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96CA8F4"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Pr="0016361A">
              <w:t>.</w:t>
            </w:r>
            <w:r w:rsidR="00B96546">
              <w:t>0</w:t>
            </w:r>
            <w:r w:rsidRPr="0016361A">
              <w:t>.</w:t>
            </w:r>
            <w:del w:id="1" w:author="Rapporteur" w:date="2022-08-30T23:49:00Z">
              <w:r w:rsidR="00E828C7" w:rsidDel="001B3BD3">
                <w:delText>0</w:delText>
              </w:r>
              <w:r w:rsidRPr="0016361A" w:rsidDel="001B3BD3">
                <w:delText xml:space="preserve"> </w:delText>
              </w:r>
            </w:del>
            <w:ins w:id="2" w:author="Rapporteur" w:date="2022-08-30T23:49:00Z">
              <w:r w:rsidR="001B3BD3">
                <w:t>1</w:t>
              </w:r>
              <w:r w:rsidR="001B3BD3" w:rsidRPr="0016361A">
                <w:t xml:space="preserve"> </w:t>
              </w:r>
            </w:ins>
            <w:r w:rsidRPr="0016361A">
              <w:rPr>
                <w:sz w:val="32"/>
              </w:rPr>
              <w:t>(20</w:t>
            </w:r>
            <w:r w:rsidR="00855FDA">
              <w:rPr>
                <w:sz w:val="32"/>
              </w:rPr>
              <w:t>2</w:t>
            </w:r>
            <w:r w:rsidR="00E828C7">
              <w:rPr>
                <w:sz w:val="32"/>
              </w:rPr>
              <w:t>2</w:t>
            </w:r>
            <w:r w:rsidRPr="0016361A">
              <w:rPr>
                <w:sz w:val="32"/>
              </w:rPr>
              <w:t>-</w:t>
            </w:r>
            <w:del w:id="3" w:author="Rapporteur" w:date="2022-08-30T23:49:00Z">
              <w:r w:rsidR="00E828C7" w:rsidDel="001B3BD3">
                <w:rPr>
                  <w:sz w:val="32"/>
                </w:rPr>
                <w:delText>0</w:delText>
              </w:r>
              <w:r w:rsidR="00B96546" w:rsidDel="001B3BD3">
                <w:rPr>
                  <w:sz w:val="32"/>
                </w:rPr>
                <w:delText>6</w:delText>
              </w:r>
            </w:del>
            <w:ins w:id="4" w:author="Rapporteur" w:date="2022-08-30T23:49:00Z">
              <w:r w:rsidR="001B3BD3">
                <w:rPr>
                  <w:sz w:val="32"/>
                </w:rPr>
                <w:t>09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2779F5"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6.35pt">
                  <v:imagedata r:id="rId9" o:title="5G-logo_175px"/>
                </v:shape>
              </w:pict>
            </w:r>
          </w:p>
        </w:tc>
        <w:tc>
          <w:tcPr>
            <w:tcW w:w="5540" w:type="dxa"/>
            <w:shd w:val="clear" w:color="auto" w:fill="auto"/>
          </w:tcPr>
          <w:p w14:paraId="47562F6D" w14:textId="55FCA510" w:rsidR="00F112E4" w:rsidRPr="0016361A" w:rsidRDefault="00320892" w:rsidP="00F112E4">
            <w:pPr>
              <w:jc w:val="right"/>
            </w:pPr>
            <w:bookmarkStart w:id="6" w:name="logos"/>
            <w:r>
              <w:pict w14:anchorId="5617469C">
                <v:shape id="_x0000_i1026" type="#_x0000_t75" style="width:128.35pt;height:77.6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8AF2613" w14:textId="77777777" w:rsidR="00E5099F" w:rsidRDefault="001F2CDD">
      <w:pPr>
        <w:pStyle w:val="10"/>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E5099F">
        <w:rPr>
          <w:noProof/>
        </w:rPr>
        <w:t>Foreword</w:t>
      </w:r>
      <w:r w:rsidR="00E5099F">
        <w:rPr>
          <w:noProof/>
        </w:rPr>
        <w:tab/>
      </w:r>
      <w:r w:rsidR="00E5099F">
        <w:rPr>
          <w:noProof/>
        </w:rPr>
        <w:fldChar w:fldCharType="begin"/>
      </w:r>
      <w:r w:rsidR="00E5099F">
        <w:rPr>
          <w:noProof/>
        </w:rPr>
        <w:instrText xml:space="preserve"> PAGEREF _Toc104332502 \h </w:instrText>
      </w:r>
      <w:r w:rsidR="00E5099F">
        <w:rPr>
          <w:noProof/>
        </w:rPr>
      </w:r>
      <w:r w:rsidR="00E5099F">
        <w:rPr>
          <w:noProof/>
        </w:rPr>
        <w:fldChar w:fldCharType="separate"/>
      </w:r>
      <w:r w:rsidR="00E5099F">
        <w:rPr>
          <w:noProof/>
        </w:rPr>
        <w:t>7</w:t>
      </w:r>
      <w:r w:rsidR="00E5099F">
        <w:rPr>
          <w:noProof/>
        </w:rPr>
        <w:fldChar w:fldCharType="end"/>
      </w:r>
    </w:p>
    <w:p w14:paraId="62546192" w14:textId="77777777" w:rsidR="00E5099F" w:rsidRDefault="00E5099F">
      <w:pPr>
        <w:pStyle w:val="10"/>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_Toc104332503 \h </w:instrText>
      </w:r>
      <w:r>
        <w:rPr>
          <w:noProof/>
        </w:rPr>
      </w:r>
      <w:r>
        <w:rPr>
          <w:noProof/>
        </w:rPr>
        <w:fldChar w:fldCharType="separate"/>
      </w:r>
      <w:r>
        <w:rPr>
          <w:noProof/>
        </w:rPr>
        <w:t>9</w:t>
      </w:r>
      <w:r>
        <w:rPr>
          <w:noProof/>
        </w:rPr>
        <w:fldChar w:fldCharType="end"/>
      </w:r>
    </w:p>
    <w:p w14:paraId="5A30007E" w14:textId="77777777" w:rsidR="00E5099F" w:rsidRDefault="00E5099F">
      <w:pPr>
        <w:pStyle w:val="10"/>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_Toc104332504 \h </w:instrText>
      </w:r>
      <w:r>
        <w:rPr>
          <w:noProof/>
        </w:rPr>
      </w:r>
      <w:r>
        <w:rPr>
          <w:noProof/>
        </w:rPr>
        <w:fldChar w:fldCharType="separate"/>
      </w:r>
      <w:r>
        <w:rPr>
          <w:noProof/>
        </w:rPr>
        <w:t>9</w:t>
      </w:r>
      <w:r>
        <w:rPr>
          <w:noProof/>
        </w:rPr>
        <w:fldChar w:fldCharType="end"/>
      </w:r>
    </w:p>
    <w:p w14:paraId="7E8FD589" w14:textId="77777777" w:rsidR="00E5099F" w:rsidRDefault="00E5099F">
      <w:pPr>
        <w:pStyle w:val="10"/>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_Toc104332505 \h </w:instrText>
      </w:r>
      <w:r>
        <w:rPr>
          <w:noProof/>
        </w:rPr>
      </w:r>
      <w:r>
        <w:rPr>
          <w:noProof/>
        </w:rPr>
        <w:fldChar w:fldCharType="separate"/>
      </w:r>
      <w:r>
        <w:rPr>
          <w:noProof/>
        </w:rPr>
        <w:t>10</w:t>
      </w:r>
      <w:r>
        <w:rPr>
          <w:noProof/>
        </w:rPr>
        <w:fldChar w:fldCharType="end"/>
      </w:r>
    </w:p>
    <w:p w14:paraId="6EFFDAF5" w14:textId="77777777" w:rsidR="00E5099F" w:rsidRDefault="00E5099F">
      <w:pPr>
        <w:pStyle w:val="2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_Toc104332506 \h </w:instrText>
      </w:r>
      <w:r>
        <w:rPr>
          <w:noProof/>
        </w:rPr>
      </w:r>
      <w:r>
        <w:rPr>
          <w:noProof/>
        </w:rPr>
        <w:fldChar w:fldCharType="separate"/>
      </w:r>
      <w:r>
        <w:rPr>
          <w:noProof/>
        </w:rPr>
        <w:t>10</w:t>
      </w:r>
      <w:r>
        <w:rPr>
          <w:noProof/>
        </w:rPr>
        <w:fldChar w:fldCharType="end"/>
      </w:r>
    </w:p>
    <w:p w14:paraId="687FE250" w14:textId="77777777" w:rsidR="00E5099F" w:rsidRDefault="00E5099F">
      <w:pPr>
        <w:pStyle w:val="2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_Toc104332507 \h </w:instrText>
      </w:r>
      <w:r>
        <w:rPr>
          <w:noProof/>
        </w:rPr>
      </w:r>
      <w:r>
        <w:rPr>
          <w:noProof/>
        </w:rPr>
        <w:fldChar w:fldCharType="separate"/>
      </w:r>
      <w:r>
        <w:rPr>
          <w:noProof/>
        </w:rPr>
        <w:t>10</w:t>
      </w:r>
      <w:r>
        <w:rPr>
          <w:noProof/>
        </w:rPr>
        <w:fldChar w:fldCharType="end"/>
      </w:r>
    </w:p>
    <w:p w14:paraId="0D19F3E7" w14:textId="77777777" w:rsidR="00E5099F" w:rsidRDefault="00E5099F">
      <w:pPr>
        <w:pStyle w:val="2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_Toc104332508 \h </w:instrText>
      </w:r>
      <w:r>
        <w:rPr>
          <w:noProof/>
        </w:rPr>
      </w:r>
      <w:r>
        <w:rPr>
          <w:noProof/>
        </w:rPr>
        <w:fldChar w:fldCharType="separate"/>
      </w:r>
      <w:r>
        <w:rPr>
          <w:noProof/>
        </w:rPr>
        <w:t>10</w:t>
      </w:r>
      <w:r>
        <w:rPr>
          <w:noProof/>
        </w:rPr>
        <w:fldChar w:fldCharType="end"/>
      </w:r>
    </w:p>
    <w:p w14:paraId="37AE9A6B" w14:textId="77777777" w:rsidR="00E5099F" w:rsidRDefault="00E5099F">
      <w:pPr>
        <w:pStyle w:val="10"/>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_Toc104332509 \h </w:instrText>
      </w:r>
      <w:r>
        <w:rPr>
          <w:noProof/>
        </w:rPr>
      </w:r>
      <w:r>
        <w:rPr>
          <w:noProof/>
        </w:rPr>
        <w:fldChar w:fldCharType="separate"/>
      </w:r>
      <w:r>
        <w:rPr>
          <w:noProof/>
        </w:rPr>
        <w:t>10</w:t>
      </w:r>
      <w:r>
        <w:rPr>
          <w:noProof/>
        </w:rPr>
        <w:fldChar w:fldCharType="end"/>
      </w:r>
    </w:p>
    <w:p w14:paraId="4066C8DF" w14:textId="77777777" w:rsidR="00E5099F" w:rsidRDefault="00E5099F">
      <w:pPr>
        <w:pStyle w:val="10"/>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MBSF</w:t>
      </w:r>
      <w:r>
        <w:rPr>
          <w:noProof/>
        </w:rPr>
        <w:tab/>
      </w:r>
      <w:r>
        <w:rPr>
          <w:noProof/>
        </w:rPr>
        <w:fldChar w:fldCharType="begin"/>
      </w:r>
      <w:r>
        <w:rPr>
          <w:noProof/>
        </w:rPr>
        <w:instrText xml:space="preserve"> PAGEREF _Toc104332510 \h </w:instrText>
      </w:r>
      <w:r>
        <w:rPr>
          <w:noProof/>
        </w:rPr>
      </w:r>
      <w:r>
        <w:rPr>
          <w:noProof/>
        </w:rPr>
        <w:fldChar w:fldCharType="separate"/>
      </w:r>
      <w:r>
        <w:rPr>
          <w:noProof/>
        </w:rPr>
        <w:t>11</w:t>
      </w:r>
      <w:r>
        <w:rPr>
          <w:noProof/>
        </w:rPr>
        <w:fldChar w:fldCharType="end"/>
      </w:r>
    </w:p>
    <w:p w14:paraId="4234F039" w14:textId="77777777" w:rsidR="00E5099F" w:rsidRDefault="00E5099F">
      <w:pPr>
        <w:pStyle w:val="2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_Toc104332511 \h </w:instrText>
      </w:r>
      <w:r>
        <w:rPr>
          <w:noProof/>
        </w:rPr>
      </w:r>
      <w:r>
        <w:rPr>
          <w:noProof/>
        </w:rPr>
        <w:fldChar w:fldCharType="separate"/>
      </w:r>
      <w:r>
        <w:rPr>
          <w:noProof/>
        </w:rPr>
        <w:t>11</w:t>
      </w:r>
      <w:r>
        <w:rPr>
          <w:noProof/>
        </w:rPr>
        <w:fldChar w:fldCharType="end"/>
      </w:r>
    </w:p>
    <w:p w14:paraId="03F0930D" w14:textId="77777777" w:rsidR="00E5099F" w:rsidRDefault="00E5099F">
      <w:pPr>
        <w:pStyle w:val="2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w:t>
      </w:r>
      <w:r>
        <w:rPr>
          <w:noProof/>
        </w:rPr>
        <w:tab/>
      </w:r>
      <w:r>
        <w:rPr>
          <w:noProof/>
        </w:rPr>
        <w:fldChar w:fldCharType="begin"/>
      </w:r>
      <w:r>
        <w:rPr>
          <w:noProof/>
        </w:rPr>
        <w:instrText xml:space="preserve"> PAGEREF _Toc104332512 \h </w:instrText>
      </w:r>
      <w:r>
        <w:rPr>
          <w:noProof/>
        </w:rPr>
      </w:r>
      <w:r>
        <w:rPr>
          <w:noProof/>
        </w:rPr>
        <w:fldChar w:fldCharType="separate"/>
      </w:r>
      <w:r>
        <w:rPr>
          <w:noProof/>
        </w:rPr>
        <w:t>11</w:t>
      </w:r>
      <w:r>
        <w:rPr>
          <w:noProof/>
        </w:rPr>
        <w:fldChar w:fldCharType="end"/>
      </w:r>
    </w:p>
    <w:p w14:paraId="3F46131E" w14:textId="77777777" w:rsidR="00E5099F" w:rsidRDefault="00E5099F">
      <w:pPr>
        <w:pStyle w:val="32"/>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_Toc104332513 \h </w:instrText>
      </w:r>
      <w:r>
        <w:rPr>
          <w:noProof/>
        </w:rPr>
      </w:r>
      <w:r>
        <w:rPr>
          <w:noProof/>
        </w:rPr>
        <w:fldChar w:fldCharType="separate"/>
      </w:r>
      <w:r>
        <w:rPr>
          <w:noProof/>
        </w:rPr>
        <w:t>11</w:t>
      </w:r>
      <w:r>
        <w:rPr>
          <w:noProof/>
        </w:rPr>
        <w:fldChar w:fldCharType="end"/>
      </w:r>
    </w:p>
    <w:p w14:paraId="7E5844FB" w14:textId="77777777" w:rsidR="00E5099F" w:rsidRDefault="00E5099F">
      <w:pPr>
        <w:pStyle w:val="32"/>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_Toc104332514 \h </w:instrText>
      </w:r>
      <w:r>
        <w:rPr>
          <w:noProof/>
        </w:rPr>
      </w:r>
      <w:r>
        <w:rPr>
          <w:noProof/>
        </w:rPr>
        <w:fldChar w:fldCharType="separate"/>
      </w:r>
      <w:r>
        <w:rPr>
          <w:noProof/>
        </w:rPr>
        <w:t>11</w:t>
      </w:r>
      <w:r>
        <w:rPr>
          <w:noProof/>
        </w:rPr>
        <w:fldChar w:fldCharType="end"/>
      </w:r>
    </w:p>
    <w:p w14:paraId="1B5B3E48" w14:textId="77777777" w:rsidR="00E5099F" w:rsidRDefault="00E5099F">
      <w:pPr>
        <w:pStyle w:val="42"/>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_Toc104332515 \h </w:instrText>
      </w:r>
      <w:r>
        <w:rPr>
          <w:noProof/>
        </w:rPr>
      </w:r>
      <w:r>
        <w:rPr>
          <w:noProof/>
        </w:rPr>
        <w:fldChar w:fldCharType="separate"/>
      </w:r>
      <w:r>
        <w:rPr>
          <w:noProof/>
        </w:rPr>
        <w:t>11</w:t>
      </w:r>
      <w:r>
        <w:rPr>
          <w:noProof/>
        </w:rPr>
        <w:fldChar w:fldCharType="end"/>
      </w:r>
    </w:p>
    <w:p w14:paraId="1671159E" w14:textId="77777777" w:rsidR="00E5099F" w:rsidRDefault="00E5099F">
      <w:pPr>
        <w:pStyle w:val="42"/>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Nmbsf_MBSUserService_Create service operation</w:t>
      </w:r>
      <w:r>
        <w:rPr>
          <w:noProof/>
        </w:rPr>
        <w:tab/>
      </w:r>
      <w:r>
        <w:rPr>
          <w:noProof/>
        </w:rPr>
        <w:fldChar w:fldCharType="begin"/>
      </w:r>
      <w:r>
        <w:rPr>
          <w:noProof/>
        </w:rPr>
        <w:instrText xml:space="preserve"> PAGEREF _Toc104332516 \h </w:instrText>
      </w:r>
      <w:r>
        <w:rPr>
          <w:noProof/>
        </w:rPr>
      </w:r>
      <w:r>
        <w:rPr>
          <w:noProof/>
        </w:rPr>
        <w:fldChar w:fldCharType="separate"/>
      </w:r>
      <w:r>
        <w:rPr>
          <w:noProof/>
        </w:rPr>
        <w:t>12</w:t>
      </w:r>
      <w:r>
        <w:rPr>
          <w:noProof/>
        </w:rPr>
        <w:fldChar w:fldCharType="end"/>
      </w:r>
    </w:p>
    <w:p w14:paraId="0B57107D" w14:textId="77777777" w:rsidR="00E5099F" w:rsidRDefault="00E5099F">
      <w:pPr>
        <w:pStyle w:val="52"/>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_Toc104332517 \h </w:instrText>
      </w:r>
      <w:r>
        <w:rPr>
          <w:noProof/>
        </w:rPr>
      </w:r>
      <w:r>
        <w:rPr>
          <w:noProof/>
        </w:rPr>
        <w:fldChar w:fldCharType="separate"/>
      </w:r>
      <w:r>
        <w:rPr>
          <w:noProof/>
        </w:rPr>
        <w:t>12</w:t>
      </w:r>
      <w:r>
        <w:rPr>
          <w:noProof/>
        </w:rPr>
        <w:fldChar w:fldCharType="end"/>
      </w:r>
    </w:p>
    <w:p w14:paraId="262046D5" w14:textId="77777777" w:rsidR="00E5099F" w:rsidRDefault="00E5099F">
      <w:pPr>
        <w:pStyle w:val="52"/>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Provision a new MBS User Service</w:t>
      </w:r>
      <w:r>
        <w:rPr>
          <w:noProof/>
        </w:rPr>
        <w:tab/>
      </w:r>
      <w:r>
        <w:rPr>
          <w:noProof/>
        </w:rPr>
        <w:fldChar w:fldCharType="begin"/>
      </w:r>
      <w:r>
        <w:rPr>
          <w:noProof/>
        </w:rPr>
        <w:instrText xml:space="preserve"> PAGEREF _Toc104332518 \h </w:instrText>
      </w:r>
      <w:r>
        <w:rPr>
          <w:noProof/>
        </w:rPr>
      </w:r>
      <w:r>
        <w:rPr>
          <w:noProof/>
        </w:rPr>
        <w:fldChar w:fldCharType="separate"/>
      </w:r>
      <w:r>
        <w:rPr>
          <w:noProof/>
        </w:rPr>
        <w:t>12</w:t>
      </w:r>
      <w:r>
        <w:rPr>
          <w:noProof/>
        </w:rPr>
        <w:fldChar w:fldCharType="end"/>
      </w:r>
    </w:p>
    <w:p w14:paraId="3F4A0E6E" w14:textId="77777777" w:rsidR="00E5099F" w:rsidRDefault="00E5099F">
      <w:pPr>
        <w:pStyle w:val="42"/>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Nmbsf_MBSUserService_Retrieve service operation</w:t>
      </w:r>
      <w:r>
        <w:rPr>
          <w:noProof/>
        </w:rPr>
        <w:tab/>
      </w:r>
      <w:r>
        <w:rPr>
          <w:noProof/>
        </w:rPr>
        <w:fldChar w:fldCharType="begin"/>
      </w:r>
      <w:r>
        <w:rPr>
          <w:noProof/>
        </w:rPr>
        <w:instrText xml:space="preserve"> PAGEREF _Toc104332519 \h </w:instrText>
      </w:r>
      <w:r>
        <w:rPr>
          <w:noProof/>
        </w:rPr>
      </w:r>
      <w:r>
        <w:rPr>
          <w:noProof/>
        </w:rPr>
        <w:fldChar w:fldCharType="separate"/>
      </w:r>
      <w:r>
        <w:rPr>
          <w:noProof/>
        </w:rPr>
        <w:t>13</w:t>
      </w:r>
      <w:r>
        <w:rPr>
          <w:noProof/>
        </w:rPr>
        <w:fldChar w:fldCharType="end"/>
      </w:r>
    </w:p>
    <w:p w14:paraId="17185C84" w14:textId="77777777" w:rsidR="00E5099F" w:rsidRDefault="00E5099F">
      <w:pPr>
        <w:pStyle w:val="52"/>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_Toc104332520 \h </w:instrText>
      </w:r>
      <w:r>
        <w:rPr>
          <w:noProof/>
        </w:rPr>
      </w:r>
      <w:r>
        <w:rPr>
          <w:noProof/>
        </w:rPr>
        <w:fldChar w:fldCharType="separate"/>
      </w:r>
      <w:r>
        <w:rPr>
          <w:noProof/>
        </w:rPr>
        <w:t>13</w:t>
      </w:r>
      <w:r>
        <w:rPr>
          <w:noProof/>
        </w:rPr>
        <w:fldChar w:fldCharType="end"/>
      </w:r>
    </w:p>
    <w:p w14:paraId="1CA20388" w14:textId="77777777" w:rsidR="00E5099F" w:rsidRDefault="00E5099F">
      <w:pPr>
        <w:pStyle w:val="52"/>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_Toc104332521 \h </w:instrText>
      </w:r>
      <w:r>
        <w:rPr>
          <w:noProof/>
        </w:rPr>
      </w:r>
      <w:r>
        <w:rPr>
          <w:noProof/>
        </w:rPr>
        <w:fldChar w:fldCharType="separate"/>
      </w:r>
      <w:r>
        <w:rPr>
          <w:noProof/>
        </w:rPr>
        <w:t>13</w:t>
      </w:r>
      <w:r>
        <w:rPr>
          <w:noProof/>
        </w:rPr>
        <w:fldChar w:fldCharType="end"/>
      </w:r>
    </w:p>
    <w:p w14:paraId="0E6E2824" w14:textId="77777777" w:rsidR="00E5099F" w:rsidRDefault="00E5099F">
      <w:pPr>
        <w:pStyle w:val="42"/>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Nmbsf_MBSUserService_Update service operation</w:t>
      </w:r>
      <w:r>
        <w:rPr>
          <w:noProof/>
        </w:rPr>
        <w:tab/>
      </w:r>
      <w:r>
        <w:rPr>
          <w:noProof/>
        </w:rPr>
        <w:fldChar w:fldCharType="begin"/>
      </w:r>
      <w:r>
        <w:rPr>
          <w:noProof/>
        </w:rPr>
        <w:instrText xml:space="preserve"> PAGEREF _Toc104332522 \h </w:instrText>
      </w:r>
      <w:r>
        <w:rPr>
          <w:noProof/>
        </w:rPr>
      </w:r>
      <w:r>
        <w:rPr>
          <w:noProof/>
        </w:rPr>
        <w:fldChar w:fldCharType="separate"/>
      </w:r>
      <w:r>
        <w:rPr>
          <w:noProof/>
        </w:rPr>
        <w:t>14</w:t>
      </w:r>
      <w:r>
        <w:rPr>
          <w:noProof/>
        </w:rPr>
        <w:fldChar w:fldCharType="end"/>
      </w:r>
    </w:p>
    <w:p w14:paraId="3306953E" w14:textId="77777777" w:rsidR="00E5099F" w:rsidRDefault="00E5099F">
      <w:pPr>
        <w:pStyle w:val="52"/>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_Toc104332523 \h </w:instrText>
      </w:r>
      <w:r>
        <w:rPr>
          <w:noProof/>
        </w:rPr>
      </w:r>
      <w:r>
        <w:rPr>
          <w:noProof/>
        </w:rPr>
        <w:fldChar w:fldCharType="separate"/>
      </w:r>
      <w:r>
        <w:rPr>
          <w:noProof/>
        </w:rPr>
        <w:t>14</w:t>
      </w:r>
      <w:r>
        <w:rPr>
          <w:noProof/>
        </w:rPr>
        <w:fldChar w:fldCharType="end"/>
      </w:r>
    </w:p>
    <w:p w14:paraId="1E982CCA" w14:textId="77777777" w:rsidR="00E5099F" w:rsidRDefault="00E5099F">
      <w:pPr>
        <w:pStyle w:val="52"/>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_Toc104332524 \h </w:instrText>
      </w:r>
      <w:r>
        <w:rPr>
          <w:noProof/>
        </w:rPr>
      </w:r>
      <w:r>
        <w:rPr>
          <w:noProof/>
        </w:rPr>
        <w:fldChar w:fldCharType="separate"/>
      </w:r>
      <w:r>
        <w:rPr>
          <w:noProof/>
        </w:rPr>
        <w:t>14</w:t>
      </w:r>
      <w:r>
        <w:rPr>
          <w:noProof/>
        </w:rPr>
        <w:fldChar w:fldCharType="end"/>
      </w:r>
    </w:p>
    <w:p w14:paraId="4EFAFCE0" w14:textId="77777777" w:rsidR="00E5099F" w:rsidRDefault="00E5099F">
      <w:pPr>
        <w:pStyle w:val="42"/>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Nmbsf_MBSUserService_Delete service operation</w:t>
      </w:r>
      <w:r>
        <w:rPr>
          <w:noProof/>
        </w:rPr>
        <w:tab/>
      </w:r>
      <w:r>
        <w:rPr>
          <w:noProof/>
        </w:rPr>
        <w:fldChar w:fldCharType="begin"/>
      </w:r>
      <w:r>
        <w:rPr>
          <w:noProof/>
        </w:rPr>
        <w:instrText xml:space="preserve"> PAGEREF _Toc104332525 \h </w:instrText>
      </w:r>
      <w:r>
        <w:rPr>
          <w:noProof/>
        </w:rPr>
      </w:r>
      <w:r>
        <w:rPr>
          <w:noProof/>
        </w:rPr>
        <w:fldChar w:fldCharType="separate"/>
      </w:r>
      <w:r>
        <w:rPr>
          <w:noProof/>
        </w:rPr>
        <w:t>14</w:t>
      </w:r>
      <w:r>
        <w:rPr>
          <w:noProof/>
        </w:rPr>
        <w:fldChar w:fldCharType="end"/>
      </w:r>
    </w:p>
    <w:p w14:paraId="0DC3FFC2" w14:textId="77777777" w:rsidR="00E5099F" w:rsidRDefault="00E5099F">
      <w:pPr>
        <w:pStyle w:val="52"/>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_Toc104332526 \h </w:instrText>
      </w:r>
      <w:r>
        <w:rPr>
          <w:noProof/>
        </w:rPr>
      </w:r>
      <w:r>
        <w:rPr>
          <w:noProof/>
        </w:rPr>
        <w:fldChar w:fldCharType="separate"/>
      </w:r>
      <w:r>
        <w:rPr>
          <w:noProof/>
        </w:rPr>
        <w:t>14</w:t>
      </w:r>
      <w:r>
        <w:rPr>
          <w:noProof/>
        </w:rPr>
        <w:fldChar w:fldCharType="end"/>
      </w:r>
    </w:p>
    <w:p w14:paraId="33377BE9" w14:textId="77777777" w:rsidR="00E5099F" w:rsidRDefault="00E5099F">
      <w:pPr>
        <w:pStyle w:val="52"/>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 xml:space="preserve">Release the resources of the associated </w:t>
      </w:r>
      <w:r>
        <w:rPr>
          <w:noProof/>
          <w:lang w:eastAsia="zh-CN"/>
        </w:rPr>
        <w:t>MB</w:t>
      </w:r>
      <w:r>
        <w:rPr>
          <w:noProof/>
        </w:rPr>
        <w:t>S User Service</w:t>
      </w:r>
      <w:r>
        <w:rPr>
          <w:noProof/>
        </w:rPr>
        <w:tab/>
      </w:r>
      <w:r>
        <w:rPr>
          <w:noProof/>
        </w:rPr>
        <w:fldChar w:fldCharType="begin"/>
      </w:r>
      <w:r>
        <w:rPr>
          <w:noProof/>
        </w:rPr>
        <w:instrText xml:space="preserve"> PAGEREF _Toc104332527 \h </w:instrText>
      </w:r>
      <w:r>
        <w:rPr>
          <w:noProof/>
        </w:rPr>
      </w:r>
      <w:r>
        <w:rPr>
          <w:noProof/>
        </w:rPr>
        <w:fldChar w:fldCharType="separate"/>
      </w:r>
      <w:r>
        <w:rPr>
          <w:noProof/>
        </w:rPr>
        <w:t>15</w:t>
      </w:r>
      <w:r>
        <w:rPr>
          <w:noProof/>
        </w:rPr>
        <w:fldChar w:fldCharType="end"/>
      </w:r>
    </w:p>
    <w:p w14:paraId="72996997" w14:textId="77777777" w:rsidR="00E5099F" w:rsidRDefault="00E5099F">
      <w:pPr>
        <w:pStyle w:val="2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w:t>
      </w:r>
      <w:r>
        <w:rPr>
          <w:noProof/>
        </w:rPr>
        <w:tab/>
      </w:r>
      <w:r>
        <w:rPr>
          <w:noProof/>
        </w:rPr>
        <w:fldChar w:fldCharType="begin"/>
      </w:r>
      <w:r>
        <w:rPr>
          <w:noProof/>
        </w:rPr>
        <w:instrText xml:space="preserve"> PAGEREF _Toc104332528 \h </w:instrText>
      </w:r>
      <w:r>
        <w:rPr>
          <w:noProof/>
        </w:rPr>
      </w:r>
      <w:r>
        <w:rPr>
          <w:noProof/>
        </w:rPr>
        <w:fldChar w:fldCharType="separate"/>
      </w:r>
      <w:r>
        <w:rPr>
          <w:noProof/>
        </w:rPr>
        <w:t>15</w:t>
      </w:r>
      <w:r>
        <w:rPr>
          <w:noProof/>
        </w:rPr>
        <w:fldChar w:fldCharType="end"/>
      </w:r>
    </w:p>
    <w:p w14:paraId="0274BECB" w14:textId="77777777" w:rsidR="00E5099F" w:rsidRDefault="00E5099F">
      <w:pPr>
        <w:pStyle w:val="32"/>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_Toc104332529 \h </w:instrText>
      </w:r>
      <w:r>
        <w:rPr>
          <w:noProof/>
        </w:rPr>
      </w:r>
      <w:r>
        <w:rPr>
          <w:noProof/>
        </w:rPr>
        <w:fldChar w:fldCharType="separate"/>
      </w:r>
      <w:r>
        <w:rPr>
          <w:noProof/>
        </w:rPr>
        <w:t>15</w:t>
      </w:r>
      <w:r>
        <w:rPr>
          <w:noProof/>
        </w:rPr>
        <w:fldChar w:fldCharType="end"/>
      </w:r>
    </w:p>
    <w:p w14:paraId="53C82BD1" w14:textId="77777777" w:rsidR="00E5099F" w:rsidRDefault="00E5099F">
      <w:pPr>
        <w:pStyle w:val="32"/>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_Toc104332530 \h </w:instrText>
      </w:r>
      <w:r>
        <w:rPr>
          <w:noProof/>
        </w:rPr>
      </w:r>
      <w:r>
        <w:rPr>
          <w:noProof/>
        </w:rPr>
        <w:fldChar w:fldCharType="separate"/>
      </w:r>
      <w:r>
        <w:rPr>
          <w:noProof/>
        </w:rPr>
        <w:t>16</w:t>
      </w:r>
      <w:r>
        <w:rPr>
          <w:noProof/>
        </w:rPr>
        <w:fldChar w:fldCharType="end"/>
      </w:r>
    </w:p>
    <w:p w14:paraId="4145C200" w14:textId="77777777" w:rsidR="00E5099F" w:rsidRDefault="00E5099F">
      <w:pPr>
        <w:pStyle w:val="42"/>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_Toc104332531 \h </w:instrText>
      </w:r>
      <w:r>
        <w:rPr>
          <w:noProof/>
        </w:rPr>
      </w:r>
      <w:r>
        <w:rPr>
          <w:noProof/>
        </w:rPr>
        <w:fldChar w:fldCharType="separate"/>
      </w:r>
      <w:r>
        <w:rPr>
          <w:noProof/>
        </w:rPr>
        <w:t>16</w:t>
      </w:r>
      <w:r>
        <w:rPr>
          <w:noProof/>
        </w:rPr>
        <w:fldChar w:fldCharType="end"/>
      </w:r>
    </w:p>
    <w:p w14:paraId="2C305903" w14:textId="77777777" w:rsidR="00E5099F" w:rsidRDefault="00E5099F">
      <w:pPr>
        <w:pStyle w:val="42"/>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Nmbsf_MBSUserDataIngestSession_Create service operation</w:t>
      </w:r>
      <w:r>
        <w:rPr>
          <w:noProof/>
        </w:rPr>
        <w:tab/>
      </w:r>
      <w:r>
        <w:rPr>
          <w:noProof/>
        </w:rPr>
        <w:fldChar w:fldCharType="begin"/>
      </w:r>
      <w:r>
        <w:rPr>
          <w:noProof/>
        </w:rPr>
        <w:instrText xml:space="preserve"> PAGEREF _Toc104332532 \h </w:instrText>
      </w:r>
      <w:r>
        <w:rPr>
          <w:noProof/>
        </w:rPr>
      </w:r>
      <w:r>
        <w:rPr>
          <w:noProof/>
        </w:rPr>
        <w:fldChar w:fldCharType="separate"/>
      </w:r>
      <w:r>
        <w:rPr>
          <w:noProof/>
        </w:rPr>
        <w:t>16</w:t>
      </w:r>
      <w:r>
        <w:rPr>
          <w:noProof/>
        </w:rPr>
        <w:fldChar w:fldCharType="end"/>
      </w:r>
    </w:p>
    <w:p w14:paraId="55D387DA" w14:textId="77777777" w:rsidR="00E5099F" w:rsidRDefault="00E5099F">
      <w:pPr>
        <w:pStyle w:val="52"/>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_Toc104332533 \h </w:instrText>
      </w:r>
      <w:r>
        <w:rPr>
          <w:noProof/>
        </w:rPr>
      </w:r>
      <w:r>
        <w:rPr>
          <w:noProof/>
        </w:rPr>
        <w:fldChar w:fldCharType="separate"/>
      </w:r>
      <w:r>
        <w:rPr>
          <w:noProof/>
        </w:rPr>
        <w:t>16</w:t>
      </w:r>
      <w:r>
        <w:rPr>
          <w:noProof/>
        </w:rPr>
        <w:fldChar w:fldCharType="end"/>
      </w:r>
    </w:p>
    <w:p w14:paraId="2F0FA624" w14:textId="77777777" w:rsidR="00E5099F" w:rsidRDefault="00E5099F">
      <w:pPr>
        <w:pStyle w:val="52"/>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Create an MBS User Data Ingest Session including a set of subordinate MBS Distribution Session(s)</w:t>
      </w:r>
      <w:r>
        <w:rPr>
          <w:noProof/>
        </w:rPr>
        <w:tab/>
      </w:r>
      <w:r>
        <w:rPr>
          <w:noProof/>
        </w:rPr>
        <w:fldChar w:fldCharType="begin"/>
      </w:r>
      <w:r>
        <w:rPr>
          <w:noProof/>
        </w:rPr>
        <w:instrText xml:space="preserve"> PAGEREF _Toc104332534 \h </w:instrText>
      </w:r>
      <w:r>
        <w:rPr>
          <w:noProof/>
        </w:rPr>
      </w:r>
      <w:r>
        <w:rPr>
          <w:noProof/>
        </w:rPr>
        <w:fldChar w:fldCharType="separate"/>
      </w:r>
      <w:r>
        <w:rPr>
          <w:noProof/>
        </w:rPr>
        <w:t>16</w:t>
      </w:r>
      <w:r>
        <w:rPr>
          <w:noProof/>
        </w:rPr>
        <w:fldChar w:fldCharType="end"/>
      </w:r>
    </w:p>
    <w:p w14:paraId="066574CB" w14:textId="77777777" w:rsidR="00E5099F" w:rsidRDefault="00E5099F">
      <w:pPr>
        <w:pStyle w:val="42"/>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Nmbsf_MBSUserDataIngestSession_Retrieve service operation</w:t>
      </w:r>
      <w:r>
        <w:rPr>
          <w:noProof/>
        </w:rPr>
        <w:tab/>
      </w:r>
      <w:r>
        <w:rPr>
          <w:noProof/>
        </w:rPr>
        <w:fldChar w:fldCharType="begin"/>
      </w:r>
      <w:r>
        <w:rPr>
          <w:noProof/>
        </w:rPr>
        <w:instrText xml:space="preserve"> PAGEREF _Toc104332535 \h </w:instrText>
      </w:r>
      <w:r>
        <w:rPr>
          <w:noProof/>
        </w:rPr>
      </w:r>
      <w:r>
        <w:rPr>
          <w:noProof/>
        </w:rPr>
        <w:fldChar w:fldCharType="separate"/>
      </w:r>
      <w:r>
        <w:rPr>
          <w:noProof/>
        </w:rPr>
        <w:t>17</w:t>
      </w:r>
      <w:r>
        <w:rPr>
          <w:noProof/>
        </w:rPr>
        <w:fldChar w:fldCharType="end"/>
      </w:r>
    </w:p>
    <w:p w14:paraId="7D3E4EAF" w14:textId="77777777" w:rsidR="00E5099F" w:rsidRDefault="00E5099F">
      <w:pPr>
        <w:pStyle w:val="52"/>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_Toc104332536 \h </w:instrText>
      </w:r>
      <w:r>
        <w:rPr>
          <w:noProof/>
        </w:rPr>
      </w:r>
      <w:r>
        <w:rPr>
          <w:noProof/>
        </w:rPr>
        <w:fldChar w:fldCharType="separate"/>
      </w:r>
      <w:r>
        <w:rPr>
          <w:noProof/>
        </w:rPr>
        <w:t>17</w:t>
      </w:r>
      <w:r>
        <w:rPr>
          <w:noProof/>
        </w:rPr>
        <w:fldChar w:fldCharType="end"/>
      </w:r>
    </w:p>
    <w:p w14:paraId="5A5D7F97" w14:textId="77777777" w:rsidR="00E5099F" w:rsidRDefault="00E5099F">
      <w:pPr>
        <w:pStyle w:val="52"/>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_Toc104332537 \h </w:instrText>
      </w:r>
      <w:r>
        <w:rPr>
          <w:noProof/>
        </w:rPr>
      </w:r>
      <w:r>
        <w:rPr>
          <w:noProof/>
        </w:rPr>
        <w:fldChar w:fldCharType="separate"/>
      </w:r>
      <w:r>
        <w:rPr>
          <w:noProof/>
        </w:rPr>
        <w:t>17</w:t>
      </w:r>
      <w:r>
        <w:rPr>
          <w:noProof/>
        </w:rPr>
        <w:fldChar w:fldCharType="end"/>
      </w:r>
    </w:p>
    <w:p w14:paraId="4FF4B2F9" w14:textId="77777777" w:rsidR="00E5099F" w:rsidRDefault="00E5099F">
      <w:pPr>
        <w:pStyle w:val="42"/>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Nmbsf_MBSUserDataIngestSession_Update service operation</w:t>
      </w:r>
      <w:r>
        <w:rPr>
          <w:noProof/>
        </w:rPr>
        <w:tab/>
      </w:r>
      <w:r>
        <w:rPr>
          <w:noProof/>
        </w:rPr>
        <w:fldChar w:fldCharType="begin"/>
      </w:r>
      <w:r>
        <w:rPr>
          <w:noProof/>
        </w:rPr>
        <w:instrText xml:space="preserve"> PAGEREF _Toc104332538 \h </w:instrText>
      </w:r>
      <w:r>
        <w:rPr>
          <w:noProof/>
        </w:rPr>
      </w:r>
      <w:r>
        <w:rPr>
          <w:noProof/>
        </w:rPr>
        <w:fldChar w:fldCharType="separate"/>
      </w:r>
      <w:r>
        <w:rPr>
          <w:noProof/>
        </w:rPr>
        <w:t>18</w:t>
      </w:r>
      <w:r>
        <w:rPr>
          <w:noProof/>
        </w:rPr>
        <w:fldChar w:fldCharType="end"/>
      </w:r>
    </w:p>
    <w:p w14:paraId="7982E29B" w14:textId="77777777" w:rsidR="00E5099F" w:rsidRDefault="00E5099F">
      <w:pPr>
        <w:pStyle w:val="52"/>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_Toc104332539 \h </w:instrText>
      </w:r>
      <w:r>
        <w:rPr>
          <w:noProof/>
        </w:rPr>
      </w:r>
      <w:r>
        <w:rPr>
          <w:noProof/>
        </w:rPr>
        <w:fldChar w:fldCharType="separate"/>
      </w:r>
      <w:r>
        <w:rPr>
          <w:noProof/>
        </w:rPr>
        <w:t>18</w:t>
      </w:r>
      <w:r>
        <w:rPr>
          <w:noProof/>
        </w:rPr>
        <w:fldChar w:fldCharType="end"/>
      </w:r>
    </w:p>
    <w:p w14:paraId="2D3C4095" w14:textId="77777777" w:rsidR="00E5099F" w:rsidRDefault="00E5099F">
      <w:pPr>
        <w:pStyle w:val="52"/>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_Toc104332540 \h </w:instrText>
      </w:r>
      <w:r>
        <w:rPr>
          <w:noProof/>
        </w:rPr>
      </w:r>
      <w:r>
        <w:rPr>
          <w:noProof/>
        </w:rPr>
        <w:fldChar w:fldCharType="separate"/>
      </w:r>
      <w:r>
        <w:rPr>
          <w:noProof/>
        </w:rPr>
        <w:t>18</w:t>
      </w:r>
      <w:r>
        <w:rPr>
          <w:noProof/>
        </w:rPr>
        <w:fldChar w:fldCharType="end"/>
      </w:r>
    </w:p>
    <w:p w14:paraId="7B8659BC" w14:textId="77777777" w:rsidR="00E5099F" w:rsidRDefault="00E5099F">
      <w:pPr>
        <w:pStyle w:val="42"/>
        <w:rPr>
          <w:rFonts w:asciiTheme="minorHAnsi" w:eastAsiaTheme="minorEastAsia" w:hAnsiTheme="minorHAnsi" w:cstheme="minorBidi"/>
          <w:noProof/>
          <w:sz w:val="22"/>
          <w:szCs w:val="22"/>
          <w:lang w:val="en-US" w:eastAsia="zh-CN"/>
        </w:rPr>
      </w:pPr>
      <w:r>
        <w:rPr>
          <w:noProof/>
        </w:rPr>
        <w:t>5.3.2.5</w:t>
      </w:r>
      <w:r>
        <w:rPr>
          <w:rFonts w:asciiTheme="minorHAnsi" w:eastAsiaTheme="minorEastAsia" w:hAnsiTheme="minorHAnsi" w:cstheme="minorBidi"/>
          <w:noProof/>
          <w:sz w:val="22"/>
          <w:szCs w:val="22"/>
          <w:lang w:val="en-US" w:eastAsia="zh-CN"/>
        </w:rPr>
        <w:tab/>
      </w:r>
      <w:r>
        <w:rPr>
          <w:noProof/>
        </w:rPr>
        <w:t>Nmbsf_MBSUserDataIngestSession_Delete service operation</w:t>
      </w:r>
      <w:r>
        <w:rPr>
          <w:noProof/>
        </w:rPr>
        <w:tab/>
      </w:r>
      <w:r>
        <w:rPr>
          <w:noProof/>
        </w:rPr>
        <w:fldChar w:fldCharType="begin"/>
      </w:r>
      <w:r>
        <w:rPr>
          <w:noProof/>
        </w:rPr>
        <w:instrText xml:space="preserve"> PAGEREF _Toc104332541 \h </w:instrText>
      </w:r>
      <w:r>
        <w:rPr>
          <w:noProof/>
        </w:rPr>
      </w:r>
      <w:r>
        <w:rPr>
          <w:noProof/>
        </w:rPr>
        <w:fldChar w:fldCharType="separate"/>
      </w:r>
      <w:r>
        <w:rPr>
          <w:noProof/>
        </w:rPr>
        <w:t>19</w:t>
      </w:r>
      <w:r>
        <w:rPr>
          <w:noProof/>
        </w:rPr>
        <w:fldChar w:fldCharType="end"/>
      </w:r>
    </w:p>
    <w:p w14:paraId="6C2D77AE" w14:textId="77777777" w:rsidR="00E5099F" w:rsidRDefault="00E5099F">
      <w:pPr>
        <w:pStyle w:val="52"/>
        <w:rPr>
          <w:rFonts w:asciiTheme="minorHAnsi" w:eastAsiaTheme="minorEastAsia" w:hAnsiTheme="minorHAnsi" w:cstheme="minorBidi"/>
          <w:noProof/>
          <w:sz w:val="22"/>
          <w:szCs w:val="22"/>
          <w:lang w:val="en-US" w:eastAsia="zh-CN"/>
        </w:rPr>
      </w:pPr>
      <w:r>
        <w:rPr>
          <w:noProof/>
        </w:rPr>
        <w:t>5.3.2.5.1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_Toc104332542 \h </w:instrText>
      </w:r>
      <w:r>
        <w:rPr>
          <w:noProof/>
        </w:rPr>
      </w:r>
      <w:r>
        <w:rPr>
          <w:noProof/>
        </w:rPr>
        <w:fldChar w:fldCharType="separate"/>
      </w:r>
      <w:r>
        <w:rPr>
          <w:noProof/>
        </w:rPr>
        <w:t>19</w:t>
      </w:r>
      <w:r>
        <w:rPr>
          <w:noProof/>
        </w:rPr>
        <w:fldChar w:fldCharType="end"/>
      </w:r>
    </w:p>
    <w:p w14:paraId="27554E1E" w14:textId="77777777" w:rsidR="00E5099F" w:rsidRDefault="00E5099F">
      <w:pPr>
        <w:pStyle w:val="52"/>
        <w:rPr>
          <w:rFonts w:asciiTheme="minorHAnsi" w:eastAsiaTheme="minorEastAsia" w:hAnsiTheme="minorHAnsi" w:cstheme="minorBidi"/>
          <w:noProof/>
          <w:sz w:val="22"/>
          <w:szCs w:val="22"/>
          <w:lang w:val="en-US" w:eastAsia="zh-CN"/>
        </w:rPr>
      </w:pPr>
      <w:r>
        <w:rPr>
          <w:noProof/>
        </w:rPr>
        <w:t>5.3.2.5.2</w:t>
      </w:r>
      <w:r>
        <w:rPr>
          <w:rFonts w:asciiTheme="minorHAnsi" w:eastAsiaTheme="minorEastAsia" w:hAnsiTheme="minorHAnsi" w:cstheme="minorBidi"/>
          <w:noProof/>
          <w:sz w:val="22"/>
          <w:szCs w:val="22"/>
          <w:lang w:val="en-US" w:eastAsia="zh-CN"/>
        </w:rPr>
        <w:tab/>
      </w:r>
      <w:r>
        <w:rPr>
          <w:noProof/>
        </w:rPr>
        <w:t>Delete an MBS User Data Ingest Session along with its subordinate MBS Distribution Session(s)</w:t>
      </w:r>
      <w:r>
        <w:rPr>
          <w:noProof/>
        </w:rPr>
        <w:tab/>
      </w:r>
      <w:r>
        <w:rPr>
          <w:noProof/>
        </w:rPr>
        <w:fldChar w:fldCharType="begin"/>
      </w:r>
      <w:r>
        <w:rPr>
          <w:noProof/>
        </w:rPr>
        <w:instrText xml:space="preserve"> PAGEREF _Toc104332543 \h </w:instrText>
      </w:r>
      <w:r>
        <w:rPr>
          <w:noProof/>
        </w:rPr>
      </w:r>
      <w:r>
        <w:rPr>
          <w:noProof/>
        </w:rPr>
        <w:fldChar w:fldCharType="separate"/>
      </w:r>
      <w:r>
        <w:rPr>
          <w:noProof/>
        </w:rPr>
        <w:t>19</w:t>
      </w:r>
      <w:r>
        <w:rPr>
          <w:noProof/>
        </w:rPr>
        <w:fldChar w:fldCharType="end"/>
      </w:r>
    </w:p>
    <w:p w14:paraId="0EA28AC6" w14:textId="77777777" w:rsidR="00E5099F" w:rsidRDefault="00E5099F">
      <w:pPr>
        <w:pStyle w:val="42"/>
        <w:rPr>
          <w:rFonts w:asciiTheme="minorHAnsi" w:eastAsiaTheme="minorEastAsia" w:hAnsiTheme="minorHAnsi" w:cstheme="minorBidi"/>
          <w:noProof/>
          <w:sz w:val="22"/>
          <w:szCs w:val="22"/>
          <w:lang w:val="en-US" w:eastAsia="zh-CN"/>
        </w:rPr>
      </w:pPr>
      <w:r>
        <w:rPr>
          <w:noProof/>
        </w:rPr>
        <w:t>5.3.2.6</w:t>
      </w:r>
      <w:r>
        <w:rPr>
          <w:rFonts w:asciiTheme="minorHAnsi" w:eastAsiaTheme="minorEastAsia" w:hAnsiTheme="minorHAnsi" w:cstheme="minorBidi"/>
          <w:noProof/>
          <w:sz w:val="22"/>
          <w:szCs w:val="22"/>
          <w:lang w:val="en-US" w:eastAsia="zh-CN"/>
        </w:rPr>
        <w:tab/>
      </w:r>
      <w:r>
        <w:rPr>
          <w:noProof/>
        </w:rPr>
        <w:t>Nmbsf_MBSUserDataIngestSession_StatusSubscribe service operation</w:t>
      </w:r>
      <w:r>
        <w:rPr>
          <w:noProof/>
        </w:rPr>
        <w:tab/>
      </w:r>
      <w:r>
        <w:rPr>
          <w:noProof/>
        </w:rPr>
        <w:fldChar w:fldCharType="begin"/>
      </w:r>
      <w:r>
        <w:rPr>
          <w:noProof/>
        </w:rPr>
        <w:instrText xml:space="preserve"> PAGEREF _Toc104332544 \h </w:instrText>
      </w:r>
      <w:r>
        <w:rPr>
          <w:noProof/>
        </w:rPr>
      </w:r>
      <w:r>
        <w:rPr>
          <w:noProof/>
        </w:rPr>
        <w:fldChar w:fldCharType="separate"/>
      </w:r>
      <w:r>
        <w:rPr>
          <w:noProof/>
        </w:rPr>
        <w:t>20</w:t>
      </w:r>
      <w:r>
        <w:rPr>
          <w:noProof/>
        </w:rPr>
        <w:fldChar w:fldCharType="end"/>
      </w:r>
    </w:p>
    <w:p w14:paraId="0CB29869" w14:textId="77777777" w:rsidR="00E5099F" w:rsidRDefault="00E5099F">
      <w:pPr>
        <w:pStyle w:val="52"/>
        <w:rPr>
          <w:rFonts w:asciiTheme="minorHAnsi" w:eastAsiaTheme="minorEastAsia" w:hAnsiTheme="minorHAnsi" w:cstheme="minorBidi"/>
          <w:noProof/>
          <w:sz w:val="22"/>
          <w:szCs w:val="22"/>
          <w:lang w:val="en-US" w:eastAsia="zh-CN"/>
        </w:rPr>
      </w:pPr>
      <w:r>
        <w:rPr>
          <w:noProof/>
        </w:rPr>
        <w:t>5.3.2.6.1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_Toc104332545 \h </w:instrText>
      </w:r>
      <w:r>
        <w:rPr>
          <w:noProof/>
        </w:rPr>
      </w:r>
      <w:r>
        <w:rPr>
          <w:noProof/>
        </w:rPr>
        <w:fldChar w:fldCharType="separate"/>
      </w:r>
      <w:r>
        <w:rPr>
          <w:noProof/>
        </w:rPr>
        <w:t>20</w:t>
      </w:r>
      <w:r>
        <w:rPr>
          <w:noProof/>
        </w:rPr>
        <w:fldChar w:fldCharType="end"/>
      </w:r>
    </w:p>
    <w:p w14:paraId="3A8DBCC0" w14:textId="77777777" w:rsidR="00E5099F" w:rsidRDefault="00E5099F">
      <w:pPr>
        <w:pStyle w:val="52"/>
        <w:rPr>
          <w:rFonts w:asciiTheme="minorHAnsi" w:eastAsiaTheme="minorEastAsia" w:hAnsiTheme="minorHAnsi" w:cstheme="minorBidi"/>
          <w:noProof/>
          <w:sz w:val="22"/>
          <w:szCs w:val="22"/>
          <w:lang w:val="en-US" w:eastAsia="zh-CN"/>
        </w:rPr>
      </w:pPr>
      <w:r>
        <w:rPr>
          <w:noProof/>
        </w:rPr>
        <w:t>5.3.2.6.2</w:t>
      </w:r>
      <w:r>
        <w:rPr>
          <w:rFonts w:asciiTheme="minorHAnsi" w:eastAsiaTheme="minorEastAsia" w:hAnsiTheme="minorHAnsi" w:cstheme="minorBidi"/>
          <w:noProof/>
          <w:sz w:val="22"/>
          <w:szCs w:val="22"/>
          <w:lang w:val="en-US" w:eastAsia="zh-CN"/>
        </w:rPr>
        <w:tab/>
      </w:r>
      <w:r>
        <w:rPr>
          <w:noProof/>
        </w:rPr>
        <w:t>Subscribe to monitor event(s) relevant to the MBS User Dta Ingest Session</w:t>
      </w:r>
      <w:r>
        <w:rPr>
          <w:noProof/>
        </w:rPr>
        <w:tab/>
      </w:r>
      <w:r>
        <w:rPr>
          <w:noProof/>
        </w:rPr>
        <w:fldChar w:fldCharType="begin"/>
      </w:r>
      <w:r>
        <w:rPr>
          <w:noProof/>
        </w:rPr>
        <w:instrText xml:space="preserve"> PAGEREF _Toc104332546 \h </w:instrText>
      </w:r>
      <w:r>
        <w:rPr>
          <w:noProof/>
        </w:rPr>
      </w:r>
      <w:r>
        <w:rPr>
          <w:noProof/>
        </w:rPr>
        <w:fldChar w:fldCharType="separate"/>
      </w:r>
      <w:r>
        <w:rPr>
          <w:noProof/>
        </w:rPr>
        <w:t>20</w:t>
      </w:r>
      <w:r>
        <w:rPr>
          <w:noProof/>
        </w:rPr>
        <w:fldChar w:fldCharType="end"/>
      </w:r>
    </w:p>
    <w:p w14:paraId="6A8EEBF6" w14:textId="77777777" w:rsidR="00E5099F" w:rsidRDefault="00E5099F">
      <w:pPr>
        <w:pStyle w:val="42"/>
        <w:rPr>
          <w:rFonts w:asciiTheme="minorHAnsi" w:eastAsiaTheme="minorEastAsia" w:hAnsiTheme="minorHAnsi" w:cstheme="minorBidi"/>
          <w:noProof/>
          <w:sz w:val="22"/>
          <w:szCs w:val="22"/>
          <w:lang w:val="en-US" w:eastAsia="zh-CN"/>
        </w:rPr>
      </w:pPr>
      <w:r>
        <w:rPr>
          <w:noProof/>
        </w:rPr>
        <w:t>5.3.2.7</w:t>
      </w:r>
      <w:r>
        <w:rPr>
          <w:rFonts w:asciiTheme="minorHAnsi" w:eastAsiaTheme="minorEastAsia" w:hAnsiTheme="minorHAnsi" w:cstheme="minorBidi"/>
          <w:noProof/>
          <w:sz w:val="22"/>
          <w:szCs w:val="22"/>
          <w:lang w:val="en-US" w:eastAsia="zh-CN"/>
        </w:rPr>
        <w:tab/>
      </w:r>
      <w:r>
        <w:rPr>
          <w:noProof/>
        </w:rPr>
        <w:t>Nmbsf_MBSUserDataIngestSession_StatusUnsubscribe service operation</w:t>
      </w:r>
      <w:r>
        <w:rPr>
          <w:noProof/>
        </w:rPr>
        <w:tab/>
      </w:r>
      <w:r>
        <w:rPr>
          <w:noProof/>
        </w:rPr>
        <w:fldChar w:fldCharType="begin"/>
      </w:r>
      <w:r>
        <w:rPr>
          <w:noProof/>
        </w:rPr>
        <w:instrText xml:space="preserve"> PAGEREF _Toc104332547 \h </w:instrText>
      </w:r>
      <w:r>
        <w:rPr>
          <w:noProof/>
        </w:rPr>
      </w:r>
      <w:r>
        <w:rPr>
          <w:noProof/>
        </w:rPr>
        <w:fldChar w:fldCharType="separate"/>
      </w:r>
      <w:r>
        <w:rPr>
          <w:noProof/>
        </w:rPr>
        <w:t>21</w:t>
      </w:r>
      <w:r>
        <w:rPr>
          <w:noProof/>
        </w:rPr>
        <w:fldChar w:fldCharType="end"/>
      </w:r>
    </w:p>
    <w:p w14:paraId="07FF30E2" w14:textId="77777777" w:rsidR="00E5099F" w:rsidRDefault="00E5099F">
      <w:pPr>
        <w:pStyle w:val="52"/>
        <w:rPr>
          <w:rFonts w:asciiTheme="minorHAnsi" w:eastAsiaTheme="minorEastAsia" w:hAnsiTheme="minorHAnsi" w:cstheme="minorBidi"/>
          <w:noProof/>
          <w:sz w:val="22"/>
          <w:szCs w:val="22"/>
          <w:lang w:val="en-US" w:eastAsia="zh-CN"/>
        </w:rPr>
      </w:pPr>
      <w:r>
        <w:rPr>
          <w:noProof/>
        </w:rPr>
        <w:t>5.3.2.7.1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_Toc104332548 \h </w:instrText>
      </w:r>
      <w:r>
        <w:rPr>
          <w:noProof/>
        </w:rPr>
      </w:r>
      <w:r>
        <w:rPr>
          <w:noProof/>
        </w:rPr>
        <w:fldChar w:fldCharType="separate"/>
      </w:r>
      <w:r>
        <w:rPr>
          <w:noProof/>
        </w:rPr>
        <w:t>21</w:t>
      </w:r>
      <w:r>
        <w:rPr>
          <w:noProof/>
        </w:rPr>
        <w:fldChar w:fldCharType="end"/>
      </w:r>
    </w:p>
    <w:p w14:paraId="640312E2" w14:textId="77777777" w:rsidR="00E5099F" w:rsidRDefault="00E5099F">
      <w:pPr>
        <w:pStyle w:val="52"/>
        <w:rPr>
          <w:rFonts w:asciiTheme="minorHAnsi" w:eastAsiaTheme="minorEastAsia" w:hAnsiTheme="minorHAnsi" w:cstheme="minorBidi"/>
          <w:noProof/>
          <w:sz w:val="22"/>
          <w:szCs w:val="22"/>
          <w:lang w:val="en-US" w:eastAsia="zh-CN"/>
        </w:rPr>
      </w:pPr>
      <w:r>
        <w:rPr>
          <w:noProof/>
        </w:rPr>
        <w:t>5.3.2.7.2</w:t>
      </w:r>
      <w:r>
        <w:rPr>
          <w:rFonts w:asciiTheme="minorHAnsi" w:eastAsiaTheme="minorEastAsia" w:hAnsiTheme="minorHAnsi" w:cstheme="minorBidi"/>
          <w:noProof/>
          <w:sz w:val="22"/>
          <w:szCs w:val="22"/>
          <w:lang w:val="en-US" w:eastAsia="zh-CN"/>
        </w:rPr>
        <w:tab/>
      </w:r>
      <w:r>
        <w:rPr>
          <w:noProof/>
        </w:rPr>
        <w:t>Remove an existing status subscription to the MBS User Data Ingest Session</w:t>
      </w:r>
      <w:r>
        <w:rPr>
          <w:noProof/>
        </w:rPr>
        <w:tab/>
      </w:r>
      <w:r>
        <w:rPr>
          <w:noProof/>
        </w:rPr>
        <w:fldChar w:fldCharType="begin"/>
      </w:r>
      <w:r>
        <w:rPr>
          <w:noProof/>
        </w:rPr>
        <w:instrText xml:space="preserve"> PAGEREF _Toc104332549 \h </w:instrText>
      </w:r>
      <w:r>
        <w:rPr>
          <w:noProof/>
        </w:rPr>
      </w:r>
      <w:r>
        <w:rPr>
          <w:noProof/>
        </w:rPr>
        <w:fldChar w:fldCharType="separate"/>
      </w:r>
      <w:r>
        <w:rPr>
          <w:noProof/>
        </w:rPr>
        <w:t>21</w:t>
      </w:r>
      <w:r>
        <w:rPr>
          <w:noProof/>
        </w:rPr>
        <w:fldChar w:fldCharType="end"/>
      </w:r>
    </w:p>
    <w:p w14:paraId="64F85E90" w14:textId="77777777" w:rsidR="00E5099F" w:rsidRDefault="00E5099F">
      <w:pPr>
        <w:pStyle w:val="42"/>
        <w:rPr>
          <w:rFonts w:asciiTheme="minorHAnsi" w:eastAsiaTheme="minorEastAsia" w:hAnsiTheme="minorHAnsi" w:cstheme="minorBidi"/>
          <w:noProof/>
          <w:sz w:val="22"/>
          <w:szCs w:val="22"/>
          <w:lang w:val="en-US" w:eastAsia="zh-CN"/>
        </w:rPr>
      </w:pPr>
      <w:r>
        <w:rPr>
          <w:noProof/>
        </w:rPr>
        <w:t>5.3.2.8</w:t>
      </w:r>
      <w:r>
        <w:rPr>
          <w:rFonts w:asciiTheme="minorHAnsi" w:eastAsiaTheme="minorEastAsia" w:hAnsiTheme="minorHAnsi" w:cstheme="minorBidi"/>
          <w:noProof/>
          <w:sz w:val="22"/>
          <w:szCs w:val="22"/>
          <w:lang w:val="en-US" w:eastAsia="zh-CN"/>
        </w:rPr>
        <w:tab/>
      </w:r>
      <w:r>
        <w:rPr>
          <w:noProof/>
        </w:rPr>
        <w:t>Nmbsf_MBSUserDataIngestSession_StatusNotify service operation</w:t>
      </w:r>
      <w:r>
        <w:rPr>
          <w:noProof/>
        </w:rPr>
        <w:tab/>
      </w:r>
      <w:r>
        <w:rPr>
          <w:noProof/>
        </w:rPr>
        <w:fldChar w:fldCharType="begin"/>
      </w:r>
      <w:r>
        <w:rPr>
          <w:noProof/>
        </w:rPr>
        <w:instrText xml:space="preserve"> PAGEREF _Toc104332550 \h </w:instrText>
      </w:r>
      <w:r>
        <w:rPr>
          <w:noProof/>
        </w:rPr>
      </w:r>
      <w:r>
        <w:rPr>
          <w:noProof/>
        </w:rPr>
        <w:fldChar w:fldCharType="separate"/>
      </w:r>
      <w:r>
        <w:rPr>
          <w:noProof/>
        </w:rPr>
        <w:t>22</w:t>
      </w:r>
      <w:r>
        <w:rPr>
          <w:noProof/>
        </w:rPr>
        <w:fldChar w:fldCharType="end"/>
      </w:r>
    </w:p>
    <w:p w14:paraId="27509AD2" w14:textId="77777777" w:rsidR="00E5099F" w:rsidRDefault="00E5099F">
      <w:pPr>
        <w:pStyle w:val="52"/>
        <w:rPr>
          <w:rFonts w:asciiTheme="minorHAnsi" w:eastAsiaTheme="minorEastAsia" w:hAnsiTheme="minorHAnsi" w:cstheme="minorBidi"/>
          <w:noProof/>
          <w:sz w:val="22"/>
          <w:szCs w:val="22"/>
          <w:lang w:val="en-US" w:eastAsia="zh-CN"/>
        </w:rPr>
      </w:pPr>
      <w:r>
        <w:rPr>
          <w:noProof/>
        </w:rPr>
        <w:t>5.3.2.8.1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_Toc104332551 \h </w:instrText>
      </w:r>
      <w:r>
        <w:rPr>
          <w:noProof/>
        </w:rPr>
      </w:r>
      <w:r>
        <w:rPr>
          <w:noProof/>
        </w:rPr>
        <w:fldChar w:fldCharType="separate"/>
      </w:r>
      <w:r>
        <w:rPr>
          <w:noProof/>
        </w:rPr>
        <w:t>22</w:t>
      </w:r>
      <w:r>
        <w:rPr>
          <w:noProof/>
        </w:rPr>
        <w:fldChar w:fldCharType="end"/>
      </w:r>
    </w:p>
    <w:p w14:paraId="5A504254" w14:textId="77777777" w:rsidR="00E5099F" w:rsidRDefault="00E5099F">
      <w:pPr>
        <w:pStyle w:val="52"/>
        <w:rPr>
          <w:rFonts w:asciiTheme="minorHAnsi" w:eastAsiaTheme="minorEastAsia" w:hAnsiTheme="minorHAnsi" w:cstheme="minorBidi"/>
          <w:noProof/>
          <w:sz w:val="22"/>
          <w:szCs w:val="22"/>
          <w:lang w:val="en-US" w:eastAsia="zh-CN"/>
        </w:rPr>
      </w:pPr>
      <w:r>
        <w:rPr>
          <w:noProof/>
        </w:rPr>
        <w:t>5.3.2.8.2</w:t>
      </w:r>
      <w:r>
        <w:rPr>
          <w:rFonts w:asciiTheme="minorHAnsi" w:eastAsiaTheme="minorEastAsia" w:hAnsiTheme="minorHAnsi" w:cstheme="minorBidi"/>
          <w:noProof/>
          <w:sz w:val="22"/>
          <w:szCs w:val="22"/>
          <w:lang w:val="en-US" w:eastAsia="zh-CN"/>
        </w:rPr>
        <w:tab/>
      </w:r>
      <w:r>
        <w:rPr>
          <w:noProof/>
        </w:rPr>
        <w:t>Notify status change of the MBS User Data Ingest Session or the status of a file</w:t>
      </w:r>
      <w:r>
        <w:rPr>
          <w:noProof/>
        </w:rPr>
        <w:tab/>
      </w:r>
      <w:r>
        <w:rPr>
          <w:noProof/>
        </w:rPr>
        <w:fldChar w:fldCharType="begin"/>
      </w:r>
      <w:r>
        <w:rPr>
          <w:noProof/>
        </w:rPr>
        <w:instrText xml:space="preserve"> PAGEREF _Toc104332552 \h </w:instrText>
      </w:r>
      <w:r>
        <w:rPr>
          <w:noProof/>
        </w:rPr>
      </w:r>
      <w:r>
        <w:rPr>
          <w:noProof/>
        </w:rPr>
        <w:fldChar w:fldCharType="separate"/>
      </w:r>
      <w:r>
        <w:rPr>
          <w:noProof/>
        </w:rPr>
        <w:t>22</w:t>
      </w:r>
      <w:r>
        <w:rPr>
          <w:noProof/>
        </w:rPr>
        <w:fldChar w:fldCharType="end"/>
      </w:r>
    </w:p>
    <w:p w14:paraId="540D7AC3" w14:textId="77777777" w:rsidR="00E5099F" w:rsidRDefault="00E5099F">
      <w:pPr>
        <w:pStyle w:val="10"/>
        <w:rPr>
          <w:rFonts w:asciiTheme="minorHAnsi" w:eastAsiaTheme="minorEastAsia" w:hAnsiTheme="minorHAnsi" w:cstheme="minorBidi"/>
          <w:noProof/>
          <w:szCs w:val="22"/>
          <w:lang w:val="en-US" w:eastAsia="zh-CN"/>
        </w:rPr>
      </w:pPr>
      <w:r>
        <w:rPr>
          <w:noProof/>
        </w:rPr>
        <w:lastRenderedPageBreak/>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_Toc104332553 \h </w:instrText>
      </w:r>
      <w:r>
        <w:rPr>
          <w:noProof/>
        </w:rPr>
      </w:r>
      <w:r>
        <w:rPr>
          <w:noProof/>
        </w:rPr>
        <w:fldChar w:fldCharType="separate"/>
      </w:r>
      <w:r>
        <w:rPr>
          <w:noProof/>
        </w:rPr>
        <w:t>23</w:t>
      </w:r>
      <w:r>
        <w:rPr>
          <w:noProof/>
        </w:rPr>
        <w:fldChar w:fldCharType="end"/>
      </w:r>
    </w:p>
    <w:p w14:paraId="242B7A69" w14:textId="77777777" w:rsidR="00E5099F" w:rsidRDefault="00E5099F">
      <w:pPr>
        <w:pStyle w:val="2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 API</w:t>
      </w:r>
      <w:r>
        <w:rPr>
          <w:noProof/>
        </w:rPr>
        <w:tab/>
      </w:r>
      <w:r>
        <w:rPr>
          <w:noProof/>
        </w:rPr>
        <w:fldChar w:fldCharType="begin"/>
      </w:r>
      <w:r>
        <w:rPr>
          <w:noProof/>
        </w:rPr>
        <w:instrText xml:space="preserve"> PAGEREF _Toc104332554 \h </w:instrText>
      </w:r>
      <w:r>
        <w:rPr>
          <w:noProof/>
        </w:rPr>
      </w:r>
      <w:r>
        <w:rPr>
          <w:noProof/>
        </w:rPr>
        <w:fldChar w:fldCharType="separate"/>
      </w:r>
      <w:r>
        <w:rPr>
          <w:noProof/>
        </w:rPr>
        <w:t>23</w:t>
      </w:r>
      <w:r>
        <w:rPr>
          <w:noProof/>
        </w:rPr>
        <w:fldChar w:fldCharType="end"/>
      </w:r>
    </w:p>
    <w:p w14:paraId="3303D361" w14:textId="77777777" w:rsidR="00E5099F" w:rsidRDefault="00E5099F">
      <w:pPr>
        <w:pStyle w:val="32"/>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_Toc104332555 \h </w:instrText>
      </w:r>
      <w:r>
        <w:rPr>
          <w:noProof/>
        </w:rPr>
      </w:r>
      <w:r>
        <w:rPr>
          <w:noProof/>
        </w:rPr>
        <w:fldChar w:fldCharType="separate"/>
      </w:r>
      <w:r>
        <w:rPr>
          <w:noProof/>
        </w:rPr>
        <w:t>23</w:t>
      </w:r>
      <w:r>
        <w:rPr>
          <w:noProof/>
        </w:rPr>
        <w:fldChar w:fldCharType="end"/>
      </w:r>
    </w:p>
    <w:p w14:paraId="34D103C9" w14:textId="77777777" w:rsidR="00E5099F" w:rsidRDefault="00E5099F">
      <w:pPr>
        <w:pStyle w:val="32"/>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_Toc104332556 \h </w:instrText>
      </w:r>
      <w:r>
        <w:rPr>
          <w:noProof/>
        </w:rPr>
      </w:r>
      <w:r>
        <w:rPr>
          <w:noProof/>
        </w:rPr>
        <w:fldChar w:fldCharType="separate"/>
      </w:r>
      <w:r>
        <w:rPr>
          <w:noProof/>
        </w:rPr>
        <w:t>24</w:t>
      </w:r>
      <w:r>
        <w:rPr>
          <w:noProof/>
        </w:rPr>
        <w:fldChar w:fldCharType="end"/>
      </w:r>
    </w:p>
    <w:p w14:paraId="518AFDCD" w14:textId="77777777" w:rsidR="00E5099F" w:rsidRDefault="00E5099F">
      <w:pPr>
        <w:pStyle w:val="42"/>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_Toc104332557 \h </w:instrText>
      </w:r>
      <w:r>
        <w:rPr>
          <w:noProof/>
        </w:rPr>
      </w:r>
      <w:r>
        <w:rPr>
          <w:noProof/>
        </w:rPr>
        <w:fldChar w:fldCharType="separate"/>
      </w:r>
      <w:r>
        <w:rPr>
          <w:noProof/>
        </w:rPr>
        <w:t>24</w:t>
      </w:r>
      <w:r>
        <w:rPr>
          <w:noProof/>
        </w:rPr>
        <w:fldChar w:fldCharType="end"/>
      </w:r>
    </w:p>
    <w:p w14:paraId="5C377BC3" w14:textId="77777777" w:rsidR="00E5099F" w:rsidRDefault="00E5099F">
      <w:pPr>
        <w:pStyle w:val="42"/>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_Toc104332558 \h </w:instrText>
      </w:r>
      <w:r>
        <w:rPr>
          <w:noProof/>
        </w:rPr>
      </w:r>
      <w:r>
        <w:rPr>
          <w:noProof/>
        </w:rPr>
        <w:fldChar w:fldCharType="separate"/>
      </w:r>
      <w:r>
        <w:rPr>
          <w:noProof/>
        </w:rPr>
        <w:t>24</w:t>
      </w:r>
      <w:r>
        <w:rPr>
          <w:noProof/>
        </w:rPr>
        <w:fldChar w:fldCharType="end"/>
      </w:r>
    </w:p>
    <w:p w14:paraId="5793BCF5" w14:textId="77777777" w:rsidR="00E5099F" w:rsidRDefault="00E5099F">
      <w:pPr>
        <w:pStyle w:val="52"/>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_Toc104332559 \h </w:instrText>
      </w:r>
      <w:r>
        <w:rPr>
          <w:noProof/>
        </w:rPr>
      </w:r>
      <w:r>
        <w:rPr>
          <w:noProof/>
        </w:rPr>
        <w:fldChar w:fldCharType="separate"/>
      </w:r>
      <w:r>
        <w:rPr>
          <w:noProof/>
        </w:rPr>
        <w:t>24</w:t>
      </w:r>
      <w:r>
        <w:rPr>
          <w:noProof/>
        </w:rPr>
        <w:fldChar w:fldCharType="end"/>
      </w:r>
    </w:p>
    <w:p w14:paraId="59C4EA07" w14:textId="77777777" w:rsidR="00E5099F" w:rsidRDefault="00E5099F">
      <w:pPr>
        <w:pStyle w:val="52"/>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_Toc104332560 \h </w:instrText>
      </w:r>
      <w:r>
        <w:rPr>
          <w:noProof/>
        </w:rPr>
      </w:r>
      <w:r>
        <w:rPr>
          <w:noProof/>
        </w:rPr>
        <w:fldChar w:fldCharType="separate"/>
      </w:r>
      <w:r>
        <w:rPr>
          <w:noProof/>
        </w:rPr>
        <w:t>24</w:t>
      </w:r>
      <w:r>
        <w:rPr>
          <w:noProof/>
        </w:rPr>
        <w:fldChar w:fldCharType="end"/>
      </w:r>
    </w:p>
    <w:p w14:paraId="72530560" w14:textId="77777777" w:rsidR="00E5099F" w:rsidRDefault="00E5099F">
      <w:pPr>
        <w:pStyle w:val="42"/>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_Toc104332561 \h </w:instrText>
      </w:r>
      <w:r>
        <w:rPr>
          <w:noProof/>
        </w:rPr>
      </w:r>
      <w:r>
        <w:rPr>
          <w:noProof/>
        </w:rPr>
        <w:fldChar w:fldCharType="separate"/>
      </w:r>
      <w:r>
        <w:rPr>
          <w:noProof/>
        </w:rPr>
        <w:t>24</w:t>
      </w:r>
      <w:r>
        <w:rPr>
          <w:noProof/>
        </w:rPr>
        <w:fldChar w:fldCharType="end"/>
      </w:r>
    </w:p>
    <w:p w14:paraId="76023739" w14:textId="77777777" w:rsidR="00E5099F" w:rsidRDefault="00E5099F">
      <w:pPr>
        <w:pStyle w:val="32"/>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_Toc104332562 \h </w:instrText>
      </w:r>
      <w:r>
        <w:rPr>
          <w:noProof/>
        </w:rPr>
      </w:r>
      <w:r>
        <w:rPr>
          <w:noProof/>
        </w:rPr>
        <w:fldChar w:fldCharType="separate"/>
      </w:r>
      <w:r>
        <w:rPr>
          <w:noProof/>
        </w:rPr>
        <w:t>24</w:t>
      </w:r>
      <w:r>
        <w:rPr>
          <w:noProof/>
        </w:rPr>
        <w:fldChar w:fldCharType="end"/>
      </w:r>
    </w:p>
    <w:p w14:paraId="4E0D6F95" w14:textId="77777777" w:rsidR="00E5099F" w:rsidRDefault="00E5099F">
      <w:pPr>
        <w:pStyle w:val="42"/>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_Toc104332563 \h </w:instrText>
      </w:r>
      <w:r>
        <w:rPr>
          <w:noProof/>
        </w:rPr>
      </w:r>
      <w:r>
        <w:rPr>
          <w:noProof/>
        </w:rPr>
        <w:fldChar w:fldCharType="separate"/>
      </w:r>
      <w:r>
        <w:rPr>
          <w:noProof/>
        </w:rPr>
        <w:t>24</w:t>
      </w:r>
      <w:r>
        <w:rPr>
          <w:noProof/>
        </w:rPr>
        <w:fldChar w:fldCharType="end"/>
      </w:r>
    </w:p>
    <w:p w14:paraId="747E73ED" w14:textId="77777777" w:rsidR="00E5099F" w:rsidRPr="00E5099F" w:rsidRDefault="00E5099F">
      <w:pPr>
        <w:pStyle w:val="42"/>
        <w:rPr>
          <w:rFonts w:asciiTheme="minorHAnsi" w:eastAsiaTheme="minorEastAsia" w:hAnsiTheme="minorHAnsi" w:cstheme="minorBidi"/>
          <w:noProof/>
          <w:sz w:val="22"/>
          <w:szCs w:val="22"/>
          <w:lang w:val="fr-FR" w:eastAsia="zh-CN"/>
        </w:rPr>
      </w:pPr>
      <w:r w:rsidRPr="00E5099F">
        <w:rPr>
          <w:noProof/>
          <w:lang w:val="fr-FR"/>
        </w:rPr>
        <w:t>6.1.3.2</w:t>
      </w:r>
      <w:r w:rsidRPr="00E5099F">
        <w:rPr>
          <w:rFonts w:asciiTheme="minorHAnsi" w:eastAsiaTheme="minorEastAsia" w:hAnsiTheme="minorHAnsi" w:cstheme="minorBidi"/>
          <w:noProof/>
          <w:sz w:val="22"/>
          <w:szCs w:val="22"/>
          <w:lang w:val="fr-FR" w:eastAsia="zh-CN"/>
        </w:rPr>
        <w:tab/>
      </w:r>
      <w:r w:rsidRPr="00E5099F">
        <w:rPr>
          <w:noProof/>
          <w:lang w:val="fr-FR"/>
        </w:rPr>
        <w:t>Resource: MBS User Services</w:t>
      </w:r>
      <w:r w:rsidRPr="00E5099F">
        <w:rPr>
          <w:noProof/>
          <w:lang w:val="fr-FR"/>
        </w:rPr>
        <w:tab/>
      </w:r>
      <w:r>
        <w:rPr>
          <w:noProof/>
        </w:rPr>
        <w:fldChar w:fldCharType="begin"/>
      </w:r>
      <w:r w:rsidRPr="00E5099F">
        <w:rPr>
          <w:noProof/>
          <w:lang w:val="fr-FR"/>
        </w:rPr>
        <w:instrText xml:space="preserve"> PAGEREF _Toc104332564 \h </w:instrText>
      </w:r>
      <w:r>
        <w:rPr>
          <w:noProof/>
        </w:rPr>
      </w:r>
      <w:r>
        <w:rPr>
          <w:noProof/>
        </w:rPr>
        <w:fldChar w:fldCharType="separate"/>
      </w:r>
      <w:r w:rsidRPr="00E5099F">
        <w:rPr>
          <w:noProof/>
          <w:lang w:val="fr-FR"/>
        </w:rPr>
        <w:t>25</w:t>
      </w:r>
      <w:r>
        <w:rPr>
          <w:noProof/>
        </w:rPr>
        <w:fldChar w:fldCharType="end"/>
      </w:r>
    </w:p>
    <w:p w14:paraId="32325245" w14:textId="77777777" w:rsidR="00E5099F" w:rsidRPr="00E5099F" w:rsidRDefault="00E5099F">
      <w:pPr>
        <w:pStyle w:val="52"/>
        <w:rPr>
          <w:rFonts w:asciiTheme="minorHAnsi" w:eastAsiaTheme="minorEastAsia" w:hAnsiTheme="minorHAnsi" w:cstheme="minorBidi"/>
          <w:noProof/>
          <w:sz w:val="22"/>
          <w:szCs w:val="22"/>
          <w:lang w:val="fr-FR" w:eastAsia="zh-CN"/>
        </w:rPr>
      </w:pPr>
      <w:r w:rsidRPr="00E5099F">
        <w:rPr>
          <w:noProof/>
          <w:lang w:val="fr-FR"/>
        </w:rPr>
        <w:t>6.1.3.2.1</w:t>
      </w:r>
      <w:r w:rsidRPr="00E5099F">
        <w:rPr>
          <w:rFonts w:asciiTheme="minorHAnsi" w:eastAsiaTheme="minorEastAsia" w:hAnsiTheme="minorHAnsi" w:cstheme="minorBidi"/>
          <w:noProof/>
          <w:sz w:val="22"/>
          <w:szCs w:val="22"/>
          <w:lang w:val="fr-FR" w:eastAsia="zh-CN"/>
        </w:rPr>
        <w:tab/>
      </w:r>
      <w:r w:rsidRPr="00E5099F">
        <w:rPr>
          <w:noProof/>
          <w:lang w:val="fr-FR"/>
        </w:rPr>
        <w:t>Description</w:t>
      </w:r>
      <w:r w:rsidRPr="00E5099F">
        <w:rPr>
          <w:noProof/>
          <w:lang w:val="fr-FR"/>
        </w:rPr>
        <w:tab/>
      </w:r>
      <w:r>
        <w:rPr>
          <w:noProof/>
        </w:rPr>
        <w:fldChar w:fldCharType="begin"/>
      </w:r>
      <w:r w:rsidRPr="00E5099F">
        <w:rPr>
          <w:noProof/>
          <w:lang w:val="fr-FR"/>
        </w:rPr>
        <w:instrText xml:space="preserve"> PAGEREF _Toc104332565 \h </w:instrText>
      </w:r>
      <w:r>
        <w:rPr>
          <w:noProof/>
        </w:rPr>
      </w:r>
      <w:r>
        <w:rPr>
          <w:noProof/>
        </w:rPr>
        <w:fldChar w:fldCharType="separate"/>
      </w:r>
      <w:r w:rsidRPr="00E5099F">
        <w:rPr>
          <w:noProof/>
          <w:lang w:val="fr-FR"/>
        </w:rPr>
        <w:t>25</w:t>
      </w:r>
      <w:r>
        <w:rPr>
          <w:noProof/>
        </w:rPr>
        <w:fldChar w:fldCharType="end"/>
      </w:r>
    </w:p>
    <w:p w14:paraId="4F8AEE9E" w14:textId="77777777" w:rsidR="00E5099F" w:rsidRDefault="00E5099F">
      <w:pPr>
        <w:pStyle w:val="52"/>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_Toc104332566 \h </w:instrText>
      </w:r>
      <w:r>
        <w:rPr>
          <w:noProof/>
        </w:rPr>
      </w:r>
      <w:r>
        <w:rPr>
          <w:noProof/>
        </w:rPr>
        <w:fldChar w:fldCharType="separate"/>
      </w:r>
      <w:r>
        <w:rPr>
          <w:noProof/>
        </w:rPr>
        <w:t>25</w:t>
      </w:r>
      <w:r>
        <w:rPr>
          <w:noProof/>
        </w:rPr>
        <w:fldChar w:fldCharType="end"/>
      </w:r>
    </w:p>
    <w:p w14:paraId="1FF0FD2A" w14:textId="77777777" w:rsidR="00E5099F" w:rsidRDefault="00E5099F">
      <w:pPr>
        <w:pStyle w:val="52"/>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_Toc104332567 \h </w:instrText>
      </w:r>
      <w:r>
        <w:rPr>
          <w:noProof/>
        </w:rPr>
      </w:r>
      <w:r>
        <w:rPr>
          <w:noProof/>
        </w:rPr>
        <w:fldChar w:fldCharType="separate"/>
      </w:r>
      <w:r>
        <w:rPr>
          <w:noProof/>
        </w:rPr>
        <w:t>25</w:t>
      </w:r>
      <w:r>
        <w:rPr>
          <w:noProof/>
        </w:rPr>
        <w:fldChar w:fldCharType="end"/>
      </w:r>
    </w:p>
    <w:p w14:paraId="7B2CFEF5" w14:textId="77777777" w:rsidR="00E5099F" w:rsidRDefault="00E5099F">
      <w:pPr>
        <w:pStyle w:val="60"/>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_Toc104332568 \h </w:instrText>
      </w:r>
      <w:r>
        <w:rPr>
          <w:noProof/>
        </w:rPr>
      </w:r>
      <w:r>
        <w:rPr>
          <w:noProof/>
        </w:rPr>
        <w:fldChar w:fldCharType="separate"/>
      </w:r>
      <w:r>
        <w:rPr>
          <w:noProof/>
        </w:rPr>
        <w:t>25</w:t>
      </w:r>
      <w:r>
        <w:rPr>
          <w:noProof/>
        </w:rPr>
        <w:fldChar w:fldCharType="end"/>
      </w:r>
    </w:p>
    <w:p w14:paraId="083E00E2" w14:textId="77777777" w:rsidR="00E5099F" w:rsidRDefault="00E5099F">
      <w:pPr>
        <w:pStyle w:val="60"/>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_Toc104332569 \h </w:instrText>
      </w:r>
      <w:r>
        <w:rPr>
          <w:noProof/>
        </w:rPr>
      </w:r>
      <w:r>
        <w:rPr>
          <w:noProof/>
        </w:rPr>
        <w:fldChar w:fldCharType="separate"/>
      </w:r>
      <w:r>
        <w:rPr>
          <w:noProof/>
        </w:rPr>
        <w:t>26</w:t>
      </w:r>
      <w:r>
        <w:rPr>
          <w:noProof/>
        </w:rPr>
        <w:fldChar w:fldCharType="end"/>
      </w:r>
    </w:p>
    <w:p w14:paraId="4DB48597" w14:textId="77777777" w:rsidR="00E5099F" w:rsidRDefault="00E5099F">
      <w:pPr>
        <w:pStyle w:val="52"/>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_Toc104332570 \h </w:instrText>
      </w:r>
      <w:r>
        <w:rPr>
          <w:noProof/>
        </w:rPr>
      </w:r>
      <w:r>
        <w:rPr>
          <w:noProof/>
        </w:rPr>
        <w:fldChar w:fldCharType="separate"/>
      </w:r>
      <w:r>
        <w:rPr>
          <w:noProof/>
        </w:rPr>
        <w:t>27</w:t>
      </w:r>
      <w:r>
        <w:rPr>
          <w:noProof/>
        </w:rPr>
        <w:fldChar w:fldCharType="end"/>
      </w:r>
    </w:p>
    <w:p w14:paraId="2175C122" w14:textId="77777777" w:rsidR="00E5099F" w:rsidRDefault="00E5099F">
      <w:pPr>
        <w:pStyle w:val="42"/>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User Service</w:t>
      </w:r>
      <w:r>
        <w:rPr>
          <w:noProof/>
        </w:rPr>
        <w:tab/>
      </w:r>
      <w:r>
        <w:rPr>
          <w:noProof/>
        </w:rPr>
        <w:fldChar w:fldCharType="begin"/>
      </w:r>
      <w:r>
        <w:rPr>
          <w:noProof/>
        </w:rPr>
        <w:instrText xml:space="preserve"> PAGEREF _Toc104332571 \h </w:instrText>
      </w:r>
      <w:r>
        <w:rPr>
          <w:noProof/>
        </w:rPr>
      </w:r>
      <w:r>
        <w:rPr>
          <w:noProof/>
        </w:rPr>
        <w:fldChar w:fldCharType="separate"/>
      </w:r>
      <w:r>
        <w:rPr>
          <w:noProof/>
        </w:rPr>
        <w:t>27</w:t>
      </w:r>
      <w:r>
        <w:rPr>
          <w:noProof/>
        </w:rPr>
        <w:fldChar w:fldCharType="end"/>
      </w:r>
    </w:p>
    <w:p w14:paraId="3D7EEF92" w14:textId="77777777" w:rsidR="00E5099F" w:rsidRDefault="00E5099F">
      <w:pPr>
        <w:pStyle w:val="52"/>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_Toc104332572 \h </w:instrText>
      </w:r>
      <w:r>
        <w:rPr>
          <w:noProof/>
        </w:rPr>
      </w:r>
      <w:r>
        <w:rPr>
          <w:noProof/>
        </w:rPr>
        <w:fldChar w:fldCharType="separate"/>
      </w:r>
      <w:r>
        <w:rPr>
          <w:noProof/>
        </w:rPr>
        <w:t>27</w:t>
      </w:r>
      <w:r>
        <w:rPr>
          <w:noProof/>
        </w:rPr>
        <w:fldChar w:fldCharType="end"/>
      </w:r>
    </w:p>
    <w:p w14:paraId="49B9930C" w14:textId="77777777" w:rsidR="00E5099F" w:rsidRDefault="00E5099F">
      <w:pPr>
        <w:pStyle w:val="52"/>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_Toc104332573 \h </w:instrText>
      </w:r>
      <w:r>
        <w:rPr>
          <w:noProof/>
        </w:rPr>
      </w:r>
      <w:r>
        <w:rPr>
          <w:noProof/>
        </w:rPr>
        <w:fldChar w:fldCharType="separate"/>
      </w:r>
      <w:r>
        <w:rPr>
          <w:noProof/>
        </w:rPr>
        <w:t>27</w:t>
      </w:r>
      <w:r>
        <w:rPr>
          <w:noProof/>
        </w:rPr>
        <w:fldChar w:fldCharType="end"/>
      </w:r>
    </w:p>
    <w:p w14:paraId="6F4B197C" w14:textId="77777777" w:rsidR="00E5099F" w:rsidRDefault="00E5099F">
      <w:pPr>
        <w:pStyle w:val="52"/>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_Toc104332574 \h </w:instrText>
      </w:r>
      <w:r>
        <w:rPr>
          <w:noProof/>
        </w:rPr>
      </w:r>
      <w:r>
        <w:rPr>
          <w:noProof/>
        </w:rPr>
        <w:fldChar w:fldCharType="separate"/>
      </w:r>
      <w:r>
        <w:rPr>
          <w:noProof/>
        </w:rPr>
        <w:t>27</w:t>
      </w:r>
      <w:r>
        <w:rPr>
          <w:noProof/>
        </w:rPr>
        <w:fldChar w:fldCharType="end"/>
      </w:r>
    </w:p>
    <w:p w14:paraId="2F1D99FE"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_Toc104332575 \h </w:instrText>
      </w:r>
      <w:r>
        <w:rPr>
          <w:noProof/>
        </w:rPr>
      </w:r>
      <w:r>
        <w:rPr>
          <w:noProof/>
        </w:rPr>
        <w:fldChar w:fldCharType="separate"/>
      </w:r>
      <w:r>
        <w:rPr>
          <w:noProof/>
        </w:rPr>
        <w:t>27</w:t>
      </w:r>
      <w:r>
        <w:rPr>
          <w:noProof/>
        </w:rPr>
        <w:fldChar w:fldCharType="end"/>
      </w:r>
    </w:p>
    <w:p w14:paraId="1DA96723"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_Toc104332576 \h </w:instrText>
      </w:r>
      <w:r>
        <w:rPr>
          <w:noProof/>
        </w:rPr>
      </w:r>
      <w:r>
        <w:rPr>
          <w:noProof/>
        </w:rPr>
        <w:fldChar w:fldCharType="separate"/>
      </w:r>
      <w:r>
        <w:rPr>
          <w:noProof/>
        </w:rPr>
        <w:t>28</w:t>
      </w:r>
      <w:r>
        <w:rPr>
          <w:noProof/>
        </w:rPr>
        <w:fldChar w:fldCharType="end"/>
      </w:r>
    </w:p>
    <w:p w14:paraId="06E67698"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6.1.3.3.3.3</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_Toc104332577 \h </w:instrText>
      </w:r>
      <w:r>
        <w:rPr>
          <w:noProof/>
        </w:rPr>
      </w:r>
      <w:r>
        <w:rPr>
          <w:noProof/>
        </w:rPr>
        <w:fldChar w:fldCharType="separate"/>
      </w:r>
      <w:r>
        <w:rPr>
          <w:noProof/>
        </w:rPr>
        <w:t>29</w:t>
      </w:r>
      <w:r>
        <w:rPr>
          <w:noProof/>
        </w:rPr>
        <w:fldChar w:fldCharType="end"/>
      </w:r>
    </w:p>
    <w:p w14:paraId="526066A1"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6.1.3.3.3.4</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_Toc104332578 \h </w:instrText>
      </w:r>
      <w:r>
        <w:rPr>
          <w:noProof/>
        </w:rPr>
      </w:r>
      <w:r>
        <w:rPr>
          <w:noProof/>
        </w:rPr>
        <w:fldChar w:fldCharType="separate"/>
      </w:r>
      <w:r>
        <w:rPr>
          <w:noProof/>
        </w:rPr>
        <w:t>30</w:t>
      </w:r>
      <w:r>
        <w:rPr>
          <w:noProof/>
        </w:rPr>
        <w:fldChar w:fldCharType="end"/>
      </w:r>
    </w:p>
    <w:p w14:paraId="574E1E48" w14:textId="77777777" w:rsidR="00E5099F" w:rsidRDefault="00E5099F">
      <w:pPr>
        <w:pStyle w:val="32"/>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_Toc104332579 \h </w:instrText>
      </w:r>
      <w:r>
        <w:rPr>
          <w:noProof/>
        </w:rPr>
      </w:r>
      <w:r>
        <w:rPr>
          <w:noProof/>
        </w:rPr>
        <w:fldChar w:fldCharType="separate"/>
      </w:r>
      <w:r>
        <w:rPr>
          <w:noProof/>
        </w:rPr>
        <w:t>31</w:t>
      </w:r>
      <w:r>
        <w:rPr>
          <w:noProof/>
        </w:rPr>
        <w:fldChar w:fldCharType="end"/>
      </w:r>
    </w:p>
    <w:p w14:paraId="6AEC8A4B" w14:textId="77777777" w:rsidR="00E5099F" w:rsidRDefault="00E5099F">
      <w:pPr>
        <w:pStyle w:val="32"/>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_Toc104332580 \h </w:instrText>
      </w:r>
      <w:r>
        <w:rPr>
          <w:noProof/>
        </w:rPr>
      </w:r>
      <w:r>
        <w:rPr>
          <w:noProof/>
        </w:rPr>
        <w:fldChar w:fldCharType="separate"/>
      </w:r>
      <w:r>
        <w:rPr>
          <w:noProof/>
        </w:rPr>
        <w:t>31</w:t>
      </w:r>
      <w:r>
        <w:rPr>
          <w:noProof/>
        </w:rPr>
        <w:fldChar w:fldCharType="end"/>
      </w:r>
    </w:p>
    <w:p w14:paraId="0F824CCB" w14:textId="77777777" w:rsidR="00E5099F" w:rsidRDefault="00E5099F">
      <w:pPr>
        <w:pStyle w:val="32"/>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_Toc104332581 \h </w:instrText>
      </w:r>
      <w:r>
        <w:rPr>
          <w:noProof/>
        </w:rPr>
      </w:r>
      <w:r>
        <w:rPr>
          <w:noProof/>
        </w:rPr>
        <w:fldChar w:fldCharType="separate"/>
      </w:r>
      <w:r>
        <w:rPr>
          <w:noProof/>
        </w:rPr>
        <w:t>31</w:t>
      </w:r>
      <w:r>
        <w:rPr>
          <w:noProof/>
        </w:rPr>
        <w:fldChar w:fldCharType="end"/>
      </w:r>
    </w:p>
    <w:p w14:paraId="14C8D0CE" w14:textId="77777777" w:rsidR="00E5099F" w:rsidRDefault="00E5099F">
      <w:pPr>
        <w:pStyle w:val="42"/>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_Toc104332582 \h </w:instrText>
      </w:r>
      <w:r>
        <w:rPr>
          <w:noProof/>
        </w:rPr>
      </w:r>
      <w:r>
        <w:rPr>
          <w:noProof/>
        </w:rPr>
        <w:fldChar w:fldCharType="separate"/>
      </w:r>
      <w:r>
        <w:rPr>
          <w:noProof/>
        </w:rPr>
        <w:t>31</w:t>
      </w:r>
      <w:r>
        <w:rPr>
          <w:noProof/>
        </w:rPr>
        <w:fldChar w:fldCharType="end"/>
      </w:r>
    </w:p>
    <w:p w14:paraId="76FF2621"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_Toc104332583 \h </w:instrText>
      </w:r>
      <w:r>
        <w:rPr>
          <w:noProof/>
        </w:rPr>
      </w:r>
      <w:r>
        <w:rPr>
          <w:noProof/>
        </w:rPr>
        <w:fldChar w:fldCharType="separate"/>
      </w:r>
      <w:r>
        <w:rPr>
          <w:noProof/>
        </w:rPr>
        <w:t>32</w:t>
      </w:r>
      <w:r>
        <w:rPr>
          <w:noProof/>
        </w:rPr>
        <w:fldChar w:fldCharType="end"/>
      </w:r>
    </w:p>
    <w:p w14:paraId="3566C224" w14:textId="77777777" w:rsidR="00E5099F" w:rsidRDefault="00E5099F">
      <w:pPr>
        <w:pStyle w:val="52"/>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_Toc104332584 \h </w:instrText>
      </w:r>
      <w:r>
        <w:rPr>
          <w:noProof/>
        </w:rPr>
      </w:r>
      <w:r>
        <w:rPr>
          <w:noProof/>
        </w:rPr>
        <w:fldChar w:fldCharType="separate"/>
      </w:r>
      <w:r>
        <w:rPr>
          <w:noProof/>
        </w:rPr>
        <w:t>32</w:t>
      </w:r>
      <w:r>
        <w:rPr>
          <w:noProof/>
        </w:rPr>
        <w:fldChar w:fldCharType="end"/>
      </w:r>
    </w:p>
    <w:p w14:paraId="4232A62F" w14:textId="77777777" w:rsidR="00E5099F" w:rsidRDefault="00E5099F">
      <w:pPr>
        <w:pStyle w:val="52"/>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MBSUserService</w:t>
      </w:r>
      <w:r>
        <w:rPr>
          <w:noProof/>
        </w:rPr>
        <w:tab/>
      </w:r>
      <w:r>
        <w:rPr>
          <w:noProof/>
        </w:rPr>
        <w:fldChar w:fldCharType="begin"/>
      </w:r>
      <w:r>
        <w:rPr>
          <w:noProof/>
        </w:rPr>
        <w:instrText xml:space="preserve"> PAGEREF _Toc104332585 \h </w:instrText>
      </w:r>
      <w:r>
        <w:rPr>
          <w:noProof/>
        </w:rPr>
      </w:r>
      <w:r>
        <w:rPr>
          <w:noProof/>
        </w:rPr>
        <w:fldChar w:fldCharType="separate"/>
      </w:r>
      <w:r>
        <w:rPr>
          <w:noProof/>
        </w:rPr>
        <w:t>33</w:t>
      </w:r>
      <w:r>
        <w:rPr>
          <w:noProof/>
        </w:rPr>
        <w:fldChar w:fldCharType="end"/>
      </w:r>
    </w:p>
    <w:p w14:paraId="2C1E4160" w14:textId="77777777" w:rsidR="00E5099F" w:rsidRDefault="00E5099F">
      <w:pPr>
        <w:pStyle w:val="52"/>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ServiceNameDescription</w:t>
      </w:r>
      <w:r>
        <w:rPr>
          <w:noProof/>
        </w:rPr>
        <w:tab/>
      </w:r>
      <w:r>
        <w:rPr>
          <w:noProof/>
        </w:rPr>
        <w:fldChar w:fldCharType="begin"/>
      </w:r>
      <w:r>
        <w:rPr>
          <w:noProof/>
        </w:rPr>
        <w:instrText xml:space="preserve"> PAGEREF _Toc104332586 \h </w:instrText>
      </w:r>
      <w:r>
        <w:rPr>
          <w:noProof/>
        </w:rPr>
      </w:r>
      <w:r>
        <w:rPr>
          <w:noProof/>
        </w:rPr>
        <w:fldChar w:fldCharType="separate"/>
      </w:r>
      <w:r>
        <w:rPr>
          <w:noProof/>
        </w:rPr>
        <w:t>33</w:t>
      </w:r>
      <w:r>
        <w:rPr>
          <w:noProof/>
        </w:rPr>
        <w:fldChar w:fldCharType="end"/>
      </w:r>
    </w:p>
    <w:p w14:paraId="1FBED3B9" w14:textId="77777777" w:rsidR="00E5099F" w:rsidRDefault="00E5099F">
      <w:pPr>
        <w:pStyle w:val="52"/>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MBSUserServicePatch</w:t>
      </w:r>
      <w:r>
        <w:rPr>
          <w:noProof/>
        </w:rPr>
        <w:tab/>
      </w:r>
      <w:r>
        <w:rPr>
          <w:noProof/>
        </w:rPr>
        <w:fldChar w:fldCharType="begin"/>
      </w:r>
      <w:r>
        <w:rPr>
          <w:noProof/>
        </w:rPr>
        <w:instrText xml:space="preserve"> PAGEREF _Toc104332587 \h </w:instrText>
      </w:r>
      <w:r>
        <w:rPr>
          <w:noProof/>
        </w:rPr>
      </w:r>
      <w:r>
        <w:rPr>
          <w:noProof/>
        </w:rPr>
        <w:fldChar w:fldCharType="separate"/>
      </w:r>
      <w:r>
        <w:rPr>
          <w:noProof/>
        </w:rPr>
        <w:t>34</w:t>
      </w:r>
      <w:r>
        <w:rPr>
          <w:noProof/>
        </w:rPr>
        <w:fldChar w:fldCharType="end"/>
      </w:r>
    </w:p>
    <w:p w14:paraId="76CD1D7F"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_Toc104332588 \h </w:instrText>
      </w:r>
      <w:r>
        <w:rPr>
          <w:noProof/>
        </w:rPr>
      </w:r>
      <w:r>
        <w:rPr>
          <w:noProof/>
        </w:rPr>
        <w:fldChar w:fldCharType="separate"/>
      </w:r>
      <w:r>
        <w:rPr>
          <w:noProof/>
        </w:rPr>
        <w:t>34</w:t>
      </w:r>
      <w:r>
        <w:rPr>
          <w:noProof/>
        </w:rPr>
        <w:fldChar w:fldCharType="end"/>
      </w:r>
    </w:p>
    <w:p w14:paraId="35F1814E" w14:textId="77777777" w:rsidR="00E5099F" w:rsidRDefault="00E5099F">
      <w:pPr>
        <w:pStyle w:val="52"/>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_Toc104332589 \h </w:instrText>
      </w:r>
      <w:r>
        <w:rPr>
          <w:noProof/>
        </w:rPr>
      </w:r>
      <w:r>
        <w:rPr>
          <w:noProof/>
        </w:rPr>
        <w:fldChar w:fldCharType="separate"/>
      </w:r>
      <w:r>
        <w:rPr>
          <w:noProof/>
        </w:rPr>
        <w:t>34</w:t>
      </w:r>
      <w:r>
        <w:rPr>
          <w:noProof/>
        </w:rPr>
        <w:fldChar w:fldCharType="end"/>
      </w:r>
    </w:p>
    <w:p w14:paraId="0CFA6408" w14:textId="77777777" w:rsidR="00E5099F" w:rsidRDefault="00E5099F">
      <w:pPr>
        <w:pStyle w:val="52"/>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_Toc104332590 \h </w:instrText>
      </w:r>
      <w:r>
        <w:rPr>
          <w:noProof/>
        </w:rPr>
      </w:r>
      <w:r>
        <w:rPr>
          <w:noProof/>
        </w:rPr>
        <w:fldChar w:fldCharType="separate"/>
      </w:r>
      <w:r>
        <w:rPr>
          <w:noProof/>
        </w:rPr>
        <w:t>34</w:t>
      </w:r>
      <w:r>
        <w:rPr>
          <w:noProof/>
        </w:rPr>
        <w:fldChar w:fldCharType="end"/>
      </w:r>
    </w:p>
    <w:p w14:paraId="7CDC4073" w14:textId="77777777" w:rsidR="00E5099F" w:rsidRDefault="00E5099F">
      <w:pPr>
        <w:pStyle w:val="52"/>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ServiceAnnouncementMode</w:t>
      </w:r>
      <w:r>
        <w:rPr>
          <w:noProof/>
        </w:rPr>
        <w:tab/>
      </w:r>
      <w:r>
        <w:rPr>
          <w:noProof/>
        </w:rPr>
        <w:fldChar w:fldCharType="begin"/>
      </w:r>
      <w:r>
        <w:rPr>
          <w:noProof/>
        </w:rPr>
        <w:instrText xml:space="preserve"> PAGEREF _Toc104332591 \h </w:instrText>
      </w:r>
      <w:r>
        <w:rPr>
          <w:noProof/>
        </w:rPr>
      </w:r>
      <w:r>
        <w:rPr>
          <w:noProof/>
        </w:rPr>
        <w:fldChar w:fldCharType="separate"/>
      </w:r>
      <w:r>
        <w:rPr>
          <w:noProof/>
        </w:rPr>
        <w:t>34</w:t>
      </w:r>
      <w:r>
        <w:rPr>
          <w:noProof/>
        </w:rPr>
        <w:fldChar w:fldCharType="end"/>
      </w:r>
    </w:p>
    <w:p w14:paraId="28A168CD" w14:textId="77777777" w:rsidR="00E5099F" w:rsidRDefault="00E5099F">
      <w:pPr>
        <w:pStyle w:val="52"/>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ServiceType</w:t>
      </w:r>
      <w:r>
        <w:rPr>
          <w:noProof/>
        </w:rPr>
        <w:tab/>
      </w:r>
      <w:r>
        <w:rPr>
          <w:noProof/>
        </w:rPr>
        <w:fldChar w:fldCharType="begin"/>
      </w:r>
      <w:r>
        <w:rPr>
          <w:noProof/>
        </w:rPr>
        <w:instrText xml:space="preserve"> PAGEREF _Toc104332592 \h </w:instrText>
      </w:r>
      <w:r>
        <w:rPr>
          <w:noProof/>
        </w:rPr>
      </w:r>
      <w:r>
        <w:rPr>
          <w:noProof/>
        </w:rPr>
        <w:fldChar w:fldCharType="separate"/>
      </w:r>
      <w:r>
        <w:rPr>
          <w:noProof/>
        </w:rPr>
        <w:t>34</w:t>
      </w:r>
      <w:r>
        <w:rPr>
          <w:noProof/>
        </w:rPr>
        <w:fldChar w:fldCharType="end"/>
      </w:r>
    </w:p>
    <w:p w14:paraId="533E3F09"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_Toc104332593 \h </w:instrText>
      </w:r>
      <w:r>
        <w:rPr>
          <w:noProof/>
        </w:rPr>
      </w:r>
      <w:r>
        <w:rPr>
          <w:noProof/>
        </w:rPr>
        <w:fldChar w:fldCharType="separate"/>
      </w:r>
      <w:r>
        <w:rPr>
          <w:noProof/>
        </w:rPr>
        <w:t>35</w:t>
      </w:r>
      <w:r>
        <w:rPr>
          <w:noProof/>
        </w:rPr>
        <w:fldChar w:fldCharType="end"/>
      </w:r>
    </w:p>
    <w:p w14:paraId="16052FD0" w14:textId="77777777" w:rsidR="00E5099F" w:rsidRDefault="00E5099F">
      <w:pPr>
        <w:pStyle w:val="52"/>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_Toc104332594 \h </w:instrText>
      </w:r>
      <w:r>
        <w:rPr>
          <w:noProof/>
        </w:rPr>
      </w:r>
      <w:r>
        <w:rPr>
          <w:noProof/>
        </w:rPr>
        <w:fldChar w:fldCharType="separate"/>
      </w:r>
      <w:r>
        <w:rPr>
          <w:noProof/>
        </w:rPr>
        <w:t>35</w:t>
      </w:r>
      <w:r>
        <w:rPr>
          <w:noProof/>
        </w:rPr>
        <w:fldChar w:fldCharType="end"/>
      </w:r>
    </w:p>
    <w:p w14:paraId="6007F57C" w14:textId="77777777" w:rsidR="00E5099F" w:rsidRDefault="00E5099F">
      <w:pPr>
        <w:pStyle w:val="52"/>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_Toc104332595 \h </w:instrText>
      </w:r>
      <w:r>
        <w:rPr>
          <w:noProof/>
        </w:rPr>
      </w:r>
      <w:r>
        <w:rPr>
          <w:noProof/>
        </w:rPr>
        <w:fldChar w:fldCharType="separate"/>
      </w:r>
      <w:r>
        <w:rPr>
          <w:noProof/>
        </w:rPr>
        <w:t>36</w:t>
      </w:r>
      <w:r>
        <w:rPr>
          <w:noProof/>
        </w:rPr>
        <w:fldChar w:fldCharType="end"/>
      </w:r>
    </w:p>
    <w:p w14:paraId="2C61755B" w14:textId="77777777" w:rsidR="00E5099F" w:rsidRDefault="00E5099F">
      <w:pPr>
        <w:pStyle w:val="42"/>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_Toc104332596 \h </w:instrText>
      </w:r>
      <w:r>
        <w:rPr>
          <w:noProof/>
        </w:rPr>
      </w:r>
      <w:r>
        <w:rPr>
          <w:noProof/>
        </w:rPr>
        <w:fldChar w:fldCharType="separate"/>
      </w:r>
      <w:r>
        <w:rPr>
          <w:noProof/>
        </w:rPr>
        <w:t>36</w:t>
      </w:r>
      <w:r>
        <w:rPr>
          <w:noProof/>
        </w:rPr>
        <w:fldChar w:fldCharType="end"/>
      </w:r>
    </w:p>
    <w:p w14:paraId="31DFFFB2" w14:textId="77777777" w:rsidR="00E5099F" w:rsidRDefault="00E5099F">
      <w:pPr>
        <w:pStyle w:val="52"/>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_Toc104332597 \h </w:instrText>
      </w:r>
      <w:r>
        <w:rPr>
          <w:noProof/>
        </w:rPr>
      </w:r>
      <w:r>
        <w:rPr>
          <w:noProof/>
        </w:rPr>
        <w:fldChar w:fldCharType="separate"/>
      </w:r>
      <w:r>
        <w:rPr>
          <w:noProof/>
        </w:rPr>
        <w:t>36</w:t>
      </w:r>
      <w:r>
        <w:rPr>
          <w:noProof/>
        </w:rPr>
        <w:fldChar w:fldCharType="end"/>
      </w:r>
    </w:p>
    <w:p w14:paraId="79612F1F" w14:textId="77777777" w:rsidR="00E5099F" w:rsidRDefault="00E5099F">
      <w:pPr>
        <w:pStyle w:val="52"/>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_Toc104332598 \h </w:instrText>
      </w:r>
      <w:r>
        <w:rPr>
          <w:noProof/>
        </w:rPr>
      </w:r>
      <w:r>
        <w:rPr>
          <w:noProof/>
        </w:rPr>
        <w:fldChar w:fldCharType="separate"/>
      </w:r>
      <w:r>
        <w:rPr>
          <w:noProof/>
        </w:rPr>
        <w:t>36</w:t>
      </w:r>
      <w:r>
        <w:rPr>
          <w:noProof/>
        </w:rPr>
        <w:fldChar w:fldCharType="end"/>
      </w:r>
    </w:p>
    <w:p w14:paraId="2059A1D7" w14:textId="77777777" w:rsidR="00E5099F" w:rsidRDefault="00E5099F">
      <w:pPr>
        <w:pStyle w:val="32"/>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_Toc104332599 \h </w:instrText>
      </w:r>
      <w:r>
        <w:rPr>
          <w:noProof/>
        </w:rPr>
      </w:r>
      <w:r>
        <w:rPr>
          <w:noProof/>
        </w:rPr>
        <w:fldChar w:fldCharType="separate"/>
      </w:r>
      <w:r>
        <w:rPr>
          <w:noProof/>
        </w:rPr>
        <w:t>36</w:t>
      </w:r>
      <w:r>
        <w:rPr>
          <w:noProof/>
        </w:rPr>
        <w:fldChar w:fldCharType="end"/>
      </w:r>
    </w:p>
    <w:p w14:paraId="29A26609" w14:textId="77777777" w:rsidR="00E5099F" w:rsidRDefault="00E5099F">
      <w:pPr>
        <w:pStyle w:val="42"/>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_Toc104332600 \h </w:instrText>
      </w:r>
      <w:r>
        <w:rPr>
          <w:noProof/>
        </w:rPr>
      </w:r>
      <w:r>
        <w:rPr>
          <w:noProof/>
        </w:rPr>
        <w:fldChar w:fldCharType="separate"/>
      </w:r>
      <w:r>
        <w:rPr>
          <w:noProof/>
        </w:rPr>
        <w:t>36</w:t>
      </w:r>
      <w:r>
        <w:rPr>
          <w:noProof/>
        </w:rPr>
        <w:fldChar w:fldCharType="end"/>
      </w:r>
    </w:p>
    <w:p w14:paraId="56313232" w14:textId="77777777" w:rsidR="00E5099F" w:rsidRDefault="00E5099F">
      <w:pPr>
        <w:pStyle w:val="42"/>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_Toc104332601 \h </w:instrText>
      </w:r>
      <w:r>
        <w:rPr>
          <w:noProof/>
        </w:rPr>
      </w:r>
      <w:r>
        <w:rPr>
          <w:noProof/>
        </w:rPr>
        <w:fldChar w:fldCharType="separate"/>
      </w:r>
      <w:r>
        <w:rPr>
          <w:noProof/>
        </w:rPr>
        <w:t>36</w:t>
      </w:r>
      <w:r>
        <w:rPr>
          <w:noProof/>
        </w:rPr>
        <w:fldChar w:fldCharType="end"/>
      </w:r>
    </w:p>
    <w:p w14:paraId="385F9A95" w14:textId="77777777" w:rsidR="00E5099F" w:rsidRDefault="00E5099F">
      <w:pPr>
        <w:pStyle w:val="42"/>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_Toc104332602 \h </w:instrText>
      </w:r>
      <w:r>
        <w:rPr>
          <w:noProof/>
        </w:rPr>
      </w:r>
      <w:r>
        <w:rPr>
          <w:noProof/>
        </w:rPr>
        <w:fldChar w:fldCharType="separate"/>
      </w:r>
      <w:r>
        <w:rPr>
          <w:noProof/>
        </w:rPr>
        <w:t>36</w:t>
      </w:r>
      <w:r>
        <w:rPr>
          <w:noProof/>
        </w:rPr>
        <w:fldChar w:fldCharType="end"/>
      </w:r>
    </w:p>
    <w:p w14:paraId="46BA079E" w14:textId="77777777" w:rsidR="00E5099F" w:rsidRDefault="00E5099F">
      <w:pPr>
        <w:pStyle w:val="32"/>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_Toc104332603 \h </w:instrText>
      </w:r>
      <w:r>
        <w:rPr>
          <w:noProof/>
        </w:rPr>
      </w:r>
      <w:r>
        <w:rPr>
          <w:noProof/>
        </w:rPr>
        <w:fldChar w:fldCharType="separate"/>
      </w:r>
      <w:r>
        <w:rPr>
          <w:noProof/>
        </w:rPr>
        <w:t>36</w:t>
      </w:r>
      <w:r>
        <w:rPr>
          <w:noProof/>
        </w:rPr>
        <w:fldChar w:fldCharType="end"/>
      </w:r>
    </w:p>
    <w:p w14:paraId="69C308CB" w14:textId="77777777" w:rsidR="00E5099F" w:rsidRDefault="00E5099F">
      <w:pPr>
        <w:pStyle w:val="32"/>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_Toc104332604 \h </w:instrText>
      </w:r>
      <w:r>
        <w:rPr>
          <w:noProof/>
        </w:rPr>
      </w:r>
      <w:r>
        <w:rPr>
          <w:noProof/>
        </w:rPr>
        <w:fldChar w:fldCharType="separate"/>
      </w:r>
      <w:r>
        <w:rPr>
          <w:noProof/>
        </w:rPr>
        <w:t>37</w:t>
      </w:r>
      <w:r>
        <w:rPr>
          <w:noProof/>
        </w:rPr>
        <w:fldChar w:fldCharType="end"/>
      </w:r>
    </w:p>
    <w:p w14:paraId="7A355020" w14:textId="77777777" w:rsidR="00E5099F" w:rsidRDefault="00E5099F">
      <w:pPr>
        <w:pStyle w:val="2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 API</w:t>
      </w:r>
      <w:r>
        <w:rPr>
          <w:noProof/>
        </w:rPr>
        <w:tab/>
      </w:r>
      <w:r>
        <w:rPr>
          <w:noProof/>
        </w:rPr>
        <w:fldChar w:fldCharType="begin"/>
      </w:r>
      <w:r>
        <w:rPr>
          <w:noProof/>
        </w:rPr>
        <w:instrText xml:space="preserve"> PAGEREF _Toc104332605 \h </w:instrText>
      </w:r>
      <w:r>
        <w:rPr>
          <w:noProof/>
        </w:rPr>
      </w:r>
      <w:r>
        <w:rPr>
          <w:noProof/>
        </w:rPr>
        <w:fldChar w:fldCharType="separate"/>
      </w:r>
      <w:r>
        <w:rPr>
          <w:noProof/>
        </w:rPr>
        <w:t>37</w:t>
      </w:r>
      <w:r>
        <w:rPr>
          <w:noProof/>
        </w:rPr>
        <w:fldChar w:fldCharType="end"/>
      </w:r>
    </w:p>
    <w:p w14:paraId="6A4FC98B" w14:textId="77777777" w:rsidR="00E5099F" w:rsidRDefault="00E5099F">
      <w:pPr>
        <w:pStyle w:val="32"/>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_Toc104332606 \h </w:instrText>
      </w:r>
      <w:r>
        <w:rPr>
          <w:noProof/>
        </w:rPr>
      </w:r>
      <w:r>
        <w:rPr>
          <w:noProof/>
        </w:rPr>
        <w:fldChar w:fldCharType="separate"/>
      </w:r>
      <w:r>
        <w:rPr>
          <w:noProof/>
        </w:rPr>
        <w:t>37</w:t>
      </w:r>
      <w:r>
        <w:rPr>
          <w:noProof/>
        </w:rPr>
        <w:fldChar w:fldCharType="end"/>
      </w:r>
    </w:p>
    <w:p w14:paraId="11F3C552" w14:textId="77777777" w:rsidR="00E5099F" w:rsidRDefault="00E5099F">
      <w:pPr>
        <w:pStyle w:val="32"/>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_Toc104332607 \h </w:instrText>
      </w:r>
      <w:r>
        <w:rPr>
          <w:noProof/>
        </w:rPr>
      </w:r>
      <w:r>
        <w:rPr>
          <w:noProof/>
        </w:rPr>
        <w:fldChar w:fldCharType="separate"/>
      </w:r>
      <w:r>
        <w:rPr>
          <w:noProof/>
        </w:rPr>
        <w:t>37</w:t>
      </w:r>
      <w:r>
        <w:rPr>
          <w:noProof/>
        </w:rPr>
        <w:fldChar w:fldCharType="end"/>
      </w:r>
    </w:p>
    <w:p w14:paraId="4FE59CE0" w14:textId="77777777" w:rsidR="00E5099F" w:rsidRDefault="00E5099F">
      <w:pPr>
        <w:pStyle w:val="42"/>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_Toc104332608 \h </w:instrText>
      </w:r>
      <w:r>
        <w:rPr>
          <w:noProof/>
        </w:rPr>
      </w:r>
      <w:r>
        <w:rPr>
          <w:noProof/>
        </w:rPr>
        <w:fldChar w:fldCharType="separate"/>
      </w:r>
      <w:r>
        <w:rPr>
          <w:noProof/>
        </w:rPr>
        <w:t>37</w:t>
      </w:r>
      <w:r>
        <w:rPr>
          <w:noProof/>
        </w:rPr>
        <w:fldChar w:fldCharType="end"/>
      </w:r>
    </w:p>
    <w:p w14:paraId="36C01F28" w14:textId="77777777" w:rsidR="00E5099F" w:rsidRDefault="00E5099F">
      <w:pPr>
        <w:pStyle w:val="42"/>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_Toc104332609 \h </w:instrText>
      </w:r>
      <w:r>
        <w:rPr>
          <w:noProof/>
        </w:rPr>
      </w:r>
      <w:r>
        <w:rPr>
          <w:noProof/>
        </w:rPr>
        <w:fldChar w:fldCharType="separate"/>
      </w:r>
      <w:r>
        <w:rPr>
          <w:noProof/>
        </w:rPr>
        <w:t>37</w:t>
      </w:r>
      <w:r>
        <w:rPr>
          <w:noProof/>
        </w:rPr>
        <w:fldChar w:fldCharType="end"/>
      </w:r>
    </w:p>
    <w:p w14:paraId="03781CF3" w14:textId="77777777" w:rsidR="00E5099F" w:rsidRDefault="00E5099F">
      <w:pPr>
        <w:pStyle w:val="52"/>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_Toc104332610 \h </w:instrText>
      </w:r>
      <w:r>
        <w:rPr>
          <w:noProof/>
        </w:rPr>
      </w:r>
      <w:r>
        <w:rPr>
          <w:noProof/>
        </w:rPr>
        <w:fldChar w:fldCharType="separate"/>
      </w:r>
      <w:r>
        <w:rPr>
          <w:noProof/>
        </w:rPr>
        <w:t>37</w:t>
      </w:r>
      <w:r>
        <w:rPr>
          <w:noProof/>
        </w:rPr>
        <w:fldChar w:fldCharType="end"/>
      </w:r>
    </w:p>
    <w:p w14:paraId="31FB3A78" w14:textId="77777777" w:rsidR="00E5099F" w:rsidRDefault="00E5099F">
      <w:pPr>
        <w:pStyle w:val="52"/>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_Toc104332611 \h </w:instrText>
      </w:r>
      <w:r>
        <w:rPr>
          <w:noProof/>
        </w:rPr>
      </w:r>
      <w:r>
        <w:rPr>
          <w:noProof/>
        </w:rPr>
        <w:fldChar w:fldCharType="separate"/>
      </w:r>
      <w:r>
        <w:rPr>
          <w:noProof/>
        </w:rPr>
        <w:t>38</w:t>
      </w:r>
      <w:r>
        <w:rPr>
          <w:noProof/>
        </w:rPr>
        <w:fldChar w:fldCharType="end"/>
      </w:r>
    </w:p>
    <w:p w14:paraId="0DFEDD2C" w14:textId="77777777" w:rsidR="00E5099F" w:rsidRDefault="00E5099F">
      <w:pPr>
        <w:pStyle w:val="42"/>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_Toc104332612 \h </w:instrText>
      </w:r>
      <w:r>
        <w:rPr>
          <w:noProof/>
        </w:rPr>
      </w:r>
      <w:r>
        <w:rPr>
          <w:noProof/>
        </w:rPr>
        <w:fldChar w:fldCharType="separate"/>
      </w:r>
      <w:r>
        <w:rPr>
          <w:noProof/>
        </w:rPr>
        <w:t>38</w:t>
      </w:r>
      <w:r>
        <w:rPr>
          <w:noProof/>
        </w:rPr>
        <w:fldChar w:fldCharType="end"/>
      </w:r>
    </w:p>
    <w:p w14:paraId="057790B8" w14:textId="77777777" w:rsidR="00E5099F" w:rsidRDefault="00E5099F">
      <w:pPr>
        <w:pStyle w:val="32"/>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_Toc104332613 \h </w:instrText>
      </w:r>
      <w:r>
        <w:rPr>
          <w:noProof/>
        </w:rPr>
      </w:r>
      <w:r>
        <w:rPr>
          <w:noProof/>
        </w:rPr>
        <w:fldChar w:fldCharType="separate"/>
      </w:r>
      <w:r>
        <w:rPr>
          <w:noProof/>
        </w:rPr>
        <w:t>38</w:t>
      </w:r>
      <w:r>
        <w:rPr>
          <w:noProof/>
        </w:rPr>
        <w:fldChar w:fldCharType="end"/>
      </w:r>
    </w:p>
    <w:p w14:paraId="56F78B01" w14:textId="77777777" w:rsidR="00E5099F" w:rsidRDefault="00E5099F">
      <w:pPr>
        <w:pStyle w:val="42"/>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_Toc104332614 \h </w:instrText>
      </w:r>
      <w:r>
        <w:rPr>
          <w:noProof/>
        </w:rPr>
      </w:r>
      <w:r>
        <w:rPr>
          <w:noProof/>
        </w:rPr>
        <w:fldChar w:fldCharType="separate"/>
      </w:r>
      <w:r>
        <w:rPr>
          <w:noProof/>
        </w:rPr>
        <w:t>38</w:t>
      </w:r>
      <w:r>
        <w:rPr>
          <w:noProof/>
        </w:rPr>
        <w:fldChar w:fldCharType="end"/>
      </w:r>
    </w:p>
    <w:p w14:paraId="719C8CFD"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lastRenderedPageBreak/>
        <w:t>6.2.3.2</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Sessions</w:t>
      </w:r>
      <w:r>
        <w:rPr>
          <w:noProof/>
        </w:rPr>
        <w:tab/>
      </w:r>
      <w:r>
        <w:rPr>
          <w:noProof/>
        </w:rPr>
        <w:fldChar w:fldCharType="begin"/>
      </w:r>
      <w:r>
        <w:rPr>
          <w:noProof/>
        </w:rPr>
        <w:instrText xml:space="preserve"> PAGEREF _Toc104332615 \h </w:instrText>
      </w:r>
      <w:r>
        <w:rPr>
          <w:noProof/>
        </w:rPr>
      </w:r>
      <w:r>
        <w:rPr>
          <w:noProof/>
        </w:rPr>
        <w:fldChar w:fldCharType="separate"/>
      </w:r>
      <w:r>
        <w:rPr>
          <w:noProof/>
        </w:rPr>
        <w:t>39</w:t>
      </w:r>
      <w:r>
        <w:rPr>
          <w:noProof/>
        </w:rPr>
        <w:fldChar w:fldCharType="end"/>
      </w:r>
    </w:p>
    <w:p w14:paraId="1DD9A7C5"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6.2.3.2.1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_Toc104332616 \h </w:instrText>
      </w:r>
      <w:r>
        <w:rPr>
          <w:noProof/>
        </w:rPr>
      </w:r>
      <w:r>
        <w:rPr>
          <w:noProof/>
        </w:rPr>
        <w:fldChar w:fldCharType="separate"/>
      </w:r>
      <w:r>
        <w:rPr>
          <w:noProof/>
        </w:rPr>
        <w:t>39</w:t>
      </w:r>
      <w:r>
        <w:rPr>
          <w:noProof/>
        </w:rPr>
        <w:fldChar w:fldCharType="end"/>
      </w:r>
    </w:p>
    <w:p w14:paraId="4205ECBC" w14:textId="77777777" w:rsidR="00E5099F" w:rsidRDefault="00E5099F">
      <w:pPr>
        <w:pStyle w:val="52"/>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_Toc104332617 \h </w:instrText>
      </w:r>
      <w:r>
        <w:rPr>
          <w:noProof/>
        </w:rPr>
      </w:r>
      <w:r>
        <w:rPr>
          <w:noProof/>
        </w:rPr>
        <w:fldChar w:fldCharType="separate"/>
      </w:r>
      <w:r>
        <w:rPr>
          <w:noProof/>
        </w:rPr>
        <w:t>39</w:t>
      </w:r>
      <w:r>
        <w:rPr>
          <w:noProof/>
        </w:rPr>
        <w:fldChar w:fldCharType="end"/>
      </w:r>
    </w:p>
    <w:p w14:paraId="7857BCAA" w14:textId="77777777" w:rsidR="00E5099F" w:rsidRDefault="00E5099F">
      <w:pPr>
        <w:pStyle w:val="52"/>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_Toc104332618 \h </w:instrText>
      </w:r>
      <w:r>
        <w:rPr>
          <w:noProof/>
        </w:rPr>
      </w:r>
      <w:r>
        <w:rPr>
          <w:noProof/>
        </w:rPr>
        <w:fldChar w:fldCharType="separate"/>
      </w:r>
      <w:r>
        <w:rPr>
          <w:noProof/>
        </w:rPr>
        <w:t>40</w:t>
      </w:r>
      <w:r>
        <w:rPr>
          <w:noProof/>
        </w:rPr>
        <w:fldChar w:fldCharType="end"/>
      </w:r>
    </w:p>
    <w:p w14:paraId="58EDB3D4" w14:textId="77777777" w:rsidR="00E5099F" w:rsidRDefault="00E5099F">
      <w:pPr>
        <w:pStyle w:val="60"/>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_Toc104332619 \h </w:instrText>
      </w:r>
      <w:r>
        <w:rPr>
          <w:noProof/>
        </w:rPr>
      </w:r>
      <w:r>
        <w:rPr>
          <w:noProof/>
        </w:rPr>
        <w:fldChar w:fldCharType="separate"/>
      </w:r>
      <w:r>
        <w:rPr>
          <w:noProof/>
        </w:rPr>
        <w:t>40</w:t>
      </w:r>
      <w:r>
        <w:rPr>
          <w:noProof/>
        </w:rPr>
        <w:fldChar w:fldCharType="end"/>
      </w:r>
    </w:p>
    <w:p w14:paraId="32189F69" w14:textId="77777777" w:rsidR="00E5099F" w:rsidRDefault="00E5099F">
      <w:pPr>
        <w:pStyle w:val="60"/>
        <w:rPr>
          <w:rFonts w:asciiTheme="minorHAnsi" w:eastAsiaTheme="minorEastAsia" w:hAnsiTheme="minorHAnsi" w:cstheme="minorBidi"/>
          <w:noProof/>
          <w:sz w:val="22"/>
          <w:szCs w:val="22"/>
          <w:lang w:val="en-US" w:eastAsia="zh-CN"/>
        </w:rPr>
      </w:pPr>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_Toc104332620 \h </w:instrText>
      </w:r>
      <w:r>
        <w:rPr>
          <w:noProof/>
        </w:rPr>
      </w:r>
      <w:r>
        <w:rPr>
          <w:noProof/>
        </w:rPr>
        <w:fldChar w:fldCharType="separate"/>
      </w:r>
      <w:r>
        <w:rPr>
          <w:noProof/>
        </w:rPr>
        <w:t>40</w:t>
      </w:r>
      <w:r>
        <w:rPr>
          <w:noProof/>
        </w:rPr>
        <w:fldChar w:fldCharType="end"/>
      </w:r>
    </w:p>
    <w:p w14:paraId="75A85F59" w14:textId="77777777" w:rsidR="00E5099F" w:rsidRDefault="00E5099F">
      <w:pPr>
        <w:pStyle w:val="52"/>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_Toc104332621 \h </w:instrText>
      </w:r>
      <w:r>
        <w:rPr>
          <w:noProof/>
        </w:rPr>
      </w:r>
      <w:r>
        <w:rPr>
          <w:noProof/>
        </w:rPr>
        <w:fldChar w:fldCharType="separate"/>
      </w:r>
      <w:r>
        <w:rPr>
          <w:noProof/>
        </w:rPr>
        <w:t>41</w:t>
      </w:r>
      <w:r>
        <w:rPr>
          <w:noProof/>
        </w:rPr>
        <w:fldChar w:fldCharType="end"/>
      </w:r>
    </w:p>
    <w:p w14:paraId="575EE23A" w14:textId="77777777" w:rsidR="00E5099F" w:rsidRDefault="00E5099F">
      <w:pPr>
        <w:pStyle w:val="42"/>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User Data Ingest Session</w:t>
      </w:r>
      <w:r>
        <w:rPr>
          <w:noProof/>
        </w:rPr>
        <w:tab/>
      </w:r>
      <w:r>
        <w:rPr>
          <w:noProof/>
        </w:rPr>
        <w:fldChar w:fldCharType="begin"/>
      </w:r>
      <w:r>
        <w:rPr>
          <w:noProof/>
        </w:rPr>
        <w:instrText xml:space="preserve"> PAGEREF _Toc104332622 \h </w:instrText>
      </w:r>
      <w:r>
        <w:rPr>
          <w:noProof/>
        </w:rPr>
      </w:r>
      <w:r>
        <w:rPr>
          <w:noProof/>
        </w:rPr>
        <w:fldChar w:fldCharType="separate"/>
      </w:r>
      <w:r>
        <w:rPr>
          <w:noProof/>
        </w:rPr>
        <w:t>41</w:t>
      </w:r>
      <w:r>
        <w:rPr>
          <w:noProof/>
        </w:rPr>
        <w:fldChar w:fldCharType="end"/>
      </w:r>
    </w:p>
    <w:p w14:paraId="6E199F83" w14:textId="77777777" w:rsidR="00E5099F" w:rsidRDefault="00E5099F">
      <w:pPr>
        <w:pStyle w:val="52"/>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_Toc104332623 \h </w:instrText>
      </w:r>
      <w:r>
        <w:rPr>
          <w:noProof/>
        </w:rPr>
      </w:r>
      <w:r>
        <w:rPr>
          <w:noProof/>
        </w:rPr>
        <w:fldChar w:fldCharType="separate"/>
      </w:r>
      <w:r>
        <w:rPr>
          <w:noProof/>
        </w:rPr>
        <w:t>41</w:t>
      </w:r>
      <w:r>
        <w:rPr>
          <w:noProof/>
        </w:rPr>
        <w:fldChar w:fldCharType="end"/>
      </w:r>
    </w:p>
    <w:p w14:paraId="680959A0" w14:textId="77777777" w:rsidR="00E5099F" w:rsidRDefault="00E5099F">
      <w:pPr>
        <w:pStyle w:val="52"/>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_Toc104332624 \h </w:instrText>
      </w:r>
      <w:r>
        <w:rPr>
          <w:noProof/>
        </w:rPr>
      </w:r>
      <w:r>
        <w:rPr>
          <w:noProof/>
        </w:rPr>
        <w:fldChar w:fldCharType="separate"/>
      </w:r>
      <w:r>
        <w:rPr>
          <w:noProof/>
        </w:rPr>
        <w:t>41</w:t>
      </w:r>
      <w:r>
        <w:rPr>
          <w:noProof/>
        </w:rPr>
        <w:fldChar w:fldCharType="end"/>
      </w:r>
    </w:p>
    <w:p w14:paraId="49C044D6" w14:textId="77777777" w:rsidR="00E5099F" w:rsidRDefault="00E5099F">
      <w:pPr>
        <w:pStyle w:val="52"/>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_Toc104332625 \h </w:instrText>
      </w:r>
      <w:r>
        <w:rPr>
          <w:noProof/>
        </w:rPr>
      </w:r>
      <w:r>
        <w:rPr>
          <w:noProof/>
        </w:rPr>
        <w:fldChar w:fldCharType="separate"/>
      </w:r>
      <w:r>
        <w:rPr>
          <w:noProof/>
        </w:rPr>
        <w:t>42</w:t>
      </w:r>
      <w:r>
        <w:rPr>
          <w:noProof/>
        </w:rPr>
        <w:fldChar w:fldCharType="end"/>
      </w:r>
    </w:p>
    <w:p w14:paraId="701DAD4A"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_Toc104332626 \h </w:instrText>
      </w:r>
      <w:r>
        <w:rPr>
          <w:noProof/>
        </w:rPr>
      </w:r>
      <w:r>
        <w:rPr>
          <w:noProof/>
        </w:rPr>
        <w:fldChar w:fldCharType="separate"/>
      </w:r>
      <w:r>
        <w:rPr>
          <w:noProof/>
        </w:rPr>
        <w:t>42</w:t>
      </w:r>
      <w:r>
        <w:rPr>
          <w:noProof/>
        </w:rPr>
        <w:fldChar w:fldCharType="end"/>
      </w:r>
    </w:p>
    <w:p w14:paraId="3D8DF122"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_Toc104332627 \h </w:instrText>
      </w:r>
      <w:r>
        <w:rPr>
          <w:noProof/>
        </w:rPr>
      </w:r>
      <w:r>
        <w:rPr>
          <w:noProof/>
        </w:rPr>
        <w:fldChar w:fldCharType="separate"/>
      </w:r>
      <w:r>
        <w:rPr>
          <w:noProof/>
        </w:rPr>
        <w:t>43</w:t>
      </w:r>
      <w:r>
        <w:rPr>
          <w:noProof/>
        </w:rPr>
        <w:fldChar w:fldCharType="end"/>
      </w:r>
    </w:p>
    <w:p w14:paraId="09688BEF"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_Toc104332628 \h </w:instrText>
      </w:r>
      <w:r>
        <w:rPr>
          <w:noProof/>
        </w:rPr>
      </w:r>
      <w:r>
        <w:rPr>
          <w:noProof/>
        </w:rPr>
        <w:fldChar w:fldCharType="separate"/>
      </w:r>
      <w:r>
        <w:rPr>
          <w:noProof/>
        </w:rPr>
        <w:t>44</w:t>
      </w:r>
      <w:r>
        <w:rPr>
          <w:noProof/>
        </w:rPr>
        <w:fldChar w:fldCharType="end"/>
      </w:r>
    </w:p>
    <w:p w14:paraId="0ACCF67E" w14:textId="77777777" w:rsidR="00E5099F" w:rsidRDefault="00E5099F">
      <w:pPr>
        <w:pStyle w:val="52"/>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_Toc104332629 \h </w:instrText>
      </w:r>
      <w:r>
        <w:rPr>
          <w:noProof/>
        </w:rPr>
      </w:r>
      <w:r>
        <w:rPr>
          <w:noProof/>
        </w:rPr>
        <w:fldChar w:fldCharType="separate"/>
      </w:r>
      <w:r>
        <w:rPr>
          <w:noProof/>
        </w:rPr>
        <w:t>44</w:t>
      </w:r>
      <w:r>
        <w:rPr>
          <w:noProof/>
        </w:rPr>
        <w:fldChar w:fldCharType="end"/>
      </w:r>
    </w:p>
    <w:p w14:paraId="7418E8C2"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6.2.3.4</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_Toc104332630 \h </w:instrText>
      </w:r>
      <w:r>
        <w:rPr>
          <w:noProof/>
        </w:rPr>
      </w:r>
      <w:r>
        <w:rPr>
          <w:noProof/>
        </w:rPr>
        <w:fldChar w:fldCharType="separate"/>
      </w:r>
      <w:r>
        <w:rPr>
          <w:noProof/>
        </w:rPr>
        <w:t>45</w:t>
      </w:r>
      <w:r>
        <w:rPr>
          <w:noProof/>
        </w:rPr>
        <w:fldChar w:fldCharType="end"/>
      </w:r>
    </w:p>
    <w:p w14:paraId="7AA64206"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6.2.3.4.1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_Toc104332631 \h </w:instrText>
      </w:r>
      <w:r>
        <w:rPr>
          <w:noProof/>
        </w:rPr>
      </w:r>
      <w:r>
        <w:rPr>
          <w:noProof/>
        </w:rPr>
        <w:fldChar w:fldCharType="separate"/>
      </w:r>
      <w:r>
        <w:rPr>
          <w:noProof/>
        </w:rPr>
        <w:t>45</w:t>
      </w:r>
      <w:r>
        <w:rPr>
          <w:noProof/>
        </w:rPr>
        <w:fldChar w:fldCharType="end"/>
      </w:r>
    </w:p>
    <w:p w14:paraId="573FE194"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6.2.3.4</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_Toc104332632 \h </w:instrText>
      </w:r>
      <w:r>
        <w:rPr>
          <w:noProof/>
        </w:rPr>
      </w:r>
      <w:r>
        <w:rPr>
          <w:noProof/>
        </w:rPr>
        <w:fldChar w:fldCharType="separate"/>
      </w:r>
      <w:r>
        <w:rPr>
          <w:noProof/>
        </w:rPr>
        <w:t>45</w:t>
      </w:r>
      <w:r>
        <w:rPr>
          <w:noProof/>
        </w:rPr>
        <w:fldChar w:fldCharType="end"/>
      </w:r>
    </w:p>
    <w:p w14:paraId="48BDDF47" w14:textId="77777777" w:rsidR="00E5099F" w:rsidRDefault="00E5099F">
      <w:pPr>
        <w:pStyle w:val="52"/>
        <w:rPr>
          <w:rFonts w:asciiTheme="minorHAnsi" w:eastAsiaTheme="minorEastAsia" w:hAnsiTheme="minorHAnsi" w:cstheme="minorBidi"/>
          <w:noProof/>
          <w:sz w:val="22"/>
          <w:szCs w:val="22"/>
          <w:lang w:val="en-US" w:eastAsia="zh-CN"/>
        </w:rPr>
      </w:pPr>
      <w:r w:rsidRPr="00E5099F">
        <w:rPr>
          <w:noProof/>
          <w:lang w:val="en-US"/>
        </w:rPr>
        <w:t>6.2.3.4</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_Toc104332633 \h </w:instrText>
      </w:r>
      <w:r>
        <w:rPr>
          <w:noProof/>
        </w:rPr>
      </w:r>
      <w:r>
        <w:rPr>
          <w:noProof/>
        </w:rPr>
        <w:fldChar w:fldCharType="separate"/>
      </w:r>
      <w:r>
        <w:rPr>
          <w:noProof/>
        </w:rPr>
        <w:t>45</w:t>
      </w:r>
      <w:r>
        <w:rPr>
          <w:noProof/>
        </w:rPr>
        <w:fldChar w:fldCharType="end"/>
      </w:r>
    </w:p>
    <w:p w14:paraId="372B91F1" w14:textId="77777777" w:rsidR="00E5099F" w:rsidRDefault="00E5099F">
      <w:pPr>
        <w:pStyle w:val="60"/>
        <w:rPr>
          <w:rFonts w:asciiTheme="minorHAnsi" w:eastAsiaTheme="minorEastAsia" w:hAnsiTheme="minorHAnsi" w:cstheme="minorBidi"/>
          <w:noProof/>
          <w:sz w:val="22"/>
          <w:szCs w:val="22"/>
          <w:lang w:val="en-US" w:eastAsia="zh-CN"/>
        </w:rPr>
      </w:pPr>
      <w:r w:rsidRPr="00E5099F">
        <w:rPr>
          <w:noProof/>
          <w:lang w:val="en-US"/>
        </w:rPr>
        <w:t>6.2.3.4</w:t>
      </w:r>
      <w:r>
        <w:rPr>
          <w:noProof/>
        </w:rPr>
        <w:t>.3.1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_Toc104332634 \h </w:instrText>
      </w:r>
      <w:r>
        <w:rPr>
          <w:noProof/>
        </w:rPr>
      </w:r>
      <w:r>
        <w:rPr>
          <w:noProof/>
        </w:rPr>
        <w:fldChar w:fldCharType="separate"/>
      </w:r>
      <w:r>
        <w:rPr>
          <w:noProof/>
        </w:rPr>
        <w:t>45</w:t>
      </w:r>
      <w:r>
        <w:rPr>
          <w:noProof/>
        </w:rPr>
        <w:fldChar w:fldCharType="end"/>
      </w:r>
    </w:p>
    <w:p w14:paraId="1D8A9AA7" w14:textId="77777777" w:rsidR="00E5099F" w:rsidRDefault="00E5099F">
      <w:pPr>
        <w:pStyle w:val="60"/>
        <w:rPr>
          <w:rFonts w:asciiTheme="minorHAnsi" w:eastAsiaTheme="minorEastAsia" w:hAnsiTheme="minorHAnsi" w:cstheme="minorBidi"/>
          <w:noProof/>
          <w:sz w:val="22"/>
          <w:szCs w:val="22"/>
          <w:lang w:val="en-US" w:eastAsia="zh-CN"/>
        </w:rPr>
      </w:pPr>
      <w:r>
        <w:rPr>
          <w:noProof/>
        </w:rPr>
        <w:t>6.2.3.4.3.2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_Toc104332635 \h </w:instrText>
      </w:r>
      <w:r>
        <w:rPr>
          <w:noProof/>
        </w:rPr>
      </w:r>
      <w:r>
        <w:rPr>
          <w:noProof/>
        </w:rPr>
        <w:fldChar w:fldCharType="separate"/>
      </w:r>
      <w:r>
        <w:rPr>
          <w:noProof/>
        </w:rPr>
        <w:t>46</w:t>
      </w:r>
      <w:r>
        <w:rPr>
          <w:noProof/>
        </w:rPr>
        <w:fldChar w:fldCharType="end"/>
      </w:r>
    </w:p>
    <w:p w14:paraId="695BB2CF" w14:textId="77777777" w:rsidR="00E5099F" w:rsidRDefault="00E5099F">
      <w:pPr>
        <w:pStyle w:val="52"/>
        <w:rPr>
          <w:rFonts w:asciiTheme="minorHAnsi" w:eastAsiaTheme="minorEastAsia" w:hAnsiTheme="minorHAnsi" w:cstheme="minorBidi"/>
          <w:noProof/>
          <w:sz w:val="22"/>
          <w:szCs w:val="22"/>
          <w:lang w:val="en-US" w:eastAsia="zh-CN"/>
        </w:rPr>
      </w:pPr>
      <w:r>
        <w:rPr>
          <w:noProof/>
        </w:rPr>
        <w:t>6.2.3.4.4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_Toc104332636 \h </w:instrText>
      </w:r>
      <w:r>
        <w:rPr>
          <w:noProof/>
        </w:rPr>
      </w:r>
      <w:r>
        <w:rPr>
          <w:noProof/>
        </w:rPr>
        <w:fldChar w:fldCharType="separate"/>
      </w:r>
      <w:r>
        <w:rPr>
          <w:noProof/>
        </w:rPr>
        <w:t>47</w:t>
      </w:r>
      <w:r>
        <w:rPr>
          <w:noProof/>
        </w:rPr>
        <w:fldChar w:fldCharType="end"/>
      </w:r>
    </w:p>
    <w:p w14:paraId="7DE7AD9A" w14:textId="77777777" w:rsidR="00E5099F" w:rsidRDefault="00E5099F">
      <w:pPr>
        <w:pStyle w:val="42"/>
        <w:rPr>
          <w:rFonts w:asciiTheme="minorHAnsi" w:eastAsiaTheme="minorEastAsia" w:hAnsiTheme="minorHAnsi" w:cstheme="minorBidi"/>
          <w:noProof/>
          <w:sz w:val="22"/>
          <w:szCs w:val="22"/>
          <w:lang w:val="en-US" w:eastAsia="zh-CN"/>
        </w:rPr>
      </w:pPr>
      <w:r>
        <w:rPr>
          <w:noProof/>
        </w:rPr>
        <w:t>6.2.3.5</w:t>
      </w:r>
      <w:r>
        <w:rPr>
          <w:rFonts w:asciiTheme="minorHAnsi" w:eastAsiaTheme="minorEastAsia" w:hAnsiTheme="minorHAnsi" w:cstheme="minorBidi"/>
          <w:noProof/>
          <w:sz w:val="22"/>
          <w:szCs w:val="22"/>
          <w:lang w:val="en-US" w:eastAsia="zh-CN"/>
        </w:rPr>
        <w:tab/>
      </w:r>
      <w:r>
        <w:rPr>
          <w:noProof/>
        </w:rPr>
        <w:t>Resource: Individual MBS User Data Ingest Session Status Subscription</w:t>
      </w:r>
      <w:r>
        <w:rPr>
          <w:noProof/>
        </w:rPr>
        <w:tab/>
      </w:r>
      <w:r>
        <w:rPr>
          <w:noProof/>
        </w:rPr>
        <w:fldChar w:fldCharType="begin"/>
      </w:r>
      <w:r>
        <w:rPr>
          <w:noProof/>
        </w:rPr>
        <w:instrText xml:space="preserve"> PAGEREF _Toc104332637 \h </w:instrText>
      </w:r>
      <w:r>
        <w:rPr>
          <w:noProof/>
        </w:rPr>
      </w:r>
      <w:r>
        <w:rPr>
          <w:noProof/>
        </w:rPr>
        <w:fldChar w:fldCharType="separate"/>
      </w:r>
      <w:r>
        <w:rPr>
          <w:noProof/>
        </w:rPr>
        <w:t>47</w:t>
      </w:r>
      <w:r>
        <w:rPr>
          <w:noProof/>
        </w:rPr>
        <w:fldChar w:fldCharType="end"/>
      </w:r>
    </w:p>
    <w:p w14:paraId="3BFBD732" w14:textId="77777777" w:rsidR="00E5099F" w:rsidRDefault="00E5099F">
      <w:pPr>
        <w:pStyle w:val="52"/>
        <w:rPr>
          <w:rFonts w:asciiTheme="minorHAnsi" w:eastAsiaTheme="minorEastAsia" w:hAnsiTheme="minorHAnsi" w:cstheme="minorBidi"/>
          <w:noProof/>
          <w:sz w:val="22"/>
          <w:szCs w:val="22"/>
          <w:lang w:val="en-US" w:eastAsia="zh-CN"/>
        </w:rPr>
      </w:pPr>
      <w:r>
        <w:rPr>
          <w:noProof/>
        </w:rPr>
        <w:t>6.2.3.5.1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_Toc104332638 \h </w:instrText>
      </w:r>
      <w:r>
        <w:rPr>
          <w:noProof/>
        </w:rPr>
      </w:r>
      <w:r>
        <w:rPr>
          <w:noProof/>
        </w:rPr>
        <w:fldChar w:fldCharType="separate"/>
      </w:r>
      <w:r>
        <w:rPr>
          <w:noProof/>
        </w:rPr>
        <w:t>47</w:t>
      </w:r>
      <w:r>
        <w:rPr>
          <w:noProof/>
        </w:rPr>
        <w:fldChar w:fldCharType="end"/>
      </w:r>
    </w:p>
    <w:p w14:paraId="477B6285" w14:textId="77777777" w:rsidR="00E5099F" w:rsidRDefault="00E5099F">
      <w:pPr>
        <w:pStyle w:val="52"/>
        <w:rPr>
          <w:rFonts w:asciiTheme="minorHAnsi" w:eastAsiaTheme="minorEastAsia" w:hAnsiTheme="minorHAnsi" w:cstheme="minorBidi"/>
          <w:noProof/>
          <w:sz w:val="22"/>
          <w:szCs w:val="22"/>
          <w:lang w:val="en-US" w:eastAsia="zh-CN"/>
        </w:rPr>
      </w:pPr>
      <w:r>
        <w:rPr>
          <w:noProof/>
        </w:rPr>
        <w:t>6.2.3.5.2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_Toc104332639 \h </w:instrText>
      </w:r>
      <w:r>
        <w:rPr>
          <w:noProof/>
        </w:rPr>
      </w:r>
      <w:r>
        <w:rPr>
          <w:noProof/>
        </w:rPr>
        <w:fldChar w:fldCharType="separate"/>
      </w:r>
      <w:r>
        <w:rPr>
          <w:noProof/>
        </w:rPr>
        <w:t>47</w:t>
      </w:r>
      <w:r>
        <w:rPr>
          <w:noProof/>
        </w:rPr>
        <w:fldChar w:fldCharType="end"/>
      </w:r>
    </w:p>
    <w:p w14:paraId="637F5B7C" w14:textId="77777777" w:rsidR="00E5099F" w:rsidRDefault="00E5099F">
      <w:pPr>
        <w:pStyle w:val="52"/>
        <w:rPr>
          <w:rFonts w:asciiTheme="minorHAnsi" w:eastAsiaTheme="minorEastAsia" w:hAnsiTheme="minorHAnsi" w:cstheme="minorBidi"/>
          <w:noProof/>
          <w:sz w:val="22"/>
          <w:szCs w:val="22"/>
          <w:lang w:val="en-US" w:eastAsia="zh-CN"/>
        </w:rPr>
      </w:pPr>
      <w:r>
        <w:rPr>
          <w:noProof/>
        </w:rPr>
        <w:t>6.2.3.5.3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_Toc104332640 \h </w:instrText>
      </w:r>
      <w:r>
        <w:rPr>
          <w:noProof/>
        </w:rPr>
      </w:r>
      <w:r>
        <w:rPr>
          <w:noProof/>
        </w:rPr>
        <w:fldChar w:fldCharType="separate"/>
      </w:r>
      <w:r>
        <w:rPr>
          <w:noProof/>
        </w:rPr>
        <w:t>47</w:t>
      </w:r>
      <w:r>
        <w:rPr>
          <w:noProof/>
        </w:rPr>
        <w:fldChar w:fldCharType="end"/>
      </w:r>
    </w:p>
    <w:p w14:paraId="27E595B7" w14:textId="77777777" w:rsidR="00E5099F" w:rsidRDefault="00E5099F">
      <w:pPr>
        <w:pStyle w:val="60"/>
        <w:rPr>
          <w:rFonts w:asciiTheme="minorHAnsi" w:eastAsiaTheme="minorEastAsia" w:hAnsiTheme="minorHAnsi" w:cstheme="minorBidi"/>
          <w:noProof/>
          <w:sz w:val="22"/>
          <w:szCs w:val="22"/>
          <w:lang w:val="en-US" w:eastAsia="zh-CN"/>
        </w:rPr>
      </w:pPr>
      <w:r>
        <w:rPr>
          <w:noProof/>
        </w:rPr>
        <w:t>6.2.3.5.3.1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_Toc104332641 \h </w:instrText>
      </w:r>
      <w:r>
        <w:rPr>
          <w:noProof/>
        </w:rPr>
      </w:r>
      <w:r>
        <w:rPr>
          <w:noProof/>
        </w:rPr>
        <w:fldChar w:fldCharType="separate"/>
      </w:r>
      <w:r>
        <w:rPr>
          <w:noProof/>
        </w:rPr>
        <w:t>47</w:t>
      </w:r>
      <w:r>
        <w:rPr>
          <w:noProof/>
        </w:rPr>
        <w:fldChar w:fldCharType="end"/>
      </w:r>
    </w:p>
    <w:p w14:paraId="2DAD5603" w14:textId="77777777" w:rsidR="00E5099F" w:rsidRDefault="00E5099F">
      <w:pPr>
        <w:pStyle w:val="60"/>
        <w:rPr>
          <w:rFonts w:asciiTheme="minorHAnsi" w:eastAsiaTheme="minorEastAsia" w:hAnsiTheme="minorHAnsi" w:cstheme="minorBidi"/>
          <w:noProof/>
          <w:sz w:val="22"/>
          <w:szCs w:val="22"/>
          <w:lang w:val="en-US" w:eastAsia="zh-CN"/>
        </w:rPr>
      </w:pPr>
      <w:r>
        <w:rPr>
          <w:noProof/>
        </w:rPr>
        <w:t>6.2.3.5.3.2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_Toc104332642 \h </w:instrText>
      </w:r>
      <w:r>
        <w:rPr>
          <w:noProof/>
        </w:rPr>
      </w:r>
      <w:r>
        <w:rPr>
          <w:noProof/>
        </w:rPr>
        <w:fldChar w:fldCharType="separate"/>
      </w:r>
      <w:r>
        <w:rPr>
          <w:noProof/>
        </w:rPr>
        <w:t>48</w:t>
      </w:r>
      <w:r>
        <w:rPr>
          <w:noProof/>
        </w:rPr>
        <w:fldChar w:fldCharType="end"/>
      </w:r>
    </w:p>
    <w:p w14:paraId="6DC98455" w14:textId="77777777" w:rsidR="00E5099F" w:rsidRDefault="00E5099F">
      <w:pPr>
        <w:pStyle w:val="52"/>
        <w:rPr>
          <w:rFonts w:asciiTheme="minorHAnsi" w:eastAsiaTheme="minorEastAsia" w:hAnsiTheme="minorHAnsi" w:cstheme="minorBidi"/>
          <w:noProof/>
          <w:sz w:val="22"/>
          <w:szCs w:val="22"/>
          <w:lang w:val="en-US" w:eastAsia="zh-CN"/>
        </w:rPr>
      </w:pPr>
      <w:r>
        <w:rPr>
          <w:noProof/>
        </w:rPr>
        <w:t>6.2.3.5.4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_Toc104332643 \h </w:instrText>
      </w:r>
      <w:r>
        <w:rPr>
          <w:noProof/>
        </w:rPr>
      </w:r>
      <w:r>
        <w:rPr>
          <w:noProof/>
        </w:rPr>
        <w:fldChar w:fldCharType="separate"/>
      </w:r>
      <w:r>
        <w:rPr>
          <w:noProof/>
        </w:rPr>
        <w:t>49</w:t>
      </w:r>
      <w:r>
        <w:rPr>
          <w:noProof/>
        </w:rPr>
        <w:fldChar w:fldCharType="end"/>
      </w:r>
    </w:p>
    <w:p w14:paraId="66E6A983" w14:textId="77777777" w:rsidR="00E5099F" w:rsidRDefault="00E5099F">
      <w:pPr>
        <w:pStyle w:val="32"/>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_Toc104332644 \h </w:instrText>
      </w:r>
      <w:r>
        <w:rPr>
          <w:noProof/>
        </w:rPr>
      </w:r>
      <w:r>
        <w:rPr>
          <w:noProof/>
        </w:rPr>
        <w:fldChar w:fldCharType="separate"/>
      </w:r>
      <w:r>
        <w:rPr>
          <w:noProof/>
        </w:rPr>
        <w:t>49</w:t>
      </w:r>
      <w:r>
        <w:rPr>
          <w:noProof/>
        </w:rPr>
        <w:fldChar w:fldCharType="end"/>
      </w:r>
    </w:p>
    <w:p w14:paraId="3A01F183" w14:textId="77777777" w:rsidR="00E5099F" w:rsidRDefault="00E5099F">
      <w:pPr>
        <w:pStyle w:val="32"/>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_Toc104332645 \h </w:instrText>
      </w:r>
      <w:r>
        <w:rPr>
          <w:noProof/>
        </w:rPr>
      </w:r>
      <w:r>
        <w:rPr>
          <w:noProof/>
        </w:rPr>
        <w:fldChar w:fldCharType="separate"/>
      </w:r>
      <w:r>
        <w:rPr>
          <w:noProof/>
        </w:rPr>
        <w:t>49</w:t>
      </w:r>
      <w:r>
        <w:rPr>
          <w:noProof/>
        </w:rPr>
        <w:fldChar w:fldCharType="end"/>
      </w:r>
    </w:p>
    <w:p w14:paraId="779B1025" w14:textId="77777777" w:rsidR="00E5099F" w:rsidRDefault="00E5099F">
      <w:pPr>
        <w:pStyle w:val="42"/>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_Toc104332646 \h </w:instrText>
      </w:r>
      <w:r>
        <w:rPr>
          <w:noProof/>
        </w:rPr>
      </w:r>
      <w:r>
        <w:rPr>
          <w:noProof/>
        </w:rPr>
        <w:fldChar w:fldCharType="separate"/>
      </w:r>
      <w:r>
        <w:rPr>
          <w:noProof/>
        </w:rPr>
        <w:t>49</w:t>
      </w:r>
      <w:r>
        <w:rPr>
          <w:noProof/>
        </w:rPr>
        <w:fldChar w:fldCharType="end"/>
      </w:r>
    </w:p>
    <w:p w14:paraId="12C74851" w14:textId="77777777" w:rsidR="00E5099F" w:rsidRDefault="00E5099F">
      <w:pPr>
        <w:pStyle w:val="42"/>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sidRPr="00710963">
        <w:rPr>
          <w:noProof/>
          <w:lang w:val="en-US"/>
        </w:rPr>
        <w:t>MBS User Data Ingest Session Status Notification</w:t>
      </w:r>
      <w:r>
        <w:rPr>
          <w:noProof/>
        </w:rPr>
        <w:tab/>
      </w:r>
      <w:r>
        <w:rPr>
          <w:noProof/>
        </w:rPr>
        <w:fldChar w:fldCharType="begin"/>
      </w:r>
      <w:r>
        <w:rPr>
          <w:noProof/>
        </w:rPr>
        <w:instrText xml:space="preserve"> PAGEREF _Toc104332647 \h </w:instrText>
      </w:r>
      <w:r>
        <w:rPr>
          <w:noProof/>
        </w:rPr>
      </w:r>
      <w:r>
        <w:rPr>
          <w:noProof/>
        </w:rPr>
        <w:fldChar w:fldCharType="separate"/>
      </w:r>
      <w:r>
        <w:rPr>
          <w:noProof/>
        </w:rPr>
        <w:t>50</w:t>
      </w:r>
      <w:r>
        <w:rPr>
          <w:noProof/>
        </w:rPr>
        <w:fldChar w:fldCharType="end"/>
      </w:r>
    </w:p>
    <w:p w14:paraId="022DFC0F" w14:textId="77777777" w:rsidR="00E5099F" w:rsidRDefault="00E5099F">
      <w:pPr>
        <w:pStyle w:val="52"/>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_Toc104332648 \h </w:instrText>
      </w:r>
      <w:r>
        <w:rPr>
          <w:noProof/>
        </w:rPr>
      </w:r>
      <w:r>
        <w:rPr>
          <w:noProof/>
        </w:rPr>
        <w:fldChar w:fldCharType="separate"/>
      </w:r>
      <w:r>
        <w:rPr>
          <w:noProof/>
        </w:rPr>
        <w:t>50</w:t>
      </w:r>
      <w:r>
        <w:rPr>
          <w:noProof/>
        </w:rPr>
        <w:fldChar w:fldCharType="end"/>
      </w:r>
    </w:p>
    <w:p w14:paraId="392B7A81" w14:textId="77777777" w:rsidR="00E5099F" w:rsidRDefault="00E5099F">
      <w:pPr>
        <w:pStyle w:val="52"/>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_Toc104332649 \h </w:instrText>
      </w:r>
      <w:r>
        <w:rPr>
          <w:noProof/>
        </w:rPr>
      </w:r>
      <w:r>
        <w:rPr>
          <w:noProof/>
        </w:rPr>
        <w:fldChar w:fldCharType="separate"/>
      </w:r>
      <w:r>
        <w:rPr>
          <w:noProof/>
        </w:rPr>
        <w:t>50</w:t>
      </w:r>
      <w:r>
        <w:rPr>
          <w:noProof/>
        </w:rPr>
        <w:fldChar w:fldCharType="end"/>
      </w:r>
    </w:p>
    <w:p w14:paraId="54078367" w14:textId="77777777" w:rsidR="00E5099F" w:rsidRDefault="00E5099F">
      <w:pPr>
        <w:pStyle w:val="52"/>
        <w:rPr>
          <w:rFonts w:asciiTheme="minorHAnsi" w:eastAsiaTheme="minorEastAsia" w:hAnsiTheme="minorHAnsi" w:cstheme="minorBidi"/>
          <w:noProof/>
          <w:sz w:val="22"/>
          <w:szCs w:val="22"/>
          <w:lang w:val="en-US" w:eastAsia="zh-CN"/>
        </w:rPr>
      </w:pPr>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_Toc104332650 \h </w:instrText>
      </w:r>
      <w:r>
        <w:rPr>
          <w:noProof/>
        </w:rPr>
      </w:r>
      <w:r>
        <w:rPr>
          <w:noProof/>
        </w:rPr>
        <w:fldChar w:fldCharType="separate"/>
      </w:r>
      <w:r>
        <w:rPr>
          <w:noProof/>
        </w:rPr>
        <w:t>50</w:t>
      </w:r>
      <w:r>
        <w:rPr>
          <w:noProof/>
        </w:rPr>
        <w:fldChar w:fldCharType="end"/>
      </w:r>
    </w:p>
    <w:p w14:paraId="3F48DD69" w14:textId="77777777" w:rsidR="00E5099F" w:rsidRDefault="00E5099F">
      <w:pPr>
        <w:pStyle w:val="60"/>
        <w:rPr>
          <w:rFonts w:asciiTheme="minorHAnsi" w:eastAsiaTheme="minorEastAsia" w:hAnsiTheme="minorHAnsi" w:cstheme="minorBidi"/>
          <w:noProof/>
          <w:sz w:val="22"/>
          <w:szCs w:val="22"/>
          <w:lang w:val="en-US" w:eastAsia="zh-CN"/>
        </w:rPr>
      </w:pPr>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_Toc104332651 \h </w:instrText>
      </w:r>
      <w:r>
        <w:rPr>
          <w:noProof/>
        </w:rPr>
      </w:r>
      <w:r>
        <w:rPr>
          <w:noProof/>
        </w:rPr>
        <w:fldChar w:fldCharType="separate"/>
      </w:r>
      <w:r>
        <w:rPr>
          <w:noProof/>
        </w:rPr>
        <w:t>50</w:t>
      </w:r>
      <w:r>
        <w:rPr>
          <w:noProof/>
        </w:rPr>
        <w:fldChar w:fldCharType="end"/>
      </w:r>
    </w:p>
    <w:p w14:paraId="6962DA90" w14:textId="77777777" w:rsidR="00E5099F" w:rsidRDefault="00E5099F">
      <w:pPr>
        <w:pStyle w:val="32"/>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_Toc104332652 \h </w:instrText>
      </w:r>
      <w:r>
        <w:rPr>
          <w:noProof/>
        </w:rPr>
      </w:r>
      <w:r>
        <w:rPr>
          <w:noProof/>
        </w:rPr>
        <w:fldChar w:fldCharType="separate"/>
      </w:r>
      <w:r>
        <w:rPr>
          <w:noProof/>
        </w:rPr>
        <w:t>51</w:t>
      </w:r>
      <w:r>
        <w:rPr>
          <w:noProof/>
        </w:rPr>
        <w:fldChar w:fldCharType="end"/>
      </w:r>
    </w:p>
    <w:p w14:paraId="1067A2DA" w14:textId="77777777" w:rsidR="00E5099F" w:rsidRDefault="00E5099F">
      <w:pPr>
        <w:pStyle w:val="42"/>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_Toc104332653 \h </w:instrText>
      </w:r>
      <w:r>
        <w:rPr>
          <w:noProof/>
        </w:rPr>
      </w:r>
      <w:r>
        <w:rPr>
          <w:noProof/>
        </w:rPr>
        <w:fldChar w:fldCharType="separate"/>
      </w:r>
      <w:r>
        <w:rPr>
          <w:noProof/>
        </w:rPr>
        <w:t>51</w:t>
      </w:r>
      <w:r>
        <w:rPr>
          <w:noProof/>
        </w:rPr>
        <w:fldChar w:fldCharType="end"/>
      </w:r>
    </w:p>
    <w:p w14:paraId="72DF452E"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_Toc104332654 \h </w:instrText>
      </w:r>
      <w:r>
        <w:rPr>
          <w:noProof/>
        </w:rPr>
      </w:r>
      <w:r>
        <w:rPr>
          <w:noProof/>
        </w:rPr>
        <w:fldChar w:fldCharType="separate"/>
      </w:r>
      <w:r>
        <w:rPr>
          <w:noProof/>
        </w:rPr>
        <w:t>52</w:t>
      </w:r>
      <w:r>
        <w:rPr>
          <w:noProof/>
        </w:rPr>
        <w:fldChar w:fldCharType="end"/>
      </w:r>
    </w:p>
    <w:p w14:paraId="7A6DFA8E" w14:textId="77777777" w:rsidR="00E5099F" w:rsidRDefault="00E5099F">
      <w:pPr>
        <w:pStyle w:val="52"/>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_Toc104332655 \h </w:instrText>
      </w:r>
      <w:r>
        <w:rPr>
          <w:noProof/>
        </w:rPr>
      </w:r>
      <w:r>
        <w:rPr>
          <w:noProof/>
        </w:rPr>
        <w:fldChar w:fldCharType="separate"/>
      </w:r>
      <w:r>
        <w:rPr>
          <w:noProof/>
        </w:rPr>
        <w:t>52</w:t>
      </w:r>
      <w:r>
        <w:rPr>
          <w:noProof/>
        </w:rPr>
        <w:fldChar w:fldCharType="end"/>
      </w:r>
    </w:p>
    <w:p w14:paraId="68321BBC" w14:textId="77777777" w:rsidR="00E5099F" w:rsidRDefault="00E5099F">
      <w:pPr>
        <w:pStyle w:val="52"/>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MBSUserDataIngSession</w:t>
      </w:r>
      <w:r>
        <w:rPr>
          <w:noProof/>
        </w:rPr>
        <w:tab/>
      </w:r>
      <w:r>
        <w:rPr>
          <w:noProof/>
        </w:rPr>
        <w:fldChar w:fldCharType="begin"/>
      </w:r>
      <w:r>
        <w:rPr>
          <w:noProof/>
        </w:rPr>
        <w:instrText xml:space="preserve"> PAGEREF _Toc104332656 \h </w:instrText>
      </w:r>
      <w:r>
        <w:rPr>
          <w:noProof/>
        </w:rPr>
      </w:r>
      <w:r>
        <w:rPr>
          <w:noProof/>
        </w:rPr>
        <w:fldChar w:fldCharType="separate"/>
      </w:r>
      <w:r>
        <w:rPr>
          <w:noProof/>
        </w:rPr>
        <w:t>52</w:t>
      </w:r>
      <w:r>
        <w:rPr>
          <w:noProof/>
        </w:rPr>
        <w:fldChar w:fldCharType="end"/>
      </w:r>
    </w:p>
    <w:p w14:paraId="655EE8C4" w14:textId="77777777" w:rsidR="00E5099F" w:rsidRDefault="00E5099F">
      <w:pPr>
        <w:pStyle w:val="52"/>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MBSDistributionSessionInfo</w:t>
      </w:r>
      <w:r>
        <w:rPr>
          <w:noProof/>
        </w:rPr>
        <w:tab/>
      </w:r>
      <w:r>
        <w:rPr>
          <w:noProof/>
        </w:rPr>
        <w:fldChar w:fldCharType="begin"/>
      </w:r>
      <w:r>
        <w:rPr>
          <w:noProof/>
        </w:rPr>
        <w:instrText xml:space="preserve"> PAGEREF _Toc104332657 \h </w:instrText>
      </w:r>
      <w:r>
        <w:rPr>
          <w:noProof/>
        </w:rPr>
      </w:r>
      <w:r>
        <w:rPr>
          <w:noProof/>
        </w:rPr>
        <w:fldChar w:fldCharType="separate"/>
      </w:r>
      <w:r>
        <w:rPr>
          <w:noProof/>
        </w:rPr>
        <w:t>53</w:t>
      </w:r>
      <w:r>
        <w:rPr>
          <w:noProof/>
        </w:rPr>
        <w:fldChar w:fldCharType="end"/>
      </w:r>
    </w:p>
    <w:p w14:paraId="05148F82" w14:textId="77777777" w:rsidR="00E5099F" w:rsidRDefault="00E5099F">
      <w:pPr>
        <w:pStyle w:val="52"/>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MBSUserDataIngSessionPatch</w:t>
      </w:r>
      <w:r>
        <w:rPr>
          <w:noProof/>
        </w:rPr>
        <w:tab/>
      </w:r>
      <w:r>
        <w:rPr>
          <w:noProof/>
        </w:rPr>
        <w:fldChar w:fldCharType="begin"/>
      </w:r>
      <w:r>
        <w:rPr>
          <w:noProof/>
        </w:rPr>
        <w:instrText xml:space="preserve"> PAGEREF _Toc104332658 \h </w:instrText>
      </w:r>
      <w:r>
        <w:rPr>
          <w:noProof/>
        </w:rPr>
      </w:r>
      <w:r>
        <w:rPr>
          <w:noProof/>
        </w:rPr>
        <w:fldChar w:fldCharType="separate"/>
      </w:r>
      <w:r>
        <w:rPr>
          <w:noProof/>
        </w:rPr>
        <w:t>54</w:t>
      </w:r>
      <w:r>
        <w:rPr>
          <w:noProof/>
        </w:rPr>
        <w:fldChar w:fldCharType="end"/>
      </w:r>
    </w:p>
    <w:p w14:paraId="00D21BB6" w14:textId="77777777" w:rsidR="00E5099F" w:rsidRDefault="00E5099F">
      <w:pPr>
        <w:pStyle w:val="52"/>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ObjectDistrMethInfo</w:t>
      </w:r>
      <w:r>
        <w:rPr>
          <w:noProof/>
        </w:rPr>
        <w:tab/>
      </w:r>
      <w:r>
        <w:rPr>
          <w:noProof/>
        </w:rPr>
        <w:fldChar w:fldCharType="begin"/>
      </w:r>
      <w:r>
        <w:rPr>
          <w:noProof/>
        </w:rPr>
        <w:instrText xml:space="preserve"> PAGEREF _Toc104332659 \h </w:instrText>
      </w:r>
      <w:r>
        <w:rPr>
          <w:noProof/>
        </w:rPr>
      </w:r>
      <w:r>
        <w:rPr>
          <w:noProof/>
        </w:rPr>
        <w:fldChar w:fldCharType="separate"/>
      </w:r>
      <w:r>
        <w:rPr>
          <w:noProof/>
        </w:rPr>
        <w:t>54</w:t>
      </w:r>
      <w:r>
        <w:rPr>
          <w:noProof/>
        </w:rPr>
        <w:fldChar w:fldCharType="end"/>
      </w:r>
    </w:p>
    <w:p w14:paraId="177DD269" w14:textId="77777777" w:rsidR="00E5099F" w:rsidRDefault="00E5099F">
      <w:pPr>
        <w:pStyle w:val="52"/>
        <w:rPr>
          <w:rFonts w:asciiTheme="minorHAnsi" w:eastAsiaTheme="minorEastAsia" w:hAnsiTheme="minorHAnsi" w:cstheme="minorBidi"/>
          <w:noProof/>
          <w:sz w:val="22"/>
          <w:szCs w:val="22"/>
          <w:lang w:val="en-US" w:eastAsia="zh-CN"/>
        </w:rPr>
      </w:pPr>
      <w:r>
        <w:rPr>
          <w:noProof/>
        </w:rPr>
        <w:t>6.2.6.2.6</w:t>
      </w:r>
      <w:r>
        <w:rPr>
          <w:rFonts w:asciiTheme="minorHAnsi" w:eastAsiaTheme="minorEastAsia" w:hAnsiTheme="minorHAnsi" w:cstheme="minorBidi"/>
          <w:noProof/>
          <w:sz w:val="22"/>
          <w:szCs w:val="22"/>
          <w:lang w:val="en-US" w:eastAsia="zh-CN"/>
        </w:rPr>
        <w:tab/>
      </w:r>
      <w:r>
        <w:rPr>
          <w:noProof/>
        </w:rPr>
        <w:t>Type: PacketDistrMethInfo</w:t>
      </w:r>
      <w:r>
        <w:rPr>
          <w:noProof/>
        </w:rPr>
        <w:tab/>
      </w:r>
      <w:r>
        <w:rPr>
          <w:noProof/>
        </w:rPr>
        <w:fldChar w:fldCharType="begin"/>
      </w:r>
      <w:r>
        <w:rPr>
          <w:noProof/>
        </w:rPr>
        <w:instrText xml:space="preserve"> PAGEREF _Toc104332660 \h </w:instrText>
      </w:r>
      <w:r>
        <w:rPr>
          <w:noProof/>
        </w:rPr>
      </w:r>
      <w:r>
        <w:rPr>
          <w:noProof/>
        </w:rPr>
        <w:fldChar w:fldCharType="separate"/>
      </w:r>
      <w:r>
        <w:rPr>
          <w:noProof/>
        </w:rPr>
        <w:t>54</w:t>
      </w:r>
      <w:r>
        <w:rPr>
          <w:noProof/>
        </w:rPr>
        <w:fldChar w:fldCharType="end"/>
      </w:r>
    </w:p>
    <w:p w14:paraId="50FDCFF3" w14:textId="77777777" w:rsidR="00E5099F" w:rsidRDefault="00E5099F">
      <w:pPr>
        <w:pStyle w:val="52"/>
        <w:rPr>
          <w:rFonts w:asciiTheme="minorHAnsi" w:eastAsiaTheme="minorEastAsia" w:hAnsiTheme="minorHAnsi" w:cstheme="minorBidi"/>
          <w:noProof/>
          <w:sz w:val="22"/>
          <w:szCs w:val="22"/>
          <w:lang w:val="en-US" w:eastAsia="zh-CN"/>
        </w:rPr>
      </w:pPr>
      <w:r>
        <w:rPr>
          <w:noProof/>
        </w:rPr>
        <w:t>6.2.6.2.7</w:t>
      </w:r>
      <w:r>
        <w:rPr>
          <w:rFonts w:asciiTheme="minorHAnsi" w:eastAsiaTheme="minorEastAsia" w:hAnsiTheme="minorHAnsi" w:cstheme="minorBidi"/>
          <w:noProof/>
          <w:sz w:val="22"/>
          <w:szCs w:val="22"/>
          <w:lang w:val="en-US" w:eastAsia="zh-CN"/>
        </w:rPr>
        <w:tab/>
      </w:r>
      <w:r>
        <w:rPr>
          <w:noProof/>
        </w:rPr>
        <w:t>Type MBSUserDataIngStatSubsc</w:t>
      </w:r>
      <w:r>
        <w:rPr>
          <w:noProof/>
        </w:rPr>
        <w:tab/>
      </w:r>
      <w:r>
        <w:rPr>
          <w:noProof/>
        </w:rPr>
        <w:fldChar w:fldCharType="begin"/>
      </w:r>
      <w:r>
        <w:rPr>
          <w:noProof/>
        </w:rPr>
        <w:instrText xml:space="preserve"> PAGEREF _Toc104332661 \h </w:instrText>
      </w:r>
      <w:r>
        <w:rPr>
          <w:noProof/>
        </w:rPr>
      </w:r>
      <w:r>
        <w:rPr>
          <w:noProof/>
        </w:rPr>
        <w:fldChar w:fldCharType="separate"/>
      </w:r>
      <w:r>
        <w:rPr>
          <w:noProof/>
        </w:rPr>
        <w:t>55</w:t>
      </w:r>
      <w:r>
        <w:rPr>
          <w:noProof/>
        </w:rPr>
        <w:fldChar w:fldCharType="end"/>
      </w:r>
    </w:p>
    <w:p w14:paraId="341F7F66" w14:textId="77777777" w:rsidR="00E5099F" w:rsidRDefault="00E5099F">
      <w:pPr>
        <w:pStyle w:val="52"/>
        <w:rPr>
          <w:rFonts w:asciiTheme="minorHAnsi" w:eastAsiaTheme="minorEastAsia" w:hAnsiTheme="minorHAnsi" w:cstheme="minorBidi"/>
          <w:noProof/>
          <w:sz w:val="22"/>
          <w:szCs w:val="22"/>
          <w:lang w:val="en-US" w:eastAsia="zh-CN"/>
        </w:rPr>
      </w:pPr>
      <w:r>
        <w:rPr>
          <w:noProof/>
        </w:rPr>
        <w:t>6.2.6.2.8</w:t>
      </w:r>
      <w:r>
        <w:rPr>
          <w:rFonts w:asciiTheme="minorHAnsi" w:eastAsiaTheme="minorEastAsia" w:hAnsiTheme="minorHAnsi" w:cstheme="minorBidi"/>
          <w:noProof/>
          <w:sz w:val="22"/>
          <w:szCs w:val="22"/>
          <w:lang w:val="en-US" w:eastAsia="zh-CN"/>
        </w:rPr>
        <w:tab/>
      </w:r>
      <w:r>
        <w:rPr>
          <w:noProof/>
        </w:rPr>
        <w:t>Type MBSUserDataIngStatNotif</w:t>
      </w:r>
      <w:r>
        <w:rPr>
          <w:noProof/>
        </w:rPr>
        <w:tab/>
      </w:r>
      <w:r>
        <w:rPr>
          <w:noProof/>
        </w:rPr>
        <w:fldChar w:fldCharType="begin"/>
      </w:r>
      <w:r>
        <w:rPr>
          <w:noProof/>
        </w:rPr>
        <w:instrText xml:space="preserve"> PAGEREF _Toc104332662 \h </w:instrText>
      </w:r>
      <w:r>
        <w:rPr>
          <w:noProof/>
        </w:rPr>
      </w:r>
      <w:r>
        <w:rPr>
          <w:noProof/>
        </w:rPr>
        <w:fldChar w:fldCharType="separate"/>
      </w:r>
      <w:r>
        <w:rPr>
          <w:noProof/>
        </w:rPr>
        <w:t>55</w:t>
      </w:r>
      <w:r>
        <w:rPr>
          <w:noProof/>
        </w:rPr>
        <w:fldChar w:fldCharType="end"/>
      </w:r>
    </w:p>
    <w:p w14:paraId="37672D3E" w14:textId="77777777" w:rsidR="00E5099F" w:rsidRDefault="00E5099F">
      <w:pPr>
        <w:pStyle w:val="52"/>
        <w:rPr>
          <w:rFonts w:asciiTheme="minorHAnsi" w:eastAsiaTheme="minorEastAsia" w:hAnsiTheme="minorHAnsi" w:cstheme="minorBidi"/>
          <w:noProof/>
          <w:sz w:val="22"/>
          <w:szCs w:val="22"/>
          <w:lang w:val="en-US" w:eastAsia="zh-CN"/>
        </w:rPr>
      </w:pPr>
      <w:r>
        <w:rPr>
          <w:noProof/>
        </w:rPr>
        <w:t>6.2.6.2.9</w:t>
      </w:r>
      <w:r>
        <w:rPr>
          <w:rFonts w:asciiTheme="minorHAnsi" w:eastAsiaTheme="minorEastAsia" w:hAnsiTheme="minorHAnsi" w:cstheme="minorBidi"/>
          <w:noProof/>
          <w:sz w:val="22"/>
          <w:szCs w:val="22"/>
          <w:lang w:val="en-US" w:eastAsia="zh-CN"/>
        </w:rPr>
        <w:tab/>
      </w:r>
      <w:r>
        <w:rPr>
          <w:noProof/>
        </w:rPr>
        <w:t>Type EventNotification</w:t>
      </w:r>
      <w:r>
        <w:rPr>
          <w:noProof/>
        </w:rPr>
        <w:tab/>
      </w:r>
      <w:r>
        <w:rPr>
          <w:noProof/>
        </w:rPr>
        <w:fldChar w:fldCharType="begin"/>
      </w:r>
      <w:r>
        <w:rPr>
          <w:noProof/>
        </w:rPr>
        <w:instrText xml:space="preserve"> PAGEREF _Toc104332663 \h </w:instrText>
      </w:r>
      <w:r>
        <w:rPr>
          <w:noProof/>
        </w:rPr>
      </w:r>
      <w:r>
        <w:rPr>
          <w:noProof/>
        </w:rPr>
        <w:fldChar w:fldCharType="separate"/>
      </w:r>
      <w:r>
        <w:rPr>
          <w:noProof/>
        </w:rPr>
        <w:t>55</w:t>
      </w:r>
      <w:r>
        <w:rPr>
          <w:noProof/>
        </w:rPr>
        <w:fldChar w:fldCharType="end"/>
      </w:r>
    </w:p>
    <w:p w14:paraId="0C3F7E6A"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_Toc104332664 \h </w:instrText>
      </w:r>
      <w:r>
        <w:rPr>
          <w:noProof/>
        </w:rPr>
      </w:r>
      <w:r>
        <w:rPr>
          <w:noProof/>
        </w:rPr>
        <w:fldChar w:fldCharType="separate"/>
      </w:r>
      <w:r>
        <w:rPr>
          <w:noProof/>
        </w:rPr>
        <w:t>55</w:t>
      </w:r>
      <w:r>
        <w:rPr>
          <w:noProof/>
        </w:rPr>
        <w:fldChar w:fldCharType="end"/>
      </w:r>
    </w:p>
    <w:p w14:paraId="7AE168A5" w14:textId="77777777" w:rsidR="00E5099F" w:rsidRDefault="00E5099F">
      <w:pPr>
        <w:pStyle w:val="52"/>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_Toc104332665 \h </w:instrText>
      </w:r>
      <w:r>
        <w:rPr>
          <w:noProof/>
        </w:rPr>
      </w:r>
      <w:r>
        <w:rPr>
          <w:noProof/>
        </w:rPr>
        <w:fldChar w:fldCharType="separate"/>
      </w:r>
      <w:r>
        <w:rPr>
          <w:noProof/>
        </w:rPr>
        <w:t>55</w:t>
      </w:r>
      <w:r>
        <w:rPr>
          <w:noProof/>
        </w:rPr>
        <w:fldChar w:fldCharType="end"/>
      </w:r>
    </w:p>
    <w:p w14:paraId="34786E5D" w14:textId="77777777" w:rsidR="00E5099F" w:rsidRDefault="00E5099F">
      <w:pPr>
        <w:pStyle w:val="52"/>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_Toc104332666 \h </w:instrText>
      </w:r>
      <w:r>
        <w:rPr>
          <w:noProof/>
        </w:rPr>
      </w:r>
      <w:r>
        <w:rPr>
          <w:noProof/>
        </w:rPr>
        <w:fldChar w:fldCharType="separate"/>
      </w:r>
      <w:r>
        <w:rPr>
          <w:noProof/>
        </w:rPr>
        <w:t>55</w:t>
      </w:r>
      <w:r>
        <w:rPr>
          <w:noProof/>
        </w:rPr>
        <w:fldChar w:fldCharType="end"/>
      </w:r>
    </w:p>
    <w:p w14:paraId="0B2EB955" w14:textId="77777777" w:rsidR="00E5099F" w:rsidRDefault="00E5099F">
      <w:pPr>
        <w:pStyle w:val="52"/>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DistributionMethod</w:t>
      </w:r>
      <w:r>
        <w:rPr>
          <w:noProof/>
        </w:rPr>
        <w:tab/>
      </w:r>
      <w:r>
        <w:rPr>
          <w:noProof/>
        </w:rPr>
        <w:fldChar w:fldCharType="begin"/>
      </w:r>
      <w:r>
        <w:rPr>
          <w:noProof/>
        </w:rPr>
        <w:instrText xml:space="preserve"> PAGEREF _Toc104332667 \h </w:instrText>
      </w:r>
      <w:r>
        <w:rPr>
          <w:noProof/>
        </w:rPr>
      </w:r>
      <w:r>
        <w:rPr>
          <w:noProof/>
        </w:rPr>
        <w:fldChar w:fldCharType="separate"/>
      </w:r>
      <w:r>
        <w:rPr>
          <w:noProof/>
        </w:rPr>
        <w:t>56</w:t>
      </w:r>
      <w:r>
        <w:rPr>
          <w:noProof/>
        </w:rPr>
        <w:fldChar w:fldCharType="end"/>
      </w:r>
    </w:p>
    <w:p w14:paraId="1A88B9AA" w14:textId="77777777" w:rsidR="00E5099F" w:rsidRDefault="00E5099F">
      <w:pPr>
        <w:pStyle w:val="52"/>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DistributionOperatingMode</w:t>
      </w:r>
      <w:r>
        <w:rPr>
          <w:noProof/>
        </w:rPr>
        <w:tab/>
      </w:r>
      <w:r>
        <w:rPr>
          <w:noProof/>
        </w:rPr>
        <w:fldChar w:fldCharType="begin"/>
      </w:r>
      <w:r>
        <w:rPr>
          <w:noProof/>
        </w:rPr>
        <w:instrText xml:space="preserve"> PAGEREF _Toc104332668 \h </w:instrText>
      </w:r>
      <w:r>
        <w:rPr>
          <w:noProof/>
        </w:rPr>
      </w:r>
      <w:r>
        <w:rPr>
          <w:noProof/>
        </w:rPr>
        <w:fldChar w:fldCharType="separate"/>
      </w:r>
      <w:r>
        <w:rPr>
          <w:noProof/>
        </w:rPr>
        <w:t>56</w:t>
      </w:r>
      <w:r>
        <w:rPr>
          <w:noProof/>
        </w:rPr>
        <w:fldChar w:fldCharType="end"/>
      </w:r>
    </w:p>
    <w:p w14:paraId="0A4762B0" w14:textId="77777777" w:rsidR="00E5099F" w:rsidRDefault="00E5099F">
      <w:pPr>
        <w:pStyle w:val="52"/>
        <w:rPr>
          <w:rFonts w:asciiTheme="minorHAnsi" w:eastAsiaTheme="minorEastAsia" w:hAnsiTheme="minorHAnsi" w:cstheme="minorBidi"/>
          <w:noProof/>
          <w:sz w:val="22"/>
          <w:szCs w:val="22"/>
          <w:lang w:val="en-US" w:eastAsia="zh-CN"/>
        </w:rPr>
      </w:pPr>
      <w:r>
        <w:rPr>
          <w:noProof/>
        </w:rPr>
        <w:t>6.2.6.3.5</w:t>
      </w:r>
      <w:r>
        <w:rPr>
          <w:rFonts w:asciiTheme="minorHAnsi" w:eastAsiaTheme="minorEastAsia" w:hAnsiTheme="minorHAnsi" w:cstheme="minorBidi"/>
          <w:noProof/>
          <w:sz w:val="22"/>
          <w:szCs w:val="22"/>
          <w:lang w:val="en-US" w:eastAsia="zh-CN"/>
        </w:rPr>
        <w:tab/>
      </w:r>
      <w:r>
        <w:rPr>
          <w:noProof/>
        </w:rPr>
        <w:t>Enumeration: State</w:t>
      </w:r>
      <w:r>
        <w:rPr>
          <w:noProof/>
        </w:rPr>
        <w:tab/>
      </w:r>
      <w:r>
        <w:rPr>
          <w:noProof/>
        </w:rPr>
        <w:fldChar w:fldCharType="begin"/>
      </w:r>
      <w:r>
        <w:rPr>
          <w:noProof/>
        </w:rPr>
        <w:instrText xml:space="preserve"> PAGEREF _Toc104332669 \h </w:instrText>
      </w:r>
      <w:r>
        <w:rPr>
          <w:noProof/>
        </w:rPr>
      </w:r>
      <w:r>
        <w:rPr>
          <w:noProof/>
        </w:rPr>
        <w:fldChar w:fldCharType="separate"/>
      </w:r>
      <w:r>
        <w:rPr>
          <w:noProof/>
        </w:rPr>
        <w:t>56</w:t>
      </w:r>
      <w:r>
        <w:rPr>
          <w:noProof/>
        </w:rPr>
        <w:fldChar w:fldCharType="end"/>
      </w:r>
    </w:p>
    <w:p w14:paraId="6FA1A8B1" w14:textId="77777777" w:rsidR="00E5099F" w:rsidRDefault="00E5099F">
      <w:pPr>
        <w:pStyle w:val="52"/>
        <w:rPr>
          <w:rFonts w:asciiTheme="minorHAnsi" w:eastAsiaTheme="minorEastAsia" w:hAnsiTheme="minorHAnsi" w:cstheme="minorBidi"/>
          <w:noProof/>
          <w:sz w:val="22"/>
          <w:szCs w:val="22"/>
          <w:lang w:val="en-US" w:eastAsia="zh-CN"/>
        </w:rPr>
      </w:pPr>
      <w:r>
        <w:rPr>
          <w:noProof/>
        </w:rPr>
        <w:t>6.2.6.3.6</w:t>
      </w:r>
      <w:r>
        <w:rPr>
          <w:rFonts w:asciiTheme="minorHAnsi" w:eastAsiaTheme="minorEastAsia" w:hAnsiTheme="minorHAnsi" w:cstheme="minorBidi"/>
          <w:noProof/>
          <w:sz w:val="22"/>
          <w:szCs w:val="22"/>
          <w:lang w:val="en-US" w:eastAsia="zh-CN"/>
        </w:rPr>
        <w:tab/>
      </w:r>
      <w:r>
        <w:rPr>
          <w:noProof/>
        </w:rPr>
        <w:t>Enumeration: Event</w:t>
      </w:r>
      <w:r>
        <w:rPr>
          <w:noProof/>
        </w:rPr>
        <w:tab/>
      </w:r>
      <w:r>
        <w:rPr>
          <w:noProof/>
        </w:rPr>
        <w:fldChar w:fldCharType="begin"/>
      </w:r>
      <w:r>
        <w:rPr>
          <w:noProof/>
        </w:rPr>
        <w:instrText xml:space="preserve"> PAGEREF _Toc104332670 \h </w:instrText>
      </w:r>
      <w:r>
        <w:rPr>
          <w:noProof/>
        </w:rPr>
      </w:r>
      <w:r>
        <w:rPr>
          <w:noProof/>
        </w:rPr>
        <w:fldChar w:fldCharType="separate"/>
      </w:r>
      <w:r>
        <w:rPr>
          <w:noProof/>
        </w:rPr>
        <w:t>57</w:t>
      </w:r>
      <w:r>
        <w:rPr>
          <w:noProof/>
        </w:rPr>
        <w:fldChar w:fldCharType="end"/>
      </w:r>
    </w:p>
    <w:p w14:paraId="27D17554" w14:textId="77777777" w:rsidR="00E5099F" w:rsidRDefault="00E5099F">
      <w:pPr>
        <w:pStyle w:val="52"/>
        <w:rPr>
          <w:rFonts w:asciiTheme="minorHAnsi" w:eastAsiaTheme="minorEastAsia" w:hAnsiTheme="minorHAnsi" w:cstheme="minorBidi"/>
          <w:noProof/>
          <w:sz w:val="22"/>
          <w:szCs w:val="22"/>
          <w:lang w:val="en-US" w:eastAsia="zh-CN"/>
        </w:rPr>
      </w:pPr>
      <w:r>
        <w:rPr>
          <w:noProof/>
        </w:rPr>
        <w:t>6.2.6.3.7</w:t>
      </w:r>
      <w:r>
        <w:rPr>
          <w:rFonts w:asciiTheme="minorHAnsi" w:eastAsiaTheme="minorEastAsia" w:hAnsiTheme="minorHAnsi" w:cstheme="minorBidi"/>
          <w:noProof/>
          <w:sz w:val="22"/>
          <w:szCs w:val="22"/>
          <w:lang w:val="en-US" w:eastAsia="zh-CN"/>
        </w:rPr>
        <w:tab/>
      </w:r>
      <w:r>
        <w:rPr>
          <w:noProof/>
        </w:rPr>
        <w:t>Enumeration: ObjectAcqMethod</w:t>
      </w:r>
      <w:r>
        <w:rPr>
          <w:noProof/>
        </w:rPr>
        <w:tab/>
      </w:r>
      <w:r>
        <w:rPr>
          <w:noProof/>
        </w:rPr>
        <w:fldChar w:fldCharType="begin"/>
      </w:r>
      <w:r>
        <w:rPr>
          <w:noProof/>
        </w:rPr>
        <w:instrText xml:space="preserve"> PAGEREF _Toc104332671 \h </w:instrText>
      </w:r>
      <w:r>
        <w:rPr>
          <w:noProof/>
        </w:rPr>
      </w:r>
      <w:r>
        <w:rPr>
          <w:noProof/>
        </w:rPr>
        <w:fldChar w:fldCharType="separate"/>
      </w:r>
      <w:r>
        <w:rPr>
          <w:noProof/>
        </w:rPr>
        <w:t>57</w:t>
      </w:r>
      <w:r>
        <w:rPr>
          <w:noProof/>
        </w:rPr>
        <w:fldChar w:fldCharType="end"/>
      </w:r>
    </w:p>
    <w:p w14:paraId="298EE811" w14:textId="77777777" w:rsidR="00E5099F" w:rsidRDefault="00E5099F">
      <w:pPr>
        <w:pStyle w:val="52"/>
        <w:rPr>
          <w:rFonts w:asciiTheme="minorHAnsi" w:eastAsiaTheme="minorEastAsia" w:hAnsiTheme="minorHAnsi" w:cstheme="minorBidi"/>
          <w:noProof/>
          <w:sz w:val="22"/>
          <w:szCs w:val="22"/>
          <w:lang w:val="en-US" w:eastAsia="zh-CN"/>
        </w:rPr>
      </w:pPr>
      <w:r>
        <w:rPr>
          <w:noProof/>
        </w:rPr>
        <w:t>6.2.6.3.8</w:t>
      </w:r>
      <w:r>
        <w:rPr>
          <w:rFonts w:asciiTheme="minorHAnsi" w:eastAsiaTheme="minorEastAsia" w:hAnsiTheme="minorHAnsi" w:cstheme="minorBidi"/>
          <w:noProof/>
          <w:sz w:val="22"/>
          <w:szCs w:val="22"/>
          <w:lang w:val="en-US" w:eastAsia="zh-CN"/>
        </w:rPr>
        <w:tab/>
      </w:r>
      <w:r>
        <w:rPr>
          <w:noProof/>
        </w:rPr>
        <w:t>Enumeration: PacketIngestMethod</w:t>
      </w:r>
      <w:r>
        <w:rPr>
          <w:noProof/>
        </w:rPr>
        <w:tab/>
      </w:r>
      <w:r>
        <w:rPr>
          <w:noProof/>
        </w:rPr>
        <w:fldChar w:fldCharType="begin"/>
      </w:r>
      <w:r>
        <w:rPr>
          <w:noProof/>
        </w:rPr>
        <w:instrText xml:space="preserve"> PAGEREF _Toc104332672 \h </w:instrText>
      </w:r>
      <w:r>
        <w:rPr>
          <w:noProof/>
        </w:rPr>
      </w:r>
      <w:r>
        <w:rPr>
          <w:noProof/>
        </w:rPr>
        <w:fldChar w:fldCharType="separate"/>
      </w:r>
      <w:r>
        <w:rPr>
          <w:noProof/>
        </w:rPr>
        <w:t>57</w:t>
      </w:r>
      <w:r>
        <w:rPr>
          <w:noProof/>
        </w:rPr>
        <w:fldChar w:fldCharType="end"/>
      </w:r>
    </w:p>
    <w:p w14:paraId="6A6991C4"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_Toc104332673 \h </w:instrText>
      </w:r>
      <w:r>
        <w:rPr>
          <w:noProof/>
        </w:rPr>
      </w:r>
      <w:r>
        <w:rPr>
          <w:noProof/>
        </w:rPr>
        <w:fldChar w:fldCharType="separate"/>
      </w:r>
      <w:r>
        <w:rPr>
          <w:noProof/>
        </w:rPr>
        <w:t>58</w:t>
      </w:r>
      <w:r>
        <w:rPr>
          <w:noProof/>
        </w:rPr>
        <w:fldChar w:fldCharType="end"/>
      </w:r>
    </w:p>
    <w:p w14:paraId="6F09F1E1" w14:textId="77777777" w:rsidR="00E5099F" w:rsidRDefault="00E5099F">
      <w:pPr>
        <w:pStyle w:val="42"/>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_Toc104332674 \h </w:instrText>
      </w:r>
      <w:r>
        <w:rPr>
          <w:noProof/>
        </w:rPr>
      </w:r>
      <w:r>
        <w:rPr>
          <w:noProof/>
        </w:rPr>
        <w:fldChar w:fldCharType="separate"/>
      </w:r>
      <w:r>
        <w:rPr>
          <w:noProof/>
        </w:rPr>
        <w:t>58</w:t>
      </w:r>
      <w:r>
        <w:rPr>
          <w:noProof/>
        </w:rPr>
        <w:fldChar w:fldCharType="end"/>
      </w:r>
    </w:p>
    <w:p w14:paraId="6B91313B" w14:textId="77777777" w:rsidR="00E5099F" w:rsidRDefault="00E5099F">
      <w:pPr>
        <w:pStyle w:val="52"/>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_Toc104332675 \h </w:instrText>
      </w:r>
      <w:r>
        <w:rPr>
          <w:noProof/>
        </w:rPr>
      </w:r>
      <w:r>
        <w:rPr>
          <w:noProof/>
        </w:rPr>
        <w:fldChar w:fldCharType="separate"/>
      </w:r>
      <w:r>
        <w:rPr>
          <w:noProof/>
        </w:rPr>
        <w:t>58</w:t>
      </w:r>
      <w:r>
        <w:rPr>
          <w:noProof/>
        </w:rPr>
        <w:fldChar w:fldCharType="end"/>
      </w:r>
    </w:p>
    <w:p w14:paraId="3C1AA53C" w14:textId="77777777" w:rsidR="00E5099F" w:rsidRDefault="00E5099F">
      <w:pPr>
        <w:pStyle w:val="32"/>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_Toc104332676 \h </w:instrText>
      </w:r>
      <w:r>
        <w:rPr>
          <w:noProof/>
        </w:rPr>
      </w:r>
      <w:r>
        <w:rPr>
          <w:noProof/>
        </w:rPr>
        <w:fldChar w:fldCharType="separate"/>
      </w:r>
      <w:r>
        <w:rPr>
          <w:noProof/>
        </w:rPr>
        <w:t>58</w:t>
      </w:r>
      <w:r>
        <w:rPr>
          <w:noProof/>
        </w:rPr>
        <w:fldChar w:fldCharType="end"/>
      </w:r>
    </w:p>
    <w:p w14:paraId="6541D1ED" w14:textId="77777777" w:rsidR="00E5099F" w:rsidRDefault="00E5099F">
      <w:pPr>
        <w:pStyle w:val="42"/>
        <w:rPr>
          <w:rFonts w:asciiTheme="minorHAnsi" w:eastAsiaTheme="minorEastAsia" w:hAnsiTheme="minorHAnsi" w:cstheme="minorBidi"/>
          <w:noProof/>
          <w:sz w:val="22"/>
          <w:szCs w:val="22"/>
          <w:lang w:val="en-US" w:eastAsia="zh-CN"/>
        </w:rPr>
      </w:pPr>
      <w:r>
        <w:rPr>
          <w:noProof/>
        </w:rPr>
        <w:lastRenderedPageBreak/>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_Toc104332677 \h </w:instrText>
      </w:r>
      <w:r>
        <w:rPr>
          <w:noProof/>
        </w:rPr>
      </w:r>
      <w:r>
        <w:rPr>
          <w:noProof/>
        </w:rPr>
        <w:fldChar w:fldCharType="separate"/>
      </w:r>
      <w:r>
        <w:rPr>
          <w:noProof/>
        </w:rPr>
        <w:t>58</w:t>
      </w:r>
      <w:r>
        <w:rPr>
          <w:noProof/>
        </w:rPr>
        <w:fldChar w:fldCharType="end"/>
      </w:r>
    </w:p>
    <w:p w14:paraId="291F56DA" w14:textId="77777777" w:rsidR="00E5099F" w:rsidRDefault="00E5099F">
      <w:pPr>
        <w:pStyle w:val="42"/>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_Toc104332678 \h </w:instrText>
      </w:r>
      <w:r>
        <w:rPr>
          <w:noProof/>
        </w:rPr>
      </w:r>
      <w:r>
        <w:rPr>
          <w:noProof/>
        </w:rPr>
        <w:fldChar w:fldCharType="separate"/>
      </w:r>
      <w:r>
        <w:rPr>
          <w:noProof/>
        </w:rPr>
        <w:t>58</w:t>
      </w:r>
      <w:r>
        <w:rPr>
          <w:noProof/>
        </w:rPr>
        <w:fldChar w:fldCharType="end"/>
      </w:r>
    </w:p>
    <w:p w14:paraId="3253B64C" w14:textId="77777777" w:rsidR="00E5099F" w:rsidRDefault="00E5099F">
      <w:pPr>
        <w:pStyle w:val="42"/>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_Toc104332679 \h </w:instrText>
      </w:r>
      <w:r>
        <w:rPr>
          <w:noProof/>
        </w:rPr>
      </w:r>
      <w:r>
        <w:rPr>
          <w:noProof/>
        </w:rPr>
        <w:fldChar w:fldCharType="separate"/>
      </w:r>
      <w:r>
        <w:rPr>
          <w:noProof/>
        </w:rPr>
        <w:t>58</w:t>
      </w:r>
      <w:r>
        <w:rPr>
          <w:noProof/>
        </w:rPr>
        <w:fldChar w:fldCharType="end"/>
      </w:r>
    </w:p>
    <w:p w14:paraId="508557ED" w14:textId="77777777" w:rsidR="00E5099F" w:rsidRDefault="00E5099F">
      <w:pPr>
        <w:pStyle w:val="32"/>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_Toc104332680 \h </w:instrText>
      </w:r>
      <w:r>
        <w:rPr>
          <w:noProof/>
        </w:rPr>
      </w:r>
      <w:r>
        <w:rPr>
          <w:noProof/>
        </w:rPr>
        <w:fldChar w:fldCharType="separate"/>
      </w:r>
      <w:r>
        <w:rPr>
          <w:noProof/>
        </w:rPr>
        <w:t>58</w:t>
      </w:r>
      <w:r>
        <w:rPr>
          <w:noProof/>
        </w:rPr>
        <w:fldChar w:fldCharType="end"/>
      </w:r>
    </w:p>
    <w:p w14:paraId="268B0288" w14:textId="77777777" w:rsidR="00E5099F" w:rsidRDefault="00E5099F">
      <w:pPr>
        <w:pStyle w:val="32"/>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_Toc104332681 \h </w:instrText>
      </w:r>
      <w:r>
        <w:rPr>
          <w:noProof/>
        </w:rPr>
      </w:r>
      <w:r>
        <w:rPr>
          <w:noProof/>
        </w:rPr>
        <w:fldChar w:fldCharType="separate"/>
      </w:r>
      <w:r>
        <w:rPr>
          <w:noProof/>
        </w:rPr>
        <w:t>58</w:t>
      </w:r>
      <w:r>
        <w:rPr>
          <w:noProof/>
        </w:rPr>
        <w:fldChar w:fldCharType="end"/>
      </w:r>
    </w:p>
    <w:p w14:paraId="3DECD04E" w14:textId="77777777" w:rsidR="00E5099F" w:rsidRDefault="00E5099F">
      <w:pPr>
        <w:pStyle w:val="80"/>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_Toc104332682 \h </w:instrText>
      </w:r>
      <w:r>
        <w:rPr>
          <w:noProof/>
        </w:rPr>
      </w:r>
      <w:r>
        <w:rPr>
          <w:noProof/>
        </w:rPr>
        <w:fldChar w:fldCharType="separate"/>
      </w:r>
      <w:r>
        <w:rPr>
          <w:noProof/>
        </w:rPr>
        <w:t>60</w:t>
      </w:r>
      <w:r>
        <w:rPr>
          <w:noProof/>
        </w:rPr>
        <w:fldChar w:fldCharType="end"/>
      </w:r>
    </w:p>
    <w:p w14:paraId="41002351" w14:textId="77777777" w:rsidR="00E5099F" w:rsidRDefault="00E5099F">
      <w:pPr>
        <w:pStyle w:val="10"/>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_Toc104332683 \h </w:instrText>
      </w:r>
      <w:r>
        <w:rPr>
          <w:noProof/>
        </w:rPr>
      </w:r>
      <w:r>
        <w:rPr>
          <w:noProof/>
        </w:rPr>
        <w:fldChar w:fldCharType="separate"/>
      </w:r>
      <w:r>
        <w:rPr>
          <w:noProof/>
        </w:rPr>
        <w:t>60</w:t>
      </w:r>
      <w:r>
        <w:rPr>
          <w:noProof/>
        </w:rPr>
        <w:fldChar w:fldCharType="end"/>
      </w:r>
    </w:p>
    <w:p w14:paraId="3D57B23E" w14:textId="77777777" w:rsidR="00E5099F" w:rsidRDefault="00E5099F">
      <w:pPr>
        <w:pStyle w:val="10"/>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_Toc104332684 \h </w:instrText>
      </w:r>
      <w:r>
        <w:rPr>
          <w:noProof/>
        </w:rPr>
      </w:r>
      <w:r>
        <w:rPr>
          <w:noProof/>
        </w:rPr>
        <w:fldChar w:fldCharType="separate"/>
      </w:r>
      <w:r>
        <w:rPr>
          <w:noProof/>
        </w:rPr>
        <w:t>60</w:t>
      </w:r>
      <w:r>
        <w:rPr>
          <w:noProof/>
        </w:rPr>
        <w:fldChar w:fldCharType="end"/>
      </w:r>
    </w:p>
    <w:p w14:paraId="685DC9DD" w14:textId="77777777" w:rsidR="00E5099F" w:rsidRDefault="00E5099F">
      <w:pPr>
        <w:pStyle w:val="10"/>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_Toc104332685 \h </w:instrText>
      </w:r>
      <w:r>
        <w:rPr>
          <w:noProof/>
        </w:rPr>
      </w:r>
      <w:r>
        <w:rPr>
          <w:noProof/>
        </w:rPr>
        <w:fldChar w:fldCharType="separate"/>
      </w:r>
      <w:r>
        <w:rPr>
          <w:noProof/>
        </w:rPr>
        <w:t>63</w:t>
      </w:r>
      <w:r>
        <w:rPr>
          <w:noProof/>
        </w:rPr>
        <w:fldChar w:fldCharType="end"/>
      </w:r>
    </w:p>
    <w:p w14:paraId="71161F37" w14:textId="77777777" w:rsidR="00E5099F" w:rsidRDefault="00E5099F">
      <w:pPr>
        <w:pStyle w:val="80"/>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_Toc104332686 \h </w:instrText>
      </w:r>
      <w:r>
        <w:rPr>
          <w:noProof/>
        </w:rPr>
      </w:r>
      <w:r>
        <w:rPr>
          <w:noProof/>
        </w:rPr>
        <w:fldChar w:fldCharType="separate"/>
      </w:r>
      <w:r>
        <w:rPr>
          <w:noProof/>
        </w:rPr>
        <w:t>63</w:t>
      </w:r>
      <w:r>
        <w:rPr>
          <w:noProof/>
        </w:rPr>
        <w:fldChar w:fldCharType="end"/>
      </w:r>
    </w:p>
    <w:p w14:paraId="78B86B73" w14:textId="77777777" w:rsidR="00E5099F" w:rsidRDefault="00E5099F">
      <w:pPr>
        <w:pStyle w:val="2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_Toc104332687 \h </w:instrText>
      </w:r>
      <w:r>
        <w:rPr>
          <w:noProof/>
        </w:rPr>
      </w:r>
      <w:r>
        <w:rPr>
          <w:noProof/>
        </w:rPr>
        <w:fldChar w:fldCharType="separate"/>
      </w:r>
      <w:r>
        <w:rPr>
          <w:noProof/>
        </w:rPr>
        <w:t>63</w:t>
      </w:r>
      <w:r>
        <w:rPr>
          <w:noProof/>
        </w:rPr>
        <w:fldChar w:fldCharType="end"/>
      </w:r>
    </w:p>
    <w:p w14:paraId="55FF1F53" w14:textId="77777777" w:rsidR="00E5099F" w:rsidRDefault="00E5099F">
      <w:pPr>
        <w:pStyle w:val="2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_Toc104332688 \h </w:instrText>
      </w:r>
      <w:r>
        <w:rPr>
          <w:noProof/>
        </w:rPr>
      </w:r>
      <w:r>
        <w:rPr>
          <w:noProof/>
        </w:rPr>
        <w:fldChar w:fldCharType="separate"/>
      </w:r>
      <w:r>
        <w:rPr>
          <w:noProof/>
        </w:rPr>
        <w:t>63</w:t>
      </w:r>
      <w:r>
        <w:rPr>
          <w:noProof/>
        </w:rPr>
        <w:fldChar w:fldCharType="end"/>
      </w:r>
    </w:p>
    <w:p w14:paraId="3761996E" w14:textId="77777777" w:rsidR="00E5099F" w:rsidRDefault="00E5099F">
      <w:pPr>
        <w:pStyle w:val="2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_Toc104332689 \h </w:instrText>
      </w:r>
      <w:r>
        <w:rPr>
          <w:noProof/>
        </w:rPr>
      </w:r>
      <w:r>
        <w:rPr>
          <w:noProof/>
        </w:rPr>
        <w:fldChar w:fldCharType="separate"/>
      </w:r>
      <w:r>
        <w:rPr>
          <w:noProof/>
        </w:rPr>
        <w:t>64</w:t>
      </w:r>
      <w:r>
        <w:rPr>
          <w:noProof/>
        </w:rPr>
        <w:fldChar w:fldCharType="end"/>
      </w:r>
    </w:p>
    <w:p w14:paraId="3647E87A" w14:textId="77777777" w:rsidR="00E5099F" w:rsidRDefault="00E5099F">
      <w:pPr>
        <w:pStyle w:val="80"/>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_Toc104332690 \h </w:instrText>
      </w:r>
      <w:r>
        <w:rPr>
          <w:noProof/>
        </w:rPr>
      </w:r>
      <w:r>
        <w:rPr>
          <w:noProof/>
        </w:rPr>
        <w:fldChar w:fldCharType="separate"/>
      </w:r>
      <w:r>
        <w:rPr>
          <w:noProof/>
        </w:rPr>
        <w:t>65</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100742419"/>
      <w:bookmarkStart w:id="17" w:name="_Toc104332502"/>
      <w:bookmarkEnd w:id="13"/>
      <w:r w:rsidRPr="004D3578">
        <w:lastRenderedPageBreak/>
        <w:t>Foreword</w:t>
      </w:r>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9" w:name="introduction"/>
      <w:bookmarkEnd w:id="19"/>
      <w:r w:rsidRPr="004D3578">
        <w:br w:type="page"/>
      </w:r>
      <w:bookmarkStart w:id="20" w:name="_Toc510696578"/>
      <w:bookmarkStart w:id="21" w:name="_Toc35971370"/>
      <w:bookmarkStart w:id="22" w:name="_Toc100742420"/>
      <w:bookmarkStart w:id="23" w:name="_Toc104332503"/>
      <w:r w:rsidRPr="004D3578">
        <w:lastRenderedPageBreak/>
        <w:t>1</w:t>
      </w:r>
      <w:r w:rsidRPr="004D3578">
        <w:tab/>
        <w:t>Scope</w:t>
      </w:r>
      <w:bookmarkEnd w:id="20"/>
      <w:bookmarkEnd w:id="21"/>
      <w:bookmarkEnd w:id="22"/>
      <w:bookmarkEnd w:id="23"/>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1"/>
      </w:pPr>
      <w:bookmarkStart w:id="24" w:name="_Toc510696579"/>
      <w:bookmarkStart w:id="25" w:name="_Toc35971371"/>
      <w:bookmarkStart w:id="26" w:name="_Toc100742421"/>
      <w:bookmarkStart w:id="27" w:name="_Toc104332504"/>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8" w:name="_Toc510696580"/>
      <w:bookmarkStart w:id="2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rPr>
          <w:ins w:id="31" w:author="C3-224776" w:date="2022-08-30T20:57:00Z"/>
        </w:rPr>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rPr>
          <w:ins w:id="32" w:author="C3-224713" w:date="2022-08-30T22:24:00Z"/>
        </w:rPr>
      </w:pPr>
      <w:ins w:id="33" w:author="C3-224776" w:date="2022-08-30T20:57:00Z">
        <w:r w:rsidRPr="007E0A5F">
          <w:lastRenderedPageBreak/>
          <w:t>[19]</w:t>
        </w:r>
        <w:r w:rsidRPr="009879E4">
          <w:tab/>
          <w:t xml:space="preserve">OMA: "OMNA BCAST Service Class Registry", </w:t>
        </w:r>
        <w:r>
          <w:fldChar w:fldCharType="begin"/>
        </w:r>
        <w:r>
          <w:instrText xml:space="preserve"> HYPERLINK "</w:instrText>
        </w:r>
        <w:r w:rsidRPr="009879E4">
          <w:instrText>https://technical.openmobilealliance.org/OMNA/bcast/bcast-service-class-registry.html</w:instrText>
        </w:r>
        <w:r>
          <w:instrText xml:space="preserve">" </w:instrText>
        </w:r>
        <w:r>
          <w:fldChar w:fldCharType="separate"/>
        </w:r>
        <w:r w:rsidRPr="005A34CC">
          <w:rPr>
            <w:rStyle w:val="aa"/>
          </w:rPr>
          <w:t>https://technical.openmobilealliance.org/OMNA/bcast/bcast-service-class-registry.html</w:t>
        </w:r>
        <w:r>
          <w:fldChar w:fldCharType="end"/>
        </w:r>
        <w:r w:rsidRPr="009879E4">
          <w:t>.</w:t>
        </w:r>
      </w:ins>
    </w:p>
    <w:p w14:paraId="3C08C4E2" w14:textId="77777777" w:rsidR="008F609F" w:rsidRPr="008F609F" w:rsidRDefault="008F609F" w:rsidP="008F609F">
      <w:pPr>
        <w:pStyle w:val="EX"/>
        <w:rPr>
          <w:ins w:id="34" w:author="C3-224713" w:date="2022-08-30T22:24:00Z"/>
        </w:rPr>
      </w:pPr>
      <w:ins w:id="35" w:author="C3-224713" w:date="2022-08-30T22:24:00Z">
        <w:r w:rsidRPr="008F609F">
          <w:rPr>
            <w:noProof/>
          </w:rPr>
          <w:t>[20]</w:t>
        </w:r>
        <w:r w:rsidRPr="008F609F">
          <w:rPr>
            <w:noProof/>
          </w:rPr>
          <w:tab/>
          <w:t xml:space="preserve">3GPP TS 29.581: "5G System; </w:t>
        </w:r>
        <w:r w:rsidRPr="008F609F">
          <w:t>Multicast/Broadcast Service Transport Services</w:t>
        </w:r>
        <w:r w:rsidRPr="008F609F">
          <w:rPr>
            <w:noProof/>
          </w:rPr>
          <w:t>; Stage 3".</w:t>
        </w:r>
      </w:ins>
    </w:p>
    <w:p w14:paraId="48A6F7E1" w14:textId="63A27228" w:rsidR="008F609F" w:rsidRDefault="008F609F" w:rsidP="008F609F">
      <w:pPr>
        <w:pStyle w:val="EX"/>
      </w:pPr>
      <w:ins w:id="36" w:author="C3-224713" w:date="2022-08-30T22:24:00Z">
        <w:r w:rsidRPr="008F609F">
          <w:t>[21]</w:t>
        </w:r>
        <w:r w:rsidRPr="008F609F">
          <w:tab/>
          <w:t>IANA: "Reliable Multicast Transport (RMT) FEC Encoding IDs and FEC Instance IDs", https://www</w:t>
        </w:r>
        <w:r w:rsidRPr="003B0076">
          <w:t>.iana.org/assignments/rmt-fec-parameters/rmt-fec-parameters.xhtml#rmt-fec-parameters-1</w:t>
        </w:r>
      </w:ins>
    </w:p>
    <w:p w14:paraId="2CA89716" w14:textId="77777777" w:rsidR="008A6D4A" w:rsidRPr="004D3578" w:rsidRDefault="008A6D4A" w:rsidP="008A6D4A">
      <w:pPr>
        <w:pStyle w:val="1"/>
      </w:pPr>
      <w:bookmarkStart w:id="37" w:name="_Toc104332505"/>
      <w:r w:rsidRPr="004D3578">
        <w:t>3</w:t>
      </w:r>
      <w:r w:rsidRPr="004D3578">
        <w:tab/>
        <w:t>Definitions, symbols and abbreviations</w:t>
      </w:r>
      <w:bookmarkEnd w:id="28"/>
      <w:bookmarkEnd w:id="29"/>
      <w:bookmarkEnd w:id="30"/>
      <w:bookmarkEnd w:id="37"/>
    </w:p>
    <w:p w14:paraId="5AB8F883" w14:textId="77777777" w:rsidR="008A6D4A" w:rsidRPr="004D3578" w:rsidRDefault="008A6D4A" w:rsidP="008A6D4A">
      <w:pPr>
        <w:pStyle w:val="21"/>
      </w:pPr>
      <w:bookmarkStart w:id="38" w:name="_Toc510696581"/>
      <w:bookmarkStart w:id="39" w:name="_Toc35971373"/>
      <w:bookmarkStart w:id="40" w:name="_Toc100742423"/>
      <w:bookmarkStart w:id="41" w:name="_Toc104332506"/>
      <w:r w:rsidRPr="004D3578">
        <w:t>3.1</w:t>
      </w:r>
      <w:r w:rsidRPr="004D3578">
        <w:tab/>
        <w:t>Definitions</w:t>
      </w:r>
      <w:bookmarkEnd w:id="38"/>
      <w:bookmarkEnd w:id="39"/>
      <w:bookmarkEnd w:id="40"/>
      <w:bookmarkEnd w:id="4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21"/>
      </w:pPr>
      <w:bookmarkStart w:id="42" w:name="_Toc510696582"/>
      <w:bookmarkStart w:id="43" w:name="_Toc35971374"/>
      <w:bookmarkStart w:id="44" w:name="_Toc100742424"/>
      <w:bookmarkStart w:id="45" w:name="_Toc104332507"/>
      <w:r w:rsidRPr="004D3578">
        <w:t>3.2</w:t>
      </w:r>
      <w:r w:rsidRPr="004D3578">
        <w:tab/>
        <w:t>Symbols</w:t>
      </w:r>
      <w:bookmarkEnd w:id="42"/>
      <w:bookmarkEnd w:id="43"/>
      <w:bookmarkEnd w:id="44"/>
      <w:bookmarkEnd w:id="4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21"/>
      </w:pPr>
      <w:bookmarkStart w:id="46" w:name="_Toc510696583"/>
      <w:bookmarkStart w:id="47" w:name="_Toc35971375"/>
      <w:bookmarkStart w:id="48" w:name="_Toc100742425"/>
      <w:bookmarkStart w:id="49" w:name="_Toc104332508"/>
      <w:r w:rsidRPr="004D3578">
        <w:t>3.3</w:t>
      </w:r>
      <w:r w:rsidRPr="004D3578">
        <w:tab/>
        <w:t>Abbreviations</w:t>
      </w:r>
      <w:bookmarkEnd w:id="46"/>
      <w:bookmarkEnd w:id="47"/>
      <w:bookmarkEnd w:id="48"/>
      <w:bookmarkEnd w:id="49"/>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pPr>
      <w:r w:rsidRPr="001B7C50">
        <w:t>5QI</w:t>
      </w:r>
      <w:r w:rsidRPr="001B7C50">
        <w:tab/>
        <w:t>5G QoS Identifier</w:t>
      </w:r>
    </w:p>
    <w:p w14:paraId="405DA4F1" w14:textId="0C3DD5A6" w:rsidR="00F76258" w:rsidRDefault="00F76258" w:rsidP="00F76258">
      <w:pPr>
        <w:pStyle w:val="EW"/>
        <w:rPr>
          <w:ins w:id="50" w:author="C3-224387" w:date="2022-08-30T21:37:00Z"/>
        </w:rPr>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ins w:id="51" w:author="C3-224387" w:date="2022-08-30T21:37:00Z">
        <w:r>
          <w:rPr>
            <w:bCs/>
          </w:rPr>
          <w:t>MBS</w:t>
        </w:r>
        <w:r>
          <w:rPr>
            <w:bCs/>
          </w:rPr>
          <w:tab/>
        </w:r>
        <w:r>
          <w:t>Multicast/Broadcast Service.</w:t>
        </w:r>
      </w:ins>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2" w:name="_Toc510696584"/>
      <w:bookmarkStart w:id="53" w:name="_Toc35971376"/>
      <w:r>
        <w:t>MBSTF</w:t>
      </w:r>
      <w:r w:rsidRPr="004D3578">
        <w:tab/>
      </w:r>
      <w:r>
        <w:t>Multicast/Broadcast Service Transport Function</w:t>
      </w:r>
    </w:p>
    <w:p w14:paraId="54A0231D" w14:textId="77777777" w:rsidR="00F76258" w:rsidRDefault="00F76258" w:rsidP="00F76258">
      <w:pPr>
        <w:pStyle w:val="EW"/>
      </w:pPr>
      <w:bookmarkStart w:id="54" w:name="_Toc100742426"/>
      <w:r>
        <w:t>QoS</w:t>
      </w:r>
      <w:r>
        <w:tab/>
        <w:t>Quality of Service</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1"/>
      </w:pPr>
      <w:bookmarkStart w:id="55" w:name="_Toc104332509"/>
      <w:r w:rsidRPr="004D3578">
        <w:t>4</w:t>
      </w:r>
      <w:r w:rsidRPr="004D3578">
        <w:tab/>
      </w:r>
      <w:r>
        <w:t>Overview</w:t>
      </w:r>
      <w:bookmarkEnd w:id="52"/>
      <w:bookmarkEnd w:id="53"/>
      <w:bookmarkEnd w:id="54"/>
      <w:bookmarkEnd w:id="55"/>
    </w:p>
    <w:p w14:paraId="113BD52F" w14:textId="77777777" w:rsidR="005A30ED" w:rsidRDefault="005A30ED" w:rsidP="005A30ED">
      <w:bookmarkStart w:id="56" w:name="_Toc510696585"/>
      <w:bookmarkStart w:id="57" w:name="_Toc35971377"/>
      <w:r>
        <w:t xml:space="preserve">In the frame of Multicast/Broadcast Services (MBS), the Multicast/Broadcast Service Function (MBSF) provides services to NF service consumers (e.g. AF, NEF) via the Nmbsf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4pt;height:189.7pt" o:ole="">
            <v:imagedata r:id="rId12" o:title=""/>
          </v:shape>
          <o:OLEObject Type="Embed" ProgID="Visio.Drawing.15" ShapeID="_x0000_i1027" DrawAspect="Content" ObjectID="_1723554498" r:id="rId13"/>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58" w:name="_Hlk90482687"/>
    <w:p w14:paraId="08F8BE22" w14:textId="77777777" w:rsidR="005A30ED" w:rsidRDefault="005A30ED" w:rsidP="000707F1">
      <w:pPr>
        <w:pStyle w:val="TH"/>
      </w:pPr>
      <w:r>
        <w:object w:dxaOrig="5520" w:dyaOrig="2470" w14:anchorId="669585D3">
          <v:shape id="_x0000_i1028" type="#_x0000_t75" style="width:276.1pt;height:123.95pt" o:ole="">
            <v:imagedata r:id="rId14" o:title=""/>
          </v:shape>
          <o:OLEObject Type="Embed" ProgID="Visio.Drawing.15" ShapeID="_x0000_i1028" DrawAspect="Content" ObjectID="_1723554499" r:id="rId15"/>
        </w:object>
      </w:r>
    </w:p>
    <w:p w14:paraId="49A2CC0F" w14:textId="77777777" w:rsidR="005A30ED" w:rsidRDefault="005A30ED" w:rsidP="005A30ED">
      <w:pPr>
        <w:pStyle w:val="TF"/>
      </w:pPr>
      <w:r>
        <w:t>Figure 4-2</w:t>
      </w:r>
      <w:r>
        <w:rPr>
          <w:lang w:eastAsia="zh-CN"/>
        </w:rPr>
        <w:t>:</w:t>
      </w:r>
      <w:r>
        <w:t xml:space="preserve"> Reference Model for the MBSF Services – </w:t>
      </w:r>
      <w:bookmarkStart w:id="59" w:name="_Hlk496757574"/>
      <w:r>
        <w:t>Reference point representation</w:t>
      </w:r>
      <w:bookmarkEnd w:id="59"/>
    </w:p>
    <w:bookmarkEnd w:id="58"/>
    <w:p w14:paraId="057B2DA6" w14:textId="1BBF6235" w:rsidR="005A30ED" w:rsidDel="00963A0E" w:rsidRDefault="005A30ED" w:rsidP="005A30ED">
      <w:pPr>
        <w:pStyle w:val="EditorsNote"/>
        <w:rPr>
          <w:del w:id="60" w:author="C3-224712" w:date="2022-08-30T21:56:00Z"/>
        </w:rPr>
      </w:pPr>
      <w:del w:id="61" w:author="C3-224712" w:date="2022-08-30T21:56:00Z">
        <w:r w:rsidDel="00963A0E">
          <w:delText>Editor's Note:</w:delText>
        </w:r>
        <w:r w:rsidDel="00963A0E">
          <w:tab/>
          <w:delText>There may be updates depending on the progress of the related stage 2 work.</w:delText>
        </w:r>
      </w:del>
    </w:p>
    <w:p w14:paraId="6A3C47FA" w14:textId="2C2ABF72" w:rsidR="008A6D4A" w:rsidRDefault="008A6D4A" w:rsidP="008A6D4A">
      <w:pPr>
        <w:pStyle w:val="1"/>
      </w:pPr>
      <w:bookmarkStart w:id="62" w:name="_Toc100742427"/>
      <w:bookmarkStart w:id="63" w:name="_Toc104332510"/>
      <w:r>
        <w:t>5</w:t>
      </w:r>
      <w:r w:rsidRPr="004D3578">
        <w:tab/>
      </w:r>
      <w:r>
        <w:t xml:space="preserve">Services offered by the </w:t>
      </w:r>
      <w:bookmarkEnd w:id="56"/>
      <w:bookmarkEnd w:id="57"/>
      <w:r w:rsidR="003D2D84">
        <w:t>MBSF</w:t>
      </w:r>
      <w:bookmarkEnd w:id="62"/>
      <w:bookmarkEnd w:id="63"/>
    </w:p>
    <w:p w14:paraId="5A6A4D44" w14:textId="77777777" w:rsidR="008A6D4A" w:rsidRDefault="008A6D4A" w:rsidP="008A6D4A">
      <w:pPr>
        <w:pStyle w:val="21"/>
      </w:pPr>
      <w:bookmarkStart w:id="64" w:name="_Toc510696586"/>
      <w:bookmarkStart w:id="65" w:name="_Toc35971378"/>
      <w:bookmarkStart w:id="66" w:name="_Toc100742428"/>
      <w:bookmarkStart w:id="67" w:name="_Toc104332511"/>
      <w:r>
        <w:t>5.1</w:t>
      </w:r>
      <w:r>
        <w:tab/>
        <w:t>Introduction</w:t>
      </w:r>
      <w:bookmarkEnd w:id="64"/>
      <w:bookmarkEnd w:id="65"/>
      <w:bookmarkEnd w:id="66"/>
      <w:bookmarkEnd w:id="67"/>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70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1BEDFAED" w:rsidR="008A6D4A" w:rsidRPr="0016361A" w:rsidRDefault="005A30ED" w:rsidP="004D508C">
            <w:pPr>
              <w:pStyle w:val="TAL"/>
            </w:pPr>
            <w:r>
              <w:t>TS29580_</w:t>
            </w:r>
            <w:del w:id="68" w:author="C3-224712" w:date="2022-08-30T21:56:00Z">
              <w:r w:rsidRPr="00307394" w:rsidDel="00963A0E">
                <w:rPr>
                  <w:lang w:val="en-US"/>
                </w:rPr>
                <w:delText xml:space="preserve"> </w:delText>
              </w:r>
            </w:del>
            <w:r w:rsidRPr="00307394">
              <w:rPr>
                <w:lang w:val="en-US"/>
              </w:rPr>
              <w:t>Nmbsf_MBSUserService</w:t>
            </w:r>
            <w:r>
              <w:t>.yaml</w:t>
            </w:r>
          </w:p>
        </w:tc>
        <w:tc>
          <w:tcPr>
            <w:tcW w:w="1701" w:type="dxa"/>
            <w:shd w:val="clear" w:color="auto" w:fill="auto"/>
            <w:vAlign w:val="center"/>
          </w:tcPr>
          <w:p w14:paraId="7A241B63" w14:textId="2411EE95" w:rsidR="008A6D4A" w:rsidRPr="0016361A" w:rsidRDefault="005A30ED" w:rsidP="004D508C">
            <w:pPr>
              <w:pStyle w:val="TAL"/>
            </w:pPr>
            <w:r>
              <w:t>nmbsf-mbs</w:t>
            </w:r>
            <w:ins w:id="69" w:author="C3-224439" w:date="2022-08-30T22:21:00Z">
              <w:r w:rsidR="00995A4D">
                <w:t>-</w:t>
              </w:r>
            </w:ins>
            <w:r>
              <w:t>us</w:t>
            </w:r>
            <w:del w:id="70" w:author="C3-224439" w:date="2022-08-30T22:21:00Z">
              <w:r w:rsidDel="00995A4D">
                <w:delText>erserv</w:delText>
              </w:r>
            </w:del>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57D05BE1" w:rsidR="005A30ED" w:rsidRDefault="005A30ED" w:rsidP="005A30ED">
            <w:pPr>
              <w:pStyle w:val="TAL"/>
            </w:pPr>
            <w:r>
              <w:t>TS29580_</w:t>
            </w:r>
            <w:del w:id="71" w:author="C3-224712" w:date="2022-08-30T21:57:00Z">
              <w:r w:rsidRPr="00307394" w:rsidDel="00963A0E">
                <w:rPr>
                  <w:lang w:val="en-US"/>
                </w:rPr>
                <w:delText xml:space="preserve"> </w:delText>
              </w:r>
            </w:del>
            <w:r w:rsidRPr="00307394">
              <w:rPr>
                <w:lang w:val="en-US"/>
              </w:rPr>
              <w:t>Nmbsf_MBSUserDataIngestSession</w:t>
            </w:r>
            <w:r>
              <w:t>.yaml</w:t>
            </w:r>
          </w:p>
        </w:tc>
        <w:tc>
          <w:tcPr>
            <w:tcW w:w="1701" w:type="dxa"/>
            <w:shd w:val="clear" w:color="auto" w:fill="auto"/>
            <w:vAlign w:val="center"/>
          </w:tcPr>
          <w:p w14:paraId="367061D0" w14:textId="74080280" w:rsidR="005A30ED" w:rsidRDefault="005A30ED" w:rsidP="005A30ED">
            <w:pPr>
              <w:pStyle w:val="TAL"/>
            </w:pPr>
            <w:r>
              <w:t>nmbsf-mbs</w:t>
            </w:r>
            <w:ins w:id="72" w:author="C3-224387" w:date="2022-08-30T21:37:00Z">
              <w:r w:rsidR="007D24BF">
                <w:t>-</w:t>
              </w:r>
            </w:ins>
            <w:r>
              <w:t>u</w:t>
            </w:r>
            <w:del w:id="73" w:author="C3-224387" w:date="2022-08-30T21:38:00Z">
              <w:r w:rsidDel="007D24BF">
                <w:delText>ser</w:delText>
              </w:r>
            </w:del>
            <w:r>
              <w:t>d</w:t>
            </w:r>
            <w:del w:id="74" w:author="C3-224387" w:date="2022-08-30T21:38:00Z">
              <w:r w:rsidDel="007D24BF">
                <w:delText>ata</w:delText>
              </w:r>
            </w:del>
            <w:ins w:id="75" w:author="C3-224387" w:date="2022-08-30T21:41:00Z">
              <w:r w:rsidR="00FC5064">
                <w:t>-</w:t>
              </w:r>
            </w:ins>
            <w:r>
              <w:t>ing</w:t>
            </w:r>
            <w:ins w:id="76" w:author="C3-224387" w:date="2022-08-30T21:38:00Z">
              <w:r w:rsidR="007D24BF">
                <w:t>est</w:t>
              </w:r>
            </w:ins>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21"/>
      </w:pPr>
      <w:bookmarkStart w:id="77" w:name="_Toc510696587"/>
      <w:bookmarkStart w:id="78" w:name="_Toc35971379"/>
      <w:bookmarkStart w:id="79" w:name="_Toc100742429"/>
      <w:bookmarkStart w:id="80" w:name="_Toc104332512"/>
      <w:r>
        <w:lastRenderedPageBreak/>
        <w:t>5.2</w:t>
      </w:r>
      <w:r>
        <w:tab/>
      </w:r>
      <w:r w:rsidR="005A30ED" w:rsidRPr="00307394">
        <w:rPr>
          <w:lang w:val="en-US"/>
        </w:rPr>
        <w:t>Nmbsf_MBSUserService</w:t>
      </w:r>
      <w:r w:rsidRPr="00AF47A0">
        <w:t xml:space="preserve"> </w:t>
      </w:r>
      <w:r>
        <w:t>Service</w:t>
      </w:r>
      <w:bookmarkEnd w:id="77"/>
      <w:bookmarkEnd w:id="78"/>
      <w:bookmarkEnd w:id="79"/>
      <w:bookmarkEnd w:id="80"/>
    </w:p>
    <w:p w14:paraId="689EB835" w14:textId="77777777" w:rsidR="008A6D4A" w:rsidRDefault="008A6D4A" w:rsidP="008A6D4A">
      <w:pPr>
        <w:pStyle w:val="31"/>
      </w:pPr>
      <w:bookmarkStart w:id="81" w:name="_Toc510696588"/>
      <w:bookmarkStart w:id="82" w:name="_Toc35971380"/>
      <w:bookmarkStart w:id="83" w:name="_Toc100742430"/>
      <w:bookmarkStart w:id="84" w:name="_Toc104332513"/>
      <w:r>
        <w:t>5.2.1</w:t>
      </w:r>
      <w:r>
        <w:tab/>
        <w:t>Service Description</w:t>
      </w:r>
      <w:bookmarkEnd w:id="81"/>
      <w:bookmarkEnd w:id="82"/>
      <w:bookmarkEnd w:id="83"/>
      <w:bookmarkEnd w:id="84"/>
    </w:p>
    <w:p w14:paraId="1FBEA28A" w14:textId="468C08DF" w:rsidR="005A30ED" w:rsidRDefault="005A30ED" w:rsidP="005A30ED">
      <w:bookmarkStart w:id="85" w:name="_Toc510696589"/>
      <w:bookmarkStart w:id="86" w:name="_Toc35971381"/>
      <w:r>
        <w:t xml:space="preserve">The Nmbsf_MBSUserService service exposed by the MBSF </w:t>
      </w:r>
      <w:del w:id="87" w:author="C3-224712" w:date="2022-08-30T21:57:00Z">
        <w:r w:rsidDel="00A305B5">
          <w:delText xml:space="preserve">Server </w:delText>
        </w:r>
      </w:del>
      <w:r>
        <w:t>enables an NF service consumer to:</w:t>
      </w:r>
    </w:p>
    <w:p w14:paraId="6F6E3ADB" w14:textId="4184A109" w:rsidR="005A30ED" w:rsidRDefault="005A30ED" w:rsidP="005A30ED">
      <w:pPr>
        <w:pStyle w:val="B10"/>
      </w:pPr>
      <w:r w:rsidRPr="00D75E39">
        <w:t>-</w:t>
      </w:r>
      <w:r w:rsidRPr="00D75E39">
        <w:tab/>
      </w:r>
      <w:del w:id="88" w:author="C3-224712" w:date="2022-08-30T21:57:00Z">
        <w:r w:rsidDel="00A305B5">
          <w:delText>p</w:delText>
        </w:r>
        <w:r w:rsidRPr="00F51D6D" w:rsidDel="00A305B5">
          <w:delText xml:space="preserve">rovision </w:delText>
        </w:r>
      </w:del>
      <w:ins w:id="89" w:author="C3-224712" w:date="2022-08-30T21:57:00Z">
        <w:r w:rsidR="00A305B5">
          <w:t>create</w:t>
        </w:r>
        <w:r w:rsidR="00A305B5" w:rsidRPr="00F51D6D">
          <w:t xml:space="preserve"> </w:t>
        </w:r>
      </w:ins>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ins w:id="90" w:author="C3-224712" w:date="2022-08-30T21:57:00Z">
        <w:r w:rsidR="00A305B5">
          <w:t>/modify</w:t>
        </w:r>
      </w:ins>
      <w:r w:rsidRPr="00103212">
        <w:t xml:space="preserve"> the properties of an existing MBS User Service</w:t>
      </w:r>
      <w:r>
        <w:t>; and</w:t>
      </w:r>
    </w:p>
    <w:p w14:paraId="727F23B1" w14:textId="61786F9D" w:rsidR="005A30ED" w:rsidRPr="00D75E39" w:rsidRDefault="005A30ED" w:rsidP="005A30ED">
      <w:pPr>
        <w:pStyle w:val="B10"/>
      </w:pPr>
      <w:r w:rsidRPr="00D75E39">
        <w:t>-</w:t>
      </w:r>
      <w:r w:rsidRPr="00D75E39">
        <w:tab/>
      </w:r>
      <w:del w:id="91" w:author="C3-224712" w:date="2022-08-30T21:57:00Z">
        <w:r w:rsidDel="00A305B5">
          <w:delText>r</w:delText>
        </w:r>
        <w:r w:rsidRPr="00103212" w:rsidDel="00A305B5">
          <w:delText>elease the resources of</w:delText>
        </w:r>
      </w:del>
      <w:ins w:id="92" w:author="C3-224712" w:date="2022-08-30T21:57:00Z">
        <w:r w:rsidR="00A305B5">
          <w:t>delete</w:t>
        </w:r>
      </w:ins>
      <w:r w:rsidRPr="00103212">
        <w:t xml:space="preserve"> </w:t>
      </w:r>
      <w:r>
        <w:t>an existing</w:t>
      </w:r>
      <w:r w:rsidRPr="00103212">
        <w:t xml:space="preserve"> MBS User Service</w:t>
      </w:r>
      <w:r>
        <w:t>.</w:t>
      </w:r>
    </w:p>
    <w:p w14:paraId="24028CB3" w14:textId="77777777" w:rsidR="008A6D4A" w:rsidRDefault="008A6D4A" w:rsidP="008A6D4A">
      <w:pPr>
        <w:pStyle w:val="31"/>
      </w:pPr>
      <w:bookmarkStart w:id="93" w:name="_Toc100742431"/>
      <w:bookmarkStart w:id="94" w:name="_Toc104332514"/>
      <w:r>
        <w:t>5.2.2</w:t>
      </w:r>
      <w:r>
        <w:tab/>
        <w:t>Service Operations</w:t>
      </w:r>
      <w:bookmarkEnd w:id="85"/>
      <w:bookmarkEnd w:id="86"/>
      <w:bookmarkEnd w:id="93"/>
      <w:bookmarkEnd w:id="94"/>
    </w:p>
    <w:p w14:paraId="679BB854" w14:textId="77777777" w:rsidR="008A6D4A" w:rsidRDefault="008A6D4A" w:rsidP="008A6D4A">
      <w:pPr>
        <w:pStyle w:val="41"/>
      </w:pPr>
      <w:bookmarkStart w:id="95" w:name="_Toc510696590"/>
      <w:bookmarkStart w:id="96" w:name="_Toc35971382"/>
      <w:bookmarkStart w:id="97" w:name="_Toc100742432"/>
      <w:bookmarkStart w:id="98" w:name="_Toc104332515"/>
      <w:r>
        <w:t>5.2.2.1</w:t>
      </w:r>
      <w:r>
        <w:tab/>
        <w:t>Introduction</w:t>
      </w:r>
      <w:bookmarkEnd w:id="95"/>
      <w:bookmarkEnd w:id="96"/>
      <w:bookmarkEnd w:id="97"/>
      <w:bookmarkEnd w:id="98"/>
    </w:p>
    <w:p w14:paraId="293305BE" w14:textId="77777777" w:rsidR="00BE4BD5" w:rsidRDefault="00BE4BD5" w:rsidP="00BE4BD5">
      <w:bookmarkStart w:id="99" w:name="_Toc510696591"/>
      <w:bookmarkStart w:id="100" w:name="_Toc35971383"/>
      <w:bookmarkStart w:id="101"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0C5028E5" w:rsidR="00BE4BD5" w:rsidRDefault="00BE4BD5" w:rsidP="00D01A66">
            <w:pPr>
              <w:pStyle w:val="TAL"/>
            </w:pPr>
            <w:r>
              <w:t xml:space="preserve">This service operation enables the NF service consumer to </w:t>
            </w:r>
            <w:del w:id="102" w:author="C3-224712" w:date="2022-08-30T21:57:00Z">
              <w:r w:rsidRPr="00DB4415" w:rsidDel="006F0449">
                <w:delText xml:space="preserve">provision </w:delText>
              </w:r>
            </w:del>
            <w:ins w:id="103" w:author="C3-224712" w:date="2022-08-30T21:57:00Z">
              <w:r w:rsidR="006F0449">
                <w:t>create</w:t>
              </w:r>
              <w:r w:rsidR="006F0449" w:rsidRPr="00DB4415">
                <w:t xml:space="preserve"> </w:t>
              </w:r>
            </w:ins>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4" w:name="_Hlk102051186"/>
            <w:r>
              <w:t>Nmbsf_MBSUserService</w:t>
            </w:r>
            <w:r w:rsidRPr="00053ABF">
              <w:t>_</w:t>
            </w:r>
            <w:r>
              <w:t>Update</w:t>
            </w:r>
          </w:p>
        </w:tc>
        <w:tc>
          <w:tcPr>
            <w:tcW w:w="4163" w:type="dxa"/>
            <w:vAlign w:val="center"/>
          </w:tcPr>
          <w:p w14:paraId="5FE725BB" w14:textId="03DB682A" w:rsidR="00BE4BD5" w:rsidRDefault="00BE4BD5" w:rsidP="00D01A66">
            <w:pPr>
              <w:pStyle w:val="TAL"/>
            </w:pPr>
            <w:r>
              <w:t xml:space="preserve">This service operation enables the NF service consumer to update </w:t>
            </w:r>
            <w:del w:id="105" w:author="C3-224712" w:date="2022-08-30T21:58:00Z">
              <w:r w:rsidDel="006F0449">
                <w:delText>the properties of</w:delText>
              </w:r>
              <w:r w:rsidRPr="00DB4415" w:rsidDel="006F0449">
                <w:delText xml:space="preserve"> </w:delText>
              </w:r>
            </w:del>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3857BAC0" w:rsidR="00BE4BD5" w:rsidRDefault="00BE4BD5" w:rsidP="00D01A66">
            <w:pPr>
              <w:pStyle w:val="TAL"/>
            </w:pPr>
            <w:r>
              <w:t xml:space="preserve">This service operation enables the NF service consumer to </w:t>
            </w:r>
            <w:del w:id="106" w:author="C3-224712" w:date="2022-08-30T21:58:00Z">
              <w:r w:rsidRPr="00DB4415" w:rsidDel="006F0449">
                <w:delText xml:space="preserve">release the resources of </w:delText>
              </w:r>
            </w:del>
            <w:ins w:id="107" w:author="C3-224712" w:date="2022-08-30T21:58:00Z">
              <w:r w:rsidR="006F0449">
                <w:t xml:space="preserve">delete </w:t>
              </w:r>
            </w:ins>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4"/>
    </w:tbl>
    <w:p w14:paraId="3466EC46" w14:textId="77777777" w:rsidR="00BE4BD5" w:rsidRDefault="00BE4BD5" w:rsidP="00BE4BD5"/>
    <w:p w14:paraId="561E6E2C" w14:textId="732713DA" w:rsidR="008A6D4A" w:rsidRDefault="008A6D4A" w:rsidP="008A6D4A">
      <w:pPr>
        <w:pStyle w:val="41"/>
      </w:pPr>
      <w:bookmarkStart w:id="108" w:name="_Toc104332516"/>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9"/>
      <w:bookmarkEnd w:id="100"/>
      <w:bookmarkEnd w:id="101"/>
      <w:bookmarkEnd w:id="108"/>
    </w:p>
    <w:p w14:paraId="687573F6" w14:textId="77777777" w:rsidR="008A6D4A" w:rsidRDefault="008A6D4A" w:rsidP="008A6D4A">
      <w:pPr>
        <w:pStyle w:val="51"/>
      </w:pPr>
      <w:bookmarkStart w:id="109" w:name="_Toc510696592"/>
      <w:bookmarkStart w:id="110" w:name="_Toc35971384"/>
      <w:bookmarkStart w:id="111" w:name="_Toc100742434"/>
      <w:bookmarkStart w:id="112" w:name="_Toc104332517"/>
      <w:r>
        <w:t>5.2.2.2.1</w:t>
      </w:r>
      <w:r>
        <w:tab/>
        <w:t>General</w:t>
      </w:r>
      <w:bookmarkEnd w:id="109"/>
      <w:bookmarkEnd w:id="110"/>
      <w:bookmarkEnd w:id="111"/>
      <w:bookmarkEnd w:id="112"/>
    </w:p>
    <w:p w14:paraId="7CEE865F" w14:textId="6468E794"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del w:id="113" w:author="C3-224712" w:date="2022-08-30T21:58:00Z">
        <w:r w:rsidR="00077FB2" w:rsidRPr="00E70270" w:rsidDel="006F0449">
          <w:delText xml:space="preserve">provision the parameters </w:delText>
        </w:r>
      </w:del>
      <w:ins w:id="114" w:author="C3-224712" w:date="2022-08-30T21:58:00Z">
        <w:r w:rsidR="006F0449">
          <w:t xml:space="preserve">request the creation </w:t>
        </w:r>
      </w:ins>
      <w:r w:rsidR="00077FB2" w:rsidRPr="00E70270">
        <w:t xml:space="preserve">of a new MBS </w:t>
      </w:r>
      <w:r w:rsidR="00077FB2">
        <w:t>U</w:t>
      </w:r>
      <w:r w:rsidR="00077FB2" w:rsidRPr="00E70270">
        <w:t xml:space="preserve">ser </w:t>
      </w:r>
      <w:r w:rsidR="00077FB2">
        <w:t>S</w:t>
      </w:r>
      <w:r w:rsidR="00077FB2" w:rsidRPr="00E70270">
        <w:t xml:space="preserve">ervice </w:t>
      </w:r>
      <w:ins w:id="115" w:author="C3-224712" w:date="2022-08-30T21:58:00Z">
        <w:r w:rsidR="006F0449">
          <w:t>at</w:t>
        </w:r>
      </w:ins>
      <w:del w:id="116" w:author="C3-224712" w:date="2022-08-30T21:58:00Z">
        <w:r w:rsidR="00077FB2" w:rsidDel="006F0449">
          <w:delText>to</w:delText>
        </w:r>
      </w:del>
      <w:r w:rsidR="00077FB2">
        <w:t xml:space="preserve"> the MBSF</w:t>
      </w:r>
      <w:r>
        <w:t>.</w:t>
      </w:r>
    </w:p>
    <w:p w14:paraId="7C6AF3F7" w14:textId="77777777" w:rsidR="00077FB2" w:rsidRDefault="00077FB2" w:rsidP="00077FB2">
      <w:bookmarkStart w:id="117" w:name="_Toc510696593"/>
      <w:bookmarkStart w:id="118" w:name="_Toc35971385"/>
      <w:bookmarkStart w:id="119" w:name="_Toc100742435"/>
      <w:r>
        <w:t>The following procedures are supported by the "Nmbsf_MBSUserServie_Create" service operation:</w:t>
      </w:r>
    </w:p>
    <w:p w14:paraId="2E1E4501" w14:textId="6B216C12" w:rsidR="00077FB2" w:rsidRDefault="00077FB2" w:rsidP="00077FB2">
      <w:pPr>
        <w:pStyle w:val="B10"/>
      </w:pPr>
      <w:r>
        <w:t>-</w:t>
      </w:r>
      <w:r>
        <w:tab/>
      </w:r>
      <w:del w:id="120" w:author="C3-224712" w:date="2022-08-30T21:58:00Z">
        <w:r w:rsidDel="00DE5928">
          <w:delText>p</w:delText>
        </w:r>
        <w:r w:rsidRPr="00F3320D" w:rsidDel="00DE5928">
          <w:delText xml:space="preserve">rovision a new </w:delText>
        </w:r>
      </w:del>
      <w:r w:rsidRPr="00F3320D">
        <w:t xml:space="preserve">MBS </w:t>
      </w:r>
      <w:r>
        <w:t>U</w:t>
      </w:r>
      <w:r w:rsidRPr="00F3320D">
        <w:t xml:space="preserve">ser </w:t>
      </w:r>
      <w:r>
        <w:t>S</w:t>
      </w:r>
      <w:r w:rsidRPr="00F3320D">
        <w:t>ervice</w:t>
      </w:r>
      <w:r>
        <w:t xml:space="preserve"> </w:t>
      </w:r>
      <w:ins w:id="121" w:author="C3-224712" w:date="2022-08-30T21:59:00Z">
        <w:r w:rsidR="00DE5928">
          <w:t>Creation</w:t>
        </w:r>
      </w:ins>
      <w:del w:id="122" w:author="C3-224712" w:date="2022-08-30T21:59:00Z">
        <w:r w:rsidDel="00DE5928">
          <w:delText>by the NF service consumer to the MBSF as described in 3GPP TS 26.502 [15]</w:delText>
        </w:r>
      </w:del>
      <w:r>
        <w:t>.</w:t>
      </w:r>
    </w:p>
    <w:p w14:paraId="65A5DAD4" w14:textId="76DBC6BC" w:rsidR="008A6D4A" w:rsidRDefault="008A6D4A" w:rsidP="008A6D4A">
      <w:pPr>
        <w:pStyle w:val="51"/>
      </w:pPr>
      <w:bookmarkStart w:id="123" w:name="_Toc104332518"/>
      <w:r>
        <w:t>5.2.2.2.2</w:t>
      </w:r>
      <w:r>
        <w:tab/>
      </w:r>
      <w:del w:id="124" w:author="C3-224776" w:date="2022-08-30T20:58:00Z">
        <w:r w:rsidR="00077FB2" w:rsidDel="00E96F30">
          <w:delText xml:space="preserve">Provision a new </w:delText>
        </w:r>
      </w:del>
      <w:r w:rsidR="00077FB2">
        <w:t>MBS User Service</w:t>
      </w:r>
      <w:bookmarkEnd w:id="117"/>
      <w:bookmarkEnd w:id="118"/>
      <w:bookmarkEnd w:id="119"/>
      <w:bookmarkEnd w:id="123"/>
      <w:ins w:id="125" w:author="C3-224776" w:date="2022-08-30T20:58:00Z">
        <w:r w:rsidR="00E96F30">
          <w:t xml:space="preserve"> Creation</w:t>
        </w:r>
      </w:ins>
    </w:p>
    <w:p w14:paraId="3898AA2D" w14:textId="59FF83AB" w:rsidR="00077FB2" w:rsidRDefault="00077FB2" w:rsidP="00077FB2">
      <w:pPr>
        <w:rPr>
          <w:noProof/>
        </w:rPr>
      </w:pPr>
      <w:bookmarkStart w:id="126" w:name="_Toc510696594"/>
      <w:bookmarkStart w:id="127" w:name="_Toc35971386"/>
      <w:bookmarkStart w:id="128" w:name="_Toc100742436"/>
      <w:r>
        <w:rPr>
          <w:noProof/>
        </w:rPr>
        <w:t xml:space="preserve">Figure 5.2.2.2.2-1 </w:t>
      </w:r>
      <w:r w:rsidRPr="00F3320D">
        <w:rPr>
          <w:noProof/>
        </w:rPr>
        <w:t>depicts a scenario where a</w:t>
      </w:r>
      <w:r>
        <w:rPr>
          <w:noProof/>
        </w:rPr>
        <w:t xml:space="preserve">n NF service consumer </w:t>
      </w:r>
      <w:ins w:id="129" w:author="C3-224776" w:date="2022-08-30T20:58:00Z">
        <w:r w:rsidR="00E96F30">
          <w:rPr>
            <w:noProof/>
          </w:rPr>
          <w:t>requests the creatio</w:t>
        </w:r>
      </w:ins>
      <w:ins w:id="130" w:author="C3-224776" w:date="2022-08-30T20:59:00Z">
        <w:r w:rsidR="00E96F30">
          <w:rPr>
            <w:noProof/>
          </w:rPr>
          <w:t>n</w:t>
        </w:r>
      </w:ins>
      <w:del w:id="131" w:author="C3-224776" w:date="2022-08-30T20:58:00Z">
        <w:r w:rsidDel="00E96F30">
          <w:rPr>
            <w:noProof/>
          </w:rPr>
          <w:delText>provision the parameters</w:delText>
        </w:r>
      </w:del>
      <w:r>
        <w:rPr>
          <w:noProof/>
        </w:rPr>
        <w:t xml:space="preserve"> of a new MBS User Service </w:t>
      </w:r>
      <w:ins w:id="132" w:author="C3-224776" w:date="2022-08-30T20:59:00Z">
        <w:r w:rsidR="00E96F30">
          <w:rPr>
            <w:noProof/>
          </w:rPr>
          <w:t>at</w:t>
        </w:r>
      </w:ins>
      <w:del w:id="133" w:author="C3-224776" w:date="2022-08-30T20:59:00Z">
        <w:r w:rsidDel="00E96F30">
          <w:rPr>
            <w:noProof/>
          </w:rPr>
          <w:delText>to</w:delText>
        </w:r>
      </w:del>
      <w:r>
        <w:rPr>
          <w:noProof/>
        </w:rPr>
        <w:t xml:space="preserve"> the MBSF.</w:t>
      </w:r>
    </w:p>
    <w:p w14:paraId="53C54E6C" w14:textId="77777777" w:rsidR="00077FB2" w:rsidRDefault="00077FB2" w:rsidP="00077FB2">
      <w:pPr>
        <w:pStyle w:val="TH"/>
        <w:rPr>
          <w:noProof/>
        </w:rPr>
      </w:pPr>
      <w:r>
        <w:rPr>
          <w:rFonts w:eastAsia="等线"/>
          <w:noProof/>
        </w:rPr>
        <w:object w:dxaOrig="9561" w:dyaOrig="3191" w14:anchorId="5F61737F">
          <v:shape id="_x0000_i1029" type="#_x0000_t75" style="width:477.7pt;height:159.65pt" o:ole="">
            <v:imagedata r:id="rId16" o:title=""/>
          </v:shape>
          <o:OLEObject Type="Embed" ProgID="Visio.Drawing.11" ShapeID="_x0000_i1029" DrawAspect="Content" ObjectID="_1723554500" r:id="rId17"/>
        </w:object>
      </w:r>
    </w:p>
    <w:p w14:paraId="535E696A" w14:textId="12ECFA07" w:rsidR="00077FB2" w:rsidRDefault="00077FB2" w:rsidP="00077FB2">
      <w:pPr>
        <w:pStyle w:val="TF"/>
        <w:rPr>
          <w:noProof/>
        </w:rPr>
      </w:pPr>
      <w:r>
        <w:rPr>
          <w:noProof/>
        </w:rPr>
        <w:t>Figure</w:t>
      </w:r>
      <w:r>
        <w:t> </w:t>
      </w:r>
      <w:r>
        <w:rPr>
          <w:noProof/>
        </w:rPr>
        <w:t xml:space="preserve">5.2.2.2.2-1: </w:t>
      </w:r>
      <w:del w:id="134" w:author="C3-224776" w:date="2022-08-30T20:59:00Z">
        <w:r w:rsidRPr="00C26BE1" w:rsidDel="00E96F30">
          <w:rPr>
            <w:noProof/>
          </w:rPr>
          <w:delText xml:space="preserve">NF service consumer </w:delText>
        </w:r>
        <w:r w:rsidDel="00E96F30">
          <w:rPr>
            <w:noProof/>
          </w:rPr>
          <w:delText xml:space="preserve">provision a new </w:delText>
        </w:r>
      </w:del>
      <w:r>
        <w:rPr>
          <w:noProof/>
        </w:rPr>
        <w:t>MBS User Service</w:t>
      </w:r>
      <w:ins w:id="135" w:author="C3-224776" w:date="2022-08-30T20:59:00Z">
        <w:r w:rsidR="00E96F30">
          <w:rPr>
            <w:noProof/>
          </w:rPr>
          <w:t xml:space="preserve"> Creation procedure</w:t>
        </w:r>
      </w:ins>
    </w:p>
    <w:p w14:paraId="67FEDBBA" w14:textId="4D3040F5" w:rsidR="00077FB2" w:rsidRDefault="00077FB2" w:rsidP="005317C9">
      <w:pPr>
        <w:pStyle w:val="ac"/>
        <w:numPr>
          <w:ilvl w:val="0"/>
          <w:numId w:val="26"/>
        </w:numPr>
        <w:spacing w:afterLines="50" w:after="120"/>
        <w:rPr>
          <w:lang w:eastAsia="zh-CN"/>
        </w:rPr>
      </w:pPr>
      <w:r>
        <w:t xml:space="preserve">In order to </w:t>
      </w:r>
      <w:ins w:id="136" w:author="C3-224776" w:date="2022-08-30T20:59:00Z">
        <w:r w:rsidR="00E96F30">
          <w:t>request the creation of</w:t>
        </w:r>
      </w:ins>
      <w:del w:id="137" w:author="C3-224776" w:date="2022-08-30T20:59:00Z">
        <w:r w:rsidDel="00E96F30">
          <w:delText>provision</w:delText>
        </w:r>
      </w:del>
      <w:r>
        <w:t xml:space="preserve"> a new MBS User Service, the NF service consumer shall send an HTTP POST request message </w:t>
      </w:r>
      <w:r>
        <w:rPr>
          <w:lang w:eastAsia="zh-CN"/>
        </w:rPr>
        <w:t>to the</w:t>
      </w:r>
      <w:ins w:id="138" w:author="C3-224776" w:date="2022-08-30T20:59:00Z">
        <w:r w:rsidR="00E96F30">
          <w:rPr>
            <w:lang w:eastAsia="zh-CN"/>
          </w:rPr>
          <w:t xml:space="preserve"> MBSF targeting the "MBS User Services" collection</w:t>
        </w:r>
      </w:ins>
      <w:r>
        <w:rPr>
          <w:lang w:eastAsia="zh-CN"/>
        </w:rPr>
        <w:t xml:space="preserve"> resource</w:t>
      </w:r>
      <w:ins w:id="139" w:author="C3-224776" w:date="2022-08-30T21:00:00Z">
        <w:r w:rsidR="00E96F30">
          <w:rPr>
            <w:lang w:eastAsia="zh-CN"/>
          </w:rPr>
          <w:t>, using the</w:t>
        </w:r>
      </w:ins>
      <w:r>
        <w:rPr>
          <w:lang w:eastAsia="zh-CN"/>
        </w:rPr>
        <w:t xml:space="preserve"> URI "{apiRoot}/nmbsf-mbs</w:t>
      </w:r>
      <w:ins w:id="140" w:author="C3-224439" w:date="2022-08-30T22:21:00Z">
        <w:r w:rsidR="00E90367">
          <w:rPr>
            <w:lang w:eastAsia="zh-CN"/>
          </w:rPr>
          <w:t>-</w:t>
        </w:r>
      </w:ins>
      <w:r>
        <w:rPr>
          <w:lang w:eastAsia="zh-CN"/>
        </w:rPr>
        <w:t>us</w:t>
      </w:r>
      <w:del w:id="141" w:author="C3-224439" w:date="2022-08-30T22:21:00Z">
        <w:r w:rsidDel="00E90367">
          <w:rPr>
            <w:lang w:eastAsia="zh-CN"/>
          </w:rPr>
          <w:delText>erserv</w:delText>
        </w:r>
      </w:del>
      <w:r>
        <w:rPr>
          <w:lang w:eastAsia="zh-CN"/>
        </w:rPr>
        <w:t xml:space="preserve">/&lt;apiVersion&gt;/mbs-user-services" </w:t>
      </w:r>
      <w:r>
        <w:t xml:space="preserve">as shown in step 1 of figure 5.2.2.2.2-1, </w:t>
      </w:r>
      <w:ins w:id="142" w:author="C3-224776" w:date="2022-08-30T21:00:00Z">
        <w:r w:rsidR="00E96F30">
          <w:t xml:space="preserve">with </w:t>
        </w:r>
      </w:ins>
      <w:r>
        <w:t xml:space="preserve">the request body </w:t>
      </w:r>
      <w:del w:id="143" w:author="C3-224776" w:date="2022-08-30T21:00:00Z">
        <w:r w:rsidDel="00E96F30">
          <w:delText xml:space="preserve">shall </w:delText>
        </w:r>
      </w:del>
      <w:r>
        <w:t>includ</w:t>
      </w:r>
      <w:ins w:id="144" w:author="C3-224776" w:date="2022-08-30T21:00:00Z">
        <w:r w:rsidR="00E96F30">
          <w:t>ing</w:t>
        </w:r>
      </w:ins>
      <w:del w:id="145" w:author="C3-224776" w:date="2022-08-30T21:00:00Z">
        <w:r w:rsidDel="00E96F30">
          <w:delText>e</w:delText>
        </w:r>
      </w:del>
      <w:r>
        <w:t xml:space="preserve"> </w:t>
      </w:r>
      <w:r>
        <w:rPr>
          <w:noProof/>
        </w:rPr>
        <w:t xml:space="preserve">the MBSUserService data structure which shall </w:t>
      </w:r>
      <w:del w:id="146" w:author="C3-224776" w:date="2022-08-30T21:00:00Z">
        <w:r w:rsidDel="00E96F30">
          <w:rPr>
            <w:noProof/>
          </w:rPr>
          <w:delText>include</w:delText>
        </w:r>
      </w:del>
      <w:ins w:id="147" w:author="C3-224776" w:date="2022-08-30T21:00:00Z">
        <w:r w:rsidR="00E96F30">
          <w:rPr>
            <w:noProof/>
          </w:rPr>
          <w:t>contain</w:t>
        </w:r>
      </w:ins>
      <w:r>
        <w:rPr>
          <w:noProof/>
        </w:rPr>
        <w:t>:</w:t>
      </w:r>
    </w:p>
    <w:p w14:paraId="37404EB4" w14:textId="18FFD3E2" w:rsidR="00077FB2" w:rsidRDefault="00077FB2" w:rsidP="005317C9">
      <w:pPr>
        <w:pStyle w:val="B10"/>
        <w:ind w:left="851" w:hanging="425"/>
        <w:rPr>
          <w:noProof/>
        </w:rPr>
      </w:pPr>
      <w:r>
        <w:rPr>
          <w:noProof/>
        </w:rPr>
        <w:t>-</w:t>
      </w:r>
      <w:r>
        <w:rPr>
          <w:noProof/>
        </w:rPr>
        <w:tab/>
        <w:t>a</w:t>
      </w:r>
      <w:del w:id="148" w:author="C3-224776" w:date="2022-08-30T21:00:00Z">
        <w:r w:rsidDel="00E96F30">
          <w:rPr>
            <w:noProof/>
          </w:rPr>
          <w:delText>n</w:delText>
        </w:r>
      </w:del>
      <w:r>
        <w:rPr>
          <w:noProof/>
        </w:rPr>
        <w:t xml:space="preserve"> </w:t>
      </w:r>
      <w:ins w:id="149" w:author="C3-224776" w:date="2022-08-30T21:00:00Z">
        <w:r w:rsidR="00E96F30">
          <w:rPr>
            <w:noProof/>
          </w:rPr>
          <w:t xml:space="preserve">list of </w:t>
        </w:r>
      </w:ins>
      <w:r>
        <w:rPr>
          <w:noProof/>
        </w:rPr>
        <w:t>external service identifier</w:t>
      </w:r>
      <w:ins w:id="150" w:author="C3-224776" w:date="2022-08-30T21:00:00Z">
        <w:r w:rsidR="00E96F30">
          <w:rPr>
            <w:noProof/>
          </w:rPr>
          <w:t>(s), within</w:t>
        </w:r>
      </w:ins>
      <w:r>
        <w:rPr>
          <w:noProof/>
        </w:rPr>
        <w:t xml:space="preserve"> </w:t>
      </w:r>
      <w:del w:id="151" w:author="C3-224776" w:date="2022-08-30T21:00:00Z">
        <w:r w:rsidDel="00E96F30">
          <w:rPr>
            <w:noProof/>
          </w:rPr>
          <w:delText xml:space="preserve">as </w:delText>
        </w:r>
      </w:del>
      <w:r>
        <w:rPr>
          <w:noProof/>
        </w:rPr>
        <w:t>the "extServiceId</w:t>
      </w:r>
      <w:ins w:id="152" w:author="C3-224776" w:date="2022-08-30T21:01:00Z">
        <w:r w:rsidR="00E96F30">
          <w:rPr>
            <w:noProof/>
          </w:rPr>
          <w:t>s</w:t>
        </w:r>
      </w:ins>
      <w:r>
        <w:rPr>
          <w:noProof/>
        </w:rPr>
        <w:t>" attribute;</w:t>
      </w:r>
    </w:p>
    <w:p w14:paraId="39182AF4" w14:textId="45761762" w:rsidR="00077FB2" w:rsidRDefault="00077FB2" w:rsidP="005317C9">
      <w:pPr>
        <w:pStyle w:val="B10"/>
        <w:ind w:left="851" w:hanging="425"/>
        <w:rPr>
          <w:noProof/>
        </w:rPr>
      </w:pPr>
      <w:r>
        <w:rPr>
          <w:noProof/>
        </w:rPr>
        <w:t>-</w:t>
      </w:r>
      <w:r>
        <w:rPr>
          <w:noProof/>
        </w:rPr>
        <w:tab/>
      </w:r>
      <w:del w:id="153" w:author="C3-224776" w:date="2022-08-30T21:01:00Z">
        <w:r w:rsidDel="00E96F30">
          <w:rPr>
            <w:noProof/>
          </w:rPr>
          <w:delText xml:space="preserve">an MBS User Service distribution </w:delText>
        </w:r>
      </w:del>
      <w:ins w:id="154" w:author="C3-224776" w:date="2022-08-30T21:01:00Z">
        <w:r w:rsidR="00E96F30">
          <w:rPr>
            <w:noProof/>
          </w:rPr>
          <w:t xml:space="preserve">the service </w:t>
        </w:r>
      </w:ins>
      <w:r>
        <w:rPr>
          <w:noProof/>
        </w:rPr>
        <w:t>type</w:t>
      </w:r>
      <w:ins w:id="155" w:author="C3-224776" w:date="2022-08-30T21:01:00Z">
        <w:r w:rsidR="00E96F30">
          <w:rPr>
            <w:noProof/>
          </w:rPr>
          <w:t>, within</w:t>
        </w:r>
      </w:ins>
      <w:r>
        <w:rPr>
          <w:noProof/>
        </w:rPr>
        <w:t xml:space="preserve"> </w:t>
      </w:r>
      <w:del w:id="156" w:author="C3-224776" w:date="2022-08-30T21:01:00Z">
        <w:r w:rsidDel="00E96F30">
          <w:rPr>
            <w:noProof/>
          </w:rPr>
          <w:delText xml:space="preserve">as </w:delText>
        </w:r>
      </w:del>
      <w:r>
        <w:rPr>
          <w:noProof/>
        </w:rPr>
        <w:t>the the "servType" attribute;</w:t>
      </w:r>
    </w:p>
    <w:p w14:paraId="6F34AB21" w14:textId="546297C1" w:rsidR="00077FB2" w:rsidRDefault="00077FB2" w:rsidP="005317C9">
      <w:pPr>
        <w:pStyle w:val="B10"/>
        <w:ind w:left="851" w:hanging="425"/>
        <w:rPr>
          <w:noProof/>
        </w:rPr>
      </w:pPr>
      <w:r>
        <w:rPr>
          <w:noProof/>
        </w:rPr>
        <w:t>-</w:t>
      </w:r>
      <w:r>
        <w:rPr>
          <w:noProof/>
        </w:rPr>
        <w:tab/>
      </w:r>
      <w:del w:id="157" w:author="C3-224776" w:date="2022-08-30T21:01:00Z">
        <w:r w:rsidDel="00E96F30">
          <w:rPr>
            <w:noProof/>
          </w:rPr>
          <w:delText xml:space="preserve">a </w:delText>
        </w:r>
      </w:del>
      <w:ins w:id="158" w:author="C3-224776" w:date="2022-08-30T21:01:00Z">
        <w:r w:rsidR="00E96F30">
          <w:rPr>
            <w:noProof/>
          </w:rPr>
          <w:t xml:space="preserve">the </w:t>
        </w:r>
      </w:ins>
      <w:r>
        <w:rPr>
          <w:noProof/>
        </w:rPr>
        <w:t>service class</w:t>
      </w:r>
      <w:ins w:id="159" w:author="C3-224776" w:date="2022-08-30T21:01:00Z">
        <w:r w:rsidR="00E96F30">
          <w:rPr>
            <w:noProof/>
          </w:rPr>
          <w:t>,</w:t>
        </w:r>
      </w:ins>
      <w:r>
        <w:rPr>
          <w:noProof/>
        </w:rPr>
        <w:t xml:space="preserve"> </w:t>
      </w:r>
      <w:ins w:id="160" w:author="C3-224776" w:date="2022-08-30T21:01:00Z">
        <w:r w:rsidR="00E96F30">
          <w:rPr>
            <w:noProof/>
          </w:rPr>
          <w:t>within</w:t>
        </w:r>
      </w:ins>
      <w:del w:id="161" w:author="C3-224776" w:date="2022-08-30T21:01:00Z">
        <w:r w:rsidDel="00E96F30">
          <w:rPr>
            <w:noProof/>
          </w:rPr>
          <w:delText>as</w:delText>
        </w:r>
      </w:del>
      <w:r>
        <w:rPr>
          <w:noProof/>
        </w:rPr>
        <w:t xml:space="preserve"> the "servClass" attribute;</w:t>
      </w:r>
    </w:p>
    <w:p w14:paraId="5295FEAF" w14:textId="2DF9EDD8" w:rsidR="00077FB2" w:rsidRDefault="00077FB2" w:rsidP="005317C9">
      <w:pPr>
        <w:pStyle w:val="B10"/>
        <w:ind w:left="851" w:hanging="425"/>
        <w:rPr>
          <w:noProof/>
        </w:rPr>
      </w:pPr>
      <w:r>
        <w:rPr>
          <w:noProof/>
        </w:rPr>
        <w:t>-</w:t>
      </w:r>
      <w:r>
        <w:rPr>
          <w:noProof/>
        </w:rPr>
        <w:tab/>
      </w:r>
      <w:ins w:id="162" w:author="C3-224776" w:date="2022-08-30T21:01:00Z">
        <w:r w:rsidR="00E96F30">
          <w:rPr>
            <w:noProof/>
          </w:rPr>
          <w:t xml:space="preserve">a list of </w:t>
        </w:r>
      </w:ins>
      <w:r>
        <w:rPr>
          <w:noProof/>
        </w:rPr>
        <w:t>service announcement mode(s)</w:t>
      </w:r>
      <w:ins w:id="163" w:author="C3-224776" w:date="2022-08-30T21:01:00Z">
        <w:r w:rsidR="00E96F30">
          <w:rPr>
            <w:noProof/>
          </w:rPr>
          <w:t>, within</w:t>
        </w:r>
      </w:ins>
      <w:del w:id="164" w:author="C3-224776" w:date="2022-08-30T21:01:00Z">
        <w:r w:rsidDel="00E96F30">
          <w:rPr>
            <w:noProof/>
          </w:rPr>
          <w:delText xml:space="preserve"> as</w:delText>
        </w:r>
      </w:del>
      <w:r>
        <w:rPr>
          <w:noProof/>
        </w:rPr>
        <w:t xml:space="preserve"> the "servAnnModes" attribute;</w:t>
      </w:r>
      <w:del w:id="165" w:author="C3-224776" w:date="2022-08-30T21:02:00Z">
        <w:r w:rsidDel="00E96F30">
          <w:rPr>
            <w:noProof/>
          </w:rPr>
          <w:delText xml:space="preserve"> and</w:delText>
        </w:r>
      </w:del>
    </w:p>
    <w:p w14:paraId="5F58566A" w14:textId="40C1FF6E" w:rsidR="00077FB2" w:rsidRDefault="00077FB2" w:rsidP="005317C9">
      <w:pPr>
        <w:pStyle w:val="B10"/>
        <w:ind w:left="851" w:hanging="425"/>
        <w:rPr>
          <w:ins w:id="166" w:author="C3-224776" w:date="2022-08-30T21:02:00Z"/>
          <w:noProof/>
        </w:rPr>
      </w:pPr>
      <w:r>
        <w:rPr>
          <w:noProof/>
        </w:rPr>
        <w:t>-</w:t>
      </w:r>
      <w:r>
        <w:rPr>
          <w:noProof/>
        </w:rPr>
        <w:tab/>
      </w:r>
      <w:ins w:id="167" w:author="C3-224776" w:date="2022-08-30T21:02:00Z">
        <w:r w:rsidR="00E96F30">
          <w:rPr>
            <w:noProof/>
          </w:rPr>
          <w:t xml:space="preserve">one or several set(s) of per language </w:t>
        </w:r>
      </w:ins>
      <w:r>
        <w:rPr>
          <w:noProof/>
        </w:rPr>
        <w:t>service name(s) and</w:t>
      </w:r>
      <w:ins w:id="168" w:author="C3-224776" w:date="2022-08-30T21:02:00Z">
        <w:r w:rsidR="00E96F30">
          <w:rPr>
            <w:noProof/>
          </w:rPr>
          <w:t>/or</w:t>
        </w:r>
      </w:ins>
      <w:r>
        <w:rPr>
          <w:noProof/>
        </w:rPr>
        <w:t xml:space="preserve"> service description(s)</w:t>
      </w:r>
      <w:ins w:id="169" w:author="C3-224776" w:date="2022-08-30T21:02:00Z">
        <w:r w:rsidR="00E96F30">
          <w:rPr>
            <w:noProof/>
          </w:rPr>
          <w:t>, with</w:t>
        </w:r>
      </w:ins>
      <w:del w:id="170" w:author="C3-224776" w:date="2022-08-30T21:02:00Z">
        <w:r w:rsidDel="00E96F30">
          <w:rPr>
            <w:noProof/>
          </w:rPr>
          <w:delText xml:space="preserve"> as</w:delText>
        </w:r>
      </w:del>
      <w:r>
        <w:rPr>
          <w:noProof/>
        </w:rPr>
        <w:t xml:space="preserve"> the "servNameDescs" attribute</w:t>
      </w:r>
      <w:del w:id="171" w:author="C3-224776" w:date="2022-08-30T21:02:00Z">
        <w:r w:rsidDel="00E96F30">
          <w:rPr>
            <w:noProof/>
          </w:rPr>
          <w:delText>.</w:delText>
        </w:r>
      </w:del>
      <w:ins w:id="172" w:author="C3-224776" w:date="2022-08-30T21:02:00Z">
        <w:r w:rsidR="00E96F30">
          <w:rPr>
            <w:noProof/>
          </w:rPr>
          <w:t>; and</w:t>
        </w:r>
      </w:ins>
    </w:p>
    <w:p w14:paraId="6D70ED42" w14:textId="72714377" w:rsidR="00E96F30" w:rsidRDefault="00E96F30" w:rsidP="005317C9">
      <w:pPr>
        <w:pStyle w:val="B10"/>
        <w:ind w:left="851" w:hanging="425"/>
        <w:rPr>
          <w:noProof/>
        </w:rPr>
      </w:pPr>
      <w:ins w:id="173" w:author="C3-224776" w:date="2022-08-30T21:02:00Z">
        <w:r>
          <w:rPr>
            <w:noProof/>
          </w:rPr>
          <w:t>-</w:t>
        </w:r>
        <w:r>
          <w:rPr>
            <w:noProof/>
          </w:rPr>
          <w:tab/>
          <w:t>the list of supported features, if feature negotiation needs to take place, within the "</w:t>
        </w:r>
        <w:r>
          <w:t>suppFeat</w:t>
        </w:r>
        <w:r>
          <w:rPr>
            <w:noProof/>
          </w:rPr>
          <w:t>" attribute;</w:t>
        </w:r>
      </w:ins>
    </w:p>
    <w:p w14:paraId="5AF80E5A" w14:textId="77777777" w:rsidR="00077FB2" w:rsidRDefault="00077FB2" w:rsidP="00B252D0">
      <w:pPr>
        <w:ind w:leftChars="213" w:left="426"/>
        <w:rPr>
          <w:noProof/>
        </w:rPr>
      </w:pPr>
      <w:r>
        <w:rPr>
          <w:noProof/>
        </w:rPr>
        <w:t>and may include:</w:t>
      </w:r>
    </w:p>
    <w:p w14:paraId="794B7778" w14:textId="01D85B55" w:rsidR="00077FB2" w:rsidRDefault="00077FB2" w:rsidP="00B252D0">
      <w:pPr>
        <w:pStyle w:val="B10"/>
        <w:ind w:left="851" w:hanging="425"/>
        <w:rPr>
          <w:noProof/>
        </w:rPr>
      </w:pPr>
      <w:r>
        <w:rPr>
          <w:noProof/>
        </w:rPr>
        <w:t>-</w:t>
      </w:r>
      <w:r>
        <w:rPr>
          <w:noProof/>
        </w:rPr>
        <w:tab/>
        <w:t>the main</w:t>
      </w:r>
      <w:ins w:id="174" w:author="C3-224776" w:date="2022-08-30T21:03:00Z">
        <w:r w:rsidR="00E96F30">
          <w:rPr>
            <w:noProof/>
          </w:rPr>
          <w:t xml:space="preserve"> service</w:t>
        </w:r>
      </w:ins>
      <w:r>
        <w:rPr>
          <w:noProof/>
        </w:rPr>
        <w:t xml:space="preserve"> language</w:t>
      </w:r>
      <w:ins w:id="175" w:author="C3-224776" w:date="2022-08-30T21:03:00Z">
        <w:r w:rsidR="00E96F30">
          <w:rPr>
            <w:noProof/>
          </w:rPr>
          <w:t>,</w:t>
        </w:r>
      </w:ins>
      <w:r>
        <w:rPr>
          <w:noProof/>
        </w:rPr>
        <w:t xml:space="preserve"> o</w:t>
      </w:r>
      <w:del w:id="176" w:author="C3-224776" w:date="2022-08-30T21:03:00Z">
        <w:r w:rsidDel="00E96F30">
          <w:rPr>
            <w:noProof/>
          </w:rPr>
          <w:delText>f this MBS User Service</w:delText>
        </w:r>
      </w:del>
      <w:r>
        <w:rPr>
          <w:noProof/>
        </w:rPr>
        <w:t xml:space="preserve"> </w:t>
      </w:r>
      <w:ins w:id="177" w:author="C3-224776" w:date="2022-08-30T21:03:00Z">
        <w:r w:rsidR="00E96F30">
          <w:rPr>
            <w:noProof/>
          </w:rPr>
          <w:t>with</w:t>
        </w:r>
      </w:ins>
      <w:r>
        <w:rPr>
          <w:noProof/>
        </w:rPr>
        <w:t xml:space="preserve">in the </w:t>
      </w:r>
      <w:r>
        <w:t>"mainServLang" attribute.</w:t>
      </w:r>
    </w:p>
    <w:p w14:paraId="5F33428F" w14:textId="1830BE28" w:rsidR="00077FB2" w:rsidRPr="005D28F0" w:rsidDel="00E8089F" w:rsidRDefault="00077FB2" w:rsidP="00AD0B94">
      <w:pPr>
        <w:pStyle w:val="EditorsNote"/>
        <w:rPr>
          <w:del w:id="178" w:author="C3-224776" w:date="2022-08-30T21:03:00Z"/>
        </w:rPr>
      </w:pPr>
      <w:del w:id="179" w:author="C3-224776" w:date="2022-08-30T21:03:00Z">
        <w:r w:rsidDel="00E8089F">
          <w:rPr>
            <w:rFonts w:hint="eastAsia"/>
            <w:lang w:eastAsia="zh-CN"/>
          </w:rPr>
          <w:delText>E</w:delText>
        </w:r>
        <w:r w:rsidDel="00E8089F">
          <w:rPr>
            <w:lang w:eastAsia="zh-CN"/>
          </w:rPr>
          <w:delText>ditor</w:delText>
        </w:r>
        <w:r w:rsidR="00F30E5C" w:rsidDel="00E8089F">
          <w:rPr>
            <w:lang w:eastAsia="zh-CN"/>
          </w:rPr>
          <w:delText>'</w:delText>
        </w:r>
        <w:r w:rsidDel="00E8089F">
          <w:rPr>
            <w:lang w:eastAsia="zh-CN"/>
          </w:rPr>
          <w:delText>s Note:</w:delText>
        </w:r>
        <w:r w:rsidDel="00E8089F">
          <w:rPr>
            <w:lang w:eastAsia="zh-CN"/>
          </w:rPr>
          <w:tab/>
          <w:delText>It</w:delText>
        </w:r>
        <w:r w:rsidR="00F30E5C" w:rsidDel="00E8089F">
          <w:rPr>
            <w:lang w:eastAsia="zh-CN"/>
          </w:rPr>
          <w:delText>'</w:delText>
        </w:r>
        <w:r w:rsidDel="00E8089F">
          <w:rPr>
            <w:lang w:eastAsia="zh-CN"/>
          </w:rPr>
          <w:delText>s FFS on the contents of MBSUserService to be aligned with TS</w:delText>
        </w:r>
        <w:r w:rsidDel="00E8089F">
          <w:delText> </w:delText>
        </w:r>
        <w:r w:rsidDel="00E8089F">
          <w:rPr>
            <w:lang w:eastAsia="zh-CN"/>
          </w:rPr>
          <w:delText>26.502</w:delText>
        </w:r>
        <w:r w:rsidRPr="00AD0B94" w:rsidDel="00E8089F">
          <w:rPr>
            <w:rFonts w:cs="Arial"/>
            <w:szCs w:val="18"/>
          </w:rPr>
          <w:delText>.</w:delText>
        </w:r>
      </w:del>
    </w:p>
    <w:p w14:paraId="4C8D4D7A" w14:textId="1E3B4CEA" w:rsidR="00077FB2" w:rsidDel="00061C28" w:rsidRDefault="00077FB2" w:rsidP="00421B44">
      <w:pPr>
        <w:pStyle w:val="ac"/>
        <w:numPr>
          <w:ilvl w:val="0"/>
          <w:numId w:val="26"/>
        </w:numPr>
        <w:spacing w:afterLines="50" w:after="120"/>
        <w:rPr>
          <w:del w:id="180" w:author="C3-224712" w:date="2022-08-30T22:00:00Z"/>
          <w:lang w:eastAsia="zh-CN"/>
        </w:rPr>
      </w:pPr>
      <w:r>
        <w:rPr>
          <w:noProof/>
        </w:rPr>
        <w:t>Upon success</w:t>
      </w:r>
      <w:del w:id="181" w:author="C3-224712" w:date="2022-08-31T09:23:00Z">
        <w:r w:rsidDel="003B1380">
          <w:rPr>
            <w:noProof/>
          </w:rPr>
          <w:delText xml:space="preserve">ful reception of </w:delText>
        </w:r>
      </w:del>
      <w:ins w:id="182" w:author="C3-224776" w:date="2022-08-30T21:03:00Z">
        <w:del w:id="183" w:author="C3-224712" w:date="2022-08-31T09:23:00Z">
          <w:r w:rsidR="00E8089F" w:rsidDel="003B1380">
            <w:rPr>
              <w:noProof/>
            </w:rPr>
            <w:delText>the</w:delText>
          </w:r>
        </w:del>
      </w:ins>
      <w:del w:id="184" w:author="C3-224712" w:date="2022-08-31T09:23:00Z">
        <w:r w:rsidDel="003B1380">
          <w:rPr>
            <w:noProof/>
          </w:rPr>
          <w:delText>an HTTP POST request</w:delText>
        </w:r>
      </w:del>
      <w:r>
        <w:rPr>
          <w:noProof/>
        </w:rPr>
        <w:t>,</w:t>
      </w:r>
      <w:r>
        <w:t xml:space="preserve"> the MBSF shall </w:t>
      </w:r>
      <w:r w:rsidRPr="00AD0B94">
        <w:rPr>
          <w:rFonts w:eastAsia="等线"/>
        </w:rPr>
        <w:t>create a</w:t>
      </w:r>
      <w:ins w:id="185" w:author="C3-224776" w:date="2022-08-30T21:03:00Z">
        <w:r w:rsidR="00E8089F" w:rsidRPr="00AD0B94">
          <w:rPr>
            <w:rFonts w:eastAsia="等线"/>
          </w:rPr>
          <w:t xml:space="preserve"> </w:t>
        </w:r>
      </w:ins>
      <w:r w:rsidRPr="00AD0B94">
        <w:rPr>
          <w:rFonts w:eastAsia="等线"/>
        </w:rPr>
        <w:t>n</w:t>
      </w:r>
      <w:ins w:id="186" w:author="C3-224776" w:date="2022-08-30T21:03:00Z">
        <w:r w:rsidR="00E8089F" w:rsidRPr="00AD0B94">
          <w:rPr>
            <w:rFonts w:eastAsia="等线"/>
          </w:rPr>
          <w:t>ew</w:t>
        </w:r>
      </w:ins>
      <w:r w:rsidRPr="00AD0B94">
        <w:rPr>
          <w:rFonts w:eastAsia="等线"/>
        </w:rPr>
        <w:t xml:space="preserve"> "</w:t>
      </w:r>
      <w:del w:id="187" w:author="C3-224776" w:date="2022-08-31T08:30:00Z">
        <w:r w:rsidRPr="005F64B1" w:rsidDel="00D13897">
          <w:delText xml:space="preserve"> </w:delText>
        </w:r>
      </w:del>
      <w:r w:rsidRPr="00AD0B94">
        <w:rPr>
          <w:rFonts w:eastAsia="等线"/>
        </w:rPr>
        <w:t>Individual MBS User Service" resource</w:t>
      </w:r>
      <w:del w:id="188" w:author="C3-224776" w:date="2022-08-30T21:03:00Z">
        <w:r w:rsidRPr="00AD0B94" w:rsidDel="00E8089F">
          <w:rPr>
            <w:rFonts w:eastAsia="等线"/>
          </w:rPr>
          <w:delText>, the MBSF shall</w:delText>
        </w:r>
      </w:del>
      <w:ins w:id="189" w:author="C3-224776" w:date="2022-08-30T21:03:00Z">
        <w:r w:rsidR="00E8089F" w:rsidRPr="00AD0B94">
          <w:rPr>
            <w:rFonts w:eastAsia="等线"/>
          </w:rPr>
          <w:t xml:space="preserve"> and</w:t>
        </w:r>
      </w:ins>
      <w:r w:rsidRPr="00AD0B94">
        <w:rPr>
          <w:rFonts w:eastAsia="等线"/>
        </w:rPr>
        <w:t xml:space="preserve"> respond</w:t>
      </w:r>
      <w:ins w:id="190" w:author="C3-224776" w:date="2022-08-30T21:04:00Z">
        <w:r w:rsidR="00E8089F" w:rsidRPr="00AD0B94">
          <w:rPr>
            <w:rFonts w:eastAsia="等线"/>
          </w:rPr>
          <w:t xml:space="preserve"> to the NF service consumer</w:t>
        </w:r>
      </w:ins>
      <w:r w:rsidRPr="00AD0B94">
        <w:rPr>
          <w:rFonts w:eastAsia="等线"/>
        </w:rPr>
        <w:t xml:space="preserve"> with </w:t>
      </w:r>
      <w:ins w:id="191" w:author="C3-224776" w:date="2022-08-30T21:04:00Z">
        <w:r w:rsidR="00E8089F" w:rsidRPr="00AD0B94">
          <w:rPr>
            <w:rFonts w:eastAsia="等线"/>
          </w:rPr>
          <w:t xml:space="preserve">a </w:t>
        </w:r>
      </w:ins>
      <w:r w:rsidRPr="00AD0B94">
        <w:rPr>
          <w:rFonts w:eastAsia="等线"/>
        </w:rPr>
        <w:t>"201 Created" status code</w:t>
      </w:r>
      <w:ins w:id="192" w:author="C3-224776" w:date="2022-08-30T21:04:00Z">
        <w:r w:rsidR="00B21ADD" w:rsidRPr="00AD0B94">
          <w:rPr>
            <w:rFonts w:eastAsia="等线"/>
          </w:rPr>
          <w:t xml:space="preserve">, as </w:t>
        </w:r>
        <w:r w:rsidR="00B21ADD" w:rsidRPr="00AD0B94">
          <w:rPr>
            <w:rFonts w:eastAsia="Batang"/>
          </w:rPr>
          <w:t>shown in figure 5.2.2.2.2-1, step 2,</w:t>
        </w:r>
        <w:r w:rsidR="00B21ADD" w:rsidRPr="00AD0B94">
          <w:rPr>
            <w:rFonts w:eastAsia="等线"/>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ins>
      <w:del w:id="193" w:author="C3-224776" w:date="2022-08-30T21:04:00Z">
        <w:r w:rsidRPr="00AD0B94" w:rsidDel="00B21ADD">
          <w:rPr>
            <w:rFonts w:eastAsia="等线"/>
          </w:rPr>
          <w:delText xml:space="preserve"> with</w:delText>
        </w:r>
      </w:del>
      <w:r w:rsidRPr="00AD0B94">
        <w:rPr>
          <w:rFonts w:eastAsia="等线"/>
        </w:rPr>
        <w:t xml:space="preserve"> the </w:t>
      </w:r>
      <w:del w:id="194" w:author="C3-224776" w:date="2022-08-30T21:04:00Z">
        <w:r w:rsidRPr="00AD0B94" w:rsidDel="00B21ADD">
          <w:rPr>
            <w:rFonts w:eastAsia="等线"/>
          </w:rPr>
          <w:delText xml:space="preserve">message </w:delText>
        </w:r>
      </w:del>
      <w:ins w:id="195" w:author="C3-224776" w:date="2022-08-30T21:04:00Z">
        <w:r w:rsidR="00B21ADD" w:rsidRPr="00AD0B94">
          <w:rPr>
            <w:rFonts w:eastAsia="等线"/>
          </w:rPr>
          <w:t xml:space="preserve">response </w:t>
        </w:r>
      </w:ins>
      <w:r w:rsidRPr="00AD0B94">
        <w:rPr>
          <w:rFonts w:eastAsia="等线"/>
        </w:rPr>
        <w:t xml:space="preserve">body containing a representation of the created </w:t>
      </w:r>
      <w:ins w:id="196" w:author="C3-224776" w:date="2022-08-30T21:04:00Z">
        <w:r w:rsidR="00B21ADD" w:rsidRPr="00AD0B94">
          <w:rPr>
            <w:rFonts w:eastAsia="等线"/>
          </w:rPr>
          <w:t>"Individual MBS User Service" resource</w:t>
        </w:r>
      </w:ins>
      <w:del w:id="197" w:author="C3-224776" w:date="2022-08-30T21:04:00Z">
        <w:r w:rsidRPr="00AD0B94" w:rsidDel="00B21ADD">
          <w:rPr>
            <w:rFonts w:eastAsia="等线"/>
          </w:rPr>
          <w:delText>subscription</w:delText>
        </w:r>
      </w:del>
      <w:del w:id="198" w:author="C3-224776" w:date="2022-08-30T21:05:00Z">
        <w:r w:rsidRPr="00AD0B94" w:rsidDel="00E8490B">
          <w:rPr>
            <w:rFonts w:eastAsia="等线"/>
          </w:rPr>
          <w:delText xml:space="preserve">, as </w:delText>
        </w:r>
        <w:r w:rsidRPr="00AD0B94" w:rsidDel="00E8490B">
          <w:rPr>
            <w:rFonts w:eastAsia="Batang"/>
          </w:rPr>
          <w:delText>shown in figure 5.2.2.2.2-1, step 2</w:delText>
        </w:r>
        <w:r w:rsidDel="00E8490B">
          <w:rPr>
            <w:lang w:eastAsia="zh-CN"/>
          </w:rPr>
          <w:delText>, including</w:delText>
        </w:r>
      </w:del>
      <w:ins w:id="199" w:author="C3-224776" w:date="2022-08-30T21:05:00Z">
        <w:r w:rsidR="00E8490B">
          <w:rPr>
            <w:lang w:eastAsia="zh-CN"/>
          </w:rPr>
          <w:t xml:space="preserve"> within</w:t>
        </w:r>
      </w:ins>
      <w:r>
        <w:rPr>
          <w:lang w:eastAsia="zh-CN"/>
        </w:rPr>
        <w:t xml:space="preserve"> </w:t>
      </w:r>
      <w:r>
        <w:rPr>
          <w:noProof/>
        </w:rPr>
        <w:t>the MBSUserService data structure</w:t>
      </w:r>
      <w:del w:id="200" w:author="C3-224776" w:date="2022-08-30T21:05:00Z">
        <w:r w:rsidDel="00D843BD">
          <w:rPr>
            <w:noProof/>
          </w:rPr>
          <w:delText xml:space="preserve"> in the response body</w:delText>
        </w:r>
        <w:r w:rsidDel="00D843BD">
          <w:rPr>
            <w:lang w:eastAsia="zh-CN"/>
          </w:rPr>
          <w:delText xml:space="preserve">. </w:delText>
        </w:r>
        <w:r w:rsidRPr="005F64B1" w:rsidDel="00D843BD">
          <w:rPr>
            <w:lang w:eastAsia="zh-CN"/>
          </w:rPr>
          <w:delText xml:space="preserve">The </w:delText>
        </w:r>
        <w:r w:rsidDel="00D843BD">
          <w:rPr>
            <w:lang w:eastAsia="zh-CN"/>
          </w:rPr>
          <w:delText>MBSF</w:delText>
        </w:r>
        <w:r w:rsidRPr="005F64B1" w:rsidDel="00D843BD">
          <w:rPr>
            <w:lang w:eastAsia="zh-CN"/>
          </w:rPr>
          <w:delText xml:space="preserve"> shall include a Location HTTP header field. The Location header field shall contain the URI of the created subscription i.e. "{apiRoot}/nmbsf-mbsuserserv/&lt;apiVersion&gt;/mbs-user-services/{mbsUserServId}"</w:delText>
        </w:r>
      </w:del>
      <w:r>
        <w:rPr>
          <w:lang w:eastAsia="zh-CN"/>
        </w:rPr>
        <w:t>.</w:t>
      </w:r>
    </w:p>
    <w:p w14:paraId="520DFEEC" w14:textId="77777777" w:rsidR="00061C28" w:rsidRDefault="00061C28" w:rsidP="00421B44">
      <w:pPr>
        <w:pStyle w:val="ac"/>
        <w:numPr>
          <w:ilvl w:val="0"/>
          <w:numId w:val="26"/>
        </w:numPr>
        <w:spacing w:afterLines="50" w:after="120"/>
        <w:rPr>
          <w:ins w:id="201" w:author="C3-224776" w:date="2022-08-31T08:31:00Z"/>
          <w:lang w:eastAsia="zh-CN"/>
        </w:rPr>
      </w:pPr>
    </w:p>
    <w:p w14:paraId="561165FC" w14:textId="77777777" w:rsidR="001F28E7" w:rsidRPr="001F28E7" w:rsidRDefault="001F28E7" w:rsidP="00061C28">
      <w:pPr>
        <w:pStyle w:val="ac"/>
        <w:spacing w:afterLines="50" w:after="120"/>
        <w:ind w:left="420"/>
        <w:rPr>
          <w:rFonts w:eastAsiaTheme="minorEastAsia"/>
          <w:lang w:eastAsia="zh-CN"/>
        </w:rPr>
      </w:pPr>
    </w:p>
    <w:p w14:paraId="63E21FE1" w14:textId="7A4E75C5" w:rsidR="00077FB2" w:rsidRPr="001F28E7" w:rsidRDefault="00D843BD" w:rsidP="001F28E7">
      <w:pPr>
        <w:pStyle w:val="ac"/>
        <w:spacing w:afterLines="100" w:after="240"/>
        <w:ind w:left="420"/>
        <w:rPr>
          <w:rFonts w:eastAsiaTheme="minorEastAsia"/>
          <w:lang w:eastAsia="zh-CN"/>
        </w:rPr>
      </w:pPr>
      <w:ins w:id="202" w:author="C3-224776" w:date="2022-08-30T21:05: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等线"/>
          </w:rPr>
          <w:t xml:space="preserve">NF service consumer </w:t>
        </w:r>
        <w:r w:rsidRPr="001C74FE">
          <w:t>with a</w:t>
        </w:r>
        <w:r>
          <w:t>n</w:t>
        </w:r>
        <w:r w:rsidRPr="001C74FE">
          <w:t xml:space="preserve"> </w:t>
        </w:r>
        <w:r>
          <w:t>appropriate</w:t>
        </w:r>
        <w:r w:rsidRPr="001C74FE">
          <w:t xml:space="preserve"> error status code</w:t>
        </w:r>
      </w:ins>
      <w:del w:id="203" w:author="C3-224776" w:date="2022-08-30T21:05:00Z">
        <w:r w:rsidR="00077FB2" w:rsidDel="00D843BD">
          <w:delText>If the MBSF cannot successfully fulfil the received HTTP POST request due to an internal error or an error in the HTTP POST request, the MBSF shall send an HTTP error response as specified in clause 6.1.7</w:delText>
        </w:r>
      </w:del>
      <w:r w:rsidR="00077FB2">
        <w:t>.</w:t>
      </w:r>
    </w:p>
    <w:p w14:paraId="3EB28514" w14:textId="000026DB" w:rsidR="008A6D4A" w:rsidRDefault="008A6D4A" w:rsidP="008A6D4A">
      <w:pPr>
        <w:pStyle w:val="41"/>
      </w:pPr>
      <w:bookmarkStart w:id="204" w:name="_Toc510696595"/>
      <w:bookmarkStart w:id="205" w:name="_Toc35971387"/>
      <w:bookmarkStart w:id="206" w:name="_Toc100742437"/>
      <w:bookmarkStart w:id="207" w:name="_Toc104332519"/>
      <w:bookmarkEnd w:id="126"/>
      <w:bookmarkEnd w:id="127"/>
      <w:bookmarkEnd w:id="128"/>
      <w:r>
        <w:t>5.2.2.3</w:t>
      </w:r>
      <w:r>
        <w:tab/>
      </w:r>
      <w:r w:rsidR="00077FB2" w:rsidRPr="00D42B20">
        <w:t>Nmbsf_MBSUserService_Retrieve service operation</w:t>
      </w:r>
      <w:bookmarkEnd w:id="204"/>
      <w:bookmarkEnd w:id="205"/>
      <w:bookmarkEnd w:id="206"/>
      <w:bookmarkEnd w:id="207"/>
    </w:p>
    <w:p w14:paraId="33FC71DC" w14:textId="77777777" w:rsidR="00077FB2" w:rsidRDefault="00077FB2" w:rsidP="00077FB2">
      <w:pPr>
        <w:pStyle w:val="51"/>
      </w:pPr>
      <w:bookmarkStart w:id="208" w:name="_Toc104332520"/>
      <w:bookmarkStart w:id="209" w:name="_Toc510696596"/>
      <w:bookmarkStart w:id="210" w:name="_Toc35971388"/>
      <w:bookmarkStart w:id="211" w:name="_Toc100742438"/>
      <w:r>
        <w:t>5.2.2.3.1</w:t>
      </w:r>
      <w:r>
        <w:tab/>
        <w:t>General</w:t>
      </w:r>
      <w:bookmarkEnd w:id="20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212" w:name="_Hlk102550475"/>
      <w:r w:rsidRPr="00D42B20">
        <w:t>retrieve the properties of an existing MBS User Service</w:t>
      </w:r>
      <w:bookmarkEnd w:id="212"/>
      <w:ins w:id="213" w:author="C3-224712" w:date="2022-08-30T22:00:00Z">
        <w:r w:rsidR="002D3F08">
          <w:t xml:space="preserve"> at the MBSF</w:t>
        </w:r>
      </w:ins>
      <w:r>
        <w:t>.</w:t>
      </w:r>
    </w:p>
    <w:p w14:paraId="485F8609" w14:textId="77777777" w:rsidR="00077FB2" w:rsidRDefault="00077FB2" w:rsidP="00077FB2">
      <w:r>
        <w:t>The following procedures are supported by the "Nmbsf_MBSUserServie_Retrieve" service operation:</w:t>
      </w:r>
    </w:p>
    <w:p w14:paraId="13A5EC33" w14:textId="6E11E93C" w:rsidR="00077FB2" w:rsidRDefault="00077FB2" w:rsidP="00077FB2">
      <w:pPr>
        <w:pStyle w:val="B10"/>
      </w:pPr>
      <w:r>
        <w:lastRenderedPageBreak/>
        <w:t>-</w:t>
      </w:r>
      <w:r>
        <w:tab/>
      </w:r>
      <w:del w:id="214" w:author="C3-224712" w:date="2022-08-30T22:01:00Z">
        <w:r w:rsidRPr="00D42B20" w:rsidDel="002D3F08">
          <w:delText xml:space="preserve">retrieve the properties of an existing </w:delText>
        </w:r>
      </w:del>
      <w:r w:rsidRPr="00D42B20">
        <w:t>MBS User Service</w:t>
      </w:r>
      <w:ins w:id="215" w:author="C3-224712" w:date="2022-08-30T22:00:00Z">
        <w:r w:rsidR="002D3F08" w:rsidRPr="002D3F08">
          <w:rPr>
            <w:lang w:val="fr-FR"/>
          </w:rPr>
          <w:t xml:space="preserve"> </w:t>
        </w:r>
        <w:r w:rsidR="002D3F08" w:rsidRPr="00335DB8">
          <w:rPr>
            <w:lang w:val="fr-FR"/>
          </w:rPr>
          <w:t>Retrieval</w:t>
        </w:r>
      </w:ins>
      <w:del w:id="216" w:author="C3-224712" w:date="2022-08-30T22:00:00Z">
        <w:r w:rsidRPr="00D42B20" w:rsidDel="002D3F08">
          <w:delText xml:space="preserve"> </w:delText>
        </w:r>
        <w:r w:rsidDel="002D3F08">
          <w:delText>by the NF service consumer to the MBSF as described in 3GPP TS 26.502 [15]</w:delText>
        </w:r>
      </w:del>
      <w:r>
        <w:t>.</w:t>
      </w:r>
    </w:p>
    <w:p w14:paraId="5F632DB4" w14:textId="6DDE4572" w:rsidR="00077FB2" w:rsidRDefault="00077FB2" w:rsidP="00077FB2">
      <w:pPr>
        <w:pStyle w:val="51"/>
      </w:pPr>
      <w:bookmarkStart w:id="217" w:name="_Toc104332521"/>
      <w:r>
        <w:t>5.2.2.3.2</w:t>
      </w:r>
      <w:r>
        <w:tab/>
      </w:r>
      <w:del w:id="218" w:author="C3-224712" w:date="2022-08-30T22:01:00Z">
        <w:r w:rsidDel="002D3F08">
          <w:delText xml:space="preserve">Retrieve the properties of an existing </w:delText>
        </w:r>
      </w:del>
      <w:r>
        <w:rPr>
          <w:rFonts w:hint="eastAsia"/>
          <w:lang w:eastAsia="zh-CN"/>
        </w:rPr>
        <w:t>MB</w:t>
      </w:r>
      <w:r>
        <w:t>S User Service</w:t>
      </w:r>
      <w:bookmarkEnd w:id="217"/>
      <w:ins w:id="219" w:author="C3-224712" w:date="2022-08-30T22:01:00Z">
        <w:r w:rsidR="002D3F08">
          <w:t xml:space="preserve"> </w:t>
        </w:r>
        <w:r w:rsidR="002D3F08" w:rsidRPr="00335DB8">
          <w:rPr>
            <w:lang w:val="fr-FR"/>
          </w:rPr>
          <w:t>Retrieval</w:t>
        </w:r>
      </w:ins>
    </w:p>
    <w:p w14:paraId="7ADD2FAC" w14:textId="12AC3595" w:rsidR="00077FB2" w:rsidRDefault="00077FB2" w:rsidP="00077FB2">
      <w:pPr>
        <w:rPr>
          <w:noProof/>
        </w:rPr>
      </w:pPr>
      <w:r>
        <w:rPr>
          <w:noProof/>
        </w:rPr>
        <w:t xml:space="preserve">Figure 5.2.2.3.2-1 </w:t>
      </w:r>
      <w:r w:rsidRPr="00F3320D">
        <w:rPr>
          <w:noProof/>
        </w:rPr>
        <w:t>depicts a scenario where a</w:t>
      </w:r>
      <w:r>
        <w:rPr>
          <w:noProof/>
        </w:rPr>
        <w:t>n NF service consumer</w:t>
      </w:r>
      <w:ins w:id="220" w:author="C3-224712" w:date="2022-08-30T22:01:00Z">
        <w:r w:rsidR="002D3F08" w:rsidRPr="002D3F08">
          <w:rPr>
            <w:noProof/>
          </w:rPr>
          <w:t xml:space="preserve"> </w:t>
        </w:r>
        <w:r w:rsidR="002D3F08">
          <w:rPr>
            <w:noProof/>
          </w:rPr>
          <w:t>requests the</w:t>
        </w:r>
      </w:ins>
      <w:r>
        <w:rPr>
          <w:noProof/>
        </w:rPr>
        <w:t xml:space="preserve"> </w:t>
      </w:r>
      <w:r w:rsidRPr="00D42B20">
        <w:rPr>
          <w:noProof/>
        </w:rPr>
        <w:t>retriev</w:t>
      </w:r>
      <w:ins w:id="221" w:author="C3-224712" w:date="2022-08-30T22:01:00Z">
        <w:r w:rsidR="002D3F08">
          <w:rPr>
            <w:noProof/>
          </w:rPr>
          <w:t>al</w:t>
        </w:r>
      </w:ins>
      <w:del w:id="222" w:author="C3-224712" w:date="2022-08-30T22:01:00Z">
        <w:r w:rsidRPr="00D42B20" w:rsidDel="002D3F08">
          <w:rPr>
            <w:noProof/>
          </w:rPr>
          <w:delText>e</w:delText>
        </w:r>
      </w:del>
      <w:r w:rsidRPr="00D42B20">
        <w:rPr>
          <w:noProof/>
        </w:rPr>
        <w:t xml:space="preserve"> </w:t>
      </w:r>
      <w:ins w:id="223" w:author="C3-224712" w:date="2022-08-30T22:01:00Z">
        <w:r w:rsidR="002D3F08">
          <w:rPr>
            <w:noProof/>
          </w:rPr>
          <w:t xml:space="preserve">of </w:t>
        </w:r>
      </w:ins>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1pt;height:159.65pt" o:ole="">
            <v:imagedata r:id="rId18" o:title=""/>
          </v:shape>
          <o:OLEObject Type="Embed" ProgID="Visio.Drawing.11" ShapeID="_x0000_i1030" DrawAspect="Content" ObjectID="_1723554501" r:id="rId19"/>
        </w:object>
      </w:r>
    </w:p>
    <w:p w14:paraId="0ECFDD2C" w14:textId="10ADC930" w:rsidR="00077FB2" w:rsidRDefault="00077FB2" w:rsidP="00077FB2">
      <w:pPr>
        <w:pStyle w:val="TF"/>
      </w:pPr>
      <w:r>
        <w:t xml:space="preserve">Figure 5.2.2.3.2-1: </w:t>
      </w:r>
      <w:bookmarkStart w:id="224" w:name="_Hlk102550911"/>
      <w:del w:id="225" w:author="C3-224712" w:date="2022-08-30T22:01:00Z">
        <w:r w:rsidDel="00BC0565">
          <w:delText xml:space="preserve">NF service consumer </w:delText>
        </w:r>
        <w:bookmarkEnd w:id="224"/>
        <w:r w:rsidDel="00BC0565">
          <w:delText xml:space="preserve">retrieve </w:delText>
        </w:r>
        <w:r w:rsidRPr="000C06E4" w:rsidDel="00BC0565">
          <w:delText xml:space="preserve">the properties of an existing </w:delText>
        </w:r>
      </w:del>
      <w:r w:rsidRPr="000C06E4">
        <w:t>MBS User Service</w:t>
      </w:r>
      <w:ins w:id="226" w:author="C3-224712" w:date="2022-08-30T22:01:00Z">
        <w:r w:rsidR="00BC0565" w:rsidRPr="00335DB8">
          <w:t xml:space="preserve"> </w:t>
        </w:r>
        <w:r w:rsidR="00BC0565">
          <w:t>Retrieval procedure</w:t>
        </w:r>
      </w:ins>
    </w:p>
    <w:p w14:paraId="57649A14" w14:textId="222DAB96" w:rsidR="00077FB2" w:rsidRDefault="00077FB2" w:rsidP="005D75CF">
      <w:pPr>
        <w:pStyle w:val="ac"/>
        <w:numPr>
          <w:ilvl w:val="0"/>
          <w:numId w:val="28"/>
        </w:numPr>
        <w:spacing w:afterLines="50" w:after="120"/>
        <w:rPr>
          <w:lang w:eastAsia="zh-CN"/>
        </w:rPr>
      </w:pPr>
      <w:r>
        <w:t xml:space="preserve">In order to retrieve the properties of an existing MBS User Service, the NF service consumer shall send an HTTP GET request message </w:t>
      </w:r>
      <w:del w:id="227" w:author="C3-224712" w:date="2022-08-31T09:23:00Z">
        <w:r w:rsidDel="004341D3">
          <w:rPr>
            <w:lang w:eastAsia="zh-CN"/>
          </w:rPr>
          <w:delText xml:space="preserve">to the </w:delText>
        </w:r>
      </w:del>
      <w:ins w:id="228" w:author="C3-224712" w:date="2022-08-30T22:03:00Z">
        <w:r w:rsidR="00F42C2A">
          <w:rPr>
            <w:lang w:eastAsia="zh-CN"/>
          </w:rPr>
          <w:t xml:space="preserve">targeting the corresponding "Individual MBS User Service" </w:t>
        </w:r>
      </w:ins>
      <w:r>
        <w:rPr>
          <w:lang w:eastAsia="zh-CN"/>
        </w:rPr>
        <w:t>resource</w:t>
      </w:r>
      <w:ins w:id="229" w:author="C3-224712" w:date="2022-08-30T22:03:00Z">
        <w:r w:rsidR="00F42C2A">
          <w:rPr>
            <w:lang w:eastAsia="zh-CN"/>
          </w:rPr>
          <w:t>, using the</w:t>
        </w:r>
      </w:ins>
      <w:r>
        <w:rPr>
          <w:lang w:eastAsia="zh-CN"/>
        </w:rPr>
        <w:t xml:space="preserve"> URI "{apiRoot}/nmbsf-mbs</w:t>
      </w:r>
      <w:ins w:id="230" w:author="C3-224439" w:date="2022-08-30T22:21:00Z">
        <w:r w:rsidR="00207818">
          <w:rPr>
            <w:lang w:eastAsia="zh-CN"/>
          </w:rPr>
          <w:t>-</w:t>
        </w:r>
      </w:ins>
      <w:r>
        <w:rPr>
          <w:lang w:eastAsia="zh-CN"/>
        </w:rPr>
        <w:t>us</w:t>
      </w:r>
      <w:del w:id="231" w:author="C3-224439" w:date="2022-08-30T22:21:00Z">
        <w:r w:rsidDel="00207818">
          <w:rPr>
            <w:lang w:eastAsia="zh-CN"/>
          </w:rPr>
          <w:delText>erserv</w:delText>
        </w:r>
      </w:del>
      <w:r>
        <w:rPr>
          <w:lang w:eastAsia="zh-CN"/>
        </w:rPr>
        <w:t>/&lt;apiVersion&gt;/mbs-user-services</w:t>
      </w:r>
      <w:r>
        <w:rPr>
          <w:rFonts w:hint="eastAsia"/>
          <w:lang w:eastAsia="zh-CN"/>
        </w:rPr>
        <w:t>/</w:t>
      </w:r>
      <w:r>
        <w:rPr>
          <w:lang w:eastAsia="zh-CN"/>
        </w:rPr>
        <w:t>{mbsUserServId}"</w:t>
      </w:r>
      <w:ins w:id="232" w:author="C3-224712" w:date="2022-08-31T09:24:00Z">
        <w:r w:rsidR="00C01C16">
          <w:rPr>
            <w:lang w:eastAsia="zh-CN"/>
          </w:rPr>
          <w:t>,</w:t>
        </w:r>
      </w:ins>
      <w:r>
        <w:rPr>
          <w:lang w:eastAsia="zh-CN"/>
        </w:rPr>
        <w:t xml:space="preserve"> </w:t>
      </w:r>
      <w:r>
        <w:t>as shown in step 1 of figure 5.2.2.3.2-1.</w:t>
      </w:r>
    </w:p>
    <w:p w14:paraId="4977DAD7" w14:textId="4CF53A10" w:rsidR="00077FB2" w:rsidRPr="00394BB0" w:rsidRDefault="00077FB2" w:rsidP="00991BDA">
      <w:pPr>
        <w:ind w:leftChars="213" w:left="426"/>
      </w:pPr>
      <w:r>
        <w:t xml:space="preserve">If the MBSF determines </w:t>
      </w:r>
      <w:ins w:id="233" w:author="C3-224712" w:date="2022-08-30T22:03:00Z">
        <w:r w:rsidR="00991BDA">
          <w:t xml:space="preserve">that </w:t>
        </w:r>
      </w:ins>
      <w:r>
        <w:t xml:space="preserve">the received HTTP GET request </w:t>
      </w:r>
      <w:del w:id="234" w:author="C3-224712" w:date="2022-08-30T22:03:00Z">
        <w:r w:rsidDel="00991BDA">
          <w:delText xml:space="preserve">message </w:delText>
        </w:r>
      </w:del>
      <w:r>
        <w:t>needs to be redirected, the MBSF shall send an HTTP redirect response</w:t>
      </w:r>
      <w:ins w:id="235" w:author="C3-224712" w:date="2022-08-30T22:04:00Z">
        <w:r w:rsidR="00155EB7">
          <w:t>,</w:t>
        </w:r>
      </w:ins>
      <w:r>
        <w:t xml:space="preserve"> as specified in clause </w:t>
      </w:r>
      <w:r>
        <w:rPr>
          <w:lang w:eastAsia="zh-CN"/>
        </w:rPr>
        <w:t xml:space="preserve">6.10.9 of </w:t>
      </w:r>
      <w:r>
        <w:rPr>
          <w:lang w:val="en-US"/>
        </w:rPr>
        <w:t>3GPP TS 29.500 [4]</w:t>
      </w:r>
      <w:r>
        <w:t>.</w:t>
      </w:r>
    </w:p>
    <w:p w14:paraId="16134153" w14:textId="3E2D8308" w:rsidR="00077FB2" w:rsidRDefault="00077FB2" w:rsidP="005D75CF">
      <w:pPr>
        <w:pStyle w:val="ac"/>
        <w:numPr>
          <w:ilvl w:val="0"/>
          <w:numId w:val="28"/>
        </w:numPr>
        <w:spacing w:afterLines="50" w:after="120"/>
      </w:pPr>
      <w:r>
        <w:t xml:space="preserve">Upon </w:t>
      </w:r>
      <w:ins w:id="236" w:author="C3-224712" w:date="2022-08-30T22:04:00Z">
        <w:r w:rsidR="003D67CA">
          <w:t>success</w:t>
        </w:r>
      </w:ins>
      <w:del w:id="237" w:author="C3-224712" w:date="2022-08-30T22:04:00Z">
        <w:r w:rsidDel="003D67CA">
          <w:delText xml:space="preserve">the reception of the HTTP </w:delText>
        </w:r>
        <w:r w:rsidRPr="003D67CA" w:rsidDel="003D67CA">
          <w:rPr>
            <w:lang w:val="en-US"/>
          </w:rPr>
          <w:delText xml:space="preserve">GET </w:delText>
        </w:r>
        <w:r w:rsidDel="003D67CA">
          <w:delText>request message</w:delText>
        </w:r>
      </w:del>
      <w:r>
        <w:t>, the MBSF shall respond</w:t>
      </w:r>
      <w:r w:rsidRPr="00394BB0">
        <w:t xml:space="preserve"> </w:t>
      </w:r>
      <w:ins w:id="238" w:author="C3-224712" w:date="2022-08-30T22:04:00Z">
        <w:r w:rsidR="003D67CA">
          <w:t xml:space="preserve">to the NF service consumer </w:t>
        </w:r>
      </w:ins>
      <w:r>
        <w:t>with an HTTP "200 OK" status code</w:t>
      </w:r>
      <w:ins w:id="239" w:author="C3-224712" w:date="2022-08-30T22:04:00Z">
        <w:r w:rsidR="003D67CA">
          <w:t>,</w:t>
        </w:r>
      </w:ins>
      <w:r>
        <w:t xml:space="preserve"> </w:t>
      </w:r>
      <w:r w:rsidRPr="003D67CA">
        <w:rPr>
          <w:rFonts w:eastAsia="等线"/>
        </w:rPr>
        <w:t xml:space="preserve">as </w:t>
      </w:r>
      <w:r w:rsidRPr="003D67CA">
        <w:rPr>
          <w:rFonts w:eastAsia="Batang"/>
        </w:rPr>
        <w:t xml:space="preserve">shown in </w:t>
      </w:r>
      <w:ins w:id="240" w:author="C3-224712" w:date="2022-08-30T22:04:00Z">
        <w:r w:rsidR="003D67CA">
          <w:rPr>
            <w:rFonts w:eastAsia="Batang"/>
          </w:rPr>
          <w:t>step 2 of</w:t>
        </w:r>
        <w:r w:rsidR="003D67CA" w:rsidRPr="003D67CA">
          <w:rPr>
            <w:rFonts w:eastAsia="Batang"/>
          </w:rPr>
          <w:t xml:space="preserve"> </w:t>
        </w:r>
      </w:ins>
      <w:r w:rsidRPr="003D67CA">
        <w:rPr>
          <w:rFonts w:eastAsia="Batang"/>
        </w:rPr>
        <w:t>figure 5.2.2.3.2-1</w:t>
      </w:r>
      <w:del w:id="241" w:author="C3-224712" w:date="2022-08-30T22:04:00Z">
        <w:r w:rsidRPr="003D67CA" w:rsidDel="003D67CA">
          <w:rPr>
            <w:rFonts w:eastAsia="Batang"/>
          </w:rPr>
          <w:delText>, step 2</w:delText>
        </w:r>
      </w:del>
      <w:r>
        <w:rPr>
          <w:lang w:eastAsia="zh-CN"/>
        </w:rPr>
        <w:t xml:space="preserve">, </w:t>
      </w:r>
      <w:ins w:id="242" w:author="C3-224712" w:date="2022-08-30T22:05:00Z">
        <w:r w:rsidR="003D67CA">
          <w:rPr>
            <w:lang w:eastAsia="zh-CN"/>
          </w:rPr>
          <w:t xml:space="preserve">with </w:t>
        </w:r>
      </w:ins>
      <w:r>
        <w:rPr>
          <w:lang w:eastAsia="zh-CN"/>
        </w:rPr>
        <w:t xml:space="preserve">the response body </w:t>
      </w:r>
      <w:del w:id="243" w:author="C3-224712" w:date="2022-08-30T22:05:00Z">
        <w:r w:rsidDel="003D67CA">
          <w:rPr>
            <w:lang w:eastAsia="zh-CN"/>
          </w:rPr>
          <w:delText xml:space="preserve">shall </w:delText>
        </w:r>
      </w:del>
      <w:r>
        <w:rPr>
          <w:lang w:eastAsia="zh-CN"/>
        </w:rPr>
        <w:t>includ</w:t>
      </w:r>
      <w:ins w:id="244" w:author="C3-224712" w:date="2022-08-30T22:05:00Z">
        <w:r w:rsidR="003D67CA">
          <w:rPr>
            <w:lang w:eastAsia="zh-CN"/>
          </w:rPr>
          <w:t>ing</w:t>
        </w:r>
      </w:ins>
      <w:del w:id="245" w:author="C3-224712" w:date="2022-08-30T22:05:00Z">
        <w:r w:rsidDel="003D67CA">
          <w:rPr>
            <w:lang w:eastAsia="zh-CN"/>
          </w:rPr>
          <w:delText>e</w:delText>
        </w:r>
      </w:del>
      <w:r>
        <w:rPr>
          <w:lang w:eastAsia="zh-CN"/>
        </w:rPr>
        <w:t xml:space="preserve"> </w:t>
      </w:r>
      <w:ins w:id="246" w:author="C3-224712" w:date="2022-08-30T22:05:00Z">
        <w:r w:rsidR="003D67CA">
          <w:rPr>
            <w:lang w:eastAsia="zh-CN"/>
          </w:rPr>
          <w:t xml:space="preserve">a representation of </w:t>
        </w:r>
      </w:ins>
      <w:r>
        <w:rPr>
          <w:noProof/>
        </w:rPr>
        <w:t xml:space="preserve">the </w:t>
      </w:r>
      <w:ins w:id="247" w:author="C3-224712" w:date="2022-08-30T22:05:00Z">
        <w:r w:rsidR="003D67CA">
          <w:rPr>
            <w:noProof/>
          </w:rPr>
          <w:t xml:space="preserve">requested </w:t>
        </w:r>
        <w:r w:rsidR="003D67CA">
          <w:rPr>
            <w:lang w:eastAsia="zh-CN"/>
          </w:rPr>
          <w:t>"Individual MBS User Service" resource</w:t>
        </w:r>
        <w:r w:rsidR="003D67CA">
          <w:rPr>
            <w:noProof/>
          </w:rPr>
          <w:t xml:space="preserve"> within the</w:t>
        </w:r>
      </w:ins>
      <w:del w:id="248" w:author="C3-224712" w:date="2022-08-30T22:05:00Z">
        <w:r w:rsidDel="003D67CA">
          <w:rPr>
            <w:noProof/>
          </w:rPr>
          <w:delText>retrieved</w:delText>
        </w:r>
      </w:del>
      <w:r>
        <w:rPr>
          <w:noProof/>
        </w:rPr>
        <w:t xml:space="preserve"> MBSUserService data structure</w:t>
      </w:r>
      <w:ins w:id="249" w:author="C3-224712" w:date="2022-08-31T09:24:00Z">
        <w:r w:rsidR="00C01C16">
          <w:rPr>
            <w:noProof/>
          </w:rPr>
          <w:t>.</w:t>
        </w:r>
      </w:ins>
      <w:del w:id="250" w:author="C3-224712" w:date="2022-08-30T22:05:00Z">
        <w:r w:rsidDel="003D67CA">
          <w:rPr>
            <w:noProof/>
          </w:rPr>
          <w:delText xml:space="preserve"> </w:delText>
        </w:r>
        <w:r w:rsidDel="003D67CA">
          <w:delText>which shall include:</w:delText>
        </w:r>
      </w:del>
    </w:p>
    <w:p w14:paraId="7BBDD11C" w14:textId="29EB0E38" w:rsidR="00077FB2" w:rsidDel="003D67CA" w:rsidRDefault="00077FB2" w:rsidP="00077FB2">
      <w:pPr>
        <w:pStyle w:val="B10"/>
        <w:rPr>
          <w:del w:id="251" w:author="C3-224712" w:date="2022-08-30T22:05:00Z"/>
        </w:rPr>
      </w:pPr>
      <w:del w:id="252" w:author="C3-224712" w:date="2022-08-30T22:05:00Z">
        <w:r w:rsidDel="003D67CA">
          <w:rPr>
            <w:noProof/>
          </w:rPr>
          <w:delText>-</w:delText>
        </w:r>
        <w:r w:rsidDel="003D67CA">
          <w:rPr>
            <w:noProof/>
          </w:rPr>
          <w:tab/>
        </w:r>
        <w:r w:rsidDel="003D67CA">
          <w:delText>the properties of an existing MBS User Service with the corresponding information as described in clause 5.2.2.2.2.</w:delText>
        </w:r>
      </w:del>
    </w:p>
    <w:p w14:paraId="3C0C15B6" w14:textId="676DD0F0" w:rsidR="00077FB2" w:rsidRDefault="003D67CA" w:rsidP="003D67CA">
      <w:pPr>
        <w:ind w:leftChars="213" w:left="426"/>
      </w:pPr>
      <w:ins w:id="253" w:author="C3-224712" w:date="2022-08-30T22:05: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254" w:author="C3-224712" w:date="2022-08-30T22:05:00Z">
        <w:r w:rsidR="00077FB2" w:rsidDel="003D67CA">
          <w:delText>If the MBSF cannot successfully fulfil the received HTTP GET request due to an internal error or an error in the HTTP GET request message, the MBSF shall send an HTTP error response as specified in clause 6.1.7</w:delText>
        </w:r>
      </w:del>
      <w:r w:rsidR="00077FB2">
        <w:t>.</w:t>
      </w:r>
    </w:p>
    <w:p w14:paraId="33F407FC" w14:textId="77777777" w:rsidR="00077FB2" w:rsidRDefault="00077FB2" w:rsidP="00077FB2">
      <w:pPr>
        <w:pStyle w:val="41"/>
      </w:pPr>
      <w:bookmarkStart w:id="255" w:name="_Toc104332522"/>
      <w:r>
        <w:t>5.2.2.4</w:t>
      </w:r>
      <w:r>
        <w:tab/>
      </w:r>
      <w:r w:rsidRPr="00D42B20">
        <w:t>Nmbsf_MBSUserService_</w:t>
      </w:r>
      <w:r>
        <w:t>Update</w:t>
      </w:r>
      <w:r w:rsidRPr="00D42B20">
        <w:t xml:space="preserve"> service operation</w:t>
      </w:r>
      <w:bookmarkEnd w:id="255"/>
    </w:p>
    <w:p w14:paraId="33E32DA2" w14:textId="77777777" w:rsidR="00077FB2" w:rsidRDefault="00077FB2" w:rsidP="00077FB2">
      <w:pPr>
        <w:pStyle w:val="51"/>
      </w:pPr>
      <w:bookmarkStart w:id="256" w:name="_Toc104332523"/>
      <w:r>
        <w:t>5.2.2.4.1</w:t>
      </w:r>
      <w:r>
        <w:tab/>
        <w:t>General</w:t>
      </w:r>
      <w:bookmarkEnd w:id="256"/>
    </w:p>
    <w:p w14:paraId="2D5A6696" w14:textId="6FF6D457"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ins w:id="257" w:author="C3-224712" w:date="2022-08-30T22:06:00Z">
        <w:r w:rsidR="008D2617">
          <w:t xml:space="preserve">request the </w:t>
        </w:r>
      </w:ins>
      <w:r>
        <w:t>update</w:t>
      </w:r>
      <w:ins w:id="258" w:author="C3-224712" w:date="2022-08-30T22:06:00Z">
        <w:r w:rsidR="008D2617" w:rsidRPr="008D2617">
          <w:t xml:space="preserve"> </w:t>
        </w:r>
        <w:r w:rsidR="008D2617">
          <w:t xml:space="preserve">or modification </w:t>
        </w:r>
      </w:ins>
      <w:del w:id="259" w:author="C3-224712" w:date="2022-08-30T22:06:00Z">
        <w:r w:rsidRPr="00BA6F52" w:rsidDel="008D2617">
          <w:delText xml:space="preserve"> the </w:delText>
        </w:r>
        <w:r w:rsidDel="008D2617">
          <w:delText>properties</w:delText>
        </w:r>
        <w:r w:rsidRPr="00BA6F52" w:rsidDel="008D2617">
          <w:delText xml:space="preserve"> </w:delText>
        </w:r>
      </w:del>
      <w:r w:rsidRPr="00BA6F52">
        <w:t>of a</w:t>
      </w:r>
      <w:r>
        <w:t>n existing</w:t>
      </w:r>
      <w:r w:rsidRPr="00BA6F52">
        <w:t xml:space="preserve"> MBS User Service</w:t>
      </w:r>
      <w:ins w:id="260" w:author="C3-224712" w:date="2022-08-30T22:06:00Z">
        <w:r w:rsidR="008D2617">
          <w:t xml:space="preserve"> at the MBSF</w:t>
        </w:r>
      </w:ins>
      <w:r>
        <w:t>.</w:t>
      </w:r>
    </w:p>
    <w:p w14:paraId="001E4DF4" w14:textId="77777777" w:rsidR="00077FB2" w:rsidRDefault="00077FB2" w:rsidP="00077FB2">
      <w:r>
        <w:t>The following procedures are supported by the "Nmbsf_MBSUserServie_Update" service operation:</w:t>
      </w:r>
    </w:p>
    <w:p w14:paraId="25A14BBB" w14:textId="68E5DEDE" w:rsidR="00077FB2" w:rsidRDefault="00077FB2" w:rsidP="00077FB2">
      <w:pPr>
        <w:pStyle w:val="B10"/>
      </w:pPr>
      <w:r>
        <w:t>-</w:t>
      </w:r>
      <w:r>
        <w:tab/>
      </w:r>
      <w:del w:id="261" w:author="C3-224712" w:date="2022-08-30T22:06:00Z">
        <w:r w:rsidDel="008D2617">
          <w:delText>update</w:delText>
        </w:r>
        <w:r w:rsidRPr="00D42B20" w:rsidDel="008D2617">
          <w:delText xml:space="preserve"> the properties of an existing </w:delText>
        </w:r>
      </w:del>
      <w:r w:rsidRPr="00D42B20">
        <w:t xml:space="preserve">MBS User Service </w:t>
      </w:r>
      <w:ins w:id="262" w:author="C3-224712" w:date="2022-08-30T22:06:00Z">
        <w:r w:rsidR="008D2617">
          <w:t>Update</w:t>
        </w:r>
      </w:ins>
      <w:del w:id="263" w:author="C3-224712" w:date="2022-08-30T22:06:00Z">
        <w:r w:rsidDel="008D2617">
          <w:delText>by the NF service consumer to the MBSF as described in 3GPP TS 26.502 [15]</w:delText>
        </w:r>
      </w:del>
      <w:r>
        <w:t>.</w:t>
      </w:r>
    </w:p>
    <w:p w14:paraId="37E3005B" w14:textId="0D91345A" w:rsidR="00077FB2" w:rsidRDefault="00077FB2" w:rsidP="00077FB2">
      <w:pPr>
        <w:pStyle w:val="51"/>
      </w:pPr>
      <w:bookmarkStart w:id="264" w:name="_Toc104332524"/>
      <w:r>
        <w:t>5.2.2.4.2</w:t>
      </w:r>
      <w:r>
        <w:tab/>
      </w:r>
      <w:del w:id="265" w:author="C3-224776" w:date="2022-08-30T21:05:00Z">
        <w:r w:rsidDel="00D328CA">
          <w:delText xml:space="preserve">Update the properties of an existing </w:delText>
        </w:r>
      </w:del>
      <w:r>
        <w:rPr>
          <w:rFonts w:hint="eastAsia"/>
          <w:lang w:eastAsia="zh-CN"/>
        </w:rPr>
        <w:t>MB</w:t>
      </w:r>
      <w:r>
        <w:t>S User Service</w:t>
      </w:r>
      <w:bookmarkEnd w:id="264"/>
      <w:ins w:id="266" w:author="C3-224776" w:date="2022-08-30T21:05:00Z">
        <w:r w:rsidR="00D328CA">
          <w:t xml:space="preserve"> Update</w:t>
        </w:r>
      </w:ins>
    </w:p>
    <w:p w14:paraId="1A91667F" w14:textId="2C3E0213"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ins w:id="267" w:author="C3-224776" w:date="2022-08-30T21:06:00Z">
        <w:r w:rsidR="00BE79F7">
          <w:rPr>
            <w:noProof/>
          </w:rPr>
          <w:t xml:space="preserve">requests the </w:t>
        </w:r>
      </w:ins>
      <w:r>
        <w:rPr>
          <w:noProof/>
        </w:rPr>
        <w:t>update</w:t>
      </w:r>
      <w:r w:rsidRPr="00D42B20">
        <w:rPr>
          <w:noProof/>
        </w:rPr>
        <w:t xml:space="preserve"> </w:t>
      </w:r>
      <w:del w:id="268" w:author="C3-224776" w:date="2022-08-30T21:06:00Z">
        <w:r w:rsidRPr="00D42B20" w:rsidDel="00BE79F7">
          <w:rPr>
            <w:noProof/>
          </w:rPr>
          <w:delText xml:space="preserve">the properties </w:delText>
        </w:r>
      </w:del>
      <w:r w:rsidRPr="00D42B20">
        <w:rPr>
          <w:noProof/>
        </w:rPr>
        <w:t xml:space="preserve">of an existing MBS User Service </w:t>
      </w:r>
      <w:del w:id="269" w:author="C3-224776" w:date="2022-08-30T21:06:00Z">
        <w:r w:rsidDel="00BE79F7">
          <w:rPr>
            <w:noProof/>
          </w:rPr>
          <w:delText xml:space="preserve">to </w:delText>
        </w:r>
      </w:del>
      <w:ins w:id="270" w:author="C3-224776" w:date="2022-08-30T21:06:00Z">
        <w:r w:rsidR="00BE79F7">
          <w:rPr>
            <w:noProof/>
          </w:rPr>
          <w:t xml:space="preserve">at </w:t>
        </w:r>
      </w:ins>
      <w:r>
        <w:rPr>
          <w:noProof/>
        </w:rPr>
        <w:t>the MBSF.</w:t>
      </w:r>
    </w:p>
    <w:p w14:paraId="5715DBE5" w14:textId="77777777" w:rsidR="00077FB2" w:rsidRDefault="00077FB2" w:rsidP="00077FB2">
      <w:pPr>
        <w:pStyle w:val="TH"/>
        <w:rPr>
          <w:lang w:eastAsia="zh-CN"/>
        </w:rPr>
      </w:pPr>
      <w:r>
        <w:rPr>
          <w:noProof/>
        </w:rPr>
        <w:object w:dxaOrig="9561" w:dyaOrig="3191" w14:anchorId="0BED9183">
          <v:shape id="_x0000_i1031" type="#_x0000_t75" style="width:477.1pt;height:159.65pt" o:ole="">
            <v:imagedata r:id="rId20" o:title=""/>
          </v:shape>
          <o:OLEObject Type="Embed" ProgID="Visio.Drawing.11" ShapeID="_x0000_i1031" DrawAspect="Content" ObjectID="_1723554502" r:id="rId21"/>
        </w:object>
      </w:r>
    </w:p>
    <w:p w14:paraId="7CA1BE26" w14:textId="45D4ACF9" w:rsidR="00077FB2" w:rsidRDefault="00077FB2" w:rsidP="00077FB2">
      <w:pPr>
        <w:pStyle w:val="TF"/>
      </w:pPr>
      <w:r>
        <w:t xml:space="preserve">Figure 5.2.2.4.2-1: </w:t>
      </w:r>
      <w:del w:id="271" w:author="C3-224776" w:date="2022-08-30T21:06:00Z">
        <w:r w:rsidDel="00150E35">
          <w:delText>NF service consumer u</w:delText>
        </w:r>
        <w:r w:rsidRPr="00C3279C" w:rsidDel="00150E35">
          <w:delText xml:space="preserve">pdate the properties of an existing </w:delText>
        </w:r>
      </w:del>
      <w:r w:rsidRPr="00C3279C">
        <w:t>MBS User Service</w:t>
      </w:r>
      <w:ins w:id="272" w:author="C3-224776" w:date="2022-08-30T21:06:00Z">
        <w:r w:rsidR="00150E35">
          <w:t xml:space="preserve"> Update procedure</w:t>
        </w:r>
      </w:ins>
    </w:p>
    <w:p w14:paraId="6408AF77" w14:textId="05F55AE3" w:rsidR="00077FB2" w:rsidRDefault="00077FB2" w:rsidP="00421B44">
      <w:pPr>
        <w:pStyle w:val="ac"/>
        <w:numPr>
          <w:ilvl w:val="0"/>
          <w:numId w:val="29"/>
        </w:numPr>
        <w:spacing w:afterLines="50" w:after="120"/>
        <w:rPr>
          <w:lang w:eastAsia="zh-CN"/>
        </w:rPr>
      </w:pPr>
      <w:r>
        <w:t xml:space="preserve">In order to </w:t>
      </w:r>
      <w:ins w:id="273" w:author="C3-224776" w:date="2022-08-30T21:06:00Z">
        <w:r w:rsidR="00F90710">
          <w:t xml:space="preserve">request the </w:t>
        </w:r>
      </w:ins>
      <w:r>
        <w:t xml:space="preserve">update </w:t>
      </w:r>
      <w:ins w:id="274" w:author="C3-224776" w:date="2022-08-30T21:06:00Z">
        <w:r w:rsidR="00CE0A09">
          <w:t>or modification</w:t>
        </w:r>
      </w:ins>
      <w:del w:id="275" w:author="C3-224776" w:date="2022-08-30T21:06:00Z">
        <w:r w:rsidDel="00CE0A09">
          <w:delText>the properties</w:delText>
        </w:r>
      </w:del>
      <w:r>
        <w:t xml:space="preserve"> of an existing MBS User Service, the NF service consumer shall send an HTTP PUT or PATCH request message </w:t>
      </w:r>
      <w:del w:id="276" w:author="C3-224776" w:date="2022-08-31T08:32:00Z">
        <w:r w:rsidDel="00831201">
          <w:rPr>
            <w:lang w:eastAsia="zh-CN"/>
          </w:rPr>
          <w:delText>to the</w:delText>
        </w:r>
      </w:del>
      <w:ins w:id="277" w:author="C3-224776" w:date="2022-08-30T21:07:00Z">
        <w:r w:rsidR="00CE0A09">
          <w:t>targeting the corresponding "Individual MBS User Service"</w:t>
        </w:r>
      </w:ins>
      <w:r>
        <w:rPr>
          <w:lang w:eastAsia="zh-CN"/>
        </w:rPr>
        <w:t xml:space="preserve"> resource</w:t>
      </w:r>
      <w:ins w:id="278" w:author="C3-224776" w:date="2022-08-30T21:07:00Z">
        <w:r w:rsidR="00CE0A09">
          <w:rPr>
            <w:lang w:eastAsia="zh-CN"/>
          </w:rPr>
          <w:t>, using the</w:t>
        </w:r>
      </w:ins>
      <w:r>
        <w:rPr>
          <w:lang w:eastAsia="zh-CN"/>
        </w:rPr>
        <w:t xml:space="preserve"> URI "{apiRoot}/nmbsf-mbs</w:t>
      </w:r>
      <w:ins w:id="279" w:author="C3-224439" w:date="2022-08-30T22:21:00Z">
        <w:r w:rsidR="00E86ED5">
          <w:rPr>
            <w:lang w:eastAsia="zh-CN"/>
          </w:rPr>
          <w:t>-</w:t>
        </w:r>
      </w:ins>
      <w:r>
        <w:rPr>
          <w:lang w:eastAsia="zh-CN"/>
        </w:rPr>
        <w:t>us</w:t>
      </w:r>
      <w:del w:id="280" w:author="C3-224439" w:date="2022-08-30T22:22:00Z">
        <w:r w:rsidDel="00E86ED5">
          <w:rPr>
            <w:lang w:eastAsia="zh-CN"/>
          </w:rPr>
          <w:delText>erserv</w:delText>
        </w:r>
      </w:del>
      <w:r>
        <w:rPr>
          <w:lang w:eastAsia="zh-CN"/>
        </w:rPr>
        <w:t>/&lt;apiVersion&gt;/mbs-user-services</w:t>
      </w:r>
      <w:r>
        <w:rPr>
          <w:rFonts w:hint="eastAsia"/>
          <w:lang w:eastAsia="zh-CN"/>
        </w:rPr>
        <w:t>/</w:t>
      </w:r>
      <w:r>
        <w:rPr>
          <w:lang w:eastAsia="zh-CN"/>
        </w:rPr>
        <w:t xml:space="preserve">{mbsUserServId}" </w:t>
      </w:r>
      <w:r>
        <w:t xml:space="preserve">as shown in step 1 of figure 5.2.2.4.2-1, </w:t>
      </w:r>
      <w:r>
        <w:rPr>
          <w:noProof/>
        </w:rPr>
        <w:t xml:space="preserve">with the </w:t>
      </w:r>
      <w:ins w:id="281" w:author="C3-224776" w:date="2022-08-30T21:07:00Z">
        <w:r w:rsidR="00AB7A9C">
          <w:rPr>
            <w:noProof/>
          </w:rPr>
          <w:t xml:space="preserve">request body including the </w:t>
        </w:r>
      </w:ins>
      <w:r>
        <w:rPr>
          <w:noProof/>
        </w:rPr>
        <w:t xml:space="preserve">MBSUserService data structure </w:t>
      </w:r>
      <w:ins w:id="282" w:author="C3-224776" w:date="2022-08-30T21:07:00Z">
        <w:r w:rsidR="00AB7A9C">
          <w:rPr>
            <w:noProof/>
          </w:rPr>
          <w:t>(when HTTP PUT is used)</w:t>
        </w:r>
      </w:ins>
      <w:del w:id="283" w:author="C3-224776" w:date="2022-08-30T21:07:00Z">
        <w:r w:rsidDel="00AB7A9C">
          <w:rPr>
            <w:noProof/>
          </w:rPr>
          <w:delText>as the request body in an HTTP PUT request message</w:delText>
        </w:r>
      </w:del>
      <w:r>
        <w:rPr>
          <w:noProof/>
        </w:rPr>
        <w:t xml:space="preserve"> or </w:t>
      </w:r>
      <w:del w:id="284" w:author="C3-224776" w:date="2022-08-30T21:07:00Z">
        <w:r w:rsidDel="00AB7A9C">
          <w:rPr>
            <w:noProof/>
          </w:rPr>
          <w:delText xml:space="preserve">with </w:delText>
        </w:r>
      </w:del>
      <w:r>
        <w:rPr>
          <w:noProof/>
        </w:rPr>
        <w:t xml:space="preserve">the MBSUserServicePatch data structure </w:t>
      </w:r>
      <w:del w:id="285" w:author="C3-224776" w:date="2022-08-30T21:08:00Z">
        <w:r w:rsidDel="00AB7A9C">
          <w:rPr>
            <w:noProof/>
          </w:rPr>
          <w:delText>as the request body in an HTTP PATCH request message</w:delText>
        </w:r>
      </w:del>
      <w:ins w:id="286" w:author="C3-224776" w:date="2022-08-30T21:08:00Z">
        <w:r w:rsidR="00AB7A9C">
          <w:rPr>
            <w:noProof/>
          </w:rPr>
          <w:t xml:space="preserve"> (when HTTP PATCH is used)</w:t>
        </w:r>
      </w:ins>
      <w:r>
        <w:rPr>
          <w:lang w:eastAsia="zh-CN"/>
        </w:rPr>
        <w:t>.</w:t>
      </w:r>
      <w:ins w:id="287" w:author="C3-224776" w:date="2022-08-30T21:08:00Z">
        <w:r w:rsidR="00AB7A9C">
          <w:rPr>
            <w:lang w:eastAsia="zh-CN"/>
          </w:rPr>
          <w:t xml:space="preserve"> Only the </w:t>
        </w:r>
        <w:r w:rsidR="00AB7A9C">
          <w:t>"servType" attribute shall not be updated.</w:t>
        </w:r>
      </w:ins>
    </w:p>
    <w:p w14:paraId="3C404538" w14:textId="0488EDCD" w:rsidR="00077FB2" w:rsidRPr="00394BB0" w:rsidRDefault="00077FB2" w:rsidP="008D2617">
      <w:pPr>
        <w:ind w:leftChars="213" w:left="426"/>
      </w:pPr>
      <w:r>
        <w:t xml:space="preserve">If the MBSF determines </w:t>
      </w:r>
      <w:ins w:id="288" w:author="C3-224776" w:date="2022-08-30T21:08:00Z">
        <w:r w:rsidR="00AB7A9C">
          <w:t xml:space="preserve">that </w:t>
        </w:r>
      </w:ins>
      <w:r>
        <w:t>the received HTTP PUT or PATCH request message needs to be redirected, the MBSF shall send an HTTP redirect response</w:t>
      </w:r>
      <w:ins w:id="289" w:author="C3-224776" w:date="2022-08-31T08:33:00Z">
        <w:r w:rsidR="00856E48">
          <w:t>,</w:t>
        </w:r>
      </w:ins>
      <w:r>
        <w:t xml:space="preserve"> as specified in clause </w:t>
      </w:r>
      <w:r>
        <w:rPr>
          <w:lang w:eastAsia="zh-CN"/>
        </w:rPr>
        <w:t xml:space="preserve">6.10.9 of </w:t>
      </w:r>
      <w:r>
        <w:rPr>
          <w:lang w:val="en-US"/>
        </w:rPr>
        <w:t>3GPP TS 29.500 [4]</w:t>
      </w:r>
      <w:r>
        <w:t>.</w:t>
      </w:r>
    </w:p>
    <w:p w14:paraId="08AC38C8" w14:textId="1417749E" w:rsidR="00077FB2" w:rsidRDefault="00077FB2" w:rsidP="00421B44">
      <w:pPr>
        <w:pStyle w:val="ac"/>
        <w:numPr>
          <w:ilvl w:val="0"/>
          <w:numId w:val="29"/>
        </w:numPr>
        <w:spacing w:afterLines="50" w:after="120"/>
      </w:pPr>
      <w:r>
        <w:t xml:space="preserve">Upon </w:t>
      </w:r>
      <w:ins w:id="290" w:author="C3-224712" w:date="2022-08-30T22:07:00Z">
        <w:r w:rsidR="007A20A9">
          <w:t>success</w:t>
        </w:r>
      </w:ins>
      <w:del w:id="291" w:author="C3-224776" w:date="2022-08-30T21:08:00Z">
        <w:r w:rsidDel="00AB7A9C">
          <w:delText>the</w:delText>
        </w:r>
      </w:del>
      <w:del w:id="292" w:author="C3-224712" w:date="2022-08-30T22:07:00Z">
        <w:r w:rsidDel="007A20A9">
          <w:delText xml:space="preserve"> reception of the HTTP PUT or PATCH</w:delText>
        </w:r>
        <w:r w:rsidRPr="008D2617" w:rsidDel="007A20A9">
          <w:rPr>
            <w:lang w:val="en-US"/>
          </w:rPr>
          <w:delText xml:space="preserve"> </w:delText>
        </w:r>
        <w:r w:rsidDel="007A20A9">
          <w:delText>request message</w:delText>
        </w:r>
      </w:del>
      <w:r>
        <w:t xml:space="preserve">, the MBSF shall update </w:t>
      </w:r>
      <w:ins w:id="293" w:author="C3-224776" w:date="2022-08-30T21:08:00Z">
        <w:r w:rsidR="00AB7A9C">
          <w:t>the concerned</w:t>
        </w:r>
      </w:ins>
      <w:del w:id="294" w:author="C3-224776" w:date="2022-08-30T21:08:00Z">
        <w:r w:rsidDel="00AB7A9C">
          <w:delText>an</w:delText>
        </w:r>
      </w:del>
      <w:r>
        <w:t xml:space="preserve"> "Individual MBS User Service" resource</w:t>
      </w:r>
      <w:del w:id="295" w:author="C3-224776" w:date="2022-08-31T08:33:00Z">
        <w:r w:rsidDel="00856E48">
          <w:delText>,</w:delText>
        </w:r>
      </w:del>
      <w:r>
        <w:t xml:space="preserve"> and </w:t>
      </w:r>
      <w:del w:id="296" w:author="C3-224776" w:date="2022-08-30T21:09:00Z">
        <w:r w:rsidDel="00AB7A9C">
          <w:delText xml:space="preserve">shall </w:delText>
        </w:r>
      </w:del>
      <w:r>
        <w:t>respond</w:t>
      </w:r>
      <w:ins w:id="297" w:author="C3-224776" w:date="2022-08-30T21:09:00Z">
        <w:r w:rsidR="00AB7A9C" w:rsidRPr="00AB7A9C">
          <w:t xml:space="preserve"> </w:t>
        </w:r>
        <w:r w:rsidR="00AB7A9C">
          <w:t>to the NF service consumer</w:t>
        </w:r>
      </w:ins>
      <w:r>
        <w:t xml:space="preserve"> with</w:t>
      </w:r>
      <w:ins w:id="298" w:author="C3-224776" w:date="2022-08-30T21:09:00Z">
        <w:r w:rsidR="00AB7A9C">
          <w:t xml:space="preserve"> either</w:t>
        </w:r>
      </w:ins>
      <w:r>
        <w:t>:</w:t>
      </w:r>
    </w:p>
    <w:p w14:paraId="520B166A" w14:textId="3014AD4E" w:rsidR="00077FB2" w:rsidRDefault="00077FB2" w:rsidP="008D2617">
      <w:pPr>
        <w:pStyle w:val="B10"/>
        <w:ind w:left="851" w:hanging="425"/>
      </w:pPr>
      <w:r>
        <w:t>a)</w:t>
      </w:r>
      <w:r>
        <w:tab/>
      </w:r>
      <w:ins w:id="299" w:author="C3-224776" w:date="2022-08-30T21:10:00Z">
        <w:r w:rsidR="00AB7A9C">
          <w:t xml:space="preserve">an </w:t>
        </w:r>
      </w:ins>
      <w:r>
        <w:t xml:space="preserve">HTTP "200 OK" status code with the </w:t>
      </w:r>
      <w:del w:id="300" w:author="C3-224776" w:date="2022-08-30T21:10:00Z">
        <w:r w:rsidDel="00AB7A9C">
          <w:delText xml:space="preserve">message </w:delText>
        </w:r>
      </w:del>
      <w:ins w:id="301" w:author="C3-224776" w:date="2022-08-30T21:10:00Z">
        <w:r w:rsidR="00AB7A9C">
          <w:t xml:space="preserve">response </w:t>
        </w:r>
      </w:ins>
      <w:r>
        <w:t xml:space="preserve">body containing </w:t>
      </w:r>
      <w:del w:id="302" w:author="C3-224776" w:date="2022-08-30T21:11:00Z">
        <w:r w:rsidDel="00AB7A9C">
          <w:delText xml:space="preserve">the </w:delText>
        </w:r>
      </w:del>
      <w:ins w:id="303" w:author="C3-224776" w:date="2022-08-30T21:11:00Z">
        <w:r w:rsidR="00AB7A9C">
          <w:t xml:space="preserve">an </w:t>
        </w:r>
      </w:ins>
      <w:r>
        <w:t xml:space="preserve">updated </w:t>
      </w:r>
      <w:ins w:id="304" w:author="C3-224776" w:date="2022-08-30T21:11:00Z">
        <w:r w:rsidR="00AB7A9C">
          <w:t xml:space="preserve">representation of the resource within the </w:t>
        </w:r>
      </w:ins>
      <w:r>
        <w:t>MBSUserService data structure, as shown in</w:t>
      </w:r>
      <w:ins w:id="305" w:author="C3-224776" w:date="2022-08-30T21:11:00Z">
        <w:r w:rsidR="00AB7A9C" w:rsidRPr="00AB7A9C">
          <w:t xml:space="preserve"> </w:t>
        </w:r>
        <w:r w:rsidR="00AB7A9C">
          <w:t>step 2a of</w:t>
        </w:r>
      </w:ins>
      <w:r>
        <w:t xml:space="preserve"> figure 5.2.2.4.2-1</w:t>
      </w:r>
      <w:del w:id="306" w:author="C3-224776" w:date="2022-08-30T21:11:00Z">
        <w:r w:rsidDel="00AB7A9C">
          <w:delText>, step 2a</w:delText>
        </w:r>
      </w:del>
      <w:r>
        <w:t>; or</w:t>
      </w:r>
    </w:p>
    <w:p w14:paraId="0E67BE79" w14:textId="276CF7E8" w:rsidR="00077FB2" w:rsidRDefault="00077FB2" w:rsidP="008D2617">
      <w:pPr>
        <w:pStyle w:val="B10"/>
        <w:ind w:left="851" w:hanging="425"/>
      </w:pPr>
      <w:r>
        <w:t>b)</w:t>
      </w:r>
      <w:r>
        <w:tab/>
      </w:r>
      <w:ins w:id="307" w:author="C3-224776" w:date="2022-08-30T21:11:00Z">
        <w:r w:rsidR="005201C4">
          <w:t xml:space="preserve">an </w:t>
        </w:r>
      </w:ins>
      <w:r>
        <w:t xml:space="preserve">HTTP "204 No Content" status code, as shown in </w:t>
      </w:r>
      <w:ins w:id="308" w:author="C3-224776" w:date="2022-08-30T21:11:00Z">
        <w:r w:rsidR="005201C4">
          <w:t xml:space="preserve">step 2b of </w:t>
        </w:r>
      </w:ins>
      <w:r>
        <w:t>figure 5.2.2.4.2-1</w:t>
      </w:r>
      <w:del w:id="309" w:author="C3-224776" w:date="2022-08-30T21:11:00Z">
        <w:r w:rsidDel="005201C4">
          <w:delText>, step 2b</w:delText>
        </w:r>
      </w:del>
      <w:r>
        <w:rPr>
          <w:lang w:eastAsia="zh-CN"/>
        </w:rPr>
        <w:t>.</w:t>
      </w:r>
    </w:p>
    <w:p w14:paraId="3D02D2E4" w14:textId="3E3FE941" w:rsidR="00077FB2" w:rsidRDefault="005201C4" w:rsidP="00421B44">
      <w:pPr>
        <w:ind w:leftChars="213" w:left="426"/>
      </w:pPr>
      <w:ins w:id="310" w:author="C3-224776" w:date="2022-08-30T21:11: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等线"/>
          </w:rPr>
          <w:t xml:space="preserve">NF service consumer </w:t>
        </w:r>
        <w:r w:rsidRPr="001C74FE">
          <w:t>with a</w:t>
        </w:r>
        <w:r>
          <w:t>n</w:t>
        </w:r>
        <w:r w:rsidRPr="001C74FE">
          <w:t xml:space="preserve"> </w:t>
        </w:r>
        <w:r>
          <w:t>appropriate</w:t>
        </w:r>
        <w:r w:rsidRPr="001C74FE">
          <w:t xml:space="preserve"> error status code</w:t>
        </w:r>
      </w:ins>
      <w:del w:id="311" w:author="C3-224776" w:date="2022-08-30T21:11:00Z">
        <w:r w:rsidR="00077FB2" w:rsidDel="005201C4">
          <w:delText>If the MBSF cannot successfully fulfil the received HTTP PUT or PATCH request due to an internal error or an error in the HTTP GET request message, the MBSF shall send an HTTP error response as specified in clause 6.1.7</w:delText>
        </w:r>
      </w:del>
      <w:r w:rsidR="00077FB2">
        <w:t>.</w:t>
      </w:r>
    </w:p>
    <w:p w14:paraId="627A23EF" w14:textId="77777777" w:rsidR="003F2E3A" w:rsidRDefault="003F2E3A" w:rsidP="003F2E3A">
      <w:pPr>
        <w:pStyle w:val="41"/>
      </w:pPr>
      <w:bookmarkStart w:id="312" w:name="_Toc104332525"/>
      <w:r>
        <w:t>5.2.2.5</w:t>
      </w:r>
      <w:r>
        <w:tab/>
      </w:r>
      <w:r w:rsidRPr="00D42B20">
        <w:t>Nmbsf_MBSUserService_</w:t>
      </w:r>
      <w:r>
        <w:t>Delete</w:t>
      </w:r>
      <w:r w:rsidRPr="00D42B20">
        <w:t xml:space="preserve"> service operation</w:t>
      </w:r>
      <w:bookmarkEnd w:id="312"/>
    </w:p>
    <w:p w14:paraId="02C17779" w14:textId="77777777" w:rsidR="003F2E3A" w:rsidRDefault="003F2E3A" w:rsidP="003F2E3A">
      <w:pPr>
        <w:pStyle w:val="51"/>
      </w:pPr>
      <w:bookmarkStart w:id="313" w:name="_Toc104332526"/>
      <w:r>
        <w:t>5.2.2.5.1</w:t>
      </w:r>
      <w:r>
        <w:tab/>
        <w:t>General</w:t>
      </w:r>
      <w:bookmarkEnd w:id="313"/>
    </w:p>
    <w:p w14:paraId="531102CC" w14:textId="0C16EF45" w:rsidR="003F2E3A" w:rsidRDefault="003F2E3A" w:rsidP="003F2E3A">
      <w:r>
        <w:t xml:space="preserve">This </w:t>
      </w:r>
      <w:r w:rsidRPr="00E70270">
        <w:t xml:space="preserve">service operation is used by </w:t>
      </w:r>
      <w:r>
        <w:t>the NF service consumer</w:t>
      </w:r>
      <w:r w:rsidRPr="00BA6F52">
        <w:t xml:space="preserve"> to </w:t>
      </w:r>
      <w:ins w:id="314" w:author="C3-224712" w:date="2022-08-30T22:08:00Z">
        <w:r w:rsidR="004A07A6">
          <w:t>request the deletion of an existing</w:t>
        </w:r>
      </w:ins>
      <w:del w:id="315" w:author="C3-224712" w:date="2022-08-30T22:08:00Z">
        <w:r w:rsidDel="004A07A6">
          <w:delText>release</w:delText>
        </w:r>
        <w:r w:rsidRPr="00A05DC7" w:rsidDel="004A07A6">
          <w:delText xml:space="preserve"> the resource</w:delText>
        </w:r>
        <w:r w:rsidDel="004A07A6">
          <w:delText>s</w:delText>
        </w:r>
        <w:r w:rsidRPr="00A05DC7" w:rsidDel="004A07A6">
          <w:delText xml:space="preserve"> of the associated</w:delText>
        </w:r>
      </w:del>
      <w:r w:rsidRPr="00A05DC7">
        <w:t xml:space="preserve"> MBS User Service</w:t>
      </w:r>
      <w:r>
        <w:t xml:space="preserve"> </w:t>
      </w:r>
      <w:del w:id="316" w:author="C3-224712" w:date="2022-08-30T22:08:00Z">
        <w:r w:rsidDel="004A07A6">
          <w:delText xml:space="preserve">in </w:delText>
        </w:r>
      </w:del>
      <w:ins w:id="317" w:author="C3-224712" w:date="2022-08-30T22:08:00Z">
        <w:r w:rsidR="004A07A6">
          <w:t xml:space="preserve">at the </w:t>
        </w:r>
      </w:ins>
      <w:r>
        <w:t>MBSF.</w:t>
      </w:r>
    </w:p>
    <w:p w14:paraId="4EA51B89" w14:textId="77777777" w:rsidR="003F2E3A" w:rsidRDefault="003F2E3A" w:rsidP="003F2E3A">
      <w:r>
        <w:t>The following procedures are supported by the "Nmbsf_MBSUserServie_Delete" service operation:</w:t>
      </w:r>
    </w:p>
    <w:p w14:paraId="2F1E35EE" w14:textId="7204ABBD" w:rsidR="003F2E3A" w:rsidRDefault="003F2E3A" w:rsidP="003F2E3A">
      <w:pPr>
        <w:pStyle w:val="B10"/>
      </w:pPr>
      <w:r>
        <w:t>-</w:t>
      </w:r>
      <w:r>
        <w:tab/>
      </w:r>
      <w:del w:id="318" w:author="C3-224712" w:date="2022-08-30T22:08:00Z">
        <w:r w:rsidDel="004A07A6">
          <w:delText>release</w:delText>
        </w:r>
        <w:r w:rsidRPr="00D42B20" w:rsidDel="004A07A6">
          <w:delText xml:space="preserve"> </w:delText>
        </w:r>
        <w:r w:rsidRPr="00A05DC7" w:rsidDel="004A07A6">
          <w:delText>the resource</w:delText>
        </w:r>
        <w:r w:rsidDel="004A07A6">
          <w:delText>s</w:delText>
        </w:r>
        <w:r w:rsidRPr="00A05DC7" w:rsidDel="004A07A6">
          <w:delText xml:space="preserve"> of the associated </w:delText>
        </w:r>
      </w:del>
      <w:r w:rsidRPr="00A05DC7">
        <w:t xml:space="preserve">MBS User Service </w:t>
      </w:r>
      <w:ins w:id="319" w:author="C3-224712" w:date="2022-08-30T22:08:00Z">
        <w:r w:rsidR="004A07A6">
          <w:t>Deletion</w:t>
        </w:r>
      </w:ins>
      <w:del w:id="320" w:author="C3-224712" w:date="2022-08-30T22:08:00Z">
        <w:r w:rsidDel="004A07A6">
          <w:delText>to</w:delText>
        </w:r>
        <w:r w:rsidRPr="00A05DC7" w:rsidDel="004A07A6">
          <w:delText xml:space="preserve"> </w:delText>
        </w:r>
        <w:r w:rsidDel="004A07A6">
          <w:delText xml:space="preserve">the </w:delText>
        </w:r>
        <w:r w:rsidRPr="00A05DC7" w:rsidDel="004A07A6">
          <w:delText xml:space="preserve">MBSF </w:delText>
        </w:r>
        <w:r w:rsidDel="004A07A6">
          <w:delText>as described in 3GPP TS 26.502 [15]</w:delText>
        </w:r>
      </w:del>
      <w:r>
        <w:t>.</w:t>
      </w:r>
    </w:p>
    <w:p w14:paraId="3507B92A" w14:textId="5BE31CEF" w:rsidR="003F2E3A" w:rsidRDefault="003F2E3A" w:rsidP="003F2E3A">
      <w:pPr>
        <w:pStyle w:val="51"/>
      </w:pPr>
      <w:bookmarkStart w:id="321" w:name="_Toc104332527"/>
      <w:r>
        <w:t>5.2.2.5.2</w:t>
      </w:r>
      <w:r>
        <w:tab/>
      </w:r>
      <w:del w:id="322" w:author="C3-224712" w:date="2022-08-30T22:08:00Z">
        <w:r w:rsidDel="00E17008">
          <w:delText xml:space="preserve">Release the resources of the associated </w:delText>
        </w:r>
      </w:del>
      <w:r>
        <w:rPr>
          <w:rFonts w:hint="eastAsia"/>
          <w:lang w:eastAsia="zh-CN"/>
        </w:rPr>
        <w:t>MB</w:t>
      </w:r>
      <w:r>
        <w:t>S User Service</w:t>
      </w:r>
      <w:bookmarkEnd w:id="321"/>
      <w:ins w:id="323" w:author="C3-224712" w:date="2022-08-30T22:08:00Z">
        <w:r w:rsidR="00E17008">
          <w:t xml:space="preserve"> Deletion</w:t>
        </w:r>
      </w:ins>
    </w:p>
    <w:p w14:paraId="04574199" w14:textId="140D6865"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ins w:id="324" w:author="C3-224712" w:date="2022-08-30T22:09:00Z">
        <w:r w:rsidR="00E46B72">
          <w:rPr>
            <w:noProof/>
          </w:rPr>
          <w:t>request the deletion of an existing</w:t>
        </w:r>
      </w:ins>
      <w:del w:id="325" w:author="C3-224712" w:date="2022-08-30T22:09:00Z">
        <w:r w:rsidDel="00E46B72">
          <w:rPr>
            <w:noProof/>
          </w:rPr>
          <w:delText>release the resources of the associated</w:delText>
        </w:r>
      </w:del>
      <w:r w:rsidRPr="00D42B20">
        <w:rPr>
          <w:noProof/>
        </w:rPr>
        <w:t xml:space="preserve"> MBS User Service </w:t>
      </w:r>
      <w:del w:id="326" w:author="C3-224712" w:date="2022-08-30T22:09:00Z">
        <w:r w:rsidDel="00E46B72">
          <w:rPr>
            <w:noProof/>
          </w:rPr>
          <w:delText xml:space="preserve">to </w:delText>
        </w:r>
      </w:del>
      <w:ins w:id="327" w:author="C3-224712" w:date="2022-08-30T22:09:00Z">
        <w:r w:rsidR="00E46B72">
          <w:rPr>
            <w:noProof/>
          </w:rPr>
          <w:t xml:space="preserve">at </w:t>
        </w:r>
      </w:ins>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1pt;height:159.65pt" o:ole="">
            <v:imagedata r:id="rId22" o:title=""/>
          </v:shape>
          <o:OLEObject Type="Embed" ProgID="Visio.Drawing.11" ShapeID="_x0000_i1032" DrawAspect="Content" ObjectID="_1723554503" r:id="rId23"/>
        </w:object>
      </w:r>
    </w:p>
    <w:p w14:paraId="15A47D42" w14:textId="5F78E4B0" w:rsidR="003F2E3A" w:rsidRDefault="003F2E3A" w:rsidP="003F2E3A">
      <w:pPr>
        <w:pStyle w:val="TF"/>
      </w:pPr>
      <w:r>
        <w:t xml:space="preserve">Figure 5.2.2.5.2-1: </w:t>
      </w:r>
      <w:del w:id="328" w:author="C3-224712" w:date="2022-08-30T22:09:00Z">
        <w:r w:rsidDel="00AF3DD3">
          <w:delText>NF service consumer r</w:delText>
        </w:r>
        <w:r w:rsidRPr="008962CA" w:rsidDel="00AF3DD3">
          <w:delText xml:space="preserve">elease the resources of the associated </w:delText>
        </w:r>
      </w:del>
      <w:r w:rsidRPr="008962CA">
        <w:t>MBS User Service</w:t>
      </w:r>
      <w:ins w:id="329" w:author="C3-224712" w:date="2022-08-30T22:09:00Z">
        <w:r w:rsidR="00AF3DD3" w:rsidRPr="00AF3DD3">
          <w:t xml:space="preserve"> </w:t>
        </w:r>
        <w:r w:rsidR="00AF3DD3">
          <w:t>Deletion procedure</w:t>
        </w:r>
      </w:ins>
    </w:p>
    <w:p w14:paraId="626613C8" w14:textId="1E374CA0" w:rsidR="003F2E3A" w:rsidRDefault="003F2E3A" w:rsidP="00235C84">
      <w:pPr>
        <w:pStyle w:val="ac"/>
        <w:numPr>
          <w:ilvl w:val="0"/>
          <w:numId w:val="30"/>
        </w:numPr>
        <w:spacing w:afterLines="50" w:after="120"/>
        <w:rPr>
          <w:lang w:eastAsia="zh-CN"/>
        </w:rPr>
      </w:pPr>
      <w:r>
        <w:t>In order to</w:t>
      </w:r>
      <w:ins w:id="330" w:author="C3-224712" w:date="2022-08-30T22:10:00Z">
        <w:r w:rsidR="007E473B">
          <w:t xml:space="preserve"> request the deletion of an existing</w:t>
        </w:r>
      </w:ins>
      <w:del w:id="331" w:author="C3-224712" w:date="2022-08-30T22:10:00Z">
        <w:r w:rsidDel="007E473B">
          <w:delText xml:space="preserve"> release the resources of the associated</w:delText>
        </w:r>
      </w:del>
      <w:r>
        <w:t xml:space="preserve"> MBS User Service, the NF service consumer shall send an HTTP DELETE request message </w:t>
      </w:r>
      <w:ins w:id="332" w:author="C3-224712" w:date="2022-08-30T22:10:00Z">
        <w:r w:rsidR="007E473B">
          <w:t>targeting the corresponding "Individual MBS User Service"</w:t>
        </w:r>
      </w:ins>
      <w:del w:id="333" w:author="C3-224712" w:date="2022-08-30T22:10:00Z">
        <w:r w:rsidDel="004F5F6A">
          <w:rPr>
            <w:lang w:eastAsia="zh-CN"/>
          </w:rPr>
          <w:delText>to the</w:delText>
        </w:r>
      </w:del>
      <w:r>
        <w:rPr>
          <w:lang w:eastAsia="zh-CN"/>
        </w:rPr>
        <w:t xml:space="preserve"> resource </w:t>
      </w:r>
      <w:ins w:id="334" w:author="C3-224712" w:date="2022-08-30T22:10:00Z">
        <w:r w:rsidR="004F5F6A">
          <w:rPr>
            <w:lang w:eastAsia="zh-CN"/>
          </w:rPr>
          <w:t xml:space="preserve">using the </w:t>
        </w:r>
      </w:ins>
      <w:r>
        <w:rPr>
          <w:lang w:eastAsia="zh-CN"/>
        </w:rPr>
        <w:t>URI "{apiRoot}/nmbsf-mbs</w:t>
      </w:r>
      <w:ins w:id="335" w:author="C3-224439" w:date="2022-08-30T22:22:00Z">
        <w:r w:rsidR="009C31A3">
          <w:rPr>
            <w:lang w:eastAsia="zh-CN"/>
          </w:rPr>
          <w:t>-</w:t>
        </w:r>
      </w:ins>
      <w:r>
        <w:rPr>
          <w:lang w:eastAsia="zh-CN"/>
        </w:rPr>
        <w:t>us</w:t>
      </w:r>
      <w:del w:id="336" w:author="C3-224439" w:date="2022-08-30T22:22:00Z">
        <w:r w:rsidDel="009C31A3">
          <w:rPr>
            <w:lang w:eastAsia="zh-CN"/>
          </w:rPr>
          <w:delText>erserv</w:delText>
        </w:r>
      </w:del>
      <w:r>
        <w:rPr>
          <w:lang w:eastAsia="zh-CN"/>
        </w:rPr>
        <w:t>/&lt;apiVersion&gt;/mbs-user-services</w:t>
      </w:r>
      <w:r>
        <w:rPr>
          <w:rFonts w:hint="eastAsia"/>
          <w:lang w:eastAsia="zh-CN"/>
        </w:rPr>
        <w:t>/</w:t>
      </w:r>
      <w:r>
        <w:rPr>
          <w:lang w:eastAsia="zh-CN"/>
        </w:rPr>
        <w:t>{mbsUserServId}"</w:t>
      </w:r>
      <w:ins w:id="337" w:author="C3-224712" w:date="2022-08-31T09:26:00Z">
        <w:r w:rsidR="006337D8">
          <w:rPr>
            <w:lang w:eastAsia="zh-CN"/>
          </w:rPr>
          <w:t>,</w:t>
        </w:r>
      </w:ins>
      <w:r>
        <w:rPr>
          <w:lang w:eastAsia="zh-CN"/>
        </w:rPr>
        <w:t xml:space="preserve"> </w:t>
      </w:r>
      <w:r>
        <w:t>as shown in step 1 of figure 5.2.2.5.2-1</w:t>
      </w:r>
      <w:r>
        <w:rPr>
          <w:lang w:eastAsia="zh-CN"/>
        </w:rPr>
        <w:t>.</w:t>
      </w:r>
    </w:p>
    <w:p w14:paraId="0111D273" w14:textId="3C369C3A" w:rsidR="003F2E3A" w:rsidRPr="00394BB0" w:rsidRDefault="003F2E3A" w:rsidP="007E473B">
      <w:pPr>
        <w:ind w:leftChars="213" w:left="426"/>
      </w:pPr>
      <w:r>
        <w:t>If the MBSF determines</w:t>
      </w:r>
      <w:ins w:id="338" w:author="C3-224712" w:date="2022-08-30T22:10:00Z">
        <w:r w:rsidR="00DA489D">
          <w:t xml:space="preserve"> that</w:t>
        </w:r>
      </w:ins>
      <w:r>
        <w:t xml:space="preserve"> the received HTTP DELETE request </w:t>
      </w:r>
      <w:del w:id="339" w:author="C3-224712" w:date="2022-08-30T22:10:00Z">
        <w:r w:rsidDel="000A063E">
          <w:delText xml:space="preserve">message </w:delText>
        </w:r>
      </w:del>
      <w:r>
        <w:t>needs to be redirected, the MBSF shall send an HTTP redirect response</w:t>
      </w:r>
      <w:ins w:id="340" w:author="C3-224712" w:date="2022-08-31T09:26:00Z">
        <w:r w:rsidR="00C05233">
          <w:t>,</w:t>
        </w:r>
      </w:ins>
      <w:r>
        <w:t xml:space="preserve"> as specified in clause </w:t>
      </w:r>
      <w:r>
        <w:rPr>
          <w:lang w:eastAsia="zh-CN"/>
        </w:rPr>
        <w:t xml:space="preserve">6.10.9 of </w:t>
      </w:r>
      <w:r>
        <w:rPr>
          <w:lang w:val="en-US"/>
        </w:rPr>
        <w:t>3GPP TS 29.500 [4]</w:t>
      </w:r>
      <w:r>
        <w:t>.</w:t>
      </w:r>
    </w:p>
    <w:p w14:paraId="23C343BF" w14:textId="55660F61" w:rsidR="003F2E3A" w:rsidRDefault="003F2E3A" w:rsidP="00235C84">
      <w:pPr>
        <w:pStyle w:val="ac"/>
        <w:numPr>
          <w:ilvl w:val="0"/>
          <w:numId w:val="30"/>
        </w:numPr>
        <w:spacing w:afterLines="50" w:after="120"/>
      </w:pPr>
      <w:r>
        <w:t xml:space="preserve">Upon </w:t>
      </w:r>
      <w:ins w:id="341" w:author="C3-224712" w:date="2022-08-30T22:11:00Z">
        <w:r w:rsidR="009F07E0">
          <w:t>success</w:t>
        </w:r>
      </w:ins>
      <w:del w:id="342" w:author="C3-224712" w:date="2022-08-30T22:11:00Z">
        <w:r w:rsidDel="009F07E0">
          <w:delText>the reception of the HTTP DELETE</w:delText>
        </w:r>
        <w:r w:rsidRPr="009F07E0" w:rsidDel="009F07E0">
          <w:rPr>
            <w:lang w:val="en-US"/>
          </w:rPr>
          <w:delText xml:space="preserve"> </w:delText>
        </w:r>
        <w:r w:rsidDel="009F07E0">
          <w:delText>request message</w:delText>
        </w:r>
      </w:del>
      <w:r>
        <w:t>, the MBSF shall:</w:t>
      </w:r>
    </w:p>
    <w:p w14:paraId="150AB22F" w14:textId="7D2B9472" w:rsidR="003F2E3A" w:rsidRDefault="003F2E3A" w:rsidP="009F07E0">
      <w:pPr>
        <w:pStyle w:val="B10"/>
        <w:ind w:left="709" w:hanging="283"/>
      </w:pPr>
      <w:r>
        <w:t>-</w:t>
      </w:r>
      <w:r>
        <w:tab/>
      </w:r>
      <w:del w:id="343" w:author="C3-224712" w:date="2022-08-30T22:11:00Z">
        <w:r w:rsidDel="009F07E0">
          <w:delText xml:space="preserve">remove </w:delText>
        </w:r>
      </w:del>
      <w:ins w:id="344" w:author="C3-224712" w:date="2022-08-30T22:11:00Z">
        <w:r w:rsidR="009F07E0">
          <w:t xml:space="preserve">delete </w:t>
        </w:r>
      </w:ins>
      <w:r>
        <w:t xml:space="preserve">the </w:t>
      </w:r>
      <w:ins w:id="345" w:author="C3-224712" w:date="2022-08-30T22:11:00Z">
        <w:r w:rsidR="009F07E0">
          <w:t>targeted "</w:t>
        </w:r>
      </w:ins>
      <w:del w:id="346" w:author="C3-224712" w:date="2022-08-30T22:11:00Z">
        <w:r w:rsidDel="009F07E0">
          <w:delText xml:space="preserve">corresponding </w:delText>
        </w:r>
      </w:del>
      <w:r>
        <w:rPr>
          <w:rFonts w:eastAsia="等线"/>
        </w:rPr>
        <w:t>Individual MBS User Service</w:t>
      </w:r>
      <w:ins w:id="347" w:author="C3-224712" w:date="2022-08-30T22:11:00Z">
        <w:r w:rsidR="009F07E0">
          <w:t>"</w:t>
        </w:r>
      </w:ins>
      <w:r>
        <w:rPr>
          <w:rFonts w:eastAsia="等线"/>
        </w:rPr>
        <w:t xml:space="preserve"> resource</w:t>
      </w:r>
      <w:r>
        <w:t>; and</w:t>
      </w:r>
    </w:p>
    <w:p w14:paraId="5662721A" w14:textId="23DE9968" w:rsidR="003F2E3A" w:rsidRDefault="003F2E3A" w:rsidP="009F07E0">
      <w:pPr>
        <w:pStyle w:val="B10"/>
        <w:ind w:left="709" w:hanging="283"/>
        <w:rPr>
          <w:rFonts w:eastAsia="等线"/>
        </w:rPr>
      </w:pPr>
      <w:r>
        <w:t>-</w:t>
      </w:r>
      <w:r>
        <w:tab/>
      </w:r>
      <w:r>
        <w:rPr>
          <w:rFonts w:eastAsia="等线"/>
        </w:rPr>
        <w:t>respond</w:t>
      </w:r>
      <w:r>
        <w:rPr>
          <w:rFonts w:eastAsia="Batang"/>
        </w:rPr>
        <w:t xml:space="preserve"> </w:t>
      </w:r>
      <w:ins w:id="348" w:author="C3-224712" w:date="2022-08-30T22:11:00Z">
        <w:r w:rsidR="009F07E0">
          <w:rPr>
            <w:rFonts w:eastAsia="Batang"/>
          </w:rPr>
          <w:t xml:space="preserve">to the NF service consumer </w:t>
        </w:r>
      </w:ins>
      <w:r>
        <w:rPr>
          <w:rFonts w:eastAsia="等线"/>
        </w:rPr>
        <w:t xml:space="preserve">with </w:t>
      </w:r>
      <w:ins w:id="349" w:author="C3-224712" w:date="2022-08-30T22:11:00Z">
        <w:r w:rsidR="009F07E0">
          <w:rPr>
            <w:rFonts w:eastAsia="等线"/>
          </w:rPr>
          <w:t xml:space="preserve">an </w:t>
        </w:r>
      </w:ins>
      <w:r>
        <w:rPr>
          <w:rFonts w:eastAsia="等线"/>
        </w:rPr>
        <w:t>HTTP "204 No Content" status code</w:t>
      </w:r>
      <w:r>
        <w:rPr>
          <w:noProof/>
        </w:rPr>
        <w:t xml:space="preserve">, </w:t>
      </w:r>
      <w:r>
        <w:t xml:space="preserve">as shown in </w:t>
      </w:r>
      <w:ins w:id="350" w:author="C3-224712" w:date="2022-08-30T22:11:00Z">
        <w:r w:rsidR="009F07E0">
          <w:t xml:space="preserve">step 2 of </w:t>
        </w:r>
      </w:ins>
      <w:r>
        <w:t>figure 5.2.2.5.2-1</w:t>
      </w:r>
      <w:del w:id="351" w:author="C3-224712" w:date="2022-08-30T22:11:00Z">
        <w:r w:rsidDel="009F07E0">
          <w:delText>, step 2</w:delText>
        </w:r>
      </w:del>
      <w:r>
        <w:rPr>
          <w:rFonts w:eastAsia="等线"/>
        </w:rPr>
        <w:t>.</w:t>
      </w:r>
    </w:p>
    <w:p w14:paraId="19C03A68" w14:textId="6F508882" w:rsidR="003F2E3A" w:rsidRDefault="006F6CE1" w:rsidP="006F6CE1">
      <w:pPr>
        <w:ind w:leftChars="213" w:left="426"/>
      </w:pPr>
      <w:ins w:id="352" w:author="C3-224712" w:date="2022-08-30T22:12: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353" w:author="C3-224712" w:date="2022-08-30T22:12:00Z">
        <w:r w:rsidR="003F2E3A" w:rsidDel="006F6CE1">
          <w:delText>If the MBSF cannot successfully fulfil the received DELETE request due to an internal error or an error in the HTTP DELETE request message, the MBSF shall send an HTTP error response as specified in clause 6.1.7</w:delText>
        </w:r>
      </w:del>
      <w:r w:rsidR="003F2E3A">
        <w:t>.</w:t>
      </w:r>
    </w:p>
    <w:p w14:paraId="0B783E94" w14:textId="6BD33BAC" w:rsidR="008A6D4A" w:rsidRDefault="008A6D4A" w:rsidP="008A6D4A">
      <w:pPr>
        <w:pStyle w:val="21"/>
      </w:pPr>
      <w:bookmarkStart w:id="354" w:name="_Toc104332528"/>
      <w:r>
        <w:t>5.3</w:t>
      </w:r>
      <w:r>
        <w:tab/>
      </w:r>
      <w:r w:rsidR="005A30ED" w:rsidRPr="00307394">
        <w:rPr>
          <w:lang w:val="en-US"/>
        </w:rPr>
        <w:t>Nmbsf_MBSUserDataIngestSession</w:t>
      </w:r>
      <w:r w:rsidRPr="00AF47A0">
        <w:t xml:space="preserve"> </w:t>
      </w:r>
      <w:r>
        <w:t>Service</w:t>
      </w:r>
      <w:bookmarkEnd w:id="209"/>
      <w:bookmarkEnd w:id="210"/>
      <w:bookmarkEnd w:id="211"/>
      <w:bookmarkEnd w:id="354"/>
    </w:p>
    <w:p w14:paraId="3A8125AF" w14:textId="77777777" w:rsidR="00893481" w:rsidRDefault="00893481" w:rsidP="00893481">
      <w:pPr>
        <w:pStyle w:val="31"/>
      </w:pPr>
      <w:bookmarkStart w:id="355" w:name="_Toc100742439"/>
      <w:bookmarkStart w:id="356" w:name="_Toc104332529"/>
      <w:r>
        <w:t>5.3.1</w:t>
      </w:r>
      <w:r>
        <w:tab/>
        <w:t>Service Description</w:t>
      </w:r>
      <w:bookmarkEnd w:id="355"/>
      <w:bookmarkEnd w:id="356"/>
    </w:p>
    <w:p w14:paraId="078F6B17" w14:textId="77777777" w:rsidR="00893481" w:rsidRDefault="00893481" w:rsidP="00893481">
      <w:r>
        <w:t xml:space="preserve">The </w:t>
      </w:r>
      <w:r w:rsidRPr="00C24E8F">
        <w:t xml:space="preserve">Nmbsf_MBSUserDataIngestSession </w:t>
      </w:r>
      <w:r>
        <w:t>service exposed by the MBSF Server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50DE6068" w:rsidR="00893481" w:rsidRDefault="00893481" w:rsidP="00893481">
      <w:pPr>
        <w:pStyle w:val="B10"/>
      </w:pPr>
      <w:r w:rsidRPr="00D75E39">
        <w:t>-</w:t>
      </w:r>
      <w:r w:rsidRPr="00D75E39">
        <w:tab/>
      </w:r>
      <w:r>
        <w:t>u</w:t>
      </w:r>
      <w:r w:rsidRPr="00D07601">
        <w:t>pdate</w:t>
      </w:r>
      <w:del w:id="357" w:author="C3-224713" w:date="2022-08-30T22:25:00Z">
        <w:r w:rsidRPr="00D07601" w:rsidDel="00DA263B">
          <w:delText xml:space="preserve"> the properties of</w:delText>
        </w:r>
      </w:del>
      <w:r w:rsidRPr="00D07601">
        <w:t xml:space="preserve"> an existing MBS User Data Ingest Session and its set of subordinate MBS Distrib</w:t>
      </w:r>
      <w:ins w:id="358" w:author="C3-224713" w:date="2022-08-31T09:32:00Z">
        <w:r w:rsidR="00281184">
          <w:t>u</w:t>
        </w:r>
      </w:ins>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rPr>
          <w:ins w:id="359" w:author="C3-224713" w:date="2022-08-30T22:25:00Z"/>
        </w:rPr>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ins w:id="360" w:author="C3-224713" w:date="2022-08-30T22:25:00Z">
        <w:r>
          <w:t>-</w:t>
        </w:r>
        <w:r>
          <w:tab/>
          <w:t>update or modify</w:t>
        </w:r>
        <w:r w:rsidRPr="00D07601">
          <w:t xml:space="preserve"> an existing subscription</w:t>
        </w:r>
        <w:r>
          <w:t xml:space="preserve"> to </w:t>
        </w:r>
        <w:r w:rsidRPr="00D07601">
          <w:t>MBS User Data Ingest Session</w:t>
        </w:r>
        <w:r>
          <w:t xml:space="preserve"> event(s) monitoring;</w:t>
        </w:r>
      </w:ins>
    </w:p>
    <w:p w14:paraId="22A63653" w14:textId="0183E057" w:rsidR="00893481" w:rsidRPr="00D75E39" w:rsidRDefault="00893481" w:rsidP="00893481">
      <w:pPr>
        <w:pStyle w:val="B10"/>
      </w:pPr>
      <w:r>
        <w:t>-</w:t>
      </w:r>
      <w:r>
        <w:tab/>
      </w:r>
      <w:del w:id="361" w:author="C3-224713" w:date="2022-08-30T22:25:00Z">
        <w:r w:rsidDel="00F14296">
          <w:delText>r</w:delText>
        </w:r>
        <w:r w:rsidRPr="00D07601" w:rsidDel="00F14296">
          <w:delText xml:space="preserve">emove </w:delText>
        </w:r>
      </w:del>
      <w:ins w:id="362" w:author="C3-224713" w:date="2022-08-30T22:25:00Z">
        <w:r w:rsidR="00F14296">
          <w:t>delete</w:t>
        </w:r>
        <w:r w:rsidR="00F14296" w:rsidRPr="00D07601">
          <w:t xml:space="preserve"> </w:t>
        </w:r>
      </w:ins>
      <w:r w:rsidRPr="00D07601">
        <w:t>an existing subscription</w:t>
      </w:r>
      <w:ins w:id="363" w:author="C3-224713" w:date="2022-08-30T22:25:00Z">
        <w:r w:rsidR="00F14296">
          <w:t xml:space="preserve"> to </w:t>
        </w:r>
        <w:r w:rsidR="00F14296" w:rsidRPr="00D07601">
          <w:t>MBS User Data Ingest Session</w:t>
        </w:r>
        <w:r w:rsidR="00F14296">
          <w:t xml:space="preserve"> event(s) monitoring</w:t>
        </w:r>
      </w:ins>
      <w:r>
        <w:t>; and</w:t>
      </w:r>
    </w:p>
    <w:p w14:paraId="5D7ED03D" w14:textId="5BF8A6E6"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del w:id="364" w:author="C3-224713" w:date="2022-08-30T22:25:00Z">
        <w:r w:rsidRPr="00D07601" w:rsidDel="00F14296">
          <w:delText xml:space="preserve"> or the status of a file</w:delText>
        </w:r>
      </w:del>
      <w:r>
        <w:t>.</w:t>
      </w:r>
    </w:p>
    <w:p w14:paraId="3807FF6C" w14:textId="77777777" w:rsidR="00D61050" w:rsidRDefault="00D61050" w:rsidP="00D61050">
      <w:pPr>
        <w:pStyle w:val="31"/>
      </w:pPr>
      <w:bookmarkStart w:id="365" w:name="_Toc104332530"/>
      <w:bookmarkStart w:id="366" w:name="_Hlk94276580"/>
      <w:bookmarkStart w:id="367" w:name="_Toc28012782"/>
      <w:bookmarkStart w:id="368" w:name="_Toc34266252"/>
      <w:bookmarkStart w:id="369" w:name="_Toc36102423"/>
      <w:bookmarkStart w:id="370" w:name="_Toc43563465"/>
      <w:bookmarkStart w:id="371" w:name="_Toc45134008"/>
      <w:bookmarkStart w:id="372" w:name="_Toc50031938"/>
      <w:bookmarkStart w:id="373" w:name="_Toc51762858"/>
      <w:bookmarkStart w:id="374" w:name="_Toc56640925"/>
      <w:bookmarkStart w:id="375" w:name="_Toc59017893"/>
      <w:bookmarkStart w:id="376" w:name="_Toc66231761"/>
      <w:bookmarkStart w:id="377" w:name="_Toc68168922"/>
      <w:bookmarkStart w:id="378" w:name="_Toc70550568"/>
      <w:bookmarkStart w:id="379" w:name="_Toc83233005"/>
      <w:bookmarkStart w:id="380" w:name="_Toc85552899"/>
      <w:bookmarkStart w:id="381" w:name="_Toc85556998"/>
      <w:bookmarkStart w:id="382" w:name="_Toc88667500"/>
      <w:bookmarkStart w:id="383" w:name="_Toc34123810"/>
      <w:bookmarkStart w:id="384" w:name="_Toc36038554"/>
      <w:bookmarkStart w:id="385" w:name="_Toc36038642"/>
      <w:bookmarkStart w:id="386" w:name="_Toc36038833"/>
      <w:bookmarkStart w:id="387" w:name="_Toc44680774"/>
      <w:bookmarkStart w:id="388" w:name="_Toc45133686"/>
      <w:bookmarkStart w:id="389" w:name="_Toc45133777"/>
      <w:bookmarkStart w:id="390" w:name="_Toc49417475"/>
      <w:bookmarkStart w:id="391" w:name="_Toc51762442"/>
      <w:bookmarkStart w:id="392" w:name="_Toc58838158"/>
      <w:bookmarkStart w:id="393" w:name="_Toc59017171"/>
      <w:bookmarkStart w:id="394" w:name="_Toc68168317"/>
      <w:bookmarkStart w:id="395" w:name="_Toc73191367"/>
      <w:bookmarkStart w:id="396" w:name="_Toc11247460"/>
      <w:bookmarkStart w:id="397" w:name="_Toc27044584"/>
      <w:bookmarkStart w:id="398" w:name="_Toc36033626"/>
      <w:bookmarkStart w:id="399" w:name="_Toc45131763"/>
      <w:bookmarkStart w:id="400" w:name="_Toc49776048"/>
      <w:bookmarkStart w:id="401" w:name="_Toc51746968"/>
      <w:bookmarkStart w:id="402" w:name="_Toc66360523"/>
      <w:bookmarkStart w:id="403" w:name="_Toc68105028"/>
      <w:bookmarkStart w:id="404" w:name="_Toc74755658"/>
      <w:bookmarkStart w:id="405" w:name="_Toc75351369"/>
      <w:bookmarkStart w:id="406" w:name="_Toc11247463"/>
      <w:bookmarkStart w:id="407" w:name="_Toc27044587"/>
      <w:bookmarkStart w:id="408" w:name="_Toc36033629"/>
      <w:bookmarkStart w:id="409" w:name="_Toc45131766"/>
      <w:bookmarkStart w:id="410" w:name="_Toc49776051"/>
      <w:bookmarkStart w:id="411" w:name="_Toc51746971"/>
      <w:bookmarkStart w:id="412" w:name="_Toc66360526"/>
      <w:bookmarkStart w:id="413" w:name="_Toc68105031"/>
      <w:bookmarkStart w:id="414" w:name="_Toc74755661"/>
      <w:bookmarkStart w:id="415" w:name="_Toc75351372"/>
      <w:bookmarkStart w:id="416" w:name="_Hlk101965408"/>
      <w:bookmarkStart w:id="417" w:name="_Toc510696597"/>
      <w:bookmarkStart w:id="418" w:name="_Toc35971389"/>
      <w:bookmarkStart w:id="419" w:name="_Toc100742440"/>
      <w:r>
        <w:lastRenderedPageBreak/>
        <w:t>5.3.2</w:t>
      </w:r>
      <w:r>
        <w:tab/>
        <w:t>Service Operations</w:t>
      </w:r>
      <w:bookmarkEnd w:id="365"/>
    </w:p>
    <w:p w14:paraId="25DEA58E" w14:textId="77777777" w:rsidR="00D61050" w:rsidRDefault="00D61050" w:rsidP="00D61050">
      <w:pPr>
        <w:pStyle w:val="41"/>
      </w:pPr>
      <w:bookmarkStart w:id="420" w:name="_Toc104332531"/>
      <w:bookmarkEnd w:id="366"/>
      <w:r>
        <w:t>5.3.2.1</w:t>
      </w:r>
      <w:r>
        <w:tab/>
        <w:t>Introduction</w:t>
      </w:r>
      <w:bookmarkEnd w:id="420"/>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856CA6">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856CA6">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17FDF449" w:rsidR="00D61050" w:rsidRDefault="00D61050" w:rsidP="00D01A66">
            <w:pPr>
              <w:pStyle w:val="TAL"/>
            </w:pPr>
            <w:r>
              <w:t xml:space="preserve">This service operation enables the NF service consumer to </w:t>
            </w:r>
            <w:ins w:id="421" w:author="C3-224713" w:date="2022-08-30T22:26:00Z">
              <w:r w:rsidR="00842FC5">
                <w:t xml:space="preserve">request the </w:t>
              </w:r>
            </w:ins>
            <w:r w:rsidRPr="00ED3BDA">
              <w:t>creat</w:t>
            </w:r>
            <w:ins w:id="422" w:author="C3-224713" w:date="2022-08-30T22:26:00Z">
              <w:r w:rsidR="00842FC5">
                <w:t>ion</w:t>
              </w:r>
            </w:ins>
            <w:del w:id="423" w:author="C3-224713" w:date="2022-08-30T22:26:00Z">
              <w:r w:rsidRPr="00ED3BDA" w:rsidDel="00842FC5">
                <w:delText>e</w:delText>
              </w:r>
            </w:del>
            <w:r w:rsidRPr="00ED3BDA">
              <w:t xml:space="preserve"> </w:t>
            </w:r>
            <w:ins w:id="424" w:author="C3-224713" w:date="2022-08-31T09:32:00Z">
              <w:r w:rsidR="004134F1">
                <w:t xml:space="preserve">of </w:t>
              </w:r>
            </w:ins>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856CA6">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856CA6">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4B826C1" w:rsidR="00D61050" w:rsidRDefault="00D61050" w:rsidP="00D01A66">
            <w:pPr>
              <w:pStyle w:val="TAL"/>
            </w:pPr>
            <w:r>
              <w:t xml:space="preserve">This service operation enables the NF service consumer to </w:t>
            </w:r>
            <w:r w:rsidRPr="00ED3BDA">
              <w:t xml:space="preserve">update </w:t>
            </w:r>
            <w:del w:id="425" w:author="C3-224713" w:date="2022-08-30T22:26:00Z">
              <w:r w:rsidRPr="00ED3BDA" w:rsidDel="003A3DFA">
                <w:delText xml:space="preserve">the properties of </w:delText>
              </w:r>
            </w:del>
            <w:r w:rsidRPr="00ED3BDA">
              <w:t>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856CA6">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ins w:id="426" w:author="C3-224713" w:date="2022-08-30T22:26:00Z">
              <w:r w:rsidR="00674CC8">
                <w:t xml:space="preserve">existing </w:t>
              </w:r>
            </w:ins>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856CA6">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1B902A36" w:rsidR="00D61050" w:rsidRDefault="00D61050" w:rsidP="00D01A66">
            <w:pPr>
              <w:pStyle w:val="TAL"/>
            </w:pPr>
            <w:r>
              <w:t xml:space="preserve">This service operation enables the NF service consumer to </w:t>
            </w:r>
            <w:ins w:id="427" w:author="C3-224713" w:date="2022-08-30T22:26:00Z">
              <w:r w:rsidR="00674CC8">
                <w:t xml:space="preserve">request the </w:t>
              </w:r>
            </w:ins>
            <w:r w:rsidRPr="004218AA">
              <w:t>creat</w:t>
            </w:r>
            <w:ins w:id="428" w:author="C3-224713" w:date="2022-08-30T22:26:00Z">
              <w:r w:rsidR="00674CC8">
                <w:t>ion</w:t>
              </w:r>
            </w:ins>
            <w:del w:id="429" w:author="C3-224713" w:date="2022-08-30T22:26:00Z">
              <w:r w:rsidRPr="004218AA" w:rsidDel="00674CC8">
                <w:delText>e</w:delText>
              </w:r>
            </w:del>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856CA6">
        <w:trPr>
          <w:jc w:val="center"/>
          <w:ins w:id="430" w:author="C3-224713" w:date="2022-08-30T22:26:00Z"/>
        </w:trPr>
        <w:tc>
          <w:tcPr>
            <w:tcW w:w="3955" w:type="dxa"/>
            <w:shd w:val="clear" w:color="auto" w:fill="auto"/>
            <w:vAlign w:val="center"/>
          </w:tcPr>
          <w:p w14:paraId="12310FDA" w14:textId="2110CB00" w:rsidR="00303BBD" w:rsidRDefault="00303BBD" w:rsidP="00303BBD">
            <w:pPr>
              <w:pStyle w:val="TAL"/>
              <w:rPr>
                <w:ins w:id="431" w:author="C3-224713" w:date="2022-08-30T22:26:00Z"/>
              </w:rPr>
            </w:pPr>
            <w:ins w:id="432" w:author="C3-224713" w:date="2022-08-30T22:27:00Z">
              <w:r>
                <w:t>Nmbsf_MBSUserDataIngestSession</w:t>
              </w:r>
              <w:r w:rsidRPr="00053ABF">
                <w:t>_</w:t>
              </w:r>
              <w:r>
                <w:t>StatusSubscribeMod</w:t>
              </w:r>
            </w:ins>
          </w:p>
        </w:tc>
        <w:tc>
          <w:tcPr>
            <w:tcW w:w="3870" w:type="dxa"/>
            <w:vAlign w:val="center"/>
          </w:tcPr>
          <w:p w14:paraId="7F39E3E0" w14:textId="1C48861C" w:rsidR="00303BBD" w:rsidRDefault="00303BBD" w:rsidP="00303BBD">
            <w:pPr>
              <w:pStyle w:val="TAL"/>
              <w:rPr>
                <w:ins w:id="433" w:author="C3-224713" w:date="2022-08-30T22:26:00Z"/>
              </w:rPr>
            </w:pPr>
            <w:ins w:id="434" w:author="C3-224713" w:date="2022-08-30T22:27:00Z">
              <w:r>
                <w:t>This service operation enables the NF service consumer to request the update or modifcation of</w:t>
              </w:r>
              <w:r w:rsidRPr="004218AA">
                <w:t xml:space="preserve"> a</w:t>
              </w:r>
              <w:r>
                <w:t>n existing</w:t>
              </w:r>
              <w:r w:rsidRPr="004218AA">
                <w:t xml:space="preserve"> subscription to monitor event(s) related to </w:t>
              </w:r>
              <w:r>
                <w:t>an</w:t>
              </w:r>
              <w:r w:rsidRPr="004218AA">
                <w:t xml:space="preserve"> MBS User Data Ingest Session</w:t>
              </w:r>
              <w:r>
                <w:t>.</w:t>
              </w:r>
            </w:ins>
          </w:p>
        </w:tc>
        <w:tc>
          <w:tcPr>
            <w:tcW w:w="1384" w:type="dxa"/>
            <w:shd w:val="clear" w:color="auto" w:fill="auto"/>
            <w:vAlign w:val="center"/>
          </w:tcPr>
          <w:p w14:paraId="6AE805BA" w14:textId="254DA21C" w:rsidR="00303BBD" w:rsidRDefault="00303BBD" w:rsidP="00303BBD">
            <w:pPr>
              <w:pStyle w:val="TAL"/>
              <w:rPr>
                <w:ins w:id="435" w:author="C3-224713" w:date="2022-08-30T22:26:00Z"/>
              </w:rPr>
            </w:pPr>
            <w:ins w:id="436" w:author="C3-224713" w:date="2022-08-30T22:27:00Z">
              <w:r>
                <w:t>AF, NEF</w:t>
              </w:r>
            </w:ins>
          </w:p>
        </w:tc>
      </w:tr>
      <w:tr w:rsidR="00D61050" w14:paraId="06592C8F" w14:textId="77777777" w:rsidTr="00856CA6">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2F3A5054" w:rsidR="00D61050" w:rsidRDefault="00D61050" w:rsidP="00D01A66">
            <w:pPr>
              <w:pStyle w:val="TAL"/>
            </w:pPr>
            <w:r>
              <w:t xml:space="preserve">This service operation enables the NF service consumer to request the deletion of </w:t>
            </w:r>
            <w:r w:rsidRPr="004218AA">
              <w:t>an existing subscription</w:t>
            </w:r>
            <w:r>
              <w:t xml:space="preserve"> to </w:t>
            </w:r>
            <w:del w:id="437" w:author="C3-224713" w:date="2022-08-30T22:27:00Z">
              <w:r w:rsidDel="00303BBD">
                <w:delText xml:space="preserve">monitoring event(s) related to an </w:delText>
              </w:r>
            </w:del>
            <w:r>
              <w:t xml:space="preserve">MBS </w:t>
            </w:r>
            <w:r>
              <w:rPr>
                <w:rFonts w:hint="eastAsia"/>
                <w:lang w:eastAsia="zh-CN"/>
              </w:rPr>
              <w:t>U</w:t>
            </w:r>
            <w:r>
              <w:t>ser Data Ingest Session</w:t>
            </w:r>
            <w:ins w:id="438" w:author="C3-224713" w:date="2022-08-30T22:27:00Z">
              <w:r w:rsidR="00303BBD">
                <w:t xml:space="preserve"> event(s) monitoring</w:t>
              </w:r>
            </w:ins>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856CA6">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655E62F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del w:id="439" w:author="C3-224713" w:date="2022-08-30T22:27:00Z">
              <w:r w:rsidRPr="004218AA" w:rsidDel="00303BBD">
                <w:delText xml:space="preserve"> or the status of a file</w:delText>
              </w:r>
            </w:del>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41"/>
      </w:pPr>
      <w:bookmarkStart w:id="440" w:name="_Toc104332532"/>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t>5.3.2.2</w:t>
      </w:r>
      <w:r>
        <w:tab/>
      </w:r>
      <w:r w:rsidRPr="00CE3893">
        <w:t>N</w:t>
      </w:r>
      <w:r>
        <w:t>mbsf</w:t>
      </w:r>
      <w:r w:rsidRPr="00CE3893">
        <w:t>_</w:t>
      </w:r>
      <w:r>
        <w:t>MBSUserDataIngestSession</w:t>
      </w:r>
      <w:r w:rsidRPr="00CE3893">
        <w:t>_</w:t>
      </w:r>
      <w:r>
        <w:t>Create</w:t>
      </w:r>
      <w:r w:rsidRPr="00CE3893">
        <w:t xml:space="preserve"> service operation</w:t>
      </w:r>
      <w:bookmarkEnd w:id="440"/>
    </w:p>
    <w:p w14:paraId="7AF788DB" w14:textId="77777777" w:rsidR="003F2E3A" w:rsidRDefault="003F2E3A" w:rsidP="003F2E3A">
      <w:pPr>
        <w:pStyle w:val="51"/>
      </w:pPr>
      <w:bookmarkStart w:id="441" w:name="_Toc104332533"/>
      <w:r>
        <w:t>5.3.2.2.1</w:t>
      </w:r>
      <w:r>
        <w:tab/>
        <w:t>General</w:t>
      </w:r>
      <w:bookmarkEnd w:id="441"/>
    </w:p>
    <w:p w14:paraId="054A459A" w14:textId="5D453653" w:rsidR="003F2E3A" w:rsidRDefault="003F2E3A" w:rsidP="003F2E3A">
      <w:r>
        <w:t xml:space="preserve">This </w:t>
      </w:r>
      <w:r w:rsidRPr="00E70270">
        <w:t xml:space="preserve">service operation is used by </w:t>
      </w:r>
      <w:r>
        <w:t xml:space="preserve">the NF service consumer to </w:t>
      </w:r>
      <w:ins w:id="442" w:author="C3-224713" w:date="2022-08-30T22:27:00Z">
        <w:r w:rsidR="00970760">
          <w:t xml:space="preserve">request the </w:t>
        </w:r>
      </w:ins>
      <w:r>
        <w:t>c</w:t>
      </w:r>
      <w:r w:rsidRPr="001B713B">
        <w:t>reat</w:t>
      </w:r>
      <w:ins w:id="443" w:author="C3-224713" w:date="2022-08-30T22:27:00Z">
        <w:r w:rsidR="00970760">
          <w:t>ion</w:t>
        </w:r>
      </w:ins>
      <w:del w:id="444" w:author="C3-224713" w:date="2022-08-30T22:27:00Z">
        <w:r w:rsidRPr="001B713B" w:rsidDel="00970760">
          <w:delText>e</w:delText>
        </w:r>
      </w:del>
      <w:ins w:id="445" w:author="C3-224713" w:date="2022-08-30T22:27:00Z">
        <w:r w:rsidR="00970760">
          <w:t xml:space="preserve"> of</w:t>
        </w:r>
      </w:ins>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4EABAC16" w:rsidR="003F2E3A" w:rsidRDefault="003F2E3A" w:rsidP="003F2E3A">
      <w:pPr>
        <w:pStyle w:val="B10"/>
      </w:pPr>
      <w:r>
        <w:t>-</w:t>
      </w:r>
      <w:r>
        <w:tab/>
      </w:r>
      <w:del w:id="446" w:author="C3-224713" w:date="2022-08-30T22:27:00Z">
        <w:r w:rsidDel="0043143A">
          <w:delText>c</w:delText>
        </w:r>
        <w:r w:rsidRPr="001B713B" w:rsidDel="0043143A">
          <w:delText xml:space="preserve">reate an </w:delText>
        </w:r>
      </w:del>
      <w:r w:rsidRPr="001B713B">
        <w:t>MBS User Data Ingest Session</w:t>
      </w:r>
      <w:ins w:id="447" w:author="C3-224713" w:date="2022-08-30T22:27:00Z">
        <w:r w:rsidR="0043143A" w:rsidRPr="0043143A">
          <w:t xml:space="preserve"> </w:t>
        </w:r>
        <w:r w:rsidR="0043143A">
          <w:t>Creation</w:t>
        </w:r>
      </w:ins>
      <w:del w:id="448" w:author="C3-224713" w:date="2022-08-30T22:27:00Z">
        <w:r w:rsidRPr="001B713B" w:rsidDel="0043143A">
          <w:delText xml:space="preserve"> including a set of subordinate MBS Distribution Session(s)</w:delText>
        </w:r>
        <w:r w:rsidDel="0043143A">
          <w:delText xml:space="preserve"> to the MBSF as described in 3GPP TS 26.502 [15]</w:delText>
        </w:r>
      </w:del>
      <w:r>
        <w:t>.</w:t>
      </w:r>
    </w:p>
    <w:p w14:paraId="24D99E57" w14:textId="6C13FF2E" w:rsidR="003F2E3A" w:rsidRDefault="003F2E3A" w:rsidP="003F2E3A">
      <w:pPr>
        <w:pStyle w:val="51"/>
      </w:pPr>
      <w:bookmarkStart w:id="449" w:name="_Toc104332534"/>
      <w:r>
        <w:lastRenderedPageBreak/>
        <w:t>5.3.2.2.2</w:t>
      </w:r>
      <w:r>
        <w:tab/>
      </w:r>
      <w:del w:id="450" w:author="C3-224713" w:date="2022-08-30T22:28:00Z">
        <w:r w:rsidDel="00F929B8">
          <w:delText xml:space="preserve">Create an </w:delText>
        </w:r>
      </w:del>
      <w:r>
        <w:t>MBS User Data Ingest Session</w:t>
      </w:r>
      <w:ins w:id="451" w:author="C3-224713" w:date="2022-08-30T22:28:00Z">
        <w:r w:rsidR="00F929B8" w:rsidRPr="00F929B8">
          <w:t xml:space="preserve"> </w:t>
        </w:r>
        <w:r w:rsidR="00F929B8">
          <w:t>Creation</w:t>
        </w:r>
      </w:ins>
      <w:del w:id="452" w:author="C3-224713" w:date="2022-08-30T22:28:00Z">
        <w:r w:rsidDel="00F929B8">
          <w:delText xml:space="preserve"> including a set of subordinate MBS Distribution Session(s)</w:delText>
        </w:r>
      </w:del>
      <w:bookmarkEnd w:id="449"/>
    </w:p>
    <w:p w14:paraId="4B9C2867" w14:textId="2B320D48" w:rsidR="003F2E3A" w:rsidRDefault="003F2E3A" w:rsidP="003F2E3A">
      <w:pPr>
        <w:rPr>
          <w:noProof/>
        </w:rPr>
      </w:pPr>
      <w:r>
        <w:rPr>
          <w:noProof/>
        </w:rPr>
        <w:t xml:space="preserve">Figure 5.3.2.2.2-1 </w:t>
      </w:r>
      <w:r w:rsidRPr="00F3320D">
        <w:rPr>
          <w:noProof/>
        </w:rPr>
        <w:t>depicts a scenario where a</w:t>
      </w:r>
      <w:r>
        <w:rPr>
          <w:noProof/>
        </w:rPr>
        <w:t>n NF service consumer</w:t>
      </w:r>
      <w:ins w:id="453" w:author="C3-224713" w:date="2022-08-30T22:28:00Z">
        <w:r w:rsidR="00436291" w:rsidRPr="00436291">
          <w:rPr>
            <w:noProof/>
          </w:rPr>
          <w:t xml:space="preserve"> </w:t>
        </w:r>
        <w:r w:rsidR="00436291">
          <w:rPr>
            <w:noProof/>
          </w:rPr>
          <w:t>requests the</w:t>
        </w:r>
      </w:ins>
      <w:r>
        <w:rPr>
          <w:noProof/>
        </w:rPr>
        <w:t xml:space="preserve"> c</w:t>
      </w:r>
      <w:r w:rsidRPr="001B713B">
        <w:rPr>
          <w:noProof/>
        </w:rPr>
        <w:t>reat</w:t>
      </w:r>
      <w:ins w:id="454" w:author="C3-224713" w:date="2022-08-30T22:28:00Z">
        <w:r w:rsidR="00436291">
          <w:rPr>
            <w:noProof/>
          </w:rPr>
          <w:t>ion</w:t>
        </w:r>
      </w:ins>
      <w:del w:id="455" w:author="C3-224713" w:date="2022-08-30T22:28:00Z">
        <w:r w:rsidRPr="001B713B" w:rsidDel="00436291">
          <w:rPr>
            <w:noProof/>
          </w:rPr>
          <w:delText>e</w:delText>
        </w:r>
      </w:del>
      <w:r w:rsidRPr="001B713B">
        <w:rPr>
          <w:noProof/>
        </w:rPr>
        <w:t xml:space="preserve"> </w:t>
      </w:r>
      <w:ins w:id="456" w:author="C3-224713" w:date="2022-08-30T22:28:00Z">
        <w:r w:rsidR="00436291">
          <w:rPr>
            <w:noProof/>
          </w:rPr>
          <w:t xml:space="preserve">of </w:t>
        </w:r>
      </w:ins>
      <w:r w:rsidRPr="001B713B">
        <w:rPr>
          <w:noProof/>
        </w:rPr>
        <w:t>an MBS User Data Ingest Session including a set of subordinate MBS Distribution Session(s)</w:t>
      </w:r>
      <w:ins w:id="457" w:author="C3-224713" w:date="2022-08-30T22:28:00Z">
        <w:r w:rsidR="00760323">
          <w:rPr>
            <w:noProof/>
          </w:rPr>
          <w:t>, at</w:t>
        </w:r>
      </w:ins>
      <w:del w:id="458" w:author="C3-224713" w:date="2022-08-30T22:28:00Z">
        <w:r w:rsidDel="00760323">
          <w:rPr>
            <w:noProof/>
          </w:rPr>
          <w:delText xml:space="preserve"> to</w:delText>
        </w:r>
      </w:del>
      <w:r>
        <w:rPr>
          <w:noProof/>
        </w:rPr>
        <w:t xml:space="preserve"> the MBSF.</w:t>
      </w:r>
    </w:p>
    <w:p w14:paraId="40C6C51E" w14:textId="0DA48D50" w:rsidR="003F2E3A" w:rsidRDefault="00032311" w:rsidP="003F2E3A">
      <w:pPr>
        <w:pStyle w:val="TH"/>
        <w:rPr>
          <w:noProof/>
        </w:rPr>
      </w:pPr>
      <w:ins w:id="459" w:author="C3-224387" w:date="2022-08-30T21:38:00Z">
        <w:r>
          <w:rPr>
            <w:rFonts w:eastAsia="等线"/>
            <w:noProof/>
          </w:rPr>
          <w:object w:dxaOrig="9561" w:dyaOrig="3191" w14:anchorId="75385868">
            <v:shape id="_x0000_i1033" type="#_x0000_t75" style="width:477.7pt;height:159.65pt" o:ole="">
              <v:imagedata r:id="rId24" o:title=""/>
            </v:shape>
            <o:OLEObject Type="Embed" ProgID="Visio.Drawing.11" ShapeID="_x0000_i1033" DrawAspect="Content" ObjectID="_1723554504" r:id="rId25"/>
          </w:object>
        </w:r>
      </w:ins>
      <w:del w:id="460" w:author="C3-224387" w:date="2022-08-30T21:38:00Z">
        <w:r w:rsidR="003F2E3A" w:rsidDel="00032311">
          <w:rPr>
            <w:rFonts w:eastAsia="等线"/>
            <w:noProof/>
          </w:rPr>
          <w:object w:dxaOrig="9561" w:dyaOrig="3191" w14:anchorId="1B255FAC">
            <v:shape id="_x0000_i1034" type="#_x0000_t75" style="width:477.7pt;height:159.65pt" o:ole="">
              <v:imagedata r:id="rId26" o:title=""/>
            </v:shape>
            <o:OLEObject Type="Embed" ProgID="Visio.Drawing.11" ShapeID="_x0000_i1034" DrawAspect="Content" ObjectID="_1723554505" r:id="rId27"/>
          </w:object>
        </w:r>
      </w:del>
    </w:p>
    <w:p w14:paraId="2484F79A" w14:textId="62D14A45" w:rsidR="003F2E3A" w:rsidRDefault="003F2E3A" w:rsidP="003F2E3A">
      <w:pPr>
        <w:pStyle w:val="TF"/>
        <w:rPr>
          <w:noProof/>
        </w:rPr>
      </w:pPr>
      <w:r>
        <w:rPr>
          <w:noProof/>
        </w:rPr>
        <w:t>Figure</w:t>
      </w:r>
      <w:r>
        <w:t> </w:t>
      </w:r>
      <w:r>
        <w:rPr>
          <w:noProof/>
        </w:rPr>
        <w:t xml:space="preserve">5.3.2.2.2-1: </w:t>
      </w:r>
      <w:del w:id="461" w:author="C3-224713" w:date="2022-08-30T22:28:00Z">
        <w:r w:rsidRPr="00C26BE1" w:rsidDel="00080B76">
          <w:rPr>
            <w:noProof/>
          </w:rPr>
          <w:delText xml:space="preserve">NF service consumer </w:delText>
        </w:r>
        <w:r w:rsidDel="00080B76">
          <w:rPr>
            <w:noProof/>
          </w:rPr>
          <w:delText>c</w:delText>
        </w:r>
        <w:r w:rsidRPr="001B713B" w:rsidDel="00080B76">
          <w:rPr>
            <w:noProof/>
          </w:rPr>
          <w:delText xml:space="preserve">reate an </w:delText>
        </w:r>
      </w:del>
      <w:r w:rsidRPr="001B713B">
        <w:rPr>
          <w:noProof/>
        </w:rPr>
        <w:t>MBS User Data Ingest Session</w:t>
      </w:r>
      <w:ins w:id="462" w:author="C3-224713" w:date="2022-08-30T22:28:00Z">
        <w:r w:rsidR="00080B76" w:rsidRPr="00080B76">
          <w:rPr>
            <w:noProof/>
          </w:rPr>
          <w:t xml:space="preserve"> </w:t>
        </w:r>
        <w:r w:rsidR="00080B76">
          <w:rPr>
            <w:noProof/>
          </w:rPr>
          <w:t>Creation procedure</w:t>
        </w:r>
      </w:ins>
      <w:del w:id="463" w:author="C3-224713" w:date="2022-08-30T22:28:00Z">
        <w:r w:rsidRPr="001B713B" w:rsidDel="00080B76">
          <w:rPr>
            <w:noProof/>
          </w:rPr>
          <w:delText>, including a set of subordinate MBS Distribution Session(s)</w:delText>
        </w:r>
      </w:del>
    </w:p>
    <w:p w14:paraId="1C1B9169" w14:textId="0B951E42" w:rsidR="003F2E3A" w:rsidRDefault="003F2E3A" w:rsidP="006D5892">
      <w:pPr>
        <w:pStyle w:val="ac"/>
        <w:numPr>
          <w:ilvl w:val="0"/>
          <w:numId w:val="31"/>
        </w:numPr>
        <w:spacing w:afterLines="50" w:after="120"/>
        <w:rPr>
          <w:lang w:eastAsia="zh-CN"/>
        </w:rPr>
      </w:pPr>
      <w:r>
        <w:t>In order to c</w:t>
      </w:r>
      <w:r w:rsidRPr="00210E0F">
        <w:t>reate a</w:t>
      </w:r>
      <w:ins w:id="464" w:author="C3-224713" w:date="2022-08-30T22:29:00Z">
        <w:r w:rsidR="00F36A0E">
          <w:t xml:space="preserve"> </w:t>
        </w:r>
      </w:ins>
      <w:r w:rsidRPr="00210E0F">
        <w:t>n</w:t>
      </w:r>
      <w:ins w:id="465" w:author="C3-224713" w:date="2022-08-30T22:29:00Z">
        <w:r w:rsidR="00F36A0E">
          <w:t>ew</w:t>
        </w:r>
      </w:ins>
      <w:r w:rsidRPr="00210E0F">
        <w:t xml:space="preserve"> MBS User Data Ingest Session</w:t>
      </w:r>
      <w:ins w:id="466" w:author="C3-224713" w:date="2022-08-30T22:29:00Z">
        <w:r w:rsidR="0060526B">
          <w:t>,</w:t>
        </w:r>
      </w:ins>
      <w:r w:rsidRPr="00210E0F">
        <w:t xml:space="preserve"> including a set of subordinate MBS Distribution Session(s)</w:t>
      </w:r>
      <w:r>
        <w:t xml:space="preserve">, the NF service consumer shall send an HTTP POST request message </w:t>
      </w:r>
      <w:r>
        <w:rPr>
          <w:lang w:eastAsia="zh-CN"/>
        </w:rPr>
        <w:t xml:space="preserve">to the </w:t>
      </w:r>
      <w:ins w:id="467" w:author="C3-224713" w:date="2022-08-30T22:29:00Z">
        <w:r w:rsidR="00E540FE">
          <w:rPr>
            <w:lang w:eastAsia="zh-CN"/>
          </w:rPr>
          <w:t xml:space="preserve">"Individual MBS User Data Ingest Sessions" collection </w:t>
        </w:r>
      </w:ins>
      <w:r>
        <w:rPr>
          <w:lang w:eastAsia="zh-CN"/>
        </w:rPr>
        <w:t>resource</w:t>
      </w:r>
      <w:ins w:id="468" w:author="C3-224713" w:date="2022-08-30T22:29:00Z">
        <w:r w:rsidR="00E540FE">
          <w:rPr>
            <w:lang w:eastAsia="zh-CN"/>
          </w:rPr>
          <w:t>, using the</w:t>
        </w:r>
      </w:ins>
      <w:r>
        <w:rPr>
          <w:lang w:eastAsia="zh-CN"/>
        </w:rPr>
        <w:t xml:space="preserve"> URI "{apiRoot}/nmbsf-mbs</w:t>
      </w:r>
      <w:ins w:id="469" w:author="C3-224387" w:date="2022-08-30T21:39:00Z">
        <w:r w:rsidR="00032311">
          <w:rPr>
            <w:lang w:eastAsia="zh-CN"/>
          </w:rPr>
          <w:t>-</w:t>
        </w:r>
      </w:ins>
      <w:r>
        <w:rPr>
          <w:lang w:eastAsia="zh-CN"/>
        </w:rPr>
        <w:t>u</w:t>
      </w:r>
      <w:del w:id="470" w:author="C3-224387" w:date="2022-08-30T21:39:00Z">
        <w:r w:rsidDel="00032311">
          <w:rPr>
            <w:lang w:eastAsia="zh-CN"/>
          </w:rPr>
          <w:delText>ser</w:delText>
        </w:r>
      </w:del>
      <w:r>
        <w:rPr>
          <w:lang w:eastAsia="zh-CN"/>
        </w:rPr>
        <w:t>d</w:t>
      </w:r>
      <w:del w:id="471" w:author="C3-224387" w:date="2022-08-30T21:39:00Z">
        <w:r w:rsidDel="00032311">
          <w:rPr>
            <w:lang w:eastAsia="zh-CN"/>
          </w:rPr>
          <w:delText>ata</w:delText>
        </w:r>
      </w:del>
      <w:ins w:id="472" w:author="C3-224387" w:date="2022-08-30T21:42:00Z">
        <w:r w:rsidR="00090887">
          <w:rPr>
            <w:lang w:eastAsia="zh-CN"/>
          </w:rPr>
          <w:t>-</w:t>
        </w:r>
      </w:ins>
      <w:r>
        <w:rPr>
          <w:lang w:eastAsia="zh-CN"/>
        </w:rPr>
        <w:t>ing</w:t>
      </w:r>
      <w:ins w:id="473" w:author="C3-224387" w:date="2022-08-30T21:39:00Z">
        <w:r w:rsidR="00032311">
          <w:rPr>
            <w:lang w:eastAsia="zh-CN"/>
          </w:rPr>
          <w:t>est</w:t>
        </w:r>
      </w:ins>
      <w:r>
        <w:rPr>
          <w:lang w:eastAsia="zh-CN"/>
        </w:rPr>
        <w:t>/&lt;apiVersion&gt;/</w:t>
      </w:r>
      <w:del w:id="474" w:author="C3-224387" w:date="2022-08-30T21:39:00Z">
        <w:r w:rsidDel="00032311">
          <w:rPr>
            <w:lang w:eastAsia="zh-CN"/>
          </w:rPr>
          <w:delText>u</w:delText>
        </w:r>
      </w:del>
      <w:del w:id="475" w:author="C3-224387" w:date="2022-08-30T21:38:00Z">
        <w:r w:rsidDel="00032311">
          <w:rPr>
            <w:lang w:eastAsia="zh-CN"/>
          </w:rPr>
          <w:delText>ser</w:delText>
        </w:r>
      </w:del>
      <w:del w:id="476" w:author="C3-224387" w:date="2022-08-30T21:39:00Z">
        <w:r w:rsidDel="00032311">
          <w:rPr>
            <w:lang w:eastAsia="zh-CN"/>
          </w:rPr>
          <w:delText>dataing-</w:delText>
        </w:r>
      </w:del>
      <w:r>
        <w:rPr>
          <w:lang w:eastAsia="zh-CN"/>
        </w:rPr>
        <w:t xml:space="preserve">sessions" </w:t>
      </w:r>
      <w:r>
        <w:t>as shown in step 1 of figure 5.3.2.2.2-1,</w:t>
      </w:r>
      <w:ins w:id="477" w:author="C3-224713" w:date="2022-08-30T22:29:00Z">
        <w:r w:rsidR="00E17670">
          <w:t xml:space="preserve"> with</w:t>
        </w:r>
      </w:ins>
      <w:r>
        <w:t xml:space="preserve"> the request body</w:t>
      </w:r>
      <w:del w:id="478" w:author="C3-224713" w:date="2022-08-30T22:29:00Z">
        <w:r w:rsidDel="006F40CE">
          <w:delText xml:space="preserve"> shall</w:delText>
        </w:r>
      </w:del>
      <w:r>
        <w:t xml:space="preserve"> includ</w:t>
      </w:r>
      <w:ins w:id="479" w:author="C3-224713" w:date="2022-08-30T22:30:00Z">
        <w:r w:rsidR="006F40CE">
          <w:t>ing</w:t>
        </w:r>
      </w:ins>
      <w:del w:id="480" w:author="C3-224713" w:date="2022-08-30T22:30:00Z">
        <w:r w:rsidDel="006F40CE">
          <w:delText>e</w:delText>
        </w:r>
      </w:del>
      <w:r>
        <w:t xml:space="preserve"> </w:t>
      </w:r>
      <w:r>
        <w:rPr>
          <w:noProof/>
        </w:rPr>
        <w:t xml:space="preserve">the MBSUserDataIngSession data structure which shall </w:t>
      </w:r>
      <w:ins w:id="481" w:author="C3-224713" w:date="2022-08-30T22:30:00Z">
        <w:r w:rsidR="006F40CE">
          <w:rPr>
            <w:noProof/>
          </w:rPr>
          <w:t>contain</w:t>
        </w:r>
      </w:ins>
      <w:del w:id="482" w:author="C3-224713" w:date="2022-08-30T22:30:00Z">
        <w:r w:rsidDel="006F40CE">
          <w:rPr>
            <w:noProof/>
          </w:rPr>
          <w:delText>include</w:delText>
        </w:r>
      </w:del>
      <w:r>
        <w:rPr>
          <w:noProof/>
        </w:rPr>
        <w:t>:</w:t>
      </w:r>
    </w:p>
    <w:p w14:paraId="30E671BC" w14:textId="379F2A59" w:rsidR="008144A9" w:rsidRDefault="008144A9" w:rsidP="006F40CE">
      <w:pPr>
        <w:pStyle w:val="B10"/>
        <w:ind w:left="709" w:hanging="283"/>
        <w:rPr>
          <w:ins w:id="483" w:author="C3-224495" w:date="2022-08-30T21:23:00Z"/>
          <w:noProof/>
        </w:rPr>
      </w:pPr>
      <w:ins w:id="484" w:author="C3-224495" w:date="2022-08-30T21:23:00Z">
        <w:r>
          <w:rPr>
            <w:noProof/>
          </w:rPr>
          <w:t>-</w:t>
        </w:r>
        <w:r>
          <w:rPr>
            <w:noProof/>
          </w:rPr>
          <w:tab/>
          <w:t>the identifier of the parent MBS User Service, within</w:t>
        </w:r>
        <w:r w:rsidRPr="00CC243E">
          <w:rPr>
            <w:noProof/>
          </w:rPr>
          <w:t xml:space="preserve"> the "mb</w:t>
        </w:r>
        <w:r>
          <w:rPr>
            <w:noProof/>
          </w:rPr>
          <w:t>sUserServiceId</w:t>
        </w:r>
        <w:r w:rsidRPr="00CC243E">
          <w:rPr>
            <w:noProof/>
          </w:rPr>
          <w:t>" attribute</w:t>
        </w:r>
        <w:r>
          <w:rPr>
            <w:noProof/>
          </w:rPr>
          <w:t>;</w:t>
        </w:r>
        <w:del w:id="485" w:author="Rapporteur" w:date="2022-08-31T08:41:00Z">
          <w:r w:rsidDel="009F7BC4">
            <w:rPr>
              <w:noProof/>
            </w:rPr>
            <w:delText xml:space="preserve"> and</w:delText>
          </w:r>
        </w:del>
      </w:ins>
    </w:p>
    <w:p w14:paraId="68A6210A" w14:textId="50977804" w:rsidR="003F2E3A" w:rsidRDefault="003F2E3A" w:rsidP="006F40CE">
      <w:pPr>
        <w:pStyle w:val="B10"/>
        <w:ind w:left="709" w:hanging="283"/>
        <w:rPr>
          <w:ins w:id="486" w:author="C3-224713" w:date="2022-08-30T22:31:00Z"/>
          <w:noProof/>
        </w:rPr>
      </w:pPr>
      <w:r>
        <w:rPr>
          <w:noProof/>
        </w:rPr>
        <w:t>-</w:t>
      </w:r>
      <w:r>
        <w:rPr>
          <w:noProof/>
        </w:rPr>
        <w:tab/>
        <w:t>o</w:t>
      </w:r>
      <w:r w:rsidRPr="00210E0F">
        <w:rPr>
          <w:noProof/>
        </w:rPr>
        <w:t xml:space="preserve">ne or </w:t>
      </w:r>
      <w:del w:id="487" w:author="C3-224713" w:date="2022-08-30T22:30:00Z">
        <w:r w:rsidRPr="00210E0F" w:rsidDel="006E139B">
          <w:rPr>
            <w:noProof/>
          </w:rPr>
          <w:delText xml:space="preserve">more </w:delText>
        </w:r>
      </w:del>
      <w:ins w:id="488" w:author="C3-224713" w:date="2022-08-30T22:30:00Z">
        <w:r w:rsidR="006E139B">
          <w:rPr>
            <w:noProof/>
          </w:rPr>
          <w:t>se</w:t>
        </w:r>
      </w:ins>
      <w:ins w:id="489" w:author="C3-224713" w:date="2022-08-30T22:31:00Z">
        <w:r w:rsidR="006E139B">
          <w:rPr>
            <w:noProof/>
          </w:rPr>
          <w:t>veral</w:t>
        </w:r>
      </w:ins>
      <w:ins w:id="490" w:author="C3-224713" w:date="2022-08-30T22:30:00Z">
        <w:r w:rsidR="006E139B" w:rsidRPr="00210E0F">
          <w:rPr>
            <w:noProof/>
          </w:rPr>
          <w:t xml:space="preserve"> </w:t>
        </w:r>
      </w:ins>
      <w:r w:rsidRPr="00210E0F">
        <w:rPr>
          <w:noProof/>
        </w:rPr>
        <w:t>MBS Distribution Session</w:t>
      </w:r>
      <w:ins w:id="491" w:author="C3-224713" w:date="2022-08-30T22:31:00Z">
        <w:r w:rsidR="006E139B">
          <w:rPr>
            <w:noProof/>
          </w:rPr>
          <w:t>(</w:t>
        </w:r>
      </w:ins>
      <w:r w:rsidRPr="00210E0F">
        <w:rPr>
          <w:noProof/>
        </w:rPr>
        <w:t>s</w:t>
      </w:r>
      <w:ins w:id="492" w:author="C3-224713" w:date="2022-08-30T22:31:00Z">
        <w:r w:rsidR="006E139B">
          <w:rPr>
            <w:noProof/>
          </w:rPr>
          <w:t>),</w:t>
        </w:r>
      </w:ins>
      <w:r w:rsidRPr="00210E0F">
        <w:rPr>
          <w:noProof/>
        </w:rPr>
        <w:t xml:space="preserve"> </w:t>
      </w:r>
      <w:ins w:id="493" w:author="C3-224713" w:date="2022-08-30T22:31:00Z">
        <w:r w:rsidR="006E139B">
          <w:rPr>
            <w:noProof/>
          </w:rPr>
          <w:t>within</w:t>
        </w:r>
      </w:ins>
      <w:del w:id="494" w:author="C3-224713" w:date="2022-08-30T22:31:00Z">
        <w:r w:rsidRPr="00210E0F" w:rsidDel="006E139B">
          <w:rPr>
            <w:noProof/>
          </w:rPr>
          <w:delText xml:space="preserve">composed in the MBS User Data Ingest Session </w:delText>
        </w:r>
        <w:r w:rsidDel="006E139B">
          <w:rPr>
            <w:noProof/>
          </w:rPr>
          <w:delText>as</w:delText>
        </w:r>
      </w:del>
      <w:r>
        <w:rPr>
          <w:noProof/>
        </w:rPr>
        <w:t xml:space="preserve"> the "</w:t>
      </w:r>
      <w:r w:rsidRPr="00FB31B4">
        <w:rPr>
          <w:noProof/>
        </w:rPr>
        <w:t>mbsDisSes</w:t>
      </w:r>
      <w:r>
        <w:rPr>
          <w:noProof/>
        </w:rPr>
        <w:t>s</w:t>
      </w:r>
      <w:r w:rsidRPr="00FB31B4">
        <w:rPr>
          <w:noProof/>
        </w:rPr>
        <w:t>Infos</w:t>
      </w:r>
      <w:r>
        <w:rPr>
          <w:noProof/>
        </w:rPr>
        <w:t>" attribute</w:t>
      </w:r>
      <w:del w:id="495" w:author="C3-224713" w:date="2022-08-30T22:31:00Z">
        <w:r w:rsidDel="00140DE8">
          <w:rPr>
            <w:noProof/>
          </w:rPr>
          <w:delText>.</w:delText>
        </w:r>
      </w:del>
      <w:ins w:id="496" w:author="C3-224713" w:date="2022-08-30T22:31:00Z">
        <w:r w:rsidR="00140DE8">
          <w:rPr>
            <w:noProof/>
          </w:rPr>
          <w:t>; and</w:t>
        </w:r>
      </w:ins>
    </w:p>
    <w:p w14:paraId="5DE41136" w14:textId="03BAF1B5" w:rsidR="008C578F" w:rsidRDefault="008C578F" w:rsidP="008C578F">
      <w:pPr>
        <w:pStyle w:val="B2"/>
        <w:ind w:left="709" w:hanging="283"/>
        <w:rPr>
          <w:noProof/>
        </w:rPr>
      </w:pPr>
      <w:ins w:id="497" w:author="C3-224713" w:date="2022-08-30T22:31:00Z">
        <w:r>
          <w:rPr>
            <w:noProof/>
          </w:rPr>
          <w:t>-</w:t>
        </w:r>
        <w:r>
          <w:rPr>
            <w:noProof/>
          </w:rPr>
          <w:tab/>
          <w:t>the list of supported features, if feature negotiation needs to take place, within the "</w:t>
        </w:r>
        <w:r>
          <w:t>suppFeat</w:t>
        </w:r>
        <w:r>
          <w:rPr>
            <w:noProof/>
          </w:rPr>
          <w:t>" attribute;</w:t>
        </w:r>
      </w:ins>
    </w:p>
    <w:p w14:paraId="484E69CE" w14:textId="77777777" w:rsidR="003F2E3A" w:rsidRDefault="003F2E3A" w:rsidP="006F40CE">
      <w:pPr>
        <w:ind w:leftChars="213" w:left="426"/>
        <w:rPr>
          <w:noProof/>
        </w:rPr>
      </w:pPr>
      <w:r>
        <w:rPr>
          <w:noProof/>
        </w:rPr>
        <w:t>and may include:</w:t>
      </w:r>
    </w:p>
    <w:p w14:paraId="033DD044" w14:textId="4E238BA9" w:rsidR="003F2E3A" w:rsidDel="006E139B" w:rsidRDefault="003F2E3A" w:rsidP="00DB7287">
      <w:pPr>
        <w:ind w:leftChars="213" w:left="708" w:hangingChars="141" w:hanging="282"/>
        <w:rPr>
          <w:del w:id="498" w:author="C3-224495" w:date="2022-08-30T21:24:00Z"/>
        </w:rPr>
      </w:pPr>
      <w:r>
        <w:rPr>
          <w:noProof/>
        </w:rPr>
        <w:t>-</w:t>
      </w:r>
      <w:r>
        <w:rPr>
          <w:noProof/>
        </w:rPr>
        <w:tab/>
      </w:r>
      <w:ins w:id="499" w:author="C3-224713" w:date="2022-08-30T22:31:00Z">
        <w:r w:rsidR="00006DEB">
          <w:rPr>
            <w:noProof/>
          </w:rPr>
          <w:t xml:space="preserve">one or several set(s) of </w:t>
        </w:r>
      </w:ins>
      <w:r>
        <w:t>p</w:t>
      </w:r>
      <w:r w:rsidRPr="00FB31B4">
        <w:t>eriod</w:t>
      </w:r>
      <w:r>
        <w:t>(</w:t>
      </w:r>
      <w:r w:rsidRPr="00FB31B4">
        <w:t>s</w:t>
      </w:r>
      <w:r>
        <w:t>)</w:t>
      </w:r>
      <w:r w:rsidRPr="00FB31B4">
        <w:t xml:space="preserve"> of time during which the MBS User Data Ingest Session is active in the MBS System</w:t>
      </w:r>
      <w:ins w:id="500" w:author="C3-224713" w:date="2022-08-30T22:32:00Z">
        <w:r w:rsidR="00006DEB">
          <w:t>,</w:t>
        </w:r>
      </w:ins>
      <w:del w:id="501" w:author="C3-224713" w:date="2022-08-30T22:32:00Z">
        <w:r w:rsidRPr="00FB31B4" w:rsidDel="00006DEB">
          <w:delText>.</w:delText>
        </w:r>
      </w:del>
      <w:ins w:id="502" w:author="C3-224713" w:date="2022-08-30T22:32:00Z">
        <w:r w:rsidR="00006DEB">
          <w:t xml:space="preserve"> with</w:t>
        </w:r>
      </w:ins>
      <w:r>
        <w:t>in the "actPeriods" attribute.</w:t>
      </w:r>
    </w:p>
    <w:p w14:paraId="756B7EAA" w14:textId="77984204" w:rsidR="003F2E3A" w:rsidRPr="005D28F0" w:rsidRDefault="006E139B" w:rsidP="00DB7287">
      <w:pPr>
        <w:ind w:leftChars="213" w:left="708" w:hangingChars="141" w:hanging="282"/>
      </w:pPr>
      <w:ins w:id="503" w:author="C3-224713" w:date="2022-08-30T22:30:00Z">
        <w:r>
          <w:t>NOTE:</w:t>
        </w:r>
        <w:r>
          <w:tab/>
          <w:t>At the end of the last time period provided within the "actPeriods" attribute, the MBS User Data Ingest Session is automatically released and deleted by the MBSF</w:t>
        </w:r>
      </w:ins>
      <w:del w:id="504" w:author="C3-224495" w:date="2022-08-30T21:24:00Z">
        <w:r w:rsidR="003F2E3A" w:rsidDel="008144A9">
          <w:rPr>
            <w:rFonts w:hint="eastAsia"/>
            <w:lang w:eastAsia="zh-CN"/>
          </w:rPr>
          <w:delText>E</w:delText>
        </w:r>
        <w:r w:rsidR="003F2E3A" w:rsidDel="008144A9">
          <w:rPr>
            <w:lang w:eastAsia="zh-CN"/>
          </w:rPr>
          <w:delText>ditor</w:delText>
        </w:r>
        <w:r w:rsidR="00F30E5C" w:rsidDel="008144A9">
          <w:rPr>
            <w:lang w:eastAsia="zh-CN"/>
          </w:rPr>
          <w:delText>'</w:delText>
        </w:r>
        <w:r w:rsidR="003F2E3A" w:rsidDel="008144A9">
          <w:rPr>
            <w:lang w:eastAsia="zh-CN"/>
          </w:rPr>
          <w:delText>s Note:</w:delText>
        </w:r>
        <w:r w:rsidR="003F2E3A" w:rsidDel="008144A9">
          <w:rPr>
            <w:lang w:eastAsia="zh-CN"/>
          </w:rPr>
          <w:tab/>
          <w:delText>It</w:delText>
        </w:r>
        <w:r w:rsidR="00F30E5C" w:rsidDel="008144A9">
          <w:rPr>
            <w:lang w:eastAsia="zh-CN"/>
          </w:rPr>
          <w:delText>'</w:delText>
        </w:r>
        <w:r w:rsidR="003F2E3A" w:rsidDel="008144A9">
          <w:rPr>
            <w:lang w:eastAsia="zh-CN"/>
          </w:rPr>
          <w:delText>s FFS on the contents of MBSUserDataIngSession to be aligned with TS</w:delText>
        </w:r>
        <w:r w:rsidR="003F2E3A" w:rsidDel="008144A9">
          <w:delText> </w:delText>
        </w:r>
        <w:r w:rsidR="003F2E3A" w:rsidDel="008144A9">
          <w:rPr>
            <w:lang w:eastAsia="zh-CN"/>
          </w:rPr>
          <w:delText>26.502</w:delText>
        </w:r>
        <w:r w:rsidR="003F2E3A" w:rsidDel="008144A9">
          <w:rPr>
            <w:rFonts w:cs="Arial"/>
            <w:szCs w:val="18"/>
          </w:rPr>
          <w:delText>.</w:delText>
        </w:r>
      </w:del>
    </w:p>
    <w:p w14:paraId="233B77A5" w14:textId="77777777" w:rsidR="00EC31D3" w:rsidRDefault="00EC31D3" w:rsidP="00330852">
      <w:pPr>
        <w:pStyle w:val="B10"/>
        <w:ind w:left="426" w:hanging="1"/>
        <w:rPr>
          <w:ins w:id="505" w:author="C3-224713" w:date="2022-08-30T22:32:00Z"/>
          <w:lang w:eastAsia="zh-CN"/>
        </w:rPr>
      </w:pPr>
      <w:ins w:id="506" w:author="C3-224713" w:date="2022-08-30T22:32:00Z">
        <w:r>
          <w:rPr>
            <w:noProof/>
          </w:rPr>
          <w:t xml:space="preserve">Within the "mbsDisSessInfos" attribute, the parameters of each MBS Distribution Session to be created are provided within the </w:t>
        </w:r>
        <w:r>
          <w:t>MBSDistributionSessionInfo</w:t>
        </w:r>
        <w:r>
          <w:rPr>
            <w:noProof/>
          </w:rPr>
          <w:t xml:space="preserve"> data structure encoding the corresponding map entry</w:t>
        </w:r>
        <w:r>
          <w:rPr>
            <w:lang w:eastAsia="zh-CN"/>
          </w:rPr>
          <w:t>, and:</w:t>
        </w:r>
      </w:ins>
    </w:p>
    <w:p w14:paraId="3B69C1E5" w14:textId="77777777" w:rsidR="00EC31D3" w:rsidRDefault="00EC31D3" w:rsidP="004B3666">
      <w:pPr>
        <w:pStyle w:val="B2"/>
        <w:ind w:left="709"/>
        <w:rPr>
          <w:ins w:id="507" w:author="C3-224713" w:date="2022-08-30T22:32:00Z"/>
          <w:lang w:eastAsia="zh-CN"/>
        </w:rPr>
      </w:pPr>
      <w:ins w:id="508" w:author="C3-224713" w:date="2022-08-30T22:32:00Z">
        <w:r>
          <w:rPr>
            <w:lang w:eastAsia="zh-CN"/>
          </w:rPr>
          <w:lastRenderedPageBreak/>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ins>
    </w:p>
    <w:p w14:paraId="63403692" w14:textId="77777777" w:rsidR="00EC31D3" w:rsidRDefault="00EC31D3" w:rsidP="004B3666">
      <w:pPr>
        <w:pStyle w:val="B2"/>
        <w:ind w:left="709"/>
        <w:rPr>
          <w:ins w:id="509" w:author="C3-224713" w:date="2022-08-30T22:32:00Z"/>
          <w:lang w:eastAsia="zh-CN"/>
        </w:rPr>
      </w:pPr>
      <w:ins w:id="510" w:author="C3-224713" w:date="2022-08-30T22:32:00Z">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ins>
    </w:p>
    <w:p w14:paraId="37E74848" w14:textId="3D0DA7A1" w:rsidR="003F2E3A" w:rsidRDefault="003F2E3A" w:rsidP="00DD1F3E">
      <w:pPr>
        <w:pStyle w:val="ac"/>
        <w:numPr>
          <w:ilvl w:val="0"/>
          <w:numId w:val="31"/>
        </w:numPr>
        <w:spacing w:afterLines="50" w:after="120"/>
        <w:rPr>
          <w:ins w:id="511" w:author="C3-224495" w:date="2022-08-30T21:24:00Z"/>
          <w:lang w:eastAsia="zh-CN"/>
        </w:rPr>
      </w:pPr>
      <w:r>
        <w:rPr>
          <w:noProof/>
        </w:rPr>
        <w:t>Upon success</w:t>
      </w:r>
      <w:del w:id="512" w:author="C3-224713" w:date="2022-08-30T22:33:00Z">
        <w:r w:rsidDel="007D2D1A">
          <w:rPr>
            <w:noProof/>
          </w:rPr>
          <w:delText>ful reception of an HTTP POST request</w:delText>
        </w:r>
      </w:del>
      <w:r>
        <w:rPr>
          <w:noProof/>
        </w:rPr>
        <w:t>,</w:t>
      </w:r>
      <w:r>
        <w:t xml:space="preserve"> the MBSF shall create a</w:t>
      </w:r>
      <w:ins w:id="513" w:author="C3-224713" w:date="2022-08-30T22:33:00Z">
        <w:r w:rsidR="008608FD">
          <w:t xml:space="preserve"> </w:t>
        </w:r>
      </w:ins>
      <w:r>
        <w:t>n</w:t>
      </w:r>
      <w:ins w:id="514" w:author="C3-224713" w:date="2022-08-30T22:33:00Z">
        <w:r w:rsidR="008608FD">
          <w:t>ew</w:t>
        </w:r>
      </w:ins>
      <w:r>
        <w:t xml:space="preserve"> "</w:t>
      </w:r>
      <w:del w:id="515" w:author="C3-224713" w:date="2022-08-31T09:36:00Z">
        <w:r w:rsidRPr="005F64B1" w:rsidDel="00A36BAB">
          <w:delText xml:space="preserve"> </w:delText>
        </w:r>
      </w:del>
      <w:r w:rsidRPr="005F64B1">
        <w:t xml:space="preserve">Individual MBS User </w:t>
      </w:r>
      <w:r>
        <w:t>Data Ingest Session" resource</w:t>
      </w:r>
      <w:del w:id="516" w:author="C3-224713" w:date="2022-08-30T22:33:00Z">
        <w:r w:rsidDel="000D1A97">
          <w:delText>, the MBSF shall</w:delText>
        </w:r>
      </w:del>
      <w:ins w:id="517" w:author="C3-224713" w:date="2022-08-30T22:34:00Z">
        <w:r w:rsidR="00453DA8">
          <w:t xml:space="preserve"> </w:t>
        </w:r>
      </w:ins>
      <w:ins w:id="518" w:author="C3-224713" w:date="2022-08-30T22:33:00Z">
        <w:r w:rsidR="000D1A97">
          <w:t>and</w:t>
        </w:r>
      </w:ins>
      <w:r>
        <w:t xml:space="preserve"> respond </w:t>
      </w:r>
      <w:ins w:id="519" w:author="C3-224713" w:date="2022-08-30T22:34:00Z">
        <w:r w:rsidR="00453DA8">
          <w:t xml:space="preserve">to the NF service consumer </w:t>
        </w:r>
      </w:ins>
      <w:r>
        <w:t>with</w:t>
      </w:r>
      <w:ins w:id="520" w:author="C3-224713" w:date="2022-08-30T22:34:00Z">
        <w:r w:rsidR="00857D09">
          <w:t xml:space="preserve"> an HTTP</w:t>
        </w:r>
      </w:ins>
      <w:r>
        <w:t xml:space="preserve"> "201 Created"</w:t>
      </w:r>
      <w:r w:rsidRPr="00612ECB">
        <w:t xml:space="preserve"> </w:t>
      </w:r>
      <w:r w:rsidRPr="004A4E2B">
        <w:t>status code</w:t>
      </w:r>
      <w:ins w:id="521" w:author="C3-224713" w:date="2022-08-31T09:36:00Z">
        <w:r w:rsidR="00A36BAB">
          <w:t>,</w:t>
        </w:r>
      </w:ins>
      <w:r>
        <w:t xml:space="preserve"> </w:t>
      </w:r>
      <w:del w:id="522" w:author="C3-224713" w:date="2022-08-30T22:34:00Z">
        <w:r w:rsidDel="00731BD9">
          <w:delText xml:space="preserve">with the message </w:delText>
        </w:r>
      </w:del>
      <w:ins w:id="523" w:author="C3-224713" w:date="2022-08-30T22:34:00Z">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 and</w:t>
        </w:r>
        <w:r w:rsidR="00731BD9">
          <w:t xml:space="preserve"> response </w:t>
        </w:r>
      </w:ins>
      <w:r>
        <w:t xml:space="preserve">body containing a representation of the created </w:t>
      </w:r>
      <w:ins w:id="524" w:author="C3-224713" w:date="2022-08-30T22:34:00Z">
        <w:r w:rsidR="00731BD9">
          <w:t>"</w:t>
        </w:r>
        <w:r w:rsidR="00731BD9" w:rsidRPr="005F64B1">
          <w:t xml:space="preserve">Individual MBS User </w:t>
        </w:r>
        <w:r w:rsidR="00731BD9">
          <w:t xml:space="preserve">Data Ingest Session" </w:t>
        </w:r>
      </w:ins>
      <w:r>
        <w:t>resource</w:t>
      </w:r>
      <w:del w:id="525" w:author="C3-224713" w:date="2022-08-30T22:34:00Z">
        <w:r w:rsidDel="00731BD9">
          <w:delText xml:space="preserve">, as </w:delText>
        </w:r>
        <w:r w:rsidRPr="00DD1F3E" w:rsidDel="00731BD9">
          <w:rPr>
            <w:rFonts w:eastAsia="Batang"/>
          </w:rPr>
          <w:delText>shown in figure 5.3.2.2.2-1, step 2</w:delText>
        </w:r>
        <w:r w:rsidDel="00731BD9">
          <w:rPr>
            <w:lang w:eastAsia="zh-CN"/>
          </w:rPr>
          <w:delText>, including</w:delText>
        </w:r>
      </w:del>
      <w:r>
        <w:rPr>
          <w:lang w:eastAsia="zh-CN"/>
        </w:rPr>
        <w:t xml:space="preserve"> </w:t>
      </w:r>
      <w:ins w:id="526" w:author="C3-224713" w:date="2022-08-30T22:35:00Z">
        <w:r w:rsidR="00731BD9">
          <w:rPr>
            <w:lang w:eastAsia="zh-CN"/>
          </w:rPr>
          <w:t>within</w:t>
        </w:r>
        <w:r w:rsidR="00951A31">
          <w:rPr>
            <w:lang w:eastAsia="zh-CN"/>
          </w:rPr>
          <w:t xml:space="preserve"> </w:t>
        </w:r>
      </w:ins>
      <w:r>
        <w:rPr>
          <w:noProof/>
        </w:rPr>
        <w:t>the MBSUserDataIngSession data structure</w:t>
      </w:r>
      <w:del w:id="527" w:author="C3-224713" w:date="2022-08-30T22:35:00Z">
        <w:r w:rsidDel="00C633CB">
          <w:rPr>
            <w:noProof/>
          </w:rPr>
          <w:delText xml:space="preserve"> in the response body</w:delText>
        </w:r>
        <w:r w:rsidDel="00C633CB">
          <w:rPr>
            <w:lang w:eastAsia="zh-CN"/>
          </w:rPr>
          <w:delText xml:space="preserve">. </w:delText>
        </w:r>
        <w:r w:rsidRPr="005F64B1" w:rsidDel="00C633CB">
          <w:rPr>
            <w:lang w:eastAsia="zh-CN"/>
          </w:rPr>
          <w:delText xml:space="preserve">The </w:delText>
        </w:r>
        <w:r w:rsidDel="00C633CB">
          <w:rPr>
            <w:lang w:eastAsia="zh-CN"/>
          </w:rPr>
          <w:delText>MBSF</w:delText>
        </w:r>
        <w:r w:rsidRPr="005F64B1" w:rsidDel="00C633CB">
          <w:rPr>
            <w:lang w:eastAsia="zh-CN"/>
          </w:rPr>
          <w:delText xml:space="preserve"> shall include a Location HTTP header field. The Location header field shall contain the URI of the created subscription i.e. "{apiRoot}/nmbsf-mbs</w:delText>
        </w:r>
      </w:del>
      <w:ins w:id="528" w:author="C3-224387" w:date="2022-08-30T21:39:00Z">
        <w:del w:id="529" w:author="C3-224713" w:date="2022-08-30T22:35:00Z">
          <w:r w:rsidR="00255B59" w:rsidDel="00C633CB">
            <w:rPr>
              <w:lang w:eastAsia="zh-CN"/>
            </w:rPr>
            <w:delText>-</w:delText>
          </w:r>
        </w:del>
      </w:ins>
      <w:del w:id="530" w:author="C3-224713" w:date="2022-08-30T22:35:00Z">
        <w:r w:rsidRPr="005F64B1" w:rsidDel="00C633CB">
          <w:rPr>
            <w:lang w:eastAsia="zh-CN"/>
          </w:rPr>
          <w:delText>user</w:delText>
        </w:r>
        <w:r w:rsidDel="00C633CB">
          <w:rPr>
            <w:lang w:eastAsia="zh-CN"/>
          </w:rPr>
          <w:delText>d</w:delText>
        </w:r>
      </w:del>
      <w:ins w:id="531" w:author="C3-224387" w:date="2022-08-30T21:42:00Z">
        <w:del w:id="532" w:author="C3-224713" w:date="2022-08-30T22:35:00Z">
          <w:r w:rsidR="0070594E" w:rsidDel="00C633CB">
            <w:rPr>
              <w:lang w:eastAsia="zh-CN"/>
            </w:rPr>
            <w:delText>-</w:delText>
          </w:r>
        </w:del>
      </w:ins>
      <w:del w:id="533" w:author="C3-224713" w:date="2022-08-30T22:35:00Z">
        <w:r w:rsidDel="00C633CB">
          <w:rPr>
            <w:lang w:eastAsia="zh-CN"/>
          </w:rPr>
          <w:delText>ataing</w:delText>
        </w:r>
      </w:del>
      <w:ins w:id="534" w:author="C3-224387" w:date="2022-08-30T21:40:00Z">
        <w:del w:id="535" w:author="C3-224713" w:date="2022-08-30T22:35:00Z">
          <w:r w:rsidR="00255B59" w:rsidDel="00C633CB">
            <w:rPr>
              <w:lang w:eastAsia="zh-CN"/>
            </w:rPr>
            <w:delText>est</w:delText>
          </w:r>
        </w:del>
      </w:ins>
      <w:del w:id="536" w:author="C3-224713" w:date="2022-08-30T22:35:00Z">
        <w:r w:rsidRPr="005F64B1" w:rsidDel="00C633CB">
          <w:rPr>
            <w:lang w:eastAsia="zh-CN"/>
          </w:rPr>
          <w:delText>/&lt;apiVersion&gt;/user</w:delText>
        </w:r>
        <w:r w:rsidDel="00C633CB">
          <w:rPr>
            <w:lang w:eastAsia="zh-CN"/>
          </w:rPr>
          <w:delText>dataing-sessions</w:delText>
        </w:r>
        <w:r w:rsidRPr="005F64B1" w:rsidDel="00C633CB">
          <w:rPr>
            <w:lang w:eastAsia="zh-CN"/>
          </w:rPr>
          <w:delText>/{</w:delText>
        </w:r>
        <w:r w:rsidDel="00C633CB">
          <w:rPr>
            <w:lang w:eastAsia="zh-CN"/>
          </w:rPr>
          <w:delText>session</w:delText>
        </w:r>
        <w:r w:rsidRPr="005F64B1" w:rsidDel="00C633CB">
          <w:rPr>
            <w:lang w:eastAsia="zh-CN"/>
          </w:rPr>
          <w:delText>Id}"</w:delText>
        </w:r>
      </w:del>
      <w:r>
        <w:rPr>
          <w:lang w:eastAsia="zh-CN"/>
        </w:rPr>
        <w:t>.</w:t>
      </w:r>
    </w:p>
    <w:p w14:paraId="5E3321A1" w14:textId="47D7F298" w:rsidR="00E57E63" w:rsidDel="00C633CB" w:rsidRDefault="00E57E63" w:rsidP="003E3DA5">
      <w:pPr>
        <w:ind w:leftChars="213" w:left="426"/>
        <w:rPr>
          <w:ins w:id="537" w:author="C3-224495" w:date="2022-08-30T21:24:00Z"/>
          <w:del w:id="538" w:author="C3-224713" w:date="2022-08-30T22:35:00Z"/>
          <w:lang w:eastAsia="zh-CN"/>
        </w:rPr>
      </w:pPr>
      <w:ins w:id="539" w:author="C3-224495" w:date="2022-08-30T21:24:00Z">
        <w:del w:id="540" w:author="C3-224713" w:date="2022-08-30T22:35:00Z">
          <w:r w:rsidDel="00C633CB">
            <w:rPr>
              <w:lang w:eastAsia="zh-CN"/>
            </w:rPr>
            <w:delText>When invoking the Nmbsmf_MBSSession_Create service operation to establish the corresponding MBS Session(s):</w:delText>
          </w:r>
        </w:del>
      </w:ins>
    </w:p>
    <w:p w14:paraId="6A9E09E8" w14:textId="70DD94EB" w:rsidR="00E57E63" w:rsidDel="00C633CB" w:rsidRDefault="00E57E63" w:rsidP="003E3DA5">
      <w:pPr>
        <w:pStyle w:val="B10"/>
        <w:ind w:leftChars="213" w:left="710"/>
        <w:rPr>
          <w:ins w:id="541" w:author="C3-224495" w:date="2022-08-30T21:24:00Z"/>
          <w:del w:id="542" w:author="C3-224713" w:date="2022-08-30T22:35:00Z"/>
        </w:rPr>
      </w:pPr>
      <w:ins w:id="543" w:author="C3-224495" w:date="2022-08-30T21:24:00Z">
        <w:del w:id="544" w:author="C3-224713" w:date="2022-08-30T22:35:00Z">
          <w:r w:rsidDel="00C633CB">
            <w:delText>-</w:delText>
          </w:r>
          <w:r w:rsidDel="00C633CB">
            <w:tab/>
          </w:r>
          <w:r w:rsidDel="00C633CB">
            <w:rPr>
              <w:lang w:eastAsia="zh-CN"/>
            </w:rPr>
            <w:delText>the MBSF may</w:delText>
          </w:r>
          <w:r w:rsidDel="00C633CB">
            <w:delText xml:space="preserve"> derive the DNN and/or the S-NSSAI from the AF (i.e. MBS Application Provider) identifier based on authorization or local configuration; and</w:delText>
          </w:r>
        </w:del>
      </w:ins>
    </w:p>
    <w:p w14:paraId="5DAAA2CA" w14:textId="1D45944F" w:rsidR="00E57E63" w:rsidRPr="00E57E63" w:rsidDel="00C633CB" w:rsidRDefault="00E57E63" w:rsidP="003E3DA5">
      <w:pPr>
        <w:pStyle w:val="B10"/>
        <w:ind w:leftChars="213" w:left="710"/>
        <w:rPr>
          <w:del w:id="545" w:author="C3-224713" w:date="2022-08-30T22:35:00Z"/>
        </w:rPr>
      </w:pPr>
      <w:ins w:id="546" w:author="C3-224495" w:date="2022-08-30T21:24:00Z">
        <w:del w:id="547" w:author="C3-224713" w:date="2022-08-30T22:35:00Z">
          <w:r w:rsidDel="00C633CB">
            <w:delText>-</w:delText>
          </w:r>
          <w:r w:rsidDel="00C633CB">
            <w:tab/>
          </w:r>
          <w:r w:rsidDel="00C633CB">
            <w:rPr>
              <w:lang w:eastAsia="zh-CN"/>
            </w:rPr>
            <w:delText>the MBSF shall</w:delText>
          </w:r>
          <w:r w:rsidDel="00C633CB">
            <w:delText xml:space="preserve"> derive the remaining parameters from the attributes of the </w:delText>
          </w:r>
          <w:r w:rsidRPr="00BA729A" w:rsidDel="00C633CB">
            <w:delText>MBS</w:delText>
          </w:r>
          <w:r w:rsidDel="00C633CB">
            <w:delText xml:space="preserve"> </w:delText>
          </w:r>
          <w:r w:rsidRPr="00BA729A" w:rsidDel="00C633CB">
            <w:delText>Distribution</w:delText>
          </w:r>
          <w:r w:rsidDel="00C633CB">
            <w:delText xml:space="preserve"> </w:delText>
          </w:r>
          <w:r w:rsidRPr="00BA729A" w:rsidDel="00C633CB">
            <w:delText>Session</w:delText>
          </w:r>
          <w:r w:rsidDel="00C633CB">
            <w:delText>(s)</w:delText>
          </w:r>
          <w:r w:rsidRPr="00BA729A" w:rsidDel="00C633CB">
            <w:delText xml:space="preserve"> </w:delText>
          </w:r>
          <w:r w:rsidDel="00C633CB">
            <w:delText xml:space="preserve">provided within the corresponding </w:delText>
          </w:r>
          <w:r w:rsidRPr="00BA729A" w:rsidDel="00C633CB">
            <w:delText>MBSUserDataIngSession data</w:delText>
          </w:r>
          <w:r w:rsidDel="00C633CB">
            <w:delText xml:space="preserve"> structure(s).</w:delText>
          </w:r>
        </w:del>
      </w:ins>
    </w:p>
    <w:p w14:paraId="3ECCBAC3" w14:textId="3C42883A" w:rsidR="003F2E3A" w:rsidRDefault="00C633CB" w:rsidP="003E3DA5">
      <w:pPr>
        <w:ind w:leftChars="213" w:left="426"/>
      </w:pPr>
      <w:ins w:id="548" w:author="C3-224713" w:date="2022-08-30T22:35: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549" w:author="C3-224713" w:date="2022-08-30T22:35:00Z">
        <w:r w:rsidR="003F2E3A" w:rsidDel="00C633CB">
          <w:delText>If the MBSF cannot successfully fulfil the received HTTP POST request due to an internal error or an error in the HTTP POST request, the MBSF shall send an HTTP error response as specified in clause 6.2.7</w:delText>
        </w:r>
      </w:del>
      <w:r w:rsidR="003F2E3A">
        <w:t>.</w:t>
      </w:r>
    </w:p>
    <w:p w14:paraId="54FE467E" w14:textId="77777777" w:rsidR="00B50DFA" w:rsidRDefault="00B50DFA" w:rsidP="00B50DFA">
      <w:pPr>
        <w:pStyle w:val="41"/>
      </w:pPr>
      <w:bookmarkStart w:id="550" w:name="_Toc104332535"/>
      <w:r>
        <w:t>5.3.2.3</w:t>
      </w:r>
      <w:r>
        <w:tab/>
      </w:r>
      <w:r w:rsidRPr="00D42B20">
        <w:t>Nmbsf_MBSUser</w:t>
      </w:r>
      <w:r>
        <w:t>DataIngestSession</w:t>
      </w:r>
      <w:r w:rsidRPr="00D42B20">
        <w:t>_Retrieve service operation</w:t>
      </w:r>
      <w:bookmarkEnd w:id="550"/>
    </w:p>
    <w:p w14:paraId="39E34603" w14:textId="77777777" w:rsidR="00B50DFA" w:rsidRDefault="00B50DFA" w:rsidP="00B50DFA">
      <w:pPr>
        <w:pStyle w:val="51"/>
      </w:pPr>
      <w:bookmarkStart w:id="551" w:name="_Toc104332536"/>
      <w:r>
        <w:t>5.3.2.3.1</w:t>
      </w:r>
      <w:r>
        <w:tab/>
        <w:t>General</w:t>
      </w:r>
      <w:bookmarkEnd w:id="551"/>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1413A6E6" w:rsidR="00B50DFA" w:rsidRDefault="00B50DFA" w:rsidP="00B50DFA">
      <w:pPr>
        <w:pStyle w:val="B10"/>
      </w:pPr>
      <w:r>
        <w:t>-</w:t>
      </w:r>
      <w:r>
        <w:tab/>
      </w:r>
      <w:del w:id="552" w:author="C3-224713" w:date="2022-08-30T22:36:00Z">
        <w:r w:rsidRPr="00D42B20" w:rsidDel="00630920">
          <w:delText xml:space="preserve">retrieve the properties of an existing </w:delText>
        </w:r>
      </w:del>
      <w:r w:rsidRPr="00D42B20">
        <w:t xml:space="preserve">MBS User </w:t>
      </w:r>
      <w:r>
        <w:t>Data Ingest Session</w:t>
      </w:r>
      <w:r w:rsidRPr="00D42B20">
        <w:t xml:space="preserve"> </w:t>
      </w:r>
      <w:ins w:id="553" w:author="C3-224713" w:date="2022-08-30T22:36:00Z">
        <w:r w:rsidR="00630920">
          <w:t>Retrieval</w:t>
        </w:r>
      </w:ins>
      <w:del w:id="554" w:author="C3-224713" w:date="2022-08-30T22:36:00Z">
        <w:r w:rsidDel="00630920">
          <w:delText>by the NF service consumer to the MBSF as described in 3GPP TS 26.502 [15]</w:delText>
        </w:r>
      </w:del>
      <w:r>
        <w:t>.</w:t>
      </w:r>
    </w:p>
    <w:p w14:paraId="52C64BB9" w14:textId="37186018" w:rsidR="00B50DFA" w:rsidRDefault="00B50DFA" w:rsidP="00B50DFA">
      <w:pPr>
        <w:pStyle w:val="51"/>
      </w:pPr>
      <w:bookmarkStart w:id="555" w:name="_Toc104332537"/>
      <w:r>
        <w:t>5.3.2.3.2</w:t>
      </w:r>
      <w:r>
        <w:tab/>
      </w:r>
      <w:del w:id="556" w:author="C3-224713" w:date="2022-08-30T22:36:00Z">
        <w:r w:rsidDel="00286F85">
          <w:delText xml:space="preserve">Retrieve the properties of an existing </w:delText>
        </w:r>
      </w:del>
      <w:r>
        <w:rPr>
          <w:rFonts w:hint="eastAsia"/>
          <w:lang w:eastAsia="zh-CN"/>
        </w:rPr>
        <w:t>MB</w:t>
      </w:r>
      <w:r>
        <w:t>S User Data Ingest Session</w:t>
      </w:r>
      <w:bookmarkEnd w:id="555"/>
      <w:ins w:id="557" w:author="C3-224713" w:date="2022-08-30T22:36:00Z">
        <w:r w:rsidR="00286F85">
          <w:t xml:space="preserve"> Retrieval</w:t>
        </w:r>
      </w:ins>
    </w:p>
    <w:p w14:paraId="1C53D50C" w14:textId="77777777"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5720E2DB" w14:textId="4EA58804" w:rsidR="00B50DFA" w:rsidRDefault="00255B59" w:rsidP="00B50DFA">
      <w:pPr>
        <w:pStyle w:val="TH"/>
        <w:rPr>
          <w:lang w:eastAsia="zh-CN"/>
        </w:rPr>
      </w:pPr>
      <w:ins w:id="558" w:author="C3-224387" w:date="2022-08-30T21:40:00Z">
        <w:r>
          <w:rPr>
            <w:noProof/>
          </w:rPr>
          <w:object w:dxaOrig="9561" w:dyaOrig="3191" w14:anchorId="46B2A660">
            <v:shape id="_x0000_i1035" type="#_x0000_t75" style="width:477.1pt;height:159.65pt" o:ole="">
              <v:imagedata r:id="rId28" o:title=""/>
            </v:shape>
            <o:OLEObject Type="Embed" ProgID="Visio.Drawing.11" ShapeID="_x0000_i1035" DrawAspect="Content" ObjectID="_1723554506" r:id="rId29"/>
          </w:object>
        </w:r>
      </w:ins>
      <w:del w:id="559" w:author="C3-224387" w:date="2022-08-30T21:40:00Z">
        <w:r w:rsidR="00B50DFA" w:rsidDel="00255B59">
          <w:rPr>
            <w:noProof/>
          </w:rPr>
          <w:object w:dxaOrig="9561" w:dyaOrig="3191" w14:anchorId="0A936E61">
            <v:shape id="_x0000_i1036" type="#_x0000_t75" style="width:477.1pt;height:159.65pt" o:ole="">
              <v:imagedata r:id="rId30" o:title=""/>
            </v:shape>
            <o:OLEObject Type="Embed" ProgID="Visio.Drawing.11" ShapeID="_x0000_i1036" DrawAspect="Content" ObjectID="_1723554507" r:id="rId31"/>
          </w:object>
        </w:r>
      </w:del>
    </w:p>
    <w:p w14:paraId="23ABDFED" w14:textId="470E64FE" w:rsidR="00B50DFA" w:rsidRDefault="00B50DFA" w:rsidP="00B50DFA">
      <w:pPr>
        <w:pStyle w:val="TF"/>
      </w:pPr>
      <w:r>
        <w:t xml:space="preserve">Figure 5.3.2.3.2-1: </w:t>
      </w:r>
      <w:del w:id="560" w:author="C3-224713" w:date="2022-08-30T22:36:00Z">
        <w:r w:rsidDel="00722630">
          <w:delText xml:space="preserve">NF service consumer retrieve </w:delText>
        </w:r>
        <w:r w:rsidRPr="000C06E4" w:rsidDel="00722630">
          <w:delText xml:space="preserve">the properties of an existing </w:delText>
        </w:r>
      </w:del>
      <w:r w:rsidRPr="000C06E4">
        <w:t xml:space="preserve">MBS User </w:t>
      </w:r>
      <w:r>
        <w:t>Data Ingest Session</w:t>
      </w:r>
      <w:ins w:id="561" w:author="C3-224713" w:date="2022-08-30T22:37:00Z">
        <w:r w:rsidR="00722630">
          <w:t xml:space="preserve"> Retrieval</w:t>
        </w:r>
        <w:r w:rsidR="00722630" w:rsidRPr="00D036EC">
          <w:rPr>
            <w:noProof/>
          </w:rPr>
          <w:t xml:space="preserve"> </w:t>
        </w:r>
        <w:r w:rsidR="00722630">
          <w:rPr>
            <w:noProof/>
          </w:rPr>
          <w:t>procedure</w:t>
        </w:r>
      </w:ins>
    </w:p>
    <w:p w14:paraId="13BA3DF3" w14:textId="129FEC6F" w:rsidR="00B50DFA" w:rsidRDefault="00B50DFA" w:rsidP="00AE4188">
      <w:pPr>
        <w:pStyle w:val="ac"/>
        <w:numPr>
          <w:ilvl w:val="0"/>
          <w:numId w:val="33"/>
        </w:numPr>
        <w:spacing w:afterLines="50" w:after="120"/>
        <w:rPr>
          <w:lang w:eastAsia="zh-CN"/>
        </w:rPr>
      </w:pPr>
      <w:r>
        <w:t xml:space="preserve">In order to retrieve the properties of an existing MBS User Data Ingest Session, the NF service consumer shall send an HTTP GET request message </w:t>
      </w:r>
      <w:ins w:id="562" w:author="C3-224713" w:date="2022-08-30T23:09:00Z">
        <w:r w:rsidR="001F498E">
          <w:rPr>
            <w:lang w:eastAsia="zh-CN"/>
          </w:rPr>
          <w:t>targeting</w:t>
        </w:r>
      </w:ins>
      <w:del w:id="563" w:author="C3-224713" w:date="2022-08-30T23:09:00Z">
        <w:r w:rsidDel="001F498E">
          <w:rPr>
            <w:lang w:eastAsia="zh-CN"/>
          </w:rPr>
          <w:delText>to</w:delText>
        </w:r>
      </w:del>
      <w:r>
        <w:rPr>
          <w:lang w:eastAsia="zh-CN"/>
        </w:rPr>
        <w:t xml:space="preserve"> the </w:t>
      </w:r>
      <w:ins w:id="564" w:author="C3-224713" w:date="2022-08-30T23:09:00Z">
        <w:r w:rsidR="001F498E">
          <w:rPr>
            <w:lang w:eastAsia="zh-CN"/>
          </w:rPr>
          <w:t xml:space="preserve">corresponding "Individual MBS User Data Ingest Session" </w:t>
        </w:r>
      </w:ins>
      <w:r>
        <w:rPr>
          <w:lang w:eastAsia="zh-CN"/>
        </w:rPr>
        <w:t>resource</w:t>
      </w:r>
      <w:ins w:id="565" w:author="C3-224713" w:date="2022-08-30T23:09:00Z">
        <w:r w:rsidR="001F498E">
          <w:rPr>
            <w:lang w:eastAsia="zh-CN"/>
          </w:rPr>
          <w:t xml:space="preserve"> using </w:t>
        </w:r>
      </w:ins>
      <w:ins w:id="566" w:author="C3-224713" w:date="2022-08-30T23:10:00Z">
        <w:r w:rsidR="001F498E">
          <w:rPr>
            <w:lang w:eastAsia="zh-CN"/>
          </w:rPr>
          <w:t xml:space="preserve">the </w:t>
        </w:r>
      </w:ins>
      <w:r>
        <w:rPr>
          <w:lang w:eastAsia="zh-CN"/>
        </w:rPr>
        <w:t>URI "{apiRoot}/nmbsf-mbs</w:t>
      </w:r>
      <w:ins w:id="567" w:author="C3-224387" w:date="2022-08-30T21:40:00Z">
        <w:r w:rsidR="00255B59">
          <w:rPr>
            <w:lang w:eastAsia="zh-CN"/>
          </w:rPr>
          <w:t>-</w:t>
        </w:r>
      </w:ins>
      <w:r>
        <w:rPr>
          <w:lang w:eastAsia="zh-CN"/>
        </w:rPr>
        <w:t>u</w:t>
      </w:r>
      <w:del w:id="568" w:author="C3-224387" w:date="2022-08-30T21:40:00Z">
        <w:r w:rsidDel="00255B59">
          <w:rPr>
            <w:lang w:eastAsia="zh-CN"/>
          </w:rPr>
          <w:delText>ser</w:delText>
        </w:r>
      </w:del>
      <w:r>
        <w:rPr>
          <w:lang w:eastAsia="zh-CN"/>
        </w:rPr>
        <w:t>d</w:t>
      </w:r>
      <w:ins w:id="569" w:author="C3-224387" w:date="2022-08-30T21:42:00Z">
        <w:r w:rsidR="00CA0036">
          <w:rPr>
            <w:lang w:eastAsia="zh-CN"/>
          </w:rPr>
          <w:t>-</w:t>
        </w:r>
      </w:ins>
      <w:del w:id="570" w:author="C3-224387" w:date="2022-08-30T21:40:00Z">
        <w:r w:rsidDel="00255B59">
          <w:rPr>
            <w:lang w:eastAsia="zh-CN"/>
          </w:rPr>
          <w:delText>ata</w:delText>
        </w:r>
      </w:del>
      <w:r>
        <w:rPr>
          <w:lang w:eastAsia="zh-CN"/>
        </w:rPr>
        <w:t>ing</w:t>
      </w:r>
      <w:ins w:id="571" w:author="C3-224387" w:date="2022-08-30T21:40:00Z">
        <w:r w:rsidR="00255B59">
          <w:rPr>
            <w:lang w:eastAsia="zh-CN"/>
          </w:rPr>
          <w:t>est</w:t>
        </w:r>
      </w:ins>
      <w:r>
        <w:rPr>
          <w:lang w:eastAsia="zh-CN"/>
        </w:rPr>
        <w:t>/&lt;apiVersion&gt;/</w:t>
      </w:r>
      <w:del w:id="572" w:author="C3-224387" w:date="2022-08-30T21:40:00Z">
        <w:r w:rsidDel="00255B59">
          <w:rPr>
            <w:lang w:eastAsia="zh-CN"/>
          </w:rPr>
          <w:delText>userdataing-</w:delText>
        </w:r>
      </w:del>
      <w:r>
        <w:rPr>
          <w:lang w:eastAsia="zh-CN"/>
        </w:rPr>
        <w:t>sessions</w:t>
      </w:r>
      <w:r>
        <w:rPr>
          <w:rFonts w:hint="eastAsia"/>
          <w:lang w:eastAsia="zh-CN"/>
        </w:rPr>
        <w:t>/</w:t>
      </w:r>
      <w:r>
        <w:rPr>
          <w:lang w:eastAsia="zh-CN"/>
        </w:rPr>
        <w:t xml:space="preserve">{sessionId}" </w:t>
      </w:r>
      <w:r>
        <w:t>as shown in step 1 of figure 5.3.2.3.2-1.</w:t>
      </w:r>
    </w:p>
    <w:p w14:paraId="6AE74541" w14:textId="77777777" w:rsidR="00B50DFA" w:rsidRPr="00394BB0" w:rsidRDefault="00B50DFA" w:rsidP="00AE4188">
      <w:pPr>
        <w:ind w:leftChars="213" w:left="426"/>
      </w:pPr>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4558AE5F" w14:textId="25F80AD8" w:rsidR="00B50DFA" w:rsidRDefault="00B50DFA" w:rsidP="003C209F">
      <w:pPr>
        <w:pStyle w:val="ac"/>
        <w:numPr>
          <w:ilvl w:val="0"/>
          <w:numId w:val="33"/>
        </w:numPr>
        <w:spacing w:afterLines="50" w:after="120"/>
      </w:pPr>
      <w:r>
        <w:t xml:space="preserve">Upon the reception of the HTTP </w:t>
      </w:r>
      <w:r w:rsidRPr="00370C0A">
        <w:rPr>
          <w:lang w:val="en-US"/>
        </w:rPr>
        <w:t xml:space="preserve">GET </w:t>
      </w:r>
      <w:r>
        <w:t>request message, the MBSF shall respond</w:t>
      </w:r>
      <w:r w:rsidRPr="00394BB0">
        <w:t xml:space="preserve"> </w:t>
      </w:r>
      <w:r>
        <w:t>with an HTTP "200 OK" status code</w:t>
      </w:r>
      <w:ins w:id="573" w:author="C3-224713" w:date="2022-08-30T23:10:00Z">
        <w:r w:rsidR="00776D58">
          <w:t>,</w:t>
        </w:r>
      </w:ins>
      <w:r>
        <w:t xml:space="preserve"> </w:t>
      </w:r>
      <w:r w:rsidRPr="00370C0A">
        <w:rPr>
          <w:rFonts w:eastAsia="等线"/>
        </w:rPr>
        <w:t xml:space="preserve">as </w:t>
      </w:r>
      <w:r w:rsidRPr="00370C0A">
        <w:rPr>
          <w:rFonts w:eastAsia="Batang"/>
        </w:rPr>
        <w:t>shown in figure 5.3.2.3.2-1, step 2</w:t>
      </w:r>
      <w:r>
        <w:rPr>
          <w:lang w:eastAsia="zh-CN"/>
        </w:rPr>
        <w:t xml:space="preserve">, </w:t>
      </w:r>
      <w:ins w:id="574" w:author="C3-224713" w:date="2022-08-30T23:10:00Z">
        <w:r w:rsidR="00AB7B5A">
          <w:rPr>
            <w:lang w:eastAsia="zh-CN"/>
          </w:rPr>
          <w:t xml:space="preserve">with </w:t>
        </w:r>
      </w:ins>
      <w:r>
        <w:rPr>
          <w:lang w:eastAsia="zh-CN"/>
        </w:rPr>
        <w:t>the response body</w:t>
      </w:r>
      <w:del w:id="575" w:author="C3-224713" w:date="2022-08-30T23:10:00Z">
        <w:r w:rsidDel="00AB7B5A">
          <w:rPr>
            <w:lang w:eastAsia="zh-CN"/>
          </w:rPr>
          <w:delText xml:space="preserve"> shall</w:delText>
        </w:r>
      </w:del>
      <w:r>
        <w:rPr>
          <w:lang w:eastAsia="zh-CN"/>
        </w:rPr>
        <w:t xml:space="preserve"> includ</w:t>
      </w:r>
      <w:ins w:id="576" w:author="C3-224713" w:date="2022-08-30T23:11:00Z">
        <w:r w:rsidR="00460D6C">
          <w:rPr>
            <w:lang w:eastAsia="zh-CN"/>
          </w:rPr>
          <w:t>ing</w:t>
        </w:r>
      </w:ins>
      <w:del w:id="577" w:author="C3-224713" w:date="2022-08-30T23:11:00Z">
        <w:r w:rsidDel="00460D6C">
          <w:rPr>
            <w:lang w:eastAsia="zh-CN"/>
          </w:rPr>
          <w:delText>e</w:delText>
        </w:r>
      </w:del>
      <w:r>
        <w:rPr>
          <w:lang w:eastAsia="zh-CN"/>
        </w:rPr>
        <w:t xml:space="preserve"> </w:t>
      </w:r>
      <w:ins w:id="578" w:author="C3-224713" w:date="2022-08-30T23:11:00Z">
        <w:r w:rsidR="00FD4E39">
          <w:rPr>
            <w:lang w:eastAsia="zh-CN"/>
          </w:rPr>
          <w:t xml:space="preserve">a representation of the requested </w:t>
        </w:r>
      </w:ins>
      <w:r>
        <w:rPr>
          <w:noProof/>
        </w:rPr>
        <w:t xml:space="preserve">the </w:t>
      </w:r>
      <w:ins w:id="579" w:author="C3-224713" w:date="2022-08-30T23:11:00Z">
        <w:r w:rsidR="00F274F3">
          <w:rPr>
            <w:lang w:eastAsia="zh-CN"/>
          </w:rPr>
          <w:t>"Individual MBS User Data Ingest Session" within the</w:t>
        </w:r>
        <w:r w:rsidR="00F274F3">
          <w:rPr>
            <w:noProof/>
          </w:rPr>
          <w:t xml:space="preserve"> </w:t>
        </w:r>
      </w:ins>
      <w:r>
        <w:rPr>
          <w:noProof/>
        </w:rPr>
        <w:t>MBSUserDataIngSession data structure</w:t>
      </w:r>
      <w:del w:id="580" w:author="C3-224713" w:date="2022-08-30T23:11:00Z">
        <w:r w:rsidDel="00FB0ABC">
          <w:delText>which shall include:</w:delText>
        </w:r>
      </w:del>
    </w:p>
    <w:p w14:paraId="762651BE" w14:textId="20273244" w:rsidR="00B50DFA" w:rsidDel="00370C0A" w:rsidRDefault="00B50DFA" w:rsidP="00B50DFA">
      <w:pPr>
        <w:pStyle w:val="B10"/>
        <w:rPr>
          <w:del w:id="581" w:author="C3-224713" w:date="2022-08-30T23:10:00Z"/>
        </w:rPr>
      </w:pPr>
      <w:del w:id="582" w:author="C3-224713" w:date="2022-08-30T23:10:00Z">
        <w:r w:rsidDel="00370C0A">
          <w:rPr>
            <w:noProof/>
          </w:rPr>
          <w:delText>-</w:delText>
        </w:r>
        <w:r w:rsidDel="00370C0A">
          <w:rPr>
            <w:noProof/>
          </w:rPr>
          <w:tab/>
        </w:r>
        <w:r w:rsidDel="00370C0A">
          <w:delText>the properties of an existing MBS User Data Ingest Session with the corresponding information as described in clause 5.3.2.2.2.</w:delText>
        </w:r>
      </w:del>
    </w:p>
    <w:p w14:paraId="371AE10E" w14:textId="52BCDE9C" w:rsidR="00B50DFA" w:rsidRDefault="00370C0A" w:rsidP="00370C0A">
      <w:pPr>
        <w:ind w:leftChars="213" w:left="426"/>
      </w:pPr>
      <w:ins w:id="583" w:author="C3-224713" w:date="2022-08-30T23:10: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584" w:author="C3-224713" w:date="2022-08-30T23:10:00Z">
        <w:r w:rsidR="00B50DFA" w:rsidDel="00370C0A">
          <w:delText>If the MBSF cannot successfully fulfil the received HTTP GET request due to an internal error or an error in the HTTP GET request message, the MBSF shall send an HTTP error response as specified in clause 6.2.7</w:delText>
        </w:r>
      </w:del>
      <w:r w:rsidR="00B50DFA">
        <w:t>.</w:t>
      </w:r>
    </w:p>
    <w:p w14:paraId="7F17AE32" w14:textId="77777777" w:rsidR="00B50DFA" w:rsidRDefault="00B50DFA" w:rsidP="00B50DFA">
      <w:pPr>
        <w:pStyle w:val="41"/>
      </w:pPr>
      <w:bookmarkStart w:id="585" w:name="_Toc104332538"/>
      <w:r>
        <w:t>5.3.2.4</w:t>
      </w:r>
      <w:r>
        <w:tab/>
      </w:r>
      <w:r w:rsidRPr="00D42B20">
        <w:t>Nmbsf_MBSUser</w:t>
      </w:r>
      <w:r>
        <w:t>DataIngestSession</w:t>
      </w:r>
      <w:r w:rsidRPr="00D42B20">
        <w:t>_</w:t>
      </w:r>
      <w:r>
        <w:t>Update</w:t>
      </w:r>
      <w:r w:rsidRPr="00D42B20">
        <w:t xml:space="preserve"> service operation</w:t>
      </w:r>
      <w:bookmarkEnd w:id="585"/>
    </w:p>
    <w:p w14:paraId="4A82C36D" w14:textId="77777777" w:rsidR="00B50DFA" w:rsidRDefault="00B50DFA" w:rsidP="00B50DFA">
      <w:pPr>
        <w:pStyle w:val="51"/>
      </w:pPr>
      <w:bookmarkStart w:id="586" w:name="_Toc104332539"/>
      <w:r>
        <w:t>5.3.2.4.1</w:t>
      </w:r>
      <w:r>
        <w:tab/>
        <w:t>General</w:t>
      </w:r>
      <w:bookmarkEnd w:id="586"/>
    </w:p>
    <w:p w14:paraId="159011D4" w14:textId="1C3E12B4" w:rsidR="00B50DFA" w:rsidRDefault="00B50DFA" w:rsidP="00B50DFA">
      <w:r>
        <w:t xml:space="preserve">This </w:t>
      </w:r>
      <w:r w:rsidRPr="00E70270">
        <w:t xml:space="preserve">service operation is used by </w:t>
      </w:r>
      <w:r>
        <w:t>the NF service consumer</w:t>
      </w:r>
      <w:r w:rsidRPr="00BA6F52">
        <w:t xml:space="preserve"> to </w:t>
      </w:r>
      <w:ins w:id="587" w:author="C3-224713" w:date="2022-08-30T23:11:00Z">
        <w:r w:rsidR="00E408DC">
          <w:t xml:space="preserve">request the </w:t>
        </w:r>
      </w:ins>
      <w:r>
        <w:t>update</w:t>
      </w:r>
      <w:del w:id="588" w:author="C3-224713" w:date="2022-08-30T23:11:00Z">
        <w:r w:rsidRPr="00BA6F52" w:rsidDel="00E408DC">
          <w:delText xml:space="preserve"> the </w:delText>
        </w:r>
        <w:r w:rsidDel="00E408DC">
          <w:delText>properties</w:delText>
        </w:r>
      </w:del>
      <w:r w:rsidRPr="00BA6F52">
        <w:t xml:space="preserve"> of a</w:t>
      </w:r>
      <w:r>
        <w:t>n existing</w:t>
      </w:r>
      <w:r w:rsidRPr="00BA6F52">
        <w:t xml:space="preserve"> MBS User </w:t>
      </w:r>
      <w:r>
        <w:t>Data Ingest Session</w:t>
      </w:r>
      <w:r w:rsidRPr="00BA6F52">
        <w:t xml:space="preserve"> </w:t>
      </w:r>
      <w:r w:rsidRPr="007149DE">
        <w:t xml:space="preserve">and </w:t>
      </w:r>
      <w:ins w:id="589" w:author="C3-224713" w:date="2022-08-30T23:12:00Z">
        <w:r w:rsidR="000C4698">
          <w:rPr>
            <w:noProof/>
          </w:rPr>
          <w:t xml:space="preserve">potentially also </w:t>
        </w:r>
      </w:ins>
      <w:r w:rsidRPr="007149DE">
        <w:t>its set of subordinate MBS Distrib</w:t>
      </w:r>
      <w:ins w:id="590" w:author="Rapporteur" w:date="2022-08-31T10:25:00Z">
        <w:r w:rsidR="00935156">
          <w:t>u</w:t>
        </w:r>
      </w:ins>
      <w:r w:rsidRPr="007149DE">
        <w:t>tion Session(s)</w:t>
      </w:r>
      <w:ins w:id="591" w:author="C3-224713" w:date="2022-08-30T23:12:00Z">
        <w:r w:rsidR="000C4698">
          <w:t xml:space="preserve"> at the MBSF</w:t>
        </w:r>
      </w:ins>
      <w:r>
        <w:t>.</w:t>
      </w:r>
    </w:p>
    <w:p w14:paraId="5308B4B3" w14:textId="77777777" w:rsidR="00B50DFA" w:rsidRDefault="00B50DFA" w:rsidP="00B50DFA">
      <w:r>
        <w:t>The following procedures are supported by the "Nmbsf_MBSUserDataIngestSession_Update" service operation:</w:t>
      </w:r>
    </w:p>
    <w:p w14:paraId="10092A32" w14:textId="2929E99C" w:rsidR="00B50DFA" w:rsidRDefault="00B50DFA" w:rsidP="00B50DFA">
      <w:pPr>
        <w:pStyle w:val="B10"/>
      </w:pPr>
      <w:r>
        <w:lastRenderedPageBreak/>
        <w:t>-</w:t>
      </w:r>
      <w:r>
        <w:tab/>
      </w:r>
      <w:del w:id="592" w:author="C3-224713" w:date="2022-08-30T23:13:00Z">
        <w:r w:rsidDel="00BA09BA">
          <w:delText>update</w:delText>
        </w:r>
        <w:r w:rsidRPr="00D42B20" w:rsidDel="00BA09BA">
          <w:delText xml:space="preserve"> the properties of an existing </w:delText>
        </w:r>
      </w:del>
      <w:r w:rsidRPr="00D42B20">
        <w:t xml:space="preserve">MBS User </w:t>
      </w:r>
      <w:r>
        <w:t>Data Ingest Session</w:t>
      </w:r>
      <w:r w:rsidRPr="00D42B20">
        <w:t xml:space="preserve"> </w:t>
      </w:r>
      <w:ins w:id="593" w:author="C3-224713" w:date="2022-08-30T23:12:00Z">
        <w:r w:rsidR="00BA09BA">
          <w:t>Update</w:t>
        </w:r>
      </w:ins>
      <w:del w:id="594" w:author="C3-224713" w:date="2022-08-30T23:12:00Z">
        <w:r w:rsidRPr="007149DE" w:rsidDel="00BA09BA">
          <w:delText>and its set of subordinate MBS Distribtion Session(s)</w:delText>
        </w:r>
        <w:r w:rsidDel="00BA09BA">
          <w:delText xml:space="preserve"> by the NF service consumer to the MBSF as described in 3GPP TS 26.502 [15]</w:delText>
        </w:r>
      </w:del>
      <w:r>
        <w:t>.</w:t>
      </w:r>
    </w:p>
    <w:p w14:paraId="4AA47A9C" w14:textId="2238867A" w:rsidR="00B50DFA" w:rsidRDefault="00B50DFA" w:rsidP="00B50DFA">
      <w:pPr>
        <w:pStyle w:val="51"/>
      </w:pPr>
      <w:bookmarkStart w:id="595" w:name="_Toc104332540"/>
      <w:r>
        <w:t>5.3.2.4.2</w:t>
      </w:r>
      <w:r>
        <w:tab/>
      </w:r>
      <w:del w:id="596" w:author="C3-224713" w:date="2022-08-30T23:13:00Z">
        <w:r w:rsidDel="00794CCC">
          <w:delText xml:space="preserve">Update the properties of an existing </w:delText>
        </w:r>
      </w:del>
      <w:r>
        <w:rPr>
          <w:rFonts w:hint="eastAsia"/>
          <w:lang w:eastAsia="zh-CN"/>
        </w:rPr>
        <w:t>MB</w:t>
      </w:r>
      <w:r>
        <w:t>S User Data Ingest Session</w:t>
      </w:r>
      <w:bookmarkEnd w:id="595"/>
      <w:ins w:id="597" w:author="C3-224713" w:date="2022-08-30T23:13:00Z">
        <w:r w:rsidR="00794CCC">
          <w:t xml:space="preserve"> Update</w:t>
        </w:r>
      </w:ins>
    </w:p>
    <w:p w14:paraId="2300803A" w14:textId="63B846A5"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ins w:id="598" w:author="C3-224713" w:date="2022-08-30T23:13:00Z">
        <w:r w:rsidR="00C8657B">
          <w:rPr>
            <w:noProof/>
          </w:rPr>
          <w:t xml:space="preserve">request the </w:t>
        </w:r>
      </w:ins>
      <w:r>
        <w:rPr>
          <w:noProof/>
        </w:rPr>
        <w:t>update</w:t>
      </w:r>
      <w:ins w:id="599" w:author="C3-224438" w:date="2022-08-30T22:17:00Z">
        <w:r w:rsidR="007D5AE7" w:rsidRPr="007D5AE7">
          <w:rPr>
            <w:noProof/>
          </w:rPr>
          <w:t xml:space="preserve"> </w:t>
        </w:r>
        <w:r w:rsidR="007D5AE7">
          <w:rPr>
            <w:noProof/>
          </w:rPr>
          <w:t>or modify</w:t>
        </w:r>
      </w:ins>
      <w:r w:rsidRPr="00D42B20">
        <w:rPr>
          <w:noProof/>
        </w:rPr>
        <w:t xml:space="preserve"> </w:t>
      </w:r>
      <w:del w:id="600" w:author="C3-224713" w:date="2022-08-30T23:13:00Z">
        <w:r w:rsidRPr="00D42B20" w:rsidDel="00C8657B">
          <w:rPr>
            <w:noProof/>
          </w:rPr>
          <w:delText xml:space="preserve">the properties </w:delText>
        </w:r>
      </w:del>
      <w:r w:rsidRPr="00D42B20">
        <w:rPr>
          <w:noProof/>
        </w:rPr>
        <w:t xml:space="preserve">of an existing MBS User </w:t>
      </w:r>
      <w:r>
        <w:rPr>
          <w:noProof/>
        </w:rPr>
        <w:t>Data Ingest Session</w:t>
      </w:r>
      <w:r w:rsidRPr="00D42B20">
        <w:rPr>
          <w:noProof/>
        </w:rPr>
        <w:t xml:space="preserve"> </w:t>
      </w:r>
      <w:r w:rsidRPr="007149DE">
        <w:rPr>
          <w:noProof/>
        </w:rPr>
        <w:t>and</w:t>
      </w:r>
      <w:ins w:id="601" w:author="C3-224713" w:date="2022-08-30T23:13:00Z">
        <w:r w:rsidR="00C8657B" w:rsidRPr="00C8657B">
          <w:rPr>
            <w:noProof/>
          </w:rPr>
          <w:t xml:space="preserve"> </w:t>
        </w:r>
        <w:r w:rsidR="00C8657B">
          <w:rPr>
            <w:noProof/>
          </w:rPr>
          <w:t>potentially also</w:t>
        </w:r>
      </w:ins>
      <w:r w:rsidRPr="007149DE">
        <w:rPr>
          <w:noProof/>
        </w:rPr>
        <w:t xml:space="preserve"> its set of subordinate MBS Distribtion Session(s)</w:t>
      </w:r>
      <w:del w:id="602" w:author="C3-224713" w:date="2022-08-30T23:13:00Z">
        <w:r w:rsidDel="00C8657B">
          <w:rPr>
            <w:noProof/>
          </w:rPr>
          <w:delText xml:space="preserve"> to</w:delText>
        </w:r>
      </w:del>
      <w:r>
        <w:rPr>
          <w:noProof/>
        </w:rPr>
        <w:t xml:space="preserve"> </w:t>
      </w:r>
      <w:ins w:id="603" w:author="C3-224713" w:date="2022-08-30T23:13:00Z">
        <w:r w:rsidR="00C8657B">
          <w:rPr>
            <w:noProof/>
          </w:rPr>
          <w:t xml:space="preserve">at </w:t>
        </w:r>
      </w:ins>
      <w:r>
        <w:rPr>
          <w:noProof/>
        </w:rPr>
        <w:t>the MBSF.</w:t>
      </w:r>
    </w:p>
    <w:p w14:paraId="6543E478" w14:textId="6A4F2C96" w:rsidR="00B50DFA" w:rsidRDefault="00255B59" w:rsidP="00B50DFA">
      <w:pPr>
        <w:pStyle w:val="TH"/>
        <w:rPr>
          <w:lang w:eastAsia="zh-CN"/>
        </w:rPr>
      </w:pPr>
      <w:ins w:id="604" w:author="C3-224387" w:date="2022-08-30T21:40:00Z">
        <w:r>
          <w:rPr>
            <w:noProof/>
          </w:rPr>
          <w:object w:dxaOrig="9561" w:dyaOrig="3191" w14:anchorId="7BCFB492">
            <v:shape id="_x0000_i1037" type="#_x0000_t75" style="width:477.1pt;height:159.65pt" o:ole="">
              <v:imagedata r:id="rId32" o:title=""/>
            </v:shape>
            <o:OLEObject Type="Embed" ProgID="Visio.Drawing.11" ShapeID="_x0000_i1037" DrawAspect="Content" ObjectID="_1723554508" r:id="rId33"/>
          </w:object>
        </w:r>
      </w:ins>
      <w:del w:id="605" w:author="C3-224387" w:date="2022-08-30T21:40:00Z">
        <w:r w:rsidR="00B50DFA" w:rsidDel="00255B59">
          <w:rPr>
            <w:noProof/>
          </w:rPr>
          <w:object w:dxaOrig="9561" w:dyaOrig="3191" w14:anchorId="25566970">
            <v:shape id="_x0000_i1038" type="#_x0000_t75" style="width:477.1pt;height:159.65pt" o:ole="">
              <v:imagedata r:id="rId34" o:title=""/>
            </v:shape>
            <o:OLEObject Type="Embed" ProgID="Visio.Drawing.11" ShapeID="_x0000_i1038" DrawAspect="Content" ObjectID="_1723554509" r:id="rId35"/>
          </w:object>
        </w:r>
      </w:del>
    </w:p>
    <w:p w14:paraId="78A0C0A8" w14:textId="1B915E2C" w:rsidR="00B50DFA" w:rsidRDefault="00B50DFA" w:rsidP="00B50DFA">
      <w:pPr>
        <w:pStyle w:val="TF"/>
      </w:pPr>
      <w:r>
        <w:t xml:space="preserve">Figure 5.3.2.4.2-1: </w:t>
      </w:r>
      <w:del w:id="606" w:author="C3-224713" w:date="2022-08-30T23:14:00Z">
        <w:r w:rsidDel="00D96959">
          <w:delText>NF service consumer update t</w:delText>
        </w:r>
        <w:r w:rsidRPr="000C06E4" w:rsidDel="00D96959">
          <w:delText xml:space="preserve">he properties of an existing </w:delText>
        </w:r>
      </w:del>
      <w:r w:rsidRPr="000C06E4">
        <w:t xml:space="preserve">MBS User </w:t>
      </w:r>
      <w:r>
        <w:t xml:space="preserve">Data Ingest Session </w:t>
      </w:r>
      <w:ins w:id="607" w:author="C3-224713" w:date="2022-08-30T23:13:00Z">
        <w:r w:rsidR="00D96959">
          <w:t>Update</w:t>
        </w:r>
        <w:r w:rsidR="00D96959" w:rsidRPr="00D036EC">
          <w:rPr>
            <w:noProof/>
          </w:rPr>
          <w:t xml:space="preserve"> </w:t>
        </w:r>
        <w:r w:rsidR="00D96959">
          <w:rPr>
            <w:noProof/>
          </w:rPr>
          <w:t>procedure</w:t>
        </w:r>
      </w:ins>
      <w:del w:id="608" w:author="C3-224713" w:date="2022-08-30T23:13:00Z">
        <w:r w:rsidDel="00D96959">
          <w:delText xml:space="preserve">and </w:delText>
        </w:r>
        <w:r w:rsidRPr="007149DE" w:rsidDel="00D96959">
          <w:delText>and its set of subordinate MBS Distribtion Session(s)</w:delText>
        </w:r>
      </w:del>
    </w:p>
    <w:p w14:paraId="4A0BF0E8" w14:textId="718674C5" w:rsidR="00B50DFA" w:rsidRDefault="00B50DFA" w:rsidP="0051743F">
      <w:pPr>
        <w:pStyle w:val="ac"/>
        <w:numPr>
          <w:ilvl w:val="0"/>
          <w:numId w:val="34"/>
        </w:numPr>
        <w:spacing w:afterLines="50" w:after="120"/>
        <w:rPr>
          <w:lang w:eastAsia="zh-CN"/>
        </w:rPr>
      </w:pPr>
      <w:r>
        <w:t xml:space="preserve">In order to </w:t>
      </w:r>
      <w:ins w:id="609" w:author="C3-224713" w:date="2022-08-30T23:14:00Z">
        <w:r w:rsidR="00572032">
          <w:t xml:space="preserve">request the </w:t>
        </w:r>
      </w:ins>
      <w:r>
        <w:t xml:space="preserve">update </w:t>
      </w:r>
      <w:ins w:id="610" w:author="C3-224438" w:date="2022-08-30T22:17:00Z">
        <w:r w:rsidR="007D5AE7">
          <w:rPr>
            <w:noProof/>
          </w:rPr>
          <w:t xml:space="preserve">or </w:t>
        </w:r>
      </w:ins>
      <w:ins w:id="611" w:author="C3-224713" w:date="2022-08-30T23:15:00Z">
        <w:r w:rsidR="00572032">
          <w:t>modification</w:t>
        </w:r>
      </w:ins>
      <w:ins w:id="612" w:author="C3-224438" w:date="2022-08-30T22:17:00Z">
        <w:del w:id="613" w:author="C3-224713" w:date="2022-08-30T23:15:00Z">
          <w:r w:rsidR="007D5AE7" w:rsidDel="00572032">
            <w:rPr>
              <w:noProof/>
            </w:rPr>
            <w:delText xml:space="preserve">modify </w:delText>
          </w:r>
        </w:del>
      </w:ins>
      <w:del w:id="614" w:author="C3-224713" w:date="2022-08-30T23:15:00Z">
        <w:r w:rsidDel="00572032">
          <w:delText>the properties</w:delText>
        </w:r>
      </w:del>
      <w:r>
        <w:t xml:space="preserve"> of an existing MBS User Data Ingest Session </w:t>
      </w:r>
      <w:r w:rsidRPr="007149DE">
        <w:t>and</w:t>
      </w:r>
      <w:ins w:id="615" w:author="C3-224713" w:date="2022-08-30T23:15:00Z">
        <w:r w:rsidR="00B67B38" w:rsidRPr="00B67B38">
          <w:rPr>
            <w:noProof/>
          </w:rPr>
          <w:t xml:space="preserve"> </w:t>
        </w:r>
        <w:r w:rsidR="00B67B38">
          <w:rPr>
            <w:noProof/>
          </w:rPr>
          <w:t>potentially also</w:t>
        </w:r>
      </w:ins>
      <w:r w:rsidRPr="007149DE">
        <w:t xml:space="preserve"> its set of subordinate MBS Distrib</w:t>
      </w:r>
      <w:ins w:id="616" w:author="Rapporteur" w:date="2022-08-31T10:25:00Z">
        <w:r w:rsidR="000F3943">
          <w:t>u</w:t>
        </w:r>
      </w:ins>
      <w:r w:rsidRPr="007149DE">
        <w:t>tion Session(s)</w:t>
      </w:r>
      <w:r>
        <w:t xml:space="preserve">, the NF service consumer shall send an HTTP PUT or PATCH request message </w:t>
      </w:r>
      <w:ins w:id="617" w:author="C3-224713" w:date="2022-08-30T23:15:00Z">
        <w:r w:rsidR="00B67B38">
          <w:rPr>
            <w:lang w:eastAsia="zh-CN"/>
          </w:rPr>
          <w:t>targeting</w:t>
        </w:r>
      </w:ins>
      <w:del w:id="618" w:author="C3-224713" w:date="2022-08-30T23:15:00Z">
        <w:r w:rsidDel="00B67B38">
          <w:rPr>
            <w:lang w:eastAsia="zh-CN"/>
          </w:rPr>
          <w:delText>to</w:delText>
        </w:r>
      </w:del>
      <w:r>
        <w:rPr>
          <w:lang w:eastAsia="zh-CN"/>
        </w:rPr>
        <w:t xml:space="preserve"> the</w:t>
      </w:r>
      <w:ins w:id="619" w:author="C3-224713" w:date="2022-08-30T23:15:00Z">
        <w:r w:rsidR="00B67B38" w:rsidRPr="00B67B38">
          <w:rPr>
            <w:lang w:eastAsia="zh-CN"/>
          </w:rPr>
          <w:t xml:space="preserve"> </w:t>
        </w:r>
        <w:r w:rsidR="00B67B38">
          <w:rPr>
            <w:lang w:eastAsia="zh-CN"/>
          </w:rPr>
          <w:t xml:space="preserve">corresponding "Individual MBS User Data Ingest Session" </w:t>
        </w:r>
      </w:ins>
      <w:r>
        <w:rPr>
          <w:lang w:eastAsia="zh-CN"/>
        </w:rPr>
        <w:t xml:space="preserve"> resource </w:t>
      </w:r>
      <w:ins w:id="620" w:author="C3-224713" w:date="2022-08-30T23:15:00Z">
        <w:r w:rsidR="00B67B38">
          <w:rPr>
            <w:lang w:eastAsia="zh-CN"/>
          </w:rPr>
          <w:t xml:space="preserve">using the </w:t>
        </w:r>
      </w:ins>
      <w:r>
        <w:rPr>
          <w:lang w:eastAsia="zh-CN"/>
        </w:rPr>
        <w:t>URI "{apiRoot}/nmbsf-mbs</w:t>
      </w:r>
      <w:ins w:id="621" w:author="C3-224387" w:date="2022-08-30T21:41:00Z">
        <w:r w:rsidR="00EC4DC4">
          <w:rPr>
            <w:lang w:eastAsia="zh-CN"/>
          </w:rPr>
          <w:t>-</w:t>
        </w:r>
      </w:ins>
      <w:r>
        <w:rPr>
          <w:lang w:eastAsia="zh-CN"/>
        </w:rPr>
        <w:t>u</w:t>
      </w:r>
      <w:del w:id="622" w:author="C3-224387" w:date="2022-08-30T21:41:00Z">
        <w:r w:rsidDel="00EC4DC4">
          <w:rPr>
            <w:lang w:eastAsia="zh-CN"/>
          </w:rPr>
          <w:delText>ser</w:delText>
        </w:r>
      </w:del>
      <w:r>
        <w:rPr>
          <w:lang w:eastAsia="zh-CN"/>
        </w:rPr>
        <w:t>d</w:t>
      </w:r>
      <w:ins w:id="623" w:author="C3-224387" w:date="2022-08-30T21:41:00Z">
        <w:r w:rsidR="00FC5064">
          <w:rPr>
            <w:lang w:eastAsia="zh-CN"/>
          </w:rPr>
          <w:t>-</w:t>
        </w:r>
      </w:ins>
      <w:del w:id="624" w:author="C3-224387" w:date="2022-08-30T21:41:00Z">
        <w:r w:rsidDel="00EC4DC4">
          <w:rPr>
            <w:lang w:eastAsia="zh-CN"/>
          </w:rPr>
          <w:delText>ata</w:delText>
        </w:r>
      </w:del>
      <w:r>
        <w:rPr>
          <w:lang w:eastAsia="zh-CN"/>
        </w:rPr>
        <w:t>ing</w:t>
      </w:r>
      <w:ins w:id="625" w:author="C3-224387" w:date="2022-08-30T21:41:00Z">
        <w:r w:rsidR="00EC4DC4">
          <w:rPr>
            <w:lang w:eastAsia="zh-CN"/>
          </w:rPr>
          <w:t>est</w:t>
        </w:r>
      </w:ins>
      <w:r>
        <w:rPr>
          <w:lang w:eastAsia="zh-CN"/>
        </w:rPr>
        <w:t>/&lt;apiVersion&gt;/</w:t>
      </w:r>
      <w:del w:id="626" w:author="C3-224387" w:date="2022-08-30T21:41:00Z">
        <w:r w:rsidDel="006E1E33">
          <w:rPr>
            <w:lang w:eastAsia="zh-CN"/>
          </w:rPr>
          <w:delText>userdataing-</w:delText>
        </w:r>
      </w:del>
      <w:r>
        <w:rPr>
          <w:lang w:eastAsia="zh-CN"/>
        </w:rPr>
        <w:t>sessions</w:t>
      </w:r>
      <w:r>
        <w:rPr>
          <w:rFonts w:hint="eastAsia"/>
          <w:lang w:eastAsia="zh-CN"/>
        </w:rPr>
        <w:t>/</w:t>
      </w:r>
      <w:r>
        <w:rPr>
          <w:lang w:eastAsia="zh-CN"/>
        </w:rPr>
        <w:t>{sessionId}"</w:t>
      </w:r>
      <w:ins w:id="627" w:author="C3-224713" w:date="2022-08-30T23:15:00Z">
        <w:r w:rsidR="00B67B38">
          <w:rPr>
            <w:lang w:eastAsia="zh-CN"/>
          </w:rPr>
          <w:t>,</w:t>
        </w:r>
      </w:ins>
      <w:r>
        <w:rPr>
          <w:lang w:eastAsia="zh-CN"/>
        </w:rPr>
        <w:t xml:space="preserve"> </w:t>
      </w:r>
      <w:r>
        <w:t xml:space="preserve">as shown in step 1 of figure 5.3.2.4.2-1, </w:t>
      </w:r>
      <w:r>
        <w:rPr>
          <w:noProof/>
        </w:rPr>
        <w:t xml:space="preserve">with the </w:t>
      </w:r>
      <w:ins w:id="628" w:author="C3-224713" w:date="2022-08-30T23:15:00Z">
        <w:r w:rsidR="00142D89">
          <w:rPr>
            <w:noProof/>
          </w:rPr>
          <w:t xml:space="preserve">request body including the </w:t>
        </w:r>
      </w:ins>
      <w:r>
        <w:rPr>
          <w:noProof/>
        </w:rPr>
        <w:t>MBSUserDataIngSession data structure</w:t>
      </w:r>
      <w:del w:id="629" w:author="C3-224713" w:date="2022-08-30T23:16:00Z">
        <w:r w:rsidDel="008B57CB">
          <w:rPr>
            <w:noProof/>
          </w:rPr>
          <w:delText xml:space="preserve"> as the request body in</w:delText>
        </w:r>
      </w:del>
      <w:ins w:id="630" w:author="C3-224713" w:date="2022-08-30T23:16:00Z">
        <w:r w:rsidR="008B57CB">
          <w:rPr>
            <w:noProof/>
          </w:rPr>
          <w:t xml:space="preserve"> for an</w:t>
        </w:r>
      </w:ins>
      <w:r>
        <w:rPr>
          <w:noProof/>
        </w:rPr>
        <w:t xml:space="preserve"> HTTP PUT request </w:t>
      </w:r>
      <w:del w:id="631" w:author="C3-224713" w:date="2022-08-30T23:16:00Z">
        <w:r w:rsidDel="00CE578B">
          <w:rPr>
            <w:noProof/>
          </w:rPr>
          <w:delText xml:space="preserve">message </w:delText>
        </w:r>
      </w:del>
      <w:r>
        <w:rPr>
          <w:noProof/>
        </w:rPr>
        <w:t xml:space="preserve">or </w:t>
      </w:r>
      <w:del w:id="632" w:author="C3-224713" w:date="2022-08-30T23:16:00Z">
        <w:r w:rsidDel="00CE578B">
          <w:rPr>
            <w:noProof/>
          </w:rPr>
          <w:delText xml:space="preserve">with </w:delText>
        </w:r>
      </w:del>
      <w:r>
        <w:rPr>
          <w:noProof/>
        </w:rPr>
        <w:t xml:space="preserve">the MBSUserDataIngSessionPatch data structure </w:t>
      </w:r>
      <w:del w:id="633" w:author="C3-224713" w:date="2022-08-30T23:16:00Z">
        <w:r w:rsidDel="00B57110">
          <w:rPr>
            <w:noProof/>
          </w:rPr>
          <w:delText xml:space="preserve">as the request body in </w:delText>
        </w:r>
      </w:del>
      <w:ins w:id="634" w:author="C3-224713" w:date="2022-08-30T23:16:00Z">
        <w:r w:rsidR="00B57110">
          <w:rPr>
            <w:noProof/>
          </w:rPr>
          <w:t xml:space="preserve">for an </w:t>
        </w:r>
      </w:ins>
      <w:r>
        <w:rPr>
          <w:noProof/>
        </w:rPr>
        <w:t>HTTP PATCH request</w:t>
      </w:r>
      <w:del w:id="635" w:author="C3-224713" w:date="2022-08-30T23:16:00Z">
        <w:r w:rsidDel="00C70025">
          <w:rPr>
            <w:noProof/>
          </w:rPr>
          <w:delText xml:space="preserve"> message</w:delText>
        </w:r>
      </w:del>
      <w:r>
        <w:rPr>
          <w:lang w:eastAsia="zh-CN"/>
        </w:rPr>
        <w:t>.</w:t>
      </w:r>
    </w:p>
    <w:p w14:paraId="2598971F" w14:textId="77777777" w:rsidR="007D48F5" w:rsidRDefault="007D48F5" w:rsidP="007D48F5">
      <w:pPr>
        <w:pStyle w:val="B10"/>
        <w:ind w:leftChars="213" w:left="426" w:firstLine="0"/>
        <w:rPr>
          <w:ins w:id="636" w:author="C3-224713" w:date="2022-08-30T23:17:00Z"/>
        </w:rPr>
      </w:pPr>
      <w:ins w:id="637" w:author="C3-224713" w:date="2022-08-30T23:17:00Z">
        <w:r>
          <w:t>The attributes that may be updated/modified at any time are as follows:</w:t>
        </w:r>
      </w:ins>
    </w:p>
    <w:p w14:paraId="69EA4B43" w14:textId="77777777" w:rsidR="007D48F5" w:rsidRDefault="007D48F5" w:rsidP="007D48F5">
      <w:pPr>
        <w:pStyle w:val="B2"/>
        <w:ind w:leftChars="213" w:left="708" w:hangingChars="141" w:hanging="282"/>
        <w:rPr>
          <w:ins w:id="638" w:author="C3-224713" w:date="2022-08-30T23:17:00Z"/>
        </w:rPr>
      </w:pPr>
      <w:ins w:id="639" w:author="C3-224713" w:date="2022-08-30T23:17:00Z">
        <w:r>
          <w:t>-</w:t>
        </w:r>
        <w:r>
          <w:tab/>
          <w:t>the active periods of the MBS User Data Ingest Session, within the "actPeriods" attribute; and</w:t>
        </w:r>
      </w:ins>
    </w:p>
    <w:p w14:paraId="5C5642B9" w14:textId="77777777" w:rsidR="007D48F5" w:rsidRDefault="007D48F5" w:rsidP="007D48F5">
      <w:pPr>
        <w:pStyle w:val="B2"/>
        <w:ind w:leftChars="213" w:left="708" w:hangingChars="141" w:hanging="282"/>
        <w:rPr>
          <w:ins w:id="640" w:author="C3-224713" w:date="2022-08-30T23:17:00Z"/>
        </w:rPr>
      </w:pPr>
      <w:ins w:id="641" w:author="C3-224713" w:date="2022-08-30T23:17:00Z">
        <w:r>
          <w:t>-</w:t>
        </w:r>
        <w:r>
          <w:tab/>
          <w:t>within each map entry of the "mbsDistSessInfos" attribute encoded using the MBSDistributionSessionInfo data structure:</w:t>
        </w:r>
      </w:ins>
    </w:p>
    <w:p w14:paraId="744A96EF" w14:textId="77777777" w:rsidR="007D48F5" w:rsidRDefault="007D48F5" w:rsidP="007D48F5">
      <w:pPr>
        <w:pStyle w:val="B3"/>
        <w:ind w:leftChars="213" w:left="708" w:hangingChars="141" w:hanging="282"/>
        <w:rPr>
          <w:ins w:id="642" w:author="C3-224713" w:date="2022-08-30T23:17:00Z"/>
        </w:rPr>
      </w:pPr>
      <w:ins w:id="643" w:author="C3-224713" w:date="2022-08-30T23:17:00Z">
        <w:r>
          <w:t>-</w:t>
        </w:r>
        <w:r>
          <w:tab/>
          <w:t>the MBS Service Information, within the "mbsServInfo" attribute;</w:t>
        </w:r>
      </w:ins>
    </w:p>
    <w:p w14:paraId="6C8D45F5" w14:textId="77777777" w:rsidR="007D48F5" w:rsidRDefault="007D48F5" w:rsidP="007D48F5">
      <w:pPr>
        <w:pStyle w:val="B3"/>
        <w:ind w:leftChars="213" w:left="708" w:hangingChars="141" w:hanging="282"/>
        <w:rPr>
          <w:ins w:id="644" w:author="C3-224713" w:date="2022-08-30T23:17:00Z"/>
        </w:rPr>
      </w:pPr>
      <w:ins w:id="645" w:author="C3-224713" w:date="2022-08-30T23:17:00Z">
        <w:r>
          <w:t>-</w:t>
        </w:r>
        <w:r>
          <w:tab/>
          <w:t xml:space="preserve">the </w:t>
        </w:r>
        <w:r w:rsidRPr="002869DA">
          <w:t>MBS Frequency Selection Area (FSA) Identifier</w:t>
        </w:r>
        <w:r>
          <w:t>, for a broadcast service type, within the "mbsFSAId" attribute;</w:t>
        </w:r>
      </w:ins>
    </w:p>
    <w:p w14:paraId="02C1C104" w14:textId="77777777" w:rsidR="007D48F5" w:rsidRDefault="007D48F5" w:rsidP="007D48F5">
      <w:pPr>
        <w:pStyle w:val="B3"/>
        <w:ind w:leftChars="213" w:left="708" w:hangingChars="141" w:hanging="282"/>
        <w:rPr>
          <w:ins w:id="646" w:author="C3-224713" w:date="2022-08-30T23:17:00Z"/>
        </w:rPr>
      </w:pPr>
      <w:ins w:id="647" w:author="C3-224713" w:date="2022-08-30T23:17:00Z">
        <w:r>
          <w:t>-</w:t>
        </w:r>
        <w:r>
          <w:tab/>
          <w:t>the target service area(s), within the "tgtServArea" attribute.</w:t>
        </w:r>
      </w:ins>
    </w:p>
    <w:p w14:paraId="5E16776A" w14:textId="0FA6BD3D" w:rsidR="007D48F5" w:rsidRDefault="007D48F5" w:rsidP="00792B4C">
      <w:pPr>
        <w:pStyle w:val="B10"/>
        <w:ind w:leftChars="213" w:left="426" w:firstLine="0"/>
        <w:rPr>
          <w:ins w:id="648" w:author="C3-224713" w:date="2022-08-30T23:17:00Z"/>
        </w:rPr>
      </w:pPr>
      <w:ins w:id="649" w:author="C3-224713" w:date="2022-08-30T23:17:00Z">
        <w:r>
          <w:lastRenderedPageBreak/>
          <w:t>The other attributes, with exception of the "mbsSessionId", the "</w:t>
        </w:r>
        <w:r>
          <w:rPr>
            <w:lang w:eastAsia="zh-CN"/>
          </w:rPr>
          <w:t>mbsDistSessionId</w:t>
        </w:r>
        <w:r>
          <w:t>" and the "locationDependent" attributes that shall not be updated, all the other attributes within each map entry of the</w:t>
        </w:r>
      </w:ins>
      <w:ins w:id="650" w:author="Rapporteur" w:date="2022-08-31T10:25:00Z">
        <w:r w:rsidR="00194A59">
          <w:t xml:space="preserve"> </w:t>
        </w:r>
      </w:ins>
      <w:ins w:id="651" w:author="C3-224713" w:date="2022-08-30T23:17:00Z">
        <w:r>
          <w:t>"mbsDistSessInfos" attribute encoded using the MBSDistributionSessionInfo data structure may be updated only if the MBS Distribution Session is in "INACTIVE" state.</w:t>
        </w:r>
      </w:ins>
    </w:p>
    <w:p w14:paraId="1EF009DC" w14:textId="77777777" w:rsidR="007D48F5" w:rsidRDefault="007D48F5" w:rsidP="00792B4C">
      <w:pPr>
        <w:pStyle w:val="B10"/>
        <w:ind w:leftChars="213" w:left="426" w:firstLine="0"/>
        <w:rPr>
          <w:ins w:id="652" w:author="C3-224713" w:date="2022-08-30T23:17:00Z"/>
        </w:rPr>
      </w:pPr>
      <w:ins w:id="653" w:author="C3-224713" w:date="2022-08-30T23:17:00Z">
        <w:r>
          <w:t>As part of an MBS User Data Ingest Session update procedure, the AF may also add new MBS Distribution Session(s) and/or remove existing MBS Distribution Session(s). In order to do so:</w:t>
        </w:r>
      </w:ins>
    </w:p>
    <w:p w14:paraId="79B6FA0F" w14:textId="77777777" w:rsidR="007D48F5" w:rsidRDefault="007D48F5" w:rsidP="009E3DBD">
      <w:pPr>
        <w:pStyle w:val="B3"/>
        <w:ind w:leftChars="213" w:left="708" w:hangingChars="141" w:hanging="282"/>
        <w:rPr>
          <w:ins w:id="654" w:author="C3-224713" w:date="2022-08-30T23:17:00Z"/>
        </w:rPr>
      </w:pPr>
      <w:ins w:id="655" w:author="C3-224713" w:date="2022-08-30T23:17:00Z">
        <w:r>
          <w:t>-</w:t>
        </w:r>
        <w:r>
          <w:tab/>
          <w:t>if a new MBS Distribution Session shall be created, the AF shall include its properties encoded using the MBSDistributionSessionInfo data structure as a map entry within the "mbsDistSessInfos" attribute with a newly assigned string based map key that shall be unique within the scope of the parent MBS User Data Ingest Session; and</w:t>
        </w:r>
      </w:ins>
    </w:p>
    <w:p w14:paraId="7BA41A0A" w14:textId="77777777" w:rsidR="007D48F5" w:rsidRDefault="007D48F5" w:rsidP="009E3DBD">
      <w:pPr>
        <w:pStyle w:val="B3"/>
        <w:ind w:leftChars="213" w:left="708" w:hangingChars="141" w:hanging="282"/>
        <w:rPr>
          <w:ins w:id="656" w:author="C3-224713" w:date="2022-08-30T23:17:00Z"/>
        </w:rPr>
      </w:pPr>
      <w:ins w:id="657" w:author="C3-224713" w:date="2022-08-30T23:17:00Z">
        <w:r>
          <w:t>-</w:t>
        </w:r>
        <w:r>
          <w:tab/>
          <w:t>if an existing MBS Distribution Session shall be deleted, the AF shall include the corresponding map entry set to the value "NULL" within the "mbsDistSessInfos" attribute with the map key set to its string based map key provisioned during the request that initially created of the MBS Distribution Session.</w:t>
        </w:r>
      </w:ins>
    </w:p>
    <w:p w14:paraId="4725C222" w14:textId="7C2549F4" w:rsidR="00B50DFA" w:rsidRPr="00394BB0" w:rsidRDefault="00B50DFA" w:rsidP="00596673">
      <w:pPr>
        <w:ind w:leftChars="213" w:left="426"/>
      </w:pPr>
      <w:r>
        <w:t xml:space="preserve">If the MBSF determines </w:t>
      </w:r>
      <w:ins w:id="658" w:author="C3-224713" w:date="2022-08-30T23:19:00Z">
        <w:r w:rsidR="007B66FC">
          <w:t xml:space="preserve">that </w:t>
        </w:r>
      </w:ins>
      <w:r>
        <w:t xml:space="preserve">the received HTTP PUT or PATCH request </w:t>
      </w:r>
      <w:del w:id="659" w:author="C3-224713" w:date="2022-08-30T23:19:00Z">
        <w:r w:rsidDel="007B66FC">
          <w:delText xml:space="preserve">message </w:delText>
        </w:r>
      </w:del>
      <w:r>
        <w:t>needs to be redirected, the MBSF shall send an HTTP redirect response</w:t>
      </w:r>
      <w:ins w:id="660" w:author="C3-224713" w:date="2022-08-30T23:19:00Z">
        <w:r w:rsidR="00C37EC7">
          <w:t>,</w:t>
        </w:r>
      </w:ins>
      <w:r>
        <w:t xml:space="preserve"> as specified in clause </w:t>
      </w:r>
      <w:r>
        <w:rPr>
          <w:lang w:eastAsia="zh-CN"/>
        </w:rPr>
        <w:t xml:space="preserve">6.10.9 of </w:t>
      </w:r>
      <w:r>
        <w:rPr>
          <w:lang w:val="en-US"/>
        </w:rPr>
        <w:t>3GPP TS 29.500 [4]</w:t>
      </w:r>
      <w:r>
        <w:t>.</w:t>
      </w:r>
    </w:p>
    <w:p w14:paraId="0E9561A1" w14:textId="095F723F" w:rsidR="00B50DFA" w:rsidRDefault="00B50DFA" w:rsidP="007156AF">
      <w:pPr>
        <w:pStyle w:val="ac"/>
        <w:numPr>
          <w:ilvl w:val="0"/>
          <w:numId w:val="34"/>
        </w:numPr>
        <w:spacing w:afterLines="50" w:after="120"/>
      </w:pPr>
      <w:r>
        <w:t>Upon</w:t>
      </w:r>
      <w:ins w:id="661" w:author="C3-224713" w:date="2022-08-30T23:19:00Z">
        <w:r w:rsidR="00AB3FC8">
          <w:t xml:space="preserve"> success</w:t>
        </w:r>
      </w:ins>
      <w:del w:id="662" w:author="C3-224713" w:date="2022-08-30T23:19:00Z">
        <w:r w:rsidDel="00AB3FC8">
          <w:delText xml:space="preserve"> the reception of the HTTP PUT or PATCH</w:delText>
        </w:r>
        <w:r w:rsidRPr="00596673" w:rsidDel="00AB3FC8">
          <w:rPr>
            <w:lang w:val="en-US"/>
          </w:rPr>
          <w:delText xml:space="preserve"> </w:delText>
        </w:r>
        <w:r w:rsidDel="00AB3FC8">
          <w:delText>request message</w:delText>
        </w:r>
      </w:del>
      <w:r>
        <w:t>, the MBSF shall respond</w:t>
      </w:r>
      <w:r w:rsidRPr="00394BB0">
        <w:t xml:space="preserve"> </w:t>
      </w:r>
      <w:r>
        <w:t>with</w:t>
      </w:r>
      <w:ins w:id="663" w:author="C3-224713" w:date="2022-08-30T23:19:00Z">
        <w:r w:rsidR="00A13C33">
          <w:t xml:space="preserve"> either</w:t>
        </w:r>
      </w:ins>
      <w:r>
        <w:t>:</w:t>
      </w:r>
    </w:p>
    <w:p w14:paraId="13CF17B6" w14:textId="5387F131" w:rsidR="00B50DFA" w:rsidRDefault="00B50DFA" w:rsidP="007156AF">
      <w:pPr>
        <w:pStyle w:val="B10"/>
        <w:ind w:left="709" w:hanging="283"/>
      </w:pPr>
      <w:r>
        <w:t>a)</w:t>
      </w:r>
      <w:r>
        <w:tab/>
      </w:r>
      <w:ins w:id="664" w:author="C3-224438" w:date="2022-08-30T22:17:00Z">
        <w:r w:rsidR="007D5AE7">
          <w:t xml:space="preserve">an </w:t>
        </w:r>
      </w:ins>
      <w:r>
        <w:t xml:space="preserve">HTTP "200 OK" status code with the </w:t>
      </w:r>
      <w:ins w:id="665" w:author="C3-224713" w:date="2022-08-30T23:19:00Z">
        <w:r w:rsidR="0071131E">
          <w:t>response</w:t>
        </w:r>
      </w:ins>
      <w:del w:id="666" w:author="C3-224713" w:date="2022-08-30T23:19:00Z">
        <w:r w:rsidDel="0071131E">
          <w:delText>message</w:delText>
        </w:r>
      </w:del>
      <w:r>
        <w:t xml:space="preserve"> body containing the updated </w:t>
      </w:r>
      <w:ins w:id="667" w:author="C3-224713" w:date="2022-08-30T23:19:00Z">
        <w:r w:rsidR="0071131E">
          <w:t xml:space="preserve">representation of the "Individual MBS User Data Ingest Session" resource within the </w:t>
        </w:r>
      </w:ins>
      <w:r>
        <w:t>MBSUserDataIngSession data structure, as shown in</w:t>
      </w:r>
      <w:ins w:id="668" w:author="C3-224713" w:date="2022-08-30T23:20:00Z">
        <w:r w:rsidR="0071131E" w:rsidRPr="0071131E">
          <w:t xml:space="preserve"> </w:t>
        </w:r>
        <w:r w:rsidR="0071131E">
          <w:t>step 2a of</w:t>
        </w:r>
      </w:ins>
      <w:r>
        <w:t xml:space="preserve"> figure 5.3.2.4.2-1</w:t>
      </w:r>
      <w:del w:id="669" w:author="C3-224713" w:date="2022-08-30T23:20:00Z">
        <w:r w:rsidDel="0071131E">
          <w:delText>, step 2a</w:delText>
        </w:r>
      </w:del>
      <w:r>
        <w:t>; or</w:t>
      </w:r>
    </w:p>
    <w:p w14:paraId="0ACD59C4" w14:textId="2F0EDD4A" w:rsidR="00B50DFA" w:rsidRDefault="00B50DFA" w:rsidP="007156AF">
      <w:pPr>
        <w:pStyle w:val="B10"/>
        <w:ind w:left="709" w:hanging="283"/>
      </w:pPr>
      <w:r>
        <w:t>b)</w:t>
      </w:r>
      <w:r>
        <w:tab/>
      </w:r>
      <w:ins w:id="670" w:author="C3-224438" w:date="2022-08-30T22:17:00Z">
        <w:r w:rsidR="007D5AE7">
          <w:t xml:space="preserve">an </w:t>
        </w:r>
      </w:ins>
      <w:r>
        <w:t>HTTP "204 No Content" status code, as shown in</w:t>
      </w:r>
      <w:ins w:id="671" w:author="C3-224713" w:date="2022-08-30T23:20:00Z">
        <w:r w:rsidR="00E010A3" w:rsidRPr="00E010A3">
          <w:t xml:space="preserve"> </w:t>
        </w:r>
        <w:r w:rsidR="00E010A3">
          <w:t>step 2b of</w:t>
        </w:r>
      </w:ins>
      <w:r>
        <w:t xml:space="preserve"> figure 5.3.2.4.2-1</w:t>
      </w:r>
      <w:del w:id="672" w:author="C3-224713" w:date="2022-08-30T23:20:00Z">
        <w:r w:rsidDel="00E010A3">
          <w:delText>, step 2b</w:delText>
        </w:r>
      </w:del>
      <w:r>
        <w:rPr>
          <w:lang w:eastAsia="zh-CN"/>
        </w:rPr>
        <w:t>.</w:t>
      </w:r>
    </w:p>
    <w:p w14:paraId="02F973F9" w14:textId="61B609C4" w:rsidR="00B50DFA" w:rsidRDefault="00E010A3" w:rsidP="00E010A3">
      <w:pPr>
        <w:ind w:leftChars="213" w:left="426"/>
      </w:pPr>
      <w:ins w:id="673" w:author="C3-224713" w:date="2022-08-30T23:20: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674" w:author="C3-224713" w:date="2022-08-30T23:20:00Z">
        <w:r w:rsidR="00B50DFA" w:rsidDel="00E010A3">
          <w:delText xml:space="preserve">If the MBSF cannot successfully fulfil the received HTTP PUT or PATCH request due to an internal error or an error in the HTTP GET </w:delText>
        </w:r>
      </w:del>
      <w:ins w:id="675" w:author="C3-224438" w:date="2022-08-30T22:17:00Z">
        <w:del w:id="676" w:author="C3-224713" w:date="2022-08-30T23:20:00Z">
          <w:r w:rsidR="007D5AE7" w:rsidDel="00E010A3">
            <w:delText xml:space="preserve">PUT/PATCH </w:delText>
          </w:r>
        </w:del>
      </w:ins>
      <w:del w:id="677" w:author="C3-224713" w:date="2022-08-30T23:20:00Z">
        <w:r w:rsidR="00B50DFA" w:rsidDel="00E010A3">
          <w:delText>request message, the MBSF shall send an HTTP error response as specified in clause 6.1.7</w:delText>
        </w:r>
      </w:del>
      <w:r w:rsidR="00B50DFA">
        <w:t>.</w:t>
      </w:r>
    </w:p>
    <w:p w14:paraId="7F4E3F82" w14:textId="77777777" w:rsidR="000E4681" w:rsidRDefault="000E4681" w:rsidP="000E4681">
      <w:pPr>
        <w:pStyle w:val="41"/>
      </w:pPr>
      <w:bookmarkStart w:id="678" w:name="_Toc104332541"/>
      <w:r>
        <w:t>5.3.2.5</w:t>
      </w:r>
      <w:r>
        <w:tab/>
      </w:r>
      <w:r w:rsidRPr="00D42B20">
        <w:t>Nmbsf_MBSUser</w:t>
      </w:r>
      <w:r>
        <w:t>DataIngestSession</w:t>
      </w:r>
      <w:r w:rsidRPr="00D42B20">
        <w:t>_</w:t>
      </w:r>
      <w:r>
        <w:t>Delete</w:t>
      </w:r>
      <w:r w:rsidRPr="00D42B20">
        <w:t xml:space="preserve"> service operation</w:t>
      </w:r>
      <w:bookmarkEnd w:id="678"/>
    </w:p>
    <w:p w14:paraId="77E748EC" w14:textId="77777777" w:rsidR="000E4681" w:rsidRDefault="000E4681" w:rsidP="000E4681">
      <w:pPr>
        <w:pStyle w:val="51"/>
      </w:pPr>
      <w:bookmarkStart w:id="679" w:name="_Toc104332542"/>
      <w:r>
        <w:t>5.3.2.5.1</w:t>
      </w:r>
      <w:r>
        <w:tab/>
        <w:t>General</w:t>
      </w:r>
      <w:bookmarkEnd w:id="679"/>
    </w:p>
    <w:p w14:paraId="7EE578BF" w14:textId="45092363" w:rsidR="000E4681" w:rsidRDefault="000E4681" w:rsidP="000E4681">
      <w:r>
        <w:t xml:space="preserve">This </w:t>
      </w:r>
      <w:r w:rsidRPr="00E70270">
        <w:t xml:space="preserve">service operation is used by </w:t>
      </w:r>
      <w:r>
        <w:t>the NF service consumer</w:t>
      </w:r>
      <w:r w:rsidRPr="00BA6F52">
        <w:t xml:space="preserve"> to </w:t>
      </w:r>
      <w:ins w:id="680" w:author="C3-224713" w:date="2022-08-30T23:21:00Z">
        <w:r w:rsidR="005155CE">
          <w:t xml:space="preserve">request the </w:t>
        </w:r>
      </w:ins>
      <w:r>
        <w:t>delet</w:t>
      </w:r>
      <w:ins w:id="681" w:author="C3-224713" w:date="2022-08-30T23:21:00Z">
        <w:r w:rsidR="005155CE">
          <w:t>ion</w:t>
        </w:r>
      </w:ins>
      <w:del w:id="682" w:author="C3-224713" w:date="2022-08-30T23:21:00Z">
        <w:r w:rsidDel="005155CE">
          <w:delText>e</w:delText>
        </w:r>
      </w:del>
      <w:ins w:id="683" w:author="C3-224713" w:date="2022-08-30T23:21:00Z">
        <w:r w:rsidR="005155CE">
          <w:t xml:space="preserve"> of</w:t>
        </w:r>
      </w:ins>
      <w:r w:rsidRPr="005E3498">
        <w:t xml:space="preserve"> an MBS User Data Ingest Session along with its subordinate MBS Distribution Session(s)</w:t>
      </w:r>
      <w:r>
        <w:t xml:space="preserve"> </w:t>
      </w:r>
      <w:ins w:id="684" w:author="C3-224713" w:date="2022-08-30T23:21:00Z">
        <w:r w:rsidR="00D21CD2">
          <w:t>at</w:t>
        </w:r>
      </w:ins>
      <w:del w:id="685" w:author="C3-224713" w:date="2022-08-30T23:21:00Z">
        <w:r w:rsidDel="00D21CD2">
          <w:delText>in</w:delText>
        </w:r>
      </w:del>
      <w:r>
        <w:t xml:space="preserve"> the MBSF.</w:t>
      </w:r>
    </w:p>
    <w:p w14:paraId="445630B2" w14:textId="77777777" w:rsidR="000E4681" w:rsidRDefault="000E4681" w:rsidP="000E4681">
      <w:r>
        <w:t>The following procedures are supported by the "Nmbsf_MBSUserDataIngestSession_Delete" service operation:</w:t>
      </w:r>
    </w:p>
    <w:p w14:paraId="3996F980" w14:textId="48956BD0" w:rsidR="000E4681" w:rsidRDefault="000E4681" w:rsidP="000E4681">
      <w:pPr>
        <w:pStyle w:val="B10"/>
      </w:pPr>
      <w:r>
        <w:t>-</w:t>
      </w:r>
      <w:r>
        <w:tab/>
      </w:r>
      <w:del w:id="686" w:author="C3-224713" w:date="2022-08-30T23:21:00Z">
        <w:r w:rsidDel="00FC6D01">
          <w:delText>delete</w:delText>
        </w:r>
        <w:r w:rsidRPr="005E3498" w:rsidDel="00FC6D01">
          <w:delText xml:space="preserve"> an </w:delText>
        </w:r>
      </w:del>
      <w:r w:rsidRPr="005E3498">
        <w:t>MBS User Data Ingest Session</w:t>
      </w:r>
      <w:ins w:id="687" w:author="C3-224713" w:date="2022-08-30T23:21:00Z">
        <w:r w:rsidR="00FC6D01">
          <w:t xml:space="preserve"> Deletion</w:t>
        </w:r>
      </w:ins>
      <w:del w:id="688" w:author="C3-224713" w:date="2022-08-30T23:21:00Z">
        <w:r w:rsidRPr="005E3498" w:rsidDel="00FC6D01">
          <w:delText xml:space="preserve"> along with its subordinate MBS Distribution Session(s)</w:delText>
        </w:r>
        <w:r w:rsidDel="00FC6D01">
          <w:delText xml:space="preserve"> as described in 3GPP TS 26.502 [15]</w:delText>
        </w:r>
      </w:del>
      <w:r>
        <w:t>.</w:t>
      </w:r>
    </w:p>
    <w:p w14:paraId="6FEE7F5C" w14:textId="59264A8C" w:rsidR="000E4681" w:rsidRDefault="000E4681" w:rsidP="000E4681">
      <w:pPr>
        <w:pStyle w:val="51"/>
      </w:pPr>
      <w:bookmarkStart w:id="689" w:name="_Toc104332543"/>
      <w:r>
        <w:t>5.3.2.5.2</w:t>
      </w:r>
      <w:r>
        <w:tab/>
      </w:r>
      <w:del w:id="690" w:author="C3-224713" w:date="2022-08-30T23:22:00Z">
        <w:r w:rsidDel="00FF5144">
          <w:delText>Delete an</w:delText>
        </w:r>
        <w:r w:rsidRPr="005E3498" w:rsidDel="00FF5144">
          <w:delText xml:space="preserve"> </w:delText>
        </w:r>
      </w:del>
      <w:r w:rsidRPr="005E3498">
        <w:t>MBS User Data Ingest Session</w:t>
      </w:r>
      <w:ins w:id="691" w:author="C3-224713" w:date="2022-08-30T23:22:00Z">
        <w:r w:rsidR="00FF5144">
          <w:t xml:space="preserve"> Deletion</w:t>
        </w:r>
      </w:ins>
      <w:del w:id="692" w:author="C3-224713" w:date="2022-08-30T23:22:00Z">
        <w:r w:rsidRPr="005E3498" w:rsidDel="00FF5144">
          <w:delText xml:space="preserve"> along with its subordinate MBS Distribution Session(s)</w:delText>
        </w:r>
      </w:del>
      <w:bookmarkEnd w:id="689"/>
    </w:p>
    <w:p w14:paraId="2B98E0C9" w14:textId="116782A0"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ins w:id="693" w:author="C3-224713" w:date="2022-08-30T23:22:00Z">
        <w:r w:rsidR="00FF5144">
          <w:rPr>
            <w:noProof/>
          </w:rPr>
          <w:t>request the deletion of an existing</w:t>
        </w:r>
      </w:ins>
      <w:del w:id="694" w:author="C3-224713" w:date="2022-08-30T23:22:00Z">
        <w:r w:rsidDel="00FF5144">
          <w:rPr>
            <w:noProof/>
          </w:rPr>
          <w:delText>release the resources of the associated</w:delText>
        </w:r>
      </w:del>
      <w:r w:rsidRPr="00D42B20">
        <w:rPr>
          <w:noProof/>
        </w:rPr>
        <w:t xml:space="preserve"> MBS User </w:t>
      </w:r>
      <w:r>
        <w:rPr>
          <w:noProof/>
        </w:rPr>
        <w:t>Data Ingest Session</w:t>
      </w:r>
      <w:r w:rsidRPr="00D42B20">
        <w:rPr>
          <w:noProof/>
        </w:rPr>
        <w:t xml:space="preserve"> </w:t>
      </w:r>
      <w:del w:id="695" w:author="C3-224713" w:date="2022-08-30T23:22:00Z">
        <w:r w:rsidDel="00FF5144">
          <w:rPr>
            <w:noProof/>
          </w:rPr>
          <w:delText xml:space="preserve">to </w:delText>
        </w:r>
      </w:del>
      <w:ins w:id="696" w:author="C3-224713" w:date="2022-08-30T23:22:00Z">
        <w:r w:rsidR="00FF5144">
          <w:rPr>
            <w:noProof/>
          </w:rPr>
          <w:t xml:space="preserve">at </w:t>
        </w:r>
      </w:ins>
      <w:r>
        <w:rPr>
          <w:noProof/>
        </w:rPr>
        <w:t>the MBSF.</w:t>
      </w:r>
    </w:p>
    <w:p w14:paraId="22F45C4F" w14:textId="254B6EC2" w:rsidR="000E4681" w:rsidRDefault="00F07E30" w:rsidP="000E4681">
      <w:pPr>
        <w:pStyle w:val="TH"/>
        <w:rPr>
          <w:lang w:eastAsia="zh-CN"/>
        </w:rPr>
      </w:pPr>
      <w:ins w:id="697" w:author="C3-224387" w:date="2022-08-30T21:43:00Z">
        <w:r>
          <w:rPr>
            <w:noProof/>
          </w:rPr>
          <w:object w:dxaOrig="9561" w:dyaOrig="3191" w14:anchorId="4A6F2781">
            <v:shape id="_x0000_i1039" type="#_x0000_t75" style="width:477.1pt;height:159.65pt" o:ole="">
              <v:imagedata r:id="rId36" o:title=""/>
            </v:shape>
            <o:OLEObject Type="Embed" ProgID="Visio.Drawing.11" ShapeID="_x0000_i1039" DrawAspect="Content" ObjectID="_1723554510" r:id="rId37"/>
          </w:object>
        </w:r>
      </w:ins>
      <w:del w:id="698" w:author="C3-224387" w:date="2022-08-30T21:43:00Z">
        <w:r w:rsidR="000E4681" w:rsidDel="00F07E30">
          <w:rPr>
            <w:noProof/>
          </w:rPr>
          <w:object w:dxaOrig="9561" w:dyaOrig="3191" w14:anchorId="145E4373">
            <v:shape id="_x0000_i1040" type="#_x0000_t75" style="width:477.1pt;height:159.65pt" o:ole="">
              <v:imagedata r:id="rId38" o:title=""/>
            </v:shape>
            <o:OLEObject Type="Embed" ProgID="Visio.Drawing.11" ShapeID="_x0000_i1040" DrawAspect="Content" ObjectID="_1723554511" r:id="rId39"/>
          </w:object>
        </w:r>
      </w:del>
    </w:p>
    <w:p w14:paraId="1385FBA6" w14:textId="7FA88107" w:rsidR="000E4681" w:rsidRDefault="000E4681" w:rsidP="000E4681">
      <w:pPr>
        <w:pStyle w:val="TF"/>
      </w:pPr>
      <w:r>
        <w:t xml:space="preserve">Figure 5.3.2.5.2-1: </w:t>
      </w:r>
      <w:del w:id="699" w:author="C3-224713" w:date="2022-08-30T23:22:00Z">
        <w:r w:rsidDel="00CF2A36">
          <w:delText>NF service consumer delete</w:delText>
        </w:r>
        <w:r w:rsidRPr="005E3498" w:rsidDel="00CF2A36">
          <w:delText xml:space="preserve"> </w:delText>
        </w:r>
        <w:r w:rsidDel="00CF2A36">
          <w:delText>an</w:delText>
        </w:r>
        <w:r w:rsidRPr="005E3498" w:rsidDel="00CF2A36">
          <w:delText xml:space="preserve"> </w:delText>
        </w:r>
      </w:del>
      <w:r w:rsidRPr="005E3498">
        <w:t xml:space="preserve">MBS User Data Ingest Session </w:t>
      </w:r>
      <w:ins w:id="700" w:author="C3-224713" w:date="2022-08-30T23:22:00Z">
        <w:r w:rsidR="00CF2A36">
          <w:t>Deletion</w:t>
        </w:r>
        <w:r w:rsidR="00CF2A36" w:rsidRPr="00D036EC">
          <w:rPr>
            <w:noProof/>
          </w:rPr>
          <w:t xml:space="preserve"> </w:t>
        </w:r>
        <w:r w:rsidR="00CF2A36">
          <w:rPr>
            <w:noProof/>
          </w:rPr>
          <w:t>procedure</w:t>
        </w:r>
      </w:ins>
      <w:del w:id="701" w:author="C3-224713" w:date="2022-08-30T23:22:00Z">
        <w:r w:rsidRPr="005E3498" w:rsidDel="00CF2A36">
          <w:delText>along with its subordinate MBS Distribution Session(s).</w:delText>
        </w:r>
      </w:del>
    </w:p>
    <w:p w14:paraId="1613C495" w14:textId="5B5879B8" w:rsidR="000E4681" w:rsidRDefault="000E4681" w:rsidP="005B432B">
      <w:pPr>
        <w:pStyle w:val="ac"/>
        <w:numPr>
          <w:ilvl w:val="0"/>
          <w:numId w:val="35"/>
        </w:numPr>
        <w:spacing w:afterLines="50" w:after="120"/>
        <w:rPr>
          <w:lang w:eastAsia="zh-CN"/>
        </w:rPr>
      </w:pPr>
      <w:r>
        <w:t xml:space="preserve">In order to </w:t>
      </w:r>
      <w:ins w:id="702" w:author="C3-224713" w:date="2022-08-30T23:23:00Z">
        <w:r w:rsidR="008D72C7">
          <w:t xml:space="preserve">request the </w:t>
        </w:r>
      </w:ins>
      <w:r>
        <w:t>delet</w:t>
      </w:r>
      <w:ins w:id="703" w:author="C3-224713" w:date="2022-08-30T23:23:00Z">
        <w:r w:rsidR="008D72C7">
          <w:t>ion</w:t>
        </w:r>
      </w:ins>
      <w:del w:id="704" w:author="C3-224713" w:date="2022-08-30T23:23:00Z">
        <w:r w:rsidDel="008D72C7">
          <w:delText>e</w:delText>
        </w:r>
      </w:del>
      <w:ins w:id="705" w:author="C3-224713" w:date="2022-08-30T23:23:00Z">
        <w:r w:rsidR="008D72C7">
          <w:t xml:space="preserve"> of</w:t>
        </w:r>
      </w:ins>
      <w:r>
        <w:t xml:space="preserve"> </w:t>
      </w:r>
      <w:r w:rsidRPr="005E3498">
        <w:t xml:space="preserve">an </w:t>
      </w:r>
      <w:ins w:id="706" w:author="C3-224713" w:date="2022-08-30T23:23:00Z">
        <w:r w:rsidR="00F135A7">
          <w:t xml:space="preserve">existing </w:t>
        </w:r>
      </w:ins>
      <w:r w:rsidRPr="005E3498">
        <w:t>MBS User Data Ingest Session along with its subordinate MBS Distribution Session(s)</w:t>
      </w:r>
      <w:r>
        <w:t xml:space="preserve">, the NF service consumer shall send an HTTP DELETE request message </w:t>
      </w:r>
      <w:ins w:id="707" w:author="C3-224713" w:date="2022-08-30T23:23:00Z">
        <w:r w:rsidR="00F135A7">
          <w:rPr>
            <w:lang w:eastAsia="zh-CN"/>
          </w:rPr>
          <w:t>targeting the corresponding "Individual MBS User Data Ingest Session"</w:t>
        </w:r>
      </w:ins>
      <w:del w:id="708" w:author="C3-224713" w:date="2022-08-30T23:23:00Z">
        <w:r w:rsidDel="00F135A7">
          <w:rPr>
            <w:lang w:eastAsia="zh-CN"/>
          </w:rPr>
          <w:delText>to the</w:delText>
        </w:r>
      </w:del>
      <w:r>
        <w:rPr>
          <w:lang w:eastAsia="zh-CN"/>
        </w:rPr>
        <w:t xml:space="preserve"> resource </w:t>
      </w:r>
      <w:ins w:id="709" w:author="C3-224713" w:date="2022-08-30T23:24:00Z">
        <w:r w:rsidR="00136116">
          <w:rPr>
            <w:lang w:eastAsia="zh-CN"/>
          </w:rPr>
          <w:t xml:space="preserve">using the </w:t>
        </w:r>
      </w:ins>
      <w:r>
        <w:rPr>
          <w:lang w:eastAsia="zh-CN"/>
        </w:rPr>
        <w:t>URI "{apiRoot}/nmbsf-mbs</w:t>
      </w:r>
      <w:ins w:id="710" w:author="C3-224387" w:date="2022-08-30T21:43:00Z">
        <w:r w:rsidR="00855036">
          <w:rPr>
            <w:lang w:eastAsia="zh-CN"/>
          </w:rPr>
          <w:t>-</w:t>
        </w:r>
      </w:ins>
      <w:r>
        <w:rPr>
          <w:lang w:eastAsia="zh-CN"/>
        </w:rPr>
        <w:t>u</w:t>
      </w:r>
      <w:del w:id="711" w:author="C3-224387" w:date="2022-08-30T21:43:00Z">
        <w:r w:rsidDel="00855036">
          <w:rPr>
            <w:lang w:eastAsia="zh-CN"/>
          </w:rPr>
          <w:delText>ser</w:delText>
        </w:r>
      </w:del>
      <w:r>
        <w:rPr>
          <w:lang w:eastAsia="zh-CN"/>
        </w:rPr>
        <w:t>d</w:t>
      </w:r>
      <w:del w:id="712" w:author="C3-224387" w:date="2022-08-30T21:43:00Z">
        <w:r w:rsidDel="00855036">
          <w:rPr>
            <w:lang w:eastAsia="zh-CN"/>
          </w:rPr>
          <w:delText>ata</w:delText>
        </w:r>
      </w:del>
      <w:ins w:id="713" w:author="C3-224387" w:date="2022-08-30T21:43:00Z">
        <w:r w:rsidR="00855036">
          <w:rPr>
            <w:lang w:eastAsia="zh-CN"/>
          </w:rPr>
          <w:t>-</w:t>
        </w:r>
      </w:ins>
      <w:r>
        <w:rPr>
          <w:lang w:eastAsia="zh-CN"/>
        </w:rPr>
        <w:t>ing</w:t>
      </w:r>
      <w:ins w:id="714" w:author="C3-224387" w:date="2022-08-30T21:43:00Z">
        <w:r w:rsidR="00855036">
          <w:rPr>
            <w:lang w:eastAsia="zh-CN"/>
          </w:rPr>
          <w:t>est</w:t>
        </w:r>
      </w:ins>
      <w:r>
        <w:rPr>
          <w:lang w:eastAsia="zh-CN"/>
        </w:rPr>
        <w:t>/&lt;apiVersion&gt;/</w:t>
      </w:r>
      <w:del w:id="715" w:author="C3-224387" w:date="2022-08-30T21:43:00Z">
        <w:r w:rsidDel="00236A44">
          <w:rPr>
            <w:lang w:eastAsia="zh-CN"/>
          </w:rPr>
          <w:delText>userdataing-</w:delText>
        </w:r>
      </w:del>
      <w:r>
        <w:rPr>
          <w:lang w:eastAsia="zh-CN"/>
        </w:rPr>
        <w:t>sessions</w:t>
      </w:r>
      <w:r>
        <w:rPr>
          <w:rFonts w:hint="eastAsia"/>
          <w:lang w:eastAsia="zh-CN"/>
        </w:rPr>
        <w:t>/</w:t>
      </w:r>
      <w:r>
        <w:rPr>
          <w:lang w:eastAsia="zh-CN"/>
        </w:rPr>
        <w:t>{sessionId}"</w:t>
      </w:r>
      <w:ins w:id="716" w:author="C3-224713" w:date="2022-08-30T23:24:00Z">
        <w:r w:rsidR="00596ED6">
          <w:rPr>
            <w:lang w:eastAsia="zh-CN"/>
          </w:rPr>
          <w:t>,</w:t>
        </w:r>
      </w:ins>
      <w:r>
        <w:rPr>
          <w:lang w:eastAsia="zh-CN"/>
        </w:rPr>
        <w:t xml:space="preserve"> </w:t>
      </w:r>
      <w:r>
        <w:t>as shown in step 1 of figure 5.3.2.5.2-1</w:t>
      </w:r>
      <w:r>
        <w:rPr>
          <w:lang w:eastAsia="zh-CN"/>
        </w:rPr>
        <w:t>.</w:t>
      </w:r>
    </w:p>
    <w:p w14:paraId="0F69413A" w14:textId="0CDBB708" w:rsidR="000E4681" w:rsidRPr="00394BB0" w:rsidRDefault="000E4681" w:rsidP="00514274">
      <w:pPr>
        <w:ind w:leftChars="213" w:left="426"/>
      </w:pPr>
      <w:r>
        <w:t xml:space="preserve">If the MBSF determines </w:t>
      </w:r>
      <w:ins w:id="717" w:author="C3-224713" w:date="2022-08-30T23:24:00Z">
        <w:r w:rsidR="005B432B">
          <w:t xml:space="preserve">that </w:t>
        </w:r>
      </w:ins>
      <w:r>
        <w:t>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53F81148" w14:textId="70DD0265" w:rsidR="000E4681" w:rsidRDefault="000E4681" w:rsidP="00514274">
      <w:pPr>
        <w:pStyle w:val="ac"/>
        <w:numPr>
          <w:ilvl w:val="0"/>
          <w:numId w:val="35"/>
        </w:numPr>
        <w:spacing w:afterLines="50" w:after="120"/>
      </w:pPr>
      <w:r>
        <w:t xml:space="preserve">Upon </w:t>
      </w:r>
      <w:ins w:id="718" w:author="C3-224713" w:date="2022-08-30T23:24:00Z">
        <w:r w:rsidR="00375D55">
          <w:t>success</w:t>
        </w:r>
      </w:ins>
      <w:del w:id="719" w:author="C3-224713" w:date="2022-08-30T23:24:00Z">
        <w:r w:rsidDel="00375D55">
          <w:delText>the reception of the HTTP DELETE</w:delText>
        </w:r>
        <w:r w:rsidRPr="00514274" w:rsidDel="00375D55">
          <w:rPr>
            <w:lang w:val="en-US"/>
          </w:rPr>
          <w:delText xml:space="preserve"> </w:delText>
        </w:r>
        <w:r w:rsidDel="00375D55">
          <w:delText>request message</w:delText>
        </w:r>
      </w:del>
      <w:r>
        <w:t>, the MBSF shall:</w:t>
      </w:r>
    </w:p>
    <w:p w14:paraId="6EBBCE5F" w14:textId="4B77C3B3" w:rsidR="000E4681" w:rsidRDefault="000E4681" w:rsidP="00514274">
      <w:pPr>
        <w:pStyle w:val="B10"/>
        <w:ind w:left="709" w:hanging="283"/>
      </w:pPr>
      <w:r>
        <w:t>-</w:t>
      </w:r>
      <w:r>
        <w:tab/>
        <w:t xml:space="preserve">remove the </w:t>
      </w:r>
      <w:ins w:id="720" w:author="C3-224713" w:date="2022-08-30T23:24:00Z">
        <w:r w:rsidR="00375D55">
          <w:t>targeted "</w:t>
        </w:r>
      </w:ins>
      <w:del w:id="721" w:author="C3-224713" w:date="2022-08-30T23:24:00Z">
        <w:r w:rsidDel="00375D55">
          <w:delText xml:space="preserve">corresponding </w:delText>
        </w:r>
      </w:del>
      <w:r>
        <w:rPr>
          <w:rFonts w:eastAsia="等线"/>
        </w:rPr>
        <w:t>Individual MBS User Data Ingest Session</w:t>
      </w:r>
      <w:ins w:id="722" w:author="C3-224713" w:date="2022-08-30T23:24:00Z">
        <w:r w:rsidR="00375D55">
          <w:t>"</w:t>
        </w:r>
      </w:ins>
      <w:r>
        <w:rPr>
          <w:rFonts w:eastAsia="等线"/>
        </w:rPr>
        <w:t xml:space="preserve"> resource</w:t>
      </w:r>
      <w:r>
        <w:t>; and</w:t>
      </w:r>
    </w:p>
    <w:p w14:paraId="35E8FCD6" w14:textId="1D2E1CFB" w:rsidR="000E4681" w:rsidRDefault="000E4681" w:rsidP="00514274">
      <w:pPr>
        <w:pStyle w:val="B10"/>
        <w:ind w:left="709" w:hanging="283"/>
        <w:rPr>
          <w:rFonts w:eastAsia="等线"/>
        </w:rPr>
      </w:pPr>
      <w:r>
        <w:t>-</w:t>
      </w:r>
      <w:r>
        <w:tab/>
      </w:r>
      <w:r>
        <w:rPr>
          <w:rFonts w:eastAsia="等线"/>
        </w:rPr>
        <w:t>respond</w:t>
      </w:r>
      <w:r>
        <w:rPr>
          <w:rFonts w:eastAsia="Batang"/>
        </w:rPr>
        <w:t xml:space="preserve"> </w:t>
      </w:r>
      <w:r>
        <w:rPr>
          <w:rFonts w:eastAsia="等线"/>
        </w:rPr>
        <w:t xml:space="preserve">with </w:t>
      </w:r>
      <w:ins w:id="723" w:author="C3-224713" w:date="2022-08-30T23:24:00Z">
        <w:r w:rsidR="00375D55">
          <w:t xml:space="preserve">an </w:t>
        </w:r>
      </w:ins>
      <w:r>
        <w:rPr>
          <w:rFonts w:eastAsia="等线"/>
        </w:rPr>
        <w:t>HTTP "204 No Content" status code</w:t>
      </w:r>
      <w:r>
        <w:rPr>
          <w:noProof/>
        </w:rPr>
        <w:t xml:space="preserve">, </w:t>
      </w:r>
      <w:r>
        <w:t xml:space="preserve">as shown in </w:t>
      </w:r>
      <w:ins w:id="724" w:author="C3-224713" w:date="2022-08-30T23:25:00Z">
        <w:r w:rsidR="00375D55">
          <w:t xml:space="preserve">step 2 of </w:t>
        </w:r>
      </w:ins>
      <w:r>
        <w:t>figure 5.3.2.5.2-1</w:t>
      </w:r>
      <w:del w:id="725" w:author="C3-224713" w:date="2022-08-30T23:25:00Z">
        <w:r w:rsidDel="00375D55">
          <w:delText>, step 2</w:delText>
        </w:r>
      </w:del>
      <w:r>
        <w:rPr>
          <w:rFonts w:eastAsia="等线"/>
        </w:rPr>
        <w:t>.</w:t>
      </w:r>
    </w:p>
    <w:p w14:paraId="46386DFE" w14:textId="6924DA00" w:rsidR="000E4681" w:rsidRDefault="00913D2F" w:rsidP="00913D2F">
      <w:pPr>
        <w:ind w:leftChars="213" w:left="426"/>
      </w:pPr>
      <w:ins w:id="726" w:author="C3-224713" w:date="2022-08-30T23:25: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727" w:author="C3-224713" w:date="2022-08-30T23:25:00Z">
        <w:r w:rsidR="000E4681" w:rsidDel="00913D2F">
          <w:delText>If the MBSF cannot successfully fulfil the received DELETE request due to an internal error or an error in the HTTP DELETE request message, the MBSF shall send an HTTP error response as specified in clause 6.2.7</w:delText>
        </w:r>
      </w:del>
      <w:r w:rsidR="000E4681">
        <w:t>.</w:t>
      </w:r>
    </w:p>
    <w:p w14:paraId="6AECC971" w14:textId="77777777" w:rsidR="003273C9" w:rsidRDefault="003273C9" w:rsidP="003273C9">
      <w:pPr>
        <w:pStyle w:val="41"/>
      </w:pPr>
      <w:bookmarkStart w:id="728" w:name="_Toc104332544"/>
      <w:r>
        <w:t>5.3.2.6</w:t>
      </w:r>
      <w:r>
        <w:tab/>
      </w:r>
      <w:r w:rsidRPr="00CE3893">
        <w:t>N</w:t>
      </w:r>
      <w:r>
        <w:t>mbsf</w:t>
      </w:r>
      <w:r w:rsidRPr="00CE3893">
        <w:t>_</w:t>
      </w:r>
      <w:r>
        <w:t>MBSUserDataIngestSession</w:t>
      </w:r>
      <w:r w:rsidRPr="00CE3893">
        <w:t>_</w:t>
      </w:r>
      <w:r>
        <w:t>StatusSubscribe</w:t>
      </w:r>
      <w:r w:rsidRPr="00CE3893">
        <w:t xml:space="preserve"> service operation</w:t>
      </w:r>
      <w:bookmarkEnd w:id="728"/>
    </w:p>
    <w:p w14:paraId="18F8ED23" w14:textId="77777777" w:rsidR="003273C9" w:rsidRDefault="003273C9" w:rsidP="003273C9">
      <w:pPr>
        <w:pStyle w:val="51"/>
      </w:pPr>
      <w:bookmarkStart w:id="729" w:name="_Toc104332545"/>
      <w:r>
        <w:t>5.3.2.6.1</w:t>
      </w:r>
      <w:r>
        <w:tab/>
        <w:t>General</w:t>
      </w:r>
      <w:bookmarkEnd w:id="729"/>
    </w:p>
    <w:p w14:paraId="20AE1F93" w14:textId="6A1334AB" w:rsidR="003273C9" w:rsidRDefault="003273C9" w:rsidP="003273C9">
      <w:r>
        <w:t xml:space="preserve">This </w:t>
      </w:r>
      <w:r w:rsidRPr="00E70270">
        <w:t xml:space="preserve">service operation is </w:t>
      </w:r>
      <w:r>
        <w:t>i</w:t>
      </w:r>
      <w:r w:rsidRPr="008C0E2A">
        <w:t xml:space="preserve">nvoked by </w:t>
      </w:r>
      <w:r>
        <w:t>the NF service consumer</w:t>
      </w:r>
      <w:r w:rsidRPr="008C0E2A">
        <w:t xml:space="preserve"> </w:t>
      </w:r>
      <w:r>
        <w:t xml:space="preserve">to </w:t>
      </w:r>
      <w:ins w:id="730" w:author="C3-224713" w:date="2022-08-30T23:25:00Z">
        <w:r w:rsidR="00120D7C">
          <w:t>request the creation of a subscription to</w:t>
        </w:r>
      </w:ins>
      <w:del w:id="731" w:author="C3-224713" w:date="2022-08-30T23:25:00Z">
        <w:r w:rsidDel="00120D7C">
          <w:delText>subscribe to the MBSF</w:delText>
        </w:r>
        <w:r w:rsidRPr="008C0E2A" w:rsidDel="00120D7C">
          <w:delText xml:space="preserve"> to monitor at least one event relevant to the </w:delText>
        </w:r>
        <w:r w:rsidDel="00120D7C">
          <w:delText>status of the</w:delText>
        </w:r>
      </w:del>
      <w:r>
        <w:t xml:space="preserve"> </w:t>
      </w:r>
      <w:r w:rsidRPr="008C0E2A">
        <w:t>MBS User Data Ingest Session</w:t>
      </w:r>
      <w:ins w:id="732" w:author="C3-224713" w:date="2022-08-30T23:26:00Z">
        <w:r w:rsidR="00120D7C" w:rsidRPr="004E47B3">
          <w:t xml:space="preserve"> </w:t>
        </w:r>
        <w:r w:rsidR="00120D7C" w:rsidRPr="00FE3974">
          <w:t xml:space="preserve">Status </w:t>
        </w:r>
        <w:r w:rsidR="00120D7C">
          <w:t>event(s) reporting at the MBSF</w:t>
        </w:r>
      </w:ins>
      <w:r w:rsidRPr="008C0E2A">
        <w:t>.</w:t>
      </w:r>
      <w:del w:id="733" w:author="C3-224713" w:date="2022-08-30T23:26:00Z">
        <w:r w:rsidRPr="008C0E2A" w:rsidDel="00120D7C">
          <w:delText xml:space="preserve"> The AF may subscribe to multiple events in a subscription</w:delText>
        </w:r>
        <w:r w:rsidDel="00120D7C">
          <w:delText>.</w:delText>
        </w:r>
      </w:del>
    </w:p>
    <w:p w14:paraId="52FE054C" w14:textId="77777777" w:rsidR="003273C9" w:rsidRDefault="003273C9" w:rsidP="003273C9">
      <w:r>
        <w:t>The following procedures are supported by the "Nmbsf_MBSUserDataIngestSession_StatusSubscribe" service operation:</w:t>
      </w:r>
    </w:p>
    <w:p w14:paraId="761E059B" w14:textId="7DB10575" w:rsidR="003273C9" w:rsidRDefault="003273C9" w:rsidP="003273C9">
      <w:pPr>
        <w:pStyle w:val="B10"/>
      </w:pPr>
      <w:r>
        <w:lastRenderedPageBreak/>
        <w:t>-</w:t>
      </w:r>
      <w:r>
        <w:tab/>
      </w:r>
      <w:del w:id="734" w:author="C3-224713" w:date="2022-08-30T23:26:00Z">
        <w:r w:rsidDel="001D24F6">
          <w:delText>subscribe</w:delText>
        </w:r>
        <w:r w:rsidRPr="008C0E2A" w:rsidDel="001D24F6">
          <w:delText xml:space="preserve"> to monitor at least one event relevant to the</w:delText>
        </w:r>
        <w:r w:rsidDel="001D24F6">
          <w:delText xml:space="preserve"> status of the</w:delText>
        </w:r>
      </w:del>
      <w:r w:rsidRPr="008C0E2A">
        <w:t xml:space="preserve"> MBS User Data Ingest Session</w:t>
      </w:r>
      <w:ins w:id="735" w:author="C3-224713" w:date="2022-08-30T23:26:00Z">
        <w:r w:rsidR="001D24F6">
          <w:t xml:space="preserve"> </w:t>
        </w:r>
        <w:r w:rsidR="001D24F6" w:rsidRPr="00FE3974">
          <w:t>Status Subscription</w:t>
        </w:r>
        <w:r w:rsidR="001D24F6">
          <w:t xml:space="preserve"> Creation</w:t>
        </w:r>
      </w:ins>
      <w:del w:id="736" w:author="C3-224713" w:date="2022-08-30T23:26:00Z">
        <w:r w:rsidRPr="008C0E2A" w:rsidDel="001D24F6">
          <w:delText>. The AF may subscribe to multiple events in a subscription.</w:delText>
        </w:r>
        <w:r w:rsidDel="001D24F6">
          <w:delText xml:space="preserve"> as described in 3GPP TS 26.502 [15]</w:delText>
        </w:r>
      </w:del>
      <w:r>
        <w:t>.</w:t>
      </w:r>
    </w:p>
    <w:p w14:paraId="78C9F2B5" w14:textId="1E64D80F" w:rsidR="003273C9" w:rsidRDefault="003273C9" w:rsidP="003273C9">
      <w:pPr>
        <w:pStyle w:val="51"/>
      </w:pPr>
      <w:bookmarkStart w:id="737" w:name="_Toc104332546"/>
      <w:r>
        <w:t>5.3.2.6.2</w:t>
      </w:r>
      <w:r>
        <w:tab/>
      </w:r>
      <w:del w:id="738" w:author="C3-224713" w:date="2022-08-30T23:26:00Z">
        <w:r w:rsidDel="00D63CDA">
          <w:delText xml:space="preserve">Subscribe to monitor event(s) relevant to the </w:delText>
        </w:r>
      </w:del>
      <w:r>
        <w:t>MBS User D</w:t>
      </w:r>
      <w:ins w:id="739" w:author="C3-224713" w:date="2022-08-30T23:26:00Z">
        <w:r w:rsidR="003055A2">
          <w:t>a</w:t>
        </w:r>
      </w:ins>
      <w:r>
        <w:t>ta Ingest Session</w:t>
      </w:r>
      <w:bookmarkEnd w:id="737"/>
      <w:ins w:id="740" w:author="C3-224713" w:date="2022-08-30T23:26:00Z">
        <w:r w:rsidR="00D63CDA">
          <w:t xml:space="preserve"> </w:t>
        </w:r>
        <w:r w:rsidR="00D63CDA" w:rsidRPr="00FE3974">
          <w:t>Status Subscription</w:t>
        </w:r>
        <w:r w:rsidR="00D63CDA">
          <w:t xml:space="preserve"> Creation</w:t>
        </w:r>
      </w:ins>
    </w:p>
    <w:p w14:paraId="7670FD11" w14:textId="6D3EB22F"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ins w:id="741" w:author="C3-224713" w:date="2022-08-30T23:27:00Z">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ins>
      <w:del w:id="742" w:author="C3-224713" w:date="2022-08-30T23:27:00Z">
        <w:r w:rsidDel="00594387">
          <w:rPr>
            <w:noProof/>
          </w:rPr>
          <w:delText>subscribe</w:delText>
        </w:r>
        <w:r w:rsidRPr="008C0E2A" w:rsidDel="00594387">
          <w:rPr>
            <w:noProof/>
          </w:rPr>
          <w:delText xml:space="preserve"> to monitor at least one event relevant to the </w:delText>
        </w:r>
        <w:r w:rsidDel="00594387">
          <w:rPr>
            <w:noProof/>
          </w:rPr>
          <w:delText xml:space="preserve">status of the </w:delText>
        </w:r>
        <w:r w:rsidRPr="008C0E2A" w:rsidDel="00594387">
          <w:rPr>
            <w:noProof/>
          </w:rPr>
          <w:delText>MBS User Data Ingest Session</w:delText>
        </w:r>
        <w:r w:rsidDel="00594387">
          <w:rPr>
            <w:noProof/>
          </w:rPr>
          <w:delText xml:space="preserve"> to</w:delText>
        </w:r>
      </w:del>
      <w:ins w:id="743" w:author="C3-224713" w:date="2022-08-30T23:27:00Z">
        <w:r w:rsidR="00594387">
          <w:rPr>
            <w:noProof/>
          </w:rPr>
          <w:t xml:space="preserve"> at</w:t>
        </w:r>
      </w:ins>
      <w:r>
        <w:rPr>
          <w:noProof/>
        </w:rPr>
        <w:t xml:space="preserve"> the MBSF</w:t>
      </w:r>
      <w:r w:rsidRPr="008C0E2A">
        <w:rPr>
          <w:noProof/>
        </w:rPr>
        <w:t>.</w:t>
      </w:r>
    </w:p>
    <w:p w14:paraId="67A963FE" w14:textId="77777777" w:rsidR="003273C9" w:rsidRDefault="003273C9" w:rsidP="003273C9">
      <w:pPr>
        <w:pStyle w:val="TH"/>
        <w:rPr>
          <w:noProof/>
        </w:rPr>
      </w:pPr>
      <w:r>
        <w:rPr>
          <w:rFonts w:eastAsia="等线"/>
          <w:noProof/>
        </w:rPr>
        <w:object w:dxaOrig="9561" w:dyaOrig="3191" w14:anchorId="07AF4B6A">
          <v:shape id="_x0000_i1041" type="#_x0000_t75" style="width:477.7pt;height:159.65pt" o:ole="">
            <v:imagedata r:id="rId40" o:title=""/>
          </v:shape>
          <o:OLEObject Type="Embed" ProgID="Visio.Drawing.11" ShapeID="_x0000_i1041" DrawAspect="Content" ObjectID="_1723554512" r:id="rId41"/>
        </w:object>
      </w:r>
    </w:p>
    <w:p w14:paraId="686DF9FD" w14:textId="1F2F1030" w:rsidR="003273C9" w:rsidRDefault="003273C9" w:rsidP="003273C9">
      <w:pPr>
        <w:pStyle w:val="TF"/>
        <w:rPr>
          <w:noProof/>
        </w:rPr>
      </w:pPr>
      <w:r>
        <w:rPr>
          <w:noProof/>
        </w:rPr>
        <w:t>Figure</w:t>
      </w:r>
      <w:r>
        <w:t> </w:t>
      </w:r>
      <w:r>
        <w:rPr>
          <w:noProof/>
        </w:rPr>
        <w:t xml:space="preserve">5.3.2.6.2-1: </w:t>
      </w:r>
      <w:del w:id="744" w:author="C3-224713" w:date="2022-08-30T23:27:00Z">
        <w:r w:rsidRPr="00C26BE1" w:rsidDel="00484943">
          <w:rPr>
            <w:noProof/>
          </w:rPr>
          <w:delText xml:space="preserve">NF service consumer </w:delText>
        </w:r>
        <w:r w:rsidDel="00484943">
          <w:rPr>
            <w:noProof/>
          </w:rPr>
          <w:delText>subscribe</w:delText>
        </w:r>
        <w:r w:rsidRPr="008C0E2A" w:rsidDel="00484943">
          <w:rPr>
            <w:noProof/>
          </w:rPr>
          <w:delText xml:space="preserve"> to monitor at least one event relevant to the </w:delText>
        </w:r>
        <w:r w:rsidDel="00484943">
          <w:rPr>
            <w:noProof/>
          </w:rPr>
          <w:delText xml:space="preserve">status of the </w:delText>
        </w:r>
      </w:del>
      <w:r w:rsidRPr="008C0E2A">
        <w:rPr>
          <w:noProof/>
        </w:rPr>
        <w:t>MBS User Data Ingest Session</w:t>
      </w:r>
      <w:ins w:id="745" w:author="C3-224713" w:date="2022-08-30T23:27:00Z">
        <w:r w:rsidR="00484943">
          <w:rPr>
            <w:noProof/>
          </w:rPr>
          <w:t xml:space="preserve"> </w:t>
        </w:r>
        <w:r w:rsidR="00484943" w:rsidRPr="00FE3974">
          <w:t>Status Subscription</w:t>
        </w:r>
        <w:r w:rsidR="00484943">
          <w:t xml:space="preserve"> Creation procedure</w:t>
        </w:r>
      </w:ins>
    </w:p>
    <w:p w14:paraId="5E1C3C45" w14:textId="2D5E8191" w:rsidR="003273C9" w:rsidRDefault="003273C9" w:rsidP="00BD1E03">
      <w:pPr>
        <w:pStyle w:val="ac"/>
        <w:numPr>
          <w:ilvl w:val="0"/>
          <w:numId w:val="36"/>
        </w:numPr>
        <w:spacing w:afterLines="50" w:after="120"/>
        <w:rPr>
          <w:lang w:eastAsia="zh-CN"/>
        </w:rPr>
      </w:pPr>
      <w:r>
        <w:t xml:space="preserve">In order to </w:t>
      </w:r>
      <w:ins w:id="746" w:author="C3-224713" w:date="2022-08-30T23:31:00Z">
        <w:r w:rsidR="00D80095">
          <w:t>request the creation</w:t>
        </w:r>
      </w:ins>
      <w:del w:id="747" w:author="C3-224713" w:date="2022-08-30T23:31:00Z">
        <w:r w:rsidDel="00D80095">
          <w:delText>subscribe</w:delText>
        </w:r>
        <w:r w:rsidRPr="008C0E2A" w:rsidDel="00D80095">
          <w:delText xml:space="preserve"> to monitor at least one event relevant to the </w:delText>
        </w:r>
        <w:r w:rsidDel="00D80095">
          <w:delText>status</w:delText>
        </w:r>
      </w:del>
      <w:r>
        <w:t xml:space="preserve"> of </w:t>
      </w:r>
      <w:del w:id="748" w:author="C3-224713" w:date="2022-08-30T23:31:00Z">
        <w:r w:rsidDel="00D80095">
          <w:delText xml:space="preserve">the </w:delText>
        </w:r>
      </w:del>
      <w:ins w:id="749" w:author="C3-224713" w:date="2022-08-30T23:31:00Z">
        <w:r w:rsidR="00D80095">
          <w:t xml:space="preserve">a new </w:t>
        </w:r>
      </w:ins>
      <w:r w:rsidRPr="008C0E2A">
        <w:t>MBS User Data Ingest Session</w:t>
      </w:r>
      <w:ins w:id="750" w:author="C3-224713" w:date="2022-08-30T23:31:00Z">
        <w:r w:rsidR="00577CB4">
          <w:t xml:space="preserve"> Status Subscription</w:t>
        </w:r>
      </w:ins>
      <w:r>
        <w:t xml:space="preserve">, the NF service consumer shall send an HTTP POST request message </w:t>
      </w:r>
      <w:ins w:id="751" w:author="C3-224713" w:date="2022-08-30T23:31:00Z">
        <w:r w:rsidR="00577CB4">
          <w:t>targeting the "</w:t>
        </w:r>
        <w:r w:rsidR="00577CB4" w:rsidRPr="008C0E2A">
          <w:t>MBS User Data Ingest Session</w:t>
        </w:r>
        <w:r w:rsidR="00577CB4">
          <w:t xml:space="preserve"> Status Subscriptions</w:t>
        </w:r>
        <w:r w:rsidR="00577CB4">
          <w:rPr>
            <w:lang w:eastAsia="zh-CN"/>
          </w:rPr>
          <w:t xml:space="preserve">" </w:t>
        </w:r>
      </w:ins>
      <w:del w:id="752" w:author="C3-224713" w:date="2022-08-30T23:31:00Z">
        <w:r w:rsidDel="00577CB4">
          <w:rPr>
            <w:lang w:eastAsia="zh-CN"/>
          </w:rPr>
          <w:delText>to the</w:delText>
        </w:r>
      </w:del>
      <w:r>
        <w:rPr>
          <w:lang w:eastAsia="zh-CN"/>
        </w:rPr>
        <w:t xml:space="preserve"> resource </w:t>
      </w:r>
      <w:ins w:id="753" w:author="C3-224713" w:date="2022-08-30T23:31:00Z">
        <w:r w:rsidR="00577CB4">
          <w:rPr>
            <w:lang w:eastAsia="zh-CN"/>
          </w:rPr>
          <w:t xml:space="preserve">using the </w:t>
        </w:r>
      </w:ins>
      <w:r>
        <w:rPr>
          <w:lang w:eastAsia="zh-CN"/>
        </w:rPr>
        <w:t>URI "{apiRoot}/nmbsf-mbs</w:t>
      </w:r>
      <w:ins w:id="754" w:author="C3-224387" w:date="2022-08-30T21:43:00Z">
        <w:r w:rsidR="00934D33">
          <w:rPr>
            <w:lang w:eastAsia="zh-CN"/>
          </w:rPr>
          <w:t>-</w:t>
        </w:r>
      </w:ins>
      <w:r>
        <w:rPr>
          <w:lang w:eastAsia="zh-CN"/>
        </w:rPr>
        <w:t>u</w:t>
      </w:r>
      <w:del w:id="755" w:author="C3-224387" w:date="2022-08-30T21:43:00Z">
        <w:r w:rsidDel="00934D33">
          <w:rPr>
            <w:lang w:eastAsia="zh-CN"/>
          </w:rPr>
          <w:delText>ser</w:delText>
        </w:r>
      </w:del>
      <w:r>
        <w:rPr>
          <w:lang w:eastAsia="zh-CN"/>
        </w:rPr>
        <w:t>d</w:t>
      </w:r>
      <w:del w:id="756" w:author="C3-224387" w:date="2022-08-30T21:43:00Z">
        <w:r w:rsidDel="00934D33">
          <w:rPr>
            <w:lang w:eastAsia="zh-CN"/>
          </w:rPr>
          <w:delText>ata</w:delText>
        </w:r>
      </w:del>
      <w:ins w:id="757" w:author="C3-224387" w:date="2022-08-30T21:43:00Z">
        <w:r w:rsidR="00934D33">
          <w:rPr>
            <w:lang w:eastAsia="zh-CN"/>
          </w:rPr>
          <w:t>-</w:t>
        </w:r>
      </w:ins>
      <w:r>
        <w:rPr>
          <w:lang w:eastAsia="zh-CN"/>
        </w:rPr>
        <w:t>ing</w:t>
      </w:r>
      <w:ins w:id="758" w:author="C3-224387" w:date="2022-08-30T21:44:00Z">
        <w:r w:rsidR="00934D33">
          <w:rPr>
            <w:lang w:eastAsia="zh-CN"/>
          </w:rPr>
          <w:t>est</w:t>
        </w:r>
      </w:ins>
      <w:r>
        <w:rPr>
          <w:lang w:eastAsia="zh-CN"/>
        </w:rPr>
        <w:t xml:space="preserve">/&lt;apiVersion&gt;/status-subscriptions" </w:t>
      </w:r>
      <w:r>
        <w:t xml:space="preserve">as shown in step 1 of figure 5.3.2.6.2-1, </w:t>
      </w:r>
      <w:ins w:id="759" w:author="C3-224713" w:date="2022-08-30T23:32:00Z">
        <w:r w:rsidR="006B5564">
          <w:t xml:space="preserve">with </w:t>
        </w:r>
      </w:ins>
      <w:r>
        <w:t xml:space="preserve">the request body </w:t>
      </w:r>
      <w:del w:id="760" w:author="C3-224713" w:date="2022-08-30T23:32:00Z">
        <w:r w:rsidDel="006B5564">
          <w:delText xml:space="preserve">shall </w:delText>
        </w:r>
      </w:del>
      <w:r>
        <w:t>includ</w:t>
      </w:r>
      <w:ins w:id="761" w:author="C3-224713" w:date="2022-08-30T23:32:00Z">
        <w:r w:rsidR="006B5564">
          <w:t>ing</w:t>
        </w:r>
      </w:ins>
      <w:del w:id="762" w:author="C3-224713" w:date="2022-08-30T23:32:00Z">
        <w:r w:rsidDel="00A721D5">
          <w:delText>e</w:delText>
        </w:r>
      </w:del>
      <w:r>
        <w:t xml:space="preserve"> </w:t>
      </w:r>
      <w:r>
        <w:rPr>
          <w:noProof/>
        </w:rPr>
        <w:t xml:space="preserve">the MBSUserDataIngStatSubsc data structure </w:t>
      </w:r>
      <w:del w:id="763" w:author="C3-224713" w:date="2022-08-30T23:32:00Z">
        <w:r w:rsidDel="00A721D5">
          <w:rPr>
            <w:noProof/>
          </w:rPr>
          <w:delText xml:space="preserve">which </w:delText>
        </w:r>
      </w:del>
      <w:ins w:id="764" w:author="C3-224713" w:date="2022-08-30T23:32:00Z">
        <w:r w:rsidR="00A721D5">
          <w:rPr>
            <w:noProof/>
          </w:rPr>
          <w:t xml:space="preserve">that </w:t>
        </w:r>
      </w:ins>
      <w:r>
        <w:rPr>
          <w:noProof/>
        </w:rPr>
        <w:t xml:space="preserve">shall </w:t>
      </w:r>
      <w:del w:id="765" w:author="C3-224713" w:date="2022-08-30T23:32:00Z">
        <w:r w:rsidDel="00A721D5">
          <w:rPr>
            <w:noProof/>
          </w:rPr>
          <w:delText>include</w:delText>
        </w:r>
      </w:del>
      <w:ins w:id="766" w:author="C3-224713" w:date="2022-08-30T23:32:00Z">
        <w:r w:rsidR="00A721D5">
          <w:rPr>
            <w:noProof/>
          </w:rPr>
          <w:t>contain</w:t>
        </w:r>
      </w:ins>
      <w:r>
        <w:rPr>
          <w:noProof/>
        </w:rPr>
        <w:t>:</w:t>
      </w:r>
    </w:p>
    <w:p w14:paraId="7C410957" w14:textId="128EA328" w:rsidR="003273C9" w:rsidRDefault="003273C9" w:rsidP="00BD1E03">
      <w:pPr>
        <w:pStyle w:val="B10"/>
        <w:ind w:hanging="1"/>
      </w:pPr>
      <w:r>
        <w:t>-</w:t>
      </w:r>
      <w:r>
        <w:tab/>
      </w:r>
      <w:ins w:id="767" w:author="C3-224713" w:date="2022-08-30T23:33:00Z">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ins>
      <w:del w:id="768" w:author="C3-224713" w:date="2022-08-30T23:33:00Z">
        <w:r w:rsidDel="00E115DB">
          <w:delText xml:space="preserve">an </w:delText>
        </w:r>
        <w:r w:rsidRPr="005F43EA" w:rsidDel="00E115DB">
          <w:delText>MBS Distribution Session Identifier</w:delText>
        </w:r>
      </w:del>
      <w:ins w:id="769" w:author="C3-224713" w:date="2022-08-30T23:33:00Z">
        <w:r w:rsidR="00E115DB">
          <w:t>, within</w:t>
        </w:r>
      </w:ins>
      <w:r>
        <w:t xml:space="preserve"> as the </w:t>
      </w:r>
      <w:r w:rsidRPr="005F43EA">
        <w:t>"</w:t>
      </w:r>
      <w:r>
        <w:t>mbsIngSessionId</w:t>
      </w:r>
      <w:r w:rsidRPr="005F43EA">
        <w:t>" attribute</w:t>
      </w:r>
      <w:r>
        <w:t>;</w:t>
      </w:r>
    </w:p>
    <w:p w14:paraId="66104C7C" w14:textId="40F1A30B" w:rsidR="003273C9" w:rsidRDefault="003273C9" w:rsidP="00BD1E03">
      <w:pPr>
        <w:pStyle w:val="B10"/>
        <w:ind w:hanging="1"/>
      </w:pPr>
      <w:r>
        <w:t>-</w:t>
      </w:r>
      <w:r>
        <w:tab/>
      </w:r>
      <w:del w:id="770" w:author="C3-224713" w:date="2022-08-30T23:33:00Z">
        <w:r w:rsidDel="00ED4C59">
          <w:delText xml:space="preserve">an </w:delText>
        </w:r>
      </w:del>
      <w:ins w:id="771" w:author="C3-224713" w:date="2022-08-30T23:33:00Z">
        <w:r w:rsidR="00ED4C59">
          <w:t xml:space="preserve">the </w:t>
        </w:r>
      </w:ins>
      <w:r>
        <w:t xml:space="preserve">URI </w:t>
      </w:r>
      <w:ins w:id="772" w:author="C3-224713" w:date="2022-08-30T23:33:00Z">
        <w:r w:rsidR="00ED4C59">
          <w:t>towards which</w:t>
        </w:r>
      </w:ins>
      <w:del w:id="773" w:author="C3-224713" w:date="2022-08-30T23:33:00Z">
        <w:r w:rsidDel="00ED4C59">
          <w:delText>where to receive</w:delText>
        </w:r>
      </w:del>
      <w:r>
        <w:t xml:space="preserve"> the </w:t>
      </w:r>
      <w:del w:id="774" w:author="C3-224713" w:date="2022-08-30T23:35:00Z">
        <w:r w:rsidDel="00894B5C">
          <w:delText xml:space="preserve">requested </w:delText>
        </w:r>
      </w:del>
      <w:r>
        <w:t xml:space="preserve">notifications </w:t>
      </w:r>
      <w:ins w:id="775" w:author="C3-224713" w:date="2022-08-30T23:35:00Z">
        <w:r w:rsidR="00EA011F">
          <w:t>should be sent, within</w:t>
        </w:r>
      </w:ins>
      <w:del w:id="776" w:author="C3-224713" w:date="2022-08-30T23:35:00Z">
        <w:r w:rsidDel="00EA011F">
          <w:delText>as</w:delText>
        </w:r>
      </w:del>
      <w:r>
        <w:t xml:space="preserve"> the "</w:t>
      </w:r>
      <w:r w:rsidRPr="001F3931">
        <w:t>notifU</w:t>
      </w:r>
      <w:r>
        <w:t>ri" attribute; and</w:t>
      </w:r>
    </w:p>
    <w:p w14:paraId="1A5310E2" w14:textId="0106FAA7" w:rsidR="003273C9" w:rsidRDefault="003273C9" w:rsidP="00BD1E03">
      <w:pPr>
        <w:pStyle w:val="B10"/>
        <w:ind w:hanging="1"/>
      </w:pPr>
      <w:r>
        <w:t>-</w:t>
      </w:r>
      <w:r>
        <w:tab/>
      </w:r>
      <w:ins w:id="777" w:author="C3-224713" w:date="2022-08-30T23:35:00Z">
        <w:r w:rsidR="00EA011F">
          <w:t xml:space="preserve">the list of subscribed MBS User Data Ingest Session Status </w:t>
        </w:r>
      </w:ins>
      <w:r>
        <w:rPr>
          <w:noProof/>
        </w:rPr>
        <w:t>event</w:t>
      </w:r>
      <w:del w:id="778" w:author="C3-224713" w:date="2022-08-31T09:46:00Z">
        <w:r w:rsidDel="005B35D2">
          <w:rPr>
            <w:noProof/>
          </w:rPr>
          <w:delText xml:space="preserve"> Id</w:delText>
        </w:r>
      </w:del>
      <w:r>
        <w:rPr>
          <w:noProof/>
        </w:rPr>
        <w:t>(s)</w:t>
      </w:r>
      <w:ins w:id="779" w:author="C3-224713" w:date="2022-08-30T23:35:00Z">
        <w:r w:rsidR="00EA011F">
          <w:rPr>
            <w:noProof/>
          </w:rPr>
          <w:t>, within</w:t>
        </w:r>
      </w:ins>
      <w:del w:id="780" w:author="C3-224713" w:date="2022-08-30T23:36:00Z">
        <w:r w:rsidDel="00EA011F">
          <w:delText xml:space="preserve"> as</w:delText>
        </w:r>
      </w:del>
      <w:r>
        <w:t xml:space="preserve"> the "eventsubscs" attribute</w:t>
      </w:r>
      <w:r>
        <w:rPr>
          <w:lang w:eastAsia="zh-CN"/>
        </w:rPr>
        <w:t>.</w:t>
      </w:r>
    </w:p>
    <w:p w14:paraId="7FBB6DC9" w14:textId="2261D200" w:rsidR="003273C9" w:rsidRDefault="003273C9" w:rsidP="00BD1E03">
      <w:pPr>
        <w:pStyle w:val="ac"/>
        <w:numPr>
          <w:ilvl w:val="0"/>
          <w:numId w:val="36"/>
        </w:numPr>
        <w:spacing w:afterLines="50" w:after="120"/>
        <w:rPr>
          <w:lang w:eastAsia="zh-CN"/>
        </w:rPr>
      </w:pPr>
      <w:r>
        <w:rPr>
          <w:noProof/>
        </w:rPr>
        <w:t>Upon success</w:t>
      </w:r>
      <w:del w:id="781" w:author="C3-224713" w:date="2022-08-30T23:36:00Z">
        <w:r w:rsidDel="006A612C">
          <w:rPr>
            <w:noProof/>
          </w:rPr>
          <w:delText>ful reception of an HTTP POST request</w:delText>
        </w:r>
      </w:del>
      <w:r>
        <w:rPr>
          <w:noProof/>
        </w:rPr>
        <w:t>,</w:t>
      </w:r>
      <w:r>
        <w:t xml:space="preserve"> the MBSF shall create a</w:t>
      </w:r>
      <w:ins w:id="782" w:author="C3-224713" w:date="2022-08-30T23:36:00Z">
        <w:r w:rsidR="00F7432F">
          <w:t xml:space="preserve"> </w:t>
        </w:r>
      </w:ins>
      <w:r>
        <w:t>n</w:t>
      </w:r>
      <w:ins w:id="783" w:author="C3-224713" w:date="2022-08-30T23:36:00Z">
        <w:r w:rsidR="00F7432F">
          <w:t>ew</w:t>
        </w:r>
      </w:ins>
      <w:r>
        <w:t xml:space="preserve"> "</w:t>
      </w:r>
      <w:r w:rsidRPr="00FE3974">
        <w:t>Individual MBS User Data Ingest Session Status Subscription</w:t>
      </w:r>
      <w:r>
        <w:t>" resource</w:t>
      </w:r>
      <w:ins w:id="784" w:author="C3-224713" w:date="2022-08-30T23:36:00Z">
        <w:r w:rsidR="00573E80">
          <w:t xml:space="preserve"> and</w:t>
        </w:r>
      </w:ins>
      <w:del w:id="785" w:author="C3-224713" w:date="2022-08-30T23:36:00Z">
        <w:r w:rsidDel="00573E80">
          <w:delText>, the MBSF shall</w:delText>
        </w:r>
      </w:del>
      <w:r>
        <w:t xml:space="preserve"> respond </w:t>
      </w:r>
      <w:ins w:id="786" w:author="C3-224713" w:date="2022-08-30T23:36:00Z">
        <w:r w:rsidR="00573E80">
          <w:t xml:space="preserve">to the NF service consumer </w:t>
        </w:r>
      </w:ins>
      <w:r>
        <w:t>with</w:t>
      </w:r>
      <w:ins w:id="787" w:author="C3-224713" w:date="2022-08-30T23:36:00Z">
        <w:r w:rsidR="00573E80">
          <w:t xml:space="preserve"> an HTTP</w:t>
        </w:r>
      </w:ins>
      <w:r>
        <w:t xml:space="preserve"> "201 Created"</w:t>
      </w:r>
      <w:r w:rsidRPr="00612ECB">
        <w:t xml:space="preserve"> </w:t>
      </w:r>
      <w:r w:rsidRPr="004A4E2B">
        <w:t>status code</w:t>
      </w:r>
      <w:del w:id="788" w:author="C3-224713" w:date="2022-08-30T23:36:00Z">
        <w:r w:rsidDel="008D179C">
          <w:delText xml:space="preserve"> with the message body containing a representation of the created subscription</w:delText>
        </w:r>
      </w:del>
      <w:r>
        <w:t xml:space="preserve">, as </w:t>
      </w:r>
      <w:r w:rsidRPr="00BD1E03">
        <w:rPr>
          <w:rFonts w:eastAsia="Batang"/>
        </w:rPr>
        <w:t>shown in</w:t>
      </w:r>
      <w:ins w:id="789" w:author="C3-224713" w:date="2022-08-30T23:36:00Z">
        <w:r w:rsidR="00ED2FB5" w:rsidRPr="00ED2FB5">
          <w:rPr>
            <w:rFonts w:eastAsia="Batang"/>
          </w:rPr>
          <w:t xml:space="preserve"> </w:t>
        </w:r>
        <w:r w:rsidR="00ED2FB5">
          <w:rPr>
            <w:rFonts w:eastAsia="Batang"/>
          </w:rPr>
          <w:t>step 2 of</w:t>
        </w:r>
      </w:ins>
      <w:r w:rsidRPr="00BD1E03">
        <w:rPr>
          <w:rFonts w:eastAsia="Batang"/>
        </w:rPr>
        <w:t xml:space="preserve"> figure 5.3.2.6.2-1,</w:t>
      </w:r>
      <w:del w:id="790" w:author="C3-224713" w:date="2022-08-30T23:37:00Z">
        <w:r w:rsidRPr="00BD1E03" w:rsidDel="00ED2FB5">
          <w:rPr>
            <w:rFonts w:eastAsia="Batang"/>
          </w:rPr>
          <w:delText xml:space="preserve"> step 2</w:delText>
        </w:r>
        <w:r w:rsidDel="008468A3">
          <w:rPr>
            <w:lang w:eastAsia="zh-CN"/>
          </w:rPr>
          <w:delText xml:space="preserve">, including </w:delText>
        </w:r>
        <w:r w:rsidDel="008468A3">
          <w:rPr>
            <w:noProof/>
          </w:rPr>
          <w:delText xml:space="preserve">the </w:delText>
        </w:r>
        <w:r w:rsidRPr="00FE3974" w:rsidDel="008468A3">
          <w:rPr>
            <w:noProof/>
          </w:rPr>
          <w:delText>MBSUserDataIngStatSubsc</w:delText>
        </w:r>
        <w:r w:rsidDel="008468A3">
          <w:rPr>
            <w:noProof/>
          </w:rPr>
          <w:delText xml:space="preserve"> data structure in the response body</w:delText>
        </w:r>
        <w:r w:rsidDel="008468A3">
          <w:rPr>
            <w:lang w:eastAsia="zh-CN"/>
          </w:rPr>
          <w:delText xml:space="preserve">. </w:delText>
        </w:r>
        <w:r w:rsidRPr="005F64B1" w:rsidDel="008468A3">
          <w:rPr>
            <w:lang w:eastAsia="zh-CN"/>
          </w:rPr>
          <w:delText xml:space="preserve">The </w:delText>
        </w:r>
        <w:r w:rsidDel="008468A3">
          <w:rPr>
            <w:lang w:eastAsia="zh-CN"/>
          </w:rPr>
          <w:delText>MBSF</w:delText>
        </w:r>
        <w:r w:rsidRPr="005F64B1" w:rsidDel="008468A3">
          <w:rPr>
            <w:lang w:eastAsia="zh-CN"/>
          </w:rPr>
          <w:delText xml:space="preserve"> shall</w:delText>
        </w:r>
      </w:del>
      <w:r w:rsidRPr="005F64B1">
        <w:rPr>
          <w:lang w:eastAsia="zh-CN"/>
        </w:rPr>
        <w:t xml:space="preserve"> includ</w:t>
      </w:r>
      <w:del w:id="791" w:author="C3-224713" w:date="2022-08-30T23:37:00Z">
        <w:r w:rsidRPr="005F64B1" w:rsidDel="00344C9C">
          <w:rPr>
            <w:lang w:eastAsia="zh-CN"/>
          </w:rPr>
          <w:delText>e</w:delText>
        </w:r>
      </w:del>
      <w:ins w:id="792" w:author="C3-224713" w:date="2022-08-30T23:37:00Z">
        <w:r w:rsidR="00344C9C">
          <w:rPr>
            <w:lang w:eastAsia="zh-CN"/>
          </w:rPr>
          <w:t>ing</w:t>
        </w:r>
      </w:ins>
      <w:r w:rsidRPr="005F64B1">
        <w:rPr>
          <w:lang w:eastAsia="zh-CN"/>
        </w:rPr>
        <w:t xml:space="preserve"> a</w:t>
      </w:r>
      <w:ins w:id="793" w:author="C3-224713" w:date="2022-08-30T23:37:00Z">
        <w:r w:rsidR="00686FB2">
          <w:rPr>
            <w:lang w:eastAsia="zh-CN"/>
          </w:rPr>
          <w:t>n HTTP</w:t>
        </w:r>
      </w:ins>
      <w:r w:rsidRPr="005F64B1">
        <w:rPr>
          <w:lang w:eastAsia="zh-CN"/>
        </w:rPr>
        <w:t xml:space="preserve"> Location </w:t>
      </w:r>
      <w:del w:id="794" w:author="C3-224713" w:date="2022-08-30T23:37:00Z">
        <w:r w:rsidRPr="005F64B1" w:rsidDel="00235410">
          <w:rPr>
            <w:lang w:eastAsia="zh-CN"/>
          </w:rPr>
          <w:delText xml:space="preserve">HTTP </w:delText>
        </w:r>
      </w:del>
      <w:r w:rsidRPr="005F64B1">
        <w:rPr>
          <w:lang w:eastAsia="zh-CN"/>
        </w:rPr>
        <w:t>header field</w:t>
      </w:r>
      <w:del w:id="795" w:author="C3-224713" w:date="2022-08-30T23:37:00Z">
        <w:r w:rsidRPr="005F64B1" w:rsidDel="0084471A">
          <w:rPr>
            <w:lang w:eastAsia="zh-CN"/>
          </w:rPr>
          <w:delText>. The Location header field shall</w:delText>
        </w:r>
      </w:del>
      <w:r w:rsidRPr="005F64B1">
        <w:rPr>
          <w:lang w:eastAsia="zh-CN"/>
        </w:rPr>
        <w:t xml:space="preserve"> contain</w:t>
      </w:r>
      <w:ins w:id="796" w:author="C3-224713" w:date="2022-08-30T23:37:00Z">
        <w:r w:rsidR="0084471A">
          <w:rPr>
            <w:lang w:eastAsia="zh-CN"/>
          </w:rPr>
          <w:t>ing</w:t>
        </w:r>
      </w:ins>
      <w:r w:rsidRPr="005F64B1">
        <w:rPr>
          <w:lang w:eastAsia="zh-CN"/>
        </w:rPr>
        <w:t xml:space="preserve"> the URI of the created </w:t>
      </w:r>
      <w:ins w:id="797" w:author="C3-224713" w:date="2022-08-30T23:38:00Z">
        <w:r w:rsidR="00E012B1">
          <w:rPr>
            <w:lang w:eastAsia="zh-CN"/>
          </w:rPr>
          <w:t>resource,</w:t>
        </w:r>
        <w:r w:rsidR="00E012B1" w:rsidRPr="005F64B1">
          <w:rPr>
            <w:lang w:eastAsia="zh-CN"/>
          </w:rPr>
          <w:t xml:space="preserve"> </w:t>
        </w:r>
      </w:ins>
      <w:del w:id="798" w:author="C3-224713" w:date="2022-08-30T23:38:00Z">
        <w:r w:rsidRPr="005F64B1" w:rsidDel="00E012B1">
          <w:rPr>
            <w:lang w:eastAsia="zh-CN"/>
          </w:rPr>
          <w:delText>subscription</w:delText>
        </w:r>
      </w:del>
      <w:r w:rsidRPr="005F64B1">
        <w:rPr>
          <w:lang w:eastAsia="zh-CN"/>
        </w:rPr>
        <w:t xml:space="preserve"> i.e. "{apiRoot}/nmbsf-mbs</w:t>
      </w:r>
      <w:ins w:id="799" w:author="C3-224387" w:date="2022-08-30T21:44:00Z">
        <w:r w:rsidR="00043697">
          <w:rPr>
            <w:lang w:eastAsia="zh-CN"/>
          </w:rPr>
          <w:t>-</w:t>
        </w:r>
      </w:ins>
      <w:r w:rsidRPr="005F64B1">
        <w:rPr>
          <w:lang w:eastAsia="zh-CN"/>
        </w:rPr>
        <w:t>u</w:t>
      </w:r>
      <w:del w:id="800" w:author="C3-224387" w:date="2022-08-30T21:44:00Z">
        <w:r w:rsidRPr="005F64B1" w:rsidDel="00043697">
          <w:rPr>
            <w:lang w:eastAsia="zh-CN"/>
          </w:rPr>
          <w:delText>ser</w:delText>
        </w:r>
      </w:del>
      <w:r>
        <w:rPr>
          <w:lang w:eastAsia="zh-CN"/>
        </w:rPr>
        <w:t>d</w:t>
      </w:r>
      <w:del w:id="801" w:author="C3-224387" w:date="2022-08-30T21:44:00Z">
        <w:r w:rsidDel="00043697">
          <w:rPr>
            <w:lang w:eastAsia="zh-CN"/>
          </w:rPr>
          <w:delText>ata</w:delText>
        </w:r>
      </w:del>
      <w:ins w:id="802" w:author="C3-224387" w:date="2022-08-30T21:44:00Z">
        <w:r w:rsidR="00043697">
          <w:rPr>
            <w:lang w:eastAsia="zh-CN"/>
          </w:rPr>
          <w:t>-</w:t>
        </w:r>
      </w:ins>
      <w:r>
        <w:rPr>
          <w:lang w:eastAsia="zh-CN"/>
        </w:rPr>
        <w:t>ing</w:t>
      </w:r>
      <w:ins w:id="803" w:author="C3-224387" w:date="2022-08-30T21:44:00Z">
        <w:r w:rsidR="00043697">
          <w:rPr>
            <w:lang w:eastAsia="zh-CN"/>
          </w:rPr>
          <w:t>est</w:t>
        </w:r>
      </w:ins>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ins w:id="804" w:author="C3-224713" w:date="2022-08-30T23:38:00Z">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ins>
      <w:r>
        <w:rPr>
          <w:lang w:eastAsia="zh-CN"/>
        </w:rPr>
        <w:t>.</w:t>
      </w:r>
    </w:p>
    <w:p w14:paraId="4A7E68CA" w14:textId="13B1480D" w:rsidR="009B511B" w:rsidRDefault="001C53D0" w:rsidP="003C209F">
      <w:pPr>
        <w:ind w:leftChars="213" w:left="426"/>
        <w:rPr>
          <w:ins w:id="805" w:author="C3-224713" w:date="2022-08-30T23:38:00Z"/>
        </w:rPr>
      </w:pPr>
      <w:ins w:id="806" w:author="C3-224713" w:date="2022-08-30T23:38: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807" w:author="C3-224713" w:date="2022-08-30T23:38:00Z">
        <w:r w:rsidR="003273C9" w:rsidDel="001C53D0">
          <w:delText>If the MBSF cannot successfully fulfil the received HTTP POST request due to an internal error or an error in the HTTP POST request, the MBSF shall send an HTTP error response as specified in clause 6.2.7</w:delText>
        </w:r>
      </w:del>
      <w:r w:rsidR="003273C9">
        <w:t>.</w:t>
      </w:r>
    </w:p>
    <w:p w14:paraId="10B388F1" w14:textId="77777777" w:rsidR="009B511B" w:rsidRDefault="009B511B" w:rsidP="009B511B">
      <w:pPr>
        <w:pStyle w:val="41"/>
        <w:rPr>
          <w:ins w:id="808" w:author="C3-224713" w:date="2022-08-30T23:38:00Z"/>
        </w:rPr>
      </w:pPr>
      <w:ins w:id="809" w:author="C3-224713" w:date="2022-08-30T23:38:00Z">
        <w:r>
          <w:lastRenderedPageBreak/>
          <w:t>5.3.2.7</w:t>
        </w:r>
        <w:r>
          <w:tab/>
        </w:r>
        <w:r w:rsidRPr="00CE3893">
          <w:t>N</w:t>
        </w:r>
        <w:r>
          <w:t>mbsf</w:t>
        </w:r>
        <w:r w:rsidRPr="00CE3893">
          <w:t>_</w:t>
        </w:r>
        <w:r>
          <w:t>MBSUserDataIngestSession</w:t>
        </w:r>
        <w:r w:rsidRPr="00CE3893">
          <w:t>_</w:t>
        </w:r>
        <w:r>
          <w:t>StatusSubscribeMod</w:t>
        </w:r>
        <w:r w:rsidRPr="00CE3893">
          <w:t xml:space="preserve"> service operation</w:t>
        </w:r>
      </w:ins>
    </w:p>
    <w:p w14:paraId="52993966" w14:textId="77777777" w:rsidR="009B511B" w:rsidRDefault="009B511B" w:rsidP="009B511B">
      <w:pPr>
        <w:pStyle w:val="51"/>
        <w:rPr>
          <w:ins w:id="810" w:author="C3-224713" w:date="2022-08-30T23:38:00Z"/>
        </w:rPr>
      </w:pPr>
      <w:ins w:id="811" w:author="C3-224713" w:date="2022-08-30T23:38:00Z">
        <w:r>
          <w:t>5.3.2.7.1</w:t>
        </w:r>
        <w:r>
          <w:tab/>
          <w:t>General</w:t>
        </w:r>
      </w:ins>
    </w:p>
    <w:p w14:paraId="5B3BF291" w14:textId="77777777" w:rsidR="009B511B" w:rsidRDefault="009B511B" w:rsidP="009B511B">
      <w:pPr>
        <w:rPr>
          <w:ins w:id="812" w:author="C3-224713" w:date="2022-08-30T23:38:00Z"/>
        </w:rPr>
      </w:pPr>
      <w:ins w:id="813" w:author="C3-224713" w:date="2022-08-30T23:38:00Z">
        <w:r>
          <w:t xml:space="preserve">This </w:t>
        </w:r>
        <w:r w:rsidRPr="00E70270">
          <w:t xml:space="preserve">service operation is </w:t>
        </w:r>
        <w:r>
          <w:t>i</w:t>
        </w:r>
        <w:r w:rsidRPr="008C0E2A">
          <w:t xml:space="preserve">nvoked by </w:t>
        </w:r>
        <w:r>
          <w:t>the 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ins>
    </w:p>
    <w:p w14:paraId="25D58FD3" w14:textId="77777777" w:rsidR="009B511B" w:rsidRDefault="009B511B" w:rsidP="009B511B">
      <w:pPr>
        <w:rPr>
          <w:ins w:id="814" w:author="C3-224713" w:date="2022-08-30T23:38:00Z"/>
        </w:rPr>
      </w:pPr>
      <w:ins w:id="815" w:author="C3-224713" w:date="2022-08-30T23:38:00Z">
        <w:r>
          <w:t>The following procedures are supported by the "Nmbsf_MBSUserDataIngestSession_StatusSubscribeMod" service operation:</w:t>
        </w:r>
      </w:ins>
    </w:p>
    <w:p w14:paraId="0CFB61C1" w14:textId="77777777" w:rsidR="009B511B" w:rsidRDefault="009B511B" w:rsidP="009B511B">
      <w:pPr>
        <w:pStyle w:val="B10"/>
        <w:rPr>
          <w:ins w:id="816" w:author="C3-224713" w:date="2022-08-30T23:38:00Z"/>
        </w:rPr>
      </w:pPr>
      <w:ins w:id="817" w:author="C3-224713" w:date="2022-08-30T23:38:00Z">
        <w:r>
          <w:t>-</w:t>
        </w:r>
        <w:r>
          <w:tab/>
        </w:r>
        <w:r w:rsidRPr="008C0E2A">
          <w:t>MBS User Data Ingest Session</w:t>
        </w:r>
        <w:r>
          <w:t xml:space="preserve"> </w:t>
        </w:r>
        <w:r w:rsidRPr="00FE3974">
          <w:t>Status Subscription</w:t>
        </w:r>
        <w:r>
          <w:t xml:space="preserve"> Update.</w:t>
        </w:r>
      </w:ins>
    </w:p>
    <w:p w14:paraId="22E1E342" w14:textId="77777777" w:rsidR="009B511B" w:rsidRDefault="009B511B" w:rsidP="009B511B">
      <w:pPr>
        <w:pStyle w:val="51"/>
        <w:rPr>
          <w:ins w:id="818" w:author="C3-224713" w:date="2022-08-30T23:38:00Z"/>
        </w:rPr>
      </w:pPr>
      <w:ins w:id="819" w:author="C3-224713" w:date="2022-08-30T23:38:00Z">
        <w:r>
          <w:t>5.3.2.7.2</w:t>
        </w:r>
        <w:r>
          <w:tab/>
          <w:t xml:space="preserve">MBS User Data Ingest Session </w:t>
        </w:r>
        <w:r w:rsidRPr="00FE3974">
          <w:t>Status Subscription</w:t>
        </w:r>
        <w:r>
          <w:t xml:space="preserve"> Update</w:t>
        </w:r>
      </w:ins>
    </w:p>
    <w:p w14:paraId="4ED83304" w14:textId="77777777" w:rsidR="009B511B" w:rsidRDefault="009B511B" w:rsidP="009B511B">
      <w:pPr>
        <w:rPr>
          <w:ins w:id="820" w:author="C3-224713" w:date="2022-08-30T23:38:00Z"/>
          <w:noProof/>
        </w:rPr>
      </w:pPr>
      <w:ins w:id="821" w:author="C3-224713" w:date="2022-08-30T23:38:00Z">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ins>
    </w:p>
    <w:p w14:paraId="572A0AB3" w14:textId="77777777" w:rsidR="009B511B" w:rsidRDefault="009B511B" w:rsidP="009B511B">
      <w:pPr>
        <w:pStyle w:val="TH"/>
        <w:rPr>
          <w:ins w:id="822" w:author="C3-224713" w:date="2022-08-30T23:38:00Z"/>
          <w:noProof/>
        </w:rPr>
      </w:pPr>
      <w:ins w:id="823" w:author="C3-224713" w:date="2022-08-30T23:38:00Z">
        <w:r>
          <w:rPr>
            <w:noProof/>
          </w:rPr>
          <w:object w:dxaOrig="9550" w:dyaOrig="3180" w14:anchorId="26547259">
            <v:shape id="_x0000_i1042" type="#_x0000_t75" style="width:475.85pt;height:159.05pt" o:ole="">
              <v:imagedata r:id="rId42" o:title=""/>
            </v:shape>
            <o:OLEObject Type="Embed" ProgID="Visio.Drawing.11" ShapeID="_x0000_i1042" DrawAspect="Content" ObjectID="_1723554513" r:id="rId43"/>
          </w:object>
        </w:r>
      </w:ins>
    </w:p>
    <w:p w14:paraId="02E9649A" w14:textId="77777777" w:rsidR="009B511B" w:rsidRDefault="009B511B" w:rsidP="009B511B">
      <w:pPr>
        <w:pStyle w:val="TF"/>
        <w:rPr>
          <w:ins w:id="824" w:author="C3-224713" w:date="2022-08-30T23:38:00Z"/>
          <w:noProof/>
        </w:rPr>
      </w:pPr>
      <w:ins w:id="825" w:author="C3-224713" w:date="2022-08-30T23:38:00Z">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ins>
    </w:p>
    <w:p w14:paraId="4EC506D1" w14:textId="77777777" w:rsidR="009B511B" w:rsidRDefault="009B511B" w:rsidP="009B511B">
      <w:pPr>
        <w:pStyle w:val="B10"/>
        <w:rPr>
          <w:ins w:id="826" w:author="C3-224713" w:date="2022-08-30T23:38:00Z"/>
          <w:lang w:eastAsia="zh-CN"/>
        </w:rPr>
      </w:pPr>
      <w:ins w:id="827" w:author="C3-224713" w:date="2022-08-30T23:38:00Z">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xml:space="preserve">" resource using the URI "{apiRoot}/nmbsf-mbsuserdataing/&lt;apiVersion&gt;/status-subscriptions/{subscriptionId}", </w:t>
        </w:r>
        <w:r>
          <w:t xml:space="preserve">as shown in step 1 of figure 5.3.2.7.2-1, with the request body including </w:t>
        </w:r>
        <w:r>
          <w:rPr>
            <w:noProof/>
          </w:rPr>
          <w:t>the MBSUserDataIngStatSubsc data structure for an HTTP PUT request or the MBSUserDataIngStatSubscPatch for an HTTP PATCH request.</w:t>
        </w:r>
      </w:ins>
    </w:p>
    <w:p w14:paraId="77A35378" w14:textId="77777777" w:rsidR="009B511B" w:rsidRDefault="009B511B" w:rsidP="009B511B">
      <w:pPr>
        <w:pStyle w:val="B10"/>
        <w:rPr>
          <w:ins w:id="828" w:author="C3-224713" w:date="2022-08-30T23:38:00Z"/>
        </w:rPr>
      </w:pPr>
      <w:ins w:id="829" w:author="C3-224713" w:date="2022-08-30T23:38:00Z">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ins>
    </w:p>
    <w:p w14:paraId="4FC627BE" w14:textId="77777777" w:rsidR="009B511B" w:rsidRDefault="009B511B" w:rsidP="009B511B">
      <w:pPr>
        <w:pStyle w:val="B2"/>
        <w:rPr>
          <w:ins w:id="830" w:author="C3-224713" w:date="2022-08-30T23:38:00Z"/>
        </w:rPr>
      </w:pPr>
      <w:ins w:id="831" w:author="C3-224713" w:date="2022-08-30T23:38:00Z">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ins>
    </w:p>
    <w:p w14:paraId="7FEF7551" w14:textId="77777777" w:rsidR="009B511B" w:rsidRDefault="009B511B" w:rsidP="009B511B">
      <w:pPr>
        <w:pStyle w:val="B2"/>
        <w:rPr>
          <w:ins w:id="832" w:author="C3-224713" w:date="2022-08-30T23:38:00Z"/>
        </w:rPr>
      </w:pPr>
      <w:ins w:id="833" w:author="C3-224713" w:date="2022-08-30T23:38:00Z">
        <w:r>
          <w:t>b)</w:t>
        </w:r>
        <w:r>
          <w:tab/>
          <w:t>an HTTP "204 No Content" status code, as shown in step 2b of figure 5.3.2.7.2-1</w:t>
        </w:r>
        <w:r>
          <w:rPr>
            <w:lang w:eastAsia="zh-CN"/>
          </w:rPr>
          <w:t>.</w:t>
        </w:r>
      </w:ins>
    </w:p>
    <w:p w14:paraId="370F896C" w14:textId="5E12A421" w:rsidR="009B511B" w:rsidRDefault="009B511B" w:rsidP="009B511B">
      <w:pPr>
        <w:pStyle w:val="B10"/>
        <w:ind w:firstLine="0"/>
      </w:pPr>
      <w:ins w:id="834" w:author="C3-224713" w:date="2022-08-30T23:38: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ins>
    </w:p>
    <w:p w14:paraId="76F8855F" w14:textId="18E7D437" w:rsidR="003273C9" w:rsidRDefault="003273C9" w:rsidP="003273C9">
      <w:pPr>
        <w:pStyle w:val="41"/>
      </w:pPr>
      <w:bookmarkStart w:id="835" w:name="_Toc104332547"/>
      <w:r>
        <w:t>5.3.2.</w:t>
      </w:r>
      <w:del w:id="836" w:author="C3-224713" w:date="2022-08-30T23:38:00Z">
        <w:r w:rsidDel="009477A6">
          <w:delText>7</w:delText>
        </w:r>
      </w:del>
      <w:ins w:id="837" w:author="C3-224713" w:date="2022-08-30T23:38:00Z">
        <w:r w:rsidR="009477A6">
          <w:t>8</w:t>
        </w:r>
      </w:ins>
      <w:r>
        <w:tab/>
      </w:r>
      <w:r w:rsidRPr="00D42B20">
        <w:t>Nmbsf_MBSUser</w:t>
      </w:r>
      <w:r>
        <w:t>DataIngestSession</w:t>
      </w:r>
      <w:r w:rsidRPr="00D42B20">
        <w:t>_</w:t>
      </w:r>
      <w:r>
        <w:t>StatusUnsubscribe</w:t>
      </w:r>
      <w:r w:rsidRPr="00D42B20">
        <w:t xml:space="preserve"> service operation</w:t>
      </w:r>
      <w:bookmarkEnd w:id="835"/>
    </w:p>
    <w:p w14:paraId="37217E0E" w14:textId="2BF46475" w:rsidR="003273C9" w:rsidRDefault="003273C9" w:rsidP="003273C9">
      <w:pPr>
        <w:pStyle w:val="51"/>
      </w:pPr>
      <w:bookmarkStart w:id="838" w:name="_Toc104332548"/>
      <w:r>
        <w:t>5.3.2.</w:t>
      </w:r>
      <w:del w:id="839" w:author="C3-224713" w:date="2022-08-30T23:38:00Z">
        <w:r w:rsidDel="009477A6">
          <w:delText>7</w:delText>
        </w:r>
      </w:del>
      <w:ins w:id="840" w:author="C3-224713" w:date="2022-08-30T23:38:00Z">
        <w:r w:rsidR="009477A6">
          <w:t>8</w:t>
        </w:r>
      </w:ins>
      <w:r>
        <w:t>.1</w:t>
      </w:r>
      <w:r>
        <w:tab/>
        <w:t>General</w:t>
      </w:r>
      <w:bookmarkEnd w:id="838"/>
    </w:p>
    <w:p w14:paraId="1AEDB255" w14:textId="06917B83" w:rsidR="003273C9" w:rsidRDefault="003273C9" w:rsidP="003273C9">
      <w:r>
        <w:t xml:space="preserve">This </w:t>
      </w:r>
      <w:r w:rsidRPr="00E70270">
        <w:t xml:space="preserve">service operation is used by </w:t>
      </w:r>
      <w:r>
        <w:t>the NF service consumer</w:t>
      </w:r>
      <w:r w:rsidRPr="00BA6F52">
        <w:t xml:space="preserve"> to </w:t>
      </w:r>
      <w:ins w:id="841" w:author="C3-224713" w:date="2022-08-30T23:39:00Z">
        <w:r w:rsidR="00B56B31">
          <w:t>request the deletion of</w:t>
        </w:r>
      </w:ins>
      <w:del w:id="842" w:author="C3-224713" w:date="2022-08-30T23:39:00Z">
        <w:r w:rsidDel="00B56B31">
          <w:delText>r</w:delText>
        </w:r>
        <w:r w:rsidRPr="002E56B1" w:rsidDel="00B56B31">
          <w:delText>emove</w:delText>
        </w:r>
      </w:del>
      <w:r w:rsidRPr="002E56B1">
        <w:t xml:space="preserve"> an existing </w:t>
      </w:r>
      <w:del w:id="843" w:author="C3-224713" w:date="2022-08-30T23:39:00Z">
        <w:r w:rsidDel="00EC6317">
          <w:delText xml:space="preserve">status </w:delText>
        </w:r>
        <w:r w:rsidRPr="002E56B1" w:rsidDel="00EC6317">
          <w:delText>subscription</w:delText>
        </w:r>
        <w:r w:rsidDel="00EC6317">
          <w:delText xml:space="preserve"> to the </w:delText>
        </w:r>
      </w:del>
      <w:r>
        <w:t>MBS User Data Ingest Session</w:t>
      </w:r>
      <w:ins w:id="844" w:author="C3-224713" w:date="2022-08-30T23:39:00Z">
        <w:r w:rsidR="00AB204E" w:rsidRPr="00AB204E">
          <w:t xml:space="preserve"> </w:t>
        </w:r>
        <w:r w:rsidR="00AB204E">
          <w:t>Status Subscription</w:t>
        </w:r>
      </w:ins>
      <w:r>
        <w:t xml:space="preserve"> </w:t>
      </w:r>
      <w:del w:id="845" w:author="C3-224713" w:date="2022-08-30T23:39:00Z">
        <w:r w:rsidDel="00AB204E">
          <w:delText xml:space="preserve">in </w:delText>
        </w:r>
      </w:del>
      <w:ins w:id="846" w:author="C3-224713" w:date="2022-08-30T23:39:00Z">
        <w:r w:rsidR="00AB204E">
          <w:t xml:space="preserve">at </w:t>
        </w:r>
      </w:ins>
      <w:r>
        <w:t>the MBSF.</w:t>
      </w:r>
    </w:p>
    <w:p w14:paraId="2BDF3927" w14:textId="77777777" w:rsidR="003273C9" w:rsidRDefault="003273C9" w:rsidP="003273C9">
      <w:r>
        <w:t>The following procedures are supported by the "Nmbsf_MBSUserDataIngestSession_StatusUnsubscribe" service operation:</w:t>
      </w:r>
    </w:p>
    <w:p w14:paraId="2DA05194" w14:textId="61D6A99A" w:rsidR="003273C9" w:rsidRDefault="003273C9" w:rsidP="003273C9">
      <w:pPr>
        <w:pStyle w:val="B10"/>
      </w:pPr>
      <w:r>
        <w:lastRenderedPageBreak/>
        <w:t>-</w:t>
      </w:r>
      <w:r>
        <w:tab/>
      </w:r>
      <w:del w:id="847" w:author="C3-224713" w:date="2022-08-30T23:39:00Z">
        <w:r w:rsidDel="00D93838">
          <w:delText>remove</w:delText>
        </w:r>
        <w:r w:rsidRPr="005E3498" w:rsidDel="00D93838">
          <w:delText xml:space="preserve"> an </w:delText>
        </w:r>
        <w:r w:rsidDel="00D93838">
          <w:delText xml:space="preserve">existing status subscription to the </w:delText>
        </w:r>
      </w:del>
      <w:r w:rsidRPr="005E3498">
        <w:t>MBS User Data Ingest Session</w:t>
      </w:r>
      <w:ins w:id="848" w:author="C3-224713" w:date="2022-08-30T23:39:00Z">
        <w:r w:rsidR="00D93838">
          <w:t xml:space="preserve"> Status Subscription Deletion</w:t>
        </w:r>
      </w:ins>
      <w:del w:id="849" w:author="C3-224713" w:date="2022-08-30T23:39:00Z">
        <w:r w:rsidRPr="005E3498" w:rsidDel="00D93838">
          <w:delText xml:space="preserve"> </w:delText>
        </w:r>
        <w:r w:rsidDel="00D93838">
          <w:delText>as described in 3GPP TS 26.502 [15]</w:delText>
        </w:r>
      </w:del>
      <w:r>
        <w:t>.</w:t>
      </w:r>
    </w:p>
    <w:p w14:paraId="7A666E62" w14:textId="1B35A91B" w:rsidR="003273C9" w:rsidRDefault="003273C9" w:rsidP="003273C9">
      <w:pPr>
        <w:pStyle w:val="51"/>
      </w:pPr>
      <w:bookmarkStart w:id="850" w:name="_Toc104332549"/>
      <w:r>
        <w:t>5.3.2.</w:t>
      </w:r>
      <w:del w:id="851" w:author="C3-224713" w:date="2022-08-30T23:38:00Z">
        <w:r w:rsidDel="009477A6">
          <w:delText>7</w:delText>
        </w:r>
      </w:del>
      <w:ins w:id="852" w:author="C3-224713" w:date="2022-08-30T23:38:00Z">
        <w:r w:rsidR="009477A6">
          <w:t>8</w:t>
        </w:r>
      </w:ins>
      <w:r>
        <w:t>.2</w:t>
      </w:r>
      <w:r>
        <w:tab/>
      </w:r>
      <w:del w:id="853" w:author="C3-224713" w:date="2022-08-30T23:40:00Z">
        <w:r w:rsidDel="009B691F">
          <w:delText>Remove an existing status subscription to the</w:delText>
        </w:r>
        <w:r w:rsidRPr="005E3498" w:rsidDel="009B691F">
          <w:delText xml:space="preserve"> </w:delText>
        </w:r>
      </w:del>
      <w:r w:rsidRPr="005E3498">
        <w:t>MBS User Data Ingest Session</w:t>
      </w:r>
      <w:bookmarkEnd w:id="850"/>
      <w:ins w:id="854" w:author="C3-224713" w:date="2022-08-30T23:40:00Z">
        <w:r w:rsidR="009B691F">
          <w:t xml:space="preserve"> Status Subscription Deletion</w:t>
        </w:r>
      </w:ins>
    </w:p>
    <w:p w14:paraId="46A59AB7" w14:textId="0F5EB66F" w:rsidR="003273C9" w:rsidRDefault="003273C9" w:rsidP="003273C9">
      <w:pPr>
        <w:rPr>
          <w:noProof/>
        </w:rPr>
      </w:pPr>
      <w:r>
        <w:rPr>
          <w:noProof/>
        </w:rPr>
        <w:t>Figure 5.3.2.</w:t>
      </w:r>
      <w:del w:id="855" w:author="C3-224713" w:date="2022-08-30T23:38:00Z">
        <w:r w:rsidDel="009477A6">
          <w:rPr>
            <w:noProof/>
          </w:rPr>
          <w:delText>7</w:delText>
        </w:r>
      </w:del>
      <w:ins w:id="856" w:author="C3-224713" w:date="2022-08-30T23:38:00Z">
        <w:r w:rsidR="009477A6">
          <w:rPr>
            <w:noProof/>
          </w:rPr>
          <w:t>8</w:t>
        </w:r>
      </w:ins>
      <w:r>
        <w:rPr>
          <w:noProof/>
        </w:rPr>
        <w:t xml:space="preserve">.2-1 </w:t>
      </w:r>
      <w:r w:rsidRPr="00F3320D">
        <w:rPr>
          <w:noProof/>
        </w:rPr>
        <w:t>depicts a scenario where a</w:t>
      </w:r>
      <w:r>
        <w:rPr>
          <w:noProof/>
        </w:rPr>
        <w:t xml:space="preserve">n NF service consumer </w:t>
      </w:r>
      <w:ins w:id="857" w:author="C3-224713" w:date="2022-08-30T23:40:00Z">
        <w:r w:rsidR="00EF3AF6">
          <w:rPr>
            <w:noProof/>
          </w:rPr>
          <w:t>requests the deletion of</w:t>
        </w:r>
      </w:ins>
      <w:del w:id="858" w:author="C3-224713" w:date="2022-08-30T23:40:00Z">
        <w:r w:rsidDel="00EF3AF6">
          <w:rPr>
            <w:noProof/>
          </w:rPr>
          <w:delText>remove</w:delText>
        </w:r>
      </w:del>
      <w:r>
        <w:rPr>
          <w:noProof/>
        </w:rPr>
        <w:t xml:space="preserve"> an existing</w:t>
      </w:r>
      <w:del w:id="859" w:author="C3-224713" w:date="2022-08-30T23:40:00Z">
        <w:r w:rsidDel="00EF3AF6">
          <w:rPr>
            <w:noProof/>
          </w:rPr>
          <w:delText xml:space="preserve"> status subscription to the</w:delText>
        </w:r>
      </w:del>
      <w:r>
        <w:rPr>
          <w:noProof/>
        </w:rPr>
        <w:t xml:space="preserve"> </w:t>
      </w:r>
      <w:r w:rsidRPr="00D42B20">
        <w:rPr>
          <w:noProof/>
        </w:rPr>
        <w:t xml:space="preserve">MBS </w:t>
      </w:r>
      <w:r>
        <w:rPr>
          <w:noProof/>
        </w:rPr>
        <w:t>User Data Ingest Session</w:t>
      </w:r>
      <w:ins w:id="860" w:author="C3-224713" w:date="2022-08-30T23:40:00Z">
        <w:r w:rsidR="00EF3AF6">
          <w:rPr>
            <w:noProof/>
          </w:rPr>
          <w:t xml:space="preserve"> </w:t>
        </w:r>
        <w:r w:rsidR="00EF3AF6">
          <w:t>Status Subscription at the MBSF</w:t>
        </w:r>
      </w:ins>
      <w:r>
        <w:rPr>
          <w:noProof/>
        </w:rPr>
        <w:t>.</w:t>
      </w:r>
    </w:p>
    <w:p w14:paraId="5A2D34B9" w14:textId="77777777" w:rsidR="003273C9" w:rsidRDefault="003273C9" w:rsidP="003273C9">
      <w:pPr>
        <w:pStyle w:val="TH"/>
        <w:rPr>
          <w:lang w:eastAsia="zh-CN"/>
        </w:rPr>
      </w:pPr>
      <w:r>
        <w:rPr>
          <w:noProof/>
        </w:rPr>
        <w:object w:dxaOrig="9561" w:dyaOrig="3191" w14:anchorId="5DA751C3">
          <v:shape id="_x0000_i1043" type="#_x0000_t75" style="width:477.1pt;height:159.65pt" o:ole="">
            <v:imagedata r:id="rId44" o:title=""/>
          </v:shape>
          <o:OLEObject Type="Embed" ProgID="Visio.Drawing.11" ShapeID="_x0000_i1043" DrawAspect="Content" ObjectID="_1723554514" r:id="rId45"/>
        </w:object>
      </w:r>
    </w:p>
    <w:p w14:paraId="134C79AC" w14:textId="3CEFEA88" w:rsidR="003273C9" w:rsidRDefault="003273C9" w:rsidP="003273C9">
      <w:pPr>
        <w:pStyle w:val="TF"/>
      </w:pPr>
      <w:r>
        <w:t>Figure 5.3.2.</w:t>
      </w:r>
      <w:del w:id="861" w:author="C3-224713" w:date="2022-08-30T23:38:00Z">
        <w:r w:rsidDel="009477A6">
          <w:delText>7</w:delText>
        </w:r>
      </w:del>
      <w:ins w:id="862" w:author="C3-224713" w:date="2022-08-30T23:38:00Z">
        <w:r w:rsidR="009477A6">
          <w:t>8</w:t>
        </w:r>
      </w:ins>
      <w:r>
        <w:t xml:space="preserve">.2-1: </w:t>
      </w:r>
      <w:del w:id="863" w:author="C3-224713" w:date="2022-08-30T23:40:00Z">
        <w:r w:rsidDel="00786868">
          <w:delText>NF service consumer remove</w:delText>
        </w:r>
        <w:r w:rsidRPr="005E3498" w:rsidDel="00786868">
          <w:delText xml:space="preserve"> </w:delText>
        </w:r>
        <w:r w:rsidDel="00786868">
          <w:delText>an</w:delText>
        </w:r>
        <w:r w:rsidRPr="005E3498" w:rsidDel="00786868">
          <w:delText xml:space="preserve"> </w:delText>
        </w:r>
        <w:r w:rsidDel="00786868">
          <w:delText xml:space="preserve">existing status subscription to the </w:delText>
        </w:r>
      </w:del>
      <w:r w:rsidRPr="005E3498">
        <w:t>MBS User Data Ingest Session</w:t>
      </w:r>
      <w:ins w:id="864" w:author="C3-224713" w:date="2022-08-30T23:40:00Z">
        <w:r w:rsidR="00786868">
          <w:t xml:space="preserve"> Status Subscription Deletion procedure</w:t>
        </w:r>
      </w:ins>
    </w:p>
    <w:p w14:paraId="77E47480" w14:textId="1C27E7A1" w:rsidR="003273C9" w:rsidRDefault="003273C9" w:rsidP="00237E17">
      <w:pPr>
        <w:pStyle w:val="ac"/>
        <w:numPr>
          <w:ilvl w:val="0"/>
          <w:numId w:val="37"/>
        </w:numPr>
        <w:spacing w:afterLines="50" w:after="120"/>
        <w:rPr>
          <w:lang w:eastAsia="zh-CN"/>
        </w:rPr>
      </w:pPr>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to the resource URI "{apiRoot}/nmbsf-mbs</w:t>
      </w:r>
      <w:ins w:id="865" w:author="C3-224387" w:date="2022-08-30T21:44:00Z">
        <w:r w:rsidR="006D63DC">
          <w:rPr>
            <w:lang w:eastAsia="zh-CN"/>
          </w:rPr>
          <w:t>-</w:t>
        </w:r>
      </w:ins>
      <w:r>
        <w:rPr>
          <w:lang w:eastAsia="zh-CN"/>
        </w:rPr>
        <w:t>u</w:t>
      </w:r>
      <w:del w:id="866" w:author="C3-224387" w:date="2022-08-30T21:44:00Z">
        <w:r w:rsidDel="006D63DC">
          <w:rPr>
            <w:lang w:eastAsia="zh-CN"/>
          </w:rPr>
          <w:delText>ser</w:delText>
        </w:r>
      </w:del>
      <w:r>
        <w:rPr>
          <w:lang w:eastAsia="zh-CN"/>
        </w:rPr>
        <w:t>d</w:t>
      </w:r>
      <w:del w:id="867" w:author="C3-224387" w:date="2022-08-30T21:44:00Z">
        <w:r w:rsidDel="006D63DC">
          <w:rPr>
            <w:lang w:eastAsia="zh-CN"/>
          </w:rPr>
          <w:delText>ata</w:delText>
        </w:r>
      </w:del>
      <w:ins w:id="868" w:author="C3-224387" w:date="2022-08-30T21:44:00Z">
        <w:r w:rsidR="006D63DC">
          <w:rPr>
            <w:lang w:eastAsia="zh-CN"/>
          </w:rPr>
          <w:t>-</w:t>
        </w:r>
      </w:ins>
      <w:r>
        <w:rPr>
          <w:lang w:eastAsia="zh-CN"/>
        </w:rPr>
        <w:t>ing</w:t>
      </w:r>
      <w:ins w:id="869" w:author="C3-224387" w:date="2022-08-30T21:44:00Z">
        <w:r w:rsidR="006D63DC">
          <w:rPr>
            <w:lang w:eastAsia="zh-CN"/>
          </w:rPr>
          <w:t>est</w:t>
        </w:r>
      </w:ins>
      <w:r>
        <w:rPr>
          <w:lang w:eastAsia="zh-CN"/>
        </w:rPr>
        <w:t xml:space="preserve">/&lt;apiVersion&gt;/status-subscriptions/{subscriptionId}" </w:t>
      </w:r>
      <w:r>
        <w:t>as shown in step 1 of figure 5.3.2.7.2-1</w:t>
      </w:r>
      <w:r>
        <w:rPr>
          <w:lang w:eastAsia="zh-CN"/>
        </w:rPr>
        <w:t>.</w:t>
      </w:r>
    </w:p>
    <w:p w14:paraId="12565B79" w14:textId="789E5346" w:rsidR="003273C9" w:rsidRPr="00394BB0" w:rsidRDefault="003273C9" w:rsidP="00237E17">
      <w:pPr>
        <w:ind w:leftChars="213" w:left="426"/>
      </w:pPr>
      <w:r>
        <w:t>If the MBSF determines</w:t>
      </w:r>
      <w:ins w:id="870" w:author="C3-224713" w:date="2022-08-30T23:41:00Z">
        <w:r w:rsidR="00D564DD">
          <w:t xml:space="preserve"> that</w:t>
        </w:r>
      </w:ins>
      <w:r>
        <w:t xml:space="preserve">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15FFE5EF" w14:textId="7C58C322" w:rsidR="003273C9" w:rsidRDefault="003273C9" w:rsidP="00237E17">
      <w:pPr>
        <w:pStyle w:val="ac"/>
        <w:numPr>
          <w:ilvl w:val="0"/>
          <w:numId w:val="37"/>
        </w:numPr>
        <w:spacing w:afterLines="50" w:after="120"/>
      </w:pPr>
      <w:r>
        <w:t xml:space="preserve">Upon </w:t>
      </w:r>
      <w:ins w:id="871" w:author="C3-224713" w:date="2022-08-30T23:41:00Z">
        <w:r w:rsidR="00107A1E">
          <w:t>success</w:t>
        </w:r>
      </w:ins>
      <w:del w:id="872" w:author="C3-224713" w:date="2022-08-30T23:41:00Z">
        <w:r w:rsidDel="00107A1E">
          <w:delText>the reception of the HTTP DELETE</w:delText>
        </w:r>
        <w:r w:rsidRPr="00237E17" w:rsidDel="00107A1E">
          <w:rPr>
            <w:lang w:val="en-US"/>
          </w:rPr>
          <w:delText xml:space="preserve"> </w:delText>
        </w:r>
        <w:r w:rsidDel="00107A1E">
          <w:delText>request message</w:delText>
        </w:r>
      </w:del>
      <w:r>
        <w:t>, the MBSF shall:</w:t>
      </w:r>
    </w:p>
    <w:p w14:paraId="1524C56A" w14:textId="1703EA3D" w:rsidR="003273C9" w:rsidRDefault="003273C9" w:rsidP="00D5308E">
      <w:pPr>
        <w:pStyle w:val="B10"/>
        <w:ind w:left="851" w:hanging="425"/>
      </w:pPr>
      <w:r>
        <w:t>-</w:t>
      </w:r>
      <w:r>
        <w:tab/>
      </w:r>
      <w:del w:id="873" w:author="C3-224713" w:date="2022-08-30T23:41:00Z">
        <w:r w:rsidDel="00107A1E">
          <w:delText xml:space="preserve">remove </w:delText>
        </w:r>
      </w:del>
      <w:ins w:id="874" w:author="C3-224713" w:date="2022-08-30T23:41:00Z">
        <w:r w:rsidR="00107A1E">
          <w:t xml:space="preserve">delete </w:t>
        </w:r>
      </w:ins>
      <w:r>
        <w:t xml:space="preserve">the corresponding </w:t>
      </w:r>
      <w:ins w:id="875" w:author="C3-224713" w:date="2022-08-30T23:41:00Z">
        <w:r w:rsidR="00A55C1A">
          <w:t>"</w:t>
        </w:r>
      </w:ins>
      <w:r>
        <w:rPr>
          <w:rFonts w:eastAsia="等线"/>
        </w:rPr>
        <w:t>Individual MBS User Data Ingest Session Status Subscription</w:t>
      </w:r>
      <w:ins w:id="876" w:author="C3-224713" w:date="2022-08-30T23:41:00Z">
        <w:r w:rsidR="00A55C1A">
          <w:t>"</w:t>
        </w:r>
      </w:ins>
      <w:r>
        <w:rPr>
          <w:rFonts w:eastAsia="等线"/>
        </w:rPr>
        <w:t xml:space="preserve"> resource</w:t>
      </w:r>
      <w:r>
        <w:t>; and</w:t>
      </w:r>
    </w:p>
    <w:p w14:paraId="3EB620D7" w14:textId="55D68693" w:rsidR="003273C9" w:rsidRDefault="003273C9" w:rsidP="00D5308E">
      <w:pPr>
        <w:pStyle w:val="B10"/>
        <w:ind w:left="851" w:hanging="425"/>
        <w:rPr>
          <w:rFonts w:eastAsia="等线"/>
        </w:rPr>
      </w:pPr>
      <w:r>
        <w:t>-</w:t>
      </w:r>
      <w:r>
        <w:tab/>
      </w:r>
      <w:r>
        <w:rPr>
          <w:rFonts w:eastAsia="等线"/>
        </w:rPr>
        <w:t>respond</w:t>
      </w:r>
      <w:ins w:id="877" w:author="C3-224713" w:date="2022-08-30T23:42:00Z">
        <w:r w:rsidR="00A55C1A" w:rsidRPr="00A55C1A">
          <w:rPr>
            <w:rFonts w:eastAsia="Batang"/>
          </w:rPr>
          <w:t xml:space="preserve"> </w:t>
        </w:r>
        <w:r w:rsidR="00A55C1A">
          <w:rPr>
            <w:rFonts w:eastAsia="Batang"/>
          </w:rPr>
          <w:t>to the NF service consumer</w:t>
        </w:r>
      </w:ins>
      <w:r>
        <w:rPr>
          <w:rFonts w:eastAsia="Batang"/>
        </w:rPr>
        <w:t xml:space="preserve"> </w:t>
      </w:r>
      <w:r>
        <w:rPr>
          <w:rFonts w:eastAsia="等线"/>
        </w:rPr>
        <w:t xml:space="preserve">with </w:t>
      </w:r>
      <w:ins w:id="878" w:author="C3-224713" w:date="2022-08-30T23:42:00Z">
        <w:r w:rsidR="00A55C1A">
          <w:rPr>
            <w:rFonts w:eastAsia="等线"/>
          </w:rPr>
          <w:t xml:space="preserve">an </w:t>
        </w:r>
      </w:ins>
      <w:r>
        <w:rPr>
          <w:rFonts w:eastAsia="等线"/>
        </w:rPr>
        <w:t>HTTP "204 No Content" status code</w:t>
      </w:r>
      <w:r>
        <w:rPr>
          <w:noProof/>
        </w:rPr>
        <w:t xml:space="preserve">, </w:t>
      </w:r>
      <w:r>
        <w:t xml:space="preserve">as shown in </w:t>
      </w:r>
      <w:ins w:id="879" w:author="C3-224713" w:date="2022-08-30T23:42:00Z">
        <w:r w:rsidR="00A55C1A">
          <w:t xml:space="preserve">step 2 of </w:t>
        </w:r>
      </w:ins>
      <w:r>
        <w:t>figure 5.3.2.7.2-1</w:t>
      </w:r>
      <w:del w:id="880" w:author="C3-224713" w:date="2022-08-30T23:42:00Z">
        <w:r w:rsidDel="00A55C1A">
          <w:delText>, step 2</w:delText>
        </w:r>
      </w:del>
      <w:r>
        <w:rPr>
          <w:rFonts w:eastAsia="等线"/>
        </w:rPr>
        <w:t>.</w:t>
      </w:r>
    </w:p>
    <w:p w14:paraId="6C16ADD2" w14:textId="19682FB5" w:rsidR="003273C9" w:rsidRDefault="00387441" w:rsidP="00387441">
      <w:pPr>
        <w:ind w:leftChars="213" w:left="426"/>
      </w:pPr>
      <w:ins w:id="881" w:author="C3-224713" w:date="2022-08-30T23:42: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882" w:author="C3-224713" w:date="2022-08-30T23:42:00Z">
        <w:r w:rsidR="003273C9" w:rsidDel="00387441">
          <w:delText>If the MBSF cannot successfully fulfil the received DELETE request due to an internal error or an error in the HTTP DELETE request message, the MBSF shall send an HTTP error response as specified in clause 6.2.7</w:delText>
        </w:r>
      </w:del>
      <w:r w:rsidR="003273C9">
        <w:t>.</w:t>
      </w:r>
    </w:p>
    <w:p w14:paraId="23F322E0" w14:textId="28447E99" w:rsidR="00464C9C" w:rsidRDefault="00464C9C" w:rsidP="00464C9C">
      <w:pPr>
        <w:pStyle w:val="41"/>
      </w:pPr>
      <w:bookmarkStart w:id="883" w:name="_Toc104332550"/>
      <w:r>
        <w:t>5.3.2.</w:t>
      </w:r>
      <w:del w:id="884" w:author="C3-224713" w:date="2022-08-30T23:42:00Z">
        <w:r w:rsidDel="00AC7B5B">
          <w:delText>8</w:delText>
        </w:r>
      </w:del>
      <w:ins w:id="885" w:author="C3-224713" w:date="2022-08-30T23:42:00Z">
        <w:r w:rsidR="00AC7B5B">
          <w:t>9</w:t>
        </w:r>
      </w:ins>
      <w:r>
        <w:tab/>
      </w:r>
      <w:r w:rsidRPr="00D42B20">
        <w:t>Nmbsf_MBSUser</w:t>
      </w:r>
      <w:r>
        <w:t>DataIngestSession</w:t>
      </w:r>
      <w:r w:rsidRPr="00D42B20">
        <w:t>_</w:t>
      </w:r>
      <w:r>
        <w:t>StatusNotify</w:t>
      </w:r>
      <w:r w:rsidRPr="00D42B20">
        <w:t xml:space="preserve"> service operation</w:t>
      </w:r>
      <w:bookmarkEnd w:id="883"/>
    </w:p>
    <w:p w14:paraId="418DACF0" w14:textId="0D92567B" w:rsidR="00464C9C" w:rsidRDefault="00464C9C" w:rsidP="00464C9C">
      <w:pPr>
        <w:pStyle w:val="51"/>
      </w:pPr>
      <w:bookmarkStart w:id="886" w:name="_Toc104332551"/>
      <w:r>
        <w:t>5.3.2.</w:t>
      </w:r>
      <w:del w:id="887" w:author="C3-224713" w:date="2022-08-30T23:42:00Z">
        <w:r w:rsidDel="00AC7B5B">
          <w:delText>8</w:delText>
        </w:r>
      </w:del>
      <w:ins w:id="888" w:author="C3-224713" w:date="2022-08-30T23:42:00Z">
        <w:r w:rsidR="00AC7B5B">
          <w:t>9</w:t>
        </w:r>
      </w:ins>
      <w:r>
        <w:t>.1</w:t>
      </w:r>
      <w:r>
        <w:tab/>
        <w:t>General</w:t>
      </w:r>
      <w:bookmarkEnd w:id="886"/>
    </w:p>
    <w:p w14:paraId="73304A8D" w14:textId="51604876"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ins w:id="889" w:author="C3-224713" w:date="2022-08-30T23:43:00Z">
        <w:r w:rsidR="008216E3">
          <w:t>a previously</w:t>
        </w:r>
      </w:ins>
      <w:del w:id="890" w:author="C3-224713" w:date="2022-08-30T23:43:00Z">
        <w:r w:rsidDel="008216E3">
          <w:delText>the</w:delText>
        </w:r>
      </w:del>
      <w:r>
        <w:t xml:space="preserve"> subscribed NF service consumer</w:t>
      </w:r>
      <w:r w:rsidRPr="0042574C">
        <w:t xml:space="preserve"> </w:t>
      </w:r>
      <w:ins w:id="891" w:author="C3-224713" w:date="2022-08-30T23:43:00Z">
        <w:r w:rsidR="008216E3">
          <w:t>on</w:t>
        </w:r>
      </w:ins>
      <w:del w:id="892" w:author="C3-224713" w:date="2022-08-30T23:43:00Z">
        <w:r w:rsidRPr="0042574C" w:rsidDel="008216E3">
          <w:delText>about the status change of the</w:delText>
        </w:r>
      </w:del>
      <w:r w:rsidRPr="0042574C">
        <w:t xml:space="preserve"> MBS User Data Ingest Session </w:t>
      </w:r>
      <w:ins w:id="893" w:author="C3-224713" w:date="2022-08-30T23:43:00Z">
        <w:r w:rsidR="008216E3">
          <w:t>Status event(s)</w:t>
        </w:r>
      </w:ins>
      <w:del w:id="894" w:author="C3-224713" w:date="2022-08-30T23:43:00Z">
        <w:r w:rsidRPr="0042574C" w:rsidDel="008216E3">
          <w:delText>or the status of a file</w:delText>
        </w:r>
      </w:del>
      <w:r>
        <w:t>.</w:t>
      </w:r>
    </w:p>
    <w:p w14:paraId="1EA8FB7C" w14:textId="77777777" w:rsidR="00464C9C" w:rsidRDefault="00464C9C" w:rsidP="00464C9C">
      <w:r>
        <w:t>The following procedures are supported by the "Nmbsf_MBSUserDataIngestSession_StatusNotify" service operation:</w:t>
      </w:r>
    </w:p>
    <w:p w14:paraId="53C48C0D" w14:textId="1BE6A692" w:rsidR="00464C9C" w:rsidRDefault="00464C9C" w:rsidP="00464C9C">
      <w:pPr>
        <w:pStyle w:val="B10"/>
      </w:pPr>
      <w:r>
        <w:t>-</w:t>
      </w:r>
      <w:r>
        <w:tab/>
      </w:r>
      <w:del w:id="895" w:author="C3-224713" w:date="2022-08-30T23:43:00Z">
        <w:r w:rsidDel="00471C29">
          <w:delText xml:space="preserve">MBSF </w:delText>
        </w:r>
        <w:r w:rsidRPr="0042574C" w:rsidDel="00471C29">
          <w:delText xml:space="preserve">notify </w:delText>
        </w:r>
        <w:r w:rsidDel="00471C29">
          <w:delText>the</w:delText>
        </w:r>
        <w:r w:rsidRPr="0042574C" w:rsidDel="00471C29">
          <w:delText xml:space="preserve"> </w:delText>
        </w:r>
        <w:r w:rsidDel="00471C29">
          <w:delText xml:space="preserve">NF service consumer </w:delText>
        </w:r>
        <w:r w:rsidRPr="0042574C" w:rsidDel="00471C29">
          <w:delText xml:space="preserve">about the status change of the </w:delText>
        </w:r>
      </w:del>
      <w:r w:rsidRPr="0042574C">
        <w:t>MBS User Data Ingest Session</w:t>
      </w:r>
      <w:ins w:id="896" w:author="C3-224713" w:date="2022-08-30T23:43:00Z">
        <w:r w:rsidR="00471C29" w:rsidRPr="00471C29">
          <w:t xml:space="preserve"> </w:t>
        </w:r>
        <w:r w:rsidR="00471C29">
          <w:t>Status Notification</w:t>
        </w:r>
      </w:ins>
      <w:del w:id="897" w:author="C3-224713" w:date="2022-08-30T23:43:00Z">
        <w:r w:rsidRPr="0042574C" w:rsidDel="00471C29">
          <w:delText xml:space="preserve"> or the status of a file.</w:delText>
        </w:r>
        <w:r w:rsidDel="00471C29">
          <w:delText>as described in 3GPP TS 26.502 [15]</w:delText>
        </w:r>
      </w:del>
      <w:r>
        <w:t>.</w:t>
      </w:r>
    </w:p>
    <w:p w14:paraId="363DBDEB" w14:textId="5A36CFF6" w:rsidR="00464C9C" w:rsidRDefault="00464C9C" w:rsidP="00464C9C">
      <w:pPr>
        <w:pStyle w:val="51"/>
      </w:pPr>
      <w:bookmarkStart w:id="898" w:name="_Toc104332552"/>
      <w:r>
        <w:lastRenderedPageBreak/>
        <w:t>5.3.2.</w:t>
      </w:r>
      <w:del w:id="899" w:author="C3-224713" w:date="2022-08-30T23:42:00Z">
        <w:r w:rsidDel="00AC7B5B">
          <w:delText>8</w:delText>
        </w:r>
      </w:del>
      <w:ins w:id="900" w:author="C3-224713" w:date="2022-08-30T23:42:00Z">
        <w:r w:rsidR="00AC7B5B">
          <w:t>9</w:t>
        </w:r>
      </w:ins>
      <w:r>
        <w:t>.2</w:t>
      </w:r>
      <w:r>
        <w:tab/>
      </w:r>
      <w:del w:id="901" w:author="C3-224713" w:date="2022-08-30T23:44:00Z">
        <w:r w:rsidDel="00DA5A7D">
          <w:delText>N</w:delText>
        </w:r>
        <w:r w:rsidRPr="0042574C" w:rsidDel="00DA5A7D">
          <w:delText xml:space="preserve">otify status change of the </w:delText>
        </w:r>
      </w:del>
      <w:r w:rsidRPr="0042574C">
        <w:t xml:space="preserve">MBS User Data Ingest Session </w:t>
      </w:r>
      <w:ins w:id="902" w:author="C3-224713" w:date="2022-08-30T23:44:00Z">
        <w:r w:rsidR="00DA5A7D">
          <w:t>Status Notification</w:t>
        </w:r>
      </w:ins>
      <w:del w:id="903" w:author="C3-224713" w:date="2022-08-30T23:44:00Z">
        <w:r w:rsidRPr="0042574C" w:rsidDel="00DA5A7D">
          <w:delText>or the status of a file</w:delText>
        </w:r>
      </w:del>
      <w:bookmarkEnd w:id="898"/>
    </w:p>
    <w:p w14:paraId="79ABA920" w14:textId="7B7900FC" w:rsidR="00464C9C" w:rsidRDefault="00464C9C" w:rsidP="00464C9C">
      <w:pPr>
        <w:rPr>
          <w:noProof/>
        </w:rPr>
      </w:pPr>
      <w:r>
        <w:rPr>
          <w:noProof/>
        </w:rPr>
        <w:t>Figure 5.3.2.</w:t>
      </w:r>
      <w:del w:id="904" w:author="C3-224713" w:date="2022-08-30T23:42:00Z">
        <w:r w:rsidDel="00AC7B5B">
          <w:rPr>
            <w:noProof/>
          </w:rPr>
          <w:delText>8</w:delText>
        </w:r>
      </w:del>
      <w:ins w:id="905" w:author="C3-224713" w:date="2022-08-30T23:42:00Z">
        <w:r w:rsidR="00AC7B5B">
          <w:rPr>
            <w:noProof/>
          </w:rPr>
          <w:t>9</w:t>
        </w:r>
      </w:ins>
      <w:r>
        <w:rPr>
          <w:noProof/>
        </w:rPr>
        <w:t xml:space="preserve">.2-1 </w:t>
      </w:r>
      <w:r w:rsidRPr="00F3320D">
        <w:rPr>
          <w:noProof/>
        </w:rPr>
        <w:t xml:space="preserve">depicts a scenario where </w:t>
      </w:r>
      <w:r>
        <w:rPr>
          <w:noProof/>
        </w:rPr>
        <w:t xml:space="preserve">the MBSF </w:t>
      </w:r>
      <w:ins w:id="906" w:author="C3-224713" w:date="2022-08-31T09:49:00Z">
        <w:r w:rsidR="00667444">
          <w:rPr>
            <w:noProof/>
          </w:rPr>
          <w:t xml:space="preserve">sends a </w:t>
        </w:r>
      </w:ins>
      <w:r>
        <w:rPr>
          <w:noProof/>
        </w:rPr>
        <w:t>notif</w:t>
      </w:r>
      <w:ins w:id="907" w:author="C3-224713" w:date="2022-08-31T09:49:00Z">
        <w:r w:rsidR="00667444">
          <w:rPr>
            <w:noProof/>
          </w:rPr>
          <w:t>ication</w:t>
        </w:r>
      </w:ins>
      <w:del w:id="908" w:author="C3-224713" w:date="2022-08-31T09:49:00Z">
        <w:r w:rsidDel="00667444">
          <w:rPr>
            <w:noProof/>
          </w:rPr>
          <w:delText>y</w:delText>
        </w:r>
      </w:del>
      <w:ins w:id="909" w:author="C3-224713" w:date="2022-08-31T09:49:00Z">
        <w:r w:rsidR="00B204DF">
          <w:rPr>
            <w:noProof/>
          </w:rPr>
          <w:t xml:space="preserve"> request to a previously</w:t>
        </w:r>
      </w:ins>
      <w:del w:id="910" w:author="C3-224713" w:date="2022-08-31T09:49:00Z">
        <w:r w:rsidDel="00B204DF">
          <w:rPr>
            <w:noProof/>
          </w:rPr>
          <w:delText xml:space="preserve"> the</w:delText>
        </w:r>
      </w:del>
      <w:r>
        <w:rPr>
          <w:noProof/>
        </w:rPr>
        <w:t xml:space="preserve"> subscribed NF service consumer </w:t>
      </w:r>
      <w:ins w:id="911" w:author="C3-224713" w:date="2022-08-31T09:49:00Z">
        <w:r w:rsidR="000032FD">
          <w:rPr>
            <w:noProof/>
          </w:rPr>
          <w:t>on</w:t>
        </w:r>
      </w:ins>
      <w:del w:id="912" w:author="C3-224713" w:date="2022-08-31T09:49:00Z">
        <w:r w:rsidDel="000032FD">
          <w:rPr>
            <w:noProof/>
          </w:rPr>
          <w:delText>about the status change of the</w:delText>
        </w:r>
      </w:del>
      <w:r>
        <w:rPr>
          <w:noProof/>
        </w:rPr>
        <w:t xml:space="preserve"> MBS User Data Ingest Session</w:t>
      </w:r>
      <w:ins w:id="913" w:author="C3-224713" w:date="2022-08-31T09:49:00Z">
        <w:r w:rsidR="000F4269" w:rsidRPr="000F4269">
          <w:t xml:space="preserve"> </w:t>
        </w:r>
        <w:r w:rsidR="000F4269">
          <w:t>Status event(s)</w:t>
        </w:r>
      </w:ins>
      <w:del w:id="914" w:author="C3-224713" w:date="2022-08-31T09:49:00Z">
        <w:r w:rsidDel="000F4269">
          <w:rPr>
            <w:noProof/>
          </w:rPr>
          <w:delText xml:space="preserve"> or the status of a file</w:delText>
        </w:r>
      </w:del>
      <w:r>
        <w:rPr>
          <w:noProof/>
        </w:rPr>
        <w:t>.</w:t>
      </w:r>
    </w:p>
    <w:p w14:paraId="498418C6" w14:textId="77777777" w:rsidR="00464C9C" w:rsidRDefault="00464C9C" w:rsidP="00464C9C">
      <w:pPr>
        <w:pStyle w:val="TH"/>
        <w:rPr>
          <w:lang w:eastAsia="zh-CN"/>
        </w:rPr>
      </w:pPr>
      <w:r>
        <w:rPr>
          <w:noProof/>
        </w:rPr>
        <w:object w:dxaOrig="9561" w:dyaOrig="3191" w14:anchorId="652051E8">
          <v:shape id="_x0000_i1044" type="#_x0000_t75" style="width:477.1pt;height:159.65pt" o:ole="">
            <v:imagedata r:id="rId46" o:title=""/>
          </v:shape>
          <o:OLEObject Type="Embed" ProgID="Visio.Drawing.11" ShapeID="_x0000_i1044" DrawAspect="Content" ObjectID="_1723554515" r:id="rId47"/>
        </w:object>
      </w:r>
    </w:p>
    <w:p w14:paraId="6BB75059" w14:textId="4054EE11" w:rsidR="00464C9C" w:rsidRDefault="00464C9C" w:rsidP="00464C9C">
      <w:pPr>
        <w:pStyle w:val="TF"/>
      </w:pPr>
      <w:r>
        <w:t>Figure 5.3.2.</w:t>
      </w:r>
      <w:del w:id="915" w:author="C3-224713" w:date="2022-08-30T23:42:00Z">
        <w:r w:rsidR="00B1094F" w:rsidDel="00AC7B5B">
          <w:delText>8</w:delText>
        </w:r>
      </w:del>
      <w:ins w:id="916" w:author="C3-224713" w:date="2022-08-30T23:43:00Z">
        <w:r w:rsidR="00AC7B5B">
          <w:t>9</w:t>
        </w:r>
      </w:ins>
      <w:r>
        <w:t xml:space="preserve">.2-1: </w:t>
      </w:r>
      <w:del w:id="917" w:author="C3-224713" w:date="2022-08-30T23:44:00Z">
        <w:r w:rsidDel="00B4334A">
          <w:delText xml:space="preserve">Notification about subscribed </w:delText>
        </w:r>
      </w:del>
      <w:r>
        <w:t xml:space="preserve">MBS User Data Ingest Session </w:t>
      </w:r>
      <w:ins w:id="918" w:author="C3-224713" w:date="2022-08-30T23:44:00Z">
        <w:r w:rsidR="00B4334A">
          <w:t>S</w:t>
        </w:r>
      </w:ins>
      <w:del w:id="919" w:author="C3-224713" w:date="2022-08-30T23:44:00Z">
        <w:r w:rsidDel="00B4334A">
          <w:delText>s</w:delText>
        </w:r>
      </w:del>
      <w:r>
        <w:t xml:space="preserve">tatus </w:t>
      </w:r>
      <w:ins w:id="920" w:author="C3-224713" w:date="2022-08-30T23:44:00Z">
        <w:r w:rsidR="00B4334A">
          <w:t>Notification procedure</w:t>
        </w:r>
      </w:ins>
      <w:del w:id="921" w:author="C3-224713" w:date="2022-08-30T23:44:00Z">
        <w:r w:rsidDel="00B4334A">
          <w:delText>change(s)</w:delText>
        </w:r>
      </w:del>
    </w:p>
    <w:p w14:paraId="7292602A" w14:textId="66A1E10C" w:rsidR="00464C9C" w:rsidRDefault="0004782E" w:rsidP="005A69D5">
      <w:pPr>
        <w:pStyle w:val="ac"/>
        <w:numPr>
          <w:ilvl w:val="0"/>
          <w:numId w:val="38"/>
        </w:numPr>
        <w:spacing w:afterLines="50" w:after="120"/>
      </w:pPr>
      <w:ins w:id="922" w:author="C3-224713" w:date="2022-08-30T23:46:00Z">
        <w:r>
          <w:rPr>
            <w:noProof/>
            <w:lang w:eastAsia="zh-CN"/>
          </w:rPr>
          <w:t>In order to notify the NF service consumer on the occurrence of</w:t>
        </w:r>
        <w:r w:rsidR="002074C8">
          <w:rPr>
            <w:noProof/>
            <w:lang w:eastAsia="zh-CN"/>
          </w:rPr>
          <w:t xml:space="preserve"> </w:t>
        </w:r>
      </w:ins>
      <w:del w:id="923" w:author="C3-224713" w:date="2022-08-30T23:46:00Z">
        <w:r w:rsidR="00464C9C" w:rsidDel="0004782E">
          <w:rPr>
            <w:noProof/>
            <w:lang w:eastAsia="zh-CN"/>
          </w:rPr>
          <w:delText xml:space="preserve">Upon the occurrence of a </w:delText>
        </w:r>
      </w:del>
      <w:r w:rsidR="00464C9C">
        <w:rPr>
          <w:noProof/>
        </w:rPr>
        <w:t xml:space="preserve">previously </w:t>
      </w:r>
      <w:r w:rsidR="00464C9C">
        <w:rPr>
          <w:noProof/>
          <w:lang w:eastAsia="zh-CN"/>
        </w:rPr>
        <w:t xml:space="preserve">subscribed </w:t>
      </w:r>
      <w:ins w:id="924" w:author="C3-224713" w:date="2022-08-30T23:46:00Z">
        <w:r w:rsidR="002074C8">
          <w:t xml:space="preserve">MBS User Data Ingest Session Status </w:t>
        </w:r>
      </w:ins>
      <w:r w:rsidR="00464C9C">
        <w:rPr>
          <w:noProof/>
          <w:lang w:eastAsia="zh-CN"/>
        </w:rPr>
        <w:t>event</w:t>
      </w:r>
      <w:ins w:id="925" w:author="C3-224713" w:date="2022-08-30T23:46:00Z">
        <w:r w:rsidR="002074C8">
          <w:rPr>
            <w:noProof/>
            <w:lang w:eastAsia="zh-CN"/>
          </w:rPr>
          <w:t>(s)</w:t>
        </w:r>
      </w:ins>
      <w:r w:rsidR="00464C9C">
        <w:rPr>
          <w:noProof/>
          <w:lang w:eastAsia="zh-CN"/>
        </w:rPr>
        <w:t xml:space="preserve">, </w:t>
      </w:r>
      <w:r w:rsidR="00464C9C">
        <w:t xml:space="preserve">the MBSF shall </w:t>
      </w:r>
      <w:del w:id="926" w:author="C3-224713" w:date="2022-08-30T23:47:00Z">
        <w:r w:rsidR="00464C9C" w:rsidDel="003175B4">
          <w:delText xml:space="preserve">invoke the Nmbsf_MBSUserData_Notify service operation to notify the subscribed status change event(s) to the NF service consumer. The MBSF shall </w:delText>
        </w:r>
      </w:del>
      <w:r w:rsidR="00464C9C">
        <w:t xml:space="preserve">send an HTTP POST request </w:t>
      </w:r>
      <w:ins w:id="927" w:author="C3-224713" w:date="2022-08-30T23:47:00Z">
        <w:r w:rsidR="000052D4">
          <w:t>targeting the URI</w:t>
        </w:r>
      </w:ins>
      <w:del w:id="928" w:author="C3-224713" w:date="2022-08-30T23:47:00Z">
        <w:r w:rsidR="00464C9C" w:rsidDel="000052D4">
          <w:delText>with</w:delText>
        </w:r>
      </w:del>
      <w:r w:rsidR="00464C9C">
        <w:t xml:space="preserve"> "{notif</w:t>
      </w:r>
      <w:del w:id="929" w:author="C3-224713" w:date="2022-08-30T23:47:00Z">
        <w:r w:rsidR="00464C9C" w:rsidDel="000052D4">
          <w:delText>i</w:delText>
        </w:r>
      </w:del>
      <w:r w:rsidR="00464C9C">
        <w:t>Uri}"</w:t>
      </w:r>
      <w:ins w:id="930" w:author="C3-224713" w:date="2022-08-30T23:47:00Z">
        <w:r w:rsidR="00881CBE">
          <w:t>, with the "notifUri" variable set to the notification URI received during the creation of the corresponding MBS User Data Ingest Session Status Subscription as specified in clause 5.3.2.6.2,</w:t>
        </w:r>
      </w:ins>
      <w:del w:id="931" w:author="C3-224713" w:date="2022-08-30T23:47:00Z">
        <w:r w:rsidR="00464C9C" w:rsidDel="0031513C">
          <w:delText xml:space="preserve"> received in the Nmbsf_MBSUserDataIngestSession_Subscribe service operation as the Resource URI and</w:delText>
        </w:r>
      </w:del>
      <w:r w:rsidR="00464C9C">
        <w:t xml:space="preserve"> </w:t>
      </w:r>
      <w:ins w:id="932" w:author="C3-224713" w:date="2022-08-30T23:47:00Z">
        <w:r w:rsidR="002F666B">
          <w:t xml:space="preserve">and the request body including the </w:t>
        </w:r>
      </w:ins>
      <w:r w:rsidR="00464C9C">
        <w:t>MBSUserDataIngStatNotif data structure</w:t>
      </w:r>
      <w:del w:id="933" w:author="C3-224713" w:date="2022-08-30T23:48:00Z">
        <w:r w:rsidR="00464C9C" w:rsidDel="002F666B">
          <w:delText xml:space="preserve"> as request body </w:delText>
        </w:r>
      </w:del>
      <w:r w:rsidR="00464C9C">
        <w:t>that shall include:</w:t>
      </w:r>
    </w:p>
    <w:p w14:paraId="74801295" w14:textId="03952D8D" w:rsidR="00464C9C" w:rsidRDefault="00464C9C" w:rsidP="006C7126">
      <w:pPr>
        <w:pStyle w:val="B10"/>
        <w:ind w:left="851"/>
      </w:pPr>
      <w:r>
        <w:t>-</w:t>
      </w:r>
      <w:r>
        <w:tab/>
      </w:r>
      <w:ins w:id="934" w:author="C3-224713" w:date="2022-08-30T23:48:00Z">
        <w:r w:rsidR="00EA382F">
          <w:t>the identifier of the</w:t>
        </w:r>
      </w:ins>
      <w:del w:id="935" w:author="C3-224713" w:date="2022-08-30T23:48:00Z">
        <w:r w:rsidDel="00EA382F">
          <w:delText>an</w:delText>
        </w:r>
      </w:del>
      <w:r>
        <w:t xml:space="preserve"> </w:t>
      </w:r>
      <w:r w:rsidRPr="00EF6CDB">
        <w:t xml:space="preserve">MBS </w:t>
      </w:r>
      <w:ins w:id="936" w:author="C3-224713" w:date="2022-08-30T23:48:00Z">
        <w:r w:rsidR="00EA382F">
          <w:t>User Data Ingest</w:t>
        </w:r>
      </w:ins>
      <w:del w:id="937" w:author="C3-224713" w:date="2022-08-30T23:48:00Z">
        <w:r w:rsidRPr="00EF6CDB" w:rsidDel="00EA382F">
          <w:delText>Distribution</w:delText>
        </w:r>
      </w:del>
      <w:r w:rsidRPr="00EF6CDB">
        <w:t xml:space="preserve"> Session </w:t>
      </w:r>
      <w:ins w:id="938" w:author="C3-224713" w:date="2022-08-30T23:48:00Z">
        <w:r w:rsidR="00EA382F">
          <w:t>to which the notification is related, within</w:t>
        </w:r>
      </w:ins>
      <w:del w:id="939" w:author="C3-224713" w:date="2022-08-30T23:48:00Z">
        <w:r w:rsidRPr="00EF6CDB" w:rsidDel="00EA382F">
          <w:delText xml:space="preserve">Identifier </w:delText>
        </w:r>
        <w:r w:rsidDel="00EA382F">
          <w:delText>as</w:delText>
        </w:r>
      </w:del>
      <w:r>
        <w:t xml:space="preserve"> </w:t>
      </w:r>
      <w:ins w:id="940" w:author="C3-224713" w:date="2022-08-30T23:48:00Z">
        <w:r w:rsidR="003A1B4D">
          <w:t xml:space="preserve">the </w:t>
        </w:r>
      </w:ins>
      <w:r>
        <w:t>"mbsIngSessionId" attribute; and</w:t>
      </w:r>
    </w:p>
    <w:p w14:paraId="7055CA8C" w14:textId="37626A9B" w:rsidR="00464C9C" w:rsidRDefault="00464C9C" w:rsidP="006C7126">
      <w:pPr>
        <w:pStyle w:val="B10"/>
        <w:ind w:left="851"/>
        <w:rPr>
          <w:ins w:id="941" w:author="C3-224713" w:date="2022-08-30T23:46:00Z"/>
          <w:noProof/>
        </w:rPr>
      </w:pPr>
      <w:r>
        <w:t>-</w:t>
      </w:r>
      <w:r>
        <w:tab/>
      </w:r>
      <w:ins w:id="942" w:author="C3-224713" w:date="2022-08-30T23:48:00Z">
        <w:r w:rsidR="0004218E">
          <w:t>the reported MBS User Data Ingest Session Status</w:t>
        </w:r>
      </w:ins>
      <w:del w:id="943" w:author="C3-224713" w:date="2022-08-30T23:48:00Z">
        <w:r w:rsidDel="0004218E">
          <w:delText>description of the notified</w:delText>
        </w:r>
      </w:del>
      <w:r>
        <w:t xml:space="preserve"> event</w:t>
      </w:r>
      <w:ins w:id="944" w:author="C3-224713" w:date="2022-08-30T23:48:00Z">
        <w:r w:rsidR="0004218E">
          <w:t>(s), within</w:t>
        </w:r>
      </w:ins>
      <w:r>
        <w:t xml:space="preserve"> </w:t>
      </w:r>
      <w:ins w:id="945" w:author="C3-224713" w:date="2022-08-30T23:49:00Z">
        <w:r w:rsidR="0004218E">
          <w:t>the</w:t>
        </w:r>
      </w:ins>
      <w:del w:id="946" w:author="C3-224713" w:date="2022-08-30T23:48:00Z">
        <w:r w:rsidDel="0004218E">
          <w:delText>as</w:delText>
        </w:r>
      </w:del>
      <w:r>
        <w:t xml:space="preserve"> "</w:t>
      </w:r>
      <w:r>
        <w:rPr>
          <w:noProof/>
        </w:rPr>
        <w:t>eventNotifs" attribute.</w:t>
      </w:r>
    </w:p>
    <w:p w14:paraId="5D6813CC" w14:textId="0B237DD7" w:rsidR="00206ACC" w:rsidRPr="00206ACC" w:rsidRDefault="00206ACC" w:rsidP="00206ACC">
      <w:pPr>
        <w:pStyle w:val="B10"/>
        <w:ind w:left="426" w:firstLine="0"/>
      </w:pPr>
      <w:ins w:id="947" w:author="C3-224713" w:date="2022-08-30T23:46:00Z">
        <w:r>
          <w:t>If the NF service consumer determines that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ins>
    </w:p>
    <w:p w14:paraId="264856C5" w14:textId="714974D6" w:rsidR="00464C9C" w:rsidRPr="006E6CD9" w:rsidRDefault="00464C9C" w:rsidP="006E6CD9">
      <w:pPr>
        <w:pStyle w:val="ac"/>
        <w:numPr>
          <w:ilvl w:val="0"/>
          <w:numId w:val="38"/>
        </w:numPr>
        <w:spacing w:afterLines="50" w:after="120"/>
        <w:rPr>
          <w:rFonts w:eastAsia="等线"/>
        </w:rPr>
      </w:pPr>
      <w:r w:rsidRPr="006E6CD9">
        <w:rPr>
          <w:rFonts w:eastAsia="等线"/>
        </w:rPr>
        <w:t xml:space="preserve">Upon </w:t>
      </w:r>
      <w:ins w:id="948" w:author="C3-224713" w:date="2022-08-30T23:45:00Z">
        <w:r w:rsidR="00F05909">
          <w:t>success</w:t>
        </w:r>
      </w:ins>
      <w:del w:id="949" w:author="C3-224713" w:date="2022-08-30T23:45:00Z">
        <w:r w:rsidRPr="006E6CD9" w:rsidDel="00F05909">
          <w:rPr>
            <w:rFonts w:eastAsia="等线"/>
          </w:rPr>
          <w:delText>the reception of an HTTP POST request, if the NF service consumer successfully processed and accepted the received HTTP POST request</w:delText>
        </w:r>
      </w:del>
      <w:r w:rsidRPr="006E6CD9">
        <w:rPr>
          <w:rFonts w:eastAsia="等线"/>
        </w:rPr>
        <w:t>, the NF Service Consumer shall</w:t>
      </w:r>
      <w:del w:id="950" w:author="C3-224713" w:date="2022-08-30T23:45:00Z">
        <w:r w:rsidRPr="006E6CD9" w:rsidDel="00E1152A">
          <w:rPr>
            <w:rFonts w:eastAsia="等线"/>
          </w:rPr>
          <w:delText xml:space="preserve"> </w:delText>
        </w:r>
        <w:r w:rsidDel="00E1152A">
          <w:delText>store the notification and</w:delText>
        </w:r>
      </w:del>
      <w:r>
        <w:t xml:space="preserve"> </w:t>
      </w:r>
      <w:r w:rsidRPr="006E6CD9">
        <w:rPr>
          <w:rFonts w:eastAsia="等线"/>
        </w:rPr>
        <w:t xml:space="preserve">respond </w:t>
      </w:r>
      <w:ins w:id="951" w:author="C3-224713" w:date="2022-08-30T23:45:00Z">
        <w:r w:rsidR="00426CDB">
          <w:t xml:space="preserve">to the MBSF </w:t>
        </w:r>
      </w:ins>
      <w:r w:rsidRPr="006E6CD9">
        <w:rPr>
          <w:rFonts w:eastAsia="等线"/>
        </w:rPr>
        <w:t xml:space="preserve">with </w:t>
      </w:r>
      <w:ins w:id="952" w:author="C3-224713" w:date="2022-08-30T23:45:00Z">
        <w:r w:rsidR="00426CDB">
          <w:rPr>
            <w:rFonts w:eastAsia="等线"/>
          </w:rPr>
          <w:t xml:space="preserve">an </w:t>
        </w:r>
      </w:ins>
      <w:r w:rsidRPr="006E6CD9">
        <w:rPr>
          <w:rFonts w:eastAsia="等线"/>
        </w:rPr>
        <w:t>HTTP "204 No Content" status code.</w:t>
      </w:r>
    </w:p>
    <w:p w14:paraId="40358B6C" w14:textId="0254C8FE" w:rsidR="00464C9C" w:rsidRPr="00394BB0" w:rsidDel="006E6CD9" w:rsidRDefault="00464C9C" w:rsidP="006E6CD9">
      <w:pPr>
        <w:ind w:leftChars="213" w:left="426"/>
        <w:rPr>
          <w:del w:id="953" w:author="C3-224713" w:date="2022-08-30T23:45:00Z"/>
        </w:rPr>
      </w:pPr>
      <w:del w:id="954" w:author="C3-224713" w:date="2022-08-30T23:45:00Z">
        <w:r w:rsidDel="006E6CD9">
          <w:delText>If the NF service consumer determines the received HTTP POST request message needs to be redirected, the NF service consumer shall send an HTTP redirect response as specified in clause </w:delText>
        </w:r>
        <w:r w:rsidDel="006E6CD9">
          <w:rPr>
            <w:lang w:eastAsia="zh-CN"/>
          </w:rPr>
          <w:delText xml:space="preserve">6.10.9 of </w:delText>
        </w:r>
        <w:r w:rsidDel="006E6CD9">
          <w:rPr>
            <w:lang w:val="en-US"/>
          </w:rPr>
          <w:delText>3GPP TS 29.500 [4]</w:delText>
        </w:r>
        <w:r w:rsidDel="006E6CD9">
          <w:delText>.</w:delText>
        </w:r>
      </w:del>
    </w:p>
    <w:p w14:paraId="61328F7D" w14:textId="1D2CA916" w:rsidR="00464C9C" w:rsidRDefault="00E34776" w:rsidP="006E6CD9">
      <w:pPr>
        <w:ind w:leftChars="213" w:left="426"/>
      </w:pPr>
      <w:ins w:id="955" w:author="C3-224713" w:date="2022-08-30T23:45:00Z">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MBSF </w:t>
        </w:r>
        <w:r w:rsidRPr="001C74FE">
          <w:t>with a</w:t>
        </w:r>
        <w:r>
          <w:t>n</w:t>
        </w:r>
        <w:r w:rsidRPr="001C74FE">
          <w:t xml:space="preserve"> </w:t>
        </w:r>
        <w:r>
          <w:t>appropriate</w:t>
        </w:r>
        <w:r w:rsidRPr="001C74FE">
          <w:t xml:space="preserve"> error status code</w:t>
        </w:r>
      </w:ins>
      <w:del w:id="956" w:author="C3-224713" w:date="2022-08-30T23:45:00Z">
        <w:r w:rsidR="00464C9C" w:rsidDel="00E34776">
          <w:delText>If the NF service consumer cannot successfully fulfil the received POST request due to an internal error or an error in the HTTP POST request message, the NF service consumer shall send an HTTP error response as specified in clause 6.2.7</w:delText>
        </w:r>
      </w:del>
      <w:r w:rsidR="00464C9C">
        <w:t>.</w:t>
      </w:r>
    </w:p>
    <w:p w14:paraId="0AD56F54" w14:textId="77777777" w:rsidR="008A6D4A" w:rsidRDefault="008A6D4A" w:rsidP="008A6D4A">
      <w:pPr>
        <w:pStyle w:val="1"/>
      </w:pPr>
      <w:bookmarkStart w:id="957" w:name="_Toc104332553"/>
      <w:r>
        <w:lastRenderedPageBreak/>
        <w:t>6</w:t>
      </w:r>
      <w:r>
        <w:tab/>
        <w:t>API Definitions</w:t>
      </w:r>
      <w:bookmarkEnd w:id="417"/>
      <w:bookmarkEnd w:id="418"/>
      <w:bookmarkEnd w:id="419"/>
      <w:bookmarkEnd w:id="957"/>
    </w:p>
    <w:p w14:paraId="391C9859" w14:textId="0BE3F8DC" w:rsidR="008A6D4A" w:rsidRDefault="008A6D4A" w:rsidP="008A6D4A">
      <w:pPr>
        <w:pStyle w:val="21"/>
      </w:pPr>
      <w:bookmarkStart w:id="958" w:name="_Toc510696598"/>
      <w:bookmarkStart w:id="959" w:name="_Toc35971390"/>
      <w:bookmarkStart w:id="960" w:name="_Toc100742441"/>
      <w:bookmarkStart w:id="961" w:name="_Toc104332554"/>
      <w:r>
        <w:t>6.1</w:t>
      </w:r>
      <w:r>
        <w:tab/>
      </w:r>
      <w:r w:rsidR="005A30ED" w:rsidRPr="00307394">
        <w:rPr>
          <w:lang w:val="en-US"/>
        </w:rPr>
        <w:t>Nmbsf_MBSUserService</w:t>
      </w:r>
      <w:r>
        <w:t xml:space="preserve"> Service API</w:t>
      </w:r>
      <w:bookmarkEnd w:id="958"/>
      <w:bookmarkEnd w:id="959"/>
      <w:bookmarkEnd w:id="960"/>
      <w:bookmarkEnd w:id="961"/>
    </w:p>
    <w:p w14:paraId="2FA7B115" w14:textId="77777777" w:rsidR="008A6D4A" w:rsidRDefault="008A6D4A" w:rsidP="00662390">
      <w:pPr>
        <w:pStyle w:val="31"/>
      </w:pPr>
      <w:bookmarkStart w:id="962" w:name="_Toc510696599"/>
      <w:bookmarkStart w:id="963" w:name="_Toc35971391"/>
      <w:bookmarkStart w:id="964" w:name="_Toc100742442"/>
      <w:bookmarkStart w:id="965" w:name="_Toc104332555"/>
      <w:r>
        <w:t>6.1.1</w:t>
      </w:r>
      <w:r>
        <w:tab/>
        <w:t>Introduction</w:t>
      </w:r>
      <w:bookmarkEnd w:id="962"/>
      <w:bookmarkEnd w:id="963"/>
      <w:bookmarkEnd w:id="964"/>
      <w:bookmarkEnd w:id="965"/>
    </w:p>
    <w:p w14:paraId="17A68331" w14:textId="76168BBA" w:rsidR="008A6D4A" w:rsidRDefault="008A6D4A" w:rsidP="008A6D4A">
      <w:pPr>
        <w:rPr>
          <w:noProof/>
          <w:lang w:eastAsia="zh-CN"/>
        </w:rPr>
      </w:pPr>
      <w:bookmarkStart w:id="966"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 xml:space="preserve">Nmbsf_MBSUserService </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CF0E6DB"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ins w:id="967" w:author="C3-224439" w:date="2022-08-30T22:22:00Z">
        <w:r w:rsidR="00661B53">
          <w:rPr>
            <w:noProof/>
          </w:rPr>
          <w:t>-</w:t>
        </w:r>
      </w:ins>
      <w:r w:rsidR="00B344A8" w:rsidRPr="00750553">
        <w:rPr>
          <w:noProof/>
        </w:rPr>
        <w:t>us</w:t>
      </w:r>
      <w:del w:id="968" w:author="C3-224439" w:date="2022-08-30T22:22:00Z">
        <w:r w:rsidR="00B344A8" w:rsidRPr="00750553" w:rsidDel="00661B53">
          <w:rPr>
            <w:noProof/>
          </w:rPr>
          <w:delText>erserv</w:delText>
        </w:r>
      </w:del>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31"/>
      </w:pPr>
      <w:bookmarkStart w:id="969" w:name="_Toc35971392"/>
      <w:bookmarkStart w:id="970" w:name="_Toc100742443"/>
      <w:bookmarkStart w:id="971" w:name="_Toc104332556"/>
      <w:r>
        <w:t>6.1.2</w:t>
      </w:r>
      <w:r>
        <w:tab/>
        <w:t>Usage of HTTP</w:t>
      </w:r>
      <w:bookmarkEnd w:id="966"/>
      <w:bookmarkEnd w:id="969"/>
      <w:bookmarkEnd w:id="970"/>
      <w:bookmarkEnd w:id="971"/>
    </w:p>
    <w:p w14:paraId="1560E1A9" w14:textId="77777777" w:rsidR="008A6D4A" w:rsidRPr="000C5200" w:rsidRDefault="008A6D4A" w:rsidP="00662390">
      <w:pPr>
        <w:pStyle w:val="41"/>
      </w:pPr>
      <w:bookmarkStart w:id="972" w:name="_Toc510696601"/>
      <w:bookmarkStart w:id="973" w:name="_Toc35971393"/>
      <w:bookmarkStart w:id="974" w:name="_Toc100742444"/>
      <w:bookmarkStart w:id="975" w:name="_Toc104332557"/>
      <w:r>
        <w:t>6.1.2.1</w:t>
      </w:r>
      <w:r>
        <w:tab/>
        <w:t>General</w:t>
      </w:r>
      <w:bookmarkEnd w:id="972"/>
      <w:bookmarkEnd w:id="973"/>
      <w:bookmarkEnd w:id="974"/>
      <w:bookmarkEnd w:id="975"/>
    </w:p>
    <w:p w14:paraId="4D7A17E1" w14:textId="1C34640E" w:rsidR="008A6D4A" w:rsidRPr="00986E88" w:rsidRDefault="008A6D4A" w:rsidP="008A6D4A">
      <w:pPr>
        <w:rPr>
          <w:noProof/>
        </w:rPr>
      </w:pPr>
      <w:bookmarkStart w:id="97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41"/>
      </w:pPr>
      <w:bookmarkStart w:id="977" w:name="_Toc35971394"/>
      <w:bookmarkStart w:id="978" w:name="_Toc100742445"/>
      <w:bookmarkStart w:id="979" w:name="_Toc104332558"/>
      <w:r>
        <w:t>6.1.2.2</w:t>
      </w:r>
      <w:r>
        <w:tab/>
        <w:t>HTTP standard headers</w:t>
      </w:r>
      <w:bookmarkEnd w:id="976"/>
      <w:bookmarkEnd w:id="977"/>
      <w:bookmarkEnd w:id="978"/>
      <w:bookmarkEnd w:id="979"/>
    </w:p>
    <w:p w14:paraId="37563F57" w14:textId="77777777" w:rsidR="008A6D4A" w:rsidRDefault="008A6D4A" w:rsidP="00662390">
      <w:pPr>
        <w:pStyle w:val="51"/>
        <w:rPr>
          <w:lang w:eastAsia="zh-CN"/>
        </w:rPr>
      </w:pPr>
      <w:bookmarkStart w:id="980" w:name="_Toc510696603"/>
      <w:bookmarkStart w:id="981" w:name="_Toc35971395"/>
      <w:bookmarkStart w:id="982" w:name="_Toc100742446"/>
      <w:bookmarkStart w:id="983" w:name="_Toc104332559"/>
      <w:r>
        <w:t>6.1.2.2.1</w:t>
      </w:r>
      <w:r>
        <w:rPr>
          <w:rFonts w:hint="eastAsia"/>
          <w:lang w:eastAsia="zh-CN"/>
        </w:rPr>
        <w:tab/>
      </w:r>
      <w:r>
        <w:rPr>
          <w:lang w:eastAsia="zh-CN"/>
        </w:rPr>
        <w:t>General</w:t>
      </w:r>
      <w:bookmarkEnd w:id="980"/>
      <w:bookmarkEnd w:id="981"/>
      <w:bookmarkEnd w:id="982"/>
      <w:bookmarkEnd w:id="983"/>
    </w:p>
    <w:p w14:paraId="02C8BA3C" w14:textId="602F4C27" w:rsidR="008A6D4A" w:rsidRPr="00986E88" w:rsidRDefault="008A6D4A" w:rsidP="008A6D4A">
      <w:pPr>
        <w:rPr>
          <w:noProof/>
        </w:rPr>
      </w:pPr>
      <w:bookmarkStart w:id="98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985" w:name="_Toc35971396"/>
      <w:bookmarkStart w:id="986" w:name="_Toc100742447"/>
      <w:bookmarkStart w:id="987" w:name="_Toc104332560"/>
      <w:r>
        <w:t>6.1.2.2.2</w:t>
      </w:r>
      <w:r>
        <w:tab/>
        <w:t>Content type</w:t>
      </w:r>
      <w:bookmarkEnd w:id="984"/>
      <w:bookmarkEnd w:id="985"/>
      <w:bookmarkEnd w:id="986"/>
      <w:bookmarkEnd w:id="987"/>
    </w:p>
    <w:p w14:paraId="305F86EC" w14:textId="4BFFF0DF" w:rsidR="008A6D4A" w:rsidRDefault="008A6D4A" w:rsidP="008A6D4A">
      <w:bookmarkStart w:id="98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41"/>
      </w:pPr>
      <w:bookmarkStart w:id="989" w:name="_Toc35971397"/>
      <w:bookmarkStart w:id="990" w:name="_Toc100742448"/>
      <w:bookmarkStart w:id="991" w:name="_Toc104332561"/>
      <w:r>
        <w:t>6.1.2.3</w:t>
      </w:r>
      <w:r>
        <w:tab/>
        <w:t>HTTP custom headers</w:t>
      </w:r>
      <w:bookmarkEnd w:id="988"/>
      <w:bookmarkEnd w:id="989"/>
      <w:bookmarkEnd w:id="990"/>
      <w:bookmarkEnd w:id="991"/>
    </w:p>
    <w:p w14:paraId="0A8370E8" w14:textId="097A3058" w:rsidR="000602BD" w:rsidRDefault="000602BD" w:rsidP="000602BD">
      <w:pPr>
        <w:rPr>
          <w:noProof/>
        </w:rPr>
      </w:pPr>
      <w:bookmarkStart w:id="992" w:name="_Toc489605322"/>
      <w:bookmarkStart w:id="993" w:name="_Toc492899753"/>
      <w:bookmarkStart w:id="994" w:name="_Toc492900032"/>
      <w:bookmarkStart w:id="995" w:name="_Toc492967834"/>
      <w:bookmarkStart w:id="996" w:name="_Toc492972922"/>
      <w:bookmarkStart w:id="997" w:name="_Toc492973142"/>
      <w:bookmarkStart w:id="998" w:name="_Toc492974840"/>
      <w:bookmarkStart w:id="99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29DC3358" w:rsidR="008A6D4A" w:rsidDel="00223DD2" w:rsidRDefault="008A6D4A" w:rsidP="008A6D4A">
      <w:pPr>
        <w:pStyle w:val="Guidance"/>
        <w:rPr>
          <w:del w:id="1000" w:author="C3-224712" w:date="2022-08-30T22:12:00Z"/>
        </w:rPr>
      </w:pPr>
      <w:del w:id="1001" w:author="C3-224712" w:date="2022-08-30T22:12:00Z">
        <w:r w:rsidDel="00223DD2">
          <w:delText>Add specific information for the API if applicable.</w:delText>
        </w:r>
      </w:del>
    </w:p>
    <w:p w14:paraId="43502844" w14:textId="77777777" w:rsidR="008A6D4A" w:rsidRDefault="008A6D4A" w:rsidP="00662390">
      <w:pPr>
        <w:pStyle w:val="31"/>
      </w:pPr>
      <w:bookmarkStart w:id="1002" w:name="_Toc510696607"/>
      <w:bookmarkStart w:id="1003" w:name="_Toc35971398"/>
      <w:bookmarkStart w:id="1004" w:name="_Toc100742449"/>
      <w:bookmarkStart w:id="1005" w:name="_Toc104332562"/>
      <w:bookmarkEnd w:id="992"/>
      <w:bookmarkEnd w:id="993"/>
      <w:bookmarkEnd w:id="994"/>
      <w:bookmarkEnd w:id="995"/>
      <w:bookmarkEnd w:id="996"/>
      <w:bookmarkEnd w:id="997"/>
      <w:bookmarkEnd w:id="998"/>
      <w:bookmarkEnd w:id="999"/>
      <w:r>
        <w:lastRenderedPageBreak/>
        <w:t>6.1.3</w:t>
      </w:r>
      <w:r>
        <w:tab/>
        <w:t>Resources</w:t>
      </w:r>
      <w:bookmarkEnd w:id="1002"/>
      <w:bookmarkEnd w:id="1003"/>
      <w:bookmarkEnd w:id="1004"/>
      <w:bookmarkEnd w:id="1005"/>
    </w:p>
    <w:p w14:paraId="752598FC" w14:textId="77777777" w:rsidR="008A6D4A" w:rsidRPr="000A7435" w:rsidRDefault="008A6D4A" w:rsidP="00662390">
      <w:pPr>
        <w:pStyle w:val="41"/>
      </w:pPr>
      <w:bookmarkStart w:id="1006" w:name="_Toc510696608"/>
      <w:bookmarkStart w:id="1007" w:name="_Toc35971399"/>
      <w:bookmarkStart w:id="1008" w:name="_Toc100742450"/>
      <w:bookmarkStart w:id="1009" w:name="_Toc104332563"/>
      <w:r>
        <w:t>6.1.3.1</w:t>
      </w:r>
      <w:r>
        <w:tab/>
        <w:t>Overview</w:t>
      </w:r>
      <w:bookmarkEnd w:id="1006"/>
      <w:bookmarkEnd w:id="1007"/>
      <w:bookmarkEnd w:id="1008"/>
      <w:bookmarkEnd w:id="1009"/>
    </w:p>
    <w:p w14:paraId="6299A1C0" w14:textId="1180A7D3" w:rsidR="008A6D4A" w:rsidRPr="00A258AF" w:rsidRDefault="000B3AD5" w:rsidP="008A6D4A">
      <w:pPr>
        <w:pStyle w:val="TH"/>
        <w:rPr>
          <w:lang w:val="en-US"/>
        </w:rPr>
      </w:pPr>
      <w:ins w:id="1010" w:author="C3-224439" w:date="2022-08-30T22:22:00Z">
        <w:r w:rsidRPr="0069718D">
          <w:object w:dxaOrig="8691" w:dyaOrig="3961" w14:anchorId="76AACCD3">
            <v:shape id="_x0000_i1045" type="#_x0000_t75" style="width:316.15pt;height:144.65pt" o:ole="">
              <v:imagedata r:id="rId48" o:title=""/>
            </v:shape>
            <o:OLEObject Type="Embed" ProgID="Visio.Drawing.11" ShapeID="_x0000_i1045" DrawAspect="Content" ObjectID="_1723554516" r:id="rId49"/>
          </w:object>
        </w:r>
      </w:ins>
      <w:del w:id="1011" w:author="C3-224439" w:date="2022-08-30T22:22:00Z">
        <w:r w:rsidR="00184034" w:rsidRPr="0069718D" w:rsidDel="000B3AD5">
          <w:object w:dxaOrig="8680" w:dyaOrig="3950" w14:anchorId="70ED600D">
            <v:shape id="_x0000_i1046" type="#_x0000_t75" style="width:316.15pt;height:2in" o:ole="">
              <v:imagedata r:id="rId50" o:title=""/>
            </v:shape>
            <o:OLEObject Type="Embed" ProgID="Visio.Drawing.11" ShapeID="_x0000_i1046" DrawAspect="Content" ObjectID="_1723554517" r:id="rId51"/>
          </w:object>
        </w:r>
      </w:del>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012" w:name="_Toc510696609"/>
      <w:bookmarkStart w:id="101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6ABD8E0D" w:rsidR="00184034" w:rsidRPr="0016361A" w:rsidRDefault="00184034" w:rsidP="00184034">
            <w:pPr>
              <w:pStyle w:val="TAL"/>
            </w:pPr>
            <w:r>
              <w:rPr>
                <w:noProof/>
                <w:lang w:eastAsia="zh-CN"/>
              </w:rPr>
              <w:t xml:space="preserve">Retrieve all the active </w:t>
            </w:r>
            <w:r>
              <w:t>MBS User Sessions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2EA46E54" w:rsidR="00184034" w:rsidRPr="0016361A" w:rsidRDefault="00184034" w:rsidP="00184034">
            <w:pPr>
              <w:pStyle w:val="TAL"/>
            </w:pPr>
            <w:r>
              <w:rPr>
                <w:noProof/>
                <w:lang w:eastAsia="zh-CN"/>
              </w:rPr>
              <w:t xml:space="preserve">Request the creation of a new </w:t>
            </w:r>
            <w:r>
              <w:t xml:space="preserve">MBS User </w:t>
            </w:r>
            <w:del w:id="1014" w:author="C3-224712" w:date="2022-08-30T22:12:00Z">
              <w:r w:rsidDel="008D0CBE">
                <w:delText>Session</w:delText>
              </w:r>
            </w:del>
            <w:ins w:id="1015" w:author="C3-224712" w:date="2022-08-30T22:12:00Z">
              <w:r w:rsidR="008D0CBE">
                <w:t>Service</w:t>
              </w:r>
            </w:ins>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3C282AE0" w:rsidR="0038612E" w:rsidRPr="0016361A" w:rsidRDefault="00184034" w:rsidP="00184034">
            <w:pPr>
              <w:pStyle w:val="TAL"/>
            </w:pPr>
            <w:r>
              <w:rPr>
                <w:noProof/>
                <w:lang w:eastAsia="zh-CN"/>
              </w:rPr>
              <w:t xml:space="preserve">Retrieve an existng </w:t>
            </w:r>
            <w:r>
              <w:t xml:space="preserve">MBS User </w:t>
            </w:r>
            <w:ins w:id="1016" w:author="C3-224712" w:date="2022-08-30T22:12:00Z">
              <w:r w:rsidR="008D0CBE">
                <w:t>Service</w:t>
              </w:r>
            </w:ins>
            <w:del w:id="1017" w:author="C3-224712" w:date="2022-08-30T22:12:00Z">
              <w:r w:rsidDel="008D0CBE">
                <w:delText>Session</w:delText>
              </w:r>
            </w:del>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4FA95A02" w:rsidR="0038612E" w:rsidRPr="0016361A" w:rsidRDefault="00184034" w:rsidP="00184034">
            <w:pPr>
              <w:pStyle w:val="TAL"/>
            </w:pPr>
            <w:r>
              <w:rPr>
                <w:noProof/>
                <w:lang w:eastAsia="zh-CN"/>
              </w:rPr>
              <w:t xml:space="preserve">Update an existng </w:t>
            </w:r>
            <w:r>
              <w:t xml:space="preserve">MBS User </w:t>
            </w:r>
            <w:ins w:id="1018" w:author="C3-224712" w:date="2022-08-30T22:12:00Z">
              <w:r w:rsidR="008D0CBE">
                <w:t>Service</w:t>
              </w:r>
            </w:ins>
            <w:del w:id="1019" w:author="C3-224712" w:date="2022-08-30T22:12:00Z">
              <w:r w:rsidDel="008D0CBE">
                <w:delText>Session</w:delText>
              </w:r>
            </w:del>
            <w:r>
              <w:t xml:space="preserve"> </w:t>
            </w:r>
            <w:r>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057BF881" w:rsidR="0038612E" w:rsidRPr="0016361A" w:rsidRDefault="00184034" w:rsidP="00184034">
            <w:pPr>
              <w:pStyle w:val="TAL"/>
            </w:pPr>
            <w:r>
              <w:rPr>
                <w:noProof/>
                <w:lang w:eastAsia="zh-CN"/>
              </w:rPr>
              <w:t xml:space="preserve">Modify an existng </w:t>
            </w:r>
            <w:r>
              <w:t xml:space="preserve">MBS User </w:t>
            </w:r>
            <w:ins w:id="1020" w:author="C3-224712" w:date="2022-08-30T22:12:00Z">
              <w:r w:rsidR="008D0CBE">
                <w:t>Service</w:t>
              </w:r>
            </w:ins>
            <w:del w:id="1021" w:author="C3-224712" w:date="2022-08-30T22:12:00Z">
              <w:r w:rsidDel="008D0CBE">
                <w:delText>Session</w:delText>
              </w:r>
            </w:del>
            <w:r>
              <w:t xml:space="preserve"> </w:t>
            </w:r>
            <w:r>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102F80A8" w:rsidR="0038612E" w:rsidRPr="0016361A" w:rsidRDefault="00184034" w:rsidP="00184034">
            <w:pPr>
              <w:pStyle w:val="TAL"/>
            </w:pPr>
            <w:r>
              <w:rPr>
                <w:noProof/>
                <w:lang w:eastAsia="zh-CN"/>
              </w:rPr>
              <w:t xml:space="preserve">Delete an existng </w:t>
            </w:r>
            <w:r>
              <w:t xml:space="preserve">MBS User </w:t>
            </w:r>
            <w:ins w:id="1022" w:author="C3-224712" w:date="2022-08-30T22:12:00Z">
              <w:r w:rsidR="008D0CBE">
                <w:t>Service</w:t>
              </w:r>
            </w:ins>
            <w:del w:id="1023" w:author="C3-224712" w:date="2022-08-30T22:12:00Z">
              <w:r w:rsidDel="008D0CBE">
                <w:delText>Session</w:delText>
              </w:r>
            </w:del>
            <w:r>
              <w:t xml:space="preserve"> </w:t>
            </w:r>
            <w:r>
              <w:rPr>
                <w:noProof/>
                <w:lang w:eastAsia="zh-CN"/>
              </w:rPr>
              <w:t>managed by the MBSF.</w:t>
            </w:r>
          </w:p>
        </w:tc>
      </w:tr>
    </w:tbl>
    <w:p w14:paraId="7E5BEBC7" w14:textId="77777777" w:rsidR="0038612E" w:rsidRPr="006B5418" w:rsidRDefault="0038612E" w:rsidP="0038612E">
      <w:pPr>
        <w:rPr>
          <w:lang w:val="en-US"/>
        </w:rPr>
      </w:pPr>
    </w:p>
    <w:p w14:paraId="6A0FB031" w14:textId="359D27AE" w:rsidR="00184034" w:rsidDel="00194C24" w:rsidRDefault="00184034" w:rsidP="00184034">
      <w:pPr>
        <w:pStyle w:val="EditorsNote"/>
        <w:rPr>
          <w:del w:id="1024" w:author="C3-224438" w:date="2022-08-30T22:17:00Z"/>
        </w:rPr>
      </w:pPr>
      <w:bookmarkStart w:id="1025" w:name="_Toc100742451"/>
      <w:del w:id="1026" w:author="C3-224438" w:date="2022-08-30T22:17:00Z">
        <w:r w:rsidDel="00194C24">
          <w:delText>Editor's Note:</w:delText>
        </w:r>
        <w:r w:rsidDel="00194C24">
          <w:tab/>
          <w:delText>Whether the PUT method on the Individual MBS User Service resource should also be supported is FFS.</w:delText>
        </w:r>
      </w:del>
    </w:p>
    <w:p w14:paraId="05B19D93" w14:textId="0D6EC322" w:rsidR="008A6D4A" w:rsidRDefault="008A6D4A" w:rsidP="00662390">
      <w:pPr>
        <w:pStyle w:val="41"/>
      </w:pPr>
      <w:bookmarkStart w:id="1027" w:name="_Toc104332564"/>
      <w:r>
        <w:lastRenderedPageBreak/>
        <w:t>6.1.3.2</w:t>
      </w:r>
      <w:r>
        <w:tab/>
        <w:t xml:space="preserve">Resource: </w:t>
      </w:r>
      <w:bookmarkEnd w:id="1012"/>
      <w:bookmarkEnd w:id="1013"/>
      <w:bookmarkEnd w:id="1025"/>
      <w:r w:rsidR="00097433">
        <w:t>MBS User Services</w:t>
      </w:r>
      <w:bookmarkEnd w:id="1027"/>
    </w:p>
    <w:p w14:paraId="5DA53F4D" w14:textId="77777777" w:rsidR="008A6D4A" w:rsidRDefault="008A6D4A" w:rsidP="00662390">
      <w:pPr>
        <w:pStyle w:val="51"/>
      </w:pPr>
      <w:bookmarkStart w:id="1028" w:name="_Toc510696610"/>
      <w:bookmarkStart w:id="1029" w:name="_Toc35971401"/>
      <w:bookmarkStart w:id="1030" w:name="_Toc100742452"/>
      <w:bookmarkStart w:id="1031" w:name="_Toc104332565"/>
      <w:r>
        <w:t>6.1.3.2.1</w:t>
      </w:r>
      <w:r>
        <w:tab/>
        <w:t>Description</w:t>
      </w:r>
      <w:bookmarkEnd w:id="1028"/>
      <w:bookmarkEnd w:id="1029"/>
      <w:bookmarkEnd w:id="1030"/>
      <w:bookmarkEnd w:id="1031"/>
    </w:p>
    <w:p w14:paraId="38773283" w14:textId="77777777" w:rsidR="00097433" w:rsidRDefault="00097433" w:rsidP="00097433">
      <w:bookmarkStart w:id="1032" w:name="_Toc35971402"/>
      <w:bookmarkStart w:id="1033" w:name="_Toc100742453"/>
      <w:bookmarkStart w:id="1034" w:name="_Toc510696612"/>
      <w:r>
        <w:t>This resource represents the collection of MBS User Services managed by the MBSF.</w:t>
      </w:r>
    </w:p>
    <w:p w14:paraId="38E2AC4F" w14:textId="77777777" w:rsidR="000602BD" w:rsidRDefault="000602BD" w:rsidP="000602BD">
      <w:pPr>
        <w:pStyle w:val="51"/>
      </w:pPr>
      <w:bookmarkStart w:id="1035" w:name="_Toc104332566"/>
      <w:r>
        <w:t>6.1.3.2.2</w:t>
      </w:r>
      <w:r>
        <w:tab/>
        <w:t>Resource Definition</w:t>
      </w:r>
      <w:bookmarkEnd w:id="1032"/>
      <w:bookmarkEnd w:id="1033"/>
      <w:bookmarkEnd w:id="1035"/>
    </w:p>
    <w:p w14:paraId="78D9705A" w14:textId="2A3B7350" w:rsidR="008A6D4A" w:rsidRDefault="008A6D4A" w:rsidP="008A6D4A">
      <w:r>
        <w:t xml:space="preserve">Resource URI: </w:t>
      </w:r>
      <w:r w:rsidRPr="00E23840">
        <w:rPr>
          <w:b/>
          <w:noProof/>
        </w:rPr>
        <w:t>{apiRoot}/</w:t>
      </w:r>
      <w:r w:rsidR="00097433">
        <w:rPr>
          <w:b/>
          <w:noProof/>
        </w:rPr>
        <w:t>nmbsf-mbs</w:t>
      </w:r>
      <w:ins w:id="1036" w:author="C3-224439" w:date="2022-08-30T22:22:00Z">
        <w:r w:rsidR="000B3AD5">
          <w:rPr>
            <w:b/>
            <w:noProof/>
          </w:rPr>
          <w:t>-</w:t>
        </w:r>
      </w:ins>
      <w:r w:rsidR="00097433">
        <w:rPr>
          <w:b/>
          <w:noProof/>
        </w:rPr>
        <w:t>us</w:t>
      </w:r>
      <w:del w:id="1037" w:author="C3-224439" w:date="2022-08-30T22:22:00Z">
        <w:r w:rsidR="00097433" w:rsidDel="000B3AD5">
          <w:rPr>
            <w:b/>
            <w:noProof/>
          </w:rPr>
          <w:delText>erserv</w:delText>
        </w:r>
      </w:del>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51"/>
      </w:pPr>
      <w:bookmarkStart w:id="1038" w:name="_Toc35971403"/>
      <w:bookmarkStart w:id="1039" w:name="_Toc100742454"/>
      <w:bookmarkStart w:id="1040" w:name="_Toc104332567"/>
      <w:r>
        <w:t>6.1.3.2.3</w:t>
      </w:r>
      <w:r>
        <w:tab/>
        <w:t>Resource Standard Methods</w:t>
      </w:r>
      <w:bookmarkEnd w:id="1034"/>
      <w:bookmarkEnd w:id="1038"/>
      <w:bookmarkEnd w:id="1039"/>
      <w:bookmarkEnd w:id="1040"/>
    </w:p>
    <w:p w14:paraId="03E9DAD6" w14:textId="5A5A2B4C" w:rsidR="008A6D4A" w:rsidRPr="00384E92" w:rsidRDefault="008A6D4A" w:rsidP="004D508C">
      <w:pPr>
        <w:pStyle w:val="6"/>
      </w:pPr>
      <w:bookmarkStart w:id="1041" w:name="_Toc510696613"/>
      <w:bookmarkStart w:id="1042" w:name="_Toc35971404"/>
      <w:bookmarkStart w:id="1043" w:name="_Toc100742455"/>
      <w:bookmarkStart w:id="1044" w:name="_Toc104332568"/>
      <w:r w:rsidRPr="00384E92">
        <w:t>6.</w:t>
      </w:r>
      <w:r>
        <w:t>1.3.2.3</w:t>
      </w:r>
      <w:r w:rsidRPr="00384E92">
        <w:t>.1</w:t>
      </w:r>
      <w:r w:rsidRPr="00384E92">
        <w:tab/>
      </w:r>
      <w:bookmarkEnd w:id="1041"/>
      <w:bookmarkEnd w:id="1042"/>
      <w:bookmarkEnd w:id="1043"/>
      <w:r w:rsidR="00097433">
        <w:t>GET</w:t>
      </w:r>
      <w:bookmarkEnd w:id="1044"/>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856CA6">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856CA6">
        <w:trPr>
          <w:jc w:val="center"/>
        </w:trPr>
        <w:tc>
          <w:tcPr>
            <w:tcW w:w="825"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5" w:type="pct"/>
            <w:tcBorders>
              <w:top w:val="single" w:sz="6" w:space="0" w:color="auto"/>
            </w:tcBorders>
            <w:vAlign w:val="center"/>
          </w:tcPr>
          <w:p w14:paraId="015C08E8" w14:textId="08679F7F" w:rsidR="008A6D4A" w:rsidRPr="0016361A" w:rsidRDefault="008A6D4A" w:rsidP="00097433">
            <w:pPr>
              <w:pStyle w:val="TAC"/>
            </w:pPr>
            <w:r w:rsidRPr="0016361A">
              <w:t>M</w:t>
            </w:r>
            <w:r w:rsidR="00097433" w:rsidRPr="0016361A" w:rsidDel="00097433">
              <w:t xml:space="preserve"> </w:t>
            </w:r>
          </w:p>
        </w:tc>
        <w:tc>
          <w:tcPr>
            <w:tcW w:w="649" w:type="pct"/>
            <w:tcBorders>
              <w:top w:val="single" w:sz="6" w:space="0" w:color="auto"/>
            </w:tcBorders>
            <w:vAlign w:val="center"/>
          </w:tcPr>
          <w:p w14:paraId="42CE5A83" w14:textId="3797F40E" w:rsidR="008A6D4A" w:rsidRPr="0016361A" w:rsidRDefault="008A6D4A" w:rsidP="00194A59">
            <w:pPr>
              <w:pStyle w:val="TAC"/>
            </w:pPr>
            <w:r w:rsidRPr="0016361A">
              <w:t>1..N</w:t>
            </w:r>
          </w:p>
        </w:tc>
        <w:tc>
          <w:tcPr>
            <w:tcW w:w="583" w:type="pct"/>
            <w:tcBorders>
              <w:top w:val="single" w:sz="6" w:space="0" w:color="auto"/>
            </w:tcBorders>
            <w:vAlign w:val="center"/>
          </w:tcPr>
          <w:p w14:paraId="01733035" w14:textId="5B7A98A6" w:rsidR="008A6D4A" w:rsidRPr="0016361A" w:rsidRDefault="00097433" w:rsidP="00097433">
            <w:pPr>
              <w:pStyle w:val="TAL"/>
            </w:pPr>
            <w:r>
              <w:t>200 OK</w:t>
            </w:r>
          </w:p>
        </w:tc>
        <w:tc>
          <w:tcPr>
            <w:tcW w:w="2718"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856CA6">
        <w:trPr>
          <w:jc w:val="center"/>
        </w:trPr>
        <w:tc>
          <w:tcPr>
            <w:tcW w:w="825" w:type="pct"/>
            <w:shd w:val="clear" w:color="auto" w:fill="auto"/>
            <w:vAlign w:val="center"/>
          </w:tcPr>
          <w:p w14:paraId="65D7A232" w14:textId="25F3326F" w:rsidR="00097433" w:rsidRPr="0016361A" w:rsidDel="00097433" w:rsidRDefault="00097433" w:rsidP="00097433">
            <w:pPr>
              <w:pStyle w:val="TAL"/>
            </w:pPr>
            <w:r>
              <w:t>RedirectResponse</w:t>
            </w:r>
          </w:p>
        </w:tc>
        <w:tc>
          <w:tcPr>
            <w:tcW w:w="225" w:type="pct"/>
            <w:vAlign w:val="center"/>
          </w:tcPr>
          <w:p w14:paraId="1C76451D" w14:textId="7DE28677" w:rsidR="00097433" w:rsidRPr="0016361A" w:rsidDel="00097433" w:rsidRDefault="00097433" w:rsidP="00097433">
            <w:pPr>
              <w:pStyle w:val="TAC"/>
            </w:pPr>
            <w:r>
              <w:t>O</w:t>
            </w:r>
          </w:p>
        </w:tc>
        <w:tc>
          <w:tcPr>
            <w:tcW w:w="649" w:type="pct"/>
            <w:vAlign w:val="center"/>
          </w:tcPr>
          <w:p w14:paraId="00462110" w14:textId="764D81A2" w:rsidR="00097433" w:rsidRPr="0016361A" w:rsidDel="00097433" w:rsidRDefault="00097433" w:rsidP="00194A59">
            <w:pPr>
              <w:pStyle w:val="TAL"/>
              <w:jc w:val="center"/>
            </w:pPr>
            <w:r>
              <w:t>0..1</w:t>
            </w:r>
          </w:p>
        </w:tc>
        <w:tc>
          <w:tcPr>
            <w:tcW w:w="583" w:type="pct"/>
            <w:vAlign w:val="center"/>
          </w:tcPr>
          <w:p w14:paraId="1D6F06C8" w14:textId="16730E2D" w:rsidR="00097433" w:rsidRDefault="00097433" w:rsidP="00097433">
            <w:pPr>
              <w:pStyle w:val="TAL"/>
            </w:pPr>
            <w:r>
              <w:t>307 Temporary Redirect</w:t>
            </w:r>
          </w:p>
        </w:tc>
        <w:tc>
          <w:tcPr>
            <w:tcW w:w="2718"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856CA6">
        <w:trPr>
          <w:jc w:val="center"/>
        </w:trPr>
        <w:tc>
          <w:tcPr>
            <w:tcW w:w="825" w:type="pct"/>
            <w:shd w:val="clear" w:color="auto" w:fill="auto"/>
            <w:vAlign w:val="center"/>
          </w:tcPr>
          <w:p w14:paraId="4FCAF305" w14:textId="5BFE49A9" w:rsidR="00097433" w:rsidRPr="0016361A" w:rsidDel="00097433" w:rsidRDefault="00097433" w:rsidP="00097433">
            <w:pPr>
              <w:pStyle w:val="TAL"/>
            </w:pPr>
            <w:r>
              <w:t>RedirectResponse</w:t>
            </w:r>
          </w:p>
        </w:tc>
        <w:tc>
          <w:tcPr>
            <w:tcW w:w="225" w:type="pct"/>
            <w:vAlign w:val="center"/>
          </w:tcPr>
          <w:p w14:paraId="37D9E633" w14:textId="455CCE8E" w:rsidR="00097433" w:rsidRPr="0016361A" w:rsidDel="00097433" w:rsidRDefault="00097433" w:rsidP="00097433">
            <w:pPr>
              <w:pStyle w:val="TAC"/>
            </w:pPr>
            <w:r>
              <w:t>O</w:t>
            </w:r>
          </w:p>
        </w:tc>
        <w:tc>
          <w:tcPr>
            <w:tcW w:w="649" w:type="pct"/>
            <w:vAlign w:val="center"/>
          </w:tcPr>
          <w:p w14:paraId="3D611522" w14:textId="146D0896" w:rsidR="00097433" w:rsidRPr="0016361A" w:rsidDel="00097433" w:rsidRDefault="00097433" w:rsidP="00194A59">
            <w:pPr>
              <w:pStyle w:val="TAL"/>
              <w:jc w:val="center"/>
            </w:pPr>
            <w:r>
              <w:t>0..1</w:t>
            </w:r>
          </w:p>
        </w:tc>
        <w:tc>
          <w:tcPr>
            <w:tcW w:w="583" w:type="pct"/>
            <w:vAlign w:val="center"/>
          </w:tcPr>
          <w:p w14:paraId="507494B0" w14:textId="35EF24A8" w:rsidR="00097433" w:rsidRDefault="00097433" w:rsidP="00097433">
            <w:pPr>
              <w:pStyle w:val="TAL"/>
            </w:pPr>
            <w:r>
              <w:t>308 Permanent Redirect</w:t>
            </w:r>
          </w:p>
        </w:tc>
        <w:tc>
          <w:tcPr>
            <w:tcW w:w="2718"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97A3B14" w:rsidR="008A6D4A" w:rsidRPr="0016361A" w:rsidRDefault="008A6D4A" w:rsidP="00097433">
            <w:pPr>
              <w:pStyle w:val="TAN"/>
            </w:pPr>
            <w:r w:rsidRPr="0016361A">
              <w:t>NOTE:</w:t>
            </w:r>
            <w:r w:rsidRPr="0016361A">
              <w:rPr>
                <w:noProof/>
              </w:rPr>
              <w:tab/>
              <w:t xml:space="preserve">The mandatory </w:t>
            </w:r>
            <w:r w:rsidRPr="0016361A">
              <w:t xml:space="preserve">HTTP error status code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77777777" w:rsidR="00097433" w:rsidRDefault="00097433" w:rsidP="003551F3">
            <w:pPr>
              <w:pStyle w:val="TAL"/>
            </w:pPr>
            <w:r>
              <w:rPr>
                <w:lang w:eastAsia="fr-FR"/>
              </w:rPr>
              <w:t>Identifier of the target NF (service) instance towards which the request is redirected</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77777777" w:rsidR="00097433" w:rsidRDefault="00097433" w:rsidP="003551F3">
            <w:pPr>
              <w:pStyle w:val="TAL"/>
            </w:pPr>
            <w:r>
              <w:rPr>
                <w:lang w:eastAsia="fr-FR"/>
              </w:rPr>
              <w:t>Identifier of the target NF (service) instance towards which the request is redirected</w:t>
            </w:r>
          </w:p>
        </w:tc>
      </w:tr>
    </w:tbl>
    <w:p w14:paraId="0ECC7A26" w14:textId="77777777" w:rsidR="00097433" w:rsidRDefault="00097433" w:rsidP="00097433"/>
    <w:p w14:paraId="2C513450" w14:textId="14BBAAF7" w:rsidR="008A6D4A" w:rsidRPr="00384E92" w:rsidRDefault="008A6D4A" w:rsidP="004D508C">
      <w:pPr>
        <w:pStyle w:val="6"/>
      </w:pPr>
      <w:bookmarkStart w:id="1045" w:name="_Toc510696614"/>
      <w:bookmarkStart w:id="1046" w:name="_Toc35971405"/>
      <w:bookmarkStart w:id="1047" w:name="_Toc100742456"/>
      <w:bookmarkStart w:id="1048" w:name="_Toc104332569"/>
      <w:r w:rsidRPr="00384E92">
        <w:t>6.</w:t>
      </w:r>
      <w:r>
        <w:t>1.3.2.3</w:t>
      </w:r>
      <w:r w:rsidRPr="00384E92">
        <w:t>.</w:t>
      </w:r>
      <w:r>
        <w:t>2</w:t>
      </w:r>
      <w:r w:rsidRPr="00384E92">
        <w:tab/>
      </w:r>
      <w:bookmarkEnd w:id="1045"/>
      <w:bookmarkEnd w:id="1046"/>
      <w:bookmarkEnd w:id="1047"/>
      <w:r w:rsidR="00097433">
        <w:t>POST</w:t>
      </w:r>
      <w:bookmarkEnd w:id="1048"/>
    </w:p>
    <w:p w14:paraId="2E0BF674" w14:textId="77777777" w:rsidR="00097433" w:rsidRDefault="00097433" w:rsidP="00097433">
      <w:bookmarkStart w:id="1049" w:name="_Toc510696615"/>
      <w:bookmarkStart w:id="1050" w:name="_Toc35971406"/>
      <w:bookmarkStart w:id="1051"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77777777" w:rsidR="00097433" w:rsidRPr="0016361A" w:rsidRDefault="00097433" w:rsidP="003551F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77777777"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6EFF9339" w14:textId="4BC32B66" w:rsidR="00097433" w:rsidDel="0046555E" w:rsidRDefault="00097433" w:rsidP="00097433">
      <w:pPr>
        <w:pStyle w:val="EditorsNote"/>
        <w:rPr>
          <w:del w:id="1052" w:author="C3-224712" w:date="2022-08-30T22:13:00Z"/>
        </w:rPr>
      </w:pPr>
      <w:del w:id="1053" w:author="C3-224712" w:date="2022-08-30T22:13:00Z">
        <w:r w:rsidDel="0046555E">
          <w:delText>Editor's Note:</w:delText>
        </w:r>
        <w:r w:rsidDel="0046555E">
          <w:tab/>
          <w:delText>Error cases and the related status codes are FFS.</w:delText>
        </w:r>
      </w:del>
    </w:p>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8D7467A" w:rsidR="00097433" w:rsidRPr="0016361A" w:rsidRDefault="00097433" w:rsidP="003551F3">
            <w:pPr>
              <w:pStyle w:val="TAL"/>
            </w:pPr>
            <w:r>
              <w:rPr>
                <w:lang w:eastAsia="zh-CN"/>
              </w:rPr>
              <w:t>{apiRoot}/nmbsf-mbs</w:t>
            </w:r>
            <w:ins w:id="1054" w:author="C3-224439" w:date="2022-08-30T22:23:00Z">
              <w:r w:rsidR="00A56158">
                <w:rPr>
                  <w:lang w:eastAsia="zh-CN"/>
                </w:rPr>
                <w:t>-</w:t>
              </w:r>
            </w:ins>
            <w:r>
              <w:rPr>
                <w:lang w:eastAsia="zh-CN"/>
              </w:rPr>
              <w:t>us</w:t>
            </w:r>
            <w:del w:id="1055" w:author="C3-224439" w:date="2022-08-30T22:23:00Z">
              <w:r w:rsidDel="00A56158">
                <w:rPr>
                  <w:lang w:eastAsia="zh-CN"/>
                </w:rPr>
                <w:delText>erserv</w:delText>
              </w:r>
            </w:del>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51"/>
      </w:pPr>
      <w:bookmarkStart w:id="1056" w:name="_Toc104332570"/>
      <w:r>
        <w:lastRenderedPageBreak/>
        <w:t>6.1.3.2.4</w:t>
      </w:r>
      <w:r>
        <w:tab/>
        <w:t>Resource Custom Operations</w:t>
      </w:r>
      <w:bookmarkEnd w:id="1049"/>
      <w:bookmarkEnd w:id="1050"/>
      <w:bookmarkEnd w:id="1051"/>
      <w:bookmarkEnd w:id="105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41"/>
      </w:pPr>
      <w:bookmarkStart w:id="1057" w:name="_Toc510696621"/>
      <w:bookmarkStart w:id="1058" w:name="_Toc35971412"/>
      <w:bookmarkStart w:id="1059" w:name="_Toc100742461"/>
      <w:bookmarkStart w:id="1060" w:name="_Toc104332571"/>
      <w:r>
        <w:t>6.1.3.3</w:t>
      </w:r>
      <w:r>
        <w:tab/>
        <w:t xml:space="preserve">Resource: </w:t>
      </w:r>
      <w:bookmarkEnd w:id="1057"/>
      <w:bookmarkEnd w:id="1058"/>
      <w:bookmarkEnd w:id="1059"/>
      <w:r w:rsidR="004C0945">
        <w:t>Individual MBS User Service</w:t>
      </w:r>
      <w:bookmarkEnd w:id="1060"/>
    </w:p>
    <w:p w14:paraId="09ECAA91" w14:textId="77777777" w:rsidR="004C0945" w:rsidRDefault="004C0945" w:rsidP="004C0945">
      <w:pPr>
        <w:pStyle w:val="51"/>
      </w:pPr>
      <w:bookmarkStart w:id="1061" w:name="_Toc104332572"/>
      <w:bookmarkStart w:id="1062" w:name="_Toc510696622"/>
      <w:bookmarkStart w:id="1063" w:name="_Toc35971413"/>
      <w:bookmarkStart w:id="1064" w:name="_Toc100742462"/>
      <w:r>
        <w:t>6.1.3.3.1</w:t>
      </w:r>
      <w:r>
        <w:tab/>
        <w:t>Description</w:t>
      </w:r>
      <w:bookmarkEnd w:id="1061"/>
    </w:p>
    <w:p w14:paraId="57582044" w14:textId="316BCF96" w:rsidR="004C0945" w:rsidRDefault="004C0945" w:rsidP="004C0945">
      <w:r>
        <w:t xml:space="preserve">This resource represents an </w:t>
      </w:r>
      <w:ins w:id="1065" w:author="C3-224712" w:date="2022-08-30T22:13:00Z">
        <w:r w:rsidR="00356F9C">
          <w:t>"</w:t>
        </w:r>
      </w:ins>
      <w:r>
        <w:t>Individual MBS User Service</w:t>
      </w:r>
      <w:ins w:id="1066" w:author="C3-224712" w:date="2022-08-30T22:13:00Z">
        <w:r w:rsidR="00356F9C">
          <w:t>"</w:t>
        </w:r>
      </w:ins>
      <w:r>
        <w:t xml:space="preserve"> resource managed by the MBSF.</w:t>
      </w:r>
    </w:p>
    <w:p w14:paraId="6ADAB541" w14:textId="77777777" w:rsidR="004C0945" w:rsidRDefault="004C0945" w:rsidP="004C0945">
      <w:pPr>
        <w:pStyle w:val="51"/>
      </w:pPr>
      <w:bookmarkStart w:id="1067" w:name="_Toc104332573"/>
      <w:r>
        <w:t>6.1.3.3.2</w:t>
      </w:r>
      <w:r>
        <w:tab/>
        <w:t>Resource Definition</w:t>
      </w:r>
      <w:bookmarkEnd w:id="1067"/>
    </w:p>
    <w:p w14:paraId="636875AC" w14:textId="63AA28F6" w:rsidR="004C0945" w:rsidRDefault="004C0945" w:rsidP="004C0945">
      <w:r>
        <w:t xml:space="preserve">Resource URI: </w:t>
      </w:r>
      <w:r w:rsidRPr="00E23840">
        <w:rPr>
          <w:b/>
          <w:noProof/>
        </w:rPr>
        <w:t>{apiRoot}/</w:t>
      </w:r>
      <w:r>
        <w:rPr>
          <w:b/>
          <w:noProof/>
        </w:rPr>
        <w:t>nmbsf-mbs</w:t>
      </w:r>
      <w:ins w:id="1068" w:author="C3-224439" w:date="2022-08-30T22:23:00Z">
        <w:r w:rsidR="005157DC">
          <w:rPr>
            <w:b/>
            <w:noProof/>
          </w:rPr>
          <w:t>-</w:t>
        </w:r>
      </w:ins>
      <w:r>
        <w:rPr>
          <w:b/>
          <w:noProof/>
        </w:rPr>
        <w:t>us</w:t>
      </w:r>
      <w:del w:id="1069" w:author="C3-224439" w:date="2022-08-30T22:23:00Z">
        <w:r w:rsidDel="005157DC">
          <w:rPr>
            <w:b/>
            <w:noProof/>
          </w:rPr>
          <w:delText>erserv</w:delText>
        </w:r>
      </w:del>
      <w:r w:rsidRPr="00E23840">
        <w:rPr>
          <w:b/>
          <w:noProof/>
        </w:rPr>
        <w:t>/</w:t>
      </w:r>
      <w:r>
        <w:rPr>
          <w:b/>
          <w:noProof/>
        </w:rPr>
        <w:t>&lt;apiVersion&gt;</w:t>
      </w:r>
      <w:r w:rsidRPr="00E23840">
        <w:rPr>
          <w:b/>
          <w:noProof/>
        </w:rPr>
        <w:t>/</w:t>
      </w:r>
      <w:r>
        <w:rPr>
          <w:b/>
          <w:noProof/>
        </w:rPr>
        <w:t>mbs-user-services/{mbsUserSevId}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5CA72BA" w:rsidR="004C0945" w:rsidRPr="0016361A" w:rsidRDefault="004C0945" w:rsidP="003551F3">
            <w:pPr>
              <w:pStyle w:val="TAL"/>
            </w:pPr>
            <w:r>
              <w:t xml:space="preserve">Represents the unique identifier of the </w:t>
            </w:r>
            <w:ins w:id="1070" w:author="C3-224712" w:date="2022-08-30T22:13:00Z">
              <w:r w:rsidR="00356F9C">
                <w:t>I</w:t>
              </w:r>
            </w:ins>
            <w:del w:id="1071" w:author="C3-224712" w:date="2022-08-30T22:13:00Z">
              <w:r w:rsidDel="00356F9C">
                <w:delText>i</w:delText>
              </w:r>
            </w:del>
            <w:r>
              <w:t>ndividual MBS User Service resource</w:t>
            </w:r>
            <w:ins w:id="1072" w:author="C3-224712" w:date="2022-08-31T09:27:00Z">
              <w:r w:rsidR="00A4773E">
                <w:t>,</w:t>
              </w:r>
            </w:ins>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51"/>
      </w:pPr>
      <w:bookmarkStart w:id="1073" w:name="_Toc104332574"/>
      <w:r>
        <w:t>6.1.3.3.3</w:t>
      </w:r>
      <w:r>
        <w:tab/>
        <w:t>Resource Standard Methods</w:t>
      </w:r>
      <w:bookmarkEnd w:id="1073"/>
    </w:p>
    <w:p w14:paraId="3D5B1777" w14:textId="77777777" w:rsidR="004C0945" w:rsidRPr="00384E92" w:rsidRDefault="004C0945" w:rsidP="004C0945">
      <w:pPr>
        <w:pStyle w:val="6"/>
      </w:pPr>
      <w:bookmarkStart w:id="1074" w:name="_Toc104332575"/>
      <w:r w:rsidRPr="00384E92">
        <w:t>6.</w:t>
      </w:r>
      <w:r>
        <w:t>1.3.3.3</w:t>
      </w:r>
      <w:r w:rsidRPr="00384E92">
        <w:t>.1</w:t>
      </w:r>
      <w:r w:rsidRPr="00384E92">
        <w:tab/>
      </w:r>
      <w:r>
        <w:t>GET</w:t>
      </w:r>
      <w:bookmarkEnd w:id="1074"/>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4C0945" w:rsidRPr="00B54FF5" w14:paraId="717E2D0A" w14:textId="77777777" w:rsidTr="00856CA6">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588"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647"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856CA6">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588" w:type="pct"/>
            <w:vAlign w:val="center"/>
          </w:tcPr>
          <w:p w14:paraId="54A836DE" w14:textId="77777777" w:rsidR="004C0945" w:rsidRPr="0016361A" w:rsidRDefault="004C0945" w:rsidP="003551F3">
            <w:pPr>
              <w:pStyle w:val="TAL"/>
            </w:pPr>
            <w:r>
              <w:t>200 OK</w:t>
            </w:r>
          </w:p>
        </w:tc>
        <w:tc>
          <w:tcPr>
            <w:tcW w:w="2647"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856CA6">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588" w:type="pct"/>
            <w:vAlign w:val="center"/>
          </w:tcPr>
          <w:p w14:paraId="07A2891A" w14:textId="77777777" w:rsidR="004C0945" w:rsidRPr="0016361A" w:rsidDel="00350A8B" w:rsidRDefault="004C0945" w:rsidP="003551F3">
            <w:pPr>
              <w:pStyle w:val="TAL"/>
            </w:pPr>
            <w:r>
              <w:t>307 Temporary Redirect</w:t>
            </w:r>
          </w:p>
        </w:tc>
        <w:tc>
          <w:tcPr>
            <w:tcW w:w="2647"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856CA6">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588" w:type="pct"/>
            <w:vAlign w:val="center"/>
          </w:tcPr>
          <w:p w14:paraId="0CE6A878" w14:textId="77777777" w:rsidR="004C0945" w:rsidRPr="0016361A" w:rsidDel="00350A8B" w:rsidRDefault="004C0945" w:rsidP="003551F3">
            <w:pPr>
              <w:pStyle w:val="TAL"/>
            </w:pPr>
            <w:r>
              <w:t>308 Permanent Redirect</w:t>
            </w:r>
          </w:p>
        </w:tc>
        <w:tc>
          <w:tcPr>
            <w:tcW w:w="2647"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77777777" w:rsidR="004C0945" w:rsidRPr="0016361A" w:rsidRDefault="004C0945" w:rsidP="003551F3">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lastRenderedPageBreak/>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0C783190" w14:textId="77777777" w:rsidTr="00856CA6">
        <w:trPr>
          <w:jc w:val="center"/>
        </w:trPr>
        <w:tc>
          <w:tcPr>
            <w:tcW w:w="825"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856CA6">
        <w:trPr>
          <w:jc w:val="center"/>
        </w:trPr>
        <w:tc>
          <w:tcPr>
            <w:tcW w:w="825" w:type="pct"/>
            <w:tcBorders>
              <w:top w:val="single" w:sz="6" w:space="0" w:color="auto"/>
            </w:tcBorders>
            <w:vAlign w:val="center"/>
            <w:hideMark/>
          </w:tcPr>
          <w:p w14:paraId="7A120C2B" w14:textId="77777777" w:rsidR="004C0945" w:rsidRDefault="004C0945" w:rsidP="003551F3">
            <w:pPr>
              <w:pStyle w:val="TAL"/>
            </w:pPr>
            <w:r>
              <w:t>Location</w:t>
            </w:r>
          </w:p>
        </w:tc>
        <w:tc>
          <w:tcPr>
            <w:tcW w:w="732"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856CA6">
        <w:trPr>
          <w:jc w:val="center"/>
        </w:trPr>
        <w:tc>
          <w:tcPr>
            <w:tcW w:w="825" w:type="pct"/>
            <w:vAlign w:val="center"/>
            <w:hideMark/>
          </w:tcPr>
          <w:p w14:paraId="264B694F" w14:textId="77777777" w:rsidR="004C0945" w:rsidRDefault="004C0945" w:rsidP="003551F3">
            <w:pPr>
              <w:pStyle w:val="TAL"/>
            </w:pPr>
            <w:r>
              <w:rPr>
                <w:lang w:eastAsia="zh-CN"/>
              </w:rPr>
              <w:t>3gpp-Sbi-Target-Nf-Id</w:t>
            </w:r>
          </w:p>
        </w:tc>
        <w:tc>
          <w:tcPr>
            <w:tcW w:w="732"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77777777" w:rsidR="004C0945" w:rsidRDefault="004C0945" w:rsidP="003551F3">
            <w:pPr>
              <w:pStyle w:val="TAL"/>
            </w:pPr>
            <w:r>
              <w:rPr>
                <w:lang w:eastAsia="fr-FR"/>
              </w:rPr>
              <w:t>Identifier of the target NF (service) instance towards which the request is redirected</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7910BD1B" w14:textId="77777777" w:rsidTr="00856CA6">
        <w:trPr>
          <w:jc w:val="center"/>
        </w:trPr>
        <w:tc>
          <w:tcPr>
            <w:tcW w:w="825"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856CA6">
        <w:trPr>
          <w:jc w:val="center"/>
        </w:trPr>
        <w:tc>
          <w:tcPr>
            <w:tcW w:w="825" w:type="pct"/>
            <w:tcBorders>
              <w:top w:val="single" w:sz="6" w:space="0" w:color="auto"/>
            </w:tcBorders>
            <w:vAlign w:val="center"/>
            <w:hideMark/>
          </w:tcPr>
          <w:p w14:paraId="1233A7C0" w14:textId="77777777" w:rsidR="004C0945" w:rsidRDefault="004C0945" w:rsidP="003551F3">
            <w:pPr>
              <w:pStyle w:val="TAL"/>
            </w:pPr>
            <w:r>
              <w:t>Location</w:t>
            </w:r>
          </w:p>
        </w:tc>
        <w:tc>
          <w:tcPr>
            <w:tcW w:w="732"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856CA6">
        <w:trPr>
          <w:jc w:val="center"/>
        </w:trPr>
        <w:tc>
          <w:tcPr>
            <w:tcW w:w="825" w:type="pct"/>
            <w:vAlign w:val="center"/>
            <w:hideMark/>
          </w:tcPr>
          <w:p w14:paraId="5BF4DB83" w14:textId="77777777" w:rsidR="004C0945" w:rsidRDefault="004C0945" w:rsidP="003551F3">
            <w:pPr>
              <w:pStyle w:val="TAL"/>
            </w:pPr>
            <w:r>
              <w:rPr>
                <w:lang w:eastAsia="zh-CN"/>
              </w:rPr>
              <w:t>3gpp-Sbi-Target-Nf-Id</w:t>
            </w:r>
          </w:p>
        </w:tc>
        <w:tc>
          <w:tcPr>
            <w:tcW w:w="732"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7777777" w:rsidR="004C0945" w:rsidRDefault="004C0945" w:rsidP="003551F3">
            <w:pPr>
              <w:pStyle w:val="TAL"/>
            </w:pPr>
            <w:r>
              <w:rPr>
                <w:lang w:eastAsia="fr-FR"/>
              </w:rPr>
              <w:t>Identifier of the target NF (service) instance towards which the request is redirected</w:t>
            </w:r>
          </w:p>
        </w:tc>
      </w:tr>
    </w:tbl>
    <w:p w14:paraId="22BA4709" w14:textId="77777777" w:rsidR="004C0945" w:rsidRDefault="004C0945" w:rsidP="004C0945"/>
    <w:p w14:paraId="5F43FAE3" w14:textId="77777777" w:rsidR="004C0945" w:rsidRDefault="004C0945" w:rsidP="004C0945">
      <w:pPr>
        <w:pStyle w:val="6"/>
      </w:pPr>
      <w:bookmarkStart w:id="1075" w:name="_Toc104332576"/>
      <w:bookmarkStart w:id="1076" w:name="_Toc100763606"/>
      <w:bookmarkStart w:id="1077" w:name="_Toc100763542"/>
      <w:r>
        <w:t>6.1.3.3.3.2</w:t>
      </w:r>
      <w:r>
        <w:tab/>
        <w:t>PUT</w:t>
      </w:r>
      <w:bookmarkEnd w:id="1075"/>
    </w:p>
    <w:p w14:paraId="594FD1A3" w14:textId="77777777" w:rsidR="00561129" w:rsidRDefault="00561129" w:rsidP="00561129">
      <w:pPr>
        <w:rPr>
          <w:ins w:id="1078" w:author="C3-224712" w:date="2022-08-30T22:13:00Z"/>
        </w:rPr>
      </w:pPr>
      <w:ins w:id="1079" w:author="C3-224712" w:date="2022-08-30T22:13:00Z">
        <w:r>
          <w:rPr>
            <w:noProof/>
            <w:lang w:eastAsia="zh-CN"/>
          </w:rPr>
          <w:t>The PUT method allows an NF service consumer (e.g. AF, NEF) to request the update of an existing MBS User Service at the MBSF</w:t>
        </w:r>
        <w:r>
          <w:t>.</w:t>
        </w:r>
      </w:ins>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77777777" w:rsidR="004C0945" w:rsidRDefault="004C0945" w:rsidP="003551F3">
            <w:pPr>
              <w:pStyle w:val="TAN"/>
            </w:pPr>
            <w:r>
              <w:t>NOTE:</w:t>
            </w:r>
            <w:r>
              <w:rPr>
                <w:noProof/>
              </w:rPr>
              <w:tab/>
              <w:t xml:space="preserve">The mandatory </w:t>
            </w:r>
            <w:r>
              <w:t>HTTP error status code for the HTTP PUT method listed in Table 5.2.7.1-1 of 3GPP TS 29.500 [4] also apply.</w:t>
            </w:r>
          </w:p>
        </w:tc>
      </w:tr>
    </w:tbl>
    <w:p w14:paraId="412BA70F" w14:textId="77777777" w:rsidR="004C0945" w:rsidRDefault="004C0945" w:rsidP="004C0945"/>
    <w:p w14:paraId="42B4CCFB" w14:textId="5CA34C64" w:rsidR="004C0945" w:rsidDel="00561129" w:rsidRDefault="004C0945" w:rsidP="004C0945">
      <w:pPr>
        <w:pStyle w:val="EditorsNote"/>
        <w:rPr>
          <w:del w:id="1080" w:author="C3-224712" w:date="2022-08-30T22:13:00Z"/>
        </w:rPr>
      </w:pPr>
      <w:del w:id="1081" w:author="C3-224712" w:date="2022-08-30T22:13:00Z">
        <w:r w:rsidDel="00561129">
          <w:delText>Editor's Note:</w:delText>
        </w:r>
        <w:r w:rsidDel="00561129">
          <w:tab/>
          <w:delText>Error cases and the related status codes are FFS.</w:delText>
        </w:r>
      </w:del>
    </w:p>
    <w:p w14:paraId="2D289905" w14:textId="77777777" w:rsidR="004C0945" w:rsidRDefault="004C0945" w:rsidP="004C0945">
      <w:pPr>
        <w:pStyle w:val="TH"/>
      </w:pPr>
      <w:r>
        <w:lastRenderedPageBreak/>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2CD85031" w14:textId="77777777" w:rsidTr="00856CA6">
        <w:trPr>
          <w:jc w:val="center"/>
        </w:trPr>
        <w:tc>
          <w:tcPr>
            <w:tcW w:w="825" w:type="pct"/>
            <w:shd w:val="clear" w:color="auto" w:fill="C0C0C0"/>
            <w:vAlign w:val="center"/>
            <w:hideMark/>
          </w:tcPr>
          <w:p w14:paraId="09831482" w14:textId="77777777" w:rsidR="004C0945" w:rsidRDefault="004C0945" w:rsidP="003551F3">
            <w:pPr>
              <w:pStyle w:val="TAH"/>
            </w:pPr>
            <w:r>
              <w:t>Name</w:t>
            </w:r>
          </w:p>
        </w:tc>
        <w:tc>
          <w:tcPr>
            <w:tcW w:w="732"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856CA6">
        <w:trPr>
          <w:jc w:val="center"/>
        </w:trPr>
        <w:tc>
          <w:tcPr>
            <w:tcW w:w="825" w:type="pct"/>
            <w:vAlign w:val="center"/>
            <w:hideMark/>
          </w:tcPr>
          <w:p w14:paraId="018920C0" w14:textId="77777777" w:rsidR="004C0945" w:rsidRDefault="004C0945" w:rsidP="003551F3">
            <w:pPr>
              <w:pStyle w:val="TAL"/>
            </w:pPr>
            <w:r>
              <w:t>Location</w:t>
            </w:r>
          </w:p>
        </w:tc>
        <w:tc>
          <w:tcPr>
            <w:tcW w:w="732"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856CA6">
        <w:trPr>
          <w:jc w:val="center"/>
        </w:trPr>
        <w:tc>
          <w:tcPr>
            <w:tcW w:w="825" w:type="pct"/>
            <w:vAlign w:val="center"/>
            <w:hideMark/>
          </w:tcPr>
          <w:p w14:paraId="73F7EA8C" w14:textId="77777777" w:rsidR="004C0945" w:rsidRDefault="004C0945" w:rsidP="003551F3">
            <w:pPr>
              <w:pStyle w:val="TAL"/>
            </w:pPr>
            <w:r>
              <w:rPr>
                <w:lang w:eastAsia="zh-CN"/>
              </w:rPr>
              <w:t>3gpp-Sbi-Target-Nf-Id</w:t>
            </w:r>
          </w:p>
        </w:tc>
        <w:tc>
          <w:tcPr>
            <w:tcW w:w="732"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514D5BA" w14:textId="77777777" w:rsidTr="00856CA6">
        <w:trPr>
          <w:jc w:val="center"/>
        </w:trPr>
        <w:tc>
          <w:tcPr>
            <w:tcW w:w="825" w:type="pct"/>
            <w:shd w:val="clear" w:color="auto" w:fill="C0C0C0"/>
            <w:vAlign w:val="center"/>
            <w:hideMark/>
          </w:tcPr>
          <w:p w14:paraId="0314F8F2" w14:textId="77777777" w:rsidR="004C0945" w:rsidRDefault="004C0945" w:rsidP="003551F3">
            <w:pPr>
              <w:pStyle w:val="TAH"/>
            </w:pPr>
            <w:r>
              <w:t>Name</w:t>
            </w:r>
          </w:p>
        </w:tc>
        <w:tc>
          <w:tcPr>
            <w:tcW w:w="732"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856CA6">
        <w:trPr>
          <w:jc w:val="center"/>
        </w:trPr>
        <w:tc>
          <w:tcPr>
            <w:tcW w:w="825" w:type="pct"/>
            <w:vAlign w:val="center"/>
            <w:hideMark/>
          </w:tcPr>
          <w:p w14:paraId="4B581670" w14:textId="77777777" w:rsidR="004C0945" w:rsidRDefault="004C0945" w:rsidP="003551F3">
            <w:pPr>
              <w:pStyle w:val="TAL"/>
            </w:pPr>
            <w:r>
              <w:t>Location</w:t>
            </w:r>
          </w:p>
        </w:tc>
        <w:tc>
          <w:tcPr>
            <w:tcW w:w="732"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856CA6">
        <w:trPr>
          <w:jc w:val="center"/>
        </w:trPr>
        <w:tc>
          <w:tcPr>
            <w:tcW w:w="825" w:type="pct"/>
            <w:vAlign w:val="center"/>
            <w:hideMark/>
          </w:tcPr>
          <w:p w14:paraId="746A8E33" w14:textId="77777777" w:rsidR="004C0945" w:rsidRDefault="004C0945" w:rsidP="003551F3">
            <w:pPr>
              <w:pStyle w:val="TAL"/>
            </w:pPr>
            <w:r>
              <w:rPr>
                <w:lang w:eastAsia="zh-CN"/>
              </w:rPr>
              <w:t>3gpp-Sbi-Target-Nf-Id</w:t>
            </w:r>
          </w:p>
        </w:tc>
        <w:tc>
          <w:tcPr>
            <w:tcW w:w="732"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6"/>
      </w:pPr>
      <w:bookmarkStart w:id="1082" w:name="_Toc104332577"/>
      <w:r>
        <w:t>6.1.3.3.3.3</w:t>
      </w:r>
      <w:r>
        <w:tab/>
        <w:t>PATCH</w:t>
      </w:r>
      <w:bookmarkEnd w:id="1076"/>
      <w:bookmarkEnd w:id="1082"/>
    </w:p>
    <w:p w14:paraId="049AF966" w14:textId="77777777" w:rsidR="001B359B" w:rsidRDefault="001B359B" w:rsidP="001B359B">
      <w:pPr>
        <w:rPr>
          <w:ins w:id="1083" w:author="C3-224712" w:date="2022-08-30T22:14:00Z"/>
        </w:rPr>
      </w:pPr>
      <w:ins w:id="1084" w:author="C3-224712" w:date="2022-08-30T22:14:00Z">
        <w:r>
          <w:rPr>
            <w:noProof/>
            <w:lang w:eastAsia="zh-CN"/>
          </w:rPr>
          <w:t>The PATCH method allows an NF service consumer (e.g. AF, NEF) to request the modification of an existing MBS User Service at the MBSF</w:t>
        </w:r>
        <w:r>
          <w:t>.</w:t>
        </w:r>
      </w:ins>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7777777" w:rsidR="004C0945" w:rsidRDefault="004C0945" w:rsidP="003551F3">
            <w:pPr>
              <w:pStyle w:val="TAN"/>
            </w:pPr>
            <w:r>
              <w:t>NOTE:</w:t>
            </w:r>
            <w:r>
              <w:rPr>
                <w:noProof/>
              </w:rPr>
              <w:tab/>
              <w:t xml:space="preserve">The mandatory </w:t>
            </w:r>
            <w:r>
              <w:t>HTTP error status code for the HTTP PATCH method listed in Table 5.2.7.1-1 of 3GPP TS 29.500 [4] also apply.</w:t>
            </w:r>
          </w:p>
        </w:tc>
      </w:tr>
    </w:tbl>
    <w:p w14:paraId="29E5FAE1" w14:textId="77777777" w:rsidR="004C0945" w:rsidRDefault="004C0945" w:rsidP="004C0945"/>
    <w:p w14:paraId="76D6502B" w14:textId="567C5812" w:rsidR="004C0945" w:rsidDel="001B359B" w:rsidRDefault="004C0945" w:rsidP="004C0945">
      <w:pPr>
        <w:pStyle w:val="EditorsNote"/>
        <w:rPr>
          <w:del w:id="1085" w:author="C3-224712" w:date="2022-08-30T22:14:00Z"/>
        </w:rPr>
      </w:pPr>
      <w:del w:id="1086" w:author="C3-224712" w:date="2022-08-30T22:14:00Z">
        <w:r w:rsidDel="001B359B">
          <w:delText>Editor's Note:</w:delText>
        </w:r>
        <w:r w:rsidDel="001B359B">
          <w:tab/>
          <w:delText>Error cases and the related status codes are FFS.</w:delText>
        </w:r>
      </w:del>
    </w:p>
    <w:p w14:paraId="16CE77F0" w14:textId="77777777" w:rsidR="004C0945" w:rsidRDefault="004C0945" w:rsidP="004C0945">
      <w:pPr>
        <w:pStyle w:val="TH"/>
      </w:pPr>
      <w:r>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17CB545F" w14:textId="77777777" w:rsidTr="00856CA6">
        <w:trPr>
          <w:jc w:val="center"/>
        </w:trPr>
        <w:tc>
          <w:tcPr>
            <w:tcW w:w="825" w:type="pct"/>
            <w:shd w:val="clear" w:color="auto" w:fill="C0C0C0"/>
            <w:vAlign w:val="center"/>
            <w:hideMark/>
          </w:tcPr>
          <w:p w14:paraId="09DBDE79" w14:textId="77777777" w:rsidR="004C0945" w:rsidRDefault="004C0945" w:rsidP="003551F3">
            <w:pPr>
              <w:pStyle w:val="TAH"/>
            </w:pPr>
            <w:r>
              <w:t>Name</w:t>
            </w:r>
          </w:p>
        </w:tc>
        <w:tc>
          <w:tcPr>
            <w:tcW w:w="732"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856CA6">
        <w:trPr>
          <w:jc w:val="center"/>
        </w:trPr>
        <w:tc>
          <w:tcPr>
            <w:tcW w:w="825" w:type="pct"/>
            <w:vAlign w:val="center"/>
            <w:hideMark/>
          </w:tcPr>
          <w:p w14:paraId="6E708704" w14:textId="77777777" w:rsidR="004C0945" w:rsidRDefault="004C0945" w:rsidP="003551F3">
            <w:pPr>
              <w:pStyle w:val="TAL"/>
            </w:pPr>
            <w:r>
              <w:t>Location</w:t>
            </w:r>
          </w:p>
        </w:tc>
        <w:tc>
          <w:tcPr>
            <w:tcW w:w="732"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856CA6">
        <w:trPr>
          <w:jc w:val="center"/>
        </w:trPr>
        <w:tc>
          <w:tcPr>
            <w:tcW w:w="825" w:type="pct"/>
            <w:vAlign w:val="center"/>
            <w:hideMark/>
          </w:tcPr>
          <w:p w14:paraId="41A64D47" w14:textId="77777777" w:rsidR="004C0945" w:rsidRDefault="004C0945" w:rsidP="003551F3">
            <w:pPr>
              <w:pStyle w:val="TAL"/>
            </w:pPr>
            <w:r>
              <w:rPr>
                <w:lang w:eastAsia="zh-CN"/>
              </w:rPr>
              <w:t>3gpp-Sbi-Target-Nf-Id</w:t>
            </w:r>
          </w:p>
        </w:tc>
        <w:tc>
          <w:tcPr>
            <w:tcW w:w="732"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9956883" w14:textId="77777777" w:rsidTr="00856CA6">
        <w:trPr>
          <w:jc w:val="center"/>
        </w:trPr>
        <w:tc>
          <w:tcPr>
            <w:tcW w:w="825" w:type="pct"/>
            <w:shd w:val="clear" w:color="auto" w:fill="C0C0C0"/>
            <w:vAlign w:val="center"/>
            <w:hideMark/>
          </w:tcPr>
          <w:p w14:paraId="12601FEE" w14:textId="77777777" w:rsidR="004C0945" w:rsidRDefault="004C0945" w:rsidP="003551F3">
            <w:pPr>
              <w:pStyle w:val="TAH"/>
            </w:pPr>
            <w:r>
              <w:t>Name</w:t>
            </w:r>
          </w:p>
        </w:tc>
        <w:tc>
          <w:tcPr>
            <w:tcW w:w="732"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856CA6">
        <w:trPr>
          <w:jc w:val="center"/>
        </w:trPr>
        <w:tc>
          <w:tcPr>
            <w:tcW w:w="825" w:type="pct"/>
            <w:vAlign w:val="center"/>
            <w:hideMark/>
          </w:tcPr>
          <w:p w14:paraId="03D73B0A" w14:textId="77777777" w:rsidR="004C0945" w:rsidRDefault="004C0945" w:rsidP="003551F3">
            <w:pPr>
              <w:pStyle w:val="TAL"/>
            </w:pPr>
            <w:r>
              <w:t>Location</w:t>
            </w:r>
          </w:p>
        </w:tc>
        <w:tc>
          <w:tcPr>
            <w:tcW w:w="732"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856CA6">
        <w:trPr>
          <w:jc w:val="center"/>
        </w:trPr>
        <w:tc>
          <w:tcPr>
            <w:tcW w:w="825" w:type="pct"/>
            <w:vAlign w:val="center"/>
            <w:hideMark/>
          </w:tcPr>
          <w:p w14:paraId="3B46A6C8" w14:textId="77777777" w:rsidR="004C0945" w:rsidRDefault="004C0945" w:rsidP="003551F3">
            <w:pPr>
              <w:pStyle w:val="TAL"/>
            </w:pPr>
            <w:r>
              <w:rPr>
                <w:lang w:eastAsia="zh-CN"/>
              </w:rPr>
              <w:t>3gpp-Sbi-Target-Nf-Id</w:t>
            </w:r>
          </w:p>
        </w:tc>
        <w:tc>
          <w:tcPr>
            <w:tcW w:w="732"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6"/>
      </w:pPr>
      <w:bookmarkStart w:id="1087" w:name="_Toc100763607"/>
      <w:bookmarkStart w:id="1088" w:name="_Toc104332578"/>
      <w:bookmarkEnd w:id="1077"/>
      <w:r>
        <w:t>6.1.3.3.3.4</w:t>
      </w:r>
      <w:r>
        <w:tab/>
        <w:t>DELETE</w:t>
      </w:r>
      <w:bookmarkEnd w:id="1087"/>
      <w:bookmarkEnd w:id="1088"/>
    </w:p>
    <w:p w14:paraId="3722315A" w14:textId="77777777" w:rsidR="00B34911" w:rsidRDefault="00B34911" w:rsidP="00B34911">
      <w:pPr>
        <w:rPr>
          <w:ins w:id="1089" w:author="C3-224712" w:date="2022-08-30T22:14:00Z"/>
        </w:rPr>
      </w:pPr>
      <w:ins w:id="1090" w:author="C3-224712" w:date="2022-08-30T22:14:00Z">
        <w:r>
          <w:rPr>
            <w:noProof/>
            <w:lang w:eastAsia="zh-CN"/>
          </w:rPr>
          <w:t>The DELETE method allows an NF service consumer (e.g. AF, NEF) to request the deletion of an existing MBS User Service at the MBSF</w:t>
        </w:r>
        <w:r>
          <w:t>.</w:t>
        </w:r>
      </w:ins>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77777777" w:rsidR="004C0945" w:rsidRDefault="004C0945" w:rsidP="003551F3">
            <w:pPr>
              <w:pStyle w:val="TAN"/>
            </w:pPr>
            <w:r>
              <w:t>NOTE:</w:t>
            </w:r>
            <w:r>
              <w:rPr>
                <w:noProof/>
              </w:rPr>
              <w:tab/>
              <w:t xml:space="preserve">The mandatory </w:t>
            </w:r>
            <w:r>
              <w:t>HTTP error status code for the HTTP DELETE method listed in Table 5.2.7.1-1 of 3GPP TS 29.500 [4] also apply.</w:t>
            </w:r>
          </w:p>
        </w:tc>
      </w:tr>
    </w:tbl>
    <w:p w14:paraId="2317325A" w14:textId="77777777" w:rsidR="004C0945" w:rsidRDefault="004C0945" w:rsidP="004C0945"/>
    <w:p w14:paraId="4BF3675C" w14:textId="1773DA80" w:rsidR="004C0945" w:rsidDel="00B34911" w:rsidRDefault="004C0945" w:rsidP="004C0945">
      <w:pPr>
        <w:pStyle w:val="EditorsNote"/>
        <w:rPr>
          <w:del w:id="1091" w:author="C3-224712" w:date="2022-08-30T22:14:00Z"/>
        </w:rPr>
      </w:pPr>
      <w:del w:id="1092" w:author="C3-224712" w:date="2022-08-30T22:14:00Z">
        <w:r w:rsidDel="00B34911">
          <w:delText>Editor's Note:</w:delText>
        </w:r>
        <w:r w:rsidDel="00B34911">
          <w:tab/>
          <w:delText>Error cases and the related status codes are FFS.</w:delText>
        </w:r>
      </w:del>
    </w:p>
    <w:p w14:paraId="53D104E5" w14:textId="77777777" w:rsidR="004C0945" w:rsidRDefault="004C0945" w:rsidP="004C0945">
      <w:pPr>
        <w:pStyle w:val="TH"/>
      </w:pPr>
      <w:r>
        <w:lastRenderedPageBreak/>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81097B" w14:textId="77777777" w:rsidTr="00856CA6">
        <w:trPr>
          <w:jc w:val="center"/>
        </w:trPr>
        <w:tc>
          <w:tcPr>
            <w:tcW w:w="825" w:type="pct"/>
            <w:shd w:val="clear" w:color="auto" w:fill="C0C0C0"/>
            <w:vAlign w:val="center"/>
            <w:hideMark/>
          </w:tcPr>
          <w:p w14:paraId="14B5A22E" w14:textId="77777777" w:rsidR="004C0945" w:rsidRDefault="004C0945" w:rsidP="003551F3">
            <w:pPr>
              <w:pStyle w:val="TAH"/>
            </w:pPr>
            <w:r>
              <w:t>Name</w:t>
            </w:r>
          </w:p>
        </w:tc>
        <w:tc>
          <w:tcPr>
            <w:tcW w:w="732"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856CA6">
        <w:trPr>
          <w:jc w:val="center"/>
        </w:trPr>
        <w:tc>
          <w:tcPr>
            <w:tcW w:w="825" w:type="pct"/>
            <w:vAlign w:val="center"/>
            <w:hideMark/>
          </w:tcPr>
          <w:p w14:paraId="73559683" w14:textId="77777777" w:rsidR="004C0945" w:rsidRDefault="004C0945" w:rsidP="003551F3">
            <w:pPr>
              <w:pStyle w:val="TAL"/>
            </w:pPr>
            <w:r>
              <w:t>Location</w:t>
            </w:r>
          </w:p>
        </w:tc>
        <w:tc>
          <w:tcPr>
            <w:tcW w:w="732"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56CA6">
        <w:trPr>
          <w:jc w:val="center"/>
        </w:trPr>
        <w:tc>
          <w:tcPr>
            <w:tcW w:w="825" w:type="pct"/>
            <w:vAlign w:val="center"/>
            <w:hideMark/>
          </w:tcPr>
          <w:p w14:paraId="5C514F62" w14:textId="77777777" w:rsidR="004C0945" w:rsidRDefault="004C0945" w:rsidP="003551F3">
            <w:pPr>
              <w:pStyle w:val="TAL"/>
            </w:pPr>
            <w:r>
              <w:rPr>
                <w:lang w:eastAsia="zh-CN"/>
              </w:rPr>
              <w:t>3gpp-Sbi-Target-Nf-Id</w:t>
            </w:r>
          </w:p>
        </w:tc>
        <w:tc>
          <w:tcPr>
            <w:tcW w:w="732"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D79D91" w14:textId="77777777" w:rsidTr="00856CA6">
        <w:trPr>
          <w:jc w:val="center"/>
        </w:trPr>
        <w:tc>
          <w:tcPr>
            <w:tcW w:w="825" w:type="pct"/>
            <w:shd w:val="clear" w:color="auto" w:fill="C0C0C0"/>
            <w:vAlign w:val="center"/>
            <w:hideMark/>
          </w:tcPr>
          <w:p w14:paraId="5742243E" w14:textId="77777777" w:rsidR="004C0945" w:rsidRDefault="004C0945" w:rsidP="003551F3">
            <w:pPr>
              <w:pStyle w:val="TAH"/>
            </w:pPr>
            <w:r>
              <w:t>Name</w:t>
            </w:r>
          </w:p>
        </w:tc>
        <w:tc>
          <w:tcPr>
            <w:tcW w:w="732"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856CA6">
        <w:trPr>
          <w:jc w:val="center"/>
        </w:trPr>
        <w:tc>
          <w:tcPr>
            <w:tcW w:w="825" w:type="pct"/>
            <w:vAlign w:val="center"/>
            <w:hideMark/>
          </w:tcPr>
          <w:p w14:paraId="6CC4B8DC" w14:textId="77777777" w:rsidR="004C0945" w:rsidRDefault="004C0945" w:rsidP="003551F3">
            <w:pPr>
              <w:pStyle w:val="TAL"/>
            </w:pPr>
            <w:r>
              <w:t>Location</w:t>
            </w:r>
          </w:p>
        </w:tc>
        <w:tc>
          <w:tcPr>
            <w:tcW w:w="732"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56CA6">
        <w:trPr>
          <w:jc w:val="center"/>
        </w:trPr>
        <w:tc>
          <w:tcPr>
            <w:tcW w:w="825" w:type="pct"/>
            <w:vAlign w:val="center"/>
            <w:hideMark/>
          </w:tcPr>
          <w:p w14:paraId="13CC79E3" w14:textId="77777777" w:rsidR="004C0945" w:rsidRDefault="004C0945" w:rsidP="003551F3">
            <w:pPr>
              <w:pStyle w:val="TAL"/>
            </w:pPr>
            <w:r>
              <w:rPr>
                <w:lang w:eastAsia="zh-CN"/>
              </w:rPr>
              <w:t>3gpp-Sbi-Target-Nf-Id</w:t>
            </w:r>
          </w:p>
        </w:tc>
        <w:tc>
          <w:tcPr>
            <w:tcW w:w="732"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31"/>
      </w:pPr>
      <w:bookmarkStart w:id="1093" w:name="_Toc104332579"/>
      <w:r>
        <w:t>6.1.4</w:t>
      </w:r>
      <w:r>
        <w:tab/>
        <w:t>Custom Operations without associated resources</w:t>
      </w:r>
      <w:bookmarkEnd w:id="1062"/>
      <w:bookmarkEnd w:id="1063"/>
      <w:bookmarkEnd w:id="1064"/>
      <w:bookmarkEnd w:id="1093"/>
    </w:p>
    <w:p w14:paraId="51C816C8" w14:textId="77777777" w:rsidR="004C0945" w:rsidRDefault="004C0945" w:rsidP="004C0945">
      <w:bookmarkStart w:id="1094" w:name="_Toc510696623"/>
      <w:bookmarkStart w:id="1095" w:name="_Toc35971414"/>
      <w:bookmarkStart w:id="1096" w:name="_Toc100742463"/>
      <w:r>
        <w:t>There are no custom operations without associated resources defined for this API in this release of the specification.</w:t>
      </w:r>
    </w:p>
    <w:p w14:paraId="600F44E1" w14:textId="77777777" w:rsidR="008A6D4A" w:rsidRDefault="008A6D4A" w:rsidP="00662390">
      <w:pPr>
        <w:pStyle w:val="31"/>
      </w:pPr>
      <w:bookmarkStart w:id="1097" w:name="_Toc510696628"/>
      <w:bookmarkStart w:id="1098" w:name="_Toc35971419"/>
      <w:bookmarkStart w:id="1099" w:name="_Toc100742468"/>
      <w:bookmarkStart w:id="1100" w:name="_Toc104332580"/>
      <w:bookmarkEnd w:id="1094"/>
      <w:bookmarkEnd w:id="1095"/>
      <w:bookmarkEnd w:id="1096"/>
      <w:r>
        <w:t>6.1.5</w:t>
      </w:r>
      <w:r>
        <w:tab/>
        <w:t>Notifications</w:t>
      </w:r>
      <w:bookmarkEnd w:id="1097"/>
      <w:bookmarkEnd w:id="1098"/>
      <w:bookmarkEnd w:id="1099"/>
      <w:bookmarkEnd w:id="1100"/>
    </w:p>
    <w:p w14:paraId="65CB7376" w14:textId="77777777" w:rsidR="004C0945" w:rsidRDefault="004C0945" w:rsidP="004C0945">
      <w:bookmarkStart w:id="1101" w:name="_Toc510696629"/>
      <w:bookmarkStart w:id="1102" w:name="_Toc35971420"/>
      <w:bookmarkStart w:id="1103" w:name="_Toc100742469"/>
      <w:r>
        <w:t>There are no notifications defined for this API in this release of the specification.</w:t>
      </w:r>
    </w:p>
    <w:p w14:paraId="06C7F718" w14:textId="77777777" w:rsidR="008A6D4A" w:rsidRDefault="008A6D4A" w:rsidP="00662390">
      <w:pPr>
        <w:pStyle w:val="31"/>
      </w:pPr>
      <w:bookmarkStart w:id="1104" w:name="_Toc510696632"/>
      <w:bookmarkStart w:id="1105" w:name="_Toc35971427"/>
      <w:bookmarkStart w:id="1106" w:name="_Toc100742476"/>
      <w:bookmarkStart w:id="1107" w:name="_Toc104332581"/>
      <w:bookmarkEnd w:id="1101"/>
      <w:bookmarkEnd w:id="1102"/>
      <w:bookmarkEnd w:id="1103"/>
      <w:r>
        <w:t>6.1.6</w:t>
      </w:r>
      <w:r>
        <w:tab/>
        <w:t>Data Model</w:t>
      </w:r>
      <w:bookmarkEnd w:id="1104"/>
      <w:bookmarkEnd w:id="1105"/>
      <w:bookmarkEnd w:id="1106"/>
      <w:bookmarkEnd w:id="1107"/>
    </w:p>
    <w:p w14:paraId="405EFF41" w14:textId="77777777" w:rsidR="008A6D4A" w:rsidRDefault="008A6D4A" w:rsidP="008A6D4A">
      <w:pPr>
        <w:pStyle w:val="41"/>
      </w:pPr>
      <w:bookmarkStart w:id="1108" w:name="_Toc510696633"/>
      <w:bookmarkStart w:id="1109" w:name="_Toc35971428"/>
      <w:bookmarkStart w:id="1110" w:name="_Toc100742477"/>
      <w:bookmarkStart w:id="1111" w:name="_Toc104332582"/>
      <w:r>
        <w:t>6.1.6.1</w:t>
      </w:r>
      <w:r>
        <w:tab/>
        <w:t>General</w:t>
      </w:r>
      <w:bookmarkEnd w:id="1108"/>
      <w:bookmarkEnd w:id="1109"/>
      <w:bookmarkEnd w:id="1110"/>
      <w:bookmarkEnd w:id="111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5D940195" w14:textId="0C9BD5CA" w:rsidR="008A6D4A" w:rsidDel="00180F3E" w:rsidRDefault="008A6D4A" w:rsidP="008A6D4A">
      <w:pPr>
        <w:rPr>
          <w:del w:id="1112" w:author="C3-224712" w:date="2022-08-30T22:14:00Z"/>
        </w:rPr>
      </w:pP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5"/>
        <w:gridCol w:w="3452"/>
        <w:gridCol w:w="2129"/>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r w:rsidRPr="00045817">
              <w:t>MBSUserService</w:t>
            </w:r>
          </w:p>
        </w:tc>
        <w:tc>
          <w:tcPr>
            <w:tcW w:w="1559" w:type="dxa"/>
            <w:vAlign w:val="center"/>
          </w:tcPr>
          <w:p w14:paraId="41DFED10" w14:textId="1FB5D69D" w:rsidR="00D11838" w:rsidRPr="0016361A" w:rsidRDefault="00D11838" w:rsidP="00D11838">
            <w:pPr>
              <w:pStyle w:val="TAC"/>
            </w:pPr>
            <w:r>
              <w:t>6.1.6.2.2</w:t>
            </w:r>
          </w:p>
        </w:tc>
        <w:tc>
          <w:tcPr>
            <w:tcW w:w="3828" w:type="dxa"/>
            <w:vAlign w:val="center"/>
          </w:tcPr>
          <w:p w14:paraId="469650EF" w14:textId="6D36720C" w:rsidR="00D11838" w:rsidRPr="0016361A" w:rsidRDefault="00D11838" w:rsidP="00D11838">
            <w:pPr>
              <w:pStyle w:val="TAL"/>
              <w:rPr>
                <w:rFonts w:cs="Arial"/>
                <w:szCs w:val="18"/>
              </w:rPr>
            </w:pPr>
            <w:r>
              <w:rPr>
                <w:rFonts w:cs="Arial"/>
                <w:szCs w:val="18"/>
              </w:rPr>
              <w:t xml:space="preserve">Represents </w:t>
            </w:r>
            <w:ins w:id="1113" w:author="C3-224776" w:date="2022-08-30T21:11:00Z">
              <w:r w:rsidR="005B60FA">
                <w:rPr>
                  <w:rFonts w:cs="Arial"/>
                  <w:szCs w:val="18"/>
                </w:rPr>
                <w:t xml:space="preserve">the parameters of an </w:t>
              </w:r>
            </w:ins>
            <w:r>
              <w:rPr>
                <w:rFonts w:cs="Arial"/>
                <w:szCs w:val="18"/>
              </w:rPr>
              <w:t>MBS User Service</w:t>
            </w:r>
            <w:del w:id="1114" w:author="C3-224776" w:date="2022-08-30T21:12:00Z">
              <w:r w:rsidDel="005B60FA">
                <w:rPr>
                  <w:rFonts w:cs="Arial"/>
                  <w:szCs w:val="18"/>
                </w:rPr>
                <w:delText xml:space="preserve"> parameters</w:delText>
              </w:r>
            </w:del>
            <w:r>
              <w:rPr>
                <w:rFonts w:cs="Arial"/>
                <w:szCs w:val="18"/>
              </w:rPr>
              <w:t>.</w:t>
            </w:r>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trPr>
        <w:tc>
          <w:tcPr>
            <w:tcW w:w="1735" w:type="dxa"/>
            <w:vAlign w:val="center"/>
          </w:tcPr>
          <w:p w14:paraId="2A601FDF" w14:textId="295A6C3A" w:rsidR="00D11838" w:rsidRPr="0016361A" w:rsidRDefault="00D11838" w:rsidP="00D11838">
            <w:pPr>
              <w:pStyle w:val="TAL"/>
            </w:pPr>
            <w:r>
              <w:t>MBSUserServicePatch</w:t>
            </w:r>
          </w:p>
        </w:tc>
        <w:tc>
          <w:tcPr>
            <w:tcW w:w="1559" w:type="dxa"/>
            <w:vAlign w:val="center"/>
          </w:tcPr>
          <w:p w14:paraId="44B366CF" w14:textId="0CF6A87E" w:rsidR="00D11838" w:rsidRPr="0016361A" w:rsidRDefault="00D11838" w:rsidP="00D11838">
            <w:pPr>
              <w:pStyle w:val="TAC"/>
            </w:pPr>
            <w:r>
              <w:t>6.1.6.2.4</w:t>
            </w:r>
          </w:p>
        </w:tc>
        <w:tc>
          <w:tcPr>
            <w:tcW w:w="3828" w:type="dxa"/>
            <w:vAlign w:val="center"/>
          </w:tcPr>
          <w:p w14:paraId="317BE0E7" w14:textId="5D921774" w:rsidR="00D11838" w:rsidRPr="0016361A" w:rsidRDefault="00D11838" w:rsidP="00D11838">
            <w:pPr>
              <w:pStyle w:val="TAL"/>
              <w:rPr>
                <w:rFonts w:cs="Arial"/>
                <w:szCs w:val="18"/>
              </w:rPr>
            </w:pPr>
            <w:r>
              <w:rPr>
                <w:rFonts w:cs="Arial"/>
                <w:szCs w:val="18"/>
              </w:rPr>
              <w:t xml:space="preserve">Represents </w:t>
            </w:r>
            <w:ins w:id="1115" w:author="C3-224776" w:date="2022-08-30T21:12:00Z">
              <w:r w:rsidR="005B60FA">
                <w:rPr>
                  <w:rFonts w:cs="Arial"/>
                  <w:szCs w:val="18"/>
                </w:rPr>
                <w:t xml:space="preserve">the requested modification to the parameters of an </w:t>
              </w:r>
            </w:ins>
            <w:r>
              <w:rPr>
                <w:rFonts w:cs="Arial"/>
                <w:szCs w:val="18"/>
              </w:rPr>
              <w:t>MBS User Service</w:t>
            </w:r>
            <w:del w:id="1116" w:author="C3-224776" w:date="2022-08-30T21:12:00Z">
              <w:r w:rsidDel="005B60FA">
                <w:rPr>
                  <w:rFonts w:cs="Arial"/>
                  <w:szCs w:val="18"/>
                </w:rPr>
                <w:delText xml:space="preserve"> parameters may be modified</w:delText>
              </w:r>
            </w:del>
            <w:r>
              <w:rPr>
                <w:rFonts w:cs="Arial"/>
                <w:szCs w:val="18"/>
              </w:rPr>
              <w:t>.</w:t>
            </w:r>
          </w:p>
        </w:tc>
        <w:tc>
          <w:tcPr>
            <w:tcW w:w="2302"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D11838">
        <w:trPr>
          <w:jc w:val="center"/>
        </w:trPr>
        <w:tc>
          <w:tcPr>
            <w:tcW w:w="1735"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559" w:type="dxa"/>
            <w:vAlign w:val="center"/>
          </w:tcPr>
          <w:p w14:paraId="7B65F9D6" w14:textId="0568F3E8" w:rsidR="00D11838" w:rsidRPr="0016361A" w:rsidRDefault="00D11838" w:rsidP="00D11838">
            <w:pPr>
              <w:pStyle w:val="TAC"/>
            </w:pPr>
            <w:r>
              <w:t>6.1.6.3.3</w:t>
            </w:r>
          </w:p>
        </w:tc>
        <w:tc>
          <w:tcPr>
            <w:tcW w:w="3828" w:type="dxa"/>
            <w:vAlign w:val="center"/>
          </w:tcPr>
          <w:p w14:paraId="122E76EA" w14:textId="07608F8E" w:rsidR="00D11838" w:rsidRPr="0016361A" w:rsidRDefault="00D11838" w:rsidP="00D11838">
            <w:pPr>
              <w:pStyle w:val="TAL"/>
              <w:rPr>
                <w:rFonts w:cs="Arial"/>
                <w:szCs w:val="18"/>
              </w:rPr>
            </w:pPr>
            <w:r>
              <w:rPr>
                <w:rFonts w:cs="Arial"/>
                <w:szCs w:val="18"/>
              </w:rPr>
              <w:t xml:space="preserve">Represents </w:t>
            </w:r>
            <w:ins w:id="1117" w:author="C3-224776" w:date="2022-08-30T21:12:00Z">
              <w:r w:rsidR="005B60FA">
                <w:rPr>
                  <w:rFonts w:cs="Arial"/>
                  <w:szCs w:val="18"/>
                </w:rPr>
                <w:t xml:space="preserve">a </w:t>
              </w:r>
            </w:ins>
            <w:del w:id="1118" w:author="C3-224776" w:date="2022-08-30T21:12:00Z">
              <w:r w:rsidDel="005B60FA">
                <w:rPr>
                  <w:rFonts w:cs="Arial"/>
                  <w:szCs w:val="18"/>
                </w:rPr>
                <w:delText>S</w:delText>
              </w:r>
            </w:del>
            <w:ins w:id="1119" w:author="C3-224776" w:date="2022-08-30T21:12:00Z">
              <w:r w:rsidR="005B60FA">
                <w:rPr>
                  <w:rFonts w:cs="Arial"/>
                  <w:szCs w:val="18"/>
                </w:rPr>
                <w:t>s</w:t>
              </w:r>
            </w:ins>
            <w:r>
              <w:rPr>
                <w:rFonts w:cs="Arial"/>
                <w:szCs w:val="18"/>
              </w:rPr>
              <w:t xml:space="preserve">ervice </w:t>
            </w:r>
            <w:del w:id="1120" w:author="C3-224776" w:date="2022-08-30T21:12:00Z">
              <w:r w:rsidDel="005B60FA">
                <w:rPr>
                  <w:rFonts w:cs="Arial"/>
                  <w:szCs w:val="18"/>
                </w:rPr>
                <w:delText>A</w:delText>
              </w:r>
            </w:del>
            <w:ins w:id="1121" w:author="C3-224776" w:date="2022-08-30T21:12:00Z">
              <w:r w:rsidR="005B60FA">
                <w:rPr>
                  <w:rFonts w:cs="Arial"/>
                  <w:szCs w:val="18"/>
                </w:rPr>
                <w:t>a</w:t>
              </w:r>
            </w:ins>
            <w:r>
              <w:rPr>
                <w:rFonts w:cs="Arial"/>
                <w:szCs w:val="18"/>
              </w:rPr>
              <w:t xml:space="preserve">nnouncement </w:t>
            </w:r>
            <w:ins w:id="1122" w:author="C3-224776" w:date="2022-08-30T21:12:00Z">
              <w:r w:rsidR="005B60FA">
                <w:rPr>
                  <w:rFonts w:cs="Arial"/>
                  <w:szCs w:val="18"/>
                </w:rPr>
                <w:t>m</w:t>
              </w:r>
            </w:ins>
            <w:del w:id="1123" w:author="C3-224776" w:date="2022-08-30T21:12:00Z">
              <w:r w:rsidDel="005B60FA">
                <w:rPr>
                  <w:rFonts w:cs="Arial"/>
                  <w:szCs w:val="18"/>
                </w:rPr>
                <w:delText>M</w:delText>
              </w:r>
            </w:del>
            <w:r>
              <w:rPr>
                <w:rFonts w:cs="Arial"/>
                <w:szCs w:val="18"/>
              </w:rPr>
              <w:t>ode.</w:t>
            </w:r>
          </w:p>
        </w:tc>
        <w:tc>
          <w:tcPr>
            <w:tcW w:w="2302"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D11838">
        <w:trPr>
          <w:jc w:val="center"/>
        </w:trPr>
        <w:tc>
          <w:tcPr>
            <w:tcW w:w="1735" w:type="dxa"/>
            <w:vAlign w:val="center"/>
          </w:tcPr>
          <w:p w14:paraId="183CB6F5" w14:textId="0F5B8497" w:rsidR="00D11838" w:rsidRPr="0016361A" w:rsidRDefault="00D11838" w:rsidP="00D11838">
            <w:pPr>
              <w:pStyle w:val="TAL"/>
            </w:pPr>
            <w:r>
              <w:t>ServiceNameDescription</w:t>
            </w:r>
          </w:p>
        </w:tc>
        <w:tc>
          <w:tcPr>
            <w:tcW w:w="1559" w:type="dxa"/>
            <w:vAlign w:val="center"/>
          </w:tcPr>
          <w:p w14:paraId="6C4387E1" w14:textId="44FA567E" w:rsidR="00D11838" w:rsidRPr="0016361A" w:rsidRDefault="00D11838" w:rsidP="00D11838">
            <w:pPr>
              <w:pStyle w:val="TAC"/>
            </w:pPr>
            <w:r>
              <w:t>6.1.6.2.3</w:t>
            </w:r>
          </w:p>
        </w:tc>
        <w:tc>
          <w:tcPr>
            <w:tcW w:w="3828" w:type="dxa"/>
            <w:vAlign w:val="center"/>
          </w:tcPr>
          <w:p w14:paraId="75C0A963" w14:textId="288B2807" w:rsidR="00D11838" w:rsidRPr="0016361A" w:rsidRDefault="00D11838" w:rsidP="00D11838">
            <w:pPr>
              <w:pStyle w:val="TAL"/>
              <w:rPr>
                <w:rFonts w:cs="Arial"/>
                <w:szCs w:val="18"/>
              </w:rPr>
            </w:pPr>
            <w:r>
              <w:rPr>
                <w:rFonts w:cs="Arial"/>
                <w:szCs w:val="18"/>
              </w:rPr>
              <w:t xml:space="preserve">Represents </w:t>
            </w:r>
            <w:ins w:id="1124" w:author="C3-224776" w:date="2022-08-30T21:13:00Z">
              <w:r w:rsidR="005B60FA">
                <w:rPr>
                  <w:rFonts w:cs="Arial"/>
                  <w:szCs w:val="18"/>
                </w:rPr>
                <w:t>a set of per language</w:t>
              </w:r>
            </w:ins>
            <w:ins w:id="1125" w:author="C3-224776" w:date="2022-08-31T08:34:00Z">
              <w:r w:rsidR="006332BE">
                <w:rPr>
                  <w:rFonts w:cs="Arial"/>
                  <w:szCs w:val="18"/>
                </w:rPr>
                <w:t xml:space="preserve"> s</w:t>
              </w:r>
            </w:ins>
            <w:del w:id="1126" w:author="C3-224776" w:date="2022-08-30T21:13:00Z">
              <w:r w:rsidDel="005B60FA">
                <w:rPr>
                  <w:rFonts w:cs="Arial"/>
                  <w:szCs w:val="18"/>
                </w:rPr>
                <w:delText>S</w:delText>
              </w:r>
            </w:del>
            <w:r>
              <w:rPr>
                <w:rFonts w:cs="Arial"/>
                <w:szCs w:val="18"/>
              </w:rPr>
              <w:t>ervice Name and</w:t>
            </w:r>
            <w:ins w:id="1127" w:author="C3-224776" w:date="2022-08-30T21:13:00Z">
              <w:r w:rsidR="005B60FA">
                <w:rPr>
                  <w:rFonts w:cs="Arial"/>
                  <w:szCs w:val="18"/>
                </w:rPr>
                <w:t>/or</w:t>
              </w:r>
            </w:ins>
            <w:r>
              <w:rPr>
                <w:rFonts w:cs="Arial"/>
                <w:szCs w:val="18"/>
              </w:rPr>
              <w:t xml:space="preserve"> </w:t>
            </w:r>
            <w:ins w:id="1128" w:author="C3-224776" w:date="2022-08-30T21:13:00Z">
              <w:r w:rsidR="005B60FA">
                <w:rPr>
                  <w:rFonts w:cs="Arial"/>
                  <w:szCs w:val="18"/>
                </w:rPr>
                <w:t>s</w:t>
              </w:r>
            </w:ins>
            <w:del w:id="1129" w:author="C3-224776" w:date="2022-08-30T21:13:00Z">
              <w:r w:rsidDel="005B60FA">
                <w:rPr>
                  <w:rFonts w:cs="Arial"/>
                  <w:szCs w:val="18"/>
                </w:rPr>
                <w:delText>S</w:delText>
              </w:r>
            </w:del>
            <w:r>
              <w:rPr>
                <w:rFonts w:cs="Arial"/>
                <w:szCs w:val="18"/>
              </w:rPr>
              <w:t xml:space="preserve">ervice </w:t>
            </w:r>
            <w:ins w:id="1130" w:author="C3-224776" w:date="2022-08-30T21:13:00Z">
              <w:r w:rsidR="005B60FA">
                <w:rPr>
                  <w:rFonts w:cs="Arial"/>
                  <w:szCs w:val="18"/>
                </w:rPr>
                <w:t>d</w:t>
              </w:r>
            </w:ins>
            <w:del w:id="1131" w:author="C3-224776" w:date="2022-08-30T21:13:00Z">
              <w:r w:rsidDel="005B60FA">
                <w:rPr>
                  <w:rFonts w:cs="Arial"/>
                  <w:szCs w:val="18"/>
                </w:rPr>
                <w:delText>D</w:delText>
              </w:r>
            </w:del>
            <w:r>
              <w:rPr>
                <w:rFonts w:cs="Arial"/>
                <w:szCs w:val="18"/>
              </w:rPr>
              <w:t>escription</w:t>
            </w:r>
            <w:del w:id="1132" w:author="C3-224776" w:date="2022-08-30T21:13:00Z">
              <w:r w:rsidDel="005B60FA">
                <w:rPr>
                  <w:rFonts w:cs="Arial"/>
                  <w:szCs w:val="18"/>
                </w:rPr>
                <w:delText xml:space="preserve"> per language</w:delText>
              </w:r>
            </w:del>
            <w:r>
              <w:rPr>
                <w:rFonts w:cs="Arial"/>
                <w:szCs w:val="18"/>
              </w:rPr>
              <w:t>.</w:t>
            </w:r>
          </w:p>
        </w:tc>
        <w:tc>
          <w:tcPr>
            <w:tcW w:w="2302"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D11838">
        <w:trPr>
          <w:jc w:val="center"/>
        </w:trPr>
        <w:tc>
          <w:tcPr>
            <w:tcW w:w="1735" w:type="dxa"/>
            <w:vAlign w:val="center"/>
          </w:tcPr>
          <w:p w14:paraId="2BA68ECE" w14:textId="502545F2" w:rsidR="00D11838" w:rsidRPr="0016361A" w:rsidRDefault="00D11838" w:rsidP="00D11838">
            <w:pPr>
              <w:pStyle w:val="TAL"/>
            </w:pPr>
            <w:r>
              <w:t>ServiceType</w:t>
            </w:r>
          </w:p>
        </w:tc>
        <w:tc>
          <w:tcPr>
            <w:tcW w:w="1559" w:type="dxa"/>
            <w:vAlign w:val="center"/>
          </w:tcPr>
          <w:p w14:paraId="2FC135A6" w14:textId="40F94395" w:rsidR="00D11838" w:rsidRPr="0016361A" w:rsidRDefault="00D11838" w:rsidP="00D11838">
            <w:pPr>
              <w:pStyle w:val="TAC"/>
            </w:pPr>
            <w:r>
              <w:t>6.1.6.3.4</w:t>
            </w:r>
          </w:p>
        </w:tc>
        <w:tc>
          <w:tcPr>
            <w:tcW w:w="382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302"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163C702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lastRenderedPageBreak/>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2F1236">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624" w:type="dxa"/>
            <w:shd w:val="clear" w:color="auto" w:fill="C0C0C0"/>
            <w:hideMark/>
          </w:tcPr>
          <w:p w14:paraId="6B13F846" w14:textId="77777777" w:rsidR="008A6D4A" w:rsidRPr="0016361A" w:rsidRDefault="008A6D4A" w:rsidP="00D66618">
            <w:pPr>
              <w:pStyle w:val="TAH"/>
            </w:pPr>
            <w:r w:rsidRPr="0016361A">
              <w:t>Comments</w:t>
            </w:r>
          </w:p>
        </w:tc>
        <w:tc>
          <w:tcPr>
            <w:tcW w:w="2221"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2F1236">
        <w:trPr>
          <w:jc w:val="center"/>
          <w:ins w:id="1133" w:author="C3-224776" w:date="2022-08-30T21:13:00Z"/>
        </w:trPr>
        <w:tc>
          <w:tcPr>
            <w:tcW w:w="1731" w:type="dxa"/>
            <w:vAlign w:val="center"/>
          </w:tcPr>
          <w:p w14:paraId="79444751" w14:textId="756C3850" w:rsidR="002F1236" w:rsidRDefault="002F1236" w:rsidP="002F1236">
            <w:pPr>
              <w:pStyle w:val="TAL"/>
              <w:rPr>
                <w:ins w:id="1134" w:author="C3-224776" w:date="2022-08-30T21:13:00Z"/>
              </w:rPr>
            </w:pPr>
            <w:ins w:id="1135" w:author="C3-224776" w:date="2022-08-30T21:14:00Z">
              <w:r>
                <w:t>MbsServiceType</w:t>
              </w:r>
            </w:ins>
          </w:p>
        </w:tc>
        <w:tc>
          <w:tcPr>
            <w:tcW w:w="1848" w:type="dxa"/>
            <w:vAlign w:val="center"/>
          </w:tcPr>
          <w:p w14:paraId="4B70E0FE" w14:textId="53B94AB3" w:rsidR="002F1236" w:rsidRDefault="002F1236" w:rsidP="002F1236">
            <w:pPr>
              <w:pStyle w:val="TAC"/>
              <w:rPr>
                <w:ins w:id="1136" w:author="C3-224776" w:date="2022-08-30T21:13:00Z"/>
              </w:rPr>
            </w:pPr>
            <w:ins w:id="1137" w:author="C3-224776" w:date="2022-08-30T21:14:00Z">
              <w:r>
                <w:t>3GPP TS 29.571 [17]</w:t>
              </w:r>
            </w:ins>
          </w:p>
        </w:tc>
        <w:tc>
          <w:tcPr>
            <w:tcW w:w="3624" w:type="dxa"/>
            <w:vAlign w:val="center"/>
          </w:tcPr>
          <w:p w14:paraId="44743FC6" w14:textId="067395C3" w:rsidR="002F1236" w:rsidRDefault="002F1236" w:rsidP="002F1236">
            <w:pPr>
              <w:pStyle w:val="TAL"/>
              <w:rPr>
                <w:ins w:id="1138" w:author="C3-224776" w:date="2022-08-30T21:13:00Z"/>
                <w:rFonts w:cs="Arial"/>
                <w:szCs w:val="18"/>
              </w:rPr>
            </w:pPr>
            <w:ins w:id="1139" w:author="C3-224776" w:date="2022-08-30T21:14:00Z">
              <w:r w:rsidRPr="007C092B">
                <w:rPr>
                  <w:rFonts w:cs="Arial"/>
                  <w:szCs w:val="18"/>
                </w:rPr>
                <w:t>Indicates whether this MBS User Service is distributed via Multicast MBS Session(s) or Broadcast MBS Session(s)</w:t>
              </w:r>
              <w:r>
                <w:rPr>
                  <w:rFonts w:cs="Arial"/>
                  <w:szCs w:val="18"/>
                </w:rPr>
                <w:t>.</w:t>
              </w:r>
            </w:ins>
          </w:p>
        </w:tc>
        <w:tc>
          <w:tcPr>
            <w:tcW w:w="2221" w:type="dxa"/>
            <w:vAlign w:val="center"/>
          </w:tcPr>
          <w:p w14:paraId="3ABF5E0E" w14:textId="77777777" w:rsidR="002F1236" w:rsidRPr="0016361A" w:rsidRDefault="002F1236" w:rsidP="002F1236">
            <w:pPr>
              <w:pStyle w:val="TAL"/>
              <w:rPr>
                <w:ins w:id="1140" w:author="C3-224776" w:date="2022-08-30T21:13:00Z"/>
                <w:rFonts w:cs="Arial"/>
                <w:szCs w:val="18"/>
              </w:rPr>
            </w:pPr>
          </w:p>
        </w:tc>
      </w:tr>
      <w:tr w:rsidR="00D11838" w:rsidRPr="00B54FF5" w14:paraId="3F823554" w14:textId="77777777" w:rsidTr="002F1236">
        <w:trPr>
          <w:jc w:val="center"/>
        </w:trPr>
        <w:tc>
          <w:tcPr>
            <w:tcW w:w="1731" w:type="dxa"/>
            <w:vAlign w:val="center"/>
          </w:tcPr>
          <w:p w14:paraId="473B00C1" w14:textId="45116D19" w:rsidR="00D11838" w:rsidRPr="0016361A" w:rsidRDefault="00D11838" w:rsidP="00D11838">
            <w:pPr>
              <w:pStyle w:val="TAL"/>
            </w:pPr>
            <w:r>
              <w:t>NetworkAreaInfo</w:t>
            </w:r>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3624"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2F1236">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3624"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2221"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2F1236">
        <w:trPr>
          <w:jc w:val="center"/>
          <w:ins w:id="1141" w:author="C3-224776" w:date="2022-08-30T21:14:00Z"/>
        </w:trPr>
        <w:tc>
          <w:tcPr>
            <w:tcW w:w="1731" w:type="dxa"/>
            <w:vAlign w:val="center"/>
          </w:tcPr>
          <w:p w14:paraId="798B6934" w14:textId="5F9CB644" w:rsidR="002F1236" w:rsidRPr="00DC49BF" w:rsidRDefault="002F1236" w:rsidP="002F1236">
            <w:pPr>
              <w:pStyle w:val="TAL"/>
              <w:rPr>
                <w:ins w:id="1142" w:author="C3-224776" w:date="2022-08-30T21:14:00Z"/>
              </w:rPr>
            </w:pPr>
            <w:ins w:id="1143" w:author="C3-224776" w:date="2022-08-30T21:14:00Z">
              <w:r>
                <w:t>Uri</w:t>
              </w:r>
            </w:ins>
          </w:p>
        </w:tc>
        <w:tc>
          <w:tcPr>
            <w:tcW w:w="1848" w:type="dxa"/>
            <w:vAlign w:val="center"/>
          </w:tcPr>
          <w:p w14:paraId="744FF32A" w14:textId="1A093B94" w:rsidR="002F1236" w:rsidRDefault="002F1236" w:rsidP="002F1236">
            <w:pPr>
              <w:pStyle w:val="TAC"/>
              <w:rPr>
                <w:ins w:id="1144" w:author="C3-224776" w:date="2022-08-30T21:14:00Z"/>
              </w:rPr>
            </w:pPr>
            <w:ins w:id="1145" w:author="C3-224776" w:date="2022-08-30T21:14:00Z">
              <w:r>
                <w:t>3GPP TS 29.571 [17]</w:t>
              </w:r>
            </w:ins>
          </w:p>
        </w:tc>
        <w:tc>
          <w:tcPr>
            <w:tcW w:w="3624" w:type="dxa"/>
            <w:vAlign w:val="center"/>
          </w:tcPr>
          <w:p w14:paraId="3A307517" w14:textId="6F3F4D51" w:rsidR="002F1236" w:rsidRPr="00BE3675" w:rsidRDefault="002F1236" w:rsidP="002F1236">
            <w:pPr>
              <w:pStyle w:val="TAL"/>
              <w:rPr>
                <w:ins w:id="1146" w:author="C3-224776" w:date="2022-08-30T21:14:00Z"/>
                <w:rFonts w:cs="Arial"/>
                <w:szCs w:val="18"/>
              </w:rPr>
            </w:pPr>
            <w:ins w:id="1147" w:author="C3-224776" w:date="2022-08-30T21:14:00Z">
              <w:r>
                <w:rPr>
                  <w:rFonts w:cs="Arial"/>
                  <w:szCs w:val="18"/>
                </w:rPr>
                <w:t>Represents a URI.</w:t>
              </w:r>
            </w:ins>
          </w:p>
        </w:tc>
        <w:tc>
          <w:tcPr>
            <w:tcW w:w="2221" w:type="dxa"/>
            <w:vAlign w:val="center"/>
          </w:tcPr>
          <w:p w14:paraId="7008BD4F" w14:textId="77777777" w:rsidR="002F1236" w:rsidRPr="0016361A" w:rsidRDefault="002F1236" w:rsidP="002F1236">
            <w:pPr>
              <w:pStyle w:val="TAL"/>
              <w:rPr>
                <w:ins w:id="1148" w:author="C3-224776" w:date="2022-08-30T21:14:00Z"/>
                <w:rFonts w:cs="Arial"/>
                <w:szCs w:val="18"/>
              </w:rPr>
            </w:pPr>
          </w:p>
        </w:tc>
      </w:tr>
    </w:tbl>
    <w:p w14:paraId="0144B9AD" w14:textId="77777777" w:rsidR="008A6D4A" w:rsidRDefault="008A6D4A" w:rsidP="008A6D4A"/>
    <w:p w14:paraId="4493D360" w14:textId="77777777" w:rsidR="008A6D4A" w:rsidRDefault="008A6D4A" w:rsidP="008A6D4A">
      <w:pPr>
        <w:pStyle w:val="41"/>
        <w:rPr>
          <w:lang w:val="en-US"/>
        </w:rPr>
      </w:pPr>
      <w:bookmarkStart w:id="1149" w:name="_Toc510696634"/>
      <w:bookmarkStart w:id="1150" w:name="_Toc35971429"/>
      <w:bookmarkStart w:id="1151" w:name="_Toc100742478"/>
      <w:bookmarkStart w:id="1152" w:name="_Toc104332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49"/>
      <w:bookmarkEnd w:id="1150"/>
      <w:bookmarkEnd w:id="1151"/>
      <w:bookmarkEnd w:id="1152"/>
    </w:p>
    <w:p w14:paraId="672B9C59" w14:textId="77777777" w:rsidR="008A6D4A" w:rsidRDefault="008A6D4A" w:rsidP="008A6D4A">
      <w:pPr>
        <w:pStyle w:val="51"/>
      </w:pPr>
      <w:bookmarkStart w:id="1153" w:name="_Toc510696635"/>
      <w:bookmarkStart w:id="1154" w:name="_Toc35971430"/>
      <w:bookmarkStart w:id="1155" w:name="_Toc100742479"/>
      <w:bookmarkStart w:id="1156" w:name="_Toc104332584"/>
      <w:r>
        <w:t>6.1.6.2.1</w:t>
      </w:r>
      <w:r>
        <w:tab/>
        <w:t>Introduction</w:t>
      </w:r>
      <w:bookmarkEnd w:id="1153"/>
      <w:bookmarkEnd w:id="1154"/>
      <w:bookmarkEnd w:id="1155"/>
      <w:bookmarkEnd w:id="1156"/>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51"/>
      </w:pPr>
      <w:bookmarkStart w:id="1157" w:name="_Toc510696636"/>
      <w:bookmarkStart w:id="1158" w:name="_Toc35971431"/>
      <w:bookmarkStart w:id="1159" w:name="_Toc100742480"/>
      <w:bookmarkStart w:id="1160" w:name="_Toc104332585"/>
      <w:r>
        <w:t>6.1.6.2.2</w:t>
      </w:r>
      <w:r>
        <w:tab/>
        <w:t xml:space="preserve">Type: </w:t>
      </w:r>
      <w:r w:rsidR="00D11838">
        <w:t>MBSUserService</w:t>
      </w:r>
      <w:bookmarkEnd w:id="1157"/>
      <w:bookmarkEnd w:id="1158"/>
      <w:bookmarkEnd w:id="1159"/>
      <w:bookmarkEnd w:id="1160"/>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314BFC">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314BFC">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317B24F2" w:rsidR="00D11838" w:rsidRPr="0016361A" w:rsidRDefault="00D11838" w:rsidP="00FA68B2">
            <w:pPr>
              <w:pStyle w:val="TAL"/>
            </w:pPr>
            <w:r>
              <w:t>array(</w:t>
            </w:r>
            <w:del w:id="1161" w:author="C3-224776" w:date="2022-08-30T21:14:00Z">
              <w:r w:rsidDel="00DC77C1">
                <w:delText>string</w:delText>
              </w:r>
            </w:del>
            <w:ins w:id="1162" w:author="C3-224776" w:date="2022-08-30T21:14:00Z">
              <w:r w:rsidR="00DC77C1">
                <w:t>Uri</w:t>
              </w:r>
            </w:ins>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085" w:type="dxa"/>
            <w:vAlign w:val="center"/>
          </w:tcPr>
          <w:p w14:paraId="6644C7F2" w14:textId="71CFD934" w:rsidR="00D11838" w:rsidRPr="0016361A" w:rsidRDefault="00D11838" w:rsidP="00FA68B2">
            <w:pPr>
              <w:pStyle w:val="TAL"/>
              <w:rPr>
                <w:rFonts w:cs="Arial"/>
                <w:szCs w:val="18"/>
              </w:rPr>
            </w:pPr>
            <w:r>
              <w:t>Represents</w:t>
            </w:r>
            <w:ins w:id="1163" w:author="C3-224776" w:date="2022-08-30T21:14:00Z">
              <w:r w:rsidR="00DC77C1">
                <w:t xml:space="preserve"> the</w:t>
              </w:r>
            </w:ins>
            <w:r>
              <w:t xml:space="preserve"> </w:t>
            </w:r>
            <w:ins w:id="1164" w:author="C3-224776" w:date="2022-08-30T21:14:00Z">
              <w:r w:rsidR="00DC77C1">
                <w:t>e</w:t>
              </w:r>
            </w:ins>
            <w:del w:id="1165" w:author="C3-224776" w:date="2022-08-30T21:14:00Z">
              <w:r w:rsidDel="00DC77C1">
                <w:delText>E</w:delText>
              </w:r>
            </w:del>
            <w:r>
              <w:t xml:space="preserve">xternal </w:t>
            </w:r>
            <w:ins w:id="1166" w:author="C3-224776" w:date="2022-08-30T21:14:00Z">
              <w:r w:rsidR="00DC77C1">
                <w:t>s</w:t>
              </w:r>
            </w:ins>
            <w:del w:id="1167" w:author="C3-224776" w:date="2022-08-30T21:14:00Z">
              <w:r w:rsidDel="00DC77C1">
                <w:delText>S</w:delText>
              </w:r>
            </w:del>
            <w:r>
              <w:t xml:space="preserve">ervice </w:t>
            </w:r>
            <w:ins w:id="1168" w:author="C3-224776" w:date="2022-08-30T21:14:00Z">
              <w:r w:rsidR="00DC77C1">
                <w:t>i</w:t>
              </w:r>
            </w:ins>
            <w:del w:id="1169" w:author="C3-224776" w:date="2022-08-30T21:14:00Z">
              <w:r w:rsidDel="00DC77C1">
                <w:delText>I</w:delText>
              </w:r>
            </w:del>
            <w:r>
              <w:t xml:space="preserve">dentifier(s) </w:t>
            </w:r>
            <w:del w:id="1170" w:author="C3-224776" w:date="2022-08-30T21:14:00Z">
              <w:r w:rsidDel="00DC77C1">
                <w:delText>as</w:delText>
              </w:r>
              <w:r w:rsidRPr="005F5B8C" w:rsidDel="00DC77C1">
                <w:delText xml:space="preserve"> </w:delText>
              </w:r>
              <w:r w:rsidDel="00DC77C1">
                <w:delText xml:space="preserve">the </w:delText>
              </w:r>
              <w:r w:rsidRPr="005F5B8C" w:rsidDel="00DC77C1">
                <w:delText>unique identifier</w:delText>
              </w:r>
              <w:r w:rsidDel="00DC77C1">
                <w:delText>(s)</w:delText>
              </w:r>
              <w:r w:rsidRPr="005F5B8C" w:rsidDel="00DC77C1">
                <w:delText xml:space="preserve"> for</w:delText>
              </w:r>
            </w:del>
            <w:ins w:id="1171" w:author="C3-224776" w:date="2022-08-30T21:14:00Z">
              <w:r w:rsidR="00DC77C1">
                <w:t>of</w:t>
              </w:r>
            </w:ins>
            <w:r w:rsidRPr="005F5B8C">
              <w:t xml:space="preserve"> this MBS User Service.</w:t>
            </w:r>
          </w:p>
        </w:tc>
        <w:tc>
          <w:tcPr>
            <w:tcW w:w="1735"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314BFC">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75AC7DF1" w:rsidR="00D11838" w:rsidRPr="0016361A" w:rsidRDefault="00DC77C1" w:rsidP="00FA68B2">
            <w:pPr>
              <w:pStyle w:val="TAL"/>
            </w:pPr>
            <w:ins w:id="1172" w:author="C3-224776" w:date="2022-08-30T21:15:00Z">
              <w:r>
                <w:t>Mbs</w:t>
              </w:r>
            </w:ins>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085" w:type="dxa"/>
            <w:vAlign w:val="center"/>
          </w:tcPr>
          <w:p w14:paraId="7F7ED7B7" w14:textId="3F4D5ECA" w:rsidR="00D11838" w:rsidRPr="0016361A" w:rsidRDefault="00D11838" w:rsidP="00FA68B2">
            <w:pPr>
              <w:pStyle w:val="TAL"/>
              <w:rPr>
                <w:rFonts w:cs="Arial"/>
                <w:szCs w:val="18"/>
              </w:rPr>
            </w:pPr>
            <w:r w:rsidRPr="00602783">
              <w:t>Indicates</w:t>
            </w:r>
            <w:r>
              <w:t xml:space="preserve"> </w:t>
            </w:r>
            <w:ins w:id="1173" w:author="C3-224776" w:date="2022-08-30T21:15:00Z">
              <w:r w:rsidR="00DC77C1">
                <w:t>the requested service type (i.e. multicast or broadcast)</w:t>
              </w:r>
            </w:ins>
            <w:del w:id="1174" w:author="C3-224776" w:date="2022-08-30T21:15:00Z">
              <w:r w:rsidRPr="00602783" w:rsidDel="00DC77C1">
                <w:delText>this MBS User Service</w:delText>
              </w:r>
              <w:r w:rsidDel="00DC77C1">
                <w:delText xml:space="preserve"> distribution type</w:delText>
              </w:r>
            </w:del>
            <w:r w:rsidRPr="00602783">
              <w:t>.</w:t>
            </w:r>
          </w:p>
        </w:tc>
        <w:tc>
          <w:tcPr>
            <w:tcW w:w="1735"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314BFC">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02A2A486" w:rsidR="00D11838" w:rsidRPr="0016361A" w:rsidRDefault="00D11838" w:rsidP="00FA68B2">
            <w:pPr>
              <w:pStyle w:val="TAL"/>
            </w:pPr>
            <w:del w:id="1175" w:author="C3-224776" w:date="2022-08-30T21:15:00Z">
              <w:r w:rsidDel="00DC77C1">
                <w:delText>string</w:delText>
              </w:r>
            </w:del>
            <w:ins w:id="1176" w:author="C3-224776" w:date="2022-08-30T21:15:00Z">
              <w:r w:rsidR="00DC77C1">
                <w:t>Uri</w:t>
              </w:r>
            </w:ins>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085" w:type="dxa"/>
            <w:vAlign w:val="center"/>
          </w:tcPr>
          <w:p w14:paraId="6609132C" w14:textId="77777777" w:rsidR="00DC77C1" w:rsidRDefault="00D11838" w:rsidP="00DC77C1">
            <w:pPr>
              <w:pStyle w:val="TAL"/>
              <w:rPr>
                <w:ins w:id="1177" w:author="C3-224776" w:date="2022-08-30T21:15:00Z"/>
              </w:rPr>
            </w:pPr>
            <w:r>
              <w:t>Represents t</w:t>
            </w:r>
            <w:r w:rsidRPr="005F5B8C">
              <w:t xml:space="preserve">he class of </w:t>
            </w:r>
            <w:del w:id="1178" w:author="C3-224776" w:date="2022-08-30T21:15:00Z">
              <w:r w:rsidRPr="005F5B8C" w:rsidDel="00DC77C1">
                <w:delText xml:space="preserve">this </w:delText>
              </w:r>
            </w:del>
            <w:ins w:id="1179" w:author="C3-224776" w:date="2022-08-30T21:15:00Z">
              <w:r w:rsidR="00DC77C1" w:rsidRPr="005F5B8C">
                <w:t>th</w:t>
              </w:r>
              <w:r w:rsidR="00DC77C1">
                <w:t>e</w:t>
              </w:r>
              <w:r w:rsidR="00DC77C1" w:rsidRPr="005F5B8C">
                <w:t xml:space="preserve"> </w:t>
              </w:r>
            </w:ins>
            <w:r w:rsidRPr="005F5B8C">
              <w:t xml:space="preserve">MBS User Service, expressed as a term identifier from </w:t>
            </w:r>
            <w:ins w:id="1180" w:author="C3-224776" w:date="2022-08-30T21:15:00Z">
              <w:r w:rsidR="00DC77C1" w:rsidRPr="009879E4">
                <w:t>the OMA BCAST Service Class Registry</w:t>
              </w:r>
              <w:r w:rsidR="00DC77C1">
                <w:t> </w:t>
              </w:r>
              <w:r w:rsidR="00DC77C1" w:rsidRPr="00DC77C1">
                <w:t>[19],</w:t>
              </w:r>
              <w:r w:rsidR="00DC77C1">
                <w:t xml:space="preserve"> e.g.:</w:t>
              </w:r>
              <w:del w:id="1181" w:author="[AEM, Huawei] 07-2022" w:date="2022-08-09T03:17:00Z">
                <w:r w:rsidR="00DC77C1" w:rsidDel="008D5572">
                  <w:delText xml:space="preserve"> </w:delText>
                </w:r>
              </w:del>
            </w:ins>
          </w:p>
          <w:p w14:paraId="0CED4A0B" w14:textId="053169E9" w:rsidR="00D11838" w:rsidRPr="0016361A" w:rsidRDefault="00DC77C1" w:rsidP="00DC77C1">
            <w:pPr>
              <w:pStyle w:val="TAL"/>
              <w:rPr>
                <w:rFonts w:cs="Arial"/>
                <w:szCs w:val="18"/>
              </w:rPr>
            </w:pPr>
            <w:ins w:id="1182" w:author="C3-224776" w:date="2022-08-30T21:15:00Z">
              <w:r w:rsidRPr="004A0BEE">
                <w:rPr>
                  <w:rStyle w:val="Code"/>
                </w:rPr>
                <w:t>urn:oma:bcast:oma_bsc:st:1.0</w:t>
              </w:r>
            </w:ins>
            <w:del w:id="1183" w:author="C3-224776" w:date="2022-08-30T21:15:00Z">
              <w:r w:rsidR="00D11838" w:rsidRPr="005F5B8C" w:rsidDel="00DC77C1">
                <w:delText>a controlled vocabulary</w:delText>
              </w:r>
            </w:del>
            <w:r w:rsidR="00D11838" w:rsidRPr="005F5B8C">
              <w:t>.</w:t>
            </w:r>
          </w:p>
        </w:tc>
        <w:tc>
          <w:tcPr>
            <w:tcW w:w="1735"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314BFC">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085"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ins w:id="1184" w:author="C3-224776" w:date="2022-08-30T21:16:00Z">
              <w:r w:rsidR="00553558">
                <w:t xml:space="preserve">, i.e. how the </w:t>
              </w:r>
              <w:r w:rsidR="00553558" w:rsidRPr="003721A8">
                <w:t>MBS User Service Announcement</w:t>
              </w:r>
            </w:ins>
            <w:r>
              <w:t xml:space="preserve"> </w:t>
            </w:r>
            <w:r w:rsidRPr="005F5B8C">
              <w:t xml:space="preserve">compiled by the MBSF </w:t>
            </w:r>
            <w:ins w:id="1185" w:author="C3-224776" w:date="2022-08-30T21:16:00Z">
              <w:r w:rsidR="00553558">
                <w:t xml:space="preserve">is </w:t>
              </w:r>
            </w:ins>
            <w:r w:rsidRPr="005F5B8C">
              <w:t>advertised to the MBSF Client.</w:t>
            </w:r>
          </w:p>
        </w:tc>
        <w:tc>
          <w:tcPr>
            <w:tcW w:w="1735"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314BFC">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085" w:type="dxa"/>
            <w:vAlign w:val="center"/>
          </w:tcPr>
          <w:p w14:paraId="0E129305" w14:textId="168EC370" w:rsidR="00D11838" w:rsidRPr="0016361A" w:rsidRDefault="00D11838" w:rsidP="00FA68B2">
            <w:pPr>
              <w:pStyle w:val="TAL"/>
              <w:rPr>
                <w:rFonts w:cs="Arial"/>
                <w:szCs w:val="18"/>
              </w:rPr>
            </w:pPr>
            <w:r>
              <w:rPr>
                <w:rFonts w:cs="Arial"/>
                <w:szCs w:val="18"/>
              </w:rPr>
              <w:t xml:space="preserve">Contains </w:t>
            </w:r>
            <w:del w:id="1186" w:author="C3-224776" w:date="2022-08-30T21:16:00Z">
              <w:r w:rsidDel="006F2AB6">
                <w:rPr>
                  <w:rFonts w:cs="Arial"/>
                  <w:szCs w:val="18"/>
                </w:rPr>
                <w:delText>a</w:delText>
              </w:r>
              <w:r w:rsidRPr="00686395" w:rsidDel="006F2AB6">
                <w:rPr>
                  <w:rFonts w:cs="Arial"/>
                  <w:szCs w:val="18"/>
                </w:rPr>
                <w:delText xml:space="preserve"> </w:delText>
              </w:r>
            </w:del>
            <w:ins w:id="1187" w:author="C3-224776" w:date="2022-08-30T21:16:00Z">
              <w:r w:rsidR="006F2AB6">
                <w:rPr>
                  <w:rFonts w:cs="Arial"/>
                  <w:szCs w:val="18"/>
                </w:rPr>
                <w:t>one or several</w:t>
              </w:r>
              <w:r w:rsidR="006F2AB6" w:rsidRPr="00686395">
                <w:rPr>
                  <w:rFonts w:cs="Arial"/>
                  <w:szCs w:val="18"/>
                </w:rPr>
                <w:t xml:space="preserve"> </w:t>
              </w:r>
            </w:ins>
            <w:r w:rsidRPr="00686395">
              <w:rPr>
                <w:rFonts w:cs="Arial"/>
                <w:szCs w:val="18"/>
              </w:rPr>
              <w:t>set</w:t>
            </w:r>
            <w:ins w:id="1188" w:author="C3-224776" w:date="2022-08-30T21:16:00Z">
              <w:r w:rsidR="006F2AB6">
                <w:rPr>
                  <w:rFonts w:cs="Arial"/>
                  <w:szCs w:val="18"/>
                </w:rPr>
                <w:t>(s)</w:t>
              </w:r>
            </w:ins>
            <w:r w:rsidRPr="00686395">
              <w:rPr>
                <w:rFonts w:cs="Arial"/>
                <w:szCs w:val="18"/>
              </w:rPr>
              <w:t xml:space="preserve"> of </w:t>
            </w:r>
            <w:ins w:id="1189" w:author="C3-224776" w:date="2022-08-30T21:16:00Z">
              <w:r w:rsidR="00B155E1">
                <w:rPr>
                  <w:rFonts w:cs="Arial"/>
                  <w:szCs w:val="18"/>
                </w:rPr>
                <w:t xml:space="preserve">per language </w:t>
              </w:r>
            </w:ins>
            <w:r w:rsidRPr="00686395">
              <w:rPr>
                <w:rFonts w:cs="Arial"/>
                <w:szCs w:val="18"/>
              </w:rPr>
              <w:t xml:space="preserve">distinguishing </w:t>
            </w:r>
            <w:ins w:id="1190" w:author="C3-224776" w:date="2022-08-30T21:17:00Z">
              <w:r w:rsidR="00B155E1">
                <w:rPr>
                  <w:rFonts w:cs="Arial"/>
                  <w:szCs w:val="18"/>
                </w:rPr>
                <w:t xml:space="preserve">service </w:t>
              </w:r>
            </w:ins>
            <w:r w:rsidRPr="00686395">
              <w:rPr>
                <w:rFonts w:cs="Arial"/>
                <w:szCs w:val="18"/>
              </w:rPr>
              <w:t>name</w:t>
            </w:r>
            <w:del w:id="1191" w:author="C3-224776" w:date="2022-08-30T21:17:00Z">
              <w:r w:rsidRPr="00686395" w:rsidDel="00B155E1">
                <w:rPr>
                  <w:rFonts w:cs="Arial"/>
                  <w:szCs w:val="18"/>
                </w:rPr>
                <w:delText>s</w:delText>
              </w:r>
            </w:del>
            <w:r w:rsidRPr="00686395">
              <w:rPr>
                <w:rFonts w:cs="Arial"/>
                <w:szCs w:val="18"/>
              </w:rPr>
              <w:t xml:space="preserve"> </w:t>
            </w:r>
            <w:r>
              <w:rPr>
                <w:rFonts w:cs="Arial"/>
                <w:szCs w:val="18"/>
              </w:rPr>
              <w:t>and</w:t>
            </w:r>
            <w:ins w:id="1192" w:author="C3-224776" w:date="2022-08-30T21:17:00Z">
              <w:r w:rsidR="00B155E1">
                <w:rPr>
                  <w:rFonts w:cs="Arial"/>
                  <w:szCs w:val="18"/>
                </w:rPr>
                <w:t>/or service</w:t>
              </w:r>
            </w:ins>
            <w:r>
              <w:rPr>
                <w:rFonts w:cs="Arial"/>
                <w:szCs w:val="18"/>
              </w:rPr>
              <w:t xml:space="preserve"> description</w:t>
            </w:r>
            <w:del w:id="1193" w:author="C3-224776" w:date="2022-08-30T21:17:00Z">
              <w:r w:rsidDel="00B155E1">
                <w:rPr>
                  <w:rFonts w:cs="Arial"/>
                  <w:szCs w:val="18"/>
                </w:rPr>
                <w:delText>s</w:delText>
              </w:r>
            </w:del>
            <w:r>
              <w:rPr>
                <w:rFonts w:cs="Arial"/>
                <w:szCs w:val="18"/>
              </w:rPr>
              <w:t xml:space="preserve"> </w:t>
            </w:r>
            <w:r w:rsidRPr="00686395">
              <w:rPr>
                <w:rFonts w:cs="Arial"/>
                <w:szCs w:val="18"/>
              </w:rPr>
              <w:t>for this MBS User Service</w:t>
            </w:r>
            <w:del w:id="1194" w:author="C3-224776" w:date="2022-08-30T21:17:00Z">
              <w:r w:rsidRPr="00686395" w:rsidDel="00B155E1">
                <w:rPr>
                  <w:rFonts w:cs="Arial"/>
                  <w:szCs w:val="18"/>
                </w:rPr>
                <w:delText>, one per language</w:delText>
              </w:r>
            </w:del>
            <w:r>
              <w:rPr>
                <w:rFonts w:cs="Arial"/>
                <w:szCs w:val="18"/>
              </w:rPr>
              <w:t>.</w:t>
            </w:r>
          </w:p>
        </w:tc>
        <w:tc>
          <w:tcPr>
            <w:tcW w:w="1735"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314BFC">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085"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ins w:id="1195" w:author="C3-224776" w:date="2022-08-30T21:17:00Z">
              <w:r w:rsidR="00DB5E09">
                <w:rPr>
                  <w:rFonts w:cs="Arial"/>
                  <w:szCs w:val="18"/>
                </w:rPr>
                <w:t xml:space="preserve"> service</w:t>
              </w:r>
            </w:ins>
            <w:r w:rsidRPr="00DB7B6D">
              <w:rPr>
                <w:rFonts w:cs="Arial"/>
                <w:szCs w:val="18"/>
              </w:rPr>
              <w:t xml:space="preserve"> language of this MBS User Service.</w:t>
            </w:r>
          </w:p>
        </w:tc>
        <w:tc>
          <w:tcPr>
            <w:tcW w:w="1735"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314BFC">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362C105F" w:rsidR="00D11838" w:rsidRPr="0016361A" w:rsidRDefault="00DB5E09" w:rsidP="00FA68B2">
            <w:pPr>
              <w:pStyle w:val="TAC"/>
            </w:pPr>
            <w:ins w:id="1196" w:author="C3-224776" w:date="2022-08-30T21:17:00Z">
              <w:r>
                <w:t>C</w:t>
              </w:r>
            </w:ins>
            <w:del w:id="1197" w:author="C3-224776" w:date="2022-08-30T21:17:00Z">
              <w:r w:rsidR="00D11838" w:rsidDel="00DB5E09">
                <w:delText>O</w:delText>
              </w:r>
            </w:del>
          </w:p>
        </w:tc>
        <w:tc>
          <w:tcPr>
            <w:tcW w:w="1134" w:type="dxa"/>
            <w:vAlign w:val="center"/>
          </w:tcPr>
          <w:p w14:paraId="3FBE7FA2" w14:textId="28FAEF9E" w:rsidR="00D11838" w:rsidRPr="0016361A" w:rsidRDefault="00D11838" w:rsidP="00FA68B2">
            <w:pPr>
              <w:pStyle w:val="TAC"/>
            </w:pPr>
            <w:r>
              <w:t>0..1</w:t>
            </w:r>
          </w:p>
        </w:tc>
        <w:tc>
          <w:tcPr>
            <w:tcW w:w="3085" w:type="dxa"/>
            <w:vAlign w:val="center"/>
          </w:tcPr>
          <w:p w14:paraId="3DC74FAC" w14:textId="5FEE4A72" w:rsidR="00D11838" w:rsidRPr="00BE3675" w:rsidRDefault="00D11838" w:rsidP="00FA68B2">
            <w:pPr>
              <w:pStyle w:val="TAL"/>
              <w:rPr>
                <w:rFonts w:cs="Arial"/>
                <w:szCs w:val="18"/>
              </w:rPr>
            </w:pPr>
            <w:r w:rsidRPr="00BE3675">
              <w:rPr>
                <w:rFonts w:cs="Arial"/>
                <w:szCs w:val="18"/>
              </w:rPr>
              <w:t xml:space="preserve">Used to negotiate the supported optional features of the API </w:t>
            </w:r>
            <w:del w:id="1198" w:author="C3-224776" w:date="2022-08-30T21:17:00Z">
              <w:r w:rsidRPr="00BE3675" w:rsidDel="00DB5E09">
                <w:rPr>
                  <w:rFonts w:cs="Arial"/>
                  <w:szCs w:val="18"/>
                </w:rPr>
                <w:delText xml:space="preserve">as </w:delText>
              </w:r>
            </w:del>
            <w:r w:rsidRPr="00BE3675">
              <w:rPr>
                <w:rFonts w:cs="Arial"/>
                <w:szCs w:val="18"/>
              </w:rPr>
              <w:t>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A3349EA" w14:textId="43F47DBC" w:rsidR="00D11838" w:rsidRPr="0016361A" w:rsidRDefault="00D11838" w:rsidP="00FA68B2">
            <w:pPr>
              <w:pStyle w:val="TAL"/>
              <w:rPr>
                <w:rFonts w:cs="Arial"/>
                <w:szCs w:val="18"/>
              </w:rPr>
            </w:pPr>
            <w:r w:rsidRPr="00BE3675">
              <w:rPr>
                <w:rFonts w:cs="Arial"/>
                <w:szCs w:val="18"/>
              </w:rPr>
              <w:t xml:space="preserve">This attribute </w:t>
            </w:r>
            <w:del w:id="1199" w:author="C3-224776" w:date="2022-08-30T21:17:00Z">
              <w:r w:rsidDel="00DB5E09">
                <w:rPr>
                  <w:rFonts w:cs="Arial"/>
                  <w:szCs w:val="18"/>
                </w:rPr>
                <w:delText>may</w:delText>
              </w:r>
            </w:del>
            <w:ins w:id="1200" w:author="C3-224776" w:date="2022-08-30T21:17:00Z">
              <w:r w:rsidR="00DB5E09">
                <w:rPr>
                  <w:rFonts w:cs="Arial"/>
                  <w:szCs w:val="18"/>
                </w:rPr>
                <w:t>shall</w:t>
              </w:r>
            </w:ins>
            <w:r w:rsidRPr="00BE3675">
              <w:rPr>
                <w:rFonts w:cs="Arial"/>
                <w:szCs w:val="18"/>
              </w:rPr>
              <w:t xml:space="preserve"> be provided in the HTTP POST request and response</w:t>
            </w:r>
            <w:ins w:id="1201" w:author="C3-224776" w:date="2022-08-30T21:18:00Z">
              <w:r w:rsidR="00DB5E09">
                <w:rPr>
                  <w:rFonts w:cs="Arial"/>
                  <w:szCs w:val="18"/>
                </w:rPr>
                <w:t xml:space="preserve"> if feature negotiation needs to take place</w:t>
              </w:r>
            </w:ins>
            <w:r w:rsidRPr="00BE3675">
              <w:rPr>
                <w:rFonts w:cs="Arial"/>
                <w:szCs w:val="18"/>
              </w:rPr>
              <w:t>.</w:t>
            </w:r>
          </w:p>
        </w:tc>
        <w:tc>
          <w:tcPr>
            <w:tcW w:w="1735"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64105ED1" w14:textId="27151674" w:rsidR="00D11838" w:rsidRPr="005D28F0" w:rsidDel="00766B87" w:rsidRDefault="00D11838" w:rsidP="00D11838">
      <w:pPr>
        <w:pStyle w:val="EditorsNote"/>
        <w:rPr>
          <w:del w:id="1202" w:author="C3-224776" w:date="2022-08-30T21:19:00Z"/>
        </w:rPr>
      </w:pPr>
      <w:bookmarkStart w:id="1203" w:name="_Toc510696637"/>
      <w:bookmarkStart w:id="1204" w:name="_Toc35971432"/>
      <w:bookmarkStart w:id="1205" w:name="_Toc100742481"/>
      <w:del w:id="1206" w:author="C3-224776" w:date="2022-08-30T21:19:00Z">
        <w:r w:rsidDel="00766B87">
          <w:rPr>
            <w:rFonts w:hint="eastAsia"/>
            <w:lang w:eastAsia="zh-CN"/>
          </w:rPr>
          <w:delText>E</w:delText>
        </w:r>
        <w:r w:rsidDel="00766B87">
          <w:rPr>
            <w:lang w:eastAsia="zh-CN"/>
          </w:rPr>
          <w:delText>ditor</w:delText>
        </w:r>
        <w:r w:rsidR="00F30E5C" w:rsidDel="00766B87">
          <w:rPr>
            <w:lang w:eastAsia="zh-CN"/>
          </w:rPr>
          <w:delText>'</w:delText>
        </w:r>
        <w:r w:rsidDel="00766B87">
          <w:rPr>
            <w:lang w:eastAsia="zh-CN"/>
          </w:rPr>
          <w:delText>s Note:</w:delText>
        </w:r>
        <w:r w:rsidDel="00766B87">
          <w:rPr>
            <w:lang w:eastAsia="zh-CN"/>
          </w:rPr>
          <w:tab/>
          <w:delText>It</w:delText>
        </w:r>
        <w:r w:rsidR="00F30E5C" w:rsidDel="00766B87">
          <w:rPr>
            <w:lang w:eastAsia="zh-CN"/>
          </w:rPr>
          <w:delText>'</w:delText>
        </w:r>
        <w:r w:rsidDel="00766B87">
          <w:rPr>
            <w:lang w:eastAsia="zh-CN"/>
          </w:rPr>
          <w:delText>s FFS on the contents of MBSUserService to be aligned with TS</w:delText>
        </w:r>
        <w:r w:rsidDel="00766B87">
          <w:delText> </w:delText>
        </w:r>
        <w:r w:rsidDel="00766B87">
          <w:rPr>
            <w:lang w:eastAsia="zh-CN"/>
          </w:rPr>
          <w:delText>26.502</w:delText>
        </w:r>
        <w:r w:rsidDel="00766B87">
          <w:rPr>
            <w:rFonts w:cs="Arial"/>
            <w:szCs w:val="18"/>
          </w:rPr>
          <w:delText>.</w:delText>
        </w:r>
      </w:del>
    </w:p>
    <w:p w14:paraId="2098F3B1" w14:textId="37DD99D5" w:rsidR="008A6D4A" w:rsidRDefault="008A6D4A" w:rsidP="008A6D4A">
      <w:pPr>
        <w:pStyle w:val="51"/>
      </w:pPr>
      <w:bookmarkStart w:id="1207" w:name="_Toc104332586"/>
      <w:r>
        <w:lastRenderedPageBreak/>
        <w:t>6.1.6.2.3</w:t>
      </w:r>
      <w:r>
        <w:tab/>
        <w:t xml:space="preserve">Type: </w:t>
      </w:r>
      <w:r w:rsidR="00D11838">
        <w:t>ServiceNameDescription</w:t>
      </w:r>
      <w:bookmarkEnd w:id="1203"/>
      <w:bookmarkEnd w:id="1204"/>
      <w:bookmarkEnd w:id="1205"/>
      <w:bookmarkEnd w:id="1207"/>
    </w:p>
    <w:p w14:paraId="71300C78" w14:textId="77777777" w:rsidR="00D11838" w:rsidRDefault="00D11838" w:rsidP="00D11838">
      <w:pPr>
        <w:pStyle w:val="TH"/>
      </w:pPr>
      <w:bookmarkStart w:id="1208" w:name="_Toc510696638"/>
      <w:bookmarkStart w:id="1209" w:name="_Toc35971433"/>
      <w:bookmarkStart w:id="121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856CA6">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662" w:type="dxa"/>
            <w:shd w:val="clear" w:color="auto" w:fill="C0C0C0"/>
            <w:hideMark/>
          </w:tcPr>
          <w:p w14:paraId="1CAB64C3" w14:textId="77777777" w:rsidR="00D11838" w:rsidRDefault="00D11838" w:rsidP="00D01A66">
            <w:pPr>
              <w:pStyle w:val="TAH"/>
            </w:pPr>
            <w:r>
              <w:t>Description</w:t>
            </w:r>
          </w:p>
        </w:tc>
        <w:tc>
          <w:tcPr>
            <w:tcW w:w="1344" w:type="dxa"/>
            <w:shd w:val="clear" w:color="auto" w:fill="C0C0C0"/>
          </w:tcPr>
          <w:p w14:paraId="764543FC" w14:textId="77777777" w:rsidR="00D11838" w:rsidRDefault="00D11838" w:rsidP="00D01A66">
            <w:pPr>
              <w:pStyle w:val="TAH"/>
            </w:pPr>
            <w:r>
              <w:t>Applicability</w:t>
            </w:r>
          </w:p>
        </w:tc>
      </w:tr>
      <w:tr w:rsidR="00D11838" w14:paraId="1B23FA5B" w14:textId="77777777" w:rsidTr="00856CA6">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03E009F3" w:rsidR="00D11838" w:rsidRDefault="00F35577" w:rsidP="00FA68B2">
            <w:pPr>
              <w:pStyle w:val="TAC"/>
            </w:pPr>
            <w:ins w:id="1211" w:author="C3-224776" w:date="2022-08-30T21:19:00Z">
              <w:r>
                <w:rPr>
                  <w:lang w:eastAsia="zh-CN"/>
                </w:rPr>
                <w:t>C</w:t>
              </w:r>
            </w:ins>
            <w:del w:id="1212" w:author="C3-224776" w:date="2022-08-30T21:19:00Z">
              <w:r w:rsidR="00D11838" w:rsidDel="00F35577">
                <w:rPr>
                  <w:lang w:eastAsia="zh-CN"/>
                </w:rPr>
                <w:delText>M</w:delText>
              </w:r>
            </w:del>
          </w:p>
        </w:tc>
        <w:tc>
          <w:tcPr>
            <w:tcW w:w="1134" w:type="dxa"/>
            <w:vAlign w:val="center"/>
          </w:tcPr>
          <w:p w14:paraId="5DA6DA5A" w14:textId="5E8C1845" w:rsidR="00D11838" w:rsidRDefault="00F35577" w:rsidP="00FA68B2">
            <w:pPr>
              <w:pStyle w:val="TAC"/>
            </w:pPr>
            <w:ins w:id="1213" w:author="C3-224776" w:date="2022-08-30T21:19:00Z">
              <w:r>
                <w:rPr>
                  <w:lang w:eastAsia="zh-CN"/>
                </w:rPr>
                <w:t>0..</w:t>
              </w:r>
            </w:ins>
            <w:r w:rsidR="00D11838">
              <w:rPr>
                <w:rFonts w:hint="eastAsia"/>
                <w:lang w:eastAsia="zh-CN"/>
              </w:rPr>
              <w:t>1</w:t>
            </w:r>
          </w:p>
        </w:tc>
        <w:tc>
          <w:tcPr>
            <w:tcW w:w="2662" w:type="dxa"/>
            <w:vAlign w:val="center"/>
          </w:tcPr>
          <w:p w14:paraId="651392DF" w14:textId="4DC28788" w:rsidR="00D11838" w:rsidRDefault="00D11838" w:rsidP="00FA68B2">
            <w:pPr>
              <w:pStyle w:val="TAL"/>
              <w:rPr>
                <w:rFonts w:cs="Arial"/>
                <w:szCs w:val="18"/>
              </w:rPr>
            </w:pPr>
            <w:r>
              <w:t>Represents a</w:t>
            </w:r>
            <w:r w:rsidRPr="005F5B8C">
              <w:t xml:space="preserve"> distinguishing name for this MBS User Service</w:t>
            </w:r>
            <w:r>
              <w:t xml:space="preserve"> </w:t>
            </w:r>
            <w:r w:rsidRPr="005F5B8C">
              <w:t>per language.</w:t>
            </w:r>
            <w:ins w:id="1214" w:author="C3-224776" w:date="2022-08-30T21:20:00Z">
              <w:r w:rsidR="00F35577">
                <w:t xml:space="preserve"> (NOTE)</w:t>
              </w:r>
            </w:ins>
          </w:p>
        </w:tc>
        <w:tc>
          <w:tcPr>
            <w:tcW w:w="1344"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856CA6">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5751A2B1" w:rsidR="00D11838" w:rsidRDefault="00F35577" w:rsidP="00FA68B2">
            <w:pPr>
              <w:pStyle w:val="TAC"/>
              <w:rPr>
                <w:lang w:eastAsia="zh-CN"/>
              </w:rPr>
            </w:pPr>
            <w:ins w:id="1215" w:author="C3-224776" w:date="2022-08-30T21:19:00Z">
              <w:r>
                <w:rPr>
                  <w:lang w:eastAsia="zh-CN"/>
                </w:rPr>
                <w:t>C</w:t>
              </w:r>
            </w:ins>
            <w:del w:id="1216" w:author="C3-224776" w:date="2022-08-30T21:19:00Z">
              <w:r w:rsidR="00D11838" w:rsidDel="00F35577">
                <w:rPr>
                  <w:lang w:eastAsia="zh-CN"/>
                </w:rPr>
                <w:delText>M</w:delText>
              </w:r>
            </w:del>
          </w:p>
        </w:tc>
        <w:tc>
          <w:tcPr>
            <w:tcW w:w="1134" w:type="dxa"/>
            <w:vAlign w:val="center"/>
          </w:tcPr>
          <w:p w14:paraId="5E0742F0" w14:textId="5712B636" w:rsidR="00D11838" w:rsidDel="004044AF" w:rsidRDefault="00F35577" w:rsidP="00FA68B2">
            <w:pPr>
              <w:pStyle w:val="TAC"/>
              <w:rPr>
                <w:lang w:eastAsia="zh-CN"/>
              </w:rPr>
            </w:pPr>
            <w:ins w:id="1217" w:author="C3-224776" w:date="2022-08-30T21:19:00Z">
              <w:r>
                <w:rPr>
                  <w:lang w:eastAsia="zh-CN"/>
                </w:rPr>
                <w:t>0..</w:t>
              </w:r>
            </w:ins>
            <w:r w:rsidR="00D11838">
              <w:rPr>
                <w:lang w:eastAsia="zh-CN"/>
              </w:rPr>
              <w:t>1</w:t>
            </w:r>
          </w:p>
        </w:tc>
        <w:tc>
          <w:tcPr>
            <w:tcW w:w="2662" w:type="dxa"/>
            <w:vAlign w:val="center"/>
          </w:tcPr>
          <w:p w14:paraId="579FDF08" w14:textId="373AF362" w:rsidR="00D11838" w:rsidRDefault="00D11838" w:rsidP="00FA68B2">
            <w:pPr>
              <w:pStyle w:val="TAL"/>
              <w:rPr>
                <w:rFonts w:cs="Arial"/>
                <w:szCs w:val="18"/>
                <w:lang w:eastAsia="zh-CN"/>
              </w:rPr>
            </w:pPr>
            <w:r>
              <w:t>Contains d</w:t>
            </w:r>
            <w:r w:rsidRPr="005F5B8C">
              <w:t>escription of this MBS User Service</w:t>
            </w:r>
            <w:r>
              <w:t xml:space="preserve"> </w:t>
            </w:r>
            <w:r w:rsidRPr="005F5B8C">
              <w:t>per language.</w:t>
            </w:r>
            <w:ins w:id="1218" w:author="C3-224776" w:date="2022-08-30T21:20:00Z">
              <w:r w:rsidR="00F35577">
                <w:t xml:space="preserve"> (NOTE)</w:t>
              </w:r>
            </w:ins>
          </w:p>
        </w:tc>
        <w:tc>
          <w:tcPr>
            <w:tcW w:w="1344"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856CA6">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662"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ins w:id="1219" w:author="C3-224776" w:date="2022-08-30T21:20:00Z"/>
        </w:trPr>
        <w:tc>
          <w:tcPr>
            <w:tcW w:w="9430" w:type="dxa"/>
            <w:gridSpan w:val="6"/>
            <w:vAlign w:val="center"/>
          </w:tcPr>
          <w:p w14:paraId="7AB274A9" w14:textId="43208B83" w:rsidR="00F35577" w:rsidRDefault="00F35577" w:rsidP="00F35577">
            <w:pPr>
              <w:pStyle w:val="TAN"/>
              <w:rPr>
                <w:ins w:id="1220" w:author="C3-224776" w:date="2022-08-30T21:20:00Z"/>
                <w:rFonts w:cs="Arial"/>
                <w:szCs w:val="18"/>
              </w:rPr>
            </w:pPr>
            <w:ins w:id="1221" w:author="C3-224776" w:date="2022-08-30T21:20:00Z">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ins>
          </w:p>
        </w:tc>
      </w:tr>
    </w:tbl>
    <w:p w14:paraId="69ADFA0C" w14:textId="77777777" w:rsidR="00D11838" w:rsidRDefault="00D11838" w:rsidP="00D11838">
      <w:pPr>
        <w:rPr>
          <w:noProof/>
          <w:lang w:eastAsia="zh-CN"/>
        </w:rPr>
      </w:pPr>
    </w:p>
    <w:p w14:paraId="525EA095" w14:textId="35A58DC1" w:rsidR="00D11838" w:rsidRPr="005D28F0" w:rsidDel="00766B87" w:rsidRDefault="00D11838" w:rsidP="00D11838">
      <w:pPr>
        <w:pStyle w:val="EditorsNote"/>
        <w:rPr>
          <w:del w:id="1222" w:author="C3-224776" w:date="2022-08-30T21:19:00Z"/>
        </w:rPr>
      </w:pPr>
      <w:del w:id="1223" w:author="C3-224776" w:date="2022-08-30T21:19:00Z">
        <w:r w:rsidDel="00766B87">
          <w:rPr>
            <w:rFonts w:hint="eastAsia"/>
            <w:lang w:eastAsia="zh-CN"/>
          </w:rPr>
          <w:delText>E</w:delText>
        </w:r>
        <w:r w:rsidDel="00766B87">
          <w:rPr>
            <w:lang w:eastAsia="zh-CN"/>
          </w:rPr>
          <w:delText>ditor</w:delText>
        </w:r>
        <w:r w:rsidR="00F30E5C" w:rsidDel="00766B87">
          <w:rPr>
            <w:lang w:eastAsia="zh-CN"/>
          </w:rPr>
          <w:delText>'</w:delText>
        </w:r>
        <w:r w:rsidDel="00766B87">
          <w:rPr>
            <w:lang w:eastAsia="zh-CN"/>
          </w:rPr>
          <w:delText>s Note:</w:delText>
        </w:r>
        <w:r w:rsidDel="00766B87">
          <w:rPr>
            <w:lang w:eastAsia="zh-CN"/>
          </w:rPr>
          <w:tab/>
          <w:delText>It</w:delText>
        </w:r>
        <w:r w:rsidR="00F30E5C" w:rsidDel="00766B87">
          <w:rPr>
            <w:lang w:eastAsia="zh-CN"/>
          </w:rPr>
          <w:delText>'</w:delText>
        </w:r>
        <w:r w:rsidDel="00766B87">
          <w:rPr>
            <w:lang w:eastAsia="zh-CN"/>
          </w:rPr>
          <w:delText>s FFS on the contents of ServiceNameDescription to be aligned with TS</w:delText>
        </w:r>
        <w:r w:rsidDel="00766B87">
          <w:delText> </w:delText>
        </w:r>
        <w:r w:rsidDel="00766B87">
          <w:rPr>
            <w:lang w:eastAsia="zh-CN"/>
          </w:rPr>
          <w:delText>26.502</w:delText>
        </w:r>
        <w:r w:rsidDel="00766B87">
          <w:rPr>
            <w:rFonts w:cs="Arial"/>
            <w:szCs w:val="18"/>
          </w:rPr>
          <w:delText>.</w:delText>
        </w:r>
      </w:del>
    </w:p>
    <w:p w14:paraId="12E7B815" w14:textId="77777777" w:rsidR="00D11838" w:rsidRDefault="00D11838" w:rsidP="00D11838">
      <w:pPr>
        <w:pStyle w:val="51"/>
      </w:pPr>
      <w:bookmarkStart w:id="1224" w:name="_Toc104332587"/>
      <w:r>
        <w:t>6.1.6.2.4</w:t>
      </w:r>
      <w:r>
        <w:tab/>
        <w:t>Type: MBSUserServicePatch</w:t>
      </w:r>
      <w:bookmarkEnd w:id="122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208"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612"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F967B7">
        <w:trPr>
          <w:jc w:val="center"/>
          <w:ins w:id="1225" w:author="C3-224776" w:date="2022-08-30T21:20:00Z"/>
        </w:trPr>
        <w:tc>
          <w:tcPr>
            <w:tcW w:w="1701" w:type="dxa"/>
          </w:tcPr>
          <w:p w14:paraId="2CE8874D" w14:textId="2BD67A3C" w:rsidR="00F967B7" w:rsidRDefault="00F967B7" w:rsidP="00F967B7">
            <w:pPr>
              <w:pStyle w:val="TAL"/>
              <w:rPr>
                <w:ins w:id="1226" w:author="C3-224776" w:date="2022-08-30T21:20:00Z"/>
              </w:rPr>
            </w:pPr>
            <w:ins w:id="1227" w:author="C3-224776" w:date="2022-08-30T21:21:00Z">
              <w:r>
                <w:t>extServiceIds</w:t>
              </w:r>
            </w:ins>
          </w:p>
        </w:tc>
        <w:tc>
          <w:tcPr>
            <w:tcW w:w="1444" w:type="dxa"/>
          </w:tcPr>
          <w:p w14:paraId="6F9B53E9" w14:textId="5E1C2BCF" w:rsidR="00F967B7" w:rsidRDefault="00F967B7" w:rsidP="00F967B7">
            <w:pPr>
              <w:pStyle w:val="TAL"/>
              <w:rPr>
                <w:ins w:id="1228" w:author="C3-224776" w:date="2022-08-30T21:20:00Z"/>
              </w:rPr>
            </w:pPr>
            <w:ins w:id="1229" w:author="C3-224776" w:date="2022-08-30T21:21:00Z">
              <w:r>
                <w:t>array(Uri)</w:t>
              </w:r>
            </w:ins>
          </w:p>
        </w:tc>
        <w:tc>
          <w:tcPr>
            <w:tcW w:w="425" w:type="dxa"/>
          </w:tcPr>
          <w:p w14:paraId="34EF01AA" w14:textId="79C98022" w:rsidR="00F967B7" w:rsidRDefault="00F967B7" w:rsidP="00F967B7">
            <w:pPr>
              <w:pStyle w:val="TAC"/>
              <w:rPr>
                <w:ins w:id="1230" w:author="C3-224776" w:date="2022-08-30T21:20:00Z"/>
              </w:rPr>
            </w:pPr>
            <w:ins w:id="1231" w:author="C3-224776" w:date="2022-08-30T21:21:00Z">
              <w:r>
                <w:t>O</w:t>
              </w:r>
            </w:ins>
          </w:p>
        </w:tc>
        <w:tc>
          <w:tcPr>
            <w:tcW w:w="1134" w:type="dxa"/>
          </w:tcPr>
          <w:p w14:paraId="501F9F83" w14:textId="424593AF" w:rsidR="00F967B7" w:rsidRDefault="00F967B7" w:rsidP="00F967B7">
            <w:pPr>
              <w:pStyle w:val="TAC"/>
              <w:rPr>
                <w:ins w:id="1232" w:author="C3-224776" w:date="2022-08-30T21:20:00Z"/>
              </w:rPr>
            </w:pPr>
            <w:ins w:id="1233" w:author="C3-224776" w:date="2022-08-30T21:21:00Z">
              <w:r>
                <w:t>1..N</w:t>
              </w:r>
            </w:ins>
          </w:p>
        </w:tc>
        <w:tc>
          <w:tcPr>
            <w:tcW w:w="3208" w:type="dxa"/>
          </w:tcPr>
          <w:p w14:paraId="68374CBD" w14:textId="023F79D1" w:rsidR="00F967B7" w:rsidRDefault="00F967B7" w:rsidP="00F967B7">
            <w:pPr>
              <w:pStyle w:val="TAL"/>
              <w:rPr>
                <w:ins w:id="1234" w:author="C3-224776" w:date="2022-08-30T21:20:00Z"/>
              </w:rPr>
            </w:pPr>
            <w:ins w:id="1235" w:author="C3-224776" w:date="2022-08-30T21:21:00Z">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ins>
          </w:p>
        </w:tc>
        <w:tc>
          <w:tcPr>
            <w:tcW w:w="1612" w:type="dxa"/>
            <w:vAlign w:val="center"/>
          </w:tcPr>
          <w:p w14:paraId="2C87DAEF" w14:textId="77777777" w:rsidR="00F967B7" w:rsidRPr="0016361A" w:rsidRDefault="00F967B7" w:rsidP="00F967B7">
            <w:pPr>
              <w:pStyle w:val="TAL"/>
              <w:rPr>
                <w:ins w:id="1236" w:author="C3-224776" w:date="2022-08-30T21:20:00Z"/>
                <w:rFonts w:cs="Arial"/>
                <w:szCs w:val="18"/>
              </w:rPr>
            </w:pPr>
          </w:p>
        </w:tc>
      </w:tr>
      <w:tr w:rsidR="00F967B7" w:rsidRPr="00B54FF5" w14:paraId="4F2D1F7C" w14:textId="77777777" w:rsidTr="00F967B7">
        <w:trPr>
          <w:jc w:val="center"/>
          <w:ins w:id="1237" w:author="C3-224776" w:date="2022-08-30T21:20:00Z"/>
        </w:trPr>
        <w:tc>
          <w:tcPr>
            <w:tcW w:w="1701" w:type="dxa"/>
          </w:tcPr>
          <w:p w14:paraId="7E6F28F7" w14:textId="58310737" w:rsidR="00F967B7" w:rsidRDefault="00F967B7" w:rsidP="00F967B7">
            <w:pPr>
              <w:pStyle w:val="TAL"/>
              <w:rPr>
                <w:ins w:id="1238" w:author="C3-224776" w:date="2022-08-30T21:20:00Z"/>
              </w:rPr>
            </w:pPr>
            <w:ins w:id="1239" w:author="C3-224776" w:date="2022-08-30T21:21:00Z">
              <w:r>
                <w:t>servClass</w:t>
              </w:r>
            </w:ins>
          </w:p>
        </w:tc>
        <w:tc>
          <w:tcPr>
            <w:tcW w:w="1444" w:type="dxa"/>
          </w:tcPr>
          <w:p w14:paraId="0983905B" w14:textId="6BEE9CFA" w:rsidR="00F967B7" w:rsidRDefault="00F967B7" w:rsidP="00F967B7">
            <w:pPr>
              <w:pStyle w:val="TAL"/>
              <w:rPr>
                <w:ins w:id="1240" w:author="C3-224776" w:date="2022-08-30T21:20:00Z"/>
              </w:rPr>
            </w:pPr>
            <w:ins w:id="1241" w:author="C3-224776" w:date="2022-08-30T21:21:00Z">
              <w:r>
                <w:t>Uri</w:t>
              </w:r>
            </w:ins>
          </w:p>
        </w:tc>
        <w:tc>
          <w:tcPr>
            <w:tcW w:w="425" w:type="dxa"/>
          </w:tcPr>
          <w:p w14:paraId="1745BA05" w14:textId="3C09050D" w:rsidR="00F967B7" w:rsidRDefault="00F967B7" w:rsidP="00F967B7">
            <w:pPr>
              <w:pStyle w:val="TAC"/>
              <w:rPr>
                <w:ins w:id="1242" w:author="C3-224776" w:date="2022-08-30T21:20:00Z"/>
              </w:rPr>
            </w:pPr>
            <w:ins w:id="1243" w:author="C3-224776" w:date="2022-08-30T21:21:00Z">
              <w:r>
                <w:t>O</w:t>
              </w:r>
            </w:ins>
          </w:p>
        </w:tc>
        <w:tc>
          <w:tcPr>
            <w:tcW w:w="1134" w:type="dxa"/>
          </w:tcPr>
          <w:p w14:paraId="68FE05D1" w14:textId="4113A2A8" w:rsidR="00F967B7" w:rsidRDefault="00F967B7" w:rsidP="00F967B7">
            <w:pPr>
              <w:pStyle w:val="TAC"/>
              <w:rPr>
                <w:ins w:id="1244" w:author="C3-224776" w:date="2022-08-30T21:20:00Z"/>
              </w:rPr>
            </w:pPr>
            <w:ins w:id="1245" w:author="C3-224776" w:date="2022-08-30T21:21:00Z">
              <w:r>
                <w:t>0..1</w:t>
              </w:r>
            </w:ins>
          </w:p>
        </w:tc>
        <w:tc>
          <w:tcPr>
            <w:tcW w:w="3208" w:type="dxa"/>
          </w:tcPr>
          <w:p w14:paraId="7431FF03" w14:textId="2953E631" w:rsidR="00F967B7" w:rsidRDefault="00F967B7" w:rsidP="00F967B7">
            <w:pPr>
              <w:pStyle w:val="TAL"/>
              <w:rPr>
                <w:ins w:id="1246" w:author="C3-224776" w:date="2022-08-30T21:20:00Z"/>
              </w:rPr>
            </w:pPr>
            <w:ins w:id="1247" w:author="C3-224776" w:date="2022-08-30T21:21:00Z">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ins>
          </w:p>
        </w:tc>
        <w:tc>
          <w:tcPr>
            <w:tcW w:w="1612" w:type="dxa"/>
            <w:vAlign w:val="center"/>
          </w:tcPr>
          <w:p w14:paraId="3D10F8FF" w14:textId="77777777" w:rsidR="00F967B7" w:rsidRPr="0016361A" w:rsidRDefault="00F967B7" w:rsidP="00F967B7">
            <w:pPr>
              <w:pStyle w:val="TAL"/>
              <w:rPr>
                <w:ins w:id="1248" w:author="C3-224776" w:date="2022-08-30T21:20:00Z"/>
                <w:rFonts w:cs="Arial"/>
                <w:szCs w:val="18"/>
              </w:rPr>
            </w:pPr>
          </w:p>
        </w:tc>
      </w:tr>
      <w:tr w:rsidR="00D11838" w:rsidRPr="00B54FF5" w14:paraId="35736F3C" w14:textId="77777777" w:rsidTr="00FA68B2">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208" w:type="dxa"/>
            <w:vAlign w:val="center"/>
          </w:tcPr>
          <w:p w14:paraId="3D737E10" w14:textId="49FC7A89" w:rsidR="00D11838" w:rsidRPr="0016361A" w:rsidRDefault="00D11838" w:rsidP="00FA68B2">
            <w:pPr>
              <w:pStyle w:val="TAL"/>
              <w:rPr>
                <w:rFonts w:cs="Arial"/>
                <w:szCs w:val="18"/>
              </w:rPr>
            </w:pPr>
            <w:r>
              <w:t xml:space="preserve">Represents </w:t>
            </w:r>
            <w:r w:rsidRPr="005F5B8C">
              <w:t xml:space="preserve">the </w:t>
            </w:r>
            <w:ins w:id="1249" w:author="C3-224776" w:date="2022-08-30T21:21:00Z">
              <w:r w:rsidR="00F967B7">
                <w:t xml:space="preserve">updated </w:t>
              </w:r>
            </w:ins>
            <w:r w:rsidRPr="005F5B8C">
              <w:t xml:space="preserve">MBS User Service Announcement </w:t>
            </w:r>
            <w:r>
              <w:t>Mode(s)</w:t>
            </w:r>
            <w:ins w:id="1250" w:author="C3-224776" w:date="2022-08-30T21:21:00Z">
              <w:r w:rsidR="00F967B7" w:rsidDel="00F967B7">
                <w:t xml:space="preserve"> </w:t>
              </w:r>
            </w:ins>
            <w:del w:id="1251" w:author="C3-224776" w:date="2022-08-30T21:21:00Z">
              <w:r w:rsidDel="00F967B7">
                <w:delText xml:space="preserve"> </w:delText>
              </w:r>
              <w:r w:rsidRPr="005F5B8C" w:rsidDel="00F967B7">
                <w:delText>compiled by the MBSF advertised to the MBSF Client</w:delText>
              </w:r>
            </w:del>
            <w:r w:rsidRPr="005F5B8C">
              <w:t>.</w:t>
            </w:r>
          </w:p>
        </w:tc>
        <w:tc>
          <w:tcPr>
            <w:tcW w:w="1612"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A68B2">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208" w:type="dxa"/>
            <w:vAlign w:val="center"/>
          </w:tcPr>
          <w:p w14:paraId="2966584D" w14:textId="5B74A331" w:rsidR="00D11838" w:rsidRPr="0016361A" w:rsidRDefault="00D11838" w:rsidP="00FA68B2">
            <w:pPr>
              <w:pStyle w:val="TAL"/>
              <w:rPr>
                <w:rFonts w:cs="Arial"/>
                <w:szCs w:val="18"/>
              </w:rPr>
            </w:pPr>
            <w:r>
              <w:rPr>
                <w:rFonts w:cs="Arial"/>
                <w:szCs w:val="18"/>
              </w:rPr>
              <w:t xml:space="preserve">Contains </w:t>
            </w:r>
            <w:ins w:id="1252" w:author="C3-224776" w:date="2022-08-30T21:21:00Z">
              <w:r w:rsidR="00F967B7">
                <w:rPr>
                  <w:rFonts w:cs="Arial"/>
                  <w:szCs w:val="18"/>
                </w:rPr>
                <w:t>the updated</w:t>
              </w:r>
            </w:ins>
            <w:del w:id="1253" w:author="C3-224776" w:date="2022-08-30T21:21:00Z">
              <w:r w:rsidDel="00F967B7">
                <w:rPr>
                  <w:rFonts w:cs="Arial"/>
                  <w:szCs w:val="18"/>
                </w:rPr>
                <w:delText>a</w:delText>
              </w:r>
            </w:del>
            <w:r w:rsidRPr="00686395">
              <w:rPr>
                <w:rFonts w:cs="Arial"/>
                <w:szCs w:val="18"/>
              </w:rPr>
              <w:t xml:space="preserve"> set</w:t>
            </w:r>
            <w:ins w:id="1254" w:author="C3-224776" w:date="2022-08-30T21:21:00Z">
              <w:r w:rsidR="00F967B7">
                <w:rPr>
                  <w:rFonts w:cs="Arial"/>
                  <w:szCs w:val="18"/>
                </w:rPr>
                <w:t>(s)</w:t>
              </w:r>
            </w:ins>
            <w:r w:rsidRPr="00686395">
              <w:rPr>
                <w:rFonts w:cs="Arial"/>
                <w:szCs w:val="18"/>
              </w:rPr>
              <w:t xml:space="preserve"> of </w:t>
            </w:r>
            <w:ins w:id="1255" w:author="C3-224776" w:date="2022-08-30T21:21:00Z">
              <w:r w:rsidR="00F967B7">
                <w:rPr>
                  <w:rFonts w:cs="Arial"/>
                  <w:szCs w:val="18"/>
                </w:rPr>
                <w:t xml:space="preserve">per language </w:t>
              </w:r>
            </w:ins>
            <w:r w:rsidRPr="00686395">
              <w:rPr>
                <w:rFonts w:cs="Arial"/>
                <w:szCs w:val="18"/>
              </w:rPr>
              <w:t xml:space="preserve">distinguishing </w:t>
            </w:r>
            <w:ins w:id="1256" w:author="C3-224776" w:date="2022-08-30T21:21:00Z">
              <w:r w:rsidR="00F967B7">
                <w:rPr>
                  <w:rFonts w:cs="Arial"/>
                  <w:szCs w:val="18"/>
                </w:rPr>
                <w:t>serv</w:t>
              </w:r>
            </w:ins>
            <w:ins w:id="1257" w:author="C3-224776" w:date="2022-08-30T21:22:00Z">
              <w:r w:rsidR="00F967B7">
                <w:rPr>
                  <w:rFonts w:cs="Arial"/>
                  <w:szCs w:val="18"/>
                </w:rPr>
                <w:t xml:space="preserve">ice </w:t>
              </w:r>
            </w:ins>
            <w:r w:rsidRPr="00686395">
              <w:rPr>
                <w:rFonts w:cs="Arial"/>
                <w:szCs w:val="18"/>
              </w:rPr>
              <w:t>name</w:t>
            </w:r>
            <w:del w:id="1258" w:author="C3-224776" w:date="2022-08-30T21:22:00Z">
              <w:r w:rsidRPr="00686395" w:rsidDel="00F967B7">
                <w:rPr>
                  <w:rFonts w:cs="Arial"/>
                  <w:szCs w:val="18"/>
                </w:rPr>
                <w:delText>s</w:delText>
              </w:r>
            </w:del>
            <w:r w:rsidRPr="00686395">
              <w:rPr>
                <w:rFonts w:cs="Arial"/>
                <w:szCs w:val="18"/>
              </w:rPr>
              <w:t xml:space="preserve"> </w:t>
            </w:r>
            <w:r>
              <w:rPr>
                <w:rFonts w:cs="Arial"/>
                <w:szCs w:val="18"/>
              </w:rPr>
              <w:t>and</w:t>
            </w:r>
            <w:ins w:id="1259" w:author="C3-224776" w:date="2022-08-30T21:22:00Z">
              <w:r w:rsidR="00F967B7">
                <w:rPr>
                  <w:rFonts w:cs="Arial"/>
                  <w:szCs w:val="18"/>
                </w:rPr>
                <w:t>/or service</w:t>
              </w:r>
            </w:ins>
            <w:r>
              <w:rPr>
                <w:rFonts w:cs="Arial"/>
                <w:szCs w:val="18"/>
              </w:rPr>
              <w:t xml:space="preserve"> description</w:t>
            </w:r>
            <w:del w:id="1260" w:author="C3-224776" w:date="2022-08-30T21:22:00Z">
              <w:r w:rsidDel="00F967B7">
                <w:rPr>
                  <w:rFonts w:cs="Arial"/>
                  <w:szCs w:val="18"/>
                </w:rPr>
                <w:delText>s</w:delText>
              </w:r>
            </w:del>
            <w:r>
              <w:rPr>
                <w:rFonts w:cs="Arial"/>
                <w:szCs w:val="18"/>
              </w:rPr>
              <w:t xml:space="preserve"> </w:t>
            </w:r>
            <w:r w:rsidRPr="00686395">
              <w:rPr>
                <w:rFonts w:cs="Arial"/>
                <w:szCs w:val="18"/>
              </w:rPr>
              <w:t xml:space="preserve">for </w:t>
            </w:r>
            <w:del w:id="1261" w:author="C3-224776" w:date="2022-08-30T21:22:00Z">
              <w:r w:rsidRPr="00686395" w:rsidDel="00F967B7">
                <w:rPr>
                  <w:rFonts w:cs="Arial"/>
                  <w:szCs w:val="18"/>
                </w:rPr>
                <w:delText xml:space="preserve">this </w:delText>
              </w:r>
            </w:del>
            <w:ins w:id="1262" w:author="C3-224776" w:date="2022-08-30T21:22:00Z">
              <w:r w:rsidR="00F967B7" w:rsidRPr="00686395">
                <w:rPr>
                  <w:rFonts w:cs="Arial"/>
                  <w:szCs w:val="18"/>
                </w:rPr>
                <w:t>th</w:t>
              </w:r>
              <w:r w:rsidR="00F967B7">
                <w:rPr>
                  <w:rFonts w:cs="Arial"/>
                  <w:szCs w:val="18"/>
                </w:rPr>
                <w:t>e</w:t>
              </w:r>
              <w:r w:rsidR="00F967B7" w:rsidRPr="00686395">
                <w:rPr>
                  <w:rFonts w:cs="Arial"/>
                  <w:szCs w:val="18"/>
                </w:rPr>
                <w:t xml:space="preserve"> </w:t>
              </w:r>
            </w:ins>
            <w:r w:rsidRPr="00686395">
              <w:rPr>
                <w:rFonts w:cs="Arial"/>
                <w:szCs w:val="18"/>
              </w:rPr>
              <w:t>MBS User Service</w:t>
            </w:r>
            <w:del w:id="1263" w:author="C3-224776" w:date="2022-08-30T21:22:00Z">
              <w:r w:rsidRPr="00686395" w:rsidDel="00F967B7">
                <w:rPr>
                  <w:rFonts w:cs="Arial"/>
                  <w:szCs w:val="18"/>
                </w:rPr>
                <w:delText>, one per language</w:delText>
              </w:r>
            </w:del>
            <w:r>
              <w:rPr>
                <w:rFonts w:cs="Arial"/>
                <w:szCs w:val="18"/>
              </w:rPr>
              <w:t>.</w:t>
            </w:r>
          </w:p>
        </w:tc>
        <w:tc>
          <w:tcPr>
            <w:tcW w:w="1612"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A68B2">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208" w:type="dxa"/>
            <w:vAlign w:val="center"/>
          </w:tcPr>
          <w:p w14:paraId="2CAECBA9" w14:textId="33678DA5" w:rsidR="00D11838" w:rsidRPr="00686395" w:rsidRDefault="00D11838" w:rsidP="00FA68B2">
            <w:pPr>
              <w:pStyle w:val="TAL"/>
              <w:rPr>
                <w:rFonts w:cs="Arial"/>
                <w:szCs w:val="18"/>
              </w:rPr>
            </w:pPr>
            <w:del w:id="1264" w:author="C3-224776" w:date="2022-08-30T21:22:00Z">
              <w:r w:rsidDel="00F967B7">
                <w:rPr>
                  <w:rFonts w:cs="Arial"/>
                  <w:szCs w:val="18"/>
                </w:rPr>
                <w:delText>Represnets</w:delText>
              </w:r>
            </w:del>
            <w:ins w:id="1265" w:author="C3-224776" w:date="2022-08-30T21:22:00Z">
              <w:r w:rsidR="00F967B7">
                <w:rPr>
                  <w:rFonts w:cs="Arial"/>
                  <w:szCs w:val="18"/>
                </w:rPr>
                <w:t>Represents</w:t>
              </w:r>
            </w:ins>
            <w:r>
              <w:rPr>
                <w:rFonts w:cs="Arial"/>
                <w:szCs w:val="18"/>
              </w:rPr>
              <w:t xml:space="preserve"> t</w:t>
            </w:r>
            <w:r w:rsidRPr="00DB7B6D">
              <w:rPr>
                <w:rFonts w:cs="Arial"/>
                <w:szCs w:val="18"/>
              </w:rPr>
              <w:t xml:space="preserve">he main </w:t>
            </w:r>
            <w:ins w:id="1266" w:author="C3-224776" w:date="2022-08-30T21:22:00Z">
              <w:r w:rsidR="00F967B7">
                <w:rPr>
                  <w:rFonts w:cs="Arial"/>
                  <w:szCs w:val="18"/>
                </w:rPr>
                <w:t xml:space="preserve">service </w:t>
              </w:r>
            </w:ins>
            <w:r w:rsidRPr="00DB7B6D">
              <w:rPr>
                <w:rFonts w:cs="Arial"/>
                <w:szCs w:val="18"/>
              </w:rPr>
              <w:t>language of th</w:t>
            </w:r>
            <w:ins w:id="1267" w:author="C3-224776" w:date="2022-08-30T21:22:00Z">
              <w:r w:rsidR="00F967B7">
                <w:rPr>
                  <w:rFonts w:cs="Arial"/>
                  <w:szCs w:val="18"/>
                </w:rPr>
                <w:t>e</w:t>
              </w:r>
            </w:ins>
            <w:del w:id="1268" w:author="C3-224776" w:date="2022-08-30T21:22:00Z">
              <w:r w:rsidRPr="00DB7B6D" w:rsidDel="00F967B7">
                <w:rPr>
                  <w:rFonts w:cs="Arial"/>
                  <w:szCs w:val="18"/>
                </w:rPr>
                <w:delText>is</w:delText>
              </w:r>
            </w:del>
            <w:r w:rsidRPr="00DB7B6D">
              <w:rPr>
                <w:rFonts w:cs="Arial"/>
                <w:szCs w:val="18"/>
              </w:rPr>
              <w:t xml:space="preserve"> MBS User Service.</w:t>
            </w:r>
          </w:p>
        </w:tc>
        <w:tc>
          <w:tcPr>
            <w:tcW w:w="1612"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7F509115" w14:textId="5BEB9ECA" w:rsidR="00D11838" w:rsidRPr="005D28F0" w:rsidDel="00F967B7" w:rsidRDefault="00D11838" w:rsidP="00D11838">
      <w:pPr>
        <w:pStyle w:val="EditorsNote"/>
        <w:rPr>
          <w:del w:id="1269" w:author="C3-224776" w:date="2022-08-30T21:20:00Z"/>
        </w:rPr>
      </w:pPr>
      <w:del w:id="1270" w:author="C3-224776" w:date="2022-08-30T21:20:00Z">
        <w:r w:rsidDel="00F967B7">
          <w:rPr>
            <w:rFonts w:hint="eastAsia"/>
            <w:lang w:eastAsia="zh-CN"/>
          </w:rPr>
          <w:delText>E</w:delText>
        </w:r>
        <w:r w:rsidDel="00F967B7">
          <w:rPr>
            <w:lang w:eastAsia="zh-CN"/>
          </w:rPr>
          <w:delText>ditor</w:delText>
        </w:r>
        <w:r w:rsidR="00F30E5C" w:rsidDel="00F967B7">
          <w:rPr>
            <w:lang w:eastAsia="zh-CN"/>
          </w:rPr>
          <w:delText>'</w:delText>
        </w:r>
        <w:r w:rsidDel="00F967B7">
          <w:rPr>
            <w:lang w:eastAsia="zh-CN"/>
          </w:rPr>
          <w:delText>s Note:</w:delText>
        </w:r>
        <w:r w:rsidDel="00F967B7">
          <w:rPr>
            <w:lang w:eastAsia="zh-CN"/>
          </w:rPr>
          <w:tab/>
          <w:delText>It</w:delText>
        </w:r>
        <w:r w:rsidR="00F30E5C" w:rsidDel="00F967B7">
          <w:rPr>
            <w:lang w:eastAsia="zh-CN"/>
          </w:rPr>
          <w:delText>'</w:delText>
        </w:r>
        <w:r w:rsidDel="00F967B7">
          <w:rPr>
            <w:lang w:eastAsia="zh-CN"/>
          </w:rPr>
          <w:delText>s FFS on the contents of MBSUserServicePatch to be aligned with TS</w:delText>
        </w:r>
        <w:r w:rsidDel="00F967B7">
          <w:delText> </w:delText>
        </w:r>
        <w:r w:rsidDel="00F967B7">
          <w:rPr>
            <w:lang w:eastAsia="zh-CN"/>
          </w:rPr>
          <w:delText>26.502</w:delText>
        </w:r>
        <w:r w:rsidDel="00F967B7">
          <w:rPr>
            <w:rFonts w:cs="Arial"/>
            <w:szCs w:val="18"/>
          </w:rPr>
          <w:delText>.</w:delText>
        </w:r>
      </w:del>
    </w:p>
    <w:p w14:paraId="1B4A04DF" w14:textId="77777777" w:rsidR="008A6D4A" w:rsidRDefault="008A6D4A" w:rsidP="008A6D4A">
      <w:pPr>
        <w:pStyle w:val="41"/>
        <w:rPr>
          <w:lang w:val="en-US"/>
        </w:rPr>
      </w:pPr>
      <w:bookmarkStart w:id="1271" w:name="_Toc1043325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8"/>
      <w:bookmarkEnd w:id="1209"/>
      <w:bookmarkEnd w:id="1210"/>
      <w:bookmarkEnd w:id="1271"/>
    </w:p>
    <w:p w14:paraId="65A70611" w14:textId="77777777" w:rsidR="008A6D4A" w:rsidRPr="00384E92" w:rsidRDefault="008A6D4A" w:rsidP="008A6D4A">
      <w:pPr>
        <w:pStyle w:val="51"/>
      </w:pPr>
      <w:bookmarkStart w:id="1272" w:name="_Toc510696639"/>
      <w:bookmarkStart w:id="1273" w:name="_Toc35971434"/>
      <w:bookmarkStart w:id="1274" w:name="_Toc100742483"/>
      <w:bookmarkStart w:id="1275" w:name="_Toc104332589"/>
      <w:r>
        <w:t>6.1.6.3.1</w:t>
      </w:r>
      <w:r w:rsidRPr="00384E92">
        <w:tab/>
        <w:t>Introduction</w:t>
      </w:r>
      <w:bookmarkEnd w:id="1272"/>
      <w:bookmarkEnd w:id="1273"/>
      <w:bookmarkEnd w:id="1274"/>
      <w:bookmarkEnd w:id="127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1"/>
      </w:pPr>
      <w:bookmarkStart w:id="1276" w:name="_Toc510696640"/>
      <w:bookmarkStart w:id="1277" w:name="_Toc35971435"/>
      <w:bookmarkStart w:id="1278" w:name="_Toc100742484"/>
      <w:bookmarkStart w:id="1279" w:name="_Toc104332590"/>
      <w:r>
        <w:t>6.1.6.3.2</w:t>
      </w:r>
      <w:r w:rsidRPr="00384E92">
        <w:tab/>
        <w:t>Simple data types</w:t>
      </w:r>
      <w:bookmarkEnd w:id="1276"/>
      <w:bookmarkEnd w:id="1277"/>
      <w:bookmarkEnd w:id="1278"/>
      <w:bookmarkEnd w:id="127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lastRenderedPageBreak/>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D286F3B" w:rsidR="008A6D4A" w:rsidRPr="0016361A" w:rsidRDefault="008A6D4A" w:rsidP="00D66618">
            <w:pPr>
              <w:pStyle w:val="TAL"/>
            </w:pPr>
            <w:del w:id="1280" w:author="C3-224712" w:date="2022-08-30T22:14:00Z">
              <w:r w:rsidRPr="0016361A" w:rsidDel="00760638">
                <w:delText>&lt;one simple data type, i.e. boolean, integer, number, or string&gt;</w:delText>
              </w:r>
            </w:del>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51"/>
      </w:pPr>
      <w:bookmarkStart w:id="1281" w:name="_Toc510696641"/>
      <w:bookmarkStart w:id="1282" w:name="_Toc35971436"/>
      <w:bookmarkStart w:id="1283" w:name="_Toc100742485"/>
      <w:bookmarkStart w:id="1284" w:name="_Toc104332591"/>
      <w:r>
        <w:t>6.1.6.3.3</w:t>
      </w:r>
      <w:r w:rsidRPr="00BC662F">
        <w:tab/>
        <w:t xml:space="preserve">Enumeration: </w:t>
      </w:r>
      <w:r w:rsidR="00D11838">
        <w:t>ServiceAnnouncementMode</w:t>
      </w:r>
      <w:bookmarkEnd w:id="1281"/>
      <w:bookmarkEnd w:id="1282"/>
      <w:bookmarkEnd w:id="1283"/>
      <w:bookmarkEnd w:id="1284"/>
    </w:p>
    <w:p w14:paraId="2EFFD90F" w14:textId="07708FC2"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Pr="00384E92">
        <w:t>. It shall comply with the provisions defined in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062E6C2A" w:rsidR="00D11838" w:rsidRPr="0016361A" w:rsidRDefault="00D11838" w:rsidP="00EF4A4E">
            <w:pPr>
              <w:pStyle w:val="TAL"/>
            </w:pPr>
            <w:r>
              <w:t>VIA_MBS</w:t>
            </w:r>
            <w:ins w:id="1285" w:author="C3-224712" w:date="2022-08-30T22:15:00Z">
              <w:r w:rsidR="00E32B9F">
                <w:t>_</w:t>
              </w:r>
            </w:ins>
            <w:del w:id="1286" w:author="C3-224712" w:date="2022-08-30T22:14:00Z">
              <w:r w:rsidDel="00E32B9F">
                <w:delText>-</w:delText>
              </w:r>
            </w:del>
            <w:r>
              <w:t>5</w:t>
            </w:r>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760141E1" w14:textId="77777777" w:rsidR="00D11838" w:rsidRPr="0016361A" w:rsidRDefault="00D11838" w:rsidP="00EF4A4E">
            <w:pPr>
              <w:pStyle w:val="TAL"/>
            </w:pPr>
          </w:p>
        </w:tc>
      </w:tr>
      <w:tr w:rsidR="00D11838" w:rsidRPr="00B54FF5" w14:paraId="7604AC38" w14:textId="77777777" w:rsidTr="00EF4A4E">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pPr>
            <w:r w:rsidRPr="00BE3675">
              <w:t>MBS User Service Announcement compiled by the MBSF is passed back to the MBS Application Provider.</w:t>
            </w:r>
          </w:p>
        </w:tc>
        <w:tc>
          <w:tcPr>
            <w:tcW w:w="1278" w:type="pct"/>
            <w:vAlign w:val="center"/>
          </w:tcPr>
          <w:p w14:paraId="5C925CF3" w14:textId="77777777" w:rsidR="00D11838" w:rsidRPr="0016361A" w:rsidRDefault="00D11838" w:rsidP="00EF4A4E">
            <w:pPr>
              <w:pStyle w:val="TAL"/>
            </w:pPr>
          </w:p>
        </w:tc>
      </w:tr>
    </w:tbl>
    <w:p w14:paraId="4A6D8595" w14:textId="0AB68E6D" w:rsidR="008A6D4A" w:rsidDel="00194A59" w:rsidRDefault="008A6D4A" w:rsidP="008A6D4A">
      <w:pPr>
        <w:rPr>
          <w:del w:id="1287" w:author="Rapporteur" w:date="2022-08-31T10:27:00Z"/>
          <w:lang w:val="en-US"/>
        </w:rPr>
      </w:pPr>
    </w:p>
    <w:p w14:paraId="325FD8A6" w14:textId="36C5C3AD" w:rsidR="00EF4A4E" w:rsidRPr="00BC662F" w:rsidDel="00940B6B" w:rsidRDefault="00EF4A4E" w:rsidP="00EF4A4E">
      <w:pPr>
        <w:pStyle w:val="51"/>
        <w:rPr>
          <w:del w:id="1288" w:author="C3-224776" w:date="2022-08-30T21:22:00Z"/>
        </w:rPr>
      </w:pPr>
      <w:bookmarkStart w:id="1289" w:name="_Toc104332592"/>
      <w:bookmarkStart w:id="1290" w:name="_Toc510696642"/>
      <w:bookmarkStart w:id="1291" w:name="_Toc35971437"/>
      <w:bookmarkStart w:id="1292" w:name="_Toc100742486"/>
      <w:del w:id="1293" w:author="C3-224776" w:date="2022-08-30T21:22:00Z">
        <w:r w:rsidDel="00940B6B">
          <w:delText>6.1.6.3.4</w:delText>
        </w:r>
        <w:r w:rsidRPr="00BC662F" w:rsidDel="00940B6B">
          <w:tab/>
          <w:delText xml:space="preserve">Enumeration: </w:delText>
        </w:r>
        <w:r w:rsidDel="00940B6B">
          <w:delText>ServiceType</w:delText>
        </w:r>
        <w:bookmarkEnd w:id="1289"/>
      </w:del>
    </w:p>
    <w:p w14:paraId="22073358" w14:textId="42C8B5B3" w:rsidR="00EF4A4E" w:rsidRPr="00384E92" w:rsidDel="00940B6B" w:rsidRDefault="00EF4A4E" w:rsidP="00EF4A4E">
      <w:pPr>
        <w:rPr>
          <w:del w:id="1294" w:author="C3-224776" w:date="2022-08-30T21:22:00Z"/>
        </w:rPr>
      </w:pPr>
      <w:del w:id="1295" w:author="C3-224776" w:date="2022-08-30T21:22:00Z">
        <w:r w:rsidRPr="00384E92" w:rsidDel="00940B6B">
          <w:delText xml:space="preserve">The enumeration </w:delText>
        </w:r>
        <w:r w:rsidDel="00940B6B">
          <w:delText>ServiceType</w:delText>
        </w:r>
        <w:r w:rsidRPr="00384E92" w:rsidDel="00940B6B">
          <w:delText xml:space="preserve"> represents </w:delText>
        </w:r>
        <w:r w:rsidRPr="00AB3D73" w:rsidDel="00940B6B">
          <w:delText>MBS User Service distribution type</w:delText>
        </w:r>
        <w:r w:rsidRPr="00384E92" w:rsidDel="00940B6B">
          <w:delText>. It shall comply with the provisions defined in table</w:delText>
        </w:r>
        <w:r w:rsidDel="00940B6B">
          <w:delText> 6.1.6.3.4</w:delText>
        </w:r>
        <w:r w:rsidRPr="00384E92" w:rsidDel="00940B6B">
          <w:delText>-1.</w:delText>
        </w:r>
      </w:del>
    </w:p>
    <w:p w14:paraId="0949850C" w14:textId="03A75737" w:rsidR="00EF4A4E" w:rsidDel="00940B6B" w:rsidRDefault="00EF4A4E" w:rsidP="00EF4A4E">
      <w:pPr>
        <w:pStyle w:val="TH"/>
        <w:rPr>
          <w:del w:id="1296" w:author="C3-224776" w:date="2022-08-30T21:22:00Z"/>
        </w:rPr>
      </w:pPr>
      <w:del w:id="1297" w:author="C3-224776" w:date="2022-08-30T21:22:00Z">
        <w:r w:rsidDel="00940B6B">
          <w:delText>Table 6.1.6.3.4-1: Enumeration ServiceType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EF4A4E" w:rsidRPr="00B54FF5" w:rsidDel="00940B6B" w14:paraId="2762BBC3" w14:textId="6239C23C" w:rsidTr="00D01A66">
        <w:trPr>
          <w:del w:id="1298" w:author="C3-224776" w:date="2022-08-30T21:22:00Z"/>
        </w:trPr>
        <w:tc>
          <w:tcPr>
            <w:tcW w:w="1681" w:type="pct"/>
            <w:shd w:val="clear" w:color="auto" w:fill="C0C0C0"/>
            <w:tcMar>
              <w:top w:w="0" w:type="dxa"/>
              <w:left w:w="108" w:type="dxa"/>
              <w:bottom w:w="0" w:type="dxa"/>
              <w:right w:w="108" w:type="dxa"/>
            </w:tcMar>
            <w:hideMark/>
          </w:tcPr>
          <w:p w14:paraId="6481DB2C" w14:textId="45C97AD9" w:rsidR="00EF4A4E" w:rsidRPr="0016361A" w:rsidDel="00940B6B" w:rsidRDefault="00EF4A4E" w:rsidP="00D01A66">
            <w:pPr>
              <w:pStyle w:val="TAH"/>
              <w:rPr>
                <w:del w:id="1299" w:author="C3-224776" w:date="2022-08-30T21:22:00Z"/>
              </w:rPr>
            </w:pPr>
            <w:del w:id="1300" w:author="C3-224776" w:date="2022-08-30T21:22:00Z">
              <w:r w:rsidRPr="0016361A" w:rsidDel="00940B6B">
                <w:delText>Enumeration value</w:delText>
              </w:r>
            </w:del>
          </w:p>
        </w:tc>
        <w:tc>
          <w:tcPr>
            <w:tcW w:w="2185" w:type="pct"/>
            <w:shd w:val="clear" w:color="auto" w:fill="C0C0C0"/>
            <w:tcMar>
              <w:top w:w="0" w:type="dxa"/>
              <w:left w:w="108" w:type="dxa"/>
              <w:bottom w:w="0" w:type="dxa"/>
              <w:right w:w="108" w:type="dxa"/>
            </w:tcMar>
            <w:hideMark/>
          </w:tcPr>
          <w:p w14:paraId="64C22191" w14:textId="5D7AB491" w:rsidR="00EF4A4E" w:rsidRPr="0016361A" w:rsidDel="00940B6B" w:rsidRDefault="00EF4A4E" w:rsidP="00D01A66">
            <w:pPr>
              <w:pStyle w:val="TAH"/>
              <w:rPr>
                <w:del w:id="1301" w:author="C3-224776" w:date="2022-08-30T21:22:00Z"/>
              </w:rPr>
            </w:pPr>
            <w:del w:id="1302" w:author="C3-224776" w:date="2022-08-30T21:22:00Z">
              <w:r w:rsidRPr="0016361A" w:rsidDel="00940B6B">
                <w:delText>Description</w:delText>
              </w:r>
            </w:del>
          </w:p>
        </w:tc>
        <w:tc>
          <w:tcPr>
            <w:tcW w:w="1134" w:type="pct"/>
            <w:shd w:val="clear" w:color="auto" w:fill="C0C0C0"/>
          </w:tcPr>
          <w:p w14:paraId="068E97D0" w14:textId="476E016E" w:rsidR="00EF4A4E" w:rsidRPr="0016361A" w:rsidDel="00940B6B" w:rsidRDefault="00EF4A4E" w:rsidP="00D01A66">
            <w:pPr>
              <w:pStyle w:val="TAH"/>
              <w:rPr>
                <w:del w:id="1303" w:author="C3-224776" w:date="2022-08-30T21:22:00Z"/>
              </w:rPr>
            </w:pPr>
            <w:del w:id="1304" w:author="C3-224776" w:date="2022-08-30T21:22:00Z">
              <w:r w:rsidRPr="0016361A" w:rsidDel="00940B6B">
                <w:delText>Applicability</w:delText>
              </w:r>
            </w:del>
          </w:p>
        </w:tc>
      </w:tr>
      <w:tr w:rsidR="00EF4A4E" w:rsidRPr="00B54FF5" w:rsidDel="00940B6B" w14:paraId="4F7B9059" w14:textId="473CAB46" w:rsidTr="00EF4A4E">
        <w:trPr>
          <w:del w:id="1305" w:author="C3-224776" w:date="2022-08-30T21:22:00Z"/>
        </w:trPr>
        <w:tc>
          <w:tcPr>
            <w:tcW w:w="1681" w:type="pct"/>
            <w:tcMar>
              <w:top w:w="0" w:type="dxa"/>
              <w:left w:w="108" w:type="dxa"/>
              <w:bottom w:w="0" w:type="dxa"/>
              <w:right w:w="108" w:type="dxa"/>
            </w:tcMar>
            <w:vAlign w:val="center"/>
          </w:tcPr>
          <w:p w14:paraId="11CA0055" w14:textId="32BF7E4F" w:rsidR="00EF4A4E" w:rsidRPr="0016361A" w:rsidDel="00940B6B" w:rsidRDefault="00EF4A4E" w:rsidP="00EF4A4E">
            <w:pPr>
              <w:pStyle w:val="TAL"/>
              <w:rPr>
                <w:del w:id="1306" w:author="C3-224776" w:date="2022-08-30T21:22:00Z"/>
              </w:rPr>
            </w:pPr>
            <w:del w:id="1307" w:author="C3-224776" w:date="2022-08-30T21:22:00Z">
              <w:r w:rsidRPr="00AB3D73" w:rsidDel="00940B6B">
                <w:delText>VIA_MULTICAST_MBS_SESSIONS</w:delText>
              </w:r>
            </w:del>
          </w:p>
        </w:tc>
        <w:tc>
          <w:tcPr>
            <w:tcW w:w="2185" w:type="pct"/>
            <w:tcMar>
              <w:top w:w="0" w:type="dxa"/>
              <w:left w:w="108" w:type="dxa"/>
              <w:bottom w:w="0" w:type="dxa"/>
              <w:right w:w="108" w:type="dxa"/>
            </w:tcMar>
            <w:vAlign w:val="center"/>
          </w:tcPr>
          <w:p w14:paraId="0D7B8437" w14:textId="02B4DF98" w:rsidR="00EF4A4E" w:rsidRPr="0016361A" w:rsidDel="00940B6B" w:rsidRDefault="00EF4A4E" w:rsidP="00EF4A4E">
            <w:pPr>
              <w:pStyle w:val="TAL"/>
              <w:rPr>
                <w:del w:id="1308" w:author="C3-224776" w:date="2022-08-30T21:22:00Z"/>
              </w:rPr>
            </w:pPr>
            <w:del w:id="1309" w:author="C3-224776" w:date="2022-08-30T21:22:00Z">
              <w:r w:rsidRPr="00AB3D73" w:rsidDel="00940B6B">
                <w:delText>Indicates this MBS User Service is distributed via Multicast MBS Session(s)</w:delText>
              </w:r>
              <w:r w:rsidDel="00940B6B">
                <w:delText>.</w:delText>
              </w:r>
            </w:del>
          </w:p>
        </w:tc>
        <w:tc>
          <w:tcPr>
            <w:tcW w:w="1134" w:type="pct"/>
            <w:vAlign w:val="center"/>
          </w:tcPr>
          <w:p w14:paraId="568BE275" w14:textId="6FF28DF4" w:rsidR="00EF4A4E" w:rsidRPr="0016361A" w:rsidDel="00940B6B" w:rsidRDefault="00EF4A4E" w:rsidP="00EF4A4E">
            <w:pPr>
              <w:pStyle w:val="TAL"/>
              <w:rPr>
                <w:del w:id="1310" w:author="C3-224776" w:date="2022-08-30T21:22:00Z"/>
              </w:rPr>
            </w:pPr>
          </w:p>
        </w:tc>
      </w:tr>
      <w:tr w:rsidR="00EF4A4E" w:rsidRPr="00B54FF5" w:rsidDel="00940B6B" w14:paraId="13ECDA11" w14:textId="096A1726" w:rsidTr="00EF4A4E">
        <w:trPr>
          <w:del w:id="1311" w:author="C3-224776" w:date="2022-08-30T21:22:00Z"/>
        </w:trPr>
        <w:tc>
          <w:tcPr>
            <w:tcW w:w="1681" w:type="pct"/>
            <w:tcMar>
              <w:top w:w="0" w:type="dxa"/>
              <w:left w:w="108" w:type="dxa"/>
              <w:bottom w:w="0" w:type="dxa"/>
              <w:right w:w="108" w:type="dxa"/>
            </w:tcMar>
            <w:vAlign w:val="center"/>
          </w:tcPr>
          <w:p w14:paraId="525D8B1C" w14:textId="38F53460" w:rsidR="00EF4A4E" w:rsidDel="00940B6B" w:rsidRDefault="00EF4A4E" w:rsidP="00EF4A4E">
            <w:pPr>
              <w:pStyle w:val="TAL"/>
              <w:rPr>
                <w:del w:id="1312" w:author="C3-224776" w:date="2022-08-30T21:22:00Z"/>
              </w:rPr>
            </w:pPr>
            <w:del w:id="1313" w:author="C3-224776" w:date="2022-08-30T21:22:00Z">
              <w:r w:rsidRPr="00AB3D73" w:rsidDel="00940B6B">
                <w:delText>VIA_BROADCAST_MBS_SESSIONS</w:delText>
              </w:r>
            </w:del>
          </w:p>
        </w:tc>
        <w:tc>
          <w:tcPr>
            <w:tcW w:w="2185" w:type="pct"/>
            <w:tcMar>
              <w:top w:w="0" w:type="dxa"/>
              <w:left w:w="108" w:type="dxa"/>
              <w:bottom w:w="0" w:type="dxa"/>
              <w:right w:w="108" w:type="dxa"/>
            </w:tcMar>
            <w:vAlign w:val="center"/>
          </w:tcPr>
          <w:p w14:paraId="69AE96C6" w14:textId="2B8A3B9A" w:rsidR="00EF4A4E" w:rsidRPr="0016361A" w:rsidDel="00940B6B" w:rsidRDefault="00EF4A4E" w:rsidP="00EF4A4E">
            <w:pPr>
              <w:pStyle w:val="TAL"/>
              <w:rPr>
                <w:del w:id="1314" w:author="C3-224776" w:date="2022-08-30T21:22:00Z"/>
              </w:rPr>
            </w:pPr>
            <w:del w:id="1315" w:author="C3-224776" w:date="2022-08-30T21:22:00Z">
              <w:r w:rsidRPr="00AB3D73" w:rsidDel="00940B6B">
                <w:delText>Indicates this MBS User Service is distributed via Broadcast MBS Session(s)</w:delText>
              </w:r>
              <w:r w:rsidRPr="00BE3675" w:rsidDel="00940B6B">
                <w:delText>.</w:delText>
              </w:r>
            </w:del>
          </w:p>
        </w:tc>
        <w:tc>
          <w:tcPr>
            <w:tcW w:w="1134" w:type="pct"/>
            <w:vAlign w:val="center"/>
          </w:tcPr>
          <w:p w14:paraId="69DB0F75" w14:textId="711D3AEA" w:rsidR="00EF4A4E" w:rsidRPr="0016361A" w:rsidDel="00940B6B" w:rsidRDefault="00EF4A4E" w:rsidP="00EF4A4E">
            <w:pPr>
              <w:pStyle w:val="TAL"/>
              <w:rPr>
                <w:del w:id="1316" w:author="C3-224776" w:date="2022-08-30T21:22:00Z"/>
              </w:rPr>
            </w:pPr>
          </w:p>
        </w:tc>
      </w:tr>
    </w:tbl>
    <w:p w14:paraId="00767A7F" w14:textId="77777777" w:rsidR="00EF4A4E" w:rsidRDefault="00EF4A4E" w:rsidP="00EF4A4E"/>
    <w:p w14:paraId="78752715" w14:textId="50CBF3A8" w:rsidR="008A6D4A" w:rsidRDefault="008A6D4A" w:rsidP="008A6D4A">
      <w:pPr>
        <w:pStyle w:val="41"/>
        <w:rPr>
          <w:ins w:id="1317" w:author="C3-224712" w:date="2022-08-30T22:15:00Z"/>
          <w:lang w:eastAsia="zh-CN"/>
        </w:rPr>
      </w:pPr>
      <w:bookmarkStart w:id="1318" w:name="_Toc510696643"/>
      <w:bookmarkStart w:id="1319" w:name="_Toc35971438"/>
      <w:bookmarkStart w:id="1320" w:name="_Toc100742487"/>
      <w:bookmarkStart w:id="1321" w:name="_Toc104332593"/>
      <w:bookmarkEnd w:id="1290"/>
      <w:bookmarkEnd w:id="1291"/>
      <w:bookmarkEnd w:id="129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18"/>
      <w:bookmarkEnd w:id="1319"/>
      <w:bookmarkEnd w:id="1320"/>
      <w:bookmarkEnd w:id="1321"/>
    </w:p>
    <w:p w14:paraId="264051A4" w14:textId="77777777" w:rsidR="004B11C3" w:rsidRDefault="004B11C3" w:rsidP="004B11C3">
      <w:pPr>
        <w:rPr>
          <w:ins w:id="1322" w:author="C3-224712" w:date="2022-08-30T22:15:00Z"/>
        </w:rPr>
      </w:pPr>
      <w:ins w:id="1323" w:author="C3-224712" w:date="2022-08-30T22:15: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3B4F585C" w14:textId="3EE50C96" w:rsidR="004B11C3" w:rsidRPr="004B11C3" w:rsidDel="004B11C3" w:rsidRDefault="004B11C3" w:rsidP="004B11C3">
      <w:pPr>
        <w:rPr>
          <w:del w:id="1324" w:author="C3-224712" w:date="2022-08-30T22:15:00Z"/>
          <w:rFonts w:eastAsiaTheme="minorEastAsia"/>
          <w:lang w:eastAsia="zh-CN"/>
        </w:rPr>
      </w:pPr>
    </w:p>
    <w:p w14:paraId="41695600" w14:textId="1844D1B9" w:rsidR="008A6D4A" w:rsidDel="004B11C3" w:rsidRDefault="008A6D4A" w:rsidP="008A6D4A">
      <w:pPr>
        <w:pStyle w:val="51"/>
        <w:rPr>
          <w:del w:id="1325" w:author="C3-224712" w:date="2022-08-30T22:15:00Z"/>
        </w:rPr>
      </w:pPr>
      <w:bookmarkStart w:id="1326" w:name="_Toc510696644"/>
      <w:bookmarkStart w:id="1327" w:name="_Toc35971439"/>
      <w:bookmarkStart w:id="1328" w:name="_Toc100742488"/>
      <w:bookmarkStart w:id="1329" w:name="_Toc104332594"/>
      <w:del w:id="1330" w:author="C3-224712" w:date="2022-08-30T22:15:00Z">
        <w:r w:rsidDel="004B11C3">
          <w:delText>6.1.6.4.1</w:delText>
        </w:r>
        <w:r w:rsidDel="004B11C3">
          <w:tab/>
          <w:delText>Type: &lt;TypeName 1&gt;</w:delText>
        </w:r>
        <w:bookmarkEnd w:id="1326"/>
        <w:bookmarkEnd w:id="1327"/>
        <w:bookmarkEnd w:id="1328"/>
        <w:bookmarkEnd w:id="1329"/>
      </w:del>
    </w:p>
    <w:p w14:paraId="01152422" w14:textId="4746FCD0" w:rsidR="008A6D4A" w:rsidDel="004B11C3" w:rsidRDefault="008A6D4A" w:rsidP="008A6D4A">
      <w:pPr>
        <w:pStyle w:val="Guidance"/>
        <w:rPr>
          <w:del w:id="1331" w:author="C3-224712" w:date="2022-08-30T22:15:00Z"/>
        </w:rPr>
      </w:pPr>
      <w:del w:id="1332" w:author="C3-224712" w:date="2022-08-30T22:15:00Z">
        <w:r w:rsidDel="004B11C3">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317CF92" w14:textId="0CC772AD" w:rsidR="008A6D4A" w:rsidDel="004B11C3" w:rsidRDefault="008A6D4A" w:rsidP="008A6D4A">
      <w:pPr>
        <w:pStyle w:val="Guidance"/>
        <w:rPr>
          <w:del w:id="1333" w:author="C3-224712" w:date="2022-08-30T22:15:00Z"/>
        </w:rPr>
      </w:pPr>
      <w:del w:id="1334" w:author="C3-224712" w:date="2022-08-30T22:15:00Z">
        <w:r w:rsidDel="004B11C3">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0C58A4A9" w:rsidR="008A6D4A" w:rsidDel="004B11C3" w:rsidRDefault="008A6D4A" w:rsidP="008A6D4A">
      <w:pPr>
        <w:pStyle w:val="Guidance"/>
        <w:rPr>
          <w:del w:id="1335" w:author="C3-224712" w:date="2022-08-30T22:15:00Z"/>
        </w:rPr>
      </w:pPr>
      <w:del w:id="1336" w:author="C3-224712" w:date="2022-08-30T22:15:00Z">
        <w:r w:rsidDel="004B11C3">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11756DAF" w:rsidR="008A6D4A" w:rsidRPr="00F11739" w:rsidDel="004B11C3" w:rsidRDefault="008A6D4A" w:rsidP="008A6D4A">
      <w:pPr>
        <w:pStyle w:val="Guidance"/>
        <w:rPr>
          <w:del w:id="1337" w:author="C3-224712" w:date="2022-08-30T22:15:00Z"/>
        </w:rPr>
      </w:pPr>
      <w:del w:id="1338" w:author="C3-224712" w:date="2022-08-30T22:15:00Z">
        <w:r w:rsidDel="004B11C3">
          <w:lastRenderedPageBreak/>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4B11C3">
          <w:delText>Attribute name</w:delText>
        </w:r>
        <w:r w:rsidDel="004B11C3">
          <w:delText>"</w:delText>
        </w:r>
        <w:r w:rsidRPr="00F11739" w:rsidDel="004B11C3">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0C2F915A" w:rsidR="008A6D4A" w:rsidDel="004B11C3" w:rsidRDefault="008A6D4A" w:rsidP="008A6D4A">
      <w:pPr>
        <w:pStyle w:val="Guidance"/>
        <w:rPr>
          <w:del w:id="1339" w:author="C3-224712" w:date="2022-08-30T22:15:00Z"/>
        </w:rPr>
      </w:pPr>
      <w:del w:id="1340" w:author="C3-224712" w:date="2022-08-30T22:15:00Z">
        <w:r w:rsidDel="004B11C3">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4B11C3">
          <w:delText>encod</w:delText>
        </w:r>
        <w:r w:rsidDel="004B11C3">
          <w:delText>ed in the corresponding OpenAPI specification as</w:delText>
        </w:r>
        <w:r w:rsidRPr="00F11739" w:rsidDel="004B11C3">
          <w:delText xml:space="preserve"> a map </w:delText>
        </w:r>
        <w:r w:rsidDel="004B11C3">
          <w:delText>which values are of</w:delText>
        </w:r>
        <w:r w:rsidRPr="00F11739" w:rsidDel="004B11C3">
          <w:delText xml:space="preserve"> </w:delText>
        </w:r>
        <w:r w:rsidDel="004B11C3">
          <w:delText>data type &lt;type&gt;. &lt;type&gt; can either be "integer", "number", "string" or "boolean" (as defined in the OpenAPI specification [4]), or a data type defined in a 3GPP specification.</w:delText>
        </w:r>
      </w:del>
    </w:p>
    <w:p w14:paraId="2740D5FD" w14:textId="370DFC49" w:rsidR="008A6D4A" w:rsidDel="004B11C3" w:rsidRDefault="008A6D4A" w:rsidP="008A6D4A">
      <w:pPr>
        <w:pStyle w:val="Guidance"/>
        <w:rPr>
          <w:del w:id="1341" w:author="C3-224712" w:date="2022-08-30T22:15:00Z"/>
        </w:rPr>
      </w:pPr>
      <w:del w:id="1342" w:author="C3-224712" w:date="2022-08-30T22:15:00Z">
        <w:r w:rsidDel="004B11C3">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141A8398" w:rsidR="008A6D4A" w:rsidRPr="00384E92" w:rsidDel="004B11C3" w:rsidRDefault="008A6D4A" w:rsidP="008A6D4A">
      <w:pPr>
        <w:pStyle w:val="Guidance"/>
        <w:rPr>
          <w:del w:id="1343" w:author="C3-224712" w:date="2022-08-30T22:15:00Z"/>
        </w:rPr>
      </w:pPr>
      <w:del w:id="1344" w:author="C3-224712" w:date="2022-08-30T22:15:00Z">
        <w:r w:rsidDel="004B11C3">
          <w:delText>"Description": Describes the meaning and use of the attribute and may contain normative statements.</w:delText>
        </w:r>
        <w:r w:rsidRPr="00F11739" w:rsidDel="004B11C3">
          <w:delText xml:space="preserve">Applicability: If the </w:delText>
        </w:r>
        <w:r w:rsidDel="004B11C3">
          <w:delText>attribute</w:delText>
        </w:r>
        <w:r w:rsidRPr="00F11739" w:rsidDel="004B11C3">
          <w:delText xml:space="preserve"> is only applicable for optional feature(s) negotiated using the mechanism defined in </w:delText>
        </w:r>
        <w:r w:rsidDel="004B11C3">
          <w:delText>clause</w:delText>
        </w:r>
        <w:r w:rsidRPr="00F11739" w:rsidDel="004B11C3">
          <w:delText xml:space="preserve"> 6.6 of 3GPP TS 29.500 [</w:delText>
        </w:r>
        <w:r w:rsidDel="004B11C3">
          <w:delText>4</w:delText>
        </w:r>
        <w:r w:rsidRPr="00F11739" w:rsidDel="004B11C3">
          <w:delText xml:space="preserve">], the name of the corresponding feature(s) shall be indicated in this column. If no feature is indicated. the </w:delText>
        </w:r>
        <w:r w:rsidDel="004B11C3">
          <w:delText>attribute</w:delText>
        </w:r>
        <w:r w:rsidRPr="00F11739" w:rsidDel="004B11C3">
          <w:delText xml:space="preserve"> can be used with any feature.</w:delText>
        </w:r>
      </w:del>
    </w:p>
    <w:p w14:paraId="1B5C3D79" w14:textId="61A4E1A1" w:rsidR="008A6D4A" w:rsidRPr="00971458" w:rsidDel="004B11C3" w:rsidRDefault="008A6D4A" w:rsidP="008A6D4A">
      <w:pPr>
        <w:pStyle w:val="Guidance"/>
        <w:rPr>
          <w:del w:id="1345" w:author="C3-224712" w:date="2022-08-30T22:15:00Z"/>
        </w:rPr>
      </w:pPr>
      <w:del w:id="1346" w:author="C3-224712" w:date="2022-08-30T22:15:00Z">
        <w:r w:rsidRPr="00971458" w:rsidDel="004B11C3">
          <w:delText xml:space="preserve">Applicability: If the type is only applicable for optional feature(s) negotiated using the </w:delText>
        </w:r>
        <w:r w:rsidDel="004B11C3">
          <w:delText>mechanism defined in clause 6.6 of 3GPP TS 29.500 [2], the name of the corresponding feature(s) shall be indicated in this column. If no feature is indicated</w:delText>
        </w:r>
        <w:r w:rsidRPr="00971458" w:rsidDel="004B11C3">
          <w:delText>. the type can be used with any feature. If no optional features are defined for an API, the applicability column can be omitted for that API.</w:delText>
        </w:r>
      </w:del>
    </w:p>
    <w:p w14:paraId="3CAF1403" w14:textId="02CB3AAA" w:rsidR="008A6D4A" w:rsidDel="004B11C3" w:rsidRDefault="008A6D4A" w:rsidP="008A6D4A">
      <w:pPr>
        <w:pStyle w:val="TH"/>
        <w:rPr>
          <w:del w:id="1347" w:author="C3-224712" w:date="2022-08-30T22:15:00Z"/>
        </w:rPr>
      </w:pPr>
      <w:del w:id="1348" w:author="C3-224712" w:date="2022-08-30T22:15:00Z">
        <w:r w:rsidDel="004B11C3">
          <w:rPr>
            <w:noProof/>
          </w:rPr>
          <w:delText>Table </w:delText>
        </w:r>
        <w:r w:rsidDel="004B11C3">
          <w:delText xml:space="preserve">6.1.6.4.1-1: </w:delText>
        </w:r>
        <w:r w:rsidDel="004B11C3">
          <w:rPr>
            <w:noProof/>
          </w:rPr>
          <w:delText xml:space="preserve">Definition of type </w:delText>
        </w:r>
        <w:r w:rsidDel="004B11C3">
          <w:delText xml:space="preserve">&lt;Type name 1&gt; </w:delText>
        </w:r>
        <w:r w:rsidDel="004B11C3">
          <w:rPr>
            <w:noProof/>
          </w:rPr>
          <w:delText>as a list of &lt;"mutually exclusive alternatives" / "non-exclusive alternatives" / "</w:delText>
        </w:r>
        <w:r w:rsidDel="004B11C3">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4B11C3" w14:paraId="1FB44AD3" w14:textId="399EA0DB" w:rsidTr="009E77A0">
        <w:trPr>
          <w:jc w:val="center"/>
          <w:del w:id="1349" w:author="C3-224712" w:date="2022-08-30T22:15:00Z"/>
        </w:trPr>
        <w:tc>
          <w:tcPr>
            <w:tcW w:w="2482" w:type="dxa"/>
            <w:shd w:val="clear" w:color="auto" w:fill="C0C0C0"/>
            <w:hideMark/>
          </w:tcPr>
          <w:p w14:paraId="239F94C1" w14:textId="49963B30" w:rsidR="008A6D4A" w:rsidRPr="0016361A" w:rsidDel="004B11C3" w:rsidRDefault="008A6D4A" w:rsidP="00D66618">
            <w:pPr>
              <w:pStyle w:val="TAH"/>
              <w:rPr>
                <w:del w:id="1350" w:author="C3-224712" w:date="2022-08-30T22:15:00Z"/>
              </w:rPr>
            </w:pPr>
            <w:del w:id="1351" w:author="C3-224712" w:date="2022-08-30T22:15:00Z">
              <w:r w:rsidRPr="0016361A" w:rsidDel="004B11C3">
                <w:delText>Data type</w:delText>
              </w:r>
            </w:del>
          </w:p>
        </w:tc>
        <w:tc>
          <w:tcPr>
            <w:tcW w:w="1169" w:type="dxa"/>
            <w:shd w:val="clear" w:color="auto" w:fill="C0C0C0"/>
          </w:tcPr>
          <w:p w14:paraId="3C1A658A" w14:textId="20653FE5" w:rsidR="008A6D4A" w:rsidRPr="0016361A" w:rsidDel="004B11C3" w:rsidRDefault="008A6D4A" w:rsidP="00F112E4">
            <w:pPr>
              <w:pStyle w:val="TAH"/>
              <w:rPr>
                <w:del w:id="1352" w:author="C3-224712" w:date="2022-08-30T22:15:00Z"/>
              </w:rPr>
            </w:pPr>
            <w:del w:id="1353" w:author="C3-224712" w:date="2022-08-30T22:15:00Z">
              <w:r w:rsidRPr="00F112E4" w:rsidDel="004B11C3">
                <w:delText>Cardinality</w:delText>
              </w:r>
            </w:del>
          </w:p>
        </w:tc>
        <w:tc>
          <w:tcPr>
            <w:tcW w:w="3827" w:type="dxa"/>
            <w:shd w:val="clear" w:color="auto" w:fill="C0C0C0"/>
            <w:hideMark/>
          </w:tcPr>
          <w:p w14:paraId="5BB6262A" w14:textId="6750E51E" w:rsidR="008A6D4A" w:rsidRPr="0016361A" w:rsidDel="004B11C3" w:rsidRDefault="008A6D4A" w:rsidP="00D66618">
            <w:pPr>
              <w:pStyle w:val="TAH"/>
              <w:rPr>
                <w:del w:id="1354" w:author="C3-224712" w:date="2022-08-30T22:15:00Z"/>
                <w:rFonts w:cs="Arial"/>
                <w:szCs w:val="18"/>
              </w:rPr>
            </w:pPr>
            <w:del w:id="1355" w:author="C3-224712" w:date="2022-08-30T22:15:00Z">
              <w:r w:rsidRPr="0016361A" w:rsidDel="004B11C3">
                <w:rPr>
                  <w:rFonts w:cs="Arial"/>
                  <w:szCs w:val="18"/>
                </w:rPr>
                <w:delText>Description</w:delText>
              </w:r>
            </w:del>
          </w:p>
        </w:tc>
        <w:tc>
          <w:tcPr>
            <w:tcW w:w="2092" w:type="dxa"/>
            <w:shd w:val="clear" w:color="auto" w:fill="C0C0C0"/>
          </w:tcPr>
          <w:p w14:paraId="75E2FA96" w14:textId="2572A131" w:rsidR="008A6D4A" w:rsidRPr="0016361A" w:rsidDel="004B11C3" w:rsidRDefault="008A6D4A" w:rsidP="00D66618">
            <w:pPr>
              <w:pStyle w:val="TAH"/>
              <w:rPr>
                <w:del w:id="1356" w:author="C3-224712" w:date="2022-08-30T22:15:00Z"/>
                <w:rFonts w:cs="Arial"/>
                <w:szCs w:val="18"/>
              </w:rPr>
            </w:pPr>
            <w:del w:id="1357" w:author="C3-224712" w:date="2022-08-30T22:15:00Z">
              <w:r w:rsidRPr="0016361A" w:rsidDel="004B11C3">
                <w:rPr>
                  <w:rFonts w:cs="Arial"/>
                  <w:szCs w:val="18"/>
                </w:rPr>
                <w:delText>Applicability</w:delText>
              </w:r>
            </w:del>
          </w:p>
        </w:tc>
      </w:tr>
      <w:tr w:rsidR="008A6D4A" w:rsidRPr="00B54FF5" w:rsidDel="004B11C3" w14:paraId="6DDAD3DE" w14:textId="50919529" w:rsidTr="009E77A0">
        <w:trPr>
          <w:jc w:val="center"/>
          <w:del w:id="1358" w:author="C3-224712" w:date="2022-08-30T22:15:00Z"/>
        </w:trPr>
        <w:tc>
          <w:tcPr>
            <w:tcW w:w="2482" w:type="dxa"/>
          </w:tcPr>
          <w:p w14:paraId="62A73DB8" w14:textId="2E94D302" w:rsidR="008A6D4A" w:rsidRPr="0016361A" w:rsidDel="004B11C3" w:rsidRDefault="008A6D4A" w:rsidP="00D66618">
            <w:pPr>
              <w:pStyle w:val="TAL"/>
              <w:rPr>
                <w:del w:id="1359" w:author="C3-224712" w:date="2022-08-30T22:15:00Z"/>
              </w:rPr>
            </w:pPr>
            <w:del w:id="1360" w:author="C3-224712" w:date="2022-08-30T22:15:00Z">
              <w:r w:rsidRPr="0016361A" w:rsidDel="004B11C3">
                <w:delText>"</w:delText>
              </w:r>
              <w:r w:rsidRPr="0016361A" w:rsidDel="004B11C3">
                <w:rPr>
                  <w:i/>
                </w:rPr>
                <w:delText>&lt;type&gt;</w:delText>
              </w:r>
              <w:r w:rsidRPr="0016361A" w:rsidDel="004B11C3">
                <w:delText>" or "array</w:delText>
              </w:r>
              <w:r w:rsidRPr="0016361A" w:rsidDel="004B11C3">
                <w:rPr>
                  <w:i/>
                </w:rPr>
                <w:delText>(&lt;type&gt;</w:delText>
              </w:r>
              <w:r w:rsidRPr="0016361A" w:rsidDel="004B11C3">
                <w:delText>)" or "map</w:delText>
              </w:r>
              <w:r w:rsidRPr="0016361A" w:rsidDel="004B11C3">
                <w:rPr>
                  <w:i/>
                </w:rPr>
                <w:delText>(&lt;type&gt;</w:delText>
              </w:r>
              <w:r w:rsidRPr="0016361A" w:rsidDel="004B11C3">
                <w:delText>)"</w:delText>
              </w:r>
            </w:del>
          </w:p>
        </w:tc>
        <w:tc>
          <w:tcPr>
            <w:tcW w:w="1169" w:type="dxa"/>
          </w:tcPr>
          <w:p w14:paraId="44F7971B" w14:textId="71FDEEFA" w:rsidR="008A6D4A" w:rsidRPr="0016361A" w:rsidDel="004B11C3" w:rsidRDefault="008A6D4A" w:rsidP="00D66618">
            <w:pPr>
              <w:pStyle w:val="TAL"/>
              <w:rPr>
                <w:del w:id="1361" w:author="C3-224712" w:date="2022-08-30T22:15:00Z"/>
              </w:rPr>
            </w:pPr>
            <w:del w:id="1362" w:author="C3-224712" w:date="2022-08-30T22:15:00Z">
              <w:r w:rsidRPr="0016361A" w:rsidDel="004B11C3">
                <w:delText>"1" or "</w:delText>
              </w:r>
              <w:r w:rsidRPr="0016361A" w:rsidDel="004B11C3">
                <w:rPr>
                  <w:i/>
                </w:rPr>
                <w:delText>M</w:delText>
              </w:r>
              <w:r w:rsidRPr="0016361A" w:rsidDel="004B11C3">
                <w:delText>..</w:delText>
              </w:r>
              <w:r w:rsidRPr="0016361A" w:rsidDel="004B11C3">
                <w:rPr>
                  <w:i/>
                </w:rPr>
                <w:delText>N</w:delText>
              </w:r>
              <w:r w:rsidRPr="0016361A" w:rsidDel="004B11C3">
                <w:delText>"</w:delText>
              </w:r>
            </w:del>
          </w:p>
        </w:tc>
        <w:tc>
          <w:tcPr>
            <w:tcW w:w="3827" w:type="dxa"/>
          </w:tcPr>
          <w:p w14:paraId="696CC9C9" w14:textId="0564EE08" w:rsidR="008A6D4A" w:rsidRPr="0016361A" w:rsidDel="004B11C3" w:rsidRDefault="008A6D4A" w:rsidP="00D66618">
            <w:pPr>
              <w:pStyle w:val="TAL"/>
              <w:rPr>
                <w:del w:id="1363" w:author="C3-224712" w:date="2022-08-30T22:15:00Z"/>
                <w:rFonts w:cs="Arial"/>
                <w:szCs w:val="18"/>
              </w:rPr>
            </w:pPr>
            <w:del w:id="1364" w:author="C3-224712" w:date="2022-08-30T22:15:00Z">
              <w:r w:rsidRPr="0016361A" w:rsidDel="004B11C3">
                <w:delText>&lt;only if applicable&gt;</w:delText>
              </w:r>
            </w:del>
          </w:p>
        </w:tc>
        <w:tc>
          <w:tcPr>
            <w:tcW w:w="2092" w:type="dxa"/>
          </w:tcPr>
          <w:p w14:paraId="0D862234" w14:textId="0C0C57D1" w:rsidR="008A6D4A" w:rsidRPr="0016361A" w:rsidDel="004B11C3" w:rsidRDefault="008A6D4A" w:rsidP="00D66618">
            <w:pPr>
              <w:pStyle w:val="TAL"/>
              <w:rPr>
                <w:del w:id="1365" w:author="C3-224712" w:date="2022-08-30T22:15:00Z"/>
              </w:rPr>
            </w:pPr>
          </w:p>
        </w:tc>
      </w:tr>
    </w:tbl>
    <w:p w14:paraId="7EFEE794" w14:textId="7C14347C" w:rsidR="008A6D4A" w:rsidDel="004B11C3" w:rsidRDefault="008A6D4A" w:rsidP="008A6D4A">
      <w:pPr>
        <w:rPr>
          <w:del w:id="1366" w:author="C3-224712" w:date="2022-08-30T22:15:00Z"/>
        </w:rPr>
      </w:pPr>
    </w:p>
    <w:p w14:paraId="14070364" w14:textId="2B061B57" w:rsidR="008A6D4A" w:rsidDel="004B11C3" w:rsidRDefault="008A6D4A" w:rsidP="008A6D4A">
      <w:pPr>
        <w:pStyle w:val="51"/>
        <w:rPr>
          <w:del w:id="1367" w:author="C3-224712" w:date="2022-08-30T22:15:00Z"/>
        </w:rPr>
      </w:pPr>
      <w:bookmarkStart w:id="1368" w:name="_Toc510696645"/>
      <w:bookmarkStart w:id="1369" w:name="_Toc35971440"/>
      <w:bookmarkStart w:id="1370" w:name="_Toc100742489"/>
      <w:bookmarkStart w:id="1371" w:name="_Toc104332595"/>
      <w:del w:id="1372" w:author="C3-224712" w:date="2022-08-30T22:15:00Z">
        <w:r w:rsidDel="004B11C3">
          <w:delText>6.1.6.4.2</w:delText>
        </w:r>
        <w:r w:rsidDel="004B11C3">
          <w:tab/>
          <w:delText>Type: &lt;TypeName 2&gt;</w:delText>
        </w:r>
        <w:bookmarkEnd w:id="1368"/>
        <w:bookmarkEnd w:id="1369"/>
        <w:bookmarkEnd w:id="1370"/>
        <w:bookmarkEnd w:id="1371"/>
      </w:del>
    </w:p>
    <w:p w14:paraId="6C19D916" w14:textId="37BE2A6F" w:rsidR="008A6D4A" w:rsidRPr="00387BE7" w:rsidDel="004B11C3" w:rsidRDefault="008A6D4A" w:rsidP="008A6D4A">
      <w:pPr>
        <w:pStyle w:val="Guidance"/>
        <w:rPr>
          <w:del w:id="1373" w:author="C3-224712" w:date="2022-08-30T22:15:00Z"/>
        </w:rPr>
      </w:pPr>
      <w:del w:id="1374" w:author="C3-224712" w:date="2022-08-30T22:15:00Z">
        <w:r w:rsidDel="004B11C3">
          <w:delText>And so on if there are more types to specify.</w:delText>
        </w:r>
      </w:del>
    </w:p>
    <w:p w14:paraId="36A9FEF4" w14:textId="77777777" w:rsidR="008A6D4A" w:rsidRDefault="008A6D4A" w:rsidP="008A6D4A">
      <w:pPr>
        <w:pStyle w:val="41"/>
      </w:pPr>
      <w:bookmarkStart w:id="1375" w:name="_Toc510696646"/>
      <w:bookmarkStart w:id="1376" w:name="_Toc35971441"/>
      <w:bookmarkStart w:id="1377" w:name="_Toc100742490"/>
      <w:bookmarkStart w:id="1378" w:name="_Toc104332596"/>
      <w:r>
        <w:t>6.1.6.5</w:t>
      </w:r>
      <w:r>
        <w:tab/>
        <w:t>Binary data</w:t>
      </w:r>
      <w:bookmarkEnd w:id="1375"/>
      <w:bookmarkEnd w:id="1376"/>
      <w:bookmarkEnd w:id="1377"/>
      <w:bookmarkEnd w:id="1378"/>
    </w:p>
    <w:p w14:paraId="32A6A817" w14:textId="6F4BC282" w:rsidR="008A6D4A" w:rsidDel="004B11C3" w:rsidRDefault="008A6D4A" w:rsidP="008A6D4A">
      <w:pPr>
        <w:pStyle w:val="Guidance"/>
        <w:rPr>
          <w:del w:id="1379" w:author="C3-224712" w:date="2022-08-30T22:15:00Z"/>
        </w:rPr>
      </w:pPr>
      <w:del w:id="1380" w:author="C3-224712" w:date="2022-08-30T22:15:00Z">
        <w:r w:rsidDel="004B11C3">
          <w:delText>This clause will specify what is encoded in binary part, if multipart media type is agreed to be supported by CT4 and is supported by the API. It shall be omitted if not applicable.</w:delText>
        </w:r>
      </w:del>
    </w:p>
    <w:p w14:paraId="3E8B3ED7" w14:textId="77777777" w:rsidR="008A6D4A" w:rsidRDefault="008A6D4A" w:rsidP="008A6D4A">
      <w:pPr>
        <w:pStyle w:val="51"/>
      </w:pPr>
      <w:bookmarkStart w:id="1381" w:name="_Toc35971442"/>
      <w:bookmarkStart w:id="1382" w:name="_Toc100742491"/>
      <w:bookmarkStart w:id="1383" w:name="_Toc104332597"/>
      <w:r>
        <w:t>6.1.6.5.1</w:t>
      </w:r>
      <w:r>
        <w:tab/>
        <w:t>Binary Data Types</w:t>
      </w:r>
      <w:bookmarkEnd w:id="1381"/>
      <w:bookmarkEnd w:id="1382"/>
      <w:bookmarkEnd w:id="138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BBCB4DA" w14:textId="72016058" w:rsidR="008A6D4A" w:rsidRPr="0016361A" w:rsidDel="004B11C3" w:rsidRDefault="008A6D4A" w:rsidP="00D66618">
            <w:pPr>
              <w:pStyle w:val="TAL"/>
              <w:rPr>
                <w:del w:id="1384" w:author="C3-224712" w:date="2022-08-30T22:15:00Z"/>
              </w:rPr>
            </w:pPr>
            <w:del w:id="1385" w:author="C3-224712" w:date="2022-08-30T22:15:00Z">
              <w:r w:rsidRPr="0016361A" w:rsidDel="004B11C3">
                <w:delText>&lt; Binary Data 1 &gt;</w:delText>
              </w:r>
            </w:del>
          </w:p>
          <w:p w14:paraId="6172D434" w14:textId="39DA0A1A" w:rsidR="008A6D4A" w:rsidRPr="0016361A" w:rsidDel="004B11C3" w:rsidRDefault="008A6D4A" w:rsidP="00D66618">
            <w:pPr>
              <w:pStyle w:val="TAL"/>
              <w:rPr>
                <w:del w:id="1386" w:author="C3-224712" w:date="2022-08-30T22:15:00Z"/>
              </w:rPr>
            </w:pPr>
            <w:del w:id="1387" w:author="C3-224712" w:date="2022-08-30T22:15:00Z">
              <w:r w:rsidRPr="0016361A" w:rsidDel="004B11C3">
                <w:delText>e.g. N1 SM Message</w:delText>
              </w:r>
            </w:del>
          </w:p>
          <w:p w14:paraId="0D43B3E6" w14:textId="77777777" w:rsidR="008A6D4A" w:rsidRPr="0016361A" w:rsidRDefault="008A6D4A" w:rsidP="00D66618">
            <w:pPr>
              <w:pStyle w:val="TAL"/>
            </w:pPr>
          </w:p>
        </w:tc>
        <w:tc>
          <w:tcPr>
            <w:tcW w:w="1378" w:type="dxa"/>
          </w:tcPr>
          <w:p w14:paraId="79592C55" w14:textId="3A34645E" w:rsidR="008A6D4A" w:rsidRPr="0016361A" w:rsidDel="004B11C3" w:rsidRDefault="008A6D4A" w:rsidP="00D66618">
            <w:pPr>
              <w:pStyle w:val="TAC"/>
              <w:rPr>
                <w:del w:id="1388" w:author="C3-224712" w:date="2022-08-30T22:15:00Z"/>
              </w:rPr>
            </w:pPr>
            <w:del w:id="1389" w:author="C3-224712" w:date="2022-08-30T22:15:00Z">
              <w:r w:rsidRPr="0016361A" w:rsidDel="004B11C3">
                <w:delText>&lt; clause &gt;</w:delText>
              </w:r>
            </w:del>
          </w:p>
          <w:p w14:paraId="6D06B868" w14:textId="06FB4E8E" w:rsidR="008A6D4A" w:rsidRPr="0016361A" w:rsidRDefault="008A6D4A" w:rsidP="00D66618">
            <w:pPr>
              <w:pStyle w:val="TAC"/>
            </w:pPr>
            <w:del w:id="1390" w:author="C3-224712" w:date="2022-08-30T22:15:00Z">
              <w:r w:rsidRPr="0016361A" w:rsidDel="004B11C3">
                <w:delText>e.g. 6.1.6.5.2</w:delText>
              </w:r>
            </w:del>
          </w:p>
        </w:tc>
        <w:tc>
          <w:tcPr>
            <w:tcW w:w="4381" w:type="dxa"/>
          </w:tcPr>
          <w:p w14:paraId="35DD4D9E" w14:textId="53DC9344" w:rsidR="008A6D4A" w:rsidRPr="0016361A" w:rsidDel="004B11C3" w:rsidRDefault="008A6D4A" w:rsidP="00D66618">
            <w:pPr>
              <w:pStyle w:val="TAL"/>
              <w:rPr>
                <w:del w:id="1391" w:author="C3-224712" w:date="2022-08-30T22:15:00Z"/>
                <w:rFonts w:cs="Arial"/>
                <w:szCs w:val="18"/>
              </w:rPr>
            </w:pPr>
            <w:del w:id="1392" w:author="C3-224712" w:date="2022-08-30T22:15:00Z">
              <w:r w:rsidRPr="0016361A" w:rsidDel="004B11C3">
                <w:rPr>
                  <w:rFonts w:cs="Arial"/>
                  <w:szCs w:val="18"/>
                </w:rPr>
                <w:delText>&lt;content type&gt;</w:delText>
              </w:r>
            </w:del>
          </w:p>
          <w:p w14:paraId="05F7662B" w14:textId="500A6793" w:rsidR="008A6D4A" w:rsidRPr="0016361A" w:rsidRDefault="008A6D4A" w:rsidP="00D66618">
            <w:pPr>
              <w:pStyle w:val="TAL"/>
              <w:rPr>
                <w:rFonts w:cs="Arial"/>
                <w:szCs w:val="18"/>
              </w:rPr>
            </w:pPr>
            <w:del w:id="1393" w:author="C3-224712" w:date="2022-08-30T22:15:00Z">
              <w:r w:rsidRPr="0016361A" w:rsidDel="004B11C3">
                <w:rPr>
                  <w:rFonts w:cs="Arial"/>
                  <w:szCs w:val="18"/>
                </w:rPr>
                <w:delText>e.g. vnd.3gpp.5gnas</w:delText>
              </w:r>
            </w:del>
          </w:p>
        </w:tc>
      </w:tr>
      <w:tr w:rsidR="008A6D4A" w:rsidRPr="00B54FF5" w:rsidDel="004B11C3" w14:paraId="4F63EFED" w14:textId="1C84D9D6" w:rsidTr="009E77A0">
        <w:trPr>
          <w:jc w:val="center"/>
          <w:del w:id="1394" w:author="C3-224712" w:date="2022-08-30T22:15:00Z"/>
        </w:trPr>
        <w:tc>
          <w:tcPr>
            <w:tcW w:w="2718" w:type="dxa"/>
          </w:tcPr>
          <w:p w14:paraId="35A053D2" w14:textId="48130E51" w:rsidR="008A6D4A" w:rsidRPr="0016361A" w:rsidDel="004B11C3" w:rsidRDefault="008A6D4A" w:rsidP="00D66618">
            <w:pPr>
              <w:pStyle w:val="TAL"/>
              <w:rPr>
                <w:del w:id="1395" w:author="C3-224712" w:date="2022-08-30T22:15:00Z"/>
              </w:rPr>
            </w:pPr>
          </w:p>
        </w:tc>
        <w:tc>
          <w:tcPr>
            <w:tcW w:w="1378" w:type="dxa"/>
          </w:tcPr>
          <w:p w14:paraId="62BC5E4D" w14:textId="1E192421" w:rsidR="008A6D4A" w:rsidRPr="0016361A" w:rsidDel="004B11C3" w:rsidRDefault="008A6D4A" w:rsidP="00D66618">
            <w:pPr>
              <w:pStyle w:val="TAC"/>
              <w:rPr>
                <w:del w:id="1396" w:author="C3-224712" w:date="2022-08-30T22:15:00Z"/>
              </w:rPr>
            </w:pPr>
          </w:p>
        </w:tc>
        <w:tc>
          <w:tcPr>
            <w:tcW w:w="4381" w:type="dxa"/>
          </w:tcPr>
          <w:p w14:paraId="6F7AA6F5" w14:textId="458BBAAA" w:rsidR="008A6D4A" w:rsidRPr="0016361A" w:rsidDel="004B11C3" w:rsidRDefault="008A6D4A" w:rsidP="00D66618">
            <w:pPr>
              <w:pStyle w:val="TAL"/>
              <w:rPr>
                <w:del w:id="1397" w:author="C3-224712" w:date="2022-08-30T22:15:00Z"/>
                <w:rFonts w:cs="Arial"/>
                <w:szCs w:val="18"/>
              </w:rPr>
            </w:pPr>
          </w:p>
        </w:tc>
      </w:tr>
    </w:tbl>
    <w:p w14:paraId="47F838BB" w14:textId="77777777" w:rsidR="008A6D4A" w:rsidRPr="00A04126" w:rsidRDefault="008A6D4A" w:rsidP="000602BD"/>
    <w:p w14:paraId="137F2DF1" w14:textId="20EE4D29" w:rsidR="008A6D4A" w:rsidDel="00F02570" w:rsidRDefault="008A6D4A" w:rsidP="000602BD">
      <w:pPr>
        <w:pStyle w:val="51"/>
        <w:rPr>
          <w:del w:id="1398" w:author="C3-224712" w:date="2022-08-30T22:15:00Z"/>
        </w:rPr>
      </w:pPr>
      <w:bookmarkStart w:id="1399" w:name="_Toc20131002"/>
      <w:bookmarkStart w:id="1400" w:name="_Toc100742492"/>
      <w:bookmarkStart w:id="1401" w:name="_Toc104332598"/>
      <w:del w:id="1402" w:author="C3-224712" w:date="2022-08-30T22:15:00Z">
        <w:r w:rsidDel="00F02570">
          <w:delText>6.1.6.5.2</w:delText>
        </w:r>
        <w:r w:rsidDel="00F02570">
          <w:tab/>
        </w:r>
        <w:bookmarkEnd w:id="1399"/>
        <w:r w:rsidDel="00F02570">
          <w:delText>&lt; Binary Data 1 &gt;</w:delText>
        </w:r>
        <w:bookmarkEnd w:id="1400"/>
        <w:bookmarkEnd w:id="1401"/>
      </w:del>
    </w:p>
    <w:p w14:paraId="11124561" w14:textId="7112E719" w:rsidR="008A6D4A" w:rsidRPr="000602BD" w:rsidDel="00F02570" w:rsidRDefault="008A6D4A" w:rsidP="000602BD">
      <w:pPr>
        <w:pStyle w:val="Guidance"/>
        <w:rPr>
          <w:del w:id="1403" w:author="C3-224712" w:date="2022-08-30T22:15:00Z"/>
        </w:rPr>
      </w:pPr>
      <w:del w:id="1404" w:author="C3-224712" w:date="2022-08-30T22:15:00Z">
        <w:r w:rsidRPr="000602BD" w:rsidDel="00F02570">
          <w:delText>And so on if there are more binary data to specify</w:delText>
        </w:r>
      </w:del>
    </w:p>
    <w:p w14:paraId="04FC5104" w14:textId="77777777" w:rsidR="008A6D4A" w:rsidRDefault="008A6D4A" w:rsidP="00662390">
      <w:pPr>
        <w:pStyle w:val="31"/>
      </w:pPr>
      <w:bookmarkStart w:id="1405" w:name="_Toc510696647"/>
      <w:bookmarkStart w:id="1406" w:name="_Toc35971443"/>
      <w:bookmarkStart w:id="1407" w:name="_Toc100742493"/>
      <w:bookmarkStart w:id="1408" w:name="_Toc104332599"/>
      <w:r>
        <w:lastRenderedPageBreak/>
        <w:t>6.1.7</w:t>
      </w:r>
      <w:r>
        <w:tab/>
        <w:t>Error Handling</w:t>
      </w:r>
      <w:bookmarkEnd w:id="1405"/>
      <w:bookmarkEnd w:id="1406"/>
      <w:bookmarkEnd w:id="1407"/>
      <w:bookmarkEnd w:id="1408"/>
    </w:p>
    <w:p w14:paraId="07F0DFC0" w14:textId="77777777" w:rsidR="008A6D4A" w:rsidRPr="00971458" w:rsidRDefault="008A6D4A" w:rsidP="008A6D4A">
      <w:pPr>
        <w:pStyle w:val="41"/>
      </w:pPr>
      <w:bookmarkStart w:id="1409" w:name="_Toc35971444"/>
      <w:bookmarkStart w:id="1410" w:name="_Toc100742494"/>
      <w:bookmarkStart w:id="1411" w:name="_Toc104332600"/>
      <w:r w:rsidRPr="00971458">
        <w:t>6.1.7.1</w:t>
      </w:r>
      <w:r w:rsidRPr="00971458">
        <w:tab/>
        <w:t>General</w:t>
      </w:r>
      <w:bookmarkEnd w:id="1409"/>
      <w:bookmarkEnd w:id="1410"/>
      <w:bookmarkEnd w:id="1411"/>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41"/>
      </w:pPr>
      <w:bookmarkStart w:id="1412" w:name="_Toc35971445"/>
      <w:bookmarkStart w:id="1413" w:name="_Toc100742495"/>
      <w:bookmarkStart w:id="1414" w:name="_Toc104332601"/>
      <w:r w:rsidRPr="00971458">
        <w:t>6.1.7.2</w:t>
      </w:r>
      <w:r w:rsidRPr="00971458">
        <w:tab/>
        <w:t>Protocol Errors</w:t>
      </w:r>
      <w:bookmarkEnd w:id="1412"/>
      <w:bookmarkEnd w:id="1413"/>
      <w:bookmarkEnd w:id="141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41"/>
      </w:pPr>
      <w:bookmarkStart w:id="1415" w:name="_Toc35971446"/>
      <w:bookmarkStart w:id="1416" w:name="_Toc100742496"/>
      <w:bookmarkStart w:id="1417" w:name="_Toc104332602"/>
      <w:r>
        <w:t>6.1.7.3</w:t>
      </w:r>
      <w:r>
        <w:tab/>
        <w:t>Application Errors</w:t>
      </w:r>
      <w:bookmarkEnd w:id="1415"/>
      <w:bookmarkEnd w:id="1416"/>
      <w:bookmarkEnd w:id="141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418" w:name="_Toc492899751"/>
      <w:bookmarkStart w:id="1419" w:name="_Toc492900030"/>
      <w:bookmarkStart w:id="1420" w:name="_Toc492967832"/>
      <w:bookmarkStart w:id="1421" w:name="_Toc492972920"/>
      <w:bookmarkStart w:id="1422" w:name="_Toc492973140"/>
      <w:bookmarkStart w:id="1423" w:name="_Toc493774060"/>
      <w:bookmarkStart w:id="1424" w:name="_Toc508285804"/>
      <w:bookmarkStart w:id="1425" w:name="_Toc508287269"/>
      <w:bookmarkStart w:id="1426" w:name="_Toc510696648"/>
      <w:bookmarkStart w:id="1427" w:name="_Toc35971447"/>
    </w:p>
    <w:p w14:paraId="3FE14D9D" w14:textId="77777777" w:rsidR="008A6D4A" w:rsidRPr="0023018E" w:rsidRDefault="008A6D4A" w:rsidP="00662390">
      <w:pPr>
        <w:pStyle w:val="31"/>
        <w:rPr>
          <w:lang w:eastAsia="zh-CN"/>
        </w:rPr>
      </w:pPr>
      <w:bookmarkStart w:id="1428" w:name="_Toc100742497"/>
      <w:bookmarkStart w:id="1429" w:name="_Toc104332603"/>
      <w:r>
        <w:t>6.1.8</w:t>
      </w:r>
      <w:r w:rsidRPr="0023018E">
        <w:rPr>
          <w:lang w:eastAsia="zh-CN"/>
        </w:rPr>
        <w:tab/>
        <w:t>Feature negotiation</w:t>
      </w:r>
      <w:bookmarkEnd w:id="1418"/>
      <w:bookmarkEnd w:id="1419"/>
      <w:bookmarkEnd w:id="1420"/>
      <w:bookmarkEnd w:id="1421"/>
      <w:bookmarkEnd w:id="1422"/>
      <w:bookmarkEnd w:id="1423"/>
      <w:bookmarkEnd w:id="1424"/>
      <w:bookmarkEnd w:id="1425"/>
      <w:bookmarkEnd w:id="1426"/>
      <w:bookmarkEnd w:id="1427"/>
      <w:bookmarkEnd w:id="1428"/>
      <w:bookmarkEnd w:id="1429"/>
    </w:p>
    <w:p w14:paraId="416B5168" w14:textId="0A4D2857" w:rsidR="008A6D4A" w:rsidRDefault="008A6D4A" w:rsidP="008A6D4A">
      <w:r>
        <w:t xml:space="preserve">The optional features 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31"/>
      </w:pPr>
      <w:bookmarkStart w:id="1430" w:name="_Toc532994477"/>
      <w:bookmarkStart w:id="1431" w:name="_Toc35971448"/>
      <w:bookmarkStart w:id="1432" w:name="_Toc100742498"/>
      <w:bookmarkStart w:id="1433" w:name="_Toc104332604"/>
      <w:bookmarkStart w:id="1434" w:name="_Toc510696649"/>
      <w:r>
        <w:t>6.1.9</w:t>
      </w:r>
      <w:r w:rsidRPr="001E7573">
        <w:tab/>
        <w:t>Security</w:t>
      </w:r>
      <w:bookmarkEnd w:id="1430"/>
      <w:bookmarkEnd w:id="1431"/>
      <w:bookmarkEnd w:id="1432"/>
      <w:bookmarkEnd w:id="143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3A7A032F" w:rsidR="005A6806" w:rsidRDefault="0038612E" w:rsidP="005A6806">
      <w:pPr>
        <w:rPr>
          <w:lang w:val="en-US"/>
        </w:rPr>
      </w:pPr>
      <w:bookmarkStart w:id="143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ins w:id="1436" w:author="C3-224439" w:date="2022-08-30T22:23:00Z">
        <w:r w:rsidR="00C44651">
          <w:rPr>
            <w:lang w:val="en-US"/>
          </w:rPr>
          <w:t>-</w:t>
        </w:r>
      </w:ins>
      <w:r w:rsidR="00B344A8" w:rsidRPr="006750F6">
        <w:rPr>
          <w:lang w:val="en-US"/>
        </w:rPr>
        <w:t>us</w:t>
      </w:r>
      <w:del w:id="1437" w:author="C3-224439" w:date="2022-08-30T22:23:00Z">
        <w:r w:rsidR="00B344A8" w:rsidRPr="006750F6" w:rsidDel="00C44651">
          <w:rPr>
            <w:lang w:val="en-US"/>
          </w:rPr>
          <w:delText>erserv</w:delText>
        </w:r>
      </w:del>
      <w:r>
        <w:rPr>
          <w:lang w:val="en-US"/>
        </w:rPr>
        <w:t>" for the entire service, and it does not define any additional scopes at resource or operation level.</w:t>
      </w:r>
    </w:p>
    <w:p w14:paraId="4EF53D3E" w14:textId="48B93A87" w:rsidR="008A6D4A" w:rsidRDefault="008A6D4A" w:rsidP="008A6D4A">
      <w:pPr>
        <w:pStyle w:val="21"/>
      </w:pPr>
      <w:bookmarkStart w:id="1438" w:name="_Toc100742499"/>
      <w:bookmarkStart w:id="1439" w:name="_Toc104332605"/>
      <w:r>
        <w:t>6.2</w:t>
      </w:r>
      <w:r>
        <w:tab/>
      </w:r>
      <w:r w:rsidR="005A30ED" w:rsidRPr="00307394">
        <w:rPr>
          <w:lang w:val="en-US"/>
        </w:rPr>
        <w:t>Nmbsf_MBSUserDataIngestSession</w:t>
      </w:r>
      <w:r>
        <w:t xml:space="preserve"> Service API</w:t>
      </w:r>
      <w:bookmarkEnd w:id="1434"/>
      <w:bookmarkEnd w:id="1435"/>
      <w:bookmarkEnd w:id="1438"/>
      <w:bookmarkEnd w:id="1439"/>
    </w:p>
    <w:p w14:paraId="5ED95D3C" w14:textId="77777777" w:rsidR="003C30EF" w:rsidRDefault="003C30EF" w:rsidP="003C30EF">
      <w:pPr>
        <w:pStyle w:val="31"/>
      </w:pPr>
      <w:bookmarkStart w:id="1440" w:name="_Toc104332606"/>
      <w:r>
        <w:t>6.2.1</w:t>
      </w:r>
      <w:r>
        <w:tab/>
        <w:t>Introduction</w:t>
      </w:r>
      <w:bookmarkEnd w:id="1440"/>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7684A95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ins w:id="1441" w:author="C3-224387" w:date="2022-08-30T21:44:00Z">
        <w:r w:rsidR="006D63DC">
          <w:rPr>
            <w:noProof/>
          </w:rPr>
          <w:t>-</w:t>
        </w:r>
      </w:ins>
      <w:r w:rsidRPr="008A1133">
        <w:rPr>
          <w:noProof/>
        </w:rPr>
        <w:t>u</w:t>
      </w:r>
      <w:del w:id="1442" w:author="C3-224387" w:date="2022-08-30T21:44:00Z">
        <w:r w:rsidRPr="008A1133" w:rsidDel="006D63DC">
          <w:rPr>
            <w:noProof/>
          </w:rPr>
          <w:delText>ser</w:delText>
        </w:r>
      </w:del>
      <w:r w:rsidRPr="008A1133">
        <w:rPr>
          <w:noProof/>
        </w:rPr>
        <w:t>d</w:t>
      </w:r>
      <w:del w:id="1443" w:author="C3-224387" w:date="2022-08-30T21:44:00Z">
        <w:r w:rsidRPr="008A1133" w:rsidDel="006D63DC">
          <w:rPr>
            <w:noProof/>
          </w:rPr>
          <w:delText>ata</w:delText>
        </w:r>
      </w:del>
      <w:ins w:id="1444" w:author="C3-224387" w:date="2022-08-30T21:45:00Z">
        <w:r w:rsidR="006D63DC">
          <w:rPr>
            <w:noProof/>
          </w:rPr>
          <w:t>-</w:t>
        </w:r>
      </w:ins>
      <w:r w:rsidRPr="008A1133">
        <w:rPr>
          <w:noProof/>
        </w:rPr>
        <w:t>ing</w:t>
      </w:r>
      <w:ins w:id="1445" w:author="C3-224387" w:date="2022-08-30T21:45:00Z">
        <w:r w:rsidR="006D63DC">
          <w:rPr>
            <w:noProof/>
          </w:rPr>
          <w:t>est</w:t>
        </w:r>
      </w:ins>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31"/>
      </w:pPr>
      <w:bookmarkStart w:id="1446" w:name="_Toc104332607"/>
      <w:r>
        <w:t>6.2.2</w:t>
      </w:r>
      <w:r>
        <w:tab/>
        <w:t>Usage of HTTP</w:t>
      </w:r>
      <w:bookmarkEnd w:id="1446"/>
    </w:p>
    <w:p w14:paraId="6D482607" w14:textId="77777777" w:rsidR="003C30EF" w:rsidRPr="000C5200" w:rsidRDefault="003C30EF" w:rsidP="003C30EF">
      <w:pPr>
        <w:pStyle w:val="41"/>
      </w:pPr>
      <w:bookmarkStart w:id="1447" w:name="_Toc104332608"/>
      <w:r>
        <w:t>6.2.2.1</w:t>
      </w:r>
      <w:r>
        <w:tab/>
        <w:t>General</w:t>
      </w:r>
      <w:bookmarkEnd w:id="1447"/>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41"/>
      </w:pPr>
      <w:bookmarkStart w:id="1448" w:name="_Toc104332609"/>
      <w:r>
        <w:t>6.2.2.2</w:t>
      </w:r>
      <w:r>
        <w:tab/>
        <w:t>HTTP standard headers</w:t>
      </w:r>
      <w:bookmarkEnd w:id="1448"/>
    </w:p>
    <w:p w14:paraId="11FF12F2" w14:textId="77777777" w:rsidR="003C30EF" w:rsidRDefault="003C30EF" w:rsidP="003C30EF">
      <w:pPr>
        <w:pStyle w:val="51"/>
        <w:rPr>
          <w:lang w:eastAsia="zh-CN"/>
        </w:rPr>
      </w:pPr>
      <w:bookmarkStart w:id="1449" w:name="_Toc104332610"/>
      <w:r>
        <w:t>6.2.2.2.1</w:t>
      </w:r>
      <w:r>
        <w:rPr>
          <w:rFonts w:hint="eastAsia"/>
          <w:lang w:eastAsia="zh-CN"/>
        </w:rPr>
        <w:tab/>
      </w:r>
      <w:r>
        <w:rPr>
          <w:lang w:eastAsia="zh-CN"/>
        </w:rPr>
        <w:t>General</w:t>
      </w:r>
      <w:bookmarkEnd w:id="144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51"/>
      </w:pPr>
      <w:bookmarkStart w:id="1450" w:name="_Toc104332611"/>
      <w:r>
        <w:t>6.2.2.2.2</w:t>
      </w:r>
      <w:r>
        <w:tab/>
        <w:t>Content type</w:t>
      </w:r>
      <w:bookmarkEnd w:id="145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696E17" w14:textId="77777777" w:rsidR="003C30EF" w:rsidRDefault="003C30EF" w:rsidP="003C30E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D5E5B80" w14:textId="252FA6B8" w:rsidR="003C30EF" w:rsidRPr="000C5200" w:rsidRDefault="003C30EF" w:rsidP="003C30EF">
      <w:pPr>
        <w:pStyle w:val="41"/>
      </w:pPr>
      <w:bookmarkStart w:id="1451" w:name="_Toc104332612"/>
      <w:r>
        <w:t>6.2.2.3</w:t>
      </w:r>
      <w:r>
        <w:tab/>
        <w:t>HTTP custom headers</w:t>
      </w:r>
      <w:bookmarkEnd w:id="1451"/>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31"/>
      </w:pPr>
      <w:bookmarkStart w:id="1452" w:name="_Toc104332613"/>
      <w:r>
        <w:lastRenderedPageBreak/>
        <w:t>6.2.3</w:t>
      </w:r>
      <w:r>
        <w:tab/>
        <w:t>Resources</w:t>
      </w:r>
      <w:bookmarkEnd w:id="1452"/>
    </w:p>
    <w:p w14:paraId="5291FF42" w14:textId="77777777" w:rsidR="003551F3" w:rsidRPr="000A7435" w:rsidRDefault="003551F3" w:rsidP="003551F3">
      <w:pPr>
        <w:pStyle w:val="41"/>
      </w:pPr>
      <w:bookmarkStart w:id="1453" w:name="_Toc104332614"/>
      <w:r>
        <w:t>6.2.3.1</w:t>
      </w:r>
      <w:r>
        <w:tab/>
        <w:t>Overview</w:t>
      </w:r>
      <w:bookmarkEnd w:id="1453"/>
    </w:p>
    <w:p w14:paraId="45FA774B" w14:textId="2BD07EED" w:rsidR="003551F3" w:rsidRPr="00A258AF" w:rsidRDefault="00151CBA" w:rsidP="003551F3">
      <w:pPr>
        <w:pStyle w:val="TH"/>
        <w:rPr>
          <w:lang w:val="en-US"/>
        </w:rPr>
      </w:pPr>
      <w:ins w:id="1454" w:author="C3-224387" w:date="2022-08-30T21:45:00Z">
        <w:r w:rsidRPr="0069718D">
          <w:object w:dxaOrig="8691" w:dyaOrig="6611" w14:anchorId="64DA753D">
            <v:shape id="_x0000_i1047" type="#_x0000_t75" style="width:313.05pt;height:241.65pt" o:ole="">
              <v:imagedata r:id="rId52" o:title=""/>
            </v:shape>
            <o:OLEObject Type="Embed" ProgID="Visio.Drawing.11" ShapeID="_x0000_i1047" DrawAspect="Content" ObjectID="_1723554518" r:id="rId53"/>
          </w:object>
        </w:r>
      </w:ins>
      <w:del w:id="1455" w:author="C3-224387" w:date="2022-08-30T21:45:00Z">
        <w:r w:rsidR="003551F3" w:rsidRPr="0069718D" w:rsidDel="00151CBA">
          <w:object w:dxaOrig="8680" w:dyaOrig="6600" w14:anchorId="3FE1D577">
            <v:shape id="_x0000_i1048" type="#_x0000_t75" style="width:313.05pt;height:240.4pt" o:ole="">
              <v:imagedata r:id="rId54" o:title=""/>
            </v:shape>
            <o:OLEObject Type="Embed" ProgID="Visio.Drawing.11" ShapeID="_x0000_i1048" DrawAspect="Content" ObjectID="_1723554519" r:id="rId55"/>
          </w:object>
        </w:r>
      </w:del>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17AAEBB8" w:rsidR="003551F3" w:rsidRPr="0016361A" w:rsidRDefault="003551F3" w:rsidP="003551F3">
            <w:pPr>
              <w:pStyle w:val="TAL"/>
            </w:pPr>
            <w:r>
              <w:t>/</w:t>
            </w:r>
            <w:del w:id="1456" w:author="C3-224387" w:date="2022-08-30T21:45:00Z">
              <w:r w:rsidDel="00957C16">
                <w:delText>userdataing-</w:delText>
              </w:r>
            </w:del>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7F00DAD7" w:rsidR="003551F3" w:rsidRPr="0016361A" w:rsidRDefault="003551F3" w:rsidP="003551F3">
            <w:pPr>
              <w:pStyle w:val="TAL"/>
            </w:pPr>
            <w:r>
              <w:t>/</w:t>
            </w:r>
            <w:del w:id="1457" w:author="C3-224387" w:date="2022-08-30T21:45:00Z">
              <w:r w:rsidDel="00957C16">
                <w:delText>userdataing-</w:delText>
              </w:r>
            </w:del>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ins w:id="1458" w:author="C3-224713" w:date="2022-08-30T22:37:00Z">
              <w:r w:rsidR="005E439B">
                <w:rPr>
                  <w:noProof/>
                  <w:lang w:eastAsia="zh-CN"/>
                </w:rPr>
                <w:t>i</w:t>
              </w:r>
            </w:ins>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ins w:id="1459" w:author="C3-224438" w:date="2022-08-30T22:18:00Z"/>
        </w:trPr>
        <w:tc>
          <w:tcPr>
            <w:tcW w:w="1267" w:type="pct"/>
            <w:vMerge/>
            <w:vAlign w:val="center"/>
          </w:tcPr>
          <w:p w14:paraId="07C97749" w14:textId="77777777" w:rsidR="00125CCD" w:rsidRDefault="00125CCD" w:rsidP="00125CCD">
            <w:pPr>
              <w:pStyle w:val="TAL"/>
              <w:rPr>
                <w:ins w:id="1460" w:author="C3-224438" w:date="2022-08-30T22:18:00Z"/>
              </w:rPr>
            </w:pPr>
          </w:p>
        </w:tc>
        <w:tc>
          <w:tcPr>
            <w:tcW w:w="1585" w:type="pct"/>
            <w:vMerge/>
            <w:vAlign w:val="center"/>
          </w:tcPr>
          <w:p w14:paraId="56F1D8A0" w14:textId="77777777" w:rsidR="00125CCD" w:rsidRDefault="00125CCD" w:rsidP="00125CCD">
            <w:pPr>
              <w:pStyle w:val="TAL"/>
              <w:rPr>
                <w:ins w:id="1461" w:author="C3-224438" w:date="2022-08-30T22:18:00Z"/>
              </w:rPr>
            </w:pPr>
          </w:p>
        </w:tc>
        <w:tc>
          <w:tcPr>
            <w:tcW w:w="505" w:type="pct"/>
            <w:vAlign w:val="center"/>
          </w:tcPr>
          <w:p w14:paraId="1710594E" w14:textId="4EF5FD09" w:rsidR="00125CCD" w:rsidRPr="0016361A" w:rsidRDefault="00125CCD" w:rsidP="00125CCD">
            <w:pPr>
              <w:pStyle w:val="TAC"/>
              <w:rPr>
                <w:ins w:id="1462" w:author="C3-224438" w:date="2022-08-30T22:18:00Z"/>
              </w:rPr>
            </w:pPr>
            <w:ins w:id="1463" w:author="C3-224438" w:date="2022-08-30T22:18:00Z">
              <w:r>
                <w:t>PUT</w:t>
              </w:r>
            </w:ins>
          </w:p>
        </w:tc>
        <w:tc>
          <w:tcPr>
            <w:tcW w:w="1643" w:type="pct"/>
            <w:vAlign w:val="center"/>
          </w:tcPr>
          <w:p w14:paraId="693EBD61" w14:textId="4DF9131E" w:rsidR="00125CCD" w:rsidRDefault="00125CCD" w:rsidP="00125CCD">
            <w:pPr>
              <w:pStyle w:val="TAL"/>
              <w:rPr>
                <w:ins w:id="1464" w:author="C3-224438" w:date="2022-08-30T22:18:00Z"/>
                <w:noProof/>
                <w:lang w:eastAsia="zh-CN"/>
              </w:rPr>
            </w:pPr>
            <w:ins w:id="1465" w:author="C3-224438" w:date="2022-08-30T22:18:00Z">
              <w:r>
                <w:rPr>
                  <w:noProof/>
                  <w:lang w:eastAsia="zh-CN"/>
                </w:rPr>
                <w:t xml:space="preserve">Update an existing </w:t>
              </w:r>
              <w:r>
                <w:t xml:space="preserve">MBS User Data Ingest Session </w:t>
              </w:r>
              <w:r>
                <w:rPr>
                  <w:noProof/>
                  <w:lang w:eastAsia="zh-CN"/>
                </w:rPr>
                <w:t>managed by the MBSF.</w:t>
              </w:r>
            </w:ins>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ins w:id="1466" w:author="C3-224713" w:date="2022-08-30T22:38:00Z">
              <w:r w:rsidR="00C55777">
                <w:rPr>
                  <w:noProof/>
                  <w:lang w:eastAsia="zh-CN"/>
                </w:rPr>
                <w:t>i</w:t>
              </w:r>
            </w:ins>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ins w:id="1467" w:author="C3-224713" w:date="2022-08-30T22:38:00Z">
              <w:r w:rsidR="00C55777">
                <w:rPr>
                  <w:noProof/>
                  <w:lang w:eastAsia="zh-CN"/>
                </w:rPr>
                <w:t>i</w:t>
              </w:r>
            </w:ins>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55829600" w:rsidR="003551F3" w:rsidRDefault="003551F3" w:rsidP="003551F3">
            <w:pPr>
              <w:pStyle w:val="TAL"/>
              <w:rPr>
                <w:noProof/>
                <w:lang w:eastAsia="zh-CN"/>
              </w:rPr>
            </w:pPr>
            <w:r>
              <w:rPr>
                <w:noProof/>
                <w:lang w:eastAsia="zh-CN"/>
              </w:rPr>
              <w:t xml:space="preserve">Retrieve all the active </w:t>
            </w:r>
            <w:r>
              <w:t>MBS User Data Ingest Sessions</w:t>
            </w:r>
            <w:r>
              <w:rPr>
                <w:noProof/>
                <w:lang w:eastAsia="zh-CN"/>
              </w:rPr>
              <w:t xml:space="preserve"> </w:t>
            </w:r>
            <w:del w:id="1468" w:author="C3-224713" w:date="2022-08-30T22:38:00Z">
              <w:r w:rsidDel="00E07281">
                <w:rPr>
                  <w:noProof/>
                  <w:lang w:eastAsia="zh-CN"/>
                </w:rPr>
                <w:delText xml:space="preserve">status </w:delText>
              </w:r>
            </w:del>
            <w:ins w:id="1469" w:author="C3-224713" w:date="2022-08-30T22:38:00Z">
              <w:r w:rsidR="00E07281">
                <w:rPr>
                  <w:noProof/>
                  <w:lang w:eastAsia="zh-CN"/>
                </w:rPr>
                <w:t xml:space="preserve">Status </w:t>
              </w:r>
            </w:ins>
            <w:del w:id="1470" w:author="C3-224713" w:date="2022-08-30T22:38:00Z">
              <w:r w:rsidDel="00E07281">
                <w:rPr>
                  <w:noProof/>
                  <w:lang w:eastAsia="zh-CN"/>
                </w:rPr>
                <w:delText xml:space="preserve">subscriptions </w:delText>
              </w:r>
            </w:del>
            <w:ins w:id="1471" w:author="C3-224713" w:date="2022-08-30T22:38:00Z">
              <w:r w:rsidR="00E07281">
                <w:rPr>
                  <w:noProof/>
                  <w:lang w:eastAsia="zh-CN"/>
                </w:rPr>
                <w:t xml:space="preserve">Subscriptions </w:t>
              </w:r>
            </w:ins>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B01DBA4" w:rsidR="003551F3" w:rsidRDefault="003551F3" w:rsidP="003551F3">
            <w:pPr>
              <w:pStyle w:val="TAL"/>
              <w:rPr>
                <w:noProof/>
                <w:lang w:eastAsia="zh-CN"/>
              </w:rPr>
            </w:pPr>
            <w:r>
              <w:rPr>
                <w:noProof/>
                <w:lang w:eastAsia="zh-CN"/>
              </w:rPr>
              <w:t xml:space="preserve">Request the creation of a new </w:t>
            </w:r>
            <w:r>
              <w:t xml:space="preserve">MBS User Data Ingest Session </w:t>
            </w:r>
            <w:del w:id="1472" w:author="C3-224713" w:date="2022-08-30T22:38:00Z">
              <w:r w:rsidDel="00E07281">
                <w:delText xml:space="preserve">status </w:delText>
              </w:r>
            </w:del>
            <w:ins w:id="1473" w:author="C3-224713" w:date="2022-08-30T22:38:00Z">
              <w:r w:rsidR="00E07281">
                <w:t xml:space="preserve">Status </w:t>
              </w:r>
            </w:ins>
            <w:del w:id="1474" w:author="C3-224713" w:date="2022-08-30T22:38:00Z">
              <w:r w:rsidDel="00E07281">
                <w:delText>subscription</w:delText>
              </w:r>
            </w:del>
            <w:ins w:id="1475" w:author="C3-224713" w:date="2022-08-30T22:38:00Z">
              <w:r w:rsidR="00E07281">
                <w:t>Subscription</w:t>
              </w:r>
            </w:ins>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2BD9C89" w:rsidR="003551F3" w:rsidRDefault="003551F3" w:rsidP="003551F3">
            <w:pPr>
              <w:pStyle w:val="TAL"/>
              <w:rPr>
                <w:noProof/>
                <w:lang w:eastAsia="zh-CN"/>
              </w:rPr>
            </w:pPr>
            <w:r>
              <w:rPr>
                <w:noProof/>
                <w:lang w:eastAsia="zh-CN"/>
              </w:rPr>
              <w:t>Retrieve an exist</w:t>
            </w:r>
            <w:ins w:id="1476" w:author="C3-224713" w:date="2022-08-30T22:38:00Z">
              <w:r w:rsidR="00E07281">
                <w:rPr>
                  <w:noProof/>
                  <w:lang w:eastAsia="zh-CN"/>
                </w:rPr>
                <w:t>i</w:t>
              </w:r>
            </w:ins>
            <w:r>
              <w:rPr>
                <w:noProof/>
                <w:lang w:eastAsia="zh-CN"/>
              </w:rPr>
              <w:t xml:space="preserve">ng </w:t>
            </w:r>
            <w:r>
              <w:t xml:space="preserve">MBS User Data Ingest Session </w:t>
            </w:r>
            <w:del w:id="1477" w:author="C3-224713" w:date="2022-08-30T22:38:00Z">
              <w:r w:rsidDel="00E07281">
                <w:delText xml:space="preserve">status </w:delText>
              </w:r>
            </w:del>
            <w:ins w:id="1478" w:author="C3-224713" w:date="2022-08-30T22:38:00Z">
              <w:r w:rsidR="00E07281">
                <w:t xml:space="preserve">Status </w:t>
              </w:r>
            </w:ins>
            <w:del w:id="1479" w:author="C3-224713" w:date="2022-08-30T22:38:00Z">
              <w:r w:rsidDel="00E07281">
                <w:delText xml:space="preserve">subscription </w:delText>
              </w:r>
            </w:del>
            <w:ins w:id="1480" w:author="C3-224713" w:date="2022-08-30T22:38:00Z">
              <w:r w:rsidR="00E07281">
                <w:t xml:space="preserve">Subscription </w:t>
              </w:r>
            </w:ins>
            <w:r>
              <w:rPr>
                <w:noProof/>
                <w:lang w:eastAsia="zh-CN"/>
              </w:rPr>
              <w:t>managed by the MBSF.</w:t>
            </w:r>
          </w:p>
        </w:tc>
      </w:tr>
      <w:tr w:rsidR="00E07281" w:rsidRPr="00B54FF5" w14:paraId="39201755" w14:textId="77777777" w:rsidTr="003551F3">
        <w:trPr>
          <w:jc w:val="center"/>
          <w:ins w:id="1481" w:author="C3-224713" w:date="2022-08-30T22:38:00Z"/>
        </w:trPr>
        <w:tc>
          <w:tcPr>
            <w:tcW w:w="1267" w:type="pct"/>
            <w:vMerge/>
            <w:vAlign w:val="center"/>
          </w:tcPr>
          <w:p w14:paraId="0CB0F75E" w14:textId="77777777" w:rsidR="00E07281" w:rsidRDefault="00E07281" w:rsidP="00E07281">
            <w:pPr>
              <w:pStyle w:val="TAL"/>
              <w:rPr>
                <w:ins w:id="1482" w:author="C3-224713" w:date="2022-08-30T22:38:00Z"/>
              </w:rPr>
            </w:pPr>
          </w:p>
        </w:tc>
        <w:tc>
          <w:tcPr>
            <w:tcW w:w="1585" w:type="pct"/>
            <w:vMerge/>
            <w:vAlign w:val="center"/>
          </w:tcPr>
          <w:p w14:paraId="7C0E866B" w14:textId="77777777" w:rsidR="00E07281" w:rsidRDefault="00E07281" w:rsidP="00E07281">
            <w:pPr>
              <w:pStyle w:val="TAL"/>
              <w:rPr>
                <w:ins w:id="1483" w:author="C3-224713" w:date="2022-08-30T22:38:00Z"/>
              </w:rPr>
            </w:pPr>
          </w:p>
        </w:tc>
        <w:tc>
          <w:tcPr>
            <w:tcW w:w="505" w:type="pct"/>
            <w:vAlign w:val="center"/>
          </w:tcPr>
          <w:p w14:paraId="5447BCB1" w14:textId="5028A31E" w:rsidR="00E07281" w:rsidRPr="0016361A" w:rsidRDefault="00E07281" w:rsidP="00E07281">
            <w:pPr>
              <w:pStyle w:val="TAC"/>
              <w:rPr>
                <w:ins w:id="1484" w:author="C3-224713" w:date="2022-08-30T22:38:00Z"/>
              </w:rPr>
            </w:pPr>
            <w:ins w:id="1485" w:author="C3-224713" w:date="2022-08-30T22:38:00Z">
              <w:r>
                <w:t>PUT</w:t>
              </w:r>
            </w:ins>
          </w:p>
        </w:tc>
        <w:tc>
          <w:tcPr>
            <w:tcW w:w="1643" w:type="pct"/>
            <w:vAlign w:val="center"/>
          </w:tcPr>
          <w:p w14:paraId="5F1EBC06" w14:textId="42069E6C" w:rsidR="00E07281" w:rsidRDefault="00E07281" w:rsidP="00E07281">
            <w:pPr>
              <w:pStyle w:val="TAL"/>
              <w:rPr>
                <w:ins w:id="1486" w:author="C3-224713" w:date="2022-08-30T22:38:00Z"/>
                <w:noProof/>
                <w:lang w:eastAsia="zh-CN"/>
              </w:rPr>
            </w:pPr>
            <w:ins w:id="1487" w:author="C3-224713" w:date="2022-08-30T22:38:00Z">
              <w:r>
                <w:rPr>
                  <w:noProof/>
                  <w:lang w:eastAsia="zh-CN"/>
                </w:rPr>
                <w:t xml:space="preserve">Update an existing </w:t>
              </w:r>
              <w:r>
                <w:t xml:space="preserve">MBS User Data Ingest Session Status Subscription </w:t>
              </w:r>
              <w:r>
                <w:rPr>
                  <w:noProof/>
                  <w:lang w:eastAsia="zh-CN"/>
                </w:rPr>
                <w:t>managed by the MBSF.</w:t>
              </w:r>
            </w:ins>
          </w:p>
        </w:tc>
      </w:tr>
      <w:tr w:rsidR="00E07281" w:rsidRPr="00B54FF5" w14:paraId="23E161F7" w14:textId="77777777" w:rsidTr="003551F3">
        <w:trPr>
          <w:jc w:val="center"/>
          <w:ins w:id="1488" w:author="C3-224713" w:date="2022-08-30T22:38:00Z"/>
        </w:trPr>
        <w:tc>
          <w:tcPr>
            <w:tcW w:w="1267" w:type="pct"/>
            <w:vMerge/>
            <w:vAlign w:val="center"/>
          </w:tcPr>
          <w:p w14:paraId="64EB47EA" w14:textId="77777777" w:rsidR="00E07281" w:rsidRDefault="00E07281" w:rsidP="00E07281">
            <w:pPr>
              <w:pStyle w:val="TAL"/>
              <w:rPr>
                <w:ins w:id="1489" w:author="C3-224713" w:date="2022-08-30T22:38:00Z"/>
              </w:rPr>
            </w:pPr>
          </w:p>
        </w:tc>
        <w:tc>
          <w:tcPr>
            <w:tcW w:w="1585" w:type="pct"/>
            <w:vMerge/>
            <w:vAlign w:val="center"/>
          </w:tcPr>
          <w:p w14:paraId="3132D9BD" w14:textId="77777777" w:rsidR="00E07281" w:rsidRDefault="00E07281" w:rsidP="00E07281">
            <w:pPr>
              <w:pStyle w:val="TAL"/>
              <w:rPr>
                <w:ins w:id="1490" w:author="C3-224713" w:date="2022-08-30T22:38:00Z"/>
              </w:rPr>
            </w:pPr>
          </w:p>
        </w:tc>
        <w:tc>
          <w:tcPr>
            <w:tcW w:w="505" w:type="pct"/>
            <w:vAlign w:val="center"/>
          </w:tcPr>
          <w:p w14:paraId="06D7F990" w14:textId="12F87DFD" w:rsidR="00E07281" w:rsidRPr="0016361A" w:rsidRDefault="00E07281" w:rsidP="00E07281">
            <w:pPr>
              <w:pStyle w:val="TAC"/>
              <w:rPr>
                <w:ins w:id="1491" w:author="C3-224713" w:date="2022-08-30T22:38:00Z"/>
              </w:rPr>
            </w:pPr>
            <w:ins w:id="1492" w:author="C3-224713" w:date="2022-08-30T22:38:00Z">
              <w:r w:rsidRPr="0016361A">
                <w:t>PATCH</w:t>
              </w:r>
            </w:ins>
          </w:p>
        </w:tc>
        <w:tc>
          <w:tcPr>
            <w:tcW w:w="1643" w:type="pct"/>
            <w:vAlign w:val="center"/>
          </w:tcPr>
          <w:p w14:paraId="268DAAE2" w14:textId="620603D6" w:rsidR="00E07281" w:rsidRDefault="00E07281" w:rsidP="00E07281">
            <w:pPr>
              <w:pStyle w:val="TAL"/>
              <w:rPr>
                <w:ins w:id="1493" w:author="C3-224713" w:date="2022-08-30T22:38:00Z"/>
                <w:noProof/>
                <w:lang w:eastAsia="zh-CN"/>
              </w:rPr>
            </w:pPr>
            <w:ins w:id="1494" w:author="C3-224713" w:date="2022-08-30T22:38:00Z">
              <w:r>
                <w:rPr>
                  <w:noProof/>
                  <w:lang w:eastAsia="zh-CN"/>
                </w:rPr>
                <w:t xml:space="preserve">Modify an existing </w:t>
              </w:r>
              <w:r>
                <w:t xml:space="preserve">MBS User Data Ingest Session Status Subscription </w:t>
              </w:r>
              <w:r>
                <w:rPr>
                  <w:noProof/>
                  <w:lang w:eastAsia="zh-CN"/>
                </w:rPr>
                <w:t>managed by the MBSF.</w:t>
              </w:r>
            </w:ins>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4D16357B" w:rsidR="003551F3" w:rsidRDefault="003551F3" w:rsidP="003551F3">
            <w:pPr>
              <w:pStyle w:val="TAL"/>
              <w:rPr>
                <w:noProof/>
                <w:lang w:eastAsia="zh-CN"/>
              </w:rPr>
            </w:pPr>
            <w:r>
              <w:rPr>
                <w:noProof/>
                <w:lang w:eastAsia="zh-CN"/>
              </w:rPr>
              <w:t>Delete an exist</w:t>
            </w:r>
            <w:ins w:id="1495" w:author="C3-224713" w:date="2022-08-30T22:38:00Z">
              <w:r w:rsidR="00E07281">
                <w:rPr>
                  <w:noProof/>
                  <w:lang w:eastAsia="zh-CN"/>
                </w:rPr>
                <w:t>i</w:t>
              </w:r>
            </w:ins>
            <w:r>
              <w:rPr>
                <w:noProof/>
                <w:lang w:eastAsia="zh-CN"/>
              </w:rPr>
              <w:t xml:space="preserve">ng </w:t>
            </w:r>
            <w:r>
              <w:t xml:space="preserve">MBS User Data Ingest Session </w:t>
            </w:r>
            <w:del w:id="1496" w:author="C3-224713" w:date="2022-08-30T22:38:00Z">
              <w:r w:rsidDel="00E07281">
                <w:delText xml:space="preserve">status </w:delText>
              </w:r>
            </w:del>
            <w:ins w:id="1497" w:author="C3-224713" w:date="2022-08-30T22:38:00Z">
              <w:r w:rsidR="00E07281">
                <w:t xml:space="preserve">Status </w:t>
              </w:r>
            </w:ins>
            <w:del w:id="1498" w:author="C3-224713" w:date="2022-08-30T22:38:00Z">
              <w:r w:rsidDel="00E07281">
                <w:delText xml:space="preserve">subscription </w:delText>
              </w:r>
            </w:del>
            <w:ins w:id="1499" w:author="C3-224713" w:date="2022-08-30T22:38:00Z">
              <w:r w:rsidR="00E07281">
                <w:t xml:space="preserve">Subscription </w:t>
              </w:r>
            </w:ins>
            <w:r>
              <w:rPr>
                <w:noProof/>
                <w:lang w:eastAsia="zh-CN"/>
              </w:rPr>
              <w:t>managed by the MBSF.</w:t>
            </w:r>
          </w:p>
        </w:tc>
      </w:tr>
    </w:tbl>
    <w:p w14:paraId="3B41085F" w14:textId="77777777" w:rsidR="003551F3" w:rsidRPr="0064149E" w:rsidRDefault="003551F3" w:rsidP="003551F3">
      <w:pPr>
        <w:rPr>
          <w:lang w:val="en-US"/>
        </w:rPr>
      </w:pPr>
    </w:p>
    <w:p w14:paraId="48EAFE80" w14:textId="36B5416E" w:rsidR="003551F3" w:rsidDel="009C7209" w:rsidRDefault="003551F3" w:rsidP="003551F3">
      <w:pPr>
        <w:pStyle w:val="EditorsNote"/>
        <w:rPr>
          <w:del w:id="1500" w:author="C3-224438" w:date="2022-08-30T22:18:00Z"/>
        </w:rPr>
      </w:pPr>
      <w:del w:id="1501" w:author="C3-224438" w:date="2022-08-30T22:18:00Z">
        <w:r w:rsidDel="009C7209">
          <w:delText>Editor's Note:</w:delText>
        </w:r>
        <w:r w:rsidDel="009C7209">
          <w:tab/>
          <w:delText>Whether the PUT method on the Individual MBS User Data Ingest Session resource should also be supported is FFS.</w:delText>
        </w:r>
      </w:del>
    </w:p>
    <w:p w14:paraId="7A32541B" w14:textId="6F2844B7" w:rsidR="003551F3" w:rsidDel="0019347B" w:rsidRDefault="003551F3" w:rsidP="003551F3">
      <w:pPr>
        <w:pStyle w:val="EditorsNote"/>
        <w:rPr>
          <w:del w:id="1502" w:author="C3-224713" w:date="2022-08-30T22:39:00Z"/>
        </w:rPr>
      </w:pPr>
      <w:del w:id="1503" w:author="C3-224713" w:date="2022-08-30T22:39:00Z">
        <w:r w:rsidDel="0019347B">
          <w:delText>Editor's Note:</w:delText>
        </w:r>
        <w:r w:rsidDel="0019347B">
          <w:tab/>
          <w:delText>Whether the PUT/PATCH methods on the Individual MBS User Data Ingest Session Status Subscription resource should also be supported is FFS.</w:delText>
        </w:r>
      </w:del>
    </w:p>
    <w:p w14:paraId="77D18751" w14:textId="77777777" w:rsidR="003551F3" w:rsidRPr="00984464" w:rsidRDefault="003551F3" w:rsidP="003551F3">
      <w:pPr>
        <w:pStyle w:val="41"/>
        <w:rPr>
          <w:lang w:val="en-US"/>
        </w:rPr>
      </w:pPr>
      <w:bookmarkStart w:id="1504" w:name="_Toc104332615"/>
      <w:r w:rsidRPr="00984464">
        <w:rPr>
          <w:lang w:val="en-US"/>
        </w:rPr>
        <w:t>6.2.3.2</w:t>
      </w:r>
      <w:r w:rsidRPr="00984464">
        <w:rPr>
          <w:lang w:val="en-US"/>
        </w:rPr>
        <w:tab/>
        <w:t xml:space="preserve">Resource: MBS User </w:t>
      </w:r>
      <w:r>
        <w:t>Data Ingest Sessions</w:t>
      </w:r>
      <w:bookmarkEnd w:id="1504"/>
    </w:p>
    <w:p w14:paraId="3C4123D7" w14:textId="77777777" w:rsidR="003551F3" w:rsidRPr="00984464" w:rsidRDefault="003551F3" w:rsidP="003551F3">
      <w:pPr>
        <w:pStyle w:val="51"/>
        <w:rPr>
          <w:lang w:val="en-US"/>
        </w:rPr>
      </w:pPr>
      <w:bookmarkStart w:id="1505" w:name="_Toc104332616"/>
      <w:r w:rsidRPr="00984464">
        <w:rPr>
          <w:lang w:val="en-US"/>
        </w:rPr>
        <w:t>6.2.3.2.1</w:t>
      </w:r>
      <w:r w:rsidRPr="00984464">
        <w:rPr>
          <w:lang w:val="en-US"/>
        </w:rPr>
        <w:tab/>
        <w:t>Description</w:t>
      </w:r>
      <w:bookmarkEnd w:id="150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51"/>
      </w:pPr>
      <w:bookmarkStart w:id="1506" w:name="_Toc104332617"/>
      <w:r>
        <w:t>6.2.3.2.2</w:t>
      </w:r>
      <w:r>
        <w:tab/>
        <w:t>Resource Definition</w:t>
      </w:r>
      <w:bookmarkEnd w:id="1506"/>
    </w:p>
    <w:p w14:paraId="7DED396F" w14:textId="2FF20206" w:rsidR="003551F3" w:rsidRDefault="003551F3" w:rsidP="003551F3">
      <w:r>
        <w:t xml:space="preserve">Resource URI: </w:t>
      </w:r>
      <w:r w:rsidRPr="00E23840">
        <w:rPr>
          <w:b/>
          <w:noProof/>
        </w:rPr>
        <w:t>{apiRoot}/</w:t>
      </w:r>
      <w:r>
        <w:rPr>
          <w:b/>
          <w:noProof/>
        </w:rPr>
        <w:t>nmbsf-mbs</w:t>
      </w:r>
      <w:ins w:id="1507" w:author="C3-224387" w:date="2022-08-30T21:46:00Z">
        <w:r w:rsidR="00116476">
          <w:rPr>
            <w:b/>
            <w:noProof/>
          </w:rPr>
          <w:t>-</w:t>
        </w:r>
      </w:ins>
      <w:r>
        <w:rPr>
          <w:b/>
          <w:noProof/>
        </w:rPr>
        <w:t>u</w:t>
      </w:r>
      <w:del w:id="1508" w:author="C3-224387" w:date="2022-08-30T21:46:00Z">
        <w:r w:rsidDel="00116476">
          <w:rPr>
            <w:b/>
            <w:noProof/>
          </w:rPr>
          <w:delText>ser</w:delText>
        </w:r>
      </w:del>
      <w:r>
        <w:rPr>
          <w:b/>
          <w:noProof/>
        </w:rPr>
        <w:t>d</w:t>
      </w:r>
      <w:del w:id="1509" w:author="C3-224387" w:date="2022-08-30T21:46:00Z">
        <w:r w:rsidDel="00116476">
          <w:rPr>
            <w:b/>
            <w:noProof/>
          </w:rPr>
          <w:delText>ata</w:delText>
        </w:r>
      </w:del>
      <w:ins w:id="1510" w:author="C3-224387" w:date="2022-08-30T21:46:00Z">
        <w:r w:rsidR="00116476">
          <w:rPr>
            <w:b/>
            <w:noProof/>
          </w:rPr>
          <w:t>-</w:t>
        </w:r>
      </w:ins>
      <w:r>
        <w:rPr>
          <w:b/>
          <w:noProof/>
        </w:rPr>
        <w:t>ing</w:t>
      </w:r>
      <w:ins w:id="1511" w:author="C3-224387" w:date="2022-08-30T21:46:00Z">
        <w:r w:rsidR="00116476">
          <w:rPr>
            <w:b/>
            <w:noProof/>
          </w:rPr>
          <w:t>est</w:t>
        </w:r>
      </w:ins>
      <w:r w:rsidRPr="00E23840">
        <w:rPr>
          <w:b/>
          <w:noProof/>
        </w:rPr>
        <w:t>/</w:t>
      </w:r>
      <w:r>
        <w:rPr>
          <w:b/>
          <w:noProof/>
        </w:rPr>
        <w:t>&lt;apiVersion&gt;</w:t>
      </w:r>
      <w:r w:rsidRPr="00E23840">
        <w:rPr>
          <w:b/>
          <w:noProof/>
        </w:rPr>
        <w:t>/</w:t>
      </w:r>
      <w:del w:id="1512" w:author="C3-224387" w:date="2022-08-30T21:46:00Z">
        <w:r w:rsidDel="00116476">
          <w:rPr>
            <w:b/>
            <w:noProof/>
          </w:rPr>
          <w:delText>userdataing-</w:delText>
        </w:r>
      </w:del>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lastRenderedPageBreak/>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51"/>
      </w:pPr>
      <w:bookmarkStart w:id="1513" w:name="_Toc104332618"/>
      <w:r>
        <w:t>6.2.3.2.3</w:t>
      </w:r>
      <w:r>
        <w:tab/>
        <w:t>Resource Standard Methods</w:t>
      </w:r>
      <w:bookmarkEnd w:id="1513"/>
    </w:p>
    <w:p w14:paraId="3D4EDE0E" w14:textId="77777777" w:rsidR="003551F3" w:rsidRPr="00384E92" w:rsidRDefault="003551F3" w:rsidP="003551F3">
      <w:pPr>
        <w:pStyle w:val="6"/>
      </w:pPr>
      <w:bookmarkStart w:id="1514" w:name="_Toc104332619"/>
      <w:r w:rsidRPr="00384E92">
        <w:t>6.</w:t>
      </w:r>
      <w:r>
        <w:t>2.3.2.3</w:t>
      </w:r>
      <w:r w:rsidRPr="00384E92">
        <w:t>.1</w:t>
      </w:r>
      <w:r w:rsidRPr="00384E92">
        <w:tab/>
      </w:r>
      <w:r>
        <w:t>GET</w:t>
      </w:r>
      <w:bookmarkEnd w:id="151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DF51219" w14:textId="77777777" w:rsidTr="00856CA6">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588"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647"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856CA6">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7777777" w:rsidR="003551F3" w:rsidRPr="0016361A" w:rsidRDefault="003551F3" w:rsidP="003551F3">
            <w:pPr>
              <w:pStyle w:val="TAC"/>
            </w:pPr>
            <w:r w:rsidRPr="0016361A">
              <w:t>1..N</w:t>
            </w:r>
          </w:p>
        </w:tc>
        <w:tc>
          <w:tcPr>
            <w:tcW w:w="588" w:type="pct"/>
            <w:vAlign w:val="center"/>
          </w:tcPr>
          <w:p w14:paraId="5A9C744F" w14:textId="77777777" w:rsidR="003551F3" w:rsidRPr="0016361A" w:rsidRDefault="003551F3" w:rsidP="003551F3">
            <w:pPr>
              <w:pStyle w:val="TAL"/>
            </w:pPr>
            <w:r>
              <w:t>200 OK</w:t>
            </w:r>
          </w:p>
        </w:tc>
        <w:tc>
          <w:tcPr>
            <w:tcW w:w="2647"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856CA6">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588" w:type="pct"/>
            <w:vAlign w:val="center"/>
          </w:tcPr>
          <w:p w14:paraId="08093E92" w14:textId="77777777" w:rsidR="003551F3" w:rsidRPr="0016361A" w:rsidDel="00350A8B" w:rsidRDefault="003551F3" w:rsidP="003551F3">
            <w:pPr>
              <w:pStyle w:val="TAL"/>
            </w:pPr>
            <w:r>
              <w:t>307 Temporary Redirect</w:t>
            </w:r>
          </w:p>
        </w:tc>
        <w:tc>
          <w:tcPr>
            <w:tcW w:w="2647"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856CA6">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588" w:type="pct"/>
            <w:vAlign w:val="center"/>
          </w:tcPr>
          <w:p w14:paraId="59268405" w14:textId="77777777" w:rsidR="003551F3" w:rsidRPr="0016361A" w:rsidDel="00350A8B" w:rsidRDefault="003551F3" w:rsidP="003551F3">
            <w:pPr>
              <w:pStyle w:val="TAL"/>
            </w:pPr>
            <w:r>
              <w:t>308 Permanent Redirect</w:t>
            </w:r>
          </w:p>
        </w:tc>
        <w:tc>
          <w:tcPr>
            <w:tcW w:w="2647"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6A4DBDC" w14:textId="77777777" w:rsidTr="00856CA6">
        <w:trPr>
          <w:jc w:val="center"/>
        </w:trPr>
        <w:tc>
          <w:tcPr>
            <w:tcW w:w="825"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856CA6">
        <w:trPr>
          <w:jc w:val="center"/>
        </w:trPr>
        <w:tc>
          <w:tcPr>
            <w:tcW w:w="825" w:type="pct"/>
            <w:tcBorders>
              <w:top w:val="single" w:sz="6" w:space="0" w:color="auto"/>
            </w:tcBorders>
            <w:vAlign w:val="center"/>
            <w:hideMark/>
          </w:tcPr>
          <w:p w14:paraId="0D936D21" w14:textId="77777777" w:rsidR="003551F3" w:rsidRDefault="003551F3" w:rsidP="003551F3">
            <w:pPr>
              <w:pStyle w:val="TAL"/>
            </w:pPr>
            <w:r>
              <w:t>Location</w:t>
            </w:r>
          </w:p>
        </w:tc>
        <w:tc>
          <w:tcPr>
            <w:tcW w:w="732"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856CA6">
        <w:trPr>
          <w:jc w:val="center"/>
        </w:trPr>
        <w:tc>
          <w:tcPr>
            <w:tcW w:w="825" w:type="pct"/>
            <w:vAlign w:val="center"/>
            <w:hideMark/>
          </w:tcPr>
          <w:p w14:paraId="421D652E" w14:textId="77777777" w:rsidR="003551F3" w:rsidRDefault="003551F3" w:rsidP="003551F3">
            <w:pPr>
              <w:pStyle w:val="TAL"/>
            </w:pPr>
            <w:r>
              <w:rPr>
                <w:lang w:eastAsia="zh-CN"/>
              </w:rPr>
              <w:t>3gpp-Sbi-Target-Nf-Id</w:t>
            </w:r>
          </w:p>
        </w:tc>
        <w:tc>
          <w:tcPr>
            <w:tcW w:w="732"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77777777" w:rsidR="003551F3" w:rsidRDefault="003551F3" w:rsidP="003551F3">
            <w:pPr>
              <w:pStyle w:val="TAL"/>
            </w:pPr>
            <w:r>
              <w:rPr>
                <w:lang w:eastAsia="fr-FR"/>
              </w:rPr>
              <w:t>Identifier of the target NF (service) instance towards which the request is redirected</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7876518" w14:textId="77777777" w:rsidTr="00856CA6">
        <w:trPr>
          <w:jc w:val="center"/>
        </w:trPr>
        <w:tc>
          <w:tcPr>
            <w:tcW w:w="825"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856CA6">
        <w:trPr>
          <w:jc w:val="center"/>
        </w:trPr>
        <w:tc>
          <w:tcPr>
            <w:tcW w:w="825" w:type="pct"/>
            <w:tcBorders>
              <w:top w:val="single" w:sz="6" w:space="0" w:color="auto"/>
            </w:tcBorders>
            <w:vAlign w:val="center"/>
            <w:hideMark/>
          </w:tcPr>
          <w:p w14:paraId="203E4FB1" w14:textId="77777777" w:rsidR="003551F3" w:rsidRDefault="003551F3" w:rsidP="003551F3">
            <w:pPr>
              <w:pStyle w:val="TAL"/>
            </w:pPr>
            <w:r>
              <w:t>Location</w:t>
            </w:r>
          </w:p>
        </w:tc>
        <w:tc>
          <w:tcPr>
            <w:tcW w:w="732"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856CA6">
        <w:trPr>
          <w:jc w:val="center"/>
        </w:trPr>
        <w:tc>
          <w:tcPr>
            <w:tcW w:w="825" w:type="pct"/>
            <w:vAlign w:val="center"/>
            <w:hideMark/>
          </w:tcPr>
          <w:p w14:paraId="6AD1CC2F" w14:textId="77777777" w:rsidR="003551F3" w:rsidRDefault="003551F3" w:rsidP="003551F3">
            <w:pPr>
              <w:pStyle w:val="TAL"/>
            </w:pPr>
            <w:r>
              <w:rPr>
                <w:lang w:eastAsia="zh-CN"/>
              </w:rPr>
              <w:t>3gpp-Sbi-Target-Nf-Id</w:t>
            </w:r>
          </w:p>
        </w:tc>
        <w:tc>
          <w:tcPr>
            <w:tcW w:w="732"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7777777" w:rsidR="003551F3" w:rsidRDefault="003551F3" w:rsidP="003551F3">
            <w:pPr>
              <w:pStyle w:val="TAL"/>
            </w:pPr>
            <w:r>
              <w:rPr>
                <w:lang w:eastAsia="fr-FR"/>
              </w:rPr>
              <w:t>Identifier of the target NF (service) instance towards which the request is redirected</w:t>
            </w:r>
          </w:p>
        </w:tc>
      </w:tr>
    </w:tbl>
    <w:p w14:paraId="2D0E021F" w14:textId="77777777" w:rsidR="003551F3" w:rsidRDefault="003551F3" w:rsidP="003551F3"/>
    <w:p w14:paraId="0D742B18" w14:textId="77777777" w:rsidR="003551F3" w:rsidRPr="00384E92" w:rsidRDefault="003551F3" w:rsidP="003551F3">
      <w:pPr>
        <w:pStyle w:val="6"/>
      </w:pPr>
      <w:bookmarkStart w:id="1515" w:name="_Toc104332620"/>
      <w:r w:rsidRPr="00384E92">
        <w:lastRenderedPageBreak/>
        <w:t>6.</w:t>
      </w:r>
      <w:r>
        <w:t>2.3.2.3</w:t>
      </w:r>
      <w:r w:rsidRPr="00384E92">
        <w:t>.</w:t>
      </w:r>
      <w:r>
        <w:t>2</w:t>
      </w:r>
      <w:r w:rsidRPr="00384E92">
        <w:tab/>
      </w:r>
      <w:r>
        <w:t>POST</w:t>
      </w:r>
      <w:bookmarkEnd w:id="1515"/>
    </w:p>
    <w:p w14:paraId="3CA5E44D" w14:textId="4B4B9B34" w:rsidR="003551F3" w:rsidRDefault="003551F3" w:rsidP="003551F3">
      <w:r>
        <w:rPr>
          <w:noProof/>
          <w:lang w:eastAsia="zh-CN"/>
        </w:rPr>
        <w:t xml:space="preserve">The POST method allows an NF service consumer (e.g. AF, NEF) to request the creation of a new MBS User </w:t>
      </w:r>
      <w:r>
        <w:t xml:space="preserve">Data Ingest Session including one or several </w:t>
      </w:r>
      <w:del w:id="1516" w:author="C3-224713" w:date="2022-08-30T22:39:00Z">
        <w:r w:rsidDel="00C92779">
          <w:delText xml:space="preserve">corresponding </w:delText>
        </w:r>
      </w:del>
      <w:r>
        <w:t>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1C6B3470" w14:textId="77777777" w:rsidTr="00856CA6">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583"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718"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856CA6">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583" w:type="pct"/>
            <w:vAlign w:val="center"/>
          </w:tcPr>
          <w:p w14:paraId="480F37CB" w14:textId="77777777" w:rsidR="003551F3" w:rsidRPr="0016361A" w:rsidRDefault="003551F3" w:rsidP="003551F3">
            <w:pPr>
              <w:pStyle w:val="TAL"/>
            </w:pPr>
            <w:r>
              <w:t>201 Created</w:t>
            </w:r>
          </w:p>
        </w:tc>
        <w:tc>
          <w:tcPr>
            <w:tcW w:w="2718"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ins w:id="1517" w:author="C3-224713" w:date="2022-08-30T22:39:00Z">
              <w:r w:rsidR="00995324">
                <w:t>"</w:t>
              </w:r>
            </w:ins>
            <w:r>
              <w:t>Individual MBS User Data Ingest Session</w:t>
            </w:r>
            <w:ins w:id="1518" w:author="C3-224713" w:date="2022-08-30T22:39:00Z">
              <w:r w:rsidR="00995324">
                <w:t>"</w:t>
              </w:r>
            </w:ins>
            <w:r>
              <w:t xml:space="preserve"> resource is returned.</w:t>
            </w:r>
          </w:p>
          <w:p w14:paraId="40081C42" w14:textId="77777777" w:rsidR="003551F3" w:rsidRDefault="003551F3" w:rsidP="003551F3">
            <w:pPr>
              <w:pStyle w:val="TAL"/>
            </w:pPr>
          </w:p>
          <w:p w14:paraId="1230E134" w14:textId="42A9928C" w:rsidR="003551F3" w:rsidRPr="0016361A" w:rsidRDefault="003551F3" w:rsidP="003551F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w:t>
            </w:r>
            <w:del w:id="1519" w:author="C3-224713" w:date="2022-08-30T22:39:00Z">
              <w:r w:rsidDel="00995324">
                <w:delText xml:space="preserve">shall </w:delText>
              </w:r>
            </w:del>
            <w:ins w:id="1520" w:author="C3-224713" w:date="2022-08-30T22:39:00Z">
              <w:r w:rsidR="00995324">
                <w:t xml:space="preserve">is </w:t>
              </w:r>
            </w:ins>
            <w:r>
              <w:t>also</w:t>
            </w:r>
            <w:del w:id="1521" w:author="C3-224713" w:date="2022-08-30T22:39:00Z">
              <w:r w:rsidDel="00995324">
                <w:delText xml:space="preserve"> be</w:delText>
              </w:r>
            </w:del>
            <w:r>
              <w:t xml:space="preserve"> included.</w:t>
            </w:r>
          </w:p>
        </w:tc>
      </w:tr>
      <w:tr w:rsidR="003551F3" w:rsidRPr="00B54FF5" w14:paraId="6FC80D83" w14:textId="77777777" w:rsidTr="00856CA6">
        <w:trPr>
          <w:jc w:val="center"/>
        </w:trPr>
        <w:tc>
          <w:tcPr>
            <w:tcW w:w="5000" w:type="pct"/>
            <w:gridSpan w:val="5"/>
            <w:shd w:val="clear" w:color="auto" w:fill="auto"/>
            <w:vAlign w:val="center"/>
          </w:tcPr>
          <w:p w14:paraId="3928DD8C"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404AD2E" w14:textId="5DAC84D2" w:rsidR="003551F3" w:rsidDel="00F309F6" w:rsidRDefault="003551F3" w:rsidP="003551F3">
      <w:pPr>
        <w:pStyle w:val="EditorsNote"/>
        <w:rPr>
          <w:del w:id="1522" w:author="C3-224713" w:date="2022-08-30T22:39:00Z"/>
        </w:rPr>
      </w:pPr>
      <w:del w:id="1523" w:author="C3-224713" w:date="2022-08-30T22:39:00Z">
        <w:r w:rsidDel="00F309F6">
          <w:delText>Editor's Note:</w:delText>
        </w:r>
        <w:r w:rsidDel="00F309F6">
          <w:tab/>
          <w:delText>Error cases and the related status codes are FFS.</w:delText>
        </w:r>
      </w:del>
    </w:p>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4C7E1AB" w:rsidR="003551F3" w:rsidRPr="0016361A" w:rsidRDefault="003551F3" w:rsidP="003551F3">
            <w:pPr>
              <w:pStyle w:val="TAL"/>
            </w:pPr>
            <w:r w:rsidRPr="00426D34">
              <w:rPr>
                <w:lang w:eastAsia="zh-CN"/>
              </w:rPr>
              <w:t>{apiRoot}/nmbsf-mbs</w:t>
            </w:r>
            <w:ins w:id="1524" w:author="C3-224387" w:date="2022-08-30T21:46:00Z">
              <w:r w:rsidR="00A9498D">
                <w:rPr>
                  <w:lang w:eastAsia="zh-CN"/>
                </w:rPr>
                <w:t>-</w:t>
              </w:r>
            </w:ins>
            <w:r>
              <w:rPr>
                <w:lang w:eastAsia="zh-CN"/>
              </w:rPr>
              <w:t>u</w:t>
            </w:r>
            <w:del w:id="1525" w:author="C3-224387" w:date="2022-08-30T21:46:00Z">
              <w:r w:rsidDel="00A9498D">
                <w:rPr>
                  <w:lang w:eastAsia="zh-CN"/>
                </w:rPr>
                <w:delText>ser</w:delText>
              </w:r>
            </w:del>
            <w:r w:rsidRPr="00426D34">
              <w:rPr>
                <w:lang w:eastAsia="zh-CN"/>
              </w:rPr>
              <w:t>d</w:t>
            </w:r>
            <w:del w:id="1526" w:author="C3-224387" w:date="2022-08-30T21:46:00Z">
              <w:r w:rsidRPr="00426D34" w:rsidDel="00A9498D">
                <w:rPr>
                  <w:lang w:eastAsia="zh-CN"/>
                </w:rPr>
                <w:delText>ata</w:delText>
              </w:r>
            </w:del>
            <w:ins w:id="1527" w:author="C3-224387" w:date="2022-08-30T21:46:00Z">
              <w:r w:rsidR="00A9498D">
                <w:rPr>
                  <w:lang w:eastAsia="zh-CN"/>
                </w:rPr>
                <w:t>-</w:t>
              </w:r>
            </w:ins>
            <w:r>
              <w:rPr>
                <w:lang w:eastAsia="zh-CN"/>
              </w:rPr>
              <w:t>ing</w:t>
            </w:r>
            <w:ins w:id="1528" w:author="C3-224387" w:date="2022-08-30T21:46:00Z">
              <w:r w:rsidR="00A9498D">
                <w:rPr>
                  <w:lang w:eastAsia="zh-CN"/>
                </w:rPr>
                <w:t>est</w:t>
              </w:r>
            </w:ins>
            <w:r w:rsidRPr="00426D34">
              <w:rPr>
                <w:lang w:eastAsia="zh-CN"/>
              </w:rPr>
              <w:t>/&lt;apiVersion&gt;/</w:t>
            </w:r>
            <w:del w:id="1529" w:author="C3-224387" w:date="2022-08-30T21:46:00Z">
              <w:r w:rsidDel="00A9498D">
                <w:rPr>
                  <w:lang w:eastAsia="zh-CN"/>
                </w:rPr>
                <w:delText>userdataing</w:delText>
              </w:r>
            </w:del>
            <w:del w:id="1530" w:author="Rapporteur" w:date="2022-08-31T10:28:00Z">
              <w:r w:rsidRPr="00426D34" w:rsidDel="00194A59">
                <w:rPr>
                  <w:lang w:eastAsia="zh-CN"/>
                </w:rPr>
                <w:delText>-</w:delText>
              </w:r>
            </w:del>
            <w:r w:rsidRPr="00426D34">
              <w:rPr>
                <w:lang w:eastAsia="zh-CN"/>
              </w:rPr>
              <w: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51"/>
      </w:pPr>
      <w:bookmarkStart w:id="1531" w:name="_Toc104332621"/>
      <w:r>
        <w:t>6.2.3.2.4</w:t>
      </w:r>
      <w:r>
        <w:tab/>
        <w:t>Resource Custom Operations</w:t>
      </w:r>
      <w:bookmarkEnd w:id="153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41"/>
      </w:pPr>
      <w:bookmarkStart w:id="1532" w:name="_Toc104332622"/>
      <w:r>
        <w:t>6.2.3.3</w:t>
      </w:r>
      <w:r>
        <w:tab/>
        <w:t>Resource: Individual MBS User Data Ingest Session</w:t>
      </w:r>
      <w:bookmarkEnd w:id="1532"/>
    </w:p>
    <w:p w14:paraId="395B80B6" w14:textId="77777777" w:rsidR="003551F3" w:rsidRDefault="003551F3" w:rsidP="003551F3">
      <w:pPr>
        <w:pStyle w:val="51"/>
      </w:pPr>
      <w:bookmarkStart w:id="1533" w:name="_Toc104332623"/>
      <w:r>
        <w:t>6.2.3.3.1</w:t>
      </w:r>
      <w:r>
        <w:tab/>
        <w:t>Description</w:t>
      </w:r>
      <w:bookmarkEnd w:id="1533"/>
    </w:p>
    <w:p w14:paraId="06659EC3" w14:textId="7F3E441F" w:rsidR="003551F3" w:rsidRDefault="003551F3" w:rsidP="003551F3">
      <w:r>
        <w:t xml:space="preserve">This resource represents an </w:t>
      </w:r>
      <w:ins w:id="1534" w:author="C3-224713" w:date="2022-08-30T22:40:00Z">
        <w:r w:rsidR="004F1906">
          <w:t>"</w:t>
        </w:r>
      </w:ins>
      <w:r>
        <w:t>Individual MBS User Data Ingest Session</w:t>
      </w:r>
      <w:ins w:id="1535" w:author="C3-224713" w:date="2022-08-30T22:40:00Z">
        <w:r w:rsidR="004F1906">
          <w:t>"</w:t>
        </w:r>
      </w:ins>
      <w:r>
        <w:t xml:space="preserve"> resource managed by the MBSF.</w:t>
      </w:r>
    </w:p>
    <w:p w14:paraId="03884DC0" w14:textId="77777777" w:rsidR="003551F3" w:rsidRDefault="003551F3" w:rsidP="003551F3">
      <w:pPr>
        <w:pStyle w:val="51"/>
      </w:pPr>
      <w:bookmarkStart w:id="1536" w:name="_Toc104332624"/>
      <w:r>
        <w:t>6.2.3.3.2</w:t>
      </w:r>
      <w:r>
        <w:tab/>
        <w:t>Resource Definition</w:t>
      </w:r>
      <w:bookmarkEnd w:id="1536"/>
    </w:p>
    <w:p w14:paraId="1F1B66FD" w14:textId="5FD04046" w:rsidR="003551F3" w:rsidRDefault="003551F3" w:rsidP="003551F3">
      <w:r>
        <w:t xml:space="preserve">Resource URI: </w:t>
      </w:r>
      <w:r w:rsidRPr="00426D34">
        <w:rPr>
          <w:b/>
          <w:noProof/>
        </w:rPr>
        <w:t>{apiRoot}/nmbsf-mbs</w:t>
      </w:r>
      <w:ins w:id="1537" w:author="C3-224387" w:date="2022-08-30T21:46:00Z">
        <w:r w:rsidR="00304C79">
          <w:rPr>
            <w:b/>
            <w:noProof/>
          </w:rPr>
          <w:t>-</w:t>
        </w:r>
      </w:ins>
      <w:r>
        <w:rPr>
          <w:b/>
          <w:noProof/>
        </w:rPr>
        <w:t>u</w:t>
      </w:r>
      <w:del w:id="1538" w:author="C3-224387" w:date="2022-08-30T21:47:00Z">
        <w:r w:rsidDel="00304C79">
          <w:rPr>
            <w:b/>
            <w:noProof/>
          </w:rPr>
          <w:delText>ser</w:delText>
        </w:r>
      </w:del>
      <w:r w:rsidRPr="00426D34">
        <w:rPr>
          <w:b/>
          <w:noProof/>
        </w:rPr>
        <w:t>d</w:t>
      </w:r>
      <w:del w:id="1539" w:author="C3-224387" w:date="2022-08-30T21:47:00Z">
        <w:r w:rsidRPr="00426D34" w:rsidDel="00304C79">
          <w:rPr>
            <w:b/>
            <w:noProof/>
          </w:rPr>
          <w:delText>ata</w:delText>
        </w:r>
      </w:del>
      <w:ins w:id="1540" w:author="C3-224387" w:date="2022-08-30T21:47:00Z">
        <w:r w:rsidR="00304C79">
          <w:rPr>
            <w:b/>
            <w:noProof/>
          </w:rPr>
          <w:t>-</w:t>
        </w:r>
      </w:ins>
      <w:r>
        <w:rPr>
          <w:b/>
          <w:noProof/>
        </w:rPr>
        <w:t>ing</w:t>
      </w:r>
      <w:ins w:id="1541" w:author="C3-224387" w:date="2022-08-30T21:47:00Z">
        <w:r w:rsidR="00304C79">
          <w:rPr>
            <w:b/>
            <w:noProof/>
          </w:rPr>
          <w:t>est</w:t>
        </w:r>
      </w:ins>
      <w:r w:rsidRPr="00426D34">
        <w:rPr>
          <w:b/>
          <w:noProof/>
        </w:rPr>
        <w:t>/&lt;apiVersion&gt;/</w:t>
      </w:r>
      <w:del w:id="1542" w:author="C3-224387" w:date="2022-08-30T21:47:00Z">
        <w:r w:rsidDel="00304C79">
          <w:rPr>
            <w:b/>
            <w:noProof/>
          </w:rPr>
          <w:delText>userdataing</w:delText>
        </w:r>
        <w:r w:rsidRPr="00426D34" w:rsidDel="00304C79">
          <w:rPr>
            <w:b/>
            <w:noProof/>
          </w:rPr>
          <w:delText>-</w:delText>
        </w:r>
      </w:del>
      <w:r w:rsidRPr="00426D34">
        <w:rPr>
          <w:b/>
          <w:noProof/>
        </w:rPr>
        <w:t>sessions</w:t>
      </w:r>
      <w:r>
        <w:rPr>
          <w:b/>
          <w:noProof/>
        </w:rPr>
        <w:t>/{sessionId}</w:t>
      </w:r>
    </w:p>
    <w:p w14:paraId="794AC023" w14:textId="77777777" w:rsidR="003551F3" w:rsidRDefault="003551F3" w:rsidP="003551F3">
      <w:pPr>
        <w:rPr>
          <w:rFonts w:ascii="Arial" w:hAnsi="Arial" w:cs="Arial"/>
        </w:rPr>
      </w:pPr>
      <w:r w:rsidRPr="00F112E4">
        <w:lastRenderedPageBreak/>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6C6AA59F" w:rsidR="003551F3" w:rsidRPr="0016361A" w:rsidRDefault="003551F3" w:rsidP="003551F3">
            <w:pPr>
              <w:pStyle w:val="TAL"/>
            </w:pPr>
            <w:r>
              <w:t xml:space="preserve">Represents the unique identifier of the </w:t>
            </w:r>
            <w:ins w:id="1543" w:author="C3-224713" w:date="2022-08-30T22:40:00Z">
              <w:r w:rsidR="004F1906">
                <w:t>I</w:t>
              </w:r>
            </w:ins>
            <w:del w:id="1544" w:author="C3-224713" w:date="2022-08-30T22:40:00Z">
              <w:r w:rsidDel="004F1906">
                <w:delText>i</w:delText>
              </w:r>
            </w:del>
            <w:r>
              <w:t>ndividual MBS User Data Ingest Session resource</w:t>
            </w:r>
            <w:ins w:id="1545" w:author="C3-224713" w:date="2022-08-31T09:53:00Z">
              <w:r w:rsidR="00FB6636">
                <w:t>,</w:t>
              </w:r>
            </w:ins>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51"/>
      </w:pPr>
      <w:bookmarkStart w:id="1546" w:name="_Toc104332625"/>
      <w:r>
        <w:t>6.2.3.3.3</w:t>
      </w:r>
      <w:r>
        <w:tab/>
        <w:t>Resource Standard Methods</w:t>
      </w:r>
      <w:bookmarkEnd w:id="1546"/>
    </w:p>
    <w:p w14:paraId="7F537B53" w14:textId="77777777" w:rsidR="003551F3" w:rsidRPr="00384E92" w:rsidRDefault="003551F3" w:rsidP="003551F3">
      <w:pPr>
        <w:pStyle w:val="6"/>
      </w:pPr>
      <w:bookmarkStart w:id="1547" w:name="_Toc104332626"/>
      <w:r w:rsidRPr="00384E92">
        <w:t>6.</w:t>
      </w:r>
      <w:r>
        <w:t>2.3.3.3</w:t>
      </w:r>
      <w:r w:rsidRPr="00384E92">
        <w:t>.1</w:t>
      </w:r>
      <w:r w:rsidRPr="00384E92">
        <w:tab/>
      </w:r>
      <w:r>
        <w:t>GET</w:t>
      </w:r>
      <w:bookmarkEnd w:id="1547"/>
    </w:p>
    <w:p w14:paraId="40AF14A4" w14:textId="0AA954E7" w:rsidR="003551F3" w:rsidRDefault="003551F3" w:rsidP="003551F3">
      <w:r>
        <w:rPr>
          <w:noProof/>
          <w:lang w:eastAsia="zh-CN"/>
        </w:rPr>
        <w:t xml:space="preserve">The GET method allows an NF service consumer (e.g. AF, NEF) to retrieve an existing </w:t>
      </w:r>
      <w:ins w:id="1548" w:author="C3-224713" w:date="2022-08-30T22:40:00Z">
        <w:r w:rsidR="001124EB">
          <w:t>"</w:t>
        </w:r>
      </w:ins>
      <w:r>
        <w:rPr>
          <w:noProof/>
          <w:lang w:eastAsia="zh-CN"/>
        </w:rPr>
        <w:t xml:space="preserve">Individual </w:t>
      </w:r>
      <w:r>
        <w:t>MBS User Data Ingest Session</w:t>
      </w:r>
      <w:ins w:id="1549" w:author="C3-224713" w:date="2022-08-30T22:40:00Z">
        <w:r w:rsidR="001124EB">
          <w:t>"</w:t>
        </w:r>
      </w:ins>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527384CF" w14:textId="77777777" w:rsidTr="00856CA6">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588"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647"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856CA6">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588" w:type="pct"/>
            <w:vAlign w:val="center"/>
          </w:tcPr>
          <w:p w14:paraId="57BF54F8" w14:textId="77777777" w:rsidR="003551F3" w:rsidRPr="0016361A" w:rsidRDefault="003551F3" w:rsidP="003551F3">
            <w:pPr>
              <w:pStyle w:val="TAL"/>
            </w:pPr>
            <w:r>
              <w:t>200 OK</w:t>
            </w:r>
          </w:p>
        </w:tc>
        <w:tc>
          <w:tcPr>
            <w:tcW w:w="2647" w:type="pct"/>
            <w:shd w:val="clear" w:color="auto" w:fill="auto"/>
            <w:vAlign w:val="center"/>
          </w:tcPr>
          <w:p w14:paraId="622BA3E1" w14:textId="4247DB7C" w:rsidR="003551F3" w:rsidRPr="0016361A" w:rsidRDefault="003551F3" w:rsidP="003551F3">
            <w:pPr>
              <w:pStyle w:val="TAL"/>
            </w:pPr>
            <w:r>
              <w:t xml:space="preserve">Successful case. The requested </w:t>
            </w:r>
            <w:ins w:id="1550" w:author="C3-224713" w:date="2022-08-30T22:40:00Z">
              <w:r w:rsidR="001124EB">
                <w:t>"</w:t>
              </w:r>
            </w:ins>
            <w:r>
              <w:t>Individual</w:t>
            </w:r>
            <w:r>
              <w:rPr>
                <w:noProof/>
                <w:lang w:eastAsia="zh-CN"/>
              </w:rPr>
              <w:t xml:space="preserve"> MBS User </w:t>
            </w:r>
            <w:r>
              <w:t>Data Ingest Session</w:t>
            </w:r>
            <w:ins w:id="1551" w:author="C3-224713" w:date="2022-08-30T22:40:00Z">
              <w:r w:rsidR="001124EB">
                <w:t>"</w:t>
              </w:r>
            </w:ins>
            <w:r>
              <w:rPr>
                <w:noProof/>
                <w:lang w:eastAsia="zh-CN"/>
              </w:rPr>
              <w:t xml:space="preserve"> resource </w:t>
            </w:r>
            <w:r>
              <w:t xml:space="preserve">is </w:t>
            </w:r>
            <w:ins w:id="1552" w:author="C3-224713" w:date="2022-08-30T22:40:00Z">
              <w:r w:rsidR="001124EB">
                <w:t xml:space="preserve">successfully </w:t>
              </w:r>
            </w:ins>
            <w:r>
              <w:t>returned.</w:t>
            </w:r>
          </w:p>
        </w:tc>
      </w:tr>
      <w:tr w:rsidR="003551F3" w:rsidRPr="00B54FF5" w14:paraId="72CC0953" w14:textId="77777777" w:rsidTr="00856CA6">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588" w:type="pct"/>
            <w:vAlign w:val="center"/>
          </w:tcPr>
          <w:p w14:paraId="47EDCD5E" w14:textId="77777777" w:rsidR="003551F3" w:rsidRPr="0016361A" w:rsidDel="00350A8B" w:rsidRDefault="003551F3" w:rsidP="003551F3">
            <w:pPr>
              <w:pStyle w:val="TAL"/>
            </w:pPr>
            <w:r>
              <w:t>307 Temporary Redirect</w:t>
            </w:r>
          </w:p>
        </w:tc>
        <w:tc>
          <w:tcPr>
            <w:tcW w:w="2647"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856CA6">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588" w:type="pct"/>
            <w:vAlign w:val="center"/>
          </w:tcPr>
          <w:p w14:paraId="3F60013C" w14:textId="77777777" w:rsidR="003551F3" w:rsidRPr="0016361A" w:rsidDel="00350A8B" w:rsidRDefault="003551F3" w:rsidP="003551F3">
            <w:pPr>
              <w:pStyle w:val="TAL"/>
            </w:pPr>
            <w:r>
              <w:t>308 Permanent Redirect</w:t>
            </w:r>
          </w:p>
        </w:tc>
        <w:tc>
          <w:tcPr>
            <w:tcW w:w="2647"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DAB848E" w14:textId="77777777" w:rsidTr="00856CA6">
        <w:trPr>
          <w:jc w:val="center"/>
        </w:trPr>
        <w:tc>
          <w:tcPr>
            <w:tcW w:w="825"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856CA6">
        <w:trPr>
          <w:jc w:val="center"/>
        </w:trPr>
        <w:tc>
          <w:tcPr>
            <w:tcW w:w="825" w:type="pct"/>
            <w:tcBorders>
              <w:top w:val="single" w:sz="6" w:space="0" w:color="auto"/>
            </w:tcBorders>
            <w:vAlign w:val="center"/>
            <w:hideMark/>
          </w:tcPr>
          <w:p w14:paraId="680924B5" w14:textId="77777777" w:rsidR="003551F3" w:rsidRDefault="003551F3" w:rsidP="003551F3">
            <w:pPr>
              <w:pStyle w:val="TAL"/>
            </w:pPr>
            <w:r>
              <w:t>Location</w:t>
            </w:r>
          </w:p>
        </w:tc>
        <w:tc>
          <w:tcPr>
            <w:tcW w:w="732"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856CA6">
        <w:trPr>
          <w:jc w:val="center"/>
        </w:trPr>
        <w:tc>
          <w:tcPr>
            <w:tcW w:w="825" w:type="pct"/>
            <w:vAlign w:val="center"/>
            <w:hideMark/>
          </w:tcPr>
          <w:p w14:paraId="10AF124F" w14:textId="77777777" w:rsidR="003551F3" w:rsidRDefault="003551F3" w:rsidP="003551F3">
            <w:pPr>
              <w:pStyle w:val="TAL"/>
            </w:pPr>
            <w:r>
              <w:rPr>
                <w:lang w:eastAsia="zh-CN"/>
              </w:rPr>
              <w:t>3gpp-Sbi-Target-Nf-Id</w:t>
            </w:r>
          </w:p>
        </w:tc>
        <w:tc>
          <w:tcPr>
            <w:tcW w:w="732"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77777777" w:rsidR="003551F3" w:rsidRDefault="003551F3" w:rsidP="003551F3">
            <w:pPr>
              <w:pStyle w:val="TAL"/>
            </w:pPr>
            <w:r>
              <w:rPr>
                <w:lang w:eastAsia="fr-FR"/>
              </w:rPr>
              <w:t>Identifier of the target NF (service) instance towards which the request is redirected</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51AA577" w14:textId="77777777" w:rsidTr="00856CA6">
        <w:trPr>
          <w:jc w:val="center"/>
        </w:trPr>
        <w:tc>
          <w:tcPr>
            <w:tcW w:w="825"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856CA6">
        <w:trPr>
          <w:jc w:val="center"/>
        </w:trPr>
        <w:tc>
          <w:tcPr>
            <w:tcW w:w="825" w:type="pct"/>
            <w:tcBorders>
              <w:top w:val="single" w:sz="6" w:space="0" w:color="auto"/>
            </w:tcBorders>
            <w:vAlign w:val="center"/>
            <w:hideMark/>
          </w:tcPr>
          <w:p w14:paraId="4A4AAC6F" w14:textId="77777777" w:rsidR="003551F3" w:rsidRDefault="003551F3" w:rsidP="003551F3">
            <w:pPr>
              <w:pStyle w:val="TAL"/>
            </w:pPr>
            <w:r>
              <w:t>Location</w:t>
            </w:r>
          </w:p>
        </w:tc>
        <w:tc>
          <w:tcPr>
            <w:tcW w:w="732"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856CA6">
        <w:trPr>
          <w:jc w:val="center"/>
        </w:trPr>
        <w:tc>
          <w:tcPr>
            <w:tcW w:w="825" w:type="pct"/>
            <w:vAlign w:val="center"/>
            <w:hideMark/>
          </w:tcPr>
          <w:p w14:paraId="64E5237D" w14:textId="77777777" w:rsidR="003551F3" w:rsidRDefault="003551F3" w:rsidP="003551F3">
            <w:pPr>
              <w:pStyle w:val="TAL"/>
            </w:pPr>
            <w:r>
              <w:rPr>
                <w:lang w:eastAsia="zh-CN"/>
              </w:rPr>
              <w:t>3gpp-Sbi-Target-Nf-Id</w:t>
            </w:r>
          </w:p>
        </w:tc>
        <w:tc>
          <w:tcPr>
            <w:tcW w:w="732"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7777777" w:rsidR="003551F3" w:rsidRDefault="003551F3" w:rsidP="003551F3">
            <w:pPr>
              <w:pStyle w:val="TAL"/>
            </w:pPr>
            <w:r>
              <w:rPr>
                <w:lang w:eastAsia="fr-FR"/>
              </w:rPr>
              <w:t>Identifier of the target NF (service) instance towards which the request is redirected</w:t>
            </w:r>
          </w:p>
        </w:tc>
      </w:tr>
    </w:tbl>
    <w:p w14:paraId="4DAE51E4" w14:textId="77777777" w:rsidR="003551F3" w:rsidRDefault="003551F3" w:rsidP="003551F3"/>
    <w:p w14:paraId="4AD00EFC" w14:textId="77777777" w:rsidR="007A2E2F" w:rsidRDefault="007A2E2F" w:rsidP="007A2E2F">
      <w:pPr>
        <w:pStyle w:val="6"/>
        <w:rPr>
          <w:ins w:id="1553" w:author="C3-224438" w:date="2022-08-30T22:19:00Z"/>
        </w:rPr>
      </w:pPr>
      <w:bookmarkStart w:id="1554" w:name="_Toc104332627"/>
      <w:ins w:id="1555" w:author="C3-224438" w:date="2022-08-30T22:19:00Z">
        <w:r>
          <w:t>6.2.3.3.3.2</w:t>
        </w:r>
        <w:r>
          <w:tab/>
          <w:t>PUT</w:t>
        </w:r>
      </w:ins>
    </w:p>
    <w:p w14:paraId="2ADBAC32" w14:textId="77777777" w:rsidR="007A2E2F" w:rsidRDefault="007A2E2F" w:rsidP="007A2E2F">
      <w:pPr>
        <w:rPr>
          <w:ins w:id="1556" w:author="C3-224438" w:date="2022-08-30T22:19:00Z"/>
        </w:rPr>
      </w:pPr>
      <w:ins w:id="1557" w:author="C3-224438" w:date="2022-08-30T22:19:00Z">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ins>
    </w:p>
    <w:p w14:paraId="4869BB0D" w14:textId="77777777" w:rsidR="007A2E2F" w:rsidRDefault="007A2E2F" w:rsidP="007A2E2F">
      <w:pPr>
        <w:rPr>
          <w:ins w:id="1558" w:author="C3-224438" w:date="2022-08-30T22:19:00Z"/>
        </w:rPr>
      </w:pPr>
      <w:ins w:id="1559" w:author="C3-224438" w:date="2022-08-30T22:19:00Z">
        <w:r>
          <w:t>This method shall support the URI query parameters specified in table 6.2.3.3.3.2-1.</w:t>
        </w:r>
      </w:ins>
    </w:p>
    <w:p w14:paraId="1B39C71A" w14:textId="77777777" w:rsidR="007A2E2F" w:rsidRDefault="007A2E2F" w:rsidP="007A2E2F">
      <w:pPr>
        <w:pStyle w:val="TH"/>
        <w:rPr>
          <w:ins w:id="1560" w:author="C3-224438" w:date="2022-08-30T22:19:00Z"/>
          <w:rFonts w:cs="Arial"/>
        </w:rPr>
      </w:pPr>
      <w:ins w:id="1561" w:author="C3-224438" w:date="2022-08-30T22:19:00Z">
        <w:r>
          <w:t>Table 6.2.3.3.3.2-1: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ins w:id="1562" w:author="C3-224438" w:date="2022-08-30T22:19:00Z"/>
        </w:trPr>
        <w:tc>
          <w:tcPr>
            <w:tcW w:w="825" w:type="pct"/>
            <w:shd w:val="clear" w:color="auto" w:fill="C0C0C0"/>
            <w:hideMark/>
          </w:tcPr>
          <w:p w14:paraId="12980112" w14:textId="77777777" w:rsidR="007A2E2F" w:rsidRDefault="007A2E2F" w:rsidP="00B15B39">
            <w:pPr>
              <w:pStyle w:val="TAH"/>
              <w:rPr>
                <w:ins w:id="1563" w:author="C3-224438" w:date="2022-08-30T22:19:00Z"/>
              </w:rPr>
            </w:pPr>
            <w:ins w:id="1564" w:author="C3-224438" w:date="2022-08-30T22:19:00Z">
              <w:r>
                <w:t>Name</w:t>
              </w:r>
            </w:ins>
          </w:p>
        </w:tc>
        <w:tc>
          <w:tcPr>
            <w:tcW w:w="731" w:type="pct"/>
            <w:shd w:val="clear" w:color="auto" w:fill="C0C0C0"/>
            <w:hideMark/>
          </w:tcPr>
          <w:p w14:paraId="6C6DD419" w14:textId="77777777" w:rsidR="007A2E2F" w:rsidRDefault="007A2E2F" w:rsidP="00B15B39">
            <w:pPr>
              <w:pStyle w:val="TAH"/>
              <w:rPr>
                <w:ins w:id="1565" w:author="C3-224438" w:date="2022-08-30T22:19:00Z"/>
              </w:rPr>
            </w:pPr>
            <w:ins w:id="1566" w:author="C3-224438" w:date="2022-08-30T22:19:00Z">
              <w:r>
                <w:t>Data type</w:t>
              </w:r>
            </w:ins>
          </w:p>
        </w:tc>
        <w:tc>
          <w:tcPr>
            <w:tcW w:w="215" w:type="pct"/>
            <w:shd w:val="clear" w:color="auto" w:fill="C0C0C0"/>
            <w:hideMark/>
          </w:tcPr>
          <w:p w14:paraId="4C6EA4A3" w14:textId="77777777" w:rsidR="007A2E2F" w:rsidRDefault="007A2E2F" w:rsidP="00B15B39">
            <w:pPr>
              <w:pStyle w:val="TAH"/>
              <w:rPr>
                <w:ins w:id="1567" w:author="C3-224438" w:date="2022-08-30T22:19:00Z"/>
              </w:rPr>
            </w:pPr>
            <w:ins w:id="1568" w:author="C3-224438" w:date="2022-08-30T22:19:00Z">
              <w:r>
                <w:t>P</w:t>
              </w:r>
            </w:ins>
          </w:p>
        </w:tc>
        <w:tc>
          <w:tcPr>
            <w:tcW w:w="580" w:type="pct"/>
            <w:shd w:val="clear" w:color="auto" w:fill="C0C0C0"/>
            <w:hideMark/>
          </w:tcPr>
          <w:p w14:paraId="4BAEEE3C" w14:textId="77777777" w:rsidR="007A2E2F" w:rsidRDefault="007A2E2F" w:rsidP="00B15B39">
            <w:pPr>
              <w:pStyle w:val="TAH"/>
              <w:rPr>
                <w:ins w:id="1569" w:author="C3-224438" w:date="2022-08-30T22:19:00Z"/>
              </w:rPr>
            </w:pPr>
            <w:ins w:id="1570" w:author="C3-224438" w:date="2022-08-30T22:19:00Z">
              <w:r>
                <w:t>Cardinality</w:t>
              </w:r>
            </w:ins>
          </w:p>
        </w:tc>
        <w:tc>
          <w:tcPr>
            <w:tcW w:w="1852" w:type="pct"/>
            <w:shd w:val="clear" w:color="auto" w:fill="C0C0C0"/>
            <w:vAlign w:val="center"/>
            <w:hideMark/>
          </w:tcPr>
          <w:p w14:paraId="10F658A7" w14:textId="77777777" w:rsidR="007A2E2F" w:rsidRDefault="007A2E2F" w:rsidP="00B15B39">
            <w:pPr>
              <w:pStyle w:val="TAH"/>
              <w:rPr>
                <w:ins w:id="1571" w:author="C3-224438" w:date="2022-08-30T22:19:00Z"/>
              </w:rPr>
            </w:pPr>
            <w:ins w:id="1572" w:author="C3-224438" w:date="2022-08-30T22:19:00Z">
              <w:r>
                <w:t>Description</w:t>
              </w:r>
            </w:ins>
          </w:p>
        </w:tc>
        <w:tc>
          <w:tcPr>
            <w:tcW w:w="796" w:type="pct"/>
            <w:shd w:val="clear" w:color="auto" w:fill="C0C0C0"/>
            <w:hideMark/>
          </w:tcPr>
          <w:p w14:paraId="55B3C4E0" w14:textId="77777777" w:rsidR="007A2E2F" w:rsidRDefault="007A2E2F" w:rsidP="00B15B39">
            <w:pPr>
              <w:pStyle w:val="TAH"/>
              <w:rPr>
                <w:ins w:id="1573" w:author="C3-224438" w:date="2022-08-30T22:19:00Z"/>
              </w:rPr>
            </w:pPr>
            <w:ins w:id="1574" w:author="C3-224438" w:date="2022-08-30T22:19:00Z">
              <w:r>
                <w:t>Applicability</w:t>
              </w:r>
            </w:ins>
          </w:p>
        </w:tc>
      </w:tr>
      <w:tr w:rsidR="007A2E2F" w14:paraId="6F58B20E" w14:textId="77777777" w:rsidTr="00B15B39">
        <w:trPr>
          <w:jc w:val="center"/>
          <w:ins w:id="1575" w:author="C3-224438" w:date="2022-08-30T22:19:00Z"/>
        </w:trPr>
        <w:tc>
          <w:tcPr>
            <w:tcW w:w="825" w:type="pct"/>
            <w:hideMark/>
          </w:tcPr>
          <w:p w14:paraId="1DCF2598" w14:textId="77777777" w:rsidR="007A2E2F" w:rsidRDefault="007A2E2F" w:rsidP="00B15B39">
            <w:pPr>
              <w:pStyle w:val="TAL"/>
              <w:rPr>
                <w:ins w:id="1576" w:author="C3-224438" w:date="2022-08-30T22:19:00Z"/>
              </w:rPr>
            </w:pPr>
            <w:ins w:id="1577" w:author="C3-224438" w:date="2022-08-30T22:19:00Z">
              <w:r>
                <w:t>n/a</w:t>
              </w:r>
            </w:ins>
          </w:p>
        </w:tc>
        <w:tc>
          <w:tcPr>
            <w:tcW w:w="731" w:type="pct"/>
          </w:tcPr>
          <w:p w14:paraId="2EE1F117" w14:textId="77777777" w:rsidR="007A2E2F" w:rsidRDefault="007A2E2F" w:rsidP="00B15B39">
            <w:pPr>
              <w:pStyle w:val="TAL"/>
              <w:rPr>
                <w:ins w:id="1578" w:author="C3-224438" w:date="2022-08-30T22:19:00Z"/>
              </w:rPr>
            </w:pPr>
          </w:p>
        </w:tc>
        <w:tc>
          <w:tcPr>
            <w:tcW w:w="215" w:type="pct"/>
          </w:tcPr>
          <w:p w14:paraId="2CEAD407" w14:textId="77777777" w:rsidR="007A2E2F" w:rsidRDefault="007A2E2F" w:rsidP="00B15B39">
            <w:pPr>
              <w:pStyle w:val="TAC"/>
              <w:rPr>
                <w:ins w:id="1579" w:author="C3-224438" w:date="2022-08-30T22:19:00Z"/>
              </w:rPr>
            </w:pPr>
          </w:p>
        </w:tc>
        <w:tc>
          <w:tcPr>
            <w:tcW w:w="580" w:type="pct"/>
          </w:tcPr>
          <w:p w14:paraId="47D4CDC2" w14:textId="77777777" w:rsidR="007A2E2F" w:rsidRDefault="007A2E2F" w:rsidP="00B15B39">
            <w:pPr>
              <w:pStyle w:val="TAL"/>
              <w:rPr>
                <w:ins w:id="1580" w:author="C3-224438" w:date="2022-08-30T22:19:00Z"/>
              </w:rPr>
            </w:pPr>
          </w:p>
        </w:tc>
        <w:tc>
          <w:tcPr>
            <w:tcW w:w="1852" w:type="pct"/>
            <w:vAlign w:val="center"/>
          </w:tcPr>
          <w:p w14:paraId="49E674AD" w14:textId="77777777" w:rsidR="007A2E2F" w:rsidRDefault="007A2E2F" w:rsidP="00B15B39">
            <w:pPr>
              <w:pStyle w:val="TAL"/>
              <w:rPr>
                <w:ins w:id="1581" w:author="C3-224438" w:date="2022-08-30T22:19:00Z"/>
              </w:rPr>
            </w:pPr>
          </w:p>
        </w:tc>
        <w:tc>
          <w:tcPr>
            <w:tcW w:w="796" w:type="pct"/>
          </w:tcPr>
          <w:p w14:paraId="2916EB96" w14:textId="77777777" w:rsidR="007A2E2F" w:rsidRDefault="007A2E2F" w:rsidP="00B15B39">
            <w:pPr>
              <w:pStyle w:val="TAL"/>
              <w:rPr>
                <w:ins w:id="1582" w:author="C3-224438" w:date="2022-08-30T22:19:00Z"/>
              </w:rPr>
            </w:pPr>
          </w:p>
        </w:tc>
      </w:tr>
    </w:tbl>
    <w:p w14:paraId="38B3B7C0" w14:textId="77777777" w:rsidR="007A2E2F" w:rsidRDefault="007A2E2F" w:rsidP="007A2E2F">
      <w:pPr>
        <w:rPr>
          <w:ins w:id="1583" w:author="C3-224438" w:date="2022-08-30T22:19:00Z"/>
        </w:rPr>
      </w:pPr>
    </w:p>
    <w:p w14:paraId="619D138B" w14:textId="77777777" w:rsidR="007A2E2F" w:rsidRDefault="007A2E2F" w:rsidP="007A2E2F">
      <w:pPr>
        <w:rPr>
          <w:ins w:id="1584" w:author="C3-224438" w:date="2022-08-30T22:19:00Z"/>
        </w:rPr>
      </w:pPr>
      <w:ins w:id="1585" w:author="C3-224438" w:date="2022-08-30T22:19:00Z">
        <w:r>
          <w:t>This method shall support the request data structures specified in table 6.2.3.3.3.2-2 and the response data structures and response codes specified in table 6.2.3.3.3.2-3.</w:t>
        </w:r>
      </w:ins>
    </w:p>
    <w:p w14:paraId="6203B0AF" w14:textId="77777777" w:rsidR="007A2E2F" w:rsidRDefault="007A2E2F" w:rsidP="007A2E2F">
      <w:pPr>
        <w:pStyle w:val="TH"/>
        <w:rPr>
          <w:ins w:id="1586" w:author="C3-224438" w:date="2022-08-30T22:19:00Z"/>
        </w:rPr>
      </w:pPr>
      <w:ins w:id="1587" w:author="C3-224438" w:date="2022-08-30T22:19:00Z">
        <w:r>
          <w:t>Table 6.2.3.3.3.2-2: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ins w:id="1588" w:author="C3-224438" w:date="2022-08-30T22:19:00Z"/>
        </w:trPr>
        <w:tc>
          <w:tcPr>
            <w:tcW w:w="1588" w:type="dxa"/>
            <w:shd w:val="clear" w:color="auto" w:fill="C0C0C0"/>
            <w:vAlign w:val="center"/>
            <w:hideMark/>
          </w:tcPr>
          <w:p w14:paraId="429E06B6" w14:textId="77777777" w:rsidR="007A2E2F" w:rsidRDefault="007A2E2F" w:rsidP="00B15B39">
            <w:pPr>
              <w:pStyle w:val="TAH"/>
              <w:rPr>
                <w:ins w:id="1589" w:author="C3-224438" w:date="2022-08-30T22:19:00Z"/>
              </w:rPr>
            </w:pPr>
            <w:ins w:id="1590" w:author="C3-224438" w:date="2022-08-30T22:19:00Z">
              <w:r>
                <w:t>Data type</w:t>
              </w:r>
            </w:ins>
          </w:p>
        </w:tc>
        <w:tc>
          <w:tcPr>
            <w:tcW w:w="418" w:type="dxa"/>
            <w:shd w:val="clear" w:color="auto" w:fill="C0C0C0"/>
            <w:vAlign w:val="center"/>
            <w:hideMark/>
          </w:tcPr>
          <w:p w14:paraId="4374457D" w14:textId="77777777" w:rsidR="007A2E2F" w:rsidRDefault="007A2E2F" w:rsidP="00B15B39">
            <w:pPr>
              <w:pStyle w:val="TAH"/>
              <w:rPr>
                <w:ins w:id="1591" w:author="C3-224438" w:date="2022-08-30T22:19:00Z"/>
              </w:rPr>
            </w:pPr>
            <w:ins w:id="1592" w:author="C3-224438" w:date="2022-08-30T22:19:00Z">
              <w:r>
                <w:t>P</w:t>
              </w:r>
            </w:ins>
          </w:p>
        </w:tc>
        <w:tc>
          <w:tcPr>
            <w:tcW w:w="1246" w:type="dxa"/>
            <w:shd w:val="clear" w:color="auto" w:fill="C0C0C0"/>
            <w:vAlign w:val="center"/>
            <w:hideMark/>
          </w:tcPr>
          <w:p w14:paraId="5E9AB04A" w14:textId="77777777" w:rsidR="007A2E2F" w:rsidRDefault="007A2E2F" w:rsidP="00B15B39">
            <w:pPr>
              <w:pStyle w:val="TAH"/>
              <w:rPr>
                <w:ins w:id="1593" w:author="C3-224438" w:date="2022-08-30T22:19:00Z"/>
              </w:rPr>
            </w:pPr>
            <w:ins w:id="1594" w:author="C3-224438" w:date="2022-08-30T22:19:00Z">
              <w:r>
                <w:t>Cardinality</w:t>
              </w:r>
            </w:ins>
          </w:p>
        </w:tc>
        <w:tc>
          <w:tcPr>
            <w:tcW w:w="6281" w:type="dxa"/>
            <w:shd w:val="clear" w:color="auto" w:fill="C0C0C0"/>
            <w:vAlign w:val="center"/>
            <w:hideMark/>
          </w:tcPr>
          <w:p w14:paraId="6F69E597" w14:textId="77777777" w:rsidR="007A2E2F" w:rsidRDefault="007A2E2F" w:rsidP="00B15B39">
            <w:pPr>
              <w:pStyle w:val="TAH"/>
              <w:rPr>
                <w:ins w:id="1595" w:author="C3-224438" w:date="2022-08-30T22:19:00Z"/>
              </w:rPr>
            </w:pPr>
            <w:ins w:id="1596" w:author="C3-224438" w:date="2022-08-30T22:19:00Z">
              <w:r>
                <w:t>Description</w:t>
              </w:r>
            </w:ins>
          </w:p>
        </w:tc>
      </w:tr>
      <w:tr w:rsidR="007A2E2F" w14:paraId="06C5CB98" w14:textId="77777777" w:rsidTr="00B15B39">
        <w:trPr>
          <w:jc w:val="center"/>
          <w:ins w:id="1597" w:author="C3-224438" w:date="2022-08-30T22:19:00Z"/>
        </w:trPr>
        <w:tc>
          <w:tcPr>
            <w:tcW w:w="1588" w:type="dxa"/>
            <w:vAlign w:val="center"/>
            <w:hideMark/>
          </w:tcPr>
          <w:p w14:paraId="41C67619" w14:textId="77777777" w:rsidR="007A2E2F" w:rsidRDefault="007A2E2F" w:rsidP="00B15B39">
            <w:pPr>
              <w:pStyle w:val="TAL"/>
              <w:rPr>
                <w:ins w:id="1598" w:author="C3-224438" w:date="2022-08-30T22:19:00Z"/>
              </w:rPr>
            </w:pPr>
            <w:ins w:id="1599" w:author="C3-224438" w:date="2022-08-30T22:19:00Z">
              <w:r>
                <w:t>MBSUserDataIngSession</w:t>
              </w:r>
            </w:ins>
          </w:p>
        </w:tc>
        <w:tc>
          <w:tcPr>
            <w:tcW w:w="418" w:type="dxa"/>
            <w:vAlign w:val="center"/>
          </w:tcPr>
          <w:p w14:paraId="75AD6443" w14:textId="77777777" w:rsidR="007A2E2F" w:rsidRDefault="007A2E2F" w:rsidP="00B15B39">
            <w:pPr>
              <w:pStyle w:val="TAC"/>
              <w:rPr>
                <w:ins w:id="1600" w:author="C3-224438" w:date="2022-08-30T22:19:00Z"/>
              </w:rPr>
            </w:pPr>
            <w:ins w:id="1601" w:author="C3-224438" w:date="2022-08-30T22:19:00Z">
              <w:r w:rsidRPr="0016361A">
                <w:t>M</w:t>
              </w:r>
            </w:ins>
          </w:p>
        </w:tc>
        <w:tc>
          <w:tcPr>
            <w:tcW w:w="1246" w:type="dxa"/>
            <w:vAlign w:val="center"/>
          </w:tcPr>
          <w:p w14:paraId="17EC4D9C" w14:textId="77777777" w:rsidR="007A2E2F" w:rsidRDefault="007A2E2F" w:rsidP="00B15B39">
            <w:pPr>
              <w:pStyle w:val="TAL"/>
              <w:jc w:val="center"/>
              <w:rPr>
                <w:ins w:id="1602" w:author="C3-224438" w:date="2022-08-30T22:19:00Z"/>
              </w:rPr>
            </w:pPr>
            <w:ins w:id="1603" w:author="C3-224438" w:date="2022-08-30T22:19:00Z">
              <w:r w:rsidRPr="0016361A">
                <w:t>1</w:t>
              </w:r>
            </w:ins>
          </w:p>
        </w:tc>
        <w:tc>
          <w:tcPr>
            <w:tcW w:w="6281" w:type="dxa"/>
            <w:vAlign w:val="center"/>
          </w:tcPr>
          <w:p w14:paraId="5F6A2978" w14:textId="77777777" w:rsidR="007A2E2F" w:rsidRDefault="007A2E2F" w:rsidP="00B15B39">
            <w:pPr>
              <w:pStyle w:val="TAL"/>
              <w:rPr>
                <w:ins w:id="1604" w:author="C3-224438" w:date="2022-08-30T22:19:00Z"/>
              </w:rPr>
            </w:pPr>
            <w:ins w:id="1605" w:author="C3-224438" w:date="2022-08-30T22:19:00Z">
              <w:r>
                <w:t>Contains the updated representation of the existing Individual MBS User Data Ingest Session resource that is to be updated.</w:t>
              </w:r>
            </w:ins>
          </w:p>
        </w:tc>
      </w:tr>
    </w:tbl>
    <w:p w14:paraId="6D204861" w14:textId="77777777" w:rsidR="007A2E2F" w:rsidRDefault="007A2E2F" w:rsidP="007A2E2F">
      <w:pPr>
        <w:rPr>
          <w:ins w:id="1606" w:author="C3-224438" w:date="2022-08-30T22:19:00Z"/>
        </w:rPr>
      </w:pPr>
    </w:p>
    <w:p w14:paraId="0A8599FE" w14:textId="77777777" w:rsidR="007A2E2F" w:rsidRDefault="007A2E2F" w:rsidP="007A2E2F">
      <w:pPr>
        <w:pStyle w:val="TH"/>
        <w:rPr>
          <w:ins w:id="1607" w:author="C3-224438" w:date="2022-08-30T22:19:00Z"/>
        </w:rPr>
      </w:pPr>
      <w:ins w:id="1608" w:author="C3-224438" w:date="2022-08-30T22:19:00Z">
        <w:r>
          <w:t>Table 6.2.3.3.3.2-3: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ins w:id="1609" w:author="C3-224438" w:date="2022-08-30T22:19:00Z"/>
        </w:trPr>
        <w:tc>
          <w:tcPr>
            <w:tcW w:w="1142" w:type="pct"/>
            <w:shd w:val="clear" w:color="auto" w:fill="C0C0C0"/>
            <w:vAlign w:val="center"/>
            <w:hideMark/>
          </w:tcPr>
          <w:p w14:paraId="4271565A" w14:textId="77777777" w:rsidR="007A2E2F" w:rsidRDefault="007A2E2F" w:rsidP="00B15B39">
            <w:pPr>
              <w:pStyle w:val="TAH"/>
              <w:rPr>
                <w:ins w:id="1610" w:author="C3-224438" w:date="2022-08-30T22:19:00Z"/>
              </w:rPr>
            </w:pPr>
            <w:ins w:id="1611" w:author="C3-224438" w:date="2022-08-30T22:19:00Z">
              <w:r>
                <w:t>Data type</w:t>
              </w:r>
            </w:ins>
          </w:p>
        </w:tc>
        <w:tc>
          <w:tcPr>
            <w:tcW w:w="193" w:type="pct"/>
            <w:shd w:val="clear" w:color="auto" w:fill="C0C0C0"/>
            <w:vAlign w:val="center"/>
            <w:hideMark/>
          </w:tcPr>
          <w:p w14:paraId="110A9390" w14:textId="77777777" w:rsidR="007A2E2F" w:rsidRDefault="007A2E2F" w:rsidP="00B15B39">
            <w:pPr>
              <w:pStyle w:val="TAH"/>
              <w:rPr>
                <w:ins w:id="1612" w:author="C3-224438" w:date="2022-08-30T22:19:00Z"/>
              </w:rPr>
            </w:pPr>
            <w:ins w:id="1613" w:author="C3-224438" w:date="2022-08-30T22:19:00Z">
              <w:r>
                <w:t>P</w:t>
              </w:r>
            </w:ins>
          </w:p>
        </w:tc>
        <w:tc>
          <w:tcPr>
            <w:tcW w:w="595" w:type="pct"/>
            <w:shd w:val="clear" w:color="auto" w:fill="C0C0C0"/>
            <w:vAlign w:val="center"/>
            <w:hideMark/>
          </w:tcPr>
          <w:p w14:paraId="5DCBBF1F" w14:textId="77777777" w:rsidR="007A2E2F" w:rsidRDefault="007A2E2F" w:rsidP="00B15B39">
            <w:pPr>
              <w:pStyle w:val="TAH"/>
              <w:rPr>
                <w:ins w:id="1614" w:author="C3-224438" w:date="2022-08-30T22:19:00Z"/>
              </w:rPr>
            </w:pPr>
            <w:ins w:id="1615" w:author="C3-224438" w:date="2022-08-30T22:19:00Z">
              <w:r>
                <w:t>Cardinality</w:t>
              </w:r>
            </w:ins>
          </w:p>
        </w:tc>
        <w:tc>
          <w:tcPr>
            <w:tcW w:w="744" w:type="pct"/>
            <w:shd w:val="clear" w:color="auto" w:fill="C0C0C0"/>
            <w:vAlign w:val="center"/>
            <w:hideMark/>
          </w:tcPr>
          <w:p w14:paraId="6C6FF0DC" w14:textId="77777777" w:rsidR="007A2E2F" w:rsidRDefault="007A2E2F" w:rsidP="00B15B39">
            <w:pPr>
              <w:pStyle w:val="TAH"/>
              <w:rPr>
                <w:ins w:id="1616" w:author="C3-224438" w:date="2022-08-30T22:19:00Z"/>
              </w:rPr>
            </w:pPr>
            <w:ins w:id="1617" w:author="C3-224438" w:date="2022-08-30T22:19:00Z">
              <w:r>
                <w:t>Response</w:t>
              </w:r>
            </w:ins>
          </w:p>
          <w:p w14:paraId="1D7817A4" w14:textId="77777777" w:rsidR="007A2E2F" w:rsidRDefault="007A2E2F" w:rsidP="00B15B39">
            <w:pPr>
              <w:pStyle w:val="TAH"/>
              <w:rPr>
                <w:ins w:id="1618" w:author="C3-224438" w:date="2022-08-30T22:19:00Z"/>
              </w:rPr>
            </w:pPr>
            <w:ins w:id="1619" w:author="C3-224438" w:date="2022-08-30T22:19:00Z">
              <w:r>
                <w:t>codes</w:t>
              </w:r>
            </w:ins>
          </w:p>
        </w:tc>
        <w:tc>
          <w:tcPr>
            <w:tcW w:w="2327" w:type="pct"/>
            <w:shd w:val="clear" w:color="auto" w:fill="C0C0C0"/>
            <w:vAlign w:val="center"/>
            <w:hideMark/>
          </w:tcPr>
          <w:p w14:paraId="232FC1D3" w14:textId="77777777" w:rsidR="007A2E2F" w:rsidRDefault="007A2E2F" w:rsidP="00B15B39">
            <w:pPr>
              <w:pStyle w:val="TAH"/>
              <w:rPr>
                <w:ins w:id="1620" w:author="C3-224438" w:date="2022-08-30T22:19:00Z"/>
              </w:rPr>
            </w:pPr>
            <w:ins w:id="1621" w:author="C3-224438" w:date="2022-08-30T22:19:00Z">
              <w:r>
                <w:t>Description</w:t>
              </w:r>
            </w:ins>
          </w:p>
        </w:tc>
      </w:tr>
      <w:tr w:rsidR="007A2E2F" w14:paraId="7F04C369" w14:textId="77777777" w:rsidTr="00B15B39">
        <w:trPr>
          <w:jc w:val="center"/>
          <w:ins w:id="1622" w:author="C3-224438" w:date="2022-08-30T22:19:00Z"/>
        </w:trPr>
        <w:tc>
          <w:tcPr>
            <w:tcW w:w="1142" w:type="pct"/>
            <w:vAlign w:val="center"/>
            <w:hideMark/>
          </w:tcPr>
          <w:p w14:paraId="73F08181" w14:textId="77777777" w:rsidR="007A2E2F" w:rsidRDefault="007A2E2F" w:rsidP="00B15B39">
            <w:pPr>
              <w:pStyle w:val="TAL"/>
              <w:rPr>
                <w:ins w:id="1623" w:author="C3-224438" w:date="2022-08-30T22:19:00Z"/>
              </w:rPr>
            </w:pPr>
            <w:ins w:id="1624" w:author="C3-224438" w:date="2022-08-30T22:19:00Z">
              <w:r>
                <w:t>MBSUserDataIngSession</w:t>
              </w:r>
            </w:ins>
          </w:p>
        </w:tc>
        <w:tc>
          <w:tcPr>
            <w:tcW w:w="193" w:type="pct"/>
            <w:vAlign w:val="center"/>
            <w:hideMark/>
          </w:tcPr>
          <w:p w14:paraId="6CA52BEB" w14:textId="77777777" w:rsidR="007A2E2F" w:rsidRDefault="007A2E2F" w:rsidP="00B15B39">
            <w:pPr>
              <w:pStyle w:val="TAC"/>
              <w:rPr>
                <w:ins w:id="1625" w:author="C3-224438" w:date="2022-08-30T22:19:00Z"/>
              </w:rPr>
            </w:pPr>
            <w:ins w:id="1626" w:author="C3-224438" w:date="2022-08-30T22:19:00Z">
              <w:r>
                <w:t>M</w:t>
              </w:r>
            </w:ins>
          </w:p>
        </w:tc>
        <w:tc>
          <w:tcPr>
            <w:tcW w:w="595" w:type="pct"/>
            <w:vAlign w:val="center"/>
            <w:hideMark/>
          </w:tcPr>
          <w:p w14:paraId="1792D288" w14:textId="77777777" w:rsidR="007A2E2F" w:rsidRDefault="007A2E2F" w:rsidP="00B15B39">
            <w:pPr>
              <w:pStyle w:val="TAC"/>
              <w:rPr>
                <w:ins w:id="1627" w:author="C3-224438" w:date="2022-08-30T22:19:00Z"/>
              </w:rPr>
            </w:pPr>
            <w:ins w:id="1628" w:author="C3-224438" w:date="2022-08-30T22:19:00Z">
              <w:r>
                <w:t>1</w:t>
              </w:r>
            </w:ins>
          </w:p>
        </w:tc>
        <w:tc>
          <w:tcPr>
            <w:tcW w:w="744" w:type="pct"/>
            <w:vAlign w:val="center"/>
            <w:hideMark/>
          </w:tcPr>
          <w:p w14:paraId="76A35E21" w14:textId="77777777" w:rsidR="007A2E2F" w:rsidRDefault="007A2E2F" w:rsidP="00B15B39">
            <w:pPr>
              <w:pStyle w:val="TAL"/>
              <w:rPr>
                <w:ins w:id="1629" w:author="C3-224438" w:date="2022-08-30T22:19:00Z"/>
              </w:rPr>
            </w:pPr>
            <w:ins w:id="1630" w:author="C3-224438" w:date="2022-08-30T22:19:00Z">
              <w:r>
                <w:t>200 OK</w:t>
              </w:r>
            </w:ins>
          </w:p>
        </w:tc>
        <w:tc>
          <w:tcPr>
            <w:tcW w:w="2327" w:type="pct"/>
            <w:vAlign w:val="center"/>
            <w:hideMark/>
          </w:tcPr>
          <w:p w14:paraId="745F1710" w14:textId="77777777" w:rsidR="007A2E2F" w:rsidRDefault="007A2E2F" w:rsidP="00B15B39">
            <w:pPr>
              <w:pStyle w:val="TAL"/>
              <w:rPr>
                <w:ins w:id="1631" w:author="C3-224438" w:date="2022-08-30T22:19:00Z"/>
              </w:rPr>
            </w:pPr>
            <w:ins w:id="1632" w:author="C3-224438" w:date="2022-08-30T22:19:00Z">
              <w:r>
                <w:t>Successful case. The concerned Individual MBS User Data Ingest Session resource is successfully updated and a representation of the updated resource is returned to the NF service consumer in the response body.</w:t>
              </w:r>
            </w:ins>
          </w:p>
        </w:tc>
      </w:tr>
      <w:tr w:rsidR="007A2E2F" w14:paraId="0A62FAF4" w14:textId="77777777" w:rsidTr="00B15B39">
        <w:trPr>
          <w:jc w:val="center"/>
          <w:ins w:id="1633" w:author="C3-224438" w:date="2022-08-30T22:19:00Z"/>
        </w:trPr>
        <w:tc>
          <w:tcPr>
            <w:tcW w:w="1142" w:type="pct"/>
            <w:vAlign w:val="center"/>
          </w:tcPr>
          <w:p w14:paraId="74C9840F" w14:textId="77777777" w:rsidR="007A2E2F" w:rsidRDefault="007A2E2F" w:rsidP="00B15B39">
            <w:pPr>
              <w:pStyle w:val="TAL"/>
              <w:rPr>
                <w:ins w:id="1634" w:author="C3-224438" w:date="2022-08-30T22:19:00Z"/>
              </w:rPr>
            </w:pPr>
            <w:ins w:id="1635" w:author="C3-224438" w:date="2022-08-30T22:19:00Z">
              <w:r>
                <w:t>n/a</w:t>
              </w:r>
            </w:ins>
          </w:p>
        </w:tc>
        <w:tc>
          <w:tcPr>
            <w:tcW w:w="193" w:type="pct"/>
            <w:vAlign w:val="center"/>
          </w:tcPr>
          <w:p w14:paraId="71DC2975" w14:textId="77777777" w:rsidR="007A2E2F" w:rsidRDefault="007A2E2F" w:rsidP="00B15B39">
            <w:pPr>
              <w:pStyle w:val="TAC"/>
              <w:rPr>
                <w:ins w:id="1636" w:author="C3-224438" w:date="2022-08-30T22:19:00Z"/>
              </w:rPr>
            </w:pPr>
          </w:p>
        </w:tc>
        <w:tc>
          <w:tcPr>
            <w:tcW w:w="595" w:type="pct"/>
            <w:vAlign w:val="center"/>
          </w:tcPr>
          <w:p w14:paraId="262F7101" w14:textId="77777777" w:rsidR="007A2E2F" w:rsidRDefault="007A2E2F" w:rsidP="00B15B39">
            <w:pPr>
              <w:pStyle w:val="TAC"/>
              <w:rPr>
                <w:ins w:id="1637" w:author="C3-224438" w:date="2022-08-30T22:19:00Z"/>
              </w:rPr>
            </w:pPr>
          </w:p>
        </w:tc>
        <w:tc>
          <w:tcPr>
            <w:tcW w:w="744" w:type="pct"/>
            <w:vAlign w:val="center"/>
          </w:tcPr>
          <w:p w14:paraId="050F04D0" w14:textId="77777777" w:rsidR="007A2E2F" w:rsidRDefault="007A2E2F" w:rsidP="00B15B39">
            <w:pPr>
              <w:pStyle w:val="TAL"/>
              <w:rPr>
                <w:ins w:id="1638" w:author="C3-224438" w:date="2022-08-30T22:19:00Z"/>
              </w:rPr>
            </w:pPr>
            <w:ins w:id="1639" w:author="C3-224438" w:date="2022-08-30T22:19:00Z">
              <w:r>
                <w:t>204 No Content</w:t>
              </w:r>
            </w:ins>
          </w:p>
        </w:tc>
        <w:tc>
          <w:tcPr>
            <w:tcW w:w="2327" w:type="pct"/>
            <w:vAlign w:val="center"/>
          </w:tcPr>
          <w:p w14:paraId="2C38640C" w14:textId="77777777" w:rsidR="007A2E2F" w:rsidRDefault="007A2E2F" w:rsidP="00B15B39">
            <w:pPr>
              <w:pStyle w:val="TAL"/>
              <w:rPr>
                <w:ins w:id="1640" w:author="C3-224438" w:date="2022-08-30T22:19:00Z"/>
              </w:rPr>
            </w:pPr>
            <w:ins w:id="1641" w:author="C3-224438" w:date="2022-08-30T22:19:00Z">
              <w:r>
                <w:t>Successful case. The concerned Individual MBS User Data Ingest Session resource is successfully updated and no content is returned in the response body.</w:t>
              </w:r>
            </w:ins>
          </w:p>
        </w:tc>
      </w:tr>
      <w:tr w:rsidR="007A2E2F" w14:paraId="0A1568C6" w14:textId="77777777" w:rsidTr="00B15B39">
        <w:trPr>
          <w:jc w:val="center"/>
          <w:ins w:id="1642" w:author="C3-224438" w:date="2022-08-30T22:19:00Z"/>
        </w:trPr>
        <w:tc>
          <w:tcPr>
            <w:tcW w:w="1142" w:type="pct"/>
            <w:vAlign w:val="center"/>
            <w:hideMark/>
          </w:tcPr>
          <w:p w14:paraId="124206E9" w14:textId="77777777" w:rsidR="007A2E2F" w:rsidRDefault="007A2E2F" w:rsidP="00B15B39">
            <w:pPr>
              <w:pStyle w:val="TAL"/>
              <w:rPr>
                <w:ins w:id="1643" w:author="C3-224438" w:date="2022-08-30T22:19:00Z"/>
              </w:rPr>
            </w:pPr>
            <w:ins w:id="1644" w:author="C3-224438" w:date="2022-08-30T22:19:00Z">
              <w:r>
                <w:t>RedirectResponse</w:t>
              </w:r>
            </w:ins>
          </w:p>
        </w:tc>
        <w:tc>
          <w:tcPr>
            <w:tcW w:w="193" w:type="pct"/>
            <w:vAlign w:val="center"/>
            <w:hideMark/>
          </w:tcPr>
          <w:p w14:paraId="0A0FC8D4" w14:textId="77777777" w:rsidR="007A2E2F" w:rsidRDefault="007A2E2F" w:rsidP="00B15B39">
            <w:pPr>
              <w:pStyle w:val="TAC"/>
              <w:rPr>
                <w:ins w:id="1645" w:author="C3-224438" w:date="2022-08-30T22:19:00Z"/>
              </w:rPr>
            </w:pPr>
            <w:ins w:id="1646" w:author="C3-224438" w:date="2022-08-30T22:19:00Z">
              <w:r>
                <w:t>O</w:t>
              </w:r>
            </w:ins>
          </w:p>
        </w:tc>
        <w:tc>
          <w:tcPr>
            <w:tcW w:w="595" w:type="pct"/>
            <w:vAlign w:val="center"/>
            <w:hideMark/>
          </w:tcPr>
          <w:p w14:paraId="1A9818A0" w14:textId="77777777" w:rsidR="007A2E2F" w:rsidRDefault="007A2E2F" w:rsidP="00B15B39">
            <w:pPr>
              <w:pStyle w:val="TAC"/>
              <w:rPr>
                <w:ins w:id="1647" w:author="C3-224438" w:date="2022-08-30T22:19:00Z"/>
              </w:rPr>
            </w:pPr>
            <w:ins w:id="1648" w:author="C3-224438" w:date="2022-08-30T22:19:00Z">
              <w:r>
                <w:t>0..1</w:t>
              </w:r>
            </w:ins>
          </w:p>
        </w:tc>
        <w:tc>
          <w:tcPr>
            <w:tcW w:w="744" w:type="pct"/>
            <w:vAlign w:val="center"/>
            <w:hideMark/>
          </w:tcPr>
          <w:p w14:paraId="57F58106" w14:textId="77777777" w:rsidR="007A2E2F" w:rsidRDefault="007A2E2F" w:rsidP="00B15B39">
            <w:pPr>
              <w:pStyle w:val="TAL"/>
              <w:rPr>
                <w:ins w:id="1649" w:author="C3-224438" w:date="2022-08-30T22:19:00Z"/>
              </w:rPr>
            </w:pPr>
            <w:ins w:id="1650" w:author="C3-224438" w:date="2022-08-30T22:19:00Z">
              <w:r>
                <w:t>307 Temporary Redirect</w:t>
              </w:r>
            </w:ins>
          </w:p>
        </w:tc>
        <w:tc>
          <w:tcPr>
            <w:tcW w:w="2327" w:type="pct"/>
            <w:vAlign w:val="center"/>
            <w:hideMark/>
          </w:tcPr>
          <w:p w14:paraId="0063A74A" w14:textId="77777777" w:rsidR="007A2E2F" w:rsidRDefault="007A2E2F" w:rsidP="00B15B39">
            <w:pPr>
              <w:pStyle w:val="TAL"/>
              <w:rPr>
                <w:ins w:id="1651" w:author="C3-224438" w:date="2022-08-30T22:19:00Z"/>
              </w:rPr>
            </w:pPr>
            <w:ins w:id="1652" w:author="C3-224438" w:date="2022-08-30T22:19:00Z">
              <w:r>
                <w:t>Temporary redirection. The response shall include a Location header field containing an alternative URI of the resource located in an alternative MBSF (service) instance.</w:t>
              </w:r>
            </w:ins>
          </w:p>
        </w:tc>
      </w:tr>
      <w:tr w:rsidR="007A2E2F" w14:paraId="44514255" w14:textId="77777777" w:rsidTr="00B15B39">
        <w:trPr>
          <w:jc w:val="center"/>
          <w:ins w:id="1653" w:author="C3-224438" w:date="2022-08-30T22:19:00Z"/>
        </w:trPr>
        <w:tc>
          <w:tcPr>
            <w:tcW w:w="1142" w:type="pct"/>
            <w:vAlign w:val="center"/>
            <w:hideMark/>
          </w:tcPr>
          <w:p w14:paraId="726131D2" w14:textId="77777777" w:rsidR="007A2E2F" w:rsidRDefault="007A2E2F" w:rsidP="00B15B39">
            <w:pPr>
              <w:pStyle w:val="TAL"/>
              <w:rPr>
                <w:ins w:id="1654" w:author="C3-224438" w:date="2022-08-30T22:19:00Z"/>
              </w:rPr>
            </w:pPr>
            <w:ins w:id="1655" w:author="C3-224438" w:date="2022-08-30T22:19:00Z">
              <w:r>
                <w:t>RedirectResponse</w:t>
              </w:r>
            </w:ins>
          </w:p>
        </w:tc>
        <w:tc>
          <w:tcPr>
            <w:tcW w:w="193" w:type="pct"/>
            <w:vAlign w:val="center"/>
            <w:hideMark/>
          </w:tcPr>
          <w:p w14:paraId="15C12EDB" w14:textId="77777777" w:rsidR="007A2E2F" w:rsidRDefault="007A2E2F" w:rsidP="00B15B39">
            <w:pPr>
              <w:pStyle w:val="TAC"/>
              <w:rPr>
                <w:ins w:id="1656" w:author="C3-224438" w:date="2022-08-30T22:19:00Z"/>
              </w:rPr>
            </w:pPr>
            <w:ins w:id="1657" w:author="C3-224438" w:date="2022-08-30T22:19:00Z">
              <w:r>
                <w:t>O</w:t>
              </w:r>
            </w:ins>
          </w:p>
        </w:tc>
        <w:tc>
          <w:tcPr>
            <w:tcW w:w="595" w:type="pct"/>
            <w:vAlign w:val="center"/>
            <w:hideMark/>
          </w:tcPr>
          <w:p w14:paraId="2F2F4F91" w14:textId="77777777" w:rsidR="007A2E2F" w:rsidRDefault="007A2E2F" w:rsidP="00B15B39">
            <w:pPr>
              <w:pStyle w:val="TAC"/>
              <w:rPr>
                <w:ins w:id="1658" w:author="C3-224438" w:date="2022-08-30T22:19:00Z"/>
              </w:rPr>
            </w:pPr>
            <w:ins w:id="1659" w:author="C3-224438" w:date="2022-08-30T22:19:00Z">
              <w:r>
                <w:t>0..1</w:t>
              </w:r>
            </w:ins>
          </w:p>
        </w:tc>
        <w:tc>
          <w:tcPr>
            <w:tcW w:w="744" w:type="pct"/>
            <w:vAlign w:val="center"/>
            <w:hideMark/>
          </w:tcPr>
          <w:p w14:paraId="450C3682" w14:textId="77777777" w:rsidR="007A2E2F" w:rsidRDefault="007A2E2F" w:rsidP="00B15B39">
            <w:pPr>
              <w:pStyle w:val="TAL"/>
              <w:rPr>
                <w:ins w:id="1660" w:author="C3-224438" w:date="2022-08-30T22:19:00Z"/>
              </w:rPr>
            </w:pPr>
            <w:ins w:id="1661" w:author="C3-224438" w:date="2022-08-30T22:19:00Z">
              <w:r>
                <w:t>308 Permanent Redirect</w:t>
              </w:r>
            </w:ins>
          </w:p>
        </w:tc>
        <w:tc>
          <w:tcPr>
            <w:tcW w:w="2327" w:type="pct"/>
            <w:vAlign w:val="center"/>
            <w:hideMark/>
          </w:tcPr>
          <w:p w14:paraId="0093E1FC" w14:textId="77777777" w:rsidR="007A2E2F" w:rsidRDefault="007A2E2F" w:rsidP="00B15B39">
            <w:pPr>
              <w:pStyle w:val="TAL"/>
              <w:rPr>
                <w:ins w:id="1662" w:author="C3-224438" w:date="2022-08-30T22:19:00Z"/>
              </w:rPr>
            </w:pPr>
            <w:ins w:id="1663" w:author="C3-224438" w:date="2022-08-30T22:19:00Z">
              <w:r>
                <w:t>Permanent redirection. The response shall include a Location header field containing an alternative URI of the resource located in an alternative MBSF (service) instance.</w:t>
              </w:r>
            </w:ins>
          </w:p>
        </w:tc>
      </w:tr>
      <w:tr w:rsidR="007A2E2F" w14:paraId="2201E02B" w14:textId="77777777" w:rsidTr="00B15B39">
        <w:trPr>
          <w:jc w:val="center"/>
          <w:ins w:id="1664" w:author="C3-224438" w:date="2022-08-30T22:19:00Z"/>
        </w:trPr>
        <w:tc>
          <w:tcPr>
            <w:tcW w:w="5000" w:type="pct"/>
            <w:gridSpan w:val="5"/>
            <w:vAlign w:val="center"/>
            <w:hideMark/>
          </w:tcPr>
          <w:p w14:paraId="7C6AA326" w14:textId="77777777" w:rsidR="007A2E2F" w:rsidRDefault="007A2E2F" w:rsidP="00B15B39">
            <w:pPr>
              <w:pStyle w:val="TAN"/>
              <w:rPr>
                <w:ins w:id="1665" w:author="C3-224438" w:date="2022-08-30T22:19:00Z"/>
              </w:rPr>
            </w:pPr>
            <w:ins w:id="1666" w:author="C3-224438" w:date="2022-08-30T22:19:00Z">
              <w:r>
                <w:t>NOTE:</w:t>
              </w:r>
              <w:r>
                <w:rPr>
                  <w:noProof/>
                </w:rPr>
                <w:tab/>
                <w:t xml:space="preserve">The mandatory </w:t>
              </w:r>
              <w:r>
                <w:t>HTTP error status code for the HTTP PUT method listed in Table 5.2.7.1-1 of 3GPP TS 29.500 [4] also apply.</w:t>
              </w:r>
            </w:ins>
          </w:p>
        </w:tc>
      </w:tr>
    </w:tbl>
    <w:p w14:paraId="3D0192BC" w14:textId="77777777" w:rsidR="007A2E2F" w:rsidRDefault="007A2E2F" w:rsidP="007A2E2F">
      <w:pPr>
        <w:rPr>
          <w:ins w:id="1667" w:author="C3-224438" w:date="2022-08-30T22:19:00Z"/>
        </w:rPr>
      </w:pPr>
    </w:p>
    <w:p w14:paraId="00670A39" w14:textId="77777777" w:rsidR="007A2E2F" w:rsidRDefault="007A2E2F" w:rsidP="007A2E2F">
      <w:pPr>
        <w:pStyle w:val="TH"/>
        <w:rPr>
          <w:ins w:id="1668" w:author="C3-224438" w:date="2022-08-30T22:19:00Z"/>
        </w:rPr>
      </w:pPr>
      <w:ins w:id="1669" w:author="C3-224438" w:date="2022-08-30T22:19:00Z">
        <w:r>
          <w:t>Table 6.2.3.3.3.2-4: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2B865E8D" w14:textId="77777777" w:rsidTr="00B15B39">
        <w:trPr>
          <w:jc w:val="center"/>
          <w:ins w:id="1670" w:author="C3-224438" w:date="2022-08-30T22:19:00Z"/>
        </w:trPr>
        <w:tc>
          <w:tcPr>
            <w:tcW w:w="825" w:type="pct"/>
            <w:shd w:val="clear" w:color="auto" w:fill="C0C0C0"/>
            <w:vAlign w:val="center"/>
            <w:hideMark/>
          </w:tcPr>
          <w:p w14:paraId="0BFFCA9B" w14:textId="77777777" w:rsidR="007A2E2F" w:rsidRDefault="007A2E2F" w:rsidP="00B15B39">
            <w:pPr>
              <w:pStyle w:val="TAH"/>
              <w:rPr>
                <w:ins w:id="1671" w:author="C3-224438" w:date="2022-08-30T22:19:00Z"/>
              </w:rPr>
            </w:pPr>
            <w:ins w:id="1672" w:author="C3-224438" w:date="2022-08-30T22:19:00Z">
              <w:r>
                <w:t>Name</w:t>
              </w:r>
            </w:ins>
          </w:p>
        </w:tc>
        <w:tc>
          <w:tcPr>
            <w:tcW w:w="732" w:type="pct"/>
            <w:shd w:val="clear" w:color="auto" w:fill="C0C0C0"/>
            <w:vAlign w:val="center"/>
            <w:hideMark/>
          </w:tcPr>
          <w:p w14:paraId="6F0C61FE" w14:textId="77777777" w:rsidR="007A2E2F" w:rsidRDefault="007A2E2F" w:rsidP="00B15B39">
            <w:pPr>
              <w:pStyle w:val="TAH"/>
              <w:rPr>
                <w:ins w:id="1673" w:author="C3-224438" w:date="2022-08-30T22:19:00Z"/>
              </w:rPr>
            </w:pPr>
            <w:ins w:id="1674" w:author="C3-224438" w:date="2022-08-30T22:19:00Z">
              <w:r>
                <w:t>Data type</w:t>
              </w:r>
            </w:ins>
          </w:p>
        </w:tc>
        <w:tc>
          <w:tcPr>
            <w:tcW w:w="217" w:type="pct"/>
            <w:shd w:val="clear" w:color="auto" w:fill="C0C0C0"/>
            <w:vAlign w:val="center"/>
            <w:hideMark/>
          </w:tcPr>
          <w:p w14:paraId="491832A4" w14:textId="77777777" w:rsidR="007A2E2F" w:rsidRDefault="007A2E2F" w:rsidP="00B15B39">
            <w:pPr>
              <w:pStyle w:val="TAH"/>
              <w:rPr>
                <w:ins w:id="1675" w:author="C3-224438" w:date="2022-08-30T22:19:00Z"/>
              </w:rPr>
            </w:pPr>
            <w:ins w:id="1676" w:author="C3-224438" w:date="2022-08-30T22:19:00Z">
              <w:r>
                <w:t>P</w:t>
              </w:r>
            </w:ins>
          </w:p>
        </w:tc>
        <w:tc>
          <w:tcPr>
            <w:tcW w:w="581" w:type="pct"/>
            <w:shd w:val="clear" w:color="auto" w:fill="C0C0C0"/>
            <w:vAlign w:val="center"/>
            <w:hideMark/>
          </w:tcPr>
          <w:p w14:paraId="405BA55B" w14:textId="77777777" w:rsidR="007A2E2F" w:rsidRDefault="007A2E2F" w:rsidP="00B15B39">
            <w:pPr>
              <w:pStyle w:val="TAH"/>
              <w:rPr>
                <w:ins w:id="1677" w:author="C3-224438" w:date="2022-08-30T22:19:00Z"/>
              </w:rPr>
            </w:pPr>
            <w:ins w:id="1678" w:author="C3-224438" w:date="2022-08-30T22:19:00Z">
              <w:r>
                <w:t>Cardinality</w:t>
              </w:r>
            </w:ins>
          </w:p>
        </w:tc>
        <w:tc>
          <w:tcPr>
            <w:tcW w:w="2645" w:type="pct"/>
            <w:shd w:val="clear" w:color="auto" w:fill="C0C0C0"/>
            <w:vAlign w:val="center"/>
            <w:hideMark/>
          </w:tcPr>
          <w:p w14:paraId="16E35D7E" w14:textId="77777777" w:rsidR="007A2E2F" w:rsidRDefault="007A2E2F" w:rsidP="00B15B39">
            <w:pPr>
              <w:pStyle w:val="TAH"/>
              <w:rPr>
                <w:ins w:id="1679" w:author="C3-224438" w:date="2022-08-30T22:19:00Z"/>
              </w:rPr>
            </w:pPr>
            <w:ins w:id="1680" w:author="C3-224438" w:date="2022-08-30T22:19:00Z">
              <w:r>
                <w:t>Description</w:t>
              </w:r>
            </w:ins>
          </w:p>
        </w:tc>
      </w:tr>
      <w:tr w:rsidR="007A2E2F" w14:paraId="7DD10953" w14:textId="77777777" w:rsidTr="00B15B39">
        <w:trPr>
          <w:jc w:val="center"/>
          <w:ins w:id="1681" w:author="C3-224438" w:date="2022-08-30T22:19:00Z"/>
        </w:trPr>
        <w:tc>
          <w:tcPr>
            <w:tcW w:w="825" w:type="pct"/>
            <w:vAlign w:val="center"/>
            <w:hideMark/>
          </w:tcPr>
          <w:p w14:paraId="5CE60E67" w14:textId="77777777" w:rsidR="007A2E2F" w:rsidRDefault="007A2E2F" w:rsidP="00B15B39">
            <w:pPr>
              <w:pStyle w:val="TAL"/>
              <w:rPr>
                <w:ins w:id="1682" w:author="C3-224438" w:date="2022-08-30T22:19:00Z"/>
              </w:rPr>
            </w:pPr>
            <w:ins w:id="1683" w:author="C3-224438" w:date="2022-08-30T22:19:00Z">
              <w:r>
                <w:t>Location</w:t>
              </w:r>
            </w:ins>
          </w:p>
        </w:tc>
        <w:tc>
          <w:tcPr>
            <w:tcW w:w="732" w:type="pct"/>
            <w:vAlign w:val="center"/>
            <w:hideMark/>
          </w:tcPr>
          <w:p w14:paraId="00C374B1" w14:textId="77777777" w:rsidR="007A2E2F" w:rsidRDefault="007A2E2F" w:rsidP="00B15B39">
            <w:pPr>
              <w:pStyle w:val="TAL"/>
              <w:rPr>
                <w:ins w:id="1684" w:author="C3-224438" w:date="2022-08-30T22:19:00Z"/>
              </w:rPr>
            </w:pPr>
            <w:ins w:id="1685" w:author="C3-224438" w:date="2022-08-30T22:19:00Z">
              <w:r>
                <w:t>string</w:t>
              </w:r>
            </w:ins>
          </w:p>
        </w:tc>
        <w:tc>
          <w:tcPr>
            <w:tcW w:w="217" w:type="pct"/>
            <w:vAlign w:val="center"/>
            <w:hideMark/>
          </w:tcPr>
          <w:p w14:paraId="656053A9" w14:textId="77777777" w:rsidR="007A2E2F" w:rsidRDefault="007A2E2F" w:rsidP="00B15B39">
            <w:pPr>
              <w:pStyle w:val="TAC"/>
              <w:rPr>
                <w:ins w:id="1686" w:author="C3-224438" w:date="2022-08-30T22:19:00Z"/>
              </w:rPr>
            </w:pPr>
            <w:ins w:id="1687" w:author="C3-224438" w:date="2022-08-30T22:19:00Z">
              <w:r>
                <w:t>M</w:t>
              </w:r>
            </w:ins>
          </w:p>
        </w:tc>
        <w:tc>
          <w:tcPr>
            <w:tcW w:w="581" w:type="pct"/>
            <w:vAlign w:val="center"/>
            <w:hideMark/>
          </w:tcPr>
          <w:p w14:paraId="3B765E6D" w14:textId="77777777" w:rsidR="007A2E2F" w:rsidRDefault="007A2E2F" w:rsidP="00B15B39">
            <w:pPr>
              <w:pStyle w:val="TAC"/>
              <w:rPr>
                <w:ins w:id="1688" w:author="C3-224438" w:date="2022-08-30T22:19:00Z"/>
              </w:rPr>
            </w:pPr>
            <w:ins w:id="1689" w:author="C3-224438" w:date="2022-08-30T22:19:00Z">
              <w:r>
                <w:t>1</w:t>
              </w:r>
            </w:ins>
          </w:p>
        </w:tc>
        <w:tc>
          <w:tcPr>
            <w:tcW w:w="2645" w:type="pct"/>
            <w:vAlign w:val="center"/>
            <w:hideMark/>
          </w:tcPr>
          <w:p w14:paraId="47114D58" w14:textId="77777777" w:rsidR="007A2E2F" w:rsidRDefault="007A2E2F" w:rsidP="00B15B39">
            <w:pPr>
              <w:pStyle w:val="TAL"/>
              <w:rPr>
                <w:ins w:id="1690" w:author="C3-224438" w:date="2022-08-30T22:19:00Z"/>
              </w:rPr>
            </w:pPr>
            <w:ins w:id="1691" w:author="C3-224438" w:date="2022-08-30T22:19:00Z">
              <w:r>
                <w:t>An alternative URI of the resource located in an alternative MBSF (service) instance.</w:t>
              </w:r>
            </w:ins>
          </w:p>
        </w:tc>
      </w:tr>
      <w:tr w:rsidR="007A2E2F" w14:paraId="0BBDA345" w14:textId="77777777" w:rsidTr="00B15B39">
        <w:trPr>
          <w:jc w:val="center"/>
          <w:ins w:id="1692" w:author="C3-224438" w:date="2022-08-30T22:19:00Z"/>
        </w:trPr>
        <w:tc>
          <w:tcPr>
            <w:tcW w:w="825" w:type="pct"/>
            <w:vAlign w:val="center"/>
            <w:hideMark/>
          </w:tcPr>
          <w:p w14:paraId="575FA59E" w14:textId="77777777" w:rsidR="007A2E2F" w:rsidRDefault="007A2E2F" w:rsidP="00B15B39">
            <w:pPr>
              <w:pStyle w:val="TAL"/>
              <w:rPr>
                <w:ins w:id="1693" w:author="C3-224438" w:date="2022-08-30T22:19:00Z"/>
              </w:rPr>
            </w:pPr>
            <w:ins w:id="1694" w:author="C3-224438" w:date="2022-08-30T22:19:00Z">
              <w:r>
                <w:rPr>
                  <w:lang w:eastAsia="zh-CN"/>
                </w:rPr>
                <w:t>3gpp-Sbi-Target-Nf-Id</w:t>
              </w:r>
            </w:ins>
          </w:p>
        </w:tc>
        <w:tc>
          <w:tcPr>
            <w:tcW w:w="732" w:type="pct"/>
            <w:vAlign w:val="center"/>
            <w:hideMark/>
          </w:tcPr>
          <w:p w14:paraId="0B6190F8" w14:textId="77777777" w:rsidR="007A2E2F" w:rsidRDefault="007A2E2F" w:rsidP="00B15B39">
            <w:pPr>
              <w:pStyle w:val="TAL"/>
              <w:rPr>
                <w:ins w:id="1695" w:author="C3-224438" w:date="2022-08-30T22:19:00Z"/>
              </w:rPr>
            </w:pPr>
            <w:ins w:id="1696" w:author="C3-224438" w:date="2022-08-30T22:19:00Z">
              <w:r>
                <w:rPr>
                  <w:lang w:eastAsia="fr-FR"/>
                </w:rPr>
                <w:t>string</w:t>
              </w:r>
            </w:ins>
          </w:p>
        </w:tc>
        <w:tc>
          <w:tcPr>
            <w:tcW w:w="217" w:type="pct"/>
            <w:vAlign w:val="center"/>
            <w:hideMark/>
          </w:tcPr>
          <w:p w14:paraId="39032328" w14:textId="77777777" w:rsidR="007A2E2F" w:rsidRDefault="007A2E2F" w:rsidP="00B15B39">
            <w:pPr>
              <w:pStyle w:val="TAC"/>
              <w:rPr>
                <w:ins w:id="1697" w:author="C3-224438" w:date="2022-08-30T22:19:00Z"/>
              </w:rPr>
            </w:pPr>
            <w:ins w:id="1698" w:author="C3-224438" w:date="2022-08-30T22:19:00Z">
              <w:r>
                <w:rPr>
                  <w:lang w:eastAsia="fr-FR"/>
                </w:rPr>
                <w:t>O</w:t>
              </w:r>
            </w:ins>
          </w:p>
        </w:tc>
        <w:tc>
          <w:tcPr>
            <w:tcW w:w="581" w:type="pct"/>
            <w:vAlign w:val="center"/>
            <w:hideMark/>
          </w:tcPr>
          <w:p w14:paraId="48687DB0" w14:textId="77777777" w:rsidR="007A2E2F" w:rsidRDefault="007A2E2F" w:rsidP="00B15B39">
            <w:pPr>
              <w:pStyle w:val="TAC"/>
              <w:rPr>
                <w:ins w:id="1699" w:author="C3-224438" w:date="2022-08-30T22:19:00Z"/>
              </w:rPr>
            </w:pPr>
            <w:ins w:id="1700" w:author="C3-224438" w:date="2022-08-30T22:19:00Z">
              <w:r>
                <w:rPr>
                  <w:lang w:eastAsia="fr-FR"/>
                </w:rPr>
                <w:t>0..1</w:t>
              </w:r>
            </w:ins>
          </w:p>
        </w:tc>
        <w:tc>
          <w:tcPr>
            <w:tcW w:w="2645" w:type="pct"/>
            <w:vAlign w:val="center"/>
            <w:hideMark/>
          </w:tcPr>
          <w:p w14:paraId="6BAA9FB4" w14:textId="77777777" w:rsidR="007A2E2F" w:rsidRDefault="007A2E2F" w:rsidP="00B15B39">
            <w:pPr>
              <w:pStyle w:val="TAL"/>
              <w:rPr>
                <w:ins w:id="1701" w:author="C3-224438" w:date="2022-08-30T22:19:00Z"/>
              </w:rPr>
            </w:pPr>
            <w:ins w:id="1702" w:author="C3-224438" w:date="2022-08-30T22:19:00Z">
              <w:r>
                <w:rPr>
                  <w:lang w:eastAsia="fr-FR"/>
                </w:rPr>
                <w:t>Identifier of the target NF (service) instance towards which the request is redirected.</w:t>
              </w:r>
            </w:ins>
          </w:p>
        </w:tc>
      </w:tr>
    </w:tbl>
    <w:p w14:paraId="052D50AE" w14:textId="77777777" w:rsidR="007A2E2F" w:rsidRDefault="007A2E2F" w:rsidP="007A2E2F">
      <w:pPr>
        <w:rPr>
          <w:ins w:id="1703" w:author="C3-224438" w:date="2022-08-30T22:19:00Z"/>
        </w:rPr>
      </w:pPr>
    </w:p>
    <w:p w14:paraId="367CE90C" w14:textId="77777777" w:rsidR="007A2E2F" w:rsidRDefault="007A2E2F" w:rsidP="007A2E2F">
      <w:pPr>
        <w:pStyle w:val="TH"/>
        <w:rPr>
          <w:ins w:id="1704" w:author="C3-224438" w:date="2022-08-30T22:19:00Z"/>
        </w:rPr>
      </w:pPr>
      <w:ins w:id="1705" w:author="C3-224438" w:date="2022-08-30T22:19:00Z">
        <w:r>
          <w:lastRenderedPageBreak/>
          <w:t>Table 6.2.3.3.3.2-5: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759DEF91" w14:textId="77777777" w:rsidTr="00B15B39">
        <w:trPr>
          <w:jc w:val="center"/>
          <w:ins w:id="1706" w:author="C3-224438" w:date="2022-08-30T22:19:00Z"/>
        </w:trPr>
        <w:tc>
          <w:tcPr>
            <w:tcW w:w="825" w:type="pct"/>
            <w:shd w:val="clear" w:color="auto" w:fill="C0C0C0"/>
            <w:vAlign w:val="center"/>
            <w:hideMark/>
          </w:tcPr>
          <w:p w14:paraId="71052FEC" w14:textId="77777777" w:rsidR="007A2E2F" w:rsidRDefault="007A2E2F" w:rsidP="00B15B39">
            <w:pPr>
              <w:pStyle w:val="TAH"/>
              <w:rPr>
                <w:ins w:id="1707" w:author="C3-224438" w:date="2022-08-30T22:19:00Z"/>
              </w:rPr>
            </w:pPr>
            <w:ins w:id="1708" w:author="C3-224438" w:date="2022-08-30T22:19:00Z">
              <w:r>
                <w:t>Name</w:t>
              </w:r>
            </w:ins>
          </w:p>
        </w:tc>
        <w:tc>
          <w:tcPr>
            <w:tcW w:w="732" w:type="pct"/>
            <w:shd w:val="clear" w:color="auto" w:fill="C0C0C0"/>
            <w:vAlign w:val="center"/>
            <w:hideMark/>
          </w:tcPr>
          <w:p w14:paraId="6F0C6445" w14:textId="77777777" w:rsidR="007A2E2F" w:rsidRDefault="007A2E2F" w:rsidP="00B15B39">
            <w:pPr>
              <w:pStyle w:val="TAH"/>
              <w:rPr>
                <w:ins w:id="1709" w:author="C3-224438" w:date="2022-08-30T22:19:00Z"/>
              </w:rPr>
            </w:pPr>
            <w:ins w:id="1710" w:author="C3-224438" w:date="2022-08-30T22:19:00Z">
              <w:r>
                <w:t>Data type</w:t>
              </w:r>
            </w:ins>
          </w:p>
        </w:tc>
        <w:tc>
          <w:tcPr>
            <w:tcW w:w="217" w:type="pct"/>
            <w:shd w:val="clear" w:color="auto" w:fill="C0C0C0"/>
            <w:vAlign w:val="center"/>
            <w:hideMark/>
          </w:tcPr>
          <w:p w14:paraId="496FAEDD" w14:textId="77777777" w:rsidR="007A2E2F" w:rsidRDefault="007A2E2F" w:rsidP="00B15B39">
            <w:pPr>
              <w:pStyle w:val="TAH"/>
              <w:rPr>
                <w:ins w:id="1711" w:author="C3-224438" w:date="2022-08-30T22:19:00Z"/>
              </w:rPr>
            </w:pPr>
            <w:ins w:id="1712" w:author="C3-224438" w:date="2022-08-30T22:19:00Z">
              <w:r>
                <w:t>P</w:t>
              </w:r>
            </w:ins>
          </w:p>
        </w:tc>
        <w:tc>
          <w:tcPr>
            <w:tcW w:w="581" w:type="pct"/>
            <w:shd w:val="clear" w:color="auto" w:fill="C0C0C0"/>
            <w:vAlign w:val="center"/>
            <w:hideMark/>
          </w:tcPr>
          <w:p w14:paraId="5C94419B" w14:textId="77777777" w:rsidR="007A2E2F" w:rsidRDefault="007A2E2F" w:rsidP="00B15B39">
            <w:pPr>
              <w:pStyle w:val="TAH"/>
              <w:rPr>
                <w:ins w:id="1713" w:author="C3-224438" w:date="2022-08-30T22:19:00Z"/>
              </w:rPr>
            </w:pPr>
            <w:ins w:id="1714" w:author="C3-224438" w:date="2022-08-30T22:19:00Z">
              <w:r>
                <w:t>Cardinality</w:t>
              </w:r>
            </w:ins>
          </w:p>
        </w:tc>
        <w:tc>
          <w:tcPr>
            <w:tcW w:w="2645" w:type="pct"/>
            <w:shd w:val="clear" w:color="auto" w:fill="C0C0C0"/>
            <w:vAlign w:val="center"/>
            <w:hideMark/>
          </w:tcPr>
          <w:p w14:paraId="3EA5B1AC" w14:textId="77777777" w:rsidR="007A2E2F" w:rsidRDefault="007A2E2F" w:rsidP="00B15B39">
            <w:pPr>
              <w:pStyle w:val="TAH"/>
              <w:rPr>
                <w:ins w:id="1715" w:author="C3-224438" w:date="2022-08-30T22:19:00Z"/>
              </w:rPr>
            </w:pPr>
            <w:ins w:id="1716" w:author="C3-224438" w:date="2022-08-30T22:19:00Z">
              <w:r>
                <w:t>Description</w:t>
              </w:r>
            </w:ins>
          </w:p>
        </w:tc>
      </w:tr>
      <w:tr w:rsidR="007A2E2F" w14:paraId="55A029FC" w14:textId="77777777" w:rsidTr="00B15B39">
        <w:trPr>
          <w:jc w:val="center"/>
          <w:ins w:id="1717" w:author="C3-224438" w:date="2022-08-30T22:19:00Z"/>
        </w:trPr>
        <w:tc>
          <w:tcPr>
            <w:tcW w:w="825" w:type="pct"/>
            <w:vAlign w:val="center"/>
            <w:hideMark/>
          </w:tcPr>
          <w:p w14:paraId="46FC96F2" w14:textId="77777777" w:rsidR="007A2E2F" w:rsidRDefault="007A2E2F" w:rsidP="00B15B39">
            <w:pPr>
              <w:pStyle w:val="TAL"/>
              <w:rPr>
                <w:ins w:id="1718" w:author="C3-224438" w:date="2022-08-30T22:19:00Z"/>
              </w:rPr>
            </w:pPr>
            <w:ins w:id="1719" w:author="C3-224438" w:date="2022-08-30T22:19:00Z">
              <w:r>
                <w:t>Location</w:t>
              </w:r>
            </w:ins>
          </w:p>
        </w:tc>
        <w:tc>
          <w:tcPr>
            <w:tcW w:w="732" w:type="pct"/>
            <w:vAlign w:val="center"/>
            <w:hideMark/>
          </w:tcPr>
          <w:p w14:paraId="633792C3" w14:textId="77777777" w:rsidR="007A2E2F" w:rsidRDefault="007A2E2F" w:rsidP="00B15B39">
            <w:pPr>
              <w:pStyle w:val="TAL"/>
              <w:rPr>
                <w:ins w:id="1720" w:author="C3-224438" w:date="2022-08-30T22:19:00Z"/>
              </w:rPr>
            </w:pPr>
            <w:ins w:id="1721" w:author="C3-224438" w:date="2022-08-30T22:19:00Z">
              <w:r>
                <w:t>string</w:t>
              </w:r>
            </w:ins>
          </w:p>
        </w:tc>
        <w:tc>
          <w:tcPr>
            <w:tcW w:w="217" w:type="pct"/>
            <w:vAlign w:val="center"/>
            <w:hideMark/>
          </w:tcPr>
          <w:p w14:paraId="66061C4D" w14:textId="77777777" w:rsidR="007A2E2F" w:rsidRDefault="007A2E2F" w:rsidP="00B15B39">
            <w:pPr>
              <w:pStyle w:val="TAC"/>
              <w:rPr>
                <w:ins w:id="1722" w:author="C3-224438" w:date="2022-08-30T22:19:00Z"/>
              </w:rPr>
            </w:pPr>
            <w:ins w:id="1723" w:author="C3-224438" w:date="2022-08-30T22:19:00Z">
              <w:r>
                <w:t>M</w:t>
              </w:r>
            </w:ins>
          </w:p>
        </w:tc>
        <w:tc>
          <w:tcPr>
            <w:tcW w:w="581" w:type="pct"/>
            <w:vAlign w:val="center"/>
            <w:hideMark/>
          </w:tcPr>
          <w:p w14:paraId="1378B188" w14:textId="77777777" w:rsidR="007A2E2F" w:rsidRDefault="007A2E2F" w:rsidP="00B15B39">
            <w:pPr>
              <w:pStyle w:val="TAC"/>
              <w:rPr>
                <w:ins w:id="1724" w:author="C3-224438" w:date="2022-08-30T22:19:00Z"/>
              </w:rPr>
            </w:pPr>
            <w:ins w:id="1725" w:author="C3-224438" w:date="2022-08-30T22:19:00Z">
              <w:r>
                <w:t>1</w:t>
              </w:r>
            </w:ins>
          </w:p>
        </w:tc>
        <w:tc>
          <w:tcPr>
            <w:tcW w:w="2645" w:type="pct"/>
            <w:vAlign w:val="center"/>
            <w:hideMark/>
          </w:tcPr>
          <w:p w14:paraId="183F760A" w14:textId="77777777" w:rsidR="007A2E2F" w:rsidRDefault="007A2E2F" w:rsidP="00B15B39">
            <w:pPr>
              <w:pStyle w:val="TAL"/>
              <w:rPr>
                <w:ins w:id="1726" w:author="C3-224438" w:date="2022-08-30T22:19:00Z"/>
              </w:rPr>
            </w:pPr>
            <w:ins w:id="1727" w:author="C3-224438" w:date="2022-08-30T22:19:00Z">
              <w:r>
                <w:t>An alternative URI of the resource located in an alternative MBSF (service) instance.</w:t>
              </w:r>
            </w:ins>
          </w:p>
        </w:tc>
      </w:tr>
      <w:tr w:rsidR="007A2E2F" w14:paraId="6C1CF776" w14:textId="77777777" w:rsidTr="00B15B39">
        <w:trPr>
          <w:jc w:val="center"/>
          <w:ins w:id="1728" w:author="C3-224438" w:date="2022-08-30T22:19:00Z"/>
        </w:trPr>
        <w:tc>
          <w:tcPr>
            <w:tcW w:w="825" w:type="pct"/>
            <w:vAlign w:val="center"/>
            <w:hideMark/>
          </w:tcPr>
          <w:p w14:paraId="7C7785E7" w14:textId="77777777" w:rsidR="007A2E2F" w:rsidRDefault="007A2E2F" w:rsidP="00B15B39">
            <w:pPr>
              <w:pStyle w:val="TAL"/>
              <w:rPr>
                <w:ins w:id="1729" w:author="C3-224438" w:date="2022-08-30T22:19:00Z"/>
              </w:rPr>
            </w:pPr>
            <w:ins w:id="1730" w:author="C3-224438" w:date="2022-08-30T22:19:00Z">
              <w:r>
                <w:rPr>
                  <w:lang w:eastAsia="zh-CN"/>
                </w:rPr>
                <w:t>3gpp-Sbi-Target-Nf-Id</w:t>
              </w:r>
            </w:ins>
          </w:p>
        </w:tc>
        <w:tc>
          <w:tcPr>
            <w:tcW w:w="732" w:type="pct"/>
            <w:vAlign w:val="center"/>
            <w:hideMark/>
          </w:tcPr>
          <w:p w14:paraId="1058FB90" w14:textId="77777777" w:rsidR="007A2E2F" w:rsidRDefault="007A2E2F" w:rsidP="00B15B39">
            <w:pPr>
              <w:pStyle w:val="TAL"/>
              <w:rPr>
                <w:ins w:id="1731" w:author="C3-224438" w:date="2022-08-30T22:19:00Z"/>
              </w:rPr>
            </w:pPr>
            <w:ins w:id="1732" w:author="C3-224438" w:date="2022-08-30T22:19:00Z">
              <w:r>
                <w:rPr>
                  <w:lang w:eastAsia="fr-FR"/>
                </w:rPr>
                <w:t>string</w:t>
              </w:r>
            </w:ins>
          </w:p>
        </w:tc>
        <w:tc>
          <w:tcPr>
            <w:tcW w:w="217" w:type="pct"/>
            <w:vAlign w:val="center"/>
            <w:hideMark/>
          </w:tcPr>
          <w:p w14:paraId="40B7748A" w14:textId="77777777" w:rsidR="007A2E2F" w:rsidRDefault="007A2E2F" w:rsidP="00B15B39">
            <w:pPr>
              <w:pStyle w:val="TAC"/>
              <w:rPr>
                <w:ins w:id="1733" w:author="C3-224438" w:date="2022-08-30T22:19:00Z"/>
              </w:rPr>
            </w:pPr>
            <w:ins w:id="1734" w:author="C3-224438" w:date="2022-08-30T22:19:00Z">
              <w:r>
                <w:rPr>
                  <w:lang w:eastAsia="fr-FR"/>
                </w:rPr>
                <w:t>O</w:t>
              </w:r>
            </w:ins>
          </w:p>
        </w:tc>
        <w:tc>
          <w:tcPr>
            <w:tcW w:w="581" w:type="pct"/>
            <w:vAlign w:val="center"/>
            <w:hideMark/>
          </w:tcPr>
          <w:p w14:paraId="58FEB8EF" w14:textId="77777777" w:rsidR="007A2E2F" w:rsidRDefault="007A2E2F" w:rsidP="00B15B39">
            <w:pPr>
              <w:pStyle w:val="TAC"/>
              <w:rPr>
                <w:ins w:id="1735" w:author="C3-224438" w:date="2022-08-30T22:19:00Z"/>
              </w:rPr>
            </w:pPr>
            <w:ins w:id="1736" w:author="C3-224438" w:date="2022-08-30T22:19:00Z">
              <w:r>
                <w:rPr>
                  <w:lang w:eastAsia="fr-FR"/>
                </w:rPr>
                <w:t>0..1</w:t>
              </w:r>
            </w:ins>
          </w:p>
        </w:tc>
        <w:tc>
          <w:tcPr>
            <w:tcW w:w="2645" w:type="pct"/>
            <w:vAlign w:val="center"/>
            <w:hideMark/>
          </w:tcPr>
          <w:p w14:paraId="3F098AC2" w14:textId="77777777" w:rsidR="007A2E2F" w:rsidRDefault="007A2E2F" w:rsidP="00B15B39">
            <w:pPr>
              <w:pStyle w:val="TAL"/>
              <w:rPr>
                <w:ins w:id="1737" w:author="C3-224438" w:date="2022-08-30T22:19:00Z"/>
              </w:rPr>
            </w:pPr>
            <w:ins w:id="1738" w:author="C3-224438" w:date="2022-08-30T22:19:00Z">
              <w:r>
                <w:rPr>
                  <w:lang w:eastAsia="fr-FR"/>
                </w:rPr>
                <w:t>Identifier of the target NF (service) instance towards which the request is redirected.</w:t>
              </w:r>
            </w:ins>
          </w:p>
        </w:tc>
      </w:tr>
    </w:tbl>
    <w:p w14:paraId="0F546EFB" w14:textId="77777777" w:rsidR="007A2E2F" w:rsidRPr="007A2E2F" w:rsidRDefault="007A2E2F" w:rsidP="007A2E2F">
      <w:pPr>
        <w:rPr>
          <w:ins w:id="1739" w:author="C3-224438" w:date="2022-08-30T22:19:00Z"/>
        </w:rPr>
      </w:pPr>
    </w:p>
    <w:p w14:paraId="33888526" w14:textId="73FB4B29" w:rsidR="003551F3" w:rsidRDefault="003551F3" w:rsidP="003551F3">
      <w:pPr>
        <w:pStyle w:val="6"/>
      </w:pPr>
      <w:r>
        <w:t>6.2.3.3.3.</w:t>
      </w:r>
      <w:del w:id="1740" w:author="C3-224438" w:date="2022-08-30T22:19:00Z">
        <w:r w:rsidDel="001424E7">
          <w:delText>2</w:delText>
        </w:r>
      </w:del>
      <w:ins w:id="1741" w:author="C3-224438" w:date="2022-08-30T22:19:00Z">
        <w:r w:rsidR="001424E7">
          <w:t>3</w:t>
        </w:r>
      </w:ins>
      <w:r>
        <w:tab/>
        <w:t>PATCH</w:t>
      </w:r>
      <w:bookmarkEnd w:id="1554"/>
    </w:p>
    <w:p w14:paraId="1768DD2C" w14:textId="5D421D1D" w:rsidR="003551F3" w:rsidRDefault="003551F3" w:rsidP="003551F3">
      <w:r>
        <w:rPr>
          <w:noProof/>
          <w:lang w:eastAsia="zh-CN"/>
        </w:rPr>
        <w:t xml:space="preserve">The PATCH method allows an NF service consumer (e.g. AF, NEF) to modify an existing </w:t>
      </w:r>
      <w:ins w:id="1742" w:author="C3-224713" w:date="2022-08-31T09:53:00Z">
        <w:r w:rsidR="00DE00B0">
          <w:rPr>
            <w:noProof/>
            <w:lang w:eastAsia="zh-CN"/>
          </w:rPr>
          <w:t>"</w:t>
        </w:r>
      </w:ins>
      <w:r>
        <w:rPr>
          <w:noProof/>
          <w:lang w:eastAsia="zh-CN"/>
        </w:rPr>
        <w:t xml:space="preserve">Individual </w:t>
      </w:r>
      <w:r>
        <w:t>MBS User Data Ingest Session</w:t>
      </w:r>
      <w:ins w:id="1743" w:author="C3-224713" w:date="2022-08-31T09:53:00Z">
        <w:r w:rsidR="00DE00B0">
          <w:rPr>
            <w:noProof/>
            <w:lang w:eastAsia="zh-CN"/>
          </w:rPr>
          <w:t>"</w:t>
        </w:r>
      </w:ins>
      <w:r>
        <w:t xml:space="preserve"> resource</w:t>
      </w:r>
      <w:r>
        <w:rPr>
          <w:noProof/>
          <w:lang w:eastAsia="zh-CN"/>
        </w:rPr>
        <w:t xml:space="preserve"> managed by the MBSF</w:t>
      </w:r>
      <w:r>
        <w:t>.</w:t>
      </w:r>
    </w:p>
    <w:p w14:paraId="2CF996B6" w14:textId="2313533F" w:rsidR="003551F3" w:rsidRDefault="003551F3" w:rsidP="003551F3">
      <w:r>
        <w:t>This method shall support the URI query parameters specified in table 6.2.3.3.3.</w:t>
      </w:r>
      <w:del w:id="1744" w:author="C3-224438" w:date="2022-08-30T22:19:00Z">
        <w:r w:rsidDel="001424E7">
          <w:delText>2</w:delText>
        </w:r>
      </w:del>
      <w:ins w:id="1745" w:author="C3-224438" w:date="2022-08-30T22:19:00Z">
        <w:r w:rsidR="001424E7">
          <w:t>3</w:t>
        </w:r>
      </w:ins>
      <w:r>
        <w:t>-1.</w:t>
      </w:r>
    </w:p>
    <w:p w14:paraId="7E1780A8" w14:textId="7C78D866" w:rsidR="003551F3" w:rsidRDefault="003551F3" w:rsidP="003551F3">
      <w:pPr>
        <w:pStyle w:val="TH"/>
        <w:rPr>
          <w:rFonts w:cs="Arial"/>
        </w:rPr>
      </w:pPr>
      <w:r>
        <w:t>Table 6.2.3.3.3.</w:t>
      </w:r>
      <w:del w:id="1746" w:author="C3-224438" w:date="2022-08-30T22:19:00Z">
        <w:r w:rsidDel="001424E7">
          <w:delText>2</w:delText>
        </w:r>
      </w:del>
      <w:ins w:id="1747" w:author="C3-224438" w:date="2022-08-30T22:19:00Z">
        <w:r w:rsidR="001424E7">
          <w:t>3</w:t>
        </w:r>
      </w:ins>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31F8F3E2" w:rsidR="003551F3" w:rsidRDefault="003551F3" w:rsidP="003551F3">
      <w:r>
        <w:t>This method shall support the request data structures specified in table 6.2.3.3.3.</w:t>
      </w:r>
      <w:del w:id="1748" w:author="C3-224438" w:date="2022-08-30T22:19:00Z">
        <w:r w:rsidDel="001424E7">
          <w:delText>2</w:delText>
        </w:r>
      </w:del>
      <w:ins w:id="1749" w:author="C3-224438" w:date="2022-08-30T22:19:00Z">
        <w:r w:rsidR="001424E7">
          <w:t>3</w:t>
        </w:r>
      </w:ins>
      <w:r>
        <w:t>-2 and the response data structures and response codes specified in table 6.2.3.3.3.</w:t>
      </w:r>
      <w:del w:id="1750" w:author="C3-224438" w:date="2022-08-30T22:19:00Z">
        <w:r w:rsidDel="001424E7">
          <w:delText>2</w:delText>
        </w:r>
      </w:del>
      <w:ins w:id="1751" w:author="C3-224438" w:date="2022-08-30T22:19:00Z">
        <w:r w:rsidR="001424E7">
          <w:t>3</w:t>
        </w:r>
      </w:ins>
      <w:r>
        <w:t>-3.</w:t>
      </w:r>
    </w:p>
    <w:p w14:paraId="1B3551B1" w14:textId="561D2CBD" w:rsidR="003551F3" w:rsidRDefault="003551F3" w:rsidP="003551F3">
      <w:pPr>
        <w:pStyle w:val="TH"/>
      </w:pPr>
      <w:r>
        <w:t>Table 6.2.3.3.3.</w:t>
      </w:r>
      <w:del w:id="1752" w:author="C3-224438" w:date="2022-08-30T22:19:00Z">
        <w:r w:rsidDel="001424E7">
          <w:delText>2</w:delText>
        </w:r>
      </w:del>
      <w:ins w:id="1753" w:author="C3-224438" w:date="2022-08-30T22:19:00Z">
        <w:r w:rsidR="001424E7">
          <w:t>3</w:t>
        </w:r>
      </w:ins>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ins w:id="1754" w:author="C3-224713" w:date="2022-08-30T22:41:00Z">
              <w:r w:rsidR="00BC12B4">
                <w:t>"</w:t>
              </w:r>
            </w:ins>
            <w:r>
              <w:t>Individual MBS User Data Ingest Session</w:t>
            </w:r>
            <w:ins w:id="1755" w:author="C3-224713" w:date="2022-08-30T22:41:00Z">
              <w:r w:rsidR="00BC12B4">
                <w:t>"</w:t>
              </w:r>
            </w:ins>
            <w:r>
              <w:t xml:space="preserve"> resource.</w:t>
            </w:r>
          </w:p>
        </w:tc>
      </w:tr>
    </w:tbl>
    <w:p w14:paraId="4A902292" w14:textId="77777777" w:rsidR="003551F3" w:rsidRDefault="003551F3" w:rsidP="003551F3"/>
    <w:p w14:paraId="168B0632" w14:textId="505C6F2D" w:rsidR="003551F3" w:rsidRDefault="003551F3" w:rsidP="003551F3">
      <w:pPr>
        <w:pStyle w:val="TH"/>
      </w:pPr>
      <w:r>
        <w:t>Table 6.2.3.3.3.</w:t>
      </w:r>
      <w:del w:id="1756" w:author="C3-224438" w:date="2022-08-30T22:19:00Z">
        <w:r w:rsidDel="001424E7">
          <w:delText>2</w:delText>
        </w:r>
      </w:del>
      <w:ins w:id="1757" w:author="C3-224438" w:date="2022-08-30T22:19:00Z">
        <w:r w:rsidR="001424E7">
          <w:t>3</w:t>
        </w:r>
      </w:ins>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ins w:id="1758" w:author="C3-224713" w:date="2022-08-31T09:53:00Z">
              <w:r w:rsidR="00E86F98">
                <w:rPr>
                  <w:noProof/>
                  <w:lang w:eastAsia="zh-CN"/>
                </w:rPr>
                <w:t>"</w:t>
              </w:r>
            </w:ins>
            <w:r>
              <w:t>Individual MBS User Data Ingest Session</w:t>
            </w:r>
            <w:ins w:id="1759" w:author="C3-224713" w:date="2022-08-31T09:53:00Z">
              <w:r w:rsidR="00E86F98">
                <w:rPr>
                  <w:noProof/>
                  <w:lang w:eastAsia="zh-CN"/>
                </w:rPr>
                <w:t>"</w:t>
              </w:r>
            </w:ins>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ins w:id="1760" w:author="C3-224713" w:date="2022-08-31T09:53:00Z">
              <w:r w:rsidR="00894079">
                <w:rPr>
                  <w:noProof/>
                  <w:lang w:eastAsia="zh-CN"/>
                </w:rPr>
                <w:t>"</w:t>
              </w:r>
            </w:ins>
            <w:r>
              <w:t>Individual MBS User Data Ingest Session</w:t>
            </w:r>
            <w:ins w:id="1761" w:author="C3-224713" w:date="2022-08-31T09:53:00Z">
              <w:r w:rsidR="00894079">
                <w:rPr>
                  <w:noProof/>
                  <w:lang w:eastAsia="zh-CN"/>
                </w:rPr>
                <w:t>"</w:t>
              </w:r>
            </w:ins>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77777777" w:rsidR="003551F3" w:rsidRDefault="003551F3" w:rsidP="003551F3">
            <w:pPr>
              <w:pStyle w:val="TAN"/>
            </w:pPr>
            <w:r>
              <w:t>NOTE:</w:t>
            </w:r>
            <w:r>
              <w:rPr>
                <w:noProof/>
              </w:rPr>
              <w:tab/>
              <w:t xml:space="preserve">The mandatory </w:t>
            </w:r>
            <w:r>
              <w:t>HTTP error status code for the HTTP PATCH method listed in Table 5.2.7.1-1 of 3GPP TS 29.500 [4] also apply.</w:t>
            </w:r>
          </w:p>
        </w:tc>
      </w:tr>
    </w:tbl>
    <w:p w14:paraId="4D5442E4" w14:textId="77777777" w:rsidR="003551F3" w:rsidRDefault="003551F3" w:rsidP="003551F3"/>
    <w:p w14:paraId="3496FAEC" w14:textId="217B8734" w:rsidR="003551F3" w:rsidDel="00BC12B4" w:rsidRDefault="003551F3" w:rsidP="003551F3">
      <w:pPr>
        <w:pStyle w:val="EditorsNote"/>
        <w:rPr>
          <w:del w:id="1762" w:author="C3-224713" w:date="2022-08-30T22:41:00Z"/>
        </w:rPr>
      </w:pPr>
      <w:del w:id="1763" w:author="C3-224713" w:date="2022-08-30T22:41:00Z">
        <w:r w:rsidDel="00BC12B4">
          <w:delText>Editor's Note:</w:delText>
        </w:r>
        <w:r w:rsidDel="00BC12B4">
          <w:tab/>
          <w:delText>Error cases and the related status codes are FFS.</w:delText>
        </w:r>
      </w:del>
    </w:p>
    <w:p w14:paraId="1F24FE43" w14:textId="0B69E7F5" w:rsidR="003551F3" w:rsidRDefault="003551F3" w:rsidP="003551F3">
      <w:pPr>
        <w:pStyle w:val="TH"/>
      </w:pPr>
      <w:r>
        <w:lastRenderedPageBreak/>
        <w:t>Table 6.2.3.3.3.</w:t>
      </w:r>
      <w:del w:id="1764" w:author="C3-224438" w:date="2022-08-30T22:19:00Z">
        <w:r w:rsidDel="001424E7">
          <w:delText>2</w:delText>
        </w:r>
      </w:del>
      <w:ins w:id="1765" w:author="C3-224438" w:date="2022-08-30T22:19:00Z">
        <w:r w:rsidR="001424E7">
          <w:t>3</w:t>
        </w:r>
      </w:ins>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25A1047" w14:textId="77777777" w:rsidTr="00856CA6">
        <w:trPr>
          <w:jc w:val="center"/>
        </w:trPr>
        <w:tc>
          <w:tcPr>
            <w:tcW w:w="825" w:type="pct"/>
            <w:shd w:val="clear" w:color="auto" w:fill="C0C0C0"/>
            <w:vAlign w:val="center"/>
            <w:hideMark/>
          </w:tcPr>
          <w:p w14:paraId="693B119A" w14:textId="77777777" w:rsidR="003551F3" w:rsidRDefault="003551F3" w:rsidP="003551F3">
            <w:pPr>
              <w:pStyle w:val="TAH"/>
            </w:pPr>
            <w:r>
              <w:t>Name</w:t>
            </w:r>
          </w:p>
        </w:tc>
        <w:tc>
          <w:tcPr>
            <w:tcW w:w="732"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856CA6">
        <w:trPr>
          <w:jc w:val="center"/>
        </w:trPr>
        <w:tc>
          <w:tcPr>
            <w:tcW w:w="825" w:type="pct"/>
            <w:vAlign w:val="center"/>
            <w:hideMark/>
          </w:tcPr>
          <w:p w14:paraId="642F5413" w14:textId="77777777" w:rsidR="003551F3" w:rsidRDefault="003551F3" w:rsidP="003551F3">
            <w:pPr>
              <w:pStyle w:val="TAL"/>
            </w:pPr>
            <w:r>
              <w:t>Location</w:t>
            </w:r>
          </w:p>
        </w:tc>
        <w:tc>
          <w:tcPr>
            <w:tcW w:w="732"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856CA6">
        <w:trPr>
          <w:jc w:val="center"/>
        </w:trPr>
        <w:tc>
          <w:tcPr>
            <w:tcW w:w="825" w:type="pct"/>
            <w:vAlign w:val="center"/>
            <w:hideMark/>
          </w:tcPr>
          <w:p w14:paraId="29AAAA39" w14:textId="77777777" w:rsidR="003551F3" w:rsidRDefault="003551F3" w:rsidP="003551F3">
            <w:pPr>
              <w:pStyle w:val="TAL"/>
            </w:pPr>
            <w:r>
              <w:rPr>
                <w:lang w:eastAsia="zh-CN"/>
              </w:rPr>
              <w:t>3gpp-Sbi-Target-Nf-Id</w:t>
            </w:r>
          </w:p>
        </w:tc>
        <w:tc>
          <w:tcPr>
            <w:tcW w:w="732"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23AF30AB" w:rsidR="003551F3" w:rsidRDefault="003551F3" w:rsidP="003551F3">
      <w:pPr>
        <w:pStyle w:val="TH"/>
      </w:pPr>
      <w:r>
        <w:t>Table 6.2.3.3.3.</w:t>
      </w:r>
      <w:del w:id="1766" w:author="C3-224438" w:date="2022-08-30T22:19:00Z">
        <w:r w:rsidDel="001424E7">
          <w:delText>2</w:delText>
        </w:r>
      </w:del>
      <w:ins w:id="1767" w:author="C3-224438" w:date="2022-08-30T22:19:00Z">
        <w:r w:rsidR="001424E7">
          <w:t>3</w:t>
        </w:r>
      </w:ins>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314A814" w14:textId="77777777" w:rsidTr="00856CA6">
        <w:trPr>
          <w:jc w:val="center"/>
        </w:trPr>
        <w:tc>
          <w:tcPr>
            <w:tcW w:w="825" w:type="pct"/>
            <w:shd w:val="clear" w:color="auto" w:fill="C0C0C0"/>
            <w:vAlign w:val="center"/>
            <w:hideMark/>
          </w:tcPr>
          <w:p w14:paraId="45F4F730" w14:textId="77777777" w:rsidR="003551F3" w:rsidRDefault="003551F3" w:rsidP="003551F3">
            <w:pPr>
              <w:pStyle w:val="TAH"/>
            </w:pPr>
            <w:r>
              <w:t>Name</w:t>
            </w:r>
          </w:p>
        </w:tc>
        <w:tc>
          <w:tcPr>
            <w:tcW w:w="732"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856CA6">
        <w:trPr>
          <w:jc w:val="center"/>
        </w:trPr>
        <w:tc>
          <w:tcPr>
            <w:tcW w:w="825" w:type="pct"/>
            <w:vAlign w:val="center"/>
            <w:hideMark/>
          </w:tcPr>
          <w:p w14:paraId="5A80F243" w14:textId="77777777" w:rsidR="003551F3" w:rsidRDefault="003551F3" w:rsidP="003551F3">
            <w:pPr>
              <w:pStyle w:val="TAL"/>
            </w:pPr>
            <w:r>
              <w:t>Location</w:t>
            </w:r>
          </w:p>
        </w:tc>
        <w:tc>
          <w:tcPr>
            <w:tcW w:w="732"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856CA6">
        <w:trPr>
          <w:jc w:val="center"/>
        </w:trPr>
        <w:tc>
          <w:tcPr>
            <w:tcW w:w="825" w:type="pct"/>
            <w:vAlign w:val="center"/>
            <w:hideMark/>
          </w:tcPr>
          <w:p w14:paraId="49E5D741" w14:textId="77777777" w:rsidR="003551F3" w:rsidRDefault="003551F3" w:rsidP="003551F3">
            <w:pPr>
              <w:pStyle w:val="TAL"/>
            </w:pPr>
            <w:r>
              <w:rPr>
                <w:lang w:eastAsia="zh-CN"/>
              </w:rPr>
              <w:t>3gpp-Sbi-Target-Nf-Id</w:t>
            </w:r>
          </w:p>
        </w:tc>
        <w:tc>
          <w:tcPr>
            <w:tcW w:w="732"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CE7EAC9" w:rsidR="003551F3" w:rsidRDefault="003551F3" w:rsidP="003551F3">
      <w:pPr>
        <w:pStyle w:val="6"/>
      </w:pPr>
      <w:bookmarkStart w:id="1768" w:name="_Toc104332628"/>
      <w:r>
        <w:t>6.2.3.3.3.</w:t>
      </w:r>
      <w:del w:id="1769" w:author="C3-224438" w:date="2022-08-30T22:19:00Z">
        <w:r w:rsidDel="001424E7">
          <w:delText>3</w:delText>
        </w:r>
      </w:del>
      <w:ins w:id="1770" w:author="C3-224438" w:date="2022-08-30T22:19:00Z">
        <w:r w:rsidR="001424E7">
          <w:t>4</w:t>
        </w:r>
      </w:ins>
      <w:r>
        <w:tab/>
        <w:t>DELETE</w:t>
      </w:r>
      <w:bookmarkEnd w:id="1768"/>
    </w:p>
    <w:p w14:paraId="23E99A33" w14:textId="264BB685" w:rsidR="003551F3" w:rsidRDefault="003551F3" w:rsidP="003551F3">
      <w:r>
        <w:rPr>
          <w:noProof/>
          <w:lang w:eastAsia="zh-CN"/>
        </w:rPr>
        <w:t xml:space="preserve">The DELETE method allows an NF service consumer (e.g. AF, NEF) to delete an existing </w:t>
      </w:r>
      <w:ins w:id="1771" w:author="C3-224713" w:date="2022-08-31T09:54:00Z">
        <w:r w:rsidR="00177E94">
          <w:rPr>
            <w:noProof/>
            <w:lang w:eastAsia="zh-CN"/>
          </w:rPr>
          <w:t>"</w:t>
        </w:r>
      </w:ins>
      <w:r>
        <w:rPr>
          <w:noProof/>
          <w:lang w:eastAsia="zh-CN"/>
        </w:rPr>
        <w:t xml:space="preserve">Individual </w:t>
      </w:r>
      <w:r>
        <w:t>MBS User Data Ingest Session</w:t>
      </w:r>
      <w:ins w:id="1772" w:author="C3-224713" w:date="2022-08-31T09:54:00Z">
        <w:r w:rsidR="00177E94">
          <w:rPr>
            <w:noProof/>
            <w:lang w:eastAsia="zh-CN"/>
          </w:rPr>
          <w:t>"</w:t>
        </w:r>
      </w:ins>
      <w:r>
        <w:t xml:space="preserve"> resource</w:t>
      </w:r>
      <w:r>
        <w:rPr>
          <w:noProof/>
          <w:lang w:eastAsia="zh-CN"/>
        </w:rPr>
        <w:t xml:space="preserve"> managed by the MBSF</w:t>
      </w:r>
      <w:r>
        <w:t>.</w:t>
      </w:r>
    </w:p>
    <w:p w14:paraId="53CD643A" w14:textId="56BEC7A9" w:rsidR="003551F3" w:rsidRDefault="003551F3" w:rsidP="003551F3">
      <w:r>
        <w:t>This method shall support the URI query parameters specified in table 6.2.3.3.3.</w:t>
      </w:r>
      <w:del w:id="1773" w:author="C3-224438" w:date="2022-08-30T22:19:00Z">
        <w:r w:rsidDel="001424E7">
          <w:delText>3</w:delText>
        </w:r>
      </w:del>
      <w:ins w:id="1774" w:author="C3-224438" w:date="2022-08-30T22:19:00Z">
        <w:r w:rsidR="001424E7">
          <w:t>4</w:t>
        </w:r>
      </w:ins>
      <w:r>
        <w:t>-1.</w:t>
      </w:r>
    </w:p>
    <w:p w14:paraId="098AECC6" w14:textId="51840A77" w:rsidR="003551F3" w:rsidRDefault="003551F3" w:rsidP="003551F3">
      <w:pPr>
        <w:pStyle w:val="TH"/>
        <w:rPr>
          <w:rFonts w:cs="Arial"/>
        </w:rPr>
      </w:pPr>
      <w:r>
        <w:t>Table 6.2.3.3.3.</w:t>
      </w:r>
      <w:del w:id="1775" w:author="C3-224438" w:date="2022-08-30T22:19:00Z">
        <w:r w:rsidDel="001424E7">
          <w:delText>3</w:delText>
        </w:r>
      </w:del>
      <w:ins w:id="1776" w:author="C3-224438" w:date="2022-08-30T22:19:00Z">
        <w:r w:rsidR="001424E7">
          <w:t>4</w:t>
        </w:r>
      </w:ins>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76116D22" w:rsidR="003551F3" w:rsidRDefault="003551F3" w:rsidP="003551F3">
      <w:r>
        <w:t>This method shall support the request data structures specified in table 6.2.3.3.3.</w:t>
      </w:r>
      <w:del w:id="1777" w:author="C3-224438" w:date="2022-08-30T22:19:00Z">
        <w:r w:rsidDel="001424E7">
          <w:delText>3</w:delText>
        </w:r>
      </w:del>
      <w:ins w:id="1778" w:author="C3-224438" w:date="2022-08-30T22:19:00Z">
        <w:r w:rsidR="001424E7">
          <w:t>4</w:t>
        </w:r>
      </w:ins>
      <w:r>
        <w:t>-2 and the response data structures and response codes specified in table 6.2.3.3.3.</w:t>
      </w:r>
      <w:del w:id="1779" w:author="C3-224438" w:date="2022-08-30T22:19:00Z">
        <w:r w:rsidDel="001424E7">
          <w:delText>3</w:delText>
        </w:r>
      </w:del>
      <w:ins w:id="1780" w:author="C3-224438" w:date="2022-08-30T22:19:00Z">
        <w:r w:rsidR="001424E7">
          <w:t>4</w:t>
        </w:r>
      </w:ins>
      <w:r>
        <w:t>-3.</w:t>
      </w:r>
    </w:p>
    <w:p w14:paraId="4FE954C2" w14:textId="69321523" w:rsidR="003551F3" w:rsidRDefault="003551F3" w:rsidP="003551F3">
      <w:pPr>
        <w:pStyle w:val="TH"/>
      </w:pPr>
      <w:r>
        <w:t>Table 6.2.3.3.3.</w:t>
      </w:r>
      <w:del w:id="1781" w:author="C3-224438" w:date="2022-08-30T22:19:00Z">
        <w:r w:rsidDel="001424E7">
          <w:delText>3</w:delText>
        </w:r>
      </w:del>
      <w:ins w:id="1782" w:author="C3-224438" w:date="2022-08-30T22:19:00Z">
        <w:r w:rsidR="001424E7">
          <w:t>4</w:t>
        </w:r>
      </w:ins>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F5DC765" w:rsidR="003551F3" w:rsidRDefault="003551F3" w:rsidP="003551F3">
      <w:pPr>
        <w:pStyle w:val="TH"/>
      </w:pPr>
      <w:r>
        <w:t>Table 6.2.3.3.3.</w:t>
      </w:r>
      <w:del w:id="1783" w:author="C3-224438" w:date="2022-08-30T22:19:00Z">
        <w:r w:rsidDel="001424E7">
          <w:delText>3</w:delText>
        </w:r>
      </w:del>
      <w:ins w:id="1784" w:author="C3-224438" w:date="2022-08-30T22:19:00Z">
        <w:r w:rsidR="001424E7">
          <w:t>4</w:t>
        </w:r>
      </w:ins>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ins w:id="1785" w:author="C3-224713" w:date="2022-08-30T22:41:00Z">
              <w:r w:rsidR="005F5693">
                <w:t>"</w:t>
              </w:r>
            </w:ins>
            <w:r>
              <w:t>Individual MBS User Data Ingest Session</w:t>
            </w:r>
            <w:ins w:id="1786" w:author="C3-224713" w:date="2022-08-30T22:41:00Z">
              <w:r w:rsidR="005F5693">
                <w:t>"</w:t>
              </w:r>
            </w:ins>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7471D364" w14:textId="77777777" w:rsidR="003551F3" w:rsidRDefault="003551F3" w:rsidP="003551F3"/>
    <w:p w14:paraId="4DC795AB" w14:textId="73C46D09" w:rsidR="003551F3" w:rsidDel="00AE71E7" w:rsidRDefault="003551F3" w:rsidP="003551F3">
      <w:pPr>
        <w:pStyle w:val="EditorsNote"/>
        <w:rPr>
          <w:del w:id="1787" w:author="C3-224713" w:date="2022-08-30T22:43:00Z"/>
        </w:rPr>
      </w:pPr>
      <w:del w:id="1788" w:author="C3-224713" w:date="2022-08-30T22:43:00Z">
        <w:r w:rsidDel="00AE71E7">
          <w:delText>Editor's Note:</w:delText>
        </w:r>
        <w:r w:rsidDel="00AE71E7">
          <w:tab/>
          <w:delText>Error cases and the related status codes are FFS.</w:delText>
        </w:r>
      </w:del>
    </w:p>
    <w:p w14:paraId="7CC5A226" w14:textId="593D9929" w:rsidR="003551F3" w:rsidRDefault="003551F3" w:rsidP="003551F3">
      <w:pPr>
        <w:pStyle w:val="TH"/>
      </w:pPr>
      <w:r>
        <w:lastRenderedPageBreak/>
        <w:t>Table 6.2.3.3.3.</w:t>
      </w:r>
      <w:del w:id="1789" w:author="C3-224438" w:date="2022-08-30T22:19:00Z">
        <w:r w:rsidDel="001424E7">
          <w:delText>3</w:delText>
        </w:r>
      </w:del>
      <w:ins w:id="1790" w:author="C3-224438" w:date="2022-08-30T22:19:00Z">
        <w:r w:rsidR="001424E7">
          <w:t>4</w:t>
        </w:r>
      </w:ins>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046B9B9F" w14:textId="77777777" w:rsidTr="00856CA6">
        <w:trPr>
          <w:jc w:val="center"/>
        </w:trPr>
        <w:tc>
          <w:tcPr>
            <w:tcW w:w="825" w:type="pct"/>
            <w:shd w:val="clear" w:color="auto" w:fill="C0C0C0"/>
            <w:vAlign w:val="center"/>
            <w:hideMark/>
          </w:tcPr>
          <w:p w14:paraId="44EA94A0" w14:textId="77777777" w:rsidR="003551F3" w:rsidRDefault="003551F3" w:rsidP="003551F3">
            <w:pPr>
              <w:pStyle w:val="TAH"/>
            </w:pPr>
            <w:r>
              <w:t>Name</w:t>
            </w:r>
          </w:p>
        </w:tc>
        <w:tc>
          <w:tcPr>
            <w:tcW w:w="732"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856CA6">
        <w:trPr>
          <w:jc w:val="center"/>
        </w:trPr>
        <w:tc>
          <w:tcPr>
            <w:tcW w:w="825" w:type="pct"/>
            <w:vAlign w:val="center"/>
            <w:hideMark/>
          </w:tcPr>
          <w:p w14:paraId="2F3DCC80" w14:textId="77777777" w:rsidR="003551F3" w:rsidRDefault="003551F3" w:rsidP="003551F3">
            <w:pPr>
              <w:pStyle w:val="TAL"/>
            </w:pPr>
            <w:r>
              <w:t>Location</w:t>
            </w:r>
          </w:p>
        </w:tc>
        <w:tc>
          <w:tcPr>
            <w:tcW w:w="732"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856CA6">
        <w:trPr>
          <w:jc w:val="center"/>
        </w:trPr>
        <w:tc>
          <w:tcPr>
            <w:tcW w:w="825" w:type="pct"/>
            <w:vAlign w:val="center"/>
            <w:hideMark/>
          </w:tcPr>
          <w:p w14:paraId="73624053" w14:textId="77777777" w:rsidR="003551F3" w:rsidRDefault="003551F3" w:rsidP="003551F3">
            <w:pPr>
              <w:pStyle w:val="TAL"/>
            </w:pPr>
            <w:r>
              <w:rPr>
                <w:lang w:eastAsia="zh-CN"/>
              </w:rPr>
              <w:t>3gpp-Sbi-Target-Nf-Id</w:t>
            </w:r>
          </w:p>
        </w:tc>
        <w:tc>
          <w:tcPr>
            <w:tcW w:w="732"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34857573" w:rsidR="003551F3" w:rsidRDefault="003551F3" w:rsidP="003551F3">
      <w:pPr>
        <w:pStyle w:val="TH"/>
      </w:pPr>
      <w:r>
        <w:t>Table 6.2.3.3.3.</w:t>
      </w:r>
      <w:del w:id="1791" w:author="C3-224438" w:date="2022-08-30T22:19:00Z">
        <w:r w:rsidDel="001424E7">
          <w:delText>3</w:delText>
        </w:r>
      </w:del>
      <w:ins w:id="1792" w:author="C3-224438" w:date="2022-08-30T22:19:00Z">
        <w:r w:rsidR="001424E7">
          <w:t>4</w:t>
        </w:r>
      </w:ins>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FA91ACF" w14:textId="77777777" w:rsidTr="00856CA6">
        <w:trPr>
          <w:jc w:val="center"/>
        </w:trPr>
        <w:tc>
          <w:tcPr>
            <w:tcW w:w="825" w:type="pct"/>
            <w:shd w:val="clear" w:color="auto" w:fill="C0C0C0"/>
            <w:vAlign w:val="center"/>
            <w:hideMark/>
          </w:tcPr>
          <w:p w14:paraId="6D6EF02B" w14:textId="77777777" w:rsidR="003551F3" w:rsidRDefault="003551F3" w:rsidP="003551F3">
            <w:pPr>
              <w:pStyle w:val="TAH"/>
            </w:pPr>
            <w:r>
              <w:t>Name</w:t>
            </w:r>
          </w:p>
        </w:tc>
        <w:tc>
          <w:tcPr>
            <w:tcW w:w="732"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856CA6">
        <w:trPr>
          <w:jc w:val="center"/>
        </w:trPr>
        <w:tc>
          <w:tcPr>
            <w:tcW w:w="825" w:type="pct"/>
            <w:vAlign w:val="center"/>
            <w:hideMark/>
          </w:tcPr>
          <w:p w14:paraId="057650E4" w14:textId="77777777" w:rsidR="003551F3" w:rsidRDefault="003551F3" w:rsidP="003551F3">
            <w:pPr>
              <w:pStyle w:val="TAL"/>
            </w:pPr>
            <w:r>
              <w:t>Location</w:t>
            </w:r>
          </w:p>
        </w:tc>
        <w:tc>
          <w:tcPr>
            <w:tcW w:w="732"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856CA6">
        <w:trPr>
          <w:jc w:val="center"/>
        </w:trPr>
        <w:tc>
          <w:tcPr>
            <w:tcW w:w="825" w:type="pct"/>
            <w:vAlign w:val="center"/>
            <w:hideMark/>
          </w:tcPr>
          <w:p w14:paraId="724191E9" w14:textId="77777777" w:rsidR="003551F3" w:rsidRDefault="003551F3" w:rsidP="003551F3">
            <w:pPr>
              <w:pStyle w:val="TAL"/>
            </w:pPr>
            <w:r>
              <w:rPr>
                <w:lang w:eastAsia="zh-CN"/>
              </w:rPr>
              <w:t>3gpp-Sbi-Target-Nf-Id</w:t>
            </w:r>
          </w:p>
        </w:tc>
        <w:tc>
          <w:tcPr>
            <w:tcW w:w="732"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51"/>
      </w:pPr>
      <w:bookmarkStart w:id="1793" w:name="_Toc104332629"/>
      <w:r>
        <w:t>6.2.3.3.4</w:t>
      </w:r>
      <w:r>
        <w:tab/>
        <w:t>Resource Custom Operations</w:t>
      </w:r>
      <w:bookmarkEnd w:id="179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41"/>
        <w:rPr>
          <w:lang w:val="en-US"/>
        </w:rPr>
      </w:pPr>
      <w:bookmarkStart w:id="1794" w:name="_Toc104332630"/>
      <w:r w:rsidRPr="00984464">
        <w:rPr>
          <w:lang w:val="en-US"/>
        </w:rPr>
        <w:t>6.2.3.4</w:t>
      </w:r>
      <w:r w:rsidRPr="00984464">
        <w:rPr>
          <w:lang w:val="en-US"/>
        </w:rPr>
        <w:tab/>
        <w:t xml:space="preserve">Resource: MBS User </w:t>
      </w:r>
      <w:r>
        <w:t>Data Ingest Session Status Subscriptions</w:t>
      </w:r>
      <w:bookmarkEnd w:id="1794"/>
    </w:p>
    <w:p w14:paraId="0143DB83" w14:textId="77777777" w:rsidR="003551F3" w:rsidRPr="00984464" w:rsidRDefault="003551F3" w:rsidP="003551F3">
      <w:pPr>
        <w:pStyle w:val="51"/>
        <w:rPr>
          <w:lang w:val="en-US"/>
        </w:rPr>
      </w:pPr>
      <w:bookmarkStart w:id="1795" w:name="_Toc104332631"/>
      <w:r w:rsidRPr="00984464">
        <w:rPr>
          <w:lang w:val="en-US"/>
        </w:rPr>
        <w:t>6.2.3.4.1</w:t>
      </w:r>
      <w:r w:rsidRPr="00984464">
        <w:rPr>
          <w:lang w:val="en-US"/>
        </w:rPr>
        <w:tab/>
        <w:t>Description</w:t>
      </w:r>
      <w:bookmarkEnd w:id="179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51"/>
      </w:pPr>
      <w:bookmarkStart w:id="1796" w:name="_Toc104332632"/>
      <w:r w:rsidRPr="00984464">
        <w:rPr>
          <w:lang w:val="en-US"/>
        </w:rPr>
        <w:t>6.2.3.4</w:t>
      </w:r>
      <w:r>
        <w:t>.2</w:t>
      </w:r>
      <w:r>
        <w:tab/>
        <w:t>Resource Definition</w:t>
      </w:r>
      <w:bookmarkEnd w:id="1796"/>
    </w:p>
    <w:p w14:paraId="488ABEE4" w14:textId="0749BA49" w:rsidR="003551F3" w:rsidRDefault="003551F3" w:rsidP="003551F3">
      <w:r>
        <w:t xml:space="preserve">Resource URI: </w:t>
      </w:r>
      <w:r w:rsidRPr="00E23840">
        <w:rPr>
          <w:b/>
          <w:noProof/>
        </w:rPr>
        <w:t>{apiRoot}/</w:t>
      </w:r>
      <w:r>
        <w:rPr>
          <w:b/>
          <w:noProof/>
        </w:rPr>
        <w:t>nmbsf-mbs</w:t>
      </w:r>
      <w:ins w:id="1797" w:author="C3-224387" w:date="2022-08-30T21:47:00Z">
        <w:r w:rsidR="00C86FA8">
          <w:rPr>
            <w:b/>
            <w:noProof/>
          </w:rPr>
          <w:t>-</w:t>
        </w:r>
      </w:ins>
      <w:r>
        <w:rPr>
          <w:b/>
          <w:noProof/>
        </w:rPr>
        <w:t>u</w:t>
      </w:r>
      <w:del w:id="1798" w:author="C3-224387" w:date="2022-08-30T21:47:00Z">
        <w:r w:rsidDel="00C86FA8">
          <w:rPr>
            <w:b/>
            <w:noProof/>
          </w:rPr>
          <w:delText>ser</w:delText>
        </w:r>
      </w:del>
      <w:r>
        <w:rPr>
          <w:b/>
          <w:noProof/>
        </w:rPr>
        <w:t>d</w:t>
      </w:r>
      <w:del w:id="1799" w:author="C3-224387" w:date="2022-08-30T21:47:00Z">
        <w:r w:rsidDel="00C86FA8">
          <w:rPr>
            <w:b/>
            <w:noProof/>
          </w:rPr>
          <w:delText>ata</w:delText>
        </w:r>
      </w:del>
      <w:ins w:id="1800" w:author="C3-224387" w:date="2022-08-30T21:47:00Z">
        <w:r w:rsidR="00C86FA8">
          <w:rPr>
            <w:b/>
            <w:noProof/>
          </w:rPr>
          <w:t>-</w:t>
        </w:r>
      </w:ins>
      <w:r>
        <w:rPr>
          <w:b/>
          <w:noProof/>
        </w:rPr>
        <w:t>ing</w:t>
      </w:r>
      <w:ins w:id="1801" w:author="C3-224387" w:date="2022-08-30T21:47:00Z">
        <w:r w:rsidR="00C86FA8">
          <w:rPr>
            <w:b/>
            <w:noProof/>
          </w:rPr>
          <w:t>est</w:t>
        </w:r>
      </w:ins>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51"/>
      </w:pPr>
      <w:bookmarkStart w:id="1802" w:name="_Toc104332633"/>
      <w:r w:rsidRPr="000E5AAA">
        <w:rPr>
          <w:lang w:val="fr-FR"/>
        </w:rPr>
        <w:t>6.2.3.</w:t>
      </w:r>
      <w:r>
        <w:rPr>
          <w:lang w:val="fr-FR"/>
        </w:rPr>
        <w:t>4</w:t>
      </w:r>
      <w:r>
        <w:t>.3</w:t>
      </w:r>
      <w:r>
        <w:tab/>
        <w:t>Resource Standard Methods</w:t>
      </w:r>
      <w:bookmarkEnd w:id="1802"/>
    </w:p>
    <w:p w14:paraId="501295FC" w14:textId="77777777" w:rsidR="003551F3" w:rsidRPr="00384E92" w:rsidRDefault="003551F3" w:rsidP="003551F3">
      <w:pPr>
        <w:pStyle w:val="6"/>
      </w:pPr>
      <w:bookmarkStart w:id="1803" w:name="_Toc104332634"/>
      <w:r w:rsidRPr="000E5AAA">
        <w:rPr>
          <w:lang w:val="fr-FR"/>
        </w:rPr>
        <w:t>6.2.3.</w:t>
      </w:r>
      <w:r>
        <w:rPr>
          <w:lang w:val="fr-FR"/>
        </w:rPr>
        <w:t>4</w:t>
      </w:r>
      <w:r>
        <w:t>.3</w:t>
      </w:r>
      <w:r w:rsidRPr="00384E92">
        <w:t>.1</w:t>
      </w:r>
      <w:r w:rsidRPr="00384E92">
        <w:tab/>
      </w:r>
      <w:r>
        <w:t>GET</w:t>
      </w:r>
      <w:bookmarkEnd w:id="180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lastRenderedPageBreak/>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77777777" w:rsidR="003551F3" w:rsidRPr="0016361A" w:rsidRDefault="003551F3" w:rsidP="003551F3">
            <w:pPr>
              <w:pStyle w:val="TAC"/>
            </w:pPr>
            <w:r w:rsidRPr="0016361A">
              <w:t>1..N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928CAB1" w14:textId="77777777" w:rsidTr="00856CA6">
        <w:trPr>
          <w:jc w:val="center"/>
        </w:trPr>
        <w:tc>
          <w:tcPr>
            <w:tcW w:w="825"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856CA6">
        <w:trPr>
          <w:jc w:val="center"/>
        </w:trPr>
        <w:tc>
          <w:tcPr>
            <w:tcW w:w="825" w:type="pct"/>
            <w:tcBorders>
              <w:top w:val="single" w:sz="6" w:space="0" w:color="auto"/>
            </w:tcBorders>
            <w:vAlign w:val="center"/>
            <w:hideMark/>
          </w:tcPr>
          <w:p w14:paraId="1CF4A273" w14:textId="77777777" w:rsidR="003551F3" w:rsidRDefault="003551F3" w:rsidP="003551F3">
            <w:pPr>
              <w:pStyle w:val="TAL"/>
            </w:pPr>
            <w:r>
              <w:t>Location</w:t>
            </w:r>
          </w:p>
        </w:tc>
        <w:tc>
          <w:tcPr>
            <w:tcW w:w="732"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56CA6">
        <w:trPr>
          <w:jc w:val="center"/>
        </w:trPr>
        <w:tc>
          <w:tcPr>
            <w:tcW w:w="825" w:type="pct"/>
            <w:vAlign w:val="center"/>
            <w:hideMark/>
          </w:tcPr>
          <w:p w14:paraId="117A5CD6" w14:textId="77777777" w:rsidR="003551F3" w:rsidRDefault="003551F3" w:rsidP="003551F3">
            <w:pPr>
              <w:pStyle w:val="TAL"/>
            </w:pPr>
            <w:r>
              <w:rPr>
                <w:lang w:eastAsia="zh-CN"/>
              </w:rPr>
              <w:t>3gpp-Sbi-Target-Nf-Id</w:t>
            </w:r>
          </w:p>
        </w:tc>
        <w:tc>
          <w:tcPr>
            <w:tcW w:w="732"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77777777" w:rsidR="003551F3" w:rsidRDefault="003551F3" w:rsidP="003551F3">
            <w:pPr>
              <w:pStyle w:val="TAL"/>
            </w:pPr>
            <w:r>
              <w:rPr>
                <w:lang w:eastAsia="fr-FR"/>
              </w:rPr>
              <w:t>Identifier of the target NF (service) instance towards which the request is redirected</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4797204A" w14:textId="77777777" w:rsidTr="00856CA6">
        <w:trPr>
          <w:jc w:val="center"/>
        </w:trPr>
        <w:tc>
          <w:tcPr>
            <w:tcW w:w="825"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856CA6">
        <w:trPr>
          <w:jc w:val="center"/>
        </w:trPr>
        <w:tc>
          <w:tcPr>
            <w:tcW w:w="825" w:type="pct"/>
            <w:tcBorders>
              <w:top w:val="single" w:sz="6" w:space="0" w:color="auto"/>
            </w:tcBorders>
            <w:vAlign w:val="center"/>
            <w:hideMark/>
          </w:tcPr>
          <w:p w14:paraId="0BBE8FC0" w14:textId="77777777" w:rsidR="003551F3" w:rsidRDefault="003551F3" w:rsidP="003551F3">
            <w:pPr>
              <w:pStyle w:val="TAL"/>
            </w:pPr>
            <w:r>
              <w:t>Location</w:t>
            </w:r>
          </w:p>
        </w:tc>
        <w:tc>
          <w:tcPr>
            <w:tcW w:w="732"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56CA6">
        <w:trPr>
          <w:jc w:val="center"/>
        </w:trPr>
        <w:tc>
          <w:tcPr>
            <w:tcW w:w="825" w:type="pct"/>
            <w:vAlign w:val="center"/>
            <w:hideMark/>
          </w:tcPr>
          <w:p w14:paraId="0314B84F" w14:textId="77777777" w:rsidR="003551F3" w:rsidRDefault="003551F3" w:rsidP="003551F3">
            <w:pPr>
              <w:pStyle w:val="TAL"/>
            </w:pPr>
            <w:r>
              <w:rPr>
                <w:lang w:eastAsia="zh-CN"/>
              </w:rPr>
              <w:t>3gpp-Sbi-Target-Nf-Id</w:t>
            </w:r>
          </w:p>
        </w:tc>
        <w:tc>
          <w:tcPr>
            <w:tcW w:w="732"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77777777" w:rsidR="003551F3" w:rsidRDefault="003551F3" w:rsidP="003551F3">
            <w:pPr>
              <w:pStyle w:val="TAL"/>
            </w:pPr>
            <w:r>
              <w:rPr>
                <w:lang w:eastAsia="fr-FR"/>
              </w:rPr>
              <w:t>Identifier of the target NF (service) instance towards which the request is redirected</w:t>
            </w:r>
          </w:p>
        </w:tc>
      </w:tr>
    </w:tbl>
    <w:p w14:paraId="1C061326" w14:textId="77777777" w:rsidR="003551F3" w:rsidRDefault="003551F3" w:rsidP="003551F3"/>
    <w:p w14:paraId="30196755" w14:textId="77777777" w:rsidR="003551F3" w:rsidRPr="00384E92" w:rsidRDefault="003551F3" w:rsidP="003551F3">
      <w:pPr>
        <w:pStyle w:val="6"/>
      </w:pPr>
      <w:bookmarkStart w:id="1804" w:name="_Toc104332635"/>
      <w:r w:rsidRPr="00384E92">
        <w:t>6.</w:t>
      </w:r>
      <w:r>
        <w:t>2.3.4.3</w:t>
      </w:r>
      <w:r w:rsidRPr="00384E92">
        <w:t>.</w:t>
      </w:r>
      <w:r>
        <w:t>2</w:t>
      </w:r>
      <w:r w:rsidRPr="00384E92">
        <w:tab/>
      </w:r>
      <w:r>
        <w:t>POST</w:t>
      </w:r>
      <w:bookmarkEnd w:id="1804"/>
    </w:p>
    <w:p w14:paraId="599DE924" w14:textId="77777777" w:rsidR="003551F3" w:rsidRDefault="003551F3" w:rsidP="003551F3">
      <w:r>
        <w:rPr>
          <w:noProof/>
          <w:lang w:eastAsia="zh-CN"/>
        </w:rPr>
        <w:t xml:space="preserve">The POST method allows an NF service consumer (e.g. AF, NEF) to request the creation of a new MBS User </w:t>
      </w:r>
      <w:r>
        <w:t>Data Ingest Sess</w:t>
      </w:r>
      <w:del w:id="1805" w:author="Rapporteur" w:date="2022-08-31T10:28:00Z">
        <w:r w:rsidDel="00C040F5">
          <w:delText>t</w:delText>
        </w:r>
      </w:del>
      <w:r>
        <w:t>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ins w:id="1806" w:author="C3-224713" w:date="2022-08-30T22:43:00Z">
              <w:r w:rsidR="007960CB">
                <w:t>"</w:t>
              </w:r>
            </w:ins>
            <w:r>
              <w:t xml:space="preserve">Individual MBS User Data Ingest </w:t>
            </w:r>
            <w:ins w:id="1807" w:author="C3-224713" w:date="2022-08-30T22:44:00Z">
              <w:r w:rsidR="007960CB">
                <w:t xml:space="preserve">Session Status </w:t>
              </w:r>
            </w:ins>
            <w:r>
              <w:t>Subscription</w:t>
            </w:r>
            <w:ins w:id="1808" w:author="C3-224713" w:date="2022-08-30T22:44:00Z">
              <w:r w:rsidR="007960CB">
                <w:t>"</w:t>
              </w:r>
            </w:ins>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ins w:id="1809" w:author="C3-224713" w:date="2022-08-30T22:44:00Z">
              <w:r w:rsidR="007960CB">
                <w:t>"</w:t>
              </w:r>
            </w:ins>
            <w:r>
              <w:t>Individual MBS User Data Ingest</w:t>
            </w:r>
            <w:ins w:id="1810" w:author="C3-224713" w:date="2022-08-30T22:44:00Z">
              <w:r w:rsidR="007960CB">
                <w:t xml:space="preserve"> Session Status</w:t>
              </w:r>
            </w:ins>
            <w:r>
              <w:t xml:space="preserve"> Subscription</w:t>
            </w:r>
            <w:ins w:id="1811" w:author="C3-224713" w:date="2022-08-30T22:44:00Z">
              <w:r w:rsidR="007960CB">
                <w:t>"</w:t>
              </w:r>
            </w:ins>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72D4E7C3" w14:textId="4B962FB8" w:rsidR="003551F3" w:rsidDel="004631D6" w:rsidRDefault="003551F3" w:rsidP="003551F3">
      <w:pPr>
        <w:pStyle w:val="EditorsNote"/>
        <w:rPr>
          <w:del w:id="1812" w:author="C3-224713" w:date="2022-08-30T22:44:00Z"/>
        </w:rPr>
      </w:pPr>
      <w:del w:id="1813" w:author="C3-224713" w:date="2022-08-30T22:44:00Z">
        <w:r w:rsidDel="004631D6">
          <w:delText>Editor's Note:</w:delText>
        </w:r>
        <w:r w:rsidDel="004631D6">
          <w:tab/>
          <w:delText>Error cases and the related status codes are FFS.</w:delText>
        </w:r>
      </w:del>
    </w:p>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234297C5" w:rsidR="003551F3" w:rsidRPr="0016361A" w:rsidRDefault="003551F3" w:rsidP="003551F3">
            <w:pPr>
              <w:pStyle w:val="TAL"/>
            </w:pPr>
            <w:r w:rsidRPr="00426D34">
              <w:rPr>
                <w:lang w:eastAsia="zh-CN"/>
              </w:rPr>
              <w:t>{apiRoot}/nmbsf-mbs</w:t>
            </w:r>
            <w:ins w:id="1814" w:author="C3-224387" w:date="2022-08-30T21:47:00Z">
              <w:r w:rsidR="00964236">
                <w:rPr>
                  <w:lang w:eastAsia="zh-CN"/>
                </w:rPr>
                <w:t>-</w:t>
              </w:r>
            </w:ins>
            <w:r>
              <w:rPr>
                <w:lang w:eastAsia="zh-CN"/>
              </w:rPr>
              <w:t>u</w:t>
            </w:r>
            <w:del w:id="1815" w:author="C3-224387" w:date="2022-08-30T21:47:00Z">
              <w:r w:rsidDel="00964236">
                <w:rPr>
                  <w:lang w:eastAsia="zh-CN"/>
                </w:rPr>
                <w:delText>ser</w:delText>
              </w:r>
            </w:del>
            <w:r w:rsidRPr="00426D34">
              <w:rPr>
                <w:lang w:eastAsia="zh-CN"/>
              </w:rPr>
              <w:t>d</w:t>
            </w:r>
            <w:del w:id="1816" w:author="C3-224387" w:date="2022-08-30T21:47:00Z">
              <w:r w:rsidRPr="00426D34" w:rsidDel="00964236">
                <w:rPr>
                  <w:lang w:eastAsia="zh-CN"/>
                </w:rPr>
                <w:delText>ata</w:delText>
              </w:r>
            </w:del>
            <w:ins w:id="1817" w:author="C3-224387" w:date="2022-08-30T21:47:00Z">
              <w:r w:rsidR="00964236">
                <w:rPr>
                  <w:lang w:eastAsia="zh-CN"/>
                </w:rPr>
                <w:t>-</w:t>
              </w:r>
            </w:ins>
            <w:r>
              <w:rPr>
                <w:lang w:eastAsia="zh-CN"/>
              </w:rPr>
              <w:t>ing</w:t>
            </w:r>
            <w:ins w:id="1818" w:author="C3-224387" w:date="2022-08-30T21:47:00Z">
              <w:r w:rsidR="00964236">
                <w:rPr>
                  <w:lang w:eastAsia="zh-CN"/>
                </w:rPr>
                <w:t>est</w:t>
              </w:r>
            </w:ins>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51"/>
      </w:pPr>
      <w:bookmarkStart w:id="1819" w:name="_Toc104332636"/>
      <w:r>
        <w:t>6.2.3.4.4</w:t>
      </w:r>
      <w:r>
        <w:tab/>
        <w:t>Resource Custom Operations</w:t>
      </w:r>
      <w:bookmarkEnd w:id="1819"/>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41"/>
      </w:pPr>
      <w:bookmarkStart w:id="1820" w:name="_Toc104332637"/>
      <w:r>
        <w:t>6.2.3.5</w:t>
      </w:r>
      <w:r>
        <w:tab/>
        <w:t>Resource: Individual MBS User Data Ingest Session Status Subscription</w:t>
      </w:r>
      <w:bookmarkEnd w:id="1820"/>
    </w:p>
    <w:p w14:paraId="2185B9E2" w14:textId="77777777" w:rsidR="003551F3" w:rsidRDefault="003551F3" w:rsidP="003551F3">
      <w:pPr>
        <w:pStyle w:val="51"/>
      </w:pPr>
      <w:bookmarkStart w:id="1821" w:name="_Toc104332638"/>
      <w:r>
        <w:t>6.2.3.5.1</w:t>
      </w:r>
      <w:r>
        <w:tab/>
        <w:t>Description</w:t>
      </w:r>
      <w:bookmarkEnd w:id="1821"/>
    </w:p>
    <w:p w14:paraId="2238D3FE" w14:textId="1E8E31A4" w:rsidR="003551F3" w:rsidRDefault="003551F3" w:rsidP="003551F3">
      <w:r>
        <w:t xml:space="preserve">This resource represents an </w:t>
      </w:r>
      <w:ins w:id="1822" w:author="C3-224713" w:date="2022-08-30T22:44:00Z">
        <w:r w:rsidR="00136227">
          <w:t>"</w:t>
        </w:r>
      </w:ins>
      <w:r>
        <w:t>Individual MBS User Data Ingest Session Status Subscription</w:t>
      </w:r>
      <w:ins w:id="1823" w:author="C3-224713" w:date="2022-08-30T22:44:00Z">
        <w:r w:rsidR="00136227">
          <w:t>"</w:t>
        </w:r>
      </w:ins>
      <w:r>
        <w:t xml:space="preserve"> resource managed by the MBSF.</w:t>
      </w:r>
    </w:p>
    <w:p w14:paraId="79297649" w14:textId="77777777" w:rsidR="003551F3" w:rsidRDefault="003551F3" w:rsidP="003551F3">
      <w:pPr>
        <w:pStyle w:val="51"/>
      </w:pPr>
      <w:bookmarkStart w:id="1824" w:name="_Toc104332639"/>
      <w:r>
        <w:t>6.2.3.5.2</w:t>
      </w:r>
      <w:r>
        <w:tab/>
        <w:t>Resource Definition</w:t>
      </w:r>
      <w:bookmarkEnd w:id="1824"/>
    </w:p>
    <w:p w14:paraId="46ABC581" w14:textId="77A78BB3" w:rsidR="003551F3" w:rsidRDefault="003551F3" w:rsidP="003551F3">
      <w:r>
        <w:t xml:space="preserve">Resource URI: </w:t>
      </w:r>
      <w:r w:rsidRPr="00426D34">
        <w:rPr>
          <w:b/>
          <w:noProof/>
        </w:rPr>
        <w:t>{apiRoot}/nmbsf-mbs</w:t>
      </w:r>
      <w:ins w:id="1825" w:author="C3-224387" w:date="2022-08-30T21:47:00Z">
        <w:r w:rsidR="00313051">
          <w:rPr>
            <w:b/>
            <w:noProof/>
          </w:rPr>
          <w:t>-</w:t>
        </w:r>
      </w:ins>
      <w:r>
        <w:rPr>
          <w:b/>
          <w:noProof/>
        </w:rPr>
        <w:t>u</w:t>
      </w:r>
      <w:del w:id="1826" w:author="C3-224387" w:date="2022-08-30T21:48:00Z">
        <w:r w:rsidDel="00313051">
          <w:rPr>
            <w:b/>
            <w:noProof/>
          </w:rPr>
          <w:delText>ser</w:delText>
        </w:r>
      </w:del>
      <w:r w:rsidRPr="00426D34">
        <w:rPr>
          <w:b/>
          <w:noProof/>
        </w:rPr>
        <w:t>d</w:t>
      </w:r>
      <w:del w:id="1827" w:author="C3-224387" w:date="2022-08-30T21:48:00Z">
        <w:r w:rsidRPr="00426D34" w:rsidDel="00313051">
          <w:rPr>
            <w:b/>
            <w:noProof/>
          </w:rPr>
          <w:delText>ata</w:delText>
        </w:r>
      </w:del>
      <w:ins w:id="1828" w:author="C3-224387" w:date="2022-08-30T21:48:00Z">
        <w:r w:rsidR="00313051">
          <w:rPr>
            <w:b/>
            <w:noProof/>
          </w:rPr>
          <w:t>-</w:t>
        </w:r>
      </w:ins>
      <w:r>
        <w:rPr>
          <w:b/>
          <w:noProof/>
        </w:rPr>
        <w:t>ing</w:t>
      </w:r>
      <w:ins w:id="1829" w:author="C3-224387" w:date="2022-08-30T21:48:00Z">
        <w:r w:rsidR="00313051">
          <w:rPr>
            <w:b/>
            <w:noProof/>
          </w:rPr>
          <w:t>est</w:t>
        </w:r>
      </w:ins>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015A7DE3" w:rsidR="003551F3" w:rsidRPr="0016361A" w:rsidRDefault="003551F3" w:rsidP="003551F3">
            <w:pPr>
              <w:pStyle w:val="TAL"/>
            </w:pPr>
            <w:r>
              <w:t xml:space="preserve">Represents the unique identifier of the </w:t>
            </w:r>
            <w:ins w:id="1830" w:author="C3-224713" w:date="2022-08-30T22:44:00Z">
              <w:r w:rsidR="00136227">
                <w:t>I</w:t>
              </w:r>
            </w:ins>
            <w:del w:id="1831" w:author="C3-224713" w:date="2022-08-30T22:44:00Z">
              <w:r w:rsidDel="00136227">
                <w:delText>i</w:delText>
              </w:r>
            </w:del>
            <w:r>
              <w:t>ndividual MBS User Data Ingest Session Status Subscription resource</w:t>
            </w:r>
            <w:ins w:id="1832" w:author="C3-224713" w:date="2022-08-30T22:45:00Z">
              <w:r w:rsidR="00136227">
                <w:t>,</w:t>
              </w:r>
            </w:ins>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51"/>
      </w:pPr>
      <w:bookmarkStart w:id="1833" w:name="_Toc104332640"/>
      <w:r>
        <w:t>6.2.3.5.3</w:t>
      </w:r>
      <w:r>
        <w:tab/>
        <w:t>Resource Standard Methods</w:t>
      </w:r>
      <w:bookmarkEnd w:id="1833"/>
    </w:p>
    <w:p w14:paraId="07499087" w14:textId="77777777" w:rsidR="003551F3" w:rsidRPr="00384E92" w:rsidRDefault="003551F3" w:rsidP="003551F3">
      <w:pPr>
        <w:pStyle w:val="6"/>
      </w:pPr>
      <w:bookmarkStart w:id="1834" w:name="_Toc104332641"/>
      <w:r w:rsidRPr="00384E92">
        <w:t>6.</w:t>
      </w:r>
      <w:r>
        <w:t>2.3.5.3</w:t>
      </w:r>
      <w:r w:rsidRPr="00384E92">
        <w:t>.1</w:t>
      </w:r>
      <w:r w:rsidRPr="00384E92">
        <w:tab/>
      </w:r>
      <w:r>
        <w:t>GET</w:t>
      </w:r>
      <w:bookmarkEnd w:id="1834"/>
    </w:p>
    <w:p w14:paraId="2C3A3BF9" w14:textId="67CBFDB1" w:rsidR="003551F3" w:rsidRDefault="003551F3" w:rsidP="003551F3">
      <w:r>
        <w:rPr>
          <w:noProof/>
          <w:lang w:eastAsia="zh-CN"/>
        </w:rPr>
        <w:t xml:space="preserve">The GET method allows an NF service consumer (e.g. AF, NEF) to retrieve an existing </w:t>
      </w:r>
      <w:ins w:id="1835" w:author="C3-224713" w:date="2022-08-30T22:45:00Z">
        <w:r w:rsidR="00175A2F">
          <w:t>"</w:t>
        </w:r>
      </w:ins>
      <w:r>
        <w:rPr>
          <w:noProof/>
          <w:lang w:eastAsia="zh-CN"/>
        </w:rPr>
        <w:t xml:space="preserve">Individual </w:t>
      </w:r>
      <w:r>
        <w:t>MBS User Data Ingest Session Status Subscription</w:t>
      </w:r>
      <w:ins w:id="1836" w:author="C3-224713" w:date="2022-08-30T22:45:00Z">
        <w:r w:rsidR="00175A2F">
          <w:t>"</w:t>
        </w:r>
      </w:ins>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3C3B24B8" w14:textId="77777777" w:rsidTr="00856CA6">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588"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647"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856CA6">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588" w:type="pct"/>
            <w:vAlign w:val="center"/>
          </w:tcPr>
          <w:p w14:paraId="15D2DD1B" w14:textId="77777777" w:rsidR="003551F3" w:rsidRPr="0016361A" w:rsidRDefault="003551F3" w:rsidP="003551F3">
            <w:pPr>
              <w:pStyle w:val="TAL"/>
            </w:pPr>
            <w:r>
              <w:t>200 OK</w:t>
            </w:r>
          </w:p>
        </w:tc>
        <w:tc>
          <w:tcPr>
            <w:tcW w:w="2647" w:type="pct"/>
            <w:shd w:val="clear" w:color="auto" w:fill="auto"/>
            <w:vAlign w:val="center"/>
          </w:tcPr>
          <w:p w14:paraId="557903CA" w14:textId="1424FC01" w:rsidR="003551F3" w:rsidRPr="0016361A" w:rsidRDefault="003551F3" w:rsidP="003551F3">
            <w:pPr>
              <w:pStyle w:val="TAL"/>
            </w:pPr>
            <w:r>
              <w:t xml:space="preserve">Successful case. The requested </w:t>
            </w:r>
            <w:ins w:id="1837" w:author="C3-224713" w:date="2022-08-30T22:45:00Z">
              <w:r w:rsidR="00175A2F">
                <w:t>"</w:t>
              </w:r>
            </w:ins>
            <w:r>
              <w:t>Individual</w:t>
            </w:r>
            <w:r>
              <w:rPr>
                <w:noProof/>
                <w:lang w:eastAsia="zh-CN"/>
              </w:rPr>
              <w:t xml:space="preserve"> MBS User </w:t>
            </w:r>
            <w:r>
              <w:t>Data Ingest Session Status Subscription</w:t>
            </w:r>
            <w:ins w:id="1838" w:author="C3-224713" w:date="2022-08-30T22:45:00Z">
              <w:r w:rsidR="005E3CE0">
                <w:t>"</w:t>
              </w:r>
            </w:ins>
            <w:r>
              <w:rPr>
                <w:noProof/>
                <w:lang w:eastAsia="zh-CN"/>
              </w:rPr>
              <w:t xml:space="preserve"> resource </w:t>
            </w:r>
            <w:r>
              <w:t>is returned.</w:t>
            </w:r>
          </w:p>
        </w:tc>
      </w:tr>
      <w:tr w:rsidR="003551F3" w:rsidRPr="00B54FF5" w14:paraId="743FDB01" w14:textId="77777777" w:rsidTr="00856CA6">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588" w:type="pct"/>
            <w:vAlign w:val="center"/>
          </w:tcPr>
          <w:p w14:paraId="13248E34" w14:textId="77777777" w:rsidR="003551F3" w:rsidRPr="0016361A" w:rsidDel="00350A8B" w:rsidRDefault="003551F3" w:rsidP="003551F3">
            <w:pPr>
              <w:pStyle w:val="TAL"/>
            </w:pPr>
            <w:r>
              <w:t>307 Temporary Redirect</w:t>
            </w:r>
          </w:p>
        </w:tc>
        <w:tc>
          <w:tcPr>
            <w:tcW w:w="2647"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856CA6">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588" w:type="pct"/>
            <w:vAlign w:val="center"/>
          </w:tcPr>
          <w:p w14:paraId="482C3BC1" w14:textId="77777777" w:rsidR="003551F3" w:rsidRPr="0016361A" w:rsidDel="00350A8B" w:rsidRDefault="003551F3" w:rsidP="003551F3">
            <w:pPr>
              <w:pStyle w:val="TAL"/>
            </w:pPr>
            <w:r>
              <w:t>308 Permanent Redirect</w:t>
            </w:r>
          </w:p>
        </w:tc>
        <w:tc>
          <w:tcPr>
            <w:tcW w:w="2647"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01893A6" w14:textId="77777777" w:rsidTr="00856CA6">
        <w:trPr>
          <w:jc w:val="center"/>
        </w:trPr>
        <w:tc>
          <w:tcPr>
            <w:tcW w:w="825"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856CA6">
        <w:trPr>
          <w:jc w:val="center"/>
        </w:trPr>
        <w:tc>
          <w:tcPr>
            <w:tcW w:w="825" w:type="pct"/>
            <w:tcBorders>
              <w:top w:val="single" w:sz="6" w:space="0" w:color="auto"/>
            </w:tcBorders>
            <w:vAlign w:val="center"/>
            <w:hideMark/>
          </w:tcPr>
          <w:p w14:paraId="79E52B8F" w14:textId="77777777" w:rsidR="003551F3" w:rsidRDefault="003551F3" w:rsidP="003551F3">
            <w:pPr>
              <w:pStyle w:val="TAL"/>
            </w:pPr>
            <w:r>
              <w:t>Location</w:t>
            </w:r>
          </w:p>
        </w:tc>
        <w:tc>
          <w:tcPr>
            <w:tcW w:w="732"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856CA6">
        <w:trPr>
          <w:jc w:val="center"/>
        </w:trPr>
        <w:tc>
          <w:tcPr>
            <w:tcW w:w="825" w:type="pct"/>
            <w:vAlign w:val="center"/>
            <w:hideMark/>
          </w:tcPr>
          <w:p w14:paraId="19F1AFBD" w14:textId="77777777" w:rsidR="003551F3" w:rsidRDefault="003551F3" w:rsidP="003551F3">
            <w:pPr>
              <w:pStyle w:val="TAL"/>
            </w:pPr>
            <w:r>
              <w:rPr>
                <w:lang w:eastAsia="zh-CN"/>
              </w:rPr>
              <w:t>3gpp-Sbi-Target-Nf-Id</w:t>
            </w:r>
          </w:p>
        </w:tc>
        <w:tc>
          <w:tcPr>
            <w:tcW w:w="732"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77777777" w:rsidR="003551F3" w:rsidRDefault="003551F3" w:rsidP="003551F3">
            <w:pPr>
              <w:pStyle w:val="TAL"/>
            </w:pPr>
            <w:r>
              <w:rPr>
                <w:lang w:eastAsia="fr-FR"/>
              </w:rPr>
              <w:t>Identifier of the target NF (service) instance towards which the request is redirected</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88BEE15" w14:textId="77777777" w:rsidTr="00856CA6">
        <w:trPr>
          <w:jc w:val="center"/>
        </w:trPr>
        <w:tc>
          <w:tcPr>
            <w:tcW w:w="825"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856CA6">
        <w:trPr>
          <w:jc w:val="center"/>
        </w:trPr>
        <w:tc>
          <w:tcPr>
            <w:tcW w:w="825" w:type="pct"/>
            <w:tcBorders>
              <w:top w:val="single" w:sz="6" w:space="0" w:color="auto"/>
            </w:tcBorders>
            <w:vAlign w:val="center"/>
            <w:hideMark/>
          </w:tcPr>
          <w:p w14:paraId="2B39940A" w14:textId="77777777" w:rsidR="003551F3" w:rsidRDefault="003551F3" w:rsidP="003551F3">
            <w:pPr>
              <w:pStyle w:val="TAL"/>
            </w:pPr>
            <w:r>
              <w:t>Location</w:t>
            </w:r>
          </w:p>
        </w:tc>
        <w:tc>
          <w:tcPr>
            <w:tcW w:w="732"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856CA6">
        <w:trPr>
          <w:jc w:val="center"/>
        </w:trPr>
        <w:tc>
          <w:tcPr>
            <w:tcW w:w="825" w:type="pct"/>
            <w:vAlign w:val="center"/>
            <w:hideMark/>
          </w:tcPr>
          <w:p w14:paraId="1AF7ECC8" w14:textId="77777777" w:rsidR="003551F3" w:rsidRDefault="003551F3" w:rsidP="003551F3">
            <w:pPr>
              <w:pStyle w:val="TAL"/>
            </w:pPr>
            <w:r>
              <w:rPr>
                <w:lang w:eastAsia="zh-CN"/>
              </w:rPr>
              <w:t>3gpp-Sbi-Target-Nf-Id</w:t>
            </w:r>
          </w:p>
        </w:tc>
        <w:tc>
          <w:tcPr>
            <w:tcW w:w="732"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77777777" w:rsidR="003551F3" w:rsidRDefault="003551F3" w:rsidP="003551F3">
            <w:pPr>
              <w:pStyle w:val="TAL"/>
            </w:pPr>
            <w:r>
              <w:rPr>
                <w:lang w:eastAsia="fr-FR"/>
              </w:rPr>
              <w:t>Identifier of the target NF (service) instance towards which the request is redirected</w:t>
            </w:r>
          </w:p>
        </w:tc>
      </w:tr>
    </w:tbl>
    <w:p w14:paraId="6729E223" w14:textId="77777777" w:rsidR="003551F3" w:rsidRDefault="003551F3" w:rsidP="003551F3"/>
    <w:p w14:paraId="55C9591D" w14:textId="77777777" w:rsidR="00973FF2" w:rsidRDefault="00973FF2" w:rsidP="00973FF2">
      <w:pPr>
        <w:pStyle w:val="6"/>
        <w:rPr>
          <w:ins w:id="1839" w:author="C3-224713" w:date="2022-08-30T22:45:00Z"/>
        </w:rPr>
      </w:pPr>
      <w:bookmarkStart w:id="1840" w:name="_Toc104332642"/>
      <w:ins w:id="1841" w:author="C3-224713" w:date="2022-08-30T22:45:00Z">
        <w:r>
          <w:t>6.2.3.5.3.2</w:t>
        </w:r>
        <w:r>
          <w:tab/>
          <w:t>PUT</w:t>
        </w:r>
      </w:ins>
    </w:p>
    <w:p w14:paraId="286CA306" w14:textId="77777777" w:rsidR="00973FF2" w:rsidRDefault="00973FF2" w:rsidP="00973FF2">
      <w:pPr>
        <w:rPr>
          <w:ins w:id="1842" w:author="C3-224713" w:date="2022-08-30T22:45:00Z"/>
        </w:rPr>
      </w:pPr>
      <w:ins w:id="1843" w:author="C3-224713" w:date="2022-08-30T22:45:00Z">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ins>
    </w:p>
    <w:p w14:paraId="6AB6EFD3" w14:textId="77777777" w:rsidR="00973FF2" w:rsidRDefault="00973FF2" w:rsidP="00973FF2">
      <w:pPr>
        <w:rPr>
          <w:ins w:id="1844" w:author="C3-224713" w:date="2022-08-30T22:45:00Z"/>
        </w:rPr>
      </w:pPr>
      <w:ins w:id="1845" w:author="C3-224713" w:date="2022-08-30T22:45:00Z">
        <w:r>
          <w:t>This method shall support the URI query parameters specified in table 6.2.3.5.3.2-1.</w:t>
        </w:r>
      </w:ins>
    </w:p>
    <w:p w14:paraId="071B58E8" w14:textId="77777777" w:rsidR="00973FF2" w:rsidRDefault="00973FF2" w:rsidP="00973FF2">
      <w:pPr>
        <w:pStyle w:val="TH"/>
        <w:rPr>
          <w:ins w:id="1846" w:author="C3-224713" w:date="2022-08-30T22:45:00Z"/>
          <w:rFonts w:cs="Arial"/>
        </w:rPr>
      </w:pPr>
      <w:ins w:id="1847" w:author="C3-224713" w:date="2022-08-30T22:45:00Z">
        <w:r>
          <w:t>Table 6.2.3.5.3.2-1: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ins w:id="1848" w:author="C3-224713" w:date="2022-08-30T22:45:00Z"/>
        </w:trPr>
        <w:tc>
          <w:tcPr>
            <w:tcW w:w="825" w:type="pct"/>
            <w:shd w:val="clear" w:color="auto" w:fill="C0C0C0"/>
            <w:hideMark/>
          </w:tcPr>
          <w:p w14:paraId="3F2E7B4C" w14:textId="77777777" w:rsidR="00973FF2" w:rsidRDefault="00973FF2" w:rsidP="00B15B39">
            <w:pPr>
              <w:pStyle w:val="TAH"/>
              <w:rPr>
                <w:ins w:id="1849" w:author="C3-224713" w:date="2022-08-30T22:45:00Z"/>
              </w:rPr>
            </w:pPr>
            <w:ins w:id="1850" w:author="C3-224713" w:date="2022-08-30T22:45:00Z">
              <w:r>
                <w:t>Name</w:t>
              </w:r>
            </w:ins>
          </w:p>
        </w:tc>
        <w:tc>
          <w:tcPr>
            <w:tcW w:w="731" w:type="pct"/>
            <w:shd w:val="clear" w:color="auto" w:fill="C0C0C0"/>
            <w:hideMark/>
          </w:tcPr>
          <w:p w14:paraId="753CE33B" w14:textId="77777777" w:rsidR="00973FF2" w:rsidRDefault="00973FF2" w:rsidP="00B15B39">
            <w:pPr>
              <w:pStyle w:val="TAH"/>
              <w:rPr>
                <w:ins w:id="1851" w:author="C3-224713" w:date="2022-08-30T22:45:00Z"/>
              </w:rPr>
            </w:pPr>
            <w:ins w:id="1852" w:author="C3-224713" w:date="2022-08-30T22:45:00Z">
              <w:r>
                <w:t>Data type</w:t>
              </w:r>
            </w:ins>
          </w:p>
        </w:tc>
        <w:tc>
          <w:tcPr>
            <w:tcW w:w="215" w:type="pct"/>
            <w:shd w:val="clear" w:color="auto" w:fill="C0C0C0"/>
            <w:hideMark/>
          </w:tcPr>
          <w:p w14:paraId="3BE6395B" w14:textId="77777777" w:rsidR="00973FF2" w:rsidRDefault="00973FF2" w:rsidP="00B15B39">
            <w:pPr>
              <w:pStyle w:val="TAH"/>
              <w:rPr>
                <w:ins w:id="1853" w:author="C3-224713" w:date="2022-08-30T22:45:00Z"/>
              </w:rPr>
            </w:pPr>
            <w:ins w:id="1854" w:author="C3-224713" w:date="2022-08-30T22:45:00Z">
              <w:r>
                <w:t>P</w:t>
              </w:r>
            </w:ins>
          </w:p>
        </w:tc>
        <w:tc>
          <w:tcPr>
            <w:tcW w:w="580" w:type="pct"/>
            <w:shd w:val="clear" w:color="auto" w:fill="C0C0C0"/>
            <w:hideMark/>
          </w:tcPr>
          <w:p w14:paraId="0A3339B2" w14:textId="77777777" w:rsidR="00973FF2" w:rsidRDefault="00973FF2" w:rsidP="00B15B39">
            <w:pPr>
              <w:pStyle w:val="TAH"/>
              <w:rPr>
                <w:ins w:id="1855" w:author="C3-224713" w:date="2022-08-30T22:45:00Z"/>
              </w:rPr>
            </w:pPr>
            <w:ins w:id="1856" w:author="C3-224713" w:date="2022-08-30T22:45:00Z">
              <w:r>
                <w:t>Cardinality</w:t>
              </w:r>
            </w:ins>
          </w:p>
        </w:tc>
        <w:tc>
          <w:tcPr>
            <w:tcW w:w="1852" w:type="pct"/>
            <w:shd w:val="clear" w:color="auto" w:fill="C0C0C0"/>
            <w:vAlign w:val="center"/>
            <w:hideMark/>
          </w:tcPr>
          <w:p w14:paraId="6A3908C6" w14:textId="77777777" w:rsidR="00973FF2" w:rsidRDefault="00973FF2" w:rsidP="00B15B39">
            <w:pPr>
              <w:pStyle w:val="TAH"/>
              <w:rPr>
                <w:ins w:id="1857" w:author="C3-224713" w:date="2022-08-30T22:45:00Z"/>
              </w:rPr>
            </w:pPr>
            <w:ins w:id="1858" w:author="C3-224713" w:date="2022-08-30T22:45:00Z">
              <w:r>
                <w:t>Description</w:t>
              </w:r>
            </w:ins>
          </w:p>
        </w:tc>
        <w:tc>
          <w:tcPr>
            <w:tcW w:w="796" w:type="pct"/>
            <w:shd w:val="clear" w:color="auto" w:fill="C0C0C0"/>
            <w:hideMark/>
          </w:tcPr>
          <w:p w14:paraId="29128D17" w14:textId="77777777" w:rsidR="00973FF2" w:rsidRDefault="00973FF2" w:rsidP="00B15B39">
            <w:pPr>
              <w:pStyle w:val="TAH"/>
              <w:rPr>
                <w:ins w:id="1859" w:author="C3-224713" w:date="2022-08-30T22:45:00Z"/>
              </w:rPr>
            </w:pPr>
            <w:ins w:id="1860" w:author="C3-224713" w:date="2022-08-30T22:45:00Z">
              <w:r>
                <w:t>Applicability</w:t>
              </w:r>
            </w:ins>
          </w:p>
        </w:tc>
      </w:tr>
      <w:tr w:rsidR="00973FF2" w14:paraId="053ABF7C" w14:textId="77777777" w:rsidTr="00B15B39">
        <w:trPr>
          <w:jc w:val="center"/>
          <w:ins w:id="1861" w:author="C3-224713" w:date="2022-08-30T22:45:00Z"/>
        </w:trPr>
        <w:tc>
          <w:tcPr>
            <w:tcW w:w="825" w:type="pct"/>
            <w:hideMark/>
          </w:tcPr>
          <w:p w14:paraId="7E4B13D8" w14:textId="77777777" w:rsidR="00973FF2" w:rsidRDefault="00973FF2" w:rsidP="00B15B39">
            <w:pPr>
              <w:pStyle w:val="TAL"/>
              <w:rPr>
                <w:ins w:id="1862" w:author="C3-224713" w:date="2022-08-30T22:45:00Z"/>
              </w:rPr>
            </w:pPr>
            <w:ins w:id="1863" w:author="C3-224713" w:date="2022-08-30T22:45:00Z">
              <w:r>
                <w:t>n/a</w:t>
              </w:r>
            </w:ins>
          </w:p>
        </w:tc>
        <w:tc>
          <w:tcPr>
            <w:tcW w:w="731" w:type="pct"/>
          </w:tcPr>
          <w:p w14:paraId="21453D35" w14:textId="77777777" w:rsidR="00973FF2" w:rsidRDefault="00973FF2" w:rsidP="00B15B39">
            <w:pPr>
              <w:pStyle w:val="TAL"/>
              <w:rPr>
                <w:ins w:id="1864" w:author="C3-224713" w:date="2022-08-30T22:45:00Z"/>
              </w:rPr>
            </w:pPr>
          </w:p>
        </w:tc>
        <w:tc>
          <w:tcPr>
            <w:tcW w:w="215" w:type="pct"/>
          </w:tcPr>
          <w:p w14:paraId="7849D7EB" w14:textId="77777777" w:rsidR="00973FF2" w:rsidRDefault="00973FF2" w:rsidP="00B15B39">
            <w:pPr>
              <w:pStyle w:val="TAC"/>
              <w:rPr>
                <w:ins w:id="1865" w:author="C3-224713" w:date="2022-08-30T22:45:00Z"/>
              </w:rPr>
            </w:pPr>
          </w:p>
        </w:tc>
        <w:tc>
          <w:tcPr>
            <w:tcW w:w="580" w:type="pct"/>
          </w:tcPr>
          <w:p w14:paraId="43ED3F04" w14:textId="77777777" w:rsidR="00973FF2" w:rsidRDefault="00973FF2" w:rsidP="00B15B39">
            <w:pPr>
              <w:pStyle w:val="TAL"/>
              <w:rPr>
                <w:ins w:id="1866" w:author="C3-224713" w:date="2022-08-30T22:45:00Z"/>
              </w:rPr>
            </w:pPr>
          </w:p>
        </w:tc>
        <w:tc>
          <w:tcPr>
            <w:tcW w:w="1852" w:type="pct"/>
            <w:vAlign w:val="center"/>
          </w:tcPr>
          <w:p w14:paraId="7F9764F9" w14:textId="77777777" w:rsidR="00973FF2" w:rsidRDefault="00973FF2" w:rsidP="00B15B39">
            <w:pPr>
              <w:pStyle w:val="TAL"/>
              <w:rPr>
                <w:ins w:id="1867" w:author="C3-224713" w:date="2022-08-30T22:45:00Z"/>
              </w:rPr>
            </w:pPr>
          </w:p>
        </w:tc>
        <w:tc>
          <w:tcPr>
            <w:tcW w:w="796" w:type="pct"/>
          </w:tcPr>
          <w:p w14:paraId="6E09B391" w14:textId="77777777" w:rsidR="00973FF2" w:rsidRDefault="00973FF2" w:rsidP="00B15B39">
            <w:pPr>
              <w:pStyle w:val="TAL"/>
              <w:rPr>
                <w:ins w:id="1868" w:author="C3-224713" w:date="2022-08-30T22:45:00Z"/>
              </w:rPr>
            </w:pPr>
          </w:p>
        </w:tc>
      </w:tr>
    </w:tbl>
    <w:p w14:paraId="39D0AAA0" w14:textId="77777777" w:rsidR="00973FF2" w:rsidRDefault="00973FF2" w:rsidP="00973FF2">
      <w:pPr>
        <w:rPr>
          <w:ins w:id="1869" w:author="C3-224713" w:date="2022-08-30T22:45:00Z"/>
        </w:rPr>
      </w:pPr>
    </w:p>
    <w:p w14:paraId="152E86E8" w14:textId="77777777" w:rsidR="00973FF2" w:rsidRDefault="00973FF2" w:rsidP="00973FF2">
      <w:pPr>
        <w:rPr>
          <w:ins w:id="1870" w:author="C3-224713" w:date="2022-08-30T22:45:00Z"/>
        </w:rPr>
      </w:pPr>
      <w:ins w:id="1871" w:author="C3-224713" w:date="2022-08-30T22:45:00Z">
        <w:r>
          <w:t>This method shall support the request data structures specified in table 6.2.3.5.3.2-2 and the response data structures and response codes specified in table 6.2.3.5.3.2-3.</w:t>
        </w:r>
      </w:ins>
    </w:p>
    <w:p w14:paraId="34FA3066" w14:textId="77777777" w:rsidR="00973FF2" w:rsidRDefault="00973FF2" w:rsidP="00973FF2">
      <w:pPr>
        <w:pStyle w:val="TH"/>
        <w:rPr>
          <w:ins w:id="1872" w:author="C3-224713" w:date="2022-08-30T22:45:00Z"/>
        </w:rPr>
      </w:pPr>
      <w:ins w:id="1873" w:author="C3-224713" w:date="2022-08-30T22:45:00Z">
        <w:r>
          <w:lastRenderedPageBreak/>
          <w:t>Table 6.2.3.5.3.2-2: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ins w:id="1874" w:author="C3-224713" w:date="2022-08-30T22:45:00Z"/>
        </w:trPr>
        <w:tc>
          <w:tcPr>
            <w:tcW w:w="1588" w:type="dxa"/>
            <w:shd w:val="clear" w:color="auto" w:fill="C0C0C0"/>
            <w:vAlign w:val="center"/>
            <w:hideMark/>
          </w:tcPr>
          <w:p w14:paraId="7D1F82C8" w14:textId="77777777" w:rsidR="00973FF2" w:rsidRDefault="00973FF2" w:rsidP="00B15B39">
            <w:pPr>
              <w:pStyle w:val="TAH"/>
              <w:rPr>
                <w:ins w:id="1875" w:author="C3-224713" w:date="2022-08-30T22:45:00Z"/>
              </w:rPr>
            </w:pPr>
            <w:ins w:id="1876" w:author="C3-224713" w:date="2022-08-30T22:45:00Z">
              <w:r>
                <w:t>Data type</w:t>
              </w:r>
            </w:ins>
          </w:p>
        </w:tc>
        <w:tc>
          <w:tcPr>
            <w:tcW w:w="418" w:type="dxa"/>
            <w:shd w:val="clear" w:color="auto" w:fill="C0C0C0"/>
            <w:vAlign w:val="center"/>
            <w:hideMark/>
          </w:tcPr>
          <w:p w14:paraId="3CE928AB" w14:textId="77777777" w:rsidR="00973FF2" w:rsidRDefault="00973FF2" w:rsidP="00B15B39">
            <w:pPr>
              <w:pStyle w:val="TAH"/>
              <w:rPr>
                <w:ins w:id="1877" w:author="C3-224713" w:date="2022-08-30T22:45:00Z"/>
              </w:rPr>
            </w:pPr>
            <w:ins w:id="1878" w:author="C3-224713" w:date="2022-08-30T22:45:00Z">
              <w:r>
                <w:t>P</w:t>
              </w:r>
            </w:ins>
          </w:p>
        </w:tc>
        <w:tc>
          <w:tcPr>
            <w:tcW w:w="1246" w:type="dxa"/>
            <w:shd w:val="clear" w:color="auto" w:fill="C0C0C0"/>
            <w:vAlign w:val="center"/>
            <w:hideMark/>
          </w:tcPr>
          <w:p w14:paraId="57CA0541" w14:textId="77777777" w:rsidR="00973FF2" w:rsidRDefault="00973FF2" w:rsidP="00B15B39">
            <w:pPr>
              <w:pStyle w:val="TAH"/>
              <w:rPr>
                <w:ins w:id="1879" w:author="C3-224713" w:date="2022-08-30T22:45:00Z"/>
              </w:rPr>
            </w:pPr>
            <w:ins w:id="1880" w:author="C3-224713" w:date="2022-08-30T22:45:00Z">
              <w:r>
                <w:t>Cardinality</w:t>
              </w:r>
            </w:ins>
          </w:p>
        </w:tc>
        <w:tc>
          <w:tcPr>
            <w:tcW w:w="6281" w:type="dxa"/>
            <w:shd w:val="clear" w:color="auto" w:fill="C0C0C0"/>
            <w:vAlign w:val="center"/>
            <w:hideMark/>
          </w:tcPr>
          <w:p w14:paraId="7C388658" w14:textId="77777777" w:rsidR="00973FF2" w:rsidRDefault="00973FF2" w:rsidP="00B15B39">
            <w:pPr>
              <w:pStyle w:val="TAH"/>
              <w:rPr>
                <w:ins w:id="1881" w:author="C3-224713" w:date="2022-08-30T22:45:00Z"/>
              </w:rPr>
            </w:pPr>
            <w:ins w:id="1882" w:author="C3-224713" w:date="2022-08-30T22:45:00Z">
              <w:r>
                <w:t>Description</w:t>
              </w:r>
            </w:ins>
          </w:p>
        </w:tc>
      </w:tr>
      <w:tr w:rsidR="00973FF2" w14:paraId="326FDC13" w14:textId="77777777" w:rsidTr="00B15B39">
        <w:trPr>
          <w:jc w:val="center"/>
          <w:ins w:id="1883" w:author="C3-224713" w:date="2022-08-30T22:45:00Z"/>
        </w:trPr>
        <w:tc>
          <w:tcPr>
            <w:tcW w:w="1588" w:type="dxa"/>
            <w:vAlign w:val="center"/>
            <w:hideMark/>
          </w:tcPr>
          <w:p w14:paraId="15873E68" w14:textId="77777777" w:rsidR="00973FF2" w:rsidRDefault="00973FF2" w:rsidP="00B15B39">
            <w:pPr>
              <w:pStyle w:val="TAL"/>
              <w:rPr>
                <w:ins w:id="1884" w:author="C3-224713" w:date="2022-08-30T22:45:00Z"/>
              </w:rPr>
            </w:pPr>
            <w:ins w:id="1885" w:author="C3-224713" w:date="2022-08-30T22:45:00Z">
              <w:r>
                <w:t>MBSUserDataIngStatSubsc</w:t>
              </w:r>
            </w:ins>
          </w:p>
        </w:tc>
        <w:tc>
          <w:tcPr>
            <w:tcW w:w="418" w:type="dxa"/>
            <w:vAlign w:val="center"/>
          </w:tcPr>
          <w:p w14:paraId="0071C6A5" w14:textId="77777777" w:rsidR="00973FF2" w:rsidRDefault="00973FF2" w:rsidP="00B15B39">
            <w:pPr>
              <w:pStyle w:val="TAC"/>
              <w:rPr>
                <w:ins w:id="1886" w:author="C3-224713" w:date="2022-08-30T22:45:00Z"/>
              </w:rPr>
            </w:pPr>
            <w:ins w:id="1887" w:author="C3-224713" w:date="2022-08-30T22:45:00Z">
              <w:r w:rsidRPr="0016361A">
                <w:t>M</w:t>
              </w:r>
            </w:ins>
          </w:p>
        </w:tc>
        <w:tc>
          <w:tcPr>
            <w:tcW w:w="1246" w:type="dxa"/>
            <w:vAlign w:val="center"/>
          </w:tcPr>
          <w:p w14:paraId="27DE5786" w14:textId="77777777" w:rsidR="00973FF2" w:rsidRDefault="00973FF2" w:rsidP="00B15B39">
            <w:pPr>
              <w:pStyle w:val="TAL"/>
              <w:jc w:val="center"/>
              <w:rPr>
                <w:ins w:id="1888" w:author="C3-224713" w:date="2022-08-30T22:45:00Z"/>
              </w:rPr>
            </w:pPr>
            <w:ins w:id="1889" w:author="C3-224713" w:date="2022-08-30T22:45:00Z">
              <w:r w:rsidRPr="0016361A">
                <w:t>1</w:t>
              </w:r>
            </w:ins>
          </w:p>
        </w:tc>
        <w:tc>
          <w:tcPr>
            <w:tcW w:w="6281" w:type="dxa"/>
            <w:vAlign w:val="center"/>
          </w:tcPr>
          <w:p w14:paraId="17D07046" w14:textId="77777777" w:rsidR="00973FF2" w:rsidRDefault="00973FF2" w:rsidP="00B15B39">
            <w:pPr>
              <w:pStyle w:val="TAL"/>
              <w:rPr>
                <w:ins w:id="1890" w:author="C3-224713" w:date="2022-08-30T22:45:00Z"/>
              </w:rPr>
            </w:pPr>
            <w:ins w:id="1891" w:author="C3-224713" w:date="2022-08-30T22:45:00Z">
              <w:r>
                <w:t>Contains the updated representation of the existing "Individual MBS User Data Ingest Session Status Subscription" resource that is to be updated.</w:t>
              </w:r>
            </w:ins>
          </w:p>
        </w:tc>
      </w:tr>
    </w:tbl>
    <w:p w14:paraId="085A8E4C" w14:textId="77777777" w:rsidR="00973FF2" w:rsidRDefault="00973FF2" w:rsidP="00973FF2">
      <w:pPr>
        <w:rPr>
          <w:ins w:id="1892" w:author="C3-224713" w:date="2022-08-30T22:45:00Z"/>
        </w:rPr>
      </w:pPr>
    </w:p>
    <w:p w14:paraId="1511BD16" w14:textId="77777777" w:rsidR="00973FF2" w:rsidRDefault="00973FF2" w:rsidP="00973FF2">
      <w:pPr>
        <w:pStyle w:val="TH"/>
        <w:rPr>
          <w:ins w:id="1893" w:author="C3-224713" w:date="2022-08-30T22:45:00Z"/>
        </w:rPr>
      </w:pPr>
      <w:ins w:id="1894" w:author="C3-224713" w:date="2022-08-30T22:45:00Z">
        <w:r>
          <w:t>Table 6.2.3.5.3.2-3: Data structures supported by the P</w:t>
        </w:r>
        <w:r>
          <w:rPr>
            <w:rFonts w:hint="eastAsia"/>
            <w:lang w:eastAsia="zh-CN"/>
          </w:rPr>
          <w:t>UT</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ins w:id="1895" w:author="C3-224713" w:date="2022-08-30T22:45:00Z"/>
        </w:trPr>
        <w:tc>
          <w:tcPr>
            <w:tcW w:w="1037" w:type="pct"/>
            <w:shd w:val="clear" w:color="auto" w:fill="C0C0C0"/>
            <w:vAlign w:val="center"/>
            <w:hideMark/>
          </w:tcPr>
          <w:p w14:paraId="648FAB0D" w14:textId="77777777" w:rsidR="00973FF2" w:rsidRDefault="00973FF2" w:rsidP="00B15B39">
            <w:pPr>
              <w:pStyle w:val="TAH"/>
              <w:rPr>
                <w:ins w:id="1896" w:author="C3-224713" w:date="2022-08-30T22:45:00Z"/>
              </w:rPr>
            </w:pPr>
            <w:ins w:id="1897" w:author="C3-224713" w:date="2022-08-30T22:45:00Z">
              <w:r>
                <w:t>Data type</w:t>
              </w:r>
            </w:ins>
          </w:p>
        </w:tc>
        <w:tc>
          <w:tcPr>
            <w:tcW w:w="224" w:type="pct"/>
            <w:shd w:val="clear" w:color="auto" w:fill="C0C0C0"/>
            <w:vAlign w:val="center"/>
            <w:hideMark/>
          </w:tcPr>
          <w:p w14:paraId="76A200CD" w14:textId="77777777" w:rsidR="00973FF2" w:rsidRDefault="00973FF2" w:rsidP="00B15B39">
            <w:pPr>
              <w:pStyle w:val="TAH"/>
              <w:rPr>
                <w:ins w:id="1898" w:author="C3-224713" w:date="2022-08-30T22:45:00Z"/>
              </w:rPr>
            </w:pPr>
            <w:ins w:id="1899" w:author="C3-224713" w:date="2022-08-30T22:45:00Z">
              <w:r>
                <w:t>P</w:t>
              </w:r>
            </w:ins>
          </w:p>
        </w:tc>
        <w:tc>
          <w:tcPr>
            <w:tcW w:w="669" w:type="pct"/>
            <w:shd w:val="clear" w:color="auto" w:fill="C0C0C0"/>
            <w:vAlign w:val="center"/>
            <w:hideMark/>
          </w:tcPr>
          <w:p w14:paraId="4005B05C" w14:textId="77777777" w:rsidR="00973FF2" w:rsidRDefault="00973FF2" w:rsidP="00B15B39">
            <w:pPr>
              <w:pStyle w:val="TAH"/>
              <w:rPr>
                <w:ins w:id="1900" w:author="C3-224713" w:date="2022-08-30T22:45:00Z"/>
              </w:rPr>
            </w:pPr>
            <w:ins w:id="1901" w:author="C3-224713" w:date="2022-08-30T22:45:00Z">
              <w:r>
                <w:t>Cardinality</w:t>
              </w:r>
            </w:ins>
          </w:p>
        </w:tc>
        <w:tc>
          <w:tcPr>
            <w:tcW w:w="744" w:type="pct"/>
            <w:shd w:val="clear" w:color="auto" w:fill="C0C0C0"/>
            <w:vAlign w:val="center"/>
            <w:hideMark/>
          </w:tcPr>
          <w:p w14:paraId="354B84E0" w14:textId="77777777" w:rsidR="00973FF2" w:rsidRDefault="00973FF2" w:rsidP="00B15B39">
            <w:pPr>
              <w:pStyle w:val="TAH"/>
              <w:rPr>
                <w:ins w:id="1902" w:author="C3-224713" w:date="2022-08-30T22:45:00Z"/>
              </w:rPr>
            </w:pPr>
            <w:ins w:id="1903" w:author="C3-224713" w:date="2022-08-30T22:45:00Z">
              <w:r>
                <w:t>Response</w:t>
              </w:r>
            </w:ins>
          </w:p>
          <w:p w14:paraId="2D355BD8" w14:textId="77777777" w:rsidR="00973FF2" w:rsidRDefault="00973FF2" w:rsidP="00B15B39">
            <w:pPr>
              <w:pStyle w:val="TAH"/>
              <w:rPr>
                <w:ins w:id="1904" w:author="C3-224713" w:date="2022-08-30T22:45:00Z"/>
              </w:rPr>
            </w:pPr>
            <w:ins w:id="1905" w:author="C3-224713" w:date="2022-08-30T22:45:00Z">
              <w:r>
                <w:t>codes</w:t>
              </w:r>
            </w:ins>
          </w:p>
        </w:tc>
        <w:tc>
          <w:tcPr>
            <w:tcW w:w="2326" w:type="pct"/>
            <w:shd w:val="clear" w:color="auto" w:fill="C0C0C0"/>
            <w:vAlign w:val="center"/>
            <w:hideMark/>
          </w:tcPr>
          <w:p w14:paraId="73113878" w14:textId="77777777" w:rsidR="00973FF2" w:rsidRDefault="00973FF2" w:rsidP="00B15B39">
            <w:pPr>
              <w:pStyle w:val="TAH"/>
              <w:rPr>
                <w:ins w:id="1906" w:author="C3-224713" w:date="2022-08-30T22:45:00Z"/>
              </w:rPr>
            </w:pPr>
            <w:ins w:id="1907" w:author="C3-224713" w:date="2022-08-30T22:45:00Z">
              <w:r>
                <w:t>Description</w:t>
              </w:r>
            </w:ins>
          </w:p>
        </w:tc>
      </w:tr>
      <w:tr w:rsidR="00973FF2" w14:paraId="69CFF8C7" w14:textId="77777777" w:rsidTr="00B15B39">
        <w:trPr>
          <w:jc w:val="center"/>
          <w:ins w:id="1908" w:author="C3-224713" w:date="2022-08-30T22:45:00Z"/>
        </w:trPr>
        <w:tc>
          <w:tcPr>
            <w:tcW w:w="1037" w:type="pct"/>
            <w:vAlign w:val="center"/>
            <w:hideMark/>
          </w:tcPr>
          <w:p w14:paraId="6485F68C" w14:textId="77777777" w:rsidR="00973FF2" w:rsidRDefault="00973FF2" w:rsidP="00B15B39">
            <w:pPr>
              <w:pStyle w:val="TAL"/>
              <w:rPr>
                <w:ins w:id="1909" w:author="C3-224713" w:date="2022-08-30T22:45:00Z"/>
              </w:rPr>
            </w:pPr>
            <w:ins w:id="1910" w:author="C3-224713" w:date="2022-08-30T22:45:00Z">
              <w:r>
                <w:t>MBSUserDataIngStatSubsc</w:t>
              </w:r>
            </w:ins>
          </w:p>
        </w:tc>
        <w:tc>
          <w:tcPr>
            <w:tcW w:w="224" w:type="pct"/>
            <w:vAlign w:val="center"/>
            <w:hideMark/>
          </w:tcPr>
          <w:p w14:paraId="02505013" w14:textId="77777777" w:rsidR="00973FF2" w:rsidRDefault="00973FF2" w:rsidP="00B15B39">
            <w:pPr>
              <w:pStyle w:val="TAC"/>
              <w:rPr>
                <w:ins w:id="1911" w:author="C3-224713" w:date="2022-08-30T22:45:00Z"/>
              </w:rPr>
            </w:pPr>
            <w:ins w:id="1912" w:author="C3-224713" w:date="2022-08-30T22:45:00Z">
              <w:r>
                <w:t>M</w:t>
              </w:r>
            </w:ins>
          </w:p>
        </w:tc>
        <w:tc>
          <w:tcPr>
            <w:tcW w:w="669" w:type="pct"/>
            <w:vAlign w:val="center"/>
            <w:hideMark/>
          </w:tcPr>
          <w:p w14:paraId="5E1C9C00" w14:textId="77777777" w:rsidR="00973FF2" w:rsidRDefault="00973FF2" w:rsidP="00B15B39">
            <w:pPr>
              <w:pStyle w:val="TAC"/>
              <w:rPr>
                <w:ins w:id="1913" w:author="C3-224713" w:date="2022-08-30T22:45:00Z"/>
              </w:rPr>
            </w:pPr>
            <w:ins w:id="1914" w:author="C3-224713" w:date="2022-08-30T22:45:00Z">
              <w:r>
                <w:t>1</w:t>
              </w:r>
            </w:ins>
          </w:p>
        </w:tc>
        <w:tc>
          <w:tcPr>
            <w:tcW w:w="744" w:type="pct"/>
            <w:vAlign w:val="center"/>
            <w:hideMark/>
          </w:tcPr>
          <w:p w14:paraId="0A99A790" w14:textId="77777777" w:rsidR="00973FF2" w:rsidRDefault="00973FF2" w:rsidP="00B15B39">
            <w:pPr>
              <w:pStyle w:val="TAL"/>
              <w:rPr>
                <w:ins w:id="1915" w:author="C3-224713" w:date="2022-08-30T22:45:00Z"/>
              </w:rPr>
            </w:pPr>
            <w:ins w:id="1916" w:author="C3-224713" w:date="2022-08-30T22:45:00Z">
              <w:r>
                <w:t>200 OK</w:t>
              </w:r>
            </w:ins>
          </w:p>
        </w:tc>
        <w:tc>
          <w:tcPr>
            <w:tcW w:w="2326" w:type="pct"/>
            <w:vAlign w:val="center"/>
            <w:hideMark/>
          </w:tcPr>
          <w:p w14:paraId="43BDF795" w14:textId="77777777" w:rsidR="00973FF2" w:rsidRDefault="00973FF2" w:rsidP="00B15B39">
            <w:pPr>
              <w:pStyle w:val="TAL"/>
              <w:rPr>
                <w:ins w:id="1917" w:author="C3-224713" w:date="2022-08-30T22:45:00Z"/>
              </w:rPr>
            </w:pPr>
            <w:ins w:id="1918" w:author="C3-224713" w:date="2022-08-30T22:45:00Z">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ins>
          </w:p>
        </w:tc>
      </w:tr>
      <w:tr w:rsidR="00973FF2" w14:paraId="77A31318" w14:textId="77777777" w:rsidTr="00B15B39">
        <w:trPr>
          <w:jc w:val="center"/>
          <w:ins w:id="1919" w:author="C3-224713" w:date="2022-08-30T22:45:00Z"/>
        </w:trPr>
        <w:tc>
          <w:tcPr>
            <w:tcW w:w="1037" w:type="pct"/>
            <w:vAlign w:val="center"/>
          </w:tcPr>
          <w:p w14:paraId="6A87C87A" w14:textId="77777777" w:rsidR="00973FF2" w:rsidRDefault="00973FF2" w:rsidP="00B15B39">
            <w:pPr>
              <w:pStyle w:val="TAL"/>
              <w:rPr>
                <w:ins w:id="1920" w:author="C3-224713" w:date="2022-08-30T22:45:00Z"/>
              </w:rPr>
            </w:pPr>
            <w:ins w:id="1921" w:author="C3-224713" w:date="2022-08-30T22:45:00Z">
              <w:r>
                <w:t>n/a</w:t>
              </w:r>
            </w:ins>
          </w:p>
        </w:tc>
        <w:tc>
          <w:tcPr>
            <w:tcW w:w="224" w:type="pct"/>
            <w:vAlign w:val="center"/>
          </w:tcPr>
          <w:p w14:paraId="7622D685" w14:textId="77777777" w:rsidR="00973FF2" w:rsidRDefault="00973FF2" w:rsidP="00B15B39">
            <w:pPr>
              <w:pStyle w:val="TAC"/>
              <w:rPr>
                <w:ins w:id="1922" w:author="C3-224713" w:date="2022-08-30T22:45:00Z"/>
              </w:rPr>
            </w:pPr>
          </w:p>
        </w:tc>
        <w:tc>
          <w:tcPr>
            <w:tcW w:w="669" w:type="pct"/>
            <w:vAlign w:val="center"/>
          </w:tcPr>
          <w:p w14:paraId="318CA33B" w14:textId="77777777" w:rsidR="00973FF2" w:rsidRDefault="00973FF2" w:rsidP="00B15B39">
            <w:pPr>
              <w:pStyle w:val="TAC"/>
              <w:rPr>
                <w:ins w:id="1923" w:author="C3-224713" w:date="2022-08-30T22:45:00Z"/>
              </w:rPr>
            </w:pPr>
          </w:p>
        </w:tc>
        <w:tc>
          <w:tcPr>
            <w:tcW w:w="744" w:type="pct"/>
            <w:vAlign w:val="center"/>
          </w:tcPr>
          <w:p w14:paraId="7B5ECC19" w14:textId="77777777" w:rsidR="00973FF2" w:rsidRDefault="00973FF2" w:rsidP="00B15B39">
            <w:pPr>
              <w:pStyle w:val="TAL"/>
              <w:rPr>
                <w:ins w:id="1924" w:author="C3-224713" w:date="2022-08-30T22:45:00Z"/>
              </w:rPr>
            </w:pPr>
            <w:ins w:id="1925" w:author="C3-224713" w:date="2022-08-30T22:45:00Z">
              <w:r>
                <w:t>204 No Content</w:t>
              </w:r>
            </w:ins>
          </w:p>
        </w:tc>
        <w:tc>
          <w:tcPr>
            <w:tcW w:w="2326" w:type="pct"/>
            <w:vAlign w:val="center"/>
          </w:tcPr>
          <w:p w14:paraId="7EC8C7B9" w14:textId="77777777" w:rsidR="00973FF2" w:rsidRDefault="00973FF2" w:rsidP="00B15B39">
            <w:pPr>
              <w:pStyle w:val="TAL"/>
              <w:rPr>
                <w:ins w:id="1926" w:author="C3-224713" w:date="2022-08-30T22:45:00Z"/>
              </w:rPr>
            </w:pPr>
            <w:ins w:id="1927" w:author="C3-224713" w:date="2022-08-30T22:45:00Z">
              <w:r>
                <w:t xml:space="preserve">Successful case. The concerned </w:t>
              </w:r>
              <w:r>
                <w:rPr>
                  <w:noProof/>
                  <w:lang w:eastAsia="zh-CN"/>
                </w:rPr>
                <w:t xml:space="preserve">"Individual </w:t>
              </w:r>
              <w:r>
                <w:t>MBS User Data Ingest Session Status Subscription" resource is successfully updated and no content is returned in the response body.</w:t>
              </w:r>
            </w:ins>
          </w:p>
        </w:tc>
      </w:tr>
      <w:tr w:rsidR="00973FF2" w14:paraId="4FCAFF0D" w14:textId="77777777" w:rsidTr="00B15B39">
        <w:trPr>
          <w:jc w:val="center"/>
          <w:ins w:id="1928" w:author="C3-224713" w:date="2022-08-30T22:45:00Z"/>
        </w:trPr>
        <w:tc>
          <w:tcPr>
            <w:tcW w:w="1037" w:type="pct"/>
            <w:vAlign w:val="center"/>
            <w:hideMark/>
          </w:tcPr>
          <w:p w14:paraId="4620688B" w14:textId="77777777" w:rsidR="00973FF2" w:rsidRDefault="00973FF2" w:rsidP="00B15B39">
            <w:pPr>
              <w:pStyle w:val="TAL"/>
              <w:rPr>
                <w:ins w:id="1929" w:author="C3-224713" w:date="2022-08-30T22:45:00Z"/>
              </w:rPr>
            </w:pPr>
            <w:ins w:id="1930" w:author="C3-224713" w:date="2022-08-30T22:45:00Z">
              <w:r>
                <w:t>RedirectResponse</w:t>
              </w:r>
            </w:ins>
          </w:p>
        </w:tc>
        <w:tc>
          <w:tcPr>
            <w:tcW w:w="224" w:type="pct"/>
            <w:vAlign w:val="center"/>
            <w:hideMark/>
          </w:tcPr>
          <w:p w14:paraId="64577AD4" w14:textId="77777777" w:rsidR="00973FF2" w:rsidRDefault="00973FF2" w:rsidP="00B15B39">
            <w:pPr>
              <w:pStyle w:val="TAC"/>
              <w:rPr>
                <w:ins w:id="1931" w:author="C3-224713" w:date="2022-08-30T22:45:00Z"/>
              </w:rPr>
            </w:pPr>
            <w:ins w:id="1932" w:author="C3-224713" w:date="2022-08-30T22:45:00Z">
              <w:r>
                <w:t>O</w:t>
              </w:r>
            </w:ins>
          </w:p>
        </w:tc>
        <w:tc>
          <w:tcPr>
            <w:tcW w:w="669" w:type="pct"/>
            <w:vAlign w:val="center"/>
            <w:hideMark/>
          </w:tcPr>
          <w:p w14:paraId="0B100B28" w14:textId="77777777" w:rsidR="00973FF2" w:rsidRDefault="00973FF2" w:rsidP="00B15B39">
            <w:pPr>
              <w:pStyle w:val="TAC"/>
              <w:rPr>
                <w:ins w:id="1933" w:author="C3-224713" w:date="2022-08-30T22:45:00Z"/>
              </w:rPr>
            </w:pPr>
            <w:ins w:id="1934" w:author="C3-224713" w:date="2022-08-30T22:45:00Z">
              <w:r>
                <w:t>0..1</w:t>
              </w:r>
            </w:ins>
          </w:p>
        </w:tc>
        <w:tc>
          <w:tcPr>
            <w:tcW w:w="744" w:type="pct"/>
            <w:vAlign w:val="center"/>
            <w:hideMark/>
          </w:tcPr>
          <w:p w14:paraId="0188C5D7" w14:textId="77777777" w:rsidR="00973FF2" w:rsidRDefault="00973FF2" w:rsidP="00B15B39">
            <w:pPr>
              <w:pStyle w:val="TAL"/>
              <w:rPr>
                <w:ins w:id="1935" w:author="C3-224713" w:date="2022-08-30T22:45:00Z"/>
              </w:rPr>
            </w:pPr>
            <w:ins w:id="1936" w:author="C3-224713" w:date="2022-08-30T22:45:00Z">
              <w:r>
                <w:t>307 Temporary Redirect</w:t>
              </w:r>
            </w:ins>
          </w:p>
        </w:tc>
        <w:tc>
          <w:tcPr>
            <w:tcW w:w="2326" w:type="pct"/>
            <w:vAlign w:val="center"/>
            <w:hideMark/>
          </w:tcPr>
          <w:p w14:paraId="771A8771" w14:textId="77777777" w:rsidR="00973FF2" w:rsidRDefault="00973FF2" w:rsidP="00B15B39">
            <w:pPr>
              <w:pStyle w:val="TAL"/>
              <w:rPr>
                <w:ins w:id="1937" w:author="C3-224713" w:date="2022-08-30T22:45:00Z"/>
              </w:rPr>
            </w:pPr>
            <w:ins w:id="1938" w:author="C3-224713" w:date="2022-08-30T22:45:00Z">
              <w:r>
                <w:t>Temporary redirection. The response shall include a Location header field containing an alternative URI of the resource located in an alternative MBSF (service) instance.</w:t>
              </w:r>
            </w:ins>
          </w:p>
        </w:tc>
      </w:tr>
      <w:tr w:rsidR="00973FF2" w14:paraId="4CD9D4FA" w14:textId="77777777" w:rsidTr="00B15B39">
        <w:trPr>
          <w:jc w:val="center"/>
          <w:ins w:id="1939" w:author="C3-224713" w:date="2022-08-30T22:45:00Z"/>
        </w:trPr>
        <w:tc>
          <w:tcPr>
            <w:tcW w:w="1037" w:type="pct"/>
            <w:vAlign w:val="center"/>
            <w:hideMark/>
          </w:tcPr>
          <w:p w14:paraId="39A7649F" w14:textId="77777777" w:rsidR="00973FF2" w:rsidRDefault="00973FF2" w:rsidP="00B15B39">
            <w:pPr>
              <w:pStyle w:val="TAL"/>
              <w:rPr>
                <w:ins w:id="1940" w:author="C3-224713" w:date="2022-08-30T22:45:00Z"/>
              </w:rPr>
            </w:pPr>
            <w:ins w:id="1941" w:author="C3-224713" w:date="2022-08-30T22:45:00Z">
              <w:r>
                <w:t>RedirectResponse</w:t>
              </w:r>
            </w:ins>
          </w:p>
        </w:tc>
        <w:tc>
          <w:tcPr>
            <w:tcW w:w="224" w:type="pct"/>
            <w:vAlign w:val="center"/>
            <w:hideMark/>
          </w:tcPr>
          <w:p w14:paraId="65CC0BDD" w14:textId="77777777" w:rsidR="00973FF2" w:rsidRDefault="00973FF2" w:rsidP="00B15B39">
            <w:pPr>
              <w:pStyle w:val="TAC"/>
              <w:rPr>
                <w:ins w:id="1942" w:author="C3-224713" w:date="2022-08-30T22:45:00Z"/>
              </w:rPr>
            </w:pPr>
            <w:ins w:id="1943" w:author="C3-224713" w:date="2022-08-30T22:45:00Z">
              <w:r>
                <w:t>O</w:t>
              </w:r>
            </w:ins>
          </w:p>
        </w:tc>
        <w:tc>
          <w:tcPr>
            <w:tcW w:w="669" w:type="pct"/>
            <w:vAlign w:val="center"/>
            <w:hideMark/>
          </w:tcPr>
          <w:p w14:paraId="5FF010E6" w14:textId="77777777" w:rsidR="00973FF2" w:rsidRDefault="00973FF2" w:rsidP="00B15B39">
            <w:pPr>
              <w:pStyle w:val="TAC"/>
              <w:rPr>
                <w:ins w:id="1944" w:author="C3-224713" w:date="2022-08-30T22:45:00Z"/>
              </w:rPr>
            </w:pPr>
            <w:ins w:id="1945" w:author="C3-224713" w:date="2022-08-30T22:45:00Z">
              <w:r>
                <w:t>0..1</w:t>
              </w:r>
            </w:ins>
          </w:p>
        </w:tc>
        <w:tc>
          <w:tcPr>
            <w:tcW w:w="744" w:type="pct"/>
            <w:vAlign w:val="center"/>
            <w:hideMark/>
          </w:tcPr>
          <w:p w14:paraId="17C52BD0" w14:textId="77777777" w:rsidR="00973FF2" w:rsidRDefault="00973FF2" w:rsidP="00B15B39">
            <w:pPr>
              <w:pStyle w:val="TAL"/>
              <w:rPr>
                <w:ins w:id="1946" w:author="C3-224713" w:date="2022-08-30T22:45:00Z"/>
              </w:rPr>
            </w:pPr>
            <w:ins w:id="1947" w:author="C3-224713" w:date="2022-08-30T22:45:00Z">
              <w:r>
                <w:t>308 Permanent Redirect</w:t>
              </w:r>
            </w:ins>
          </w:p>
        </w:tc>
        <w:tc>
          <w:tcPr>
            <w:tcW w:w="2326" w:type="pct"/>
            <w:vAlign w:val="center"/>
            <w:hideMark/>
          </w:tcPr>
          <w:p w14:paraId="022E7F64" w14:textId="77777777" w:rsidR="00973FF2" w:rsidRDefault="00973FF2" w:rsidP="00B15B39">
            <w:pPr>
              <w:pStyle w:val="TAL"/>
              <w:rPr>
                <w:ins w:id="1948" w:author="C3-224713" w:date="2022-08-30T22:45:00Z"/>
              </w:rPr>
            </w:pPr>
            <w:ins w:id="1949" w:author="C3-224713" w:date="2022-08-30T22:45:00Z">
              <w:r>
                <w:t>Permanent redirection. The response shall include a Location header field containing an alternative URI of the resource located in an alternative MBSF (service) instance.</w:t>
              </w:r>
            </w:ins>
          </w:p>
        </w:tc>
      </w:tr>
      <w:tr w:rsidR="00973FF2" w14:paraId="49293C73" w14:textId="77777777" w:rsidTr="00B15B39">
        <w:trPr>
          <w:jc w:val="center"/>
          <w:ins w:id="1950" w:author="C3-224713" w:date="2022-08-30T22:45:00Z"/>
        </w:trPr>
        <w:tc>
          <w:tcPr>
            <w:tcW w:w="5000" w:type="pct"/>
            <w:gridSpan w:val="5"/>
            <w:vAlign w:val="center"/>
            <w:hideMark/>
          </w:tcPr>
          <w:p w14:paraId="5BCC56C2" w14:textId="77777777" w:rsidR="00973FF2" w:rsidRDefault="00973FF2" w:rsidP="00B15B39">
            <w:pPr>
              <w:pStyle w:val="TAN"/>
              <w:rPr>
                <w:ins w:id="1951" w:author="C3-224713" w:date="2022-08-30T22:45:00Z"/>
              </w:rPr>
            </w:pPr>
            <w:ins w:id="1952" w:author="C3-224713" w:date="2022-08-30T22:45:00Z">
              <w:r>
                <w:t>NOTE:</w:t>
              </w:r>
              <w:r>
                <w:rPr>
                  <w:noProof/>
                </w:rPr>
                <w:tab/>
                <w:t xml:space="preserve">The mandatory </w:t>
              </w:r>
              <w:r>
                <w:t>HTTP error status code for the HTTP PUT method listed in Table 5.2.7.1-1 of 3GPP TS 29.500 [4] also apply.</w:t>
              </w:r>
            </w:ins>
          </w:p>
        </w:tc>
      </w:tr>
    </w:tbl>
    <w:p w14:paraId="4E00D7CD" w14:textId="77777777" w:rsidR="00973FF2" w:rsidRDefault="00973FF2" w:rsidP="00973FF2">
      <w:pPr>
        <w:rPr>
          <w:ins w:id="1953" w:author="C3-224713" w:date="2022-08-30T22:45:00Z"/>
        </w:rPr>
      </w:pPr>
    </w:p>
    <w:p w14:paraId="1163AD04" w14:textId="77777777" w:rsidR="00973FF2" w:rsidRDefault="00973FF2" w:rsidP="00973FF2">
      <w:pPr>
        <w:pStyle w:val="TH"/>
        <w:rPr>
          <w:ins w:id="1954" w:author="C3-224713" w:date="2022-08-30T22:45:00Z"/>
        </w:rPr>
      </w:pPr>
      <w:ins w:id="1955" w:author="C3-224713" w:date="2022-08-30T22:45:00Z">
        <w:r>
          <w:t>Table 6.2.3.5.3.2-4: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99CF471" w14:textId="77777777" w:rsidTr="00B15B39">
        <w:trPr>
          <w:jc w:val="center"/>
          <w:ins w:id="1956" w:author="C3-224713" w:date="2022-08-30T22:45:00Z"/>
        </w:trPr>
        <w:tc>
          <w:tcPr>
            <w:tcW w:w="825" w:type="pct"/>
            <w:shd w:val="clear" w:color="auto" w:fill="C0C0C0"/>
            <w:vAlign w:val="center"/>
            <w:hideMark/>
          </w:tcPr>
          <w:p w14:paraId="37F12841" w14:textId="77777777" w:rsidR="00973FF2" w:rsidRDefault="00973FF2" w:rsidP="00B15B39">
            <w:pPr>
              <w:pStyle w:val="TAH"/>
              <w:rPr>
                <w:ins w:id="1957" w:author="C3-224713" w:date="2022-08-30T22:45:00Z"/>
              </w:rPr>
            </w:pPr>
            <w:ins w:id="1958" w:author="C3-224713" w:date="2022-08-30T22:45:00Z">
              <w:r>
                <w:t>Name</w:t>
              </w:r>
            </w:ins>
          </w:p>
        </w:tc>
        <w:tc>
          <w:tcPr>
            <w:tcW w:w="732" w:type="pct"/>
            <w:shd w:val="clear" w:color="auto" w:fill="C0C0C0"/>
            <w:vAlign w:val="center"/>
            <w:hideMark/>
          </w:tcPr>
          <w:p w14:paraId="39A20920" w14:textId="77777777" w:rsidR="00973FF2" w:rsidRDefault="00973FF2" w:rsidP="00B15B39">
            <w:pPr>
              <w:pStyle w:val="TAH"/>
              <w:rPr>
                <w:ins w:id="1959" w:author="C3-224713" w:date="2022-08-30T22:45:00Z"/>
              </w:rPr>
            </w:pPr>
            <w:ins w:id="1960" w:author="C3-224713" w:date="2022-08-30T22:45:00Z">
              <w:r>
                <w:t>Data type</w:t>
              </w:r>
            </w:ins>
          </w:p>
        </w:tc>
        <w:tc>
          <w:tcPr>
            <w:tcW w:w="217" w:type="pct"/>
            <w:shd w:val="clear" w:color="auto" w:fill="C0C0C0"/>
            <w:vAlign w:val="center"/>
            <w:hideMark/>
          </w:tcPr>
          <w:p w14:paraId="1844DD5B" w14:textId="77777777" w:rsidR="00973FF2" w:rsidRDefault="00973FF2" w:rsidP="00B15B39">
            <w:pPr>
              <w:pStyle w:val="TAH"/>
              <w:rPr>
                <w:ins w:id="1961" w:author="C3-224713" w:date="2022-08-30T22:45:00Z"/>
              </w:rPr>
            </w:pPr>
            <w:ins w:id="1962" w:author="C3-224713" w:date="2022-08-30T22:45:00Z">
              <w:r>
                <w:t>P</w:t>
              </w:r>
            </w:ins>
          </w:p>
        </w:tc>
        <w:tc>
          <w:tcPr>
            <w:tcW w:w="581" w:type="pct"/>
            <w:shd w:val="clear" w:color="auto" w:fill="C0C0C0"/>
            <w:vAlign w:val="center"/>
            <w:hideMark/>
          </w:tcPr>
          <w:p w14:paraId="24EC9F89" w14:textId="77777777" w:rsidR="00973FF2" w:rsidRDefault="00973FF2" w:rsidP="00B15B39">
            <w:pPr>
              <w:pStyle w:val="TAH"/>
              <w:rPr>
                <w:ins w:id="1963" w:author="C3-224713" w:date="2022-08-30T22:45:00Z"/>
              </w:rPr>
            </w:pPr>
            <w:ins w:id="1964" w:author="C3-224713" w:date="2022-08-30T22:45:00Z">
              <w:r>
                <w:t>Cardinality</w:t>
              </w:r>
            </w:ins>
          </w:p>
        </w:tc>
        <w:tc>
          <w:tcPr>
            <w:tcW w:w="2645" w:type="pct"/>
            <w:shd w:val="clear" w:color="auto" w:fill="C0C0C0"/>
            <w:vAlign w:val="center"/>
            <w:hideMark/>
          </w:tcPr>
          <w:p w14:paraId="24B11C72" w14:textId="77777777" w:rsidR="00973FF2" w:rsidRDefault="00973FF2" w:rsidP="00B15B39">
            <w:pPr>
              <w:pStyle w:val="TAH"/>
              <w:rPr>
                <w:ins w:id="1965" w:author="C3-224713" w:date="2022-08-30T22:45:00Z"/>
              </w:rPr>
            </w:pPr>
            <w:ins w:id="1966" w:author="C3-224713" w:date="2022-08-30T22:45:00Z">
              <w:r>
                <w:t>Description</w:t>
              </w:r>
            </w:ins>
          </w:p>
        </w:tc>
      </w:tr>
      <w:tr w:rsidR="00973FF2" w14:paraId="5B17B195" w14:textId="77777777" w:rsidTr="00B15B39">
        <w:trPr>
          <w:jc w:val="center"/>
          <w:ins w:id="1967" w:author="C3-224713" w:date="2022-08-30T22:45:00Z"/>
        </w:trPr>
        <w:tc>
          <w:tcPr>
            <w:tcW w:w="825" w:type="pct"/>
            <w:vAlign w:val="center"/>
            <w:hideMark/>
          </w:tcPr>
          <w:p w14:paraId="555A6146" w14:textId="77777777" w:rsidR="00973FF2" w:rsidRDefault="00973FF2" w:rsidP="00B15B39">
            <w:pPr>
              <w:pStyle w:val="TAL"/>
              <w:rPr>
                <w:ins w:id="1968" w:author="C3-224713" w:date="2022-08-30T22:45:00Z"/>
              </w:rPr>
            </w:pPr>
            <w:ins w:id="1969" w:author="C3-224713" w:date="2022-08-30T22:45:00Z">
              <w:r>
                <w:t>Location</w:t>
              </w:r>
            </w:ins>
          </w:p>
        </w:tc>
        <w:tc>
          <w:tcPr>
            <w:tcW w:w="732" w:type="pct"/>
            <w:vAlign w:val="center"/>
            <w:hideMark/>
          </w:tcPr>
          <w:p w14:paraId="0752AC8D" w14:textId="77777777" w:rsidR="00973FF2" w:rsidRDefault="00973FF2" w:rsidP="00B15B39">
            <w:pPr>
              <w:pStyle w:val="TAL"/>
              <w:rPr>
                <w:ins w:id="1970" w:author="C3-224713" w:date="2022-08-30T22:45:00Z"/>
              </w:rPr>
            </w:pPr>
            <w:ins w:id="1971" w:author="C3-224713" w:date="2022-08-30T22:45:00Z">
              <w:r>
                <w:t>string</w:t>
              </w:r>
            </w:ins>
          </w:p>
        </w:tc>
        <w:tc>
          <w:tcPr>
            <w:tcW w:w="217" w:type="pct"/>
            <w:vAlign w:val="center"/>
            <w:hideMark/>
          </w:tcPr>
          <w:p w14:paraId="09B242D7" w14:textId="77777777" w:rsidR="00973FF2" w:rsidRDefault="00973FF2" w:rsidP="00B15B39">
            <w:pPr>
              <w:pStyle w:val="TAC"/>
              <w:rPr>
                <w:ins w:id="1972" w:author="C3-224713" w:date="2022-08-30T22:45:00Z"/>
              </w:rPr>
            </w:pPr>
            <w:ins w:id="1973" w:author="C3-224713" w:date="2022-08-30T22:45:00Z">
              <w:r>
                <w:t>M</w:t>
              </w:r>
            </w:ins>
          </w:p>
        </w:tc>
        <w:tc>
          <w:tcPr>
            <w:tcW w:w="581" w:type="pct"/>
            <w:vAlign w:val="center"/>
            <w:hideMark/>
          </w:tcPr>
          <w:p w14:paraId="16BAECA1" w14:textId="77777777" w:rsidR="00973FF2" w:rsidRDefault="00973FF2" w:rsidP="00B15B39">
            <w:pPr>
              <w:pStyle w:val="TAC"/>
              <w:rPr>
                <w:ins w:id="1974" w:author="C3-224713" w:date="2022-08-30T22:45:00Z"/>
              </w:rPr>
            </w:pPr>
            <w:ins w:id="1975" w:author="C3-224713" w:date="2022-08-30T22:45:00Z">
              <w:r>
                <w:t>1</w:t>
              </w:r>
            </w:ins>
          </w:p>
        </w:tc>
        <w:tc>
          <w:tcPr>
            <w:tcW w:w="2645" w:type="pct"/>
            <w:vAlign w:val="center"/>
            <w:hideMark/>
          </w:tcPr>
          <w:p w14:paraId="1C148AA6" w14:textId="77777777" w:rsidR="00973FF2" w:rsidRDefault="00973FF2" w:rsidP="00B15B39">
            <w:pPr>
              <w:pStyle w:val="TAL"/>
              <w:rPr>
                <w:ins w:id="1976" w:author="C3-224713" w:date="2022-08-30T22:45:00Z"/>
              </w:rPr>
            </w:pPr>
            <w:ins w:id="1977" w:author="C3-224713" w:date="2022-08-30T22:45:00Z">
              <w:r>
                <w:t>An alternative URI of the resource located in an alternative MBSF (service) instance.</w:t>
              </w:r>
            </w:ins>
          </w:p>
        </w:tc>
      </w:tr>
      <w:tr w:rsidR="00973FF2" w14:paraId="39344047" w14:textId="77777777" w:rsidTr="00B15B39">
        <w:trPr>
          <w:jc w:val="center"/>
          <w:ins w:id="1978" w:author="C3-224713" w:date="2022-08-30T22:45:00Z"/>
        </w:trPr>
        <w:tc>
          <w:tcPr>
            <w:tcW w:w="825" w:type="pct"/>
            <w:vAlign w:val="center"/>
            <w:hideMark/>
          </w:tcPr>
          <w:p w14:paraId="37049292" w14:textId="77777777" w:rsidR="00973FF2" w:rsidRDefault="00973FF2" w:rsidP="00B15B39">
            <w:pPr>
              <w:pStyle w:val="TAL"/>
              <w:rPr>
                <w:ins w:id="1979" w:author="C3-224713" w:date="2022-08-30T22:45:00Z"/>
              </w:rPr>
            </w:pPr>
            <w:ins w:id="1980" w:author="C3-224713" w:date="2022-08-30T22:45:00Z">
              <w:r>
                <w:rPr>
                  <w:lang w:eastAsia="zh-CN"/>
                </w:rPr>
                <w:t>3gpp-Sbi-Target-Nf-Id</w:t>
              </w:r>
            </w:ins>
          </w:p>
        </w:tc>
        <w:tc>
          <w:tcPr>
            <w:tcW w:w="732" w:type="pct"/>
            <w:vAlign w:val="center"/>
            <w:hideMark/>
          </w:tcPr>
          <w:p w14:paraId="4577C507" w14:textId="77777777" w:rsidR="00973FF2" w:rsidRDefault="00973FF2" w:rsidP="00B15B39">
            <w:pPr>
              <w:pStyle w:val="TAL"/>
              <w:rPr>
                <w:ins w:id="1981" w:author="C3-224713" w:date="2022-08-30T22:45:00Z"/>
              </w:rPr>
            </w:pPr>
            <w:ins w:id="1982" w:author="C3-224713" w:date="2022-08-30T22:45:00Z">
              <w:r>
                <w:rPr>
                  <w:lang w:eastAsia="fr-FR"/>
                </w:rPr>
                <w:t>string</w:t>
              </w:r>
            </w:ins>
          </w:p>
        </w:tc>
        <w:tc>
          <w:tcPr>
            <w:tcW w:w="217" w:type="pct"/>
            <w:vAlign w:val="center"/>
            <w:hideMark/>
          </w:tcPr>
          <w:p w14:paraId="1ECE7D27" w14:textId="77777777" w:rsidR="00973FF2" w:rsidRDefault="00973FF2" w:rsidP="00B15B39">
            <w:pPr>
              <w:pStyle w:val="TAC"/>
              <w:rPr>
                <w:ins w:id="1983" w:author="C3-224713" w:date="2022-08-30T22:45:00Z"/>
              </w:rPr>
            </w:pPr>
            <w:ins w:id="1984" w:author="C3-224713" w:date="2022-08-30T22:45:00Z">
              <w:r>
                <w:rPr>
                  <w:lang w:eastAsia="fr-FR"/>
                </w:rPr>
                <w:t>O</w:t>
              </w:r>
            </w:ins>
          </w:p>
        </w:tc>
        <w:tc>
          <w:tcPr>
            <w:tcW w:w="581" w:type="pct"/>
            <w:vAlign w:val="center"/>
            <w:hideMark/>
          </w:tcPr>
          <w:p w14:paraId="72A41250" w14:textId="77777777" w:rsidR="00973FF2" w:rsidRDefault="00973FF2" w:rsidP="00B15B39">
            <w:pPr>
              <w:pStyle w:val="TAC"/>
              <w:rPr>
                <w:ins w:id="1985" w:author="C3-224713" w:date="2022-08-30T22:45:00Z"/>
              </w:rPr>
            </w:pPr>
            <w:ins w:id="1986" w:author="C3-224713" w:date="2022-08-30T22:45:00Z">
              <w:r>
                <w:rPr>
                  <w:lang w:eastAsia="fr-FR"/>
                </w:rPr>
                <w:t>0..1</w:t>
              </w:r>
            </w:ins>
          </w:p>
        </w:tc>
        <w:tc>
          <w:tcPr>
            <w:tcW w:w="2645" w:type="pct"/>
            <w:vAlign w:val="center"/>
            <w:hideMark/>
          </w:tcPr>
          <w:p w14:paraId="1B5F7C67" w14:textId="77777777" w:rsidR="00973FF2" w:rsidRDefault="00973FF2" w:rsidP="00B15B39">
            <w:pPr>
              <w:pStyle w:val="TAL"/>
              <w:rPr>
                <w:ins w:id="1987" w:author="C3-224713" w:date="2022-08-30T22:45:00Z"/>
              </w:rPr>
            </w:pPr>
            <w:ins w:id="1988" w:author="C3-224713" w:date="2022-08-30T22:45:00Z">
              <w:r>
                <w:rPr>
                  <w:lang w:eastAsia="fr-FR"/>
                </w:rPr>
                <w:t>Identifier of the target NF (service) instance towards which the request is redirected.</w:t>
              </w:r>
            </w:ins>
          </w:p>
        </w:tc>
      </w:tr>
    </w:tbl>
    <w:p w14:paraId="2492BADD" w14:textId="77777777" w:rsidR="00973FF2" w:rsidRDefault="00973FF2" w:rsidP="00973FF2">
      <w:pPr>
        <w:rPr>
          <w:ins w:id="1989" w:author="C3-224713" w:date="2022-08-30T22:45:00Z"/>
        </w:rPr>
      </w:pPr>
    </w:p>
    <w:p w14:paraId="2C17664F" w14:textId="77777777" w:rsidR="00973FF2" w:rsidRDefault="00973FF2" w:rsidP="00973FF2">
      <w:pPr>
        <w:pStyle w:val="TH"/>
        <w:rPr>
          <w:ins w:id="1990" w:author="C3-224713" w:date="2022-08-30T22:45:00Z"/>
        </w:rPr>
      </w:pPr>
      <w:ins w:id="1991" w:author="C3-224713" w:date="2022-08-30T22:45:00Z">
        <w:r>
          <w:t>Table 6.2.3.5.3.2-5: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0C3ABB8B" w14:textId="77777777" w:rsidTr="00B15B39">
        <w:trPr>
          <w:jc w:val="center"/>
          <w:ins w:id="1992" w:author="C3-224713" w:date="2022-08-30T22:45:00Z"/>
        </w:trPr>
        <w:tc>
          <w:tcPr>
            <w:tcW w:w="825" w:type="pct"/>
            <w:shd w:val="clear" w:color="auto" w:fill="C0C0C0"/>
            <w:vAlign w:val="center"/>
            <w:hideMark/>
          </w:tcPr>
          <w:p w14:paraId="18BCBD1E" w14:textId="77777777" w:rsidR="00973FF2" w:rsidRDefault="00973FF2" w:rsidP="00B15B39">
            <w:pPr>
              <w:pStyle w:val="TAH"/>
              <w:rPr>
                <w:ins w:id="1993" w:author="C3-224713" w:date="2022-08-30T22:45:00Z"/>
              </w:rPr>
            </w:pPr>
            <w:ins w:id="1994" w:author="C3-224713" w:date="2022-08-30T22:45:00Z">
              <w:r>
                <w:t>Name</w:t>
              </w:r>
            </w:ins>
          </w:p>
        </w:tc>
        <w:tc>
          <w:tcPr>
            <w:tcW w:w="732" w:type="pct"/>
            <w:shd w:val="clear" w:color="auto" w:fill="C0C0C0"/>
            <w:vAlign w:val="center"/>
            <w:hideMark/>
          </w:tcPr>
          <w:p w14:paraId="1BAFE844" w14:textId="77777777" w:rsidR="00973FF2" w:rsidRDefault="00973FF2" w:rsidP="00B15B39">
            <w:pPr>
              <w:pStyle w:val="TAH"/>
              <w:rPr>
                <w:ins w:id="1995" w:author="C3-224713" w:date="2022-08-30T22:45:00Z"/>
              </w:rPr>
            </w:pPr>
            <w:ins w:id="1996" w:author="C3-224713" w:date="2022-08-30T22:45:00Z">
              <w:r>
                <w:t>Data type</w:t>
              </w:r>
            </w:ins>
          </w:p>
        </w:tc>
        <w:tc>
          <w:tcPr>
            <w:tcW w:w="217" w:type="pct"/>
            <w:shd w:val="clear" w:color="auto" w:fill="C0C0C0"/>
            <w:vAlign w:val="center"/>
            <w:hideMark/>
          </w:tcPr>
          <w:p w14:paraId="466E2D4D" w14:textId="77777777" w:rsidR="00973FF2" w:rsidRDefault="00973FF2" w:rsidP="00B15B39">
            <w:pPr>
              <w:pStyle w:val="TAH"/>
              <w:rPr>
                <w:ins w:id="1997" w:author="C3-224713" w:date="2022-08-30T22:45:00Z"/>
              </w:rPr>
            </w:pPr>
            <w:ins w:id="1998" w:author="C3-224713" w:date="2022-08-30T22:45:00Z">
              <w:r>
                <w:t>P</w:t>
              </w:r>
            </w:ins>
          </w:p>
        </w:tc>
        <w:tc>
          <w:tcPr>
            <w:tcW w:w="581" w:type="pct"/>
            <w:shd w:val="clear" w:color="auto" w:fill="C0C0C0"/>
            <w:vAlign w:val="center"/>
            <w:hideMark/>
          </w:tcPr>
          <w:p w14:paraId="0BCCD072" w14:textId="77777777" w:rsidR="00973FF2" w:rsidRDefault="00973FF2" w:rsidP="00B15B39">
            <w:pPr>
              <w:pStyle w:val="TAH"/>
              <w:rPr>
                <w:ins w:id="1999" w:author="C3-224713" w:date="2022-08-30T22:45:00Z"/>
              </w:rPr>
            </w:pPr>
            <w:ins w:id="2000" w:author="C3-224713" w:date="2022-08-30T22:45:00Z">
              <w:r>
                <w:t>Cardinality</w:t>
              </w:r>
            </w:ins>
          </w:p>
        </w:tc>
        <w:tc>
          <w:tcPr>
            <w:tcW w:w="2645" w:type="pct"/>
            <w:shd w:val="clear" w:color="auto" w:fill="C0C0C0"/>
            <w:vAlign w:val="center"/>
            <w:hideMark/>
          </w:tcPr>
          <w:p w14:paraId="4B65675A" w14:textId="77777777" w:rsidR="00973FF2" w:rsidRDefault="00973FF2" w:rsidP="00B15B39">
            <w:pPr>
              <w:pStyle w:val="TAH"/>
              <w:rPr>
                <w:ins w:id="2001" w:author="C3-224713" w:date="2022-08-30T22:45:00Z"/>
              </w:rPr>
            </w:pPr>
            <w:ins w:id="2002" w:author="C3-224713" w:date="2022-08-30T22:45:00Z">
              <w:r>
                <w:t>Description</w:t>
              </w:r>
            </w:ins>
          </w:p>
        </w:tc>
      </w:tr>
      <w:tr w:rsidR="00973FF2" w14:paraId="5C80326B" w14:textId="77777777" w:rsidTr="00B15B39">
        <w:trPr>
          <w:jc w:val="center"/>
          <w:ins w:id="2003" w:author="C3-224713" w:date="2022-08-30T22:45:00Z"/>
        </w:trPr>
        <w:tc>
          <w:tcPr>
            <w:tcW w:w="825" w:type="pct"/>
            <w:vAlign w:val="center"/>
            <w:hideMark/>
          </w:tcPr>
          <w:p w14:paraId="443980CA" w14:textId="77777777" w:rsidR="00973FF2" w:rsidRDefault="00973FF2" w:rsidP="00B15B39">
            <w:pPr>
              <w:pStyle w:val="TAL"/>
              <w:rPr>
                <w:ins w:id="2004" w:author="C3-224713" w:date="2022-08-30T22:45:00Z"/>
              </w:rPr>
            </w:pPr>
            <w:ins w:id="2005" w:author="C3-224713" w:date="2022-08-30T22:45:00Z">
              <w:r>
                <w:t>Location</w:t>
              </w:r>
            </w:ins>
          </w:p>
        </w:tc>
        <w:tc>
          <w:tcPr>
            <w:tcW w:w="732" w:type="pct"/>
            <w:vAlign w:val="center"/>
            <w:hideMark/>
          </w:tcPr>
          <w:p w14:paraId="6D0E8F2F" w14:textId="77777777" w:rsidR="00973FF2" w:rsidRDefault="00973FF2" w:rsidP="00B15B39">
            <w:pPr>
              <w:pStyle w:val="TAL"/>
              <w:rPr>
                <w:ins w:id="2006" w:author="C3-224713" w:date="2022-08-30T22:45:00Z"/>
              </w:rPr>
            </w:pPr>
            <w:ins w:id="2007" w:author="C3-224713" w:date="2022-08-30T22:45:00Z">
              <w:r>
                <w:t>string</w:t>
              </w:r>
            </w:ins>
          </w:p>
        </w:tc>
        <w:tc>
          <w:tcPr>
            <w:tcW w:w="217" w:type="pct"/>
            <w:vAlign w:val="center"/>
            <w:hideMark/>
          </w:tcPr>
          <w:p w14:paraId="6297FB0E" w14:textId="77777777" w:rsidR="00973FF2" w:rsidRDefault="00973FF2" w:rsidP="00B15B39">
            <w:pPr>
              <w:pStyle w:val="TAC"/>
              <w:rPr>
                <w:ins w:id="2008" w:author="C3-224713" w:date="2022-08-30T22:45:00Z"/>
              </w:rPr>
            </w:pPr>
            <w:ins w:id="2009" w:author="C3-224713" w:date="2022-08-30T22:45:00Z">
              <w:r>
                <w:t>M</w:t>
              </w:r>
            </w:ins>
          </w:p>
        </w:tc>
        <w:tc>
          <w:tcPr>
            <w:tcW w:w="581" w:type="pct"/>
            <w:vAlign w:val="center"/>
            <w:hideMark/>
          </w:tcPr>
          <w:p w14:paraId="7B872106" w14:textId="77777777" w:rsidR="00973FF2" w:rsidRDefault="00973FF2" w:rsidP="00B15B39">
            <w:pPr>
              <w:pStyle w:val="TAC"/>
              <w:rPr>
                <w:ins w:id="2010" w:author="C3-224713" w:date="2022-08-30T22:45:00Z"/>
              </w:rPr>
            </w:pPr>
            <w:ins w:id="2011" w:author="C3-224713" w:date="2022-08-30T22:45:00Z">
              <w:r>
                <w:t>1</w:t>
              </w:r>
            </w:ins>
          </w:p>
        </w:tc>
        <w:tc>
          <w:tcPr>
            <w:tcW w:w="2645" w:type="pct"/>
            <w:vAlign w:val="center"/>
            <w:hideMark/>
          </w:tcPr>
          <w:p w14:paraId="0A0AD453" w14:textId="77777777" w:rsidR="00973FF2" w:rsidRDefault="00973FF2" w:rsidP="00B15B39">
            <w:pPr>
              <w:pStyle w:val="TAL"/>
              <w:rPr>
                <w:ins w:id="2012" w:author="C3-224713" w:date="2022-08-30T22:45:00Z"/>
              </w:rPr>
            </w:pPr>
            <w:ins w:id="2013" w:author="C3-224713" w:date="2022-08-30T22:45:00Z">
              <w:r>
                <w:t>An alternative URI of the resource located in an alternative MBSF (service) instance.</w:t>
              </w:r>
            </w:ins>
          </w:p>
        </w:tc>
      </w:tr>
      <w:tr w:rsidR="00973FF2" w14:paraId="72DACD35" w14:textId="77777777" w:rsidTr="00B15B39">
        <w:trPr>
          <w:jc w:val="center"/>
          <w:ins w:id="2014" w:author="C3-224713" w:date="2022-08-30T22:45:00Z"/>
        </w:trPr>
        <w:tc>
          <w:tcPr>
            <w:tcW w:w="825" w:type="pct"/>
            <w:vAlign w:val="center"/>
            <w:hideMark/>
          </w:tcPr>
          <w:p w14:paraId="3D1B0A8A" w14:textId="77777777" w:rsidR="00973FF2" w:rsidRDefault="00973FF2" w:rsidP="00B15B39">
            <w:pPr>
              <w:pStyle w:val="TAL"/>
              <w:rPr>
                <w:ins w:id="2015" w:author="C3-224713" w:date="2022-08-30T22:45:00Z"/>
              </w:rPr>
            </w:pPr>
            <w:ins w:id="2016" w:author="C3-224713" w:date="2022-08-30T22:45:00Z">
              <w:r>
                <w:rPr>
                  <w:lang w:eastAsia="zh-CN"/>
                </w:rPr>
                <w:t>3gpp-Sbi-Target-Nf-Id</w:t>
              </w:r>
            </w:ins>
          </w:p>
        </w:tc>
        <w:tc>
          <w:tcPr>
            <w:tcW w:w="732" w:type="pct"/>
            <w:vAlign w:val="center"/>
            <w:hideMark/>
          </w:tcPr>
          <w:p w14:paraId="5170178A" w14:textId="77777777" w:rsidR="00973FF2" w:rsidRDefault="00973FF2" w:rsidP="00B15B39">
            <w:pPr>
              <w:pStyle w:val="TAL"/>
              <w:rPr>
                <w:ins w:id="2017" w:author="C3-224713" w:date="2022-08-30T22:45:00Z"/>
              </w:rPr>
            </w:pPr>
            <w:ins w:id="2018" w:author="C3-224713" w:date="2022-08-30T22:45:00Z">
              <w:r>
                <w:rPr>
                  <w:lang w:eastAsia="fr-FR"/>
                </w:rPr>
                <w:t>string</w:t>
              </w:r>
            </w:ins>
          </w:p>
        </w:tc>
        <w:tc>
          <w:tcPr>
            <w:tcW w:w="217" w:type="pct"/>
            <w:vAlign w:val="center"/>
            <w:hideMark/>
          </w:tcPr>
          <w:p w14:paraId="5443E6F1" w14:textId="77777777" w:rsidR="00973FF2" w:rsidRDefault="00973FF2" w:rsidP="00B15B39">
            <w:pPr>
              <w:pStyle w:val="TAC"/>
              <w:rPr>
                <w:ins w:id="2019" w:author="C3-224713" w:date="2022-08-30T22:45:00Z"/>
              </w:rPr>
            </w:pPr>
            <w:ins w:id="2020" w:author="C3-224713" w:date="2022-08-30T22:45:00Z">
              <w:r>
                <w:rPr>
                  <w:lang w:eastAsia="fr-FR"/>
                </w:rPr>
                <w:t>O</w:t>
              </w:r>
            </w:ins>
          </w:p>
        </w:tc>
        <w:tc>
          <w:tcPr>
            <w:tcW w:w="581" w:type="pct"/>
            <w:vAlign w:val="center"/>
            <w:hideMark/>
          </w:tcPr>
          <w:p w14:paraId="4BFF9546" w14:textId="77777777" w:rsidR="00973FF2" w:rsidRDefault="00973FF2" w:rsidP="00B15B39">
            <w:pPr>
              <w:pStyle w:val="TAC"/>
              <w:rPr>
                <w:ins w:id="2021" w:author="C3-224713" w:date="2022-08-30T22:45:00Z"/>
              </w:rPr>
            </w:pPr>
            <w:ins w:id="2022" w:author="C3-224713" w:date="2022-08-30T22:45:00Z">
              <w:r>
                <w:rPr>
                  <w:lang w:eastAsia="fr-FR"/>
                </w:rPr>
                <w:t>0..1</w:t>
              </w:r>
            </w:ins>
          </w:p>
        </w:tc>
        <w:tc>
          <w:tcPr>
            <w:tcW w:w="2645" w:type="pct"/>
            <w:vAlign w:val="center"/>
            <w:hideMark/>
          </w:tcPr>
          <w:p w14:paraId="270E8396" w14:textId="77777777" w:rsidR="00973FF2" w:rsidRDefault="00973FF2" w:rsidP="00B15B39">
            <w:pPr>
              <w:pStyle w:val="TAL"/>
              <w:rPr>
                <w:ins w:id="2023" w:author="C3-224713" w:date="2022-08-30T22:45:00Z"/>
              </w:rPr>
            </w:pPr>
            <w:ins w:id="2024" w:author="C3-224713" w:date="2022-08-30T22:45:00Z">
              <w:r>
                <w:rPr>
                  <w:lang w:eastAsia="fr-FR"/>
                </w:rPr>
                <w:t>Identifier of the target NF (service) instance towards which the request is redirected.</w:t>
              </w:r>
            </w:ins>
          </w:p>
        </w:tc>
      </w:tr>
    </w:tbl>
    <w:p w14:paraId="4EFF618A" w14:textId="77777777" w:rsidR="00973FF2" w:rsidRDefault="00973FF2" w:rsidP="00973FF2">
      <w:pPr>
        <w:rPr>
          <w:ins w:id="2025" w:author="C3-224713" w:date="2022-08-30T22:45:00Z"/>
        </w:rPr>
      </w:pPr>
    </w:p>
    <w:p w14:paraId="5C5096BA" w14:textId="77777777" w:rsidR="00973FF2" w:rsidRDefault="00973FF2" w:rsidP="00973FF2">
      <w:pPr>
        <w:pStyle w:val="6"/>
        <w:rPr>
          <w:ins w:id="2026" w:author="C3-224713" w:date="2022-08-30T22:46:00Z"/>
        </w:rPr>
      </w:pPr>
      <w:ins w:id="2027" w:author="C3-224713" w:date="2022-08-30T22:46:00Z">
        <w:r>
          <w:t>6.2.3.5.3.3</w:t>
        </w:r>
        <w:r>
          <w:tab/>
          <w:t>PATCH</w:t>
        </w:r>
      </w:ins>
    </w:p>
    <w:p w14:paraId="1AB34F50" w14:textId="77777777" w:rsidR="00973FF2" w:rsidRDefault="00973FF2" w:rsidP="00973FF2">
      <w:pPr>
        <w:rPr>
          <w:ins w:id="2028" w:author="C3-224713" w:date="2022-08-30T22:46:00Z"/>
        </w:rPr>
      </w:pPr>
      <w:ins w:id="2029" w:author="C3-224713" w:date="2022-08-30T22:46:00Z">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ins>
    </w:p>
    <w:p w14:paraId="6BF67F8F" w14:textId="77777777" w:rsidR="00973FF2" w:rsidRDefault="00973FF2" w:rsidP="00973FF2">
      <w:pPr>
        <w:rPr>
          <w:ins w:id="2030" w:author="C3-224713" w:date="2022-08-30T22:46:00Z"/>
        </w:rPr>
      </w:pPr>
      <w:ins w:id="2031" w:author="C3-224713" w:date="2022-08-30T22:46:00Z">
        <w:r>
          <w:t>This method shall support the URI query parameters specified in table 6.2.3.5.3.3-1.</w:t>
        </w:r>
      </w:ins>
    </w:p>
    <w:p w14:paraId="6A88866F" w14:textId="77777777" w:rsidR="00973FF2" w:rsidRDefault="00973FF2" w:rsidP="00973FF2">
      <w:pPr>
        <w:pStyle w:val="TH"/>
        <w:rPr>
          <w:ins w:id="2032" w:author="C3-224713" w:date="2022-08-30T22:46:00Z"/>
          <w:rFonts w:cs="Arial"/>
        </w:rPr>
      </w:pPr>
      <w:ins w:id="2033" w:author="C3-224713" w:date="2022-08-30T22:46:00Z">
        <w:r>
          <w:t>Table 6.2.3.3.3.2-1: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ins w:id="2034" w:author="C3-224713" w:date="2022-08-30T22:46:00Z"/>
        </w:trPr>
        <w:tc>
          <w:tcPr>
            <w:tcW w:w="825" w:type="pct"/>
            <w:shd w:val="clear" w:color="auto" w:fill="C0C0C0"/>
            <w:hideMark/>
          </w:tcPr>
          <w:p w14:paraId="129A4956" w14:textId="77777777" w:rsidR="00973FF2" w:rsidRDefault="00973FF2" w:rsidP="00B15B39">
            <w:pPr>
              <w:pStyle w:val="TAH"/>
              <w:rPr>
                <w:ins w:id="2035" w:author="C3-224713" w:date="2022-08-30T22:46:00Z"/>
              </w:rPr>
            </w:pPr>
            <w:ins w:id="2036" w:author="C3-224713" w:date="2022-08-30T22:46:00Z">
              <w:r>
                <w:t>Name</w:t>
              </w:r>
            </w:ins>
          </w:p>
        </w:tc>
        <w:tc>
          <w:tcPr>
            <w:tcW w:w="731" w:type="pct"/>
            <w:shd w:val="clear" w:color="auto" w:fill="C0C0C0"/>
            <w:hideMark/>
          </w:tcPr>
          <w:p w14:paraId="43FC2921" w14:textId="77777777" w:rsidR="00973FF2" w:rsidRDefault="00973FF2" w:rsidP="00B15B39">
            <w:pPr>
              <w:pStyle w:val="TAH"/>
              <w:rPr>
                <w:ins w:id="2037" w:author="C3-224713" w:date="2022-08-30T22:46:00Z"/>
              </w:rPr>
            </w:pPr>
            <w:ins w:id="2038" w:author="C3-224713" w:date="2022-08-30T22:46:00Z">
              <w:r>
                <w:t>Data type</w:t>
              </w:r>
            </w:ins>
          </w:p>
        </w:tc>
        <w:tc>
          <w:tcPr>
            <w:tcW w:w="215" w:type="pct"/>
            <w:shd w:val="clear" w:color="auto" w:fill="C0C0C0"/>
            <w:hideMark/>
          </w:tcPr>
          <w:p w14:paraId="3BC2BC5E" w14:textId="77777777" w:rsidR="00973FF2" w:rsidRDefault="00973FF2" w:rsidP="00B15B39">
            <w:pPr>
              <w:pStyle w:val="TAH"/>
              <w:rPr>
                <w:ins w:id="2039" w:author="C3-224713" w:date="2022-08-30T22:46:00Z"/>
              </w:rPr>
            </w:pPr>
            <w:ins w:id="2040" w:author="C3-224713" w:date="2022-08-30T22:46:00Z">
              <w:r>
                <w:t>P</w:t>
              </w:r>
            </w:ins>
          </w:p>
        </w:tc>
        <w:tc>
          <w:tcPr>
            <w:tcW w:w="580" w:type="pct"/>
            <w:shd w:val="clear" w:color="auto" w:fill="C0C0C0"/>
            <w:hideMark/>
          </w:tcPr>
          <w:p w14:paraId="38C132C6" w14:textId="77777777" w:rsidR="00973FF2" w:rsidRDefault="00973FF2" w:rsidP="00B15B39">
            <w:pPr>
              <w:pStyle w:val="TAH"/>
              <w:rPr>
                <w:ins w:id="2041" w:author="C3-224713" w:date="2022-08-30T22:46:00Z"/>
              </w:rPr>
            </w:pPr>
            <w:ins w:id="2042" w:author="C3-224713" w:date="2022-08-30T22:46:00Z">
              <w:r>
                <w:t>Cardinality</w:t>
              </w:r>
            </w:ins>
          </w:p>
        </w:tc>
        <w:tc>
          <w:tcPr>
            <w:tcW w:w="1852" w:type="pct"/>
            <w:shd w:val="clear" w:color="auto" w:fill="C0C0C0"/>
            <w:vAlign w:val="center"/>
            <w:hideMark/>
          </w:tcPr>
          <w:p w14:paraId="66C59A7D" w14:textId="77777777" w:rsidR="00973FF2" w:rsidRDefault="00973FF2" w:rsidP="00B15B39">
            <w:pPr>
              <w:pStyle w:val="TAH"/>
              <w:rPr>
                <w:ins w:id="2043" w:author="C3-224713" w:date="2022-08-30T22:46:00Z"/>
              </w:rPr>
            </w:pPr>
            <w:ins w:id="2044" w:author="C3-224713" w:date="2022-08-30T22:46:00Z">
              <w:r>
                <w:t>Description</w:t>
              </w:r>
            </w:ins>
          </w:p>
        </w:tc>
        <w:tc>
          <w:tcPr>
            <w:tcW w:w="796" w:type="pct"/>
            <w:shd w:val="clear" w:color="auto" w:fill="C0C0C0"/>
            <w:hideMark/>
          </w:tcPr>
          <w:p w14:paraId="45C48EF7" w14:textId="77777777" w:rsidR="00973FF2" w:rsidRDefault="00973FF2" w:rsidP="00B15B39">
            <w:pPr>
              <w:pStyle w:val="TAH"/>
              <w:rPr>
                <w:ins w:id="2045" w:author="C3-224713" w:date="2022-08-30T22:46:00Z"/>
              </w:rPr>
            </w:pPr>
            <w:ins w:id="2046" w:author="C3-224713" w:date="2022-08-30T22:46:00Z">
              <w:r>
                <w:t>Applicability</w:t>
              </w:r>
            </w:ins>
          </w:p>
        </w:tc>
      </w:tr>
      <w:tr w:rsidR="00973FF2" w14:paraId="336248ED" w14:textId="77777777" w:rsidTr="00B15B39">
        <w:trPr>
          <w:jc w:val="center"/>
          <w:ins w:id="2047" w:author="C3-224713" w:date="2022-08-30T22:46:00Z"/>
        </w:trPr>
        <w:tc>
          <w:tcPr>
            <w:tcW w:w="825" w:type="pct"/>
            <w:hideMark/>
          </w:tcPr>
          <w:p w14:paraId="3C1198DD" w14:textId="77777777" w:rsidR="00973FF2" w:rsidRDefault="00973FF2" w:rsidP="00B15B39">
            <w:pPr>
              <w:pStyle w:val="TAL"/>
              <w:rPr>
                <w:ins w:id="2048" w:author="C3-224713" w:date="2022-08-30T22:46:00Z"/>
              </w:rPr>
            </w:pPr>
            <w:ins w:id="2049" w:author="C3-224713" w:date="2022-08-30T22:46:00Z">
              <w:r>
                <w:t>n/a</w:t>
              </w:r>
            </w:ins>
          </w:p>
        </w:tc>
        <w:tc>
          <w:tcPr>
            <w:tcW w:w="731" w:type="pct"/>
          </w:tcPr>
          <w:p w14:paraId="0A2224BD" w14:textId="77777777" w:rsidR="00973FF2" w:rsidRDefault="00973FF2" w:rsidP="00B15B39">
            <w:pPr>
              <w:pStyle w:val="TAL"/>
              <w:rPr>
                <w:ins w:id="2050" w:author="C3-224713" w:date="2022-08-30T22:46:00Z"/>
              </w:rPr>
            </w:pPr>
          </w:p>
        </w:tc>
        <w:tc>
          <w:tcPr>
            <w:tcW w:w="215" w:type="pct"/>
          </w:tcPr>
          <w:p w14:paraId="5AE820F4" w14:textId="77777777" w:rsidR="00973FF2" w:rsidRDefault="00973FF2" w:rsidP="00B15B39">
            <w:pPr>
              <w:pStyle w:val="TAC"/>
              <w:rPr>
                <w:ins w:id="2051" w:author="C3-224713" w:date="2022-08-30T22:46:00Z"/>
              </w:rPr>
            </w:pPr>
          </w:p>
        </w:tc>
        <w:tc>
          <w:tcPr>
            <w:tcW w:w="580" w:type="pct"/>
          </w:tcPr>
          <w:p w14:paraId="1645169F" w14:textId="77777777" w:rsidR="00973FF2" w:rsidRDefault="00973FF2" w:rsidP="00B15B39">
            <w:pPr>
              <w:pStyle w:val="TAL"/>
              <w:rPr>
                <w:ins w:id="2052" w:author="C3-224713" w:date="2022-08-30T22:46:00Z"/>
              </w:rPr>
            </w:pPr>
          </w:p>
        </w:tc>
        <w:tc>
          <w:tcPr>
            <w:tcW w:w="1852" w:type="pct"/>
            <w:vAlign w:val="center"/>
          </w:tcPr>
          <w:p w14:paraId="73818D67" w14:textId="77777777" w:rsidR="00973FF2" w:rsidRDefault="00973FF2" w:rsidP="00B15B39">
            <w:pPr>
              <w:pStyle w:val="TAL"/>
              <w:rPr>
                <w:ins w:id="2053" w:author="C3-224713" w:date="2022-08-30T22:46:00Z"/>
              </w:rPr>
            </w:pPr>
          </w:p>
        </w:tc>
        <w:tc>
          <w:tcPr>
            <w:tcW w:w="796" w:type="pct"/>
          </w:tcPr>
          <w:p w14:paraId="4C1A98BC" w14:textId="77777777" w:rsidR="00973FF2" w:rsidRDefault="00973FF2" w:rsidP="00B15B39">
            <w:pPr>
              <w:pStyle w:val="TAL"/>
              <w:rPr>
                <w:ins w:id="2054" w:author="C3-224713" w:date="2022-08-30T22:46:00Z"/>
              </w:rPr>
            </w:pPr>
          </w:p>
        </w:tc>
      </w:tr>
    </w:tbl>
    <w:p w14:paraId="5C9483C3" w14:textId="77777777" w:rsidR="00973FF2" w:rsidRDefault="00973FF2" w:rsidP="00973FF2">
      <w:pPr>
        <w:rPr>
          <w:ins w:id="2055" w:author="C3-224713" w:date="2022-08-30T22:46:00Z"/>
        </w:rPr>
      </w:pPr>
    </w:p>
    <w:p w14:paraId="488FBD9C" w14:textId="77777777" w:rsidR="00973FF2" w:rsidRDefault="00973FF2" w:rsidP="00973FF2">
      <w:pPr>
        <w:rPr>
          <w:ins w:id="2056" w:author="C3-224713" w:date="2022-08-30T22:46:00Z"/>
        </w:rPr>
      </w:pPr>
      <w:ins w:id="2057" w:author="C3-224713" w:date="2022-08-30T22:46:00Z">
        <w:r>
          <w:t>This method shall support the request data structures specified in table 6.2.3.5.3.3-2 and the response data structures and response codes specified in table 6.2.3.5.3.3-3.</w:t>
        </w:r>
      </w:ins>
    </w:p>
    <w:p w14:paraId="4D69E77B" w14:textId="77777777" w:rsidR="00973FF2" w:rsidRDefault="00973FF2" w:rsidP="00973FF2">
      <w:pPr>
        <w:pStyle w:val="TH"/>
        <w:rPr>
          <w:ins w:id="2058" w:author="C3-224713" w:date="2022-08-30T22:46:00Z"/>
        </w:rPr>
      </w:pPr>
      <w:ins w:id="2059" w:author="C3-224713" w:date="2022-08-30T22:46:00Z">
        <w:r>
          <w:lastRenderedPageBreak/>
          <w:t>Table 6.2.3.5.3.3-2: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ins w:id="2060" w:author="C3-224713" w:date="2022-08-30T22:46:00Z"/>
        </w:trPr>
        <w:tc>
          <w:tcPr>
            <w:tcW w:w="1588" w:type="dxa"/>
            <w:shd w:val="clear" w:color="auto" w:fill="C0C0C0"/>
            <w:vAlign w:val="center"/>
            <w:hideMark/>
          </w:tcPr>
          <w:p w14:paraId="72E24368" w14:textId="77777777" w:rsidR="00973FF2" w:rsidRDefault="00973FF2" w:rsidP="00B15B39">
            <w:pPr>
              <w:pStyle w:val="TAH"/>
              <w:rPr>
                <w:ins w:id="2061" w:author="C3-224713" w:date="2022-08-30T22:46:00Z"/>
              </w:rPr>
            </w:pPr>
            <w:ins w:id="2062" w:author="C3-224713" w:date="2022-08-30T22:46:00Z">
              <w:r>
                <w:t>Data type</w:t>
              </w:r>
            </w:ins>
          </w:p>
        </w:tc>
        <w:tc>
          <w:tcPr>
            <w:tcW w:w="418" w:type="dxa"/>
            <w:shd w:val="clear" w:color="auto" w:fill="C0C0C0"/>
            <w:vAlign w:val="center"/>
            <w:hideMark/>
          </w:tcPr>
          <w:p w14:paraId="6D40D1EF" w14:textId="77777777" w:rsidR="00973FF2" w:rsidRDefault="00973FF2" w:rsidP="00B15B39">
            <w:pPr>
              <w:pStyle w:val="TAH"/>
              <w:rPr>
                <w:ins w:id="2063" w:author="C3-224713" w:date="2022-08-30T22:46:00Z"/>
              </w:rPr>
            </w:pPr>
            <w:ins w:id="2064" w:author="C3-224713" w:date="2022-08-30T22:46:00Z">
              <w:r>
                <w:t>P</w:t>
              </w:r>
            </w:ins>
          </w:p>
        </w:tc>
        <w:tc>
          <w:tcPr>
            <w:tcW w:w="1246" w:type="dxa"/>
            <w:shd w:val="clear" w:color="auto" w:fill="C0C0C0"/>
            <w:vAlign w:val="center"/>
            <w:hideMark/>
          </w:tcPr>
          <w:p w14:paraId="6AC2A00E" w14:textId="77777777" w:rsidR="00973FF2" w:rsidRDefault="00973FF2" w:rsidP="00B15B39">
            <w:pPr>
              <w:pStyle w:val="TAH"/>
              <w:rPr>
                <w:ins w:id="2065" w:author="C3-224713" w:date="2022-08-30T22:46:00Z"/>
              </w:rPr>
            </w:pPr>
            <w:ins w:id="2066" w:author="C3-224713" w:date="2022-08-30T22:46:00Z">
              <w:r>
                <w:t>Cardinality</w:t>
              </w:r>
            </w:ins>
          </w:p>
        </w:tc>
        <w:tc>
          <w:tcPr>
            <w:tcW w:w="6281" w:type="dxa"/>
            <w:shd w:val="clear" w:color="auto" w:fill="C0C0C0"/>
            <w:vAlign w:val="center"/>
            <w:hideMark/>
          </w:tcPr>
          <w:p w14:paraId="47831805" w14:textId="77777777" w:rsidR="00973FF2" w:rsidRDefault="00973FF2" w:rsidP="00B15B39">
            <w:pPr>
              <w:pStyle w:val="TAH"/>
              <w:rPr>
                <w:ins w:id="2067" w:author="C3-224713" w:date="2022-08-30T22:46:00Z"/>
              </w:rPr>
            </w:pPr>
            <w:ins w:id="2068" w:author="C3-224713" w:date="2022-08-30T22:46:00Z">
              <w:r>
                <w:t>Description</w:t>
              </w:r>
            </w:ins>
          </w:p>
        </w:tc>
      </w:tr>
      <w:tr w:rsidR="00973FF2" w14:paraId="09A47BE6" w14:textId="77777777" w:rsidTr="00B15B39">
        <w:trPr>
          <w:jc w:val="center"/>
          <w:ins w:id="2069" w:author="C3-224713" w:date="2022-08-30T22:46:00Z"/>
        </w:trPr>
        <w:tc>
          <w:tcPr>
            <w:tcW w:w="1588" w:type="dxa"/>
            <w:vAlign w:val="center"/>
            <w:hideMark/>
          </w:tcPr>
          <w:p w14:paraId="4B3E8285" w14:textId="77777777" w:rsidR="00973FF2" w:rsidRDefault="00973FF2" w:rsidP="00B15B39">
            <w:pPr>
              <w:pStyle w:val="TAL"/>
              <w:rPr>
                <w:ins w:id="2070" w:author="C3-224713" w:date="2022-08-30T22:46:00Z"/>
              </w:rPr>
            </w:pPr>
            <w:ins w:id="2071" w:author="C3-224713" w:date="2022-08-30T22:46:00Z">
              <w:r>
                <w:t>MBSUserDataIngStatSubscPatch</w:t>
              </w:r>
            </w:ins>
          </w:p>
        </w:tc>
        <w:tc>
          <w:tcPr>
            <w:tcW w:w="418" w:type="dxa"/>
            <w:vAlign w:val="center"/>
          </w:tcPr>
          <w:p w14:paraId="38221005" w14:textId="77777777" w:rsidR="00973FF2" w:rsidRDefault="00973FF2" w:rsidP="00B15B39">
            <w:pPr>
              <w:pStyle w:val="TAC"/>
              <w:rPr>
                <w:ins w:id="2072" w:author="C3-224713" w:date="2022-08-30T22:46:00Z"/>
              </w:rPr>
            </w:pPr>
            <w:ins w:id="2073" w:author="C3-224713" w:date="2022-08-30T22:46:00Z">
              <w:r w:rsidRPr="0016361A">
                <w:t>M</w:t>
              </w:r>
            </w:ins>
          </w:p>
        </w:tc>
        <w:tc>
          <w:tcPr>
            <w:tcW w:w="1246" w:type="dxa"/>
            <w:vAlign w:val="center"/>
          </w:tcPr>
          <w:p w14:paraId="0DCD5248" w14:textId="77777777" w:rsidR="00973FF2" w:rsidRDefault="00973FF2" w:rsidP="00B15B39">
            <w:pPr>
              <w:pStyle w:val="TAL"/>
              <w:jc w:val="center"/>
              <w:rPr>
                <w:ins w:id="2074" w:author="C3-224713" w:date="2022-08-30T22:46:00Z"/>
              </w:rPr>
            </w:pPr>
            <w:ins w:id="2075" w:author="C3-224713" w:date="2022-08-30T22:46:00Z">
              <w:r w:rsidRPr="0016361A">
                <w:t>1</w:t>
              </w:r>
            </w:ins>
          </w:p>
        </w:tc>
        <w:tc>
          <w:tcPr>
            <w:tcW w:w="6281" w:type="dxa"/>
            <w:vAlign w:val="center"/>
          </w:tcPr>
          <w:p w14:paraId="18DA4C0E" w14:textId="77777777" w:rsidR="00973FF2" w:rsidRDefault="00973FF2" w:rsidP="00B15B39">
            <w:pPr>
              <w:pStyle w:val="TAL"/>
              <w:rPr>
                <w:ins w:id="2076" w:author="C3-224713" w:date="2022-08-30T22:46:00Z"/>
              </w:rPr>
            </w:pPr>
            <w:ins w:id="2077" w:author="C3-224713" w:date="2022-08-30T22:46:00Z">
              <w:r>
                <w:t>Contains the parameters to request the modification of an existing "Individual MBS User Data Ingest Session Status Subscription" resource.</w:t>
              </w:r>
            </w:ins>
          </w:p>
        </w:tc>
      </w:tr>
    </w:tbl>
    <w:p w14:paraId="0631CC9F" w14:textId="77777777" w:rsidR="00973FF2" w:rsidRDefault="00973FF2" w:rsidP="00973FF2">
      <w:pPr>
        <w:rPr>
          <w:ins w:id="2078" w:author="C3-224713" w:date="2022-08-30T22:46:00Z"/>
        </w:rPr>
      </w:pPr>
    </w:p>
    <w:p w14:paraId="3F83ADBA" w14:textId="77777777" w:rsidR="00973FF2" w:rsidRDefault="00973FF2" w:rsidP="00973FF2">
      <w:pPr>
        <w:pStyle w:val="TH"/>
        <w:rPr>
          <w:ins w:id="2079" w:author="C3-224713" w:date="2022-08-30T22:46:00Z"/>
        </w:rPr>
      </w:pPr>
      <w:ins w:id="2080" w:author="C3-224713" w:date="2022-08-30T22:46:00Z">
        <w:r>
          <w:t>Table 6.2.3.5.3.3-3: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ins w:id="2081" w:author="C3-224713" w:date="2022-08-30T22:46:00Z"/>
        </w:trPr>
        <w:tc>
          <w:tcPr>
            <w:tcW w:w="1037" w:type="pct"/>
            <w:shd w:val="clear" w:color="auto" w:fill="C0C0C0"/>
            <w:vAlign w:val="center"/>
            <w:hideMark/>
          </w:tcPr>
          <w:p w14:paraId="39AC9ABA" w14:textId="77777777" w:rsidR="00973FF2" w:rsidRDefault="00973FF2" w:rsidP="00B15B39">
            <w:pPr>
              <w:pStyle w:val="TAH"/>
              <w:rPr>
                <w:ins w:id="2082" w:author="C3-224713" w:date="2022-08-30T22:46:00Z"/>
              </w:rPr>
            </w:pPr>
            <w:ins w:id="2083" w:author="C3-224713" w:date="2022-08-30T22:46:00Z">
              <w:r>
                <w:t>Data type</w:t>
              </w:r>
            </w:ins>
          </w:p>
        </w:tc>
        <w:tc>
          <w:tcPr>
            <w:tcW w:w="223" w:type="pct"/>
            <w:shd w:val="clear" w:color="auto" w:fill="C0C0C0"/>
            <w:vAlign w:val="center"/>
            <w:hideMark/>
          </w:tcPr>
          <w:p w14:paraId="2DB8A976" w14:textId="77777777" w:rsidR="00973FF2" w:rsidRDefault="00973FF2" w:rsidP="00B15B39">
            <w:pPr>
              <w:pStyle w:val="TAH"/>
              <w:rPr>
                <w:ins w:id="2084" w:author="C3-224713" w:date="2022-08-30T22:46:00Z"/>
              </w:rPr>
            </w:pPr>
            <w:ins w:id="2085" w:author="C3-224713" w:date="2022-08-30T22:46:00Z">
              <w:r>
                <w:t>P</w:t>
              </w:r>
            </w:ins>
          </w:p>
        </w:tc>
        <w:tc>
          <w:tcPr>
            <w:tcW w:w="595" w:type="pct"/>
            <w:shd w:val="clear" w:color="auto" w:fill="C0C0C0"/>
            <w:vAlign w:val="center"/>
            <w:hideMark/>
          </w:tcPr>
          <w:p w14:paraId="2049F02E" w14:textId="77777777" w:rsidR="00973FF2" w:rsidRDefault="00973FF2" w:rsidP="00B15B39">
            <w:pPr>
              <w:pStyle w:val="TAH"/>
              <w:rPr>
                <w:ins w:id="2086" w:author="C3-224713" w:date="2022-08-30T22:46:00Z"/>
              </w:rPr>
            </w:pPr>
            <w:ins w:id="2087" w:author="C3-224713" w:date="2022-08-30T22:46:00Z">
              <w:r>
                <w:t>Cardinality</w:t>
              </w:r>
            </w:ins>
          </w:p>
        </w:tc>
        <w:tc>
          <w:tcPr>
            <w:tcW w:w="750" w:type="pct"/>
            <w:shd w:val="clear" w:color="auto" w:fill="C0C0C0"/>
            <w:vAlign w:val="center"/>
            <w:hideMark/>
          </w:tcPr>
          <w:p w14:paraId="4F8FE628" w14:textId="77777777" w:rsidR="00973FF2" w:rsidRDefault="00973FF2" w:rsidP="00B15B39">
            <w:pPr>
              <w:pStyle w:val="TAH"/>
              <w:rPr>
                <w:ins w:id="2088" w:author="C3-224713" w:date="2022-08-30T22:46:00Z"/>
              </w:rPr>
            </w:pPr>
            <w:ins w:id="2089" w:author="C3-224713" w:date="2022-08-30T22:46:00Z">
              <w:r>
                <w:t>Response</w:t>
              </w:r>
            </w:ins>
          </w:p>
          <w:p w14:paraId="5E7D7761" w14:textId="77777777" w:rsidR="00973FF2" w:rsidRDefault="00973FF2" w:rsidP="00B15B39">
            <w:pPr>
              <w:pStyle w:val="TAH"/>
              <w:rPr>
                <w:ins w:id="2090" w:author="C3-224713" w:date="2022-08-30T22:46:00Z"/>
              </w:rPr>
            </w:pPr>
            <w:ins w:id="2091" w:author="C3-224713" w:date="2022-08-30T22:46:00Z">
              <w:r>
                <w:t>codes</w:t>
              </w:r>
            </w:ins>
          </w:p>
        </w:tc>
        <w:tc>
          <w:tcPr>
            <w:tcW w:w="2395" w:type="pct"/>
            <w:shd w:val="clear" w:color="auto" w:fill="C0C0C0"/>
            <w:vAlign w:val="center"/>
            <w:hideMark/>
          </w:tcPr>
          <w:p w14:paraId="0E599ED4" w14:textId="77777777" w:rsidR="00973FF2" w:rsidRDefault="00973FF2" w:rsidP="00B15B39">
            <w:pPr>
              <w:pStyle w:val="TAH"/>
              <w:rPr>
                <w:ins w:id="2092" w:author="C3-224713" w:date="2022-08-30T22:46:00Z"/>
              </w:rPr>
            </w:pPr>
            <w:ins w:id="2093" w:author="C3-224713" w:date="2022-08-30T22:46:00Z">
              <w:r>
                <w:t>Description</w:t>
              </w:r>
            </w:ins>
          </w:p>
        </w:tc>
      </w:tr>
      <w:tr w:rsidR="00973FF2" w14:paraId="49F57C2B" w14:textId="77777777" w:rsidTr="00B15B39">
        <w:trPr>
          <w:jc w:val="center"/>
          <w:ins w:id="2094" w:author="C3-224713" w:date="2022-08-30T22:46:00Z"/>
        </w:trPr>
        <w:tc>
          <w:tcPr>
            <w:tcW w:w="1037" w:type="pct"/>
            <w:vAlign w:val="center"/>
            <w:hideMark/>
          </w:tcPr>
          <w:p w14:paraId="6792917B" w14:textId="77777777" w:rsidR="00973FF2" w:rsidRDefault="00973FF2" w:rsidP="00B15B39">
            <w:pPr>
              <w:pStyle w:val="TAL"/>
              <w:rPr>
                <w:ins w:id="2095" w:author="C3-224713" w:date="2022-08-30T22:46:00Z"/>
              </w:rPr>
            </w:pPr>
            <w:ins w:id="2096" w:author="C3-224713" w:date="2022-08-30T22:46:00Z">
              <w:r>
                <w:t>MBSUserDataIngStatSubsc</w:t>
              </w:r>
            </w:ins>
          </w:p>
        </w:tc>
        <w:tc>
          <w:tcPr>
            <w:tcW w:w="223" w:type="pct"/>
            <w:vAlign w:val="center"/>
            <w:hideMark/>
          </w:tcPr>
          <w:p w14:paraId="7CE41404" w14:textId="77777777" w:rsidR="00973FF2" w:rsidRDefault="00973FF2" w:rsidP="00B15B39">
            <w:pPr>
              <w:pStyle w:val="TAC"/>
              <w:rPr>
                <w:ins w:id="2097" w:author="C3-224713" w:date="2022-08-30T22:46:00Z"/>
              </w:rPr>
            </w:pPr>
            <w:ins w:id="2098" w:author="C3-224713" w:date="2022-08-30T22:46:00Z">
              <w:r>
                <w:t>M</w:t>
              </w:r>
            </w:ins>
          </w:p>
        </w:tc>
        <w:tc>
          <w:tcPr>
            <w:tcW w:w="595" w:type="pct"/>
            <w:vAlign w:val="center"/>
            <w:hideMark/>
          </w:tcPr>
          <w:p w14:paraId="54E0D2B7" w14:textId="77777777" w:rsidR="00973FF2" w:rsidRDefault="00973FF2" w:rsidP="00B15B39">
            <w:pPr>
              <w:pStyle w:val="TAC"/>
              <w:rPr>
                <w:ins w:id="2099" w:author="C3-224713" w:date="2022-08-30T22:46:00Z"/>
              </w:rPr>
            </w:pPr>
            <w:ins w:id="2100" w:author="C3-224713" w:date="2022-08-30T22:46:00Z">
              <w:r>
                <w:t>1</w:t>
              </w:r>
            </w:ins>
          </w:p>
        </w:tc>
        <w:tc>
          <w:tcPr>
            <w:tcW w:w="750" w:type="pct"/>
            <w:vAlign w:val="center"/>
            <w:hideMark/>
          </w:tcPr>
          <w:p w14:paraId="50009AA9" w14:textId="77777777" w:rsidR="00973FF2" w:rsidRDefault="00973FF2" w:rsidP="00B15B39">
            <w:pPr>
              <w:pStyle w:val="TAL"/>
              <w:rPr>
                <w:ins w:id="2101" w:author="C3-224713" w:date="2022-08-30T22:46:00Z"/>
              </w:rPr>
            </w:pPr>
            <w:ins w:id="2102" w:author="C3-224713" w:date="2022-08-30T22:46:00Z">
              <w:r>
                <w:t>200 OK</w:t>
              </w:r>
            </w:ins>
          </w:p>
        </w:tc>
        <w:tc>
          <w:tcPr>
            <w:tcW w:w="2395" w:type="pct"/>
            <w:vAlign w:val="center"/>
            <w:hideMark/>
          </w:tcPr>
          <w:p w14:paraId="423A199D" w14:textId="77777777" w:rsidR="00973FF2" w:rsidRDefault="00973FF2" w:rsidP="00B15B39">
            <w:pPr>
              <w:pStyle w:val="TAL"/>
              <w:rPr>
                <w:ins w:id="2103" w:author="C3-224713" w:date="2022-08-30T22:46:00Z"/>
              </w:rPr>
            </w:pPr>
            <w:ins w:id="2104" w:author="C3-224713" w:date="2022-08-30T22:46:00Z">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ins>
          </w:p>
        </w:tc>
      </w:tr>
      <w:tr w:rsidR="00973FF2" w14:paraId="74C09818" w14:textId="77777777" w:rsidTr="00B15B39">
        <w:trPr>
          <w:jc w:val="center"/>
          <w:ins w:id="2105" w:author="C3-224713" w:date="2022-08-30T22:46:00Z"/>
        </w:trPr>
        <w:tc>
          <w:tcPr>
            <w:tcW w:w="1037" w:type="pct"/>
            <w:vAlign w:val="center"/>
          </w:tcPr>
          <w:p w14:paraId="69A9592E" w14:textId="77777777" w:rsidR="00973FF2" w:rsidRDefault="00973FF2" w:rsidP="00B15B39">
            <w:pPr>
              <w:pStyle w:val="TAL"/>
              <w:rPr>
                <w:ins w:id="2106" w:author="C3-224713" w:date="2022-08-30T22:46:00Z"/>
              </w:rPr>
            </w:pPr>
            <w:ins w:id="2107" w:author="C3-224713" w:date="2022-08-30T22:46:00Z">
              <w:r>
                <w:t>n/a</w:t>
              </w:r>
            </w:ins>
          </w:p>
        </w:tc>
        <w:tc>
          <w:tcPr>
            <w:tcW w:w="223" w:type="pct"/>
            <w:vAlign w:val="center"/>
          </w:tcPr>
          <w:p w14:paraId="20CF3891" w14:textId="77777777" w:rsidR="00973FF2" w:rsidRDefault="00973FF2" w:rsidP="00B15B39">
            <w:pPr>
              <w:pStyle w:val="TAC"/>
              <w:rPr>
                <w:ins w:id="2108" w:author="C3-224713" w:date="2022-08-30T22:46:00Z"/>
              </w:rPr>
            </w:pPr>
          </w:p>
        </w:tc>
        <w:tc>
          <w:tcPr>
            <w:tcW w:w="595" w:type="pct"/>
            <w:vAlign w:val="center"/>
          </w:tcPr>
          <w:p w14:paraId="48B9DA02" w14:textId="77777777" w:rsidR="00973FF2" w:rsidRDefault="00973FF2" w:rsidP="00B15B39">
            <w:pPr>
              <w:pStyle w:val="TAC"/>
              <w:rPr>
                <w:ins w:id="2109" w:author="C3-224713" w:date="2022-08-30T22:46:00Z"/>
              </w:rPr>
            </w:pPr>
          </w:p>
        </w:tc>
        <w:tc>
          <w:tcPr>
            <w:tcW w:w="750" w:type="pct"/>
            <w:vAlign w:val="center"/>
          </w:tcPr>
          <w:p w14:paraId="1CED5592" w14:textId="77777777" w:rsidR="00973FF2" w:rsidRDefault="00973FF2" w:rsidP="00B15B39">
            <w:pPr>
              <w:pStyle w:val="TAL"/>
              <w:rPr>
                <w:ins w:id="2110" w:author="C3-224713" w:date="2022-08-30T22:46:00Z"/>
              </w:rPr>
            </w:pPr>
            <w:ins w:id="2111" w:author="C3-224713" w:date="2022-08-30T22:46:00Z">
              <w:r>
                <w:t>204 No Content</w:t>
              </w:r>
            </w:ins>
          </w:p>
        </w:tc>
        <w:tc>
          <w:tcPr>
            <w:tcW w:w="2395" w:type="pct"/>
            <w:vAlign w:val="center"/>
          </w:tcPr>
          <w:p w14:paraId="57F88985" w14:textId="77777777" w:rsidR="00973FF2" w:rsidRDefault="00973FF2" w:rsidP="00B15B39">
            <w:pPr>
              <w:pStyle w:val="TAL"/>
              <w:rPr>
                <w:ins w:id="2112" w:author="C3-224713" w:date="2022-08-30T22:46:00Z"/>
              </w:rPr>
            </w:pPr>
            <w:ins w:id="2113" w:author="C3-224713" w:date="2022-08-30T22:46:00Z">
              <w:r>
                <w:t xml:space="preserve">Successful case. The concerned </w:t>
              </w:r>
              <w:r>
                <w:rPr>
                  <w:noProof/>
                  <w:lang w:eastAsia="zh-CN"/>
                </w:rPr>
                <w:t xml:space="preserve">"Individual </w:t>
              </w:r>
              <w:r>
                <w:t>MBS User Data Ingest Session Status Subscription" resource is successfully modified and no content is returned in the response body.</w:t>
              </w:r>
            </w:ins>
          </w:p>
        </w:tc>
      </w:tr>
      <w:tr w:rsidR="00973FF2" w14:paraId="6CEEE7B3" w14:textId="77777777" w:rsidTr="00B15B39">
        <w:trPr>
          <w:jc w:val="center"/>
          <w:ins w:id="2114" w:author="C3-224713" w:date="2022-08-30T22:46:00Z"/>
        </w:trPr>
        <w:tc>
          <w:tcPr>
            <w:tcW w:w="1037" w:type="pct"/>
            <w:vAlign w:val="center"/>
            <w:hideMark/>
          </w:tcPr>
          <w:p w14:paraId="1B97B653" w14:textId="77777777" w:rsidR="00973FF2" w:rsidRDefault="00973FF2" w:rsidP="00B15B39">
            <w:pPr>
              <w:pStyle w:val="TAL"/>
              <w:rPr>
                <w:ins w:id="2115" w:author="C3-224713" w:date="2022-08-30T22:46:00Z"/>
              </w:rPr>
            </w:pPr>
            <w:ins w:id="2116" w:author="C3-224713" w:date="2022-08-30T22:46:00Z">
              <w:r>
                <w:t>RedirectResponse</w:t>
              </w:r>
            </w:ins>
          </w:p>
        </w:tc>
        <w:tc>
          <w:tcPr>
            <w:tcW w:w="223" w:type="pct"/>
            <w:vAlign w:val="center"/>
            <w:hideMark/>
          </w:tcPr>
          <w:p w14:paraId="263A4D52" w14:textId="77777777" w:rsidR="00973FF2" w:rsidRDefault="00973FF2" w:rsidP="00B15B39">
            <w:pPr>
              <w:pStyle w:val="TAC"/>
              <w:rPr>
                <w:ins w:id="2117" w:author="C3-224713" w:date="2022-08-30T22:46:00Z"/>
              </w:rPr>
            </w:pPr>
            <w:ins w:id="2118" w:author="C3-224713" w:date="2022-08-30T22:46:00Z">
              <w:r>
                <w:t>O</w:t>
              </w:r>
            </w:ins>
          </w:p>
        </w:tc>
        <w:tc>
          <w:tcPr>
            <w:tcW w:w="595" w:type="pct"/>
            <w:vAlign w:val="center"/>
            <w:hideMark/>
          </w:tcPr>
          <w:p w14:paraId="25B4FAFD" w14:textId="77777777" w:rsidR="00973FF2" w:rsidRDefault="00973FF2" w:rsidP="00B15B39">
            <w:pPr>
              <w:pStyle w:val="TAC"/>
              <w:rPr>
                <w:ins w:id="2119" w:author="C3-224713" w:date="2022-08-30T22:46:00Z"/>
              </w:rPr>
            </w:pPr>
            <w:ins w:id="2120" w:author="C3-224713" w:date="2022-08-30T22:46:00Z">
              <w:r>
                <w:t>0..1</w:t>
              </w:r>
            </w:ins>
          </w:p>
        </w:tc>
        <w:tc>
          <w:tcPr>
            <w:tcW w:w="750" w:type="pct"/>
            <w:vAlign w:val="center"/>
            <w:hideMark/>
          </w:tcPr>
          <w:p w14:paraId="2B0D783B" w14:textId="77777777" w:rsidR="00973FF2" w:rsidRDefault="00973FF2" w:rsidP="00B15B39">
            <w:pPr>
              <w:pStyle w:val="TAL"/>
              <w:rPr>
                <w:ins w:id="2121" w:author="C3-224713" w:date="2022-08-30T22:46:00Z"/>
              </w:rPr>
            </w:pPr>
            <w:ins w:id="2122" w:author="C3-224713" w:date="2022-08-30T22:46:00Z">
              <w:r>
                <w:t>307 Temporary Redirect</w:t>
              </w:r>
            </w:ins>
          </w:p>
        </w:tc>
        <w:tc>
          <w:tcPr>
            <w:tcW w:w="2395" w:type="pct"/>
            <w:vAlign w:val="center"/>
            <w:hideMark/>
          </w:tcPr>
          <w:p w14:paraId="3ECA2B60" w14:textId="77777777" w:rsidR="00973FF2" w:rsidRDefault="00973FF2" w:rsidP="00B15B39">
            <w:pPr>
              <w:pStyle w:val="TAL"/>
              <w:rPr>
                <w:ins w:id="2123" w:author="C3-224713" w:date="2022-08-30T22:46:00Z"/>
              </w:rPr>
            </w:pPr>
            <w:ins w:id="2124" w:author="C3-224713" w:date="2022-08-30T22:46:00Z">
              <w:r>
                <w:t>Temporary redirection. The response shall include a Location header field containing an alternative URI of the resource located in an alternative MBSF (service) instance.</w:t>
              </w:r>
            </w:ins>
          </w:p>
        </w:tc>
      </w:tr>
      <w:tr w:rsidR="00973FF2" w14:paraId="55F7F491" w14:textId="77777777" w:rsidTr="00B15B39">
        <w:trPr>
          <w:jc w:val="center"/>
          <w:ins w:id="2125" w:author="C3-224713" w:date="2022-08-30T22:46:00Z"/>
        </w:trPr>
        <w:tc>
          <w:tcPr>
            <w:tcW w:w="1037" w:type="pct"/>
            <w:vAlign w:val="center"/>
            <w:hideMark/>
          </w:tcPr>
          <w:p w14:paraId="243BB876" w14:textId="77777777" w:rsidR="00973FF2" w:rsidRDefault="00973FF2" w:rsidP="00B15B39">
            <w:pPr>
              <w:pStyle w:val="TAL"/>
              <w:rPr>
                <w:ins w:id="2126" w:author="C3-224713" w:date="2022-08-30T22:46:00Z"/>
              </w:rPr>
            </w:pPr>
            <w:ins w:id="2127" w:author="C3-224713" w:date="2022-08-30T22:46:00Z">
              <w:r>
                <w:t>RedirectResponse</w:t>
              </w:r>
            </w:ins>
          </w:p>
        </w:tc>
        <w:tc>
          <w:tcPr>
            <w:tcW w:w="223" w:type="pct"/>
            <w:vAlign w:val="center"/>
            <w:hideMark/>
          </w:tcPr>
          <w:p w14:paraId="22205937" w14:textId="77777777" w:rsidR="00973FF2" w:rsidRDefault="00973FF2" w:rsidP="00B15B39">
            <w:pPr>
              <w:pStyle w:val="TAC"/>
              <w:rPr>
                <w:ins w:id="2128" w:author="C3-224713" w:date="2022-08-30T22:46:00Z"/>
              </w:rPr>
            </w:pPr>
            <w:ins w:id="2129" w:author="C3-224713" w:date="2022-08-30T22:46:00Z">
              <w:r>
                <w:t>O</w:t>
              </w:r>
            </w:ins>
          </w:p>
        </w:tc>
        <w:tc>
          <w:tcPr>
            <w:tcW w:w="595" w:type="pct"/>
            <w:vAlign w:val="center"/>
            <w:hideMark/>
          </w:tcPr>
          <w:p w14:paraId="4E0B5E5C" w14:textId="77777777" w:rsidR="00973FF2" w:rsidRDefault="00973FF2" w:rsidP="00B15B39">
            <w:pPr>
              <w:pStyle w:val="TAC"/>
              <w:rPr>
                <w:ins w:id="2130" w:author="C3-224713" w:date="2022-08-30T22:46:00Z"/>
              </w:rPr>
            </w:pPr>
            <w:ins w:id="2131" w:author="C3-224713" w:date="2022-08-30T22:46:00Z">
              <w:r>
                <w:t>0..1</w:t>
              </w:r>
            </w:ins>
          </w:p>
        </w:tc>
        <w:tc>
          <w:tcPr>
            <w:tcW w:w="750" w:type="pct"/>
            <w:vAlign w:val="center"/>
            <w:hideMark/>
          </w:tcPr>
          <w:p w14:paraId="252FBEEC" w14:textId="77777777" w:rsidR="00973FF2" w:rsidRDefault="00973FF2" w:rsidP="00B15B39">
            <w:pPr>
              <w:pStyle w:val="TAL"/>
              <w:rPr>
                <w:ins w:id="2132" w:author="C3-224713" w:date="2022-08-30T22:46:00Z"/>
              </w:rPr>
            </w:pPr>
            <w:ins w:id="2133" w:author="C3-224713" w:date="2022-08-30T22:46:00Z">
              <w:r>
                <w:t>308 Permanent Redirect</w:t>
              </w:r>
            </w:ins>
          </w:p>
        </w:tc>
        <w:tc>
          <w:tcPr>
            <w:tcW w:w="2395" w:type="pct"/>
            <w:vAlign w:val="center"/>
            <w:hideMark/>
          </w:tcPr>
          <w:p w14:paraId="33BC32DC" w14:textId="77777777" w:rsidR="00973FF2" w:rsidRDefault="00973FF2" w:rsidP="00B15B39">
            <w:pPr>
              <w:pStyle w:val="TAL"/>
              <w:rPr>
                <w:ins w:id="2134" w:author="C3-224713" w:date="2022-08-30T22:46:00Z"/>
              </w:rPr>
            </w:pPr>
            <w:ins w:id="2135" w:author="C3-224713" w:date="2022-08-30T22:46:00Z">
              <w:r>
                <w:t>Permanent redirection. The response shall include a Location header field containing an alternative URI of the resource located in an alternative MBSF (service) instance.</w:t>
              </w:r>
            </w:ins>
          </w:p>
        </w:tc>
      </w:tr>
      <w:tr w:rsidR="00973FF2" w14:paraId="357D7A7A" w14:textId="77777777" w:rsidTr="00B15B39">
        <w:trPr>
          <w:jc w:val="center"/>
          <w:ins w:id="2136" w:author="C3-224713" w:date="2022-08-30T22:46:00Z"/>
        </w:trPr>
        <w:tc>
          <w:tcPr>
            <w:tcW w:w="5000" w:type="pct"/>
            <w:gridSpan w:val="5"/>
            <w:vAlign w:val="center"/>
            <w:hideMark/>
          </w:tcPr>
          <w:p w14:paraId="246E45EE" w14:textId="77777777" w:rsidR="00973FF2" w:rsidRDefault="00973FF2" w:rsidP="00B15B39">
            <w:pPr>
              <w:pStyle w:val="TAN"/>
              <w:rPr>
                <w:ins w:id="2137" w:author="C3-224713" w:date="2022-08-30T22:46:00Z"/>
              </w:rPr>
            </w:pPr>
            <w:ins w:id="2138" w:author="C3-224713" w:date="2022-08-30T22:46:00Z">
              <w:r>
                <w:t>NOTE:</w:t>
              </w:r>
              <w:r>
                <w:rPr>
                  <w:noProof/>
                </w:rPr>
                <w:tab/>
                <w:t xml:space="preserve">The mandatory </w:t>
              </w:r>
              <w:r>
                <w:t>HTTP error status code for the HTTP PATCH method listed in Table 5.2.7.1-1 of 3GPP TS 29.500 [4] also apply.</w:t>
              </w:r>
            </w:ins>
          </w:p>
        </w:tc>
      </w:tr>
    </w:tbl>
    <w:p w14:paraId="29D06AF2" w14:textId="77777777" w:rsidR="00973FF2" w:rsidRDefault="00973FF2" w:rsidP="00973FF2">
      <w:pPr>
        <w:rPr>
          <w:ins w:id="2139" w:author="C3-224713" w:date="2022-08-30T22:46:00Z"/>
        </w:rPr>
      </w:pPr>
    </w:p>
    <w:p w14:paraId="3BA38A79" w14:textId="77777777" w:rsidR="00973FF2" w:rsidRDefault="00973FF2" w:rsidP="00973FF2">
      <w:pPr>
        <w:pStyle w:val="TH"/>
        <w:rPr>
          <w:ins w:id="2140" w:author="C3-224713" w:date="2022-08-30T22:46:00Z"/>
        </w:rPr>
      </w:pPr>
      <w:ins w:id="2141" w:author="C3-224713" w:date="2022-08-30T22:46:00Z">
        <w:r>
          <w:t>Table 6.2.3.5.3.3-4: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0DA463B" w14:textId="77777777" w:rsidTr="00B15B39">
        <w:trPr>
          <w:jc w:val="center"/>
          <w:ins w:id="2142" w:author="C3-224713" w:date="2022-08-30T22:46:00Z"/>
        </w:trPr>
        <w:tc>
          <w:tcPr>
            <w:tcW w:w="825" w:type="pct"/>
            <w:shd w:val="clear" w:color="auto" w:fill="C0C0C0"/>
            <w:vAlign w:val="center"/>
            <w:hideMark/>
          </w:tcPr>
          <w:p w14:paraId="0C042584" w14:textId="77777777" w:rsidR="00973FF2" w:rsidRDefault="00973FF2" w:rsidP="00B15B39">
            <w:pPr>
              <w:pStyle w:val="TAH"/>
              <w:rPr>
                <w:ins w:id="2143" w:author="C3-224713" w:date="2022-08-30T22:46:00Z"/>
              </w:rPr>
            </w:pPr>
            <w:ins w:id="2144" w:author="C3-224713" w:date="2022-08-30T22:46:00Z">
              <w:r>
                <w:t>Name</w:t>
              </w:r>
            </w:ins>
          </w:p>
        </w:tc>
        <w:tc>
          <w:tcPr>
            <w:tcW w:w="732" w:type="pct"/>
            <w:shd w:val="clear" w:color="auto" w:fill="C0C0C0"/>
            <w:vAlign w:val="center"/>
            <w:hideMark/>
          </w:tcPr>
          <w:p w14:paraId="161FFF77" w14:textId="77777777" w:rsidR="00973FF2" w:rsidRDefault="00973FF2" w:rsidP="00B15B39">
            <w:pPr>
              <w:pStyle w:val="TAH"/>
              <w:rPr>
                <w:ins w:id="2145" w:author="C3-224713" w:date="2022-08-30T22:46:00Z"/>
              </w:rPr>
            </w:pPr>
            <w:ins w:id="2146" w:author="C3-224713" w:date="2022-08-30T22:46:00Z">
              <w:r>
                <w:t>Data type</w:t>
              </w:r>
            </w:ins>
          </w:p>
        </w:tc>
        <w:tc>
          <w:tcPr>
            <w:tcW w:w="217" w:type="pct"/>
            <w:shd w:val="clear" w:color="auto" w:fill="C0C0C0"/>
            <w:vAlign w:val="center"/>
            <w:hideMark/>
          </w:tcPr>
          <w:p w14:paraId="649828C8" w14:textId="77777777" w:rsidR="00973FF2" w:rsidRDefault="00973FF2" w:rsidP="00B15B39">
            <w:pPr>
              <w:pStyle w:val="TAH"/>
              <w:rPr>
                <w:ins w:id="2147" w:author="C3-224713" w:date="2022-08-30T22:46:00Z"/>
              </w:rPr>
            </w:pPr>
            <w:ins w:id="2148" w:author="C3-224713" w:date="2022-08-30T22:46:00Z">
              <w:r>
                <w:t>P</w:t>
              </w:r>
            </w:ins>
          </w:p>
        </w:tc>
        <w:tc>
          <w:tcPr>
            <w:tcW w:w="581" w:type="pct"/>
            <w:shd w:val="clear" w:color="auto" w:fill="C0C0C0"/>
            <w:vAlign w:val="center"/>
            <w:hideMark/>
          </w:tcPr>
          <w:p w14:paraId="3C617578" w14:textId="77777777" w:rsidR="00973FF2" w:rsidRDefault="00973FF2" w:rsidP="00B15B39">
            <w:pPr>
              <w:pStyle w:val="TAH"/>
              <w:rPr>
                <w:ins w:id="2149" w:author="C3-224713" w:date="2022-08-30T22:46:00Z"/>
              </w:rPr>
            </w:pPr>
            <w:ins w:id="2150" w:author="C3-224713" w:date="2022-08-30T22:46:00Z">
              <w:r>
                <w:t>Cardinality</w:t>
              </w:r>
            </w:ins>
          </w:p>
        </w:tc>
        <w:tc>
          <w:tcPr>
            <w:tcW w:w="2645" w:type="pct"/>
            <w:shd w:val="clear" w:color="auto" w:fill="C0C0C0"/>
            <w:vAlign w:val="center"/>
            <w:hideMark/>
          </w:tcPr>
          <w:p w14:paraId="01E45D41" w14:textId="77777777" w:rsidR="00973FF2" w:rsidRDefault="00973FF2" w:rsidP="00B15B39">
            <w:pPr>
              <w:pStyle w:val="TAH"/>
              <w:rPr>
                <w:ins w:id="2151" w:author="C3-224713" w:date="2022-08-30T22:46:00Z"/>
              </w:rPr>
            </w:pPr>
            <w:ins w:id="2152" w:author="C3-224713" w:date="2022-08-30T22:46:00Z">
              <w:r>
                <w:t>Description</w:t>
              </w:r>
            </w:ins>
          </w:p>
        </w:tc>
      </w:tr>
      <w:tr w:rsidR="00973FF2" w14:paraId="184C43CC" w14:textId="77777777" w:rsidTr="00B15B39">
        <w:trPr>
          <w:jc w:val="center"/>
          <w:ins w:id="2153" w:author="C3-224713" w:date="2022-08-30T22:46:00Z"/>
        </w:trPr>
        <w:tc>
          <w:tcPr>
            <w:tcW w:w="825" w:type="pct"/>
            <w:vAlign w:val="center"/>
            <w:hideMark/>
          </w:tcPr>
          <w:p w14:paraId="40C50114" w14:textId="77777777" w:rsidR="00973FF2" w:rsidRDefault="00973FF2" w:rsidP="00B15B39">
            <w:pPr>
              <w:pStyle w:val="TAL"/>
              <w:rPr>
                <w:ins w:id="2154" w:author="C3-224713" w:date="2022-08-30T22:46:00Z"/>
              </w:rPr>
            </w:pPr>
            <w:ins w:id="2155" w:author="C3-224713" w:date="2022-08-30T22:46:00Z">
              <w:r>
                <w:t>Location</w:t>
              </w:r>
            </w:ins>
          </w:p>
        </w:tc>
        <w:tc>
          <w:tcPr>
            <w:tcW w:w="732" w:type="pct"/>
            <w:vAlign w:val="center"/>
            <w:hideMark/>
          </w:tcPr>
          <w:p w14:paraId="60C73D39" w14:textId="77777777" w:rsidR="00973FF2" w:rsidRDefault="00973FF2" w:rsidP="00B15B39">
            <w:pPr>
              <w:pStyle w:val="TAL"/>
              <w:rPr>
                <w:ins w:id="2156" w:author="C3-224713" w:date="2022-08-30T22:46:00Z"/>
              </w:rPr>
            </w:pPr>
            <w:ins w:id="2157" w:author="C3-224713" w:date="2022-08-30T22:46:00Z">
              <w:r>
                <w:t>string</w:t>
              </w:r>
            </w:ins>
          </w:p>
        </w:tc>
        <w:tc>
          <w:tcPr>
            <w:tcW w:w="217" w:type="pct"/>
            <w:vAlign w:val="center"/>
            <w:hideMark/>
          </w:tcPr>
          <w:p w14:paraId="56848F32" w14:textId="77777777" w:rsidR="00973FF2" w:rsidRDefault="00973FF2" w:rsidP="00B15B39">
            <w:pPr>
              <w:pStyle w:val="TAC"/>
              <w:rPr>
                <w:ins w:id="2158" w:author="C3-224713" w:date="2022-08-30T22:46:00Z"/>
              </w:rPr>
            </w:pPr>
            <w:ins w:id="2159" w:author="C3-224713" w:date="2022-08-30T22:46:00Z">
              <w:r>
                <w:t>M</w:t>
              </w:r>
            </w:ins>
          </w:p>
        </w:tc>
        <w:tc>
          <w:tcPr>
            <w:tcW w:w="581" w:type="pct"/>
            <w:vAlign w:val="center"/>
            <w:hideMark/>
          </w:tcPr>
          <w:p w14:paraId="367642B0" w14:textId="77777777" w:rsidR="00973FF2" w:rsidRDefault="00973FF2" w:rsidP="00B15B39">
            <w:pPr>
              <w:pStyle w:val="TAC"/>
              <w:rPr>
                <w:ins w:id="2160" w:author="C3-224713" w:date="2022-08-30T22:46:00Z"/>
              </w:rPr>
            </w:pPr>
            <w:ins w:id="2161" w:author="C3-224713" w:date="2022-08-30T22:46:00Z">
              <w:r>
                <w:t>1</w:t>
              </w:r>
            </w:ins>
          </w:p>
        </w:tc>
        <w:tc>
          <w:tcPr>
            <w:tcW w:w="2645" w:type="pct"/>
            <w:vAlign w:val="center"/>
            <w:hideMark/>
          </w:tcPr>
          <w:p w14:paraId="71E92563" w14:textId="77777777" w:rsidR="00973FF2" w:rsidRDefault="00973FF2" w:rsidP="00B15B39">
            <w:pPr>
              <w:pStyle w:val="TAL"/>
              <w:rPr>
                <w:ins w:id="2162" w:author="C3-224713" w:date="2022-08-30T22:46:00Z"/>
              </w:rPr>
            </w:pPr>
            <w:ins w:id="2163" w:author="C3-224713" w:date="2022-08-30T22:46:00Z">
              <w:r>
                <w:t>An alternative URI of the resource located in an alternative MBSF (service) instance.</w:t>
              </w:r>
            </w:ins>
          </w:p>
        </w:tc>
      </w:tr>
      <w:tr w:rsidR="00973FF2" w14:paraId="3096AA4F" w14:textId="77777777" w:rsidTr="00B15B39">
        <w:trPr>
          <w:jc w:val="center"/>
          <w:ins w:id="2164" w:author="C3-224713" w:date="2022-08-30T22:46:00Z"/>
        </w:trPr>
        <w:tc>
          <w:tcPr>
            <w:tcW w:w="825" w:type="pct"/>
            <w:vAlign w:val="center"/>
            <w:hideMark/>
          </w:tcPr>
          <w:p w14:paraId="40D1B443" w14:textId="77777777" w:rsidR="00973FF2" w:rsidRDefault="00973FF2" w:rsidP="00B15B39">
            <w:pPr>
              <w:pStyle w:val="TAL"/>
              <w:rPr>
                <w:ins w:id="2165" w:author="C3-224713" w:date="2022-08-30T22:46:00Z"/>
              </w:rPr>
            </w:pPr>
            <w:ins w:id="2166" w:author="C3-224713" w:date="2022-08-30T22:46:00Z">
              <w:r>
                <w:rPr>
                  <w:lang w:eastAsia="zh-CN"/>
                </w:rPr>
                <w:t>3gpp-Sbi-Target-Nf-Id</w:t>
              </w:r>
            </w:ins>
          </w:p>
        </w:tc>
        <w:tc>
          <w:tcPr>
            <w:tcW w:w="732" w:type="pct"/>
            <w:vAlign w:val="center"/>
            <w:hideMark/>
          </w:tcPr>
          <w:p w14:paraId="47FD4F4C" w14:textId="77777777" w:rsidR="00973FF2" w:rsidRDefault="00973FF2" w:rsidP="00B15B39">
            <w:pPr>
              <w:pStyle w:val="TAL"/>
              <w:rPr>
                <w:ins w:id="2167" w:author="C3-224713" w:date="2022-08-30T22:46:00Z"/>
              </w:rPr>
            </w:pPr>
            <w:ins w:id="2168" w:author="C3-224713" w:date="2022-08-30T22:46:00Z">
              <w:r>
                <w:rPr>
                  <w:lang w:eastAsia="fr-FR"/>
                </w:rPr>
                <w:t>string</w:t>
              </w:r>
            </w:ins>
          </w:p>
        </w:tc>
        <w:tc>
          <w:tcPr>
            <w:tcW w:w="217" w:type="pct"/>
            <w:vAlign w:val="center"/>
            <w:hideMark/>
          </w:tcPr>
          <w:p w14:paraId="5BD7F218" w14:textId="77777777" w:rsidR="00973FF2" w:rsidRDefault="00973FF2" w:rsidP="00B15B39">
            <w:pPr>
              <w:pStyle w:val="TAC"/>
              <w:rPr>
                <w:ins w:id="2169" w:author="C3-224713" w:date="2022-08-30T22:46:00Z"/>
              </w:rPr>
            </w:pPr>
            <w:ins w:id="2170" w:author="C3-224713" w:date="2022-08-30T22:46:00Z">
              <w:r>
                <w:rPr>
                  <w:lang w:eastAsia="fr-FR"/>
                </w:rPr>
                <w:t>O</w:t>
              </w:r>
            </w:ins>
          </w:p>
        </w:tc>
        <w:tc>
          <w:tcPr>
            <w:tcW w:w="581" w:type="pct"/>
            <w:vAlign w:val="center"/>
            <w:hideMark/>
          </w:tcPr>
          <w:p w14:paraId="066F7A9C" w14:textId="77777777" w:rsidR="00973FF2" w:rsidRDefault="00973FF2" w:rsidP="00B15B39">
            <w:pPr>
              <w:pStyle w:val="TAC"/>
              <w:rPr>
                <w:ins w:id="2171" w:author="C3-224713" w:date="2022-08-30T22:46:00Z"/>
              </w:rPr>
            </w:pPr>
            <w:ins w:id="2172" w:author="C3-224713" w:date="2022-08-30T22:46:00Z">
              <w:r>
                <w:rPr>
                  <w:lang w:eastAsia="fr-FR"/>
                </w:rPr>
                <w:t>0..1</w:t>
              </w:r>
            </w:ins>
          </w:p>
        </w:tc>
        <w:tc>
          <w:tcPr>
            <w:tcW w:w="2645" w:type="pct"/>
            <w:vAlign w:val="center"/>
            <w:hideMark/>
          </w:tcPr>
          <w:p w14:paraId="7DBF57C2" w14:textId="77777777" w:rsidR="00973FF2" w:rsidRDefault="00973FF2" w:rsidP="00B15B39">
            <w:pPr>
              <w:pStyle w:val="TAL"/>
              <w:rPr>
                <w:ins w:id="2173" w:author="C3-224713" w:date="2022-08-30T22:46:00Z"/>
              </w:rPr>
            </w:pPr>
            <w:ins w:id="2174" w:author="C3-224713" w:date="2022-08-30T22:46:00Z">
              <w:r>
                <w:rPr>
                  <w:lang w:eastAsia="fr-FR"/>
                </w:rPr>
                <w:t>Identifier of the target NF (service) instance towards which the request is redirected.</w:t>
              </w:r>
            </w:ins>
          </w:p>
        </w:tc>
      </w:tr>
    </w:tbl>
    <w:p w14:paraId="1F1063DB" w14:textId="77777777" w:rsidR="00973FF2" w:rsidRDefault="00973FF2" w:rsidP="00973FF2">
      <w:pPr>
        <w:rPr>
          <w:ins w:id="2175" w:author="C3-224713" w:date="2022-08-30T22:46:00Z"/>
        </w:rPr>
      </w:pPr>
    </w:p>
    <w:p w14:paraId="52D38327" w14:textId="77777777" w:rsidR="00973FF2" w:rsidRDefault="00973FF2" w:rsidP="00973FF2">
      <w:pPr>
        <w:pStyle w:val="TH"/>
        <w:rPr>
          <w:ins w:id="2176" w:author="C3-224713" w:date="2022-08-30T22:46:00Z"/>
        </w:rPr>
      </w:pPr>
      <w:ins w:id="2177" w:author="C3-224713" w:date="2022-08-30T22:46:00Z">
        <w:r>
          <w:t>Table 6.2.3.5.3.3-5: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60A1C3CC" w14:textId="77777777" w:rsidTr="00B15B39">
        <w:trPr>
          <w:jc w:val="center"/>
          <w:ins w:id="2178" w:author="C3-224713" w:date="2022-08-30T22:46:00Z"/>
        </w:trPr>
        <w:tc>
          <w:tcPr>
            <w:tcW w:w="825" w:type="pct"/>
            <w:shd w:val="clear" w:color="auto" w:fill="C0C0C0"/>
            <w:vAlign w:val="center"/>
            <w:hideMark/>
          </w:tcPr>
          <w:p w14:paraId="175B4AA9" w14:textId="77777777" w:rsidR="00973FF2" w:rsidRDefault="00973FF2" w:rsidP="00B15B39">
            <w:pPr>
              <w:pStyle w:val="TAH"/>
              <w:rPr>
                <w:ins w:id="2179" w:author="C3-224713" w:date="2022-08-30T22:46:00Z"/>
              </w:rPr>
            </w:pPr>
            <w:ins w:id="2180" w:author="C3-224713" w:date="2022-08-30T22:46:00Z">
              <w:r>
                <w:t>Name</w:t>
              </w:r>
            </w:ins>
          </w:p>
        </w:tc>
        <w:tc>
          <w:tcPr>
            <w:tcW w:w="732" w:type="pct"/>
            <w:shd w:val="clear" w:color="auto" w:fill="C0C0C0"/>
            <w:vAlign w:val="center"/>
            <w:hideMark/>
          </w:tcPr>
          <w:p w14:paraId="244BE08E" w14:textId="77777777" w:rsidR="00973FF2" w:rsidRDefault="00973FF2" w:rsidP="00B15B39">
            <w:pPr>
              <w:pStyle w:val="TAH"/>
              <w:rPr>
                <w:ins w:id="2181" w:author="C3-224713" w:date="2022-08-30T22:46:00Z"/>
              </w:rPr>
            </w:pPr>
            <w:ins w:id="2182" w:author="C3-224713" w:date="2022-08-30T22:46:00Z">
              <w:r>
                <w:t>Data type</w:t>
              </w:r>
            </w:ins>
          </w:p>
        </w:tc>
        <w:tc>
          <w:tcPr>
            <w:tcW w:w="217" w:type="pct"/>
            <w:shd w:val="clear" w:color="auto" w:fill="C0C0C0"/>
            <w:vAlign w:val="center"/>
            <w:hideMark/>
          </w:tcPr>
          <w:p w14:paraId="0DF2730B" w14:textId="77777777" w:rsidR="00973FF2" w:rsidRDefault="00973FF2" w:rsidP="00B15B39">
            <w:pPr>
              <w:pStyle w:val="TAH"/>
              <w:rPr>
                <w:ins w:id="2183" w:author="C3-224713" w:date="2022-08-30T22:46:00Z"/>
              </w:rPr>
            </w:pPr>
            <w:ins w:id="2184" w:author="C3-224713" w:date="2022-08-30T22:46:00Z">
              <w:r>
                <w:t>P</w:t>
              </w:r>
            </w:ins>
          </w:p>
        </w:tc>
        <w:tc>
          <w:tcPr>
            <w:tcW w:w="581" w:type="pct"/>
            <w:shd w:val="clear" w:color="auto" w:fill="C0C0C0"/>
            <w:vAlign w:val="center"/>
            <w:hideMark/>
          </w:tcPr>
          <w:p w14:paraId="29341D1A" w14:textId="77777777" w:rsidR="00973FF2" w:rsidRDefault="00973FF2" w:rsidP="00B15B39">
            <w:pPr>
              <w:pStyle w:val="TAH"/>
              <w:rPr>
                <w:ins w:id="2185" w:author="C3-224713" w:date="2022-08-30T22:46:00Z"/>
              </w:rPr>
            </w:pPr>
            <w:ins w:id="2186" w:author="C3-224713" w:date="2022-08-30T22:46:00Z">
              <w:r>
                <w:t>Cardinality</w:t>
              </w:r>
            </w:ins>
          </w:p>
        </w:tc>
        <w:tc>
          <w:tcPr>
            <w:tcW w:w="2645" w:type="pct"/>
            <w:shd w:val="clear" w:color="auto" w:fill="C0C0C0"/>
            <w:vAlign w:val="center"/>
            <w:hideMark/>
          </w:tcPr>
          <w:p w14:paraId="4F4D3973" w14:textId="77777777" w:rsidR="00973FF2" w:rsidRDefault="00973FF2" w:rsidP="00B15B39">
            <w:pPr>
              <w:pStyle w:val="TAH"/>
              <w:rPr>
                <w:ins w:id="2187" w:author="C3-224713" w:date="2022-08-30T22:46:00Z"/>
              </w:rPr>
            </w:pPr>
            <w:ins w:id="2188" w:author="C3-224713" w:date="2022-08-30T22:46:00Z">
              <w:r>
                <w:t>Description</w:t>
              </w:r>
            </w:ins>
          </w:p>
        </w:tc>
      </w:tr>
      <w:tr w:rsidR="00973FF2" w14:paraId="7BF5E39E" w14:textId="77777777" w:rsidTr="00B15B39">
        <w:trPr>
          <w:jc w:val="center"/>
          <w:ins w:id="2189" w:author="C3-224713" w:date="2022-08-30T22:46:00Z"/>
        </w:trPr>
        <w:tc>
          <w:tcPr>
            <w:tcW w:w="825" w:type="pct"/>
            <w:vAlign w:val="center"/>
            <w:hideMark/>
          </w:tcPr>
          <w:p w14:paraId="38E14CD7" w14:textId="77777777" w:rsidR="00973FF2" w:rsidRDefault="00973FF2" w:rsidP="00B15B39">
            <w:pPr>
              <w:pStyle w:val="TAL"/>
              <w:rPr>
                <w:ins w:id="2190" w:author="C3-224713" w:date="2022-08-30T22:46:00Z"/>
              </w:rPr>
            </w:pPr>
            <w:ins w:id="2191" w:author="C3-224713" w:date="2022-08-30T22:46:00Z">
              <w:r>
                <w:t>Location</w:t>
              </w:r>
            </w:ins>
          </w:p>
        </w:tc>
        <w:tc>
          <w:tcPr>
            <w:tcW w:w="732" w:type="pct"/>
            <w:vAlign w:val="center"/>
            <w:hideMark/>
          </w:tcPr>
          <w:p w14:paraId="364DA4E1" w14:textId="77777777" w:rsidR="00973FF2" w:rsidRDefault="00973FF2" w:rsidP="00B15B39">
            <w:pPr>
              <w:pStyle w:val="TAL"/>
              <w:rPr>
                <w:ins w:id="2192" w:author="C3-224713" w:date="2022-08-30T22:46:00Z"/>
              </w:rPr>
            </w:pPr>
            <w:ins w:id="2193" w:author="C3-224713" w:date="2022-08-30T22:46:00Z">
              <w:r>
                <w:t>string</w:t>
              </w:r>
            </w:ins>
          </w:p>
        </w:tc>
        <w:tc>
          <w:tcPr>
            <w:tcW w:w="217" w:type="pct"/>
            <w:vAlign w:val="center"/>
            <w:hideMark/>
          </w:tcPr>
          <w:p w14:paraId="5BBB1E3C" w14:textId="77777777" w:rsidR="00973FF2" w:rsidRDefault="00973FF2" w:rsidP="00B15B39">
            <w:pPr>
              <w:pStyle w:val="TAC"/>
              <w:rPr>
                <w:ins w:id="2194" w:author="C3-224713" w:date="2022-08-30T22:46:00Z"/>
              </w:rPr>
            </w:pPr>
            <w:ins w:id="2195" w:author="C3-224713" w:date="2022-08-30T22:46:00Z">
              <w:r>
                <w:t>M</w:t>
              </w:r>
            </w:ins>
          </w:p>
        </w:tc>
        <w:tc>
          <w:tcPr>
            <w:tcW w:w="581" w:type="pct"/>
            <w:vAlign w:val="center"/>
            <w:hideMark/>
          </w:tcPr>
          <w:p w14:paraId="3483BD1D" w14:textId="77777777" w:rsidR="00973FF2" w:rsidRDefault="00973FF2" w:rsidP="00B15B39">
            <w:pPr>
              <w:pStyle w:val="TAC"/>
              <w:rPr>
                <w:ins w:id="2196" w:author="C3-224713" w:date="2022-08-30T22:46:00Z"/>
              </w:rPr>
            </w:pPr>
            <w:ins w:id="2197" w:author="C3-224713" w:date="2022-08-30T22:46:00Z">
              <w:r>
                <w:t>1</w:t>
              </w:r>
            </w:ins>
          </w:p>
        </w:tc>
        <w:tc>
          <w:tcPr>
            <w:tcW w:w="2645" w:type="pct"/>
            <w:vAlign w:val="center"/>
            <w:hideMark/>
          </w:tcPr>
          <w:p w14:paraId="3CFAC8CB" w14:textId="77777777" w:rsidR="00973FF2" w:rsidRDefault="00973FF2" w:rsidP="00B15B39">
            <w:pPr>
              <w:pStyle w:val="TAL"/>
              <w:rPr>
                <w:ins w:id="2198" w:author="C3-224713" w:date="2022-08-30T22:46:00Z"/>
              </w:rPr>
            </w:pPr>
            <w:ins w:id="2199" w:author="C3-224713" w:date="2022-08-30T22:46:00Z">
              <w:r>
                <w:t>An alternative URI of the resource located in an alternative MBSF (service) instance.</w:t>
              </w:r>
            </w:ins>
          </w:p>
        </w:tc>
      </w:tr>
      <w:tr w:rsidR="00973FF2" w14:paraId="23A81EB9" w14:textId="77777777" w:rsidTr="00B15B39">
        <w:trPr>
          <w:jc w:val="center"/>
          <w:ins w:id="2200" w:author="C3-224713" w:date="2022-08-30T22:46:00Z"/>
        </w:trPr>
        <w:tc>
          <w:tcPr>
            <w:tcW w:w="825" w:type="pct"/>
            <w:vAlign w:val="center"/>
            <w:hideMark/>
          </w:tcPr>
          <w:p w14:paraId="232A165E" w14:textId="77777777" w:rsidR="00973FF2" w:rsidRDefault="00973FF2" w:rsidP="00B15B39">
            <w:pPr>
              <w:pStyle w:val="TAL"/>
              <w:rPr>
                <w:ins w:id="2201" w:author="C3-224713" w:date="2022-08-30T22:46:00Z"/>
              </w:rPr>
            </w:pPr>
            <w:ins w:id="2202" w:author="C3-224713" w:date="2022-08-30T22:46:00Z">
              <w:r>
                <w:rPr>
                  <w:lang w:eastAsia="zh-CN"/>
                </w:rPr>
                <w:t>3gpp-Sbi-Target-Nf-Id</w:t>
              </w:r>
            </w:ins>
          </w:p>
        </w:tc>
        <w:tc>
          <w:tcPr>
            <w:tcW w:w="732" w:type="pct"/>
            <w:vAlign w:val="center"/>
            <w:hideMark/>
          </w:tcPr>
          <w:p w14:paraId="20A8D244" w14:textId="77777777" w:rsidR="00973FF2" w:rsidRDefault="00973FF2" w:rsidP="00B15B39">
            <w:pPr>
              <w:pStyle w:val="TAL"/>
              <w:rPr>
                <w:ins w:id="2203" w:author="C3-224713" w:date="2022-08-30T22:46:00Z"/>
              </w:rPr>
            </w:pPr>
            <w:ins w:id="2204" w:author="C3-224713" w:date="2022-08-30T22:46:00Z">
              <w:r>
                <w:rPr>
                  <w:lang w:eastAsia="fr-FR"/>
                </w:rPr>
                <w:t>string</w:t>
              </w:r>
            </w:ins>
          </w:p>
        </w:tc>
        <w:tc>
          <w:tcPr>
            <w:tcW w:w="217" w:type="pct"/>
            <w:vAlign w:val="center"/>
            <w:hideMark/>
          </w:tcPr>
          <w:p w14:paraId="07974470" w14:textId="77777777" w:rsidR="00973FF2" w:rsidRDefault="00973FF2" w:rsidP="00B15B39">
            <w:pPr>
              <w:pStyle w:val="TAC"/>
              <w:rPr>
                <w:ins w:id="2205" w:author="C3-224713" w:date="2022-08-30T22:46:00Z"/>
              </w:rPr>
            </w:pPr>
            <w:ins w:id="2206" w:author="C3-224713" w:date="2022-08-30T22:46:00Z">
              <w:r>
                <w:rPr>
                  <w:lang w:eastAsia="fr-FR"/>
                </w:rPr>
                <w:t>O</w:t>
              </w:r>
            </w:ins>
          </w:p>
        </w:tc>
        <w:tc>
          <w:tcPr>
            <w:tcW w:w="581" w:type="pct"/>
            <w:vAlign w:val="center"/>
            <w:hideMark/>
          </w:tcPr>
          <w:p w14:paraId="512925F9" w14:textId="77777777" w:rsidR="00973FF2" w:rsidRDefault="00973FF2" w:rsidP="00B15B39">
            <w:pPr>
              <w:pStyle w:val="TAC"/>
              <w:rPr>
                <w:ins w:id="2207" w:author="C3-224713" w:date="2022-08-30T22:46:00Z"/>
              </w:rPr>
            </w:pPr>
            <w:ins w:id="2208" w:author="C3-224713" w:date="2022-08-30T22:46:00Z">
              <w:r>
                <w:rPr>
                  <w:lang w:eastAsia="fr-FR"/>
                </w:rPr>
                <w:t>0..1</w:t>
              </w:r>
            </w:ins>
          </w:p>
        </w:tc>
        <w:tc>
          <w:tcPr>
            <w:tcW w:w="2645" w:type="pct"/>
            <w:vAlign w:val="center"/>
            <w:hideMark/>
          </w:tcPr>
          <w:p w14:paraId="32A29E85" w14:textId="77777777" w:rsidR="00973FF2" w:rsidRDefault="00973FF2" w:rsidP="00B15B39">
            <w:pPr>
              <w:pStyle w:val="TAL"/>
              <w:rPr>
                <w:ins w:id="2209" w:author="C3-224713" w:date="2022-08-30T22:46:00Z"/>
              </w:rPr>
            </w:pPr>
            <w:ins w:id="2210" w:author="C3-224713" w:date="2022-08-30T22:46:00Z">
              <w:r>
                <w:rPr>
                  <w:lang w:eastAsia="fr-FR"/>
                </w:rPr>
                <w:t>Identifier of the target NF (service) instance towards which the request is redirected.</w:t>
              </w:r>
            </w:ins>
          </w:p>
        </w:tc>
      </w:tr>
    </w:tbl>
    <w:p w14:paraId="03AF60D9" w14:textId="77777777" w:rsidR="00973FF2" w:rsidRDefault="00973FF2" w:rsidP="00973FF2">
      <w:pPr>
        <w:rPr>
          <w:ins w:id="2211" w:author="C3-224713" w:date="2022-08-30T22:46:00Z"/>
        </w:rPr>
      </w:pPr>
    </w:p>
    <w:p w14:paraId="4CD5474F" w14:textId="29125413" w:rsidR="003551F3" w:rsidRDefault="003551F3" w:rsidP="003551F3">
      <w:pPr>
        <w:pStyle w:val="6"/>
      </w:pPr>
      <w:r>
        <w:t>6.2.3.5.3.</w:t>
      </w:r>
      <w:del w:id="2212" w:author="C3-224713" w:date="2022-08-30T22:46:00Z">
        <w:r w:rsidDel="00D11BE2">
          <w:delText>2</w:delText>
        </w:r>
      </w:del>
      <w:ins w:id="2213" w:author="C3-224713" w:date="2022-08-30T22:46:00Z">
        <w:r w:rsidR="00D11BE2">
          <w:t>4</w:t>
        </w:r>
      </w:ins>
      <w:r>
        <w:tab/>
        <w:t>DELETE</w:t>
      </w:r>
      <w:bookmarkEnd w:id="1840"/>
    </w:p>
    <w:p w14:paraId="2D1D7F70" w14:textId="35AF92D6" w:rsidR="003551F3" w:rsidRDefault="003551F3" w:rsidP="003551F3">
      <w:r>
        <w:rPr>
          <w:noProof/>
          <w:lang w:eastAsia="zh-CN"/>
        </w:rPr>
        <w:t xml:space="preserve">The DELETE method allows an NF service consumer (e.g. AF, NEF) to delete an existing </w:t>
      </w:r>
      <w:ins w:id="2214" w:author="C3-224713" w:date="2022-08-30T22:46:00Z">
        <w:r w:rsidR="00D11BE2">
          <w:rPr>
            <w:noProof/>
            <w:lang w:eastAsia="zh-CN"/>
          </w:rPr>
          <w:t>"</w:t>
        </w:r>
      </w:ins>
      <w:r>
        <w:rPr>
          <w:noProof/>
          <w:lang w:eastAsia="zh-CN"/>
        </w:rPr>
        <w:t xml:space="preserve">Individual </w:t>
      </w:r>
      <w:r>
        <w:t>MBS User Data Ingest Session Status Subscription</w:t>
      </w:r>
      <w:ins w:id="2215" w:author="C3-224713" w:date="2022-08-30T22:46:00Z">
        <w:r w:rsidR="00D11BE2">
          <w:rPr>
            <w:noProof/>
            <w:lang w:eastAsia="zh-CN"/>
          </w:rPr>
          <w:t>"</w:t>
        </w:r>
      </w:ins>
      <w:r>
        <w:t xml:space="preserve"> resource</w:t>
      </w:r>
      <w:r>
        <w:rPr>
          <w:noProof/>
          <w:lang w:eastAsia="zh-CN"/>
        </w:rPr>
        <w:t xml:space="preserve"> managed by the MBSF</w:t>
      </w:r>
      <w:r>
        <w:t>.</w:t>
      </w:r>
    </w:p>
    <w:p w14:paraId="5FAEA814" w14:textId="5E26DFCD" w:rsidR="003551F3" w:rsidRDefault="003551F3" w:rsidP="003551F3">
      <w:r>
        <w:t>This method shall support the URI query parameters specified in table 6.2.3.5.3.</w:t>
      </w:r>
      <w:del w:id="2216" w:author="C3-224713" w:date="2022-08-30T22:46:00Z">
        <w:r w:rsidDel="00D11BE2">
          <w:delText>2</w:delText>
        </w:r>
      </w:del>
      <w:ins w:id="2217" w:author="C3-224713" w:date="2022-08-30T22:46:00Z">
        <w:r w:rsidR="00D11BE2">
          <w:t>4</w:t>
        </w:r>
      </w:ins>
      <w:r>
        <w:t>-1.</w:t>
      </w:r>
    </w:p>
    <w:p w14:paraId="4A72F08A" w14:textId="3A494806" w:rsidR="003551F3" w:rsidRDefault="003551F3" w:rsidP="003551F3">
      <w:pPr>
        <w:pStyle w:val="TH"/>
        <w:rPr>
          <w:rFonts w:cs="Arial"/>
        </w:rPr>
      </w:pPr>
      <w:r>
        <w:t>Table 6.2.3.5.3.</w:t>
      </w:r>
      <w:del w:id="2218" w:author="C3-224713" w:date="2022-08-30T22:46:00Z">
        <w:r w:rsidDel="00D11BE2">
          <w:delText>2</w:delText>
        </w:r>
      </w:del>
      <w:ins w:id="2219" w:author="C3-224713" w:date="2022-08-30T22:46:00Z">
        <w:r w:rsidR="00D11BE2">
          <w:t>4</w:t>
        </w:r>
      </w:ins>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084EE3E2" w:rsidR="003551F3" w:rsidRDefault="003551F3" w:rsidP="003551F3">
      <w:r>
        <w:t>This method shall support the request data structures specified in table 6.2.3.5.3.</w:t>
      </w:r>
      <w:del w:id="2220" w:author="C3-224713" w:date="2022-08-30T22:46:00Z">
        <w:r w:rsidDel="00D11BE2">
          <w:delText>2</w:delText>
        </w:r>
      </w:del>
      <w:ins w:id="2221" w:author="C3-224713" w:date="2022-08-30T22:46:00Z">
        <w:r w:rsidR="00D11BE2">
          <w:t>4</w:t>
        </w:r>
      </w:ins>
      <w:r>
        <w:t>-2 and the response data structures and response codes specified in table 6.2.3.5.3.</w:t>
      </w:r>
      <w:del w:id="2222" w:author="C3-224713" w:date="2022-08-30T22:46:00Z">
        <w:r w:rsidDel="00D11BE2">
          <w:delText>2</w:delText>
        </w:r>
      </w:del>
      <w:ins w:id="2223" w:author="C3-224713" w:date="2022-08-30T22:46:00Z">
        <w:r w:rsidR="00D11BE2">
          <w:t>4</w:t>
        </w:r>
      </w:ins>
      <w:r>
        <w:t>-3.</w:t>
      </w:r>
    </w:p>
    <w:p w14:paraId="44B9E5B9" w14:textId="58AD5CF6" w:rsidR="003551F3" w:rsidRDefault="003551F3" w:rsidP="003551F3">
      <w:pPr>
        <w:pStyle w:val="TH"/>
      </w:pPr>
      <w:r>
        <w:lastRenderedPageBreak/>
        <w:t>Table 6.2.3.5.3.</w:t>
      </w:r>
      <w:del w:id="2224" w:author="C3-224713" w:date="2022-08-30T22:46:00Z">
        <w:r w:rsidDel="00D11BE2">
          <w:delText>2</w:delText>
        </w:r>
      </w:del>
      <w:ins w:id="2225" w:author="C3-224713" w:date="2022-08-30T22:46:00Z">
        <w:r w:rsidR="00D11BE2">
          <w:t>4</w:t>
        </w:r>
      </w:ins>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7B90065B" w:rsidR="003551F3" w:rsidRDefault="003551F3" w:rsidP="003551F3">
      <w:pPr>
        <w:pStyle w:val="TH"/>
      </w:pPr>
      <w:r>
        <w:t>Table 6.2.3.5.3.</w:t>
      </w:r>
      <w:del w:id="2226" w:author="C3-224713" w:date="2022-08-30T22:46:00Z">
        <w:r w:rsidDel="00D11BE2">
          <w:delText>2</w:delText>
        </w:r>
      </w:del>
      <w:ins w:id="2227" w:author="C3-224713" w:date="2022-08-30T22:46:00Z">
        <w:r w:rsidR="00D11BE2">
          <w:t>4</w:t>
        </w:r>
      </w:ins>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ins w:id="2228" w:author="C3-224713" w:date="2022-08-31T10:05:00Z">
              <w:r w:rsidR="006D382D">
                <w:t>"</w:t>
              </w:r>
            </w:ins>
            <w:r>
              <w:t>Individual MBS User Data Ingest Session Status Subscription</w:t>
            </w:r>
            <w:ins w:id="2229" w:author="C3-224713" w:date="2022-08-31T10:05:00Z">
              <w:r w:rsidR="006D382D">
                <w:t>"</w:t>
              </w:r>
            </w:ins>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40018630" w14:textId="77777777" w:rsidR="003551F3" w:rsidRDefault="003551F3" w:rsidP="003551F3"/>
    <w:p w14:paraId="1585B250" w14:textId="50470EB5" w:rsidR="003551F3" w:rsidDel="00D11BE2" w:rsidRDefault="003551F3" w:rsidP="003551F3">
      <w:pPr>
        <w:pStyle w:val="EditorsNote"/>
        <w:rPr>
          <w:del w:id="2230" w:author="C3-224713" w:date="2022-08-30T22:46:00Z"/>
        </w:rPr>
      </w:pPr>
      <w:del w:id="2231" w:author="C3-224713" w:date="2022-08-30T22:46:00Z">
        <w:r w:rsidDel="00D11BE2">
          <w:delText>Editor's Note:</w:delText>
        </w:r>
        <w:r w:rsidDel="00D11BE2">
          <w:tab/>
          <w:delText>Error cases and the related status codes are FFS.</w:delText>
        </w:r>
      </w:del>
    </w:p>
    <w:p w14:paraId="4516567E" w14:textId="34645F20" w:rsidR="003551F3" w:rsidRDefault="003551F3" w:rsidP="003551F3">
      <w:pPr>
        <w:pStyle w:val="TH"/>
      </w:pPr>
      <w:r>
        <w:t>Table 6.2.3.5.3.</w:t>
      </w:r>
      <w:del w:id="2232" w:author="C3-224713" w:date="2022-08-30T22:46:00Z">
        <w:r w:rsidDel="00D11BE2">
          <w:delText>2</w:delText>
        </w:r>
      </w:del>
      <w:ins w:id="2233" w:author="C3-224713" w:date="2022-08-30T22:46:00Z">
        <w:r w:rsidR="00D11BE2">
          <w:t>4</w:t>
        </w:r>
      </w:ins>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FE37762" w14:textId="77777777" w:rsidTr="00856CA6">
        <w:trPr>
          <w:jc w:val="center"/>
        </w:trPr>
        <w:tc>
          <w:tcPr>
            <w:tcW w:w="825" w:type="pct"/>
            <w:shd w:val="clear" w:color="auto" w:fill="C0C0C0"/>
            <w:vAlign w:val="center"/>
            <w:hideMark/>
          </w:tcPr>
          <w:p w14:paraId="0500F8CB" w14:textId="77777777" w:rsidR="003551F3" w:rsidRDefault="003551F3" w:rsidP="003551F3">
            <w:pPr>
              <w:pStyle w:val="TAH"/>
            </w:pPr>
            <w:r>
              <w:t>Name</w:t>
            </w:r>
          </w:p>
        </w:tc>
        <w:tc>
          <w:tcPr>
            <w:tcW w:w="732"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856CA6">
        <w:trPr>
          <w:jc w:val="center"/>
        </w:trPr>
        <w:tc>
          <w:tcPr>
            <w:tcW w:w="825" w:type="pct"/>
            <w:vAlign w:val="center"/>
            <w:hideMark/>
          </w:tcPr>
          <w:p w14:paraId="7467B6E0" w14:textId="77777777" w:rsidR="003551F3" w:rsidRDefault="003551F3" w:rsidP="003551F3">
            <w:pPr>
              <w:pStyle w:val="TAL"/>
            </w:pPr>
            <w:r>
              <w:t>Location</w:t>
            </w:r>
          </w:p>
        </w:tc>
        <w:tc>
          <w:tcPr>
            <w:tcW w:w="732"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856CA6">
        <w:trPr>
          <w:jc w:val="center"/>
        </w:trPr>
        <w:tc>
          <w:tcPr>
            <w:tcW w:w="825" w:type="pct"/>
            <w:vAlign w:val="center"/>
            <w:hideMark/>
          </w:tcPr>
          <w:p w14:paraId="753B02B1" w14:textId="77777777" w:rsidR="003551F3" w:rsidRDefault="003551F3" w:rsidP="003551F3">
            <w:pPr>
              <w:pStyle w:val="TAL"/>
            </w:pPr>
            <w:r>
              <w:rPr>
                <w:lang w:eastAsia="zh-CN"/>
              </w:rPr>
              <w:t>3gpp-Sbi-Target-Nf-Id</w:t>
            </w:r>
          </w:p>
        </w:tc>
        <w:tc>
          <w:tcPr>
            <w:tcW w:w="732"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CBA7473" w14:textId="77777777" w:rsidTr="00856CA6">
        <w:trPr>
          <w:jc w:val="center"/>
        </w:trPr>
        <w:tc>
          <w:tcPr>
            <w:tcW w:w="825" w:type="pct"/>
            <w:shd w:val="clear" w:color="auto" w:fill="C0C0C0"/>
            <w:vAlign w:val="center"/>
            <w:hideMark/>
          </w:tcPr>
          <w:p w14:paraId="194C4B25" w14:textId="77777777" w:rsidR="003551F3" w:rsidRDefault="003551F3" w:rsidP="003551F3">
            <w:pPr>
              <w:pStyle w:val="TAH"/>
            </w:pPr>
            <w:r>
              <w:t>Name</w:t>
            </w:r>
          </w:p>
        </w:tc>
        <w:tc>
          <w:tcPr>
            <w:tcW w:w="732"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856CA6">
        <w:trPr>
          <w:jc w:val="center"/>
        </w:trPr>
        <w:tc>
          <w:tcPr>
            <w:tcW w:w="825" w:type="pct"/>
            <w:vAlign w:val="center"/>
            <w:hideMark/>
          </w:tcPr>
          <w:p w14:paraId="38123259" w14:textId="77777777" w:rsidR="003551F3" w:rsidRDefault="003551F3" w:rsidP="003551F3">
            <w:pPr>
              <w:pStyle w:val="TAL"/>
            </w:pPr>
            <w:r>
              <w:t>Location</w:t>
            </w:r>
          </w:p>
        </w:tc>
        <w:tc>
          <w:tcPr>
            <w:tcW w:w="732"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856CA6">
        <w:trPr>
          <w:jc w:val="center"/>
        </w:trPr>
        <w:tc>
          <w:tcPr>
            <w:tcW w:w="825" w:type="pct"/>
            <w:vAlign w:val="center"/>
            <w:hideMark/>
          </w:tcPr>
          <w:p w14:paraId="28A439B2" w14:textId="77777777" w:rsidR="003551F3" w:rsidRDefault="003551F3" w:rsidP="003551F3">
            <w:pPr>
              <w:pStyle w:val="TAL"/>
            </w:pPr>
            <w:r>
              <w:rPr>
                <w:lang w:eastAsia="zh-CN"/>
              </w:rPr>
              <w:t>3gpp-Sbi-Target-Nf-Id</w:t>
            </w:r>
          </w:p>
        </w:tc>
        <w:tc>
          <w:tcPr>
            <w:tcW w:w="732"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51"/>
      </w:pPr>
      <w:bookmarkStart w:id="2234" w:name="_Toc104332643"/>
      <w:r>
        <w:t>6.2.3.5.4</w:t>
      </w:r>
      <w:r>
        <w:tab/>
        <w:t>Resource Custom Operations</w:t>
      </w:r>
      <w:bookmarkEnd w:id="2234"/>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31"/>
      </w:pPr>
      <w:bookmarkStart w:id="2235" w:name="_Toc104332644"/>
      <w:r>
        <w:t>6.2.4</w:t>
      </w:r>
      <w:r>
        <w:tab/>
        <w:t>Custom Operations without associated resources</w:t>
      </w:r>
      <w:bookmarkEnd w:id="2235"/>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31"/>
      </w:pPr>
      <w:bookmarkStart w:id="2236" w:name="_Toc104332645"/>
      <w:r>
        <w:t>6.2.5</w:t>
      </w:r>
      <w:r>
        <w:tab/>
        <w:t>Notifications</w:t>
      </w:r>
      <w:bookmarkEnd w:id="2236"/>
    </w:p>
    <w:p w14:paraId="458A9CD3" w14:textId="77777777" w:rsidR="00F43343" w:rsidRPr="000A7435" w:rsidRDefault="00F43343" w:rsidP="00F43343">
      <w:pPr>
        <w:pStyle w:val="41"/>
      </w:pPr>
      <w:bookmarkStart w:id="2237" w:name="_Toc104332646"/>
      <w:r>
        <w:t>6.2.5.1</w:t>
      </w:r>
      <w:r>
        <w:tab/>
        <w:t>General</w:t>
      </w:r>
      <w:bookmarkEnd w:id="223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03583640" w:rsidR="00F43343" w:rsidRPr="00532422" w:rsidRDefault="00F43343" w:rsidP="00D01A66">
            <w:pPr>
              <w:pStyle w:val="TAL"/>
              <w:rPr>
                <w:lang w:val="en-US"/>
              </w:rPr>
            </w:pPr>
            <w:r>
              <w:t xml:space="preserve">This operation enables the MBSF to notify the NF service consumer (e.g. AF, NEF) </w:t>
            </w:r>
            <w:del w:id="2238" w:author="C3-224713" w:date="2022-08-30T22:47:00Z">
              <w:r w:rsidDel="007F5953">
                <w:delText xml:space="preserve">about </w:delText>
              </w:r>
            </w:del>
            <w:ins w:id="2239" w:author="C3-224713" w:date="2022-08-30T22:47:00Z">
              <w:r w:rsidR="007F5953">
                <w:t xml:space="preserve">on </w:t>
              </w:r>
            </w:ins>
            <w:r w:rsidRPr="005F5B8C">
              <w:t>status change</w:t>
            </w:r>
            <w:ins w:id="2240" w:author="C3-224713" w:date="2022-08-30T22:47:00Z">
              <w:r w:rsidR="00DE1E03">
                <w:t>s</w:t>
              </w:r>
            </w:ins>
            <w:r w:rsidRPr="005F5B8C">
              <w:t xml:space="preserve"> of </w:t>
            </w:r>
            <w:r>
              <w:t xml:space="preserve">an </w:t>
            </w:r>
            <w:r w:rsidRPr="005F5B8C">
              <w:t>MBS User Data Ingest Session</w:t>
            </w:r>
            <w:del w:id="2241" w:author="C3-224713" w:date="2022-08-30T22:47:00Z">
              <w:r w:rsidRPr="005F5B8C" w:rsidDel="00DE1E03">
                <w:delText xml:space="preserve"> or the status of a file</w:delText>
              </w:r>
            </w:del>
            <w:r>
              <w:t>.</w:t>
            </w:r>
          </w:p>
        </w:tc>
      </w:tr>
    </w:tbl>
    <w:p w14:paraId="24AA700A" w14:textId="77777777" w:rsidR="00F43343" w:rsidRPr="00986E88" w:rsidRDefault="00F43343" w:rsidP="00F43343">
      <w:pPr>
        <w:rPr>
          <w:noProof/>
        </w:rPr>
      </w:pPr>
    </w:p>
    <w:p w14:paraId="3998EEF3" w14:textId="77777777" w:rsidR="00F43343" w:rsidRDefault="00F43343" w:rsidP="00F43343">
      <w:pPr>
        <w:pStyle w:val="41"/>
      </w:pPr>
      <w:bookmarkStart w:id="2242" w:name="_Toc104332647"/>
      <w:r>
        <w:t>6.2.5.2</w:t>
      </w:r>
      <w:r>
        <w:tab/>
      </w:r>
      <w:r>
        <w:rPr>
          <w:lang w:val="en-US"/>
        </w:rPr>
        <w:t>MBS User Data Ingest Session Status Notification</w:t>
      </w:r>
      <w:bookmarkEnd w:id="2242"/>
    </w:p>
    <w:p w14:paraId="3B13A669" w14:textId="77777777" w:rsidR="00F43343" w:rsidRPr="00986E88" w:rsidRDefault="00F43343" w:rsidP="00F43343">
      <w:pPr>
        <w:pStyle w:val="51"/>
        <w:rPr>
          <w:noProof/>
        </w:rPr>
      </w:pPr>
      <w:bookmarkStart w:id="2243" w:name="_Toc104332648"/>
      <w:r>
        <w:t>6.2.5.2</w:t>
      </w:r>
      <w:r w:rsidRPr="00986E88">
        <w:rPr>
          <w:noProof/>
        </w:rPr>
        <w:t>.1</w:t>
      </w:r>
      <w:r w:rsidRPr="00986E88">
        <w:rPr>
          <w:noProof/>
        </w:rPr>
        <w:tab/>
        <w:t>Description</w:t>
      </w:r>
      <w:bookmarkEnd w:id="2243"/>
    </w:p>
    <w:p w14:paraId="7BE3E494" w14:textId="3284C76C"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ins w:id="2244" w:author="C3-224713" w:date="2022-08-30T22:47:00Z">
        <w:r w:rsidR="00366B13">
          <w:t>event(s) related to</w:t>
        </w:r>
      </w:ins>
      <w:del w:id="2245" w:author="C3-224713" w:date="2022-08-30T22:47:00Z">
        <w:r w:rsidRPr="005F5B8C" w:rsidDel="00366B13">
          <w:delText>status change of</w:delText>
        </w:r>
      </w:del>
      <w:r w:rsidRPr="005F5B8C">
        <w:t xml:space="preserve"> </w:t>
      </w:r>
      <w:r>
        <w:t xml:space="preserve">an </w:t>
      </w:r>
      <w:r w:rsidRPr="005F5B8C">
        <w:t>MBS User Data Ingest Session</w:t>
      </w:r>
      <w:del w:id="2246" w:author="C3-224713" w:date="2022-08-30T22:47:00Z">
        <w:r w:rsidRPr="005F5B8C" w:rsidDel="00366B13">
          <w:delText xml:space="preserve"> or the status of a file</w:delText>
        </w:r>
      </w:del>
      <w:r w:rsidRPr="00986E88">
        <w:rPr>
          <w:noProof/>
        </w:rPr>
        <w:t>.</w:t>
      </w:r>
    </w:p>
    <w:p w14:paraId="70C50B2E" w14:textId="77777777" w:rsidR="00F43343" w:rsidRPr="00986E88" w:rsidRDefault="00F43343" w:rsidP="00F43343">
      <w:pPr>
        <w:pStyle w:val="51"/>
        <w:rPr>
          <w:noProof/>
        </w:rPr>
      </w:pPr>
      <w:bookmarkStart w:id="2247" w:name="_Toc104332649"/>
      <w:r>
        <w:t>6.2.5.2</w:t>
      </w:r>
      <w:r w:rsidRPr="00986E88">
        <w:rPr>
          <w:noProof/>
        </w:rPr>
        <w:t>.2</w:t>
      </w:r>
      <w:r w:rsidRPr="00986E88">
        <w:rPr>
          <w:noProof/>
        </w:rPr>
        <w:tab/>
        <w:t>Target URI</w:t>
      </w:r>
      <w:bookmarkEnd w:id="2247"/>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4E305E4E"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del w:id="2248" w:author="C3-224713" w:date="2022-08-30T22:47:00Z">
              <w:r w:rsidRPr="0016361A" w:rsidDel="00366B13">
                <w:rPr>
                  <w:noProof/>
                </w:rPr>
                <w:delText>ri</w:delText>
              </w:r>
            </w:del>
            <w:ins w:id="2249" w:author="C3-224713" w:date="2022-08-30T22:47:00Z">
              <w:r w:rsidR="00366B13">
                <w:rPr>
                  <w:noProof/>
                </w:rPr>
                <w:t xml:space="preserve">RI towards which the </w:t>
              </w:r>
              <w:r w:rsidR="00366B13">
                <w:rPr>
                  <w:lang w:val="en-US"/>
                </w:rPr>
                <w:t>MBS User Data Ingest Session Status Notification</w:t>
              </w:r>
              <w:r w:rsidR="00366B13">
                <w:rPr>
                  <w:noProof/>
                </w:rPr>
                <w:t>s should be sent</w:t>
              </w:r>
            </w:ins>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51"/>
        <w:rPr>
          <w:noProof/>
        </w:rPr>
      </w:pPr>
      <w:bookmarkStart w:id="2250" w:name="_Toc104332650"/>
      <w:r>
        <w:t>6.2.5.2</w:t>
      </w:r>
      <w:r w:rsidRPr="00986E88">
        <w:rPr>
          <w:noProof/>
        </w:rPr>
        <w:t>.3</w:t>
      </w:r>
      <w:r w:rsidRPr="00986E88">
        <w:rPr>
          <w:noProof/>
        </w:rPr>
        <w:tab/>
        <w:t>Standard Methods</w:t>
      </w:r>
      <w:bookmarkEnd w:id="2250"/>
    </w:p>
    <w:p w14:paraId="5A2154B4" w14:textId="77777777" w:rsidR="00F43343" w:rsidRPr="00986E88" w:rsidRDefault="00F43343" w:rsidP="00F43343">
      <w:pPr>
        <w:pStyle w:val="6"/>
        <w:rPr>
          <w:noProof/>
        </w:rPr>
      </w:pPr>
      <w:bookmarkStart w:id="2251" w:name="_Toc104332651"/>
      <w:r>
        <w:t>6.2.5.2.3</w:t>
      </w:r>
      <w:r w:rsidRPr="00986E88">
        <w:rPr>
          <w:noProof/>
        </w:rPr>
        <w:t>.1</w:t>
      </w:r>
      <w:r w:rsidRPr="00986E88">
        <w:rPr>
          <w:noProof/>
        </w:rPr>
        <w:tab/>
        <w:t>POST</w:t>
      </w:r>
      <w:bookmarkEnd w:id="225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10493DF0" w14:textId="77777777" w:rsidTr="00856CA6">
        <w:trPr>
          <w:jc w:val="center"/>
        </w:trPr>
        <w:tc>
          <w:tcPr>
            <w:tcW w:w="825"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856CA6">
        <w:trPr>
          <w:jc w:val="center"/>
        </w:trPr>
        <w:tc>
          <w:tcPr>
            <w:tcW w:w="825" w:type="pct"/>
            <w:tcBorders>
              <w:top w:val="single" w:sz="6" w:space="0" w:color="auto"/>
            </w:tcBorders>
            <w:hideMark/>
          </w:tcPr>
          <w:p w14:paraId="64D9C892" w14:textId="77777777" w:rsidR="00F43343" w:rsidRDefault="00F43343" w:rsidP="00D01A66">
            <w:pPr>
              <w:pStyle w:val="TAL"/>
            </w:pPr>
            <w:r>
              <w:t>Location</w:t>
            </w:r>
          </w:p>
        </w:tc>
        <w:tc>
          <w:tcPr>
            <w:tcW w:w="732"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56CA6">
        <w:trPr>
          <w:jc w:val="center"/>
        </w:trPr>
        <w:tc>
          <w:tcPr>
            <w:tcW w:w="825" w:type="pct"/>
            <w:hideMark/>
          </w:tcPr>
          <w:p w14:paraId="4865C887" w14:textId="77777777" w:rsidR="00F43343" w:rsidRDefault="00F43343" w:rsidP="00D01A66">
            <w:pPr>
              <w:pStyle w:val="TAL"/>
            </w:pPr>
            <w:r>
              <w:rPr>
                <w:lang w:eastAsia="zh-CN"/>
              </w:rPr>
              <w:t>3gpp-Sbi-Target-Nf-Id</w:t>
            </w:r>
          </w:p>
        </w:tc>
        <w:tc>
          <w:tcPr>
            <w:tcW w:w="732"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7777777" w:rsidR="00F43343" w:rsidRDefault="00F43343" w:rsidP="00D01A66">
            <w:pPr>
              <w:pStyle w:val="TAL"/>
            </w:pPr>
            <w:r>
              <w:rPr>
                <w:lang w:eastAsia="fr-FR"/>
              </w:rPr>
              <w:t>Identifier of the target NF (service) instance towards which the notification request is redirected</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2295D497" w14:textId="77777777" w:rsidTr="00856CA6">
        <w:trPr>
          <w:jc w:val="center"/>
        </w:trPr>
        <w:tc>
          <w:tcPr>
            <w:tcW w:w="825"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856CA6">
        <w:trPr>
          <w:jc w:val="center"/>
        </w:trPr>
        <w:tc>
          <w:tcPr>
            <w:tcW w:w="825" w:type="pct"/>
            <w:tcBorders>
              <w:top w:val="single" w:sz="6" w:space="0" w:color="auto"/>
            </w:tcBorders>
            <w:hideMark/>
          </w:tcPr>
          <w:p w14:paraId="69095DE0" w14:textId="77777777" w:rsidR="00F43343" w:rsidRDefault="00F43343" w:rsidP="00D01A66">
            <w:pPr>
              <w:pStyle w:val="TAL"/>
            </w:pPr>
            <w:r>
              <w:t>Location</w:t>
            </w:r>
          </w:p>
        </w:tc>
        <w:tc>
          <w:tcPr>
            <w:tcW w:w="732"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56CA6">
        <w:trPr>
          <w:jc w:val="center"/>
        </w:trPr>
        <w:tc>
          <w:tcPr>
            <w:tcW w:w="825" w:type="pct"/>
            <w:hideMark/>
          </w:tcPr>
          <w:p w14:paraId="39AD23D9" w14:textId="77777777" w:rsidR="00F43343" w:rsidRDefault="00F43343" w:rsidP="00D01A66">
            <w:pPr>
              <w:pStyle w:val="TAL"/>
            </w:pPr>
            <w:r>
              <w:rPr>
                <w:lang w:eastAsia="zh-CN"/>
              </w:rPr>
              <w:t>3gpp-Sbi-Target-Nf-Id</w:t>
            </w:r>
          </w:p>
        </w:tc>
        <w:tc>
          <w:tcPr>
            <w:tcW w:w="732"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77777777" w:rsidR="00F43343" w:rsidRDefault="00F43343" w:rsidP="00D01A66">
            <w:pPr>
              <w:pStyle w:val="TAL"/>
            </w:pPr>
            <w:r>
              <w:rPr>
                <w:lang w:eastAsia="fr-FR"/>
              </w:rPr>
              <w:t>Identifier of the target NF (service) instance towards which the notification request is redirected</w:t>
            </w:r>
          </w:p>
        </w:tc>
      </w:tr>
    </w:tbl>
    <w:p w14:paraId="3D45853C" w14:textId="77777777" w:rsidR="00F43343" w:rsidRDefault="00F43343" w:rsidP="00F43343"/>
    <w:p w14:paraId="1CDFCD03" w14:textId="3EEB6954" w:rsidR="00F76258" w:rsidRDefault="00F76258" w:rsidP="00F76258">
      <w:pPr>
        <w:pStyle w:val="31"/>
      </w:pPr>
      <w:bookmarkStart w:id="2252" w:name="_Toc104332652"/>
      <w:r>
        <w:t>6.2.6</w:t>
      </w:r>
      <w:r>
        <w:tab/>
        <w:t>Data Model</w:t>
      </w:r>
      <w:bookmarkEnd w:id="2252"/>
    </w:p>
    <w:p w14:paraId="30619D9C" w14:textId="77777777" w:rsidR="00F76258" w:rsidRDefault="00F76258" w:rsidP="00F76258">
      <w:pPr>
        <w:pStyle w:val="41"/>
      </w:pPr>
      <w:bookmarkStart w:id="2253" w:name="_Toc104332653"/>
      <w:r>
        <w:t>6.2.6.1</w:t>
      </w:r>
      <w:r>
        <w:tab/>
        <w:t>General</w:t>
      </w:r>
      <w:bookmarkEnd w:id="2253"/>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ins w:id="2254" w:author="C3-224713" w:date="2022-08-30T22:48:00Z"/>
        </w:trPr>
        <w:tc>
          <w:tcPr>
            <w:tcW w:w="2828" w:type="dxa"/>
            <w:vAlign w:val="center"/>
          </w:tcPr>
          <w:p w14:paraId="6A63C7A7" w14:textId="3F630D72" w:rsidR="00770317" w:rsidRDefault="00770317" w:rsidP="00770317">
            <w:pPr>
              <w:pStyle w:val="TAL"/>
              <w:rPr>
                <w:ins w:id="2255" w:author="C3-224713" w:date="2022-08-30T22:48:00Z"/>
                <w:lang w:val="en-US"/>
              </w:rPr>
            </w:pPr>
            <w:ins w:id="2256" w:author="C3-224713" w:date="2022-08-30T22:48:00Z">
              <w:r>
                <w:t>AddFecParams</w:t>
              </w:r>
            </w:ins>
          </w:p>
        </w:tc>
        <w:tc>
          <w:tcPr>
            <w:tcW w:w="1381" w:type="dxa"/>
            <w:vAlign w:val="center"/>
          </w:tcPr>
          <w:p w14:paraId="10EF50F9" w14:textId="5607B3A4" w:rsidR="00770317" w:rsidRDefault="00770317" w:rsidP="00770317">
            <w:pPr>
              <w:pStyle w:val="TAC"/>
              <w:rPr>
                <w:ins w:id="2257" w:author="C3-224713" w:date="2022-08-30T22:48:00Z"/>
              </w:rPr>
            </w:pPr>
            <w:ins w:id="2258" w:author="C3-224713" w:date="2022-08-30T22:48:00Z">
              <w:r>
                <w:t>6.2.6.</w:t>
              </w:r>
              <w:r w:rsidRPr="00770317">
                <w:t>2.15</w:t>
              </w:r>
            </w:ins>
          </w:p>
        </w:tc>
        <w:tc>
          <w:tcPr>
            <w:tcW w:w="3182" w:type="dxa"/>
            <w:vAlign w:val="center"/>
          </w:tcPr>
          <w:p w14:paraId="48022B3C" w14:textId="008383A2" w:rsidR="00770317" w:rsidRDefault="00770317" w:rsidP="00770317">
            <w:pPr>
              <w:pStyle w:val="TAL"/>
              <w:rPr>
                <w:ins w:id="2259" w:author="C3-224713" w:date="2022-08-30T22:48:00Z"/>
                <w:rFonts w:cs="Arial"/>
                <w:szCs w:val="18"/>
              </w:rPr>
            </w:pPr>
            <w:ins w:id="2260" w:author="C3-224713" w:date="2022-08-30T22:48:00Z">
              <w:r>
                <w:rPr>
                  <w:rFonts w:cs="Arial"/>
                  <w:szCs w:val="18"/>
                </w:rPr>
                <w:t>Represents a</w:t>
              </w:r>
              <w:r>
                <w:t>dditional scheme-specific parameters for AL-</w:t>
              </w:r>
              <w:r>
                <w:rPr>
                  <w:rFonts w:cs="Arial"/>
                  <w:szCs w:val="18"/>
                </w:rPr>
                <w:t>FEC configuration.</w:t>
              </w:r>
            </w:ins>
          </w:p>
        </w:tc>
        <w:tc>
          <w:tcPr>
            <w:tcW w:w="2033" w:type="dxa"/>
            <w:vAlign w:val="center"/>
          </w:tcPr>
          <w:p w14:paraId="16418147" w14:textId="77777777" w:rsidR="00770317" w:rsidRPr="0016361A" w:rsidRDefault="00770317" w:rsidP="00770317">
            <w:pPr>
              <w:pStyle w:val="TAL"/>
              <w:rPr>
                <w:ins w:id="2261" w:author="C3-224713" w:date="2022-08-30T22:48:00Z"/>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ins w:id="2262" w:author="C3-224713" w:date="2022-08-30T22:48:00Z">
              <w:r w:rsidR="00770317">
                <w:rPr>
                  <w:rFonts w:cs="Arial"/>
                  <w:szCs w:val="18"/>
                </w:rPr>
                <w:t xml:space="preserve">the </w:t>
              </w:r>
            </w:ins>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rsidDel="00770317" w14:paraId="0C39C020" w14:textId="091DCDBD" w:rsidTr="00856CA6">
        <w:trPr>
          <w:jc w:val="center"/>
          <w:del w:id="2263" w:author="C3-224713" w:date="2022-08-30T22:48:00Z"/>
        </w:trPr>
        <w:tc>
          <w:tcPr>
            <w:tcW w:w="2828" w:type="dxa"/>
            <w:vAlign w:val="center"/>
          </w:tcPr>
          <w:p w14:paraId="0D9B8130" w14:textId="6CF69E75" w:rsidR="00F76258" w:rsidDel="00770317" w:rsidRDefault="00F76258" w:rsidP="00D01A66">
            <w:pPr>
              <w:pStyle w:val="TAL"/>
              <w:rPr>
                <w:del w:id="2264" w:author="C3-224713" w:date="2022-08-30T22:48:00Z"/>
              </w:rPr>
            </w:pPr>
            <w:del w:id="2265" w:author="C3-224713" w:date="2022-08-30T22:48:00Z">
              <w:r w:rsidDel="00770317">
                <w:rPr>
                  <w:lang w:val="en-US"/>
                </w:rPr>
                <w:delText>DistributionOperatingMode</w:delText>
              </w:r>
            </w:del>
          </w:p>
        </w:tc>
        <w:tc>
          <w:tcPr>
            <w:tcW w:w="1381" w:type="dxa"/>
            <w:vAlign w:val="center"/>
          </w:tcPr>
          <w:p w14:paraId="21B7C5F6" w14:textId="4C29D228" w:rsidR="00F76258" w:rsidDel="00770317" w:rsidRDefault="00F76258" w:rsidP="00D01A66">
            <w:pPr>
              <w:pStyle w:val="TAC"/>
              <w:rPr>
                <w:del w:id="2266" w:author="C3-224713" w:date="2022-08-30T22:48:00Z"/>
              </w:rPr>
            </w:pPr>
            <w:del w:id="2267" w:author="C3-224713" w:date="2022-08-30T22:48:00Z">
              <w:r w:rsidDel="00770317">
                <w:delText>6.2.6.3.4</w:delText>
              </w:r>
            </w:del>
          </w:p>
        </w:tc>
        <w:tc>
          <w:tcPr>
            <w:tcW w:w="3182" w:type="dxa"/>
            <w:vAlign w:val="center"/>
          </w:tcPr>
          <w:p w14:paraId="223238B3" w14:textId="44A4C3D0" w:rsidR="00F76258" w:rsidRPr="000E0D44" w:rsidDel="00770317" w:rsidRDefault="00F76258" w:rsidP="00D01A66">
            <w:pPr>
              <w:pStyle w:val="TAL"/>
              <w:rPr>
                <w:del w:id="2268" w:author="C3-224713" w:date="2022-08-30T22:48:00Z"/>
                <w:rFonts w:cs="Arial"/>
                <w:szCs w:val="18"/>
              </w:rPr>
            </w:pPr>
            <w:del w:id="2269" w:author="C3-224713" w:date="2022-08-30T22:48:00Z">
              <w:r w:rsidDel="00770317">
                <w:rPr>
                  <w:rFonts w:cs="Arial"/>
                  <w:szCs w:val="18"/>
                </w:rPr>
                <w:delText>Represents MBS Distribution operating mode.</w:delText>
              </w:r>
            </w:del>
          </w:p>
        </w:tc>
        <w:tc>
          <w:tcPr>
            <w:tcW w:w="2033" w:type="dxa"/>
            <w:vAlign w:val="center"/>
          </w:tcPr>
          <w:p w14:paraId="7BB5E5B1" w14:textId="7FF8DC06" w:rsidR="00F76258" w:rsidRPr="0016361A" w:rsidDel="00770317" w:rsidRDefault="00F76258" w:rsidP="00D01A66">
            <w:pPr>
              <w:pStyle w:val="TAL"/>
              <w:rPr>
                <w:del w:id="2270" w:author="C3-224713" w:date="2022-08-30T22:48:00Z"/>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28F0EBC7" w:rsidR="00F76258" w:rsidRDefault="00F76258" w:rsidP="00D01A66">
            <w:pPr>
              <w:pStyle w:val="TAC"/>
            </w:pPr>
            <w:r>
              <w:t>6.2.6.3.</w:t>
            </w:r>
            <w:ins w:id="2271" w:author="C3-224713" w:date="2022-08-30T22:48:00Z">
              <w:r w:rsidR="001431C2">
                <w:t>4</w:t>
              </w:r>
            </w:ins>
            <w:del w:id="2272" w:author="C3-224713" w:date="2022-08-30T22:48:00Z">
              <w:r w:rsidDel="001431C2">
                <w:delText>6</w:delText>
              </w:r>
            </w:del>
          </w:p>
        </w:tc>
        <w:tc>
          <w:tcPr>
            <w:tcW w:w="3182" w:type="dxa"/>
            <w:vAlign w:val="center"/>
          </w:tcPr>
          <w:p w14:paraId="4DD27438" w14:textId="36AAF470" w:rsidR="00F76258" w:rsidRDefault="00F76258" w:rsidP="00D01A66">
            <w:pPr>
              <w:pStyle w:val="TAL"/>
              <w:rPr>
                <w:rFonts w:cs="Arial"/>
                <w:szCs w:val="18"/>
              </w:rPr>
            </w:pPr>
            <w:r>
              <w:rPr>
                <w:rFonts w:cs="Arial"/>
                <w:szCs w:val="18"/>
              </w:rPr>
              <w:t xml:space="preserve">Represents </w:t>
            </w:r>
            <w:ins w:id="2273" w:author="C3-224713" w:date="2022-08-30T22:48:00Z">
              <w:r w:rsidR="002E5A47">
                <w:rPr>
                  <w:rFonts w:cs="Arial"/>
                  <w:szCs w:val="18"/>
                </w:rPr>
                <w:t>MBS User Data Ingest Session S</w:t>
              </w:r>
            </w:ins>
            <w:del w:id="2274" w:author="C3-224713" w:date="2022-08-30T22:48:00Z">
              <w:r w:rsidDel="002E5A47">
                <w:rPr>
                  <w:rFonts w:cs="Arial"/>
                  <w:szCs w:val="18"/>
                </w:rPr>
                <w:delText>s</w:delText>
              </w:r>
            </w:del>
            <w:r>
              <w:rPr>
                <w:rFonts w:cs="Arial"/>
                <w:szCs w:val="18"/>
              </w:rPr>
              <w:t xml:space="preserve">tatus </w:t>
            </w:r>
            <w:del w:id="2275" w:author="C3-224713" w:date="2022-08-30T22:48:00Z">
              <w:r w:rsidDel="002E5A47">
                <w:rPr>
                  <w:rFonts w:cs="Arial"/>
                  <w:szCs w:val="18"/>
                </w:rPr>
                <w:delText xml:space="preserve">change </w:delText>
              </w:r>
            </w:del>
            <w:r>
              <w:rPr>
                <w:rFonts w:cs="Arial"/>
                <w:szCs w:val="18"/>
              </w:rPr>
              <w:t>event</w:t>
            </w:r>
            <w:ins w:id="2276" w:author="C3-224713" w:date="2022-08-30T22:48:00Z">
              <w:r w:rsidR="002E5A47">
                <w:rPr>
                  <w:rFonts w:cs="Arial"/>
                  <w:szCs w:val="18"/>
                </w:rPr>
                <w:t>s</w:t>
              </w:r>
            </w:ins>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6F40A66E" w:rsidR="00F76258" w:rsidRDefault="00F76258" w:rsidP="00D01A66">
            <w:pPr>
              <w:pStyle w:val="TAC"/>
            </w:pPr>
            <w:r>
              <w:t>6.2.6.2.</w:t>
            </w:r>
            <w:ins w:id="2277" w:author="C3-224495" w:date="2022-08-30T21:24:00Z">
              <w:r w:rsidR="000A69AF">
                <w:t>10</w:t>
              </w:r>
            </w:ins>
            <w:del w:id="2278" w:author="C3-224495" w:date="2022-08-30T21:24:00Z">
              <w:r w:rsidDel="000A69AF">
                <w:delText>9</w:delText>
              </w:r>
            </w:del>
          </w:p>
        </w:tc>
        <w:tc>
          <w:tcPr>
            <w:tcW w:w="3182" w:type="dxa"/>
            <w:vAlign w:val="center"/>
          </w:tcPr>
          <w:p w14:paraId="43DF9926" w14:textId="45191B0D" w:rsidR="00F76258" w:rsidRDefault="00F76258" w:rsidP="00D01A66">
            <w:pPr>
              <w:pStyle w:val="TAL"/>
              <w:rPr>
                <w:rFonts w:cs="Arial"/>
                <w:szCs w:val="18"/>
              </w:rPr>
            </w:pPr>
            <w:r>
              <w:rPr>
                <w:rFonts w:cs="Arial"/>
                <w:szCs w:val="18"/>
              </w:rPr>
              <w:t>Represents</w:t>
            </w:r>
            <w:ins w:id="2279" w:author="C3-224713" w:date="2022-08-30T22:49:00Z">
              <w:r w:rsidR="002A7E55">
                <w:rPr>
                  <w:rFonts w:cs="Arial"/>
                  <w:szCs w:val="18"/>
                </w:rPr>
                <w:t xml:space="preserve"> an MBS User Data Ingest Session Status</w:t>
              </w:r>
            </w:ins>
            <w:r>
              <w:rPr>
                <w:rFonts w:cs="Arial"/>
                <w:szCs w:val="18"/>
              </w:rPr>
              <w:t xml:space="preserve"> </w:t>
            </w:r>
            <w:del w:id="2280" w:author="C3-224713" w:date="2022-08-30T22:49:00Z">
              <w:r w:rsidDel="002A7E55">
                <w:rPr>
                  <w:rFonts w:cs="Arial"/>
                  <w:szCs w:val="18"/>
                </w:rPr>
                <w:delText>E</w:delText>
              </w:r>
            </w:del>
            <w:ins w:id="2281" w:author="C3-224713" w:date="2022-08-30T22:49:00Z">
              <w:r w:rsidR="002A7E55">
                <w:rPr>
                  <w:rFonts w:cs="Arial"/>
                  <w:szCs w:val="18"/>
                </w:rPr>
                <w:t>e</w:t>
              </w:r>
            </w:ins>
            <w:r>
              <w:rPr>
                <w:rFonts w:cs="Arial"/>
                <w:szCs w:val="18"/>
              </w:rPr>
              <w:t xml:space="preserve">vent </w:t>
            </w:r>
            <w:ins w:id="2282" w:author="C3-224713" w:date="2022-08-30T22:49:00Z">
              <w:r w:rsidR="00AD21AB">
                <w:rPr>
                  <w:rFonts w:cs="Arial"/>
                  <w:szCs w:val="18"/>
                </w:rPr>
                <w:t>n</w:t>
              </w:r>
            </w:ins>
            <w:del w:id="2283" w:author="C3-224713" w:date="2022-08-30T22:49:00Z">
              <w:r w:rsidDel="00AD21AB">
                <w:rPr>
                  <w:rFonts w:cs="Arial"/>
                  <w:szCs w:val="18"/>
                </w:rPr>
                <w:delText>N</w:delText>
              </w:r>
            </w:del>
            <w:r>
              <w:rPr>
                <w:rFonts w:cs="Arial"/>
                <w:szCs w:val="18"/>
              </w:rPr>
              <w:t>otification</w:t>
            </w:r>
            <w:ins w:id="2284" w:author="C3-224713" w:date="2022-08-30T22:49:00Z">
              <w:r w:rsidR="001E65B6">
                <w:rPr>
                  <w:rFonts w:cs="Arial"/>
                  <w:szCs w:val="18"/>
                </w:rPr>
                <w:t xml:space="preserve"> related information</w:t>
              </w:r>
            </w:ins>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ins w:id="2285" w:author="C3-224713" w:date="2022-08-30T22:49:00Z"/>
        </w:trPr>
        <w:tc>
          <w:tcPr>
            <w:tcW w:w="2828" w:type="dxa"/>
            <w:vAlign w:val="center"/>
          </w:tcPr>
          <w:p w14:paraId="31AD56AD" w14:textId="72BFCC24" w:rsidR="001E65B6" w:rsidRDefault="001E65B6" w:rsidP="001E65B6">
            <w:pPr>
              <w:pStyle w:val="TAL"/>
              <w:rPr>
                <w:ins w:id="2286" w:author="C3-224713" w:date="2022-08-30T22:49:00Z"/>
                <w:lang w:val="en-US"/>
              </w:rPr>
            </w:pPr>
            <w:ins w:id="2287" w:author="C3-224713" w:date="2022-08-30T22:49:00Z">
              <w:r>
                <w:rPr>
                  <w:lang w:val="en-US"/>
                </w:rPr>
                <w:t>FECConfig</w:t>
              </w:r>
            </w:ins>
          </w:p>
        </w:tc>
        <w:tc>
          <w:tcPr>
            <w:tcW w:w="1381" w:type="dxa"/>
            <w:vAlign w:val="center"/>
          </w:tcPr>
          <w:p w14:paraId="61E30476" w14:textId="430788A0" w:rsidR="001E65B6" w:rsidRDefault="001E65B6" w:rsidP="001E65B6">
            <w:pPr>
              <w:pStyle w:val="TAC"/>
              <w:rPr>
                <w:ins w:id="2288" w:author="C3-224713" w:date="2022-08-30T22:49:00Z"/>
              </w:rPr>
            </w:pPr>
            <w:ins w:id="2289" w:author="C3-224713" w:date="2022-08-30T22:49:00Z">
              <w:r>
                <w:t>6.2.6.2</w:t>
              </w:r>
              <w:r w:rsidRPr="001E65B6">
                <w:t>.14</w:t>
              </w:r>
            </w:ins>
          </w:p>
        </w:tc>
        <w:tc>
          <w:tcPr>
            <w:tcW w:w="3182" w:type="dxa"/>
            <w:vAlign w:val="center"/>
          </w:tcPr>
          <w:p w14:paraId="5D2F05FF" w14:textId="13112C3B" w:rsidR="001E65B6" w:rsidRDefault="001E65B6" w:rsidP="001E65B6">
            <w:pPr>
              <w:pStyle w:val="TAL"/>
              <w:rPr>
                <w:ins w:id="2290" w:author="C3-224713" w:date="2022-08-30T22:49:00Z"/>
                <w:rFonts w:cs="Arial"/>
                <w:szCs w:val="18"/>
              </w:rPr>
            </w:pPr>
            <w:ins w:id="2291" w:author="C3-224713" w:date="2022-08-30T22:49:00Z">
              <w:r>
                <w:rPr>
                  <w:rFonts w:cs="Arial"/>
                  <w:szCs w:val="18"/>
                </w:rPr>
                <w:t>Represents FEC configuration information.</w:t>
              </w:r>
            </w:ins>
          </w:p>
        </w:tc>
        <w:tc>
          <w:tcPr>
            <w:tcW w:w="2033" w:type="dxa"/>
            <w:vAlign w:val="center"/>
          </w:tcPr>
          <w:p w14:paraId="7005ED63" w14:textId="77777777" w:rsidR="001E65B6" w:rsidRPr="0016361A" w:rsidRDefault="001E65B6" w:rsidP="001E65B6">
            <w:pPr>
              <w:pStyle w:val="TAL"/>
              <w:rPr>
                <w:ins w:id="2292" w:author="C3-224713" w:date="2022-08-30T22:49:00Z"/>
                <w:rFonts w:cs="Arial"/>
                <w:szCs w:val="18"/>
              </w:rPr>
            </w:pPr>
          </w:p>
        </w:tc>
      </w:tr>
      <w:tr w:rsidR="00F76258" w:rsidRPr="00B54FF5" w:rsidDel="001E65B6" w14:paraId="3F79E436" w14:textId="456233D8" w:rsidTr="00856CA6">
        <w:trPr>
          <w:jc w:val="center"/>
          <w:del w:id="2293" w:author="C3-224713" w:date="2022-08-30T22:49:00Z"/>
        </w:trPr>
        <w:tc>
          <w:tcPr>
            <w:tcW w:w="2828" w:type="dxa"/>
            <w:vAlign w:val="center"/>
          </w:tcPr>
          <w:p w14:paraId="7499D5A4" w14:textId="66B7C4E8" w:rsidR="00F76258" w:rsidDel="001E65B6" w:rsidRDefault="00F76258" w:rsidP="00D01A66">
            <w:pPr>
              <w:pStyle w:val="TAL"/>
              <w:rPr>
                <w:del w:id="2294" w:author="C3-224713" w:date="2022-08-30T22:49:00Z"/>
                <w:lang w:val="en-US"/>
              </w:rPr>
            </w:pPr>
            <w:del w:id="2295" w:author="C3-224713" w:date="2022-08-30T22:49:00Z">
              <w:r w:rsidDel="001E65B6">
                <w:rPr>
                  <w:lang w:val="en-US"/>
                </w:rPr>
                <w:delText>State</w:delText>
              </w:r>
            </w:del>
          </w:p>
        </w:tc>
        <w:tc>
          <w:tcPr>
            <w:tcW w:w="1381" w:type="dxa"/>
            <w:vAlign w:val="center"/>
          </w:tcPr>
          <w:p w14:paraId="4CA5E7D1" w14:textId="3309D86A" w:rsidR="00F76258" w:rsidDel="001E65B6" w:rsidRDefault="00F76258" w:rsidP="00D01A66">
            <w:pPr>
              <w:pStyle w:val="TAC"/>
              <w:rPr>
                <w:del w:id="2296" w:author="C3-224713" w:date="2022-08-30T22:49:00Z"/>
              </w:rPr>
            </w:pPr>
            <w:del w:id="2297" w:author="C3-224713" w:date="2022-08-30T22:49:00Z">
              <w:r w:rsidDel="001E65B6">
                <w:delText>6.2.6.3.5</w:delText>
              </w:r>
            </w:del>
          </w:p>
        </w:tc>
        <w:tc>
          <w:tcPr>
            <w:tcW w:w="3182" w:type="dxa"/>
            <w:vAlign w:val="center"/>
          </w:tcPr>
          <w:p w14:paraId="13BB24DB" w14:textId="3A1DDF3D" w:rsidR="00F76258" w:rsidDel="001E65B6" w:rsidRDefault="00F76258" w:rsidP="00D01A66">
            <w:pPr>
              <w:pStyle w:val="TAL"/>
              <w:rPr>
                <w:del w:id="2298" w:author="C3-224713" w:date="2022-08-30T22:49:00Z"/>
                <w:rFonts w:cs="Arial"/>
                <w:szCs w:val="18"/>
              </w:rPr>
            </w:pPr>
            <w:del w:id="2299" w:author="C3-224713" w:date="2022-08-30T22:49:00Z">
              <w:r w:rsidDel="001E65B6">
                <w:rPr>
                  <w:rFonts w:cs="Arial"/>
                  <w:szCs w:val="18"/>
                </w:rPr>
                <w:delText>Represents t</w:delText>
              </w:r>
              <w:r w:rsidRPr="00BC403B" w:rsidDel="001E65B6">
                <w:rPr>
                  <w:rFonts w:cs="Arial"/>
                  <w:szCs w:val="18"/>
                </w:rPr>
                <w:delText>he current state of the MBS Distribution Session</w:delText>
              </w:r>
              <w:r w:rsidDel="001E65B6">
                <w:rPr>
                  <w:rFonts w:cs="Arial"/>
                  <w:szCs w:val="18"/>
                </w:rPr>
                <w:delText>.</w:delText>
              </w:r>
            </w:del>
          </w:p>
        </w:tc>
        <w:tc>
          <w:tcPr>
            <w:tcW w:w="2033" w:type="dxa"/>
            <w:vAlign w:val="center"/>
          </w:tcPr>
          <w:p w14:paraId="0D819691" w14:textId="2709FE01" w:rsidR="00F76258" w:rsidRPr="0016361A" w:rsidDel="001E65B6" w:rsidRDefault="00F76258" w:rsidP="00D01A66">
            <w:pPr>
              <w:pStyle w:val="TAL"/>
              <w:rPr>
                <w:del w:id="2300" w:author="C3-224713" w:date="2022-08-30T22:49:00Z"/>
                <w:rFonts w:cs="Arial"/>
                <w:szCs w:val="18"/>
              </w:rPr>
            </w:pPr>
          </w:p>
        </w:tc>
      </w:tr>
      <w:tr w:rsidR="000A69AF" w:rsidRPr="00B54FF5" w14:paraId="50C6B9E8" w14:textId="77777777" w:rsidTr="00856CA6">
        <w:trPr>
          <w:jc w:val="center"/>
          <w:ins w:id="2301" w:author="C3-224495" w:date="2022-08-30T21:24:00Z"/>
        </w:trPr>
        <w:tc>
          <w:tcPr>
            <w:tcW w:w="2828" w:type="dxa"/>
            <w:vAlign w:val="center"/>
          </w:tcPr>
          <w:p w14:paraId="6A7B6B50" w14:textId="18A78325" w:rsidR="000A69AF" w:rsidRDefault="000A69AF" w:rsidP="000A69AF">
            <w:pPr>
              <w:pStyle w:val="TAL"/>
              <w:rPr>
                <w:ins w:id="2302" w:author="C3-224495" w:date="2022-08-30T21:24:00Z"/>
                <w:lang w:val="en-US"/>
              </w:rPr>
            </w:pPr>
            <w:ins w:id="2303" w:author="C3-224495" w:date="2022-08-30T21:24:00Z">
              <w:r w:rsidRPr="00E973A1">
                <w:rPr>
                  <w:lang w:val="en-US"/>
                </w:rPr>
                <w:t>MBSDistSessionAnmt</w:t>
              </w:r>
            </w:ins>
          </w:p>
        </w:tc>
        <w:tc>
          <w:tcPr>
            <w:tcW w:w="1381" w:type="dxa"/>
            <w:vAlign w:val="center"/>
          </w:tcPr>
          <w:p w14:paraId="1BD0D0CE" w14:textId="6D5ECFC5" w:rsidR="000A69AF" w:rsidRDefault="000A69AF" w:rsidP="000A69AF">
            <w:pPr>
              <w:pStyle w:val="TAC"/>
              <w:rPr>
                <w:ins w:id="2304" w:author="C3-224495" w:date="2022-08-30T21:24:00Z"/>
              </w:rPr>
            </w:pPr>
            <w:ins w:id="2305" w:author="C3-224495" w:date="2022-08-30T21:24:00Z">
              <w:r>
                <w:t>6.2.6.2.12</w:t>
              </w:r>
            </w:ins>
          </w:p>
        </w:tc>
        <w:tc>
          <w:tcPr>
            <w:tcW w:w="3182" w:type="dxa"/>
            <w:vAlign w:val="center"/>
          </w:tcPr>
          <w:p w14:paraId="34E7222A" w14:textId="6955B4A5" w:rsidR="000A69AF" w:rsidRDefault="000A69AF" w:rsidP="000A69AF">
            <w:pPr>
              <w:pStyle w:val="TAL"/>
              <w:rPr>
                <w:ins w:id="2306" w:author="C3-224495" w:date="2022-08-30T21:24:00Z"/>
                <w:rFonts w:cs="Arial"/>
                <w:szCs w:val="18"/>
              </w:rPr>
            </w:pPr>
            <w:ins w:id="2307" w:author="C3-224495" w:date="2022-08-30T21:24:00Z">
              <w:r w:rsidRPr="004A64E9">
                <w:rPr>
                  <w:rFonts w:cs="Arial"/>
                  <w:szCs w:val="18"/>
                </w:rPr>
                <w:t>Represents the set of MBS Distribution Session Announcements currently associated with this MBS User Service Announcement.</w:t>
              </w:r>
            </w:ins>
          </w:p>
        </w:tc>
        <w:tc>
          <w:tcPr>
            <w:tcW w:w="2033" w:type="dxa"/>
            <w:vAlign w:val="center"/>
          </w:tcPr>
          <w:p w14:paraId="221668FF" w14:textId="77777777" w:rsidR="000A69AF" w:rsidRPr="0016361A" w:rsidRDefault="000A69AF" w:rsidP="000A69AF">
            <w:pPr>
              <w:pStyle w:val="TAL"/>
              <w:rPr>
                <w:ins w:id="2308" w:author="C3-224495" w:date="2022-08-30T21:24:00Z"/>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ins w:id="2309" w:author="C3-224713" w:date="2022-08-30T22:49:00Z">
              <w:r w:rsidR="007F1EB8">
                <w:rPr>
                  <w:rFonts w:cs="Arial"/>
                  <w:szCs w:val="18"/>
                </w:rPr>
                <w:t xml:space="preserve"> information</w:t>
              </w:r>
            </w:ins>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178F190" w:rsidR="00F76258" w:rsidRPr="0016361A" w:rsidRDefault="00F76258" w:rsidP="00D01A66">
            <w:pPr>
              <w:pStyle w:val="TAL"/>
              <w:rPr>
                <w:rFonts w:cs="Arial"/>
                <w:szCs w:val="18"/>
              </w:rPr>
            </w:pPr>
            <w:r>
              <w:rPr>
                <w:rFonts w:cs="Arial"/>
                <w:szCs w:val="18"/>
              </w:rPr>
              <w:t>Represents</w:t>
            </w:r>
            <w:ins w:id="2310" w:author="C3-224713" w:date="2022-08-30T22:49:00Z">
              <w:r w:rsidR="007F1EB8">
                <w:rPr>
                  <w:rFonts w:cs="Arial"/>
                  <w:szCs w:val="18"/>
                </w:rPr>
                <w:t xml:space="preserve"> the requested modification to an</w:t>
              </w:r>
            </w:ins>
            <w:r>
              <w:rPr>
                <w:rFonts w:cs="Arial"/>
                <w:szCs w:val="18"/>
              </w:rPr>
              <w:t xml:space="preserve"> MBS User Data Ingest Session</w:t>
            </w:r>
            <w:del w:id="2311" w:author="C3-224713" w:date="2022-08-30T22:50:00Z">
              <w:r w:rsidDel="007F1EB8">
                <w:rPr>
                  <w:rFonts w:cs="Arial"/>
                  <w:szCs w:val="18"/>
                </w:rPr>
                <w:delText xml:space="preserve"> parameters may be modified</w:delText>
              </w:r>
            </w:del>
            <w:r>
              <w:rPr>
                <w:rFonts w:cs="Arial"/>
                <w:szCs w:val="18"/>
              </w:rPr>
              <w:t>.</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77788271" w:rsidR="00F76258" w:rsidRDefault="00F76258" w:rsidP="00D01A66">
            <w:pPr>
              <w:pStyle w:val="TAC"/>
            </w:pPr>
            <w:r>
              <w:t>6.2.6.2.</w:t>
            </w:r>
            <w:ins w:id="2312" w:author="C3-224495" w:date="2022-08-30T21:24:00Z">
              <w:r w:rsidR="000A69AF">
                <w:t>9</w:t>
              </w:r>
            </w:ins>
            <w:del w:id="2313" w:author="C3-224495" w:date="2022-08-30T21:24:00Z">
              <w:r w:rsidDel="000A69AF">
                <w:delText>8</w:delText>
              </w:r>
            </w:del>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ins w:id="2314" w:author="C3-224713" w:date="2022-08-30T22:50:00Z">
              <w:r w:rsidR="00B15B39">
                <w:rPr>
                  <w:rFonts w:cs="Arial"/>
                  <w:szCs w:val="18"/>
                </w:rPr>
                <w:t xml:space="preserve">an </w:t>
              </w:r>
            </w:ins>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ins w:id="2315" w:author="C3-224713" w:date="2022-08-30T22:50:00Z">
              <w:r w:rsidR="00B15B39">
                <w:rPr>
                  <w:rFonts w:cs="Arial"/>
                  <w:szCs w:val="18"/>
                </w:rPr>
                <w:t xml:space="preserve">an </w:t>
              </w:r>
            </w:ins>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ins w:id="2316" w:author="C3-224713" w:date="2022-08-30T22:50:00Z"/>
        </w:trPr>
        <w:tc>
          <w:tcPr>
            <w:tcW w:w="2828" w:type="dxa"/>
            <w:vAlign w:val="center"/>
          </w:tcPr>
          <w:p w14:paraId="2A516B5F" w14:textId="5C8CDEB9" w:rsidR="004C697E" w:rsidRDefault="004C697E" w:rsidP="004C697E">
            <w:pPr>
              <w:pStyle w:val="TAL"/>
              <w:rPr>
                <w:ins w:id="2317" w:author="C3-224713" w:date="2022-08-30T22:50:00Z"/>
              </w:rPr>
            </w:pPr>
            <w:ins w:id="2318" w:author="C3-224713" w:date="2022-08-30T22:50:00Z">
              <w:r>
                <w:t>MBSUserDataIngStatSubscPatch</w:t>
              </w:r>
            </w:ins>
          </w:p>
        </w:tc>
        <w:tc>
          <w:tcPr>
            <w:tcW w:w="1381" w:type="dxa"/>
            <w:vAlign w:val="center"/>
          </w:tcPr>
          <w:p w14:paraId="1090D31D" w14:textId="234940EA" w:rsidR="004C697E" w:rsidRDefault="004C697E" w:rsidP="004C697E">
            <w:pPr>
              <w:pStyle w:val="TAC"/>
              <w:rPr>
                <w:ins w:id="2319" w:author="C3-224713" w:date="2022-08-30T22:50:00Z"/>
              </w:rPr>
            </w:pPr>
            <w:ins w:id="2320" w:author="C3-224713" w:date="2022-08-30T22:50:00Z">
              <w:r>
                <w:t>6.2.6.2</w:t>
              </w:r>
              <w:r w:rsidRPr="00A25893">
                <w:t>.16</w:t>
              </w:r>
            </w:ins>
          </w:p>
        </w:tc>
        <w:tc>
          <w:tcPr>
            <w:tcW w:w="3182" w:type="dxa"/>
            <w:vAlign w:val="center"/>
          </w:tcPr>
          <w:p w14:paraId="1EFFC179" w14:textId="4C4C2574" w:rsidR="004C697E" w:rsidRDefault="004C697E" w:rsidP="004C697E">
            <w:pPr>
              <w:pStyle w:val="TAL"/>
              <w:rPr>
                <w:ins w:id="2321" w:author="C3-224713" w:date="2022-08-30T22:50:00Z"/>
                <w:rFonts w:cs="Arial"/>
                <w:szCs w:val="18"/>
              </w:rPr>
            </w:pPr>
            <w:ins w:id="2322" w:author="C3-224713" w:date="2022-08-30T22:50:00Z">
              <w:r>
                <w:rPr>
                  <w:rFonts w:cs="Arial"/>
                  <w:szCs w:val="18"/>
                </w:rPr>
                <w:t>Represents the requested modifications to an MBS User Data Ingest Session Status Subscription.</w:t>
              </w:r>
            </w:ins>
          </w:p>
        </w:tc>
        <w:tc>
          <w:tcPr>
            <w:tcW w:w="2033" w:type="dxa"/>
            <w:vAlign w:val="center"/>
          </w:tcPr>
          <w:p w14:paraId="54AE12CD" w14:textId="77777777" w:rsidR="004C697E" w:rsidRPr="0016361A" w:rsidRDefault="004C697E" w:rsidP="004C697E">
            <w:pPr>
              <w:pStyle w:val="TAL"/>
              <w:rPr>
                <w:ins w:id="2323" w:author="C3-224713" w:date="2022-08-30T22:50:00Z"/>
                <w:rFonts w:cs="Arial"/>
                <w:szCs w:val="18"/>
              </w:rPr>
            </w:pPr>
          </w:p>
        </w:tc>
      </w:tr>
      <w:tr w:rsidR="00FC19C8" w:rsidRPr="00B54FF5" w14:paraId="4572C0F4" w14:textId="77777777" w:rsidTr="00856CA6">
        <w:trPr>
          <w:jc w:val="center"/>
          <w:ins w:id="2324" w:author="C3-224495" w:date="2022-08-30T21:25:00Z"/>
        </w:trPr>
        <w:tc>
          <w:tcPr>
            <w:tcW w:w="2828" w:type="dxa"/>
            <w:vAlign w:val="center"/>
          </w:tcPr>
          <w:p w14:paraId="0A2EBF58" w14:textId="4D0EA4A0" w:rsidR="00FC19C8" w:rsidRDefault="00FC19C8" w:rsidP="00FC19C8">
            <w:pPr>
              <w:pStyle w:val="TAL"/>
              <w:rPr>
                <w:ins w:id="2325" w:author="C3-224495" w:date="2022-08-30T21:25:00Z"/>
              </w:rPr>
            </w:pPr>
            <w:ins w:id="2326" w:author="C3-224495" w:date="2022-08-30T21:25:00Z">
              <w:r w:rsidRPr="00E973A1">
                <w:t>MBSUserServAnmt</w:t>
              </w:r>
            </w:ins>
          </w:p>
        </w:tc>
        <w:tc>
          <w:tcPr>
            <w:tcW w:w="1381" w:type="dxa"/>
            <w:vAlign w:val="center"/>
          </w:tcPr>
          <w:p w14:paraId="3E6F5A13" w14:textId="45CE736E" w:rsidR="00FC19C8" w:rsidRDefault="00FC19C8" w:rsidP="00FC19C8">
            <w:pPr>
              <w:pStyle w:val="TAC"/>
              <w:rPr>
                <w:ins w:id="2327" w:author="C3-224495" w:date="2022-08-30T21:25:00Z"/>
              </w:rPr>
            </w:pPr>
            <w:ins w:id="2328" w:author="C3-224495" w:date="2022-08-30T21:25:00Z">
              <w:r>
                <w:t>6.2.6.2.11</w:t>
              </w:r>
            </w:ins>
          </w:p>
        </w:tc>
        <w:tc>
          <w:tcPr>
            <w:tcW w:w="3182" w:type="dxa"/>
            <w:vAlign w:val="center"/>
          </w:tcPr>
          <w:p w14:paraId="50DF7334" w14:textId="1C2F0C9E" w:rsidR="00FC19C8" w:rsidRDefault="00FC19C8" w:rsidP="00FC19C8">
            <w:pPr>
              <w:pStyle w:val="TAL"/>
              <w:rPr>
                <w:ins w:id="2329" w:author="C3-224495" w:date="2022-08-30T21:25:00Z"/>
                <w:rFonts w:cs="Arial"/>
                <w:szCs w:val="18"/>
              </w:rPr>
            </w:pPr>
            <w:ins w:id="2330" w:author="C3-224495" w:date="2022-08-30T21:25:00Z">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ins>
          </w:p>
        </w:tc>
        <w:tc>
          <w:tcPr>
            <w:tcW w:w="2033" w:type="dxa"/>
            <w:vAlign w:val="center"/>
          </w:tcPr>
          <w:p w14:paraId="275365BD" w14:textId="77777777" w:rsidR="00FC19C8" w:rsidRPr="0016361A" w:rsidRDefault="00FC19C8" w:rsidP="00FC19C8">
            <w:pPr>
              <w:pStyle w:val="TAL"/>
              <w:rPr>
                <w:ins w:id="2331" w:author="C3-224495" w:date="2022-08-30T21:25:00Z"/>
                <w:rFonts w:cs="Arial"/>
                <w:szCs w:val="18"/>
              </w:rPr>
            </w:pPr>
          </w:p>
        </w:tc>
      </w:tr>
      <w:tr w:rsidR="00F76258" w:rsidRPr="00B54FF5" w:rsidDel="0003231F" w14:paraId="0C7BC3F6" w14:textId="171BA1F4" w:rsidTr="00856CA6">
        <w:trPr>
          <w:jc w:val="center"/>
          <w:del w:id="2332" w:author="C3-224713" w:date="2022-08-30T22:50:00Z"/>
        </w:trPr>
        <w:tc>
          <w:tcPr>
            <w:tcW w:w="2828" w:type="dxa"/>
            <w:vAlign w:val="center"/>
          </w:tcPr>
          <w:p w14:paraId="6EAB282D" w14:textId="106FD1CB" w:rsidR="00F76258" w:rsidDel="0003231F" w:rsidRDefault="00F76258" w:rsidP="00D01A66">
            <w:pPr>
              <w:pStyle w:val="TAL"/>
              <w:rPr>
                <w:del w:id="2333" w:author="C3-224713" w:date="2022-08-30T22:50:00Z"/>
              </w:rPr>
            </w:pPr>
            <w:del w:id="2334" w:author="C3-224713" w:date="2022-08-30T22:50:00Z">
              <w:r w:rsidDel="0003231F">
                <w:delText>ObjectAcqMethod</w:delText>
              </w:r>
            </w:del>
          </w:p>
        </w:tc>
        <w:tc>
          <w:tcPr>
            <w:tcW w:w="1381" w:type="dxa"/>
            <w:vAlign w:val="center"/>
          </w:tcPr>
          <w:p w14:paraId="37313013" w14:textId="2CD01298" w:rsidR="00F76258" w:rsidDel="0003231F" w:rsidRDefault="00F76258" w:rsidP="00D01A66">
            <w:pPr>
              <w:pStyle w:val="TAC"/>
              <w:rPr>
                <w:del w:id="2335" w:author="C3-224713" w:date="2022-08-30T22:50:00Z"/>
              </w:rPr>
            </w:pPr>
            <w:del w:id="2336" w:author="C3-224713" w:date="2022-08-30T22:50:00Z">
              <w:r w:rsidDel="0003231F">
                <w:delText>6.2.6.3.7</w:delText>
              </w:r>
            </w:del>
          </w:p>
        </w:tc>
        <w:tc>
          <w:tcPr>
            <w:tcW w:w="3182" w:type="dxa"/>
            <w:vAlign w:val="center"/>
          </w:tcPr>
          <w:p w14:paraId="750E1EB1" w14:textId="45660D63" w:rsidR="00F76258" w:rsidDel="0003231F" w:rsidRDefault="00F76258" w:rsidP="00D01A66">
            <w:pPr>
              <w:pStyle w:val="TAL"/>
              <w:rPr>
                <w:del w:id="2337" w:author="C3-224713" w:date="2022-08-30T22:50:00Z"/>
                <w:rFonts w:cs="Arial"/>
                <w:szCs w:val="18"/>
              </w:rPr>
            </w:pPr>
            <w:del w:id="2338" w:author="C3-224713" w:date="2022-08-30T22:50:00Z">
              <w:r w:rsidDel="0003231F">
                <w:rPr>
                  <w:rFonts w:cs="Arial"/>
                  <w:szCs w:val="18"/>
                </w:rPr>
                <w:delText>Represents the Object Acquisition Method.</w:delText>
              </w:r>
            </w:del>
          </w:p>
        </w:tc>
        <w:tc>
          <w:tcPr>
            <w:tcW w:w="2033" w:type="dxa"/>
            <w:vAlign w:val="center"/>
          </w:tcPr>
          <w:p w14:paraId="39BC6BAE" w14:textId="771C6355" w:rsidR="00F76258" w:rsidRPr="0016361A" w:rsidDel="0003231F" w:rsidRDefault="00F76258" w:rsidP="00D01A66">
            <w:pPr>
              <w:pStyle w:val="TAL"/>
              <w:rPr>
                <w:del w:id="2339" w:author="C3-224713" w:date="2022-08-30T22:50:00Z"/>
                <w:rFonts w:cs="Arial"/>
                <w:szCs w:val="18"/>
              </w:rPr>
            </w:pPr>
          </w:p>
        </w:tc>
      </w:tr>
      <w:tr w:rsidR="00FC19C8" w:rsidRPr="00B54FF5" w14:paraId="101CA3C3" w14:textId="77777777" w:rsidTr="00856CA6">
        <w:trPr>
          <w:jc w:val="center"/>
          <w:ins w:id="2340" w:author="C3-224495" w:date="2022-08-30T21:25:00Z"/>
        </w:trPr>
        <w:tc>
          <w:tcPr>
            <w:tcW w:w="2828" w:type="dxa"/>
            <w:vAlign w:val="center"/>
          </w:tcPr>
          <w:p w14:paraId="79AE05FD" w14:textId="56B5AF5A" w:rsidR="00FC19C8" w:rsidRDefault="00FC19C8" w:rsidP="00FC19C8">
            <w:pPr>
              <w:pStyle w:val="TAL"/>
              <w:rPr>
                <w:ins w:id="2341" w:author="C3-224495" w:date="2022-08-30T21:25:00Z"/>
              </w:rPr>
            </w:pPr>
            <w:ins w:id="2342" w:author="C3-224495" w:date="2022-08-30T21:25:00Z">
              <w:r w:rsidRPr="00E973A1">
                <w:t>ObjectDistMethAnmtInfo</w:t>
              </w:r>
            </w:ins>
          </w:p>
        </w:tc>
        <w:tc>
          <w:tcPr>
            <w:tcW w:w="1381" w:type="dxa"/>
            <w:vAlign w:val="center"/>
          </w:tcPr>
          <w:p w14:paraId="2428AB28" w14:textId="1314E664" w:rsidR="00FC19C8" w:rsidRDefault="00FC19C8" w:rsidP="00FC19C8">
            <w:pPr>
              <w:pStyle w:val="TAC"/>
              <w:rPr>
                <w:ins w:id="2343" w:author="C3-224495" w:date="2022-08-30T21:25:00Z"/>
              </w:rPr>
            </w:pPr>
            <w:ins w:id="2344" w:author="C3-224495" w:date="2022-08-30T21:25:00Z">
              <w:r>
                <w:t>6.2.6.2.13</w:t>
              </w:r>
            </w:ins>
          </w:p>
        </w:tc>
        <w:tc>
          <w:tcPr>
            <w:tcW w:w="3182" w:type="dxa"/>
            <w:vAlign w:val="center"/>
          </w:tcPr>
          <w:p w14:paraId="473AD4E7" w14:textId="23D743E0" w:rsidR="00FC19C8" w:rsidRDefault="00FC19C8" w:rsidP="00FC19C8">
            <w:pPr>
              <w:pStyle w:val="TAL"/>
              <w:rPr>
                <w:ins w:id="2345" w:author="C3-224495" w:date="2022-08-30T21:25:00Z"/>
                <w:rFonts w:cs="Arial"/>
                <w:szCs w:val="18"/>
              </w:rPr>
            </w:pPr>
            <w:ins w:id="2346" w:author="C3-224495" w:date="2022-08-30T21:25:00Z">
              <w:r w:rsidRPr="0084761D">
                <w:rPr>
                  <w:rFonts w:cs="Arial"/>
                  <w:szCs w:val="18"/>
                </w:rPr>
                <w:t>Represents MBS Distribution Session Announcement parameters for Object Distribution Method.</w:t>
              </w:r>
            </w:ins>
          </w:p>
        </w:tc>
        <w:tc>
          <w:tcPr>
            <w:tcW w:w="2033" w:type="dxa"/>
            <w:vAlign w:val="center"/>
          </w:tcPr>
          <w:p w14:paraId="370684AD" w14:textId="77777777" w:rsidR="00FC19C8" w:rsidRPr="0016361A" w:rsidRDefault="00FC19C8" w:rsidP="00FC19C8">
            <w:pPr>
              <w:pStyle w:val="TAL"/>
              <w:rPr>
                <w:ins w:id="2347" w:author="C3-224495" w:date="2022-08-30T21:25:00Z"/>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F76258" w:rsidRPr="00B54FF5" w:rsidDel="0003231F" w14:paraId="1DF78CC5" w14:textId="77465AD7" w:rsidTr="00856CA6">
        <w:trPr>
          <w:jc w:val="center"/>
          <w:del w:id="2348" w:author="C3-224713" w:date="2022-08-30T22:50:00Z"/>
        </w:trPr>
        <w:tc>
          <w:tcPr>
            <w:tcW w:w="2828" w:type="dxa"/>
            <w:vAlign w:val="center"/>
          </w:tcPr>
          <w:p w14:paraId="725BC185" w14:textId="00D3344F" w:rsidR="00F76258" w:rsidDel="0003231F" w:rsidRDefault="00F76258" w:rsidP="00D01A66">
            <w:pPr>
              <w:pStyle w:val="TAL"/>
              <w:rPr>
                <w:del w:id="2349" w:author="C3-224713" w:date="2022-08-30T22:50:00Z"/>
              </w:rPr>
            </w:pPr>
            <w:del w:id="2350" w:author="C3-224713" w:date="2022-08-30T22:50:00Z">
              <w:r w:rsidDel="0003231F">
                <w:delText>PacketIngestMethod</w:delText>
              </w:r>
            </w:del>
          </w:p>
        </w:tc>
        <w:tc>
          <w:tcPr>
            <w:tcW w:w="1381" w:type="dxa"/>
            <w:vAlign w:val="center"/>
          </w:tcPr>
          <w:p w14:paraId="451C0D9E" w14:textId="418A7598" w:rsidR="00F76258" w:rsidDel="0003231F" w:rsidRDefault="00F76258" w:rsidP="00D01A66">
            <w:pPr>
              <w:pStyle w:val="TAC"/>
              <w:rPr>
                <w:del w:id="2351" w:author="C3-224713" w:date="2022-08-30T22:50:00Z"/>
              </w:rPr>
            </w:pPr>
            <w:del w:id="2352" w:author="C3-224713" w:date="2022-08-30T22:50:00Z">
              <w:r w:rsidDel="0003231F">
                <w:delText>6.2.6.3.8</w:delText>
              </w:r>
            </w:del>
          </w:p>
        </w:tc>
        <w:tc>
          <w:tcPr>
            <w:tcW w:w="3182" w:type="dxa"/>
            <w:vAlign w:val="center"/>
          </w:tcPr>
          <w:p w14:paraId="60433B71" w14:textId="77CE1937" w:rsidR="00F76258" w:rsidDel="0003231F" w:rsidRDefault="00F76258" w:rsidP="00D01A66">
            <w:pPr>
              <w:pStyle w:val="TAL"/>
              <w:rPr>
                <w:del w:id="2353" w:author="C3-224713" w:date="2022-08-30T22:50:00Z"/>
                <w:rFonts w:cs="Arial"/>
                <w:szCs w:val="18"/>
              </w:rPr>
            </w:pPr>
            <w:del w:id="2354" w:author="C3-224713" w:date="2022-08-30T22:50:00Z">
              <w:r w:rsidDel="0003231F">
                <w:rPr>
                  <w:rFonts w:cs="Arial"/>
                  <w:szCs w:val="18"/>
                </w:rPr>
                <w:delText>Represents packets ingest method.</w:delText>
              </w:r>
            </w:del>
          </w:p>
        </w:tc>
        <w:tc>
          <w:tcPr>
            <w:tcW w:w="2033" w:type="dxa"/>
            <w:vAlign w:val="center"/>
          </w:tcPr>
          <w:p w14:paraId="0E4C3E1D" w14:textId="38AA45D9" w:rsidR="00F76258" w:rsidRPr="0016361A" w:rsidDel="0003231F" w:rsidRDefault="00F76258" w:rsidP="00D01A66">
            <w:pPr>
              <w:pStyle w:val="TAL"/>
              <w:rPr>
                <w:del w:id="2355" w:author="C3-224713" w:date="2022-08-30T22:50:00Z"/>
                <w:rFonts w:cs="Arial"/>
                <w:szCs w:val="18"/>
              </w:rPr>
            </w:pPr>
          </w:p>
        </w:tc>
      </w:tr>
      <w:tr w:rsidR="00015C33" w:rsidRPr="00B54FF5" w14:paraId="15CA0AD2" w14:textId="77777777" w:rsidTr="00856CA6">
        <w:trPr>
          <w:jc w:val="center"/>
          <w:ins w:id="2356" w:author="C3-224495" w:date="2022-08-30T21:25:00Z"/>
        </w:trPr>
        <w:tc>
          <w:tcPr>
            <w:tcW w:w="2828" w:type="dxa"/>
            <w:vAlign w:val="center"/>
          </w:tcPr>
          <w:p w14:paraId="654A2F00" w14:textId="0213482E" w:rsidR="00015C33" w:rsidRDefault="00015C33" w:rsidP="00015C33">
            <w:pPr>
              <w:pStyle w:val="TAL"/>
              <w:rPr>
                <w:ins w:id="2357" w:author="C3-224495" w:date="2022-08-30T21:25:00Z"/>
              </w:rPr>
            </w:pPr>
            <w:ins w:id="2358" w:author="C3-224495" w:date="2022-08-31T08:52:00Z">
              <w:r w:rsidRPr="00E973A1">
                <w:t>SubscribedEvent</w:t>
              </w:r>
            </w:ins>
          </w:p>
        </w:tc>
        <w:tc>
          <w:tcPr>
            <w:tcW w:w="1381" w:type="dxa"/>
            <w:vAlign w:val="center"/>
          </w:tcPr>
          <w:p w14:paraId="69F9FC62" w14:textId="6D27F8F7" w:rsidR="00015C33" w:rsidRDefault="00015C33" w:rsidP="00015C33">
            <w:pPr>
              <w:pStyle w:val="TAC"/>
              <w:rPr>
                <w:ins w:id="2359" w:author="C3-224495" w:date="2022-08-30T21:25:00Z"/>
              </w:rPr>
            </w:pPr>
            <w:ins w:id="2360" w:author="C3-224495" w:date="2022-08-31T08:52:00Z">
              <w:r>
                <w:t>6.2.6.2.8</w:t>
              </w:r>
            </w:ins>
          </w:p>
        </w:tc>
        <w:tc>
          <w:tcPr>
            <w:tcW w:w="3182" w:type="dxa"/>
            <w:vAlign w:val="center"/>
          </w:tcPr>
          <w:p w14:paraId="36543AFB" w14:textId="25CC02A5" w:rsidR="00015C33" w:rsidRDefault="00015C33" w:rsidP="00015C33">
            <w:pPr>
              <w:pStyle w:val="TAL"/>
              <w:rPr>
                <w:ins w:id="2361" w:author="C3-224495" w:date="2022-08-30T21:25:00Z"/>
                <w:rFonts w:cs="Arial"/>
                <w:szCs w:val="18"/>
              </w:rPr>
            </w:pPr>
            <w:ins w:id="2362" w:author="C3-224495" w:date="2022-08-31T08:52:00Z">
              <w:r>
                <w:rPr>
                  <w:rFonts w:cs="Arial"/>
                  <w:szCs w:val="18"/>
                </w:rPr>
                <w:t>Represents a subscribed MBS User Data Ingest Session Status event and the related information.</w:t>
              </w:r>
            </w:ins>
          </w:p>
        </w:tc>
        <w:tc>
          <w:tcPr>
            <w:tcW w:w="2033" w:type="dxa"/>
            <w:vAlign w:val="center"/>
          </w:tcPr>
          <w:p w14:paraId="586780EE" w14:textId="77777777" w:rsidR="00015C33" w:rsidRPr="0016361A" w:rsidRDefault="00015C33" w:rsidP="00015C33">
            <w:pPr>
              <w:pStyle w:val="TAL"/>
              <w:rPr>
                <w:ins w:id="2363" w:author="C3-224495" w:date="2022-08-30T21:25:00Z"/>
                <w:rFonts w:cs="Arial"/>
                <w:szCs w:val="18"/>
              </w:rPr>
            </w:pPr>
          </w:p>
        </w:tc>
      </w:tr>
    </w:tbl>
    <w:p w14:paraId="3CE017D1" w14:textId="77777777" w:rsidR="00F76258" w:rsidRDefault="00F76258" w:rsidP="00F76258"/>
    <w:p w14:paraId="7BFE73E1" w14:textId="77777777"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0BF304A2" w:rsidR="00F76258" w:rsidRDefault="00F76258" w:rsidP="00D01A66">
            <w:pPr>
              <w:pStyle w:val="TAC"/>
            </w:pPr>
            <w:r>
              <w:t>3GPP TS 29.571 [</w:t>
            </w:r>
            <w:ins w:id="2364" w:author="C3-224495" w:date="2022-08-30T21:25:00Z">
              <w:r w:rsidR="00FC19C8">
                <w:t>17</w:t>
              </w:r>
            </w:ins>
            <w:del w:id="2365" w:author="C3-224495" w:date="2022-08-30T21:25:00Z">
              <w:r w:rsidDel="00FC19C8">
                <w:delText>n</w:delText>
              </w:r>
            </w:del>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0FE4CB1F" w:rsidR="00F76258" w:rsidRDefault="00FC19C8" w:rsidP="00D01A66">
            <w:pPr>
              <w:pStyle w:val="TAL"/>
            </w:pPr>
            <w:ins w:id="2366" w:author="C3-224495" w:date="2022-08-30T21:25:00Z">
              <w:r>
                <w:t>MbsServInfo</w:t>
              </w:r>
            </w:ins>
            <w:del w:id="2367" w:author="C3-224495" w:date="2022-08-30T21:25:00Z">
              <w:r w:rsidR="00F76258" w:rsidDel="00FC19C8">
                <w:delText>5Qi</w:delText>
              </w:r>
            </w:del>
          </w:p>
        </w:tc>
        <w:tc>
          <w:tcPr>
            <w:tcW w:w="1948" w:type="dxa"/>
            <w:vAlign w:val="center"/>
          </w:tcPr>
          <w:p w14:paraId="2B82B5AA" w14:textId="65DE7DDD" w:rsidR="00F76258" w:rsidRDefault="00F76258" w:rsidP="00D01A66">
            <w:pPr>
              <w:pStyle w:val="TAC"/>
            </w:pPr>
            <w:r>
              <w:t>3GPP TS 29.571 [</w:t>
            </w:r>
            <w:ins w:id="2368" w:author="C3-224495" w:date="2022-08-30T21:25:00Z">
              <w:r w:rsidR="00FC19C8">
                <w:t>17</w:t>
              </w:r>
            </w:ins>
            <w:del w:id="2369" w:author="C3-224495" w:date="2022-08-30T21:25:00Z">
              <w:r w:rsidDel="00FC19C8">
                <w:delText>n</w:delText>
              </w:r>
            </w:del>
            <w:r>
              <w:t>]</w:t>
            </w:r>
          </w:p>
        </w:tc>
        <w:tc>
          <w:tcPr>
            <w:tcW w:w="3272" w:type="dxa"/>
            <w:vAlign w:val="center"/>
          </w:tcPr>
          <w:p w14:paraId="507FF99F" w14:textId="047994B2" w:rsidR="00F76258" w:rsidRPr="00AA3F73" w:rsidRDefault="00F76258" w:rsidP="00D01A66">
            <w:pPr>
              <w:pStyle w:val="TAL"/>
              <w:rPr>
                <w:rFonts w:cs="Arial"/>
                <w:szCs w:val="18"/>
              </w:rPr>
            </w:pPr>
            <w:r>
              <w:rPr>
                <w:lang w:eastAsia="zh-CN"/>
              </w:rPr>
              <w:t xml:space="preserve">Represents </w:t>
            </w:r>
            <w:ins w:id="2370" w:author="C3-224495" w:date="2022-08-30T21:26:00Z">
              <w:r w:rsidR="00FC19C8">
                <w:rPr>
                  <w:lang w:eastAsia="zh-CN"/>
                </w:rPr>
                <w:t>MBS Service Information</w:t>
              </w:r>
            </w:ins>
            <w:del w:id="2371" w:author="C3-224495" w:date="2022-08-30T21:26:00Z">
              <w:r w:rsidRPr="00F11966" w:rsidDel="00FC19C8">
                <w:rPr>
                  <w:lang w:eastAsia="zh-CN"/>
                </w:rPr>
                <w:delText>Unsigned integer representing a 5G QoS Identifier</w:delText>
              </w:r>
            </w:del>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ins w:id="2372" w:author="C3-224495" w:date="2022-08-30T21:26:00Z"/>
        </w:trPr>
        <w:tc>
          <w:tcPr>
            <w:tcW w:w="2558" w:type="dxa"/>
            <w:vAlign w:val="center"/>
          </w:tcPr>
          <w:p w14:paraId="457F2FD9" w14:textId="6D34B260" w:rsidR="00FC19C8" w:rsidRDefault="00FC19C8" w:rsidP="00FC19C8">
            <w:pPr>
              <w:pStyle w:val="TAL"/>
              <w:rPr>
                <w:ins w:id="2373" w:author="C3-224495" w:date="2022-08-30T21:26:00Z"/>
              </w:rPr>
            </w:pPr>
            <w:ins w:id="2374" w:author="C3-224495" w:date="2022-08-30T21:26:00Z">
              <w:r>
                <w:t>ExternalMbsServiceArea</w:t>
              </w:r>
            </w:ins>
          </w:p>
        </w:tc>
        <w:tc>
          <w:tcPr>
            <w:tcW w:w="1948" w:type="dxa"/>
            <w:vAlign w:val="center"/>
          </w:tcPr>
          <w:p w14:paraId="3B5B80BB" w14:textId="19ABF720" w:rsidR="00FC19C8" w:rsidRDefault="00FC19C8" w:rsidP="00FC19C8">
            <w:pPr>
              <w:pStyle w:val="TAC"/>
              <w:rPr>
                <w:ins w:id="2375" w:author="C3-224495" w:date="2022-08-30T21:26:00Z"/>
              </w:rPr>
            </w:pPr>
            <w:ins w:id="2376" w:author="C3-224495" w:date="2022-08-30T21:26:00Z">
              <w:r>
                <w:t>3GPP TS 29.571 [17]</w:t>
              </w:r>
            </w:ins>
          </w:p>
        </w:tc>
        <w:tc>
          <w:tcPr>
            <w:tcW w:w="3272" w:type="dxa"/>
            <w:vAlign w:val="center"/>
          </w:tcPr>
          <w:p w14:paraId="40666B29" w14:textId="75344FFA" w:rsidR="00FC19C8" w:rsidRDefault="00FC19C8" w:rsidP="00FC19C8">
            <w:pPr>
              <w:pStyle w:val="TAL"/>
              <w:rPr>
                <w:ins w:id="2377" w:author="C3-224495" w:date="2022-08-30T21:26:00Z"/>
                <w:lang w:eastAsia="zh-CN"/>
              </w:rPr>
            </w:pPr>
            <w:ins w:id="2378" w:author="C3-224495" w:date="2022-08-30T21:26:00Z">
              <w:r>
                <w:rPr>
                  <w:lang w:eastAsia="zh-CN"/>
                </w:rPr>
                <w:t>Represents an external MBS Service Area</w:t>
              </w:r>
              <w:r w:rsidRPr="00A5016A">
                <w:rPr>
                  <w:lang w:eastAsia="zh-CN"/>
                </w:rPr>
                <w:t>.</w:t>
              </w:r>
            </w:ins>
          </w:p>
        </w:tc>
        <w:tc>
          <w:tcPr>
            <w:tcW w:w="1646" w:type="dxa"/>
            <w:vAlign w:val="center"/>
          </w:tcPr>
          <w:p w14:paraId="3429ECF2" w14:textId="77777777" w:rsidR="00FC19C8" w:rsidRPr="0016361A" w:rsidRDefault="00FC19C8" w:rsidP="00FC19C8">
            <w:pPr>
              <w:pStyle w:val="TAL"/>
              <w:rPr>
                <w:ins w:id="2379" w:author="C3-224495" w:date="2022-08-30T21:26:00Z"/>
                <w:rFonts w:cs="Arial"/>
                <w:szCs w:val="18"/>
              </w:rPr>
            </w:pPr>
          </w:p>
        </w:tc>
      </w:tr>
      <w:tr w:rsidR="00FC19C8" w:rsidRPr="00B54FF5" w14:paraId="76D1E191" w14:textId="77777777" w:rsidTr="0044154E">
        <w:trPr>
          <w:jc w:val="center"/>
          <w:ins w:id="2380" w:author="C3-224495" w:date="2022-08-30T21:26:00Z"/>
        </w:trPr>
        <w:tc>
          <w:tcPr>
            <w:tcW w:w="2558" w:type="dxa"/>
            <w:vAlign w:val="center"/>
          </w:tcPr>
          <w:p w14:paraId="0C60D23D" w14:textId="72ED235A" w:rsidR="00FC19C8" w:rsidRDefault="00FC19C8" w:rsidP="00FC19C8">
            <w:pPr>
              <w:pStyle w:val="TAL"/>
              <w:rPr>
                <w:ins w:id="2381" w:author="C3-224495" w:date="2022-08-30T21:26:00Z"/>
              </w:rPr>
            </w:pPr>
            <w:ins w:id="2382" w:author="C3-224495" w:date="2022-08-30T21:26:00Z">
              <w:r>
                <w:t>DateTime</w:t>
              </w:r>
            </w:ins>
          </w:p>
        </w:tc>
        <w:tc>
          <w:tcPr>
            <w:tcW w:w="1948" w:type="dxa"/>
            <w:vAlign w:val="center"/>
          </w:tcPr>
          <w:p w14:paraId="796E180B" w14:textId="0E722584" w:rsidR="00FC19C8" w:rsidRDefault="00FC19C8" w:rsidP="00FC19C8">
            <w:pPr>
              <w:pStyle w:val="TAC"/>
              <w:rPr>
                <w:ins w:id="2383" w:author="C3-224495" w:date="2022-08-30T21:26:00Z"/>
              </w:rPr>
            </w:pPr>
            <w:ins w:id="2384" w:author="C3-224495" w:date="2022-08-30T21:26:00Z">
              <w:r>
                <w:t>3GPP TS 29.122 [18]</w:t>
              </w:r>
            </w:ins>
          </w:p>
        </w:tc>
        <w:tc>
          <w:tcPr>
            <w:tcW w:w="3272" w:type="dxa"/>
            <w:vAlign w:val="center"/>
          </w:tcPr>
          <w:p w14:paraId="0F9D4C72" w14:textId="118B2EB8" w:rsidR="00FC19C8" w:rsidRDefault="00FC19C8" w:rsidP="00FC19C8">
            <w:pPr>
              <w:pStyle w:val="TAL"/>
              <w:rPr>
                <w:ins w:id="2385" w:author="C3-224495" w:date="2022-08-30T21:26:00Z"/>
                <w:lang w:eastAsia="zh-CN"/>
              </w:rPr>
            </w:pPr>
            <w:ins w:id="2386" w:author="C3-224495" w:date="2022-08-30T21:26:00Z">
              <w:del w:id="2387" w:author="Rapporteur" w:date="2022-08-31T10:29:00Z">
                <w:r w:rsidDel="00BC6F98">
                  <w:rPr>
                    <w:lang w:eastAsia="zh-CN"/>
                  </w:rPr>
                  <w:delText>Represens</w:delText>
                </w:r>
              </w:del>
            </w:ins>
            <w:ins w:id="2388" w:author="Rapporteur" w:date="2022-08-31T10:29:00Z">
              <w:r w:rsidR="00BC6F98">
                <w:rPr>
                  <w:lang w:eastAsia="zh-CN"/>
                </w:rPr>
                <w:t>Represents</w:t>
              </w:r>
            </w:ins>
            <w:ins w:id="2389" w:author="C3-224495" w:date="2022-08-30T21:26:00Z">
              <w:r>
                <w:rPr>
                  <w:lang w:eastAsia="zh-CN"/>
                </w:rPr>
                <w:t xml:space="preserve">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OpenAPI</w:t>
              </w:r>
              <w:r>
                <w:t> </w:t>
              </w:r>
              <w:r w:rsidRPr="00547FA2">
                <w:rPr>
                  <w:lang w:eastAsia="zh-CN"/>
                </w:rPr>
                <w:t>Specification</w:t>
              </w:r>
              <w:r>
                <w:t> [6].</w:t>
              </w:r>
            </w:ins>
          </w:p>
        </w:tc>
        <w:tc>
          <w:tcPr>
            <w:tcW w:w="1646" w:type="dxa"/>
            <w:vAlign w:val="center"/>
          </w:tcPr>
          <w:p w14:paraId="208A5B00" w14:textId="77777777" w:rsidR="00FC19C8" w:rsidRPr="0016361A" w:rsidRDefault="00FC19C8" w:rsidP="00FC19C8">
            <w:pPr>
              <w:pStyle w:val="TAL"/>
              <w:rPr>
                <w:ins w:id="2390" w:author="C3-224495" w:date="2022-08-30T21:26:00Z"/>
                <w:rFonts w:cs="Arial"/>
                <w:szCs w:val="18"/>
              </w:rPr>
            </w:pPr>
          </w:p>
        </w:tc>
      </w:tr>
      <w:tr w:rsidR="005158B0" w:rsidRPr="00B54FF5" w14:paraId="4E30FD7D" w14:textId="77777777" w:rsidTr="0044154E">
        <w:trPr>
          <w:jc w:val="center"/>
          <w:ins w:id="2391" w:author="C3-224713" w:date="2022-08-30T22:51:00Z"/>
        </w:trPr>
        <w:tc>
          <w:tcPr>
            <w:tcW w:w="2558" w:type="dxa"/>
            <w:vAlign w:val="center"/>
          </w:tcPr>
          <w:p w14:paraId="4B54BE48" w14:textId="27796257" w:rsidR="005158B0" w:rsidRDefault="005158B0" w:rsidP="005158B0">
            <w:pPr>
              <w:pStyle w:val="TAL"/>
              <w:rPr>
                <w:ins w:id="2392" w:author="C3-224713" w:date="2022-08-30T22:51:00Z"/>
              </w:rPr>
            </w:pPr>
            <w:ins w:id="2393" w:author="C3-224713" w:date="2022-08-30T22:51:00Z">
              <w:r>
                <w:rPr>
                  <w:lang w:val="en-US"/>
                </w:rPr>
                <w:t>DistSessionState</w:t>
              </w:r>
            </w:ins>
          </w:p>
        </w:tc>
        <w:tc>
          <w:tcPr>
            <w:tcW w:w="1948" w:type="dxa"/>
            <w:vAlign w:val="center"/>
          </w:tcPr>
          <w:p w14:paraId="0D14ACEC" w14:textId="76BE6458" w:rsidR="005158B0" w:rsidRDefault="005158B0" w:rsidP="005158B0">
            <w:pPr>
              <w:pStyle w:val="TAC"/>
              <w:rPr>
                <w:ins w:id="2394" w:author="C3-224713" w:date="2022-08-30T22:51:00Z"/>
              </w:rPr>
            </w:pPr>
            <w:ins w:id="2395" w:author="C3-224713" w:date="2022-08-30T22:51:00Z">
              <w:r>
                <w:t>3GPP TS 29.58</w:t>
              </w:r>
              <w:r w:rsidRPr="005158B0">
                <w:t>1 [19]</w:t>
              </w:r>
            </w:ins>
          </w:p>
        </w:tc>
        <w:tc>
          <w:tcPr>
            <w:tcW w:w="3272" w:type="dxa"/>
            <w:vAlign w:val="center"/>
          </w:tcPr>
          <w:p w14:paraId="6D3A8843" w14:textId="011C726B" w:rsidR="005158B0" w:rsidRDefault="005158B0" w:rsidP="005158B0">
            <w:pPr>
              <w:pStyle w:val="TAL"/>
              <w:rPr>
                <w:ins w:id="2396" w:author="C3-224713" w:date="2022-08-30T22:51:00Z"/>
                <w:lang w:eastAsia="zh-CN"/>
              </w:rPr>
            </w:pPr>
            <w:ins w:id="2397" w:author="C3-224713" w:date="2022-08-30T22:51:00Z">
              <w:r>
                <w:rPr>
                  <w:lang w:eastAsia="zh-CN"/>
                </w:rPr>
                <w:t>Represents state of an MBS Distribution Session.</w:t>
              </w:r>
            </w:ins>
          </w:p>
        </w:tc>
        <w:tc>
          <w:tcPr>
            <w:tcW w:w="1646" w:type="dxa"/>
            <w:vAlign w:val="center"/>
          </w:tcPr>
          <w:p w14:paraId="798A6AD2" w14:textId="77777777" w:rsidR="005158B0" w:rsidRPr="0016361A" w:rsidRDefault="005158B0" w:rsidP="005158B0">
            <w:pPr>
              <w:pStyle w:val="TAL"/>
              <w:rPr>
                <w:ins w:id="2398" w:author="C3-224713" w:date="2022-08-30T22:51:00Z"/>
                <w:rFonts w:cs="Arial"/>
                <w:szCs w:val="18"/>
              </w:rPr>
            </w:pPr>
          </w:p>
        </w:tc>
      </w:tr>
      <w:tr w:rsidR="00FC19C8" w:rsidRPr="00B54FF5" w14:paraId="4613E007" w14:textId="77777777" w:rsidTr="0044154E">
        <w:trPr>
          <w:jc w:val="center"/>
          <w:ins w:id="2399" w:author="C3-224495" w:date="2022-08-30T21:26:00Z"/>
        </w:trPr>
        <w:tc>
          <w:tcPr>
            <w:tcW w:w="2558" w:type="dxa"/>
            <w:vAlign w:val="center"/>
          </w:tcPr>
          <w:p w14:paraId="5D048338" w14:textId="7F9D8F52" w:rsidR="00FC19C8" w:rsidRDefault="00FC19C8" w:rsidP="00FC19C8">
            <w:pPr>
              <w:pStyle w:val="TAL"/>
              <w:rPr>
                <w:ins w:id="2400" w:author="C3-224495" w:date="2022-08-30T21:26:00Z"/>
              </w:rPr>
            </w:pPr>
            <w:ins w:id="2401" w:author="C3-224495" w:date="2022-08-30T21:26:00Z">
              <w:r>
                <w:t>MbsFsaId</w:t>
              </w:r>
            </w:ins>
          </w:p>
        </w:tc>
        <w:tc>
          <w:tcPr>
            <w:tcW w:w="1948" w:type="dxa"/>
            <w:vAlign w:val="center"/>
          </w:tcPr>
          <w:p w14:paraId="112AEDC3" w14:textId="5A90320D" w:rsidR="00FC19C8" w:rsidRDefault="00FC19C8" w:rsidP="00FC19C8">
            <w:pPr>
              <w:pStyle w:val="TAC"/>
              <w:rPr>
                <w:ins w:id="2402" w:author="C3-224495" w:date="2022-08-30T21:26:00Z"/>
              </w:rPr>
            </w:pPr>
            <w:ins w:id="2403" w:author="C3-224495" w:date="2022-08-30T21:26:00Z">
              <w:r>
                <w:t>3GPP TS 29.571 [17]</w:t>
              </w:r>
            </w:ins>
          </w:p>
        </w:tc>
        <w:tc>
          <w:tcPr>
            <w:tcW w:w="3272" w:type="dxa"/>
            <w:vAlign w:val="center"/>
          </w:tcPr>
          <w:p w14:paraId="36F01354" w14:textId="68DD00E6" w:rsidR="00FC19C8" w:rsidRDefault="00FC19C8" w:rsidP="00FC19C8">
            <w:pPr>
              <w:pStyle w:val="TAL"/>
              <w:rPr>
                <w:ins w:id="2404" w:author="C3-224495" w:date="2022-08-30T21:26:00Z"/>
                <w:lang w:eastAsia="zh-CN"/>
              </w:rPr>
            </w:pPr>
            <w:ins w:id="2405" w:author="C3-224495" w:date="2022-08-30T21:26:00Z">
              <w:r>
                <w:rPr>
                  <w:lang w:eastAsia="zh-CN"/>
                </w:rPr>
                <w:t xml:space="preserve">Represents an </w:t>
              </w:r>
              <w:r w:rsidRPr="00A5016A">
                <w:rPr>
                  <w:lang w:eastAsia="zh-CN"/>
                </w:rPr>
                <w:t>MBS Frequency Selection Area ID, for a broadcast MBS session</w:t>
              </w:r>
              <w:r>
                <w:rPr>
                  <w:lang w:eastAsia="zh-CN"/>
                </w:rPr>
                <w:t>.</w:t>
              </w:r>
            </w:ins>
          </w:p>
        </w:tc>
        <w:tc>
          <w:tcPr>
            <w:tcW w:w="1646" w:type="dxa"/>
            <w:vAlign w:val="center"/>
          </w:tcPr>
          <w:p w14:paraId="33224DEA" w14:textId="77777777" w:rsidR="00FC19C8" w:rsidRPr="0016361A" w:rsidRDefault="00FC19C8" w:rsidP="00FC19C8">
            <w:pPr>
              <w:pStyle w:val="TAL"/>
              <w:rPr>
                <w:ins w:id="2406" w:author="C3-224495" w:date="2022-08-30T21:26:00Z"/>
                <w:rFonts w:cs="Arial"/>
                <w:szCs w:val="18"/>
              </w:rPr>
            </w:pPr>
          </w:p>
        </w:tc>
      </w:tr>
      <w:tr w:rsidR="00FC19C8" w:rsidRPr="00B54FF5" w14:paraId="47DD71E0" w14:textId="77777777" w:rsidTr="0044154E">
        <w:trPr>
          <w:jc w:val="center"/>
          <w:ins w:id="2407" w:author="C3-224495" w:date="2022-08-30T21:26:00Z"/>
        </w:trPr>
        <w:tc>
          <w:tcPr>
            <w:tcW w:w="2558" w:type="dxa"/>
            <w:vAlign w:val="center"/>
          </w:tcPr>
          <w:p w14:paraId="5A679A93" w14:textId="01787224" w:rsidR="00FC19C8" w:rsidRDefault="00FC19C8" w:rsidP="00FC19C8">
            <w:pPr>
              <w:pStyle w:val="TAL"/>
              <w:rPr>
                <w:ins w:id="2408" w:author="C3-224495" w:date="2022-08-30T21:26:00Z"/>
              </w:rPr>
            </w:pPr>
            <w:ins w:id="2409" w:author="C3-224495" w:date="2022-08-30T21:26:00Z">
              <w:r>
                <w:t>MbsServiceArea</w:t>
              </w:r>
            </w:ins>
          </w:p>
        </w:tc>
        <w:tc>
          <w:tcPr>
            <w:tcW w:w="1948" w:type="dxa"/>
            <w:vAlign w:val="center"/>
          </w:tcPr>
          <w:p w14:paraId="53A1CF92" w14:textId="04BF88DA" w:rsidR="00FC19C8" w:rsidRDefault="00FC19C8" w:rsidP="00FC19C8">
            <w:pPr>
              <w:pStyle w:val="TAC"/>
              <w:rPr>
                <w:ins w:id="2410" w:author="C3-224495" w:date="2022-08-30T21:26:00Z"/>
              </w:rPr>
            </w:pPr>
            <w:ins w:id="2411" w:author="C3-224495" w:date="2022-08-30T21:26:00Z">
              <w:r>
                <w:t>3GPP TS 29.571 [17]</w:t>
              </w:r>
            </w:ins>
          </w:p>
        </w:tc>
        <w:tc>
          <w:tcPr>
            <w:tcW w:w="3272" w:type="dxa"/>
            <w:vAlign w:val="center"/>
          </w:tcPr>
          <w:p w14:paraId="01A4E989" w14:textId="42F1C865" w:rsidR="00FC19C8" w:rsidRDefault="00FC19C8" w:rsidP="00FC19C8">
            <w:pPr>
              <w:pStyle w:val="TAL"/>
              <w:rPr>
                <w:ins w:id="2412" w:author="C3-224495" w:date="2022-08-30T21:26:00Z"/>
                <w:lang w:eastAsia="zh-CN"/>
              </w:rPr>
            </w:pPr>
            <w:ins w:id="2413" w:author="C3-224495" w:date="2022-08-30T21:26:00Z">
              <w:r>
                <w:rPr>
                  <w:lang w:eastAsia="zh-CN"/>
                </w:rPr>
                <w:t>Represents an MBS service area.</w:t>
              </w:r>
            </w:ins>
          </w:p>
        </w:tc>
        <w:tc>
          <w:tcPr>
            <w:tcW w:w="1646" w:type="dxa"/>
            <w:vAlign w:val="center"/>
          </w:tcPr>
          <w:p w14:paraId="2E9FE9EA" w14:textId="77777777" w:rsidR="00FC19C8" w:rsidRPr="0016361A" w:rsidRDefault="00FC19C8" w:rsidP="00FC19C8">
            <w:pPr>
              <w:pStyle w:val="TAL"/>
              <w:rPr>
                <w:ins w:id="2414" w:author="C3-224495" w:date="2022-08-30T21:26:00Z"/>
                <w:rFonts w:cs="Arial"/>
                <w:szCs w:val="18"/>
              </w:rPr>
            </w:pPr>
          </w:p>
        </w:tc>
      </w:tr>
      <w:tr w:rsidR="00320918" w:rsidRPr="00B54FF5" w14:paraId="053DCCAD" w14:textId="77777777" w:rsidTr="0044154E">
        <w:trPr>
          <w:jc w:val="center"/>
          <w:ins w:id="2415" w:author="C3-224713" w:date="2022-08-30T22:51:00Z"/>
        </w:trPr>
        <w:tc>
          <w:tcPr>
            <w:tcW w:w="2558" w:type="dxa"/>
            <w:vAlign w:val="center"/>
          </w:tcPr>
          <w:p w14:paraId="6A065CC8" w14:textId="128B31E4" w:rsidR="00320918" w:rsidRDefault="00320918" w:rsidP="00320918">
            <w:pPr>
              <w:pStyle w:val="TAL"/>
              <w:rPr>
                <w:ins w:id="2416" w:author="C3-224713" w:date="2022-08-30T22:51:00Z"/>
              </w:rPr>
            </w:pPr>
            <w:ins w:id="2417" w:author="C3-224713" w:date="2022-08-30T22:51:00Z">
              <w:r>
                <w:t>MbsServiceInfo</w:t>
              </w:r>
            </w:ins>
          </w:p>
        </w:tc>
        <w:tc>
          <w:tcPr>
            <w:tcW w:w="1948" w:type="dxa"/>
            <w:vAlign w:val="center"/>
          </w:tcPr>
          <w:p w14:paraId="1122622A" w14:textId="0105C349" w:rsidR="00320918" w:rsidRDefault="00320918" w:rsidP="00320918">
            <w:pPr>
              <w:pStyle w:val="TAC"/>
              <w:rPr>
                <w:ins w:id="2418" w:author="C3-224713" w:date="2022-08-30T22:51:00Z"/>
              </w:rPr>
            </w:pPr>
            <w:ins w:id="2419" w:author="C3-224713" w:date="2022-08-30T22:51:00Z">
              <w:r>
                <w:t>3GPP TS 29.571 [17]</w:t>
              </w:r>
            </w:ins>
          </w:p>
        </w:tc>
        <w:tc>
          <w:tcPr>
            <w:tcW w:w="3272" w:type="dxa"/>
            <w:vAlign w:val="center"/>
          </w:tcPr>
          <w:p w14:paraId="6F1CA23F" w14:textId="5521779F" w:rsidR="00320918" w:rsidRDefault="00320918" w:rsidP="00320918">
            <w:pPr>
              <w:pStyle w:val="TAL"/>
              <w:rPr>
                <w:ins w:id="2420" w:author="C3-224713" w:date="2022-08-30T22:51:00Z"/>
                <w:lang w:eastAsia="zh-CN"/>
              </w:rPr>
            </w:pPr>
            <w:ins w:id="2421" w:author="C3-224713" w:date="2022-08-30T22:51:00Z">
              <w:r>
                <w:rPr>
                  <w:lang w:eastAsia="zh-CN"/>
                </w:rPr>
                <w:t>Represents the MBS Service Information.</w:t>
              </w:r>
            </w:ins>
          </w:p>
        </w:tc>
        <w:tc>
          <w:tcPr>
            <w:tcW w:w="1646" w:type="dxa"/>
            <w:vAlign w:val="center"/>
          </w:tcPr>
          <w:p w14:paraId="3889458C" w14:textId="77777777" w:rsidR="00320918" w:rsidRPr="0016361A" w:rsidRDefault="00320918" w:rsidP="00320918">
            <w:pPr>
              <w:pStyle w:val="TAL"/>
              <w:rPr>
                <w:ins w:id="2422" w:author="C3-224713" w:date="2022-08-30T22:51:00Z"/>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6E4E5802" w:rsidR="00F76258" w:rsidRDefault="00F76258" w:rsidP="00D01A66">
            <w:pPr>
              <w:pStyle w:val="TAC"/>
            </w:pPr>
            <w:r>
              <w:t>3GPP TS 29.571 [</w:t>
            </w:r>
            <w:ins w:id="2423" w:author="C3-224495" w:date="2022-08-30T21:25:00Z">
              <w:r w:rsidR="00FC19C8">
                <w:t>17</w:t>
              </w:r>
            </w:ins>
            <w:del w:id="2424" w:author="C3-224495" w:date="2022-08-30T21:25:00Z">
              <w:r w:rsidDel="00FC19C8">
                <w:delText>n</w:delText>
              </w:r>
            </w:del>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ins w:id="2425" w:author="C3-224713" w:date="2022-08-30T22:52:00Z"/>
        </w:trPr>
        <w:tc>
          <w:tcPr>
            <w:tcW w:w="2558" w:type="dxa"/>
            <w:vAlign w:val="center"/>
          </w:tcPr>
          <w:p w14:paraId="3E0C6B83" w14:textId="7CC5B712" w:rsidR="0044154E" w:rsidRPr="0044154E" w:rsidRDefault="0044154E" w:rsidP="0044154E">
            <w:pPr>
              <w:pStyle w:val="TAL"/>
              <w:rPr>
                <w:ins w:id="2426" w:author="C3-224713" w:date="2022-08-30T22:52:00Z"/>
                <w:rFonts w:eastAsiaTheme="minorEastAsia"/>
                <w:lang w:eastAsia="zh-CN"/>
              </w:rPr>
            </w:pPr>
            <w:ins w:id="2427" w:author="C3-224713" w:date="2022-08-30T22:52:00Z">
              <w:r>
                <w:t>MbStfIngestAddr</w:t>
              </w:r>
            </w:ins>
          </w:p>
        </w:tc>
        <w:tc>
          <w:tcPr>
            <w:tcW w:w="1948" w:type="dxa"/>
            <w:vAlign w:val="center"/>
          </w:tcPr>
          <w:p w14:paraId="7D854E83" w14:textId="480D237A" w:rsidR="0044154E" w:rsidRPr="00FD41D9" w:rsidRDefault="0044154E" w:rsidP="0044154E">
            <w:pPr>
              <w:pStyle w:val="TAC"/>
              <w:rPr>
                <w:ins w:id="2428" w:author="C3-224713" w:date="2022-08-30T22:52:00Z"/>
              </w:rPr>
            </w:pPr>
            <w:ins w:id="2429" w:author="C3-224713" w:date="2022-08-30T22:52:00Z">
              <w:r w:rsidRPr="00FD41D9">
                <w:t>3GPP TS 29.581 [19]</w:t>
              </w:r>
            </w:ins>
          </w:p>
        </w:tc>
        <w:tc>
          <w:tcPr>
            <w:tcW w:w="3272" w:type="dxa"/>
            <w:vAlign w:val="center"/>
          </w:tcPr>
          <w:p w14:paraId="7E21F431" w14:textId="3B16D590" w:rsidR="0044154E" w:rsidRPr="00745BD3" w:rsidRDefault="0044154E" w:rsidP="0044154E">
            <w:pPr>
              <w:pStyle w:val="TAL"/>
              <w:rPr>
                <w:ins w:id="2430" w:author="C3-224713" w:date="2022-08-30T22:52:00Z"/>
                <w:lang w:eastAsia="zh-CN"/>
              </w:rPr>
            </w:pPr>
            <w:ins w:id="2431" w:author="C3-224713" w:date="2022-08-30T22:52:00Z">
              <w:r>
                <w:rPr>
                  <w:lang w:eastAsia="zh-CN"/>
                </w:rPr>
                <w:t>Represents MBSTF ingest endpoint addresses.</w:t>
              </w:r>
            </w:ins>
          </w:p>
        </w:tc>
        <w:tc>
          <w:tcPr>
            <w:tcW w:w="1646" w:type="dxa"/>
            <w:vAlign w:val="center"/>
          </w:tcPr>
          <w:p w14:paraId="77A1FEB3" w14:textId="77777777" w:rsidR="0044154E" w:rsidRPr="0016361A" w:rsidRDefault="0044154E" w:rsidP="0044154E">
            <w:pPr>
              <w:pStyle w:val="TAL"/>
              <w:rPr>
                <w:ins w:id="2432" w:author="C3-224713" w:date="2022-08-30T22:52:00Z"/>
                <w:rFonts w:cs="Arial"/>
                <w:szCs w:val="18"/>
              </w:rPr>
            </w:pPr>
          </w:p>
        </w:tc>
      </w:tr>
      <w:tr w:rsidR="0044154E" w:rsidRPr="00B54FF5" w14:paraId="0C6020EF" w14:textId="77777777" w:rsidTr="0044154E">
        <w:trPr>
          <w:jc w:val="center"/>
          <w:ins w:id="2433" w:author="C3-224713" w:date="2022-08-30T22:52:00Z"/>
        </w:trPr>
        <w:tc>
          <w:tcPr>
            <w:tcW w:w="2558" w:type="dxa"/>
            <w:vAlign w:val="center"/>
          </w:tcPr>
          <w:p w14:paraId="0E2AD385" w14:textId="760BD1C5" w:rsidR="0044154E" w:rsidRDefault="0044154E" w:rsidP="0044154E">
            <w:pPr>
              <w:pStyle w:val="TAL"/>
              <w:rPr>
                <w:ins w:id="2434" w:author="C3-224713" w:date="2022-08-30T22:52:00Z"/>
              </w:rPr>
            </w:pPr>
            <w:ins w:id="2435" w:author="C3-224713" w:date="2022-08-30T22:52:00Z">
              <w:r>
                <w:t>Obj</w:t>
              </w:r>
              <w:r w:rsidRPr="00A559E3">
                <w:t>AcquisitionMethod</w:t>
              </w:r>
            </w:ins>
          </w:p>
        </w:tc>
        <w:tc>
          <w:tcPr>
            <w:tcW w:w="1948" w:type="dxa"/>
            <w:vAlign w:val="center"/>
          </w:tcPr>
          <w:p w14:paraId="1C0160EC" w14:textId="3E7B7850" w:rsidR="0044154E" w:rsidRPr="00FD41D9" w:rsidRDefault="0044154E" w:rsidP="0044154E">
            <w:pPr>
              <w:pStyle w:val="TAC"/>
              <w:rPr>
                <w:ins w:id="2436" w:author="C3-224713" w:date="2022-08-30T22:52:00Z"/>
              </w:rPr>
            </w:pPr>
            <w:ins w:id="2437" w:author="C3-224713" w:date="2022-08-30T22:52:00Z">
              <w:r w:rsidRPr="00FD41D9">
                <w:t>3GPP TS 29.581 [19]</w:t>
              </w:r>
            </w:ins>
          </w:p>
        </w:tc>
        <w:tc>
          <w:tcPr>
            <w:tcW w:w="3272" w:type="dxa"/>
            <w:vAlign w:val="center"/>
          </w:tcPr>
          <w:p w14:paraId="7BEFFBC6" w14:textId="21C377BF" w:rsidR="0044154E" w:rsidRPr="00745BD3" w:rsidRDefault="0044154E" w:rsidP="0044154E">
            <w:pPr>
              <w:pStyle w:val="TAL"/>
              <w:rPr>
                <w:ins w:id="2438" w:author="C3-224713" w:date="2022-08-30T22:52:00Z"/>
                <w:lang w:eastAsia="zh-CN"/>
              </w:rPr>
            </w:pPr>
            <w:ins w:id="2439" w:author="C3-224713" w:date="2022-08-30T22:52:00Z">
              <w:r>
                <w:rPr>
                  <w:rFonts w:cs="Arial"/>
                  <w:szCs w:val="18"/>
                </w:rPr>
                <w:t>Represents the Object Acquisition Method.</w:t>
              </w:r>
            </w:ins>
          </w:p>
        </w:tc>
        <w:tc>
          <w:tcPr>
            <w:tcW w:w="1646" w:type="dxa"/>
            <w:vAlign w:val="center"/>
          </w:tcPr>
          <w:p w14:paraId="409AC40E" w14:textId="77777777" w:rsidR="0044154E" w:rsidRPr="0016361A" w:rsidRDefault="0044154E" w:rsidP="0044154E">
            <w:pPr>
              <w:pStyle w:val="TAL"/>
              <w:rPr>
                <w:ins w:id="2440" w:author="C3-224713" w:date="2022-08-30T22:52:00Z"/>
                <w:rFonts w:cs="Arial"/>
                <w:szCs w:val="18"/>
              </w:rPr>
            </w:pPr>
          </w:p>
        </w:tc>
      </w:tr>
      <w:tr w:rsidR="0044154E" w:rsidRPr="00B54FF5" w14:paraId="0B76B6DD" w14:textId="77777777" w:rsidTr="0044154E">
        <w:trPr>
          <w:jc w:val="center"/>
          <w:ins w:id="2441" w:author="C3-224713" w:date="2022-08-30T22:52:00Z"/>
        </w:trPr>
        <w:tc>
          <w:tcPr>
            <w:tcW w:w="2558" w:type="dxa"/>
            <w:vAlign w:val="center"/>
          </w:tcPr>
          <w:p w14:paraId="64216607" w14:textId="62D59654" w:rsidR="0044154E" w:rsidRDefault="0044154E" w:rsidP="0044154E">
            <w:pPr>
              <w:pStyle w:val="TAL"/>
              <w:rPr>
                <w:ins w:id="2442" w:author="C3-224713" w:date="2022-08-30T22:52:00Z"/>
              </w:rPr>
            </w:pPr>
            <w:ins w:id="2443" w:author="C3-224713" w:date="2022-08-30T22:52:00Z">
              <w:r>
                <w:rPr>
                  <w:lang w:eastAsia="zh-CN"/>
                </w:rPr>
                <w:t>ObjDistributionOperatingMode</w:t>
              </w:r>
            </w:ins>
          </w:p>
        </w:tc>
        <w:tc>
          <w:tcPr>
            <w:tcW w:w="1948" w:type="dxa"/>
            <w:vAlign w:val="center"/>
          </w:tcPr>
          <w:p w14:paraId="70540E01" w14:textId="36F4FA58" w:rsidR="0044154E" w:rsidRPr="00FD41D9" w:rsidRDefault="0044154E" w:rsidP="0044154E">
            <w:pPr>
              <w:pStyle w:val="TAC"/>
              <w:rPr>
                <w:ins w:id="2444" w:author="C3-224713" w:date="2022-08-30T22:52:00Z"/>
              </w:rPr>
            </w:pPr>
            <w:ins w:id="2445" w:author="C3-224713" w:date="2022-08-30T22:52:00Z">
              <w:r w:rsidRPr="00FD41D9">
                <w:t>3GPP TS 29.581 [19]</w:t>
              </w:r>
            </w:ins>
          </w:p>
        </w:tc>
        <w:tc>
          <w:tcPr>
            <w:tcW w:w="3272" w:type="dxa"/>
            <w:vAlign w:val="center"/>
          </w:tcPr>
          <w:p w14:paraId="63AA390B" w14:textId="6F34D609" w:rsidR="0044154E" w:rsidRPr="00745BD3" w:rsidRDefault="0044154E" w:rsidP="0044154E">
            <w:pPr>
              <w:pStyle w:val="TAL"/>
              <w:rPr>
                <w:ins w:id="2446" w:author="C3-224713" w:date="2022-08-30T22:52:00Z"/>
                <w:lang w:eastAsia="zh-CN"/>
              </w:rPr>
            </w:pPr>
            <w:ins w:id="2447" w:author="C3-224713" w:date="2022-08-30T22:52:00Z">
              <w:r>
                <w:rPr>
                  <w:lang w:eastAsia="zh-CN"/>
                </w:rPr>
                <w:t>Represents the operation mode for an Object distribution method.</w:t>
              </w:r>
            </w:ins>
          </w:p>
        </w:tc>
        <w:tc>
          <w:tcPr>
            <w:tcW w:w="1646" w:type="dxa"/>
            <w:vAlign w:val="center"/>
          </w:tcPr>
          <w:p w14:paraId="145B3E6E" w14:textId="77777777" w:rsidR="0044154E" w:rsidRPr="0016361A" w:rsidRDefault="0044154E" w:rsidP="0044154E">
            <w:pPr>
              <w:pStyle w:val="TAL"/>
              <w:rPr>
                <w:ins w:id="2448" w:author="C3-224713" w:date="2022-08-30T22:52:00Z"/>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1B8187D8" w:rsidR="00F76258" w:rsidRDefault="00F76258" w:rsidP="00D01A66">
            <w:pPr>
              <w:pStyle w:val="TAC"/>
            </w:pPr>
            <w:r>
              <w:t>3GPP TS 29.571 [</w:t>
            </w:r>
            <w:ins w:id="2449" w:author="C3-224495" w:date="2022-08-30T21:25:00Z">
              <w:r w:rsidR="00FC19C8">
                <w:t>17</w:t>
              </w:r>
            </w:ins>
            <w:del w:id="2450" w:author="C3-224495" w:date="2022-08-30T21:25:00Z">
              <w:r w:rsidDel="00FC19C8">
                <w:delText>n</w:delText>
              </w:r>
            </w:del>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ins w:id="2451" w:author="C3-224495" w:date="2022-08-31T08:53:00Z"/>
        </w:trPr>
        <w:tc>
          <w:tcPr>
            <w:tcW w:w="2558" w:type="dxa"/>
            <w:vAlign w:val="center"/>
          </w:tcPr>
          <w:p w14:paraId="548210C3" w14:textId="5B20586B" w:rsidR="00680A64" w:rsidRDefault="00680A64" w:rsidP="00680A64">
            <w:pPr>
              <w:pStyle w:val="TAL"/>
              <w:rPr>
                <w:ins w:id="2452" w:author="C3-224495" w:date="2022-08-31T08:53:00Z"/>
              </w:rPr>
            </w:pPr>
            <w:ins w:id="2453" w:author="C3-224495" w:date="2022-08-31T08:53:00Z">
              <w:r>
                <w:t>ServiceNameDescription</w:t>
              </w:r>
            </w:ins>
          </w:p>
        </w:tc>
        <w:tc>
          <w:tcPr>
            <w:tcW w:w="1948" w:type="dxa"/>
            <w:vAlign w:val="center"/>
          </w:tcPr>
          <w:p w14:paraId="1CC9F5DD" w14:textId="02ECE2BB" w:rsidR="00680A64" w:rsidRDefault="00680A64" w:rsidP="00B844BA">
            <w:pPr>
              <w:pStyle w:val="TAC"/>
              <w:jc w:val="left"/>
              <w:rPr>
                <w:ins w:id="2454" w:author="C3-224495" w:date="2022-08-31T08:53:00Z"/>
              </w:rPr>
            </w:pPr>
            <w:ins w:id="2455" w:author="C3-224495" w:date="2022-08-31T08:53:00Z">
              <w:r>
                <w:t>Clause 6.1.6.2.3</w:t>
              </w:r>
            </w:ins>
          </w:p>
        </w:tc>
        <w:tc>
          <w:tcPr>
            <w:tcW w:w="3272" w:type="dxa"/>
            <w:vAlign w:val="center"/>
          </w:tcPr>
          <w:p w14:paraId="0AE9DDC7" w14:textId="54C2DBF3" w:rsidR="00680A64" w:rsidRDefault="00680A64" w:rsidP="00680A64">
            <w:pPr>
              <w:pStyle w:val="TAL"/>
              <w:rPr>
                <w:ins w:id="2456" w:author="C3-224495" w:date="2022-08-31T08:53:00Z"/>
                <w:rFonts w:cs="Arial"/>
                <w:szCs w:val="18"/>
                <w:lang w:eastAsia="zh-CN"/>
              </w:rPr>
            </w:pPr>
            <w:ins w:id="2457" w:author="C3-224495" w:date="2022-08-31T08:53:00Z">
              <w:r>
                <w:rPr>
                  <w:rFonts w:cs="Arial"/>
                  <w:szCs w:val="18"/>
                  <w:lang w:eastAsia="zh-CN"/>
                </w:rPr>
                <w:t xml:space="preserve">Represents </w:t>
              </w:r>
              <w:r>
                <w:rPr>
                  <w:rFonts w:cs="Arial"/>
                  <w:szCs w:val="18"/>
                </w:rPr>
                <w:t>a set of per language service Name and/or service description.</w:t>
              </w:r>
            </w:ins>
          </w:p>
        </w:tc>
        <w:tc>
          <w:tcPr>
            <w:tcW w:w="1646" w:type="dxa"/>
            <w:vAlign w:val="center"/>
          </w:tcPr>
          <w:p w14:paraId="48EDE180" w14:textId="77777777" w:rsidR="00680A64" w:rsidRPr="0016361A" w:rsidRDefault="00680A64" w:rsidP="00680A64">
            <w:pPr>
              <w:pStyle w:val="TAL"/>
              <w:rPr>
                <w:ins w:id="2458" w:author="C3-224495" w:date="2022-08-31T08:53:00Z"/>
                <w:rFonts w:cs="Arial"/>
                <w:szCs w:val="18"/>
              </w:rPr>
            </w:pPr>
          </w:p>
        </w:tc>
      </w:tr>
      <w:tr w:rsidR="0044154E" w:rsidRPr="00B54FF5" w14:paraId="25CECAA6" w14:textId="77777777" w:rsidTr="0044154E">
        <w:trPr>
          <w:jc w:val="center"/>
          <w:ins w:id="2459" w:author="C3-224713" w:date="2022-08-30T22:52:00Z"/>
        </w:trPr>
        <w:tc>
          <w:tcPr>
            <w:tcW w:w="2558" w:type="dxa"/>
            <w:vAlign w:val="center"/>
          </w:tcPr>
          <w:p w14:paraId="5D1F7B0C" w14:textId="2613D29A" w:rsidR="0044154E" w:rsidRDefault="0044154E" w:rsidP="0044154E">
            <w:pPr>
              <w:pStyle w:val="TAL"/>
              <w:rPr>
                <w:ins w:id="2460" w:author="C3-224713" w:date="2022-08-30T22:52:00Z"/>
              </w:rPr>
            </w:pPr>
            <w:ins w:id="2461" w:author="C3-224713" w:date="2022-08-30T22:52:00Z">
              <w:r>
                <w:rPr>
                  <w:lang w:eastAsia="zh-CN"/>
                </w:rPr>
                <w:t>PktDistributionOperatingMode</w:t>
              </w:r>
            </w:ins>
          </w:p>
        </w:tc>
        <w:tc>
          <w:tcPr>
            <w:tcW w:w="1948" w:type="dxa"/>
            <w:vAlign w:val="center"/>
          </w:tcPr>
          <w:p w14:paraId="1BC071AC" w14:textId="61832C52" w:rsidR="0044154E" w:rsidRPr="00FD41D9" w:rsidRDefault="0044154E" w:rsidP="0044154E">
            <w:pPr>
              <w:pStyle w:val="TAC"/>
              <w:rPr>
                <w:ins w:id="2462" w:author="C3-224713" w:date="2022-08-30T22:52:00Z"/>
              </w:rPr>
            </w:pPr>
            <w:ins w:id="2463" w:author="C3-224713" w:date="2022-08-30T22:52:00Z">
              <w:r w:rsidRPr="00FD41D9">
                <w:t>3GPP TS 29.581 [19]</w:t>
              </w:r>
            </w:ins>
          </w:p>
        </w:tc>
        <w:tc>
          <w:tcPr>
            <w:tcW w:w="3272" w:type="dxa"/>
            <w:vAlign w:val="center"/>
          </w:tcPr>
          <w:p w14:paraId="40D5A60E" w14:textId="00481F7C" w:rsidR="0044154E" w:rsidRDefault="0044154E" w:rsidP="0044154E">
            <w:pPr>
              <w:pStyle w:val="TAL"/>
              <w:rPr>
                <w:ins w:id="2464" w:author="C3-224713" w:date="2022-08-30T22:52:00Z"/>
                <w:rFonts w:cs="Arial"/>
                <w:szCs w:val="18"/>
                <w:lang w:eastAsia="zh-CN"/>
              </w:rPr>
            </w:pPr>
            <w:ins w:id="2465" w:author="C3-224713" w:date="2022-08-30T22:52:00Z">
              <w:r>
                <w:rPr>
                  <w:lang w:eastAsia="zh-CN"/>
                </w:rPr>
                <w:t>Represents the operation mode for a Packet distribution method.</w:t>
              </w:r>
            </w:ins>
          </w:p>
        </w:tc>
        <w:tc>
          <w:tcPr>
            <w:tcW w:w="1646" w:type="dxa"/>
            <w:vAlign w:val="center"/>
          </w:tcPr>
          <w:p w14:paraId="5F50475E" w14:textId="77777777" w:rsidR="0044154E" w:rsidRPr="0016361A" w:rsidRDefault="0044154E" w:rsidP="0044154E">
            <w:pPr>
              <w:pStyle w:val="TAL"/>
              <w:rPr>
                <w:ins w:id="2466" w:author="C3-224713" w:date="2022-08-30T22:52:00Z"/>
                <w:rFonts w:cs="Arial"/>
                <w:szCs w:val="18"/>
              </w:rPr>
            </w:pPr>
          </w:p>
        </w:tc>
      </w:tr>
      <w:tr w:rsidR="0044154E" w:rsidRPr="00B54FF5" w14:paraId="64E4B033" w14:textId="77777777" w:rsidTr="0044154E">
        <w:trPr>
          <w:jc w:val="center"/>
          <w:ins w:id="2467" w:author="C3-224713" w:date="2022-08-30T22:52:00Z"/>
        </w:trPr>
        <w:tc>
          <w:tcPr>
            <w:tcW w:w="2558" w:type="dxa"/>
            <w:vAlign w:val="center"/>
          </w:tcPr>
          <w:p w14:paraId="5C5B84EE" w14:textId="69EC756B" w:rsidR="0044154E" w:rsidRDefault="0044154E" w:rsidP="0044154E">
            <w:pPr>
              <w:pStyle w:val="TAL"/>
              <w:rPr>
                <w:ins w:id="2468" w:author="C3-224713" w:date="2022-08-30T22:52:00Z"/>
              </w:rPr>
            </w:pPr>
            <w:ins w:id="2469" w:author="C3-224713" w:date="2022-08-30T22:52:00Z">
              <w:r>
                <w:t>PktIngestMethod</w:t>
              </w:r>
            </w:ins>
          </w:p>
        </w:tc>
        <w:tc>
          <w:tcPr>
            <w:tcW w:w="1948" w:type="dxa"/>
            <w:vAlign w:val="center"/>
          </w:tcPr>
          <w:p w14:paraId="3E078B2F" w14:textId="2F616B81" w:rsidR="0044154E" w:rsidRPr="00FD41D9" w:rsidRDefault="0044154E" w:rsidP="0044154E">
            <w:pPr>
              <w:pStyle w:val="TAC"/>
              <w:rPr>
                <w:ins w:id="2470" w:author="C3-224713" w:date="2022-08-30T22:52:00Z"/>
              </w:rPr>
            </w:pPr>
            <w:ins w:id="2471" w:author="C3-224713" w:date="2022-08-30T22:52:00Z">
              <w:r w:rsidRPr="00FD41D9">
                <w:t>3GPP TS 29.581 [19]</w:t>
              </w:r>
            </w:ins>
          </w:p>
        </w:tc>
        <w:tc>
          <w:tcPr>
            <w:tcW w:w="3272" w:type="dxa"/>
            <w:vAlign w:val="center"/>
          </w:tcPr>
          <w:p w14:paraId="4273530E" w14:textId="47660FBA" w:rsidR="0044154E" w:rsidRDefault="0044154E" w:rsidP="0044154E">
            <w:pPr>
              <w:pStyle w:val="TAL"/>
              <w:rPr>
                <w:ins w:id="2472" w:author="C3-224713" w:date="2022-08-30T22:52:00Z"/>
                <w:rFonts w:cs="Arial"/>
                <w:szCs w:val="18"/>
                <w:lang w:eastAsia="zh-CN"/>
              </w:rPr>
            </w:pPr>
            <w:ins w:id="2473" w:author="C3-224713" w:date="2022-08-30T22:52:00Z">
              <w:r>
                <w:rPr>
                  <w:rFonts w:cs="Arial"/>
                  <w:szCs w:val="18"/>
                </w:rPr>
                <w:t>Represents packets ingest method</w:t>
              </w:r>
              <w:r>
                <w:rPr>
                  <w:lang w:eastAsia="zh-CN"/>
                </w:rPr>
                <w:t>.</w:t>
              </w:r>
            </w:ins>
          </w:p>
        </w:tc>
        <w:tc>
          <w:tcPr>
            <w:tcW w:w="1646" w:type="dxa"/>
            <w:vAlign w:val="center"/>
          </w:tcPr>
          <w:p w14:paraId="5D4616C7" w14:textId="77777777" w:rsidR="0044154E" w:rsidRPr="0016361A" w:rsidRDefault="0044154E" w:rsidP="0044154E">
            <w:pPr>
              <w:pStyle w:val="TAL"/>
              <w:rPr>
                <w:ins w:id="2474" w:author="C3-224713" w:date="2022-08-30T22:52:00Z"/>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1F2C5DFE" w:rsidR="00F76258" w:rsidRDefault="00F76258" w:rsidP="00D01A66">
            <w:pPr>
              <w:pStyle w:val="TAC"/>
            </w:pPr>
            <w:r>
              <w:t>3GPP TS 29.122 [</w:t>
            </w:r>
            <w:ins w:id="2475" w:author="C3-224495" w:date="2022-08-30T21:26:00Z">
              <w:r w:rsidR="00FC19C8">
                <w:t>18</w:t>
              </w:r>
            </w:ins>
            <w:del w:id="2476" w:author="C3-224495" w:date="2022-08-30T21:26:00Z">
              <w:r w:rsidDel="00FC19C8">
                <w:delText>o</w:delText>
              </w:r>
            </w:del>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2477" w:name="_Hlk102479419"/>
            <w:r>
              <w:t>Tmgi</w:t>
            </w:r>
          </w:p>
        </w:tc>
        <w:tc>
          <w:tcPr>
            <w:tcW w:w="1948" w:type="dxa"/>
            <w:vAlign w:val="center"/>
          </w:tcPr>
          <w:p w14:paraId="67E8534E" w14:textId="17620822" w:rsidR="00F76258" w:rsidRDefault="00F76258" w:rsidP="00D01A66">
            <w:pPr>
              <w:pStyle w:val="TAC"/>
            </w:pPr>
            <w:r>
              <w:t>3GPP TS 29.571 [</w:t>
            </w:r>
            <w:ins w:id="2478" w:author="C3-224495" w:date="2022-08-30T21:26:00Z">
              <w:r w:rsidR="00FC19C8">
                <w:t>17</w:t>
              </w:r>
            </w:ins>
            <w:del w:id="2479" w:author="C3-224495" w:date="2022-08-30T21:26:00Z">
              <w:r w:rsidDel="00FC19C8">
                <w:delText>n</w:delText>
              </w:r>
            </w:del>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42CCCBEB" w:rsidR="00F76258" w:rsidRDefault="00F76258" w:rsidP="00D01A66">
            <w:pPr>
              <w:pStyle w:val="TAC"/>
            </w:pPr>
            <w:r w:rsidRPr="004B5D02">
              <w:t>3GPP TS 29.571 [</w:t>
            </w:r>
            <w:ins w:id="2480" w:author="C3-224495" w:date="2022-08-30T21:26:00Z">
              <w:r w:rsidR="00FC19C8">
                <w:t>17</w:t>
              </w:r>
            </w:ins>
            <w:del w:id="2481" w:author="C3-224495" w:date="2022-08-30T21:26:00Z">
              <w:r w:rsidRPr="004B5D02" w:rsidDel="00FC19C8">
                <w:delText>n</w:delText>
              </w:r>
            </w:del>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2477"/>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9B1B78A" w:rsidR="00F76258" w:rsidRDefault="00F76258" w:rsidP="00D01A66">
            <w:pPr>
              <w:pStyle w:val="TAC"/>
            </w:pPr>
            <w:r>
              <w:t>3GPP TS 29.571 [</w:t>
            </w:r>
            <w:ins w:id="2482" w:author="C3-224495" w:date="2022-08-30T21:26:00Z">
              <w:r w:rsidR="00FC19C8">
                <w:t>17</w:t>
              </w:r>
            </w:ins>
            <w:del w:id="2483" w:author="C3-224495" w:date="2022-08-30T21:26:00Z">
              <w:r w:rsidDel="00FC19C8">
                <w:delText>n</w:delText>
              </w:r>
            </w:del>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41"/>
        <w:rPr>
          <w:lang w:val="en-US"/>
        </w:rPr>
      </w:pPr>
      <w:bookmarkStart w:id="2484" w:name="_Toc10433265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4"/>
    </w:p>
    <w:p w14:paraId="7E261412" w14:textId="7A4056AB" w:rsidR="004E70DF" w:rsidRDefault="004E70DF" w:rsidP="004E70DF">
      <w:pPr>
        <w:pStyle w:val="51"/>
      </w:pPr>
      <w:bookmarkStart w:id="2485" w:name="_Toc104332655"/>
      <w:r>
        <w:t>6.2.6.2.1</w:t>
      </w:r>
      <w:r>
        <w:tab/>
        <w:t>Introduction</w:t>
      </w:r>
      <w:bookmarkEnd w:id="248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51"/>
      </w:pPr>
      <w:bookmarkStart w:id="2486" w:name="_Toc104332656"/>
      <w:r>
        <w:lastRenderedPageBreak/>
        <w:t>6.2.6.2.2</w:t>
      </w:r>
      <w:r>
        <w:tab/>
        <w:t>Type: MBSUserDataIngSession</w:t>
      </w:r>
      <w:bookmarkEnd w:id="2486"/>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ins w:id="2487" w:author="C3-224713" w:date="2022-08-30T22:55:00Z"/>
        </w:trPr>
        <w:tc>
          <w:tcPr>
            <w:tcW w:w="1701" w:type="dxa"/>
            <w:vAlign w:val="center"/>
          </w:tcPr>
          <w:p w14:paraId="2136174F" w14:textId="44681A18" w:rsidR="00463867" w:rsidRDefault="00463867" w:rsidP="00463867">
            <w:pPr>
              <w:pStyle w:val="TAL"/>
              <w:rPr>
                <w:ins w:id="2488" w:author="C3-224713" w:date="2022-08-30T22:55:00Z"/>
              </w:rPr>
            </w:pPr>
            <w:ins w:id="2489" w:author="C3-224713" w:date="2022-08-30T22:56:00Z">
              <w:r>
                <w:t>mbsDistSessInfos</w:t>
              </w:r>
            </w:ins>
          </w:p>
        </w:tc>
        <w:tc>
          <w:tcPr>
            <w:tcW w:w="1444" w:type="dxa"/>
            <w:vAlign w:val="center"/>
          </w:tcPr>
          <w:p w14:paraId="3328EEB1" w14:textId="68BDD173" w:rsidR="00463867" w:rsidRDefault="00463867" w:rsidP="00463867">
            <w:pPr>
              <w:pStyle w:val="TAL"/>
              <w:rPr>
                <w:ins w:id="2490" w:author="C3-224713" w:date="2022-08-30T22:55:00Z"/>
              </w:rPr>
            </w:pPr>
            <w:ins w:id="2491" w:author="C3-224713" w:date="2022-08-30T22:56:00Z">
              <w:r>
                <w:t>map(MBSDistributionSessionInfo)</w:t>
              </w:r>
            </w:ins>
          </w:p>
        </w:tc>
        <w:tc>
          <w:tcPr>
            <w:tcW w:w="425" w:type="dxa"/>
            <w:vAlign w:val="center"/>
          </w:tcPr>
          <w:p w14:paraId="4459D098" w14:textId="55191499" w:rsidR="00463867" w:rsidRDefault="00463867" w:rsidP="00463867">
            <w:pPr>
              <w:pStyle w:val="TAC"/>
              <w:rPr>
                <w:ins w:id="2492" w:author="C3-224713" w:date="2022-08-30T22:55:00Z"/>
              </w:rPr>
            </w:pPr>
            <w:ins w:id="2493" w:author="C3-224713" w:date="2022-08-30T22:56:00Z">
              <w:r>
                <w:t>M</w:t>
              </w:r>
            </w:ins>
          </w:p>
        </w:tc>
        <w:tc>
          <w:tcPr>
            <w:tcW w:w="1134" w:type="dxa"/>
            <w:vAlign w:val="center"/>
          </w:tcPr>
          <w:p w14:paraId="44A43E52" w14:textId="3E381A08" w:rsidR="00463867" w:rsidRDefault="00463867" w:rsidP="00463867">
            <w:pPr>
              <w:pStyle w:val="TAC"/>
              <w:rPr>
                <w:ins w:id="2494" w:author="C3-224713" w:date="2022-08-30T22:55:00Z"/>
              </w:rPr>
            </w:pPr>
            <w:ins w:id="2495" w:author="C3-224713" w:date="2022-08-30T22:56:00Z">
              <w:r>
                <w:t>1..N</w:t>
              </w:r>
            </w:ins>
          </w:p>
        </w:tc>
        <w:tc>
          <w:tcPr>
            <w:tcW w:w="3208" w:type="dxa"/>
            <w:vAlign w:val="center"/>
          </w:tcPr>
          <w:p w14:paraId="094B86B1" w14:textId="77777777" w:rsidR="00463867" w:rsidRDefault="00463867" w:rsidP="00463867">
            <w:pPr>
              <w:pStyle w:val="TAL"/>
              <w:rPr>
                <w:ins w:id="2496" w:author="C3-224713" w:date="2022-08-30T22:56:00Z"/>
              </w:rPr>
            </w:pPr>
            <w:ins w:id="2497" w:author="C3-224713" w:date="2022-08-30T22:56:00Z">
              <w:r>
                <w:t>Represents o</w:t>
              </w:r>
              <w:r w:rsidRPr="00B02994">
                <w:t>ne or more MBS Distribution Session</w:t>
              </w:r>
              <w:r>
                <w:t>(</w:t>
              </w:r>
              <w:r w:rsidRPr="00B02994">
                <w:t>s</w:t>
              </w:r>
              <w:r>
                <w:t>)</w:t>
              </w:r>
              <w:r w:rsidRPr="00B02994">
                <w:t xml:space="preserve"> </w:t>
              </w:r>
              <w:r>
                <w:t>composing the MBS User Data Ingest Session</w:t>
              </w:r>
              <w:r w:rsidRPr="005F5B8C">
                <w:t>.</w:t>
              </w:r>
            </w:ins>
          </w:p>
          <w:p w14:paraId="317AE95A" w14:textId="77777777" w:rsidR="00463867" w:rsidRDefault="00463867" w:rsidP="00463867">
            <w:pPr>
              <w:pStyle w:val="TAL"/>
              <w:rPr>
                <w:ins w:id="2498" w:author="C3-224713" w:date="2022-08-30T22:56:00Z"/>
              </w:rPr>
            </w:pPr>
          </w:p>
          <w:p w14:paraId="6BF7A73A" w14:textId="286B95F4" w:rsidR="00463867" w:rsidRDefault="00463867" w:rsidP="00463867">
            <w:pPr>
              <w:pStyle w:val="TAL"/>
              <w:rPr>
                <w:ins w:id="2499" w:author="C3-224713" w:date="2022-08-30T22:55:00Z"/>
              </w:rPr>
            </w:pPr>
            <w:ins w:id="2500" w:author="C3-224713" w:date="2022-08-30T22:56:00Z">
              <w:r>
                <w:t>The key of the map shall be set to the value of the "mbsDistSessionId" attribute of the MBSDistributionSessionInfo data structure encoding the corresponding map entry.</w:t>
              </w:r>
            </w:ins>
          </w:p>
        </w:tc>
        <w:tc>
          <w:tcPr>
            <w:tcW w:w="1612" w:type="dxa"/>
            <w:vAlign w:val="center"/>
          </w:tcPr>
          <w:p w14:paraId="16D75B4D" w14:textId="77777777" w:rsidR="00463867" w:rsidRPr="0016361A" w:rsidRDefault="00463867" w:rsidP="00463867">
            <w:pPr>
              <w:pStyle w:val="TAL"/>
              <w:rPr>
                <w:ins w:id="2501" w:author="C3-224713" w:date="2022-08-30T22:55:00Z"/>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7ED187DD" w:rsidR="00F76258" w:rsidRPr="0016361A" w:rsidRDefault="00F76258" w:rsidP="00D01A66">
            <w:pPr>
              <w:pStyle w:val="TAL"/>
              <w:rPr>
                <w:rFonts w:cs="Arial"/>
                <w:szCs w:val="18"/>
              </w:rPr>
            </w:pPr>
            <w:r>
              <w:t xml:space="preserve">If omitted, the session </w:t>
            </w:r>
            <w:del w:id="2502" w:author="C3-224713" w:date="2022-08-30T22:55:00Z">
              <w:r w:rsidDel="00262D98">
                <w:delText xml:space="preserve">is </w:delText>
              </w:r>
            </w:del>
            <w:ins w:id="2503" w:author="C3-224713" w:date="2022-08-30T22:55:00Z">
              <w:r w:rsidR="00262D98">
                <w:t xml:space="preserve">shall stay </w:t>
              </w:r>
            </w:ins>
            <w:r>
              <w:t xml:space="preserve">active until </w:t>
            </w:r>
            <w:ins w:id="2504" w:author="C3-224713" w:date="2022-08-30T22:55:00Z">
              <w:r w:rsidR="00262D98">
                <w:t>it is explicitly terminated by the AF</w:t>
              </w:r>
            </w:ins>
            <w:del w:id="2505" w:author="C3-224713" w:date="2022-08-30T22:55:00Z">
              <w:r w:rsidDel="00262D98">
                <w:delText>further notice</w:delText>
              </w:r>
            </w:del>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F76258" w:rsidRPr="00B54FF5" w:rsidDel="00660A18" w14:paraId="0E93B6E9" w14:textId="59929CCB" w:rsidTr="00D01A66">
        <w:trPr>
          <w:jc w:val="center"/>
          <w:del w:id="2506" w:author="C3-224713" w:date="2022-08-30T22:56:00Z"/>
        </w:trPr>
        <w:tc>
          <w:tcPr>
            <w:tcW w:w="1701" w:type="dxa"/>
            <w:vAlign w:val="center"/>
          </w:tcPr>
          <w:p w14:paraId="4BB7D5D9" w14:textId="283D2479" w:rsidR="00F76258" w:rsidRPr="0016361A" w:rsidDel="00660A18" w:rsidRDefault="00F76258" w:rsidP="00D01A66">
            <w:pPr>
              <w:pStyle w:val="TAL"/>
              <w:rPr>
                <w:del w:id="2507" w:author="C3-224713" w:date="2022-08-30T22:56:00Z"/>
              </w:rPr>
            </w:pPr>
            <w:del w:id="2508" w:author="C3-224713" w:date="2022-08-30T22:56:00Z">
              <w:r w:rsidDel="00660A18">
                <w:delText>mbsDistSessInfos</w:delText>
              </w:r>
            </w:del>
          </w:p>
        </w:tc>
        <w:tc>
          <w:tcPr>
            <w:tcW w:w="1444" w:type="dxa"/>
            <w:vAlign w:val="center"/>
          </w:tcPr>
          <w:p w14:paraId="6693C570" w14:textId="7A1F4C92" w:rsidR="00F76258" w:rsidRPr="0016361A" w:rsidDel="00660A18" w:rsidRDefault="00F76258" w:rsidP="00D01A66">
            <w:pPr>
              <w:pStyle w:val="TAL"/>
              <w:rPr>
                <w:del w:id="2509" w:author="C3-224713" w:date="2022-08-30T22:56:00Z"/>
              </w:rPr>
            </w:pPr>
            <w:del w:id="2510" w:author="C3-224713" w:date="2022-08-30T22:56:00Z">
              <w:r w:rsidDel="00660A18">
                <w:delText>array(MBSDistributionSessionInfo)</w:delText>
              </w:r>
            </w:del>
          </w:p>
        </w:tc>
        <w:tc>
          <w:tcPr>
            <w:tcW w:w="425" w:type="dxa"/>
            <w:vAlign w:val="center"/>
          </w:tcPr>
          <w:p w14:paraId="4E0A5133" w14:textId="5577A99D" w:rsidR="00F76258" w:rsidRPr="0016361A" w:rsidDel="00660A18" w:rsidRDefault="00F76258" w:rsidP="00D01A66">
            <w:pPr>
              <w:pStyle w:val="TAC"/>
              <w:rPr>
                <w:del w:id="2511" w:author="C3-224713" w:date="2022-08-30T22:56:00Z"/>
              </w:rPr>
            </w:pPr>
            <w:del w:id="2512" w:author="C3-224713" w:date="2022-08-30T22:56:00Z">
              <w:r w:rsidDel="00660A18">
                <w:delText>M</w:delText>
              </w:r>
            </w:del>
          </w:p>
        </w:tc>
        <w:tc>
          <w:tcPr>
            <w:tcW w:w="1134" w:type="dxa"/>
            <w:vAlign w:val="center"/>
          </w:tcPr>
          <w:p w14:paraId="7CD9E080" w14:textId="66C59AE6" w:rsidR="00F76258" w:rsidRPr="0016361A" w:rsidDel="00660A18" w:rsidRDefault="00F76258" w:rsidP="00D01A66">
            <w:pPr>
              <w:pStyle w:val="TAC"/>
              <w:rPr>
                <w:del w:id="2513" w:author="C3-224713" w:date="2022-08-30T22:56:00Z"/>
              </w:rPr>
            </w:pPr>
            <w:del w:id="2514" w:author="C3-224713" w:date="2022-08-30T22:56:00Z">
              <w:r w:rsidDel="00660A18">
                <w:delText>1..N</w:delText>
              </w:r>
            </w:del>
          </w:p>
        </w:tc>
        <w:tc>
          <w:tcPr>
            <w:tcW w:w="3208" w:type="dxa"/>
            <w:vAlign w:val="center"/>
          </w:tcPr>
          <w:p w14:paraId="4D867992" w14:textId="67FB6F82" w:rsidR="00F76258" w:rsidRPr="0016361A" w:rsidDel="00660A18" w:rsidRDefault="00F76258" w:rsidP="003C35F2">
            <w:pPr>
              <w:pStyle w:val="TAL"/>
              <w:rPr>
                <w:del w:id="2515" w:author="C3-224713" w:date="2022-08-30T22:56:00Z"/>
                <w:rFonts w:cs="Arial"/>
                <w:szCs w:val="18"/>
              </w:rPr>
            </w:pPr>
            <w:del w:id="2516" w:author="C3-224713" w:date="2022-08-30T22:56:00Z">
              <w:r w:rsidDel="00660A18">
                <w:delText>Represents o</w:delText>
              </w:r>
              <w:r w:rsidRPr="00B02994" w:rsidDel="00660A18">
                <w:delText xml:space="preserve">ne or more MBS Distribution Sessions </w:delText>
              </w:r>
              <w:r w:rsidDel="00660A18">
                <w:delText xml:space="preserve">composed in the MBS User Data Ingest Session </w:delText>
              </w:r>
              <w:r w:rsidRPr="00B02994" w:rsidDel="00660A18">
                <w:delText>and these shall be provisioned in the same operation as the enclosing MBS User Data Ingest Session</w:delText>
              </w:r>
              <w:r w:rsidRPr="005F5B8C" w:rsidDel="00660A18">
                <w:delText>.</w:delText>
              </w:r>
            </w:del>
          </w:p>
        </w:tc>
        <w:tc>
          <w:tcPr>
            <w:tcW w:w="1612" w:type="dxa"/>
            <w:vAlign w:val="center"/>
          </w:tcPr>
          <w:p w14:paraId="3AF2C59C" w14:textId="33F1AD50" w:rsidR="00F76258" w:rsidRPr="0016361A" w:rsidDel="00660A18" w:rsidRDefault="00F76258" w:rsidP="00D01A66">
            <w:pPr>
              <w:pStyle w:val="TAL"/>
              <w:rPr>
                <w:del w:id="2517" w:author="C3-224713" w:date="2022-08-30T22:56:00Z"/>
                <w:rFonts w:cs="Arial"/>
                <w:szCs w:val="18"/>
              </w:rPr>
            </w:pPr>
          </w:p>
        </w:tc>
      </w:tr>
      <w:tr w:rsidR="003B7F02" w:rsidRPr="00B54FF5" w14:paraId="1D8504F1" w14:textId="77777777" w:rsidTr="00D01A66">
        <w:trPr>
          <w:jc w:val="center"/>
          <w:ins w:id="2518" w:author="C3-224495" w:date="2022-08-30T21:27:00Z"/>
        </w:trPr>
        <w:tc>
          <w:tcPr>
            <w:tcW w:w="1701" w:type="dxa"/>
            <w:vAlign w:val="center"/>
          </w:tcPr>
          <w:p w14:paraId="16E71857" w14:textId="7BF5CAB6" w:rsidR="003B7F02" w:rsidRDefault="003B7F02" w:rsidP="003B7F02">
            <w:pPr>
              <w:pStyle w:val="TAL"/>
              <w:rPr>
                <w:ins w:id="2519" w:author="C3-224495" w:date="2022-08-30T21:27:00Z"/>
              </w:rPr>
            </w:pPr>
            <w:ins w:id="2520" w:author="C3-224495" w:date="2022-08-30T21:27:00Z">
              <w:r>
                <w:t>mbsUserServAnmt</w:t>
              </w:r>
            </w:ins>
          </w:p>
        </w:tc>
        <w:tc>
          <w:tcPr>
            <w:tcW w:w="1444" w:type="dxa"/>
            <w:vAlign w:val="center"/>
          </w:tcPr>
          <w:p w14:paraId="3A9D7FCC" w14:textId="1F6EAB9E" w:rsidR="003B7F02" w:rsidRDefault="003B7F02" w:rsidP="003B7F02">
            <w:pPr>
              <w:pStyle w:val="TAL"/>
              <w:rPr>
                <w:ins w:id="2521" w:author="C3-224495" w:date="2022-08-30T21:27:00Z"/>
              </w:rPr>
            </w:pPr>
            <w:bookmarkStart w:id="2522" w:name="_Hlk107921804"/>
            <w:ins w:id="2523" w:author="C3-224495" w:date="2022-08-30T21:27:00Z">
              <w:r>
                <w:t>MBSUserServAnmt</w:t>
              </w:r>
              <w:bookmarkEnd w:id="2522"/>
            </w:ins>
          </w:p>
        </w:tc>
        <w:tc>
          <w:tcPr>
            <w:tcW w:w="425" w:type="dxa"/>
            <w:vAlign w:val="center"/>
          </w:tcPr>
          <w:p w14:paraId="473C85CF" w14:textId="73BA9DD8" w:rsidR="003B7F02" w:rsidRDefault="003B7F02" w:rsidP="003B7F02">
            <w:pPr>
              <w:pStyle w:val="TAC"/>
              <w:rPr>
                <w:ins w:id="2524" w:author="C3-224495" w:date="2022-08-30T21:27:00Z"/>
              </w:rPr>
            </w:pPr>
            <w:ins w:id="2525" w:author="C3-224495" w:date="2022-08-30T21:27:00Z">
              <w:r>
                <w:t>O</w:t>
              </w:r>
            </w:ins>
          </w:p>
        </w:tc>
        <w:tc>
          <w:tcPr>
            <w:tcW w:w="1134" w:type="dxa"/>
            <w:vAlign w:val="center"/>
          </w:tcPr>
          <w:p w14:paraId="77E621B9" w14:textId="59465251" w:rsidR="003B7F02" w:rsidRDefault="003B7F02" w:rsidP="003B7F02">
            <w:pPr>
              <w:pStyle w:val="TAC"/>
              <w:rPr>
                <w:ins w:id="2526" w:author="C3-224495" w:date="2022-08-30T21:27:00Z"/>
              </w:rPr>
            </w:pPr>
            <w:ins w:id="2527" w:author="C3-224495" w:date="2022-08-30T21:27:00Z">
              <w:r>
                <w:t>0..1</w:t>
              </w:r>
            </w:ins>
          </w:p>
        </w:tc>
        <w:tc>
          <w:tcPr>
            <w:tcW w:w="3208" w:type="dxa"/>
            <w:vAlign w:val="center"/>
          </w:tcPr>
          <w:p w14:paraId="79D0C829" w14:textId="77777777" w:rsidR="003B7F02" w:rsidRDefault="003B7F02" w:rsidP="003B7F02">
            <w:pPr>
              <w:pStyle w:val="TAL"/>
              <w:rPr>
                <w:ins w:id="2528" w:author="C3-224495" w:date="2022-08-30T21:27:00Z"/>
              </w:rPr>
            </w:pPr>
            <w:ins w:id="2529" w:author="C3-224495" w:date="2022-08-30T21:27:00Z">
              <w:r>
                <w:t>Represents the MBS User Service Announcement currently associated with the MBS User Data Ingest Session.</w:t>
              </w:r>
            </w:ins>
          </w:p>
          <w:p w14:paraId="599BCBD2" w14:textId="77777777" w:rsidR="003B7F02" w:rsidRDefault="003B7F02" w:rsidP="003B7F02">
            <w:pPr>
              <w:pStyle w:val="TAL"/>
              <w:rPr>
                <w:ins w:id="2530" w:author="C3-224495" w:date="2022-08-30T21:27:00Z"/>
              </w:rPr>
            </w:pPr>
          </w:p>
          <w:p w14:paraId="52A8BA01" w14:textId="48E72C1A" w:rsidR="003B7F02" w:rsidRDefault="003B7F02" w:rsidP="003B7F02">
            <w:pPr>
              <w:pStyle w:val="TAL"/>
              <w:rPr>
                <w:ins w:id="2531" w:author="C3-224495" w:date="2022-08-30T21:27:00Z"/>
              </w:rPr>
            </w:pPr>
            <w:ins w:id="2532" w:author="C3-224495" w:date="2022-08-30T21:27:00Z">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ins>
          </w:p>
        </w:tc>
        <w:tc>
          <w:tcPr>
            <w:tcW w:w="1612" w:type="dxa"/>
            <w:vAlign w:val="center"/>
          </w:tcPr>
          <w:p w14:paraId="2DF4A5AF" w14:textId="77777777" w:rsidR="003B7F02" w:rsidRPr="0016361A" w:rsidRDefault="003B7F02" w:rsidP="003B7F02">
            <w:pPr>
              <w:pStyle w:val="TAL"/>
              <w:rPr>
                <w:ins w:id="2533" w:author="C3-224495" w:date="2022-08-30T21:27:00Z"/>
                <w:rFonts w:cs="Arial"/>
                <w:szCs w:val="18"/>
              </w:rPr>
            </w:pPr>
          </w:p>
        </w:tc>
      </w:tr>
      <w:tr w:rsidR="003B7F02" w:rsidRPr="00B54FF5" w14:paraId="3FF35390" w14:textId="77777777" w:rsidTr="00D01A66">
        <w:trPr>
          <w:jc w:val="center"/>
          <w:ins w:id="2534" w:author="C3-224495" w:date="2022-08-30T21:27:00Z"/>
        </w:trPr>
        <w:tc>
          <w:tcPr>
            <w:tcW w:w="1701" w:type="dxa"/>
            <w:vAlign w:val="center"/>
          </w:tcPr>
          <w:p w14:paraId="7FE8826F" w14:textId="6793C21A" w:rsidR="003B7F02" w:rsidRDefault="003B7F02" w:rsidP="003B7F02">
            <w:pPr>
              <w:pStyle w:val="TAL"/>
              <w:rPr>
                <w:ins w:id="2535" w:author="C3-224495" w:date="2022-08-30T21:27:00Z"/>
              </w:rPr>
            </w:pPr>
            <w:ins w:id="2536" w:author="C3-224495" w:date="2022-08-30T21:27:00Z">
              <w:r w:rsidRPr="00CC243E">
                <w:t>mbsUserServId</w:t>
              </w:r>
            </w:ins>
          </w:p>
        </w:tc>
        <w:tc>
          <w:tcPr>
            <w:tcW w:w="1444" w:type="dxa"/>
            <w:vAlign w:val="center"/>
          </w:tcPr>
          <w:p w14:paraId="15E0CE11" w14:textId="2A8A456D" w:rsidR="003B7F02" w:rsidRDefault="003B7F02" w:rsidP="003B7F02">
            <w:pPr>
              <w:pStyle w:val="TAL"/>
              <w:rPr>
                <w:ins w:id="2537" w:author="C3-224495" w:date="2022-08-30T21:27:00Z"/>
              </w:rPr>
            </w:pPr>
            <w:ins w:id="2538" w:author="C3-224495" w:date="2022-08-30T21:27:00Z">
              <w:r>
                <w:t>string</w:t>
              </w:r>
            </w:ins>
          </w:p>
        </w:tc>
        <w:tc>
          <w:tcPr>
            <w:tcW w:w="425" w:type="dxa"/>
            <w:vAlign w:val="center"/>
          </w:tcPr>
          <w:p w14:paraId="6C4E31D2" w14:textId="1596223E" w:rsidR="003B7F02" w:rsidRDefault="003B7F02" w:rsidP="003B7F02">
            <w:pPr>
              <w:pStyle w:val="TAC"/>
              <w:rPr>
                <w:ins w:id="2539" w:author="C3-224495" w:date="2022-08-30T21:27:00Z"/>
              </w:rPr>
            </w:pPr>
            <w:ins w:id="2540" w:author="C3-224495" w:date="2022-08-30T21:27:00Z">
              <w:r>
                <w:t>M</w:t>
              </w:r>
            </w:ins>
          </w:p>
        </w:tc>
        <w:tc>
          <w:tcPr>
            <w:tcW w:w="1134" w:type="dxa"/>
            <w:vAlign w:val="center"/>
          </w:tcPr>
          <w:p w14:paraId="0EDA48B7" w14:textId="3BAC6E7A" w:rsidR="003B7F02" w:rsidRDefault="003B7F02" w:rsidP="003B7F02">
            <w:pPr>
              <w:pStyle w:val="TAC"/>
              <w:rPr>
                <w:ins w:id="2541" w:author="C3-224495" w:date="2022-08-30T21:27:00Z"/>
              </w:rPr>
            </w:pPr>
            <w:ins w:id="2542" w:author="C3-224495" w:date="2022-08-30T21:27:00Z">
              <w:r>
                <w:t>1</w:t>
              </w:r>
            </w:ins>
          </w:p>
        </w:tc>
        <w:tc>
          <w:tcPr>
            <w:tcW w:w="3208" w:type="dxa"/>
            <w:vAlign w:val="center"/>
          </w:tcPr>
          <w:p w14:paraId="67245F08" w14:textId="611722DF" w:rsidR="003B7F02" w:rsidRDefault="003B7F02" w:rsidP="003B7F02">
            <w:pPr>
              <w:pStyle w:val="TAL"/>
              <w:rPr>
                <w:ins w:id="2543" w:author="C3-224495" w:date="2022-08-30T21:27:00Z"/>
              </w:rPr>
            </w:pPr>
            <w:ins w:id="2544" w:author="C3-224495" w:date="2022-08-30T21:27:00Z">
              <w:r>
                <w:t>Represents the Identifier of</w:t>
              </w:r>
              <w:r w:rsidRPr="00CC243E">
                <w:t xml:space="preserve"> the parent MBS User Service</w:t>
              </w:r>
              <w:r>
                <w:t>.</w:t>
              </w:r>
              <w:bookmarkStart w:id="2545" w:name="_GoBack"/>
              <w:bookmarkEnd w:id="2545"/>
            </w:ins>
          </w:p>
        </w:tc>
        <w:tc>
          <w:tcPr>
            <w:tcW w:w="1612" w:type="dxa"/>
            <w:vAlign w:val="center"/>
          </w:tcPr>
          <w:p w14:paraId="795EABD7" w14:textId="77777777" w:rsidR="003B7F02" w:rsidRPr="0016361A" w:rsidRDefault="003B7F02" w:rsidP="003B7F02">
            <w:pPr>
              <w:pStyle w:val="TAL"/>
              <w:rPr>
                <w:ins w:id="2546" w:author="C3-224495" w:date="2022-08-30T21:27:00Z"/>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7CF7A376" w:rsidR="00F76258" w:rsidRPr="008D61CA" w:rsidRDefault="00660A18" w:rsidP="00D01A66">
            <w:pPr>
              <w:pStyle w:val="TAC"/>
            </w:pPr>
            <w:ins w:id="2547" w:author="C3-224713" w:date="2022-08-30T22:56:00Z">
              <w:r>
                <w:t>C</w:t>
              </w:r>
            </w:ins>
            <w:del w:id="2548" w:author="C3-224713" w:date="2022-08-30T22:56:00Z">
              <w:r w:rsidR="00F76258" w:rsidDel="00660A18">
                <w:delText>O</w:delText>
              </w:r>
            </w:del>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ins w:id="2549" w:author="C3-224713" w:date="2022-08-30T22:56:00Z"/>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ins w:id="2550" w:author="C3-224713" w:date="2022-08-30T22:56:00Z"/>
                <w:rFonts w:cs="Arial"/>
                <w:szCs w:val="18"/>
              </w:rPr>
            </w:pPr>
          </w:p>
          <w:p w14:paraId="35D3B203" w14:textId="2A8B5DE6" w:rsidR="00660A18" w:rsidRPr="00BE3675" w:rsidRDefault="00660A18" w:rsidP="00D01A66">
            <w:pPr>
              <w:pStyle w:val="TAL"/>
              <w:rPr>
                <w:rFonts w:cs="Arial"/>
                <w:szCs w:val="18"/>
              </w:rPr>
            </w:pPr>
            <w:ins w:id="2551" w:author="C3-224713" w:date="2022-08-30T22:56:00Z">
              <w:r>
                <w:rPr>
                  <w:rFonts w:cs="Arial"/>
                  <w:szCs w:val="18"/>
                </w:rPr>
                <w:t>This attribute shall be present only in an HTTP POST/PUT request or response and if feature negotiation needs to take place.</w:t>
              </w:r>
            </w:ins>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3E746F69" w14:textId="238C0490" w:rsidR="00F76258" w:rsidDel="00BC6F98" w:rsidRDefault="00F76258" w:rsidP="00F76258">
      <w:pPr>
        <w:rPr>
          <w:del w:id="2552" w:author="Rapporteur" w:date="2022-08-31T10:29:00Z"/>
          <w:lang w:val="en-US"/>
        </w:rPr>
      </w:pPr>
    </w:p>
    <w:p w14:paraId="13E2D4E8" w14:textId="39976CCE" w:rsidR="00F76258" w:rsidRPr="005D28F0" w:rsidDel="003B7F02" w:rsidRDefault="00F76258" w:rsidP="00F76258">
      <w:pPr>
        <w:pStyle w:val="EditorsNote"/>
        <w:rPr>
          <w:del w:id="2553" w:author="C3-224495" w:date="2022-08-30T21:27:00Z"/>
        </w:rPr>
      </w:pPr>
      <w:del w:id="2554" w:author="C3-224495" w:date="2022-08-30T21:27:00Z">
        <w:r w:rsidDel="003B7F02">
          <w:rPr>
            <w:rFonts w:hint="eastAsia"/>
            <w:lang w:eastAsia="zh-CN"/>
          </w:rPr>
          <w:delText>E</w:delText>
        </w:r>
        <w:r w:rsidDel="003B7F02">
          <w:rPr>
            <w:lang w:eastAsia="zh-CN"/>
          </w:rPr>
          <w:delText>ditor</w:delText>
        </w:r>
        <w:r w:rsidR="00F30E5C" w:rsidDel="003B7F02">
          <w:rPr>
            <w:lang w:eastAsia="zh-CN"/>
          </w:rPr>
          <w:delText>'</w:delText>
        </w:r>
        <w:r w:rsidDel="003B7F02">
          <w:rPr>
            <w:lang w:eastAsia="zh-CN"/>
          </w:rPr>
          <w:delText>s Note:</w:delText>
        </w:r>
        <w:r w:rsidDel="003B7F02">
          <w:rPr>
            <w:lang w:eastAsia="zh-CN"/>
          </w:rPr>
          <w:tab/>
          <w:delText>It</w:delText>
        </w:r>
        <w:r w:rsidR="00F30E5C" w:rsidDel="003B7F02">
          <w:rPr>
            <w:lang w:eastAsia="zh-CN"/>
          </w:rPr>
          <w:delText>'</w:delText>
        </w:r>
        <w:r w:rsidDel="003B7F02">
          <w:rPr>
            <w:lang w:eastAsia="zh-CN"/>
          </w:rPr>
          <w:delText>s FFS on the contents of MBSUserDataIngSession to be aligned with TS</w:delText>
        </w:r>
        <w:r w:rsidDel="003B7F02">
          <w:delText> </w:delText>
        </w:r>
        <w:r w:rsidDel="003B7F02">
          <w:rPr>
            <w:lang w:eastAsia="zh-CN"/>
          </w:rPr>
          <w:delText>26.502</w:delText>
        </w:r>
        <w:r w:rsidDel="003B7F02">
          <w:rPr>
            <w:rFonts w:cs="Arial"/>
            <w:szCs w:val="18"/>
          </w:rPr>
          <w:delText>.</w:delText>
        </w:r>
      </w:del>
    </w:p>
    <w:p w14:paraId="000E7FE2" w14:textId="77777777" w:rsidR="00F76258" w:rsidRDefault="00F76258" w:rsidP="00F76258">
      <w:pPr>
        <w:rPr>
          <w:lang w:val="en-US"/>
        </w:rPr>
      </w:pPr>
    </w:p>
    <w:p w14:paraId="474CAC09" w14:textId="77777777" w:rsidR="00F76258" w:rsidRDefault="00F76258" w:rsidP="00F76258">
      <w:pPr>
        <w:pStyle w:val="51"/>
      </w:pPr>
      <w:bookmarkStart w:id="2555" w:name="_Toc104332657"/>
      <w:bookmarkStart w:id="2556" w:name="_Hlk102484322"/>
      <w:r>
        <w:lastRenderedPageBreak/>
        <w:t>6.2.6.2.3</w:t>
      </w:r>
      <w:r>
        <w:tab/>
        <w:t>Type: MBSDistributionSessionInfo</w:t>
      </w:r>
      <w:bookmarkEnd w:id="2555"/>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ins w:id="2557" w:author="C3-224713" w:date="2022-08-30T22:56:00Z"/>
        </w:trPr>
        <w:tc>
          <w:tcPr>
            <w:tcW w:w="1880" w:type="dxa"/>
            <w:vAlign w:val="center"/>
          </w:tcPr>
          <w:p w14:paraId="081AE0D1" w14:textId="4D5D78FA" w:rsidR="005512EB" w:rsidRDefault="005512EB" w:rsidP="005512EB">
            <w:pPr>
              <w:pStyle w:val="TAL"/>
              <w:rPr>
                <w:ins w:id="2558" w:author="C3-224713" w:date="2022-08-30T22:56:00Z"/>
                <w:lang w:eastAsia="zh-CN"/>
              </w:rPr>
            </w:pPr>
            <w:ins w:id="2559" w:author="C3-224713" w:date="2022-08-30T22:57:00Z">
              <w:r>
                <w:rPr>
                  <w:lang w:eastAsia="zh-CN"/>
                </w:rPr>
                <w:t>mbsDistSessionId</w:t>
              </w:r>
            </w:ins>
          </w:p>
        </w:tc>
        <w:tc>
          <w:tcPr>
            <w:tcW w:w="1701" w:type="dxa"/>
            <w:vAlign w:val="center"/>
          </w:tcPr>
          <w:p w14:paraId="0A2F737E" w14:textId="15F6DF4C" w:rsidR="005512EB" w:rsidRDefault="005512EB" w:rsidP="005512EB">
            <w:pPr>
              <w:pStyle w:val="TAL"/>
              <w:rPr>
                <w:ins w:id="2560" w:author="C3-224713" w:date="2022-08-30T22:56:00Z"/>
                <w:lang w:val="en-US"/>
              </w:rPr>
            </w:pPr>
            <w:ins w:id="2561" w:author="C3-224713" w:date="2022-08-30T22:57:00Z">
              <w:r>
                <w:rPr>
                  <w:lang w:val="en-US"/>
                </w:rPr>
                <w:t>string</w:t>
              </w:r>
            </w:ins>
          </w:p>
        </w:tc>
        <w:tc>
          <w:tcPr>
            <w:tcW w:w="709" w:type="dxa"/>
            <w:vAlign w:val="center"/>
          </w:tcPr>
          <w:p w14:paraId="596E59C6" w14:textId="3AE11D3C" w:rsidR="005512EB" w:rsidRDefault="005512EB" w:rsidP="005512EB">
            <w:pPr>
              <w:pStyle w:val="TAC"/>
              <w:rPr>
                <w:ins w:id="2562" w:author="C3-224713" w:date="2022-08-30T22:56:00Z"/>
                <w:lang w:eastAsia="zh-CN"/>
              </w:rPr>
            </w:pPr>
            <w:ins w:id="2563" w:author="C3-224713" w:date="2022-08-30T22:57:00Z">
              <w:r>
                <w:rPr>
                  <w:lang w:eastAsia="zh-CN"/>
                </w:rPr>
                <w:t>C</w:t>
              </w:r>
            </w:ins>
          </w:p>
        </w:tc>
        <w:tc>
          <w:tcPr>
            <w:tcW w:w="1134" w:type="dxa"/>
            <w:vAlign w:val="center"/>
          </w:tcPr>
          <w:p w14:paraId="7976F930" w14:textId="692B4A3B" w:rsidR="005512EB" w:rsidRDefault="005512EB" w:rsidP="005512EB">
            <w:pPr>
              <w:pStyle w:val="TAC"/>
              <w:rPr>
                <w:ins w:id="2564" w:author="C3-224713" w:date="2022-08-30T22:56:00Z"/>
                <w:lang w:eastAsia="zh-CN"/>
              </w:rPr>
            </w:pPr>
            <w:ins w:id="2565" w:author="C3-224713" w:date="2022-08-30T22:57:00Z">
              <w:r>
                <w:rPr>
                  <w:lang w:eastAsia="zh-CN"/>
                </w:rPr>
                <w:t>0..1</w:t>
              </w:r>
            </w:ins>
          </w:p>
        </w:tc>
        <w:tc>
          <w:tcPr>
            <w:tcW w:w="2662" w:type="dxa"/>
            <w:vAlign w:val="center"/>
          </w:tcPr>
          <w:p w14:paraId="3CCBA58E" w14:textId="77777777" w:rsidR="005512EB" w:rsidRDefault="005512EB" w:rsidP="005512EB">
            <w:pPr>
              <w:pStyle w:val="TAL"/>
              <w:rPr>
                <w:ins w:id="2566" w:author="C3-224713" w:date="2022-08-30T22:57:00Z"/>
              </w:rPr>
            </w:pPr>
            <w:ins w:id="2567" w:author="C3-224713" w:date="2022-08-30T22:57:00Z">
              <w:r>
                <w:t>Represents the identifier of the MBS Distribution Session.</w:t>
              </w:r>
            </w:ins>
          </w:p>
          <w:p w14:paraId="6B9B168B" w14:textId="77777777" w:rsidR="005512EB" w:rsidRDefault="005512EB" w:rsidP="005512EB">
            <w:pPr>
              <w:pStyle w:val="TAL"/>
              <w:rPr>
                <w:ins w:id="2568" w:author="C3-224713" w:date="2022-08-30T22:57:00Z"/>
              </w:rPr>
            </w:pPr>
          </w:p>
          <w:p w14:paraId="644294BB" w14:textId="37BCCA28" w:rsidR="005512EB" w:rsidRDefault="005512EB" w:rsidP="005512EB">
            <w:pPr>
              <w:pStyle w:val="TAL"/>
              <w:rPr>
                <w:ins w:id="2569" w:author="C3-224713" w:date="2022-08-30T22:56:00Z"/>
              </w:rPr>
            </w:pPr>
            <w:ins w:id="2570" w:author="C3-224713" w:date="2022-08-30T22:57:00Z">
              <w:r>
                <w:t>This attribute shall only be present in the response to an MBS User Data Ingest Session creation request or a subsequent MBS User Data Ingest Session update/modification request.</w:t>
              </w:r>
            </w:ins>
          </w:p>
        </w:tc>
        <w:tc>
          <w:tcPr>
            <w:tcW w:w="1344" w:type="dxa"/>
            <w:vAlign w:val="center"/>
          </w:tcPr>
          <w:p w14:paraId="6950B228" w14:textId="77777777" w:rsidR="005512EB" w:rsidRPr="0016361A" w:rsidRDefault="005512EB" w:rsidP="005512EB">
            <w:pPr>
              <w:pStyle w:val="TAL"/>
              <w:rPr>
                <w:ins w:id="2571" w:author="C3-224713" w:date="2022-08-30T22:56:00Z"/>
                <w:rFonts w:cs="Arial"/>
                <w:szCs w:val="18"/>
                <w:lang w:eastAsia="zh-CN"/>
              </w:rPr>
            </w:pPr>
          </w:p>
        </w:tc>
      </w:tr>
      <w:bookmarkEnd w:id="2556"/>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rPr>
                <w:ins w:id="2572" w:author="C3-224713" w:date="2022-08-30T22:57:00Z"/>
              </w:rPr>
            </w:pPr>
            <w:r>
              <w:t xml:space="preserve">Represents the </w:t>
            </w:r>
            <w:ins w:id="2573" w:author="C3-224713" w:date="2022-08-30T22:57:00Z">
              <w:r w:rsidR="00201AE0">
                <w:t xml:space="preserve">identifier of the </w:t>
              </w:r>
            </w:ins>
            <w:r>
              <w:t>MBS</w:t>
            </w:r>
            <w:ins w:id="2574" w:author="C3-224713" w:date="2022-08-30T22:57:00Z">
              <w:r w:rsidR="00201AE0">
                <w:t xml:space="preserve"> Session to which the MBS</w:t>
              </w:r>
            </w:ins>
            <w:r>
              <w:t xml:space="preserve"> Distribution Session </w:t>
            </w:r>
            <w:ins w:id="2575" w:author="C3-224713" w:date="2022-08-30T22:57:00Z">
              <w:r w:rsidR="00201AE0">
                <w:t>is related.</w:t>
              </w:r>
            </w:ins>
          </w:p>
          <w:p w14:paraId="428C49BD" w14:textId="77777777" w:rsidR="00201AE0" w:rsidRDefault="00201AE0" w:rsidP="00201AE0">
            <w:pPr>
              <w:pStyle w:val="TAL"/>
              <w:rPr>
                <w:ins w:id="2576" w:author="C3-224713" w:date="2022-08-30T22:57:00Z"/>
              </w:rPr>
            </w:pPr>
          </w:p>
          <w:p w14:paraId="2FE85B97" w14:textId="77777777" w:rsidR="00F76258" w:rsidRDefault="00F76258" w:rsidP="00541063">
            <w:pPr>
              <w:pStyle w:val="TAL"/>
              <w:rPr>
                <w:ins w:id="2577" w:author="C3-224713" w:date="2022-08-30T22:58:00Z"/>
              </w:rPr>
            </w:pPr>
            <w:del w:id="2578" w:author="C3-224713" w:date="2022-08-30T22:57:00Z">
              <w:r w:rsidDel="00201AE0">
                <w:delText>Identifier with</w:delText>
              </w:r>
            </w:del>
            <w:ins w:id="2579" w:author="C3-224713" w:date="2022-08-30T22:57:00Z">
              <w:r w:rsidR="00201AE0">
                <w:t>It can be set to</w:t>
              </w:r>
            </w:ins>
            <w:r>
              <w:t xml:space="preserve"> t</w:t>
            </w:r>
            <w:r w:rsidRPr="005F5B8C">
              <w:t xml:space="preserve">he Temporary Mobile Group Identity (TMGI) </w:t>
            </w:r>
            <w:r w:rsidRPr="002F5CDA">
              <w:t>or Source-Specific Multicast (SSM) IP address</w:t>
            </w:r>
            <w:r>
              <w:t xml:space="preserve"> </w:t>
            </w:r>
            <w:r w:rsidRPr="005F5B8C">
              <w:t xml:space="preserve">of the MBS Session </w:t>
            </w:r>
            <w:ins w:id="2580" w:author="C3-224713" w:date="2022-08-30T22:57:00Z">
              <w:r w:rsidR="00201AE0">
                <w:t>corresponding to</w:t>
              </w:r>
            </w:ins>
            <w:del w:id="2581" w:author="C3-224713" w:date="2022-08-30T22:57:00Z">
              <w:r w:rsidRPr="005F5B8C" w:rsidDel="00201AE0">
                <w:delText>supporting</w:delText>
              </w:r>
            </w:del>
            <w:r w:rsidRPr="005F5B8C">
              <w:t xml:space="preserve"> this MBS Distribution Session.</w:t>
            </w:r>
          </w:p>
          <w:p w14:paraId="7C072FF3" w14:textId="77777777" w:rsidR="007E773C" w:rsidRDefault="007E773C" w:rsidP="00541063">
            <w:pPr>
              <w:pStyle w:val="TAL"/>
              <w:rPr>
                <w:ins w:id="2582" w:author="C3-224713" w:date="2022-08-30T22:58:00Z"/>
              </w:rPr>
            </w:pPr>
          </w:p>
          <w:p w14:paraId="3DC2F0E5" w14:textId="77777777" w:rsidR="007E773C" w:rsidRDefault="007E773C" w:rsidP="007E773C">
            <w:pPr>
              <w:pStyle w:val="TAL"/>
              <w:rPr>
                <w:ins w:id="2583" w:author="C3-224713" w:date="2022-08-30T22:58:00Z"/>
              </w:rPr>
            </w:pPr>
            <w:ins w:id="2584" w:author="C3-224713" w:date="2022-08-30T22:58:00Z">
              <w:r>
                <w:t>When this attribute is absent or present and contains a source specific multicast address and the "locationDependent" attribute is present and set to "true", then:</w:t>
              </w:r>
            </w:ins>
          </w:p>
          <w:p w14:paraId="03482A27" w14:textId="77777777" w:rsidR="007E773C" w:rsidRDefault="007E773C" w:rsidP="007E773C">
            <w:pPr>
              <w:pStyle w:val="TAL"/>
              <w:numPr>
                <w:ilvl w:val="0"/>
                <w:numId w:val="32"/>
              </w:numPr>
              <w:overflowPunct/>
              <w:autoSpaceDE/>
              <w:autoSpaceDN/>
              <w:adjustRightInd/>
              <w:ind w:left="347"/>
              <w:textAlignment w:val="auto"/>
              <w:rPr>
                <w:ins w:id="2585" w:author="C3-224713" w:date="2022-08-30T22:58:00Z"/>
              </w:rPr>
            </w:pPr>
            <w:ins w:id="2586" w:author="C3-224713" w:date="2022-08-30T22:58:00Z">
              <w:r>
                <w:t>TMGI allocation shall be performed by the MBSF; and</w:t>
              </w:r>
            </w:ins>
          </w:p>
          <w:p w14:paraId="4FBBEA58" w14:textId="001D68BF" w:rsidR="007E773C" w:rsidRDefault="007E773C" w:rsidP="007E773C">
            <w:pPr>
              <w:pStyle w:val="TAL"/>
              <w:numPr>
                <w:ilvl w:val="0"/>
                <w:numId w:val="32"/>
              </w:numPr>
              <w:overflowPunct/>
              <w:autoSpaceDE/>
              <w:autoSpaceDN/>
              <w:adjustRightInd/>
              <w:ind w:left="347"/>
              <w:textAlignment w:val="auto"/>
            </w:pPr>
            <w:ins w:id="2587" w:author="C3-224713" w:date="2022-08-30T22:58:00Z">
              <w:r>
                <w:t>This attribute shall be present in the HTTP POST response to the corresponding MBS User Data Ingest session creation request and contain the allocated TMGI value.</w:t>
              </w:r>
            </w:ins>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F76258" w:rsidRPr="00B54FF5" w:rsidDel="008319A8" w14:paraId="611AE5ED" w14:textId="008AA433" w:rsidTr="00856CA6">
        <w:trPr>
          <w:trHeight w:val="128"/>
          <w:jc w:val="center"/>
          <w:del w:id="2588" w:author="C3-224713" w:date="2022-08-30T22:58:00Z"/>
        </w:trPr>
        <w:tc>
          <w:tcPr>
            <w:tcW w:w="1880" w:type="dxa"/>
            <w:vAlign w:val="center"/>
          </w:tcPr>
          <w:p w14:paraId="21F4BDF5" w14:textId="5831D180" w:rsidR="00F76258" w:rsidDel="008319A8" w:rsidRDefault="00F76258" w:rsidP="00541063">
            <w:pPr>
              <w:pStyle w:val="TAL"/>
              <w:rPr>
                <w:del w:id="2589" w:author="C3-224713" w:date="2022-08-30T22:58:00Z"/>
                <w:lang w:eastAsia="zh-CN"/>
              </w:rPr>
            </w:pPr>
            <w:del w:id="2590" w:author="C3-224713" w:date="2022-08-30T22:58:00Z">
              <w:r w:rsidDel="008319A8">
                <w:rPr>
                  <w:lang w:eastAsia="zh-CN"/>
                </w:rPr>
                <w:delText>qosInfo</w:delText>
              </w:r>
            </w:del>
          </w:p>
        </w:tc>
        <w:tc>
          <w:tcPr>
            <w:tcW w:w="1701" w:type="dxa"/>
            <w:vAlign w:val="center"/>
          </w:tcPr>
          <w:p w14:paraId="45281C3F" w14:textId="2DB58C80" w:rsidR="00F76258" w:rsidRPr="00C44740" w:rsidDel="008319A8" w:rsidRDefault="00F76258" w:rsidP="00541063">
            <w:pPr>
              <w:pStyle w:val="TAL"/>
              <w:rPr>
                <w:del w:id="2591" w:author="C3-224713" w:date="2022-08-30T22:58:00Z"/>
                <w:lang w:val="en-US"/>
              </w:rPr>
            </w:pPr>
            <w:del w:id="2592" w:author="C3-224713" w:date="2022-08-30T22:58:00Z">
              <w:r w:rsidDel="008319A8">
                <w:rPr>
                  <w:lang w:val="en-US"/>
                </w:rPr>
                <w:delText>5Qi</w:delText>
              </w:r>
            </w:del>
          </w:p>
        </w:tc>
        <w:tc>
          <w:tcPr>
            <w:tcW w:w="709" w:type="dxa"/>
            <w:vAlign w:val="center"/>
          </w:tcPr>
          <w:p w14:paraId="2ED0783A" w14:textId="28DBDFD8" w:rsidR="00F76258" w:rsidDel="008319A8" w:rsidRDefault="00F76258" w:rsidP="00541063">
            <w:pPr>
              <w:pStyle w:val="TAC"/>
              <w:rPr>
                <w:del w:id="2593" w:author="C3-224713" w:date="2022-08-30T22:58:00Z"/>
                <w:lang w:eastAsia="zh-CN"/>
              </w:rPr>
            </w:pPr>
            <w:del w:id="2594" w:author="C3-224713" w:date="2022-08-30T22:58:00Z">
              <w:r w:rsidDel="008319A8">
                <w:rPr>
                  <w:lang w:eastAsia="zh-CN"/>
                </w:rPr>
                <w:delText>M</w:delText>
              </w:r>
            </w:del>
          </w:p>
        </w:tc>
        <w:tc>
          <w:tcPr>
            <w:tcW w:w="1134" w:type="dxa"/>
            <w:vAlign w:val="center"/>
          </w:tcPr>
          <w:p w14:paraId="0EA10CA9" w14:textId="1627370A" w:rsidR="00F76258" w:rsidDel="008319A8" w:rsidRDefault="00F76258" w:rsidP="00541063">
            <w:pPr>
              <w:pStyle w:val="TAC"/>
              <w:rPr>
                <w:del w:id="2595" w:author="C3-224713" w:date="2022-08-30T22:58:00Z"/>
                <w:lang w:eastAsia="zh-CN"/>
              </w:rPr>
            </w:pPr>
            <w:del w:id="2596" w:author="C3-224713" w:date="2022-08-30T22:58:00Z">
              <w:r w:rsidDel="008319A8">
                <w:rPr>
                  <w:lang w:eastAsia="zh-CN"/>
                </w:rPr>
                <w:delText>1</w:delText>
              </w:r>
            </w:del>
          </w:p>
        </w:tc>
        <w:tc>
          <w:tcPr>
            <w:tcW w:w="2662" w:type="dxa"/>
            <w:vAlign w:val="center"/>
          </w:tcPr>
          <w:p w14:paraId="536F5CBA" w14:textId="7EC88F3C" w:rsidR="00F76258" w:rsidDel="008319A8" w:rsidRDefault="00F76258" w:rsidP="00541063">
            <w:pPr>
              <w:pStyle w:val="TAL"/>
              <w:rPr>
                <w:del w:id="2597" w:author="C3-224713" w:date="2022-08-30T22:58:00Z"/>
              </w:rPr>
            </w:pPr>
            <w:del w:id="2598" w:author="C3-224713" w:date="2022-08-30T22:58:00Z">
              <w:r w:rsidDel="008319A8">
                <w:delText>Represents a</w:delText>
              </w:r>
              <w:r w:rsidRPr="005F5B8C" w:rsidDel="008319A8">
                <w:delText xml:space="preserve"> 5G QoS Identifier (5QI) to be applied to the traffic flow for this MBS Distribution Session.</w:delText>
              </w:r>
            </w:del>
          </w:p>
        </w:tc>
        <w:tc>
          <w:tcPr>
            <w:tcW w:w="1344" w:type="dxa"/>
            <w:vAlign w:val="center"/>
          </w:tcPr>
          <w:p w14:paraId="72452149" w14:textId="6F2BDB58" w:rsidR="00F76258" w:rsidRPr="0016361A" w:rsidDel="008319A8" w:rsidRDefault="00F76258" w:rsidP="00541063">
            <w:pPr>
              <w:pStyle w:val="TAL"/>
              <w:rPr>
                <w:del w:id="2599" w:author="C3-224713" w:date="2022-08-30T22:58:00Z"/>
                <w:rFonts w:cs="Arial"/>
                <w:szCs w:val="18"/>
                <w:lang w:eastAsia="zh-CN"/>
              </w:rPr>
            </w:pPr>
          </w:p>
        </w:tc>
      </w:tr>
      <w:tr w:rsidR="008319A8" w:rsidRPr="00B54FF5" w:rsidDel="008319A8" w14:paraId="15411792" w14:textId="77777777" w:rsidTr="00856CA6">
        <w:trPr>
          <w:trHeight w:val="128"/>
          <w:jc w:val="center"/>
          <w:ins w:id="2600" w:author="C3-224713" w:date="2022-08-30T22:58:00Z"/>
        </w:trPr>
        <w:tc>
          <w:tcPr>
            <w:tcW w:w="1880" w:type="dxa"/>
            <w:vAlign w:val="center"/>
          </w:tcPr>
          <w:p w14:paraId="4E90EA8A" w14:textId="2C309072" w:rsidR="008319A8" w:rsidDel="008319A8" w:rsidRDefault="008319A8" w:rsidP="008319A8">
            <w:pPr>
              <w:pStyle w:val="TAL"/>
              <w:rPr>
                <w:ins w:id="2601" w:author="C3-224713" w:date="2022-08-30T22:58:00Z"/>
                <w:lang w:eastAsia="zh-CN"/>
              </w:rPr>
            </w:pPr>
            <w:ins w:id="2602" w:author="C3-224713" w:date="2022-08-30T22:58:00Z">
              <w:r>
                <w:t>mbsServInfo</w:t>
              </w:r>
            </w:ins>
          </w:p>
        </w:tc>
        <w:tc>
          <w:tcPr>
            <w:tcW w:w="1701" w:type="dxa"/>
            <w:vAlign w:val="center"/>
          </w:tcPr>
          <w:p w14:paraId="28829AC2" w14:textId="5E2224F4" w:rsidR="008319A8" w:rsidDel="008319A8" w:rsidRDefault="008319A8" w:rsidP="008319A8">
            <w:pPr>
              <w:pStyle w:val="TAL"/>
              <w:rPr>
                <w:ins w:id="2603" w:author="C3-224713" w:date="2022-08-30T22:58:00Z"/>
                <w:lang w:val="en-US"/>
              </w:rPr>
            </w:pPr>
            <w:ins w:id="2604" w:author="C3-224713" w:date="2022-08-30T22:58:00Z">
              <w:r>
                <w:t>MbsServiceInfo</w:t>
              </w:r>
            </w:ins>
          </w:p>
        </w:tc>
        <w:tc>
          <w:tcPr>
            <w:tcW w:w="709" w:type="dxa"/>
            <w:vAlign w:val="center"/>
          </w:tcPr>
          <w:p w14:paraId="3577CA29" w14:textId="5EF07FAD" w:rsidR="008319A8" w:rsidDel="008319A8" w:rsidRDefault="008319A8" w:rsidP="008319A8">
            <w:pPr>
              <w:pStyle w:val="TAC"/>
              <w:rPr>
                <w:ins w:id="2605" w:author="C3-224713" w:date="2022-08-30T22:58:00Z"/>
                <w:lang w:eastAsia="zh-CN"/>
              </w:rPr>
            </w:pPr>
            <w:ins w:id="2606" w:author="C3-224713" w:date="2022-08-30T22:58:00Z">
              <w:r>
                <w:t>O</w:t>
              </w:r>
            </w:ins>
          </w:p>
        </w:tc>
        <w:tc>
          <w:tcPr>
            <w:tcW w:w="1134" w:type="dxa"/>
            <w:vAlign w:val="center"/>
          </w:tcPr>
          <w:p w14:paraId="4F935DE3" w14:textId="4B5F0449" w:rsidR="008319A8" w:rsidDel="008319A8" w:rsidRDefault="008319A8" w:rsidP="008319A8">
            <w:pPr>
              <w:pStyle w:val="TAC"/>
              <w:rPr>
                <w:ins w:id="2607" w:author="C3-224713" w:date="2022-08-30T22:58:00Z"/>
                <w:lang w:eastAsia="zh-CN"/>
              </w:rPr>
            </w:pPr>
            <w:ins w:id="2608" w:author="C3-224713" w:date="2022-08-30T22:58:00Z">
              <w:r>
                <w:t>0..1</w:t>
              </w:r>
            </w:ins>
          </w:p>
        </w:tc>
        <w:tc>
          <w:tcPr>
            <w:tcW w:w="2662" w:type="dxa"/>
            <w:vAlign w:val="center"/>
          </w:tcPr>
          <w:p w14:paraId="6385A2E2" w14:textId="173448B4" w:rsidR="008319A8" w:rsidDel="008319A8" w:rsidRDefault="008319A8" w:rsidP="008319A8">
            <w:pPr>
              <w:pStyle w:val="TAL"/>
              <w:rPr>
                <w:ins w:id="2609" w:author="C3-224713" w:date="2022-08-30T22:58:00Z"/>
              </w:rPr>
            </w:pPr>
            <w:ins w:id="2610" w:author="C3-224713" w:date="2022-08-30T22:58:00Z">
              <w:r>
                <w:rPr>
                  <w:rFonts w:cs="Arial"/>
                  <w:szCs w:val="18"/>
                </w:rPr>
                <w:t>Contains the MBS Service Information for the MBS session.</w:t>
              </w:r>
            </w:ins>
          </w:p>
        </w:tc>
        <w:tc>
          <w:tcPr>
            <w:tcW w:w="1344" w:type="dxa"/>
            <w:vAlign w:val="center"/>
          </w:tcPr>
          <w:p w14:paraId="18C694A4" w14:textId="77777777" w:rsidR="008319A8" w:rsidRPr="0016361A" w:rsidDel="008319A8" w:rsidRDefault="008319A8" w:rsidP="008319A8">
            <w:pPr>
              <w:pStyle w:val="TAL"/>
              <w:rPr>
                <w:ins w:id="2611" w:author="C3-224713" w:date="2022-08-30T22:58:00Z"/>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ins w:id="2612" w:author="C3-224713" w:date="2022-08-30T22:59:00Z">
              <w:r w:rsidR="008319A8">
                <w:rPr>
                  <w:lang w:eastAsia="zh-CN"/>
                </w:rPr>
                <w:t>Cont</w:t>
              </w:r>
            </w:ins>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ins w:id="2613" w:author="C3-224713" w:date="2022-08-30T22:59:00Z">
              <w:r w:rsidR="008319A8">
                <w:t xml:space="preserve">content in </w:t>
              </w:r>
            </w:ins>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ins w:id="2614" w:author="C3-224713" w:date="2022-08-30T22:59:00Z">
              <w:r w:rsidR="008319A8">
                <w:rPr>
                  <w:lang w:eastAsia="zh-CN"/>
                </w:rPr>
                <w:t>Cont</w:t>
              </w:r>
            </w:ins>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539876A8" w:rsidR="00F76258" w:rsidRDefault="00F76258" w:rsidP="00541063">
            <w:pPr>
              <w:pStyle w:val="TAL"/>
            </w:pPr>
            <w:r>
              <w:t>Represents t</w:t>
            </w:r>
            <w:r w:rsidRPr="005F5B8C">
              <w:t xml:space="preserve">he maximum end-to-end distribution delay that is tolerated for </w:t>
            </w:r>
            <w:ins w:id="2615" w:author="C3-224713" w:date="2022-08-30T22:59:00Z">
              <w:r w:rsidR="008319A8">
                <w:t xml:space="preserve">content in </w:t>
              </w:r>
            </w:ins>
            <w:r w:rsidRPr="005F5B8C">
              <w:t>this MBS Distribution Session</w:t>
            </w:r>
            <w:del w:id="2616" w:author="C3-224713" w:date="2022-08-30T22:59:00Z">
              <w:r w:rsidRPr="005F5B8C" w:rsidDel="008319A8">
                <w:delText xml:space="preserve"> by the MBS Application Provider</w:delText>
              </w:r>
            </w:del>
            <w:r w:rsidRPr="005F5B8C">
              <w:t>.</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rsidDel="007048CF" w14:paraId="78AE09FA" w14:textId="2EA515A9" w:rsidTr="00856CA6">
        <w:trPr>
          <w:trHeight w:val="128"/>
          <w:jc w:val="center"/>
          <w:del w:id="2617" w:author="C3-224713" w:date="2022-08-30T22:59:00Z"/>
        </w:trPr>
        <w:tc>
          <w:tcPr>
            <w:tcW w:w="1880" w:type="dxa"/>
            <w:vAlign w:val="center"/>
          </w:tcPr>
          <w:p w14:paraId="5827908D" w14:textId="15D50EC7" w:rsidR="00F76258" w:rsidDel="007048CF" w:rsidRDefault="00F76258" w:rsidP="00541063">
            <w:pPr>
              <w:pStyle w:val="TAL"/>
              <w:rPr>
                <w:del w:id="2618" w:author="C3-224713" w:date="2022-08-30T22:59:00Z"/>
                <w:lang w:eastAsia="zh-CN"/>
              </w:rPr>
            </w:pPr>
            <w:del w:id="2619" w:author="C3-224713" w:date="2022-08-30T22:59:00Z">
              <w:r w:rsidDel="007048CF">
                <w:delText>distrOpMode</w:delText>
              </w:r>
            </w:del>
          </w:p>
        </w:tc>
        <w:tc>
          <w:tcPr>
            <w:tcW w:w="1701" w:type="dxa"/>
            <w:vAlign w:val="center"/>
          </w:tcPr>
          <w:p w14:paraId="00E15D93" w14:textId="29A49DDE" w:rsidR="00F76258" w:rsidDel="007048CF" w:rsidRDefault="00F76258" w:rsidP="00541063">
            <w:pPr>
              <w:pStyle w:val="TAL"/>
              <w:rPr>
                <w:del w:id="2620" w:author="C3-224713" w:date="2022-08-30T22:59:00Z"/>
                <w:lang w:val="en-US"/>
              </w:rPr>
            </w:pPr>
            <w:del w:id="2621" w:author="C3-224713" w:date="2022-08-30T22:59:00Z">
              <w:r w:rsidDel="007048CF">
                <w:rPr>
                  <w:lang w:val="en-US"/>
                </w:rPr>
                <w:delText>DistributionOperatingMode</w:delText>
              </w:r>
            </w:del>
          </w:p>
        </w:tc>
        <w:tc>
          <w:tcPr>
            <w:tcW w:w="709" w:type="dxa"/>
            <w:vAlign w:val="center"/>
          </w:tcPr>
          <w:p w14:paraId="60CF768A" w14:textId="2B49229E" w:rsidR="00F76258" w:rsidDel="007048CF" w:rsidRDefault="00F76258" w:rsidP="00541063">
            <w:pPr>
              <w:pStyle w:val="TAC"/>
              <w:rPr>
                <w:del w:id="2622" w:author="C3-224713" w:date="2022-08-30T22:59:00Z"/>
                <w:lang w:eastAsia="zh-CN"/>
              </w:rPr>
            </w:pPr>
            <w:del w:id="2623" w:author="C3-224713" w:date="2022-08-30T22:59:00Z">
              <w:r w:rsidDel="007048CF">
                <w:rPr>
                  <w:lang w:eastAsia="zh-CN"/>
                </w:rPr>
                <w:delText>O</w:delText>
              </w:r>
            </w:del>
          </w:p>
        </w:tc>
        <w:tc>
          <w:tcPr>
            <w:tcW w:w="1134" w:type="dxa"/>
            <w:vAlign w:val="center"/>
          </w:tcPr>
          <w:p w14:paraId="1203776F" w14:textId="3BCDF420" w:rsidR="00F76258" w:rsidDel="007048CF" w:rsidRDefault="00F76258" w:rsidP="00541063">
            <w:pPr>
              <w:pStyle w:val="TAC"/>
              <w:rPr>
                <w:del w:id="2624" w:author="C3-224713" w:date="2022-08-30T22:59:00Z"/>
                <w:lang w:eastAsia="zh-CN"/>
              </w:rPr>
            </w:pPr>
            <w:del w:id="2625" w:author="C3-224713" w:date="2022-08-30T22:59:00Z">
              <w:r w:rsidDel="007048CF">
                <w:rPr>
                  <w:lang w:eastAsia="zh-CN"/>
                </w:rPr>
                <w:delText>0..1</w:delText>
              </w:r>
            </w:del>
          </w:p>
        </w:tc>
        <w:tc>
          <w:tcPr>
            <w:tcW w:w="2662" w:type="dxa"/>
            <w:vAlign w:val="center"/>
          </w:tcPr>
          <w:p w14:paraId="2A09A076" w14:textId="5B1452CF" w:rsidR="00F76258" w:rsidDel="007048CF" w:rsidRDefault="00F76258" w:rsidP="00541063">
            <w:pPr>
              <w:pStyle w:val="TAL"/>
              <w:rPr>
                <w:del w:id="2626" w:author="C3-224713" w:date="2022-08-30T22:59:00Z"/>
              </w:rPr>
            </w:pPr>
            <w:del w:id="2627" w:author="C3-224713" w:date="2022-08-30T22:59:00Z">
              <w:r w:rsidDel="007048CF">
                <w:delText>Represents t</w:delText>
              </w:r>
              <w:r w:rsidRPr="005A3A8B" w:rsidDel="007048CF">
                <w:delText>he operating mode in the case where multiple modes are defined for the indicated distribution method.</w:delText>
              </w:r>
            </w:del>
          </w:p>
        </w:tc>
        <w:tc>
          <w:tcPr>
            <w:tcW w:w="1344" w:type="dxa"/>
            <w:vAlign w:val="center"/>
          </w:tcPr>
          <w:p w14:paraId="4E5D9F1D" w14:textId="35B9A96A" w:rsidR="00F76258" w:rsidDel="007048CF" w:rsidRDefault="00F76258" w:rsidP="00541063">
            <w:pPr>
              <w:pStyle w:val="TAL"/>
              <w:rPr>
                <w:del w:id="2628" w:author="C3-224713" w:date="2022-08-30T22:59:00Z"/>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lastRenderedPageBreak/>
              <w:t>fecConfig</w:t>
            </w:r>
          </w:p>
        </w:tc>
        <w:tc>
          <w:tcPr>
            <w:tcW w:w="1701" w:type="dxa"/>
            <w:vAlign w:val="center"/>
          </w:tcPr>
          <w:p w14:paraId="6CD5D541" w14:textId="7E36E23D" w:rsidR="00F76258" w:rsidRDefault="002738D5" w:rsidP="00541063">
            <w:pPr>
              <w:pStyle w:val="TAL"/>
              <w:rPr>
                <w:lang w:val="en-US"/>
              </w:rPr>
            </w:pPr>
            <w:ins w:id="2629" w:author="C3-224713" w:date="2022-08-30T23:00:00Z">
              <w:r>
                <w:rPr>
                  <w:lang w:val="en-US"/>
                </w:rPr>
                <w:t>FECConfig</w:t>
              </w:r>
            </w:ins>
            <w:del w:id="2630" w:author="C3-224713" w:date="2022-08-30T23:00:00Z">
              <w:r w:rsidR="00F76258" w:rsidDel="002738D5">
                <w:rPr>
                  <w:lang w:val="en-US"/>
                </w:rPr>
                <w:delText>string</w:delText>
              </w:r>
            </w:del>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460C6BA6" w:rsidR="00F76258" w:rsidRDefault="00F76258" w:rsidP="00541063">
            <w:pPr>
              <w:pStyle w:val="TAL"/>
            </w:pPr>
            <w:r>
              <w:t xml:space="preserve">Represents </w:t>
            </w:r>
            <w:ins w:id="2631" w:author="C3-224713" w:date="2022-08-30T23:00:00Z">
              <w:r w:rsidR="002738D5">
                <w:t xml:space="preserve">the AL-FEC (Application Level – Forward Error Correction) </w:t>
              </w:r>
            </w:ins>
            <w:r>
              <w:t>c</w:t>
            </w:r>
            <w:r w:rsidRPr="005A3A8B">
              <w:t xml:space="preserve">onfiguration </w:t>
            </w:r>
            <w:del w:id="2632" w:author="C3-224713" w:date="2022-08-30T23:00:00Z">
              <w:r w:rsidRPr="005A3A8B" w:rsidDel="00406B4D">
                <w:delText xml:space="preserve">for FEC </w:delText>
              </w:r>
            </w:del>
            <w:r w:rsidRPr="005A3A8B">
              <w:t xml:space="preserve">information </w:t>
            </w:r>
            <w:ins w:id="2633" w:author="C3-224713" w:date="2022-08-30T23:00:00Z">
              <w:r w:rsidR="002374DA">
                <w:t>to be</w:t>
              </w:r>
            </w:ins>
            <w:del w:id="2634" w:author="C3-224713" w:date="2022-08-30T23:00:00Z">
              <w:r w:rsidRPr="005A3A8B" w:rsidDel="002374DA">
                <w:delText>add</w:delText>
              </w:r>
            </w:del>
            <w:ins w:id="2635" w:author="C3-224713" w:date="2022-08-30T23:00:00Z">
              <w:r w:rsidR="002374DA">
                <w:t xml:space="preserve"> us</w:t>
              </w:r>
            </w:ins>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5AC32A82" w:rsidR="00F76258" w:rsidRDefault="008E7BEA" w:rsidP="00541063">
            <w:pPr>
              <w:pStyle w:val="TAC"/>
              <w:rPr>
                <w:lang w:eastAsia="zh-CN"/>
              </w:rPr>
            </w:pPr>
            <w:ins w:id="2636" w:author="C3-224713" w:date="2022-08-30T23:01:00Z">
              <w:r>
                <w:rPr>
                  <w:lang w:eastAsia="zh-CN"/>
                </w:rPr>
                <w:t>C</w:t>
              </w:r>
            </w:ins>
            <w:del w:id="2637" w:author="C3-224713" w:date="2022-08-30T23:01:00Z">
              <w:r w:rsidR="00F76258" w:rsidDel="008E7BEA">
                <w:rPr>
                  <w:lang w:eastAsia="zh-CN"/>
                </w:rPr>
                <w:delText>O</w:delText>
              </w:r>
            </w:del>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rPr>
                <w:ins w:id="2638" w:author="C3-224713" w:date="2022-08-30T23:01:00Z"/>
              </w:rPr>
            </w:pPr>
            <w:r>
              <w:t xml:space="preserve">Represents </w:t>
            </w:r>
            <w:ins w:id="2639" w:author="C3-224713" w:date="2022-08-30T23:01:00Z">
              <w:r w:rsidR="008E7BEA">
                <w:t xml:space="preserve">the </w:t>
              </w:r>
            </w:ins>
            <w:r>
              <w:t xml:space="preserve">MBS Distribution Session parameters for Object Distribution Method. </w:t>
            </w:r>
          </w:p>
          <w:p w14:paraId="4E678398" w14:textId="77777777" w:rsidR="002379E7" w:rsidRDefault="002379E7" w:rsidP="00541063">
            <w:pPr>
              <w:pStyle w:val="TAL"/>
            </w:pPr>
          </w:p>
          <w:p w14:paraId="5AE8D4A7" w14:textId="0F03C581" w:rsidR="00F76258" w:rsidRPr="005F5B8C" w:rsidRDefault="00F76258" w:rsidP="00541063">
            <w:pPr>
              <w:pStyle w:val="TAL"/>
            </w:pPr>
            <w:del w:id="2640" w:author="C3-224713" w:date="2022-08-30T23:01:00Z">
              <w:r w:rsidDel="008E7BEA">
                <w:delText xml:space="preserve">May </w:delText>
              </w:r>
            </w:del>
            <w:ins w:id="2641" w:author="C3-224713" w:date="2022-08-30T23:01:00Z">
              <w:r w:rsidR="008E7BEA">
                <w:t xml:space="preserve">This attribute shall </w:t>
              </w:r>
            </w:ins>
            <w:r>
              <w:t xml:space="preserve">only be present when the </w:t>
            </w:r>
            <w:r w:rsidRPr="00AC6BDB">
              <w:t>"</w:t>
            </w:r>
            <w:r>
              <w:t>distrMethod</w:t>
            </w:r>
            <w:r w:rsidRPr="00AC6BDB">
              <w:t>"</w:t>
            </w:r>
            <w:r>
              <w:t xml:space="preserve"> attribute value is set as </w:t>
            </w:r>
            <w:r w:rsidRPr="00AC6BDB">
              <w:t>"</w:t>
            </w:r>
            <w:r>
              <w:t>OBJECT</w:t>
            </w:r>
            <w:r w:rsidRPr="00AC6BDB">
              <w:t>"</w:t>
            </w:r>
            <w:r>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778F1CD3" w:rsidR="00F76258" w:rsidRDefault="002379E7" w:rsidP="00541063">
            <w:pPr>
              <w:pStyle w:val="TAC"/>
              <w:rPr>
                <w:lang w:eastAsia="zh-CN"/>
              </w:rPr>
            </w:pPr>
            <w:ins w:id="2642" w:author="C3-224713" w:date="2022-08-30T23:01:00Z">
              <w:r>
                <w:rPr>
                  <w:lang w:eastAsia="zh-CN"/>
                </w:rPr>
                <w:t>C</w:t>
              </w:r>
            </w:ins>
            <w:del w:id="2643" w:author="C3-224713" w:date="2022-08-30T23:01:00Z">
              <w:r w:rsidR="00F76258" w:rsidDel="002379E7">
                <w:rPr>
                  <w:lang w:eastAsia="zh-CN"/>
                </w:rPr>
                <w:delText>O</w:delText>
              </w:r>
            </w:del>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rPr>
                <w:ins w:id="2644" w:author="C3-224713" w:date="2022-08-30T23:02:00Z"/>
              </w:rPr>
            </w:pPr>
            <w:r>
              <w:t xml:space="preserve">Represents </w:t>
            </w:r>
            <w:ins w:id="2645" w:author="C3-224713" w:date="2022-08-30T23:01:00Z">
              <w:r w:rsidR="00C7502A">
                <w:t xml:space="preserve">the </w:t>
              </w:r>
            </w:ins>
            <w:r>
              <w:t xml:space="preserve">MBS Distribution Session parameters for Packet Distribution Method. </w:t>
            </w:r>
          </w:p>
          <w:p w14:paraId="4E4E6E66" w14:textId="77777777" w:rsidR="00C7502A" w:rsidRDefault="00C7502A" w:rsidP="00541063">
            <w:pPr>
              <w:pStyle w:val="TAL"/>
            </w:pPr>
          </w:p>
          <w:p w14:paraId="41135668" w14:textId="2648C688" w:rsidR="00F76258" w:rsidRPr="005F5B8C" w:rsidRDefault="00C7502A" w:rsidP="00541063">
            <w:pPr>
              <w:pStyle w:val="TAL"/>
            </w:pPr>
            <w:ins w:id="2646" w:author="C3-224713" w:date="2022-08-30T23:01:00Z">
              <w:r>
                <w:t>This attribute shall</w:t>
              </w:r>
            </w:ins>
            <w:del w:id="2647" w:author="C3-224713" w:date="2022-08-30T23:01:00Z">
              <w:r w:rsidR="00F76258" w:rsidDel="00C7502A">
                <w:delText>May</w:delText>
              </w:r>
            </w:del>
            <w:r w:rsidR="00F76258">
              <w:t xml:space="preserve"> only be </w:t>
            </w:r>
            <w:del w:id="2648" w:author="C3-224713" w:date="2022-08-30T23:02:00Z">
              <w:r w:rsidR="00F76258" w:rsidDel="002520CA">
                <w:delText xml:space="preserve">additionally </w:delText>
              </w:r>
            </w:del>
            <w:r w:rsidR="00F76258">
              <w:t xml:space="preserve">present when the </w:t>
            </w:r>
            <w:r w:rsidR="00F76258" w:rsidRPr="00AC6BDB">
              <w:t>"</w:t>
            </w:r>
            <w:r w:rsidR="00F76258">
              <w:t>distrMethod</w:t>
            </w:r>
            <w:r w:rsidR="00F76258" w:rsidRPr="00AC6BDB">
              <w:t>"</w:t>
            </w:r>
            <w:r w:rsidR="00F76258">
              <w:t xml:space="preserve"> attribute </w:t>
            </w:r>
            <w:del w:id="2649" w:author="C3-224713" w:date="2022-08-30T23:02:00Z">
              <w:r w:rsidR="00F76258" w:rsidDel="002520CA">
                <w:delText xml:space="preserve">value </w:delText>
              </w:r>
            </w:del>
            <w:r w:rsidR="00F76258">
              <w:t xml:space="preserve">is set </w:t>
            </w:r>
            <w:del w:id="2650" w:author="C3-224713" w:date="2022-08-30T23:02:00Z">
              <w:r w:rsidR="00F76258" w:rsidDel="002520CA">
                <w:delText xml:space="preserve">as </w:delText>
              </w:r>
            </w:del>
            <w:ins w:id="2651" w:author="C3-224713" w:date="2022-08-30T23:02:00Z">
              <w:r w:rsidR="002520CA">
                <w:t xml:space="preserve">to </w:t>
              </w:r>
            </w:ins>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ins w:id="2652" w:author="C3-224713" w:date="2022-08-30T23:02:00Z"/>
        </w:trPr>
        <w:tc>
          <w:tcPr>
            <w:tcW w:w="1880" w:type="dxa"/>
            <w:vAlign w:val="center"/>
          </w:tcPr>
          <w:p w14:paraId="202989BE" w14:textId="685D5604" w:rsidR="00ED3BC8" w:rsidRDefault="00ED3BC8" w:rsidP="00ED3BC8">
            <w:pPr>
              <w:pStyle w:val="TAL"/>
              <w:rPr>
                <w:ins w:id="2653" w:author="C3-224713" w:date="2022-08-30T23:02:00Z"/>
              </w:rPr>
            </w:pPr>
            <w:ins w:id="2654" w:author="C3-224713" w:date="2022-08-30T23:02:00Z">
              <w:r>
                <w:t>trafficMarkingInfo</w:t>
              </w:r>
            </w:ins>
          </w:p>
        </w:tc>
        <w:tc>
          <w:tcPr>
            <w:tcW w:w="1701" w:type="dxa"/>
            <w:vAlign w:val="center"/>
          </w:tcPr>
          <w:p w14:paraId="74960AAC" w14:textId="5FB9D6E8" w:rsidR="00ED3BC8" w:rsidRPr="00BC403B" w:rsidRDefault="00ED3BC8" w:rsidP="00ED3BC8">
            <w:pPr>
              <w:pStyle w:val="TAL"/>
              <w:rPr>
                <w:ins w:id="2655" w:author="C3-224713" w:date="2022-08-30T23:02:00Z"/>
                <w:lang w:val="en-US"/>
              </w:rPr>
            </w:pPr>
            <w:ins w:id="2656" w:author="C3-224713" w:date="2022-08-30T23:02:00Z">
              <w:r>
                <w:t>string</w:t>
              </w:r>
            </w:ins>
          </w:p>
        </w:tc>
        <w:tc>
          <w:tcPr>
            <w:tcW w:w="709" w:type="dxa"/>
            <w:vAlign w:val="center"/>
          </w:tcPr>
          <w:p w14:paraId="3B2461B8" w14:textId="77765AFE" w:rsidR="00ED3BC8" w:rsidRDefault="00ED3BC8" w:rsidP="00ED3BC8">
            <w:pPr>
              <w:pStyle w:val="TAC"/>
              <w:rPr>
                <w:ins w:id="2657" w:author="C3-224713" w:date="2022-08-30T23:02:00Z"/>
                <w:lang w:eastAsia="zh-CN"/>
              </w:rPr>
            </w:pPr>
            <w:ins w:id="2658" w:author="C3-224713" w:date="2022-08-30T23:02:00Z">
              <w:r>
                <w:t>O</w:t>
              </w:r>
            </w:ins>
          </w:p>
        </w:tc>
        <w:tc>
          <w:tcPr>
            <w:tcW w:w="1134" w:type="dxa"/>
            <w:vAlign w:val="center"/>
          </w:tcPr>
          <w:p w14:paraId="7DC5A5C8" w14:textId="128DC4E0" w:rsidR="00ED3BC8" w:rsidRDefault="00ED3BC8" w:rsidP="00ED3BC8">
            <w:pPr>
              <w:pStyle w:val="TAC"/>
              <w:rPr>
                <w:ins w:id="2659" w:author="C3-224713" w:date="2022-08-30T23:02:00Z"/>
                <w:lang w:eastAsia="zh-CN"/>
              </w:rPr>
            </w:pPr>
            <w:ins w:id="2660" w:author="C3-224713" w:date="2022-08-30T23:02:00Z">
              <w:r>
                <w:t>0..</w:t>
              </w:r>
              <w:r w:rsidRPr="00052626">
                <w:t>1</w:t>
              </w:r>
            </w:ins>
          </w:p>
        </w:tc>
        <w:tc>
          <w:tcPr>
            <w:tcW w:w="2662" w:type="dxa"/>
            <w:vAlign w:val="center"/>
          </w:tcPr>
          <w:p w14:paraId="63C68FED" w14:textId="77777777" w:rsidR="00ED3BC8" w:rsidRDefault="00ED3BC8" w:rsidP="00ED3BC8">
            <w:pPr>
              <w:pStyle w:val="TAL"/>
              <w:rPr>
                <w:ins w:id="2661" w:author="C3-224713" w:date="2022-08-30T23:02:00Z"/>
                <w:rFonts w:cs="Arial"/>
                <w:szCs w:val="18"/>
              </w:rPr>
            </w:pPr>
            <w:ins w:id="2662" w:author="C3-224713" w:date="2022-08-30T23:02:00Z">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ins>
          </w:p>
          <w:p w14:paraId="538C6D09" w14:textId="77777777" w:rsidR="00ED3BC8" w:rsidRDefault="00ED3BC8" w:rsidP="00ED3BC8">
            <w:pPr>
              <w:pStyle w:val="TAL"/>
              <w:rPr>
                <w:ins w:id="2663" w:author="C3-224713" w:date="2022-08-30T23:02:00Z"/>
                <w:rFonts w:cs="Arial"/>
                <w:szCs w:val="18"/>
              </w:rPr>
            </w:pPr>
          </w:p>
          <w:p w14:paraId="2275F6F9" w14:textId="4D3FC85D" w:rsidR="00ED3BC8" w:rsidRDefault="00ED3BC8" w:rsidP="00ED3BC8">
            <w:pPr>
              <w:pStyle w:val="TAL"/>
              <w:rPr>
                <w:ins w:id="2664" w:author="C3-224713" w:date="2022-08-30T23:02:00Z"/>
              </w:rPr>
            </w:pPr>
            <w:ins w:id="2665" w:author="C3-224713" w:date="2022-08-30T23:02:00Z">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ins>
          </w:p>
        </w:tc>
        <w:tc>
          <w:tcPr>
            <w:tcW w:w="1344" w:type="dxa"/>
            <w:vAlign w:val="center"/>
          </w:tcPr>
          <w:p w14:paraId="2290781D" w14:textId="77777777" w:rsidR="00ED3BC8" w:rsidRDefault="00ED3BC8" w:rsidP="00ED3BC8">
            <w:pPr>
              <w:pStyle w:val="TAL"/>
              <w:rPr>
                <w:ins w:id="2666" w:author="C3-224713" w:date="2022-08-30T23:02:00Z"/>
                <w:rFonts w:cs="Arial"/>
                <w:szCs w:val="18"/>
                <w:lang w:eastAsia="zh-CN"/>
              </w:rPr>
            </w:pPr>
          </w:p>
        </w:tc>
      </w:tr>
      <w:tr w:rsidR="00ED3BC8" w14:paraId="6DF528E7" w14:textId="77777777" w:rsidTr="00856CA6">
        <w:trPr>
          <w:trHeight w:val="128"/>
          <w:jc w:val="center"/>
          <w:ins w:id="2667" w:author="C3-224713" w:date="2022-08-30T23:02:00Z"/>
        </w:trPr>
        <w:tc>
          <w:tcPr>
            <w:tcW w:w="1880" w:type="dxa"/>
            <w:vAlign w:val="center"/>
          </w:tcPr>
          <w:p w14:paraId="79D38B2B" w14:textId="22F66650" w:rsidR="00ED3BC8" w:rsidRDefault="00ED3BC8" w:rsidP="00ED3BC8">
            <w:pPr>
              <w:pStyle w:val="TAL"/>
              <w:rPr>
                <w:ins w:id="2668" w:author="C3-224713" w:date="2022-08-30T23:02:00Z"/>
              </w:rPr>
            </w:pPr>
            <w:ins w:id="2669" w:author="C3-224713" w:date="2022-08-30T23:02:00Z">
              <w:r>
                <w:t>mbsDistSessState</w:t>
              </w:r>
            </w:ins>
          </w:p>
        </w:tc>
        <w:tc>
          <w:tcPr>
            <w:tcW w:w="1701" w:type="dxa"/>
            <w:vAlign w:val="center"/>
          </w:tcPr>
          <w:p w14:paraId="438ED972" w14:textId="61BFCC53" w:rsidR="00ED3BC8" w:rsidRPr="00BC403B" w:rsidRDefault="00ED3BC8" w:rsidP="00ED3BC8">
            <w:pPr>
              <w:pStyle w:val="TAL"/>
              <w:rPr>
                <w:ins w:id="2670" w:author="C3-224713" w:date="2022-08-30T23:02:00Z"/>
                <w:lang w:val="en-US"/>
              </w:rPr>
            </w:pPr>
            <w:ins w:id="2671" w:author="C3-224713" w:date="2022-08-30T23:02:00Z">
              <w:r>
                <w:rPr>
                  <w:lang w:val="en-US"/>
                </w:rPr>
                <w:t>DistSessionState</w:t>
              </w:r>
            </w:ins>
          </w:p>
        </w:tc>
        <w:tc>
          <w:tcPr>
            <w:tcW w:w="709" w:type="dxa"/>
            <w:vAlign w:val="center"/>
          </w:tcPr>
          <w:p w14:paraId="5A38C8BF" w14:textId="160E6E03" w:rsidR="00ED3BC8" w:rsidRDefault="00ED3BC8" w:rsidP="00ED3BC8">
            <w:pPr>
              <w:pStyle w:val="TAC"/>
              <w:rPr>
                <w:ins w:id="2672" w:author="C3-224713" w:date="2022-08-30T23:02:00Z"/>
                <w:lang w:eastAsia="zh-CN"/>
              </w:rPr>
            </w:pPr>
            <w:ins w:id="2673" w:author="C3-224713" w:date="2022-08-30T23:02:00Z">
              <w:r w:rsidRPr="0041184D">
                <w:rPr>
                  <w:lang w:eastAsia="zh-CN"/>
                </w:rPr>
                <w:t>C</w:t>
              </w:r>
            </w:ins>
          </w:p>
        </w:tc>
        <w:tc>
          <w:tcPr>
            <w:tcW w:w="1134" w:type="dxa"/>
            <w:vAlign w:val="center"/>
          </w:tcPr>
          <w:p w14:paraId="4F7A3B86" w14:textId="429F251C" w:rsidR="00ED3BC8" w:rsidRDefault="00ED3BC8" w:rsidP="00ED3BC8">
            <w:pPr>
              <w:pStyle w:val="TAC"/>
              <w:rPr>
                <w:ins w:id="2674" w:author="C3-224713" w:date="2022-08-30T23:02:00Z"/>
                <w:lang w:eastAsia="zh-CN"/>
              </w:rPr>
            </w:pPr>
            <w:ins w:id="2675" w:author="C3-224713" w:date="2022-08-30T23:02:00Z">
              <w:r>
                <w:rPr>
                  <w:lang w:eastAsia="zh-CN"/>
                </w:rPr>
                <w:t>0..1</w:t>
              </w:r>
            </w:ins>
          </w:p>
        </w:tc>
        <w:tc>
          <w:tcPr>
            <w:tcW w:w="2662" w:type="dxa"/>
            <w:vAlign w:val="center"/>
          </w:tcPr>
          <w:p w14:paraId="6E5F699A" w14:textId="77777777" w:rsidR="00ED3BC8" w:rsidRDefault="00ED3BC8" w:rsidP="00ED3BC8">
            <w:pPr>
              <w:pStyle w:val="TAL"/>
              <w:rPr>
                <w:ins w:id="2676" w:author="C3-224713" w:date="2022-08-30T23:02:00Z"/>
              </w:rPr>
            </w:pPr>
            <w:ins w:id="2677" w:author="C3-224713" w:date="2022-08-30T23:02:00Z">
              <w:r>
                <w:t>Represents the state of the MBS Distribution Session.</w:t>
              </w:r>
            </w:ins>
          </w:p>
          <w:p w14:paraId="5D632F41" w14:textId="77777777" w:rsidR="00ED3BC8" w:rsidRDefault="00ED3BC8" w:rsidP="00ED3BC8">
            <w:pPr>
              <w:pStyle w:val="TAL"/>
              <w:rPr>
                <w:ins w:id="2678" w:author="C3-224713" w:date="2022-08-30T23:02:00Z"/>
              </w:rPr>
            </w:pPr>
          </w:p>
          <w:p w14:paraId="1F4A725A" w14:textId="4118C99F" w:rsidR="00ED3BC8" w:rsidRDefault="00ED3BC8" w:rsidP="00ED3BC8">
            <w:pPr>
              <w:pStyle w:val="TAL"/>
              <w:rPr>
                <w:ins w:id="2679" w:author="C3-224713" w:date="2022-08-30T23:02:00Z"/>
              </w:rPr>
            </w:pPr>
            <w:ins w:id="2680" w:author="C3-224713" w:date="2022-08-30T23:02:00Z">
              <w:r>
                <w:t>This attribute shall only be present in the HTTP POST/PUT/PATCH response to the corresponding MBS User Data Ingest session creation or update/modification request.</w:t>
              </w:r>
            </w:ins>
          </w:p>
        </w:tc>
        <w:tc>
          <w:tcPr>
            <w:tcW w:w="1344" w:type="dxa"/>
            <w:vAlign w:val="center"/>
          </w:tcPr>
          <w:p w14:paraId="0611A50A" w14:textId="77777777" w:rsidR="00ED3BC8" w:rsidRDefault="00ED3BC8" w:rsidP="00ED3BC8">
            <w:pPr>
              <w:pStyle w:val="TAL"/>
              <w:rPr>
                <w:ins w:id="2681" w:author="C3-224713" w:date="2022-08-30T23:02:00Z"/>
                <w:rFonts w:cs="Arial"/>
                <w:szCs w:val="18"/>
                <w:lang w:eastAsia="zh-CN"/>
              </w:rPr>
            </w:pPr>
          </w:p>
        </w:tc>
      </w:tr>
      <w:tr w:rsidR="003B7F02" w14:paraId="2CB2B4E4" w14:textId="77777777" w:rsidTr="00856CA6">
        <w:trPr>
          <w:trHeight w:val="128"/>
          <w:jc w:val="center"/>
          <w:ins w:id="2682" w:author="C3-224495" w:date="2022-08-30T21:27:00Z"/>
        </w:trPr>
        <w:tc>
          <w:tcPr>
            <w:tcW w:w="1880" w:type="dxa"/>
            <w:vAlign w:val="center"/>
          </w:tcPr>
          <w:p w14:paraId="3FDA8B29" w14:textId="7CE7A0AF" w:rsidR="003B7F02" w:rsidRDefault="003B7F02" w:rsidP="003B7F02">
            <w:pPr>
              <w:pStyle w:val="TAL"/>
              <w:rPr>
                <w:ins w:id="2683" w:author="C3-224495" w:date="2022-08-30T21:27:00Z"/>
              </w:rPr>
            </w:pPr>
            <w:ins w:id="2684" w:author="C3-224495" w:date="2022-08-30T21:28:00Z">
              <w:r>
                <w:t>tgtServAreas</w:t>
              </w:r>
            </w:ins>
          </w:p>
        </w:tc>
        <w:tc>
          <w:tcPr>
            <w:tcW w:w="1701" w:type="dxa"/>
            <w:vAlign w:val="center"/>
          </w:tcPr>
          <w:p w14:paraId="3E197AA9" w14:textId="5D0C6670" w:rsidR="003B7F02" w:rsidRPr="00BC403B" w:rsidRDefault="003B7F02" w:rsidP="003B7F02">
            <w:pPr>
              <w:pStyle w:val="TAL"/>
              <w:rPr>
                <w:ins w:id="2685" w:author="C3-224495" w:date="2022-08-30T21:27:00Z"/>
                <w:lang w:val="en-US"/>
              </w:rPr>
            </w:pPr>
            <w:ins w:id="2686" w:author="C3-224495" w:date="2022-08-30T21:28:00Z">
              <w:r>
                <w:rPr>
                  <w:lang w:val="en-US"/>
                </w:rPr>
                <w:t>MbsService</w:t>
              </w:r>
              <w:r>
                <w:rPr>
                  <w:rFonts w:hint="eastAsia"/>
                  <w:lang w:val="en-US" w:eastAsia="zh-CN"/>
                </w:rPr>
                <w:t>Are</w:t>
              </w:r>
              <w:r>
                <w:rPr>
                  <w:lang w:val="en-US"/>
                </w:rPr>
                <w:t>a</w:t>
              </w:r>
            </w:ins>
          </w:p>
        </w:tc>
        <w:tc>
          <w:tcPr>
            <w:tcW w:w="709" w:type="dxa"/>
            <w:vAlign w:val="center"/>
          </w:tcPr>
          <w:p w14:paraId="72838C45" w14:textId="3FC2C31C" w:rsidR="003B7F02" w:rsidRDefault="003B7F02" w:rsidP="003B7F02">
            <w:pPr>
              <w:pStyle w:val="TAC"/>
              <w:rPr>
                <w:ins w:id="2687" w:author="C3-224495" w:date="2022-08-30T21:27:00Z"/>
                <w:lang w:eastAsia="zh-CN"/>
              </w:rPr>
            </w:pPr>
            <w:ins w:id="2688" w:author="C3-224495" w:date="2022-08-30T21:28:00Z">
              <w:r>
                <w:rPr>
                  <w:lang w:eastAsia="zh-CN"/>
                </w:rPr>
                <w:t>O</w:t>
              </w:r>
            </w:ins>
          </w:p>
        </w:tc>
        <w:tc>
          <w:tcPr>
            <w:tcW w:w="1134" w:type="dxa"/>
            <w:vAlign w:val="center"/>
          </w:tcPr>
          <w:p w14:paraId="3BA91BF7" w14:textId="2DC3DCA5" w:rsidR="003B7F02" w:rsidRDefault="003B7F02" w:rsidP="003B7F02">
            <w:pPr>
              <w:pStyle w:val="TAC"/>
              <w:rPr>
                <w:ins w:id="2689" w:author="C3-224495" w:date="2022-08-30T21:27:00Z"/>
                <w:lang w:eastAsia="zh-CN"/>
              </w:rPr>
            </w:pPr>
            <w:ins w:id="2690" w:author="C3-224495" w:date="2022-08-30T21:28:00Z">
              <w:r>
                <w:rPr>
                  <w:lang w:eastAsia="zh-CN"/>
                </w:rPr>
                <w:t>0..1</w:t>
              </w:r>
            </w:ins>
          </w:p>
        </w:tc>
        <w:tc>
          <w:tcPr>
            <w:tcW w:w="2662" w:type="dxa"/>
            <w:vAlign w:val="center"/>
          </w:tcPr>
          <w:p w14:paraId="4DF466C1" w14:textId="77777777" w:rsidR="003B7F02" w:rsidDel="00501D60" w:rsidRDefault="003B7F02" w:rsidP="003B7F02">
            <w:pPr>
              <w:pStyle w:val="TAL"/>
              <w:rPr>
                <w:ins w:id="2691" w:author="C3-224495" w:date="2022-08-30T21:28:00Z"/>
              </w:rPr>
            </w:pPr>
            <w:ins w:id="2692" w:author="C3-224495" w:date="2022-08-30T21:28:00Z">
              <w:r>
                <w:t>Represents the set of target service area(s) constituting the MBS Service Area of the MBS Distribution Session</w:t>
              </w:r>
              <w:r w:rsidRPr="004367D9">
                <w:t>.</w:t>
              </w:r>
            </w:ins>
          </w:p>
          <w:p w14:paraId="3416D886" w14:textId="77777777" w:rsidR="003B7F02" w:rsidRDefault="003B7F02" w:rsidP="003B7F02">
            <w:pPr>
              <w:pStyle w:val="TAL"/>
              <w:rPr>
                <w:ins w:id="2693" w:author="C3-224495" w:date="2022-08-30T21:28:00Z"/>
              </w:rPr>
            </w:pPr>
          </w:p>
          <w:p w14:paraId="61A2B7F5" w14:textId="6B7D616C" w:rsidR="003B7F02" w:rsidRDefault="003B7F02" w:rsidP="003B7F02">
            <w:pPr>
              <w:pStyle w:val="TAL"/>
              <w:rPr>
                <w:ins w:id="2694" w:author="C3-224495" w:date="2022-08-30T21:27:00Z"/>
              </w:rPr>
            </w:pPr>
            <w:ins w:id="2695" w:author="C3-224495" w:date="2022-08-30T21:28:00Z">
              <w:r>
                <w:t>This attribute may be present only in the case of a trusted/internal AF (i.e. MBS Application Provider).</w:t>
              </w:r>
            </w:ins>
          </w:p>
        </w:tc>
        <w:tc>
          <w:tcPr>
            <w:tcW w:w="1344" w:type="dxa"/>
            <w:vAlign w:val="center"/>
          </w:tcPr>
          <w:p w14:paraId="3A781B0E" w14:textId="77777777" w:rsidR="003B7F02" w:rsidRDefault="003B7F02" w:rsidP="003B7F02">
            <w:pPr>
              <w:pStyle w:val="TAL"/>
              <w:rPr>
                <w:ins w:id="2696" w:author="C3-224495" w:date="2022-08-30T21:27:00Z"/>
                <w:rFonts w:cs="Arial"/>
                <w:szCs w:val="18"/>
                <w:lang w:eastAsia="zh-CN"/>
              </w:rPr>
            </w:pPr>
          </w:p>
        </w:tc>
      </w:tr>
      <w:tr w:rsidR="003B7F02" w14:paraId="6EF89BB2" w14:textId="77777777" w:rsidTr="00856CA6">
        <w:trPr>
          <w:trHeight w:val="128"/>
          <w:jc w:val="center"/>
          <w:ins w:id="2697" w:author="C3-224495" w:date="2022-08-30T21:27:00Z"/>
        </w:trPr>
        <w:tc>
          <w:tcPr>
            <w:tcW w:w="1880" w:type="dxa"/>
            <w:vAlign w:val="center"/>
          </w:tcPr>
          <w:p w14:paraId="137F41B7" w14:textId="440F56C8" w:rsidR="003B7F02" w:rsidRDefault="003B7F02" w:rsidP="003B7F02">
            <w:pPr>
              <w:pStyle w:val="TAL"/>
              <w:rPr>
                <w:ins w:id="2698" w:author="C3-224495" w:date="2022-08-30T21:27:00Z"/>
              </w:rPr>
            </w:pPr>
            <w:ins w:id="2699" w:author="C3-224495" w:date="2022-08-30T21:28:00Z">
              <w:r>
                <w:lastRenderedPageBreak/>
                <w:t>extTgtServAreas</w:t>
              </w:r>
            </w:ins>
          </w:p>
        </w:tc>
        <w:tc>
          <w:tcPr>
            <w:tcW w:w="1701" w:type="dxa"/>
            <w:vAlign w:val="center"/>
          </w:tcPr>
          <w:p w14:paraId="1408B850" w14:textId="1B811BE3" w:rsidR="003B7F02" w:rsidRPr="00BC403B" w:rsidRDefault="003B7F02" w:rsidP="003B7F02">
            <w:pPr>
              <w:pStyle w:val="TAL"/>
              <w:rPr>
                <w:ins w:id="2700" w:author="C3-224495" w:date="2022-08-30T21:27:00Z"/>
                <w:lang w:val="en-US"/>
              </w:rPr>
            </w:pPr>
            <w:ins w:id="2701" w:author="C3-224495" w:date="2022-08-30T21:28:00Z">
              <w:r w:rsidRPr="004367D9">
                <w:rPr>
                  <w:lang w:val="en-US"/>
                </w:rPr>
                <w:t>ExternalMbsServiceArea</w:t>
              </w:r>
            </w:ins>
          </w:p>
        </w:tc>
        <w:tc>
          <w:tcPr>
            <w:tcW w:w="709" w:type="dxa"/>
            <w:vAlign w:val="center"/>
          </w:tcPr>
          <w:p w14:paraId="2D939CB2" w14:textId="43179627" w:rsidR="003B7F02" w:rsidRDefault="003B7F02" w:rsidP="003B7F02">
            <w:pPr>
              <w:pStyle w:val="TAC"/>
              <w:rPr>
                <w:ins w:id="2702" w:author="C3-224495" w:date="2022-08-30T21:27:00Z"/>
                <w:lang w:eastAsia="zh-CN"/>
              </w:rPr>
            </w:pPr>
            <w:ins w:id="2703" w:author="C3-224495" w:date="2022-08-30T21:28:00Z">
              <w:r>
                <w:rPr>
                  <w:lang w:eastAsia="zh-CN"/>
                </w:rPr>
                <w:t>O</w:t>
              </w:r>
            </w:ins>
          </w:p>
        </w:tc>
        <w:tc>
          <w:tcPr>
            <w:tcW w:w="1134" w:type="dxa"/>
            <w:vAlign w:val="center"/>
          </w:tcPr>
          <w:p w14:paraId="12EF2505" w14:textId="7AE822F7" w:rsidR="003B7F02" w:rsidRDefault="003B7F02" w:rsidP="003B7F02">
            <w:pPr>
              <w:pStyle w:val="TAC"/>
              <w:rPr>
                <w:ins w:id="2704" w:author="C3-224495" w:date="2022-08-30T21:27:00Z"/>
                <w:lang w:eastAsia="zh-CN"/>
              </w:rPr>
            </w:pPr>
            <w:ins w:id="2705" w:author="C3-224495" w:date="2022-08-30T21:28:00Z">
              <w:r>
                <w:rPr>
                  <w:lang w:eastAsia="zh-CN"/>
                </w:rPr>
                <w:t>0..1</w:t>
              </w:r>
            </w:ins>
          </w:p>
        </w:tc>
        <w:tc>
          <w:tcPr>
            <w:tcW w:w="2662" w:type="dxa"/>
            <w:vAlign w:val="center"/>
          </w:tcPr>
          <w:p w14:paraId="369264E7" w14:textId="77777777" w:rsidR="003B7F02" w:rsidDel="00501D60" w:rsidRDefault="003B7F02" w:rsidP="003B7F02">
            <w:pPr>
              <w:pStyle w:val="TAL"/>
              <w:rPr>
                <w:ins w:id="2706" w:author="C3-224495" w:date="2022-08-30T21:28:00Z"/>
              </w:rPr>
            </w:pPr>
            <w:ins w:id="2707" w:author="C3-224495" w:date="2022-08-30T21:28:00Z">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ins>
          </w:p>
          <w:p w14:paraId="2935BF78" w14:textId="77777777" w:rsidR="003B7F02" w:rsidRDefault="003B7F02" w:rsidP="003B7F02">
            <w:pPr>
              <w:pStyle w:val="TAL"/>
              <w:rPr>
                <w:ins w:id="2708" w:author="C3-224495" w:date="2022-08-30T21:28:00Z"/>
              </w:rPr>
            </w:pPr>
          </w:p>
          <w:p w14:paraId="7B6BE7CF" w14:textId="0DFF385C" w:rsidR="003B7F02" w:rsidRDefault="003B7F02" w:rsidP="003B7F02">
            <w:pPr>
              <w:pStyle w:val="TAL"/>
              <w:rPr>
                <w:ins w:id="2709" w:author="C3-224495" w:date="2022-08-30T21:27:00Z"/>
              </w:rPr>
            </w:pPr>
            <w:ins w:id="2710" w:author="C3-224495" w:date="2022-08-30T21:28:00Z">
              <w:r>
                <w:rPr>
                  <w:lang w:eastAsia="zh-CN"/>
                </w:rPr>
                <w:t>This attribute m</w:t>
              </w:r>
              <w:r>
                <w:rPr>
                  <w:rFonts w:hint="eastAsia"/>
                  <w:lang w:eastAsia="zh-CN"/>
                </w:rPr>
                <w:t>a</w:t>
              </w:r>
              <w:r>
                <w:t>y be present only in the case of an untrusted/external AF (MBS Application Provider).</w:t>
              </w:r>
            </w:ins>
          </w:p>
        </w:tc>
        <w:tc>
          <w:tcPr>
            <w:tcW w:w="1344" w:type="dxa"/>
            <w:vAlign w:val="center"/>
          </w:tcPr>
          <w:p w14:paraId="75A8FCD6" w14:textId="77777777" w:rsidR="003B7F02" w:rsidRDefault="003B7F02" w:rsidP="003B7F02">
            <w:pPr>
              <w:pStyle w:val="TAL"/>
              <w:rPr>
                <w:ins w:id="2711" w:author="C3-224495" w:date="2022-08-30T21:27:00Z"/>
                <w:rFonts w:cs="Arial"/>
                <w:szCs w:val="18"/>
                <w:lang w:eastAsia="zh-CN"/>
              </w:rPr>
            </w:pPr>
          </w:p>
        </w:tc>
      </w:tr>
      <w:tr w:rsidR="003B7F02" w14:paraId="21F05336" w14:textId="77777777" w:rsidTr="00856CA6">
        <w:trPr>
          <w:trHeight w:val="128"/>
          <w:jc w:val="center"/>
          <w:ins w:id="2712" w:author="C3-224495" w:date="2022-08-30T21:27:00Z"/>
        </w:trPr>
        <w:tc>
          <w:tcPr>
            <w:tcW w:w="1880" w:type="dxa"/>
            <w:vAlign w:val="center"/>
          </w:tcPr>
          <w:p w14:paraId="31F23318" w14:textId="1321EC21" w:rsidR="003B7F02" w:rsidRDefault="003B7F02" w:rsidP="003B7F02">
            <w:pPr>
              <w:pStyle w:val="TAL"/>
              <w:rPr>
                <w:ins w:id="2713" w:author="C3-224495" w:date="2022-08-30T21:27:00Z"/>
              </w:rPr>
            </w:pPr>
            <w:ins w:id="2714" w:author="C3-224495" w:date="2022-08-30T21:28:00Z">
              <w:r>
                <w:t>mbsFSAId</w:t>
              </w:r>
            </w:ins>
          </w:p>
        </w:tc>
        <w:tc>
          <w:tcPr>
            <w:tcW w:w="1701" w:type="dxa"/>
            <w:vAlign w:val="center"/>
          </w:tcPr>
          <w:p w14:paraId="339EFB22" w14:textId="176C6523" w:rsidR="003B7F02" w:rsidRPr="00BC403B" w:rsidRDefault="003B7F02" w:rsidP="003B7F02">
            <w:pPr>
              <w:pStyle w:val="TAL"/>
              <w:rPr>
                <w:ins w:id="2715" w:author="C3-224495" w:date="2022-08-30T21:27:00Z"/>
                <w:lang w:val="en-US"/>
              </w:rPr>
            </w:pPr>
            <w:ins w:id="2716" w:author="C3-224495" w:date="2022-08-30T21:28:00Z">
              <w:r>
                <w:rPr>
                  <w:lang w:val="en-US"/>
                </w:rPr>
                <w:t>MbsFsaId</w:t>
              </w:r>
            </w:ins>
          </w:p>
        </w:tc>
        <w:tc>
          <w:tcPr>
            <w:tcW w:w="709" w:type="dxa"/>
            <w:vAlign w:val="center"/>
          </w:tcPr>
          <w:p w14:paraId="751511E7" w14:textId="3470BD91" w:rsidR="003B7F02" w:rsidRDefault="003B7F02" w:rsidP="003B7F02">
            <w:pPr>
              <w:pStyle w:val="TAC"/>
              <w:rPr>
                <w:ins w:id="2717" w:author="C3-224495" w:date="2022-08-30T21:27:00Z"/>
                <w:lang w:eastAsia="zh-CN"/>
              </w:rPr>
            </w:pPr>
            <w:ins w:id="2718" w:author="C3-224495" w:date="2022-08-30T21:28:00Z">
              <w:r>
                <w:rPr>
                  <w:lang w:eastAsia="zh-CN"/>
                </w:rPr>
                <w:t>O</w:t>
              </w:r>
            </w:ins>
          </w:p>
        </w:tc>
        <w:tc>
          <w:tcPr>
            <w:tcW w:w="1134" w:type="dxa"/>
            <w:vAlign w:val="center"/>
          </w:tcPr>
          <w:p w14:paraId="445CC0DB" w14:textId="642532F3" w:rsidR="003B7F02" w:rsidRDefault="003B7F02" w:rsidP="003B7F02">
            <w:pPr>
              <w:pStyle w:val="TAC"/>
              <w:rPr>
                <w:ins w:id="2719" w:author="C3-224495" w:date="2022-08-30T21:27:00Z"/>
                <w:lang w:eastAsia="zh-CN"/>
              </w:rPr>
            </w:pPr>
            <w:ins w:id="2720" w:author="C3-224495" w:date="2022-08-30T21:28:00Z">
              <w:r>
                <w:rPr>
                  <w:lang w:eastAsia="zh-CN"/>
                </w:rPr>
                <w:t>0..1</w:t>
              </w:r>
            </w:ins>
          </w:p>
        </w:tc>
        <w:tc>
          <w:tcPr>
            <w:tcW w:w="2662" w:type="dxa"/>
            <w:vAlign w:val="center"/>
          </w:tcPr>
          <w:p w14:paraId="022074DD" w14:textId="77777777" w:rsidR="003B7F02" w:rsidRDefault="003B7F02" w:rsidP="003B7F02">
            <w:pPr>
              <w:pStyle w:val="TAL"/>
              <w:rPr>
                <w:ins w:id="2721" w:author="C3-224495" w:date="2022-08-30T21:28:00Z"/>
              </w:rPr>
            </w:pPr>
            <w:ins w:id="2722" w:author="C3-224495" w:date="2022-08-30T21:28:00Z">
              <w:r>
                <w:t>Represents</w:t>
              </w:r>
              <w:r w:rsidRPr="00876EB6">
                <w:t xml:space="preserve"> </w:t>
              </w:r>
              <w:r>
                <w:t>MBS Frequency Selection Assistance information</w:t>
              </w:r>
              <w:r w:rsidRPr="00876EB6">
                <w:t xml:space="preserve"> corresponding to this MBS Distribution Session.</w:t>
              </w:r>
            </w:ins>
          </w:p>
          <w:p w14:paraId="322FFAEF" w14:textId="77777777" w:rsidR="003B7F02" w:rsidRDefault="003B7F02" w:rsidP="003B7F02">
            <w:pPr>
              <w:pStyle w:val="TAL"/>
              <w:rPr>
                <w:ins w:id="2723" w:author="C3-224495" w:date="2022-08-30T21:28:00Z"/>
              </w:rPr>
            </w:pPr>
          </w:p>
          <w:p w14:paraId="355F67CD" w14:textId="75BA6296" w:rsidR="003B7F02" w:rsidRDefault="003B7F02" w:rsidP="003B7F02">
            <w:pPr>
              <w:pStyle w:val="TAL"/>
              <w:rPr>
                <w:ins w:id="2724" w:author="C3-224495" w:date="2022-08-30T21:27:00Z"/>
              </w:rPr>
            </w:pPr>
            <w:ins w:id="2725" w:author="C3-224495" w:date="2022-08-30T21:28:00Z">
              <w:r>
                <w:t xml:space="preserve">This attribute may be included only if the parent MBS User Service is of </w:t>
              </w:r>
              <w:r w:rsidRPr="00876EB6">
                <w:t xml:space="preserve">Broadcast </w:t>
              </w:r>
              <w:r>
                <w:t>service type.</w:t>
              </w:r>
            </w:ins>
          </w:p>
        </w:tc>
        <w:tc>
          <w:tcPr>
            <w:tcW w:w="1344" w:type="dxa"/>
            <w:vAlign w:val="center"/>
          </w:tcPr>
          <w:p w14:paraId="281DFFF0" w14:textId="77777777" w:rsidR="003B7F02" w:rsidRDefault="003B7F02" w:rsidP="003B7F02">
            <w:pPr>
              <w:pStyle w:val="TAL"/>
              <w:rPr>
                <w:ins w:id="2726" w:author="C3-224495" w:date="2022-08-30T21:27:00Z"/>
                <w:rFonts w:cs="Arial"/>
                <w:szCs w:val="18"/>
                <w:lang w:eastAsia="zh-CN"/>
              </w:rPr>
            </w:pPr>
          </w:p>
        </w:tc>
      </w:tr>
      <w:tr w:rsidR="003B7F02" w14:paraId="6209E034" w14:textId="77777777" w:rsidTr="00856CA6">
        <w:trPr>
          <w:trHeight w:val="128"/>
          <w:jc w:val="center"/>
          <w:ins w:id="2727" w:author="C3-224495" w:date="2022-08-30T21:27:00Z"/>
        </w:trPr>
        <w:tc>
          <w:tcPr>
            <w:tcW w:w="1880" w:type="dxa"/>
            <w:vAlign w:val="center"/>
          </w:tcPr>
          <w:p w14:paraId="6DE22A56" w14:textId="0A651B71" w:rsidR="003B7F02" w:rsidRDefault="003B7F02" w:rsidP="003B7F02">
            <w:pPr>
              <w:pStyle w:val="TAL"/>
              <w:rPr>
                <w:ins w:id="2728" w:author="C3-224495" w:date="2022-08-30T21:27:00Z"/>
              </w:rPr>
            </w:pPr>
            <w:ins w:id="2729" w:author="C3-224495" w:date="2022-08-30T21:28:00Z">
              <w:r>
                <w:t>locationDependent</w:t>
              </w:r>
            </w:ins>
          </w:p>
        </w:tc>
        <w:tc>
          <w:tcPr>
            <w:tcW w:w="1701" w:type="dxa"/>
            <w:vAlign w:val="center"/>
          </w:tcPr>
          <w:p w14:paraId="187F2752" w14:textId="63DA76C5" w:rsidR="003B7F02" w:rsidRPr="00BC403B" w:rsidRDefault="003B7F02" w:rsidP="003B7F02">
            <w:pPr>
              <w:pStyle w:val="TAL"/>
              <w:rPr>
                <w:ins w:id="2730" w:author="C3-224495" w:date="2022-08-30T21:27:00Z"/>
                <w:lang w:val="en-US"/>
              </w:rPr>
            </w:pPr>
            <w:ins w:id="2731" w:author="C3-224495" w:date="2022-08-30T21:28:00Z">
              <w:r>
                <w:rPr>
                  <w:lang w:val="en-US"/>
                </w:rPr>
                <w:t>boolean</w:t>
              </w:r>
            </w:ins>
          </w:p>
        </w:tc>
        <w:tc>
          <w:tcPr>
            <w:tcW w:w="709" w:type="dxa"/>
            <w:vAlign w:val="center"/>
          </w:tcPr>
          <w:p w14:paraId="611434DA" w14:textId="4F0B50A9" w:rsidR="003B7F02" w:rsidRDefault="003B7F02" w:rsidP="003B7F02">
            <w:pPr>
              <w:pStyle w:val="TAC"/>
              <w:rPr>
                <w:ins w:id="2732" w:author="C3-224495" w:date="2022-08-30T21:27:00Z"/>
                <w:lang w:eastAsia="zh-CN"/>
              </w:rPr>
            </w:pPr>
            <w:ins w:id="2733" w:author="C3-224495" w:date="2022-08-30T21:28:00Z">
              <w:r>
                <w:rPr>
                  <w:lang w:eastAsia="zh-CN"/>
                </w:rPr>
                <w:t>O</w:t>
              </w:r>
            </w:ins>
          </w:p>
        </w:tc>
        <w:tc>
          <w:tcPr>
            <w:tcW w:w="1134" w:type="dxa"/>
            <w:vAlign w:val="center"/>
          </w:tcPr>
          <w:p w14:paraId="5F3C74A6" w14:textId="00224F38" w:rsidR="003B7F02" w:rsidRDefault="003B7F02" w:rsidP="003B7F02">
            <w:pPr>
              <w:pStyle w:val="TAC"/>
              <w:rPr>
                <w:ins w:id="2734" w:author="C3-224495" w:date="2022-08-30T21:27:00Z"/>
                <w:lang w:eastAsia="zh-CN"/>
              </w:rPr>
            </w:pPr>
            <w:ins w:id="2735" w:author="C3-224495" w:date="2022-08-30T21:28:00Z">
              <w:r>
                <w:rPr>
                  <w:lang w:eastAsia="zh-CN"/>
                </w:rPr>
                <w:t>0..1</w:t>
              </w:r>
            </w:ins>
          </w:p>
        </w:tc>
        <w:tc>
          <w:tcPr>
            <w:tcW w:w="2662" w:type="dxa"/>
            <w:vAlign w:val="center"/>
          </w:tcPr>
          <w:p w14:paraId="3F45D96E" w14:textId="77777777" w:rsidR="003B7F02" w:rsidRDefault="003B7F02" w:rsidP="003B7F02">
            <w:pPr>
              <w:pStyle w:val="TAL"/>
              <w:rPr>
                <w:ins w:id="2736" w:author="C3-224495" w:date="2022-08-30T21:28:00Z"/>
              </w:rPr>
            </w:pPr>
            <w:ins w:id="2737" w:author="C3-224495" w:date="2022-08-30T21:28:00Z">
              <w:r>
                <w:t xml:space="preserve">Represents an indication that this MBS Distribution Session belongs to a </w:t>
              </w:r>
              <w:r w:rsidRPr="009C6E61">
                <w:t>location-dependent</w:t>
              </w:r>
              <w:r>
                <w:t xml:space="preserve"> MBS.</w:t>
              </w:r>
            </w:ins>
          </w:p>
          <w:p w14:paraId="75B332BE" w14:textId="77777777" w:rsidR="003B7F02" w:rsidRDefault="003B7F02" w:rsidP="003B7F02">
            <w:pPr>
              <w:pStyle w:val="TAL"/>
              <w:rPr>
                <w:ins w:id="2738" w:author="C3-224495" w:date="2022-08-30T21:28:00Z"/>
              </w:rPr>
            </w:pPr>
          </w:p>
          <w:p w14:paraId="76AE8CD2" w14:textId="77777777" w:rsidR="003B7F02" w:rsidRDefault="003B7F02" w:rsidP="003B7F02">
            <w:pPr>
              <w:pStyle w:val="TAL"/>
              <w:rPr>
                <w:ins w:id="2739" w:author="C3-224495" w:date="2022-08-30T21:28:00Z"/>
              </w:rPr>
            </w:pPr>
            <w:ins w:id="2740" w:author="C3-224495" w:date="2022-08-30T21:28:00Z">
              <w:r>
                <w:t>This attribute shall be:</w:t>
              </w:r>
            </w:ins>
          </w:p>
          <w:p w14:paraId="215D406A" w14:textId="77777777" w:rsidR="003B7F02" w:rsidRDefault="003B7F02" w:rsidP="00AE1EB0">
            <w:pPr>
              <w:pStyle w:val="TAL"/>
              <w:numPr>
                <w:ilvl w:val="0"/>
                <w:numId w:val="24"/>
              </w:numPr>
              <w:overflowPunct/>
              <w:autoSpaceDE/>
              <w:autoSpaceDN/>
              <w:adjustRightInd/>
              <w:ind w:left="352"/>
              <w:textAlignment w:val="auto"/>
              <w:rPr>
                <w:ins w:id="2741" w:author="C3-224495" w:date="2022-08-30T21:28:00Z"/>
              </w:rPr>
            </w:pPr>
            <w:ins w:id="2742" w:author="C3-224495" w:date="2022-08-30T21:28:00Z">
              <w:r>
                <w:t>s</w:t>
              </w:r>
              <w:r w:rsidRPr="00264E52">
                <w:t xml:space="preserve">et to "true" </w:t>
              </w:r>
              <w:r>
                <w:t>to</w:t>
              </w:r>
              <w:r w:rsidRPr="00264E52">
                <w:t xml:space="preserve"> i</w:t>
              </w:r>
              <w:r>
                <w:t>ndicate that the MBS Distribution Session belongs to a location-dependent MBS</w:t>
              </w:r>
              <w:r w:rsidRPr="00264E52">
                <w:t>;</w:t>
              </w:r>
              <w:r>
                <w:t xml:space="preserve"> or</w:t>
              </w:r>
            </w:ins>
          </w:p>
          <w:p w14:paraId="117CDA2F" w14:textId="77777777" w:rsidR="003B7F02" w:rsidRDefault="003B7F02" w:rsidP="00AE1EB0">
            <w:pPr>
              <w:pStyle w:val="TAL"/>
              <w:numPr>
                <w:ilvl w:val="0"/>
                <w:numId w:val="24"/>
              </w:numPr>
              <w:overflowPunct/>
              <w:autoSpaceDE/>
              <w:autoSpaceDN/>
              <w:adjustRightInd/>
              <w:ind w:left="352"/>
              <w:textAlignment w:val="auto"/>
              <w:rPr>
                <w:ins w:id="2743" w:author="C3-224495" w:date="2022-08-30T21:28:00Z"/>
              </w:rPr>
            </w:pPr>
            <w:ins w:id="2744" w:author="C3-224495" w:date="2022-08-30T21:28:00Z">
              <w:r w:rsidRPr="00264E52">
                <w:t>set to "false"</w:t>
              </w:r>
              <w:r>
                <w:t xml:space="preserve"> to</w:t>
              </w:r>
              <w:r w:rsidRPr="00264E52">
                <w:t xml:space="preserve"> i</w:t>
              </w:r>
              <w:r>
                <w:t>ndicate that the MBS Distribution Session does not belong to a location-dependent MBS</w:t>
              </w:r>
              <w:r w:rsidRPr="00264E52">
                <w:t>.</w:t>
              </w:r>
            </w:ins>
          </w:p>
          <w:p w14:paraId="2D53DBE6" w14:textId="7DCAEEF9" w:rsidR="003B7F02" w:rsidRDefault="003B7F02" w:rsidP="003B7F02">
            <w:pPr>
              <w:pStyle w:val="TAL"/>
              <w:rPr>
                <w:ins w:id="2745" w:author="C3-224495" w:date="2022-08-30T21:27:00Z"/>
              </w:rPr>
            </w:pPr>
            <w:ins w:id="2746" w:author="C3-224495" w:date="2022-08-30T21:28:00Z">
              <w:r>
                <w:t>The</w:t>
              </w:r>
              <w:r w:rsidRPr="00264E52">
                <w:t xml:space="preserve"> </w:t>
              </w:r>
              <w:r>
                <w:t>d</w:t>
              </w:r>
              <w:r w:rsidRPr="00264E52">
                <w:t>efault value is "false"</w:t>
              </w:r>
              <w:r>
                <w:t>,</w:t>
              </w:r>
              <w:r w:rsidRPr="00264E52">
                <w:t xml:space="preserve"> if omitted.</w:t>
              </w:r>
            </w:ins>
          </w:p>
        </w:tc>
        <w:tc>
          <w:tcPr>
            <w:tcW w:w="1344" w:type="dxa"/>
            <w:vAlign w:val="center"/>
          </w:tcPr>
          <w:p w14:paraId="0527C6FF" w14:textId="77777777" w:rsidR="003B7F02" w:rsidRDefault="003B7F02" w:rsidP="003B7F02">
            <w:pPr>
              <w:pStyle w:val="TAL"/>
              <w:rPr>
                <w:ins w:id="2747" w:author="C3-224495" w:date="2022-08-30T21:27:00Z"/>
                <w:rFonts w:cs="Arial"/>
                <w:szCs w:val="18"/>
                <w:lang w:eastAsia="zh-CN"/>
              </w:rPr>
            </w:pPr>
          </w:p>
        </w:tc>
      </w:tr>
      <w:tr w:rsidR="003B7F02" w14:paraId="772ABF1E" w14:textId="77777777" w:rsidTr="00856CA6">
        <w:trPr>
          <w:trHeight w:val="128"/>
          <w:jc w:val="center"/>
          <w:ins w:id="2748" w:author="C3-224495" w:date="2022-08-30T21:27:00Z"/>
        </w:trPr>
        <w:tc>
          <w:tcPr>
            <w:tcW w:w="1880" w:type="dxa"/>
            <w:vAlign w:val="center"/>
          </w:tcPr>
          <w:p w14:paraId="56E04C1B" w14:textId="6D3EC59C" w:rsidR="003B7F02" w:rsidRDefault="003B7F02" w:rsidP="003B7F02">
            <w:pPr>
              <w:pStyle w:val="TAL"/>
              <w:rPr>
                <w:ins w:id="2749" w:author="C3-224495" w:date="2022-08-30T21:27:00Z"/>
              </w:rPr>
            </w:pPr>
            <w:ins w:id="2750" w:author="C3-224495" w:date="2022-08-30T21:28:00Z">
              <w:r>
                <w:t>multiplexedServFlag</w:t>
              </w:r>
            </w:ins>
          </w:p>
        </w:tc>
        <w:tc>
          <w:tcPr>
            <w:tcW w:w="1701" w:type="dxa"/>
            <w:vAlign w:val="center"/>
          </w:tcPr>
          <w:p w14:paraId="75D486BD" w14:textId="1C2FD4F4" w:rsidR="003B7F02" w:rsidRPr="00BC403B" w:rsidRDefault="003B7F02" w:rsidP="003B7F02">
            <w:pPr>
              <w:pStyle w:val="TAL"/>
              <w:rPr>
                <w:ins w:id="2751" w:author="C3-224495" w:date="2022-08-30T21:27:00Z"/>
                <w:lang w:val="en-US"/>
              </w:rPr>
            </w:pPr>
            <w:ins w:id="2752" w:author="C3-224495" w:date="2022-08-30T21:28:00Z">
              <w:r>
                <w:rPr>
                  <w:lang w:val="en-US"/>
                </w:rPr>
                <w:t>boolean</w:t>
              </w:r>
            </w:ins>
          </w:p>
        </w:tc>
        <w:tc>
          <w:tcPr>
            <w:tcW w:w="709" w:type="dxa"/>
            <w:vAlign w:val="center"/>
          </w:tcPr>
          <w:p w14:paraId="7542062E" w14:textId="7209620A" w:rsidR="003B7F02" w:rsidRDefault="003B7F02" w:rsidP="003B7F02">
            <w:pPr>
              <w:pStyle w:val="TAC"/>
              <w:rPr>
                <w:ins w:id="2753" w:author="C3-224495" w:date="2022-08-30T21:27:00Z"/>
                <w:lang w:eastAsia="zh-CN"/>
              </w:rPr>
            </w:pPr>
            <w:ins w:id="2754" w:author="C3-224495" w:date="2022-08-30T21:28:00Z">
              <w:r>
                <w:rPr>
                  <w:lang w:eastAsia="zh-CN"/>
                </w:rPr>
                <w:t>O</w:t>
              </w:r>
            </w:ins>
          </w:p>
        </w:tc>
        <w:tc>
          <w:tcPr>
            <w:tcW w:w="1134" w:type="dxa"/>
            <w:vAlign w:val="center"/>
          </w:tcPr>
          <w:p w14:paraId="00F406EE" w14:textId="6D030BD2" w:rsidR="003B7F02" w:rsidRDefault="003B7F02" w:rsidP="003B7F02">
            <w:pPr>
              <w:pStyle w:val="TAC"/>
              <w:rPr>
                <w:ins w:id="2755" w:author="C3-224495" w:date="2022-08-30T21:27:00Z"/>
                <w:lang w:eastAsia="zh-CN"/>
              </w:rPr>
            </w:pPr>
            <w:ins w:id="2756" w:author="C3-224495" w:date="2022-08-30T21:28:00Z">
              <w:r>
                <w:rPr>
                  <w:lang w:eastAsia="zh-CN"/>
                </w:rPr>
                <w:t>0..1</w:t>
              </w:r>
            </w:ins>
          </w:p>
        </w:tc>
        <w:tc>
          <w:tcPr>
            <w:tcW w:w="2662" w:type="dxa"/>
            <w:vAlign w:val="center"/>
          </w:tcPr>
          <w:p w14:paraId="28E9709A" w14:textId="77777777" w:rsidR="003B7F02" w:rsidRDefault="003B7F02" w:rsidP="003B7F02">
            <w:pPr>
              <w:pStyle w:val="TAL"/>
              <w:rPr>
                <w:ins w:id="2757" w:author="C3-224495" w:date="2022-08-30T21:28:00Z"/>
              </w:rPr>
            </w:pPr>
            <w:ins w:id="2758" w:author="C3-224495" w:date="2022-08-30T21:28:00Z">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ins>
          </w:p>
          <w:p w14:paraId="1E917A6C" w14:textId="77777777" w:rsidR="003B7F02" w:rsidRDefault="003B7F02" w:rsidP="003B7F02">
            <w:pPr>
              <w:pStyle w:val="TAL"/>
              <w:rPr>
                <w:ins w:id="2759" w:author="C3-224495" w:date="2022-08-30T21:28:00Z"/>
              </w:rPr>
            </w:pPr>
          </w:p>
          <w:p w14:paraId="4E1236BC" w14:textId="77777777" w:rsidR="003B7F02" w:rsidRDefault="003B7F02" w:rsidP="003B7F02">
            <w:pPr>
              <w:pStyle w:val="TAL"/>
              <w:rPr>
                <w:ins w:id="2760" w:author="C3-224495" w:date="2022-08-30T21:28:00Z"/>
              </w:rPr>
            </w:pPr>
            <w:ins w:id="2761" w:author="C3-224495" w:date="2022-08-30T21:28:00Z">
              <w:r>
                <w:t>This attribute shall be:</w:t>
              </w:r>
            </w:ins>
          </w:p>
          <w:p w14:paraId="2BCA984C" w14:textId="77777777" w:rsidR="003B7F02" w:rsidRDefault="003B7F02" w:rsidP="00AE1EB0">
            <w:pPr>
              <w:pStyle w:val="TAL"/>
              <w:numPr>
                <w:ilvl w:val="0"/>
                <w:numId w:val="24"/>
              </w:numPr>
              <w:overflowPunct/>
              <w:autoSpaceDE/>
              <w:autoSpaceDN/>
              <w:adjustRightInd/>
              <w:ind w:left="352"/>
              <w:textAlignment w:val="auto"/>
              <w:rPr>
                <w:ins w:id="2762" w:author="C3-224495" w:date="2022-08-30T21:28:00Z"/>
              </w:rPr>
            </w:pPr>
            <w:ins w:id="2763" w:author="C3-224495" w:date="2022-08-30T21:28:00Z">
              <w:r>
                <w:t>s</w:t>
              </w:r>
              <w:r w:rsidRPr="00264E52">
                <w:t xml:space="preserve">et to "true" </w:t>
              </w:r>
              <w:r>
                <w:t>to</w:t>
              </w:r>
              <w:r w:rsidRPr="00264E52">
                <w:t xml:space="preserve"> i</w:t>
              </w:r>
              <w:r>
                <w:t>ndicate that the MBS Distribution Session belongs to a multiplex</w:t>
              </w:r>
              <w:r w:rsidRPr="00264E52">
                <w:t>;</w:t>
              </w:r>
              <w:r>
                <w:t xml:space="preserve"> or</w:t>
              </w:r>
            </w:ins>
          </w:p>
          <w:p w14:paraId="164178D3" w14:textId="77777777" w:rsidR="003B7F02" w:rsidRDefault="003B7F02" w:rsidP="00AE1EB0">
            <w:pPr>
              <w:pStyle w:val="TAL"/>
              <w:numPr>
                <w:ilvl w:val="0"/>
                <w:numId w:val="24"/>
              </w:numPr>
              <w:overflowPunct/>
              <w:autoSpaceDE/>
              <w:autoSpaceDN/>
              <w:adjustRightInd/>
              <w:ind w:left="352"/>
              <w:textAlignment w:val="auto"/>
              <w:rPr>
                <w:ins w:id="2764" w:author="C3-224495" w:date="2022-08-30T21:28:00Z"/>
              </w:rPr>
            </w:pPr>
            <w:ins w:id="2765" w:author="C3-224495" w:date="2022-08-30T21:28:00Z">
              <w:r w:rsidRPr="00264E52">
                <w:t>set to "false"</w:t>
              </w:r>
              <w:r>
                <w:t xml:space="preserve"> to</w:t>
              </w:r>
              <w:r w:rsidRPr="00264E52">
                <w:t xml:space="preserve"> i</w:t>
              </w:r>
              <w:r>
                <w:t>ndicate that the MBS Distribution Session does not belong to a multiplex</w:t>
              </w:r>
              <w:r w:rsidRPr="00264E52">
                <w:t>.</w:t>
              </w:r>
            </w:ins>
          </w:p>
          <w:p w14:paraId="2CBA8173" w14:textId="68C4E8A1" w:rsidR="003B7F02" w:rsidRDefault="003B7F02" w:rsidP="003B7F02">
            <w:pPr>
              <w:pStyle w:val="TAL"/>
              <w:rPr>
                <w:ins w:id="2766" w:author="C3-224495" w:date="2022-08-30T21:27:00Z"/>
              </w:rPr>
            </w:pPr>
            <w:ins w:id="2767" w:author="C3-224495" w:date="2022-08-30T21:28:00Z">
              <w:r>
                <w:t>The</w:t>
              </w:r>
              <w:r w:rsidRPr="00264E52">
                <w:t xml:space="preserve"> </w:t>
              </w:r>
              <w:r>
                <w:t>d</w:t>
              </w:r>
              <w:r w:rsidRPr="00264E52">
                <w:t>efault value is "false"</w:t>
              </w:r>
              <w:r>
                <w:t>,</w:t>
              </w:r>
              <w:r w:rsidRPr="00264E52">
                <w:t xml:space="preserve"> if omitted.</w:t>
              </w:r>
            </w:ins>
          </w:p>
        </w:tc>
        <w:tc>
          <w:tcPr>
            <w:tcW w:w="1344" w:type="dxa"/>
            <w:vAlign w:val="center"/>
          </w:tcPr>
          <w:p w14:paraId="0A04D9F8" w14:textId="77777777" w:rsidR="003B7F02" w:rsidRDefault="003B7F02" w:rsidP="003B7F02">
            <w:pPr>
              <w:pStyle w:val="TAL"/>
              <w:rPr>
                <w:ins w:id="2768" w:author="C3-224495" w:date="2022-08-30T21:27:00Z"/>
                <w:rFonts w:cs="Arial"/>
                <w:szCs w:val="18"/>
                <w:lang w:eastAsia="zh-CN"/>
              </w:rPr>
            </w:pPr>
          </w:p>
        </w:tc>
      </w:tr>
      <w:tr w:rsidR="003B7F02" w14:paraId="68B04724" w14:textId="77777777" w:rsidTr="00856CA6">
        <w:trPr>
          <w:trHeight w:val="128"/>
          <w:jc w:val="center"/>
          <w:ins w:id="2769" w:author="C3-224495" w:date="2022-08-30T21:27:00Z"/>
        </w:trPr>
        <w:tc>
          <w:tcPr>
            <w:tcW w:w="1880" w:type="dxa"/>
            <w:vAlign w:val="center"/>
          </w:tcPr>
          <w:p w14:paraId="31D3B7CC" w14:textId="651D483F" w:rsidR="003B7F02" w:rsidRDefault="003B7F02" w:rsidP="003B7F02">
            <w:pPr>
              <w:pStyle w:val="TAL"/>
              <w:rPr>
                <w:ins w:id="2770" w:author="C3-224495" w:date="2022-08-30T21:27:00Z"/>
              </w:rPr>
            </w:pPr>
            <w:ins w:id="2771" w:author="C3-224495" w:date="2022-08-30T21:28:00Z">
              <w:r>
                <w:lastRenderedPageBreak/>
                <w:t>restrictedFlag</w:t>
              </w:r>
            </w:ins>
          </w:p>
        </w:tc>
        <w:tc>
          <w:tcPr>
            <w:tcW w:w="1701" w:type="dxa"/>
            <w:vAlign w:val="center"/>
          </w:tcPr>
          <w:p w14:paraId="223ED531" w14:textId="2F6977F9" w:rsidR="003B7F02" w:rsidRPr="00BC403B" w:rsidRDefault="003B7F02" w:rsidP="003B7F02">
            <w:pPr>
              <w:pStyle w:val="TAL"/>
              <w:rPr>
                <w:ins w:id="2772" w:author="C3-224495" w:date="2022-08-30T21:27:00Z"/>
                <w:lang w:val="en-US"/>
              </w:rPr>
            </w:pPr>
            <w:ins w:id="2773" w:author="C3-224495" w:date="2022-08-30T21:28:00Z">
              <w:r>
                <w:rPr>
                  <w:lang w:val="en-US"/>
                </w:rPr>
                <w:t>boolean</w:t>
              </w:r>
            </w:ins>
          </w:p>
        </w:tc>
        <w:tc>
          <w:tcPr>
            <w:tcW w:w="709" w:type="dxa"/>
            <w:vAlign w:val="center"/>
          </w:tcPr>
          <w:p w14:paraId="5F858899" w14:textId="7C2C5230" w:rsidR="003B7F02" w:rsidRDefault="003B7F02" w:rsidP="003B7F02">
            <w:pPr>
              <w:pStyle w:val="TAC"/>
              <w:rPr>
                <w:ins w:id="2774" w:author="C3-224495" w:date="2022-08-30T21:27:00Z"/>
                <w:lang w:eastAsia="zh-CN"/>
              </w:rPr>
            </w:pPr>
            <w:ins w:id="2775" w:author="C3-224495" w:date="2022-08-30T21:28:00Z">
              <w:r>
                <w:rPr>
                  <w:lang w:eastAsia="zh-CN"/>
                </w:rPr>
                <w:t>O</w:t>
              </w:r>
            </w:ins>
          </w:p>
        </w:tc>
        <w:tc>
          <w:tcPr>
            <w:tcW w:w="1134" w:type="dxa"/>
            <w:vAlign w:val="center"/>
          </w:tcPr>
          <w:p w14:paraId="20D64095" w14:textId="4B59E742" w:rsidR="003B7F02" w:rsidRDefault="003B7F02" w:rsidP="003B7F02">
            <w:pPr>
              <w:pStyle w:val="TAC"/>
              <w:rPr>
                <w:ins w:id="2776" w:author="C3-224495" w:date="2022-08-30T21:27:00Z"/>
                <w:lang w:eastAsia="zh-CN"/>
              </w:rPr>
            </w:pPr>
            <w:ins w:id="2777" w:author="C3-224495" w:date="2022-08-30T21:28:00Z">
              <w:r>
                <w:rPr>
                  <w:lang w:eastAsia="zh-CN"/>
                </w:rPr>
                <w:t>0..1</w:t>
              </w:r>
            </w:ins>
          </w:p>
        </w:tc>
        <w:tc>
          <w:tcPr>
            <w:tcW w:w="2662" w:type="dxa"/>
            <w:vAlign w:val="center"/>
          </w:tcPr>
          <w:p w14:paraId="5309B780" w14:textId="77777777" w:rsidR="003B7F02" w:rsidRDefault="003B7F02" w:rsidP="003B7F02">
            <w:pPr>
              <w:pStyle w:val="TAL"/>
              <w:rPr>
                <w:ins w:id="2778" w:author="C3-224495" w:date="2022-08-30T21:28:00Z"/>
              </w:rPr>
            </w:pPr>
            <w:ins w:id="2779" w:author="C3-224495" w:date="2022-08-30T21:28:00Z">
              <w:r>
                <w:t>Represents an indication that this MBS Distribution Session is not open to any UE, i.e. restricted to a set of UEs according to their MBS related subscription information</w:t>
              </w:r>
              <w:r w:rsidRPr="00264E52">
                <w:t>.</w:t>
              </w:r>
            </w:ins>
          </w:p>
          <w:p w14:paraId="36D19240" w14:textId="77777777" w:rsidR="003B7F02" w:rsidRDefault="003B7F02" w:rsidP="003B7F02">
            <w:pPr>
              <w:pStyle w:val="TAL"/>
              <w:rPr>
                <w:ins w:id="2780" w:author="C3-224495" w:date="2022-08-30T21:28:00Z"/>
              </w:rPr>
            </w:pPr>
          </w:p>
          <w:p w14:paraId="20E4788B" w14:textId="77777777" w:rsidR="003B7F02" w:rsidRDefault="003B7F02" w:rsidP="003B7F02">
            <w:pPr>
              <w:pStyle w:val="TAL"/>
              <w:rPr>
                <w:ins w:id="2781" w:author="C3-224495" w:date="2022-08-30T21:28:00Z"/>
              </w:rPr>
            </w:pPr>
            <w:ins w:id="2782" w:author="C3-224495" w:date="2022-08-30T21:28:00Z">
              <w:r>
                <w:t>This attribute may be included only if the parent MBS User Service is of Multicast</w:t>
              </w:r>
              <w:r w:rsidRPr="00876EB6">
                <w:t xml:space="preserve"> </w:t>
              </w:r>
              <w:r>
                <w:t>service type.</w:t>
              </w:r>
            </w:ins>
          </w:p>
          <w:p w14:paraId="77F1376C" w14:textId="77777777" w:rsidR="003B7F02" w:rsidRDefault="003B7F02" w:rsidP="003B7F02">
            <w:pPr>
              <w:pStyle w:val="TAL"/>
              <w:rPr>
                <w:ins w:id="2783" w:author="C3-224495" w:date="2022-08-30T21:28:00Z"/>
              </w:rPr>
            </w:pPr>
          </w:p>
          <w:p w14:paraId="7BE81CA6" w14:textId="77777777" w:rsidR="003B7F02" w:rsidRDefault="003B7F02" w:rsidP="003B7F02">
            <w:pPr>
              <w:pStyle w:val="TAL"/>
              <w:rPr>
                <w:ins w:id="2784" w:author="C3-224495" w:date="2022-08-30T21:28:00Z"/>
              </w:rPr>
            </w:pPr>
            <w:ins w:id="2785" w:author="C3-224495" w:date="2022-08-30T21:28:00Z">
              <w:r>
                <w:t>This attribute shall be:</w:t>
              </w:r>
            </w:ins>
          </w:p>
          <w:p w14:paraId="129FF43C" w14:textId="77777777" w:rsidR="003B7F02" w:rsidRDefault="003B7F02" w:rsidP="00AE1EB0">
            <w:pPr>
              <w:pStyle w:val="TAL"/>
              <w:numPr>
                <w:ilvl w:val="0"/>
                <w:numId w:val="25"/>
              </w:numPr>
              <w:overflowPunct/>
              <w:autoSpaceDE/>
              <w:autoSpaceDN/>
              <w:adjustRightInd/>
              <w:ind w:left="352"/>
              <w:textAlignment w:val="auto"/>
              <w:rPr>
                <w:ins w:id="2786" w:author="C3-224495" w:date="2022-08-30T21:28:00Z"/>
              </w:rPr>
            </w:pPr>
            <w:ins w:id="2787" w:author="C3-224495" w:date="2022-08-30T21:28:00Z">
              <w:del w:id="2788" w:author="Rapporteur" w:date="2022-08-31T10:30:00Z">
                <w:r w:rsidRPr="00264E52" w:rsidDel="00AE1EB0">
                  <w:delText>S</w:delText>
                </w:r>
              </w:del>
              <w:r>
                <w:t>s</w:t>
              </w:r>
              <w:r w:rsidRPr="00264E52">
                <w:t xml:space="preserve">et to "true" </w:t>
              </w:r>
              <w:r>
                <w:t>to</w:t>
              </w:r>
              <w:r w:rsidRPr="00264E52">
                <w:t xml:space="preserve"> i</w:t>
              </w:r>
              <w:r>
                <w:t>ndicate that this MBS Distribution Session is restricted to a set of UE(s); or</w:t>
              </w:r>
            </w:ins>
          </w:p>
          <w:p w14:paraId="1D6952E1" w14:textId="77777777" w:rsidR="003B7F02" w:rsidRDefault="003B7F02" w:rsidP="00AE1EB0">
            <w:pPr>
              <w:pStyle w:val="TAL"/>
              <w:numPr>
                <w:ilvl w:val="0"/>
                <w:numId w:val="25"/>
              </w:numPr>
              <w:overflowPunct/>
              <w:autoSpaceDE/>
              <w:autoSpaceDN/>
              <w:adjustRightInd/>
              <w:ind w:left="352"/>
              <w:textAlignment w:val="auto"/>
              <w:rPr>
                <w:ins w:id="2789" w:author="C3-224495" w:date="2022-08-30T21:28:00Z"/>
              </w:rPr>
            </w:pPr>
            <w:ins w:id="2790" w:author="C3-224495" w:date="2022-08-30T21:28:00Z">
              <w:r>
                <w:t xml:space="preserve">set to </w:t>
              </w:r>
              <w:r w:rsidRPr="00264E52">
                <w:t>"false"</w:t>
              </w:r>
              <w:r>
                <w:t xml:space="preserve"> to </w:t>
              </w:r>
              <w:r w:rsidRPr="00264E52">
                <w:t>i</w:t>
              </w:r>
              <w:r>
                <w:t>ndicate that this MBS Distribution Session is open to any UE</w:t>
              </w:r>
              <w:r w:rsidRPr="00264E52">
                <w:t>.</w:t>
              </w:r>
            </w:ins>
          </w:p>
          <w:p w14:paraId="5678564A" w14:textId="6C9D343D" w:rsidR="003B7F02" w:rsidRDefault="003B7F02" w:rsidP="003B7F02">
            <w:pPr>
              <w:pStyle w:val="TAL"/>
              <w:rPr>
                <w:ins w:id="2791" w:author="C3-224495" w:date="2022-08-30T21:27:00Z"/>
              </w:rPr>
            </w:pPr>
            <w:ins w:id="2792" w:author="C3-224495" w:date="2022-08-30T21:28:00Z">
              <w:r>
                <w:t>The d</w:t>
              </w:r>
              <w:r w:rsidRPr="00264E52">
                <w:t>efault value is "false"</w:t>
              </w:r>
              <w:r>
                <w:t>, if omitted</w:t>
              </w:r>
              <w:r w:rsidRPr="00264E52">
                <w:t>.</w:t>
              </w:r>
            </w:ins>
          </w:p>
        </w:tc>
        <w:tc>
          <w:tcPr>
            <w:tcW w:w="1344" w:type="dxa"/>
            <w:vAlign w:val="center"/>
          </w:tcPr>
          <w:p w14:paraId="61933DA1" w14:textId="77777777" w:rsidR="003B7F02" w:rsidRDefault="003B7F02" w:rsidP="003B7F02">
            <w:pPr>
              <w:pStyle w:val="TAL"/>
              <w:rPr>
                <w:ins w:id="2793" w:author="C3-224495" w:date="2022-08-30T21:27:00Z"/>
                <w:rFonts w:cs="Arial"/>
                <w:szCs w:val="18"/>
                <w:lang w:eastAsia="zh-CN"/>
              </w:rPr>
            </w:pPr>
          </w:p>
        </w:tc>
      </w:tr>
    </w:tbl>
    <w:p w14:paraId="2EC47039" w14:textId="77777777" w:rsidR="00F76258" w:rsidRDefault="00F76258" w:rsidP="00F76258">
      <w:pPr>
        <w:rPr>
          <w:noProof/>
          <w:lang w:eastAsia="zh-CN"/>
        </w:rPr>
      </w:pPr>
    </w:p>
    <w:p w14:paraId="4111F826" w14:textId="3DA45FE3" w:rsidR="00F76258" w:rsidRPr="005D28F0" w:rsidDel="003B7F02" w:rsidRDefault="00F76258" w:rsidP="00F76258">
      <w:pPr>
        <w:pStyle w:val="EditorsNote"/>
        <w:rPr>
          <w:del w:id="2794" w:author="C3-224495" w:date="2022-08-30T21:28:00Z"/>
        </w:rPr>
      </w:pPr>
      <w:del w:id="2795" w:author="C3-224495" w:date="2022-08-30T21:28:00Z">
        <w:r w:rsidDel="003B7F02">
          <w:rPr>
            <w:rFonts w:hint="eastAsia"/>
            <w:lang w:eastAsia="zh-CN"/>
          </w:rPr>
          <w:delText>E</w:delText>
        </w:r>
        <w:r w:rsidDel="003B7F02">
          <w:rPr>
            <w:lang w:eastAsia="zh-CN"/>
          </w:rPr>
          <w:delText>ditor</w:delText>
        </w:r>
        <w:r w:rsidR="00F30E5C" w:rsidDel="003B7F02">
          <w:rPr>
            <w:lang w:eastAsia="zh-CN"/>
          </w:rPr>
          <w:delText>'</w:delText>
        </w:r>
        <w:r w:rsidDel="003B7F02">
          <w:rPr>
            <w:lang w:eastAsia="zh-CN"/>
          </w:rPr>
          <w:delText>s Note:</w:delText>
        </w:r>
        <w:r w:rsidDel="003B7F02">
          <w:rPr>
            <w:lang w:eastAsia="zh-CN"/>
          </w:rPr>
          <w:tab/>
          <w:delText>It</w:delText>
        </w:r>
        <w:r w:rsidR="00F30E5C" w:rsidDel="003B7F02">
          <w:rPr>
            <w:lang w:eastAsia="zh-CN"/>
          </w:rPr>
          <w:delText>'</w:delText>
        </w:r>
        <w:r w:rsidDel="003B7F02">
          <w:rPr>
            <w:lang w:eastAsia="zh-CN"/>
          </w:rPr>
          <w:delText>s FFS on the contents of MBSDistributionSessionInfo to be aligned with TS</w:delText>
        </w:r>
        <w:r w:rsidDel="003B7F02">
          <w:delText> </w:delText>
        </w:r>
        <w:r w:rsidDel="003B7F02">
          <w:rPr>
            <w:lang w:eastAsia="zh-CN"/>
          </w:rPr>
          <w:delText>26.502</w:delText>
        </w:r>
        <w:r w:rsidDel="003B7F02">
          <w:rPr>
            <w:rFonts w:cs="Arial"/>
            <w:szCs w:val="18"/>
          </w:rPr>
          <w:delText>.</w:delText>
        </w:r>
      </w:del>
    </w:p>
    <w:p w14:paraId="6969A18B" w14:textId="77777777" w:rsidR="00F76258" w:rsidRDefault="00F76258" w:rsidP="00F76258">
      <w:pPr>
        <w:pStyle w:val="51"/>
      </w:pPr>
      <w:bookmarkStart w:id="2796" w:name="_Toc104332658"/>
      <w:r>
        <w:t>6.2.6.2.4</w:t>
      </w:r>
      <w:r>
        <w:tab/>
        <w:t>Type: MBSUserDataIngSessionPatch</w:t>
      </w:r>
      <w:bookmarkEnd w:id="279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mbsDistSessInfos</w:t>
            </w:r>
          </w:p>
        </w:tc>
        <w:tc>
          <w:tcPr>
            <w:tcW w:w="1444" w:type="dxa"/>
            <w:vAlign w:val="center"/>
          </w:tcPr>
          <w:p w14:paraId="5FE7A492" w14:textId="6091462F" w:rsidR="00F76258" w:rsidRPr="0016361A" w:rsidRDefault="00F76258" w:rsidP="00541063">
            <w:pPr>
              <w:pStyle w:val="TAL"/>
            </w:pPr>
            <w:del w:id="2797" w:author="C3-224713" w:date="2022-08-30T23:02:00Z">
              <w:r w:rsidDel="00785B22">
                <w:delText>array</w:delText>
              </w:r>
            </w:del>
            <w:ins w:id="2798" w:author="C3-224713" w:date="2022-08-30T23:02:00Z">
              <w:r w:rsidR="00785B22">
                <w:t>map</w:t>
              </w:r>
            </w:ins>
            <w:r>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477588B1" w:rsidR="00F76258" w:rsidRPr="0016361A" w:rsidRDefault="00F76258" w:rsidP="00541063">
            <w:pPr>
              <w:pStyle w:val="TAL"/>
              <w:rPr>
                <w:rFonts w:cs="Arial"/>
                <w:szCs w:val="18"/>
              </w:rPr>
            </w:pPr>
            <w:r>
              <w:t xml:space="preserve">Contains </w:t>
            </w:r>
            <w:ins w:id="2799" w:author="C3-224713" w:date="2022-08-30T23:02:00Z">
              <w:r w:rsidR="00785B22">
                <w:t xml:space="preserve">the requested modifications to </w:t>
              </w:r>
            </w:ins>
            <w:r>
              <w:t>o</w:t>
            </w:r>
            <w:r w:rsidRPr="00B02994">
              <w:t>ne or more MBS Distribution Session</w:t>
            </w:r>
            <w:ins w:id="2800" w:author="C3-224713" w:date="2022-08-30T23:03:00Z">
              <w:r w:rsidR="00785B22">
                <w:t>(</w:t>
              </w:r>
            </w:ins>
            <w:r w:rsidRPr="00B02994">
              <w:t>s</w:t>
            </w:r>
            <w:ins w:id="2801" w:author="C3-224713" w:date="2022-08-30T23:03:00Z">
              <w:r w:rsidR="00785B22">
                <w:t>)</w:t>
              </w:r>
            </w:ins>
            <w:r w:rsidRPr="00B02994">
              <w:t xml:space="preserve"> </w:t>
            </w:r>
            <w:r>
              <w:t>compos</w:t>
            </w:r>
            <w:del w:id="2802" w:author="C3-224713" w:date="2022-08-30T23:03:00Z">
              <w:r w:rsidDel="00785B22">
                <w:delText>ed in</w:delText>
              </w:r>
            </w:del>
            <w:ins w:id="2803" w:author="C3-224713" w:date="2022-08-30T23:03:00Z">
              <w:r w:rsidR="00785B22">
                <w:t>ing</w:t>
              </w:r>
            </w:ins>
            <w:r>
              <w:t xml:space="preserve"> the MBS User Data Ingest Session</w:t>
            </w:r>
            <w:del w:id="2804" w:author="C3-224713" w:date="2022-08-30T23:03:00Z">
              <w:r w:rsidDel="00785B22">
                <w:delText xml:space="preserve"> may be modified</w:delText>
              </w:r>
            </w:del>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36CE24F4" w14:textId="14850896" w:rsidR="00F76258" w:rsidDel="0036384D" w:rsidRDefault="00F76258" w:rsidP="00F76258">
      <w:pPr>
        <w:rPr>
          <w:del w:id="2805" w:author="C3-224495" w:date="2022-08-30T21:28:00Z"/>
          <w:lang w:val="en-US"/>
        </w:rPr>
      </w:pPr>
    </w:p>
    <w:p w14:paraId="1D6C630F" w14:textId="0943D39F" w:rsidR="00F76258" w:rsidRPr="005D28F0" w:rsidDel="0036384D" w:rsidRDefault="00F76258" w:rsidP="00F76258">
      <w:pPr>
        <w:pStyle w:val="EditorsNote"/>
        <w:rPr>
          <w:del w:id="2806" w:author="C3-224495" w:date="2022-08-30T21:28:00Z"/>
        </w:rPr>
      </w:pPr>
      <w:del w:id="2807" w:author="C3-224495" w:date="2022-08-30T21:28:00Z">
        <w:r w:rsidDel="0036384D">
          <w:rPr>
            <w:rFonts w:hint="eastAsia"/>
            <w:lang w:eastAsia="zh-CN"/>
          </w:rPr>
          <w:delText>E</w:delText>
        </w:r>
        <w:r w:rsidDel="0036384D">
          <w:rPr>
            <w:lang w:eastAsia="zh-CN"/>
          </w:rPr>
          <w:delText>ditor</w:delText>
        </w:r>
        <w:r w:rsidR="00F30E5C" w:rsidDel="0036384D">
          <w:rPr>
            <w:lang w:eastAsia="zh-CN"/>
          </w:rPr>
          <w:delText>'</w:delText>
        </w:r>
        <w:r w:rsidDel="0036384D">
          <w:rPr>
            <w:lang w:eastAsia="zh-CN"/>
          </w:rPr>
          <w:delText>s Note:</w:delText>
        </w:r>
        <w:r w:rsidDel="0036384D">
          <w:rPr>
            <w:lang w:eastAsia="zh-CN"/>
          </w:rPr>
          <w:tab/>
          <w:delText>It</w:delText>
        </w:r>
        <w:r w:rsidR="00F30E5C" w:rsidDel="0036384D">
          <w:rPr>
            <w:lang w:eastAsia="zh-CN"/>
          </w:rPr>
          <w:delText>'</w:delText>
        </w:r>
        <w:r w:rsidDel="0036384D">
          <w:rPr>
            <w:lang w:eastAsia="zh-CN"/>
          </w:rPr>
          <w:delText>s FFS on the contents of MBSUserDataIngSessionPatch to be aligned with TS</w:delText>
        </w:r>
        <w:r w:rsidDel="0036384D">
          <w:delText> </w:delText>
        </w:r>
        <w:r w:rsidDel="0036384D">
          <w:rPr>
            <w:lang w:eastAsia="zh-CN"/>
          </w:rPr>
          <w:delText>26.502</w:delText>
        </w:r>
        <w:r w:rsidDel="0036384D">
          <w:rPr>
            <w:rFonts w:cs="Arial"/>
            <w:szCs w:val="18"/>
          </w:rPr>
          <w:delText>.</w:delText>
        </w:r>
      </w:del>
    </w:p>
    <w:p w14:paraId="6220F5B0" w14:textId="77777777" w:rsidR="00F76258" w:rsidRDefault="00F76258" w:rsidP="00F76258">
      <w:pPr>
        <w:rPr>
          <w:lang w:val="en-US"/>
        </w:rPr>
      </w:pPr>
    </w:p>
    <w:p w14:paraId="257E4678" w14:textId="77777777" w:rsidR="00F76258" w:rsidRDefault="00F76258" w:rsidP="00F76258">
      <w:pPr>
        <w:pStyle w:val="51"/>
      </w:pPr>
      <w:bookmarkStart w:id="2808" w:name="_Toc104332659"/>
      <w:r>
        <w:lastRenderedPageBreak/>
        <w:t>6.2.6.2.5</w:t>
      </w:r>
      <w:r>
        <w:tab/>
        <w:t xml:space="preserve">Type: </w:t>
      </w:r>
      <w:bookmarkStart w:id="2809" w:name="_Hlk102484354"/>
      <w:r w:rsidRPr="004733E6">
        <w:t>ObjectDistrMethInfo</w:t>
      </w:r>
      <w:bookmarkEnd w:id="2808"/>
      <w:bookmarkEnd w:id="2809"/>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ins w:id="2810" w:author="C3-224713" w:date="2022-08-30T23:03:00Z"/>
        </w:trPr>
        <w:tc>
          <w:tcPr>
            <w:tcW w:w="1701" w:type="dxa"/>
            <w:vAlign w:val="center"/>
          </w:tcPr>
          <w:p w14:paraId="6641B7E3" w14:textId="2176AEAD" w:rsidR="00401328" w:rsidRDefault="00401328" w:rsidP="00401328">
            <w:pPr>
              <w:pStyle w:val="TAL"/>
              <w:rPr>
                <w:ins w:id="2811" w:author="C3-224713" w:date="2022-08-30T23:03:00Z"/>
              </w:rPr>
            </w:pPr>
            <w:ins w:id="2812" w:author="C3-224713" w:date="2022-08-30T23:03:00Z">
              <w:r>
                <w:t>o</w:t>
              </w:r>
              <w:r w:rsidRPr="0049004B">
                <w:t>peratingMode</w:t>
              </w:r>
            </w:ins>
          </w:p>
        </w:tc>
        <w:tc>
          <w:tcPr>
            <w:tcW w:w="1444" w:type="dxa"/>
            <w:vAlign w:val="center"/>
          </w:tcPr>
          <w:p w14:paraId="02387C99" w14:textId="6117F9C3" w:rsidR="00401328" w:rsidRDefault="00401328" w:rsidP="00401328">
            <w:pPr>
              <w:pStyle w:val="TAL"/>
              <w:rPr>
                <w:ins w:id="2813" w:author="C3-224713" w:date="2022-08-30T23:03:00Z"/>
              </w:rPr>
            </w:pPr>
            <w:ins w:id="2814" w:author="C3-224713" w:date="2022-08-30T23:03:00Z">
              <w:r>
                <w:rPr>
                  <w:lang w:eastAsia="zh-CN"/>
                </w:rPr>
                <w:t>ObjDistributionOperatingMode</w:t>
              </w:r>
            </w:ins>
          </w:p>
        </w:tc>
        <w:tc>
          <w:tcPr>
            <w:tcW w:w="425" w:type="dxa"/>
            <w:vAlign w:val="center"/>
          </w:tcPr>
          <w:p w14:paraId="4C10BA18" w14:textId="6FD5A2A7" w:rsidR="00401328" w:rsidRDefault="00401328" w:rsidP="00401328">
            <w:pPr>
              <w:pStyle w:val="TAC"/>
              <w:rPr>
                <w:ins w:id="2815" w:author="C3-224713" w:date="2022-08-30T23:03:00Z"/>
              </w:rPr>
            </w:pPr>
            <w:ins w:id="2816" w:author="C3-224713" w:date="2022-08-30T23:03:00Z">
              <w:r w:rsidRPr="0049004B">
                <w:rPr>
                  <w:lang w:eastAsia="zh-CN"/>
                </w:rPr>
                <w:t>M</w:t>
              </w:r>
            </w:ins>
          </w:p>
        </w:tc>
        <w:tc>
          <w:tcPr>
            <w:tcW w:w="1134" w:type="dxa"/>
            <w:vAlign w:val="center"/>
          </w:tcPr>
          <w:p w14:paraId="38C0139F" w14:textId="71CDC153" w:rsidR="00401328" w:rsidRDefault="00401328" w:rsidP="00401328">
            <w:pPr>
              <w:pStyle w:val="TAC"/>
              <w:rPr>
                <w:ins w:id="2817" w:author="C3-224713" w:date="2022-08-30T23:03:00Z"/>
              </w:rPr>
            </w:pPr>
            <w:ins w:id="2818" w:author="C3-224713" w:date="2022-08-30T23:03:00Z">
              <w:r w:rsidRPr="0049004B">
                <w:rPr>
                  <w:lang w:eastAsia="zh-CN"/>
                </w:rPr>
                <w:t>1</w:t>
              </w:r>
            </w:ins>
          </w:p>
        </w:tc>
        <w:tc>
          <w:tcPr>
            <w:tcW w:w="3208" w:type="dxa"/>
            <w:vAlign w:val="center"/>
          </w:tcPr>
          <w:p w14:paraId="3BBD90A1" w14:textId="7D7E7347" w:rsidR="00401328" w:rsidRDefault="00401328" w:rsidP="00401328">
            <w:pPr>
              <w:pStyle w:val="TAL"/>
              <w:rPr>
                <w:ins w:id="2819" w:author="C3-224713" w:date="2022-08-30T23:03:00Z"/>
              </w:rPr>
            </w:pPr>
            <w:ins w:id="2820" w:author="C3-224713" w:date="2022-08-30T23:03:00Z">
              <w:r>
                <w:t>Represents the operating mode for the Object distribution method.</w:t>
              </w:r>
            </w:ins>
          </w:p>
        </w:tc>
        <w:tc>
          <w:tcPr>
            <w:tcW w:w="1612" w:type="dxa"/>
            <w:vAlign w:val="center"/>
          </w:tcPr>
          <w:p w14:paraId="72625078" w14:textId="77777777" w:rsidR="00401328" w:rsidRPr="0016361A" w:rsidRDefault="00401328" w:rsidP="00401328">
            <w:pPr>
              <w:pStyle w:val="TAL"/>
              <w:rPr>
                <w:ins w:id="2821" w:author="C3-224713" w:date="2022-08-30T23:03:00Z"/>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4305EAFB" w:rsidR="00F76258" w:rsidRPr="0016361A" w:rsidRDefault="00401328" w:rsidP="00541063">
            <w:pPr>
              <w:pStyle w:val="TAL"/>
            </w:pPr>
            <w:ins w:id="2822" w:author="C3-224713" w:date="2022-08-30T23:03:00Z">
              <w:r>
                <w:t>Obj</w:t>
              </w:r>
              <w:r w:rsidRPr="00A559E3">
                <w:t>AcquisitionMethod</w:t>
              </w:r>
            </w:ins>
            <w:del w:id="2823" w:author="C3-224713" w:date="2022-08-30T23:03:00Z">
              <w:r w:rsidR="00F76258" w:rsidDel="00401328">
                <w:delText>ObjectAcqMethod</w:delText>
              </w:r>
            </w:del>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rPr>
                <w:ins w:id="2824" w:author="C3-224713" w:date="2022-08-30T23:03:00Z"/>
              </w:rPr>
            </w:pPr>
            <w:r>
              <w:t>Represents a</w:t>
            </w:r>
            <w:r w:rsidRPr="005F5B8C">
              <w:t xml:space="preserve"> prefix substituted by the MBSTF with the </w:t>
            </w:r>
            <w:r>
              <w:t>Object</w:t>
            </w:r>
            <w:r w:rsidRPr="005F5B8C">
              <w:t xml:space="preserve"> distribution base URL prior to </w:t>
            </w:r>
            <w:ins w:id="2825" w:author="C3-224713" w:date="2022-08-30T23:03:00Z">
              <w:r w:rsidR="00401328">
                <w:t xml:space="preserve">the </w:t>
              </w:r>
            </w:ins>
            <w:r w:rsidRPr="005F5B8C">
              <w:t xml:space="preserve">distribution of </w:t>
            </w:r>
            <w:ins w:id="2826" w:author="C3-224713" w:date="2022-08-30T23:03:00Z">
              <w:r w:rsidR="00401328">
                <w:t xml:space="preserve">the </w:t>
              </w:r>
            </w:ins>
            <w:r w:rsidRPr="005F5B8C">
              <w:t>ingested objects.</w:t>
            </w:r>
          </w:p>
          <w:p w14:paraId="3007E349" w14:textId="77777777" w:rsidR="00401328" w:rsidRDefault="00401328" w:rsidP="00541063">
            <w:pPr>
              <w:pStyle w:val="TAL"/>
              <w:rPr>
                <w:ins w:id="2827" w:author="C3-224713" w:date="2022-08-30T23:03:00Z"/>
                <w:rFonts w:cs="Arial"/>
                <w:szCs w:val="18"/>
              </w:rPr>
            </w:pPr>
          </w:p>
          <w:p w14:paraId="079CBE69" w14:textId="77777777" w:rsidR="00401328" w:rsidRDefault="00401328" w:rsidP="00401328">
            <w:pPr>
              <w:pStyle w:val="TAL"/>
              <w:rPr>
                <w:ins w:id="2828" w:author="C3-224713" w:date="2022-08-30T23:03:00Z"/>
              </w:rPr>
            </w:pPr>
            <w:ins w:id="2829" w:author="C3-224713" w:date="2022-08-30T23:03:00Z">
              <w:r>
                <w:t>When the "objAcqMethod" is set to "PULL", this attribute is provided by the AF and present in the creation and/or update/modification of the corresponding MBS User Data Ingest Session.</w:t>
              </w:r>
            </w:ins>
          </w:p>
          <w:p w14:paraId="234183DC" w14:textId="77777777" w:rsidR="00401328" w:rsidRDefault="00401328" w:rsidP="00401328">
            <w:pPr>
              <w:pStyle w:val="TAL"/>
              <w:rPr>
                <w:ins w:id="2830" w:author="C3-224713" w:date="2022-08-30T23:03:00Z"/>
              </w:rPr>
            </w:pPr>
          </w:p>
          <w:p w14:paraId="01C19C08" w14:textId="236C4DDD" w:rsidR="00401328" w:rsidRPr="0016361A" w:rsidRDefault="00401328" w:rsidP="00401328">
            <w:pPr>
              <w:pStyle w:val="TAL"/>
              <w:rPr>
                <w:rFonts w:cs="Arial"/>
                <w:szCs w:val="18"/>
              </w:rPr>
            </w:pPr>
            <w:ins w:id="2831" w:author="C3-224713" w:date="2022-08-30T23:03:00Z">
              <w:r>
                <w:t>When the "objAcqMethod" is set to "PUSH", this attribute is provided by the MBSF and present in the response to the creation and/or update/modification request of the corresponding MBS User Data Ingest Session.</w:t>
              </w:r>
            </w:ins>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ins w:id="2832" w:author="C3-224713" w:date="2022-08-30T23:04:00Z">
              <w:r w:rsidR="00FB7D0E">
                <w:t xml:space="preserve"> the</w:t>
              </w:r>
            </w:ins>
            <w:r w:rsidRPr="005F5B8C">
              <w:t xml:space="preserve"> distribution of </w:t>
            </w:r>
            <w:ins w:id="2833" w:author="C3-224713" w:date="2022-08-30T23:04:00Z">
              <w:r w:rsidR="00FB7D0E">
                <w:t xml:space="preserve">the </w:t>
              </w:r>
            </w:ins>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ins w:id="2834" w:author="C3-224713" w:date="2022-08-30T23:04:00Z"/>
        </w:trPr>
        <w:tc>
          <w:tcPr>
            <w:tcW w:w="1701" w:type="dxa"/>
            <w:vAlign w:val="center"/>
          </w:tcPr>
          <w:p w14:paraId="6AAC073D" w14:textId="2631A55D" w:rsidR="00DE08BB" w:rsidRDefault="00DE08BB" w:rsidP="00DE08BB">
            <w:pPr>
              <w:pStyle w:val="TAL"/>
              <w:rPr>
                <w:ins w:id="2835" w:author="C3-224713" w:date="2022-08-30T23:04:00Z"/>
              </w:rPr>
            </w:pPr>
            <w:ins w:id="2836" w:author="C3-224713" w:date="2022-08-30T23:04:00Z">
              <w:r>
                <w:t>objRepairUri</w:t>
              </w:r>
            </w:ins>
          </w:p>
        </w:tc>
        <w:tc>
          <w:tcPr>
            <w:tcW w:w="1444" w:type="dxa"/>
            <w:vAlign w:val="center"/>
          </w:tcPr>
          <w:p w14:paraId="649EAB77" w14:textId="59A1A412" w:rsidR="00DE08BB" w:rsidRDefault="00DE08BB" w:rsidP="00DE08BB">
            <w:pPr>
              <w:pStyle w:val="TAL"/>
              <w:rPr>
                <w:ins w:id="2837" w:author="C3-224713" w:date="2022-08-30T23:04:00Z"/>
              </w:rPr>
            </w:pPr>
            <w:ins w:id="2838" w:author="C3-224713" w:date="2022-08-30T23:04:00Z">
              <w:r>
                <w:t>Uri</w:t>
              </w:r>
            </w:ins>
          </w:p>
        </w:tc>
        <w:tc>
          <w:tcPr>
            <w:tcW w:w="425" w:type="dxa"/>
            <w:vAlign w:val="center"/>
          </w:tcPr>
          <w:p w14:paraId="3624DB2F" w14:textId="292024BA" w:rsidR="00DE08BB" w:rsidRDefault="00DE08BB" w:rsidP="00DE08BB">
            <w:pPr>
              <w:pStyle w:val="TAC"/>
              <w:rPr>
                <w:ins w:id="2839" w:author="C3-224713" w:date="2022-08-30T23:04:00Z"/>
              </w:rPr>
            </w:pPr>
            <w:ins w:id="2840" w:author="C3-224713" w:date="2022-08-30T23:04:00Z">
              <w:r>
                <w:t>O</w:t>
              </w:r>
            </w:ins>
          </w:p>
        </w:tc>
        <w:tc>
          <w:tcPr>
            <w:tcW w:w="1134" w:type="dxa"/>
            <w:vAlign w:val="center"/>
          </w:tcPr>
          <w:p w14:paraId="3EF96394" w14:textId="512DB369" w:rsidR="00DE08BB" w:rsidRDefault="00DE08BB" w:rsidP="00DE08BB">
            <w:pPr>
              <w:pStyle w:val="TAC"/>
              <w:rPr>
                <w:ins w:id="2841" w:author="C3-224713" w:date="2022-08-30T23:04:00Z"/>
              </w:rPr>
            </w:pPr>
            <w:ins w:id="2842" w:author="C3-224713" w:date="2022-08-30T23:04:00Z">
              <w:r>
                <w:t>0..1</w:t>
              </w:r>
            </w:ins>
          </w:p>
        </w:tc>
        <w:tc>
          <w:tcPr>
            <w:tcW w:w="3208" w:type="dxa"/>
            <w:vAlign w:val="center"/>
          </w:tcPr>
          <w:p w14:paraId="614893B1" w14:textId="77777777" w:rsidR="00DE08BB" w:rsidRDefault="00DE08BB" w:rsidP="00DE08BB">
            <w:pPr>
              <w:pStyle w:val="TAL"/>
              <w:rPr>
                <w:ins w:id="2843" w:author="C3-224713" w:date="2022-08-30T23:04:00Z"/>
              </w:rPr>
            </w:pPr>
            <w:ins w:id="2844" w:author="C3-224713" w:date="2022-08-30T23:04:00Z">
              <w:r>
                <w:t>Represents the object repair base URI. It contains a URI prefix substituted by the MBSTF Client in place of the Object distribution base URI when repairing objects not received completely intact from this MBS Distribution Session. The value shall point to the MBS AS.</w:t>
              </w:r>
            </w:ins>
          </w:p>
          <w:p w14:paraId="3856D142" w14:textId="77777777" w:rsidR="00DE08BB" w:rsidRDefault="00DE08BB" w:rsidP="00DE08BB">
            <w:pPr>
              <w:pStyle w:val="TAL"/>
              <w:rPr>
                <w:ins w:id="2845" w:author="C3-224713" w:date="2022-08-30T23:04:00Z"/>
              </w:rPr>
            </w:pPr>
          </w:p>
          <w:p w14:paraId="006E05E0" w14:textId="75A6904A" w:rsidR="00DE08BB" w:rsidRDefault="00DE08BB" w:rsidP="00DE08BB">
            <w:pPr>
              <w:pStyle w:val="TAL"/>
              <w:rPr>
                <w:ins w:id="2846" w:author="C3-224713" w:date="2022-08-30T23:04:00Z"/>
              </w:rPr>
            </w:pPr>
            <w:ins w:id="2847" w:author="C3-224713" w:date="2022-08-30T23:04:00Z">
              <w:r>
                <w:t>This attribute may only be present in responses to MBS User Data Ingest Session creation/update/modification requests.</w:t>
              </w:r>
            </w:ins>
          </w:p>
        </w:tc>
        <w:tc>
          <w:tcPr>
            <w:tcW w:w="1612" w:type="dxa"/>
            <w:vAlign w:val="center"/>
          </w:tcPr>
          <w:p w14:paraId="17E42570" w14:textId="77777777" w:rsidR="00DE08BB" w:rsidRPr="0016361A" w:rsidRDefault="00DE08BB" w:rsidP="00DE08BB">
            <w:pPr>
              <w:pStyle w:val="TAL"/>
              <w:rPr>
                <w:ins w:id="2848" w:author="C3-224713" w:date="2022-08-30T23:04:00Z"/>
                <w:rFonts w:cs="Arial"/>
                <w:szCs w:val="18"/>
              </w:rPr>
            </w:pPr>
          </w:p>
        </w:tc>
      </w:tr>
    </w:tbl>
    <w:p w14:paraId="7D93142C" w14:textId="77777777" w:rsidR="00F76258" w:rsidRPr="00A93B83" w:rsidRDefault="00F76258" w:rsidP="00F76258">
      <w:pPr>
        <w:rPr>
          <w:lang w:val="en-US"/>
        </w:rPr>
      </w:pPr>
    </w:p>
    <w:p w14:paraId="0E79E2DC" w14:textId="0E7DF9E2" w:rsidR="00F76258" w:rsidRPr="005D28F0" w:rsidDel="0036384D" w:rsidRDefault="00F76258" w:rsidP="00F76258">
      <w:pPr>
        <w:pStyle w:val="EditorsNote"/>
        <w:rPr>
          <w:del w:id="2849" w:author="C3-224495" w:date="2022-08-30T21:28:00Z"/>
        </w:rPr>
      </w:pPr>
      <w:del w:id="2850" w:author="C3-224495" w:date="2022-08-30T21:28:00Z">
        <w:r w:rsidDel="0036384D">
          <w:rPr>
            <w:rFonts w:hint="eastAsia"/>
            <w:lang w:eastAsia="zh-CN"/>
          </w:rPr>
          <w:delText>E</w:delText>
        </w:r>
        <w:r w:rsidDel="0036384D">
          <w:rPr>
            <w:lang w:eastAsia="zh-CN"/>
          </w:rPr>
          <w:delText>ditor</w:delText>
        </w:r>
        <w:r w:rsidR="00F30E5C" w:rsidDel="0036384D">
          <w:rPr>
            <w:lang w:eastAsia="zh-CN"/>
          </w:rPr>
          <w:delText>'</w:delText>
        </w:r>
        <w:r w:rsidDel="0036384D">
          <w:rPr>
            <w:lang w:eastAsia="zh-CN"/>
          </w:rPr>
          <w:delText>s Note:</w:delText>
        </w:r>
        <w:r w:rsidDel="0036384D">
          <w:rPr>
            <w:lang w:eastAsia="zh-CN"/>
          </w:rPr>
          <w:tab/>
          <w:delText>It</w:delText>
        </w:r>
        <w:r w:rsidR="00F30E5C" w:rsidDel="0036384D">
          <w:rPr>
            <w:lang w:eastAsia="zh-CN"/>
          </w:rPr>
          <w:delText>'</w:delText>
        </w:r>
        <w:r w:rsidDel="0036384D">
          <w:rPr>
            <w:lang w:eastAsia="zh-CN"/>
          </w:rPr>
          <w:delText>s FFS on the contents of AddObjectDistrMethInfo to be aligned with TS</w:delText>
        </w:r>
        <w:r w:rsidDel="0036384D">
          <w:delText> </w:delText>
        </w:r>
        <w:r w:rsidDel="0036384D">
          <w:rPr>
            <w:lang w:eastAsia="zh-CN"/>
          </w:rPr>
          <w:delText>26.502</w:delText>
        </w:r>
        <w:r w:rsidDel="0036384D">
          <w:rPr>
            <w:rFonts w:cs="Arial"/>
            <w:szCs w:val="18"/>
          </w:rPr>
          <w:delText>.</w:delText>
        </w:r>
      </w:del>
    </w:p>
    <w:p w14:paraId="7500C399" w14:textId="4C5DBBF2" w:rsidR="00F76258" w:rsidDel="0036384D" w:rsidRDefault="00F76258" w:rsidP="00F76258">
      <w:pPr>
        <w:rPr>
          <w:del w:id="2851" w:author="C3-224495" w:date="2022-08-30T21:28:00Z"/>
          <w:lang w:val="en-US"/>
        </w:rPr>
      </w:pPr>
    </w:p>
    <w:p w14:paraId="395CAED5" w14:textId="77777777" w:rsidR="00F76258" w:rsidRDefault="00F76258" w:rsidP="00F76258">
      <w:pPr>
        <w:pStyle w:val="51"/>
      </w:pPr>
      <w:bookmarkStart w:id="2852" w:name="_Toc104332660"/>
      <w:r>
        <w:lastRenderedPageBreak/>
        <w:t>6.2.6.2.6</w:t>
      </w:r>
      <w:r>
        <w:tab/>
        <w:t>Type: Packet</w:t>
      </w:r>
      <w:r w:rsidRPr="000B1E3F">
        <w:t>DistrMethInfo</w:t>
      </w:r>
      <w:bookmarkEnd w:id="2852"/>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ins w:id="2853" w:author="C3-224713" w:date="2022-08-30T23:05:00Z"/>
        </w:trPr>
        <w:tc>
          <w:tcPr>
            <w:tcW w:w="1555" w:type="dxa"/>
            <w:vAlign w:val="center"/>
          </w:tcPr>
          <w:p w14:paraId="4CE1496A" w14:textId="2177F620" w:rsidR="0012646D" w:rsidRDefault="0012646D" w:rsidP="0012646D">
            <w:pPr>
              <w:pStyle w:val="TAL"/>
              <w:rPr>
                <w:ins w:id="2854" w:author="C3-224713" w:date="2022-08-30T23:05:00Z"/>
                <w:lang w:eastAsia="zh-CN"/>
              </w:rPr>
            </w:pPr>
            <w:ins w:id="2855" w:author="C3-224713" w:date="2022-08-30T23:05:00Z">
              <w:r>
                <w:t>operatingMode</w:t>
              </w:r>
            </w:ins>
          </w:p>
        </w:tc>
        <w:tc>
          <w:tcPr>
            <w:tcW w:w="1559" w:type="dxa"/>
            <w:vAlign w:val="center"/>
          </w:tcPr>
          <w:p w14:paraId="79CA4B3C" w14:textId="1229EDD0" w:rsidR="0012646D" w:rsidRDefault="0012646D" w:rsidP="0012646D">
            <w:pPr>
              <w:pStyle w:val="TAL"/>
              <w:rPr>
                <w:ins w:id="2856" w:author="C3-224713" w:date="2022-08-30T23:05:00Z"/>
                <w:lang w:val="en-US"/>
              </w:rPr>
            </w:pPr>
            <w:ins w:id="2857" w:author="C3-224713" w:date="2022-08-30T23:05:00Z">
              <w:r>
                <w:rPr>
                  <w:lang w:eastAsia="zh-CN"/>
                </w:rPr>
                <w:t>PktDistributionOperatingMode</w:t>
              </w:r>
            </w:ins>
          </w:p>
        </w:tc>
        <w:tc>
          <w:tcPr>
            <w:tcW w:w="425" w:type="dxa"/>
            <w:vAlign w:val="center"/>
          </w:tcPr>
          <w:p w14:paraId="60B533EE" w14:textId="6D950346" w:rsidR="0012646D" w:rsidRDefault="0012646D" w:rsidP="0012646D">
            <w:pPr>
              <w:pStyle w:val="TAC"/>
              <w:rPr>
                <w:ins w:id="2858" w:author="C3-224713" w:date="2022-08-30T23:05:00Z"/>
                <w:lang w:eastAsia="zh-CN"/>
              </w:rPr>
            </w:pPr>
            <w:ins w:id="2859" w:author="C3-224713" w:date="2022-08-30T23:05:00Z">
              <w:r w:rsidRPr="00385270">
                <w:rPr>
                  <w:lang w:eastAsia="zh-CN"/>
                </w:rPr>
                <w:t>M</w:t>
              </w:r>
            </w:ins>
          </w:p>
        </w:tc>
        <w:tc>
          <w:tcPr>
            <w:tcW w:w="1134" w:type="dxa"/>
            <w:vAlign w:val="center"/>
          </w:tcPr>
          <w:p w14:paraId="22962A79" w14:textId="08AB95E9" w:rsidR="0012646D" w:rsidRDefault="0012646D" w:rsidP="0012646D">
            <w:pPr>
              <w:pStyle w:val="TAC"/>
              <w:rPr>
                <w:ins w:id="2860" w:author="C3-224713" w:date="2022-08-30T23:05:00Z"/>
                <w:lang w:eastAsia="zh-CN"/>
              </w:rPr>
            </w:pPr>
            <w:ins w:id="2861" w:author="C3-224713" w:date="2022-08-30T23:05:00Z">
              <w:r w:rsidRPr="00385270">
                <w:rPr>
                  <w:lang w:eastAsia="zh-CN"/>
                </w:rPr>
                <w:t>1</w:t>
              </w:r>
            </w:ins>
          </w:p>
        </w:tc>
        <w:tc>
          <w:tcPr>
            <w:tcW w:w="3413" w:type="dxa"/>
            <w:vAlign w:val="center"/>
          </w:tcPr>
          <w:p w14:paraId="75E824D8" w14:textId="39A2BA53" w:rsidR="0012646D" w:rsidRDefault="0012646D" w:rsidP="0012646D">
            <w:pPr>
              <w:pStyle w:val="TAL"/>
              <w:rPr>
                <w:ins w:id="2862" w:author="C3-224713" w:date="2022-08-30T23:05:00Z"/>
              </w:rPr>
            </w:pPr>
            <w:ins w:id="2863" w:author="C3-224713" w:date="2022-08-30T23:05:00Z">
              <w:r>
                <w:t>Contains the desired operating mode for the Packet distribution method.</w:t>
              </w:r>
            </w:ins>
          </w:p>
        </w:tc>
        <w:tc>
          <w:tcPr>
            <w:tcW w:w="1344" w:type="dxa"/>
            <w:vAlign w:val="center"/>
          </w:tcPr>
          <w:p w14:paraId="65DA57D8" w14:textId="77777777" w:rsidR="0012646D" w:rsidRPr="0016361A" w:rsidRDefault="0012646D" w:rsidP="0012646D">
            <w:pPr>
              <w:pStyle w:val="TAL"/>
              <w:rPr>
                <w:ins w:id="2864" w:author="C3-224713" w:date="2022-08-30T23:05:00Z"/>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509EE6E1" w:rsidR="00F76258" w:rsidRPr="00C44740" w:rsidRDefault="00B4073D" w:rsidP="008473F6">
            <w:pPr>
              <w:pStyle w:val="TAL"/>
              <w:rPr>
                <w:lang w:val="en-US"/>
              </w:rPr>
            </w:pPr>
            <w:ins w:id="2865" w:author="C3-224713" w:date="2022-08-31T10:18:00Z">
              <w:r>
                <w:t>PktIngestMethod</w:t>
              </w:r>
            </w:ins>
            <w:del w:id="2866" w:author="C3-224713" w:date="2022-08-31T10:18:00Z">
              <w:r w:rsidR="00F76258" w:rsidDel="00B4073D">
                <w:rPr>
                  <w:lang w:val="en-US"/>
                </w:rPr>
                <w:delText>PacketIngestMethod</w:delText>
              </w:r>
            </w:del>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ins w:id="2867" w:author="C3-224713" w:date="2022-08-31T10:18:00Z">
              <w:r w:rsidR="00A21A70">
                <w:t xml:space="preserve">the </w:t>
              </w:r>
            </w:ins>
            <w:r>
              <w:t>packets ingest method</w:t>
            </w:r>
            <w:ins w:id="2868" w:author="C3-224713" w:date="2022-08-31T10:18:00Z">
              <w:r w:rsidR="00A21A70">
                <w:t>, i.e. unicast ingest or multicast ingest</w:t>
              </w:r>
            </w:ins>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ins w:id="2869" w:author="C3-224713" w:date="2022-08-30T23:05:00Z"/>
        </w:trPr>
        <w:tc>
          <w:tcPr>
            <w:tcW w:w="1555" w:type="dxa"/>
            <w:vAlign w:val="center"/>
          </w:tcPr>
          <w:p w14:paraId="5375F10E" w14:textId="1940EDFD" w:rsidR="0012646D" w:rsidRDefault="0012646D" w:rsidP="0012646D">
            <w:pPr>
              <w:pStyle w:val="TAL"/>
              <w:rPr>
                <w:ins w:id="2870" w:author="C3-224713" w:date="2022-08-30T23:05:00Z"/>
                <w:lang w:eastAsia="zh-CN"/>
              </w:rPr>
            </w:pPr>
            <w:ins w:id="2871" w:author="C3-224713" w:date="2022-08-30T23:05:00Z">
              <w:r>
                <w:rPr>
                  <w:lang w:eastAsia="zh-CN"/>
                </w:rPr>
                <w:t>ingEndpointAddrs</w:t>
              </w:r>
            </w:ins>
          </w:p>
        </w:tc>
        <w:tc>
          <w:tcPr>
            <w:tcW w:w="1559" w:type="dxa"/>
            <w:vAlign w:val="center"/>
          </w:tcPr>
          <w:p w14:paraId="6EAD87CA" w14:textId="6AF6BCFB" w:rsidR="0012646D" w:rsidRDefault="0012646D" w:rsidP="0012646D">
            <w:pPr>
              <w:pStyle w:val="TAL"/>
              <w:rPr>
                <w:ins w:id="2872" w:author="C3-224713" w:date="2022-08-30T23:05:00Z"/>
                <w:lang w:val="en-US"/>
              </w:rPr>
            </w:pPr>
            <w:ins w:id="2873" w:author="C3-224713" w:date="2022-08-30T23:05:00Z">
              <w:r>
                <w:t>MbStfIngestAddr</w:t>
              </w:r>
            </w:ins>
          </w:p>
        </w:tc>
        <w:tc>
          <w:tcPr>
            <w:tcW w:w="425" w:type="dxa"/>
            <w:vAlign w:val="center"/>
          </w:tcPr>
          <w:p w14:paraId="123F4B32" w14:textId="16BCC7EA" w:rsidR="0012646D" w:rsidRDefault="0012646D" w:rsidP="0012646D">
            <w:pPr>
              <w:pStyle w:val="TAC"/>
              <w:rPr>
                <w:ins w:id="2874" w:author="C3-224713" w:date="2022-08-30T23:05:00Z"/>
                <w:lang w:eastAsia="zh-CN"/>
              </w:rPr>
            </w:pPr>
            <w:ins w:id="2875" w:author="C3-224713" w:date="2022-08-30T23:05:00Z">
              <w:r>
                <w:t>M</w:t>
              </w:r>
            </w:ins>
          </w:p>
        </w:tc>
        <w:tc>
          <w:tcPr>
            <w:tcW w:w="1134" w:type="dxa"/>
            <w:vAlign w:val="center"/>
          </w:tcPr>
          <w:p w14:paraId="2134658D" w14:textId="634E1E78" w:rsidR="0012646D" w:rsidRDefault="0012646D" w:rsidP="0012646D">
            <w:pPr>
              <w:pStyle w:val="TAC"/>
              <w:rPr>
                <w:ins w:id="2876" w:author="C3-224713" w:date="2022-08-30T23:05:00Z"/>
                <w:lang w:eastAsia="zh-CN"/>
              </w:rPr>
            </w:pPr>
            <w:ins w:id="2877" w:author="C3-224713" w:date="2022-08-30T23:05:00Z">
              <w:r>
                <w:t>1</w:t>
              </w:r>
            </w:ins>
          </w:p>
        </w:tc>
        <w:tc>
          <w:tcPr>
            <w:tcW w:w="3413" w:type="dxa"/>
            <w:vAlign w:val="center"/>
          </w:tcPr>
          <w:p w14:paraId="46F3BFDA" w14:textId="77777777" w:rsidR="0012646D" w:rsidRDefault="0012646D" w:rsidP="0012646D">
            <w:pPr>
              <w:pStyle w:val="TAL"/>
              <w:rPr>
                <w:ins w:id="2878" w:author="C3-224713" w:date="2022-08-30T23:05:00Z"/>
              </w:rPr>
            </w:pPr>
            <w:ins w:id="2879" w:author="C3-224713" w:date="2022-08-30T23:05:00Z">
              <w:r>
                <w:t>The endpoint addresses used by the AF (e.g. MBS Application Provider) and the MBSTF to establish a connection at reference point Nmb8 prior to the commencement of the MBS User Data Ingest Session.</w:t>
              </w:r>
            </w:ins>
          </w:p>
          <w:p w14:paraId="1013FB5E" w14:textId="77777777" w:rsidR="0012646D" w:rsidRDefault="0012646D" w:rsidP="0012646D">
            <w:pPr>
              <w:pStyle w:val="TAL"/>
              <w:rPr>
                <w:ins w:id="2880" w:author="C3-224713" w:date="2022-08-30T23:05:00Z"/>
              </w:rPr>
            </w:pPr>
          </w:p>
          <w:p w14:paraId="699F1193" w14:textId="77777777" w:rsidR="0012646D" w:rsidRDefault="0012646D" w:rsidP="0012646D">
            <w:pPr>
              <w:pStyle w:val="TALcontinuation"/>
              <w:rPr>
                <w:ins w:id="2881" w:author="C3-224713" w:date="2022-08-30T23:05:00Z"/>
              </w:rPr>
            </w:pPr>
            <w:ins w:id="2882" w:author="C3-224713" w:date="2022-08-30T23:05:00Z">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ins>
          </w:p>
          <w:p w14:paraId="167218BC" w14:textId="77777777" w:rsidR="0012646D" w:rsidRPr="003721A8" w:rsidRDefault="0012646D" w:rsidP="0012646D">
            <w:pPr>
              <w:pStyle w:val="TALcontinuation"/>
              <w:rPr>
                <w:ins w:id="2883" w:author="C3-224713" w:date="2022-08-30T23:05:00Z"/>
              </w:rPr>
            </w:pPr>
          </w:p>
          <w:p w14:paraId="7228A863" w14:textId="322BA017" w:rsidR="0012646D" w:rsidRDefault="0012646D" w:rsidP="0012646D">
            <w:pPr>
              <w:pStyle w:val="TAL"/>
              <w:rPr>
                <w:ins w:id="2884" w:author="C3-224713" w:date="2022-08-30T23:05:00Z"/>
              </w:rPr>
            </w:pPr>
            <w:ins w:id="2885" w:author="C3-224713" w:date="2022-08-30T23:05:00Z">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ins>
          </w:p>
        </w:tc>
        <w:tc>
          <w:tcPr>
            <w:tcW w:w="1344" w:type="dxa"/>
            <w:vAlign w:val="center"/>
          </w:tcPr>
          <w:p w14:paraId="1CD0D9D3" w14:textId="77777777" w:rsidR="0012646D" w:rsidRPr="0016361A" w:rsidRDefault="0012646D" w:rsidP="0012646D">
            <w:pPr>
              <w:pStyle w:val="TAL"/>
              <w:rPr>
                <w:ins w:id="2886" w:author="C3-224713" w:date="2022-08-30T23:05:00Z"/>
                <w:rFonts w:cs="Arial"/>
                <w:szCs w:val="18"/>
                <w:lang w:eastAsia="zh-CN"/>
              </w:rPr>
            </w:pPr>
          </w:p>
        </w:tc>
      </w:tr>
    </w:tbl>
    <w:p w14:paraId="39DBF438" w14:textId="77777777" w:rsidR="00F76258" w:rsidRDefault="00F76258" w:rsidP="00F76258"/>
    <w:p w14:paraId="4634E6AE" w14:textId="2B0C3C19" w:rsidR="00F76258" w:rsidRPr="005D28F0" w:rsidDel="006E5A5A" w:rsidRDefault="00F76258" w:rsidP="00F76258">
      <w:pPr>
        <w:pStyle w:val="EditorsNote"/>
        <w:rPr>
          <w:del w:id="2887" w:author="C3-224495" w:date="2022-08-30T21:29:00Z"/>
        </w:rPr>
      </w:pPr>
      <w:del w:id="2888" w:author="C3-224495" w:date="2022-08-30T21:29:00Z">
        <w:r w:rsidDel="006E5A5A">
          <w:rPr>
            <w:rFonts w:hint="eastAsia"/>
            <w:lang w:eastAsia="zh-CN"/>
          </w:rPr>
          <w:delText>E</w:delText>
        </w:r>
        <w:r w:rsidDel="006E5A5A">
          <w:rPr>
            <w:lang w:eastAsia="zh-CN"/>
          </w:rPr>
          <w:delText>ditor</w:delText>
        </w:r>
        <w:r w:rsidR="00F30E5C" w:rsidDel="006E5A5A">
          <w:rPr>
            <w:lang w:eastAsia="zh-CN"/>
          </w:rPr>
          <w:delText>'</w:delText>
        </w:r>
        <w:r w:rsidDel="006E5A5A">
          <w:rPr>
            <w:lang w:eastAsia="zh-CN"/>
          </w:rPr>
          <w:delText>s Note:</w:delText>
        </w:r>
        <w:r w:rsidDel="006E5A5A">
          <w:rPr>
            <w:lang w:eastAsia="zh-CN"/>
          </w:rPr>
          <w:tab/>
          <w:delText>It</w:delText>
        </w:r>
        <w:r w:rsidR="00F30E5C" w:rsidDel="006E5A5A">
          <w:rPr>
            <w:lang w:eastAsia="zh-CN"/>
          </w:rPr>
          <w:delText>'</w:delText>
        </w:r>
        <w:r w:rsidDel="006E5A5A">
          <w:rPr>
            <w:lang w:eastAsia="zh-CN"/>
          </w:rPr>
          <w:delText>s FFS on the contents of AddPacketDistrMethInfo to be aligned with TS</w:delText>
        </w:r>
        <w:r w:rsidDel="006E5A5A">
          <w:delText> </w:delText>
        </w:r>
        <w:r w:rsidDel="006E5A5A">
          <w:rPr>
            <w:lang w:eastAsia="zh-CN"/>
          </w:rPr>
          <w:delText>26.502</w:delText>
        </w:r>
        <w:r w:rsidDel="006E5A5A">
          <w:rPr>
            <w:rFonts w:cs="Arial"/>
            <w:szCs w:val="18"/>
          </w:rPr>
          <w:delText>.</w:delText>
        </w:r>
      </w:del>
    </w:p>
    <w:p w14:paraId="76826EFC" w14:textId="00B70877" w:rsidR="00F76258" w:rsidRPr="00704F51" w:rsidDel="006E5A5A" w:rsidRDefault="00F76258" w:rsidP="00F76258">
      <w:pPr>
        <w:rPr>
          <w:del w:id="2889" w:author="C3-224495" w:date="2022-08-30T21:29:00Z"/>
          <w:noProof/>
          <w:lang w:eastAsia="zh-CN"/>
        </w:rPr>
      </w:pPr>
    </w:p>
    <w:p w14:paraId="04E8A838" w14:textId="77777777" w:rsidR="00F76258" w:rsidRDefault="00F76258" w:rsidP="00F76258">
      <w:pPr>
        <w:pStyle w:val="51"/>
        <w:rPr>
          <w:noProof/>
        </w:rPr>
      </w:pPr>
      <w:bookmarkStart w:id="2890" w:name="_Toc104332661"/>
      <w:r>
        <w:rPr>
          <w:noProof/>
        </w:rPr>
        <w:t>6.2.6.2.7</w:t>
      </w:r>
      <w:r>
        <w:rPr>
          <w:noProof/>
        </w:rPr>
        <w:tab/>
        <w:t>Type MBSUserDataIngStatSubsc</w:t>
      </w:r>
      <w:bookmarkEnd w:id="2890"/>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ins w:id="2891" w:author="C3-224495" w:date="2022-08-30T21:29:00Z"/>
        </w:trPr>
        <w:tc>
          <w:tcPr>
            <w:tcW w:w="1563" w:type="dxa"/>
            <w:vAlign w:val="center"/>
          </w:tcPr>
          <w:p w14:paraId="2A19D361" w14:textId="6132D6D9" w:rsidR="006E5A5A" w:rsidRDefault="006E5A5A" w:rsidP="006E5A5A">
            <w:pPr>
              <w:pStyle w:val="TAL"/>
              <w:rPr>
                <w:ins w:id="2892" w:author="C3-224495" w:date="2022-08-30T21:29:00Z"/>
                <w:noProof/>
                <w:lang w:eastAsia="zh-CN"/>
              </w:rPr>
            </w:pPr>
            <w:ins w:id="2893" w:author="C3-224495" w:date="2022-08-30T21:29:00Z">
              <w:r>
                <w:rPr>
                  <w:noProof/>
                  <w:lang w:eastAsia="zh-CN"/>
                </w:rPr>
                <w:t>m</w:t>
              </w:r>
              <w:r w:rsidRPr="002F5CDA">
                <w:rPr>
                  <w:noProof/>
                  <w:lang w:eastAsia="zh-CN"/>
                </w:rPr>
                <w:t>bs</w:t>
              </w:r>
              <w:r>
                <w:rPr>
                  <w:noProof/>
                  <w:lang w:eastAsia="zh-CN"/>
                </w:rPr>
                <w:t>Ing</w:t>
              </w:r>
              <w:r w:rsidRPr="002F5CDA">
                <w:rPr>
                  <w:noProof/>
                  <w:lang w:eastAsia="zh-CN"/>
                </w:rPr>
                <w:t>SessionId</w:t>
              </w:r>
            </w:ins>
          </w:p>
        </w:tc>
        <w:tc>
          <w:tcPr>
            <w:tcW w:w="1889" w:type="dxa"/>
            <w:vAlign w:val="center"/>
          </w:tcPr>
          <w:p w14:paraId="3BCEF8EB" w14:textId="76691A9C" w:rsidR="006E5A5A" w:rsidRDefault="006E5A5A" w:rsidP="006E5A5A">
            <w:pPr>
              <w:pStyle w:val="TAL"/>
              <w:rPr>
                <w:ins w:id="2894" w:author="C3-224495" w:date="2022-08-30T21:29:00Z"/>
                <w:noProof/>
                <w:lang w:eastAsia="zh-CN"/>
              </w:rPr>
            </w:pPr>
            <w:ins w:id="2895" w:author="C3-224495" w:date="2022-08-30T21:29:00Z">
              <w:r>
                <w:rPr>
                  <w:noProof/>
                  <w:lang w:eastAsia="zh-CN"/>
                </w:rPr>
                <w:t>string</w:t>
              </w:r>
            </w:ins>
          </w:p>
        </w:tc>
        <w:tc>
          <w:tcPr>
            <w:tcW w:w="360" w:type="dxa"/>
            <w:vAlign w:val="center"/>
          </w:tcPr>
          <w:p w14:paraId="0E30308E" w14:textId="392EB7AD" w:rsidR="006E5A5A" w:rsidRDefault="006E5A5A" w:rsidP="006E5A5A">
            <w:pPr>
              <w:pStyle w:val="TAC"/>
              <w:rPr>
                <w:ins w:id="2896" w:author="C3-224495" w:date="2022-08-30T21:29:00Z"/>
                <w:noProof/>
              </w:rPr>
            </w:pPr>
            <w:ins w:id="2897" w:author="C3-224495" w:date="2022-08-30T21:29:00Z">
              <w:r>
                <w:rPr>
                  <w:noProof/>
                </w:rPr>
                <w:t>M</w:t>
              </w:r>
            </w:ins>
          </w:p>
        </w:tc>
        <w:tc>
          <w:tcPr>
            <w:tcW w:w="1170" w:type="dxa"/>
            <w:vAlign w:val="center"/>
          </w:tcPr>
          <w:p w14:paraId="69C3819D" w14:textId="50493BFE" w:rsidR="006E5A5A" w:rsidRDefault="006E5A5A" w:rsidP="006E5A5A">
            <w:pPr>
              <w:pStyle w:val="TAC"/>
              <w:rPr>
                <w:ins w:id="2898" w:author="C3-224495" w:date="2022-08-30T21:29:00Z"/>
                <w:noProof/>
              </w:rPr>
            </w:pPr>
            <w:ins w:id="2899" w:author="C3-224495" w:date="2022-08-30T21:29:00Z">
              <w:r>
                <w:rPr>
                  <w:noProof/>
                </w:rPr>
                <w:t>1</w:t>
              </w:r>
            </w:ins>
          </w:p>
        </w:tc>
        <w:tc>
          <w:tcPr>
            <w:tcW w:w="3059" w:type="dxa"/>
            <w:vAlign w:val="center"/>
          </w:tcPr>
          <w:p w14:paraId="0C504F90" w14:textId="248F5871" w:rsidR="006E5A5A" w:rsidRDefault="006E5A5A" w:rsidP="006E5A5A">
            <w:pPr>
              <w:pStyle w:val="TAL"/>
              <w:rPr>
                <w:ins w:id="2900" w:author="C3-224495" w:date="2022-08-30T21:29:00Z"/>
                <w:noProof/>
                <w:lang w:eastAsia="zh-CN"/>
              </w:rPr>
            </w:pPr>
            <w:ins w:id="2901" w:author="C3-224495" w:date="2022-08-30T21:29:00Z">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ins>
          </w:p>
        </w:tc>
        <w:tc>
          <w:tcPr>
            <w:tcW w:w="1304" w:type="dxa"/>
            <w:vAlign w:val="center"/>
          </w:tcPr>
          <w:p w14:paraId="0008ED88" w14:textId="77777777" w:rsidR="006E5A5A" w:rsidRDefault="006E5A5A" w:rsidP="006E5A5A">
            <w:pPr>
              <w:pStyle w:val="TAL"/>
              <w:rPr>
                <w:ins w:id="2902" w:author="C3-224495" w:date="2022-08-30T21:29:00Z"/>
                <w:rFonts w:cs="Arial"/>
                <w:noProof/>
                <w:szCs w:val="18"/>
              </w:rPr>
            </w:pPr>
          </w:p>
        </w:tc>
      </w:tr>
      <w:tr w:rsidR="00F76258" w14:paraId="24E2FD05" w14:textId="77777777" w:rsidTr="00856CA6">
        <w:trPr>
          <w:jc w:val="center"/>
        </w:trPr>
        <w:tc>
          <w:tcPr>
            <w:tcW w:w="1563" w:type="dxa"/>
            <w:vAlign w:val="center"/>
            <w:hideMark/>
          </w:tcPr>
          <w:p w14:paraId="1EBF05FB" w14:textId="77777777" w:rsidR="00F76258" w:rsidRDefault="00F76258" w:rsidP="008473F6">
            <w:pPr>
              <w:pStyle w:val="TAL"/>
              <w:rPr>
                <w:noProof/>
              </w:rPr>
            </w:pPr>
            <w:r>
              <w:rPr>
                <w:noProof/>
                <w:lang w:eastAsia="zh-CN"/>
              </w:rPr>
              <w:t>eventsubscs</w:t>
            </w:r>
          </w:p>
        </w:tc>
        <w:tc>
          <w:tcPr>
            <w:tcW w:w="1889" w:type="dxa"/>
            <w:vAlign w:val="center"/>
            <w:hideMark/>
          </w:tcPr>
          <w:p w14:paraId="21552BA1" w14:textId="7A0706DD" w:rsidR="00F76258" w:rsidRDefault="00F76258" w:rsidP="008473F6">
            <w:pPr>
              <w:pStyle w:val="TAL"/>
              <w:rPr>
                <w:noProof/>
              </w:rPr>
            </w:pPr>
            <w:r>
              <w:rPr>
                <w:noProof/>
                <w:lang w:eastAsia="zh-CN"/>
              </w:rPr>
              <w:t>array(</w:t>
            </w:r>
            <w:ins w:id="2903" w:author="C3-224495" w:date="2022-08-30T21:30:00Z">
              <w:r w:rsidR="00982037">
                <w:rPr>
                  <w:noProof/>
                  <w:lang w:eastAsia="zh-CN"/>
                </w:rPr>
                <w:t>Subscribed</w:t>
              </w:r>
            </w:ins>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245CC2DE" w:rsidR="00F76258" w:rsidRDefault="00F76258" w:rsidP="008473F6">
            <w:pPr>
              <w:pStyle w:val="TAL"/>
              <w:rPr>
                <w:rFonts w:cs="Arial"/>
                <w:noProof/>
                <w:szCs w:val="18"/>
              </w:rPr>
            </w:pPr>
            <w:r>
              <w:rPr>
                <w:noProof/>
                <w:lang w:eastAsia="zh-CN"/>
              </w:rPr>
              <w:t xml:space="preserve">Represents the </w:t>
            </w:r>
            <w:ins w:id="2904" w:author="C3-224495" w:date="2022-08-30T21:30:00Z">
              <w:r w:rsidR="00982037">
                <w:rPr>
                  <w:noProof/>
                  <w:lang w:eastAsia="zh-CN"/>
                </w:rPr>
                <w:t>list of subscribed MBS User Data Ingest Session Status</w:t>
              </w:r>
            </w:ins>
            <w:del w:id="2905" w:author="C3-224495" w:date="2022-08-30T21:30:00Z">
              <w:r w:rsidDel="00982037">
                <w:rPr>
                  <w:noProof/>
                  <w:lang w:eastAsia="zh-CN"/>
                </w:rPr>
                <w:delText>required</w:delText>
              </w:r>
            </w:del>
            <w:r>
              <w:rPr>
                <w:noProof/>
                <w:lang w:eastAsia="zh-CN"/>
              </w:rPr>
              <w:t xml:space="preserve"> event(s)</w:t>
            </w:r>
            <w:del w:id="2906" w:author="C3-224495" w:date="2022-08-30T21:30:00Z">
              <w:r w:rsidDel="00982037">
                <w:rPr>
                  <w:noProof/>
                  <w:lang w:eastAsia="zh-CN"/>
                </w:rPr>
                <w:delText xml:space="preserve"> to be notified</w:delText>
              </w:r>
            </w:del>
            <w:r>
              <w:rPr>
                <w:noProof/>
                <w:lang w:eastAsia="zh-CN"/>
              </w:rPr>
              <w:t>.</w:t>
            </w:r>
          </w:p>
        </w:tc>
        <w:tc>
          <w:tcPr>
            <w:tcW w:w="1304" w:type="dxa"/>
            <w:vAlign w:val="center"/>
          </w:tcPr>
          <w:p w14:paraId="6A8FACBF" w14:textId="77777777" w:rsidR="00F76258" w:rsidRDefault="00F76258" w:rsidP="008473F6">
            <w:pPr>
              <w:pStyle w:val="TAL"/>
              <w:rPr>
                <w:rFonts w:cs="Arial"/>
                <w:noProof/>
                <w:szCs w:val="18"/>
              </w:rPr>
            </w:pPr>
          </w:p>
        </w:tc>
      </w:tr>
      <w:tr w:rsidR="00F76258" w:rsidRPr="00B54FF5" w:rsidDel="00982037" w14:paraId="4F9F30E9" w14:textId="3BE5CFE1" w:rsidTr="00856CA6">
        <w:trPr>
          <w:jc w:val="center"/>
          <w:del w:id="2907" w:author="C3-224495" w:date="2022-08-30T21:30:00Z"/>
        </w:trPr>
        <w:tc>
          <w:tcPr>
            <w:tcW w:w="1563" w:type="dxa"/>
            <w:vAlign w:val="center"/>
            <w:hideMark/>
          </w:tcPr>
          <w:p w14:paraId="3311764B" w14:textId="4D8C7052" w:rsidR="00F76258" w:rsidDel="00982037" w:rsidRDefault="00F76258" w:rsidP="008473F6">
            <w:pPr>
              <w:pStyle w:val="TAL"/>
              <w:rPr>
                <w:del w:id="2908" w:author="C3-224495" w:date="2022-08-30T21:30:00Z"/>
                <w:noProof/>
                <w:lang w:eastAsia="zh-CN"/>
              </w:rPr>
            </w:pPr>
            <w:del w:id="2909" w:author="C3-224495" w:date="2022-08-30T21:30:00Z">
              <w:r w:rsidDel="00982037">
                <w:rPr>
                  <w:noProof/>
                  <w:lang w:eastAsia="zh-CN"/>
                </w:rPr>
                <w:delText>m</w:delText>
              </w:r>
              <w:r w:rsidRPr="002F5CDA" w:rsidDel="00982037">
                <w:rPr>
                  <w:noProof/>
                  <w:lang w:eastAsia="zh-CN"/>
                </w:rPr>
                <w:delText>bs</w:delText>
              </w:r>
              <w:r w:rsidDel="00982037">
                <w:rPr>
                  <w:noProof/>
                  <w:lang w:eastAsia="zh-CN"/>
                </w:rPr>
                <w:delText>Ing</w:delText>
              </w:r>
              <w:r w:rsidRPr="002F5CDA" w:rsidDel="00982037">
                <w:rPr>
                  <w:noProof/>
                  <w:lang w:eastAsia="zh-CN"/>
                </w:rPr>
                <w:delText>SessionId</w:delText>
              </w:r>
            </w:del>
          </w:p>
        </w:tc>
        <w:tc>
          <w:tcPr>
            <w:tcW w:w="1889" w:type="dxa"/>
            <w:vAlign w:val="center"/>
            <w:hideMark/>
          </w:tcPr>
          <w:p w14:paraId="3FF3EE0B" w14:textId="50D6F460" w:rsidR="00F76258" w:rsidRPr="00226AFF" w:rsidDel="00982037" w:rsidRDefault="00F76258" w:rsidP="008473F6">
            <w:pPr>
              <w:pStyle w:val="TAL"/>
              <w:rPr>
                <w:del w:id="2910" w:author="C3-224495" w:date="2022-08-30T21:30:00Z"/>
                <w:noProof/>
                <w:lang w:eastAsia="zh-CN"/>
              </w:rPr>
            </w:pPr>
            <w:del w:id="2911" w:author="C3-224495" w:date="2022-08-30T21:30:00Z">
              <w:r w:rsidDel="00982037">
                <w:rPr>
                  <w:noProof/>
                  <w:lang w:eastAsia="zh-CN"/>
                </w:rPr>
                <w:delText>string</w:delText>
              </w:r>
            </w:del>
          </w:p>
        </w:tc>
        <w:tc>
          <w:tcPr>
            <w:tcW w:w="360" w:type="dxa"/>
            <w:vAlign w:val="center"/>
            <w:hideMark/>
          </w:tcPr>
          <w:p w14:paraId="0BFFEAD3" w14:textId="6169E13D" w:rsidR="00F76258" w:rsidDel="00982037" w:rsidRDefault="00F76258" w:rsidP="008473F6">
            <w:pPr>
              <w:pStyle w:val="TAC"/>
              <w:rPr>
                <w:del w:id="2912" w:author="C3-224495" w:date="2022-08-30T21:30:00Z"/>
                <w:noProof/>
              </w:rPr>
            </w:pPr>
            <w:del w:id="2913" w:author="C3-224495" w:date="2022-08-30T21:30:00Z">
              <w:r w:rsidDel="00982037">
                <w:rPr>
                  <w:noProof/>
                </w:rPr>
                <w:delText>M</w:delText>
              </w:r>
            </w:del>
          </w:p>
        </w:tc>
        <w:tc>
          <w:tcPr>
            <w:tcW w:w="1170" w:type="dxa"/>
            <w:vAlign w:val="center"/>
            <w:hideMark/>
          </w:tcPr>
          <w:p w14:paraId="73E0576C" w14:textId="35F2BD3F" w:rsidR="00F76258" w:rsidDel="00982037" w:rsidRDefault="00F76258" w:rsidP="008473F6">
            <w:pPr>
              <w:pStyle w:val="TAC"/>
              <w:rPr>
                <w:del w:id="2914" w:author="C3-224495" w:date="2022-08-30T21:30:00Z"/>
                <w:noProof/>
              </w:rPr>
            </w:pPr>
            <w:del w:id="2915" w:author="C3-224495" w:date="2022-08-30T21:30:00Z">
              <w:r w:rsidDel="00982037">
                <w:rPr>
                  <w:noProof/>
                </w:rPr>
                <w:delText>1</w:delText>
              </w:r>
            </w:del>
          </w:p>
        </w:tc>
        <w:tc>
          <w:tcPr>
            <w:tcW w:w="3059" w:type="dxa"/>
            <w:vAlign w:val="center"/>
            <w:hideMark/>
          </w:tcPr>
          <w:p w14:paraId="0086C1F9" w14:textId="7B9536C4" w:rsidR="00F76258" w:rsidDel="00982037" w:rsidRDefault="00F76258" w:rsidP="008473F6">
            <w:pPr>
              <w:pStyle w:val="TAL"/>
              <w:rPr>
                <w:del w:id="2916" w:author="C3-224495" w:date="2022-08-30T21:30:00Z"/>
                <w:noProof/>
                <w:lang w:eastAsia="zh-CN"/>
              </w:rPr>
            </w:pPr>
            <w:del w:id="2917" w:author="C3-224495" w:date="2022-08-30T21:30:00Z">
              <w:r w:rsidDel="00982037">
                <w:rPr>
                  <w:noProof/>
                  <w:lang w:eastAsia="zh-CN"/>
                </w:rPr>
                <w:delText xml:space="preserve">Represents </w:delText>
              </w:r>
              <w:r w:rsidRPr="00B50C31" w:rsidDel="00982037">
                <w:rPr>
                  <w:noProof/>
                  <w:lang w:eastAsia="zh-CN"/>
                </w:rPr>
                <w:delText>an identifier for this MBS Distribution Session that is unique within the scope of the parent MBS User Service</w:delText>
              </w:r>
              <w:r w:rsidRPr="005F5B8C" w:rsidDel="00982037">
                <w:rPr>
                  <w:noProof/>
                  <w:lang w:eastAsia="zh-CN"/>
                </w:rPr>
                <w:delText>.</w:delText>
              </w:r>
            </w:del>
          </w:p>
        </w:tc>
        <w:tc>
          <w:tcPr>
            <w:tcW w:w="1304" w:type="dxa"/>
            <w:vAlign w:val="center"/>
          </w:tcPr>
          <w:p w14:paraId="4CCC2B1F" w14:textId="2662EB33" w:rsidR="00F76258" w:rsidRPr="0016361A" w:rsidDel="00982037" w:rsidRDefault="00F76258" w:rsidP="008473F6">
            <w:pPr>
              <w:pStyle w:val="TAL"/>
              <w:rPr>
                <w:del w:id="2918" w:author="C3-224495" w:date="2022-08-30T21:30:00Z"/>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0E70021D" w:rsidR="00F76258" w:rsidRPr="00F374F2" w:rsidRDefault="00982037" w:rsidP="008473F6">
            <w:pPr>
              <w:pStyle w:val="TAL"/>
              <w:rPr>
                <w:noProof/>
                <w:lang w:eastAsia="zh-CN"/>
              </w:rPr>
            </w:pPr>
            <w:ins w:id="2919" w:author="C3-224495" w:date="2022-08-30T21:30:00Z">
              <w:r>
                <w:rPr>
                  <w:noProof/>
                  <w:lang w:eastAsia="zh-CN"/>
                </w:rPr>
                <w:t xml:space="preserve">Represents the </w:t>
              </w:r>
            </w:ins>
            <w:del w:id="2920" w:author="C3-224495" w:date="2022-08-30T21:30:00Z">
              <w:r w:rsidR="00F76258" w:rsidRPr="00F374F2" w:rsidDel="00982037">
                <w:rPr>
                  <w:noProof/>
                  <w:lang w:eastAsia="zh-CN"/>
                </w:rPr>
                <w:delText>N</w:delText>
              </w:r>
            </w:del>
            <w:ins w:id="2921" w:author="C3-224495" w:date="2022-08-30T21:30:00Z">
              <w:r>
                <w:rPr>
                  <w:noProof/>
                  <w:lang w:eastAsia="zh-CN"/>
                </w:rPr>
                <w:t>n</w:t>
              </w:r>
            </w:ins>
            <w:r w:rsidR="00F76258" w:rsidRPr="00F374F2">
              <w:rPr>
                <w:noProof/>
                <w:lang w:eastAsia="zh-CN"/>
              </w:rPr>
              <w:t>otification URI</w:t>
            </w:r>
            <w:ins w:id="2922" w:author="C3-224495" w:date="2022-08-30T21:30:00Z">
              <w:r>
                <w:rPr>
                  <w:noProof/>
                  <w:lang w:eastAsia="zh-CN"/>
                </w:rPr>
                <w:t xml:space="preserve"> to be used for</w:t>
              </w:r>
              <w:r w:rsidRPr="00F374F2">
                <w:rPr>
                  <w:noProof/>
                  <w:lang w:eastAsia="zh-CN"/>
                </w:rPr>
                <w:t xml:space="preserve"> </w:t>
              </w:r>
              <w:r>
                <w:rPr>
                  <w:noProof/>
                  <w:lang w:eastAsia="zh-CN"/>
                </w:rPr>
                <w:t>MBS User Data Ingest Session Status</w:t>
              </w:r>
            </w:ins>
            <w:del w:id="2923" w:author="C3-224495" w:date="2022-08-30T21:30:00Z">
              <w:r w:rsidR="00F76258" w:rsidRPr="00F374F2" w:rsidDel="00982037">
                <w:rPr>
                  <w:noProof/>
                  <w:lang w:eastAsia="zh-CN"/>
                </w:rPr>
                <w:delText xml:space="preserve"> for</w:delText>
              </w:r>
            </w:del>
            <w:r w:rsidR="00F76258" w:rsidRPr="00F374F2">
              <w:rPr>
                <w:noProof/>
                <w:lang w:eastAsia="zh-CN"/>
              </w:rPr>
              <w:t xml:space="preserve"> event</w:t>
            </w:r>
            <w:ins w:id="2924" w:author="C3-224495" w:date="2022-08-30T21:31:00Z">
              <w:r w:rsidR="00DB60A8">
                <w:rPr>
                  <w:noProof/>
                  <w:lang w:eastAsia="zh-CN"/>
                </w:rPr>
                <w:t>(s)</w:t>
              </w:r>
            </w:ins>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1F032B23" w14:textId="748AD2BB" w:rsidR="00F76258" w:rsidDel="00721277" w:rsidRDefault="00F76258" w:rsidP="00F76258">
      <w:pPr>
        <w:rPr>
          <w:del w:id="2925" w:author="C3-224495" w:date="2022-08-30T21:29:00Z"/>
          <w:rFonts w:eastAsiaTheme="minorEastAsia"/>
          <w:noProof/>
          <w:lang w:val="en-US" w:eastAsia="zh-CN"/>
        </w:rPr>
      </w:pPr>
    </w:p>
    <w:p w14:paraId="579AB3A8" w14:textId="15591A56" w:rsidR="00F76258" w:rsidRPr="005D28F0" w:rsidDel="00721277" w:rsidRDefault="00F76258" w:rsidP="00F76258">
      <w:pPr>
        <w:pStyle w:val="EditorsNote"/>
        <w:rPr>
          <w:del w:id="2926" w:author="C3-224495" w:date="2022-08-30T21:29:00Z"/>
        </w:rPr>
      </w:pPr>
      <w:del w:id="2927" w:author="C3-224495" w:date="2022-08-30T21:29:00Z">
        <w:r w:rsidDel="00721277">
          <w:rPr>
            <w:rFonts w:hint="eastAsia"/>
            <w:lang w:eastAsia="zh-CN"/>
          </w:rPr>
          <w:delText>E</w:delText>
        </w:r>
        <w:r w:rsidDel="00721277">
          <w:rPr>
            <w:lang w:eastAsia="zh-CN"/>
          </w:rPr>
          <w:delText>ditor</w:delText>
        </w:r>
        <w:r w:rsidR="00F30E5C" w:rsidDel="00721277">
          <w:rPr>
            <w:lang w:eastAsia="zh-CN"/>
          </w:rPr>
          <w:delText>'</w:delText>
        </w:r>
        <w:r w:rsidDel="00721277">
          <w:rPr>
            <w:lang w:eastAsia="zh-CN"/>
          </w:rPr>
          <w:delText>s Note:</w:delText>
        </w:r>
        <w:r w:rsidDel="00721277">
          <w:rPr>
            <w:lang w:eastAsia="zh-CN"/>
          </w:rPr>
          <w:tab/>
          <w:delText>It</w:delText>
        </w:r>
        <w:r w:rsidR="00F30E5C" w:rsidDel="00721277">
          <w:rPr>
            <w:lang w:eastAsia="zh-CN"/>
          </w:rPr>
          <w:delText>'</w:delText>
        </w:r>
        <w:r w:rsidDel="00721277">
          <w:rPr>
            <w:lang w:eastAsia="zh-CN"/>
          </w:rPr>
          <w:delText>s FFS on the contents of MBSUserDataIngStatSubsc to be aligned with TS</w:delText>
        </w:r>
        <w:r w:rsidDel="00721277">
          <w:delText> </w:delText>
        </w:r>
        <w:r w:rsidDel="00721277">
          <w:rPr>
            <w:lang w:eastAsia="zh-CN"/>
          </w:rPr>
          <w:delText>26.502</w:delText>
        </w:r>
        <w:r w:rsidDel="00721277">
          <w:rPr>
            <w:rFonts w:cs="Arial"/>
            <w:szCs w:val="18"/>
          </w:rPr>
          <w:delText>.</w:delText>
        </w:r>
      </w:del>
    </w:p>
    <w:p w14:paraId="64EB1AFB" w14:textId="77777777" w:rsidR="00F76258" w:rsidRDefault="00F76258" w:rsidP="00F76258">
      <w:pPr>
        <w:rPr>
          <w:ins w:id="2928" w:author="C3-224495" w:date="2022-08-31T08:56:00Z"/>
          <w:rFonts w:eastAsiaTheme="minorEastAsia"/>
          <w:noProof/>
          <w:lang w:eastAsia="zh-CN"/>
        </w:rPr>
      </w:pPr>
    </w:p>
    <w:p w14:paraId="66C2D253" w14:textId="77777777" w:rsidR="00091597" w:rsidRDefault="00091597" w:rsidP="00091597">
      <w:pPr>
        <w:pStyle w:val="51"/>
        <w:rPr>
          <w:ins w:id="2929" w:author="C3-224495" w:date="2022-08-31T08:56:00Z"/>
          <w:noProof/>
        </w:rPr>
      </w:pPr>
      <w:ins w:id="2930" w:author="C3-224495" w:date="2022-08-31T08:56:00Z">
        <w:r>
          <w:rPr>
            <w:noProof/>
          </w:rPr>
          <w:lastRenderedPageBreak/>
          <w:t>6.2.6.2.8</w:t>
        </w:r>
        <w:r>
          <w:rPr>
            <w:noProof/>
          </w:rPr>
          <w:tab/>
          <w:t xml:space="preserve">Type </w:t>
        </w:r>
        <w:r>
          <w:rPr>
            <w:noProof/>
            <w:lang w:eastAsia="zh-CN"/>
          </w:rPr>
          <w:t>SubscribedEvent</w:t>
        </w:r>
      </w:ins>
    </w:p>
    <w:p w14:paraId="5B0BB363" w14:textId="77777777" w:rsidR="00091597" w:rsidRDefault="00091597" w:rsidP="00091597">
      <w:pPr>
        <w:pStyle w:val="TH"/>
        <w:rPr>
          <w:ins w:id="2931" w:author="C3-224495" w:date="2022-08-31T08:56:00Z"/>
          <w:noProof/>
        </w:rPr>
      </w:pPr>
      <w:ins w:id="2932" w:author="C3-224495" w:date="2022-08-31T08:56:00Z">
        <w:r>
          <w:rPr>
            <w:noProof/>
          </w:rPr>
          <w:t xml:space="preserve">Table 6.2.6.2.8-1: Definition of type </w:t>
        </w:r>
        <w:r>
          <w:rPr>
            <w:noProof/>
            <w:lang w:eastAsia="zh-CN"/>
          </w:rPr>
          <w:t>SubscribedEvent</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3818E3">
        <w:trPr>
          <w:jc w:val="center"/>
          <w:ins w:id="2933" w:author="C3-224495" w:date="2022-08-31T08:56:00Z"/>
        </w:trPr>
        <w:tc>
          <w:tcPr>
            <w:tcW w:w="1563" w:type="dxa"/>
            <w:shd w:val="clear" w:color="auto" w:fill="C0C0C0"/>
            <w:hideMark/>
          </w:tcPr>
          <w:p w14:paraId="6AEDB2C1" w14:textId="77777777" w:rsidR="00091597" w:rsidRDefault="00091597" w:rsidP="003818E3">
            <w:pPr>
              <w:pStyle w:val="TAH"/>
              <w:rPr>
                <w:ins w:id="2934" w:author="C3-224495" w:date="2022-08-31T08:56:00Z"/>
                <w:noProof/>
              </w:rPr>
            </w:pPr>
            <w:ins w:id="2935" w:author="C3-224495" w:date="2022-08-31T08:56:00Z">
              <w:r>
                <w:rPr>
                  <w:noProof/>
                </w:rPr>
                <w:t>Attribute name</w:t>
              </w:r>
            </w:ins>
          </w:p>
        </w:tc>
        <w:tc>
          <w:tcPr>
            <w:tcW w:w="1889" w:type="dxa"/>
            <w:shd w:val="clear" w:color="auto" w:fill="C0C0C0"/>
            <w:hideMark/>
          </w:tcPr>
          <w:p w14:paraId="3BEF957E" w14:textId="77777777" w:rsidR="00091597" w:rsidRDefault="00091597" w:rsidP="003818E3">
            <w:pPr>
              <w:pStyle w:val="TAH"/>
              <w:rPr>
                <w:ins w:id="2936" w:author="C3-224495" w:date="2022-08-31T08:56:00Z"/>
                <w:noProof/>
              </w:rPr>
            </w:pPr>
            <w:ins w:id="2937" w:author="C3-224495" w:date="2022-08-31T08:56:00Z">
              <w:r>
                <w:rPr>
                  <w:noProof/>
                </w:rPr>
                <w:t>Data type</w:t>
              </w:r>
            </w:ins>
          </w:p>
        </w:tc>
        <w:tc>
          <w:tcPr>
            <w:tcW w:w="360" w:type="dxa"/>
            <w:shd w:val="clear" w:color="auto" w:fill="C0C0C0"/>
            <w:hideMark/>
          </w:tcPr>
          <w:p w14:paraId="7146D484" w14:textId="77777777" w:rsidR="00091597" w:rsidRDefault="00091597" w:rsidP="003818E3">
            <w:pPr>
              <w:pStyle w:val="TAH"/>
              <w:rPr>
                <w:ins w:id="2938" w:author="C3-224495" w:date="2022-08-31T08:56:00Z"/>
                <w:noProof/>
              </w:rPr>
            </w:pPr>
            <w:ins w:id="2939" w:author="C3-224495" w:date="2022-08-31T08:56:00Z">
              <w:r>
                <w:rPr>
                  <w:noProof/>
                </w:rPr>
                <w:t>P</w:t>
              </w:r>
            </w:ins>
          </w:p>
        </w:tc>
        <w:tc>
          <w:tcPr>
            <w:tcW w:w="1170" w:type="dxa"/>
            <w:shd w:val="clear" w:color="auto" w:fill="C0C0C0"/>
            <w:hideMark/>
          </w:tcPr>
          <w:p w14:paraId="4553D2AD" w14:textId="77777777" w:rsidR="00091597" w:rsidRDefault="00091597" w:rsidP="003818E3">
            <w:pPr>
              <w:pStyle w:val="TAH"/>
              <w:rPr>
                <w:ins w:id="2940" w:author="C3-224495" w:date="2022-08-31T08:56:00Z"/>
                <w:noProof/>
              </w:rPr>
            </w:pPr>
            <w:ins w:id="2941" w:author="C3-224495" w:date="2022-08-31T08:56:00Z">
              <w:r>
                <w:rPr>
                  <w:noProof/>
                </w:rPr>
                <w:t>Cardinality</w:t>
              </w:r>
            </w:ins>
          </w:p>
        </w:tc>
        <w:tc>
          <w:tcPr>
            <w:tcW w:w="3059" w:type="dxa"/>
            <w:shd w:val="clear" w:color="auto" w:fill="C0C0C0"/>
            <w:hideMark/>
          </w:tcPr>
          <w:p w14:paraId="3BC6011A" w14:textId="77777777" w:rsidR="00091597" w:rsidRDefault="00091597" w:rsidP="003818E3">
            <w:pPr>
              <w:pStyle w:val="TAH"/>
              <w:rPr>
                <w:ins w:id="2942" w:author="C3-224495" w:date="2022-08-31T08:56:00Z"/>
                <w:noProof/>
              </w:rPr>
            </w:pPr>
            <w:ins w:id="2943" w:author="C3-224495" w:date="2022-08-31T08:56:00Z">
              <w:r>
                <w:rPr>
                  <w:noProof/>
                </w:rPr>
                <w:t>Description</w:t>
              </w:r>
            </w:ins>
          </w:p>
        </w:tc>
        <w:tc>
          <w:tcPr>
            <w:tcW w:w="1304" w:type="dxa"/>
            <w:shd w:val="clear" w:color="auto" w:fill="C0C0C0"/>
            <w:hideMark/>
          </w:tcPr>
          <w:p w14:paraId="36251C83" w14:textId="77777777" w:rsidR="00091597" w:rsidRDefault="00091597" w:rsidP="003818E3">
            <w:pPr>
              <w:pStyle w:val="TAH"/>
              <w:rPr>
                <w:ins w:id="2944" w:author="C3-224495" w:date="2022-08-31T08:56:00Z"/>
                <w:noProof/>
              </w:rPr>
            </w:pPr>
            <w:ins w:id="2945" w:author="C3-224495" w:date="2022-08-31T08:56:00Z">
              <w:r>
                <w:rPr>
                  <w:noProof/>
                </w:rPr>
                <w:t>Applicability</w:t>
              </w:r>
            </w:ins>
          </w:p>
        </w:tc>
      </w:tr>
      <w:tr w:rsidR="00091597" w14:paraId="40B6D7CE" w14:textId="77777777" w:rsidTr="003818E3">
        <w:trPr>
          <w:jc w:val="center"/>
          <w:ins w:id="2946" w:author="C3-224495" w:date="2022-08-31T08:56:00Z"/>
        </w:trPr>
        <w:tc>
          <w:tcPr>
            <w:tcW w:w="1563" w:type="dxa"/>
            <w:vAlign w:val="center"/>
            <w:hideMark/>
          </w:tcPr>
          <w:p w14:paraId="1123E4DE" w14:textId="77777777" w:rsidR="00091597" w:rsidRDefault="00091597" w:rsidP="003818E3">
            <w:pPr>
              <w:pStyle w:val="TAL"/>
              <w:rPr>
                <w:ins w:id="2947" w:author="C3-224495" w:date="2022-08-31T08:56:00Z"/>
                <w:noProof/>
              </w:rPr>
            </w:pPr>
            <w:ins w:id="2948" w:author="C3-224495" w:date="2022-08-31T08:56:00Z">
              <w:r>
                <w:rPr>
                  <w:noProof/>
                  <w:lang w:eastAsia="zh-CN"/>
                </w:rPr>
                <w:t>statusEvent</w:t>
              </w:r>
            </w:ins>
          </w:p>
        </w:tc>
        <w:tc>
          <w:tcPr>
            <w:tcW w:w="1889" w:type="dxa"/>
            <w:vAlign w:val="center"/>
            <w:hideMark/>
          </w:tcPr>
          <w:p w14:paraId="290FC1A3" w14:textId="77777777" w:rsidR="00091597" w:rsidRDefault="00091597" w:rsidP="003818E3">
            <w:pPr>
              <w:pStyle w:val="TAL"/>
              <w:rPr>
                <w:ins w:id="2949" w:author="C3-224495" w:date="2022-08-31T08:56:00Z"/>
                <w:noProof/>
              </w:rPr>
            </w:pPr>
            <w:ins w:id="2950" w:author="C3-224495" w:date="2022-08-31T08:56:00Z">
              <w:r>
                <w:rPr>
                  <w:noProof/>
                  <w:lang w:eastAsia="zh-CN"/>
                </w:rPr>
                <w:t>Event</w:t>
              </w:r>
            </w:ins>
          </w:p>
        </w:tc>
        <w:tc>
          <w:tcPr>
            <w:tcW w:w="360" w:type="dxa"/>
            <w:vAlign w:val="center"/>
            <w:hideMark/>
          </w:tcPr>
          <w:p w14:paraId="5C844B67" w14:textId="77777777" w:rsidR="00091597" w:rsidRDefault="00091597" w:rsidP="003818E3">
            <w:pPr>
              <w:pStyle w:val="TAC"/>
              <w:rPr>
                <w:ins w:id="2951" w:author="C3-224495" w:date="2022-08-31T08:56:00Z"/>
                <w:noProof/>
              </w:rPr>
            </w:pPr>
            <w:ins w:id="2952" w:author="C3-224495" w:date="2022-08-31T08:56:00Z">
              <w:r>
                <w:rPr>
                  <w:noProof/>
                </w:rPr>
                <w:t>M</w:t>
              </w:r>
            </w:ins>
          </w:p>
        </w:tc>
        <w:tc>
          <w:tcPr>
            <w:tcW w:w="1170" w:type="dxa"/>
            <w:vAlign w:val="center"/>
            <w:hideMark/>
          </w:tcPr>
          <w:p w14:paraId="5A4D894E" w14:textId="77777777" w:rsidR="00091597" w:rsidRDefault="00091597" w:rsidP="003818E3">
            <w:pPr>
              <w:pStyle w:val="TAC"/>
              <w:rPr>
                <w:ins w:id="2953" w:author="C3-224495" w:date="2022-08-31T08:56:00Z"/>
                <w:noProof/>
              </w:rPr>
            </w:pPr>
            <w:ins w:id="2954" w:author="C3-224495" w:date="2022-08-31T08:56:00Z">
              <w:r>
                <w:rPr>
                  <w:noProof/>
                </w:rPr>
                <w:t>1..N</w:t>
              </w:r>
            </w:ins>
          </w:p>
        </w:tc>
        <w:tc>
          <w:tcPr>
            <w:tcW w:w="3059" w:type="dxa"/>
            <w:vAlign w:val="center"/>
            <w:hideMark/>
          </w:tcPr>
          <w:p w14:paraId="6B995BD6" w14:textId="77777777" w:rsidR="00091597" w:rsidRDefault="00091597" w:rsidP="003818E3">
            <w:pPr>
              <w:pStyle w:val="TAL"/>
              <w:rPr>
                <w:ins w:id="2955" w:author="C3-224495" w:date="2022-08-31T08:56:00Z"/>
                <w:rFonts w:cs="Arial"/>
                <w:noProof/>
                <w:szCs w:val="18"/>
              </w:rPr>
            </w:pPr>
            <w:ins w:id="2956" w:author="C3-224495" w:date="2022-08-31T08:56:00Z">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ins>
          </w:p>
        </w:tc>
        <w:tc>
          <w:tcPr>
            <w:tcW w:w="1304" w:type="dxa"/>
            <w:vAlign w:val="center"/>
          </w:tcPr>
          <w:p w14:paraId="75650D29" w14:textId="77777777" w:rsidR="00091597" w:rsidRDefault="00091597" w:rsidP="003818E3">
            <w:pPr>
              <w:pStyle w:val="TAL"/>
              <w:rPr>
                <w:ins w:id="2957" w:author="C3-224495" w:date="2022-08-31T08:56:00Z"/>
                <w:rFonts w:cs="Arial"/>
                <w:noProof/>
                <w:szCs w:val="18"/>
              </w:rPr>
            </w:pPr>
          </w:p>
        </w:tc>
      </w:tr>
      <w:tr w:rsidR="00091597" w:rsidRPr="00B54FF5" w14:paraId="5E586CBF" w14:textId="77777777" w:rsidTr="003818E3">
        <w:trPr>
          <w:jc w:val="center"/>
          <w:ins w:id="2958" w:author="C3-224495" w:date="2022-08-31T08:56:00Z"/>
        </w:trPr>
        <w:tc>
          <w:tcPr>
            <w:tcW w:w="1563" w:type="dxa"/>
            <w:vAlign w:val="center"/>
            <w:hideMark/>
          </w:tcPr>
          <w:p w14:paraId="4181C1B1" w14:textId="77777777" w:rsidR="00091597" w:rsidRDefault="00091597" w:rsidP="003818E3">
            <w:pPr>
              <w:pStyle w:val="TAL"/>
              <w:rPr>
                <w:ins w:id="2959" w:author="C3-224495" w:date="2022-08-31T08:56:00Z"/>
                <w:noProof/>
                <w:lang w:eastAsia="zh-CN"/>
              </w:rPr>
            </w:pPr>
            <w:ins w:id="2960" w:author="C3-224495" w:date="2022-08-31T08:56:00Z">
              <w:r>
                <w:rPr>
                  <w:noProof/>
                  <w:lang w:eastAsia="zh-CN"/>
                </w:rPr>
                <w:t>m</w:t>
              </w:r>
              <w:r w:rsidRPr="002F5CDA">
                <w:rPr>
                  <w:noProof/>
                  <w:lang w:eastAsia="zh-CN"/>
                </w:rPr>
                <w:t>bs</w:t>
              </w:r>
              <w:r>
                <w:rPr>
                  <w:noProof/>
                  <w:lang w:eastAsia="zh-CN"/>
                </w:rPr>
                <w:t>Dist</w:t>
              </w:r>
              <w:r w:rsidRPr="002F5CDA">
                <w:rPr>
                  <w:noProof/>
                  <w:lang w:eastAsia="zh-CN"/>
                </w:rPr>
                <w:t>SessionId</w:t>
              </w:r>
            </w:ins>
          </w:p>
        </w:tc>
        <w:tc>
          <w:tcPr>
            <w:tcW w:w="1889" w:type="dxa"/>
            <w:vAlign w:val="center"/>
            <w:hideMark/>
          </w:tcPr>
          <w:p w14:paraId="29F0848F" w14:textId="77777777" w:rsidR="00091597" w:rsidRPr="00226AFF" w:rsidRDefault="00091597" w:rsidP="003818E3">
            <w:pPr>
              <w:pStyle w:val="TAL"/>
              <w:rPr>
                <w:ins w:id="2961" w:author="C3-224495" w:date="2022-08-31T08:56:00Z"/>
                <w:noProof/>
                <w:lang w:eastAsia="zh-CN"/>
              </w:rPr>
            </w:pPr>
            <w:ins w:id="2962" w:author="C3-224495" w:date="2022-08-31T08:56:00Z">
              <w:r>
                <w:rPr>
                  <w:noProof/>
                  <w:lang w:eastAsia="zh-CN"/>
                </w:rPr>
                <w:t>string</w:t>
              </w:r>
            </w:ins>
          </w:p>
        </w:tc>
        <w:tc>
          <w:tcPr>
            <w:tcW w:w="360" w:type="dxa"/>
            <w:vAlign w:val="center"/>
            <w:hideMark/>
          </w:tcPr>
          <w:p w14:paraId="0B1A32F3" w14:textId="77777777" w:rsidR="00091597" w:rsidRDefault="00091597" w:rsidP="003818E3">
            <w:pPr>
              <w:pStyle w:val="TAC"/>
              <w:rPr>
                <w:ins w:id="2963" w:author="C3-224495" w:date="2022-08-31T08:56:00Z"/>
                <w:noProof/>
              </w:rPr>
            </w:pPr>
            <w:ins w:id="2964" w:author="C3-224495" w:date="2022-08-31T08:56:00Z">
              <w:r>
                <w:rPr>
                  <w:noProof/>
                </w:rPr>
                <w:t>C</w:t>
              </w:r>
            </w:ins>
          </w:p>
        </w:tc>
        <w:tc>
          <w:tcPr>
            <w:tcW w:w="1170" w:type="dxa"/>
            <w:vAlign w:val="center"/>
            <w:hideMark/>
          </w:tcPr>
          <w:p w14:paraId="07215552" w14:textId="77777777" w:rsidR="00091597" w:rsidRDefault="00091597" w:rsidP="003818E3">
            <w:pPr>
              <w:pStyle w:val="TAC"/>
              <w:rPr>
                <w:ins w:id="2965" w:author="C3-224495" w:date="2022-08-31T08:56:00Z"/>
                <w:noProof/>
              </w:rPr>
            </w:pPr>
            <w:ins w:id="2966" w:author="C3-224495" w:date="2022-08-31T08:56:00Z">
              <w:r>
                <w:rPr>
                  <w:noProof/>
                </w:rPr>
                <w:t>0..1</w:t>
              </w:r>
            </w:ins>
          </w:p>
        </w:tc>
        <w:tc>
          <w:tcPr>
            <w:tcW w:w="3059" w:type="dxa"/>
            <w:vAlign w:val="center"/>
            <w:hideMark/>
          </w:tcPr>
          <w:p w14:paraId="24D2D161" w14:textId="77777777" w:rsidR="00091597" w:rsidRDefault="00091597" w:rsidP="003818E3">
            <w:pPr>
              <w:pStyle w:val="TAL"/>
              <w:rPr>
                <w:ins w:id="2967" w:author="C3-224495" w:date="2022-08-31T08:56:00Z"/>
                <w:noProof/>
                <w:lang w:eastAsia="zh-CN"/>
              </w:rPr>
            </w:pPr>
            <w:ins w:id="2968" w:author="C3-224495" w:date="2022-08-31T08:56:00Z">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ins>
          </w:p>
          <w:p w14:paraId="46B73E9E" w14:textId="77777777" w:rsidR="00091597" w:rsidRDefault="00091597" w:rsidP="003818E3">
            <w:pPr>
              <w:pStyle w:val="TAL"/>
              <w:rPr>
                <w:ins w:id="2969" w:author="C3-224495" w:date="2022-08-31T08:56:00Z"/>
                <w:noProof/>
                <w:lang w:eastAsia="zh-CN"/>
              </w:rPr>
            </w:pPr>
          </w:p>
          <w:p w14:paraId="7EEA1F11" w14:textId="77777777" w:rsidR="00091597" w:rsidRDefault="00091597" w:rsidP="003818E3">
            <w:pPr>
              <w:pStyle w:val="TAL"/>
              <w:rPr>
                <w:ins w:id="2970" w:author="C3-224495" w:date="2022-08-31T08:56:00Z"/>
                <w:noProof/>
                <w:lang w:eastAsia="zh-CN"/>
              </w:rPr>
            </w:pPr>
            <w:ins w:id="2971" w:author="C3-224495" w:date="2022-08-31T08:56:00Z">
              <w:r>
                <w:rPr>
                  <w:noProof/>
                  <w:lang w:eastAsia="zh-CN"/>
                </w:rPr>
                <w:t>This attribute shall be provided if the subscribed event is related to a particular MBS Distribution Session within the concerned Individual MBS User Data Ingest Session.</w:t>
              </w:r>
            </w:ins>
          </w:p>
        </w:tc>
        <w:tc>
          <w:tcPr>
            <w:tcW w:w="1304" w:type="dxa"/>
            <w:vAlign w:val="center"/>
          </w:tcPr>
          <w:p w14:paraId="76B6D00D" w14:textId="77777777" w:rsidR="00091597" w:rsidRPr="0016361A" w:rsidRDefault="00091597" w:rsidP="003818E3">
            <w:pPr>
              <w:pStyle w:val="TAL"/>
              <w:rPr>
                <w:ins w:id="2972" w:author="C3-224495" w:date="2022-08-31T08:56:00Z"/>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55AE4D12" w:rsidR="00F76258" w:rsidRDefault="00F76258" w:rsidP="00F76258">
      <w:pPr>
        <w:pStyle w:val="51"/>
        <w:rPr>
          <w:noProof/>
        </w:rPr>
      </w:pPr>
      <w:bookmarkStart w:id="2973" w:name="_Toc28011586"/>
      <w:bookmarkStart w:id="2974" w:name="_Toc34210702"/>
      <w:bookmarkStart w:id="2975" w:name="_Toc36037727"/>
      <w:bookmarkStart w:id="2976" w:name="_Toc39063161"/>
      <w:bookmarkStart w:id="2977" w:name="_Toc43298219"/>
      <w:bookmarkStart w:id="2978" w:name="_Toc45132996"/>
      <w:bookmarkStart w:id="2979" w:name="_Toc49935463"/>
      <w:bookmarkStart w:id="2980" w:name="_Toc50023809"/>
      <w:bookmarkStart w:id="2981" w:name="_Toc51761299"/>
      <w:bookmarkStart w:id="2982" w:name="_Toc56672229"/>
      <w:bookmarkStart w:id="2983" w:name="_Toc66277787"/>
      <w:bookmarkStart w:id="2984" w:name="_Toc97193223"/>
      <w:bookmarkStart w:id="2985" w:name="_Toc104332662"/>
      <w:r>
        <w:rPr>
          <w:noProof/>
        </w:rPr>
        <w:t>6.2.6.2.</w:t>
      </w:r>
      <w:del w:id="2986" w:author="C3-224495" w:date="2022-08-30T21:29:00Z">
        <w:r w:rsidDel="00721277">
          <w:rPr>
            <w:noProof/>
          </w:rPr>
          <w:delText>8</w:delText>
        </w:r>
      </w:del>
      <w:ins w:id="2987" w:author="C3-224495" w:date="2022-08-30T21:29:00Z">
        <w:r w:rsidR="00721277">
          <w:rPr>
            <w:noProof/>
          </w:rPr>
          <w:t>9</w:t>
        </w:r>
      </w:ins>
      <w:r>
        <w:rPr>
          <w:noProof/>
        </w:rPr>
        <w:tab/>
        <w:t xml:space="preserve">Type </w:t>
      </w:r>
      <w:bookmarkEnd w:id="2973"/>
      <w:bookmarkEnd w:id="2974"/>
      <w:bookmarkEnd w:id="2975"/>
      <w:bookmarkEnd w:id="2976"/>
      <w:bookmarkEnd w:id="2977"/>
      <w:bookmarkEnd w:id="2978"/>
      <w:bookmarkEnd w:id="2979"/>
      <w:bookmarkEnd w:id="2980"/>
      <w:bookmarkEnd w:id="2981"/>
      <w:bookmarkEnd w:id="2982"/>
      <w:bookmarkEnd w:id="2983"/>
      <w:bookmarkEnd w:id="2984"/>
      <w:r>
        <w:rPr>
          <w:noProof/>
        </w:rPr>
        <w:t>MBSUserDataIngStatNotif</w:t>
      </w:r>
      <w:bookmarkEnd w:id="2985"/>
    </w:p>
    <w:p w14:paraId="322376D5" w14:textId="3F43A7EE" w:rsidR="00F76258" w:rsidRDefault="00F76258" w:rsidP="00F76258">
      <w:pPr>
        <w:pStyle w:val="TH"/>
        <w:rPr>
          <w:noProof/>
        </w:rPr>
      </w:pPr>
      <w:r>
        <w:rPr>
          <w:noProof/>
        </w:rPr>
        <w:t>Table 6.2.6.2.</w:t>
      </w:r>
      <w:ins w:id="2988" w:author="C3-224495" w:date="2022-08-30T21:31:00Z">
        <w:r w:rsidR="00726A0A">
          <w:rPr>
            <w:noProof/>
          </w:rPr>
          <w:t>9</w:t>
        </w:r>
      </w:ins>
      <w:del w:id="2989" w:author="C3-224495" w:date="2022-08-30T21:31:00Z">
        <w:r w:rsidDel="00726A0A">
          <w:rPr>
            <w:noProof/>
          </w:rPr>
          <w:delText>8</w:delText>
        </w:r>
      </w:del>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ins w:id="2990" w:author="C3-224495" w:date="2022-08-30T21:31:00Z"/>
        </w:trPr>
        <w:tc>
          <w:tcPr>
            <w:tcW w:w="1563" w:type="dxa"/>
            <w:vAlign w:val="center"/>
          </w:tcPr>
          <w:p w14:paraId="60C73A69" w14:textId="182F993C" w:rsidR="00726A0A" w:rsidRDefault="00726A0A" w:rsidP="00726A0A">
            <w:pPr>
              <w:pStyle w:val="TAL"/>
              <w:rPr>
                <w:ins w:id="2991" w:author="C3-224495" w:date="2022-08-30T21:31:00Z"/>
                <w:noProof/>
                <w:lang w:eastAsia="zh-CN"/>
              </w:rPr>
            </w:pPr>
            <w:ins w:id="2992" w:author="C3-224495" w:date="2022-08-30T21:31:00Z">
              <w:r>
                <w:rPr>
                  <w:noProof/>
                  <w:lang w:eastAsia="zh-CN"/>
                </w:rPr>
                <w:t>m</w:t>
              </w:r>
              <w:r w:rsidRPr="002F5CDA">
                <w:rPr>
                  <w:noProof/>
                  <w:lang w:eastAsia="zh-CN"/>
                </w:rPr>
                <w:t>bs</w:t>
              </w:r>
              <w:r>
                <w:rPr>
                  <w:noProof/>
                  <w:lang w:eastAsia="zh-CN"/>
                </w:rPr>
                <w:t>Ing</w:t>
              </w:r>
              <w:r w:rsidRPr="002F5CDA">
                <w:rPr>
                  <w:noProof/>
                  <w:lang w:eastAsia="zh-CN"/>
                </w:rPr>
                <w:t>SessionId</w:t>
              </w:r>
            </w:ins>
          </w:p>
        </w:tc>
        <w:tc>
          <w:tcPr>
            <w:tcW w:w="1889" w:type="dxa"/>
            <w:vAlign w:val="center"/>
          </w:tcPr>
          <w:p w14:paraId="5618CAE6" w14:textId="7516631E" w:rsidR="00726A0A" w:rsidRDefault="00726A0A" w:rsidP="00726A0A">
            <w:pPr>
              <w:pStyle w:val="TAL"/>
              <w:rPr>
                <w:ins w:id="2993" w:author="C3-224495" w:date="2022-08-30T21:31:00Z"/>
                <w:noProof/>
                <w:lang w:eastAsia="zh-CN"/>
              </w:rPr>
            </w:pPr>
            <w:ins w:id="2994" w:author="C3-224495" w:date="2022-08-30T21:31:00Z">
              <w:r>
                <w:rPr>
                  <w:noProof/>
                  <w:lang w:eastAsia="zh-CN"/>
                </w:rPr>
                <w:t>string</w:t>
              </w:r>
            </w:ins>
          </w:p>
        </w:tc>
        <w:tc>
          <w:tcPr>
            <w:tcW w:w="360" w:type="dxa"/>
            <w:vAlign w:val="center"/>
          </w:tcPr>
          <w:p w14:paraId="102CC3F5" w14:textId="76E56B4F" w:rsidR="00726A0A" w:rsidRDefault="00726A0A" w:rsidP="00726A0A">
            <w:pPr>
              <w:pStyle w:val="TAC"/>
              <w:rPr>
                <w:ins w:id="2995" w:author="C3-224495" w:date="2022-08-30T21:31:00Z"/>
                <w:noProof/>
              </w:rPr>
            </w:pPr>
            <w:ins w:id="2996" w:author="C3-224495" w:date="2022-08-30T21:31:00Z">
              <w:r>
                <w:rPr>
                  <w:noProof/>
                </w:rPr>
                <w:t>M</w:t>
              </w:r>
            </w:ins>
          </w:p>
        </w:tc>
        <w:tc>
          <w:tcPr>
            <w:tcW w:w="1170" w:type="dxa"/>
            <w:vAlign w:val="center"/>
          </w:tcPr>
          <w:p w14:paraId="20663EC9" w14:textId="5A52A7D0" w:rsidR="00726A0A" w:rsidRDefault="00726A0A" w:rsidP="00726A0A">
            <w:pPr>
              <w:pStyle w:val="TAC"/>
              <w:rPr>
                <w:ins w:id="2997" w:author="C3-224495" w:date="2022-08-30T21:31:00Z"/>
                <w:noProof/>
              </w:rPr>
            </w:pPr>
            <w:ins w:id="2998" w:author="C3-224495" w:date="2022-08-30T21:31:00Z">
              <w:r>
                <w:rPr>
                  <w:noProof/>
                </w:rPr>
                <w:t>1</w:t>
              </w:r>
            </w:ins>
          </w:p>
        </w:tc>
        <w:tc>
          <w:tcPr>
            <w:tcW w:w="3059" w:type="dxa"/>
            <w:vAlign w:val="center"/>
          </w:tcPr>
          <w:p w14:paraId="0D836204" w14:textId="2FFCC8FB" w:rsidR="00726A0A" w:rsidRDefault="00726A0A" w:rsidP="00726A0A">
            <w:pPr>
              <w:pStyle w:val="TAL"/>
              <w:rPr>
                <w:ins w:id="2999" w:author="C3-224495" w:date="2022-08-30T21:31:00Z"/>
                <w:noProof/>
                <w:lang w:eastAsia="zh-CN"/>
              </w:rPr>
            </w:pPr>
            <w:ins w:id="3000" w:author="C3-224495" w:date="2022-08-30T21:31:00Z">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ins>
          </w:p>
        </w:tc>
        <w:tc>
          <w:tcPr>
            <w:tcW w:w="1304" w:type="dxa"/>
            <w:vAlign w:val="center"/>
          </w:tcPr>
          <w:p w14:paraId="0453E163" w14:textId="77777777" w:rsidR="00726A0A" w:rsidRDefault="00726A0A" w:rsidP="00726A0A">
            <w:pPr>
              <w:pStyle w:val="TAL"/>
              <w:rPr>
                <w:ins w:id="3001" w:author="C3-224495" w:date="2022-08-30T21:31:00Z"/>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3C486AE5" w:rsidR="00F76258" w:rsidRDefault="00F76258" w:rsidP="008473F6">
            <w:pPr>
              <w:pStyle w:val="TAL"/>
              <w:rPr>
                <w:rFonts w:cs="Arial"/>
                <w:noProof/>
                <w:szCs w:val="18"/>
              </w:rPr>
            </w:pPr>
            <w:r>
              <w:rPr>
                <w:noProof/>
                <w:lang w:eastAsia="zh-CN"/>
              </w:rPr>
              <w:t xml:space="preserve">Represents </w:t>
            </w:r>
            <w:del w:id="3002" w:author="C3-224495" w:date="2022-08-30T21:31:00Z">
              <w:r w:rsidDel="00726A0A">
                <w:rPr>
                  <w:noProof/>
                  <w:lang w:eastAsia="zh-CN"/>
                </w:rPr>
                <w:delText xml:space="preserve">Notifications about Individual </w:delText>
              </w:r>
            </w:del>
            <w:ins w:id="3003" w:author="C3-224495" w:date="2022-08-30T21:31:00Z">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w:t>
              </w:r>
            </w:ins>
            <w:del w:id="3004" w:author="C3-224495" w:date="2022-08-30T21:31:00Z">
              <w:r w:rsidDel="00726A0A">
                <w:rPr>
                  <w:noProof/>
                  <w:lang w:eastAsia="zh-CN"/>
                </w:rPr>
                <w:delText>E</w:delText>
              </w:r>
            </w:del>
            <w:ins w:id="3005" w:author="C3-224495" w:date="2022-08-30T21:31:00Z">
              <w:r w:rsidR="00726A0A">
                <w:rPr>
                  <w:noProof/>
                  <w:lang w:eastAsia="zh-CN"/>
                </w:rPr>
                <w:t>e</w:t>
              </w:r>
            </w:ins>
            <w:r>
              <w:rPr>
                <w:noProof/>
                <w:lang w:eastAsia="zh-CN"/>
              </w:rPr>
              <w:t>vent</w:t>
            </w:r>
            <w:ins w:id="3006" w:author="C3-224495" w:date="2022-08-30T21:32:00Z">
              <w:r w:rsidR="00726A0A">
                <w:rPr>
                  <w:noProof/>
                  <w:lang w:eastAsia="zh-CN"/>
                </w:rPr>
                <w:t>(</w:t>
              </w:r>
            </w:ins>
            <w:r>
              <w:rPr>
                <w:noProof/>
                <w:lang w:eastAsia="zh-CN"/>
              </w:rPr>
              <w:t>s</w:t>
            </w:r>
            <w:ins w:id="3007" w:author="C3-224495" w:date="2022-08-30T21:32:00Z">
              <w:r w:rsidR="00726A0A">
                <w:rPr>
                  <w:noProof/>
                  <w:lang w:eastAsia="zh-CN"/>
                </w:rPr>
                <w:t>) and the related information</w:t>
              </w:r>
            </w:ins>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r w:rsidR="00F76258" w:rsidRPr="00B54FF5" w:rsidDel="00726A0A" w14:paraId="5B4551C3" w14:textId="4E77DA16" w:rsidTr="00856CA6">
        <w:trPr>
          <w:jc w:val="center"/>
          <w:del w:id="3008" w:author="C3-224495" w:date="2022-08-30T21:32:00Z"/>
        </w:trPr>
        <w:tc>
          <w:tcPr>
            <w:tcW w:w="1563" w:type="dxa"/>
            <w:vAlign w:val="center"/>
            <w:hideMark/>
          </w:tcPr>
          <w:p w14:paraId="74D83DBE" w14:textId="40BC5346" w:rsidR="00F76258" w:rsidDel="00726A0A" w:rsidRDefault="00F76258" w:rsidP="008473F6">
            <w:pPr>
              <w:pStyle w:val="TAL"/>
              <w:rPr>
                <w:del w:id="3009" w:author="C3-224495" w:date="2022-08-30T21:32:00Z"/>
                <w:noProof/>
                <w:lang w:eastAsia="zh-CN"/>
              </w:rPr>
            </w:pPr>
            <w:del w:id="3010" w:author="C3-224495" w:date="2022-08-30T21:32:00Z">
              <w:r w:rsidDel="00726A0A">
                <w:rPr>
                  <w:noProof/>
                  <w:lang w:eastAsia="zh-CN"/>
                </w:rPr>
                <w:delText>m</w:delText>
              </w:r>
              <w:r w:rsidRPr="002F5CDA" w:rsidDel="00726A0A">
                <w:rPr>
                  <w:noProof/>
                  <w:lang w:eastAsia="zh-CN"/>
                </w:rPr>
                <w:delText>bs</w:delText>
              </w:r>
              <w:r w:rsidDel="00726A0A">
                <w:rPr>
                  <w:noProof/>
                  <w:lang w:eastAsia="zh-CN"/>
                </w:rPr>
                <w:delText>Ing</w:delText>
              </w:r>
              <w:r w:rsidRPr="002F5CDA" w:rsidDel="00726A0A">
                <w:rPr>
                  <w:noProof/>
                  <w:lang w:eastAsia="zh-CN"/>
                </w:rPr>
                <w:delText>SessionId</w:delText>
              </w:r>
            </w:del>
          </w:p>
        </w:tc>
        <w:tc>
          <w:tcPr>
            <w:tcW w:w="1889" w:type="dxa"/>
            <w:vAlign w:val="center"/>
            <w:hideMark/>
          </w:tcPr>
          <w:p w14:paraId="26C58D8C" w14:textId="34BC81F0" w:rsidR="00F76258" w:rsidRPr="00226AFF" w:rsidDel="00726A0A" w:rsidRDefault="00F76258" w:rsidP="008473F6">
            <w:pPr>
              <w:pStyle w:val="TAL"/>
              <w:rPr>
                <w:del w:id="3011" w:author="C3-224495" w:date="2022-08-30T21:32:00Z"/>
                <w:noProof/>
                <w:lang w:eastAsia="zh-CN"/>
              </w:rPr>
            </w:pPr>
            <w:del w:id="3012" w:author="C3-224495" w:date="2022-08-30T21:32:00Z">
              <w:r w:rsidDel="00726A0A">
                <w:rPr>
                  <w:noProof/>
                  <w:lang w:eastAsia="zh-CN"/>
                </w:rPr>
                <w:delText>string</w:delText>
              </w:r>
            </w:del>
          </w:p>
        </w:tc>
        <w:tc>
          <w:tcPr>
            <w:tcW w:w="360" w:type="dxa"/>
            <w:vAlign w:val="center"/>
            <w:hideMark/>
          </w:tcPr>
          <w:p w14:paraId="03D40084" w14:textId="3ED1953A" w:rsidR="00F76258" w:rsidDel="00726A0A" w:rsidRDefault="00F76258" w:rsidP="008473F6">
            <w:pPr>
              <w:pStyle w:val="TAC"/>
              <w:rPr>
                <w:del w:id="3013" w:author="C3-224495" w:date="2022-08-30T21:32:00Z"/>
                <w:noProof/>
              </w:rPr>
            </w:pPr>
            <w:del w:id="3014" w:author="C3-224495" w:date="2022-08-30T21:32:00Z">
              <w:r w:rsidDel="00726A0A">
                <w:rPr>
                  <w:noProof/>
                </w:rPr>
                <w:delText>M</w:delText>
              </w:r>
            </w:del>
          </w:p>
        </w:tc>
        <w:tc>
          <w:tcPr>
            <w:tcW w:w="1170" w:type="dxa"/>
            <w:vAlign w:val="center"/>
            <w:hideMark/>
          </w:tcPr>
          <w:p w14:paraId="77247475" w14:textId="09569F06" w:rsidR="00F76258" w:rsidDel="00726A0A" w:rsidRDefault="00F76258" w:rsidP="008473F6">
            <w:pPr>
              <w:pStyle w:val="TAC"/>
              <w:rPr>
                <w:del w:id="3015" w:author="C3-224495" w:date="2022-08-30T21:32:00Z"/>
                <w:noProof/>
              </w:rPr>
            </w:pPr>
            <w:del w:id="3016" w:author="C3-224495" w:date="2022-08-30T21:32:00Z">
              <w:r w:rsidDel="00726A0A">
                <w:rPr>
                  <w:noProof/>
                </w:rPr>
                <w:delText>1</w:delText>
              </w:r>
            </w:del>
          </w:p>
        </w:tc>
        <w:tc>
          <w:tcPr>
            <w:tcW w:w="3059" w:type="dxa"/>
            <w:vAlign w:val="center"/>
            <w:hideMark/>
          </w:tcPr>
          <w:p w14:paraId="4C94A8A9" w14:textId="67BCE883" w:rsidR="00F76258" w:rsidDel="00726A0A" w:rsidRDefault="00F76258" w:rsidP="008473F6">
            <w:pPr>
              <w:pStyle w:val="TAL"/>
              <w:rPr>
                <w:del w:id="3017" w:author="C3-224495" w:date="2022-08-30T21:32:00Z"/>
                <w:noProof/>
                <w:lang w:eastAsia="zh-CN"/>
              </w:rPr>
            </w:pPr>
            <w:del w:id="3018" w:author="C3-224495" w:date="2022-08-30T21:32:00Z">
              <w:r w:rsidDel="00726A0A">
                <w:rPr>
                  <w:noProof/>
                  <w:lang w:eastAsia="zh-CN"/>
                </w:rPr>
                <w:delText>Represents the</w:delText>
              </w:r>
              <w:r w:rsidRPr="00B50C31" w:rsidDel="00726A0A">
                <w:rPr>
                  <w:noProof/>
                  <w:lang w:eastAsia="zh-CN"/>
                </w:rPr>
                <w:delText xml:space="preserve"> identifier for th</w:delText>
              </w:r>
              <w:r w:rsidDel="00726A0A">
                <w:rPr>
                  <w:noProof/>
                  <w:lang w:eastAsia="zh-CN"/>
                </w:rPr>
                <w:delText>e</w:delText>
              </w:r>
              <w:r w:rsidRPr="00B50C31" w:rsidDel="00726A0A">
                <w:rPr>
                  <w:noProof/>
                  <w:lang w:eastAsia="zh-CN"/>
                </w:rPr>
                <w:delText xml:space="preserve"> MBS </w:delText>
              </w:r>
              <w:r w:rsidDel="00726A0A">
                <w:rPr>
                  <w:noProof/>
                  <w:lang w:eastAsia="zh-CN"/>
                </w:rPr>
                <w:delText>user data ingest</w:delText>
              </w:r>
              <w:r w:rsidRPr="00B50C31" w:rsidDel="00726A0A">
                <w:rPr>
                  <w:noProof/>
                  <w:lang w:eastAsia="zh-CN"/>
                </w:rPr>
                <w:delText>Session that is unique within the scope of the parent MBS User Service</w:delText>
              </w:r>
              <w:r w:rsidRPr="005F5B8C" w:rsidDel="00726A0A">
                <w:rPr>
                  <w:noProof/>
                  <w:lang w:eastAsia="zh-CN"/>
                </w:rPr>
                <w:delText>.</w:delText>
              </w:r>
            </w:del>
          </w:p>
        </w:tc>
        <w:tc>
          <w:tcPr>
            <w:tcW w:w="1304" w:type="dxa"/>
            <w:vAlign w:val="center"/>
          </w:tcPr>
          <w:p w14:paraId="7E17347B" w14:textId="5530DC14" w:rsidR="00F76258" w:rsidRPr="0016361A" w:rsidDel="00726A0A" w:rsidRDefault="00F76258" w:rsidP="008473F6">
            <w:pPr>
              <w:pStyle w:val="TAL"/>
              <w:rPr>
                <w:del w:id="3019" w:author="C3-224495" w:date="2022-08-30T21:32:00Z"/>
                <w:rFonts w:cs="Arial"/>
                <w:noProof/>
                <w:szCs w:val="18"/>
              </w:rPr>
            </w:pPr>
          </w:p>
        </w:tc>
      </w:tr>
    </w:tbl>
    <w:p w14:paraId="0D5E8214" w14:textId="77777777" w:rsidR="00F76258" w:rsidRDefault="00F76258" w:rsidP="00F76258">
      <w:pPr>
        <w:rPr>
          <w:noProof/>
          <w:lang w:val="en-US" w:eastAsia="zh-CN"/>
        </w:rPr>
      </w:pPr>
    </w:p>
    <w:p w14:paraId="7DB103BE" w14:textId="66A058EA" w:rsidR="00F76258" w:rsidRPr="005D28F0" w:rsidDel="00721277" w:rsidRDefault="00F76258" w:rsidP="00F76258">
      <w:pPr>
        <w:pStyle w:val="EditorsNote"/>
        <w:rPr>
          <w:del w:id="3020" w:author="C3-224495" w:date="2022-08-30T21:29:00Z"/>
        </w:rPr>
      </w:pPr>
      <w:bookmarkStart w:id="3021" w:name="_Hlk102629237"/>
      <w:del w:id="3022" w:author="C3-224495" w:date="2022-08-30T21:29:00Z">
        <w:r w:rsidDel="00721277">
          <w:rPr>
            <w:rFonts w:hint="eastAsia"/>
            <w:lang w:eastAsia="zh-CN"/>
          </w:rPr>
          <w:delText>E</w:delText>
        </w:r>
        <w:r w:rsidDel="00721277">
          <w:rPr>
            <w:lang w:eastAsia="zh-CN"/>
          </w:rPr>
          <w:delText>ditor</w:delText>
        </w:r>
        <w:r w:rsidR="00F30E5C" w:rsidDel="00721277">
          <w:rPr>
            <w:lang w:eastAsia="zh-CN"/>
          </w:rPr>
          <w:delText>'</w:delText>
        </w:r>
        <w:r w:rsidDel="00721277">
          <w:rPr>
            <w:lang w:eastAsia="zh-CN"/>
          </w:rPr>
          <w:delText>s Note:</w:delText>
        </w:r>
        <w:r w:rsidDel="00721277">
          <w:rPr>
            <w:lang w:eastAsia="zh-CN"/>
          </w:rPr>
          <w:tab/>
          <w:delText>It</w:delText>
        </w:r>
        <w:r w:rsidR="00F30E5C" w:rsidDel="00721277">
          <w:rPr>
            <w:lang w:eastAsia="zh-CN"/>
          </w:rPr>
          <w:delText>'</w:delText>
        </w:r>
        <w:r w:rsidDel="00721277">
          <w:rPr>
            <w:lang w:eastAsia="zh-CN"/>
          </w:rPr>
          <w:delText>s FFS on the contents of MBSUserDataIngStatNotif to be aligned with TS</w:delText>
        </w:r>
        <w:r w:rsidDel="00721277">
          <w:delText> </w:delText>
        </w:r>
        <w:r w:rsidDel="00721277">
          <w:rPr>
            <w:lang w:eastAsia="zh-CN"/>
          </w:rPr>
          <w:delText>26.502</w:delText>
        </w:r>
        <w:r w:rsidDel="00721277">
          <w:rPr>
            <w:rFonts w:cs="Arial"/>
            <w:szCs w:val="18"/>
          </w:rPr>
          <w:delText>.</w:delText>
        </w:r>
      </w:del>
    </w:p>
    <w:bookmarkEnd w:id="3021"/>
    <w:p w14:paraId="0AE97EFF" w14:textId="3239F4B7" w:rsidR="00F76258" w:rsidRPr="00BC351B" w:rsidDel="00721277" w:rsidRDefault="00F76258" w:rsidP="00F76258">
      <w:pPr>
        <w:rPr>
          <w:del w:id="3023" w:author="C3-224495" w:date="2022-08-30T21:29:00Z"/>
          <w:noProof/>
          <w:lang w:val="en-US" w:eastAsia="zh-CN"/>
        </w:rPr>
      </w:pPr>
    </w:p>
    <w:p w14:paraId="3AB9B090" w14:textId="3466538E" w:rsidR="00F76258" w:rsidRDefault="00F76258" w:rsidP="00F76258">
      <w:pPr>
        <w:pStyle w:val="51"/>
        <w:rPr>
          <w:noProof/>
        </w:rPr>
      </w:pPr>
      <w:bookmarkStart w:id="3024" w:name="_Toc104332663"/>
      <w:r>
        <w:rPr>
          <w:noProof/>
        </w:rPr>
        <w:lastRenderedPageBreak/>
        <w:t>6.2.6.2.</w:t>
      </w:r>
      <w:ins w:id="3025" w:author="C3-224495" w:date="2022-08-30T21:32:00Z">
        <w:r w:rsidR="00D54B70">
          <w:rPr>
            <w:noProof/>
          </w:rPr>
          <w:t>10</w:t>
        </w:r>
      </w:ins>
      <w:del w:id="3026" w:author="C3-224495" w:date="2022-08-30T21:32:00Z">
        <w:r w:rsidDel="00D54B70">
          <w:rPr>
            <w:noProof/>
          </w:rPr>
          <w:delText>9</w:delText>
        </w:r>
      </w:del>
      <w:r>
        <w:rPr>
          <w:noProof/>
        </w:rPr>
        <w:tab/>
        <w:t>Type EventNotification</w:t>
      </w:r>
      <w:bookmarkEnd w:id="3024"/>
    </w:p>
    <w:p w14:paraId="00B7596F" w14:textId="2FE55441" w:rsidR="00F76258" w:rsidRDefault="00F76258" w:rsidP="00F76258">
      <w:pPr>
        <w:pStyle w:val="TH"/>
        <w:rPr>
          <w:noProof/>
        </w:rPr>
      </w:pPr>
      <w:r>
        <w:rPr>
          <w:noProof/>
        </w:rPr>
        <w:t>Table 6.2.6.2.</w:t>
      </w:r>
      <w:ins w:id="3027" w:author="C3-224495" w:date="2022-08-30T21:32:00Z">
        <w:r w:rsidR="00D54B70">
          <w:rPr>
            <w:noProof/>
          </w:rPr>
          <w:t>10</w:t>
        </w:r>
      </w:ins>
      <w:del w:id="3028" w:author="C3-224495" w:date="2022-08-30T21:32:00Z">
        <w:r w:rsidDel="00D54B70">
          <w:rPr>
            <w:noProof/>
          </w:rPr>
          <w:delText>9</w:delText>
        </w:r>
      </w:del>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rsidRPr="00B54FF5" w:rsidDel="00D54B70" w14:paraId="5D5DCFE7" w14:textId="3A80D897" w:rsidTr="00856CA6">
        <w:trPr>
          <w:jc w:val="center"/>
          <w:del w:id="3029" w:author="C3-224495" w:date="2022-08-30T21:32:00Z"/>
        </w:trPr>
        <w:tc>
          <w:tcPr>
            <w:tcW w:w="1563" w:type="dxa"/>
            <w:vAlign w:val="center"/>
            <w:hideMark/>
          </w:tcPr>
          <w:p w14:paraId="362B4BBA" w14:textId="755CDDE6" w:rsidR="00F76258" w:rsidDel="00D54B70" w:rsidRDefault="00F76258" w:rsidP="008473F6">
            <w:pPr>
              <w:pStyle w:val="TAL"/>
              <w:rPr>
                <w:del w:id="3030" w:author="C3-224495" w:date="2022-08-30T21:32:00Z"/>
                <w:noProof/>
                <w:lang w:eastAsia="zh-CN"/>
              </w:rPr>
            </w:pPr>
            <w:del w:id="3031" w:author="C3-224495" w:date="2022-08-30T21:32:00Z">
              <w:r w:rsidDel="00D54B70">
                <w:rPr>
                  <w:noProof/>
                  <w:lang w:eastAsia="zh-CN"/>
                </w:rPr>
                <w:delText>m</w:delText>
              </w:r>
              <w:r w:rsidRPr="002F5CDA" w:rsidDel="00D54B70">
                <w:rPr>
                  <w:noProof/>
                  <w:lang w:eastAsia="zh-CN"/>
                </w:rPr>
                <w:delText>bs</w:delText>
              </w:r>
              <w:r w:rsidDel="00D54B70">
                <w:rPr>
                  <w:noProof/>
                  <w:lang w:eastAsia="zh-CN"/>
                </w:rPr>
                <w:delText>Ing</w:delText>
              </w:r>
              <w:r w:rsidRPr="002F5CDA" w:rsidDel="00D54B70">
                <w:rPr>
                  <w:noProof/>
                  <w:lang w:eastAsia="zh-CN"/>
                </w:rPr>
                <w:delText>SessionId</w:delText>
              </w:r>
            </w:del>
          </w:p>
        </w:tc>
        <w:tc>
          <w:tcPr>
            <w:tcW w:w="1889" w:type="dxa"/>
            <w:vAlign w:val="center"/>
            <w:hideMark/>
          </w:tcPr>
          <w:p w14:paraId="3604EFCB" w14:textId="1E8F2AF3" w:rsidR="00F76258" w:rsidRPr="00226AFF" w:rsidDel="00D54B70" w:rsidRDefault="00F76258" w:rsidP="008473F6">
            <w:pPr>
              <w:pStyle w:val="TAL"/>
              <w:rPr>
                <w:del w:id="3032" w:author="C3-224495" w:date="2022-08-30T21:32:00Z"/>
                <w:noProof/>
                <w:lang w:eastAsia="zh-CN"/>
              </w:rPr>
            </w:pPr>
            <w:del w:id="3033" w:author="C3-224495" w:date="2022-08-30T21:32:00Z">
              <w:r w:rsidDel="00D54B70">
                <w:rPr>
                  <w:noProof/>
                  <w:lang w:eastAsia="zh-CN"/>
                </w:rPr>
                <w:delText>string</w:delText>
              </w:r>
            </w:del>
          </w:p>
        </w:tc>
        <w:tc>
          <w:tcPr>
            <w:tcW w:w="360" w:type="dxa"/>
            <w:vAlign w:val="center"/>
            <w:hideMark/>
          </w:tcPr>
          <w:p w14:paraId="767014B0" w14:textId="756F7CBF" w:rsidR="00F76258" w:rsidDel="00D54B70" w:rsidRDefault="00F76258" w:rsidP="008473F6">
            <w:pPr>
              <w:pStyle w:val="TAC"/>
              <w:rPr>
                <w:del w:id="3034" w:author="C3-224495" w:date="2022-08-30T21:32:00Z"/>
                <w:noProof/>
              </w:rPr>
            </w:pPr>
            <w:del w:id="3035" w:author="C3-224495" w:date="2022-08-30T21:32:00Z">
              <w:r w:rsidDel="00D54B70">
                <w:rPr>
                  <w:noProof/>
                </w:rPr>
                <w:delText>M</w:delText>
              </w:r>
            </w:del>
          </w:p>
        </w:tc>
        <w:tc>
          <w:tcPr>
            <w:tcW w:w="1170" w:type="dxa"/>
            <w:vAlign w:val="center"/>
            <w:hideMark/>
          </w:tcPr>
          <w:p w14:paraId="44D68AE4" w14:textId="5111AEBC" w:rsidR="00F76258" w:rsidDel="00D54B70" w:rsidRDefault="00F76258" w:rsidP="008473F6">
            <w:pPr>
              <w:pStyle w:val="TAC"/>
              <w:rPr>
                <w:del w:id="3036" w:author="C3-224495" w:date="2022-08-30T21:32:00Z"/>
                <w:noProof/>
              </w:rPr>
            </w:pPr>
            <w:del w:id="3037" w:author="C3-224495" w:date="2022-08-30T21:32:00Z">
              <w:r w:rsidDel="00D54B70">
                <w:rPr>
                  <w:noProof/>
                </w:rPr>
                <w:delText>1</w:delText>
              </w:r>
            </w:del>
          </w:p>
        </w:tc>
        <w:tc>
          <w:tcPr>
            <w:tcW w:w="3059" w:type="dxa"/>
            <w:vAlign w:val="center"/>
            <w:hideMark/>
          </w:tcPr>
          <w:p w14:paraId="759B167B" w14:textId="43C4853D" w:rsidR="00F76258" w:rsidDel="00D54B70" w:rsidRDefault="00F76258" w:rsidP="008473F6">
            <w:pPr>
              <w:pStyle w:val="TAL"/>
              <w:rPr>
                <w:del w:id="3038" w:author="C3-224495" w:date="2022-08-30T21:32:00Z"/>
                <w:noProof/>
                <w:lang w:eastAsia="zh-CN"/>
              </w:rPr>
            </w:pPr>
            <w:del w:id="3039" w:author="C3-224495" w:date="2022-08-30T21:32:00Z">
              <w:r w:rsidDel="00D54B70">
                <w:rPr>
                  <w:noProof/>
                  <w:lang w:eastAsia="zh-CN"/>
                </w:rPr>
                <w:delText>Represents the</w:delText>
              </w:r>
              <w:r w:rsidRPr="00B50C31" w:rsidDel="00D54B70">
                <w:rPr>
                  <w:noProof/>
                  <w:lang w:eastAsia="zh-CN"/>
                </w:rPr>
                <w:delText xml:space="preserve"> identifier for this MBS Distribution Session that is unique within the scope of the parent MBS User Service</w:delText>
              </w:r>
              <w:r w:rsidRPr="005F5B8C" w:rsidDel="00D54B70">
                <w:rPr>
                  <w:noProof/>
                  <w:lang w:eastAsia="zh-CN"/>
                </w:rPr>
                <w:delText>.</w:delText>
              </w:r>
            </w:del>
          </w:p>
        </w:tc>
        <w:tc>
          <w:tcPr>
            <w:tcW w:w="1304" w:type="dxa"/>
          </w:tcPr>
          <w:p w14:paraId="59BA5BBA" w14:textId="65384375" w:rsidR="00F76258" w:rsidRPr="0016361A" w:rsidDel="00D54B70" w:rsidRDefault="00F76258" w:rsidP="00D01A66">
            <w:pPr>
              <w:pStyle w:val="TAL"/>
              <w:rPr>
                <w:del w:id="3040" w:author="C3-224495" w:date="2022-08-30T21:32:00Z"/>
                <w:rFonts w:cs="Arial"/>
                <w:noProof/>
                <w:szCs w:val="18"/>
              </w:rPr>
            </w:pP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77777777" w:rsidR="00F76258" w:rsidRDefault="00F76258" w:rsidP="008473F6">
            <w:pPr>
              <w:pStyle w:val="TAC"/>
              <w:rPr>
                <w:noProof/>
              </w:rPr>
            </w:pPr>
            <w:r>
              <w:rPr>
                <w:noProof/>
              </w:rPr>
              <w:t>1.</w:t>
            </w:r>
            <w:del w:id="3041" w:author="C3-224495" w:date="2022-08-30T21:32:00Z">
              <w:r w:rsidDel="00D54B70">
                <w:rPr>
                  <w:noProof/>
                </w:rPr>
                <w:delText>.N</w:delText>
              </w:r>
            </w:del>
          </w:p>
        </w:tc>
        <w:tc>
          <w:tcPr>
            <w:tcW w:w="3059" w:type="dxa"/>
            <w:vAlign w:val="center"/>
            <w:hideMark/>
          </w:tcPr>
          <w:p w14:paraId="42F226BF" w14:textId="678CE508" w:rsidR="00F76258" w:rsidRPr="00BC351B" w:rsidRDefault="00F76258" w:rsidP="008473F6">
            <w:pPr>
              <w:pStyle w:val="TAL"/>
              <w:rPr>
                <w:noProof/>
                <w:lang w:eastAsia="zh-CN"/>
              </w:rPr>
            </w:pPr>
            <w:r>
              <w:rPr>
                <w:noProof/>
                <w:lang w:eastAsia="zh-CN"/>
              </w:rPr>
              <w:t xml:space="preserve">Represents </w:t>
            </w:r>
            <w:ins w:id="3042" w:author="C3-224495" w:date="2022-08-30T21:33:00Z">
              <w:r w:rsidR="00D54B70">
                <w:rPr>
                  <w:noProof/>
                  <w:lang w:eastAsia="zh-CN"/>
                </w:rPr>
                <w:t xml:space="preserve">the reported MBS User Data Ingest Session </w:t>
              </w:r>
            </w:ins>
            <w:del w:id="3043" w:author="C3-224495" w:date="2022-08-30T21:33:00Z">
              <w:r w:rsidDel="00D54B70">
                <w:rPr>
                  <w:noProof/>
                  <w:lang w:eastAsia="zh-CN"/>
                </w:rPr>
                <w:delText>s</w:delText>
              </w:r>
            </w:del>
            <w:ins w:id="3044" w:author="C3-224495" w:date="2022-08-30T21:33:00Z">
              <w:r w:rsidR="00D54B70">
                <w:rPr>
                  <w:noProof/>
                  <w:lang w:eastAsia="zh-CN"/>
                </w:rPr>
                <w:t>S</w:t>
              </w:r>
            </w:ins>
            <w:r>
              <w:rPr>
                <w:noProof/>
                <w:lang w:eastAsia="zh-CN"/>
              </w:rPr>
              <w:t xml:space="preserve">tatus </w:t>
            </w:r>
            <w:del w:id="3045" w:author="C3-224495" w:date="2022-08-30T21:33:00Z">
              <w:r w:rsidDel="00D54B70">
                <w:rPr>
                  <w:noProof/>
                  <w:lang w:eastAsia="zh-CN"/>
                </w:rPr>
                <w:delText xml:space="preserve">change </w:delText>
              </w:r>
            </w:del>
            <w:r>
              <w:rPr>
                <w:noProof/>
                <w:lang w:eastAsia="zh-CN"/>
              </w:rPr>
              <w:t>event</w:t>
            </w:r>
            <w:del w:id="3046" w:author="C3-224495" w:date="2022-08-30T21:33:00Z">
              <w:r w:rsidDel="00D54B70">
                <w:rPr>
                  <w:noProof/>
                  <w:lang w:eastAsia="zh-CN"/>
                </w:rPr>
                <w:delText>(s)</w:delText>
              </w:r>
            </w:del>
            <w:r>
              <w:rPr>
                <w:noProof/>
                <w:lang w:eastAsia="zh-CN"/>
              </w:rPr>
              <w: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ins w:id="3047" w:author="C3-224495" w:date="2022-08-30T21:33:00Z"/>
        </w:trPr>
        <w:tc>
          <w:tcPr>
            <w:tcW w:w="1563" w:type="dxa"/>
            <w:vAlign w:val="center"/>
          </w:tcPr>
          <w:p w14:paraId="7EAC171B" w14:textId="4BF27A91" w:rsidR="00D54B70" w:rsidRDefault="00D54B70" w:rsidP="00D54B70">
            <w:pPr>
              <w:pStyle w:val="TAL"/>
              <w:rPr>
                <w:ins w:id="3048" w:author="C3-224495" w:date="2022-08-30T21:33:00Z"/>
                <w:noProof/>
                <w:lang w:eastAsia="zh-CN"/>
              </w:rPr>
            </w:pPr>
            <w:ins w:id="3049" w:author="C3-224495" w:date="2022-08-30T21:33:00Z">
              <w:r>
                <w:rPr>
                  <w:noProof/>
                  <w:lang w:eastAsia="zh-CN"/>
                </w:rPr>
                <w:t>m</w:t>
              </w:r>
              <w:r w:rsidRPr="002F5CDA">
                <w:rPr>
                  <w:noProof/>
                  <w:lang w:eastAsia="zh-CN"/>
                </w:rPr>
                <w:t>bs</w:t>
              </w:r>
              <w:r>
                <w:rPr>
                  <w:noProof/>
                  <w:lang w:eastAsia="zh-CN"/>
                </w:rPr>
                <w:t>Dist</w:t>
              </w:r>
              <w:r w:rsidRPr="002F5CDA">
                <w:rPr>
                  <w:noProof/>
                  <w:lang w:eastAsia="zh-CN"/>
                </w:rPr>
                <w:t>SessionId</w:t>
              </w:r>
            </w:ins>
          </w:p>
        </w:tc>
        <w:tc>
          <w:tcPr>
            <w:tcW w:w="1889" w:type="dxa"/>
            <w:vAlign w:val="center"/>
          </w:tcPr>
          <w:p w14:paraId="2AFF6F8E" w14:textId="3054E312" w:rsidR="00D54B70" w:rsidRDefault="00D54B70" w:rsidP="00D54B70">
            <w:pPr>
              <w:pStyle w:val="TAL"/>
              <w:rPr>
                <w:ins w:id="3050" w:author="C3-224495" w:date="2022-08-30T21:33:00Z"/>
                <w:noProof/>
                <w:lang w:eastAsia="zh-CN"/>
              </w:rPr>
            </w:pPr>
            <w:ins w:id="3051" w:author="C3-224495" w:date="2022-08-30T21:33:00Z">
              <w:r>
                <w:rPr>
                  <w:noProof/>
                  <w:lang w:eastAsia="zh-CN"/>
                </w:rPr>
                <w:t>string</w:t>
              </w:r>
            </w:ins>
          </w:p>
        </w:tc>
        <w:tc>
          <w:tcPr>
            <w:tcW w:w="360" w:type="dxa"/>
            <w:vAlign w:val="center"/>
          </w:tcPr>
          <w:p w14:paraId="24676118" w14:textId="4397ED93" w:rsidR="00D54B70" w:rsidRDefault="00D54B70" w:rsidP="00D54B70">
            <w:pPr>
              <w:pStyle w:val="TAC"/>
              <w:rPr>
                <w:ins w:id="3052" w:author="C3-224495" w:date="2022-08-30T21:33:00Z"/>
                <w:noProof/>
              </w:rPr>
            </w:pPr>
            <w:ins w:id="3053" w:author="C3-224495" w:date="2022-08-30T21:33:00Z">
              <w:r>
                <w:rPr>
                  <w:noProof/>
                </w:rPr>
                <w:t>C</w:t>
              </w:r>
            </w:ins>
          </w:p>
        </w:tc>
        <w:tc>
          <w:tcPr>
            <w:tcW w:w="1170" w:type="dxa"/>
            <w:vAlign w:val="center"/>
          </w:tcPr>
          <w:p w14:paraId="2D04ACA3" w14:textId="3681F78B" w:rsidR="00D54B70" w:rsidRDefault="00D54B70" w:rsidP="00D54B70">
            <w:pPr>
              <w:pStyle w:val="TAC"/>
              <w:rPr>
                <w:ins w:id="3054" w:author="C3-224495" w:date="2022-08-30T21:33:00Z"/>
                <w:noProof/>
              </w:rPr>
            </w:pPr>
            <w:ins w:id="3055" w:author="C3-224495" w:date="2022-08-30T21:33:00Z">
              <w:r>
                <w:rPr>
                  <w:noProof/>
                </w:rPr>
                <w:t>0..1</w:t>
              </w:r>
            </w:ins>
          </w:p>
        </w:tc>
        <w:tc>
          <w:tcPr>
            <w:tcW w:w="3059" w:type="dxa"/>
            <w:vAlign w:val="center"/>
          </w:tcPr>
          <w:p w14:paraId="330272DA" w14:textId="77777777" w:rsidR="00D54B70" w:rsidRDefault="00D54B70" w:rsidP="00D54B70">
            <w:pPr>
              <w:pStyle w:val="TAL"/>
              <w:rPr>
                <w:ins w:id="3056" w:author="C3-224495" w:date="2022-08-30T21:33:00Z"/>
                <w:noProof/>
                <w:lang w:eastAsia="zh-CN"/>
              </w:rPr>
            </w:pPr>
            <w:ins w:id="3057" w:author="C3-224495" w:date="2022-08-30T21:33:00Z">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ins>
          </w:p>
          <w:p w14:paraId="7FFCE97C" w14:textId="77777777" w:rsidR="00D54B70" w:rsidRDefault="00D54B70" w:rsidP="00D54B70">
            <w:pPr>
              <w:pStyle w:val="TAL"/>
              <w:rPr>
                <w:ins w:id="3058" w:author="C3-224495" w:date="2022-08-30T21:33:00Z"/>
                <w:noProof/>
                <w:lang w:eastAsia="zh-CN"/>
              </w:rPr>
            </w:pPr>
          </w:p>
          <w:p w14:paraId="275FB7AB" w14:textId="24964783" w:rsidR="00D54B70" w:rsidRDefault="00D54B70" w:rsidP="00D54B70">
            <w:pPr>
              <w:pStyle w:val="TAL"/>
              <w:rPr>
                <w:ins w:id="3059" w:author="C3-224495" w:date="2022-08-30T21:33:00Z"/>
                <w:noProof/>
                <w:lang w:eastAsia="zh-CN"/>
              </w:rPr>
            </w:pPr>
            <w:ins w:id="3060" w:author="C3-224495" w:date="2022-08-30T21:33:00Z">
              <w:r>
                <w:rPr>
                  <w:noProof/>
                  <w:lang w:eastAsia="zh-CN"/>
                </w:rPr>
                <w:t>This attribute shall be provided if the reported event relates to a particular MBS Distribution Session within the concerned Individual MBS User Data Ingest Session.</w:t>
              </w:r>
            </w:ins>
          </w:p>
        </w:tc>
        <w:tc>
          <w:tcPr>
            <w:tcW w:w="1304" w:type="dxa"/>
          </w:tcPr>
          <w:p w14:paraId="1E15D56B" w14:textId="77777777" w:rsidR="00D54B70" w:rsidRDefault="00D54B70" w:rsidP="00D54B70">
            <w:pPr>
              <w:pStyle w:val="TAL"/>
              <w:rPr>
                <w:ins w:id="3061" w:author="C3-224495" w:date="2022-08-30T21:33:00Z"/>
                <w:rFonts w:cs="Arial"/>
                <w:noProof/>
                <w:szCs w:val="18"/>
              </w:rPr>
            </w:pPr>
          </w:p>
        </w:tc>
      </w:tr>
      <w:tr w:rsidR="00D54B70" w14:paraId="2FCC07AA" w14:textId="77777777" w:rsidTr="00856CA6">
        <w:trPr>
          <w:jc w:val="center"/>
          <w:ins w:id="3062" w:author="C3-224495" w:date="2022-08-30T21:33:00Z"/>
        </w:trPr>
        <w:tc>
          <w:tcPr>
            <w:tcW w:w="1563" w:type="dxa"/>
            <w:vAlign w:val="center"/>
          </w:tcPr>
          <w:p w14:paraId="70503818" w14:textId="34424408" w:rsidR="00D54B70" w:rsidRDefault="00D54B70" w:rsidP="00D54B70">
            <w:pPr>
              <w:pStyle w:val="TAL"/>
              <w:rPr>
                <w:ins w:id="3063" w:author="C3-224495" w:date="2022-08-30T21:33:00Z"/>
                <w:noProof/>
                <w:lang w:eastAsia="zh-CN"/>
              </w:rPr>
            </w:pPr>
            <w:ins w:id="3064" w:author="C3-224495" w:date="2022-08-30T21:33:00Z">
              <w:r>
                <w:rPr>
                  <w:noProof/>
                  <w:lang w:eastAsia="zh-CN"/>
                </w:rPr>
                <w:t>statusAddInfo</w:t>
              </w:r>
            </w:ins>
          </w:p>
        </w:tc>
        <w:tc>
          <w:tcPr>
            <w:tcW w:w="1889" w:type="dxa"/>
            <w:vAlign w:val="center"/>
          </w:tcPr>
          <w:p w14:paraId="5084D68C" w14:textId="6D38BFC5" w:rsidR="00D54B70" w:rsidRDefault="00D54B70" w:rsidP="00D54B70">
            <w:pPr>
              <w:pStyle w:val="TAL"/>
              <w:rPr>
                <w:ins w:id="3065" w:author="C3-224495" w:date="2022-08-30T21:33:00Z"/>
                <w:noProof/>
                <w:lang w:eastAsia="zh-CN"/>
              </w:rPr>
            </w:pPr>
            <w:ins w:id="3066" w:author="C3-224495" w:date="2022-08-30T21:33:00Z">
              <w:r>
                <w:rPr>
                  <w:noProof/>
                  <w:lang w:eastAsia="zh-CN"/>
                </w:rPr>
                <w:t>string</w:t>
              </w:r>
            </w:ins>
          </w:p>
        </w:tc>
        <w:tc>
          <w:tcPr>
            <w:tcW w:w="360" w:type="dxa"/>
            <w:vAlign w:val="center"/>
          </w:tcPr>
          <w:p w14:paraId="13278D02" w14:textId="3521D2BE" w:rsidR="00D54B70" w:rsidRDefault="00D54B70" w:rsidP="00D54B70">
            <w:pPr>
              <w:pStyle w:val="TAC"/>
              <w:rPr>
                <w:ins w:id="3067" w:author="C3-224495" w:date="2022-08-30T21:33:00Z"/>
                <w:noProof/>
              </w:rPr>
            </w:pPr>
            <w:ins w:id="3068" w:author="C3-224495" w:date="2022-08-30T21:33:00Z">
              <w:r>
                <w:rPr>
                  <w:noProof/>
                </w:rPr>
                <w:t>O</w:t>
              </w:r>
            </w:ins>
          </w:p>
        </w:tc>
        <w:tc>
          <w:tcPr>
            <w:tcW w:w="1170" w:type="dxa"/>
            <w:vAlign w:val="center"/>
          </w:tcPr>
          <w:p w14:paraId="6F593886" w14:textId="6D9E8555" w:rsidR="00D54B70" w:rsidRDefault="00D54B70" w:rsidP="00D54B70">
            <w:pPr>
              <w:pStyle w:val="TAC"/>
              <w:rPr>
                <w:ins w:id="3069" w:author="C3-224495" w:date="2022-08-30T21:33:00Z"/>
                <w:noProof/>
              </w:rPr>
            </w:pPr>
            <w:ins w:id="3070" w:author="C3-224495" w:date="2022-08-30T21:33:00Z">
              <w:r>
                <w:rPr>
                  <w:noProof/>
                </w:rPr>
                <w:t>0..1</w:t>
              </w:r>
            </w:ins>
          </w:p>
        </w:tc>
        <w:tc>
          <w:tcPr>
            <w:tcW w:w="3059" w:type="dxa"/>
            <w:vAlign w:val="center"/>
          </w:tcPr>
          <w:p w14:paraId="4CDA72BA" w14:textId="756E0490" w:rsidR="00D54B70" w:rsidRDefault="00D54B70" w:rsidP="00D54B70">
            <w:pPr>
              <w:pStyle w:val="TAL"/>
              <w:rPr>
                <w:ins w:id="3071" w:author="C3-224495" w:date="2022-08-30T21:33:00Z"/>
                <w:noProof/>
                <w:lang w:eastAsia="zh-CN"/>
              </w:rPr>
            </w:pPr>
            <w:ins w:id="3072" w:author="C3-224495" w:date="2022-08-30T21:33:00Z">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ins>
          </w:p>
        </w:tc>
        <w:tc>
          <w:tcPr>
            <w:tcW w:w="1304" w:type="dxa"/>
          </w:tcPr>
          <w:p w14:paraId="737021C2" w14:textId="77777777" w:rsidR="00D54B70" w:rsidRDefault="00D54B70" w:rsidP="00D54B70">
            <w:pPr>
              <w:pStyle w:val="TAL"/>
              <w:rPr>
                <w:ins w:id="3073" w:author="C3-224495" w:date="2022-08-30T21:33:00Z"/>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ins w:id="3074" w:author="C3-224495" w:date="2022-08-30T21:33:00Z">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ins>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3A9CF572" w14:textId="3951564A" w:rsidR="00F76258" w:rsidDel="000631D6" w:rsidRDefault="00F76258" w:rsidP="00485467">
      <w:pPr>
        <w:rPr>
          <w:del w:id="3075" w:author="Unknown"/>
          <w:rFonts w:eastAsiaTheme="minorEastAsia"/>
          <w:noProof/>
          <w:lang w:val="en-US" w:eastAsia="zh-CN"/>
        </w:rPr>
      </w:pPr>
    </w:p>
    <w:p w14:paraId="5B4E4B4B" w14:textId="77777777" w:rsidR="00485467" w:rsidRPr="005D28F0" w:rsidDel="00D54B70" w:rsidRDefault="00485467" w:rsidP="00485467">
      <w:pPr>
        <w:pStyle w:val="EditorsNote"/>
        <w:rPr>
          <w:del w:id="3076" w:author="C3-224495" w:date="2022-08-30T21:33:00Z"/>
        </w:rPr>
      </w:pPr>
      <w:del w:id="3077" w:author="C3-224495" w:date="2022-08-30T21:33:00Z">
        <w:r w:rsidDel="00D54B70">
          <w:rPr>
            <w:rFonts w:hint="eastAsia"/>
            <w:lang w:eastAsia="zh-CN"/>
          </w:rPr>
          <w:delText>E</w:delText>
        </w:r>
        <w:r w:rsidDel="00D54B70">
          <w:rPr>
            <w:lang w:eastAsia="zh-CN"/>
          </w:rPr>
          <w:delText>ditor's Note:</w:delText>
        </w:r>
        <w:r w:rsidDel="00D54B70">
          <w:rPr>
            <w:lang w:eastAsia="zh-CN"/>
          </w:rPr>
          <w:tab/>
          <w:delText>It's FFS on the contents of EventNotification to be aligned with TS</w:delText>
        </w:r>
        <w:r w:rsidDel="00D54B70">
          <w:delText> </w:delText>
        </w:r>
        <w:r w:rsidDel="00D54B70">
          <w:rPr>
            <w:lang w:eastAsia="zh-CN"/>
          </w:rPr>
          <w:delText>26.502 and whether the timeStamp attribute is needed or not</w:delText>
        </w:r>
        <w:r w:rsidDel="00D54B70">
          <w:rPr>
            <w:rFonts w:cs="Arial"/>
            <w:szCs w:val="18"/>
          </w:rPr>
          <w:delText>.</w:delText>
        </w:r>
      </w:del>
    </w:p>
    <w:p w14:paraId="00681EB1" w14:textId="003EA514" w:rsidR="000631D6" w:rsidRDefault="000631D6" w:rsidP="000631D6">
      <w:pPr>
        <w:rPr>
          <w:ins w:id="3078" w:author="C3-224495" w:date="2022-08-30T21:33:00Z"/>
          <w:rFonts w:eastAsiaTheme="minorEastAsia"/>
          <w:lang w:val="en-US" w:eastAsia="zh-CN"/>
        </w:rPr>
      </w:pPr>
    </w:p>
    <w:p w14:paraId="056A97F7" w14:textId="77777777" w:rsidR="000631D6" w:rsidRDefault="000631D6" w:rsidP="000631D6">
      <w:pPr>
        <w:pStyle w:val="51"/>
        <w:rPr>
          <w:ins w:id="3079" w:author="C3-224495" w:date="2022-08-30T21:33:00Z"/>
          <w:noProof/>
        </w:rPr>
      </w:pPr>
      <w:ins w:id="3080" w:author="C3-224495" w:date="2022-08-30T21:33:00Z">
        <w:r>
          <w:rPr>
            <w:noProof/>
          </w:rPr>
          <w:lastRenderedPageBreak/>
          <w:t>6.2.6.2.11</w:t>
        </w:r>
        <w:r>
          <w:rPr>
            <w:noProof/>
          </w:rPr>
          <w:tab/>
          <w:t xml:space="preserve">Type </w:t>
        </w:r>
        <w:r w:rsidRPr="00E2466C">
          <w:rPr>
            <w:noProof/>
          </w:rPr>
          <w:t>MBSUserServAnmt</w:t>
        </w:r>
      </w:ins>
    </w:p>
    <w:p w14:paraId="65548910" w14:textId="77777777" w:rsidR="000631D6" w:rsidRDefault="000631D6" w:rsidP="000631D6">
      <w:pPr>
        <w:pStyle w:val="TH"/>
        <w:rPr>
          <w:ins w:id="3081" w:author="C3-224495" w:date="2022-08-30T21:33:00Z"/>
          <w:noProof/>
        </w:rPr>
      </w:pPr>
      <w:ins w:id="3082" w:author="C3-224495" w:date="2022-08-30T21:33:00Z">
        <w:r>
          <w:rPr>
            <w:noProof/>
          </w:rPr>
          <w:t xml:space="preserve">Table 6.2.6.2.11-1: Definition of type </w:t>
        </w:r>
        <w:r w:rsidRPr="00E2466C">
          <w:rPr>
            <w:noProof/>
          </w:rPr>
          <w:t>MBSUserServAnmt</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ins w:id="3083" w:author="C3-224495" w:date="2022-08-30T21:33:00Z"/>
        </w:trPr>
        <w:tc>
          <w:tcPr>
            <w:tcW w:w="1563" w:type="dxa"/>
            <w:shd w:val="clear" w:color="auto" w:fill="C0C0C0"/>
            <w:hideMark/>
          </w:tcPr>
          <w:p w14:paraId="771B1CB3" w14:textId="77777777" w:rsidR="000631D6" w:rsidRDefault="000631D6" w:rsidP="00C86FA8">
            <w:pPr>
              <w:pStyle w:val="TAH"/>
              <w:rPr>
                <w:ins w:id="3084" w:author="C3-224495" w:date="2022-08-30T21:33:00Z"/>
                <w:noProof/>
              </w:rPr>
            </w:pPr>
            <w:ins w:id="3085" w:author="C3-224495" w:date="2022-08-30T21:33:00Z">
              <w:r>
                <w:rPr>
                  <w:noProof/>
                </w:rPr>
                <w:t>Attribute name</w:t>
              </w:r>
            </w:ins>
          </w:p>
        </w:tc>
        <w:tc>
          <w:tcPr>
            <w:tcW w:w="1889" w:type="dxa"/>
            <w:shd w:val="clear" w:color="auto" w:fill="C0C0C0"/>
            <w:hideMark/>
          </w:tcPr>
          <w:p w14:paraId="662902D3" w14:textId="77777777" w:rsidR="000631D6" w:rsidRDefault="000631D6" w:rsidP="00C86FA8">
            <w:pPr>
              <w:pStyle w:val="TAH"/>
              <w:rPr>
                <w:ins w:id="3086" w:author="C3-224495" w:date="2022-08-30T21:33:00Z"/>
                <w:noProof/>
              </w:rPr>
            </w:pPr>
            <w:ins w:id="3087" w:author="C3-224495" w:date="2022-08-30T21:33:00Z">
              <w:r>
                <w:rPr>
                  <w:noProof/>
                </w:rPr>
                <w:t>Data type</w:t>
              </w:r>
            </w:ins>
          </w:p>
        </w:tc>
        <w:tc>
          <w:tcPr>
            <w:tcW w:w="360" w:type="dxa"/>
            <w:shd w:val="clear" w:color="auto" w:fill="C0C0C0"/>
            <w:hideMark/>
          </w:tcPr>
          <w:p w14:paraId="4E5E45F9" w14:textId="77777777" w:rsidR="000631D6" w:rsidRDefault="000631D6" w:rsidP="00C86FA8">
            <w:pPr>
              <w:pStyle w:val="TAH"/>
              <w:rPr>
                <w:ins w:id="3088" w:author="C3-224495" w:date="2022-08-30T21:33:00Z"/>
                <w:noProof/>
              </w:rPr>
            </w:pPr>
            <w:ins w:id="3089" w:author="C3-224495" w:date="2022-08-30T21:33:00Z">
              <w:r>
                <w:rPr>
                  <w:noProof/>
                </w:rPr>
                <w:t>P</w:t>
              </w:r>
            </w:ins>
          </w:p>
        </w:tc>
        <w:tc>
          <w:tcPr>
            <w:tcW w:w="1170" w:type="dxa"/>
            <w:shd w:val="clear" w:color="auto" w:fill="C0C0C0"/>
            <w:hideMark/>
          </w:tcPr>
          <w:p w14:paraId="11AF3BD3" w14:textId="77777777" w:rsidR="000631D6" w:rsidRDefault="000631D6" w:rsidP="00C86FA8">
            <w:pPr>
              <w:pStyle w:val="TAH"/>
              <w:rPr>
                <w:ins w:id="3090" w:author="C3-224495" w:date="2022-08-30T21:33:00Z"/>
                <w:noProof/>
              </w:rPr>
            </w:pPr>
            <w:ins w:id="3091" w:author="C3-224495" w:date="2022-08-30T21:33:00Z">
              <w:r>
                <w:rPr>
                  <w:noProof/>
                </w:rPr>
                <w:t>Cardinality</w:t>
              </w:r>
            </w:ins>
          </w:p>
        </w:tc>
        <w:tc>
          <w:tcPr>
            <w:tcW w:w="3059" w:type="dxa"/>
            <w:shd w:val="clear" w:color="auto" w:fill="C0C0C0"/>
            <w:hideMark/>
          </w:tcPr>
          <w:p w14:paraId="0A96C361" w14:textId="77777777" w:rsidR="000631D6" w:rsidRDefault="000631D6" w:rsidP="00C86FA8">
            <w:pPr>
              <w:pStyle w:val="TAH"/>
              <w:rPr>
                <w:ins w:id="3092" w:author="C3-224495" w:date="2022-08-30T21:33:00Z"/>
                <w:noProof/>
              </w:rPr>
            </w:pPr>
            <w:ins w:id="3093" w:author="C3-224495" w:date="2022-08-30T21:33:00Z">
              <w:r>
                <w:rPr>
                  <w:noProof/>
                </w:rPr>
                <w:t>Description</w:t>
              </w:r>
            </w:ins>
          </w:p>
        </w:tc>
        <w:tc>
          <w:tcPr>
            <w:tcW w:w="1304" w:type="dxa"/>
            <w:shd w:val="clear" w:color="auto" w:fill="C0C0C0"/>
            <w:hideMark/>
          </w:tcPr>
          <w:p w14:paraId="54D21CC8" w14:textId="77777777" w:rsidR="000631D6" w:rsidRDefault="000631D6" w:rsidP="00C86FA8">
            <w:pPr>
              <w:pStyle w:val="TAH"/>
              <w:rPr>
                <w:ins w:id="3094" w:author="C3-224495" w:date="2022-08-30T21:33:00Z"/>
                <w:noProof/>
              </w:rPr>
            </w:pPr>
            <w:ins w:id="3095" w:author="C3-224495" w:date="2022-08-30T21:33:00Z">
              <w:r>
                <w:rPr>
                  <w:noProof/>
                </w:rPr>
                <w:t>Applicability</w:t>
              </w:r>
            </w:ins>
          </w:p>
        </w:tc>
      </w:tr>
      <w:tr w:rsidR="000631D6" w:rsidRPr="00B54FF5" w14:paraId="30BB7D47" w14:textId="77777777" w:rsidTr="00C86FA8">
        <w:trPr>
          <w:jc w:val="center"/>
          <w:ins w:id="3096" w:author="C3-224495" w:date="2022-08-30T21:33:00Z"/>
        </w:trPr>
        <w:tc>
          <w:tcPr>
            <w:tcW w:w="1563" w:type="dxa"/>
            <w:vAlign w:val="center"/>
            <w:hideMark/>
          </w:tcPr>
          <w:p w14:paraId="6F252F53" w14:textId="77777777" w:rsidR="000631D6" w:rsidRDefault="000631D6" w:rsidP="00C86FA8">
            <w:pPr>
              <w:pStyle w:val="TAL"/>
              <w:rPr>
                <w:ins w:id="3097" w:author="C3-224495" w:date="2022-08-30T21:33:00Z"/>
                <w:noProof/>
                <w:lang w:eastAsia="zh-CN"/>
              </w:rPr>
            </w:pPr>
            <w:ins w:id="3098" w:author="C3-224495" w:date="2022-08-30T21:33:00Z">
              <w:r>
                <w:t>extServiceIds</w:t>
              </w:r>
            </w:ins>
          </w:p>
        </w:tc>
        <w:tc>
          <w:tcPr>
            <w:tcW w:w="1889" w:type="dxa"/>
            <w:vAlign w:val="center"/>
            <w:hideMark/>
          </w:tcPr>
          <w:p w14:paraId="00957EB7" w14:textId="77777777" w:rsidR="000631D6" w:rsidRPr="00226AFF" w:rsidRDefault="000631D6" w:rsidP="00C86FA8">
            <w:pPr>
              <w:pStyle w:val="TAL"/>
              <w:rPr>
                <w:ins w:id="3099" w:author="C3-224495" w:date="2022-08-30T21:33:00Z"/>
                <w:noProof/>
                <w:lang w:eastAsia="zh-CN"/>
              </w:rPr>
            </w:pPr>
            <w:ins w:id="3100" w:author="C3-224495" w:date="2022-08-30T21:33:00Z">
              <w:r>
                <w:t>array(string)</w:t>
              </w:r>
            </w:ins>
          </w:p>
        </w:tc>
        <w:tc>
          <w:tcPr>
            <w:tcW w:w="360" w:type="dxa"/>
            <w:vAlign w:val="center"/>
            <w:hideMark/>
          </w:tcPr>
          <w:p w14:paraId="022AD3D4" w14:textId="77777777" w:rsidR="000631D6" w:rsidRDefault="000631D6" w:rsidP="00C86FA8">
            <w:pPr>
              <w:pStyle w:val="TAC"/>
              <w:rPr>
                <w:ins w:id="3101" w:author="C3-224495" w:date="2022-08-30T21:33:00Z"/>
                <w:noProof/>
              </w:rPr>
            </w:pPr>
            <w:ins w:id="3102" w:author="C3-224495" w:date="2022-08-30T21:33:00Z">
              <w:r>
                <w:t>M</w:t>
              </w:r>
            </w:ins>
          </w:p>
        </w:tc>
        <w:tc>
          <w:tcPr>
            <w:tcW w:w="1170" w:type="dxa"/>
            <w:vAlign w:val="center"/>
            <w:hideMark/>
          </w:tcPr>
          <w:p w14:paraId="400D18F9" w14:textId="77777777" w:rsidR="000631D6" w:rsidRDefault="000631D6" w:rsidP="00C86FA8">
            <w:pPr>
              <w:pStyle w:val="TAC"/>
              <w:rPr>
                <w:ins w:id="3103" w:author="C3-224495" w:date="2022-08-30T21:33:00Z"/>
                <w:noProof/>
              </w:rPr>
            </w:pPr>
            <w:ins w:id="3104" w:author="C3-224495" w:date="2022-08-30T21:33:00Z">
              <w:r>
                <w:t>1..N</w:t>
              </w:r>
            </w:ins>
          </w:p>
        </w:tc>
        <w:tc>
          <w:tcPr>
            <w:tcW w:w="3059" w:type="dxa"/>
            <w:vAlign w:val="center"/>
            <w:hideMark/>
          </w:tcPr>
          <w:p w14:paraId="5183ED32" w14:textId="77777777" w:rsidR="000631D6" w:rsidRDefault="000631D6" w:rsidP="00C86FA8">
            <w:pPr>
              <w:pStyle w:val="TAL"/>
              <w:rPr>
                <w:ins w:id="3105" w:author="C3-224495" w:date="2022-08-30T21:33:00Z"/>
                <w:noProof/>
                <w:lang w:eastAsia="zh-CN"/>
              </w:rPr>
            </w:pPr>
            <w:ins w:id="3106" w:author="C3-224495" w:date="2022-08-30T21:33:00Z">
              <w:r>
                <w:t>Represents the external service identifier(s) o</w:t>
              </w:r>
              <w:r w:rsidRPr="005F5B8C">
                <w:t>f this MBS User Service.</w:t>
              </w:r>
            </w:ins>
          </w:p>
        </w:tc>
        <w:tc>
          <w:tcPr>
            <w:tcW w:w="1304" w:type="dxa"/>
          </w:tcPr>
          <w:p w14:paraId="4D2F7580" w14:textId="77777777" w:rsidR="000631D6" w:rsidRPr="0016361A" w:rsidRDefault="000631D6" w:rsidP="00C86FA8">
            <w:pPr>
              <w:pStyle w:val="TAL"/>
              <w:rPr>
                <w:ins w:id="3107" w:author="C3-224495" w:date="2022-08-30T21:33:00Z"/>
                <w:rFonts w:cs="Arial"/>
                <w:noProof/>
                <w:szCs w:val="18"/>
              </w:rPr>
            </w:pPr>
          </w:p>
        </w:tc>
      </w:tr>
      <w:tr w:rsidR="000631D6" w14:paraId="2011C613" w14:textId="77777777" w:rsidTr="00C86FA8">
        <w:trPr>
          <w:jc w:val="center"/>
          <w:ins w:id="3108" w:author="C3-224495" w:date="2022-08-30T21:33:00Z"/>
        </w:trPr>
        <w:tc>
          <w:tcPr>
            <w:tcW w:w="1563" w:type="dxa"/>
            <w:hideMark/>
          </w:tcPr>
          <w:p w14:paraId="23C1D51A" w14:textId="77777777" w:rsidR="000631D6" w:rsidRDefault="000631D6" w:rsidP="00C86FA8">
            <w:pPr>
              <w:pStyle w:val="TAL"/>
              <w:rPr>
                <w:ins w:id="3109" w:author="C3-224495" w:date="2022-08-30T21:33:00Z"/>
                <w:noProof/>
                <w:lang w:eastAsia="zh-CN"/>
              </w:rPr>
            </w:pPr>
            <w:ins w:id="3110" w:author="C3-224495" w:date="2022-08-30T21:33:00Z">
              <w:r>
                <w:t>servClass</w:t>
              </w:r>
            </w:ins>
          </w:p>
        </w:tc>
        <w:tc>
          <w:tcPr>
            <w:tcW w:w="1889" w:type="dxa"/>
            <w:hideMark/>
          </w:tcPr>
          <w:p w14:paraId="5E1904C9" w14:textId="77777777" w:rsidR="000631D6" w:rsidRDefault="000631D6" w:rsidP="00C86FA8">
            <w:pPr>
              <w:pStyle w:val="TAL"/>
              <w:rPr>
                <w:ins w:id="3111" w:author="C3-224495" w:date="2022-08-30T21:33:00Z"/>
                <w:noProof/>
                <w:lang w:eastAsia="zh-CN"/>
              </w:rPr>
            </w:pPr>
            <w:ins w:id="3112" w:author="C3-224495" w:date="2022-08-30T21:33:00Z">
              <w:r>
                <w:t>string</w:t>
              </w:r>
            </w:ins>
          </w:p>
        </w:tc>
        <w:tc>
          <w:tcPr>
            <w:tcW w:w="360" w:type="dxa"/>
            <w:vAlign w:val="center"/>
            <w:hideMark/>
          </w:tcPr>
          <w:p w14:paraId="00D971A8" w14:textId="77777777" w:rsidR="000631D6" w:rsidRDefault="000631D6" w:rsidP="00C86FA8">
            <w:pPr>
              <w:pStyle w:val="TAC"/>
              <w:rPr>
                <w:ins w:id="3113" w:author="C3-224495" w:date="2022-08-30T21:33:00Z"/>
                <w:noProof/>
              </w:rPr>
            </w:pPr>
            <w:ins w:id="3114" w:author="C3-224495" w:date="2022-08-30T21:33:00Z">
              <w:r>
                <w:rPr>
                  <w:noProof/>
                </w:rPr>
                <w:t>M</w:t>
              </w:r>
            </w:ins>
          </w:p>
        </w:tc>
        <w:tc>
          <w:tcPr>
            <w:tcW w:w="1170" w:type="dxa"/>
            <w:vAlign w:val="center"/>
            <w:hideMark/>
          </w:tcPr>
          <w:p w14:paraId="30E9FD51" w14:textId="77777777" w:rsidR="000631D6" w:rsidRDefault="000631D6" w:rsidP="00C86FA8">
            <w:pPr>
              <w:pStyle w:val="TAC"/>
              <w:rPr>
                <w:ins w:id="3115" w:author="C3-224495" w:date="2022-08-30T21:33:00Z"/>
                <w:noProof/>
              </w:rPr>
            </w:pPr>
            <w:ins w:id="3116" w:author="C3-224495" w:date="2022-08-30T21:33:00Z">
              <w:r>
                <w:rPr>
                  <w:noProof/>
                </w:rPr>
                <w:t>1</w:t>
              </w:r>
            </w:ins>
          </w:p>
        </w:tc>
        <w:tc>
          <w:tcPr>
            <w:tcW w:w="3059" w:type="dxa"/>
            <w:vAlign w:val="center"/>
            <w:hideMark/>
          </w:tcPr>
          <w:p w14:paraId="1BA7EA9D" w14:textId="6482092A" w:rsidR="000631D6" w:rsidRPr="00BC351B" w:rsidRDefault="000631D6" w:rsidP="00C86FA8">
            <w:pPr>
              <w:pStyle w:val="TAL"/>
              <w:rPr>
                <w:ins w:id="3117" w:author="C3-224495" w:date="2022-08-30T21:33:00Z"/>
                <w:noProof/>
                <w:lang w:eastAsia="zh-CN"/>
              </w:rPr>
            </w:pPr>
            <w:ins w:id="3118" w:author="C3-224495" w:date="2022-08-30T21:33:00Z">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ins>
          </w:p>
        </w:tc>
        <w:tc>
          <w:tcPr>
            <w:tcW w:w="1304" w:type="dxa"/>
          </w:tcPr>
          <w:p w14:paraId="13E05461" w14:textId="77777777" w:rsidR="000631D6" w:rsidRDefault="000631D6" w:rsidP="00C86FA8">
            <w:pPr>
              <w:pStyle w:val="TAL"/>
              <w:rPr>
                <w:ins w:id="3119" w:author="C3-224495" w:date="2022-08-30T21:33:00Z"/>
                <w:rFonts w:cs="Arial"/>
                <w:noProof/>
                <w:szCs w:val="18"/>
              </w:rPr>
            </w:pPr>
          </w:p>
        </w:tc>
      </w:tr>
      <w:tr w:rsidR="000631D6" w14:paraId="7961E977" w14:textId="77777777" w:rsidTr="00C86FA8">
        <w:trPr>
          <w:jc w:val="center"/>
          <w:ins w:id="3120" w:author="C3-224495" w:date="2022-08-30T21:33:00Z"/>
        </w:trPr>
        <w:tc>
          <w:tcPr>
            <w:tcW w:w="1563" w:type="dxa"/>
            <w:hideMark/>
          </w:tcPr>
          <w:p w14:paraId="64E884E7" w14:textId="77777777" w:rsidR="000631D6" w:rsidRDefault="000631D6" w:rsidP="00C86FA8">
            <w:pPr>
              <w:pStyle w:val="TAL"/>
              <w:rPr>
                <w:ins w:id="3121" w:author="C3-224495" w:date="2022-08-30T21:33:00Z"/>
                <w:noProof/>
                <w:lang w:eastAsia="zh-CN"/>
              </w:rPr>
            </w:pPr>
            <w:ins w:id="3122" w:author="C3-224495" w:date="2022-08-30T21:33:00Z">
              <w:r>
                <w:rPr>
                  <w:noProof/>
                  <w:lang w:eastAsia="zh-CN"/>
                </w:rPr>
                <w:t>startTime</w:t>
              </w:r>
            </w:ins>
          </w:p>
        </w:tc>
        <w:tc>
          <w:tcPr>
            <w:tcW w:w="1889" w:type="dxa"/>
            <w:hideMark/>
          </w:tcPr>
          <w:p w14:paraId="473F8ABD" w14:textId="77777777" w:rsidR="000631D6" w:rsidRDefault="000631D6" w:rsidP="00C86FA8">
            <w:pPr>
              <w:pStyle w:val="TAL"/>
              <w:rPr>
                <w:ins w:id="3123" w:author="C3-224495" w:date="2022-08-30T21:33:00Z"/>
                <w:noProof/>
                <w:lang w:eastAsia="zh-CN"/>
              </w:rPr>
            </w:pPr>
            <w:ins w:id="3124" w:author="C3-224495" w:date="2022-08-30T21:33:00Z">
              <w:r>
                <w:t>DateTime</w:t>
              </w:r>
            </w:ins>
          </w:p>
        </w:tc>
        <w:tc>
          <w:tcPr>
            <w:tcW w:w="360" w:type="dxa"/>
            <w:vAlign w:val="center"/>
            <w:hideMark/>
          </w:tcPr>
          <w:p w14:paraId="6BBA5DB5" w14:textId="77777777" w:rsidR="000631D6" w:rsidRDefault="000631D6" w:rsidP="00C86FA8">
            <w:pPr>
              <w:pStyle w:val="TAC"/>
              <w:rPr>
                <w:ins w:id="3125" w:author="C3-224495" w:date="2022-08-30T21:33:00Z"/>
                <w:noProof/>
              </w:rPr>
            </w:pPr>
            <w:ins w:id="3126" w:author="C3-224495" w:date="2022-08-30T21:33:00Z">
              <w:r>
                <w:rPr>
                  <w:noProof/>
                </w:rPr>
                <w:t>O</w:t>
              </w:r>
            </w:ins>
          </w:p>
        </w:tc>
        <w:tc>
          <w:tcPr>
            <w:tcW w:w="1170" w:type="dxa"/>
            <w:vAlign w:val="center"/>
            <w:hideMark/>
          </w:tcPr>
          <w:p w14:paraId="67A9DBEB" w14:textId="77777777" w:rsidR="000631D6" w:rsidRDefault="000631D6" w:rsidP="00C86FA8">
            <w:pPr>
              <w:pStyle w:val="TAC"/>
              <w:rPr>
                <w:ins w:id="3127" w:author="C3-224495" w:date="2022-08-30T21:33:00Z"/>
                <w:noProof/>
              </w:rPr>
            </w:pPr>
            <w:ins w:id="3128" w:author="C3-224495" w:date="2022-08-30T21:33:00Z">
              <w:r>
                <w:rPr>
                  <w:noProof/>
                </w:rPr>
                <w:t>0..1</w:t>
              </w:r>
            </w:ins>
          </w:p>
        </w:tc>
        <w:tc>
          <w:tcPr>
            <w:tcW w:w="3059" w:type="dxa"/>
            <w:vAlign w:val="center"/>
            <w:hideMark/>
          </w:tcPr>
          <w:p w14:paraId="7A66A740" w14:textId="77777777" w:rsidR="000631D6" w:rsidRDefault="000631D6" w:rsidP="00C86FA8">
            <w:pPr>
              <w:pStyle w:val="TAL"/>
              <w:rPr>
                <w:ins w:id="3129" w:author="C3-224495" w:date="2022-08-30T21:33:00Z"/>
              </w:rPr>
            </w:pPr>
            <w:ins w:id="3130" w:author="C3-224495" w:date="2022-08-30T21:33:00Z">
              <w:r>
                <w:t>Represents t</w:t>
              </w:r>
              <w:r w:rsidRPr="003721A8">
                <w:t xml:space="preserve">he </w:t>
              </w:r>
              <w:r>
                <w:t>start</w:t>
              </w:r>
              <w:r w:rsidRPr="003721A8">
                <w:t xml:space="preserve"> time from which this MBS User Service Announcement is valid.</w:t>
              </w:r>
            </w:ins>
          </w:p>
          <w:p w14:paraId="4F2B3D22" w14:textId="77777777" w:rsidR="000631D6" w:rsidRPr="003721A8" w:rsidRDefault="000631D6" w:rsidP="00C86FA8">
            <w:pPr>
              <w:pStyle w:val="TAL"/>
              <w:rPr>
                <w:ins w:id="3131" w:author="C3-224495" w:date="2022-08-30T21:33:00Z"/>
              </w:rPr>
            </w:pPr>
          </w:p>
          <w:p w14:paraId="48D516FF" w14:textId="77777777" w:rsidR="000631D6" w:rsidRDefault="000631D6" w:rsidP="00C86FA8">
            <w:pPr>
              <w:pStyle w:val="TAL"/>
              <w:rPr>
                <w:ins w:id="3132" w:author="C3-224495" w:date="2022-08-30T21:33:00Z"/>
                <w:noProof/>
                <w:lang w:eastAsia="zh-CN"/>
              </w:rPr>
            </w:pPr>
            <w:ins w:id="3133" w:author="C3-224495" w:date="2022-08-30T21:33:00Z">
              <w:r w:rsidRPr="003721A8">
                <w:t>If not present, the announcement is already valid.</w:t>
              </w:r>
            </w:ins>
          </w:p>
        </w:tc>
        <w:tc>
          <w:tcPr>
            <w:tcW w:w="1304" w:type="dxa"/>
          </w:tcPr>
          <w:p w14:paraId="31DFFFB7" w14:textId="77777777" w:rsidR="000631D6" w:rsidRDefault="000631D6" w:rsidP="00C86FA8">
            <w:pPr>
              <w:pStyle w:val="TAL"/>
              <w:rPr>
                <w:ins w:id="3134" w:author="C3-224495" w:date="2022-08-30T21:33:00Z"/>
                <w:rFonts w:cs="Arial"/>
                <w:noProof/>
                <w:szCs w:val="18"/>
              </w:rPr>
            </w:pPr>
          </w:p>
        </w:tc>
      </w:tr>
      <w:tr w:rsidR="000631D6" w14:paraId="3400108E" w14:textId="77777777" w:rsidTr="00C86FA8">
        <w:trPr>
          <w:jc w:val="center"/>
          <w:ins w:id="3135" w:author="C3-224495" w:date="2022-08-30T21:33:00Z"/>
        </w:trPr>
        <w:tc>
          <w:tcPr>
            <w:tcW w:w="1563" w:type="dxa"/>
          </w:tcPr>
          <w:p w14:paraId="3C468034" w14:textId="77777777" w:rsidR="000631D6" w:rsidRDefault="000631D6" w:rsidP="00C86FA8">
            <w:pPr>
              <w:pStyle w:val="TAL"/>
              <w:rPr>
                <w:ins w:id="3136" w:author="C3-224495" w:date="2022-08-30T21:33:00Z"/>
                <w:noProof/>
                <w:lang w:eastAsia="zh-CN"/>
              </w:rPr>
            </w:pPr>
            <w:ins w:id="3137" w:author="C3-224495" w:date="2022-08-30T21:33:00Z">
              <w:r>
                <w:t>endTime</w:t>
              </w:r>
            </w:ins>
          </w:p>
        </w:tc>
        <w:tc>
          <w:tcPr>
            <w:tcW w:w="1889" w:type="dxa"/>
          </w:tcPr>
          <w:p w14:paraId="77B11C09" w14:textId="77777777" w:rsidR="000631D6" w:rsidRDefault="000631D6" w:rsidP="00C86FA8">
            <w:pPr>
              <w:pStyle w:val="TAL"/>
              <w:rPr>
                <w:ins w:id="3138" w:author="C3-224495" w:date="2022-08-30T21:33:00Z"/>
                <w:noProof/>
                <w:lang w:eastAsia="zh-CN"/>
              </w:rPr>
            </w:pPr>
            <w:ins w:id="3139" w:author="C3-224495" w:date="2022-08-30T21:33:00Z">
              <w:r>
                <w:t>DateTime</w:t>
              </w:r>
            </w:ins>
          </w:p>
        </w:tc>
        <w:tc>
          <w:tcPr>
            <w:tcW w:w="360" w:type="dxa"/>
            <w:vAlign w:val="center"/>
          </w:tcPr>
          <w:p w14:paraId="608D7A9B" w14:textId="77777777" w:rsidR="000631D6" w:rsidRDefault="000631D6" w:rsidP="00C86FA8">
            <w:pPr>
              <w:pStyle w:val="TAC"/>
              <w:rPr>
                <w:ins w:id="3140" w:author="C3-224495" w:date="2022-08-30T21:33:00Z"/>
                <w:noProof/>
              </w:rPr>
            </w:pPr>
            <w:ins w:id="3141" w:author="C3-224495" w:date="2022-08-30T21:33:00Z">
              <w:r>
                <w:rPr>
                  <w:noProof/>
                </w:rPr>
                <w:t>O</w:t>
              </w:r>
            </w:ins>
          </w:p>
        </w:tc>
        <w:tc>
          <w:tcPr>
            <w:tcW w:w="1170" w:type="dxa"/>
            <w:vAlign w:val="center"/>
          </w:tcPr>
          <w:p w14:paraId="2EA57788" w14:textId="77777777" w:rsidR="000631D6" w:rsidRDefault="000631D6" w:rsidP="00C86FA8">
            <w:pPr>
              <w:pStyle w:val="TAC"/>
              <w:rPr>
                <w:ins w:id="3142" w:author="C3-224495" w:date="2022-08-30T21:33:00Z"/>
                <w:noProof/>
              </w:rPr>
            </w:pPr>
            <w:ins w:id="3143" w:author="C3-224495" w:date="2022-08-30T21:33:00Z">
              <w:r>
                <w:rPr>
                  <w:noProof/>
                </w:rPr>
                <w:t>0..1</w:t>
              </w:r>
            </w:ins>
          </w:p>
        </w:tc>
        <w:tc>
          <w:tcPr>
            <w:tcW w:w="3059" w:type="dxa"/>
            <w:vAlign w:val="center"/>
          </w:tcPr>
          <w:p w14:paraId="1CE7737A" w14:textId="77777777" w:rsidR="000631D6" w:rsidRDefault="000631D6" w:rsidP="00C86FA8">
            <w:pPr>
              <w:pStyle w:val="TAL"/>
              <w:rPr>
                <w:ins w:id="3144" w:author="C3-224495" w:date="2022-08-30T21:33:00Z"/>
              </w:rPr>
            </w:pPr>
            <w:ins w:id="3145" w:author="C3-224495" w:date="2022-08-30T21:33:00Z">
              <w:r>
                <w:t>Represents t</w:t>
              </w:r>
              <w:r w:rsidRPr="003721A8">
                <w:t xml:space="preserve">he </w:t>
              </w:r>
              <w:r>
                <w:t>end</w:t>
              </w:r>
              <w:r w:rsidRPr="003721A8">
                <w:t xml:space="preserve"> time after which this MBS User Service Announcement is no longer valid.</w:t>
              </w:r>
            </w:ins>
          </w:p>
          <w:p w14:paraId="7645C557" w14:textId="77777777" w:rsidR="000631D6" w:rsidRPr="003721A8" w:rsidRDefault="000631D6" w:rsidP="00C86FA8">
            <w:pPr>
              <w:pStyle w:val="TAL"/>
              <w:rPr>
                <w:ins w:id="3146" w:author="C3-224495" w:date="2022-08-30T21:33:00Z"/>
              </w:rPr>
            </w:pPr>
          </w:p>
          <w:p w14:paraId="6DB09962" w14:textId="77777777" w:rsidR="000631D6" w:rsidRDefault="000631D6" w:rsidP="00C86FA8">
            <w:pPr>
              <w:pStyle w:val="TAL"/>
              <w:rPr>
                <w:ins w:id="3147" w:author="C3-224495" w:date="2022-08-30T21:33:00Z"/>
                <w:noProof/>
                <w:lang w:eastAsia="zh-CN"/>
              </w:rPr>
            </w:pPr>
            <w:ins w:id="3148" w:author="C3-224495" w:date="2022-08-30T21:33:00Z">
              <w:r w:rsidRPr="003721A8">
                <w:t>If not present, the announcement is valid indefinitely.</w:t>
              </w:r>
            </w:ins>
          </w:p>
        </w:tc>
        <w:tc>
          <w:tcPr>
            <w:tcW w:w="1304" w:type="dxa"/>
          </w:tcPr>
          <w:p w14:paraId="2AF92B54" w14:textId="77777777" w:rsidR="000631D6" w:rsidRDefault="000631D6" w:rsidP="00C86FA8">
            <w:pPr>
              <w:pStyle w:val="TAL"/>
              <w:rPr>
                <w:ins w:id="3149" w:author="C3-224495" w:date="2022-08-30T21:33:00Z"/>
                <w:rFonts w:cs="Arial"/>
                <w:noProof/>
                <w:szCs w:val="18"/>
              </w:rPr>
            </w:pPr>
          </w:p>
        </w:tc>
      </w:tr>
      <w:tr w:rsidR="000631D6" w:rsidRPr="00B54FF5" w14:paraId="0CC542AB" w14:textId="77777777" w:rsidTr="00C86FA8">
        <w:trPr>
          <w:jc w:val="center"/>
          <w:ins w:id="3150" w:author="C3-224495" w:date="2022-08-30T21:33:00Z"/>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rPr>
                <w:ins w:id="3151" w:author="C3-224495" w:date="2022-08-30T21:33:00Z"/>
              </w:rPr>
            </w:pPr>
            <w:ins w:id="3152" w:author="C3-224495" w:date="2022-08-30T21:33:00Z">
              <w:r>
                <w:t>servNameDescs</w:t>
              </w:r>
            </w:ins>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rPr>
                <w:ins w:id="3153" w:author="C3-224495" w:date="2022-08-30T21:33:00Z"/>
              </w:rPr>
            </w:pPr>
            <w:ins w:id="3154" w:author="C3-224495" w:date="2022-08-30T21:33:00Z">
              <w:r>
                <w:t>array(ServiceNameDescription)</w:t>
              </w:r>
            </w:ins>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ins w:id="3155" w:author="C3-224495" w:date="2022-08-30T21:33:00Z"/>
                <w:noProof/>
              </w:rPr>
            </w:pPr>
            <w:ins w:id="3156" w:author="C3-224495" w:date="2022-08-30T21:33:00Z">
              <w:r>
                <w:rPr>
                  <w:noProof/>
                </w:rPr>
                <w:t>M</w:t>
              </w:r>
            </w:ins>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ins w:id="3157" w:author="C3-224495" w:date="2022-08-30T21:33:00Z"/>
                <w:noProof/>
              </w:rPr>
            </w:pPr>
            <w:ins w:id="3158" w:author="C3-224495" w:date="2022-08-30T21:33:00Z">
              <w:r>
                <w:rPr>
                  <w:noProof/>
                </w:rPr>
                <w:t>1..N</w:t>
              </w:r>
            </w:ins>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rPr>
                <w:ins w:id="3159" w:author="C3-224495" w:date="2022-08-30T21:33:00Z"/>
              </w:rPr>
            </w:pPr>
            <w:ins w:id="3160" w:author="C3-224495" w:date="2022-08-30T21:33:00Z">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ins>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ins w:id="3161" w:author="C3-224495" w:date="2022-08-30T21:33:00Z"/>
                <w:rFonts w:cs="Arial"/>
                <w:noProof/>
                <w:szCs w:val="18"/>
              </w:rPr>
            </w:pPr>
          </w:p>
        </w:tc>
      </w:tr>
      <w:tr w:rsidR="000631D6" w:rsidRPr="00B54FF5" w14:paraId="60B20C58" w14:textId="77777777" w:rsidTr="00C86FA8">
        <w:trPr>
          <w:jc w:val="center"/>
          <w:ins w:id="3162" w:author="C3-224495" w:date="2022-08-30T21:33:00Z"/>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rPr>
                <w:ins w:id="3163" w:author="C3-224495" w:date="2022-08-30T21:33:00Z"/>
              </w:rPr>
            </w:pPr>
            <w:ins w:id="3164" w:author="C3-224495" w:date="2022-08-30T21:33:00Z">
              <w:r>
                <w:t>mainServLang</w:t>
              </w:r>
            </w:ins>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rPr>
                <w:ins w:id="3165" w:author="C3-224495" w:date="2022-08-30T21:33:00Z"/>
              </w:rPr>
            </w:pPr>
            <w:ins w:id="3166" w:author="C3-224495" w:date="2022-08-30T21:33:00Z">
              <w:r>
                <w:t>string</w:t>
              </w:r>
            </w:ins>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ins w:id="3167" w:author="C3-224495" w:date="2022-08-30T21:33:00Z"/>
                <w:noProof/>
              </w:rPr>
            </w:pPr>
            <w:ins w:id="3168" w:author="C3-224495" w:date="2022-08-30T21:33:00Z">
              <w:r>
                <w:rPr>
                  <w:noProof/>
                </w:rPr>
                <w:t>O</w:t>
              </w:r>
            </w:ins>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ins w:id="3169" w:author="C3-224495" w:date="2022-08-30T21:33:00Z"/>
                <w:noProof/>
              </w:rPr>
            </w:pPr>
            <w:ins w:id="3170" w:author="C3-224495" w:date="2022-08-30T21:33:00Z">
              <w:r>
                <w:rPr>
                  <w:noProof/>
                </w:rPr>
                <w:t>0..1</w:t>
              </w:r>
            </w:ins>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rPr>
                <w:ins w:id="3171" w:author="C3-224495" w:date="2022-08-30T21:33:00Z"/>
              </w:rPr>
            </w:pPr>
            <w:ins w:id="3172" w:author="C3-224495" w:date="2022-08-30T21:33:00Z">
              <w:r w:rsidRPr="00520950">
                <w:t xml:space="preserve">Represents the main </w:t>
              </w:r>
              <w:r>
                <w:t xml:space="preserve">service </w:t>
              </w:r>
              <w:r w:rsidRPr="00520950">
                <w:t>language of this MBS User Service.</w:t>
              </w:r>
            </w:ins>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ins w:id="3173" w:author="C3-224495" w:date="2022-08-30T21:33:00Z"/>
                <w:rFonts w:cs="Arial"/>
                <w:noProof/>
                <w:szCs w:val="18"/>
              </w:rPr>
            </w:pPr>
          </w:p>
        </w:tc>
      </w:tr>
      <w:tr w:rsidR="000631D6" w:rsidRPr="00B54FF5" w14:paraId="37F63422" w14:textId="77777777" w:rsidTr="00C86FA8">
        <w:trPr>
          <w:jc w:val="center"/>
          <w:ins w:id="3174" w:author="C3-224495" w:date="2022-08-30T21:33:00Z"/>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rPr>
                <w:ins w:id="3175" w:author="C3-224495" w:date="2022-08-30T21:33:00Z"/>
              </w:rPr>
            </w:pPr>
            <w:ins w:id="3176" w:author="C3-224495" w:date="2022-08-30T21:33:00Z">
              <w:r>
                <w:t>mbsDistSessAnmt</w:t>
              </w:r>
            </w:ins>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rPr>
                <w:ins w:id="3177" w:author="C3-224495" w:date="2022-08-30T21:33:00Z"/>
              </w:rPr>
            </w:pPr>
            <w:ins w:id="3178" w:author="C3-224495" w:date="2022-08-30T21:33:00Z">
              <w:r>
                <w:t>map(MBSDistSessionAnmt)</w:t>
              </w:r>
            </w:ins>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ins w:id="3179" w:author="C3-224495" w:date="2022-08-30T21:33:00Z"/>
                <w:noProof/>
              </w:rPr>
            </w:pPr>
            <w:ins w:id="3180" w:author="C3-224495" w:date="2022-08-30T21:33:00Z">
              <w:r>
                <w:rPr>
                  <w:noProof/>
                </w:rPr>
                <w:t>C</w:t>
              </w:r>
            </w:ins>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ins w:id="3181" w:author="C3-224495" w:date="2022-08-30T21:33:00Z"/>
                <w:noProof/>
              </w:rPr>
            </w:pPr>
            <w:ins w:id="3182" w:author="C3-224495" w:date="2022-08-30T21:33:00Z">
              <w:r>
                <w:rPr>
                  <w:noProof/>
                </w:rPr>
                <w:t>1..N</w:t>
              </w:r>
            </w:ins>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rPr>
                <w:ins w:id="3183" w:author="C3-224495" w:date="2022-08-30T21:33:00Z"/>
              </w:rPr>
            </w:pPr>
            <w:ins w:id="3184" w:author="C3-224495" w:date="2022-08-30T21:33:00Z">
              <w:r>
                <w:t>Represents the set of MBS Distribution Session Announcements currently associated with this MBS User Service Announcement.</w:t>
              </w:r>
            </w:ins>
          </w:p>
          <w:p w14:paraId="1D7B8CF0" w14:textId="77777777" w:rsidR="000631D6" w:rsidRDefault="000631D6" w:rsidP="00C86FA8">
            <w:pPr>
              <w:pStyle w:val="TAL"/>
              <w:rPr>
                <w:ins w:id="3185" w:author="C3-224495" w:date="2022-08-30T21:33:00Z"/>
              </w:rPr>
            </w:pPr>
          </w:p>
          <w:p w14:paraId="27DAA7B5" w14:textId="77777777" w:rsidR="000631D6" w:rsidRDefault="000631D6" w:rsidP="00C86FA8">
            <w:pPr>
              <w:pStyle w:val="TAL"/>
              <w:rPr>
                <w:ins w:id="3186" w:author="C3-224495" w:date="2022-08-30T21:33:00Z"/>
              </w:rPr>
            </w:pPr>
            <w:ins w:id="3187" w:author="C3-224495" w:date="2022-08-30T21:33:00Z">
              <w:r>
                <w:t>The key of the map shall be set to any string value.</w:t>
              </w:r>
            </w:ins>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ins w:id="3188" w:author="C3-224495" w:date="2022-08-30T21:33:00Z"/>
                <w:rFonts w:cs="Arial"/>
                <w:noProof/>
                <w:szCs w:val="18"/>
              </w:rPr>
            </w:pPr>
          </w:p>
        </w:tc>
      </w:tr>
    </w:tbl>
    <w:p w14:paraId="7B3AD656" w14:textId="77777777" w:rsidR="000631D6" w:rsidRDefault="000631D6" w:rsidP="000631D6">
      <w:pPr>
        <w:rPr>
          <w:ins w:id="3189" w:author="C3-224495" w:date="2022-08-30T21:33:00Z"/>
          <w:noProof/>
          <w:lang w:val="en-US" w:eastAsia="zh-CN"/>
        </w:rPr>
      </w:pPr>
    </w:p>
    <w:p w14:paraId="076A8A88" w14:textId="77777777" w:rsidR="000631D6" w:rsidRDefault="000631D6" w:rsidP="000631D6">
      <w:pPr>
        <w:pStyle w:val="51"/>
        <w:rPr>
          <w:ins w:id="3190" w:author="C3-224495" w:date="2022-08-30T21:34:00Z"/>
          <w:noProof/>
        </w:rPr>
      </w:pPr>
      <w:ins w:id="3191" w:author="C3-224495" w:date="2022-08-30T21:34:00Z">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ins>
    </w:p>
    <w:p w14:paraId="1D513370" w14:textId="77777777" w:rsidR="000631D6" w:rsidRDefault="000631D6" w:rsidP="000631D6">
      <w:pPr>
        <w:pStyle w:val="TH"/>
        <w:rPr>
          <w:ins w:id="3192" w:author="C3-224495" w:date="2022-08-30T21:34:00Z"/>
          <w:noProof/>
        </w:rPr>
      </w:pPr>
      <w:ins w:id="3193" w:author="C3-224495" w:date="2022-08-30T21:34:00Z">
        <w:r>
          <w:rPr>
            <w:noProof/>
          </w:rPr>
          <w:t xml:space="preserve">Table 6.2.6.2.12-1: Definition of type </w:t>
        </w:r>
        <w:r w:rsidRPr="00E2466C">
          <w:rPr>
            <w:noProof/>
          </w:rPr>
          <w:t>MBS</w:t>
        </w:r>
        <w:r>
          <w:rPr>
            <w:noProof/>
          </w:rPr>
          <w:t>DistSession</w:t>
        </w:r>
        <w:r w:rsidRPr="00E2466C">
          <w:rPr>
            <w:noProof/>
          </w:rPr>
          <w:t>Anmt</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ins w:id="3194" w:author="C3-224495" w:date="2022-08-30T21:34:00Z"/>
        </w:trPr>
        <w:tc>
          <w:tcPr>
            <w:tcW w:w="1563" w:type="dxa"/>
            <w:shd w:val="clear" w:color="auto" w:fill="C0C0C0"/>
            <w:hideMark/>
          </w:tcPr>
          <w:p w14:paraId="4F2F13B9" w14:textId="77777777" w:rsidR="000631D6" w:rsidRDefault="000631D6" w:rsidP="00C86FA8">
            <w:pPr>
              <w:pStyle w:val="TAH"/>
              <w:rPr>
                <w:ins w:id="3195" w:author="C3-224495" w:date="2022-08-30T21:34:00Z"/>
                <w:noProof/>
              </w:rPr>
            </w:pPr>
            <w:ins w:id="3196" w:author="C3-224495" w:date="2022-08-30T21:34:00Z">
              <w:r>
                <w:rPr>
                  <w:noProof/>
                </w:rPr>
                <w:t>Attribute name</w:t>
              </w:r>
            </w:ins>
          </w:p>
        </w:tc>
        <w:tc>
          <w:tcPr>
            <w:tcW w:w="1889" w:type="dxa"/>
            <w:shd w:val="clear" w:color="auto" w:fill="C0C0C0"/>
            <w:hideMark/>
          </w:tcPr>
          <w:p w14:paraId="5C147759" w14:textId="77777777" w:rsidR="000631D6" w:rsidRDefault="000631D6" w:rsidP="00C86FA8">
            <w:pPr>
              <w:pStyle w:val="TAH"/>
              <w:rPr>
                <w:ins w:id="3197" w:author="C3-224495" w:date="2022-08-30T21:34:00Z"/>
                <w:noProof/>
              </w:rPr>
            </w:pPr>
            <w:ins w:id="3198" w:author="C3-224495" w:date="2022-08-30T21:34:00Z">
              <w:r>
                <w:rPr>
                  <w:noProof/>
                </w:rPr>
                <w:t>Data type</w:t>
              </w:r>
            </w:ins>
          </w:p>
        </w:tc>
        <w:tc>
          <w:tcPr>
            <w:tcW w:w="360" w:type="dxa"/>
            <w:shd w:val="clear" w:color="auto" w:fill="C0C0C0"/>
            <w:hideMark/>
          </w:tcPr>
          <w:p w14:paraId="183374B1" w14:textId="77777777" w:rsidR="000631D6" w:rsidRDefault="000631D6" w:rsidP="00C86FA8">
            <w:pPr>
              <w:pStyle w:val="TAH"/>
              <w:rPr>
                <w:ins w:id="3199" w:author="C3-224495" w:date="2022-08-30T21:34:00Z"/>
                <w:noProof/>
              </w:rPr>
            </w:pPr>
            <w:ins w:id="3200" w:author="C3-224495" w:date="2022-08-30T21:34:00Z">
              <w:r>
                <w:rPr>
                  <w:noProof/>
                </w:rPr>
                <w:t>P</w:t>
              </w:r>
            </w:ins>
          </w:p>
        </w:tc>
        <w:tc>
          <w:tcPr>
            <w:tcW w:w="1170" w:type="dxa"/>
            <w:shd w:val="clear" w:color="auto" w:fill="C0C0C0"/>
            <w:hideMark/>
          </w:tcPr>
          <w:p w14:paraId="0910583C" w14:textId="77777777" w:rsidR="000631D6" w:rsidRDefault="000631D6" w:rsidP="00C86FA8">
            <w:pPr>
              <w:pStyle w:val="TAH"/>
              <w:rPr>
                <w:ins w:id="3201" w:author="C3-224495" w:date="2022-08-30T21:34:00Z"/>
                <w:noProof/>
              </w:rPr>
            </w:pPr>
            <w:ins w:id="3202" w:author="C3-224495" w:date="2022-08-30T21:34:00Z">
              <w:r>
                <w:rPr>
                  <w:noProof/>
                </w:rPr>
                <w:t>Cardinality</w:t>
              </w:r>
            </w:ins>
          </w:p>
        </w:tc>
        <w:tc>
          <w:tcPr>
            <w:tcW w:w="3059" w:type="dxa"/>
            <w:shd w:val="clear" w:color="auto" w:fill="C0C0C0"/>
            <w:hideMark/>
          </w:tcPr>
          <w:p w14:paraId="5315B689" w14:textId="77777777" w:rsidR="000631D6" w:rsidRDefault="000631D6" w:rsidP="00C86FA8">
            <w:pPr>
              <w:pStyle w:val="TAH"/>
              <w:rPr>
                <w:ins w:id="3203" w:author="C3-224495" w:date="2022-08-30T21:34:00Z"/>
                <w:noProof/>
              </w:rPr>
            </w:pPr>
            <w:ins w:id="3204" w:author="C3-224495" w:date="2022-08-30T21:34:00Z">
              <w:r>
                <w:rPr>
                  <w:noProof/>
                </w:rPr>
                <w:t>Description</w:t>
              </w:r>
            </w:ins>
          </w:p>
        </w:tc>
        <w:tc>
          <w:tcPr>
            <w:tcW w:w="1304" w:type="dxa"/>
            <w:shd w:val="clear" w:color="auto" w:fill="C0C0C0"/>
            <w:hideMark/>
          </w:tcPr>
          <w:p w14:paraId="03087D37" w14:textId="77777777" w:rsidR="000631D6" w:rsidRDefault="000631D6" w:rsidP="00C86FA8">
            <w:pPr>
              <w:pStyle w:val="TAH"/>
              <w:rPr>
                <w:ins w:id="3205" w:author="C3-224495" w:date="2022-08-30T21:34:00Z"/>
                <w:noProof/>
              </w:rPr>
            </w:pPr>
            <w:ins w:id="3206" w:author="C3-224495" w:date="2022-08-30T21:34:00Z">
              <w:r>
                <w:rPr>
                  <w:noProof/>
                </w:rPr>
                <w:t>Applicability</w:t>
              </w:r>
            </w:ins>
          </w:p>
        </w:tc>
      </w:tr>
      <w:tr w:rsidR="000631D6" w:rsidRPr="00B54FF5" w14:paraId="10F3DF99" w14:textId="77777777" w:rsidTr="0049233D">
        <w:trPr>
          <w:jc w:val="center"/>
          <w:ins w:id="3207"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rPr>
                <w:ins w:id="3208" w:author="C3-224495" w:date="2022-08-30T21:34:00Z"/>
              </w:rPr>
            </w:pPr>
            <w:ins w:id="3209" w:author="C3-224495" w:date="2022-08-30T21:34:00Z">
              <w:r>
                <w:t>m</w:t>
              </w:r>
              <w:r w:rsidRPr="002F5CDA">
                <w:t>bsSessionId</w:t>
              </w:r>
            </w:ins>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rPr>
                <w:ins w:id="3210" w:author="C3-224495" w:date="2022-08-30T21:34:00Z"/>
              </w:rPr>
            </w:pPr>
            <w:ins w:id="3211" w:author="C3-224495" w:date="2022-08-30T21:34:00Z">
              <w:r w:rsidRPr="007B52FE">
                <w:t>MbsSessionId</w:t>
              </w:r>
            </w:ins>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rPr>
                <w:ins w:id="3212" w:author="C3-224495" w:date="2022-08-30T21:34:00Z"/>
              </w:rPr>
            </w:pPr>
            <w:ins w:id="3213" w:author="C3-224495" w:date="2022-08-30T21:34:00Z">
              <w:r>
                <w:t>O</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rPr>
                <w:ins w:id="3214" w:author="C3-224495" w:date="2022-08-30T21:34:00Z"/>
              </w:rPr>
            </w:pPr>
            <w:ins w:id="3215" w:author="C3-224495" w:date="2022-08-30T21:34:00Z">
              <w:r>
                <w:t>0..1</w:t>
              </w:r>
            </w:ins>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rPr>
                <w:ins w:id="3216" w:author="C3-224495" w:date="2022-08-30T21:34:00Z"/>
              </w:rPr>
            </w:pPr>
            <w:ins w:id="3217" w:author="C3-224495" w:date="2022-08-30T21:34:00Z">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ins>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ins w:id="3218" w:author="C3-224495" w:date="2022-08-30T21:34:00Z"/>
                <w:rFonts w:cs="Arial"/>
                <w:noProof/>
                <w:szCs w:val="18"/>
              </w:rPr>
            </w:pPr>
          </w:p>
        </w:tc>
      </w:tr>
      <w:tr w:rsidR="000631D6" w:rsidRPr="00B54FF5" w14:paraId="1FD950C1" w14:textId="77777777" w:rsidTr="00C86FA8">
        <w:trPr>
          <w:jc w:val="center"/>
          <w:ins w:id="3219"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rPr>
                <w:ins w:id="3220" w:author="C3-224495" w:date="2022-08-30T21:34:00Z"/>
              </w:rPr>
            </w:pPr>
            <w:ins w:id="3221" w:author="C3-224495" w:date="2022-08-30T21:34:00Z">
              <w:r>
                <w:t>mbsFSAId</w:t>
              </w:r>
            </w:ins>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rPr>
                <w:ins w:id="3222" w:author="C3-224495" w:date="2022-08-30T21:34:00Z"/>
              </w:rPr>
            </w:pPr>
            <w:ins w:id="3223" w:author="C3-224495" w:date="2022-08-30T21:34:00Z">
              <w:r>
                <w:rPr>
                  <w:lang w:val="en-US"/>
                </w:rPr>
                <w:t>MbsFsaId</w:t>
              </w:r>
            </w:ins>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rPr>
                <w:ins w:id="3224" w:author="C3-224495" w:date="2022-08-30T21:34:00Z"/>
              </w:rPr>
            </w:pPr>
            <w:ins w:id="3225" w:author="C3-224495" w:date="2022-08-30T21:34:00Z">
              <w:r>
                <w:rPr>
                  <w:lang w:eastAsia="zh-CN"/>
                </w:rPr>
                <w:t>O</w:t>
              </w:r>
            </w:ins>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rPr>
                <w:ins w:id="3226" w:author="C3-224495" w:date="2022-08-30T21:34:00Z"/>
              </w:rPr>
            </w:pPr>
            <w:ins w:id="3227" w:author="C3-224495" w:date="2022-08-30T21:34:00Z">
              <w:r>
                <w:rPr>
                  <w:lang w:eastAsia="zh-CN"/>
                </w:rPr>
                <w:t>0..1</w:t>
              </w:r>
            </w:ins>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rPr>
                <w:ins w:id="3228" w:author="C3-224495" w:date="2022-08-30T21:34:00Z"/>
              </w:rPr>
            </w:pPr>
            <w:ins w:id="3229" w:author="C3-224495" w:date="2022-08-30T21:34:00Z">
              <w:r>
                <w:t>Represents</w:t>
              </w:r>
              <w:r w:rsidRPr="00876EB6">
                <w:t xml:space="preserve"> </w:t>
              </w:r>
              <w:r>
                <w:t>MBS Frequency Selection Assistance information</w:t>
              </w:r>
              <w:r w:rsidRPr="00876EB6">
                <w:t xml:space="preserve"> corresponding to th</w:t>
              </w:r>
              <w:r>
                <w:t>e</w:t>
              </w:r>
              <w:r w:rsidRPr="00876EB6">
                <w:t xml:space="preserve"> MBS Distribution Session.</w:t>
              </w:r>
            </w:ins>
          </w:p>
          <w:p w14:paraId="53E6C02C" w14:textId="77777777" w:rsidR="000631D6" w:rsidRDefault="000631D6" w:rsidP="00C86FA8">
            <w:pPr>
              <w:pStyle w:val="TAL"/>
              <w:rPr>
                <w:ins w:id="3230" w:author="C3-224495" w:date="2022-08-30T21:34:00Z"/>
              </w:rPr>
            </w:pPr>
          </w:p>
          <w:p w14:paraId="56673F62" w14:textId="77777777" w:rsidR="000631D6" w:rsidRDefault="000631D6" w:rsidP="00C86FA8">
            <w:pPr>
              <w:pStyle w:val="TAL"/>
              <w:rPr>
                <w:ins w:id="3231" w:author="C3-224495" w:date="2022-08-30T21:34:00Z"/>
              </w:rPr>
            </w:pPr>
            <w:ins w:id="3232" w:author="C3-224495" w:date="2022-08-30T21:34:00Z">
              <w:r>
                <w:t xml:space="preserve">This attribute may be included only if the parent MBS User Service is of </w:t>
              </w:r>
              <w:r w:rsidRPr="00876EB6">
                <w:t xml:space="preserve">Broadcast </w:t>
              </w:r>
              <w:r>
                <w:t>service type.</w:t>
              </w:r>
            </w:ins>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ins w:id="3233" w:author="C3-224495" w:date="2022-08-30T21:34:00Z"/>
                <w:rFonts w:cs="Arial"/>
                <w:noProof/>
                <w:szCs w:val="18"/>
              </w:rPr>
            </w:pPr>
          </w:p>
        </w:tc>
      </w:tr>
      <w:tr w:rsidR="000631D6" w14:paraId="7BCF8E40" w14:textId="77777777" w:rsidTr="0049233D">
        <w:trPr>
          <w:jc w:val="center"/>
          <w:ins w:id="3234"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rPr>
                <w:ins w:id="3235" w:author="C3-224495" w:date="2022-08-30T21:34:00Z"/>
              </w:rPr>
            </w:pPr>
            <w:ins w:id="3236" w:author="C3-224495" w:date="2022-08-30T21:34:00Z">
              <w:r>
                <w:t>distrMethod</w:t>
              </w:r>
            </w:ins>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rPr>
                <w:ins w:id="3237" w:author="C3-224495" w:date="2022-08-30T21:34:00Z"/>
              </w:rPr>
            </w:pPr>
            <w:ins w:id="3238" w:author="C3-224495" w:date="2022-08-30T21:34:00Z">
              <w:r w:rsidRPr="007B52FE">
                <w:t>DistributionMethod</w:t>
              </w:r>
            </w:ins>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rPr>
                <w:ins w:id="3239" w:author="C3-224495" w:date="2022-08-30T21:34:00Z"/>
              </w:rPr>
            </w:pPr>
            <w:ins w:id="3240" w:author="C3-224495" w:date="2022-08-30T21:34:00Z">
              <w:r>
                <w:t>M</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rPr>
                <w:ins w:id="3241" w:author="C3-224495" w:date="2022-08-30T21:34:00Z"/>
              </w:rPr>
            </w:pPr>
            <w:ins w:id="3242" w:author="C3-224495" w:date="2022-08-30T21:34:00Z">
              <w:r>
                <w:t>1</w:t>
              </w:r>
            </w:ins>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rPr>
                <w:ins w:id="3243" w:author="C3-224495" w:date="2022-08-30T21:34:00Z"/>
              </w:rPr>
            </w:pPr>
            <w:ins w:id="3244" w:author="C3-224495" w:date="2022-08-30T21:34:00Z">
              <w:r>
                <w:t>Represents t</w:t>
              </w:r>
              <w:r w:rsidRPr="005A3A8B">
                <w:t xml:space="preserve">he distribution method </w:t>
              </w:r>
              <w:r>
                <w:t>of</w:t>
              </w:r>
              <w:r w:rsidRPr="005A3A8B">
                <w:t xml:space="preserve"> this MBS Distribution Session.</w:t>
              </w:r>
            </w:ins>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ins w:id="3245" w:author="C3-224495" w:date="2022-08-30T21:34:00Z"/>
                <w:rFonts w:cs="Arial"/>
                <w:noProof/>
                <w:szCs w:val="18"/>
              </w:rPr>
            </w:pPr>
          </w:p>
        </w:tc>
      </w:tr>
      <w:tr w:rsidR="000631D6" w14:paraId="5C3327C4" w14:textId="77777777" w:rsidTr="0049233D">
        <w:trPr>
          <w:jc w:val="center"/>
          <w:ins w:id="3246"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ins w:id="3247" w:author="C3-224495" w:date="2022-08-30T21:34:00Z"/>
                <w:noProof/>
                <w:lang w:eastAsia="zh-CN"/>
              </w:rPr>
            </w:pPr>
            <w:ins w:id="3248" w:author="C3-224495" w:date="2022-08-30T21:34:00Z">
              <w:r>
                <w:t>objDistrAnnInfo</w:t>
              </w:r>
            </w:ins>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70AEB7BB" w:rsidR="000631D6" w:rsidRDefault="000631D6" w:rsidP="004072FF">
            <w:pPr>
              <w:pStyle w:val="TAL"/>
              <w:rPr>
                <w:ins w:id="3249" w:author="C3-224495" w:date="2022-08-30T21:34:00Z"/>
                <w:noProof/>
                <w:lang w:eastAsia="zh-CN"/>
              </w:rPr>
            </w:pPr>
            <w:ins w:id="3250" w:author="C3-224495" w:date="2022-08-30T21:34:00Z">
              <w:r>
                <w:t>ObjectDistrMethAn</w:t>
              </w:r>
              <w:del w:id="3251" w:author="Rapporteur" w:date="2022-08-31T11:44:00Z">
                <w:r w:rsidDel="004072FF">
                  <w:delText>nounce</w:delText>
                </w:r>
              </w:del>
              <w:r>
                <w:t>m</w:t>
              </w:r>
              <w:del w:id="3252" w:author="Rapporteur" w:date="2022-08-31T11:44:00Z">
                <w:r w:rsidDel="004072FF">
                  <w:delText>en</w:delText>
                </w:r>
              </w:del>
              <w:r>
                <w:t>tInfo</w:t>
              </w:r>
            </w:ins>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ins w:id="3253" w:author="C3-224495" w:date="2022-08-30T21:34:00Z"/>
                <w:noProof/>
              </w:rPr>
            </w:pPr>
            <w:ins w:id="3254" w:author="C3-224495" w:date="2022-08-30T21:34:00Z">
              <w:r>
                <w:t>O</w:t>
              </w:r>
            </w:ins>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ins w:id="3255" w:author="C3-224495" w:date="2022-08-30T21:34:00Z"/>
                <w:noProof/>
              </w:rPr>
            </w:pPr>
            <w:ins w:id="3256" w:author="C3-224495" w:date="2022-08-30T21:34:00Z">
              <w:r>
                <w:t>0..1</w:t>
              </w:r>
            </w:ins>
          </w:p>
        </w:tc>
        <w:tc>
          <w:tcPr>
            <w:tcW w:w="3059" w:type="dxa"/>
            <w:vAlign w:val="center"/>
          </w:tcPr>
          <w:p w14:paraId="0A73C415" w14:textId="77777777" w:rsidR="000631D6" w:rsidRDefault="000631D6" w:rsidP="00C86FA8">
            <w:pPr>
              <w:pStyle w:val="TAL"/>
              <w:rPr>
                <w:ins w:id="3257" w:author="C3-224495" w:date="2022-08-30T21:34:00Z"/>
                <w:noProof/>
                <w:lang w:eastAsia="zh-CN"/>
              </w:rPr>
            </w:pPr>
            <w:ins w:id="3258" w:author="C3-224495" w:date="2022-08-30T21:34:00Z">
              <w:r>
                <w:rPr>
                  <w:noProof/>
                  <w:lang w:eastAsia="zh-CN"/>
                </w:rPr>
                <w:t xml:space="preserve">Represents MBS Distribution Session Announcement parameters for Object Distribution Method. </w:t>
              </w:r>
            </w:ins>
          </w:p>
          <w:p w14:paraId="16361C65" w14:textId="77777777" w:rsidR="000631D6" w:rsidRPr="00BC351B" w:rsidRDefault="000631D6" w:rsidP="00C86FA8">
            <w:pPr>
              <w:pStyle w:val="TAL"/>
              <w:rPr>
                <w:ins w:id="3259" w:author="C3-224495" w:date="2022-08-30T21:34:00Z"/>
                <w:noProof/>
                <w:lang w:eastAsia="zh-CN"/>
              </w:rPr>
            </w:pPr>
            <w:ins w:id="3260" w:author="C3-224495" w:date="2022-08-30T21:34:00Z">
              <w:r>
                <w:rPr>
                  <w:noProof/>
                  <w:lang w:eastAsia="zh-CN"/>
                </w:rPr>
                <w:t>May only be present when the "distrMethod" attribute value is set as "OBJECT".</w:t>
              </w:r>
            </w:ins>
          </w:p>
        </w:tc>
        <w:tc>
          <w:tcPr>
            <w:tcW w:w="1304" w:type="dxa"/>
            <w:vAlign w:val="center"/>
          </w:tcPr>
          <w:p w14:paraId="34EBFC19" w14:textId="77777777" w:rsidR="000631D6" w:rsidRDefault="000631D6" w:rsidP="00C86FA8">
            <w:pPr>
              <w:pStyle w:val="TAL"/>
              <w:rPr>
                <w:ins w:id="3261" w:author="C3-224495" w:date="2022-08-30T21:34:00Z"/>
                <w:rFonts w:cs="Arial"/>
                <w:noProof/>
                <w:szCs w:val="18"/>
              </w:rPr>
            </w:pPr>
          </w:p>
        </w:tc>
      </w:tr>
      <w:tr w:rsidR="000631D6" w14:paraId="574BB047" w14:textId="77777777" w:rsidTr="0049233D">
        <w:trPr>
          <w:jc w:val="center"/>
          <w:ins w:id="3262"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rPr>
                <w:ins w:id="3263" w:author="C3-224495" w:date="2022-08-30T21:34:00Z"/>
              </w:rPr>
            </w:pPr>
            <w:ins w:id="3264" w:author="C3-224495" w:date="2022-08-30T21:34:00Z">
              <w:r>
                <w:t>sesDesInfo</w:t>
              </w:r>
            </w:ins>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rPr>
                <w:ins w:id="3265" w:author="C3-224495" w:date="2022-08-30T21:34:00Z"/>
              </w:rPr>
            </w:pPr>
            <w:ins w:id="3266" w:author="C3-224495" w:date="2022-08-30T21:34:00Z">
              <w:r>
                <w:t>array(string)</w:t>
              </w:r>
            </w:ins>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rPr>
                <w:ins w:id="3267" w:author="C3-224495" w:date="2022-08-30T21:34:00Z"/>
              </w:rPr>
            </w:pPr>
            <w:ins w:id="3268" w:author="C3-224495" w:date="2022-08-30T21:34:00Z">
              <w:r>
                <w:t>M</w:t>
              </w:r>
            </w:ins>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rPr>
                <w:ins w:id="3269" w:author="C3-224495" w:date="2022-08-30T21:34:00Z"/>
              </w:rPr>
            </w:pPr>
            <w:ins w:id="3270" w:author="C3-224495" w:date="2022-08-30T21:34:00Z">
              <w:r>
                <w:t>1..N</w:t>
              </w:r>
            </w:ins>
          </w:p>
        </w:tc>
        <w:tc>
          <w:tcPr>
            <w:tcW w:w="3059" w:type="dxa"/>
            <w:vAlign w:val="center"/>
          </w:tcPr>
          <w:p w14:paraId="0B6878F1" w14:textId="77777777" w:rsidR="000631D6" w:rsidRPr="00BC351B" w:rsidRDefault="000631D6" w:rsidP="00C86FA8">
            <w:pPr>
              <w:pStyle w:val="TAL"/>
              <w:rPr>
                <w:ins w:id="3271" w:author="C3-224495" w:date="2022-08-30T21:34:00Z"/>
                <w:noProof/>
                <w:lang w:eastAsia="zh-CN"/>
              </w:rPr>
            </w:pPr>
            <w:ins w:id="3272" w:author="C3-224495" w:date="2022-08-30T21:34:00Z">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ins>
          </w:p>
        </w:tc>
        <w:tc>
          <w:tcPr>
            <w:tcW w:w="1304" w:type="dxa"/>
            <w:vAlign w:val="center"/>
          </w:tcPr>
          <w:p w14:paraId="41F46175" w14:textId="77777777" w:rsidR="000631D6" w:rsidRDefault="000631D6" w:rsidP="00C86FA8">
            <w:pPr>
              <w:pStyle w:val="TAL"/>
              <w:rPr>
                <w:ins w:id="3273" w:author="C3-224495" w:date="2022-08-30T21:34:00Z"/>
                <w:rFonts w:cs="Arial"/>
                <w:noProof/>
                <w:szCs w:val="18"/>
              </w:rPr>
            </w:pPr>
          </w:p>
        </w:tc>
      </w:tr>
    </w:tbl>
    <w:p w14:paraId="7E4FA23D" w14:textId="049ADD5A" w:rsidR="000631D6" w:rsidRDefault="000631D6" w:rsidP="000631D6">
      <w:pPr>
        <w:rPr>
          <w:ins w:id="3274" w:author="C3-224495" w:date="2022-08-30T21:34:00Z"/>
          <w:rFonts w:eastAsiaTheme="minorEastAsia"/>
          <w:lang w:val="en-US" w:eastAsia="zh-CN"/>
        </w:rPr>
      </w:pPr>
    </w:p>
    <w:p w14:paraId="532F30F8" w14:textId="77777777" w:rsidR="000631D6" w:rsidRDefault="000631D6" w:rsidP="000631D6">
      <w:pPr>
        <w:pStyle w:val="51"/>
        <w:rPr>
          <w:ins w:id="3275" w:author="C3-224495" w:date="2022-08-30T21:34:00Z"/>
          <w:noProof/>
        </w:rPr>
      </w:pPr>
      <w:ins w:id="3276" w:author="C3-224495" w:date="2022-08-30T21:34:00Z">
        <w:r>
          <w:rPr>
            <w:noProof/>
          </w:rPr>
          <w:lastRenderedPageBreak/>
          <w:t>6.2.6.2.13</w:t>
        </w:r>
        <w:r>
          <w:rPr>
            <w:noProof/>
          </w:rPr>
          <w:tab/>
          <w:t>Type ObjectDistMethAnmtInfo</w:t>
        </w:r>
      </w:ins>
    </w:p>
    <w:p w14:paraId="54766DA3" w14:textId="77777777" w:rsidR="000631D6" w:rsidRDefault="000631D6" w:rsidP="000631D6">
      <w:pPr>
        <w:pStyle w:val="TH"/>
        <w:rPr>
          <w:ins w:id="3277" w:author="C3-224495" w:date="2022-08-30T21:34:00Z"/>
          <w:noProof/>
        </w:rPr>
      </w:pPr>
      <w:ins w:id="3278" w:author="C3-224495" w:date="2022-08-30T21:34:00Z">
        <w:r>
          <w:rPr>
            <w:noProof/>
          </w:rPr>
          <w:t>Table 6.2.6.2.13-1: Definition of type ObjectDistMethAnmtInfo</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ins w:id="3279" w:author="C3-224495" w:date="2022-08-30T21:34:00Z"/>
        </w:trPr>
        <w:tc>
          <w:tcPr>
            <w:tcW w:w="1563" w:type="dxa"/>
            <w:shd w:val="clear" w:color="auto" w:fill="C0C0C0"/>
            <w:hideMark/>
          </w:tcPr>
          <w:p w14:paraId="5E58F45C" w14:textId="77777777" w:rsidR="000631D6" w:rsidRDefault="000631D6" w:rsidP="00C86FA8">
            <w:pPr>
              <w:pStyle w:val="TAH"/>
              <w:rPr>
                <w:ins w:id="3280" w:author="C3-224495" w:date="2022-08-30T21:34:00Z"/>
                <w:noProof/>
              </w:rPr>
            </w:pPr>
            <w:ins w:id="3281" w:author="C3-224495" w:date="2022-08-30T21:34:00Z">
              <w:r>
                <w:rPr>
                  <w:noProof/>
                </w:rPr>
                <w:t>Attribute name</w:t>
              </w:r>
            </w:ins>
          </w:p>
        </w:tc>
        <w:tc>
          <w:tcPr>
            <w:tcW w:w="1548" w:type="dxa"/>
            <w:shd w:val="clear" w:color="auto" w:fill="C0C0C0"/>
            <w:hideMark/>
          </w:tcPr>
          <w:p w14:paraId="15A347B7" w14:textId="77777777" w:rsidR="000631D6" w:rsidRDefault="000631D6" w:rsidP="00C86FA8">
            <w:pPr>
              <w:pStyle w:val="TAH"/>
              <w:rPr>
                <w:ins w:id="3282" w:author="C3-224495" w:date="2022-08-30T21:34:00Z"/>
                <w:noProof/>
              </w:rPr>
            </w:pPr>
            <w:ins w:id="3283" w:author="C3-224495" w:date="2022-08-30T21:34:00Z">
              <w:r>
                <w:rPr>
                  <w:noProof/>
                </w:rPr>
                <w:t>Data type</w:t>
              </w:r>
            </w:ins>
          </w:p>
        </w:tc>
        <w:tc>
          <w:tcPr>
            <w:tcW w:w="425" w:type="dxa"/>
            <w:shd w:val="clear" w:color="auto" w:fill="C0C0C0"/>
            <w:hideMark/>
          </w:tcPr>
          <w:p w14:paraId="3402E63D" w14:textId="77777777" w:rsidR="000631D6" w:rsidRDefault="000631D6" w:rsidP="00C86FA8">
            <w:pPr>
              <w:pStyle w:val="TAH"/>
              <w:rPr>
                <w:ins w:id="3284" w:author="C3-224495" w:date="2022-08-30T21:34:00Z"/>
                <w:noProof/>
              </w:rPr>
            </w:pPr>
            <w:ins w:id="3285" w:author="C3-224495" w:date="2022-08-30T21:34:00Z">
              <w:r>
                <w:rPr>
                  <w:noProof/>
                </w:rPr>
                <w:t>P</w:t>
              </w:r>
            </w:ins>
          </w:p>
        </w:tc>
        <w:tc>
          <w:tcPr>
            <w:tcW w:w="1134" w:type="dxa"/>
            <w:shd w:val="clear" w:color="auto" w:fill="C0C0C0"/>
            <w:hideMark/>
          </w:tcPr>
          <w:p w14:paraId="6E4772D2" w14:textId="77777777" w:rsidR="000631D6" w:rsidRDefault="000631D6" w:rsidP="00C86FA8">
            <w:pPr>
              <w:pStyle w:val="TAH"/>
              <w:rPr>
                <w:ins w:id="3286" w:author="C3-224495" w:date="2022-08-30T21:34:00Z"/>
                <w:noProof/>
              </w:rPr>
            </w:pPr>
            <w:ins w:id="3287" w:author="C3-224495" w:date="2022-08-30T21:34:00Z">
              <w:r>
                <w:rPr>
                  <w:noProof/>
                </w:rPr>
                <w:t>Cardinality</w:t>
              </w:r>
            </w:ins>
          </w:p>
        </w:tc>
        <w:tc>
          <w:tcPr>
            <w:tcW w:w="3371" w:type="dxa"/>
            <w:shd w:val="clear" w:color="auto" w:fill="C0C0C0"/>
            <w:hideMark/>
          </w:tcPr>
          <w:p w14:paraId="460CD920" w14:textId="77777777" w:rsidR="000631D6" w:rsidRDefault="000631D6" w:rsidP="00C86FA8">
            <w:pPr>
              <w:pStyle w:val="TAH"/>
              <w:rPr>
                <w:ins w:id="3288" w:author="C3-224495" w:date="2022-08-30T21:34:00Z"/>
                <w:noProof/>
              </w:rPr>
            </w:pPr>
            <w:ins w:id="3289" w:author="C3-224495" w:date="2022-08-30T21:34:00Z">
              <w:r>
                <w:rPr>
                  <w:noProof/>
                </w:rPr>
                <w:t>Description</w:t>
              </w:r>
            </w:ins>
          </w:p>
        </w:tc>
        <w:tc>
          <w:tcPr>
            <w:tcW w:w="1304" w:type="dxa"/>
            <w:shd w:val="clear" w:color="auto" w:fill="C0C0C0"/>
            <w:hideMark/>
          </w:tcPr>
          <w:p w14:paraId="75F27DC2" w14:textId="77777777" w:rsidR="000631D6" w:rsidRDefault="000631D6" w:rsidP="00C86FA8">
            <w:pPr>
              <w:pStyle w:val="TAH"/>
              <w:rPr>
                <w:ins w:id="3290" w:author="C3-224495" w:date="2022-08-30T21:34:00Z"/>
                <w:noProof/>
              </w:rPr>
            </w:pPr>
            <w:ins w:id="3291" w:author="C3-224495" w:date="2022-08-30T21:34:00Z">
              <w:r>
                <w:rPr>
                  <w:noProof/>
                </w:rPr>
                <w:t>Applicability</w:t>
              </w:r>
            </w:ins>
          </w:p>
        </w:tc>
      </w:tr>
      <w:tr w:rsidR="000631D6" w14:paraId="679B3F6F" w14:textId="77777777" w:rsidTr="00C90C00">
        <w:trPr>
          <w:jc w:val="center"/>
          <w:ins w:id="3292" w:author="C3-224495" w:date="2022-08-30T21:34:00Z"/>
        </w:trPr>
        <w:tc>
          <w:tcPr>
            <w:tcW w:w="1563" w:type="dxa"/>
          </w:tcPr>
          <w:p w14:paraId="1B83C2A6" w14:textId="77777777" w:rsidR="000631D6" w:rsidRDefault="000631D6" w:rsidP="00C86FA8">
            <w:pPr>
              <w:pStyle w:val="TAL"/>
              <w:rPr>
                <w:ins w:id="3293" w:author="C3-224495" w:date="2022-08-30T21:34:00Z"/>
                <w:noProof/>
                <w:lang w:eastAsia="zh-CN"/>
              </w:rPr>
            </w:pPr>
            <w:ins w:id="3294" w:author="C3-224495" w:date="2022-08-30T21:34:00Z">
              <w:r>
                <w:t>objDistrSched</w:t>
              </w:r>
            </w:ins>
          </w:p>
        </w:tc>
        <w:tc>
          <w:tcPr>
            <w:tcW w:w="1548" w:type="dxa"/>
          </w:tcPr>
          <w:p w14:paraId="28CF20AA" w14:textId="77777777" w:rsidR="000631D6" w:rsidRDefault="000631D6" w:rsidP="00C86FA8">
            <w:pPr>
              <w:pStyle w:val="TAL"/>
              <w:rPr>
                <w:ins w:id="3295" w:author="C3-224495" w:date="2022-08-30T21:34:00Z"/>
                <w:noProof/>
                <w:lang w:eastAsia="zh-CN"/>
              </w:rPr>
            </w:pPr>
            <w:ins w:id="3296" w:author="C3-224495" w:date="2022-08-30T21:34:00Z">
              <w:r>
                <w:t>TimeWindow</w:t>
              </w:r>
            </w:ins>
          </w:p>
        </w:tc>
        <w:tc>
          <w:tcPr>
            <w:tcW w:w="425" w:type="dxa"/>
            <w:vAlign w:val="center"/>
          </w:tcPr>
          <w:p w14:paraId="2D24E2BD" w14:textId="77777777" w:rsidR="000631D6" w:rsidRDefault="000631D6" w:rsidP="00C86FA8">
            <w:pPr>
              <w:pStyle w:val="TAC"/>
              <w:rPr>
                <w:ins w:id="3297" w:author="C3-224495" w:date="2022-08-30T21:34:00Z"/>
                <w:noProof/>
              </w:rPr>
            </w:pPr>
            <w:ins w:id="3298" w:author="C3-224495" w:date="2022-08-30T21:34:00Z">
              <w:r>
                <w:rPr>
                  <w:noProof/>
                </w:rPr>
                <w:t>O</w:t>
              </w:r>
            </w:ins>
          </w:p>
        </w:tc>
        <w:tc>
          <w:tcPr>
            <w:tcW w:w="1134" w:type="dxa"/>
            <w:vAlign w:val="center"/>
          </w:tcPr>
          <w:p w14:paraId="7B1B4359" w14:textId="77777777" w:rsidR="000631D6" w:rsidRDefault="000631D6" w:rsidP="00C86FA8">
            <w:pPr>
              <w:pStyle w:val="TAC"/>
              <w:rPr>
                <w:ins w:id="3299" w:author="C3-224495" w:date="2022-08-30T21:34:00Z"/>
                <w:noProof/>
              </w:rPr>
            </w:pPr>
            <w:ins w:id="3300" w:author="C3-224495" w:date="2022-08-30T21:34:00Z">
              <w:r>
                <w:rPr>
                  <w:noProof/>
                </w:rPr>
                <w:t>0..1</w:t>
              </w:r>
            </w:ins>
          </w:p>
        </w:tc>
        <w:tc>
          <w:tcPr>
            <w:tcW w:w="3371" w:type="dxa"/>
            <w:vAlign w:val="center"/>
          </w:tcPr>
          <w:p w14:paraId="5FF3B39A" w14:textId="77777777" w:rsidR="000631D6" w:rsidRDefault="000631D6" w:rsidP="00C86FA8">
            <w:pPr>
              <w:pStyle w:val="TAL"/>
              <w:rPr>
                <w:ins w:id="3301" w:author="C3-224495" w:date="2022-08-30T21:34:00Z"/>
              </w:rPr>
            </w:pPr>
            <w:ins w:id="3302" w:author="C3-224495" w:date="2022-08-30T21:34:00Z">
              <w:r>
                <w:t xml:space="preserve">Represents a </w:t>
              </w:r>
              <w:r w:rsidRPr="003721A8">
                <w:t>schedule indicating when individual objects are to be delivered on the corresponding MBS Distribution Session.</w:t>
              </w:r>
            </w:ins>
          </w:p>
          <w:p w14:paraId="233E07F8" w14:textId="77777777" w:rsidR="000631D6" w:rsidRPr="003721A8" w:rsidRDefault="000631D6" w:rsidP="00C86FA8">
            <w:pPr>
              <w:pStyle w:val="TAL"/>
              <w:rPr>
                <w:ins w:id="3303" w:author="C3-224495" w:date="2022-08-30T21:34:00Z"/>
              </w:rPr>
            </w:pPr>
          </w:p>
          <w:p w14:paraId="1DC47396" w14:textId="77777777" w:rsidR="000631D6" w:rsidRPr="00BC351B" w:rsidRDefault="000631D6" w:rsidP="00C86FA8">
            <w:pPr>
              <w:pStyle w:val="TAL"/>
              <w:rPr>
                <w:ins w:id="3304" w:author="C3-224495" w:date="2022-08-30T21:34:00Z"/>
                <w:noProof/>
                <w:lang w:eastAsia="zh-CN"/>
              </w:rPr>
            </w:pPr>
            <w:ins w:id="3305" w:author="C3-224495" w:date="2022-08-30T21:34:00Z">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ins>
          </w:p>
        </w:tc>
        <w:tc>
          <w:tcPr>
            <w:tcW w:w="1304" w:type="dxa"/>
          </w:tcPr>
          <w:p w14:paraId="149307B4" w14:textId="77777777" w:rsidR="000631D6" w:rsidRDefault="000631D6" w:rsidP="00C86FA8">
            <w:pPr>
              <w:pStyle w:val="TAL"/>
              <w:rPr>
                <w:ins w:id="3306" w:author="C3-224495" w:date="2022-08-30T21:34:00Z"/>
                <w:rFonts w:cs="Arial"/>
                <w:noProof/>
                <w:szCs w:val="18"/>
              </w:rPr>
            </w:pPr>
          </w:p>
        </w:tc>
      </w:tr>
      <w:tr w:rsidR="000631D6" w14:paraId="0D471487" w14:textId="77777777" w:rsidTr="00C90C00">
        <w:trPr>
          <w:jc w:val="center"/>
          <w:ins w:id="3307" w:author="C3-224495" w:date="2022-08-30T21:34:00Z"/>
        </w:trPr>
        <w:tc>
          <w:tcPr>
            <w:tcW w:w="1563" w:type="dxa"/>
          </w:tcPr>
          <w:p w14:paraId="49DD6442" w14:textId="77777777" w:rsidR="000631D6" w:rsidRDefault="000631D6" w:rsidP="00C86FA8">
            <w:pPr>
              <w:pStyle w:val="TAL"/>
              <w:rPr>
                <w:ins w:id="3308" w:author="C3-224495" w:date="2022-08-30T21:34:00Z"/>
                <w:noProof/>
                <w:lang w:eastAsia="zh-CN"/>
              </w:rPr>
            </w:pPr>
            <w:ins w:id="3309" w:author="C3-224495" w:date="2022-08-30T21:34:00Z">
              <w:r>
                <w:t>objDistrBaseUri</w:t>
              </w:r>
            </w:ins>
          </w:p>
        </w:tc>
        <w:tc>
          <w:tcPr>
            <w:tcW w:w="1548" w:type="dxa"/>
          </w:tcPr>
          <w:p w14:paraId="4D5C1723" w14:textId="77777777" w:rsidR="000631D6" w:rsidRDefault="000631D6" w:rsidP="00C86FA8">
            <w:pPr>
              <w:pStyle w:val="TAL"/>
              <w:rPr>
                <w:ins w:id="3310" w:author="C3-224495" w:date="2022-08-30T21:34:00Z"/>
                <w:noProof/>
                <w:lang w:eastAsia="zh-CN"/>
              </w:rPr>
            </w:pPr>
            <w:ins w:id="3311" w:author="C3-224495" w:date="2022-08-30T21:34:00Z">
              <w:r>
                <w:t>Uri</w:t>
              </w:r>
            </w:ins>
          </w:p>
        </w:tc>
        <w:tc>
          <w:tcPr>
            <w:tcW w:w="425" w:type="dxa"/>
            <w:vAlign w:val="center"/>
          </w:tcPr>
          <w:p w14:paraId="60F0676A" w14:textId="77777777" w:rsidR="000631D6" w:rsidRDefault="000631D6" w:rsidP="00C86FA8">
            <w:pPr>
              <w:pStyle w:val="TAC"/>
              <w:rPr>
                <w:ins w:id="3312" w:author="C3-224495" w:date="2022-08-30T21:34:00Z"/>
                <w:noProof/>
              </w:rPr>
            </w:pPr>
            <w:ins w:id="3313" w:author="C3-224495" w:date="2022-08-30T21:34:00Z">
              <w:r>
                <w:rPr>
                  <w:noProof/>
                </w:rPr>
                <w:t>O</w:t>
              </w:r>
            </w:ins>
          </w:p>
        </w:tc>
        <w:tc>
          <w:tcPr>
            <w:tcW w:w="1134" w:type="dxa"/>
            <w:vAlign w:val="center"/>
          </w:tcPr>
          <w:p w14:paraId="01BC3536" w14:textId="77777777" w:rsidR="000631D6" w:rsidRDefault="000631D6" w:rsidP="00C86FA8">
            <w:pPr>
              <w:pStyle w:val="TAC"/>
              <w:rPr>
                <w:ins w:id="3314" w:author="C3-224495" w:date="2022-08-30T21:34:00Z"/>
                <w:noProof/>
              </w:rPr>
            </w:pPr>
            <w:ins w:id="3315" w:author="C3-224495" w:date="2022-08-30T21:34:00Z">
              <w:r>
                <w:rPr>
                  <w:noProof/>
                </w:rPr>
                <w:t>0..1</w:t>
              </w:r>
            </w:ins>
          </w:p>
        </w:tc>
        <w:tc>
          <w:tcPr>
            <w:tcW w:w="3371" w:type="dxa"/>
            <w:vAlign w:val="center"/>
          </w:tcPr>
          <w:p w14:paraId="2C521B15" w14:textId="77777777" w:rsidR="000631D6" w:rsidRDefault="000631D6" w:rsidP="00C86FA8">
            <w:pPr>
              <w:pStyle w:val="TAL"/>
              <w:rPr>
                <w:ins w:id="3316" w:author="C3-224495" w:date="2022-08-30T21:34:00Z"/>
              </w:rPr>
            </w:pPr>
            <w:ins w:id="3317" w:author="C3-224495" w:date="2022-08-30T21:34:00Z">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ins>
          </w:p>
          <w:p w14:paraId="64E5AC87" w14:textId="77777777" w:rsidR="000631D6" w:rsidRPr="003721A8" w:rsidRDefault="000631D6" w:rsidP="00C86FA8">
            <w:pPr>
              <w:pStyle w:val="TAL"/>
              <w:rPr>
                <w:ins w:id="3318" w:author="C3-224495" w:date="2022-08-30T21:34:00Z"/>
              </w:rPr>
            </w:pPr>
          </w:p>
          <w:p w14:paraId="5A1894DA" w14:textId="77777777" w:rsidR="000631D6" w:rsidRDefault="000631D6" w:rsidP="00C86FA8">
            <w:pPr>
              <w:pStyle w:val="TAL"/>
              <w:rPr>
                <w:ins w:id="3319" w:author="C3-224495" w:date="2022-08-30T21:34:00Z"/>
                <w:noProof/>
                <w:lang w:eastAsia="zh-CN"/>
              </w:rPr>
            </w:pPr>
            <w:ins w:id="3320" w:author="C3-224495" w:date="2022-08-30T21:34:00Z">
              <w:r>
                <w:t>This attribute may be p</w:t>
              </w:r>
              <w:r w:rsidRPr="003721A8">
                <w:t>resent only when object repair is provisioned for the corresponding MBS Distribution Session.</w:t>
              </w:r>
            </w:ins>
          </w:p>
        </w:tc>
        <w:tc>
          <w:tcPr>
            <w:tcW w:w="1304" w:type="dxa"/>
          </w:tcPr>
          <w:p w14:paraId="7C1358EA" w14:textId="77777777" w:rsidR="000631D6" w:rsidRDefault="000631D6" w:rsidP="00C86FA8">
            <w:pPr>
              <w:pStyle w:val="TAL"/>
              <w:rPr>
                <w:ins w:id="3321" w:author="C3-224495" w:date="2022-08-30T21:34:00Z"/>
                <w:rFonts w:cs="Arial"/>
                <w:noProof/>
                <w:szCs w:val="18"/>
              </w:rPr>
            </w:pPr>
          </w:p>
        </w:tc>
      </w:tr>
      <w:tr w:rsidR="000631D6" w14:paraId="78A0CBBB" w14:textId="77777777" w:rsidTr="00C90C00">
        <w:trPr>
          <w:jc w:val="center"/>
          <w:ins w:id="3322" w:author="C3-224495" w:date="2022-08-30T21:34:00Z"/>
        </w:trPr>
        <w:tc>
          <w:tcPr>
            <w:tcW w:w="1563" w:type="dxa"/>
          </w:tcPr>
          <w:p w14:paraId="7AEB3AE8" w14:textId="77777777" w:rsidR="000631D6" w:rsidRDefault="000631D6" w:rsidP="00C86FA8">
            <w:pPr>
              <w:pStyle w:val="TAL"/>
              <w:rPr>
                <w:ins w:id="3323" w:author="C3-224495" w:date="2022-08-30T21:34:00Z"/>
                <w:noProof/>
                <w:lang w:eastAsia="zh-CN"/>
              </w:rPr>
            </w:pPr>
            <w:ins w:id="3324" w:author="C3-224495" w:date="2022-08-30T21:34:00Z">
              <w:r>
                <w:t>obj</w:t>
              </w:r>
              <w:r>
                <w:rPr>
                  <w:rFonts w:hint="eastAsia"/>
                  <w:lang w:eastAsia="zh-CN"/>
                </w:rPr>
                <w:t>R</w:t>
              </w:r>
              <w:r>
                <w:t>epBaseUri</w:t>
              </w:r>
            </w:ins>
          </w:p>
        </w:tc>
        <w:tc>
          <w:tcPr>
            <w:tcW w:w="1548" w:type="dxa"/>
          </w:tcPr>
          <w:p w14:paraId="2D3FDB81" w14:textId="77777777" w:rsidR="000631D6" w:rsidRDefault="000631D6" w:rsidP="00C86FA8">
            <w:pPr>
              <w:pStyle w:val="TAL"/>
              <w:rPr>
                <w:ins w:id="3325" w:author="C3-224495" w:date="2022-08-30T21:34:00Z"/>
                <w:noProof/>
                <w:lang w:eastAsia="zh-CN"/>
              </w:rPr>
            </w:pPr>
            <w:ins w:id="3326" w:author="C3-224495" w:date="2022-08-30T21:34:00Z">
              <w:r>
                <w:t>Uri</w:t>
              </w:r>
            </w:ins>
          </w:p>
        </w:tc>
        <w:tc>
          <w:tcPr>
            <w:tcW w:w="425" w:type="dxa"/>
            <w:vAlign w:val="center"/>
          </w:tcPr>
          <w:p w14:paraId="05D4BC35" w14:textId="77777777" w:rsidR="000631D6" w:rsidRDefault="000631D6" w:rsidP="00C86FA8">
            <w:pPr>
              <w:pStyle w:val="TAC"/>
              <w:rPr>
                <w:ins w:id="3327" w:author="C3-224495" w:date="2022-08-30T21:34:00Z"/>
                <w:noProof/>
              </w:rPr>
            </w:pPr>
            <w:ins w:id="3328" w:author="C3-224495" w:date="2022-08-30T21:34:00Z">
              <w:r>
                <w:rPr>
                  <w:noProof/>
                </w:rPr>
                <w:t>O</w:t>
              </w:r>
            </w:ins>
          </w:p>
        </w:tc>
        <w:tc>
          <w:tcPr>
            <w:tcW w:w="1134" w:type="dxa"/>
            <w:vAlign w:val="center"/>
          </w:tcPr>
          <w:p w14:paraId="4D44F6A6" w14:textId="77777777" w:rsidR="000631D6" w:rsidRDefault="000631D6" w:rsidP="00C86FA8">
            <w:pPr>
              <w:pStyle w:val="TAC"/>
              <w:rPr>
                <w:ins w:id="3329" w:author="C3-224495" w:date="2022-08-30T21:34:00Z"/>
                <w:noProof/>
              </w:rPr>
            </w:pPr>
            <w:ins w:id="3330" w:author="C3-224495" w:date="2022-08-30T21:34:00Z">
              <w:r>
                <w:rPr>
                  <w:noProof/>
                </w:rPr>
                <w:t>0..1</w:t>
              </w:r>
            </w:ins>
          </w:p>
        </w:tc>
        <w:tc>
          <w:tcPr>
            <w:tcW w:w="3371" w:type="dxa"/>
            <w:vAlign w:val="center"/>
          </w:tcPr>
          <w:p w14:paraId="69B71D63" w14:textId="77777777" w:rsidR="000631D6" w:rsidRPr="003721A8" w:rsidRDefault="000631D6" w:rsidP="00C86FA8">
            <w:pPr>
              <w:pStyle w:val="TAL"/>
              <w:rPr>
                <w:ins w:id="3331" w:author="C3-224495" w:date="2022-08-30T21:34:00Z"/>
              </w:rPr>
            </w:pPr>
            <w:ins w:id="3332" w:author="C3-224495" w:date="2022-08-30T21:34:00Z">
              <w:r>
                <w:t>Represents th</w:t>
              </w:r>
              <w:r w:rsidRPr="003721A8">
                <w:t>e base UR</w:t>
              </w:r>
              <w:r>
                <w:t>I</w:t>
              </w:r>
              <w:r w:rsidRPr="003721A8">
                <w:t xml:space="preserve"> of the MBS</w:t>
              </w:r>
              <w:r>
                <w:t xml:space="preserve"> </w:t>
              </w:r>
              <w:del w:id="3333" w:author="[AEM, Huawei] 08-2022 r1" w:date="2022-08-16T11:46:00Z">
                <w:r w:rsidRPr="003721A8" w:rsidDel="00615549">
                  <w:delText> </w:delText>
                </w:r>
              </w:del>
              <w:r w:rsidRPr="003721A8">
                <w:t>AS to be used for object repair of the corresponding MBS Distribution Session.</w:t>
              </w:r>
            </w:ins>
          </w:p>
          <w:p w14:paraId="30EF4C10" w14:textId="77777777" w:rsidR="000631D6" w:rsidRDefault="000631D6" w:rsidP="00C86FA8">
            <w:pPr>
              <w:pStyle w:val="TAL"/>
              <w:rPr>
                <w:ins w:id="3334" w:author="C3-224495" w:date="2022-08-30T21:34:00Z"/>
              </w:rPr>
            </w:pPr>
          </w:p>
          <w:p w14:paraId="6745C745" w14:textId="77777777" w:rsidR="000631D6" w:rsidRDefault="000631D6" w:rsidP="00C86FA8">
            <w:pPr>
              <w:pStyle w:val="TAL"/>
              <w:rPr>
                <w:ins w:id="3335" w:author="C3-224495" w:date="2022-08-30T21:34:00Z"/>
                <w:noProof/>
                <w:lang w:eastAsia="zh-CN"/>
              </w:rPr>
            </w:pPr>
            <w:ins w:id="3336" w:author="C3-224495" w:date="2022-08-30T21:34:00Z">
              <w:r>
                <w:t>This attribute may be p</w:t>
              </w:r>
              <w:r w:rsidRPr="003721A8">
                <w:t>resent only when object repair is provisioned for the corresponding MBS Distribution Session.</w:t>
              </w:r>
            </w:ins>
          </w:p>
        </w:tc>
        <w:tc>
          <w:tcPr>
            <w:tcW w:w="1304" w:type="dxa"/>
          </w:tcPr>
          <w:p w14:paraId="7AFA8A83" w14:textId="77777777" w:rsidR="000631D6" w:rsidRDefault="000631D6" w:rsidP="00C86FA8">
            <w:pPr>
              <w:pStyle w:val="TAL"/>
              <w:rPr>
                <w:ins w:id="3337" w:author="C3-224495" w:date="2022-08-30T21:34:00Z"/>
                <w:rFonts w:cs="Arial"/>
                <w:noProof/>
                <w:szCs w:val="18"/>
              </w:rPr>
            </w:pPr>
          </w:p>
        </w:tc>
      </w:tr>
    </w:tbl>
    <w:p w14:paraId="2549BE82" w14:textId="77777777" w:rsidR="00097203" w:rsidRDefault="00097203" w:rsidP="00097203">
      <w:pPr>
        <w:rPr>
          <w:ins w:id="3338" w:author="C3-224495" w:date="2022-08-31T08:58:00Z"/>
        </w:rPr>
      </w:pPr>
      <w:bookmarkStart w:id="3339" w:name="_Toc104332664"/>
    </w:p>
    <w:p w14:paraId="03D3F542" w14:textId="77777777" w:rsidR="00E15B76" w:rsidRDefault="00E15B76" w:rsidP="00E15B76">
      <w:pPr>
        <w:pStyle w:val="51"/>
        <w:rPr>
          <w:ins w:id="3340" w:author="C3-224713" w:date="2022-08-30T23:05:00Z"/>
        </w:rPr>
      </w:pPr>
      <w:ins w:id="3341" w:author="C3-224713" w:date="2022-08-30T23:05:00Z">
        <w:r>
          <w:t>6.2.6.</w:t>
        </w:r>
        <w:r w:rsidRPr="00B12A38">
          <w:t>2.14</w:t>
        </w:r>
        <w:r>
          <w:tab/>
          <w:t>Type: FECConfig</w:t>
        </w:r>
      </w:ins>
    </w:p>
    <w:p w14:paraId="75748F29" w14:textId="77777777" w:rsidR="00E15B76" w:rsidRDefault="00E15B76" w:rsidP="00E15B76">
      <w:pPr>
        <w:pStyle w:val="TH"/>
        <w:rPr>
          <w:ins w:id="3342" w:author="C3-224713" w:date="2022-08-30T23:05:00Z"/>
        </w:rPr>
      </w:pPr>
      <w:ins w:id="3343" w:author="C3-224713" w:date="2022-08-30T23:05:00Z">
        <w:r>
          <w:rPr>
            <w:noProof/>
          </w:rPr>
          <w:t>Table </w:t>
        </w:r>
        <w:r>
          <w:t>6.2.</w:t>
        </w:r>
        <w:r w:rsidRPr="00B12A38">
          <w:t>6.2.14-1:</w:t>
        </w:r>
        <w:r>
          <w:t xml:space="preserve"> </w:t>
        </w:r>
        <w:r>
          <w:rPr>
            <w:noProof/>
          </w:rPr>
          <w:t xml:space="preserve">Definition of type </w:t>
        </w:r>
        <w:r>
          <w:t>FECConfig</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ins w:id="3344" w:author="C3-224713" w:date="2022-08-30T23:05:00Z"/>
        </w:trPr>
        <w:tc>
          <w:tcPr>
            <w:tcW w:w="1555" w:type="dxa"/>
            <w:shd w:val="clear" w:color="auto" w:fill="C0C0C0"/>
            <w:hideMark/>
          </w:tcPr>
          <w:p w14:paraId="13A4FBDA" w14:textId="77777777" w:rsidR="00E15B76" w:rsidRDefault="00E15B76" w:rsidP="00881CBE">
            <w:pPr>
              <w:pStyle w:val="TAH"/>
              <w:rPr>
                <w:ins w:id="3345" w:author="C3-224713" w:date="2022-08-30T23:05:00Z"/>
              </w:rPr>
            </w:pPr>
            <w:ins w:id="3346" w:author="C3-224713" w:date="2022-08-30T23:05:00Z">
              <w:r>
                <w:t>Attribute name</w:t>
              </w:r>
            </w:ins>
          </w:p>
        </w:tc>
        <w:tc>
          <w:tcPr>
            <w:tcW w:w="1559" w:type="dxa"/>
            <w:shd w:val="clear" w:color="auto" w:fill="C0C0C0"/>
            <w:hideMark/>
          </w:tcPr>
          <w:p w14:paraId="3B5E99A9" w14:textId="77777777" w:rsidR="00E15B76" w:rsidRDefault="00E15B76" w:rsidP="00881CBE">
            <w:pPr>
              <w:pStyle w:val="TAH"/>
              <w:rPr>
                <w:ins w:id="3347" w:author="C3-224713" w:date="2022-08-30T23:05:00Z"/>
              </w:rPr>
            </w:pPr>
            <w:ins w:id="3348" w:author="C3-224713" w:date="2022-08-30T23:05:00Z">
              <w:r>
                <w:t>Data type</w:t>
              </w:r>
            </w:ins>
          </w:p>
        </w:tc>
        <w:tc>
          <w:tcPr>
            <w:tcW w:w="425" w:type="dxa"/>
            <w:shd w:val="clear" w:color="auto" w:fill="C0C0C0"/>
            <w:hideMark/>
          </w:tcPr>
          <w:p w14:paraId="3739BC77" w14:textId="77777777" w:rsidR="00E15B76" w:rsidRDefault="00E15B76" w:rsidP="00881CBE">
            <w:pPr>
              <w:pStyle w:val="TAH"/>
              <w:rPr>
                <w:ins w:id="3349" w:author="C3-224713" w:date="2022-08-30T23:05:00Z"/>
              </w:rPr>
            </w:pPr>
            <w:ins w:id="3350" w:author="C3-224713" w:date="2022-08-30T23:05:00Z">
              <w:r>
                <w:t>P</w:t>
              </w:r>
            </w:ins>
          </w:p>
        </w:tc>
        <w:tc>
          <w:tcPr>
            <w:tcW w:w="1134" w:type="dxa"/>
            <w:shd w:val="clear" w:color="auto" w:fill="C0C0C0"/>
            <w:hideMark/>
          </w:tcPr>
          <w:p w14:paraId="3CFFF36D" w14:textId="77777777" w:rsidR="00E15B76" w:rsidRDefault="00E15B76" w:rsidP="00881CBE">
            <w:pPr>
              <w:pStyle w:val="TAH"/>
              <w:rPr>
                <w:ins w:id="3351" w:author="C3-224713" w:date="2022-08-30T23:05:00Z"/>
              </w:rPr>
            </w:pPr>
            <w:ins w:id="3352" w:author="C3-224713" w:date="2022-08-30T23:05:00Z">
              <w:r>
                <w:t>Cardinality</w:t>
              </w:r>
            </w:ins>
          </w:p>
        </w:tc>
        <w:tc>
          <w:tcPr>
            <w:tcW w:w="3413" w:type="dxa"/>
            <w:shd w:val="clear" w:color="auto" w:fill="C0C0C0"/>
            <w:hideMark/>
          </w:tcPr>
          <w:p w14:paraId="422A8067" w14:textId="77777777" w:rsidR="00E15B76" w:rsidRDefault="00E15B76" w:rsidP="00881CBE">
            <w:pPr>
              <w:pStyle w:val="TAH"/>
              <w:rPr>
                <w:ins w:id="3353" w:author="C3-224713" w:date="2022-08-30T23:05:00Z"/>
              </w:rPr>
            </w:pPr>
            <w:ins w:id="3354" w:author="C3-224713" w:date="2022-08-30T23:05:00Z">
              <w:r>
                <w:t>Description</w:t>
              </w:r>
            </w:ins>
          </w:p>
        </w:tc>
        <w:tc>
          <w:tcPr>
            <w:tcW w:w="1344" w:type="dxa"/>
            <w:shd w:val="clear" w:color="auto" w:fill="C0C0C0"/>
          </w:tcPr>
          <w:p w14:paraId="738CC728" w14:textId="77777777" w:rsidR="00E15B76" w:rsidRDefault="00E15B76" w:rsidP="00881CBE">
            <w:pPr>
              <w:pStyle w:val="TAH"/>
              <w:rPr>
                <w:ins w:id="3355" w:author="C3-224713" w:date="2022-08-30T23:05:00Z"/>
              </w:rPr>
            </w:pPr>
            <w:ins w:id="3356" w:author="C3-224713" w:date="2022-08-30T23:05:00Z">
              <w:r>
                <w:t>Applicability</w:t>
              </w:r>
            </w:ins>
          </w:p>
        </w:tc>
      </w:tr>
      <w:tr w:rsidR="00E15B76" w:rsidRPr="00B54FF5" w14:paraId="4CEF29A0" w14:textId="77777777" w:rsidTr="00881CBE">
        <w:trPr>
          <w:trHeight w:val="128"/>
          <w:jc w:val="center"/>
          <w:ins w:id="3357" w:author="C3-224713" w:date="2022-08-30T23:05:00Z"/>
        </w:trPr>
        <w:tc>
          <w:tcPr>
            <w:tcW w:w="1555" w:type="dxa"/>
            <w:vAlign w:val="center"/>
          </w:tcPr>
          <w:p w14:paraId="627EB6E7" w14:textId="77777777" w:rsidR="00E15B76" w:rsidRDefault="00E15B76" w:rsidP="00881CBE">
            <w:pPr>
              <w:pStyle w:val="TAL"/>
              <w:rPr>
                <w:ins w:id="3358" w:author="C3-224713" w:date="2022-08-30T23:05:00Z"/>
                <w:lang w:eastAsia="zh-CN"/>
              </w:rPr>
            </w:pPr>
            <w:ins w:id="3359" w:author="C3-224713" w:date="2022-08-30T23:05:00Z">
              <w:r>
                <w:t>fecScheme</w:t>
              </w:r>
            </w:ins>
          </w:p>
        </w:tc>
        <w:tc>
          <w:tcPr>
            <w:tcW w:w="1559" w:type="dxa"/>
            <w:vAlign w:val="center"/>
          </w:tcPr>
          <w:p w14:paraId="323BB407" w14:textId="77777777" w:rsidR="00E15B76" w:rsidRDefault="00E15B76" w:rsidP="00881CBE">
            <w:pPr>
              <w:pStyle w:val="TAL"/>
              <w:rPr>
                <w:ins w:id="3360" w:author="C3-224713" w:date="2022-08-30T23:05:00Z"/>
              </w:rPr>
            </w:pPr>
            <w:ins w:id="3361" w:author="C3-224713" w:date="2022-08-30T23:05:00Z">
              <w:r>
                <w:rPr>
                  <w:lang w:eastAsia="zh-CN"/>
                </w:rPr>
                <w:t>Uri</w:t>
              </w:r>
            </w:ins>
          </w:p>
        </w:tc>
        <w:tc>
          <w:tcPr>
            <w:tcW w:w="425" w:type="dxa"/>
            <w:vAlign w:val="center"/>
          </w:tcPr>
          <w:p w14:paraId="377650E7" w14:textId="77777777" w:rsidR="00E15B76" w:rsidRDefault="00E15B76" w:rsidP="00881CBE">
            <w:pPr>
              <w:pStyle w:val="TAC"/>
              <w:rPr>
                <w:ins w:id="3362" w:author="C3-224713" w:date="2022-08-30T23:05:00Z"/>
                <w:lang w:eastAsia="zh-CN"/>
              </w:rPr>
            </w:pPr>
            <w:ins w:id="3363" w:author="C3-224713" w:date="2022-08-30T23:05:00Z">
              <w:r w:rsidRPr="00385270">
                <w:rPr>
                  <w:lang w:eastAsia="zh-CN"/>
                </w:rPr>
                <w:t>M</w:t>
              </w:r>
            </w:ins>
          </w:p>
        </w:tc>
        <w:tc>
          <w:tcPr>
            <w:tcW w:w="1134" w:type="dxa"/>
            <w:vAlign w:val="center"/>
          </w:tcPr>
          <w:p w14:paraId="510A7805" w14:textId="77777777" w:rsidR="00E15B76" w:rsidRDefault="00E15B76" w:rsidP="00881CBE">
            <w:pPr>
              <w:pStyle w:val="TAC"/>
              <w:rPr>
                <w:ins w:id="3364" w:author="C3-224713" w:date="2022-08-30T23:05:00Z"/>
                <w:lang w:eastAsia="zh-CN"/>
              </w:rPr>
            </w:pPr>
            <w:ins w:id="3365" w:author="C3-224713" w:date="2022-08-30T23:05:00Z">
              <w:r w:rsidRPr="00385270">
                <w:rPr>
                  <w:lang w:eastAsia="zh-CN"/>
                </w:rPr>
                <w:t>1</w:t>
              </w:r>
            </w:ins>
          </w:p>
        </w:tc>
        <w:tc>
          <w:tcPr>
            <w:tcW w:w="3413" w:type="dxa"/>
            <w:vAlign w:val="center"/>
          </w:tcPr>
          <w:p w14:paraId="19AB4A4F" w14:textId="77777777" w:rsidR="00E15B76" w:rsidRDefault="00E15B76" w:rsidP="00881CBE">
            <w:pPr>
              <w:pStyle w:val="TAL"/>
              <w:rPr>
                <w:ins w:id="3366" w:author="C3-224713" w:date="2022-08-30T23:05:00Z"/>
              </w:rPr>
            </w:pPr>
            <w:ins w:id="3367" w:author="C3-224713" w:date="2022-08-30T23:05:00Z">
              <w:r>
                <w:t>Contains the AL-FEC scheme to be used by the MBSTF.</w:t>
              </w:r>
            </w:ins>
          </w:p>
          <w:p w14:paraId="5B4E8127" w14:textId="77777777" w:rsidR="00E15B76" w:rsidRDefault="00E15B76" w:rsidP="00881CBE">
            <w:pPr>
              <w:pStyle w:val="TAL"/>
              <w:rPr>
                <w:ins w:id="3368" w:author="C3-224713" w:date="2022-08-30T23:05:00Z"/>
              </w:rPr>
            </w:pPr>
          </w:p>
          <w:p w14:paraId="6DBDA7CE" w14:textId="77777777" w:rsidR="00E15B76" w:rsidRDefault="00E15B76" w:rsidP="00881CBE">
            <w:pPr>
              <w:pStyle w:val="TAL"/>
              <w:rPr>
                <w:ins w:id="3369" w:author="C3-224713" w:date="2022-08-30T23:05:00Z"/>
              </w:rPr>
            </w:pPr>
            <w:ins w:id="3370" w:author="C3-224713" w:date="2022-08-30T23:05:00Z">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ins>
          </w:p>
          <w:p w14:paraId="1FDB8698" w14:textId="77777777" w:rsidR="00E15B76" w:rsidRDefault="00E15B76" w:rsidP="00881CBE">
            <w:pPr>
              <w:pStyle w:val="TAL"/>
              <w:rPr>
                <w:ins w:id="3371" w:author="C3-224713" w:date="2022-08-30T23:05:00Z"/>
              </w:rPr>
            </w:pPr>
            <w:ins w:id="3372" w:author="C3-224713" w:date="2022-08-30T23:05:00Z">
              <w:r w:rsidRPr="00531E4A">
                <w:t>urn:ietf:rmt:fec:encoding:0</w:t>
              </w:r>
            </w:ins>
          </w:p>
        </w:tc>
        <w:tc>
          <w:tcPr>
            <w:tcW w:w="1344" w:type="dxa"/>
            <w:vAlign w:val="center"/>
          </w:tcPr>
          <w:p w14:paraId="43C73954" w14:textId="77777777" w:rsidR="00E15B76" w:rsidRPr="0016361A" w:rsidRDefault="00E15B76" w:rsidP="00881CBE">
            <w:pPr>
              <w:pStyle w:val="TAL"/>
              <w:rPr>
                <w:ins w:id="3373" w:author="C3-224713" w:date="2022-08-30T23:05:00Z"/>
                <w:rFonts w:cs="Arial"/>
                <w:szCs w:val="18"/>
                <w:lang w:eastAsia="zh-CN"/>
              </w:rPr>
            </w:pPr>
          </w:p>
        </w:tc>
      </w:tr>
      <w:tr w:rsidR="00E15B76" w:rsidRPr="00B54FF5" w14:paraId="5EA5A495" w14:textId="77777777" w:rsidTr="00881CBE">
        <w:trPr>
          <w:trHeight w:val="128"/>
          <w:jc w:val="center"/>
          <w:ins w:id="3374" w:author="C3-224713" w:date="2022-08-30T23:05:00Z"/>
        </w:trPr>
        <w:tc>
          <w:tcPr>
            <w:tcW w:w="1555" w:type="dxa"/>
            <w:vAlign w:val="center"/>
          </w:tcPr>
          <w:p w14:paraId="0E1CBE5D" w14:textId="77777777" w:rsidR="00E15B76" w:rsidRDefault="00E15B76" w:rsidP="00881CBE">
            <w:pPr>
              <w:pStyle w:val="TAL"/>
              <w:rPr>
                <w:ins w:id="3375" w:author="C3-224713" w:date="2022-08-30T23:05:00Z"/>
                <w:lang w:eastAsia="zh-CN"/>
              </w:rPr>
            </w:pPr>
            <w:ins w:id="3376" w:author="C3-224713" w:date="2022-08-30T23:05:00Z">
              <w:r>
                <w:rPr>
                  <w:lang w:eastAsia="zh-CN"/>
                </w:rPr>
                <w:t>fecOverhead</w:t>
              </w:r>
            </w:ins>
          </w:p>
        </w:tc>
        <w:tc>
          <w:tcPr>
            <w:tcW w:w="1559" w:type="dxa"/>
            <w:vAlign w:val="center"/>
          </w:tcPr>
          <w:p w14:paraId="7FBFA416" w14:textId="77777777" w:rsidR="00E15B76" w:rsidRPr="00C44740" w:rsidRDefault="00E15B76" w:rsidP="00881CBE">
            <w:pPr>
              <w:pStyle w:val="TAL"/>
              <w:rPr>
                <w:ins w:id="3377" w:author="C3-224713" w:date="2022-08-30T23:05:00Z"/>
                <w:lang w:val="en-US"/>
              </w:rPr>
            </w:pPr>
            <w:ins w:id="3378" w:author="C3-224713" w:date="2022-08-30T23:05:00Z">
              <w:r>
                <w:t>integer</w:t>
              </w:r>
            </w:ins>
          </w:p>
        </w:tc>
        <w:tc>
          <w:tcPr>
            <w:tcW w:w="425" w:type="dxa"/>
            <w:vAlign w:val="center"/>
          </w:tcPr>
          <w:p w14:paraId="7606E9EF" w14:textId="77777777" w:rsidR="00E15B76" w:rsidRDefault="00E15B76" w:rsidP="00881CBE">
            <w:pPr>
              <w:pStyle w:val="TAC"/>
              <w:rPr>
                <w:ins w:id="3379" w:author="C3-224713" w:date="2022-08-30T23:05:00Z"/>
                <w:lang w:eastAsia="zh-CN"/>
              </w:rPr>
            </w:pPr>
            <w:ins w:id="3380" w:author="C3-224713" w:date="2022-08-30T23:05:00Z">
              <w:r>
                <w:rPr>
                  <w:lang w:eastAsia="zh-CN"/>
                </w:rPr>
                <w:t>M</w:t>
              </w:r>
            </w:ins>
          </w:p>
        </w:tc>
        <w:tc>
          <w:tcPr>
            <w:tcW w:w="1134" w:type="dxa"/>
            <w:vAlign w:val="center"/>
          </w:tcPr>
          <w:p w14:paraId="02495F1A" w14:textId="77777777" w:rsidR="00E15B76" w:rsidRDefault="00E15B76" w:rsidP="00881CBE">
            <w:pPr>
              <w:pStyle w:val="TAC"/>
              <w:rPr>
                <w:ins w:id="3381" w:author="C3-224713" w:date="2022-08-30T23:05:00Z"/>
                <w:lang w:eastAsia="zh-CN"/>
              </w:rPr>
            </w:pPr>
            <w:ins w:id="3382" w:author="C3-224713" w:date="2022-08-30T23:05:00Z">
              <w:r>
                <w:rPr>
                  <w:lang w:eastAsia="zh-CN"/>
                </w:rPr>
                <w:t>1</w:t>
              </w:r>
            </w:ins>
          </w:p>
        </w:tc>
        <w:tc>
          <w:tcPr>
            <w:tcW w:w="3413" w:type="dxa"/>
            <w:vAlign w:val="center"/>
          </w:tcPr>
          <w:p w14:paraId="53D223DD" w14:textId="77777777" w:rsidR="00E15B76" w:rsidRDefault="00E15B76" w:rsidP="00881CBE">
            <w:pPr>
              <w:pStyle w:val="TAL"/>
              <w:rPr>
                <w:ins w:id="3383" w:author="C3-224713" w:date="2022-08-30T23:05:00Z"/>
              </w:rPr>
            </w:pPr>
            <w:ins w:id="3384" w:author="C3-224713" w:date="2022-08-30T23:05:00Z">
              <w:r>
                <w:t>The overhead of AL-FEC protection, corresponding to a proportion of the (unprotected) MBS data, expressed in the form of a percentage.</w:t>
              </w:r>
            </w:ins>
          </w:p>
        </w:tc>
        <w:tc>
          <w:tcPr>
            <w:tcW w:w="1344" w:type="dxa"/>
            <w:vAlign w:val="center"/>
          </w:tcPr>
          <w:p w14:paraId="3FB6B0B3" w14:textId="77777777" w:rsidR="00E15B76" w:rsidRPr="0016361A" w:rsidRDefault="00E15B76" w:rsidP="00881CBE">
            <w:pPr>
              <w:pStyle w:val="TAL"/>
              <w:rPr>
                <w:ins w:id="3385" w:author="C3-224713" w:date="2022-08-30T23:05:00Z"/>
                <w:rFonts w:cs="Arial"/>
                <w:szCs w:val="18"/>
                <w:lang w:eastAsia="zh-CN"/>
              </w:rPr>
            </w:pPr>
          </w:p>
        </w:tc>
      </w:tr>
      <w:tr w:rsidR="00E15B76" w:rsidRPr="00B54FF5" w14:paraId="693D20B2" w14:textId="77777777" w:rsidTr="00881CBE">
        <w:trPr>
          <w:trHeight w:val="128"/>
          <w:jc w:val="center"/>
          <w:ins w:id="3386" w:author="C3-224713" w:date="2022-08-30T23:05:00Z"/>
        </w:trPr>
        <w:tc>
          <w:tcPr>
            <w:tcW w:w="1555" w:type="dxa"/>
            <w:vAlign w:val="center"/>
          </w:tcPr>
          <w:p w14:paraId="13A7D501" w14:textId="77777777" w:rsidR="00E15B76" w:rsidRDefault="00E15B76" w:rsidP="00881CBE">
            <w:pPr>
              <w:pStyle w:val="TAL"/>
              <w:rPr>
                <w:ins w:id="3387" w:author="C3-224713" w:date="2022-08-30T23:05:00Z"/>
                <w:lang w:eastAsia="zh-CN"/>
              </w:rPr>
            </w:pPr>
            <w:ins w:id="3388" w:author="C3-224713" w:date="2022-08-30T23:05:00Z">
              <w:r>
                <w:rPr>
                  <w:lang w:eastAsia="zh-CN"/>
                </w:rPr>
                <w:t>additionalParams</w:t>
              </w:r>
            </w:ins>
          </w:p>
        </w:tc>
        <w:tc>
          <w:tcPr>
            <w:tcW w:w="1559" w:type="dxa"/>
            <w:vAlign w:val="center"/>
          </w:tcPr>
          <w:p w14:paraId="28A337EB" w14:textId="77777777" w:rsidR="00E15B76" w:rsidRDefault="00E15B76" w:rsidP="00881CBE">
            <w:pPr>
              <w:pStyle w:val="TAL"/>
              <w:rPr>
                <w:ins w:id="3389" w:author="C3-224713" w:date="2022-08-30T23:05:00Z"/>
              </w:rPr>
            </w:pPr>
            <w:ins w:id="3390" w:author="C3-224713" w:date="2022-08-30T23:05:00Z">
              <w:r>
                <w:t>array(AddFecParams)</w:t>
              </w:r>
            </w:ins>
          </w:p>
        </w:tc>
        <w:tc>
          <w:tcPr>
            <w:tcW w:w="425" w:type="dxa"/>
            <w:vAlign w:val="center"/>
          </w:tcPr>
          <w:p w14:paraId="18A500D3" w14:textId="77777777" w:rsidR="00E15B76" w:rsidRDefault="00E15B76" w:rsidP="00881CBE">
            <w:pPr>
              <w:pStyle w:val="TAC"/>
              <w:rPr>
                <w:ins w:id="3391" w:author="C3-224713" w:date="2022-08-30T23:05:00Z"/>
                <w:lang w:eastAsia="zh-CN"/>
              </w:rPr>
            </w:pPr>
            <w:ins w:id="3392" w:author="C3-224713" w:date="2022-08-30T23:05:00Z">
              <w:r>
                <w:rPr>
                  <w:lang w:eastAsia="zh-CN"/>
                </w:rPr>
                <w:t>O</w:t>
              </w:r>
            </w:ins>
          </w:p>
        </w:tc>
        <w:tc>
          <w:tcPr>
            <w:tcW w:w="1134" w:type="dxa"/>
            <w:vAlign w:val="center"/>
          </w:tcPr>
          <w:p w14:paraId="0D1D58F3" w14:textId="77777777" w:rsidR="00E15B76" w:rsidRDefault="00E15B76" w:rsidP="00881CBE">
            <w:pPr>
              <w:pStyle w:val="TAC"/>
              <w:rPr>
                <w:ins w:id="3393" w:author="C3-224713" w:date="2022-08-30T23:05:00Z"/>
                <w:lang w:eastAsia="zh-CN"/>
              </w:rPr>
            </w:pPr>
            <w:ins w:id="3394" w:author="C3-224713" w:date="2022-08-30T23:05:00Z">
              <w:r>
                <w:rPr>
                  <w:lang w:eastAsia="zh-CN"/>
                </w:rPr>
                <w:t>0..1</w:t>
              </w:r>
            </w:ins>
          </w:p>
        </w:tc>
        <w:tc>
          <w:tcPr>
            <w:tcW w:w="3413" w:type="dxa"/>
            <w:vAlign w:val="center"/>
          </w:tcPr>
          <w:p w14:paraId="39EA21E4" w14:textId="77777777" w:rsidR="00E15B76" w:rsidRDefault="00E15B76" w:rsidP="00881CBE">
            <w:pPr>
              <w:pStyle w:val="TAL"/>
              <w:rPr>
                <w:ins w:id="3395" w:author="C3-224713" w:date="2022-08-30T23:05:00Z"/>
              </w:rPr>
            </w:pPr>
            <w:ins w:id="3396" w:author="C3-224713" w:date="2022-08-30T23:05:00Z">
              <w:r>
                <w:t>Represents additional scheme-specific parameters for AL-FEC configuration, encoded using uncontrolled {name, value} pairs.</w:t>
              </w:r>
            </w:ins>
          </w:p>
        </w:tc>
        <w:tc>
          <w:tcPr>
            <w:tcW w:w="1344" w:type="dxa"/>
            <w:vAlign w:val="center"/>
          </w:tcPr>
          <w:p w14:paraId="662309D5" w14:textId="77777777" w:rsidR="00E15B76" w:rsidRPr="0016361A" w:rsidRDefault="00E15B76" w:rsidP="00881CBE">
            <w:pPr>
              <w:pStyle w:val="TAL"/>
              <w:rPr>
                <w:ins w:id="3397" w:author="C3-224713" w:date="2022-08-30T23:05:00Z"/>
                <w:rFonts w:cs="Arial"/>
                <w:szCs w:val="18"/>
                <w:lang w:eastAsia="zh-CN"/>
              </w:rPr>
            </w:pPr>
          </w:p>
        </w:tc>
      </w:tr>
    </w:tbl>
    <w:p w14:paraId="691C3137" w14:textId="54F1FC68" w:rsidR="00E15B76" w:rsidRDefault="00E15B76" w:rsidP="00E15B76">
      <w:pPr>
        <w:rPr>
          <w:ins w:id="3398" w:author="C3-224713" w:date="2022-08-30T23:06:00Z"/>
        </w:rPr>
      </w:pPr>
    </w:p>
    <w:p w14:paraId="565956B1" w14:textId="77777777" w:rsidR="003B7BD0" w:rsidRDefault="003B7BD0" w:rsidP="003B7BD0">
      <w:pPr>
        <w:pStyle w:val="51"/>
        <w:rPr>
          <w:ins w:id="3399" w:author="C3-224713" w:date="2022-08-30T23:06:00Z"/>
        </w:rPr>
      </w:pPr>
      <w:ins w:id="3400" w:author="C3-224713" w:date="2022-08-30T23:06:00Z">
        <w:r>
          <w:lastRenderedPageBreak/>
          <w:t>6.2.</w:t>
        </w:r>
        <w:r w:rsidRPr="003B7BD0">
          <w:t>6.2.15</w:t>
        </w:r>
        <w:r>
          <w:tab/>
          <w:t>Type: AddFecParams</w:t>
        </w:r>
      </w:ins>
    </w:p>
    <w:p w14:paraId="3C5F9BBE" w14:textId="77777777" w:rsidR="003B7BD0" w:rsidRDefault="003B7BD0" w:rsidP="003B7BD0">
      <w:pPr>
        <w:pStyle w:val="TH"/>
        <w:rPr>
          <w:ins w:id="3401" w:author="C3-224713" w:date="2022-08-30T23:06:00Z"/>
        </w:rPr>
      </w:pPr>
      <w:ins w:id="3402" w:author="C3-224713" w:date="2022-08-30T23:06:00Z">
        <w:r>
          <w:rPr>
            <w:noProof/>
          </w:rPr>
          <w:t>Table </w:t>
        </w:r>
        <w:r>
          <w:t>6.2.6</w:t>
        </w:r>
        <w:r w:rsidRPr="003B7BD0">
          <w:t>.2.15-1:</w:t>
        </w:r>
        <w:r>
          <w:t xml:space="preserve"> </w:t>
        </w:r>
        <w:r>
          <w:rPr>
            <w:noProof/>
          </w:rPr>
          <w:t xml:space="preserve">Definition of type </w:t>
        </w:r>
        <w:r>
          <w:t>AddFecParams</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ins w:id="3403" w:author="C3-224713" w:date="2022-08-30T23:06:00Z"/>
        </w:trPr>
        <w:tc>
          <w:tcPr>
            <w:tcW w:w="1555" w:type="dxa"/>
            <w:shd w:val="clear" w:color="auto" w:fill="C0C0C0"/>
            <w:hideMark/>
          </w:tcPr>
          <w:p w14:paraId="3AE6A0E4" w14:textId="77777777" w:rsidR="003B7BD0" w:rsidRDefault="003B7BD0" w:rsidP="00881CBE">
            <w:pPr>
              <w:pStyle w:val="TAH"/>
              <w:rPr>
                <w:ins w:id="3404" w:author="C3-224713" w:date="2022-08-30T23:06:00Z"/>
              </w:rPr>
            </w:pPr>
            <w:ins w:id="3405" w:author="C3-224713" w:date="2022-08-30T23:06:00Z">
              <w:r>
                <w:t>Attribute name</w:t>
              </w:r>
            </w:ins>
          </w:p>
        </w:tc>
        <w:tc>
          <w:tcPr>
            <w:tcW w:w="1559" w:type="dxa"/>
            <w:shd w:val="clear" w:color="auto" w:fill="C0C0C0"/>
            <w:hideMark/>
          </w:tcPr>
          <w:p w14:paraId="3CB70EA4" w14:textId="77777777" w:rsidR="003B7BD0" w:rsidRDefault="003B7BD0" w:rsidP="00881CBE">
            <w:pPr>
              <w:pStyle w:val="TAH"/>
              <w:rPr>
                <w:ins w:id="3406" w:author="C3-224713" w:date="2022-08-30T23:06:00Z"/>
              </w:rPr>
            </w:pPr>
            <w:ins w:id="3407" w:author="C3-224713" w:date="2022-08-30T23:06:00Z">
              <w:r>
                <w:t>Data type</w:t>
              </w:r>
            </w:ins>
          </w:p>
        </w:tc>
        <w:tc>
          <w:tcPr>
            <w:tcW w:w="425" w:type="dxa"/>
            <w:shd w:val="clear" w:color="auto" w:fill="C0C0C0"/>
            <w:hideMark/>
          </w:tcPr>
          <w:p w14:paraId="55B96BD0" w14:textId="77777777" w:rsidR="003B7BD0" w:rsidRDefault="003B7BD0" w:rsidP="00881CBE">
            <w:pPr>
              <w:pStyle w:val="TAH"/>
              <w:rPr>
                <w:ins w:id="3408" w:author="C3-224713" w:date="2022-08-30T23:06:00Z"/>
              </w:rPr>
            </w:pPr>
            <w:ins w:id="3409" w:author="C3-224713" w:date="2022-08-30T23:06:00Z">
              <w:r>
                <w:t>P</w:t>
              </w:r>
            </w:ins>
          </w:p>
        </w:tc>
        <w:tc>
          <w:tcPr>
            <w:tcW w:w="1134" w:type="dxa"/>
            <w:shd w:val="clear" w:color="auto" w:fill="C0C0C0"/>
            <w:hideMark/>
          </w:tcPr>
          <w:p w14:paraId="4569FA48" w14:textId="77777777" w:rsidR="003B7BD0" w:rsidRDefault="003B7BD0" w:rsidP="00881CBE">
            <w:pPr>
              <w:pStyle w:val="TAH"/>
              <w:rPr>
                <w:ins w:id="3410" w:author="C3-224713" w:date="2022-08-30T23:06:00Z"/>
              </w:rPr>
            </w:pPr>
            <w:ins w:id="3411" w:author="C3-224713" w:date="2022-08-30T23:06:00Z">
              <w:r>
                <w:t>Cardinality</w:t>
              </w:r>
            </w:ins>
          </w:p>
        </w:tc>
        <w:tc>
          <w:tcPr>
            <w:tcW w:w="3413" w:type="dxa"/>
            <w:shd w:val="clear" w:color="auto" w:fill="C0C0C0"/>
            <w:hideMark/>
          </w:tcPr>
          <w:p w14:paraId="0DB36F54" w14:textId="77777777" w:rsidR="003B7BD0" w:rsidRDefault="003B7BD0" w:rsidP="00881CBE">
            <w:pPr>
              <w:pStyle w:val="TAH"/>
              <w:rPr>
                <w:ins w:id="3412" w:author="C3-224713" w:date="2022-08-30T23:06:00Z"/>
              </w:rPr>
            </w:pPr>
            <w:ins w:id="3413" w:author="C3-224713" w:date="2022-08-30T23:06:00Z">
              <w:r>
                <w:t>Description</w:t>
              </w:r>
            </w:ins>
          </w:p>
        </w:tc>
        <w:tc>
          <w:tcPr>
            <w:tcW w:w="1344" w:type="dxa"/>
            <w:shd w:val="clear" w:color="auto" w:fill="C0C0C0"/>
          </w:tcPr>
          <w:p w14:paraId="37C2B4D2" w14:textId="77777777" w:rsidR="003B7BD0" w:rsidRDefault="003B7BD0" w:rsidP="00881CBE">
            <w:pPr>
              <w:pStyle w:val="TAH"/>
              <w:rPr>
                <w:ins w:id="3414" w:author="C3-224713" w:date="2022-08-30T23:06:00Z"/>
              </w:rPr>
            </w:pPr>
            <w:ins w:id="3415" w:author="C3-224713" w:date="2022-08-30T23:06:00Z">
              <w:r>
                <w:t>Applicability</w:t>
              </w:r>
            </w:ins>
          </w:p>
        </w:tc>
      </w:tr>
      <w:tr w:rsidR="003B7BD0" w:rsidRPr="00B54FF5" w14:paraId="4D9943E0" w14:textId="77777777" w:rsidTr="00881CBE">
        <w:trPr>
          <w:trHeight w:val="128"/>
          <w:jc w:val="center"/>
          <w:ins w:id="3416" w:author="C3-224713" w:date="2022-08-30T23:06:00Z"/>
        </w:trPr>
        <w:tc>
          <w:tcPr>
            <w:tcW w:w="1555" w:type="dxa"/>
            <w:vAlign w:val="center"/>
          </w:tcPr>
          <w:p w14:paraId="5E82DF88" w14:textId="77777777" w:rsidR="003B7BD0" w:rsidRDefault="003B7BD0" w:rsidP="00881CBE">
            <w:pPr>
              <w:pStyle w:val="TAL"/>
              <w:rPr>
                <w:ins w:id="3417" w:author="C3-224713" w:date="2022-08-30T23:06:00Z"/>
                <w:lang w:eastAsia="zh-CN"/>
              </w:rPr>
            </w:pPr>
            <w:ins w:id="3418" w:author="C3-224713" w:date="2022-08-30T23:06:00Z">
              <w:r>
                <w:t>paramName</w:t>
              </w:r>
            </w:ins>
          </w:p>
        </w:tc>
        <w:tc>
          <w:tcPr>
            <w:tcW w:w="1559" w:type="dxa"/>
            <w:vAlign w:val="center"/>
          </w:tcPr>
          <w:p w14:paraId="5DC65D0A" w14:textId="77777777" w:rsidR="003B7BD0" w:rsidRDefault="003B7BD0" w:rsidP="00881CBE">
            <w:pPr>
              <w:pStyle w:val="TAL"/>
              <w:rPr>
                <w:ins w:id="3419" w:author="C3-224713" w:date="2022-08-30T23:06:00Z"/>
              </w:rPr>
            </w:pPr>
            <w:ins w:id="3420" w:author="C3-224713" w:date="2022-08-30T23:06:00Z">
              <w:r>
                <w:rPr>
                  <w:lang w:eastAsia="zh-CN"/>
                </w:rPr>
                <w:t>string</w:t>
              </w:r>
            </w:ins>
          </w:p>
        </w:tc>
        <w:tc>
          <w:tcPr>
            <w:tcW w:w="425" w:type="dxa"/>
            <w:vAlign w:val="center"/>
          </w:tcPr>
          <w:p w14:paraId="1DEC3368" w14:textId="77777777" w:rsidR="003B7BD0" w:rsidRDefault="003B7BD0" w:rsidP="00881CBE">
            <w:pPr>
              <w:pStyle w:val="TAC"/>
              <w:rPr>
                <w:ins w:id="3421" w:author="C3-224713" w:date="2022-08-30T23:06:00Z"/>
                <w:lang w:eastAsia="zh-CN"/>
              </w:rPr>
            </w:pPr>
            <w:ins w:id="3422" w:author="C3-224713" w:date="2022-08-30T23:06:00Z">
              <w:r w:rsidRPr="00385270">
                <w:rPr>
                  <w:lang w:eastAsia="zh-CN"/>
                </w:rPr>
                <w:t>M</w:t>
              </w:r>
            </w:ins>
          </w:p>
        </w:tc>
        <w:tc>
          <w:tcPr>
            <w:tcW w:w="1134" w:type="dxa"/>
            <w:vAlign w:val="center"/>
          </w:tcPr>
          <w:p w14:paraId="097CF068" w14:textId="77777777" w:rsidR="003B7BD0" w:rsidRDefault="003B7BD0" w:rsidP="00881CBE">
            <w:pPr>
              <w:pStyle w:val="TAC"/>
              <w:rPr>
                <w:ins w:id="3423" w:author="C3-224713" w:date="2022-08-30T23:06:00Z"/>
                <w:lang w:eastAsia="zh-CN"/>
              </w:rPr>
            </w:pPr>
            <w:ins w:id="3424" w:author="C3-224713" w:date="2022-08-30T23:06:00Z">
              <w:r w:rsidRPr="00385270">
                <w:rPr>
                  <w:lang w:eastAsia="zh-CN"/>
                </w:rPr>
                <w:t>1</w:t>
              </w:r>
            </w:ins>
          </w:p>
        </w:tc>
        <w:tc>
          <w:tcPr>
            <w:tcW w:w="3413" w:type="dxa"/>
            <w:vAlign w:val="center"/>
          </w:tcPr>
          <w:p w14:paraId="191F6E2C" w14:textId="77777777" w:rsidR="003B7BD0" w:rsidRDefault="003B7BD0" w:rsidP="00881CBE">
            <w:pPr>
              <w:pStyle w:val="TAL"/>
              <w:rPr>
                <w:ins w:id="3425" w:author="C3-224713" w:date="2022-08-30T23:06:00Z"/>
              </w:rPr>
            </w:pPr>
            <w:ins w:id="3426" w:author="C3-224713" w:date="2022-08-30T23:06:00Z">
              <w:r>
                <w:t>Contains the name of the FEC configuration parameter.</w:t>
              </w:r>
            </w:ins>
          </w:p>
        </w:tc>
        <w:tc>
          <w:tcPr>
            <w:tcW w:w="1344" w:type="dxa"/>
            <w:vAlign w:val="center"/>
          </w:tcPr>
          <w:p w14:paraId="65D23DC9" w14:textId="77777777" w:rsidR="003B7BD0" w:rsidRPr="0016361A" w:rsidRDefault="003B7BD0" w:rsidP="00881CBE">
            <w:pPr>
              <w:pStyle w:val="TAL"/>
              <w:rPr>
                <w:ins w:id="3427" w:author="C3-224713" w:date="2022-08-30T23:06:00Z"/>
                <w:rFonts w:cs="Arial"/>
                <w:szCs w:val="18"/>
                <w:lang w:eastAsia="zh-CN"/>
              </w:rPr>
            </w:pPr>
          </w:p>
        </w:tc>
      </w:tr>
      <w:tr w:rsidR="003B7BD0" w:rsidRPr="00B54FF5" w14:paraId="47582406" w14:textId="77777777" w:rsidTr="00881CBE">
        <w:trPr>
          <w:trHeight w:val="128"/>
          <w:jc w:val="center"/>
          <w:ins w:id="3428" w:author="C3-224713" w:date="2022-08-30T23:06:00Z"/>
        </w:trPr>
        <w:tc>
          <w:tcPr>
            <w:tcW w:w="1555" w:type="dxa"/>
            <w:vAlign w:val="center"/>
          </w:tcPr>
          <w:p w14:paraId="0BCDCBE2" w14:textId="77777777" w:rsidR="003B7BD0" w:rsidRDefault="003B7BD0" w:rsidP="00881CBE">
            <w:pPr>
              <w:pStyle w:val="TAL"/>
              <w:rPr>
                <w:ins w:id="3429" w:author="C3-224713" w:date="2022-08-30T23:06:00Z"/>
                <w:lang w:eastAsia="zh-CN"/>
              </w:rPr>
            </w:pPr>
            <w:ins w:id="3430" w:author="C3-224713" w:date="2022-08-30T23:06:00Z">
              <w:r>
                <w:rPr>
                  <w:lang w:eastAsia="zh-CN"/>
                </w:rPr>
                <w:t>paramValue</w:t>
              </w:r>
            </w:ins>
          </w:p>
        </w:tc>
        <w:tc>
          <w:tcPr>
            <w:tcW w:w="1559" w:type="dxa"/>
            <w:vAlign w:val="center"/>
          </w:tcPr>
          <w:p w14:paraId="711358F7" w14:textId="77777777" w:rsidR="003B7BD0" w:rsidRPr="00C44740" w:rsidRDefault="003B7BD0" w:rsidP="00881CBE">
            <w:pPr>
              <w:pStyle w:val="TAL"/>
              <w:rPr>
                <w:ins w:id="3431" w:author="C3-224713" w:date="2022-08-30T23:06:00Z"/>
                <w:lang w:val="en-US"/>
              </w:rPr>
            </w:pPr>
            <w:ins w:id="3432" w:author="C3-224713" w:date="2022-08-30T23:06:00Z">
              <w:r>
                <w:t>string</w:t>
              </w:r>
            </w:ins>
          </w:p>
        </w:tc>
        <w:tc>
          <w:tcPr>
            <w:tcW w:w="425" w:type="dxa"/>
            <w:vAlign w:val="center"/>
          </w:tcPr>
          <w:p w14:paraId="0E4900F5" w14:textId="77777777" w:rsidR="003B7BD0" w:rsidRDefault="003B7BD0" w:rsidP="00881CBE">
            <w:pPr>
              <w:pStyle w:val="TAC"/>
              <w:rPr>
                <w:ins w:id="3433" w:author="C3-224713" w:date="2022-08-30T23:06:00Z"/>
                <w:lang w:eastAsia="zh-CN"/>
              </w:rPr>
            </w:pPr>
            <w:ins w:id="3434" w:author="C3-224713" w:date="2022-08-30T23:06:00Z">
              <w:r>
                <w:rPr>
                  <w:lang w:eastAsia="zh-CN"/>
                </w:rPr>
                <w:t>M</w:t>
              </w:r>
            </w:ins>
          </w:p>
        </w:tc>
        <w:tc>
          <w:tcPr>
            <w:tcW w:w="1134" w:type="dxa"/>
            <w:vAlign w:val="center"/>
          </w:tcPr>
          <w:p w14:paraId="21B668FC" w14:textId="77777777" w:rsidR="003B7BD0" w:rsidRDefault="003B7BD0" w:rsidP="00881CBE">
            <w:pPr>
              <w:pStyle w:val="TAC"/>
              <w:rPr>
                <w:ins w:id="3435" w:author="C3-224713" w:date="2022-08-30T23:06:00Z"/>
                <w:lang w:eastAsia="zh-CN"/>
              </w:rPr>
            </w:pPr>
            <w:ins w:id="3436" w:author="C3-224713" w:date="2022-08-30T23:06:00Z">
              <w:r>
                <w:rPr>
                  <w:lang w:eastAsia="zh-CN"/>
                </w:rPr>
                <w:t>1</w:t>
              </w:r>
            </w:ins>
          </w:p>
        </w:tc>
        <w:tc>
          <w:tcPr>
            <w:tcW w:w="3413" w:type="dxa"/>
            <w:vAlign w:val="center"/>
          </w:tcPr>
          <w:p w14:paraId="6DE644F1" w14:textId="77777777" w:rsidR="003B7BD0" w:rsidRDefault="003B7BD0" w:rsidP="00881CBE">
            <w:pPr>
              <w:pStyle w:val="TAL"/>
              <w:rPr>
                <w:ins w:id="3437" w:author="C3-224713" w:date="2022-08-30T23:06:00Z"/>
              </w:rPr>
            </w:pPr>
            <w:ins w:id="3438" w:author="C3-224713" w:date="2022-08-30T23:06:00Z">
              <w:r>
                <w:t>Contains the value of the FEC configuration parameter.</w:t>
              </w:r>
            </w:ins>
          </w:p>
        </w:tc>
        <w:tc>
          <w:tcPr>
            <w:tcW w:w="1344" w:type="dxa"/>
            <w:vAlign w:val="center"/>
          </w:tcPr>
          <w:p w14:paraId="35EFB0A3" w14:textId="77777777" w:rsidR="003B7BD0" w:rsidRPr="0016361A" w:rsidRDefault="003B7BD0" w:rsidP="00881CBE">
            <w:pPr>
              <w:pStyle w:val="TAL"/>
              <w:rPr>
                <w:ins w:id="3439" w:author="C3-224713" w:date="2022-08-30T23:06:00Z"/>
                <w:rFonts w:cs="Arial"/>
                <w:szCs w:val="18"/>
                <w:lang w:eastAsia="zh-CN"/>
              </w:rPr>
            </w:pPr>
          </w:p>
        </w:tc>
      </w:tr>
    </w:tbl>
    <w:p w14:paraId="626D0C67" w14:textId="38ED36DF" w:rsidR="003B7BD0" w:rsidRDefault="003B7BD0" w:rsidP="00E15B76">
      <w:pPr>
        <w:rPr>
          <w:ins w:id="3440" w:author="C3-224713" w:date="2022-08-30T23:06:00Z"/>
        </w:rPr>
      </w:pPr>
    </w:p>
    <w:p w14:paraId="77EAC678" w14:textId="77777777" w:rsidR="003B7BD0" w:rsidRDefault="003B7BD0" w:rsidP="003B7BD0">
      <w:pPr>
        <w:pStyle w:val="51"/>
        <w:rPr>
          <w:ins w:id="3441" w:author="C3-224713" w:date="2022-08-30T23:06:00Z"/>
          <w:noProof/>
        </w:rPr>
      </w:pPr>
      <w:ins w:id="3442" w:author="C3-224713" w:date="2022-08-30T23:06:00Z">
        <w:r>
          <w:rPr>
            <w:noProof/>
          </w:rPr>
          <w:t>6.2.6</w:t>
        </w:r>
        <w:r w:rsidRPr="003B7BD0">
          <w:rPr>
            <w:noProof/>
          </w:rPr>
          <w:t>.2.16</w:t>
        </w:r>
        <w:r>
          <w:rPr>
            <w:noProof/>
          </w:rPr>
          <w:tab/>
          <w:t>Type MBSUserDataIngStatSubscPatch</w:t>
        </w:r>
      </w:ins>
    </w:p>
    <w:p w14:paraId="04CCD69E" w14:textId="77777777" w:rsidR="003B7BD0" w:rsidRDefault="003B7BD0" w:rsidP="003B7BD0">
      <w:pPr>
        <w:pStyle w:val="TH"/>
        <w:rPr>
          <w:ins w:id="3443" w:author="C3-224713" w:date="2022-08-30T23:06:00Z"/>
          <w:noProof/>
        </w:rPr>
      </w:pPr>
      <w:ins w:id="3444" w:author="C3-224713" w:date="2022-08-30T23:06:00Z">
        <w:r>
          <w:rPr>
            <w:noProof/>
          </w:rPr>
          <w:t>Table 6.2.6.2.</w:t>
        </w:r>
        <w:r w:rsidRPr="003B7BD0">
          <w:rPr>
            <w:noProof/>
          </w:rPr>
          <w:t>16-1:</w:t>
        </w:r>
        <w:r>
          <w:rPr>
            <w:noProof/>
          </w:rPr>
          <w:t xml:space="preserve"> Definition of type MBSUserDataIngStatSubscPatch</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ins w:id="3445" w:author="C3-224713" w:date="2022-08-30T23:06:00Z"/>
        </w:trPr>
        <w:tc>
          <w:tcPr>
            <w:tcW w:w="1563" w:type="dxa"/>
            <w:shd w:val="clear" w:color="auto" w:fill="C0C0C0"/>
            <w:hideMark/>
          </w:tcPr>
          <w:p w14:paraId="415229F7" w14:textId="77777777" w:rsidR="003B7BD0" w:rsidRDefault="003B7BD0" w:rsidP="00881CBE">
            <w:pPr>
              <w:pStyle w:val="TAH"/>
              <w:rPr>
                <w:ins w:id="3446" w:author="C3-224713" w:date="2022-08-30T23:06:00Z"/>
                <w:noProof/>
              </w:rPr>
            </w:pPr>
            <w:ins w:id="3447" w:author="C3-224713" w:date="2022-08-30T23:06:00Z">
              <w:r>
                <w:rPr>
                  <w:noProof/>
                </w:rPr>
                <w:t>Attribute name</w:t>
              </w:r>
            </w:ins>
          </w:p>
        </w:tc>
        <w:tc>
          <w:tcPr>
            <w:tcW w:w="1889" w:type="dxa"/>
            <w:shd w:val="clear" w:color="auto" w:fill="C0C0C0"/>
            <w:hideMark/>
          </w:tcPr>
          <w:p w14:paraId="0820B5E9" w14:textId="77777777" w:rsidR="003B7BD0" w:rsidRDefault="003B7BD0" w:rsidP="00881CBE">
            <w:pPr>
              <w:pStyle w:val="TAH"/>
              <w:rPr>
                <w:ins w:id="3448" w:author="C3-224713" w:date="2022-08-30T23:06:00Z"/>
                <w:noProof/>
              </w:rPr>
            </w:pPr>
            <w:ins w:id="3449" w:author="C3-224713" w:date="2022-08-30T23:06:00Z">
              <w:r>
                <w:rPr>
                  <w:noProof/>
                </w:rPr>
                <w:t>Data type</w:t>
              </w:r>
            </w:ins>
          </w:p>
        </w:tc>
        <w:tc>
          <w:tcPr>
            <w:tcW w:w="360" w:type="dxa"/>
            <w:shd w:val="clear" w:color="auto" w:fill="C0C0C0"/>
            <w:hideMark/>
          </w:tcPr>
          <w:p w14:paraId="69EF6291" w14:textId="77777777" w:rsidR="003B7BD0" w:rsidRDefault="003B7BD0" w:rsidP="00881CBE">
            <w:pPr>
              <w:pStyle w:val="TAH"/>
              <w:rPr>
                <w:ins w:id="3450" w:author="C3-224713" w:date="2022-08-30T23:06:00Z"/>
                <w:noProof/>
              </w:rPr>
            </w:pPr>
            <w:ins w:id="3451" w:author="C3-224713" w:date="2022-08-30T23:06:00Z">
              <w:r>
                <w:rPr>
                  <w:noProof/>
                </w:rPr>
                <w:t>P</w:t>
              </w:r>
            </w:ins>
          </w:p>
        </w:tc>
        <w:tc>
          <w:tcPr>
            <w:tcW w:w="1170" w:type="dxa"/>
            <w:shd w:val="clear" w:color="auto" w:fill="C0C0C0"/>
            <w:hideMark/>
          </w:tcPr>
          <w:p w14:paraId="1FA533FD" w14:textId="77777777" w:rsidR="003B7BD0" w:rsidRDefault="003B7BD0" w:rsidP="00881CBE">
            <w:pPr>
              <w:pStyle w:val="TAH"/>
              <w:rPr>
                <w:ins w:id="3452" w:author="C3-224713" w:date="2022-08-30T23:06:00Z"/>
                <w:noProof/>
              </w:rPr>
            </w:pPr>
            <w:ins w:id="3453" w:author="C3-224713" w:date="2022-08-30T23:06:00Z">
              <w:r>
                <w:rPr>
                  <w:noProof/>
                </w:rPr>
                <w:t>Cardinality</w:t>
              </w:r>
            </w:ins>
          </w:p>
        </w:tc>
        <w:tc>
          <w:tcPr>
            <w:tcW w:w="3059" w:type="dxa"/>
            <w:shd w:val="clear" w:color="auto" w:fill="C0C0C0"/>
            <w:hideMark/>
          </w:tcPr>
          <w:p w14:paraId="1FC82630" w14:textId="77777777" w:rsidR="003B7BD0" w:rsidRDefault="003B7BD0" w:rsidP="00881CBE">
            <w:pPr>
              <w:pStyle w:val="TAH"/>
              <w:rPr>
                <w:ins w:id="3454" w:author="C3-224713" w:date="2022-08-30T23:06:00Z"/>
                <w:noProof/>
              </w:rPr>
            </w:pPr>
            <w:ins w:id="3455" w:author="C3-224713" w:date="2022-08-30T23:06:00Z">
              <w:r>
                <w:rPr>
                  <w:noProof/>
                </w:rPr>
                <w:t>Description</w:t>
              </w:r>
            </w:ins>
          </w:p>
        </w:tc>
        <w:tc>
          <w:tcPr>
            <w:tcW w:w="1304" w:type="dxa"/>
            <w:shd w:val="clear" w:color="auto" w:fill="C0C0C0"/>
            <w:hideMark/>
          </w:tcPr>
          <w:p w14:paraId="5C6DB888" w14:textId="77777777" w:rsidR="003B7BD0" w:rsidRDefault="003B7BD0" w:rsidP="00881CBE">
            <w:pPr>
              <w:pStyle w:val="TAH"/>
              <w:rPr>
                <w:ins w:id="3456" w:author="C3-224713" w:date="2022-08-30T23:06:00Z"/>
                <w:noProof/>
              </w:rPr>
            </w:pPr>
            <w:ins w:id="3457" w:author="C3-224713" w:date="2022-08-30T23:06:00Z">
              <w:r>
                <w:rPr>
                  <w:noProof/>
                </w:rPr>
                <w:t>Applicability</w:t>
              </w:r>
            </w:ins>
          </w:p>
        </w:tc>
      </w:tr>
      <w:tr w:rsidR="003B7BD0" w14:paraId="38D57651" w14:textId="77777777" w:rsidTr="00881CBE">
        <w:trPr>
          <w:jc w:val="center"/>
          <w:ins w:id="3458" w:author="C3-224713" w:date="2022-08-30T23:06:00Z"/>
        </w:trPr>
        <w:tc>
          <w:tcPr>
            <w:tcW w:w="1563" w:type="dxa"/>
            <w:vAlign w:val="center"/>
            <w:hideMark/>
          </w:tcPr>
          <w:p w14:paraId="4243CE66" w14:textId="77777777" w:rsidR="003B7BD0" w:rsidRDefault="003B7BD0" w:rsidP="00881CBE">
            <w:pPr>
              <w:pStyle w:val="TAL"/>
              <w:rPr>
                <w:ins w:id="3459" w:author="C3-224713" w:date="2022-08-30T23:06:00Z"/>
                <w:noProof/>
              </w:rPr>
            </w:pPr>
            <w:ins w:id="3460" w:author="C3-224713" w:date="2022-08-30T23:06:00Z">
              <w:r>
                <w:rPr>
                  <w:noProof/>
                  <w:lang w:eastAsia="zh-CN"/>
                </w:rPr>
                <w:t>eventsubscs</w:t>
              </w:r>
            </w:ins>
          </w:p>
        </w:tc>
        <w:tc>
          <w:tcPr>
            <w:tcW w:w="1889" w:type="dxa"/>
            <w:vAlign w:val="center"/>
            <w:hideMark/>
          </w:tcPr>
          <w:p w14:paraId="3E520961" w14:textId="77777777" w:rsidR="003B7BD0" w:rsidRDefault="003B7BD0" w:rsidP="00881CBE">
            <w:pPr>
              <w:pStyle w:val="TAL"/>
              <w:rPr>
                <w:ins w:id="3461" w:author="C3-224713" w:date="2022-08-30T23:06:00Z"/>
                <w:noProof/>
              </w:rPr>
            </w:pPr>
            <w:ins w:id="3462" w:author="C3-224713" w:date="2022-08-30T23:06:00Z">
              <w:r>
                <w:rPr>
                  <w:noProof/>
                  <w:lang w:eastAsia="zh-CN"/>
                </w:rPr>
                <w:t>array(SubscribedEvent)</w:t>
              </w:r>
            </w:ins>
          </w:p>
        </w:tc>
        <w:tc>
          <w:tcPr>
            <w:tcW w:w="360" w:type="dxa"/>
            <w:vAlign w:val="center"/>
            <w:hideMark/>
          </w:tcPr>
          <w:p w14:paraId="6C3E9E69" w14:textId="77777777" w:rsidR="003B7BD0" w:rsidRDefault="003B7BD0" w:rsidP="00881CBE">
            <w:pPr>
              <w:pStyle w:val="TAC"/>
              <w:rPr>
                <w:ins w:id="3463" w:author="C3-224713" w:date="2022-08-30T23:06:00Z"/>
                <w:noProof/>
              </w:rPr>
            </w:pPr>
            <w:ins w:id="3464" w:author="C3-224713" w:date="2022-08-30T23:06:00Z">
              <w:r>
                <w:rPr>
                  <w:noProof/>
                </w:rPr>
                <w:t>O</w:t>
              </w:r>
            </w:ins>
          </w:p>
        </w:tc>
        <w:tc>
          <w:tcPr>
            <w:tcW w:w="1170" w:type="dxa"/>
            <w:vAlign w:val="center"/>
            <w:hideMark/>
          </w:tcPr>
          <w:p w14:paraId="3950099F" w14:textId="77777777" w:rsidR="003B7BD0" w:rsidRDefault="003B7BD0" w:rsidP="00881CBE">
            <w:pPr>
              <w:pStyle w:val="TAC"/>
              <w:rPr>
                <w:ins w:id="3465" w:author="C3-224713" w:date="2022-08-30T23:06:00Z"/>
                <w:noProof/>
              </w:rPr>
            </w:pPr>
            <w:ins w:id="3466" w:author="C3-224713" w:date="2022-08-30T23:06:00Z">
              <w:r>
                <w:rPr>
                  <w:noProof/>
                </w:rPr>
                <w:t>1..N</w:t>
              </w:r>
            </w:ins>
          </w:p>
        </w:tc>
        <w:tc>
          <w:tcPr>
            <w:tcW w:w="3059" w:type="dxa"/>
            <w:vAlign w:val="center"/>
            <w:hideMark/>
          </w:tcPr>
          <w:p w14:paraId="4E8DECC1" w14:textId="77777777" w:rsidR="003B7BD0" w:rsidRDefault="003B7BD0" w:rsidP="00881CBE">
            <w:pPr>
              <w:pStyle w:val="TAL"/>
              <w:rPr>
                <w:ins w:id="3467" w:author="C3-224713" w:date="2022-08-30T23:06:00Z"/>
                <w:rFonts w:cs="Arial"/>
                <w:noProof/>
                <w:szCs w:val="18"/>
              </w:rPr>
            </w:pPr>
            <w:ins w:id="3468" w:author="C3-224713" w:date="2022-08-30T23:06:00Z">
              <w:r>
                <w:rPr>
                  <w:noProof/>
                  <w:lang w:eastAsia="zh-CN"/>
                </w:rPr>
                <w:t>Represents the updated list of subscribed MBS User Data Ingest Session Status event(s).</w:t>
              </w:r>
            </w:ins>
          </w:p>
        </w:tc>
        <w:tc>
          <w:tcPr>
            <w:tcW w:w="1304" w:type="dxa"/>
            <w:vAlign w:val="center"/>
          </w:tcPr>
          <w:p w14:paraId="35C099B5" w14:textId="77777777" w:rsidR="003B7BD0" w:rsidRDefault="003B7BD0" w:rsidP="00881CBE">
            <w:pPr>
              <w:pStyle w:val="TAL"/>
              <w:rPr>
                <w:ins w:id="3469" w:author="C3-224713" w:date="2022-08-30T23:06:00Z"/>
                <w:rFonts w:cs="Arial"/>
                <w:noProof/>
                <w:szCs w:val="18"/>
              </w:rPr>
            </w:pPr>
          </w:p>
        </w:tc>
      </w:tr>
      <w:tr w:rsidR="003B7BD0" w14:paraId="1542A408" w14:textId="77777777" w:rsidTr="00881CBE">
        <w:trPr>
          <w:jc w:val="center"/>
          <w:ins w:id="3470" w:author="C3-224713" w:date="2022-08-30T23:06:00Z"/>
        </w:trPr>
        <w:tc>
          <w:tcPr>
            <w:tcW w:w="1563" w:type="dxa"/>
            <w:vAlign w:val="center"/>
            <w:hideMark/>
          </w:tcPr>
          <w:p w14:paraId="7028D8CA" w14:textId="77777777" w:rsidR="003B7BD0" w:rsidRDefault="003B7BD0" w:rsidP="00881CBE">
            <w:pPr>
              <w:pStyle w:val="TAL"/>
              <w:rPr>
                <w:ins w:id="3471" w:author="C3-224713" w:date="2022-08-30T23:06:00Z"/>
                <w:noProof/>
                <w:lang w:eastAsia="zh-CN"/>
              </w:rPr>
            </w:pPr>
            <w:ins w:id="3472" w:author="C3-224713" w:date="2022-08-30T23:06:00Z">
              <w:r>
                <w:rPr>
                  <w:noProof/>
                  <w:lang w:eastAsia="zh-CN"/>
                </w:rPr>
                <w:t>notifUri</w:t>
              </w:r>
            </w:ins>
          </w:p>
        </w:tc>
        <w:tc>
          <w:tcPr>
            <w:tcW w:w="1889" w:type="dxa"/>
            <w:vAlign w:val="center"/>
            <w:hideMark/>
          </w:tcPr>
          <w:p w14:paraId="6A11B5A4" w14:textId="77777777" w:rsidR="003B7BD0" w:rsidRDefault="003B7BD0" w:rsidP="00881CBE">
            <w:pPr>
              <w:pStyle w:val="TAL"/>
              <w:rPr>
                <w:ins w:id="3473" w:author="C3-224713" w:date="2022-08-30T23:06:00Z"/>
                <w:noProof/>
                <w:lang w:eastAsia="zh-CN"/>
              </w:rPr>
            </w:pPr>
            <w:ins w:id="3474" w:author="C3-224713" w:date="2022-08-30T23:06:00Z">
              <w:r>
                <w:rPr>
                  <w:noProof/>
                  <w:lang w:eastAsia="zh-CN"/>
                </w:rPr>
                <w:t>Uri</w:t>
              </w:r>
            </w:ins>
          </w:p>
        </w:tc>
        <w:tc>
          <w:tcPr>
            <w:tcW w:w="360" w:type="dxa"/>
            <w:vAlign w:val="center"/>
            <w:hideMark/>
          </w:tcPr>
          <w:p w14:paraId="447242F3" w14:textId="77777777" w:rsidR="003B7BD0" w:rsidRDefault="003B7BD0" w:rsidP="00881CBE">
            <w:pPr>
              <w:pStyle w:val="TAC"/>
              <w:rPr>
                <w:ins w:id="3475" w:author="C3-224713" w:date="2022-08-30T23:06:00Z"/>
                <w:noProof/>
              </w:rPr>
            </w:pPr>
            <w:ins w:id="3476" w:author="C3-224713" w:date="2022-08-30T23:06:00Z">
              <w:r>
                <w:rPr>
                  <w:noProof/>
                </w:rPr>
                <w:t>O</w:t>
              </w:r>
            </w:ins>
          </w:p>
        </w:tc>
        <w:tc>
          <w:tcPr>
            <w:tcW w:w="1170" w:type="dxa"/>
            <w:vAlign w:val="center"/>
            <w:hideMark/>
          </w:tcPr>
          <w:p w14:paraId="6E7F2D1B" w14:textId="77777777" w:rsidR="003B7BD0" w:rsidRDefault="003B7BD0" w:rsidP="00881CBE">
            <w:pPr>
              <w:pStyle w:val="TAC"/>
              <w:rPr>
                <w:ins w:id="3477" w:author="C3-224713" w:date="2022-08-30T23:06:00Z"/>
                <w:noProof/>
              </w:rPr>
            </w:pPr>
            <w:ins w:id="3478" w:author="C3-224713" w:date="2022-08-30T23:06:00Z">
              <w:r>
                <w:rPr>
                  <w:noProof/>
                </w:rPr>
                <w:t>0..1</w:t>
              </w:r>
            </w:ins>
          </w:p>
        </w:tc>
        <w:tc>
          <w:tcPr>
            <w:tcW w:w="3059" w:type="dxa"/>
            <w:vAlign w:val="center"/>
            <w:hideMark/>
          </w:tcPr>
          <w:p w14:paraId="1FF253EE" w14:textId="77777777" w:rsidR="003B7BD0" w:rsidRPr="00F374F2" w:rsidRDefault="003B7BD0" w:rsidP="00881CBE">
            <w:pPr>
              <w:pStyle w:val="TAL"/>
              <w:rPr>
                <w:ins w:id="3479" w:author="C3-224713" w:date="2022-08-30T23:06:00Z"/>
                <w:noProof/>
                <w:lang w:eastAsia="zh-CN"/>
              </w:rPr>
            </w:pPr>
            <w:ins w:id="3480" w:author="C3-224713" w:date="2022-08-30T23:06:00Z">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ins>
          </w:p>
        </w:tc>
        <w:tc>
          <w:tcPr>
            <w:tcW w:w="1304" w:type="dxa"/>
            <w:vAlign w:val="center"/>
          </w:tcPr>
          <w:p w14:paraId="2E8A9353" w14:textId="77777777" w:rsidR="003B7BD0" w:rsidRDefault="003B7BD0" w:rsidP="00881CBE">
            <w:pPr>
              <w:pStyle w:val="TAL"/>
              <w:rPr>
                <w:ins w:id="3481" w:author="C3-224713" w:date="2022-08-30T23:06:00Z"/>
                <w:rFonts w:cs="Arial"/>
                <w:noProof/>
                <w:szCs w:val="18"/>
              </w:rPr>
            </w:pPr>
          </w:p>
        </w:tc>
      </w:tr>
    </w:tbl>
    <w:p w14:paraId="7F5ED06A" w14:textId="77777777" w:rsidR="003B7BD0" w:rsidRDefault="003B7BD0" w:rsidP="00E15B76">
      <w:pPr>
        <w:rPr>
          <w:ins w:id="3482" w:author="C3-224713" w:date="2022-08-30T23:05:00Z"/>
        </w:rPr>
      </w:pPr>
    </w:p>
    <w:p w14:paraId="31ABDF1C" w14:textId="13DA9B0F" w:rsidR="00F76258" w:rsidRDefault="00F76258" w:rsidP="00F76258">
      <w:pPr>
        <w:pStyle w:val="41"/>
        <w:rPr>
          <w:lang w:val="en-US"/>
        </w:rPr>
      </w:pPr>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39"/>
    </w:p>
    <w:p w14:paraId="299B123C" w14:textId="77777777" w:rsidR="00F76258" w:rsidRPr="00384E92" w:rsidRDefault="00F76258" w:rsidP="00F76258">
      <w:pPr>
        <w:pStyle w:val="51"/>
      </w:pPr>
      <w:bookmarkStart w:id="3483" w:name="_Toc104332665"/>
      <w:r>
        <w:t>6.2.6.3.1</w:t>
      </w:r>
      <w:r w:rsidRPr="00384E92">
        <w:tab/>
        <w:t>Introduction</w:t>
      </w:r>
      <w:bookmarkEnd w:id="348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51"/>
      </w:pPr>
      <w:bookmarkStart w:id="3484" w:name="_Toc104332666"/>
      <w:r>
        <w:t>6.2.6.3.2</w:t>
      </w:r>
      <w:r w:rsidRPr="00384E92">
        <w:tab/>
        <w:t>Simple data types</w:t>
      </w:r>
      <w:bookmarkEnd w:id="348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051" w:type="pct"/>
            <w:shd w:val="clear" w:color="auto" w:fill="C0C0C0"/>
          </w:tcPr>
          <w:p w14:paraId="356C6159" w14:textId="77777777" w:rsidR="00F76258" w:rsidRPr="0016361A" w:rsidRDefault="00F76258" w:rsidP="00D01A66">
            <w:pPr>
              <w:pStyle w:val="TAH"/>
            </w:pPr>
            <w:r w:rsidRPr="0016361A">
              <w:t>Description</w:t>
            </w:r>
          </w:p>
        </w:tc>
        <w:tc>
          <w:tcPr>
            <w:tcW w:w="1265"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D01A66">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168049AB" w:rsidR="00F76258" w:rsidRPr="0016361A" w:rsidRDefault="00F76258" w:rsidP="00D01A66">
            <w:pPr>
              <w:pStyle w:val="TAL"/>
            </w:pPr>
            <w:del w:id="3485" w:author="C3-224713" w:date="2022-08-30T23:06:00Z">
              <w:r w:rsidRPr="0016361A" w:rsidDel="006405C8">
                <w:delText>&lt;one simple data type, i.e. boolean, integer, number, or string&gt;</w:delText>
              </w:r>
            </w:del>
          </w:p>
        </w:tc>
        <w:tc>
          <w:tcPr>
            <w:tcW w:w="2051" w:type="pct"/>
          </w:tcPr>
          <w:p w14:paraId="350BE98E" w14:textId="77777777" w:rsidR="00F76258" w:rsidRPr="0016361A" w:rsidRDefault="00F76258" w:rsidP="00D01A66">
            <w:pPr>
              <w:pStyle w:val="TAL"/>
            </w:pPr>
          </w:p>
        </w:tc>
        <w:tc>
          <w:tcPr>
            <w:tcW w:w="1265"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51"/>
      </w:pPr>
      <w:bookmarkStart w:id="3486" w:name="_Toc104332667"/>
      <w:r>
        <w:t>6.2.6.3.3</w:t>
      </w:r>
      <w:r w:rsidRPr="00BC662F">
        <w:tab/>
        <w:t xml:space="preserve">Enumeration: </w:t>
      </w:r>
      <w:r>
        <w:t>DistributionMethod</w:t>
      </w:r>
      <w:bookmarkEnd w:id="3486"/>
    </w:p>
    <w:p w14:paraId="2D7D5810" w14:textId="313D1D8E" w:rsidR="00F76258" w:rsidRPr="00384E92" w:rsidRDefault="00F76258" w:rsidP="00F76258">
      <w:r w:rsidRPr="00384E92">
        <w:t xml:space="preserve">The enumeration </w:t>
      </w:r>
      <w:r>
        <w:t>DistributionMethod</w:t>
      </w:r>
      <w:r w:rsidRPr="00384E92">
        <w:t xml:space="preserve"> represents </w:t>
      </w:r>
      <w:ins w:id="3487" w:author="C3-224713" w:date="2022-08-30T23:06:00Z">
        <w:r w:rsidR="006405C8">
          <w:t xml:space="preserve">the </w:t>
        </w:r>
      </w:ins>
      <w:r>
        <w:t>MBS Distribution Method</w:t>
      </w:r>
      <w:r w:rsidRPr="00384E92">
        <w:t xml:space="preserve">. It shall comply with the provisions </w:t>
      </w:r>
      <w:del w:id="3488" w:author="C3-224713" w:date="2022-08-30T23:07:00Z">
        <w:r w:rsidRPr="00384E92" w:rsidDel="006405C8">
          <w:delText>defined in</w:delText>
        </w:r>
      </w:del>
      <w:ins w:id="3489" w:author="C3-224713" w:date="2022-08-30T23:07:00Z">
        <w:r w:rsidR="006405C8">
          <w:t>of</w:t>
        </w:r>
      </w:ins>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1278"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8473F6">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330" w:type="pct"/>
            <w:tcMar>
              <w:top w:w="0" w:type="dxa"/>
              <w:left w:w="108" w:type="dxa"/>
              <w:bottom w:w="0" w:type="dxa"/>
              <w:right w:w="108" w:type="dxa"/>
            </w:tcMar>
            <w:vAlign w:val="center"/>
          </w:tcPr>
          <w:p w14:paraId="78E8D5CA" w14:textId="23A4A3B5" w:rsidR="00F76258" w:rsidRPr="0016361A" w:rsidRDefault="005904EF" w:rsidP="008473F6">
            <w:pPr>
              <w:pStyle w:val="TAL"/>
            </w:pPr>
            <w:ins w:id="3490" w:author="C3-224713" w:date="2022-08-30T23:07:00Z">
              <w:r>
                <w:t>Indicates t</w:t>
              </w:r>
            </w:ins>
            <w:del w:id="3491" w:author="C3-224713" w:date="2022-08-30T23:07:00Z">
              <w:r w:rsidR="00F76258" w:rsidRPr="008E0099" w:rsidDel="005904EF">
                <w:delText>T</w:delText>
              </w:r>
            </w:del>
            <w:r w:rsidR="00F76258" w:rsidRPr="008E0099">
              <w:t>he Object Distribution Method</w:t>
            </w:r>
            <w:del w:id="3492" w:author="C3-224713" w:date="2022-08-30T23:07:00Z">
              <w:r w:rsidR="00F76258" w:rsidRPr="008E0099" w:rsidDel="005904EF">
                <w:delText xml:space="preserve"> is used to deliver binary objects to the MBS Client over an MBS Session that have been received from the MBS Application Provider over reference point Nmb8</w:delText>
              </w:r>
            </w:del>
            <w:r w:rsidR="00F76258" w:rsidRPr="00BE3675">
              <w:t>.</w:t>
            </w:r>
          </w:p>
        </w:tc>
        <w:tc>
          <w:tcPr>
            <w:tcW w:w="1278" w:type="pct"/>
            <w:vAlign w:val="center"/>
          </w:tcPr>
          <w:p w14:paraId="175E98F3" w14:textId="77777777" w:rsidR="00F76258" w:rsidRPr="0016361A" w:rsidRDefault="00F76258" w:rsidP="008473F6">
            <w:pPr>
              <w:pStyle w:val="TAL"/>
            </w:pPr>
          </w:p>
        </w:tc>
      </w:tr>
      <w:tr w:rsidR="00F76258" w:rsidRPr="00B54FF5" w14:paraId="60339C44" w14:textId="77777777" w:rsidTr="008473F6">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330" w:type="pct"/>
            <w:tcMar>
              <w:top w:w="0" w:type="dxa"/>
              <w:left w:w="108" w:type="dxa"/>
              <w:bottom w:w="0" w:type="dxa"/>
              <w:right w:w="108" w:type="dxa"/>
            </w:tcMar>
            <w:vAlign w:val="center"/>
          </w:tcPr>
          <w:p w14:paraId="28D31185" w14:textId="04C866C8" w:rsidR="00F76258" w:rsidRPr="0016361A" w:rsidRDefault="005904EF" w:rsidP="008473F6">
            <w:pPr>
              <w:pStyle w:val="TAL"/>
            </w:pPr>
            <w:ins w:id="3493" w:author="C3-224713" w:date="2022-08-30T23:07:00Z">
              <w:r>
                <w:t>Indicates t</w:t>
              </w:r>
            </w:ins>
            <w:del w:id="3494" w:author="C3-224713" w:date="2022-08-30T23:07:00Z">
              <w:r w:rsidR="00F76258" w:rsidRPr="008E0099" w:rsidDel="005904EF">
                <w:delText>T</w:delText>
              </w:r>
            </w:del>
            <w:r w:rsidR="00F76258" w:rsidRPr="008E0099">
              <w:t>he Packet Distribution Method</w:t>
            </w:r>
            <w:del w:id="3495" w:author="C3-224713" w:date="2022-08-30T23:07:00Z">
              <w:r w:rsidR="00F76258" w:rsidRPr="008E0099" w:rsidDel="005904EF">
                <w:delText xml:space="preserve"> is used to deliver packet streams to the MBS Client over an MBS Session that have been received from the MBS Application Provider over reference point Nmb8</w:delText>
              </w:r>
            </w:del>
            <w:r w:rsidR="00F76258" w:rsidRPr="008E0099">
              <w:t>.</w:t>
            </w:r>
          </w:p>
        </w:tc>
        <w:tc>
          <w:tcPr>
            <w:tcW w:w="1278" w:type="pct"/>
            <w:vAlign w:val="center"/>
          </w:tcPr>
          <w:p w14:paraId="4453DC34" w14:textId="77777777" w:rsidR="00F76258" w:rsidRPr="0016361A" w:rsidRDefault="00F76258" w:rsidP="008473F6">
            <w:pPr>
              <w:pStyle w:val="TAL"/>
            </w:pPr>
          </w:p>
        </w:tc>
      </w:tr>
    </w:tbl>
    <w:p w14:paraId="36FED3B1" w14:textId="69AA25EB" w:rsidR="00F76258" w:rsidDel="00AE1EB0" w:rsidRDefault="00F76258" w:rsidP="00F76258">
      <w:pPr>
        <w:rPr>
          <w:del w:id="3496" w:author="Rapporteur" w:date="2022-08-31T10:30:00Z"/>
          <w:lang w:val="en-US"/>
        </w:rPr>
      </w:pPr>
    </w:p>
    <w:p w14:paraId="690BF1DC" w14:textId="6F405DA0" w:rsidR="00F76258" w:rsidRPr="00BC662F" w:rsidDel="00662707" w:rsidRDefault="00F76258" w:rsidP="00F76258">
      <w:pPr>
        <w:pStyle w:val="51"/>
        <w:rPr>
          <w:del w:id="3497" w:author="C3-224713" w:date="2022-08-30T23:07:00Z"/>
        </w:rPr>
      </w:pPr>
      <w:bookmarkStart w:id="3498" w:name="_Toc104332668"/>
      <w:del w:id="3499" w:author="C3-224713" w:date="2022-08-30T23:07:00Z">
        <w:r w:rsidDel="00662707">
          <w:lastRenderedPageBreak/>
          <w:delText>6.2.6.3.4</w:delText>
        </w:r>
        <w:r w:rsidRPr="00BC662F" w:rsidDel="00662707">
          <w:tab/>
          <w:delText xml:space="preserve">Enumeration: </w:delText>
        </w:r>
        <w:r w:rsidDel="00662707">
          <w:delText>DistributionOperatingMode</w:delText>
        </w:r>
        <w:bookmarkEnd w:id="3498"/>
      </w:del>
    </w:p>
    <w:p w14:paraId="0A4A667B" w14:textId="1BB3DA02" w:rsidR="00F76258" w:rsidRPr="00384E92" w:rsidDel="00662707" w:rsidRDefault="00F76258" w:rsidP="00F76258">
      <w:pPr>
        <w:rPr>
          <w:del w:id="3500" w:author="C3-224713" w:date="2022-08-30T23:07:00Z"/>
        </w:rPr>
      </w:pPr>
      <w:del w:id="3501" w:author="C3-224713" w:date="2022-08-30T23:07:00Z">
        <w:r w:rsidRPr="00384E92" w:rsidDel="00662707">
          <w:delText xml:space="preserve">The enumeration </w:delText>
        </w:r>
        <w:r w:rsidDel="00662707">
          <w:delText>DistributionOperatingMode</w:delText>
        </w:r>
        <w:r w:rsidRPr="00384E92" w:rsidDel="00662707">
          <w:delText xml:space="preserve"> represents </w:delText>
        </w:r>
        <w:r w:rsidDel="00662707">
          <w:delText>MBS distribution operating mode</w:delText>
        </w:r>
        <w:r w:rsidRPr="00384E92" w:rsidDel="00662707">
          <w:delText>. It shall comply with the provisions defined in table</w:delText>
        </w:r>
        <w:r w:rsidDel="00662707">
          <w:rPr>
            <w:lang w:val="en-US"/>
          </w:rPr>
          <w:delText> </w:delText>
        </w:r>
        <w:r w:rsidDel="00662707">
          <w:delText>6.2.6.3.4</w:delText>
        </w:r>
        <w:r w:rsidRPr="00384E92" w:rsidDel="00662707">
          <w:delText>-1.</w:delText>
        </w:r>
      </w:del>
    </w:p>
    <w:p w14:paraId="634A4330" w14:textId="5DBF3CFE" w:rsidR="00F76258" w:rsidDel="00662707" w:rsidRDefault="00F76258" w:rsidP="00F76258">
      <w:pPr>
        <w:pStyle w:val="TH"/>
        <w:rPr>
          <w:del w:id="3502" w:author="C3-224713" w:date="2022-08-30T23:07:00Z"/>
        </w:rPr>
      </w:pPr>
      <w:del w:id="3503" w:author="C3-224713" w:date="2022-08-30T23:07:00Z">
        <w:r w:rsidDel="00662707">
          <w:delText>Table 6.2.6.3.4-1: Enumeration DistributionOperatingMode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rsidDel="00662707" w14:paraId="0E7BCEE6" w14:textId="11985C4A" w:rsidTr="00D01A66">
        <w:trPr>
          <w:del w:id="3504" w:author="C3-224713" w:date="2022-08-30T23:07:00Z"/>
        </w:trPr>
        <w:tc>
          <w:tcPr>
            <w:tcW w:w="1392" w:type="pct"/>
            <w:shd w:val="clear" w:color="auto" w:fill="C0C0C0"/>
            <w:tcMar>
              <w:top w:w="0" w:type="dxa"/>
              <w:left w:w="108" w:type="dxa"/>
              <w:bottom w:w="0" w:type="dxa"/>
              <w:right w:w="108" w:type="dxa"/>
            </w:tcMar>
            <w:hideMark/>
          </w:tcPr>
          <w:p w14:paraId="330085B8" w14:textId="0C93B3F1" w:rsidR="00F76258" w:rsidRPr="0016361A" w:rsidDel="00662707" w:rsidRDefault="00F76258" w:rsidP="00D01A66">
            <w:pPr>
              <w:pStyle w:val="TAH"/>
              <w:rPr>
                <w:del w:id="3505" w:author="C3-224713" w:date="2022-08-30T23:07:00Z"/>
              </w:rPr>
            </w:pPr>
            <w:del w:id="3506" w:author="C3-224713" w:date="2022-08-30T23:07:00Z">
              <w:r w:rsidRPr="0016361A" w:rsidDel="00662707">
                <w:delText>Enumeration value</w:delText>
              </w:r>
            </w:del>
          </w:p>
        </w:tc>
        <w:tc>
          <w:tcPr>
            <w:tcW w:w="2330" w:type="pct"/>
            <w:shd w:val="clear" w:color="auto" w:fill="C0C0C0"/>
            <w:tcMar>
              <w:top w:w="0" w:type="dxa"/>
              <w:left w:w="108" w:type="dxa"/>
              <w:bottom w:w="0" w:type="dxa"/>
              <w:right w:w="108" w:type="dxa"/>
            </w:tcMar>
            <w:hideMark/>
          </w:tcPr>
          <w:p w14:paraId="3616B24B" w14:textId="196AEBF6" w:rsidR="00F76258" w:rsidRPr="0016361A" w:rsidDel="00662707" w:rsidRDefault="00F76258" w:rsidP="00D01A66">
            <w:pPr>
              <w:pStyle w:val="TAH"/>
              <w:rPr>
                <w:del w:id="3507" w:author="C3-224713" w:date="2022-08-30T23:07:00Z"/>
              </w:rPr>
            </w:pPr>
            <w:del w:id="3508" w:author="C3-224713" w:date="2022-08-30T23:07:00Z">
              <w:r w:rsidRPr="0016361A" w:rsidDel="00662707">
                <w:delText>Description</w:delText>
              </w:r>
            </w:del>
          </w:p>
        </w:tc>
        <w:tc>
          <w:tcPr>
            <w:tcW w:w="1278" w:type="pct"/>
            <w:shd w:val="clear" w:color="auto" w:fill="C0C0C0"/>
          </w:tcPr>
          <w:p w14:paraId="1FC2C7E8" w14:textId="35EAF3D1" w:rsidR="00F76258" w:rsidRPr="0016361A" w:rsidDel="00662707" w:rsidRDefault="00F76258" w:rsidP="00D01A66">
            <w:pPr>
              <w:pStyle w:val="TAH"/>
              <w:rPr>
                <w:del w:id="3509" w:author="C3-224713" w:date="2022-08-30T23:07:00Z"/>
              </w:rPr>
            </w:pPr>
            <w:del w:id="3510" w:author="C3-224713" w:date="2022-08-30T23:07:00Z">
              <w:r w:rsidRPr="0016361A" w:rsidDel="00662707">
                <w:delText>Applicability</w:delText>
              </w:r>
            </w:del>
          </w:p>
        </w:tc>
      </w:tr>
      <w:tr w:rsidR="00F76258" w:rsidRPr="00B54FF5" w:rsidDel="00662707" w14:paraId="59C2A702" w14:textId="54784F0C" w:rsidTr="008473F6">
        <w:trPr>
          <w:del w:id="3511" w:author="C3-224713" w:date="2022-08-30T23:07:00Z"/>
        </w:trPr>
        <w:tc>
          <w:tcPr>
            <w:tcW w:w="1392" w:type="pct"/>
            <w:tcMar>
              <w:top w:w="0" w:type="dxa"/>
              <w:left w:w="108" w:type="dxa"/>
              <w:bottom w:w="0" w:type="dxa"/>
              <w:right w:w="108" w:type="dxa"/>
            </w:tcMar>
            <w:vAlign w:val="center"/>
          </w:tcPr>
          <w:p w14:paraId="3EBD0933" w14:textId="6CF94590" w:rsidR="00F76258" w:rsidRPr="008473F6" w:rsidDel="00662707" w:rsidRDefault="00F76258" w:rsidP="008473F6">
            <w:pPr>
              <w:pStyle w:val="TAL"/>
              <w:rPr>
                <w:del w:id="3512" w:author="C3-224713" w:date="2022-08-30T23:07:00Z"/>
              </w:rPr>
            </w:pPr>
            <w:del w:id="3513" w:author="C3-224713" w:date="2022-08-30T23:07:00Z">
              <w:r w:rsidRPr="008473F6" w:rsidDel="00662707">
                <w:rPr>
                  <w:rStyle w:val="Code"/>
                  <w:i w:val="0"/>
                </w:rPr>
                <w:delText>OBJECT_SINGLE</w:delText>
              </w:r>
            </w:del>
          </w:p>
        </w:tc>
        <w:tc>
          <w:tcPr>
            <w:tcW w:w="2330" w:type="pct"/>
            <w:tcMar>
              <w:top w:w="0" w:type="dxa"/>
              <w:left w:w="108" w:type="dxa"/>
              <w:bottom w:w="0" w:type="dxa"/>
              <w:right w:w="108" w:type="dxa"/>
            </w:tcMar>
            <w:vAlign w:val="center"/>
          </w:tcPr>
          <w:p w14:paraId="7516B37B" w14:textId="29FA7A04" w:rsidR="00F76258" w:rsidRPr="008473F6" w:rsidDel="00662707" w:rsidRDefault="00F76258" w:rsidP="008473F6">
            <w:pPr>
              <w:pStyle w:val="TAL"/>
              <w:rPr>
                <w:del w:id="3514" w:author="C3-224713" w:date="2022-08-30T23:07:00Z"/>
              </w:rPr>
            </w:pPr>
            <w:del w:id="3515" w:author="C3-224713" w:date="2022-08-30T23:07:00Z">
              <w:r w:rsidRPr="008473F6" w:rsidDel="00662707">
                <w:delText>A single object is ingested by the MBSTF and distributed once.</w:delText>
              </w:r>
            </w:del>
          </w:p>
        </w:tc>
        <w:tc>
          <w:tcPr>
            <w:tcW w:w="1278" w:type="pct"/>
            <w:vAlign w:val="center"/>
          </w:tcPr>
          <w:p w14:paraId="02F05A3E" w14:textId="0927BC87" w:rsidR="00F76258" w:rsidRPr="008473F6" w:rsidDel="00662707" w:rsidRDefault="00F76258" w:rsidP="008473F6">
            <w:pPr>
              <w:pStyle w:val="TAL"/>
              <w:rPr>
                <w:del w:id="3516" w:author="C3-224713" w:date="2022-08-30T23:07:00Z"/>
              </w:rPr>
            </w:pPr>
          </w:p>
        </w:tc>
      </w:tr>
      <w:tr w:rsidR="00F76258" w:rsidRPr="00B54FF5" w:rsidDel="00662707" w14:paraId="602206DA" w14:textId="647D6A7F" w:rsidTr="008473F6">
        <w:trPr>
          <w:del w:id="3517" w:author="C3-224713" w:date="2022-08-30T23:07:00Z"/>
        </w:trPr>
        <w:tc>
          <w:tcPr>
            <w:tcW w:w="1392" w:type="pct"/>
            <w:tcMar>
              <w:top w:w="0" w:type="dxa"/>
              <w:left w:w="108" w:type="dxa"/>
              <w:bottom w:w="0" w:type="dxa"/>
              <w:right w:w="108" w:type="dxa"/>
            </w:tcMar>
            <w:vAlign w:val="center"/>
          </w:tcPr>
          <w:p w14:paraId="1B8DD132" w14:textId="35070658" w:rsidR="00F76258" w:rsidRPr="008473F6" w:rsidDel="00662707" w:rsidRDefault="00F76258" w:rsidP="008473F6">
            <w:pPr>
              <w:pStyle w:val="TAL"/>
              <w:rPr>
                <w:del w:id="3518" w:author="C3-224713" w:date="2022-08-30T23:07:00Z"/>
              </w:rPr>
            </w:pPr>
            <w:del w:id="3519" w:author="C3-224713" w:date="2022-08-30T23:07:00Z">
              <w:r w:rsidRPr="008473F6" w:rsidDel="00662707">
                <w:rPr>
                  <w:rStyle w:val="Code"/>
                  <w:i w:val="0"/>
                </w:rPr>
                <w:delText>OBJECT_COLLECTION</w:delText>
              </w:r>
            </w:del>
          </w:p>
        </w:tc>
        <w:tc>
          <w:tcPr>
            <w:tcW w:w="2330" w:type="pct"/>
            <w:tcMar>
              <w:top w:w="0" w:type="dxa"/>
              <w:left w:w="108" w:type="dxa"/>
              <w:bottom w:w="0" w:type="dxa"/>
              <w:right w:w="108" w:type="dxa"/>
            </w:tcMar>
            <w:vAlign w:val="center"/>
          </w:tcPr>
          <w:p w14:paraId="2A9F3100" w14:textId="698B1FC1" w:rsidR="00F76258" w:rsidRPr="008473F6" w:rsidDel="00662707" w:rsidRDefault="00F76258" w:rsidP="008473F6">
            <w:pPr>
              <w:pStyle w:val="TAL"/>
              <w:rPr>
                <w:del w:id="3520" w:author="C3-224713" w:date="2022-08-30T23:07:00Z"/>
              </w:rPr>
            </w:pPr>
            <w:del w:id="3521" w:author="C3-224713" w:date="2022-08-30T23:07:00Z">
              <w:r w:rsidRPr="008473F6" w:rsidDel="00662707">
                <w:delText>A set of objects described by a manifest is ingested by the MBSTF and distributed once.</w:delText>
              </w:r>
            </w:del>
          </w:p>
        </w:tc>
        <w:tc>
          <w:tcPr>
            <w:tcW w:w="1278" w:type="pct"/>
            <w:vAlign w:val="center"/>
          </w:tcPr>
          <w:p w14:paraId="38278B91" w14:textId="194E1B63" w:rsidR="00F76258" w:rsidRPr="008473F6" w:rsidDel="00662707" w:rsidRDefault="00F76258" w:rsidP="008473F6">
            <w:pPr>
              <w:pStyle w:val="TAL"/>
              <w:rPr>
                <w:del w:id="3522" w:author="C3-224713" w:date="2022-08-30T23:07:00Z"/>
              </w:rPr>
            </w:pPr>
          </w:p>
        </w:tc>
      </w:tr>
      <w:tr w:rsidR="00F76258" w:rsidRPr="00B54FF5" w:rsidDel="00662707" w14:paraId="04522C1B" w14:textId="312A6082" w:rsidTr="008473F6">
        <w:trPr>
          <w:del w:id="3523" w:author="C3-224713" w:date="2022-08-30T23:07:00Z"/>
        </w:trPr>
        <w:tc>
          <w:tcPr>
            <w:tcW w:w="1392" w:type="pct"/>
            <w:tcMar>
              <w:top w:w="0" w:type="dxa"/>
              <w:left w:w="108" w:type="dxa"/>
              <w:bottom w:w="0" w:type="dxa"/>
              <w:right w:w="108" w:type="dxa"/>
            </w:tcMar>
            <w:vAlign w:val="center"/>
          </w:tcPr>
          <w:p w14:paraId="146DB67C" w14:textId="48231A3F" w:rsidR="00F76258" w:rsidRPr="008473F6" w:rsidDel="00662707" w:rsidRDefault="00F76258" w:rsidP="008473F6">
            <w:pPr>
              <w:pStyle w:val="TAL"/>
              <w:rPr>
                <w:del w:id="3524" w:author="C3-224713" w:date="2022-08-30T23:07:00Z"/>
              </w:rPr>
            </w:pPr>
            <w:del w:id="3525" w:author="C3-224713" w:date="2022-08-30T23:07:00Z">
              <w:r w:rsidRPr="008473F6" w:rsidDel="00662707">
                <w:rPr>
                  <w:rStyle w:val="Code"/>
                  <w:i w:val="0"/>
                </w:rPr>
                <w:delText>OBJECT_CAROUSEL</w:delText>
              </w:r>
            </w:del>
          </w:p>
        </w:tc>
        <w:tc>
          <w:tcPr>
            <w:tcW w:w="2330" w:type="pct"/>
            <w:tcMar>
              <w:top w:w="0" w:type="dxa"/>
              <w:left w:w="108" w:type="dxa"/>
              <w:bottom w:w="0" w:type="dxa"/>
              <w:right w:w="108" w:type="dxa"/>
            </w:tcMar>
            <w:vAlign w:val="center"/>
          </w:tcPr>
          <w:p w14:paraId="4FFE6BFE" w14:textId="3549B9E1" w:rsidR="00F76258" w:rsidRPr="008473F6" w:rsidDel="00662707" w:rsidRDefault="00F76258" w:rsidP="008473F6">
            <w:pPr>
              <w:pStyle w:val="TAL"/>
              <w:rPr>
                <w:del w:id="3526" w:author="C3-224713" w:date="2022-08-30T23:07:00Z"/>
              </w:rPr>
            </w:pPr>
            <w:del w:id="3527" w:author="C3-224713" w:date="2022-08-30T23:07:00Z">
              <w:r w:rsidRPr="008473F6" w:rsidDel="00662707">
                <w:delText>A set of objects described by a manifest is ingested by the MBSTF and distributed multiple times.</w:delText>
              </w:r>
            </w:del>
          </w:p>
        </w:tc>
        <w:tc>
          <w:tcPr>
            <w:tcW w:w="1278" w:type="pct"/>
            <w:vAlign w:val="center"/>
          </w:tcPr>
          <w:p w14:paraId="6E81CAE9" w14:textId="686CCE11" w:rsidR="00F76258" w:rsidRPr="008473F6" w:rsidDel="00662707" w:rsidRDefault="00F76258" w:rsidP="008473F6">
            <w:pPr>
              <w:pStyle w:val="TAL"/>
              <w:rPr>
                <w:del w:id="3528" w:author="C3-224713" w:date="2022-08-30T23:07:00Z"/>
              </w:rPr>
            </w:pPr>
          </w:p>
        </w:tc>
      </w:tr>
      <w:tr w:rsidR="00F76258" w:rsidRPr="00B54FF5" w:rsidDel="00662707" w14:paraId="5A195703" w14:textId="6EC9BC24" w:rsidTr="008473F6">
        <w:trPr>
          <w:del w:id="3529" w:author="C3-224713" w:date="2022-08-30T23:07:00Z"/>
        </w:trPr>
        <w:tc>
          <w:tcPr>
            <w:tcW w:w="1392" w:type="pct"/>
            <w:tcMar>
              <w:top w:w="0" w:type="dxa"/>
              <w:left w:w="108" w:type="dxa"/>
              <w:bottom w:w="0" w:type="dxa"/>
              <w:right w:w="108" w:type="dxa"/>
            </w:tcMar>
            <w:vAlign w:val="center"/>
          </w:tcPr>
          <w:p w14:paraId="5F72CB2B" w14:textId="413C10C5" w:rsidR="00F76258" w:rsidRPr="008473F6" w:rsidDel="00662707" w:rsidRDefault="00F76258" w:rsidP="008473F6">
            <w:pPr>
              <w:pStyle w:val="TAL"/>
              <w:rPr>
                <w:del w:id="3530" w:author="C3-224713" w:date="2022-08-30T23:07:00Z"/>
              </w:rPr>
            </w:pPr>
            <w:del w:id="3531" w:author="C3-224713" w:date="2022-08-30T23:07:00Z">
              <w:r w:rsidRPr="008473F6" w:rsidDel="00662707">
                <w:rPr>
                  <w:rStyle w:val="Code"/>
                  <w:i w:val="0"/>
                </w:rPr>
                <w:delText>OBJECT_STREAMING</w:delText>
              </w:r>
            </w:del>
          </w:p>
        </w:tc>
        <w:tc>
          <w:tcPr>
            <w:tcW w:w="2330" w:type="pct"/>
            <w:tcMar>
              <w:top w:w="0" w:type="dxa"/>
              <w:left w:w="108" w:type="dxa"/>
              <w:bottom w:w="0" w:type="dxa"/>
              <w:right w:w="108" w:type="dxa"/>
            </w:tcMar>
            <w:vAlign w:val="center"/>
          </w:tcPr>
          <w:p w14:paraId="51E915C6" w14:textId="385C1A6D" w:rsidR="00F76258" w:rsidRPr="008473F6" w:rsidDel="00662707" w:rsidRDefault="00F76258" w:rsidP="008473F6">
            <w:pPr>
              <w:pStyle w:val="TAL"/>
              <w:rPr>
                <w:del w:id="3532" w:author="C3-224713" w:date="2022-08-30T23:07:00Z"/>
              </w:rPr>
            </w:pPr>
            <w:del w:id="3533" w:author="C3-224713" w:date="2022-08-30T23:07:00Z">
              <w:r w:rsidRPr="008473F6" w:rsidDel="00662707">
                <w:delText>A sequence of objects is ingested by the MBSTF and streamed in real time according to a schedule described in a presentation manifest (e.g. DASH MPD).</w:delText>
              </w:r>
            </w:del>
          </w:p>
        </w:tc>
        <w:tc>
          <w:tcPr>
            <w:tcW w:w="1278" w:type="pct"/>
            <w:vAlign w:val="center"/>
          </w:tcPr>
          <w:p w14:paraId="75F52F02" w14:textId="406E9EAA" w:rsidR="00F76258" w:rsidRPr="008473F6" w:rsidDel="00662707" w:rsidRDefault="00F76258" w:rsidP="008473F6">
            <w:pPr>
              <w:pStyle w:val="TAL"/>
              <w:rPr>
                <w:del w:id="3534" w:author="C3-224713" w:date="2022-08-30T23:07:00Z"/>
              </w:rPr>
            </w:pPr>
          </w:p>
        </w:tc>
      </w:tr>
      <w:tr w:rsidR="00F76258" w:rsidRPr="00B54FF5" w:rsidDel="00662707" w14:paraId="14A04518" w14:textId="1590FD71" w:rsidTr="008473F6">
        <w:trPr>
          <w:del w:id="3535" w:author="C3-224713" w:date="2022-08-30T23:07:00Z"/>
        </w:trPr>
        <w:tc>
          <w:tcPr>
            <w:tcW w:w="1392" w:type="pct"/>
            <w:tcMar>
              <w:top w:w="0" w:type="dxa"/>
              <w:left w:w="108" w:type="dxa"/>
              <w:bottom w:w="0" w:type="dxa"/>
              <w:right w:w="108" w:type="dxa"/>
            </w:tcMar>
            <w:vAlign w:val="center"/>
          </w:tcPr>
          <w:p w14:paraId="192BEE86" w14:textId="5BBE4B49" w:rsidR="00F76258" w:rsidRPr="008473F6" w:rsidDel="00662707" w:rsidRDefault="00F76258" w:rsidP="008473F6">
            <w:pPr>
              <w:pStyle w:val="TAL"/>
              <w:rPr>
                <w:del w:id="3536" w:author="C3-224713" w:date="2022-08-30T23:07:00Z"/>
              </w:rPr>
            </w:pPr>
            <w:del w:id="3537" w:author="C3-224713" w:date="2022-08-30T23:07:00Z">
              <w:r w:rsidRPr="008473F6" w:rsidDel="00662707">
                <w:rPr>
                  <w:rStyle w:val="Code"/>
                  <w:i w:val="0"/>
                </w:rPr>
                <w:delText>PACKET_FORWARD_ONLY</w:delText>
              </w:r>
            </w:del>
          </w:p>
        </w:tc>
        <w:tc>
          <w:tcPr>
            <w:tcW w:w="2330" w:type="pct"/>
            <w:tcMar>
              <w:top w:w="0" w:type="dxa"/>
              <w:left w:w="108" w:type="dxa"/>
              <w:bottom w:w="0" w:type="dxa"/>
              <w:right w:w="108" w:type="dxa"/>
            </w:tcMar>
            <w:vAlign w:val="center"/>
          </w:tcPr>
          <w:p w14:paraId="456A5BC1" w14:textId="75ADFE27" w:rsidR="00F76258" w:rsidRPr="008473F6" w:rsidDel="00662707" w:rsidRDefault="00F76258" w:rsidP="008473F6">
            <w:pPr>
              <w:pStyle w:val="TAL"/>
              <w:rPr>
                <w:del w:id="3538" w:author="C3-224713" w:date="2022-08-30T23:07:00Z"/>
              </w:rPr>
            </w:pPr>
            <w:del w:id="3539" w:author="C3-224713" w:date="2022-08-30T23:07:00Z">
              <w:r w:rsidRPr="008473F6" w:rsidDel="00662707">
                <w:delText>The payloads of IP packets ingested by the MBSTF are forwarded to the MB-UPF in new IP packets. (Layer 3 proxying).</w:delText>
              </w:r>
            </w:del>
          </w:p>
        </w:tc>
        <w:tc>
          <w:tcPr>
            <w:tcW w:w="1278" w:type="pct"/>
            <w:vAlign w:val="center"/>
          </w:tcPr>
          <w:p w14:paraId="1C4EC31F" w14:textId="2EFC0678" w:rsidR="00F76258" w:rsidRPr="008473F6" w:rsidDel="00662707" w:rsidRDefault="00F76258" w:rsidP="008473F6">
            <w:pPr>
              <w:pStyle w:val="TAL"/>
              <w:rPr>
                <w:del w:id="3540" w:author="C3-224713" w:date="2022-08-30T23:07:00Z"/>
              </w:rPr>
            </w:pPr>
          </w:p>
        </w:tc>
      </w:tr>
      <w:tr w:rsidR="00F76258" w:rsidRPr="00B54FF5" w:rsidDel="00662707" w14:paraId="59801729" w14:textId="25E52825" w:rsidTr="008473F6">
        <w:trPr>
          <w:del w:id="3541" w:author="C3-224713" w:date="2022-08-30T23:07:00Z"/>
        </w:trPr>
        <w:tc>
          <w:tcPr>
            <w:tcW w:w="1392" w:type="pct"/>
            <w:tcMar>
              <w:top w:w="0" w:type="dxa"/>
              <w:left w:w="108" w:type="dxa"/>
              <w:bottom w:w="0" w:type="dxa"/>
              <w:right w:w="108" w:type="dxa"/>
            </w:tcMar>
            <w:vAlign w:val="center"/>
          </w:tcPr>
          <w:p w14:paraId="63877279" w14:textId="19091AC7" w:rsidR="00F76258" w:rsidRPr="008473F6" w:rsidDel="00662707" w:rsidRDefault="00F76258" w:rsidP="008473F6">
            <w:pPr>
              <w:pStyle w:val="TAL"/>
              <w:rPr>
                <w:del w:id="3542" w:author="C3-224713" w:date="2022-08-30T23:07:00Z"/>
              </w:rPr>
            </w:pPr>
            <w:del w:id="3543" w:author="C3-224713" w:date="2022-08-30T23:07:00Z">
              <w:r w:rsidRPr="008473F6" w:rsidDel="00662707">
                <w:rPr>
                  <w:rStyle w:val="Code"/>
                  <w:i w:val="0"/>
                </w:rPr>
                <w:delText>PACKET_PROXY</w:delText>
              </w:r>
            </w:del>
          </w:p>
        </w:tc>
        <w:tc>
          <w:tcPr>
            <w:tcW w:w="2330" w:type="pct"/>
            <w:tcMar>
              <w:top w:w="0" w:type="dxa"/>
              <w:left w:w="108" w:type="dxa"/>
              <w:bottom w:w="0" w:type="dxa"/>
              <w:right w:w="108" w:type="dxa"/>
            </w:tcMar>
            <w:vAlign w:val="center"/>
          </w:tcPr>
          <w:p w14:paraId="5E3F741B" w14:textId="0D54F4A0" w:rsidR="00F76258" w:rsidRPr="008473F6" w:rsidDel="00662707" w:rsidRDefault="00F76258" w:rsidP="008473F6">
            <w:pPr>
              <w:pStyle w:val="TAL"/>
              <w:rPr>
                <w:del w:id="3544" w:author="C3-224713" w:date="2022-08-30T23:07:00Z"/>
              </w:rPr>
            </w:pPr>
            <w:del w:id="3545" w:author="C3-224713" w:date="2022-08-30T23:07:00Z">
              <w:r w:rsidRPr="008473F6" w:rsidDel="00662707">
                <w:delText>The payloads of UDP packets ingested by the MBSTF are forwarded to the MB-UPF in new UDP packets (Layer 4 proxying).</w:delText>
              </w:r>
            </w:del>
          </w:p>
        </w:tc>
        <w:tc>
          <w:tcPr>
            <w:tcW w:w="1278" w:type="pct"/>
            <w:vAlign w:val="center"/>
          </w:tcPr>
          <w:p w14:paraId="43561C15" w14:textId="0F3957AC" w:rsidR="00F76258" w:rsidRPr="008473F6" w:rsidDel="00662707" w:rsidRDefault="00F76258" w:rsidP="008473F6">
            <w:pPr>
              <w:pStyle w:val="TAL"/>
              <w:rPr>
                <w:del w:id="3546" w:author="C3-224713" w:date="2022-08-30T23:07:00Z"/>
              </w:rPr>
            </w:pPr>
          </w:p>
        </w:tc>
      </w:tr>
      <w:tr w:rsidR="00F76258" w:rsidRPr="00B54FF5" w:rsidDel="00662707" w14:paraId="2A3116AC" w14:textId="00C81BD0" w:rsidTr="008473F6">
        <w:trPr>
          <w:del w:id="3547" w:author="C3-224713" w:date="2022-08-30T23:07:00Z"/>
        </w:trPr>
        <w:tc>
          <w:tcPr>
            <w:tcW w:w="1392" w:type="pct"/>
            <w:tcMar>
              <w:top w:w="0" w:type="dxa"/>
              <w:left w:w="108" w:type="dxa"/>
              <w:bottom w:w="0" w:type="dxa"/>
              <w:right w:w="108" w:type="dxa"/>
            </w:tcMar>
            <w:vAlign w:val="center"/>
          </w:tcPr>
          <w:p w14:paraId="22056F51" w14:textId="6F1F8408" w:rsidR="00F76258" w:rsidRPr="008473F6" w:rsidDel="00662707" w:rsidRDefault="00F76258" w:rsidP="008473F6">
            <w:pPr>
              <w:pStyle w:val="TAL"/>
              <w:rPr>
                <w:del w:id="3548" w:author="C3-224713" w:date="2022-08-30T23:07:00Z"/>
              </w:rPr>
            </w:pPr>
            <w:del w:id="3549" w:author="C3-224713" w:date="2022-08-30T23:07:00Z">
              <w:r w:rsidRPr="008473F6" w:rsidDel="00662707">
                <w:rPr>
                  <w:rStyle w:val="Code"/>
                  <w:i w:val="0"/>
                </w:rPr>
                <w:delText>PACKET_STREAMING</w:delText>
              </w:r>
            </w:del>
          </w:p>
        </w:tc>
        <w:tc>
          <w:tcPr>
            <w:tcW w:w="2330" w:type="pct"/>
            <w:tcMar>
              <w:top w:w="0" w:type="dxa"/>
              <w:left w:w="108" w:type="dxa"/>
              <w:bottom w:w="0" w:type="dxa"/>
              <w:right w:w="108" w:type="dxa"/>
            </w:tcMar>
            <w:vAlign w:val="center"/>
          </w:tcPr>
          <w:p w14:paraId="458C2DB9" w14:textId="0660C400" w:rsidR="00F76258" w:rsidRPr="008473F6" w:rsidDel="00662707" w:rsidRDefault="00F76258" w:rsidP="008473F6">
            <w:pPr>
              <w:pStyle w:val="TAL"/>
              <w:rPr>
                <w:del w:id="3550" w:author="C3-224713" w:date="2022-08-30T23:07:00Z"/>
              </w:rPr>
            </w:pPr>
            <w:del w:id="3551" w:author="C3-224713" w:date="2022-08-30T23:07:00Z">
              <w:r w:rsidRPr="008473F6" w:rsidDel="00662707">
                <w:delText>RTP packet payloads ingested by the MBSTF are forwarded to the MB-UPF in new RTP packets in real time according to the RTP packet timestamp.</w:delText>
              </w:r>
            </w:del>
          </w:p>
        </w:tc>
        <w:tc>
          <w:tcPr>
            <w:tcW w:w="1278" w:type="pct"/>
            <w:vAlign w:val="center"/>
          </w:tcPr>
          <w:p w14:paraId="2DC2EDFF" w14:textId="494BECCC" w:rsidR="00F76258" w:rsidRPr="008473F6" w:rsidDel="00662707" w:rsidRDefault="00F76258" w:rsidP="008473F6">
            <w:pPr>
              <w:pStyle w:val="TAL"/>
              <w:rPr>
                <w:del w:id="3552" w:author="C3-224713" w:date="2022-08-30T23:07:00Z"/>
              </w:rPr>
            </w:pPr>
          </w:p>
        </w:tc>
      </w:tr>
    </w:tbl>
    <w:p w14:paraId="383F7F74" w14:textId="619FD8D1" w:rsidR="00F76258" w:rsidDel="00662707" w:rsidRDefault="00F76258" w:rsidP="00F76258">
      <w:pPr>
        <w:rPr>
          <w:del w:id="3553" w:author="C3-224713" w:date="2022-08-30T23:07:00Z"/>
          <w:lang w:val="en-US"/>
        </w:rPr>
      </w:pPr>
    </w:p>
    <w:p w14:paraId="77095D1A" w14:textId="66C73E3C" w:rsidR="00F76258" w:rsidRPr="00BC662F" w:rsidDel="00662707" w:rsidRDefault="00F76258" w:rsidP="00F76258">
      <w:pPr>
        <w:pStyle w:val="51"/>
        <w:rPr>
          <w:del w:id="3554" w:author="C3-224713" w:date="2022-08-30T23:07:00Z"/>
        </w:rPr>
      </w:pPr>
      <w:bookmarkStart w:id="3555" w:name="_Toc104332669"/>
      <w:del w:id="3556" w:author="C3-224713" w:date="2022-08-30T23:07:00Z">
        <w:r w:rsidDel="00662707">
          <w:delText>6.2.6.3.5</w:delText>
        </w:r>
        <w:r w:rsidRPr="00BC662F" w:rsidDel="00662707">
          <w:tab/>
          <w:delText xml:space="preserve">Enumeration: </w:delText>
        </w:r>
        <w:r w:rsidDel="00662707">
          <w:delText>State</w:delText>
        </w:r>
        <w:bookmarkEnd w:id="3555"/>
      </w:del>
    </w:p>
    <w:p w14:paraId="3D45B817" w14:textId="3DED3561" w:rsidR="00F76258" w:rsidRPr="00384E92" w:rsidDel="00662707" w:rsidRDefault="00F76258" w:rsidP="00F76258">
      <w:pPr>
        <w:rPr>
          <w:del w:id="3557" w:author="C3-224713" w:date="2022-08-30T23:07:00Z"/>
        </w:rPr>
      </w:pPr>
      <w:del w:id="3558" w:author="C3-224713" w:date="2022-08-30T23:07:00Z">
        <w:r w:rsidRPr="00384E92" w:rsidDel="00662707">
          <w:delText xml:space="preserve">The enumeration </w:delText>
        </w:r>
        <w:r w:rsidDel="00662707">
          <w:delText>State</w:delText>
        </w:r>
        <w:r w:rsidRPr="00384E92" w:rsidDel="00662707">
          <w:delText xml:space="preserve"> represents </w:delText>
        </w:r>
        <w:r w:rsidDel="00662707">
          <w:delText>the current state of the MBS Distribution Session</w:delText>
        </w:r>
        <w:r w:rsidRPr="00384E92" w:rsidDel="00662707">
          <w:delText>. It shall comply with the provisions defined in table</w:delText>
        </w:r>
        <w:r w:rsidDel="00662707">
          <w:rPr>
            <w:lang w:val="en-US"/>
          </w:rPr>
          <w:delText> </w:delText>
        </w:r>
        <w:r w:rsidDel="00662707">
          <w:delText>6.2.6.3.5</w:delText>
        </w:r>
        <w:r w:rsidRPr="00384E92" w:rsidDel="00662707">
          <w:delText>-1.</w:delText>
        </w:r>
      </w:del>
    </w:p>
    <w:p w14:paraId="36B417C2" w14:textId="50259B89" w:rsidR="00F76258" w:rsidDel="00662707" w:rsidRDefault="00F76258" w:rsidP="00F76258">
      <w:pPr>
        <w:pStyle w:val="TH"/>
        <w:rPr>
          <w:del w:id="3559" w:author="C3-224713" w:date="2022-08-30T23:07:00Z"/>
        </w:rPr>
      </w:pPr>
      <w:del w:id="3560" w:author="C3-224713" w:date="2022-08-30T23:07:00Z">
        <w:r w:rsidDel="00662707">
          <w:delText>Table 6.2.6.3.5-1: Enumeration State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rsidDel="00662707" w14:paraId="46EA5244" w14:textId="2CF366F6" w:rsidTr="00D01A66">
        <w:trPr>
          <w:del w:id="3561" w:author="C3-224713" w:date="2022-08-30T23:07:00Z"/>
        </w:trPr>
        <w:tc>
          <w:tcPr>
            <w:tcW w:w="1392" w:type="pct"/>
            <w:shd w:val="clear" w:color="auto" w:fill="C0C0C0"/>
            <w:tcMar>
              <w:top w:w="0" w:type="dxa"/>
              <w:left w:w="108" w:type="dxa"/>
              <w:bottom w:w="0" w:type="dxa"/>
              <w:right w:w="108" w:type="dxa"/>
            </w:tcMar>
            <w:hideMark/>
          </w:tcPr>
          <w:p w14:paraId="3600394E" w14:textId="4DCCB3AE" w:rsidR="00F76258" w:rsidRPr="0016361A" w:rsidDel="00662707" w:rsidRDefault="00F76258" w:rsidP="00D01A66">
            <w:pPr>
              <w:pStyle w:val="TAH"/>
              <w:rPr>
                <w:del w:id="3562" w:author="C3-224713" w:date="2022-08-30T23:07:00Z"/>
              </w:rPr>
            </w:pPr>
            <w:del w:id="3563" w:author="C3-224713" w:date="2022-08-30T23:07:00Z">
              <w:r w:rsidRPr="0016361A" w:rsidDel="00662707">
                <w:delText>Enumeration value</w:delText>
              </w:r>
            </w:del>
          </w:p>
        </w:tc>
        <w:tc>
          <w:tcPr>
            <w:tcW w:w="2330" w:type="pct"/>
            <w:shd w:val="clear" w:color="auto" w:fill="C0C0C0"/>
            <w:tcMar>
              <w:top w:w="0" w:type="dxa"/>
              <w:left w:w="108" w:type="dxa"/>
              <w:bottom w:w="0" w:type="dxa"/>
              <w:right w:w="108" w:type="dxa"/>
            </w:tcMar>
            <w:hideMark/>
          </w:tcPr>
          <w:p w14:paraId="41A33848" w14:textId="4115FD0B" w:rsidR="00F76258" w:rsidRPr="0016361A" w:rsidDel="00662707" w:rsidRDefault="00F76258" w:rsidP="00D01A66">
            <w:pPr>
              <w:pStyle w:val="TAH"/>
              <w:rPr>
                <w:del w:id="3564" w:author="C3-224713" w:date="2022-08-30T23:07:00Z"/>
              </w:rPr>
            </w:pPr>
            <w:del w:id="3565" w:author="C3-224713" w:date="2022-08-30T23:07:00Z">
              <w:r w:rsidRPr="0016361A" w:rsidDel="00662707">
                <w:delText>Description</w:delText>
              </w:r>
            </w:del>
          </w:p>
        </w:tc>
        <w:tc>
          <w:tcPr>
            <w:tcW w:w="1278" w:type="pct"/>
            <w:shd w:val="clear" w:color="auto" w:fill="C0C0C0"/>
          </w:tcPr>
          <w:p w14:paraId="2DB2FEEB" w14:textId="039958E1" w:rsidR="00F76258" w:rsidRPr="0016361A" w:rsidDel="00662707" w:rsidRDefault="00F76258" w:rsidP="00D01A66">
            <w:pPr>
              <w:pStyle w:val="TAH"/>
              <w:rPr>
                <w:del w:id="3566" w:author="C3-224713" w:date="2022-08-30T23:07:00Z"/>
              </w:rPr>
            </w:pPr>
            <w:del w:id="3567" w:author="C3-224713" w:date="2022-08-30T23:07:00Z">
              <w:r w:rsidRPr="0016361A" w:rsidDel="00662707">
                <w:delText>Applicability</w:delText>
              </w:r>
            </w:del>
          </w:p>
        </w:tc>
      </w:tr>
      <w:tr w:rsidR="00F76258" w:rsidRPr="00B54FF5" w:rsidDel="00662707" w14:paraId="2B04B56F" w14:textId="3FADB07B" w:rsidTr="008473F6">
        <w:trPr>
          <w:del w:id="3568" w:author="C3-224713" w:date="2022-08-30T23:07:00Z"/>
        </w:trPr>
        <w:tc>
          <w:tcPr>
            <w:tcW w:w="1392" w:type="pct"/>
            <w:tcMar>
              <w:top w:w="0" w:type="dxa"/>
              <w:left w:w="108" w:type="dxa"/>
              <w:bottom w:w="0" w:type="dxa"/>
              <w:right w:w="108" w:type="dxa"/>
            </w:tcMar>
            <w:vAlign w:val="center"/>
          </w:tcPr>
          <w:p w14:paraId="2662CCD4" w14:textId="73F6BC96" w:rsidR="00F76258" w:rsidRPr="0016361A" w:rsidDel="00662707" w:rsidRDefault="00F76258" w:rsidP="008473F6">
            <w:pPr>
              <w:pStyle w:val="TAL"/>
              <w:rPr>
                <w:del w:id="3569" w:author="C3-224713" w:date="2022-08-30T23:07:00Z"/>
              </w:rPr>
            </w:pPr>
            <w:del w:id="3570" w:author="C3-224713" w:date="2022-08-30T23:07:00Z">
              <w:r w:rsidRPr="0059514E" w:rsidDel="00662707">
                <w:delText>ACTIVE</w:delText>
              </w:r>
            </w:del>
          </w:p>
        </w:tc>
        <w:tc>
          <w:tcPr>
            <w:tcW w:w="2330" w:type="pct"/>
            <w:tcMar>
              <w:top w:w="0" w:type="dxa"/>
              <w:left w:w="108" w:type="dxa"/>
              <w:bottom w:w="0" w:type="dxa"/>
              <w:right w:w="108" w:type="dxa"/>
            </w:tcMar>
            <w:vAlign w:val="center"/>
          </w:tcPr>
          <w:p w14:paraId="3758977D" w14:textId="41EC03FC" w:rsidR="00F76258" w:rsidRPr="0016361A" w:rsidDel="00662707" w:rsidRDefault="00F76258" w:rsidP="008473F6">
            <w:pPr>
              <w:pStyle w:val="TAL"/>
              <w:rPr>
                <w:del w:id="3571" w:author="C3-224713" w:date="2022-08-30T23:07:00Z"/>
              </w:rPr>
            </w:pPr>
            <w:del w:id="3572" w:author="C3-224713" w:date="2022-08-30T23:07:00Z">
              <w:r w:rsidRPr="004519E1" w:rsidDel="00662707">
                <w:delText>The current state of the MBS Distribution Session</w:delText>
              </w:r>
              <w:r w:rsidDel="00662707">
                <w:delText xml:space="preserve"> is active.</w:delText>
              </w:r>
            </w:del>
          </w:p>
        </w:tc>
        <w:tc>
          <w:tcPr>
            <w:tcW w:w="1278" w:type="pct"/>
            <w:vAlign w:val="center"/>
          </w:tcPr>
          <w:p w14:paraId="5CB87245" w14:textId="1661C420" w:rsidR="00F76258" w:rsidRPr="0016361A" w:rsidDel="00662707" w:rsidRDefault="00F76258" w:rsidP="008473F6">
            <w:pPr>
              <w:pStyle w:val="TAL"/>
              <w:rPr>
                <w:del w:id="3573" w:author="C3-224713" w:date="2022-08-30T23:07:00Z"/>
              </w:rPr>
            </w:pPr>
          </w:p>
        </w:tc>
      </w:tr>
      <w:tr w:rsidR="00F76258" w:rsidRPr="00B54FF5" w:rsidDel="00662707" w14:paraId="54D6CE99" w14:textId="0D0356E5" w:rsidTr="008473F6">
        <w:trPr>
          <w:del w:id="3574" w:author="C3-224713" w:date="2022-08-30T23:07:00Z"/>
        </w:trPr>
        <w:tc>
          <w:tcPr>
            <w:tcW w:w="1392" w:type="pct"/>
            <w:tcMar>
              <w:top w:w="0" w:type="dxa"/>
              <w:left w:w="108" w:type="dxa"/>
              <w:bottom w:w="0" w:type="dxa"/>
              <w:right w:w="108" w:type="dxa"/>
            </w:tcMar>
            <w:vAlign w:val="center"/>
          </w:tcPr>
          <w:p w14:paraId="6EB11A2B" w14:textId="2135E41E" w:rsidR="00F76258" w:rsidRPr="0016361A" w:rsidDel="00662707" w:rsidRDefault="00F76258" w:rsidP="008473F6">
            <w:pPr>
              <w:pStyle w:val="TAL"/>
              <w:rPr>
                <w:del w:id="3575" w:author="C3-224713" w:date="2022-08-30T23:07:00Z"/>
              </w:rPr>
            </w:pPr>
            <w:del w:id="3576" w:author="C3-224713" w:date="2022-08-30T23:07:00Z">
              <w:r w:rsidDel="00662707">
                <w:delText>DEACTIVATING</w:delText>
              </w:r>
            </w:del>
          </w:p>
        </w:tc>
        <w:tc>
          <w:tcPr>
            <w:tcW w:w="2330" w:type="pct"/>
            <w:tcMar>
              <w:top w:w="0" w:type="dxa"/>
              <w:left w:w="108" w:type="dxa"/>
              <w:bottom w:w="0" w:type="dxa"/>
              <w:right w:w="108" w:type="dxa"/>
            </w:tcMar>
            <w:vAlign w:val="center"/>
          </w:tcPr>
          <w:p w14:paraId="1B45E254" w14:textId="75FA6073" w:rsidR="00F76258" w:rsidRPr="0016361A" w:rsidDel="00662707" w:rsidRDefault="00F76258" w:rsidP="008473F6">
            <w:pPr>
              <w:pStyle w:val="TAL"/>
              <w:rPr>
                <w:del w:id="3577" w:author="C3-224713" w:date="2022-08-30T23:07:00Z"/>
              </w:rPr>
            </w:pPr>
            <w:del w:id="3578" w:author="C3-224713" w:date="2022-08-30T23:07:00Z">
              <w:r w:rsidRPr="004519E1" w:rsidDel="00662707">
                <w:delText>The current state of the MBS Distribution Session</w:delText>
              </w:r>
              <w:r w:rsidDel="00662707">
                <w:delText xml:space="preserve"> is deactivating.</w:delText>
              </w:r>
            </w:del>
          </w:p>
        </w:tc>
        <w:tc>
          <w:tcPr>
            <w:tcW w:w="1278" w:type="pct"/>
            <w:vAlign w:val="center"/>
          </w:tcPr>
          <w:p w14:paraId="630869FC" w14:textId="2153201A" w:rsidR="00F76258" w:rsidRPr="0016361A" w:rsidDel="00662707" w:rsidRDefault="00F76258" w:rsidP="008473F6">
            <w:pPr>
              <w:pStyle w:val="TAL"/>
              <w:rPr>
                <w:del w:id="3579" w:author="C3-224713" w:date="2022-08-30T23:07:00Z"/>
              </w:rPr>
            </w:pPr>
          </w:p>
        </w:tc>
      </w:tr>
      <w:tr w:rsidR="00F76258" w:rsidRPr="00B54FF5" w:rsidDel="00662707" w14:paraId="4A27F7AB" w14:textId="7442DE01" w:rsidTr="008473F6">
        <w:trPr>
          <w:del w:id="3580" w:author="C3-224713" w:date="2022-08-30T23:07:00Z"/>
        </w:trPr>
        <w:tc>
          <w:tcPr>
            <w:tcW w:w="1392" w:type="pct"/>
            <w:tcMar>
              <w:top w:w="0" w:type="dxa"/>
              <w:left w:w="108" w:type="dxa"/>
              <w:bottom w:w="0" w:type="dxa"/>
              <w:right w:w="108" w:type="dxa"/>
            </w:tcMar>
            <w:vAlign w:val="center"/>
          </w:tcPr>
          <w:p w14:paraId="4FC0AC8E" w14:textId="507BEE6F" w:rsidR="00F76258" w:rsidDel="00662707" w:rsidRDefault="00F76258" w:rsidP="008473F6">
            <w:pPr>
              <w:pStyle w:val="TAL"/>
              <w:rPr>
                <w:del w:id="3581" w:author="C3-224713" w:date="2022-08-30T23:07:00Z"/>
              </w:rPr>
            </w:pPr>
            <w:del w:id="3582" w:author="C3-224713" w:date="2022-08-30T23:07:00Z">
              <w:r w:rsidRPr="004519E1" w:rsidDel="00662707">
                <w:delText>ESTABLISHED</w:delText>
              </w:r>
            </w:del>
          </w:p>
        </w:tc>
        <w:tc>
          <w:tcPr>
            <w:tcW w:w="2330" w:type="pct"/>
            <w:tcMar>
              <w:top w:w="0" w:type="dxa"/>
              <w:left w:w="108" w:type="dxa"/>
              <w:bottom w:w="0" w:type="dxa"/>
              <w:right w:w="108" w:type="dxa"/>
            </w:tcMar>
            <w:vAlign w:val="center"/>
          </w:tcPr>
          <w:p w14:paraId="2DA8AFC9" w14:textId="03558212" w:rsidR="00F76258" w:rsidRPr="005E0E48" w:rsidDel="00662707" w:rsidRDefault="00F76258" w:rsidP="008473F6">
            <w:pPr>
              <w:pStyle w:val="TAL"/>
              <w:rPr>
                <w:del w:id="3583" w:author="C3-224713" w:date="2022-08-30T23:07:00Z"/>
              </w:rPr>
            </w:pPr>
            <w:del w:id="3584" w:author="C3-224713" w:date="2022-08-30T23:07:00Z">
              <w:r w:rsidRPr="004519E1" w:rsidDel="00662707">
                <w:delText>The current state of the MBS Distribution Session</w:delText>
              </w:r>
              <w:r w:rsidDel="00662707">
                <w:delText xml:space="preserve"> is established.</w:delText>
              </w:r>
            </w:del>
          </w:p>
        </w:tc>
        <w:tc>
          <w:tcPr>
            <w:tcW w:w="1278" w:type="pct"/>
            <w:vAlign w:val="center"/>
          </w:tcPr>
          <w:p w14:paraId="3B6C7096" w14:textId="026B9514" w:rsidR="00F76258" w:rsidRPr="0016361A" w:rsidDel="00662707" w:rsidRDefault="00F76258" w:rsidP="008473F6">
            <w:pPr>
              <w:pStyle w:val="TAL"/>
              <w:rPr>
                <w:del w:id="3585" w:author="C3-224713" w:date="2022-08-30T23:07:00Z"/>
              </w:rPr>
            </w:pPr>
          </w:p>
        </w:tc>
      </w:tr>
      <w:tr w:rsidR="00F76258" w:rsidRPr="00B54FF5" w:rsidDel="00662707" w14:paraId="11AFDDBC" w14:textId="4DC8F4CF" w:rsidTr="008473F6">
        <w:trPr>
          <w:del w:id="3586" w:author="C3-224713" w:date="2022-08-30T23:07:00Z"/>
        </w:trPr>
        <w:tc>
          <w:tcPr>
            <w:tcW w:w="1392" w:type="pct"/>
            <w:tcMar>
              <w:top w:w="0" w:type="dxa"/>
              <w:left w:w="108" w:type="dxa"/>
              <w:bottom w:w="0" w:type="dxa"/>
              <w:right w:w="108" w:type="dxa"/>
            </w:tcMar>
            <w:vAlign w:val="center"/>
          </w:tcPr>
          <w:p w14:paraId="7A553867" w14:textId="2910D514" w:rsidR="00F76258" w:rsidRPr="004519E1" w:rsidDel="00662707" w:rsidRDefault="00F76258" w:rsidP="008473F6">
            <w:pPr>
              <w:pStyle w:val="TAL"/>
              <w:rPr>
                <w:del w:id="3587" w:author="C3-224713" w:date="2022-08-30T23:07:00Z"/>
              </w:rPr>
            </w:pPr>
            <w:del w:id="3588" w:author="C3-224713" w:date="2022-08-30T23:07:00Z">
              <w:r w:rsidDel="00662707">
                <w:delText>INACTIVE</w:delText>
              </w:r>
            </w:del>
          </w:p>
        </w:tc>
        <w:tc>
          <w:tcPr>
            <w:tcW w:w="2330" w:type="pct"/>
            <w:tcMar>
              <w:top w:w="0" w:type="dxa"/>
              <w:left w:w="108" w:type="dxa"/>
              <w:bottom w:w="0" w:type="dxa"/>
              <w:right w:w="108" w:type="dxa"/>
            </w:tcMar>
            <w:vAlign w:val="center"/>
          </w:tcPr>
          <w:p w14:paraId="3261CD17" w14:textId="6F1B8055" w:rsidR="00F76258" w:rsidRPr="005E0E48" w:rsidDel="00662707" w:rsidRDefault="00F76258" w:rsidP="008473F6">
            <w:pPr>
              <w:pStyle w:val="TAL"/>
              <w:rPr>
                <w:del w:id="3589" w:author="C3-224713" w:date="2022-08-30T23:07:00Z"/>
              </w:rPr>
            </w:pPr>
            <w:del w:id="3590" w:author="C3-224713" w:date="2022-08-30T23:07:00Z">
              <w:r w:rsidRPr="004519E1" w:rsidDel="00662707">
                <w:delText>The current state of the MBS Distribution Session</w:delText>
              </w:r>
              <w:r w:rsidDel="00662707">
                <w:delText xml:space="preserve"> is inactive.</w:delText>
              </w:r>
            </w:del>
          </w:p>
        </w:tc>
        <w:tc>
          <w:tcPr>
            <w:tcW w:w="1278" w:type="pct"/>
            <w:vAlign w:val="center"/>
          </w:tcPr>
          <w:p w14:paraId="6D05C6FE" w14:textId="0D17313F" w:rsidR="00F76258" w:rsidRPr="0016361A" w:rsidDel="00662707" w:rsidRDefault="00F76258" w:rsidP="008473F6">
            <w:pPr>
              <w:pStyle w:val="TAL"/>
              <w:rPr>
                <w:del w:id="3591" w:author="C3-224713" w:date="2022-08-30T23:07:00Z"/>
              </w:rPr>
            </w:pPr>
          </w:p>
        </w:tc>
      </w:tr>
    </w:tbl>
    <w:p w14:paraId="22DA38A9" w14:textId="77777777" w:rsidR="00F76258" w:rsidRDefault="00F76258" w:rsidP="00F76258"/>
    <w:p w14:paraId="28BC6A30" w14:textId="16D83106" w:rsidR="00F76258" w:rsidRPr="00BC662F" w:rsidRDefault="00F76258" w:rsidP="00F76258">
      <w:pPr>
        <w:pStyle w:val="51"/>
      </w:pPr>
      <w:bookmarkStart w:id="3592" w:name="_Toc104332670"/>
      <w:r>
        <w:t>6.2.6.3.</w:t>
      </w:r>
      <w:del w:id="3593" w:author="C3-224713" w:date="2022-08-30T23:07:00Z">
        <w:r w:rsidDel="00D76D79">
          <w:delText>6</w:delText>
        </w:r>
      </w:del>
      <w:ins w:id="3594" w:author="C3-224713" w:date="2022-08-30T23:07:00Z">
        <w:r w:rsidR="00D76D79">
          <w:t>4</w:t>
        </w:r>
      </w:ins>
      <w:r w:rsidRPr="00BC662F">
        <w:tab/>
        <w:t xml:space="preserve">Enumeration: </w:t>
      </w:r>
      <w:r>
        <w:t>Event</w:t>
      </w:r>
      <w:bookmarkEnd w:id="3592"/>
    </w:p>
    <w:p w14:paraId="5F426F27" w14:textId="2CF79781" w:rsidR="00F76258" w:rsidRPr="00384E92" w:rsidRDefault="00F76258" w:rsidP="00F76258">
      <w:r w:rsidRPr="00384E92">
        <w:t xml:space="preserve">The enumeration </w:t>
      </w:r>
      <w:r>
        <w:t>Event</w:t>
      </w:r>
      <w:r w:rsidRPr="00384E92">
        <w:t xml:space="preserve"> represents </w:t>
      </w:r>
      <w:ins w:id="3595" w:author="C3-224713" w:date="2022-08-30T23:07:00Z">
        <w:r w:rsidR="0021684E">
          <w:t xml:space="preserve">the </w:t>
        </w:r>
      </w:ins>
      <w:r>
        <w:t xml:space="preserve">MBS User Data Ingest Session </w:t>
      </w:r>
      <w:del w:id="3596" w:author="C3-224713" w:date="2022-08-30T23:08:00Z">
        <w:r w:rsidDel="0021684E">
          <w:delText xml:space="preserve">status </w:delText>
        </w:r>
      </w:del>
      <w:ins w:id="3597" w:author="C3-224713" w:date="2022-08-30T23:08:00Z">
        <w:r w:rsidR="0021684E">
          <w:t xml:space="preserve">Status </w:t>
        </w:r>
      </w:ins>
      <w:del w:id="3598" w:author="C3-224713" w:date="2022-08-30T23:08:00Z">
        <w:r w:rsidDel="0021684E">
          <w:delText xml:space="preserve">change </w:delText>
        </w:r>
      </w:del>
      <w:r>
        <w:t>event</w:t>
      </w:r>
      <w:ins w:id="3599" w:author="C3-224713" w:date="2022-08-30T23:08:00Z">
        <w:r w:rsidR="0021684E">
          <w:t>s</w:t>
        </w:r>
      </w:ins>
      <w:r w:rsidRPr="00384E92">
        <w:t xml:space="preserve">. It shall comply with the provisions </w:t>
      </w:r>
      <w:del w:id="3600" w:author="C3-224713" w:date="2022-08-30T23:08:00Z">
        <w:r w:rsidRPr="00384E92" w:rsidDel="0021684E">
          <w:delText>defined in</w:delText>
        </w:r>
      </w:del>
      <w:ins w:id="3601" w:author="C3-224713" w:date="2022-08-30T23:08:00Z">
        <w:r w:rsidR="0021684E">
          <w:t>of</w:t>
        </w:r>
      </w:ins>
      <w:r w:rsidRPr="00384E92">
        <w:t xml:space="preserve"> table</w:t>
      </w:r>
      <w:r>
        <w:rPr>
          <w:lang w:val="en-US"/>
        </w:rPr>
        <w:t> </w:t>
      </w:r>
      <w:r>
        <w:t>6.2.6.3.</w:t>
      </w:r>
      <w:del w:id="3602" w:author="C3-224713" w:date="2022-08-30T23:07:00Z">
        <w:r w:rsidDel="00D76D79">
          <w:delText>6</w:delText>
        </w:r>
      </w:del>
      <w:ins w:id="3603" w:author="C3-224713" w:date="2022-08-30T23:07:00Z">
        <w:r w:rsidR="00D76D79">
          <w:t>4</w:t>
        </w:r>
      </w:ins>
      <w:r w:rsidRPr="00384E92">
        <w:t>-1.</w:t>
      </w:r>
    </w:p>
    <w:p w14:paraId="12AF2275" w14:textId="4069CB94" w:rsidR="00F76258" w:rsidRDefault="00F76258" w:rsidP="00F76258">
      <w:pPr>
        <w:pStyle w:val="TH"/>
      </w:pPr>
      <w:r>
        <w:lastRenderedPageBreak/>
        <w:t>Table 6.2.6.3.</w:t>
      </w:r>
      <w:del w:id="3604" w:author="C3-224713" w:date="2022-08-30T23:07:00Z">
        <w:r w:rsidDel="00D76D79">
          <w:delText>6</w:delText>
        </w:r>
      </w:del>
      <w:ins w:id="3605" w:author="C3-224713" w:date="2022-08-30T23:07:00Z">
        <w:r w:rsidR="00D76D79">
          <w:t>4</w:t>
        </w:r>
      </w:ins>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099"/>
        <w:gridCol w:w="2055"/>
      </w:tblGrid>
      <w:tr w:rsidR="00F76258" w:rsidRPr="00B54FF5" w14:paraId="4A65D358" w14:textId="77777777" w:rsidTr="00D01A66">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1278"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8473F6">
        <w:trPr>
          <w:ins w:id="3606" w:author="C3-224495" w:date="2022-08-30T21:35:00Z"/>
        </w:trPr>
        <w:tc>
          <w:tcPr>
            <w:tcW w:w="1392" w:type="pct"/>
            <w:tcMar>
              <w:top w:w="0" w:type="dxa"/>
              <w:left w:w="108" w:type="dxa"/>
              <w:bottom w:w="0" w:type="dxa"/>
              <w:right w:w="108" w:type="dxa"/>
            </w:tcMar>
            <w:vAlign w:val="center"/>
          </w:tcPr>
          <w:p w14:paraId="1BE75536" w14:textId="2ADB2AA6" w:rsidR="000631D6" w:rsidRDefault="000631D6" w:rsidP="000631D6">
            <w:pPr>
              <w:pStyle w:val="TAL"/>
              <w:rPr>
                <w:ins w:id="3607" w:author="C3-224495" w:date="2022-08-30T21:35:00Z"/>
              </w:rPr>
            </w:pPr>
            <w:ins w:id="3608" w:author="C3-224495" w:date="2022-08-30T21:35:00Z">
              <w:r>
                <w:t>USER_DATA_ING_SESS_STARTING</w:t>
              </w:r>
            </w:ins>
          </w:p>
        </w:tc>
        <w:tc>
          <w:tcPr>
            <w:tcW w:w="2330" w:type="pct"/>
            <w:tcMar>
              <w:top w:w="0" w:type="dxa"/>
              <w:left w:w="108" w:type="dxa"/>
              <w:bottom w:w="0" w:type="dxa"/>
              <w:right w:w="108" w:type="dxa"/>
            </w:tcMar>
            <w:vAlign w:val="center"/>
          </w:tcPr>
          <w:p w14:paraId="34FFDA94" w14:textId="77777777" w:rsidR="000631D6" w:rsidRDefault="000631D6" w:rsidP="000631D6">
            <w:pPr>
              <w:pStyle w:val="TAL"/>
              <w:rPr>
                <w:ins w:id="3609" w:author="C3-224495" w:date="2022-08-30T21:35:00Z"/>
              </w:rPr>
            </w:pPr>
            <w:ins w:id="3610" w:author="C3-224495" w:date="2022-08-30T21:35:00Z">
              <w:r>
                <w:t>Indicates that the MBS User Data Ingest Session is starting.</w:t>
              </w:r>
            </w:ins>
          </w:p>
          <w:p w14:paraId="5671230D" w14:textId="77777777" w:rsidR="000631D6" w:rsidRDefault="000631D6" w:rsidP="000631D6">
            <w:pPr>
              <w:pStyle w:val="TAL"/>
              <w:rPr>
                <w:ins w:id="3611" w:author="C3-224495" w:date="2022-08-30T21:35:00Z"/>
              </w:rPr>
            </w:pPr>
          </w:p>
          <w:p w14:paraId="14BCB6E3" w14:textId="4D5A87E8" w:rsidR="000631D6" w:rsidRPr="004519E1" w:rsidRDefault="000631D6" w:rsidP="000631D6">
            <w:pPr>
              <w:pStyle w:val="TAL"/>
              <w:rPr>
                <w:ins w:id="3612" w:author="C3-224495" w:date="2022-08-30T21:35:00Z"/>
              </w:rPr>
            </w:pPr>
            <w:ins w:id="3613" w:author="C3-224495" w:date="2022-08-30T21:35:00Z">
              <w:r>
                <w:t>This is an "MBS User Data Ingest Session" level event.</w:t>
              </w:r>
            </w:ins>
          </w:p>
        </w:tc>
        <w:tc>
          <w:tcPr>
            <w:tcW w:w="1278" w:type="pct"/>
            <w:vAlign w:val="center"/>
          </w:tcPr>
          <w:p w14:paraId="26C0D3C5" w14:textId="77777777" w:rsidR="000631D6" w:rsidRPr="0016361A" w:rsidRDefault="000631D6" w:rsidP="000631D6">
            <w:pPr>
              <w:pStyle w:val="TAL"/>
              <w:rPr>
                <w:ins w:id="3614" w:author="C3-224495" w:date="2022-08-30T21:35:00Z"/>
              </w:rPr>
            </w:pPr>
          </w:p>
        </w:tc>
      </w:tr>
      <w:tr w:rsidR="000631D6" w:rsidRPr="00B54FF5" w14:paraId="423A4CB4" w14:textId="77777777" w:rsidTr="008473F6">
        <w:trPr>
          <w:ins w:id="3615" w:author="C3-224495" w:date="2022-08-30T21:35:00Z"/>
        </w:trPr>
        <w:tc>
          <w:tcPr>
            <w:tcW w:w="1392" w:type="pct"/>
            <w:tcMar>
              <w:top w:w="0" w:type="dxa"/>
              <w:left w:w="108" w:type="dxa"/>
              <w:bottom w:w="0" w:type="dxa"/>
              <w:right w:w="108" w:type="dxa"/>
            </w:tcMar>
            <w:vAlign w:val="center"/>
          </w:tcPr>
          <w:p w14:paraId="77047544" w14:textId="251CB57C" w:rsidR="000631D6" w:rsidRDefault="000631D6" w:rsidP="000631D6">
            <w:pPr>
              <w:pStyle w:val="TAL"/>
              <w:rPr>
                <w:ins w:id="3616" w:author="C3-224495" w:date="2022-08-30T21:35:00Z"/>
              </w:rPr>
            </w:pPr>
            <w:ins w:id="3617" w:author="C3-224495" w:date="2022-08-30T21:35:00Z">
              <w:r>
                <w:t>USER_DATA_ING_SESS_STARTED</w:t>
              </w:r>
            </w:ins>
          </w:p>
        </w:tc>
        <w:tc>
          <w:tcPr>
            <w:tcW w:w="2330" w:type="pct"/>
            <w:tcMar>
              <w:top w:w="0" w:type="dxa"/>
              <w:left w:w="108" w:type="dxa"/>
              <w:bottom w:w="0" w:type="dxa"/>
              <w:right w:w="108" w:type="dxa"/>
            </w:tcMar>
            <w:vAlign w:val="center"/>
          </w:tcPr>
          <w:p w14:paraId="596B2698" w14:textId="77777777" w:rsidR="000631D6" w:rsidRDefault="000631D6" w:rsidP="000631D6">
            <w:pPr>
              <w:pStyle w:val="TAL"/>
              <w:rPr>
                <w:ins w:id="3618" w:author="C3-224495" w:date="2022-08-30T21:35:00Z"/>
              </w:rPr>
            </w:pPr>
            <w:ins w:id="3619" w:author="C3-224495" w:date="2022-08-30T21:35:00Z">
              <w:r>
                <w:t>Indicates that the MBS User Data Ingest Session started.</w:t>
              </w:r>
            </w:ins>
          </w:p>
          <w:p w14:paraId="7EB4792B" w14:textId="77777777" w:rsidR="000631D6" w:rsidRDefault="000631D6" w:rsidP="000631D6">
            <w:pPr>
              <w:pStyle w:val="TAL"/>
              <w:rPr>
                <w:ins w:id="3620" w:author="C3-224495" w:date="2022-08-30T21:35:00Z"/>
              </w:rPr>
            </w:pPr>
          </w:p>
          <w:p w14:paraId="01139B6E" w14:textId="6C9972A9" w:rsidR="000631D6" w:rsidRPr="004519E1" w:rsidRDefault="000631D6" w:rsidP="000631D6">
            <w:pPr>
              <w:pStyle w:val="TAL"/>
              <w:rPr>
                <w:ins w:id="3621" w:author="C3-224495" w:date="2022-08-30T21:35:00Z"/>
              </w:rPr>
            </w:pPr>
            <w:ins w:id="3622" w:author="C3-224495" w:date="2022-08-30T21:35:00Z">
              <w:r>
                <w:t>This is an "MBS User Data Ingest Session" level event.</w:t>
              </w:r>
            </w:ins>
          </w:p>
        </w:tc>
        <w:tc>
          <w:tcPr>
            <w:tcW w:w="1278" w:type="pct"/>
            <w:vAlign w:val="center"/>
          </w:tcPr>
          <w:p w14:paraId="683E89D3" w14:textId="77777777" w:rsidR="000631D6" w:rsidRPr="0016361A" w:rsidRDefault="000631D6" w:rsidP="000631D6">
            <w:pPr>
              <w:pStyle w:val="TAL"/>
              <w:rPr>
                <w:ins w:id="3623" w:author="C3-224495" w:date="2022-08-30T21:35:00Z"/>
              </w:rPr>
            </w:pPr>
          </w:p>
        </w:tc>
      </w:tr>
      <w:tr w:rsidR="000631D6" w:rsidRPr="00B54FF5" w14:paraId="1984EB7F" w14:textId="77777777" w:rsidTr="008473F6">
        <w:trPr>
          <w:ins w:id="3624" w:author="C3-224495" w:date="2022-08-30T21:35:00Z"/>
        </w:trPr>
        <w:tc>
          <w:tcPr>
            <w:tcW w:w="1392" w:type="pct"/>
            <w:tcMar>
              <w:top w:w="0" w:type="dxa"/>
              <w:left w:w="108" w:type="dxa"/>
              <w:bottom w:w="0" w:type="dxa"/>
              <w:right w:w="108" w:type="dxa"/>
            </w:tcMar>
            <w:vAlign w:val="center"/>
          </w:tcPr>
          <w:p w14:paraId="519D6DA8" w14:textId="55D0A9F7" w:rsidR="000631D6" w:rsidRDefault="000631D6" w:rsidP="000631D6">
            <w:pPr>
              <w:pStyle w:val="TAL"/>
              <w:rPr>
                <w:ins w:id="3625" w:author="C3-224495" w:date="2022-08-30T21:35:00Z"/>
              </w:rPr>
            </w:pPr>
            <w:ins w:id="3626" w:author="C3-224495" w:date="2022-08-30T21:35:00Z">
              <w:r>
                <w:t>USER_DATA_ING_SESS_TERMINATED</w:t>
              </w:r>
            </w:ins>
          </w:p>
        </w:tc>
        <w:tc>
          <w:tcPr>
            <w:tcW w:w="2330" w:type="pct"/>
            <w:tcMar>
              <w:top w:w="0" w:type="dxa"/>
              <w:left w:w="108" w:type="dxa"/>
              <w:bottom w:w="0" w:type="dxa"/>
              <w:right w:w="108" w:type="dxa"/>
            </w:tcMar>
            <w:vAlign w:val="center"/>
          </w:tcPr>
          <w:p w14:paraId="41154A36" w14:textId="77777777" w:rsidR="000631D6" w:rsidRDefault="000631D6" w:rsidP="000631D6">
            <w:pPr>
              <w:pStyle w:val="TAL"/>
              <w:rPr>
                <w:ins w:id="3627" w:author="C3-224495" w:date="2022-08-30T21:35:00Z"/>
              </w:rPr>
            </w:pPr>
            <w:ins w:id="3628" w:author="C3-224495" w:date="2022-08-30T21:35:00Z">
              <w:r>
                <w:t>Indicates that the MBS User Data Ingest Session is terminated.</w:t>
              </w:r>
            </w:ins>
          </w:p>
          <w:p w14:paraId="68CCDF84" w14:textId="77777777" w:rsidR="000631D6" w:rsidRDefault="000631D6" w:rsidP="000631D6">
            <w:pPr>
              <w:pStyle w:val="TAL"/>
              <w:rPr>
                <w:ins w:id="3629" w:author="C3-224495" w:date="2022-08-30T21:35:00Z"/>
              </w:rPr>
            </w:pPr>
          </w:p>
          <w:p w14:paraId="1F849ED3" w14:textId="16A7CC5B" w:rsidR="000631D6" w:rsidRPr="004519E1" w:rsidRDefault="000631D6" w:rsidP="000631D6">
            <w:pPr>
              <w:pStyle w:val="TAL"/>
              <w:rPr>
                <w:ins w:id="3630" w:author="C3-224495" w:date="2022-08-30T21:35:00Z"/>
              </w:rPr>
            </w:pPr>
            <w:ins w:id="3631" w:author="C3-224495" w:date="2022-08-30T21:35:00Z">
              <w:r>
                <w:t>This is an "MBS User Data Ingest Session" level event.</w:t>
              </w:r>
            </w:ins>
          </w:p>
        </w:tc>
        <w:tc>
          <w:tcPr>
            <w:tcW w:w="1278" w:type="pct"/>
            <w:vAlign w:val="center"/>
          </w:tcPr>
          <w:p w14:paraId="3DCDC17F" w14:textId="77777777" w:rsidR="000631D6" w:rsidRPr="0016361A" w:rsidRDefault="000631D6" w:rsidP="000631D6">
            <w:pPr>
              <w:pStyle w:val="TAL"/>
              <w:rPr>
                <w:ins w:id="3632" w:author="C3-224495" w:date="2022-08-30T21:35:00Z"/>
              </w:rPr>
            </w:pPr>
          </w:p>
        </w:tc>
      </w:tr>
      <w:tr w:rsidR="000631D6" w:rsidRPr="00B54FF5" w14:paraId="096452DD" w14:textId="77777777" w:rsidTr="008473F6">
        <w:trPr>
          <w:ins w:id="3633" w:author="C3-224495" w:date="2022-08-30T21:35:00Z"/>
        </w:trPr>
        <w:tc>
          <w:tcPr>
            <w:tcW w:w="1392" w:type="pct"/>
            <w:tcMar>
              <w:top w:w="0" w:type="dxa"/>
              <w:left w:w="108" w:type="dxa"/>
              <w:bottom w:w="0" w:type="dxa"/>
              <w:right w:w="108" w:type="dxa"/>
            </w:tcMar>
            <w:vAlign w:val="center"/>
          </w:tcPr>
          <w:p w14:paraId="1B4B301F" w14:textId="3E578D22" w:rsidR="000631D6" w:rsidRDefault="000631D6" w:rsidP="000631D6">
            <w:pPr>
              <w:pStyle w:val="TAL"/>
              <w:rPr>
                <w:ins w:id="3634" w:author="C3-224495" w:date="2022-08-30T21:35:00Z"/>
              </w:rPr>
            </w:pPr>
            <w:ins w:id="3635" w:author="C3-224495" w:date="2022-08-30T21:35:00Z">
              <w:r>
                <w:t>DIST_SESS_STARTING</w:t>
              </w:r>
            </w:ins>
          </w:p>
        </w:tc>
        <w:tc>
          <w:tcPr>
            <w:tcW w:w="2330" w:type="pct"/>
            <w:tcMar>
              <w:top w:w="0" w:type="dxa"/>
              <w:left w:w="108" w:type="dxa"/>
              <w:bottom w:w="0" w:type="dxa"/>
              <w:right w:w="108" w:type="dxa"/>
            </w:tcMar>
            <w:vAlign w:val="center"/>
          </w:tcPr>
          <w:p w14:paraId="3FCE3588" w14:textId="77777777" w:rsidR="000631D6" w:rsidRDefault="000631D6" w:rsidP="000631D6">
            <w:pPr>
              <w:pStyle w:val="TAL"/>
              <w:rPr>
                <w:ins w:id="3636" w:author="C3-224495" w:date="2022-08-30T21:35:00Z"/>
              </w:rPr>
            </w:pPr>
            <w:ins w:id="3637" w:author="C3-224495" w:date="2022-08-30T21:35:00Z">
              <w:r>
                <w:t>Indicates that the MBS Distribution Session is starting.</w:t>
              </w:r>
            </w:ins>
          </w:p>
          <w:p w14:paraId="64E876A0" w14:textId="77777777" w:rsidR="000631D6" w:rsidRDefault="000631D6" w:rsidP="000631D6">
            <w:pPr>
              <w:pStyle w:val="TAL"/>
              <w:rPr>
                <w:ins w:id="3638" w:author="C3-224495" w:date="2022-08-30T21:35:00Z"/>
              </w:rPr>
            </w:pPr>
          </w:p>
          <w:p w14:paraId="2E81C598" w14:textId="451BB842" w:rsidR="000631D6" w:rsidRPr="004519E1" w:rsidRDefault="000631D6" w:rsidP="000631D6">
            <w:pPr>
              <w:pStyle w:val="TAL"/>
              <w:rPr>
                <w:ins w:id="3639" w:author="C3-224495" w:date="2022-08-30T21:35:00Z"/>
              </w:rPr>
            </w:pPr>
            <w:ins w:id="3640" w:author="C3-224495" w:date="2022-08-30T21:35:00Z">
              <w:r>
                <w:t>This is an "MBS Distribution Session" level event.</w:t>
              </w:r>
            </w:ins>
          </w:p>
        </w:tc>
        <w:tc>
          <w:tcPr>
            <w:tcW w:w="1278" w:type="pct"/>
            <w:vAlign w:val="center"/>
          </w:tcPr>
          <w:p w14:paraId="438611C4" w14:textId="77777777" w:rsidR="000631D6" w:rsidRPr="0016361A" w:rsidRDefault="000631D6" w:rsidP="000631D6">
            <w:pPr>
              <w:pStyle w:val="TAL"/>
              <w:rPr>
                <w:ins w:id="3641" w:author="C3-224495" w:date="2022-08-30T21:35:00Z"/>
              </w:rPr>
            </w:pPr>
          </w:p>
        </w:tc>
      </w:tr>
      <w:tr w:rsidR="000631D6" w:rsidRPr="00B54FF5" w14:paraId="54F06BBC" w14:textId="77777777" w:rsidTr="008473F6">
        <w:trPr>
          <w:ins w:id="3642" w:author="C3-224495" w:date="2022-08-30T21:35:00Z"/>
        </w:trPr>
        <w:tc>
          <w:tcPr>
            <w:tcW w:w="1392" w:type="pct"/>
            <w:tcMar>
              <w:top w:w="0" w:type="dxa"/>
              <w:left w:w="108" w:type="dxa"/>
              <w:bottom w:w="0" w:type="dxa"/>
              <w:right w:w="108" w:type="dxa"/>
            </w:tcMar>
            <w:vAlign w:val="center"/>
          </w:tcPr>
          <w:p w14:paraId="066AF9F6" w14:textId="5378978A" w:rsidR="000631D6" w:rsidRDefault="000631D6" w:rsidP="000631D6">
            <w:pPr>
              <w:pStyle w:val="TAL"/>
              <w:rPr>
                <w:ins w:id="3643" w:author="C3-224495" w:date="2022-08-30T21:35:00Z"/>
              </w:rPr>
            </w:pPr>
            <w:ins w:id="3644" w:author="C3-224495" w:date="2022-08-30T21:35:00Z">
              <w:r>
                <w:t>DIST_SESS_STARTED</w:t>
              </w:r>
            </w:ins>
          </w:p>
        </w:tc>
        <w:tc>
          <w:tcPr>
            <w:tcW w:w="2330" w:type="pct"/>
            <w:tcMar>
              <w:top w:w="0" w:type="dxa"/>
              <w:left w:w="108" w:type="dxa"/>
              <w:bottom w:w="0" w:type="dxa"/>
              <w:right w:w="108" w:type="dxa"/>
            </w:tcMar>
            <w:vAlign w:val="center"/>
          </w:tcPr>
          <w:p w14:paraId="545A619F" w14:textId="77777777" w:rsidR="000631D6" w:rsidRDefault="000631D6" w:rsidP="000631D6">
            <w:pPr>
              <w:pStyle w:val="TAL"/>
              <w:rPr>
                <w:ins w:id="3645" w:author="C3-224495" w:date="2022-08-30T21:35:00Z"/>
              </w:rPr>
            </w:pPr>
            <w:ins w:id="3646" w:author="C3-224495" w:date="2022-08-30T21:35:00Z">
              <w:r>
                <w:t>Indicates that the MBS Distribution Session started.</w:t>
              </w:r>
            </w:ins>
          </w:p>
          <w:p w14:paraId="2A5FFE75" w14:textId="77777777" w:rsidR="000631D6" w:rsidRDefault="000631D6" w:rsidP="000631D6">
            <w:pPr>
              <w:pStyle w:val="TAL"/>
              <w:rPr>
                <w:ins w:id="3647" w:author="C3-224495" w:date="2022-08-30T21:35:00Z"/>
              </w:rPr>
            </w:pPr>
          </w:p>
          <w:p w14:paraId="51040C83" w14:textId="3FB1A559" w:rsidR="000631D6" w:rsidRPr="004519E1" w:rsidRDefault="000631D6" w:rsidP="000631D6">
            <w:pPr>
              <w:pStyle w:val="TAL"/>
              <w:rPr>
                <w:ins w:id="3648" w:author="C3-224495" w:date="2022-08-30T21:35:00Z"/>
              </w:rPr>
            </w:pPr>
            <w:ins w:id="3649" w:author="C3-224495" w:date="2022-08-30T21:35:00Z">
              <w:r>
                <w:t>This is an "MBS Distribution Session" level event.</w:t>
              </w:r>
            </w:ins>
          </w:p>
        </w:tc>
        <w:tc>
          <w:tcPr>
            <w:tcW w:w="1278" w:type="pct"/>
            <w:vAlign w:val="center"/>
          </w:tcPr>
          <w:p w14:paraId="2360D5A2" w14:textId="77777777" w:rsidR="000631D6" w:rsidRPr="0016361A" w:rsidRDefault="000631D6" w:rsidP="000631D6">
            <w:pPr>
              <w:pStyle w:val="TAL"/>
              <w:rPr>
                <w:ins w:id="3650" w:author="C3-224495" w:date="2022-08-30T21:35:00Z"/>
              </w:rPr>
            </w:pPr>
          </w:p>
        </w:tc>
      </w:tr>
      <w:tr w:rsidR="000631D6" w:rsidRPr="00B54FF5" w14:paraId="4D65E816" w14:textId="77777777" w:rsidTr="008473F6">
        <w:trPr>
          <w:ins w:id="3651" w:author="C3-224495" w:date="2022-08-30T21:35:00Z"/>
        </w:trPr>
        <w:tc>
          <w:tcPr>
            <w:tcW w:w="1392" w:type="pct"/>
            <w:tcMar>
              <w:top w:w="0" w:type="dxa"/>
              <w:left w:w="108" w:type="dxa"/>
              <w:bottom w:w="0" w:type="dxa"/>
              <w:right w:w="108" w:type="dxa"/>
            </w:tcMar>
            <w:vAlign w:val="center"/>
          </w:tcPr>
          <w:p w14:paraId="2661FADE" w14:textId="1D210ED1" w:rsidR="000631D6" w:rsidRDefault="000631D6" w:rsidP="000631D6">
            <w:pPr>
              <w:pStyle w:val="TAL"/>
              <w:rPr>
                <w:ins w:id="3652" w:author="C3-224495" w:date="2022-08-30T21:35:00Z"/>
              </w:rPr>
            </w:pPr>
            <w:ins w:id="3653" w:author="C3-224495" w:date="2022-08-30T21:35:00Z">
              <w:r>
                <w:t>DIST_SESS_TERMINATED</w:t>
              </w:r>
            </w:ins>
          </w:p>
        </w:tc>
        <w:tc>
          <w:tcPr>
            <w:tcW w:w="2330" w:type="pct"/>
            <w:tcMar>
              <w:top w:w="0" w:type="dxa"/>
              <w:left w:w="108" w:type="dxa"/>
              <w:bottom w:w="0" w:type="dxa"/>
              <w:right w:w="108" w:type="dxa"/>
            </w:tcMar>
            <w:vAlign w:val="center"/>
          </w:tcPr>
          <w:p w14:paraId="18422658" w14:textId="77777777" w:rsidR="000631D6" w:rsidRDefault="000631D6" w:rsidP="000631D6">
            <w:pPr>
              <w:pStyle w:val="TAL"/>
              <w:rPr>
                <w:ins w:id="3654" w:author="C3-224495" w:date="2022-08-30T21:35:00Z"/>
              </w:rPr>
            </w:pPr>
            <w:ins w:id="3655" w:author="C3-224495" w:date="2022-08-30T21:35:00Z">
              <w:r>
                <w:t>Indicates that the MBS Distribution Session is terminated.</w:t>
              </w:r>
            </w:ins>
          </w:p>
          <w:p w14:paraId="3CC5BD35" w14:textId="77777777" w:rsidR="000631D6" w:rsidRDefault="000631D6" w:rsidP="000631D6">
            <w:pPr>
              <w:pStyle w:val="TAL"/>
              <w:rPr>
                <w:ins w:id="3656" w:author="C3-224495" w:date="2022-08-30T21:35:00Z"/>
              </w:rPr>
            </w:pPr>
          </w:p>
          <w:p w14:paraId="17E1DBE3" w14:textId="08F87FC9" w:rsidR="000631D6" w:rsidRPr="004519E1" w:rsidRDefault="000631D6" w:rsidP="000631D6">
            <w:pPr>
              <w:pStyle w:val="TAL"/>
              <w:rPr>
                <w:ins w:id="3657" w:author="C3-224495" w:date="2022-08-30T21:35:00Z"/>
              </w:rPr>
            </w:pPr>
            <w:ins w:id="3658" w:author="C3-224495" w:date="2022-08-30T21:35:00Z">
              <w:r>
                <w:t>This is an "MBS Distribution Session" level event.</w:t>
              </w:r>
            </w:ins>
          </w:p>
        </w:tc>
        <w:tc>
          <w:tcPr>
            <w:tcW w:w="1278" w:type="pct"/>
            <w:vAlign w:val="center"/>
          </w:tcPr>
          <w:p w14:paraId="4EBD40A5" w14:textId="77777777" w:rsidR="000631D6" w:rsidRPr="0016361A" w:rsidRDefault="000631D6" w:rsidP="000631D6">
            <w:pPr>
              <w:pStyle w:val="TAL"/>
              <w:rPr>
                <w:ins w:id="3659" w:author="C3-224495" w:date="2022-08-30T21:35:00Z"/>
              </w:rPr>
            </w:pPr>
          </w:p>
        </w:tc>
      </w:tr>
      <w:tr w:rsidR="000631D6" w:rsidRPr="00B54FF5" w14:paraId="21A9174D" w14:textId="77777777" w:rsidTr="008473F6">
        <w:trPr>
          <w:ins w:id="3660" w:author="C3-224495" w:date="2022-08-30T21:35:00Z"/>
        </w:trPr>
        <w:tc>
          <w:tcPr>
            <w:tcW w:w="1392" w:type="pct"/>
            <w:tcMar>
              <w:top w:w="0" w:type="dxa"/>
              <w:left w:w="108" w:type="dxa"/>
              <w:bottom w:w="0" w:type="dxa"/>
              <w:right w:w="108" w:type="dxa"/>
            </w:tcMar>
            <w:vAlign w:val="center"/>
          </w:tcPr>
          <w:p w14:paraId="4D6288BE" w14:textId="404AFA37" w:rsidR="000631D6" w:rsidRDefault="000631D6" w:rsidP="000631D6">
            <w:pPr>
              <w:pStyle w:val="TAL"/>
              <w:rPr>
                <w:ins w:id="3661" w:author="C3-224495" w:date="2022-08-30T21:35:00Z"/>
              </w:rPr>
            </w:pPr>
            <w:ins w:id="3662" w:author="C3-224495" w:date="2022-08-30T21:35:00Z">
              <w:r>
                <w:t>DIST_SESS_SERV_MNGT_FAILURE</w:t>
              </w:r>
            </w:ins>
          </w:p>
        </w:tc>
        <w:tc>
          <w:tcPr>
            <w:tcW w:w="2330" w:type="pct"/>
            <w:tcMar>
              <w:top w:w="0" w:type="dxa"/>
              <w:left w:w="108" w:type="dxa"/>
              <w:bottom w:w="0" w:type="dxa"/>
              <w:right w:w="108" w:type="dxa"/>
            </w:tcMar>
            <w:vAlign w:val="center"/>
          </w:tcPr>
          <w:p w14:paraId="176DF2AA" w14:textId="77777777" w:rsidR="000631D6" w:rsidRDefault="000631D6" w:rsidP="000631D6">
            <w:pPr>
              <w:pStyle w:val="TAL"/>
              <w:rPr>
                <w:ins w:id="3663" w:author="C3-224495" w:date="2022-08-30T21:35:00Z"/>
              </w:rPr>
            </w:pPr>
            <w:ins w:id="3664" w:author="C3-224495" w:date="2022-08-30T21:35:00Z">
              <w:r>
                <w:t>Indicates that the MBS Distribution Session could not be started (e.g. the necessary resources could not be allocated by the MBS system).</w:t>
              </w:r>
            </w:ins>
          </w:p>
          <w:p w14:paraId="70031FB3" w14:textId="77777777" w:rsidR="000631D6" w:rsidRDefault="000631D6" w:rsidP="000631D6">
            <w:pPr>
              <w:pStyle w:val="TAL"/>
              <w:rPr>
                <w:ins w:id="3665" w:author="C3-224495" w:date="2022-08-30T21:35:00Z"/>
              </w:rPr>
            </w:pPr>
          </w:p>
          <w:p w14:paraId="5824B6D1" w14:textId="42E3FBDB" w:rsidR="000631D6" w:rsidRPr="004519E1" w:rsidRDefault="000631D6" w:rsidP="000631D6">
            <w:pPr>
              <w:pStyle w:val="TAL"/>
              <w:rPr>
                <w:ins w:id="3666" w:author="C3-224495" w:date="2022-08-30T21:35:00Z"/>
              </w:rPr>
            </w:pPr>
            <w:ins w:id="3667" w:author="C3-224495" w:date="2022-08-30T21:35:00Z">
              <w:r>
                <w:t>This is an "MBS Distribution Session" level event.</w:t>
              </w:r>
            </w:ins>
          </w:p>
        </w:tc>
        <w:tc>
          <w:tcPr>
            <w:tcW w:w="1278" w:type="pct"/>
            <w:vAlign w:val="center"/>
          </w:tcPr>
          <w:p w14:paraId="138648F2" w14:textId="77777777" w:rsidR="000631D6" w:rsidRPr="0016361A" w:rsidRDefault="000631D6" w:rsidP="000631D6">
            <w:pPr>
              <w:pStyle w:val="TAL"/>
              <w:rPr>
                <w:ins w:id="3668" w:author="C3-224495" w:date="2022-08-30T21:35:00Z"/>
              </w:rPr>
            </w:pPr>
          </w:p>
        </w:tc>
      </w:tr>
      <w:tr w:rsidR="000631D6" w:rsidRPr="00B54FF5" w14:paraId="61137774" w14:textId="77777777" w:rsidTr="008473F6">
        <w:trPr>
          <w:ins w:id="3669" w:author="C3-224495" w:date="2022-08-30T21:34:00Z"/>
        </w:trPr>
        <w:tc>
          <w:tcPr>
            <w:tcW w:w="1392" w:type="pct"/>
            <w:tcMar>
              <w:top w:w="0" w:type="dxa"/>
              <w:left w:w="108" w:type="dxa"/>
              <w:bottom w:w="0" w:type="dxa"/>
              <w:right w:w="108" w:type="dxa"/>
            </w:tcMar>
            <w:vAlign w:val="center"/>
          </w:tcPr>
          <w:p w14:paraId="2B581AB4" w14:textId="3F41D4B4" w:rsidR="000631D6" w:rsidRDefault="000631D6" w:rsidP="000631D6">
            <w:pPr>
              <w:pStyle w:val="TAL"/>
              <w:rPr>
                <w:ins w:id="3670" w:author="C3-224495" w:date="2022-08-30T21:34:00Z"/>
              </w:rPr>
            </w:pPr>
            <w:ins w:id="3671" w:author="C3-224495" w:date="2022-08-30T21:35:00Z">
              <w:r>
                <w:t>DIST_SESS_POL_CRTL_FAILURE</w:t>
              </w:r>
            </w:ins>
          </w:p>
        </w:tc>
        <w:tc>
          <w:tcPr>
            <w:tcW w:w="2330" w:type="pct"/>
            <w:tcMar>
              <w:top w:w="0" w:type="dxa"/>
              <w:left w:w="108" w:type="dxa"/>
              <w:bottom w:w="0" w:type="dxa"/>
              <w:right w:w="108" w:type="dxa"/>
            </w:tcMar>
            <w:vAlign w:val="center"/>
          </w:tcPr>
          <w:p w14:paraId="5B89D68E" w14:textId="77777777" w:rsidR="000631D6" w:rsidRDefault="000631D6" w:rsidP="000631D6">
            <w:pPr>
              <w:pStyle w:val="TAL"/>
              <w:rPr>
                <w:ins w:id="3672" w:author="C3-224495" w:date="2022-08-30T21:35:00Z"/>
              </w:rPr>
            </w:pPr>
            <w:ins w:id="3673" w:author="C3-224495" w:date="2022-08-30T21:35:00Z">
              <w:r>
                <w:t xml:space="preserve">Indicates that the MBS Distribution Session </w:t>
              </w:r>
              <w:r w:rsidRPr="00664A08">
                <w:t>could not be started because of a policy authorization/control failure or rejection</w:t>
              </w:r>
              <w:r>
                <w:t>.</w:t>
              </w:r>
            </w:ins>
          </w:p>
          <w:p w14:paraId="51F8E545" w14:textId="77777777" w:rsidR="000631D6" w:rsidRDefault="000631D6" w:rsidP="000631D6">
            <w:pPr>
              <w:pStyle w:val="TAL"/>
              <w:rPr>
                <w:ins w:id="3674" w:author="C3-224495" w:date="2022-08-30T21:35:00Z"/>
              </w:rPr>
            </w:pPr>
          </w:p>
          <w:p w14:paraId="6E052442" w14:textId="5480602E" w:rsidR="000631D6" w:rsidRPr="004519E1" w:rsidRDefault="000631D6" w:rsidP="000631D6">
            <w:pPr>
              <w:pStyle w:val="TAL"/>
              <w:rPr>
                <w:ins w:id="3675" w:author="C3-224495" w:date="2022-08-30T21:34:00Z"/>
              </w:rPr>
            </w:pPr>
            <w:ins w:id="3676" w:author="C3-224495" w:date="2022-08-30T21:35:00Z">
              <w:r>
                <w:t>This is an "MBS Distribution Session" level event.</w:t>
              </w:r>
            </w:ins>
          </w:p>
        </w:tc>
        <w:tc>
          <w:tcPr>
            <w:tcW w:w="1278" w:type="pct"/>
            <w:vAlign w:val="center"/>
          </w:tcPr>
          <w:p w14:paraId="564CF302" w14:textId="77777777" w:rsidR="000631D6" w:rsidRPr="0016361A" w:rsidRDefault="000631D6" w:rsidP="000631D6">
            <w:pPr>
              <w:pStyle w:val="TAL"/>
              <w:rPr>
                <w:ins w:id="3677" w:author="C3-224495" w:date="2022-08-30T21:34:00Z"/>
              </w:rPr>
            </w:pPr>
          </w:p>
        </w:tc>
      </w:tr>
      <w:tr w:rsidR="00F76258" w:rsidRPr="00B54FF5" w14:paraId="3CA5613B" w14:textId="77777777" w:rsidTr="008473F6">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30" w:type="pct"/>
            <w:tcMar>
              <w:top w:w="0" w:type="dxa"/>
              <w:left w:w="108" w:type="dxa"/>
              <w:bottom w:w="0" w:type="dxa"/>
              <w:right w:w="108" w:type="dxa"/>
            </w:tcMar>
            <w:vAlign w:val="center"/>
          </w:tcPr>
          <w:p w14:paraId="6A3485F0" w14:textId="77777777" w:rsidR="00F76258" w:rsidRDefault="00F76258" w:rsidP="008473F6">
            <w:pPr>
              <w:pStyle w:val="TAL"/>
              <w:rPr>
                <w:ins w:id="3678" w:author="C3-224495" w:date="2022-08-30T21:36:00Z"/>
              </w:rPr>
            </w:pPr>
            <w:r w:rsidRPr="004519E1">
              <w:t xml:space="preserve">The </w:t>
            </w:r>
            <w:r>
              <w:t xml:space="preserve">MBS User Data Ingest </w:t>
            </w:r>
            <w:del w:id="3679" w:author="C3-224495" w:date="2022-08-30T21:35:00Z">
              <w:r w:rsidDel="000631D6">
                <w:delText xml:space="preserve">is </w:delText>
              </w:r>
            </w:del>
            <w:r>
              <w:t>failed</w:t>
            </w:r>
            <w:ins w:id="3680" w:author="C3-224495" w:date="2022-08-30T21:36:00Z">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ins>
            <w:r>
              <w:t>.</w:t>
            </w:r>
          </w:p>
          <w:p w14:paraId="670A8BD7" w14:textId="77777777" w:rsidR="000631D6" w:rsidRDefault="000631D6" w:rsidP="000631D6">
            <w:pPr>
              <w:pStyle w:val="TAL"/>
              <w:rPr>
                <w:ins w:id="3681" w:author="C3-224495" w:date="2022-08-30T21:36:00Z"/>
              </w:rPr>
            </w:pPr>
          </w:p>
          <w:p w14:paraId="57E12224" w14:textId="1AA3B0F1" w:rsidR="000631D6" w:rsidRPr="0016361A" w:rsidRDefault="000631D6" w:rsidP="000631D6">
            <w:pPr>
              <w:pStyle w:val="TAL"/>
            </w:pPr>
            <w:ins w:id="3682" w:author="C3-224495" w:date="2022-08-30T21:36:00Z">
              <w:r>
                <w:t>This is an "MBS Distribution Session" level event.</w:t>
              </w:r>
            </w:ins>
          </w:p>
        </w:tc>
        <w:tc>
          <w:tcPr>
            <w:tcW w:w="1278" w:type="pct"/>
            <w:vAlign w:val="center"/>
          </w:tcPr>
          <w:p w14:paraId="72E7AB59" w14:textId="77777777" w:rsidR="00F76258" w:rsidRPr="0016361A" w:rsidRDefault="00F76258" w:rsidP="008473F6">
            <w:pPr>
              <w:pStyle w:val="TAL"/>
            </w:pPr>
          </w:p>
        </w:tc>
      </w:tr>
      <w:tr w:rsidR="00F76258" w:rsidRPr="00B54FF5" w14:paraId="7F0F658B" w14:textId="77777777" w:rsidTr="008473F6">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1278" w:type="pct"/>
            <w:vAlign w:val="center"/>
          </w:tcPr>
          <w:p w14:paraId="175DA854" w14:textId="77777777" w:rsidR="00F76258" w:rsidRPr="0016361A" w:rsidRDefault="00F76258" w:rsidP="008473F6">
            <w:pPr>
              <w:pStyle w:val="TAL"/>
            </w:pPr>
          </w:p>
        </w:tc>
      </w:tr>
      <w:tr w:rsidR="00F76258" w:rsidRPr="00B54FF5" w14:paraId="44D56E6A" w14:textId="77777777" w:rsidTr="008473F6">
        <w:tc>
          <w:tcPr>
            <w:tcW w:w="1392"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1278" w:type="pct"/>
            <w:vAlign w:val="center"/>
          </w:tcPr>
          <w:p w14:paraId="22B2EA5B" w14:textId="77777777" w:rsidR="00F76258" w:rsidRPr="0016361A" w:rsidRDefault="00F76258" w:rsidP="008473F6">
            <w:pPr>
              <w:pStyle w:val="TAL"/>
            </w:pPr>
          </w:p>
        </w:tc>
      </w:tr>
    </w:tbl>
    <w:p w14:paraId="4AF9ABAE" w14:textId="2DF55FAF" w:rsidR="00F76258" w:rsidDel="00EE6197" w:rsidRDefault="00F76258" w:rsidP="00F76258">
      <w:pPr>
        <w:rPr>
          <w:del w:id="3683" w:author="C3-224713" w:date="2022-08-30T23:08:00Z"/>
        </w:rPr>
      </w:pPr>
    </w:p>
    <w:p w14:paraId="673BFD83" w14:textId="64A48C91" w:rsidR="00F76258" w:rsidDel="000631D6" w:rsidRDefault="00F76258" w:rsidP="00F76258">
      <w:pPr>
        <w:pStyle w:val="EditorsNote"/>
        <w:rPr>
          <w:del w:id="3684" w:author="C3-224495" w:date="2022-08-30T21:36:00Z"/>
          <w:rFonts w:cs="Arial"/>
          <w:szCs w:val="18"/>
        </w:rPr>
      </w:pPr>
      <w:del w:id="3685" w:author="C3-224495" w:date="2022-08-30T21:36:00Z">
        <w:r w:rsidDel="000631D6">
          <w:rPr>
            <w:rFonts w:hint="eastAsia"/>
            <w:lang w:eastAsia="zh-CN"/>
          </w:rPr>
          <w:delText>E</w:delText>
        </w:r>
        <w:r w:rsidDel="000631D6">
          <w:rPr>
            <w:lang w:eastAsia="zh-CN"/>
          </w:rPr>
          <w:delText>ditor</w:delText>
        </w:r>
        <w:r w:rsidR="00F30E5C" w:rsidDel="000631D6">
          <w:rPr>
            <w:lang w:eastAsia="zh-CN"/>
          </w:rPr>
          <w:delText>'</w:delText>
        </w:r>
        <w:r w:rsidDel="000631D6">
          <w:rPr>
            <w:lang w:eastAsia="zh-CN"/>
          </w:rPr>
          <w:delText>s Note:</w:delText>
        </w:r>
        <w:r w:rsidDel="000631D6">
          <w:rPr>
            <w:lang w:eastAsia="zh-CN"/>
          </w:rPr>
          <w:tab/>
          <w:delText>It</w:delText>
        </w:r>
        <w:r w:rsidR="00F30E5C" w:rsidDel="000631D6">
          <w:rPr>
            <w:lang w:eastAsia="zh-CN"/>
          </w:rPr>
          <w:delText>'</w:delText>
        </w:r>
        <w:r w:rsidDel="000631D6">
          <w:rPr>
            <w:lang w:eastAsia="zh-CN"/>
          </w:rPr>
          <w:delText>s FFS on the contents of Event to be aligned with TS</w:delText>
        </w:r>
        <w:r w:rsidDel="000631D6">
          <w:delText> </w:delText>
        </w:r>
        <w:r w:rsidDel="000631D6">
          <w:rPr>
            <w:lang w:eastAsia="zh-CN"/>
          </w:rPr>
          <w:delText>26.502</w:delText>
        </w:r>
        <w:r w:rsidDel="000631D6">
          <w:rPr>
            <w:rFonts w:cs="Arial"/>
            <w:szCs w:val="18"/>
          </w:rPr>
          <w:delText>.</w:delText>
        </w:r>
      </w:del>
    </w:p>
    <w:p w14:paraId="0379797D" w14:textId="3F7DA2CE" w:rsidR="00F76258" w:rsidRPr="005D28F0" w:rsidDel="00AE1EB0" w:rsidRDefault="00F76258" w:rsidP="00F76258">
      <w:pPr>
        <w:rPr>
          <w:del w:id="3686" w:author="Rapporteur" w:date="2022-08-31T10:30:00Z"/>
        </w:rPr>
      </w:pPr>
    </w:p>
    <w:p w14:paraId="66365D4A" w14:textId="17DD23E3" w:rsidR="00F76258" w:rsidRPr="00BC662F" w:rsidDel="00EE6197" w:rsidRDefault="00F76258" w:rsidP="00F76258">
      <w:pPr>
        <w:pStyle w:val="51"/>
        <w:rPr>
          <w:del w:id="3687" w:author="C3-224713" w:date="2022-08-30T23:08:00Z"/>
        </w:rPr>
      </w:pPr>
      <w:bookmarkStart w:id="3688" w:name="_Toc104332671"/>
      <w:del w:id="3689" w:author="C3-224713" w:date="2022-08-30T23:08:00Z">
        <w:r w:rsidDel="00EE6197">
          <w:delText>6.2.6.3.7</w:delText>
        </w:r>
        <w:r w:rsidRPr="00BC662F" w:rsidDel="00EE6197">
          <w:tab/>
          <w:delText xml:space="preserve">Enumeration: </w:delText>
        </w:r>
        <w:r w:rsidDel="00EE6197">
          <w:delText>ObjectAcqMethod</w:delText>
        </w:r>
        <w:bookmarkEnd w:id="3688"/>
      </w:del>
    </w:p>
    <w:p w14:paraId="4EA5D884" w14:textId="72701F6E" w:rsidR="00F76258" w:rsidRPr="00384E92" w:rsidDel="00EE6197" w:rsidRDefault="00F76258" w:rsidP="00F76258">
      <w:pPr>
        <w:rPr>
          <w:del w:id="3690" w:author="C3-224713" w:date="2022-08-30T23:08:00Z"/>
        </w:rPr>
      </w:pPr>
      <w:del w:id="3691" w:author="C3-224713" w:date="2022-08-30T23:08:00Z">
        <w:r w:rsidRPr="00384E92" w:rsidDel="00EE6197">
          <w:delText xml:space="preserve">The enumeration </w:delText>
        </w:r>
        <w:r w:rsidDel="00EE6197">
          <w:rPr>
            <w:rFonts w:hint="eastAsia"/>
            <w:lang w:eastAsia="zh-CN"/>
          </w:rPr>
          <w:delText>O</w:delText>
        </w:r>
        <w:r w:rsidDel="00EE6197">
          <w:delText>bjectAcq</w:delText>
        </w:r>
        <w:r w:rsidDel="00EE6197">
          <w:rPr>
            <w:rFonts w:hint="eastAsia"/>
            <w:lang w:eastAsia="zh-CN"/>
          </w:rPr>
          <w:delText>M</w:delText>
        </w:r>
        <w:r w:rsidDel="00EE6197">
          <w:delText>ethod</w:delText>
        </w:r>
        <w:r w:rsidRPr="00384E92" w:rsidDel="00EE6197">
          <w:delText xml:space="preserve"> represents </w:delText>
        </w:r>
        <w:r w:rsidRPr="00FB0A4E" w:rsidDel="00EE6197">
          <w:delText>the object(s) acquisition method</w:delText>
        </w:r>
        <w:r w:rsidRPr="00384E92" w:rsidDel="00EE6197">
          <w:delText>. It shall comply with the provisions defined in table</w:delText>
        </w:r>
        <w:r w:rsidDel="00EE6197">
          <w:rPr>
            <w:lang w:val="en-US"/>
          </w:rPr>
          <w:delText> </w:delText>
        </w:r>
        <w:r w:rsidDel="00EE6197">
          <w:delText>6.2.6.3.7</w:delText>
        </w:r>
        <w:r w:rsidRPr="00384E92" w:rsidDel="00EE6197">
          <w:delText>-1.</w:delText>
        </w:r>
      </w:del>
    </w:p>
    <w:p w14:paraId="4B702ABA" w14:textId="166A4807" w:rsidR="00F76258" w:rsidDel="00EE6197" w:rsidRDefault="00F76258" w:rsidP="00F76258">
      <w:pPr>
        <w:pStyle w:val="TH"/>
        <w:rPr>
          <w:del w:id="3692" w:author="C3-224713" w:date="2022-08-30T23:08:00Z"/>
        </w:rPr>
      </w:pPr>
      <w:del w:id="3693" w:author="C3-224713" w:date="2022-08-30T23:08:00Z">
        <w:r w:rsidDel="00EE6197">
          <w:lastRenderedPageBreak/>
          <w:delText>Table 6.2.6.3.7-1: Enumeration ObjectAcqMethod</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rsidDel="00EE6197" w14:paraId="52182BD2" w14:textId="0C626A10" w:rsidTr="00D01A66">
        <w:trPr>
          <w:del w:id="3694" w:author="C3-224713" w:date="2022-08-30T23:08:00Z"/>
        </w:trPr>
        <w:tc>
          <w:tcPr>
            <w:tcW w:w="1392" w:type="pct"/>
            <w:shd w:val="clear" w:color="auto" w:fill="C0C0C0"/>
            <w:tcMar>
              <w:top w:w="0" w:type="dxa"/>
              <w:left w:w="108" w:type="dxa"/>
              <w:bottom w:w="0" w:type="dxa"/>
              <w:right w:w="108" w:type="dxa"/>
            </w:tcMar>
            <w:hideMark/>
          </w:tcPr>
          <w:p w14:paraId="2923F531" w14:textId="0659E181" w:rsidR="00F76258" w:rsidRPr="0016361A" w:rsidDel="00EE6197" w:rsidRDefault="00F76258" w:rsidP="00D01A66">
            <w:pPr>
              <w:pStyle w:val="TAH"/>
              <w:rPr>
                <w:del w:id="3695" w:author="C3-224713" w:date="2022-08-30T23:08:00Z"/>
              </w:rPr>
            </w:pPr>
            <w:del w:id="3696" w:author="C3-224713" w:date="2022-08-30T23:08:00Z">
              <w:r w:rsidRPr="0016361A" w:rsidDel="00EE6197">
                <w:delText>Enumeration value</w:delText>
              </w:r>
            </w:del>
          </w:p>
        </w:tc>
        <w:tc>
          <w:tcPr>
            <w:tcW w:w="2330" w:type="pct"/>
            <w:shd w:val="clear" w:color="auto" w:fill="C0C0C0"/>
            <w:tcMar>
              <w:top w:w="0" w:type="dxa"/>
              <w:left w:w="108" w:type="dxa"/>
              <w:bottom w:w="0" w:type="dxa"/>
              <w:right w:w="108" w:type="dxa"/>
            </w:tcMar>
            <w:hideMark/>
          </w:tcPr>
          <w:p w14:paraId="6382278C" w14:textId="412CC4BD" w:rsidR="00F76258" w:rsidRPr="0016361A" w:rsidDel="00EE6197" w:rsidRDefault="00F76258" w:rsidP="00D01A66">
            <w:pPr>
              <w:pStyle w:val="TAH"/>
              <w:rPr>
                <w:del w:id="3697" w:author="C3-224713" w:date="2022-08-30T23:08:00Z"/>
              </w:rPr>
            </w:pPr>
            <w:del w:id="3698" w:author="C3-224713" w:date="2022-08-30T23:08:00Z">
              <w:r w:rsidRPr="0016361A" w:rsidDel="00EE6197">
                <w:delText>Description</w:delText>
              </w:r>
            </w:del>
          </w:p>
        </w:tc>
        <w:tc>
          <w:tcPr>
            <w:tcW w:w="1278" w:type="pct"/>
            <w:shd w:val="clear" w:color="auto" w:fill="C0C0C0"/>
          </w:tcPr>
          <w:p w14:paraId="13342265" w14:textId="6D846D4F" w:rsidR="00F76258" w:rsidRPr="0016361A" w:rsidDel="00EE6197" w:rsidRDefault="00F76258" w:rsidP="00D01A66">
            <w:pPr>
              <w:pStyle w:val="TAH"/>
              <w:rPr>
                <w:del w:id="3699" w:author="C3-224713" w:date="2022-08-30T23:08:00Z"/>
              </w:rPr>
            </w:pPr>
            <w:del w:id="3700" w:author="C3-224713" w:date="2022-08-30T23:08:00Z">
              <w:r w:rsidRPr="0016361A" w:rsidDel="00EE6197">
                <w:delText>Applicability</w:delText>
              </w:r>
            </w:del>
          </w:p>
        </w:tc>
      </w:tr>
      <w:tr w:rsidR="00F76258" w:rsidRPr="00B54FF5" w:rsidDel="00EE6197" w14:paraId="03E4238E" w14:textId="2CF1A216" w:rsidTr="008473F6">
        <w:trPr>
          <w:del w:id="3701" w:author="C3-224713" w:date="2022-08-30T23:08:00Z"/>
        </w:trPr>
        <w:tc>
          <w:tcPr>
            <w:tcW w:w="1392" w:type="pct"/>
            <w:tcMar>
              <w:top w:w="0" w:type="dxa"/>
              <w:left w:w="108" w:type="dxa"/>
              <w:bottom w:w="0" w:type="dxa"/>
              <w:right w:w="108" w:type="dxa"/>
            </w:tcMar>
            <w:vAlign w:val="center"/>
          </w:tcPr>
          <w:p w14:paraId="0455FACC" w14:textId="22A390A5" w:rsidR="00F76258" w:rsidRPr="0016361A" w:rsidDel="00EE6197" w:rsidRDefault="00F76258" w:rsidP="008473F6">
            <w:pPr>
              <w:pStyle w:val="TAL"/>
              <w:rPr>
                <w:del w:id="3702" w:author="C3-224713" w:date="2022-08-30T23:08:00Z"/>
              </w:rPr>
            </w:pPr>
            <w:del w:id="3703" w:author="C3-224713" w:date="2022-08-30T23:08:00Z">
              <w:r w:rsidDel="00EE6197">
                <w:delText>PULL</w:delText>
              </w:r>
            </w:del>
          </w:p>
        </w:tc>
        <w:tc>
          <w:tcPr>
            <w:tcW w:w="2330" w:type="pct"/>
            <w:tcMar>
              <w:top w:w="0" w:type="dxa"/>
              <w:left w:w="108" w:type="dxa"/>
              <w:bottom w:w="0" w:type="dxa"/>
              <w:right w:w="108" w:type="dxa"/>
            </w:tcMar>
            <w:vAlign w:val="center"/>
          </w:tcPr>
          <w:p w14:paraId="71831FF9" w14:textId="2B3A1D80" w:rsidR="00F76258" w:rsidRPr="0016361A" w:rsidDel="00EE6197" w:rsidRDefault="00F76258" w:rsidP="008473F6">
            <w:pPr>
              <w:pStyle w:val="TAL"/>
              <w:rPr>
                <w:del w:id="3704" w:author="C3-224713" w:date="2022-08-30T23:08:00Z"/>
              </w:rPr>
            </w:pPr>
            <w:del w:id="3705" w:author="C3-224713" w:date="2022-08-30T23:08:00Z">
              <w:r w:rsidDel="00EE6197">
                <w:delText>Represents</w:delText>
              </w:r>
              <w:r w:rsidRPr="00FB0A4E" w:rsidDel="00EE6197">
                <w:delText xml:space="preserve"> the objects(s) are to be pu</w:delText>
              </w:r>
              <w:r w:rsidDel="00EE6197">
                <w:delText>ll</w:delText>
              </w:r>
              <w:r w:rsidRPr="00FB0A4E" w:rsidDel="00EE6197">
                <w:delText xml:space="preserve">ed </w:delText>
              </w:r>
              <w:r w:rsidDel="00EE6197">
                <w:delText>by</w:delText>
              </w:r>
              <w:r w:rsidRPr="00FB0A4E" w:rsidDel="00EE6197">
                <w:delText xml:space="preserve"> the MBSTF </w:delText>
              </w:r>
              <w:r w:rsidDel="00EE6197">
                <w:delText>from</w:delText>
              </w:r>
              <w:r w:rsidRPr="00FB0A4E" w:rsidDel="00EE6197">
                <w:delText xml:space="preserve"> the MBS Application Provider</w:delText>
              </w:r>
              <w:r w:rsidDel="00EE6197">
                <w:delText>.</w:delText>
              </w:r>
            </w:del>
          </w:p>
        </w:tc>
        <w:tc>
          <w:tcPr>
            <w:tcW w:w="1278" w:type="pct"/>
            <w:vAlign w:val="center"/>
          </w:tcPr>
          <w:p w14:paraId="4E6E98AE" w14:textId="6F8A6FD8" w:rsidR="00F76258" w:rsidRPr="0016361A" w:rsidDel="00EE6197" w:rsidRDefault="00F76258" w:rsidP="008473F6">
            <w:pPr>
              <w:pStyle w:val="TAL"/>
              <w:rPr>
                <w:del w:id="3706" w:author="C3-224713" w:date="2022-08-30T23:08:00Z"/>
              </w:rPr>
            </w:pPr>
          </w:p>
        </w:tc>
      </w:tr>
      <w:tr w:rsidR="00F76258" w:rsidRPr="00B54FF5" w:rsidDel="00EE6197" w14:paraId="740DF5EE" w14:textId="46CAF893" w:rsidTr="008473F6">
        <w:trPr>
          <w:del w:id="3707" w:author="C3-224713" w:date="2022-08-30T23:08:00Z"/>
        </w:trPr>
        <w:tc>
          <w:tcPr>
            <w:tcW w:w="1392" w:type="pct"/>
            <w:tcMar>
              <w:top w:w="0" w:type="dxa"/>
              <w:left w:w="108" w:type="dxa"/>
              <w:bottom w:w="0" w:type="dxa"/>
              <w:right w:w="108" w:type="dxa"/>
            </w:tcMar>
            <w:vAlign w:val="center"/>
          </w:tcPr>
          <w:p w14:paraId="6234B7FB" w14:textId="61E5DF88" w:rsidR="00F76258" w:rsidRPr="0016361A" w:rsidDel="00EE6197" w:rsidRDefault="00F76258" w:rsidP="008473F6">
            <w:pPr>
              <w:pStyle w:val="TAL"/>
              <w:rPr>
                <w:del w:id="3708" w:author="C3-224713" w:date="2022-08-30T23:08:00Z"/>
              </w:rPr>
            </w:pPr>
            <w:del w:id="3709" w:author="C3-224713" w:date="2022-08-30T23:08:00Z">
              <w:r w:rsidDel="00EE6197">
                <w:delText>PUSH</w:delText>
              </w:r>
            </w:del>
          </w:p>
        </w:tc>
        <w:tc>
          <w:tcPr>
            <w:tcW w:w="2330" w:type="pct"/>
            <w:tcMar>
              <w:top w:w="0" w:type="dxa"/>
              <w:left w:w="108" w:type="dxa"/>
              <w:bottom w:w="0" w:type="dxa"/>
              <w:right w:w="108" w:type="dxa"/>
            </w:tcMar>
            <w:vAlign w:val="center"/>
          </w:tcPr>
          <w:p w14:paraId="1B82F745" w14:textId="7FF014A9" w:rsidR="00F76258" w:rsidRPr="0016361A" w:rsidDel="00EE6197" w:rsidRDefault="00F76258" w:rsidP="008473F6">
            <w:pPr>
              <w:pStyle w:val="TAL"/>
              <w:rPr>
                <w:del w:id="3710" w:author="C3-224713" w:date="2022-08-30T23:08:00Z"/>
              </w:rPr>
            </w:pPr>
            <w:del w:id="3711" w:author="C3-224713" w:date="2022-08-30T23:08:00Z">
              <w:r w:rsidRPr="00380498" w:rsidDel="00EE6197">
                <w:delText>Represents the objects(s) are to be pu</w:delText>
              </w:r>
              <w:r w:rsidDel="00EE6197">
                <w:delText>sh</w:delText>
              </w:r>
              <w:r w:rsidRPr="00380498" w:rsidDel="00EE6197">
                <w:delText>ed to the MBSTF by the MBS Application Provider</w:delText>
              </w:r>
              <w:r w:rsidDel="00EE6197">
                <w:delText>.</w:delText>
              </w:r>
            </w:del>
          </w:p>
        </w:tc>
        <w:tc>
          <w:tcPr>
            <w:tcW w:w="1278" w:type="pct"/>
            <w:vAlign w:val="center"/>
          </w:tcPr>
          <w:p w14:paraId="0A54D8CD" w14:textId="38559892" w:rsidR="00F76258" w:rsidRPr="0016361A" w:rsidDel="00EE6197" w:rsidRDefault="00F76258" w:rsidP="008473F6">
            <w:pPr>
              <w:pStyle w:val="TAL"/>
              <w:rPr>
                <w:del w:id="3712" w:author="C3-224713" w:date="2022-08-30T23:08:00Z"/>
              </w:rPr>
            </w:pPr>
          </w:p>
        </w:tc>
      </w:tr>
    </w:tbl>
    <w:p w14:paraId="56A093E9" w14:textId="73AEE994" w:rsidR="00F76258" w:rsidDel="00EE6197" w:rsidRDefault="00F76258" w:rsidP="00F76258">
      <w:pPr>
        <w:rPr>
          <w:del w:id="3713" w:author="C3-224713" w:date="2022-08-30T23:08:00Z"/>
        </w:rPr>
      </w:pPr>
    </w:p>
    <w:p w14:paraId="69573393" w14:textId="0BF36CE2" w:rsidR="00F76258" w:rsidDel="00EE6197" w:rsidRDefault="00F76258" w:rsidP="00F76258">
      <w:pPr>
        <w:pStyle w:val="EditorsNote"/>
        <w:rPr>
          <w:del w:id="3714" w:author="C3-224713" w:date="2022-08-30T23:08:00Z"/>
          <w:rFonts w:cs="Arial"/>
          <w:szCs w:val="18"/>
        </w:rPr>
      </w:pPr>
      <w:del w:id="3715" w:author="C3-224713" w:date="2022-08-30T23:08:00Z">
        <w:r w:rsidDel="00EE6197">
          <w:rPr>
            <w:rFonts w:hint="eastAsia"/>
            <w:lang w:eastAsia="zh-CN"/>
          </w:rPr>
          <w:delText>E</w:delText>
        </w:r>
        <w:r w:rsidDel="00EE6197">
          <w:rPr>
            <w:lang w:eastAsia="zh-CN"/>
          </w:rPr>
          <w:delText>ditor</w:delText>
        </w:r>
        <w:r w:rsidR="00F30E5C" w:rsidDel="00EE6197">
          <w:rPr>
            <w:lang w:eastAsia="zh-CN"/>
          </w:rPr>
          <w:delText>'</w:delText>
        </w:r>
        <w:r w:rsidDel="00EE6197">
          <w:rPr>
            <w:lang w:eastAsia="zh-CN"/>
          </w:rPr>
          <w:delText>s Note:</w:delText>
        </w:r>
        <w:r w:rsidDel="00EE6197">
          <w:rPr>
            <w:lang w:eastAsia="zh-CN"/>
          </w:rPr>
          <w:tab/>
          <w:delText>It</w:delText>
        </w:r>
        <w:r w:rsidR="00F30E5C" w:rsidDel="00EE6197">
          <w:rPr>
            <w:lang w:eastAsia="zh-CN"/>
          </w:rPr>
          <w:delText>'</w:delText>
        </w:r>
        <w:r w:rsidDel="00EE6197">
          <w:rPr>
            <w:lang w:eastAsia="zh-CN"/>
          </w:rPr>
          <w:delText>s FFS on the contents of Event to be aligned with TS</w:delText>
        </w:r>
        <w:r w:rsidDel="00EE6197">
          <w:delText> </w:delText>
        </w:r>
        <w:r w:rsidDel="00EE6197">
          <w:rPr>
            <w:lang w:eastAsia="zh-CN"/>
          </w:rPr>
          <w:delText>26.502</w:delText>
        </w:r>
        <w:r w:rsidDel="00EE6197">
          <w:rPr>
            <w:rFonts w:cs="Arial"/>
            <w:szCs w:val="18"/>
          </w:rPr>
          <w:delText>.</w:delText>
        </w:r>
      </w:del>
    </w:p>
    <w:p w14:paraId="516277C0" w14:textId="14A4DDB1" w:rsidR="00F76258" w:rsidRPr="005D28F0" w:rsidDel="00EE6197" w:rsidRDefault="00F76258" w:rsidP="00F76258">
      <w:pPr>
        <w:rPr>
          <w:del w:id="3716" w:author="C3-224713" w:date="2022-08-30T23:08:00Z"/>
        </w:rPr>
      </w:pPr>
    </w:p>
    <w:p w14:paraId="4998E96D" w14:textId="519DED09" w:rsidR="00F76258" w:rsidRPr="00BC662F" w:rsidDel="00EE6197" w:rsidRDefault="00F76258" w:rsidP="00F76258">
      <w:pPr>
        <w:pStyle w:val="51"/>
        <w:rPr>
          <w:del w:id="3717" w:author="C3-224713" w:date="2022-08-30T23:08:00Z"/>
        </w:rPr>
      </w:pPr>
      <w:bookmarkStart w:id="3718" w:name="_Toc104332672"/>
      <w:del w:id="3719" w:author="C3-224713" w:date="2022-08-30T23:08:00Z">
        <w:r w:rsidDel="00EE6197">
          <w:delText>6.2.6.3.8</w:delText>
        </w:r>
        <w:r w:rsidRPr="00BC662F" w:rsidDel="00EE6197">
          <w:tab/>
          <w:delText xml:space="preserve">Enumeration: </w:delText>
        </w:r>
        <w:r w:rsidDel="00EE6197">
          <w:delText>PacketIngestMethod</w:delText>
        </w:r>
        <w:bookmarkEnd w:id="3718"/>
      </w:del>
    </w:p>
    <w:p w14:paraId="0A3FCAED" w14:textId="77FE6694" w:rsidR="00F76258" w:rsidRPr="00384E92" w:rsidDel="00EE6197" w:rsidRDefault="00F76258" w:rsidP="00F76258">
      <w:pPr>
        <w:rPr>
          <w:del w:id="3720" w:author="C3-224713" w:date="2022-08-30T23:08:00Z"/>
        </w:rPr>
      </w:pPr>
      <w:del w:id="3721" w:author="C3-224713" w:date="2022-08-30T23:08:00Z">
        <w:r w:rsidRPr="00384E92" w:rsidDel="00EE6197">
          <w:delText xml:space="preserve">The enumeration </w:delText>
        </w:r>
        <w:r w:rsidDel="00EE6197">
          <w:delText>PacketIngestMethod</w:delText>
        </w:r>
        <w:r w:rsidRPr="00384E92" w:rsidDel="00EE6197">
          <w:delText xml:space="preserve"> represents </w:delText>
        </w:r>
        <w:r w:rsidDel="00EE6197">
          <w:delText>packets ingest method</w:delText>
        </w:r>
        <w:r w:rsidRPr="00384E92" w:rsidDel="00EE6197">
          <w:delText>. It shall comply with the provisions defined in table</w:delText>
        </w:r>
        <w:r w:rsidR="008473F6" w:rsidDel="00EE6197">
          <w:delText> </w:delText>
        </w:r>
        <w:r w:rsidDel="00EE6197">
          <w:delText>6.2.6.3.8</w:delText>
        </w:r>
        <w:r w:rsidRPr="00384E92" w:rsidDel="00EE6197">
          <w:delText>-1.</w:delText>
        </w:r>
      </w:del>
    </w:p>
    <w:p w14:paraId="4C588EC9" w14:textId="75B242DC" w:rsidR="00F76258" w:rsidDel="00EE6197" w:rsidRDefault="00F76258" w:rsidP="00F76258">
      <w:pPr>
        <w:pStyle w:val="TH"/>
        <w:rPr>
          <w:del w:id="3722" w:author="C3-224713" w:date="2022-08-30T23:08:00Z"/>
        </w:rPr>
      </w:pPr>
      <w:del w:id="3723" w:author="C3-224713" w:date="2022-08-30T23:08:00Z">
        <w:r w:rsidDel="00EE6197">
          <w:delText>Table 6.2.6.3.8-1: Enumeration PacketIngestMethod</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F76258" w:rsidRPr="00B54FF5" w:rsidDel="00EE6197" w14:paraId="23DD8F72" w14:textId="7B582C34" w:rsidTr="00D01A66">
        <w:trPr>
          <w:del w:id="3724" w:author="C3-224713" w:date="2022-08-30T23:08:00Z"/>
        </w:trPr>
        <w:tc>
          <w:tcPr>
            <w:tcW w:w="1681" w:type="pct"/>
            <w:shd w:val="clear" w:color="auto" w:fill="C0C0C0"/>
            <w:tcMar>
              <w:top w:w="0" w:type="dxa"/>
              <w:left w:w="108" w:type="dxa"/>
              <w:bottom w:w="0" w:type="dxa"/>
              <w:right w:w="108" w:type="dxa"/>
            </w:tcMar>
            <w:hideMark/>
          </w:tcPr>
          <w:p w14:paraId="7C6A80B2" w14:textId="52BBDEF1" w:rsidR="00F76258" w:rsidRPr="0016361A" w:rsidDel="00EE6197" w:rsidRDefault="00F76258" w:rsidP="00D01A66">
            <w:pPr>
              <w:pStyle w:val="TAH"/>
              <w:rPr>
                <w:del w:id="3725" w:author="C3-224713" w:date="2022-08-30T23:08:00Z"/>
              </w:rPr>
            </w:pPr>
            <w:del w:id="3726" w:author="C3-224713" w:date="2022-08-30T23:08:00Z">
              <w:r w:rsidRPr="0016361A" w:rsidDel="00EE6197">
                <w:delText>Enumeration value</w:delText>
              </w:r>
            </w:del>
          </w:p>
        </w:tc>
        <w:tc>
          <w:tcPr>
            <w:tcW w:w="2185" w:type="pct"/>
            <w:shd w:val="clear" w:color="auto" w:fill="C0C0C0"/>
            <w:tcMar>
              <w:top w:w="0" w:type="dxa"/>
              <w:left w:w="108" w:type="dxa"/>
              <w:bottom w:w="0" w:type="dxa"/>
              <w:right w:w="108" w:type="dxa"/>
            </w:tcMar>
            <w:hideMark/>
          </w:tcPr>
          <w:p w14:paraId="1CD8180A" w14:textId="0C64A87C" w:rsidR="00F76258" w:rsidRPr="0016361A" w:rsidDel="00EE6197" w:rsidRDefault="00F76258" w:rsidP="00D01A66">
            <w:pPr>
              <w:pStyle w:val="TAH"/>
              <w:rPr>
                <w:del w:id="3727" w:author="C3-224713" w:date="2022-08-30T23:08:00Z"/>
              </w:rPr>
            </w:pPr>
            <w:del w:id="3728" w:author="C3-224713" w:date="2022-08-30T23:08:00Z">
              <w:r w:rsidRPr="0016361A" w:rsidDel="00EE6197">
                <w:delText>Description</w:delText>
              </w:r>
            </w:del>
          </w:p>
        </w:tc>
        <w:tc>
          <w:tcPr>
            <w:tcW w:w="1134" w:type="pct"/>
            <w:shd w:val="clear" w:color="auto" w:fill="C0C0C0"/>
          </w:tcPr>
          <w:p w14:paraId="291EF659" w14:textId="0CA043DD" w:rsidR="00F76258" w:rsidRPr="0016361A" w:rsidDel="00EE6197" w:rsidRDefault="00F76258" w:rsidP="00D01A66">
            <w:pPr>
              <w:pStyle w:val="TAH"/>
              <w:rPr>
                <w:del w:id="3729" w:author="C3-224713" w:date="2022-08-30T23:08:00Z"/>
              </w:rPr>
            </w:pPr>
            <w:del w:id="3730" w:author="C3-224713" w:date="2022-08-30T23:08:00Z">
              <w:r w:rsidRPr="0016361A" w:rsidDel="00EE6197">
                <w:delText>Applicability</w:delText>
              </w:r>
            </w:del>
          </w:p>
        </w:tc>
      </w:tr>
      <w:tr w:rsidR="00F76258" w:rsidRPr="00B54FF5" w:rsidDel="00EE6197" w14:paraId="789761E4" w14:textId="54F8E16F" w:rsidTr="008473F6">
        <w:trPr>
          <w:del w:id="3731" w:author="C3-224713" w:date="2022-08-30T23:08:00Z"/>
        </w:trPr>
        <w:tc>
          <w:tcPr>
            <w:tcW w:w="1681" w:type="pct"/>
            <w:tcMar>
              <w:top w:w="0" w:type="dxa"/>
              <w:left w:w="108" w:type="dxa"/>
              <w:bottom w:w="0" w:type="dxa"/>
              <w:right w:w="108" w:type="dxa"/>
            </w:tcMar>
            <w:vAlign w:val="center"/>
          </w:tcPr>
          <w:p w14:paraId="05D4DD76" w14:textId="3E7AC956" w:rsidR="00F76258" w:rsidRPr="0016361A" w:rsidDel="00EE6197" w:rsidRDefault="00F76258" w:rsidP="008473F6">
            <w:pPr>
              <w:pStyle w:val="TAL"/>
              <w:rPr>
                <w:del w:id="3732" w:author="C3-224713" w:date="2022-08-30T23:08:00Z"/>
              </w:rPr>
            </w:pPr>
            <w:del w:id="3733" w:author="C3-224713" w:date="2022-08-30T23:08:00Z">
              <w:r w:rsidDel="00EE6197">
                <w:delText>MULTICAST</w:delText>
              </w:r>
              <w:r w:rsidRPr="00AB3D73" w:rsidDel="00EE6197">
                <w:delText>_</w:delText>
              </w:r>
              <w:r w:rsidDel="00EE6197">
                <w:delText>INGEST</w:delText>
              </w:r>
            </w:del>
          </w:p>
        </w:tc>
        <w:tc>
          <w:tcPr>
            <w:tcW w:w="2185" w:type="pct"/>
            <w:tcMar>
              <w:top w:w="0" w:type="dxa"/>
              <w:left w:w="108" w:type="dxa"/>
              <w:bottom w:w="0" w:type="dxa"/>
              <w:right w:w="108" w:type="dxa"/>
            </w:tcMar>
            <w:vAlign w:val="center"/>
          </w:tcPr>
          <w:p w14:paraId="5240B190" w14:textId="091691B4" w:rsidR="00F76258" w:rsidRPr="0016361A" w:rsidDel="00EE6197" w:rsidRDefault="00F76258" w:rsidP="008473F6">
            <w:pPr>
              <w:pStyle w:val="TAL"/>
              <w:rPr>
                <w:del w:id="3734" w:author="C3-224713" w:date="2022-08-30T23:08:00Z"/>
              </w:rPr>
            </w:pPr>
            <w:del w:id="3735" w:author="C3-224713" w:date="2022-08-30T23:08:00Z">
              <w:r w:rsidRPr="00AB3D73" w:rsidDel="00EE6197">
                <w:delText xml:space="preserve">Indicates </w:delText>
              </w:r>
              <w:r w:rsidRPr="00174605" w:rsidDel="00EE6197">
                <w:delText>multicast ingest</w:delText>
              </w:r>
              <w:r w:rsidDel="00EE6197">
                <w:delText>.</w:delText>
              </w:r>
            </w:del>
          </w:p>
        </w:tc>
        <w:tc>
          <w:tcPr>
            <w:tcW w:w="1134" w:type="pct"/>
            <w:vAlign w:val="center"/>
          </w:tcPr>
          <w:p w14:paraId="16E8B5E9" w14:textId="41E04D0E" w:rsidR="00F76258" w:rsidRPr="0016361A" w:rsidDel="00EE6197" w:rsidRDefault="00F76258" w:rsidP="008473F6">
            <w:pPr>
              <w:pStyle w:val="TAL"/>
              <w:rPr>
                <w:del w:id="3736" w:author="C3-224713" w:date="2022-08-30T23:08:00Z"/>
              </w:rPr>
            </w:pPr>
          </w:p>
        </w:tc>
      </w:tr>
      <w:tr w:rsidR="00F76258" w:rsidRPr="00B54FF5" w:rsidDel="00EE6197" w14:paraId="3A13FA8D" w14:textId="13A4B3B0" w:rsidTr="008473F6">
        <w:trPr>
          <w:del w:id="3737" w:author="C3-224713" w:date="2022-08-30T23:08:00Z"/>
        </w:trPr>
        <w:tc>
          <w:tcPr>
            <w:tcW w:w="1681" w:type="pct"/>
            <w:tcMar>
              <w:top w:w="0" w:type="dxa"/>
              <w:left w:w="108" w:type="dxa"/>
              <w:bottom w:w="0" w:type="dxa"/>
              <w:right w:w="108" w:type="dxa"/>
            </w:tcMar>
            <w:vAlign w:val="center"/>
          </w:tcPr>
          <w:p w14:paraId="62935526" w14:textId="39F622EB" w:rsidR="00F76258" w:rsidDel="00EE6197" w:rsidRDefault="00F76258" w:rsidP="008473F6">
            <w:pPr>
              <w:pStyle w:val="TAL"/>
              <w:rPr>
                <w:del w:id="3738" w:author="C3-224713" w:date="2022-08-30T23:08:00Z"/>
              </w:rPr>
            </w:pPr>
            <w:del w:id="3739" w:author="C3-224713" w:date="2022-08-30T23:08:00Z">
              <w:r w:rsidDel="00EE6197">
                <w:delText>UNICAST</w:delText>
              </w:r>
              <w:r w:rsidRPr="00AB3D73" w:rsidDel="00EE6197">
                <w:delText>_</w:delText>
              </w:r>
              <w:r w:rsidDel="00EE6197">
                <w:delText>INGEST</w:delText>
              </w:r>
            </w:del>
          </w:p>
        </w:tc>
        <w:tc>
          <w:tcPr>
            <w:tcW w:w="2185" w:type="pct"/>
            <w:tcMar>
              <w:top w:w="0" w:type="dxa"/>
              <w:left w:w="108" w:type="dxa"/>
              <w:bottom w:w="0" w:type="dxa"/>
              <w:right w:w="108" w:type="dxa"/>
            </w:tcMar>
            <w:vAlign w:val="center"/>
          </w:tcPr>
          <w:p w14:paraId="49366D3E" w14:textId="59E6DCF8" w:rsidR="00F76258" w:rsidRPr="0016361A" w:rsidDel="00EE6197" w:rsidRDefault="00F76258" w:rsidP="008473F6">
            <w:pPr>
              <w:pStyle w:val="TAL"/>
              <w:rPr>
                <w:del w:id="3740" w:author="C3-224713" w:date="2022-08-30T23:08:00Z"/>
              </w:rPr>
            </w:pPr>
            <w:del w:id="3741" w:author="C3-224713" w:date="2022-08-30T23:08:00Z">
              <w:r w:rsidRPr="00AB3D73" w:rsidDel="00EE6197">
                <w:delText xml:space="preserve">Indicates </w:delText>
              </w:r>
              <w:r w:rsidDel="00EE6197">
                <w:delText>unicast ingest.</w:delText>
              </w:r>
            </w:del>
          </w:p>
        </w:tc>
        <w:tc>
          <w:tcPr>
            <w:tcW w:w="1134" w:type="pct"/>
            <w:vAlign w:val="center"/>
          </w:tcPr>
          <w:p w14:paraId="4809C694" w14:textId="08B7F0FC" w:rsidR="00F76258" w:rsidRPr="0016361A" w:rsidDel="00EE6197" w:rsidRDefault="00F76258" w:rsidP="008473F6">
            <w:pPr>
              <w:pStyle w:val="TAL"/>
              <w:rPr>
                <w:del w:id="3742" w:author="C3-224713" w:date="2022-08-30T23:08:00Z"/>
              </w:rPr>
            </w:pPr>
          </w:p>
        </w:tc>
      </w:tr>
    </w:tbl>
    <w:p w14:paraId="2B7FC472" w14:textId="77777777" w:rsidR="00F76258" w:rsidRDefault="00F76258" w:rsidP="00F76258"/>
    <w:p w14:paraId="051EAE88" w14:textId="06E86BE1" w:rsidR="00217448" w:rsidRDefault="00217448" w:rsidP="00217448">
      <w:pPr>
        <w:pStyle w:val="41"/>
        <w:rPr>
          <w:lang w:val="en-US"/>
        </w:rPr>
      </w:pPr>
      <w:bookmarkStart w:id="3743" w:name="_Toc10433267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43"/>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41"/>
      </w:pPr>
      <w:bookmarkStart w:id="3744" w:name="_Toc104332674"/>
      <w:r>
        <w:t>6.2.6.5</w:t>
      </w:r>
      <w:r>
        <w:tab/>
        <w:t>Binary data</w:t>
      </w:r>
      <w:bookmarkEnd w:id="3744"/>
    </w:p>
    <w:p w14:paraId="6F8C9589" w14:textId="1CF69F1F" w:rsidR="00217448" w:rsidRDefault="00217448" w:rsidP="00217448">
      <w:pPr>
        <w:pStyle w:val="51"/>
      </w:pPr>
      <w:bookmarkStart w:id="3745" w:name="_Toc104332675"/>
      <w:r>
        <w:t>6.2.6.5.1</w:t>
      </w:r>
      <w:r>
        <w:tab/>
        <w:t>Binary Data Types</w:t>
      </w:r>
      <w:bookmarkEnd w:id="3745"/>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31"/>
      </w:pPr>
      <w:bookmarkStart w:id="3746" w:name="_Toc104332676"/>
      <w:r>
        <w:t>6.2.7</w:t>
      </w:r>
      <w:r>
        <w:tab/>
        <w:t>Error Handling</w:t>
      </w:r>
      <w:bookmarkEnd w:id="3746"/>
    </w:p>
    <w:p w14:paraId="49CB7057" w14:textId="77777777" w:rsidR="003C30EF" w:rsidRPr="00971458" w:rsidRDefault="003C30EF" w:rsidP="003C30EF">
      <w:pPr>
        <w:pStyle w:val="41"/>
      </w:pPr>
      <w:bookmarkStart w:id="3747" w:name="_Toc104332677"/>
      <w:r w:rsidRPr="00971458">
        <w:t>6.</w:t>
      </w:r>
      <w:r>
        <w:t>2</w:t>
      </w:r>
      <w:r w:rsidRPr="00971458">
        <w:t>.7.1</w:t>
      </w:r>
      <w:r w:rsidRPr="00971458">
        <w:tab/>
        <w:t>General</w:t>
      </w:r>
      <w:bookmarkEnd w:id="3747"/>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41"/>
      </w:pPr>
      <w:bookmarkStart w:id="3748" w:name="_Toc104332678"/>
      <w:r w:rsidRPr="00971458">
        <w:t>6.</w:t>
      </w:r>
      <w:r>
        <w:t>2</w:t>
      </w:r>
      <w:r w:rsidRPr="00971458">
        <w:t>.7.2</w:t>
      </w:r>
      <w:r w:rsidRPr="00971458">
        <w:tab/>
        <w:t>Protocol Errors</w:t>
      </w:r>
      <w:bookmarkEnd w:id="374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41"/>
      </w:pPr>
      <w:bookmarkStart w:id="3749" w:name="_Toc104332679"/>
      <w:r>
        <w:t>6.2.7.3</w:t>
      </w:r>
      <w:r>
        <w:tab/>
        <w:t>Application Errors</w:t>
      </w:r>
      <w:bookmarkEnd w:id="3749"/>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31"/>
        <w:rPr>
          <w:lang w:eastAsia="zh-CN"/>
        </w:rPr>
      </w:pPr>
      <w:bookmarkStart w:id="3750" w:name="_Toc104332680"/>
      <w:r>
        <w:t>6.2.8</w:t>
      </w:r>
      <w:r w:rsidRPr="0023018E">
        <w:rPr>
          <w:lang w:eastAsia="zh-CN"/>
        </w:rPr>
        <w:tab/>
        <w:t>Feature negotiation</w:t>
      </w:r>
      <w:bookmarkEnd w:id="3750"/>
    </w:p>
    <w:p w14:paraId="61A1F13C" w14:textId="77777777" w:rsidR="003C30EF" w:rsidRDefault="003C30EF" w:rsidP="003C30EF">
      <w:r>
        <w:t xml:space="preserve">The optional features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31"/>
      </w:pPr>
      <w:bookmarkStart w:id="3751" w:name="_Toc104332681"/>
      <w:r>
        <w:t>6.2.9</w:t>
      </w:r>
      <w:r w:rsidRPr="001E7573">
        <w:tab/>
        <w:t>Security</w:t>
      </w:r>
      <w:bookmarkEnd w:id="3751"/>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0F6FA512"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ins w:id="3752" w:author="C3-224387" w:date="2022-08-30T21:48:00Z">
        <w:r w:rsidR="00313051">
          <w:rPr>
            <w:lang w:val="en-US"/>
          </w:rPr>
          <w:t>-</w:t>
        </w:r>
      </w:ins>
      <w:r w:rsidRPr="006750F6">
        <w:rPr>
          <w:lang w:val="en-US"/>
        </w:rPr>
        <w:t>u</w:t>
      </w:r>
      <w:del w:id="3753" w:author="C3-224387" w:date="2022-08-30T21:48:00Z">
        <w:r w:rsidRPr="006750F6" w:rsidDel="00313051">
          <w:rPr>
            <w:lang w:val="en-US"/>
          </w:rPr>
          <w:delText>ser</w:delText>
        </w:r>
      </w:del>
      <w:r>
        <w:rPr>
          <w:lang w:val="en-US"/>
        </w:rPr>
        <w:t>d</w:t>
      </w:r>
      <w:del w:id="3754" w:author="C3-224387" w:date="2022-08-30T21:48:00Z">
        <w:r w:rsidDel="00313051">
          <w:rPr>
            <w:lang w:val="en-US"/>
          </w:rPr>
          <w:delText>ata</w:delText>
        </w:r>
      </w:del>
      <w:ins w:id="3755" w:author="C3-224387" w:date="2022-08-30T21:48:00Z">
        <w:r w:rsidR="00313051">
          <w:rPr>
            <w:lang w:val="en-US"/>
          </w:rPr>
          <w:t>-</w:t>
        </w:r>
      </w:ins>
      <w:r>
        <w:rPr>
          <w:lang w:val="en-US"/>
        </w:rPr>
        <w:t>ing</w:t>
      </w:r>
      <w:ins w:id="3756" w:author="C3-224387" w:date="2022-08-30T21:48:00Z">
        <w:r w:rsidR="00313051">
          <w:rPr>
            <w:lang w:val="en-US"/>
          </w:rPr>
          <w:t>est</w:t>
        </w:r>
      </w:ins>
      <w:r>
        <w:rPr>
          <w:lang w:val="en-US"/>
        </w:rPr>
        <w:t>" for the entire service, and it does not define any additional scopes at resource or operation level.</w:t>
      </w:r>
    </w:p>
    <w:p w14:paraId="4A4D6361" w14:textId="03E4329E" w:rsidR="008A6D4A" w:rsidRPr="00E20840" w:rsidRDefault="008A6D4A" w:rsidP="00A65AFD">
      <w:pPr>
        <w:pStyle w:val="8"/>
      </w:pPr>
      <w:r>
        <w:br w:type="page"/>
      </w:r>
      <w:bookmarkStart w:id="3757" w:name="_Toc510696650"/>
      <w:bookmarkStart w:id="3758" w:name="_Toc35971450"/>
      <w:bookmarkStart w:id="3759" w:name="_Toc100742500"/>
      <w:bookmarkStart w:id="3760" w:name="_Toc104332682"/>
      <w:r w:rsidRPr="00E20840">
        <w:lastRenderedPageBreak/>
        <w:t>Annex A (normative):</w:t>
      </w:r>
      <w:r w:rsidRPr="00E20840">
        <w:br/>
        <w:t>OpenAPI specification</w:t>
      </w:r>
      <w:bookmarkEnd w:id="3757"/>
      <w:bookmarkEnd w:id="3758"/>
      <w:bookmarkEnd w:id="3759"/>
      <w:bookmarkEnd w:id="3760"/>
    </w:p>
    <w:p w14:paraId="15EA6971" w14:textId="77777777" w:rsidR="008A6D4A" w:rsidRDefault="008A6D4A" w:rsidP="00DA2F34">
      <w:pPr>
        <w:pStyle w:val="1"/>
      </w:pPr>
      <w:bookmarkStart w:id="3761" w:name="_Toc510696651"/>
      <w:bookmarkStart w:id="3762" w:name="_Toc35971451"/>
      <w:bookmarkStart w:id="3763" w:name="_Toc100742501"/>
      <w:bookmarkStart w:id="3764" w:name="_Toc104332683"/>
      <w:r>
        <w:t>A.1</w:t>
      </w:r>
      <w:r>
        <w:tab/>
        <w:t>General</w:t>
      </w:r>
      <w:bookmarkEnd w:id="3761"/>
      <w:bookmarkEnd w:id="3762"/>
      <w:bookmarkEnd w:id="3763"/>
      <w:bookmarkEnd w:id="3764"/>
    </w:p>
    <w:p w14:paraId="6AD82C9E" w14:textId="43FCD397" w:rsidR="000602BD" w:rsidRPr="00540071" w:rsidRDefault="000602BD" w:rsidP="000602BD">
      <w:bookmarkStart w:id="376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376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1"/>
      </w:pPr>
      <w:bookmarkStart w:id="3767" w:name="_Toc100742502"/>
      <w:bookmarkStart w:id="3768" w:name="_Toc104332684"/>
      <w:r>
        <w:t>A.2</w:t>
      </w:r>
      <w:r>
        <w:tab/>
      </w:r>
      <w:r w:rsidR="005A30ED" w:rsidRPr="00307394">
        <w:rPr>
          <w:lang w:val="en-US"/>
        </w:rPr>
        <w:t>Nmbsf_MBSUserService</w:t>
      </w:r>
      <w:r>
        <w:t xml:space="preserve"> API</w:t>
      </w:r>
      <w:bookmarkEnd w:id="3765"/>
      <w:bookmarkEnd w:id="3766"/>
      <w:bookmarkEnd w:id="3767"/>
      <w:bookmarkEnd w:id="3768"/>
    </w:p>
    <w:p w14:paraId="38D3F7C9" w14:textId="77777777" w:rsidR="000602BD" w:rsidRPr="00986E88" w:rsidRDefault="000602BD" w:rsidP="000602BD">
      <w:pPr>
        <w:pStyle w:val="PL"/>
      </w:pPr>
      <w:bookmarkStart w:id="3769"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2A5A6F29" w:rsidR="000602BD" w:rsidRPr="00A65AFD" w:rsidRDefault="000602BD" w:rsidP="000602BD">
      <w:pPr>
        <w:pStyle w:val="PL"/>
        <w:rPr>
          <w:lang w:val="en-US"/>
        </w:rPr>
      </w:pPr>
      <w:r w:rsidRPr="00A65AFD">
        <w:rPr>
          <w:lang w:val="en-US"/>
        </w:rPr>
        <w:t xml:space="preserve">  title: </w:t>
      </w:r>
      <w:ins w:id="3770" w:author="C3-224653" w:date="2022-08-30T21:53:00Z">
        <w:r w:rsidR="004C12E6" w:rsidRPr="004F7911">
          <w:rPr>
            <w:lang w:val="en-US"/>
          </w:rPr>
          <w:t>nmbsf-mbs-u</w:t>
        </w:r>
        <w:r w:rsidR="004C12E6">
          <w:rPr>
            <w:lang w:val="en-US"/>
          </w:rPr>
          <w:t>s</w:t>
        </w:r>
      </w:ins>
      <w:del w:id="3771" w:author="C3-224653" w:date="2022-08-30T21:53:00Z">
        <w:r w:rsidRPr="00A65AFD" w:rsidDel="004C12E6">
          <w:rPr>
            <w:lang w:val="en-US"/>
          </w:rPr>
          <w:delText>&lt;API Name&gt;</w:delText>
        </w:r>
      </w:del>
    </w:p>
    <w:p w14:paraId="4469CDBE" w14:textId="03BF7A43"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4C03DA70" w:rsidR="000602BD" w:rsidRPr="00A65AFD" w:rsidRDefault="000602BD" w:rsidP="000602BD">
      <w:pPr>
        <w:pStyle w:val="PL"/>
        <w:rPr>
          <w:lang w:val="en-US"/>
        </w:rPr>
      </w:pPr>
      <w:r w:rsidRPr="00A65AFD">
        <w:rPr>
          <w:lang w:val="en-US"/>
        </w:rPr>
        <w:t xml:space="preserve">    </w:t>
      </w:r>
      <w:ins w:id="3772" w:author="C3-224653" w:date="2022-08-30T21:53:00Z">
        <w:r w:rsidR="004C12E6" w:rsidRPr="004F7911">
          <w:rPr>
            <w:lang w:val="en-US"/>
          </w:rPr>
          <w:t>API for MBS User</w:t>
        </w:r>
      </w:ins>
      <w:del w:id="3773" w:author="C3-224653" w:date="2022-08-30T21:53:00Z">
        <w:r w:rsidRPr="00A65AFD" w:rsidDel="004C12E6">
          <w:rPr>
            <w:lang w:val="en-US"/>
          </w:rPr>
          <w:delText>&lt;API Name&gt;</w:delText>
        </w:r>
      </w:del>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rPr>
          <w:ins w:id="3774" w:author="C3-224653" w:date="2022-08-30T21:54:00Z"/>
        </w:rPr>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rPr>
          <w:ins w:id="3775" w:author="C3-224653" w:date="2022-08-30T21:53:00Z"/>
        </w:rPr>
      </w:pPr>
      <w:r w:rsidRPr="00A65AFD">
        <w:t xml:space="preserve">  description: </w:t>
      </w:r>
      <w:ins w:id="3776" w:author="C3-224653" w:date="2022-08-30T21:53:00Z">
        <w:r w:rsidR="004C12E6">
          <w:t>&gt;</w:t>
        </w:r>
      </w:ins>
    </w:p>
    <w:p w14:paraId="0B2FD9FE" w14:textId="76D987B2" w:rsidR="004C12E6" w:rsidRDefault="004C12E6" w:rsidP="004C12E6">
      <w:pPr>
        <w:pStyle w:val="PL"/>
        <w:rPr>
          <w:ins w:id="3777" w:author="C3-224653" w:date="2022-08-30T21:53:00Z"/>
        </w:rPr>
      </w:pPr>
      <w:ins w:id="3778" w:author="C3-224653" w:date="2022-08-30T21:53:00Z">
        <w:r>
          <w:t xml:space="preserve">    3GPP TS 29.580 V</w:t>
        </w:r>
        <w:del w:id="3779" w:author="Rapporteur" w:date="2022-08-31T09:08:00Z">
          <w:r w:rsidDel="00AC2D81">
            <w:delText>17</w:delText>
          </w:r>
        </w:del>
      </w:ins>
      <w:ins w:id="3780" w:author="Rapporteur" w:date="2022-08-31T09:08:00Z">
        <w:r w:rsidR="00AC2D81">
          <w:t>1</w:t>
        </w:r>
      </w:ins>
      <w:ins w:id="3781" w:author="C3-224653" w:date="2022-08-30T21:53:00Z">
        <w:r>
          <w:t>.0.</w:t>
        </w:r>
        <w:del w:id="3782" w:author="Rapporteur" w:date="2022-08-31T09:08:00Z">
          <w:r w:rsidDel="00AC2D81">
            <w:delText>0</w:delText>
          </w:r>
        </w:del>
      </w:ins>
      <w:ins w:id="3783" w:author="Rapporteur" w:date="2022-08-31T09:08:00Z">
        <w:r w:rsidR="00AC2D81">
          <w:t>1</w:t>
        </w:r>
      </w:ins>
      <w:ins w:id="3784" w:author="C3-224653" w:date="2022-08-30T21:53:00Z">
        <w:r>
          <w:t xml:space="preserve">; 5G System; </w:t>
        </w:r>
        <w:r w:rsidRPr="00B96BB6">
          <w:t>Multicast/Broadcast Service Function Services</w:t>
        </w:r>
        <w:r>
          <w:t>.</w:t>
        </w:r>
      </w:ins>
    </w:p>
    <w:p w14:paraId="7163D83E" w14:textId="45CAA6FC" w:rsidR="008A6D4A" w:rsidRPr="00A65AFD" w:rsidDel="004C12E6" w:rsidRDefault="004C12E6" w:rsidP="004C12E6">
      <w:pPr>
        <w:pStyle w:val="PL"/>
        <w:rPr>
          <w:del w:id="3785" w:author="C3-224653" w:date="2022-08-30T21:53:00Z"/>
        </w:rPr>
      </w:pPr>
      <w:ins w:id="3786" w:author="C3-224653" w:date="2022-08-30T21:53:00Z">
        <w:r>
          <w:t xml:space="preserve">  </w:t>
        </w:r>
        <w:del w:id="3787" w:author="Rapporteur" w:date="2022-08-31T17:52:00Z">
          <w:r w:rsidDel="0025255A">
            <w:delText xml:space="preserve">  </w:delText>
          </w:r>
        </w:del>
        <w:r>
          <w:t>url: 'https://www.3gpp.org/ftp/Specs/archive/29_series/29.580/'</w:t>
        </w:r>
      </w:ins>
      <w:del w:id="3788" w:author="C3-224653" w:date="2022-08-30T21:53:00Z">
        <w:r w:rsidR="008A6D4A" w:rsidRPr="00A65AFD" w:rsidDel="004C12E6">
          <w:delText>3GPP TS 29.&lt;xxx&gt; V&lt;x.y.z&gt;; &lt;TS Name&gt;.</w:delText>
        </w:r>
      </w:del>
    </w:p>
    <w:p w14:paraId="1E6BC5A6" w14:textId="2159D30D" w:rsidR="008A6D4A" w:rsidRPr="00A65AFD" w:rsidRDefault="008A6D4A" w:rsidP="004C12E6">
      <w:pPr>
        <w:pStyle w:val="PL"/>
      </w:pPr>
      <w:del w:id="3789" w:author="C3-224653" w:date="2022-08-30T21:53:00Z">
        <w:r w:rsidRPr="00A65AFD" w:rsidDel="004C12E6">
          <w:delText xml:space="preserve">  url: http://www.3gpp.org/ftp/Specs/archive/29_series/29.</w:delText>
        </w:r>
        <w:r w:rsidR="005B2C1B" w:rsidDel="004C12E6">
          <w:delText>def</w:delText>
        </w:r>
        <w:r w:rsidRPr="00A65AFD" w:rsidDel="004C12E6">
          <w:delText>/</w:delText>
        </w:r>
      </w:del>
    </w:p>
    <w:p w14:paraId="1254171C" w14:textId="77777777" w:rsidR="00FF35C6" w:rsidRDefault="00FF35C6" w:rsidP="008A6D4A">
      <w:pPr>
        <w:pStyle w:val="PL"/>
        <w:rPr>
          <w:ins w:id="3790" w:author="C3-224653" w:date="2022-08-30T21:54:00Z"/>
        </w:rPr>
      </w:pPr>
    </w:p>
    <w:p w14:paraId="278A465A" w14:textId="5668ECDF" w:rsidR="008A6D4A" w:rsidRPr="001573A3" w:rsidRDefault="008A6D4A" w:rsidP="008A6D4A">
      <w:pPr>
        <w:pStyle w:val="PL"/>
      </w:pPr>
      <w:r w:rsidRPr="001573A3">
        <w:t>servers:</w:t>
      </w:r>
    </w:p>
    <w:p w14:paraId="7F8E61DF" w14:textId="2AC3C137" w:rsidR="005A6806" w:rsidRPr="001573A3" w:rsidRDefault="005A6806" w:rsidP="005A6806">
      <w:pPr>
        <w:pStyle w:val="PL"/>
      </w:pPr>
      <w:r w:rsidRPr="001573A3">
        <w:t xml:space="preserve">  - url: </w:t>
      </w:r>
      <w:ins w:id="3791" w:author="C3-224653" w:date="2022-08-30T21:54:00Z">
        <w:r w:rsidR="00FF35C6" w:rsidRPr="004F7911">
          <w:t>'{apiRoot}/</w:t>
        </w:r>
        <w:r w:rsidR="00FF35C6">
          <w:t>nmbsf</w:t>
        </w:r>
        <w:r w:rsidR="00FF35C6" w:rsidRPr="004F7911">
          <w:t>-mbs-us/v1'</w:t>
        </w:r>
      </w:ins>
      <w:del w:id="3792" w:author="C3-224653" w:date="2022-08-30T21:54:00Z">
        <w:r w:rsidRPr="001573A3" w:rsidDel="00FF35C6">
          <w:delText>'{apiRoot}/</w:delText>
        </w:r>
        <w:r w:rsidDel="00FF35C6">
          <w:delText>&lt;API name in lower letters</w:delText>
        </w:r>
        <w:r w:rsidRPr="00247E30" w:rsidDel="00FF35C6">
          <w:delText>. Composed names are separated with a hyphen</w:delText>
        </w:r>
        <w:r w:rsidDel="00FF35C6">
          <w:delText>&gt;</w:delText>
        </w:r>
        <w:r w:rsidRPr="001573A3" w:rsidDel="00FF35C6">
          <w:delText>/v1'</w:delText>
        </w:r>
      </w:del>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rPr>
          <w:ins w:id="3793" w:author="C3-224653" w:date="2022-08-30T21:54:00Z"/>
        </w:rPr>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ins w:id="3794" w:author="Rapporteur" w:date="2022-08-31T17:53:00Z">
        <w:r w:rsidR="00F54820">
          <w:t xml:space="preserve"> []</w:t>
        </w:r>
      </w:ins>
    </w:p>
    <w:p w14:paraId="70BB9F78" w14:textId="32B6A2AB" w:rsidR="008A6D4A" w:rsidRDefault="008A6D4A" w:rsidP="008A6D4A">
      <w:pPr>
        <w:pStyle w:val="PL"/>
      </w:pPr>
      <w:del w:id="3795" w:author="Rapporteur" w:date="2022-08-31T17:53:00Z">
        <w:r w:rsidDel="00F54820">
          <w:delText xml:space="preserve">    - </w:delText>
        </w:r>
      </w:del>
      <w:ins w:id="3796" w:author="C3-224653" w:date="2022-08-30T21:54:00Z">
        <w:del w:id="3797" w:author="Rapporteur" w:date="2022-08-31T17:53:00Z">
          <w:r w:rsidR="00FF35C6" w:rsidRPr="004F7911" w:rsidDel="00F54820">
            <w:rPr>
              <w:lang w:val="en-US"/>
            </w:rPr>
            <w:delText>nmbsf-mbs-u</w:delText>
          </w:r>
          <w:r w:rsidR="00FF35C6" w:rsidDel="00F54820">
            <w:rPr>
              <w:lang w:val="en-US"/>
            </w:rPr>
            <w:delText>s</w:delText>
          </w:r>
        </w:del>
      </w:ins>
      <w:del w:id="3798" w:author="Rapporteur" w:date="2022-08-31T17:53:00Z">
        <w:r w:rsidDel="00F54820">
          <w:delText>&lt;</w:delText>
        </w:r>
      </w:del>
      <w:del w:id="3799" w:author="C3-224653" w:date="2022-08-30T21:54:00Z">
        <w:r w:rsidDel="00FF35C6">
          <w:delText>API name in lower letters with undesrscores&gt;</w:delText>
        </w:r>
      </w:del>
    </w:p>
    <w:p w14:paraId="3CFC154C" w14:textId="77777777" w:rsidR="00FF35C6" w:rsidRDefault="00FF35C6" w:rsidP="008A6D4A">
      <w:pPr>
        <w:pStyle w:val="PL"/>
        <w:rPr>
          <w:ins w:id="3800" w:author="C3-224653" w:date="2022-08-30T21:54:00Z"/>
        </w:rPr>
      </w:pPr>
    </w:p>
    <w:p w14:paraId="68E1A88A" w14:textId="779F7FF0" w:rsidR="008A6D4A" w:rsidRDefault="008A6D4A" w:rsidP="008A6D4A">
      <w:pPr>
        <w:pStyle w:val="PL"/>
      </w:pPr>
      <w:r w:rsidRPr="00986E88">
        <w:t>paths:</w:t>
      </w:r>
    </w:p>
    <w:p w14:paraId="20E66090" w14:textId="77777777" w:rsidR="00FF35C6" w:rsidRDefault="00FF35C6" w:rsidP="00FF35C6">
      <w:pPr>
        <w:pStyle w:val="PL"/>
        <w:rPr>
          <w:ins w:id="3801" w:author="C3-224653" w:date="2022-08-30T21:55:00Z"/>
        </w:rPr>
      </w:pPr>
      <w:ins w:id="3802" w:author="C3-224653" w:date="2022-08-30T21:55:00Z">
        <w:r>
          <w:t xml:space="preserve">  /mbs-user-services:</w:t>
        </w:r>
      </w:ins>
    </w:p>
    <w:p w14:paraId="411331FB" w14:textId="77777777" w:rsidR="00FF35C6" w:rsidRDefault="00FF35C6" w:rsidP="00FF35C6">
      <w:pPr>
        <w:pStyle w:val="PL"/>
        <w:rPr>
          <w:ins w:id="3803" w:author="C3-224653" w:date="2022-08-30T21:55:00Z"/>
        </w:rPr>
      </w:pPr>
      <w:ins w:id="3804" w:author="C3-224653" w:date="2022-08-30T21:55:00Z">
        <w:r>
          <w:t xml:space="preserve">    get:</w:t>
        </w:r>
      </w:ins>
    </w:p>
    <w:p w14:paraId="18713078" w14:textId="77777777" w:rsidR="00FF35C6" w:rsidRDefault="00FF35C6" w:rsidP="00FF35C6">
      <w:pPr>
        <w:pStyle w:val="PL"/>
        <w:rPr>
          <w:ins w:id="3805" w:author="C3-224653" w:date="2022-08-30T21:55:00Z"/>
        </w:rPr>
      </w:pPr>
      <w:ins w:id="3806" w:author="C3-224653" w:date="2022-08-30T21:55:00Z">
        <w:r>
          <w:t xml:space="preserve">      summary: Retrieve all the active MBS User Service resources managed by the MBSF.</w:t>
        </w:r>
      </w:ins>
    </w:p>
    <w:p w14:paraId="495D2D9B" w14:textId="77777777" w:rsidR="00FF35C6" w:rsidRDefault="00FF35C6" w:rsidP="00FF35C6">
      <w:pPr>
        <w:pStyle w:val="PL"/>
        <w:rPr>
          <w:ins w:id="3807" w:author="C3-224653" w:date="2022-08-30T21:55:00Z"/>
          <w:lang w:val="en-US"/>
        </w:rPr>
      </w:pPr>
      <w:ins w:id="3808" w:author="C3-224653" w:date="2022-08-30T21:55:00Z">
        <w:r>
          <w:t xml:space="preserve">      </w:t>
        </w:r>
        <w:r>
          <w:rPr>
            <w:lang w:val="en-US"/>
          </w:rPr>
          <w:t>tags:</w:t>
        </w:r>
      </w:ins>
    </w:p>
    <w:p w14:paraId="16AB6E20" w14:textId="77777777" w:rsidR="00FF35C6" w:rsidRDefault="00FF35C6" w:rsidP="00FF35C6">
      <w:pPr>
        <w:pStyle w:val="PL"/>
        <w:rPr>
          <w:ins w:id="3809" w:author="C3-224653" w:date="2022-08-30T21:55:00Z"/>
          <w:lang w:val="en-US"/>
        </w:rPr>
      </w:pPr>
      <w:ins w:id="3810" w:author="C3-224653" w:date="2022-08-30T21:55:00Z">
        <w:r>
          <w:rPr>
            <w:lang w:val="en-US"/>
          </w:rPr>
          <w:t xml:space="preserve">        - </w:t>
        </w:r>
        <w:r>
          <w:t>MBS User Services (Collection)</w:t>
        </w:r>
      </w:ins>
    </w:p>
    <w:p w14:paraId="49AC7ACC" w14:textId="77777777" w:rsidR="00FF35C6" w:rsidRDefault="00FF35C6" w:rsidP="00FF35C6">
      <w:pPr>
        <w:pStyle w:val="PL"/>
        <w:rPr>
          <w:ins w:id="3811" w:author="C3-224653" w:date="2022-08-30T21:55:00Z"/>
        </w:rPr>
      </w:pPr>
      <w:ins w:id="3812" w:author="C3-224653" w:date="2022-08-30T21:55:00Z">
        <w:r>
          <w:t xml:space="preserve">      operationId: RetrieveMBSUserServices</w:t>
        </w:r>
      </w:ins>
    </w:p>
    <w:p w14:paraId="78EFAE49" w14:textId="77777777" w:rsidR="00FF35C6" w:rsidRDefault="00FF35C6" w:rsidP="00FF35C6">
      <w:pPr>
        <w:pStyle w:val="PL"/>
        <w:rPr>
          <w:ins w:id="3813" w:author="C3-224653" w:date="2022-08-30T21:55:00Z"/>
          <w:lang w:val="en-US"/>
        </w:rPr>
      </w:pPr>
      <w:ins w:id="3814" w:author="C3-224653" w:date="2022-08-30T21:55:00Z">
        <w:r>
          <w:rPr>
            <w:lang w:val="en-US"/>
          </w:rPr>
          <w:t xml:space="preserve">      responses:</w:t>
        </w:r>
      </w:ins>
    </w:p>
    <w:p w14:paraId="1DFE1FFB" w14:textId="77777777" w:rsidR="00FF35C6" w:rsidRDefault="00FF35C6" w:rsidP="00FF35C6">
      <w:pPr>
        <w:pStyle w:val="PL"/>
        <w:rPr>
          <w:ins w:id="3815" w:author="C3-224653" w:date="2022-08-30T21:55:00Z"/>
          <w:lang w:val="en-US"/>
        </w:rPr>
      </w:pPr>
      <w:ins w:id="3816" w:author="C3-224653" w:date="2022-08-30T21:55:00Z">
        <w:r>
          <w:rPr>
            <w:lang w:val="en-US"/>
          </w:rPr>
          <w:t xml:space="preserve">        '200':</w:t>
        </w:r>
      </w:ins>
    </w:p>
    <w:p w14:paraId="391DA498" w14:textId="77777777" w:rsidR="00FF35C6" w:rsidRDefault="00FF35C6" w:rsidP="00FF35C6">
      <w:pPr>
        <w:pStyle w:val="PL"/>
        <w:rPr>
          <w:ins w:id="3817" w:author="C3-224653" w:date="2022-08-30T21:55:00Z"/>
          <w:lang w:val="en-US"/>
        </w:rPr>
      </w:pPr>
      <w:ins w:id="3818" w:author="C3-224653" w:date="2022-08-30T21:55:00Z">
        <w:r>
          <w:rPr>
            <w:lang w:val="en-US"/>
          </w:rPr>
          <w:t xml:space="preserve">          description: &gt;</w:t>
        </w:r>
      </w:ins>
    </w:p>
    <w:p w14:paraId="41402ED7" w14:textId="77777777" w:rsidR="00FF35C6" w:rsidRDefault="00FF35C6" w:rsidP="00FF35C6">
      <w:pPr>
        <w:pStyle w:val="PL"/>
        <w:rPr>
          <w:ins w:id="3819" w:author="C3-224653" w:date="2022-08-30T21:55:00Z"/>
          <w:lang w:val="en-US"/>
        </w:rPr>
      </w:pPr>
      <w:ins w:id="3820" w:author="C3-224653" w:date="2022-08-30T21:55:00Z">
        <w:r>
          <w:rPr>
            <w:lang w:val="en-US"/>
          </w:rPr>
          <w:t xml:space="preserve">            OK. All the active MBS User Services managed by the MBSF are returned.</w:t>
        </w:r>
      </w:ins>
    </w:p>
    <w:p w14:paraId="5651BCDB" w14:textId="77777777" w:rsidR="00FF35C6" w:rsidRDefault="00FF35C6" w:rsidP="00FF35C6">
      <w:pPr>
        <w:pStyle w:val="PL"/>
        <w:rPr>
          <w:ins w:id="3821" w:author="C3-224653" w:date="2022-08-30T21:55:00Z"/>
          <w:lang w:val="en-US"/>
        </w:rPr>
      </w:pPr>
      <w:ins w:id="3822" w:author="C3-224653" w:date="2022-08-30T21:55:00Z">
        <w:r>
          <w:rPr>
            <w:lang w:val="en-US"/>
          </w:rPr>
          <w:t xml:space="preserve">          content:</w:t>
        </w:r>
      </w:ins>
    </w:p>
    <w:p w14:paraId="18C6F3BB" w14:textId="77777777" w:rsidR="00FF35C6" w:rsidRDefault="00FF35C6" w:rsidP="00FF35C6">
      <w:pPr>
        <w:pStyle w:val="PL"/>
        <w:rPr>
          <w:ins w:id="3823" w:author="C3-224653" w:date="2022-08-30T21:55:00Z"/>
          <w:lang w:val="en-US"/>
        </w:rPr>
      </w:pPr>
      <w:ins w:id="3824" w:author="C3-224653" w:date="2022-08-30T21:55:00Z">
        <w:r>
          <w:rPr>
            <w:lang w:val="en-US"/>
          </w:rPr>
          <w:t xml:space="preserve">            application/json:</w:t>
        </w:r>
      </w:ins>
    </w:p>
    <w:p w14:paraId="2380FC11" w14:textId="77777777" w:rsidR="00FF35C6" w:rsidRDefault="00FF35C6" w:rsidP="00FF35C6">
      <w:pPr>
        <w:pStyle w:val="PL"/>
        <w:rPr>
          <w:ins w:id="3825" w:author="C3-224653" w:date="2022-08-30T21:55:00Z"/>
          <w:lang w:val="en-US"/>
        </w:rPr>
      </w:pPr>
      <w:ins w:id="3826" w:author="C3-224653" w:date="2022-08-30T21:55:00Z">
        <w:r>
          <w:rPr>
            <w:lang w:val="en-US"/>
          </w:rPr>
          <w:t xml:space="preserve">              schema:</w:t>
        </w:r>
      </w:ins>
    </w:p>
    <w:p w14:paraId="2652D552" w14:textId="77777777" w:rsidR="00FF35C6" w:rsidRDefault="00FF35C6" w:rsidP="00FF35C6">
      <w:pPr>
        <w:pStyle w:val="PL"/>
        <w:rPr>
          <w:ins w:id="3827" w:author="C3-224653" w:date="2022-08-30T21:55:00Z"/>
          <w:lang w:val="en-US"/>
        </w:rPr>
      </w:pPr>
      <w:ins w:id="3828" w:author="C3-224653" w:date="2022-08-30T21:55:00Z">
        <w:r>
          <w:rPr>
            <w:lang w:val="en-US"/>
          </w:rPr>
          <w:t xml:space="preserve">                type: array</w:t>
        </w:r>
      </w:ins>
    </w:p>
    <w:p w14:paraId="52CE66A8" w14:textId="77777777" w:rsidR="00FF35C6" w:rsidRDefault="00FF35C6" w:rsidP="00FF35C6">
      <w:pPr>
        <w:pStyle w:val="PL"/>
        <w:rPr>
          <w:ins w:id="3829" w:author="C3-224653" w:date="2022-08-30T21:55:00Z"/>
          <w:lang w:val="en-US"/>
        </w:rPr>
      </w:pPr>
      <w:ins w:id="3830" w:author="C3-224653" w:date="2022-08-30T21:55:00Z">
        <w:r>
          <w:rPr>
            <w:lang w:val="en-US"/>
          </w:rPr>
          <w:t xml:space="preserve">                items:</w:t>
        </w:r>
      </w:ins>
    </w:p>
    <w:p w14:paraId="534519E4" w14:textId="77777777" w:rsidR="00FF35C6" w:rsidRDefault="00FF35C6" w:rsidP="00FF35C6">
      <w:pPr>
        <w:pStyle w:val="PL"/>
        <w:rPr>
          <w:ins w:id="3831" w:author="C3-224653" w:date="2022-08-30T21:55:00Z"/>
        </w:rPr>
      </w:pPr>
      <w:ins w:id="3832" w:author="C3-224653" w:date="2022-08-30T21:55:00Z">
        <w:r>
          <w:t xml:space="preserve">                  $ref: '#/components/schemas/MBSUserService'</w:t>
        </w:r>
      </w:ins>
    </w:p>
    <w:p w14:paraId="1CFF1805" w14:textId="77777777" w:rsidR="00FF35C6" w:rsidRDefault="00FF35C6" w:rsidP="00FF35C6">
      <w:pPr>
        <w:pStyle w:val="PL"/>
        <w:rPr>
          <w:ins w:id="3833" w:author="C3-224653" w:date="2022-08-30T21:55:00Z"/>
          <w:lang w:val="en-US"/>
        </w:rPr>
      </w:pPr>
      <w:ins w:id="3834" w:author="C3-224653" w:date="2022-08-30T21:55:00Z">
        <w:r>
          <w:rPr>
            <w:lang w:val="en-US"/>
          </w:rPr>
          <w:lastRenderedPageBreak/>
          <w:t xml:space="preserve">                minItems: 1</w:t>
        </w:r>
      </w:ins>
    </w:p>
    <w:p w14:paraId="014949A4" w14:textId="77777777" w:rsidR="00FF35C6" w:rsidRDefault="00FF35C6" w:rsidP="00FF35C6">
      <w:pPr>
        <w:pStyle w:val="PL"/>
        <w:rPr>
          <w:ins w:id="3835" w:author="C3-224653" w:date="2022-08-30T21:55:00Z"/>
          <w:lang w:val="en-US"/>
        </w:rPr>
      </w:pPr>
      <w:ins w:id="3836" w:author="C3-224653" w:date="2022-08-30T21:55:00Z">
        <w:r>
          <w:rPr>
            <w:lang w:val="en-US"/>
          </w:rPr>
          <w:t xml:space="preserve">        '307':</w:t>
        </w:r>
      </w:ins>
    </w:p>
    <w:p w14:paraId="739AD98A" w14:textId="192647E2" w:rsidR="00FF35C6" w:rsidRDefault="00FF35C6" w:rsidP="00FF35C6">
      <w:pPr>
        <w:pStyle w:val="PL"/>
        <w:rPr>
          <w:ins w:id="3837" w:author="C3-224653" w:date="2022-08-30T21:55:00Z"/>
          <w:lang w:val="en-US"/>
        </w:rPr>
      </w:pPr>
      <w:ins w:id="3838" w:author="C3-224653" w:date="2022-08-30T21:55:00Z">
        <w:r>
          <w:rPr>
            <w:lang w:val="en-US"/>
          </w:rPr>
          <w:t xml:space="preserve">          $ref: '</w:t>
        </w:r>
        <w:del w:id="3839" w:author="Rapporteur" w:date="2022-08-31T17:52:00Z">
          <w:r w:rsidDel="00826D00">
            <w:rPr>
              <w:lang w:val="en-US"/>
            </w:rPr>
            <w:delText>TS29122_CommonData.yaml#/components/responses</w:delText>
          </w:r>
        </w:del>
      </w:ins>
      <w:ins w:id="3840" w:author="Rapporteur" w:date="2022-08-31T17:52:00Z">
        <w:r w:rsidR="00826D00">
          <w:rPr>
            <w:lang w:val="en-US"/>
          </w:rPr>
          <w:t>TS29571_CommonData.yaml#/components/responses</w:t>
        </w:r>
      </w:ins>
      <w:ins w:id="3841" w:author="C3-224653" w:date="2022-08-30T21:55:00Z">
        <w:r>
          <w:rPr>
            <w:lang w:val="en-US"/>
          </w:rPr>
          <w:t>/307'</w:t>
        </w:r>
      </w:ins>
    </w:p>
    <w:p w14:paraId="16986F7C" w14:textId="77777777" w:rsidR="00FF35C6" w:rsidRDefault="00FF35C6" w:rsidP="00FF35C6">
      <w:pPr>
        <w:pStyle w:val="PL"/>
        <w:rPr>
          <w:ins w:id="3842" w:author="C3-224653" w:date="2022-08-30T21:55:00Z"/>
          <w:lang w:val="en-US"/>
        </w:rPr>
      </w:pPr>
      <w:ins w:id="3843" w:author="C3-224653" w:date="2022-08-30T21:55:00Z">
        <w:r>
          <w:rPr>
            <w:lang w:val="en-US"/>
          </w:rPr>
          <w:t xml:space="preserve">        '308':</w:t>
        </w:r>
      </w:ins>
    </w:p>
    <w:p w14:paraId="70F999B9" w14:textId="6CA05D66" w:rsidR="00FF35C6" w:rsidRDefault="00FF35C6" w:rsidP="00FF35C6">
      <w:pPr>
        <w:pStyle w:val="PL"/>
        <w:rPr>
          <w:ins w:id="3844" w:author="C3-224653" w:date="2022-08-30T21:55:00Z"/>
          <w:lang w:val="en-US"/>
        </w:rPr>
      </w:pPr>
      <w:ins w:id="3845" w:author="C3-224653" w:date="2022-08-30T21:55:00Z">
        <w:r>
          <w:rPr>
            <w:lang w:val="en-US"/>
          </w:rPr>
          <w:t xml:space="preserve">          $ref: '</w:t>
        </w:r>
        <w:del w:id="3846" w:author="Rapporteur" w:date="2022-08-31T17:52:00Z">
          <w:r w:rsidDel="00826D00">
            <w:rPr>
              <w:lang w:val="en-US"/>
            </w:rPr>
            <w:delText>TS29122_CommonData.yaml#/components/responses</w:delText>
          </w:r>
        </w:del>
      </w:ins>
      <w:ins w:id="3847" w:author="Rapporteur" w:date="2022-08-31T17:52:00Z">
        <w:r w:rsidR="00826D00">
          <w:rPr>
            <w:lang w:val="en-US"/>
          </w:rPr>
          <w:t>TS29571_CommonData.yaml#/components/responses</w:t>
        </w:r>
      </w:ins>
      <w:ins w:id="3848" w:author="C3-224653" w:date="2022-08-30T21:55:00Z">
        <w:r>
          <w:rPr>
            <w:lang w:val="en-US"/>
          </w:rPr>
          <w:t>/308'</w:t>
        </w:r>
      </w:ins>
    </w:p>
    <w:p w14:paraId="328B3875" w14:textId="77777777" w:rsidR="00FF35C6" w:rsidRDefault="00FF35C6" w:rsidP="00FF35C6">
      <w:pPr>
        <w:pStyle w:val="PL"/>
        <w:rPr>
          <w:ins w:id="3849" w:author="C3-224653" w:date="2022-08-30T21:55:00Z"/>
          <w:lang w:val="en-US"/>
        </w:rPr>
      </w:pPr>
      <w:ins w:id="3850" w:author="C3-224653" w:date="2022-08-30T21:55:00Z">
        <w:r>
          <w:rPr>
            <w:lang w:val="en-US"/>
          </w:rPr>
          <w:t xml:space="preserve">        '400':</w:t>
        </w:r>
      </w:ins>
    </w:p>
    <w:p w14:paraId="2201A9DC" w14:textId="5F2C0A03" w:rsidR="00FF35C6" w:rsidRDefault="00FF35C6" w:rsidP="00FF35C6">
      <w:pPr>
        <w:pStyle w:val="PL"/>
        <w:rPr>
          <w:ins w:id="3851" w:author="C3-224653" w:date="2022-08-30T21:55:00Z"/>
          <w:lang w:val="en-US"/>
        </w:rPr>
      </w:pPr>
      <w:ins w:id="3852" w:author="C3-224653" w:date="2022-08-30T21:55:00Z">
        <w:r>
          <w:rPr>
            <w:lang w:val="en-US"/>
          </w:rPr>
          <w:t xml:space="preserve">          $ref: '</w:t>
        </w:r>
        <w:del w:id="3853" w:author="Rapporteur" w:date="2022-08-31T17:52:00Z">
          <w:r w:rsidDel="00826D00">
            <w:rPr>
              <w:lang w:val="en-US"/>
            </w:rPr>
            <w:delText>TS29122_CommonData.yaml#/components/responses</w:delText>
          </w:r>
        </w:del>
      </w:ins>
      <w:ins w:id="3854" w:author="Rapporteur" w:date="2022-08-31T17:52:00Z">
        <w:r w:rsidR="00826D00">
          <w:rPr>
            <w:lang w:val="en-US"/>
          </w:rPr>
          <w:t>TS29571_CommonData.yaml#/components/responses</w:t>
        </w:r>
      </w:ins>
      <w:ins w:id="3855" w:author="C3-224653" w:date="2022-08-30T21:55:00Z">
        <w:r>
          <w:rPr>
            <w:lang w:val="en-US"/>
          </w:rPr>
          <w:t>/400'</w:t>
        </w:r>
      </w:ins>
    </w:p>
    <w:p w14:paraId="34DE3018" w14:textId="77777777" w:rsidR="00FF35C6" w:rsidRDefault="00FF35C6" w:rsidP="00FF35C6">
      <w:pPr>
        <w:pStyle w:val="PL"/>
        <w:rPr>
          <w:ins w:id="3856" w:author="C3-224653" w:date="2022-08-30T21:55:00Z"/>
          <w:lang w:val="en-US"/>
        </w:rPr>
      </w:pPr>
      <w:ins w:id="3857" w:author="C3-224653" w:date="2022-08-30T21:55:00Z">
        <w:r>
          <w:rPr>
            <w:lang w:val="en-US"/>
          </w:rPr>
          <w:t xml:space="preserve">        '401':</w:t>
        </w:r>
      </w:ins>
    </w:p>
    <w:p w14:paraId="4AE7D405" w14:textId="37890DF3" w:rsidR="00FF35C6" w:rsidRDefault="00FF35C6" w:rsidP="00FF35C6">
      <w:pPr>
        <w:pStyle w:val="PL"/>
        <w:rPr>
          <w:ins w:id="3858" w:author="C3-224653" w:date="2022-08-30T21:55:00Z"/>
          <w:lang w:val="en-US"/>
        </w:rPr>
      </w:pPr>
      <w:ins w:id="3859" w:author="C3-224653" w:date="2022-08-30T21:55:00Z">
        <w:r>
          <w:rPr>
            <w:lang w:val="en-US"/>
          </w:rPr>
          <w:t xml:space="preserve">          $ref: '</w:t>
        </w:r>
        <w:del w:id="3860" w:author="Rapporteur" w:date="2022-08-31T17:52:00Z">
          <w:r w:rsidDel="00826D00">
            <w:rPr>
              <w:lang w:val="en-US"/>
            </w:rPr>
            <w:delText>TS29122_CommonData.yaml#/components/responses</w:delText>
          </w:r>
        </w:del>
      </w:ins>
      <w:ins w:id="3861" w:author="Rapporteur" w:date="2022-08-31T17:52:00Z">
        <w:r w:rsidR="00826D00">
          <w:rPr>
            <w:lang w:val="en-US"/>
          </w:rPr>
          <w:t>TS29571_CommonData.yaml#/components/responses</w:t>
        </w:r>
      </w:ins>
      <w:ins w:id="3862" w:author="C3-224653" w:date="2022-08-30T21:55:00Z">
        <w:r>
          <w:rPr>
            <w:lang w:val="en-US"/>
          </w:rPr>
          <w:t>/401'</w:t>
        </w:r>
      </w:ins>
    </w:p>
    <w:p w14:paraId="3ABDB2B6" w14:textId="77777777" w:rsidR="00FF35C6" w:rsidRDefault="00FF35C6" w:rsidP="00FF35C6">
      <w:pPr>
        <w:pStyle w:val="PL"/>
        <w:rPr>
          <w:ins w:id="3863" w:author="C3-224653" w:date="2022-08-30T21:55:00Z"/>
          <w:lang w:val="en-US"/>
        </w:rPr>
      </w:pPr>
      <w:ins w:id="3864" w:author="C3-224653" w:date="2022-08-30T21:55:00Z">
        <w:r>
          <w:rPr>
            <w:lang w:val="en-US"/>
          </w:rPr>
          <w:t xml:space="preserve">        '403':</w:t>
        </w:r>
      </w:ins>
    </w:p>
    <w:p w14:paraId="1A7DC35D" w14:textId="1FE8FC98" w:rsidR="00FF35C6" w:rsidRDefault="00FF35C6" w:rsidP="00FF35C6">
      <w:pPr>
        <w:pStyle w:val="PL"/>
        <w:rPr>
          <w:ins w:id="3865" w:author="C3-224653" w:date="2022-08-30T21:55:00Z"/>
          <w:lang w:val="en-US"/>
        </w:rPr>
      </w:pPr>
      <w:ins w:id="3866" w:author="C3-224653" w:date="2022-08-30T21:55:00Z">
        <w:r>
          <w:rPr>
            <w:lang w:val="en-US"/>
          </w:rPr>
          <w:t xml:space="preserve">          $ref: '</w:t>
        </w:r>
        <w:del w:id="3867" w:author="Rapporteur" w:date="2022-08-31T17:52:00Z">
          <w:r w:rsidDel="00826D00">
            <w:rPr>
              <w:lang w:val="en-US"/>
            </w:rPr>
            <w:delText>TS29122_CommonData.yaml#/components/responses</w:delText>
          </w:r>
        </w:del>
      </w:ins>
      <w:ins w:id="3868" w:author="Rapporteur" w:date="2022-08-31T17:52:00Z">
        <w:r w:rsidR="00826D00">
          <w:rPr>
            <w:lang w:val="en-US"/>
          </w:rPr>
          <w:t>TS29571_CommonData.yaml#/components/responses</w:t>
        </w:r>
      </w:ins>
      <w:ins w:id="3869" w:author="C3-224653" w:date="2022-08-30T21:55:00Z">
        <w:r>
          <w:rPr>
            <w:lang w:val="en-US"/>
          </w:rPr>
          <w:t>/403'</w:t>
        </w:r>
      </w:ins>
    </w:p>
    <w:p w14:paraId="65BC990E" w14:textId="77777777" w:rsidR="00FF35C6" w:rsidRDefault="00FF35C6" w:rsidP="00FF35C6">
      <w:pPr>
        <w:pStyle w:val="PL"/>
        <w:rPr>
          <w:ins w:id="3870" w:author="C3-224653" w:date="2022-08-30T21:55:00Z"/>
          <w:lang w:val="en-US"/>
        </w:rPr>
      </w:pPr>
      <w:ins w:id="3871" w:author="C3-224653" w:date="2022-08-30T21:55:00Z">
        <w:r>
          <w:rPr>
            <w:lang w:val="en-US"/>
          </w:rPr>
          <w:t xml:space="preserve">        '404':</w:t>
        </w:r>
      </w:ins>
    </w:p>
    <w:p w14:paraId="0F4898DD" w14:textId="3332EBE2" w:rsidR="00FF35C6" w:rsidRDefault="00FF35C6" w:rsidP="00FF35C6">
      <w:pPr>
        <w:pStyle w:val="PL"/>
        <w:rPr>
          <w:ins w:id="3872" w:author="C3-224653" w:date="2022-08-30T21:55:00Z"/>
          <w:lang w:val="en-US"/>
        </w:rPr>
      </w:pPr>
      <w:ins w:id="3873" w:author="C3-224653" w:date="2022-08-30T21:55:00Z">
        <w:r>
          <w:rPr>
            <w:lang w:val="en-US"/>
          </w:rPr>
          <w:t xml:space="preserve">          $ref: '</w:t>
        </w:r>
        <w:del w:id="3874" w:author="Rapporteur" w:date="2022-08-31T17:52:00Z">
          <w:r w:rsidDel="00826D00">
            <w:rPr>
              <w:lang w:val="en-US"/>
            </w:rPr>
            <w:delText>TS29122_CommonData.yaml#/components/responses</w:delText>
          </w:r>
        </w:del>
      </w:ins>
      <w:ins w:id="3875" w:author="Rapporteur" w:date="2022-08-31T17:52:00Z">
        <w:r w:rsidR="00826D00">
          <w:rPr>
            <w:lang w:val="en-US"/>
          </w:rPr>
          <w:t>TS29571_CommonData.yaml#/components/responses</w:t>
        </w:r>
      </w:ins>
      <w:ins w:id="3876" w:author="C3-224653" w:date="2022-08-30T21:55:00Z">
        <w:r>
          <w:rPr>
            <w:lang w:val="en-US"/>
          </w:rPr>
          <w:t>/404'</w:t>
        </w:r>
      </w:ins>
    </w:p>
    <w:p w14:paraId="6F1D038A" w14:textId="77777777" w:rsidR="00FF35C6" w:rsidRDefault="00FF35C6" w:rsidP="00FF35C6">
      <w:pPr>
        <w:pStyle w:val="PL"/>
        <w:rPr>
          <w:ins w:id="3877" w:author="C3-224653" w:date="2022-08-30T21:55:00Z"/>
          <w:lang w:val="en-US"/>
        </w:rPr>
      </w:pPr>
      <w:ins w:id="3878" w:author="C3-224653" w:date="2022-08-30T21:55:00Z">
        <w:r>
          <w:rPr>
            <w:lang w:val="en-US"/>
          </w:rPr>
          <w:t xml:space="preserve">        '406':</w:t>
        </w:r>
      </w:ins>
    </w:p>
    <w:p w14:paraId="471DBA3F" w14:textId="4390137E" w:rsidR="00FF35C6" w:rsidRDefault="00FF35C6" w:rsidP="00FF35C6">
      <w:pPr>
        <w:pStyle w:val="PL"/>
        <w:rPr>
          <w:ins w:id="3879" w:author="C3-224653" w:date="2022-08-30T21:55:00Z"/>
          <w:lang w:val="en-US"/>
        </w:rPr>
      </w:pPr>
      <w:ins w:id="3880" w:author="C3-224653" w:date="2022-08-30T21:55:00Z">
        <w:r>
          <w:rPr>
            <w:lang w:val="en-US"/>
          </w:rPr>
          <w:t xml:space="preserve">          $ref: '</w:t>
        </w:r>
        <w:del w:id="3881" w:author="Rapporteur" w:date="2022-08-31T17:52:00Z">
          <w:r w:rsidDel="00826D00">
            <w:rPr>
              <w:lang w:val="en-US"/>
            </w:rPr>
            <w:delText>TS29122_CommonData.yaml#/components/responses</w:delText>
          </w:r>
        </w:del>
      </w:ins>
      <w:ins w:id="3882" w:author="Rapporteur" w:date="2022-08-31T17:52:00Z">
        <w:r w:rsidR="00826D00">
          <w:rPr>
            <w:lang w:val="en-US"/>
          </w:rPr>
          <w:t>TS29571_CommonData.yaml#/components/responses</w:t>
        </w:r>
      </w:ins>
      <w:ins w:id="3883" w:author="C3-224653" w:date="2022-08-30T21:55:00Z">
        <w:r>
          <w:rPr>
            <w:lang w:val="en-US"/>
          </w:rPr>
          <w:t>/406'</w:t>
        </w:r>
      </w:ins>
    </w:p>
    <w:p w14:paraId="5A7ED921" w14:textId="77777777" w:rsidR="00FF35C6" w:rsidRDefault="00FF35C6" w:rsidP="00FF35C6">
      <w:pPr>
        <w:pStyle w:val="PL"/>
        <w:rPr>
          <w:ins w:id="3884" w:author="C3-224653" w:date="2022-08-30T21:55:00Z"/>
          <w:lang w:val="en-US"/>
        </w:rPr>
      </w:pPr>
      <w:ins w:id="3885" w:author="C3-224653" w:date="2022-08-30T21:55:00Z">
        <w:r>
          <w:rPr>
            <w:lang w:val="en-US"/>
          </w:rPr>
          <w:t xml:space="preserve">        '429':</w:t>
        </w:r>
      </w:ins>
    </w:p>
    <w:p w14:paraId="4F5CA373" w14:textId="0948B32D" w:rsidR="00FF35C6" w:rsidRDefault="00FF35C6" w:rsidP="00FF35C6">
      <w:pPr>
        <w:pStyle w:val="PL"/>
        <w:rPr>
          <w:ins w:id="3886" w:author="C3-224653" w:date="2022-08-30T21:55:00Z"/>
          <w:lang w:val="en-US"/>
        </w:rPr>
      </w:pPr>
      <w:ins w:id="3887" w:author="C3-224653" w:date="2022-08-30T21:55:00Z">
        <w:r>
          <w:rPr>
            <w:lang w:val="en-US"/>
          </w:rPr>
          <w:t xml:space="preserve">          $ref: '</w:t>
        </w:r>
        <w:del w:id="3888" w:author="Rapporteur" w:date="2022-08-31T17:52:00Z">
          <w:r w:rsidDel="00826D00">
            <w:rPr>
              <w:lang w:val="en-US"/>
            </w:rPr>
            <w:delText>TS29122_CommonData.yaml#/components/responses</w:delText>
          </w:r>
        </w:del>
      </w:ins>
      <w:ins w:id="3889" w:author="Rapporteur" w:date="2022-08-31T17:52:00Z">
        <w:r w:rsidR="00826D00">
          <w:rPr>
            <w:lang w:val="en-US"/>
          </w:rPr>
          <w:t>TS29571_CommonData.yaml#/components/responses</w:t>
        </w:r>
      </w:ins>
      <w:ins w:id="3890" w:author="C3-224653" w:date="2022-08-30T21:55:00Z">
        <w:r>
          <w:rPr>
            <w:lang w:val="en-US"/>
          </w:rPr>
          <w:t>/429'</w:t>
        </w:r>
      </w:ins>
    </w:p>
    <w:p w14:paraId="2FF7522A" w14:textId="77777777" w:rsidR="00FF35C6" w:rsidRDefault="00FF35C6" w:rsidP="00FF35C6">
      <w:pPr>
        <w:pStyle w:val="PL"/>
        <w:rPr>
          <w:ins w:id="3891" w:author="C3-224653" w:date="2022-08-30T21:55:00Z"/>
          <w:lang w:val="en-US"/>
        </w:rPr>
      </w:pPr>
      <w:ins w:id="3892" w:author="C3-224653" w:date="2022-08-30T21:55:00Z">
        <w:r>
          <w:rPr>
            <w:lang w:val="en-US"/>
          </w:rPr>
          <w:t xml:space="preserve">        '500':</w:t>
        </w:r>
      </w:ins>
    </w:p>
    <w:p w14:paraId="3E17D180" w14:textId="450E7620" w:rsidR="00FF35C6" w:rsidRDefault="00FF35C6" w:rsidP="00FF35C6">
      <w:pPr>
        <w:pStyle w:val="PL"/>
        <w:rPr>
          <w:ins w:id="3893" w:author="C3-224653" w:date="2022-08-30T21:55:00Z"/>
          <w:lang w:val="en-US"/>
        </w:rPr>
      </w:pPr>
      <w:ins w:id="3894" w:author="C3-224653" w:date="2022-08-30T21:55:00Z">
        <w:r>
          <w:rPr>
            <w:lang w:val="en-US"/>
          </w:rPr>
          <w:t xml:space="preserve">          $ref: '</w:t>
        </w:r>
        <w:del w:id="3895" w:author="Rapporteur" w:date="2022-08-31T17:52:00Z">
          <w:r w:rsidDel="00826D00">
            <w:rPr>
              <w:lang w:val="en-US"/>
            </w:rPr>
            <w:delText>TS29122_CommonData.yaml#/components/responses</w:delText>
          </w:r>
        </w:del>
      </w:ins>
      <w:ins w:id="3896" w:author="Rapporteur" w:date="2022-08-31T17:52:00Z">
        <w:r w:rsidR="00826D00">
          <w:rPr>
            <w:lang w:val="en-US"/>
          </w:rPr>
          <w:t>TS29571_CommonData.yaml#/components/responses</w:t>
        </w:r>
      </w:ins>
      <w:ins w:id="3897" w:author="C3-224653" w:date="2022-08-30T21:55:00Z">
        <w:r>
          <w:rPr>
            <w:lang w:val="en-US"/>
          </w:rPr>
          <w:t>/500'</w:t>
        </w:r>
      </w:ins>
    </w:p>
    <w:p w14:paraId="32CCF6D7" w14:textId="77777777" w:rsidR="00FF35C6" w:rsidRDefault="00FF35C6" w:rsidP="00FF35C6">
      <w:pPr>
        <w:pStyle w:val="PL"/>
        <w:rPr>
          <w:ins w:id="3898" w:author="C3-224653" w:date="2022-08-30T21:55:00Z"/>
          <w:lang w:val="en-US"/>
        </w:rPr>
      </w:pPr>
      <w:ins w:id="3899" w:author="C3-224653" w:date="2022-08-30T21:55:00Z">
        <w:r>
          <w:rPr>
            <w:lang w:val="en-US"/>
          </w:rPr>
          <w:t xml:space="preserve">        '503':</w:t>
        </w:r>
      </w:ins>
    </w:p>
    <w:p w14:paraId="7C2659B0" w14:textId="56D68CFB" w:rsidR="00FF35C6" w:rsidRDefault="00FF35C6" w:rsidP="00FF35C6">
      <w:pPr>
        <w:pStyle w:val="PL"/>
        <w:rPr>
          <w:ins w:id="3900" w:author="C3-224653" w:date="2022-08-30T21:55:00Z"/>
          <w:lang w:val="en-US"/>
        </w:rPr>
      </w:pPr>
      <w:ins w:id="3901" w:author="C3-224653" w:date="2022-08-30T21:55:00Z">
        <w:r>
          <w:rPr>
            <w:lang w:val="en-US"/>
          </w:rPr>
          <w:t xml:space="preserve">          $ref: '</w:t>
        </w:r>
        <w:del w:id="3902" w:author="Rapporteur" w:date="2022-08-31T17:52:00Z">
          <w:r w:rsidDel="00826D00">
            <w:rPr>
              <w:lang w:val="en-US"/>
            </w:rPr>
            <w:delText>TS29122_CommonData.yaml#/components/responses</w:delText>
          </w:r>
        </w:del>
      </w:ins>
      <w:ins w:id="3903" w:author="Rapporteur" w:date="2022-08-31T17:52:00Z">
        <w:r w:rsidR="00826D00">
          <w:rPr>
            <w:lang w:val="en-US"/>
          </w:rPr>
          <w:t>TS29571_CommonData.yaml#/components/responses</w:t>
        </w:r>
      </w:ins>
      <w:ins w:id="3904" w:author="C3-224653" w:date="2022-08-30T21:55:00Z">
        <w:r>
          <w:rPr>
            <w:lang w:val="en-US"/>
          </w:rPr>
          <w:t>/503'</w:t>
        </w:r>
      </w:ins>
    </w:p>
    <w:p w14:paraId="664BAEFE" w14:textId="77777777" w:rsidR="00FF35C6" w:rsidRDefault="00FF35C6" w:rsidP="00FF35C6">
      <w:pPr>
        <w:pStyle w:val="PL"/>
        <w:rPr>
          <w:ins w:id="3905" w:author="C3-224653" w:date="2022-08-30T21:55:00Z"/>
        </w:rPr>
      </w:pPr>
      <w:ins w:id="3906" w:author="C3-224653" w:date="2022-08-30T21:55:00Z">
        <w:r>
          <w:rPr>
            <w:lang w:val="en-US"/>
          </w:rPr>
          <w:t xml:space="preserve">        </w:t>
        </w:r>
        <w:r>
          <w:t>default:</w:t>
        </w:r>
      </w:ins>
    </w:p>
    <w:p w14:paraId="0085426F" w14:textId="7FEB4D79" w:rsidR="00FF35C6" w:rsidRDefault="00FF35C6" w:rsidP="00FF35C6">
      <w:pPr>
        <w:pStyle w:val="PL"/>
        <w:rPr>
          <w:ins w:id="3907" w:author="C3-224653" w:date="2022-08-30T21:55:00Z"/>
        </w:rPr>
      </w:pPr>
      <w:ins w:id="3908" w:author="C3-224653" w:date="2022-08-30T21:55:00Z">
        <w:r>
          <w:t xml:space="preserve">          $ref: '</w:t>
        </w:r>
        <w:del w:id="3909" w:author="Rapporteur" w:date="2022-08-31T17:52:00Z">
          <w:r w:rsidDel="00826D00">
            <w:delText>TS29122_CommonData.yaml#/components/responses</w:delText>
          </w:r>
        </w:del>
      </w:ins>
      <w:ins w:id="3910" w:author="Rapporteur" w:date="2022-08-31T17:52:00Z">
        <w:r w:rsidR="00826D00">
          <w:t>TS29571_CommonData.yaml#/components/responses</w:t>
        </w:r>
      </w:ins>
      <w:ins w:id="3911" w:author="C3-224653" w:date="2022-08-30T21:55:00Z">
        <w:r>
          <w:t>/default'</w:t>
        </w:r>
      </w:ins>
    </w:p>
    <w:p w14:paraId="13524EFB" w14:textId="77777777" w:rsidR="00FF35C6" w:rsidRDefault="00FF35C6" w:rsidP="00FF35C6">
      <w:pPr>
        <w:pStyle w:val="PL"/>
        <w:rPr>
          <w:ins w:id="3912" w:author="C3-224653" w:date="2022-08-30T21:55:00Z"/>
        </w:rPr>
      </w:pPr>
    </w:p>
    <w:p w14:paraId="57AC9E91" w14:textId="77777777" w:rsidR="00FF35C6" w:rsidRDefault="00FF35C6" w:rsidP="00FF35C6">
      <w:pPr>
        <w:pStyle w:val="PL"/>
        <w:rPr>
          <w:ins w:id="3913" w:author="C3-224653" w:date="2022-08-30T21:55:00Z"/>
        </w:rPr>
      </w:pPr>
      <w:ins w:id="3914" w:author="C3-224653" w:date="2022-08-30T21:55:00Z">
        <w:r>
          <w:t xml:space="preserve">    post:</w:t>
        </w:r>
      </w:ins>
    </w:p>
    <w:p w14:paraId="144C0C8A" w14:textId="77777777" w:rsidR="00FF35C6" w:rsidRDefault="00FF35C6" w:rsidP="00FF35C6">
      <w:pPr>
        <w:pStyle w:val="PL"/>
        <w:rPr>
          <w:ins w:id="3915" w:author="C3-224653" w:date="2022-08-30T21:55:00Z"/>
        </w:rPr>
      </w:pPr>
      <w:ins w:id="3916" w:author="C3-224653" w:date="2022-08-30T21:55:00Z">
        <w:r>
          <w:t xml:space="preserve">      summary: Request the creation of a new MBS User Service.</w:t>
        </w:r>
      </w:ins>
    </w:p>
    <w:p w14:paraId="4489BC7C" w14:textId="77777777" w:rsidR="00FF35C6" w:rsidRDefault="00FF35C6" w:rsidP="00FF35C6">
      <w:pPr>
        <w:pStyle w:val="PL"/>
        <w:rPr>
          <w:ins w:id="3917" w:author="C3-224653" w:date="2022-08-30T21:55:00Z"/>
        </w:rPr>
      </w:pPr>
      <w:ins w:id="3918" w:author="C3-224653" w:date="2022-08-30T21:55:00Z">
        <w:r>
          <w:t xml:space="preserve">      tags:</w:t>
        </w:r>
      </w:ins>
    </w:p>
    <w:p w14:paraId="7310BD48" w14:textId="77777777" w:rsidR="00FF35C6" w:rsidRDefault="00FF35C6" w:rsidP="00FF35C6">
      <w:pPr>
        <w:pStyle w:val="PL"/>
        <w:rPr>
          <w:ins w:id="3919" w:author="C3-224653" w:date="2022-08-30T21:55:00Z"/>
        </w:rPr>
      </w:pPr>
      <w:ins w:id="3920" w:author="C3-224653" w:date="2022-08-30T21:55:00Z">
        <w:r>
          <w:t xml:space="preserve">        - MBS User Services (Collection)</w:t>
        </w:r>
      </w:ins>
    </w:p>
    <w:p w14:paraId="643A63FF" w14:textId="77777777" w:rsidR="00FF35C6" w:rsidRDefault="00FF35C6" w:rsidP="00FF35C6">
      <w:pPr>
        <w:pStyle w:val="PL"/>
        <w:rPr>
          <w:ins w:id="3921" w:author="C3-224653" w:date="2022-08-30T21:55:00Z"/>
        </w:rPr>
      </w:pPr>
      <w:ins w:id="3922" w:author="C3-224653" w:date="2022-08-30T21:55:00Z">
        <w:r>
          <w:t xml:space="preserve">      operationId: CreateMBSUserService</w:t>
        </w:r>
      </w:ins>
    </w:p>
    <w:p w14:paraId="2F1B1CC2" w14:textId="77777777" w:rsidR="00FF35C6" w:rsidRDefault="00FF35C6" w:rsidP="00FF35C6">
      <w:pPr>
        <w:pStyle w:val="PL"/>
        <w:rPr>
          <w:ins w:id="3923" w:author="C3-224653" w:date="2022-08-30T21:55:00Z"/>
        </w:rPr>
      </w:pPr>
      <w:ins w:id="3924" w:author="C3-224653" w:date="2022-08-30T21:55:00Z">
        <w:r>
          <w:t xml:space="preserve">      requestBody:</w:t>
        </w:r>
      </w:ins>
    </w:p>
    <w:p w14:paraId="3E2B0044" w14:textId="77777777" w:rsidR="00FF35C6" w:rsidRDefault="00FF35C6" w:rsidP="00FF35C6">
      <w:pPr>
        <w:pStyle w:val="PL"/>
        <w:rPr>
          <w:ins w:id="3925" w:author="C3-224653" w:date="2022-08-30T21:55:00Z"/>
        </w:rPr>
      </w:pPr>
      <w:ins w:id="3926" w:author="C3-224653" w:date="2022-08-30T21:55:00Z">
        <w:r>
          <w:t xml:space="preserve">        description: &gt;</w:t>
        </w:r>
      </w:ins>
    </w:p>
    <w:p w14:paraId="12B5F69D" w14:textId="77777777" w:rsidR="00FF35C6" w:rsidRDefault="00FF35C6" w:rsidP="00FF35C6">
      <w:pPr>
        <w:pStyle w:val="PL"/>
        <w:rPr>
          <w:ins w:id="3927" w:author="C3-224653" w:date="2022-08-30T21:55:00Z"/>
        </w:rPr>
      </w:pPr>
      <w:ins w:id="3928" w:author="C3-224653" w:date="2022-08-30T21:55:00Z">
        <w:r>
          <w:t xml:space="preserve">          Contains the parameters to request the creation of a new MBS User Service at the MBSF.</w:t>
        </w:r>
      </w:ins>
    </w:p>
    <w:p w14:paraId="69C2AA91" w14:textId="77777777" w:rsidR="00FF35C6" w:rsidRDefault="00FF35C6" w:rsidP="00FF35C6">
      <w:pPr>
        <w:pStyle w:val="PL"/>
        <w:rPr>
          <w:ins w:id="3929" w:author="C3-224653" w:date="2022-08-30T21:55:00Z"/>
        </w:rPr>
      </w:pPr>
      <w:ins w:id="3930" w:author="C3-224653" w:date="2022-08-30T21:55:00Z">
        <w:r>
          <w:t xml:space="preserve">        required: true</w:t>
        </w:r>
      </w:ins>
    </w:p>
    <w:p w14:paraId="6C166C17" w14:textId="77777777" w:rsidR="00FF35C6" w:rsidRDefault="00FF35C6" w:rsidP="00FF35C6">
      <w:pPr>
        <w:pStyle w:val="PL"/>
        <w:rPr>
          <w:ins w:id="3931" w:author="C3-224653" w:date="2022-08-30T21:55:00Z"/>
        </w:rPr>
      </w:pPr>
      <w:ins w:id="3932" w:author="C3-224653" w:date="2022-08-30T21:55:00Z">
        <w:r>
          <w:t xml:space="preserve">        content:</w:t>
        </w:r>
      </w:ins>
    </w:p>
    <w:p w14:paraId="333DB261" w14:textId="77777777" w:rsidR="00FF35C6" w:rsidRDefault="00FF35C6" w:rsidP="00FF35C6">
      <w:pPr>
        <w:pStyle w:val="PL"/>
        <w:rPr>
          <w:ins w:id="3933" w:author="C3-224653" w:date="2022-08-30T21:55:00Z"/>
        </w:rPr>
      </w:pPr>
      <w:ins w:id="3934" w:author="C3-224653" w:date="2022-08-30T21:55:00Z">
        <w:r>
          <w:t xml:space="preserve">          application/json:</w:t>
        </w:r>
      </w:ins>
    </w:p>
    <w:p w14:paraId="60F10F2C" w14:textId="77777777" w:rsidR="00FF35C6" w:rsidRDefault="00FF35C6" w:rsidP="00FF35C6">
      <w:pPr>
        <w:pStyle w:val="PL"/>
        <w:rPr>
          <w:ins w:id="3935" w:author="C3-224653" w:date="2022-08-30T21:55:00Z"/>
        </w:rPr>
      </w:pPr>
      <w:ins w:id="3936" w:author="C3-224653" w:date="2022-08-30T21:55:00Z">
        <w:r>
          <w:t xml:space="preserve">            schema:</w:t>
        </w:r>
      </w:ins>
    </w:p>
    <w:p w14:paraId="1AE00652" w14:textId="77777777" w:rsidR="00FF35C6" w:rsidRDefault="00FF35C6" w:rsidP="00FF35C6">
      <w:pPr>
        <w:pStyle w:val="PL"/>
        <w:rPr>
          <w:ins w:id="3937" w:author="C3-224653" w:date="2022-08-30T21:55:00Z"/>
        </w:rPr>
      </w:pPr>
      <w:ins w:id="3938" w:author="C3-224653" w:date="2022-08-30T21:55:00Z">
        <w:r>
          <w:t xml:space="preserve">              $ref: '#/components/schemas/MBSUserService'</w:t>
        </w:r>
      </w:ins>
    </w:p>
    <w:p w14:paraId="1F5F2A85" w14:textId="77777777" w:rsidR="00FF35C6" w:rsidRDefault="00FF35C6" w:rsidP="00FF35C6">
      <w:pPr>
        <w:pStyle w:val="PL"/>
        <w:rPr>
          <w:ins w:id="3939" w:author="C3-224653" w:date="2022-08-30T21:55:00Z"/>
        </w:rPr>
      </w:pPr>
      <w:ins w:id="3940" w:author="C3-224653" w:date="2022-08-30T21:55:00Z">
        <w:r>
          <w:t xml:space="preserve">      responses:</w:t>
        </w:r>
      </w:ins>
    </w:p>
    <w:p w14:paraId="20EEE2AC" w14:textId="77777777" w:rsidR="00FF35C6" w:rsidRDefault="00FF35C6" w:rsidP="00FF35C6">
      <w:pPr>
        <w:pStyle w:val="PL"/>
        <w:rPr>
          <w:ins w:id="3941" w:author="C3-224653" w:date="2022-08-30T21:55:00Z"/>
        </w:rPr>
      </w:pPr>
      <w:ins w:id="3942" w:author="C3-224653" w:date="2022-08-30T21:55:00Z">
        <w:r>
          <w:t xml:space="preserve">        '201':</w:t>
        </w:r>
      </w:ins>
    </w:p>
    <w:p w14:paraId="077A965D" w14:textId="77777777" w:rsidR="00FF35C6" w:rsidRDefault="00FF35C6" w:rsidP="00FF35C6">
      <w:pPr>
        <w:pStyle w:val="PL"/>
        <w:rPr>
          <w:ins w:id="3943" w:author="C3-224653" w:date="2022-08-30T21:55:00Z"/>
        </w:rPr>
      </w:pPr>
      <w:ins w:id="3944" w:author="C3-224653" w:date="2022-08-30T21:55:00Z">
        <w:r>
          <w:t xml:space="preserve">          description: &gt;</w:t>
        </w:r>
      </w:ins>
    </w:p>
    <w:p w14:paraId="04E711E8" w14:textId="77777777" w:rsidR="00FF35C6" w:rsidRDefault="00FF35C6" w:rsidP="00FF35C6">
      <w:pPr>
        <w:pStyle w:val="PL"/>
        <w:rPr>
          <w:ins w:id="3945" w:author="C3-224653" w:date="2022-08-30T21:55:00Z"/>
        </w:rPr>
      </w:pPr>
      <w:ins w:id="3946" w:author="C3-224653" w:date="2022-08-30T21:55:00Z">
        <w:r>
          <w:t xml:space="preserve">            Created. A new MBS User Service is successfully created and a representation of the</w:t>
        </w:r>
      </w:ins>
    </w:p>
    <w:p w14:paraId="2FA69386" w14:textId="77777777" w:rsidR="00FF35C6" w:rsidRDefault="00FF35C6" w:rsidP="00FF35C6">
      <w:pPr>
        <w:pStyle w:val="PL"/>
        <w:rPr>
          <w:ins w:id="3947" w:author="C3-224653" w:date="2022-08-30T21:55:00Z"/>
        </w:rPr>
      </w:pPr>
      <w:ins w:id="3948" w:author="C3-224653" w:date="2022-08-30T21:55:00Z">
        <w:r>
          <w:t xml:space="preserve">            created Individual MBS User Service resource is returned.</w:t>
        </w:r>
      </w:ins>
    </w:p>
    <w:p w14:paraId="247655E5" w14:textId="77777777" w:rsidR="00FF35C6" w:rsidRDefault="00FF35C6" w:rsidP="00FF35C6">
      <w:pPr>
        <w:pStyle w:val="PL"/>
        <w:rPr>
          <w:ins w:id="3949" w:author="C3-224653" w:date="2022-08-30T21:55:00Z"/>
        </w:rPr>
      </w:pPr>
      <w:ins w:id="3950" w:author="C3-224653" w:date="2022-08-30T21:55:00Z">
        <w:r>
          <w:t xml:space="preserve">          content:</w:t>
        </w:r>
      </w:ins>
    </w:p>
    <w:p w14:paraId="6ACA0057" w14:textId="77777777" w:rsidR="00FF35C6" w:rsidRDefault="00FF35C6" w:rsidP="00FF35C6">
      <w:pPr>
        <w:pStyle w:val="PL"/>
        <w:rPr>
          <w:ins w:id="3951" w:author="C3-224653" w:date="2022-08-30T21:55:00Z"/>
        </w:rPr>
      </w:pPr>
      <w:ins w:id="3952" w:author="C3-224653" w:date="2022-08-30T21:55:00Z">
        <w:r>
          <w:t xml:space="preserve">            application/json:</w:t>
        </w:r>
      </w:ins>
    </w:p>
    <w:p w14:paraId="627BF4C0" w14:textId="77777777" w:rsidR="00FF35C6" w:rsidRDefault="00FF35C6" w:rsidP="00FF35C6">
      <w:pPr>
        <w:pStyle w:val="PL"/>
        <w:rPr>
          <w:ins w:id="3953" w:author="C3-224653" w:date="2022-08-30T21:55:00Z"/>
        </w:rPr>
      </w:pPr>
      <w:ins w:id="3954" w:author="C3-224653" w:date="2022-08-30T21:55:00Z">
        <w:r>
          <w:t xml:space="preserve">              schema:</w:t>
        </w:r>
      </w:ins>
    </w:p>
    <w:p w14:paraId="4869605C" w14:textId="77777777" w:rsidR="00FF35C6" w:rsidRDefault="00FF35C6" w:rsidP="00FF35C6">
      <w:pPr>
        <w:pStyle w:val="PL"/>
        <w:rPr>
          <w:ins w:id="3955" w:author="C3-224653" w:date="2022-08-30T21:55:00Z"/>
        </w:rPr>
      </w:pPr>
      <w:ins w:id="3956" w:author="C3-224653" w:date="2022-08-30T21:55:00Z">
        <w:r>
          <w:t xml:space="preserve">                $ref: '#/components/schemas/MBSUserService'</w:t>
        </w:r>
      </w:ins>
    </w:p>
    <w:p w14:paraId="0DA297DF" w14:textId="77777777" w:rsidR="00FF35C6" w:rsidRDefault="00FF35C6" w:rsidP="00FF35C6">
      <w:pPr>
        <w:pStyle w:val="PL"/>
        <w:rPr>
          <w:ins w:id="3957" w:author="C3-224653" w:date="2022-08-30T21:55:00Z"/>
        </w:rPr>
      </w:pPr>
      <w:ins w:id="3958" w:author="C3-224653" w:date="2022-08-30T21:55:00Z">
        <w:r>
          <w:t xml:space="preserve">          headers:</w:t>
        </w:r>
      </w:ins>
    </w:p>
    <w:p w14:paraId="31A8EF73" w14:textId="77777777" w:rsidR="00FF35C6" w:rsidRDefault="00FF35C6" w:rsidP="00FF35C6">
      <w:pPr>
        <w:pStyle w:val="PL"/>
        <w:rPr>
          <w:ins w:id="3959" w:author="C3-224653" w:date="2022-08-30T21:55:00Z"/>
        </w:rPr>
      </w:pPr>
      <w:ins w:id="3960" w:author="C3-224653" w:date="2022-08-30T21:55:00Z">
        <w:r>
          <w:t xml:space="preserve">            Location:</w:t>
        </w:r>
      </w:ins>
    </w:p>
    <w:p w14:paraId="38F6D36A" w14:textId="77777777" w:rsidR="00FF35C6" w:rsidRDefault="00FF35C6" w:rsidP="00FF35C6">
      <w:pPr>
        <w:pStyle w:val="PL"/>
        <w:rPr>
          <w:ins w:id="3961" w:author="C3-224653" w:date="2022-08-30T21:55:00Z"/>
        </w:rPr>
      </w:pPr>
      <w:ins w:id="3962" w:author="C3-224653" w:date="2022-08-30T21:55:00Z">
        <w:r>
          <w:t xml:space="preserve">              description: &gt;</w:t>
        </w:r>
      </w:ins>
    </w:p>
    <w:p w14:paraId="70194BAB" w14:textId="77777777" w:rsidR="00FF35C6" w:rsidRDefault="00FF35C6" w:rsidP="00FF35C6">
      <w:pPr>
        <w:pStyle w:val="PL"/>
        <w:rPr>
          <w:ins w:id="3963" w:author="C3-224653" w:date="2022-08-30T21:55:00Z"/>
        </w:rPr>
      </w:pPr>
      <w:ins w:id="3964" w:author="C3-224653" w:date="2022-08-30T21:55:00Z">
        <w:r>
          <w:t xml:space="preserve">                Contains the URI of the newly created resource, according to the structure</w:t>
        </w:r>
      </w:ins>
    </w:p>
    <w:p w14:paraId="1578C7E0" w14:textId="77777777" w:rsidR="00FF35C6" w:rsidRDefault="00FF35C6" w:rsidP="00FF35C6">
      <w:pPr>
        <w:pStyle w:val="PL"/>
        <w:rPr>
          <w:ins w:id="3965" w:author="C3-224653" w:date="2022-08-30T21:55:00Z"/>
        </w:rPr>
      </w:pPr>
      <w:ins w:id="3966" w:author="C3-224653" w:date="2022-08-30T21:55:00Z">
        <w:r>
          <w:t xml:space="preserve">                {apiRoot}/nmbsf-mbs-us/v1/mbs-user-services/{mbsUserServId}</w:t>
        </w:r>
      </w:ins>
    </w:p>
    <w:p w14:paraId="55988D74" w14:textId="77777777" w:rsidR="00FF35C6" w:rsidRDefault="00FF35C6" w:rsidP="00FF35C6">
      <w:pPr>
        <w:pStyle w:val="PL"/>
        <w:rPr>
          <w:ins w:id="3967" w:author="C3-224653" w:date="2022-08-30T21:55:00Z"/>
        </w:rPr>
      </w:pPr>
      <w:ins w:id="3968" w:author="C3-224653" w:date="2022-08-30T21:55:00Z">
        <w:r>
          <w:t xml:space="preserve">              required: true</w:t>
        </w:r>
      </w:ins>
    </w:p>
    <w:p w14:paraId="58777401" w14:textId="77777777" w:rsidR="00FF35C6" w:rsidRDefault="00FF35C6" w:rsidP="00FF35C6">
      <w:pPr>
        <w:pStyle w:val="PL"/>
        <w:rPr>
          <w:ins w:id="3969" w:author="C3-224653" w:date="2022-08-30T21:55:00Z"/>
        </w:rPr>
      </w:pPr>
      <w:ins w:id="3970" w:author="C3-224653" w:date="2022-08-30T21:55:00Z">
        <w:r>
          <w:t xml:space="preserve">              schema:</w:t>
        </w:r>
      </w:ins>
    </w:p>
    <w:p w14:paraId="79AA3489" w14:textId="77777777" w:rsidR="00FF35C6" w:rsidRDefault="00FF35C6" w:rsidP="00FF35C6">
      <w:pPr>
        <w:pStyle w:val="PL"/>
        <w:rPr>
          <w:ins w:id="3971" w:author="C3-224653" w:date="2022-08-30T21:55:00Z"/>
        </w:rPr>
      </w:pPr>
      <w:ins w:id="3972" w:author="C3-224653" w:date="2022-08-30T21:55:00Z">
        <w:r>
          <w:t xml:space="preserve">                type: string</w:t>
        </w:r>
      </w:ins>
    </w:p>
    <w:p w14:paraId="11AE545F" w14:textId="77777777" w:rsidR="00FF35C6" w:rsidRDefault="00FF35C6" w:rsidP="00FF35C6">
      <w:pPr>
        <w:pStyle w:val="PL"/>
        <w:rPr>
          <w:ins w:id="3973" w:author="C3-224653" w:date="2022-08-30T21:55:00Z"/>
        </w:rPr>
      </w:pPr>
      <w:ins w:id="3974" w:author="C3-224653" w:date="2022-08-30T21:55:00Z">
        <w:r>
          <w:t xml:space="preserve">        '400':</w:t>
        </w:r>
      </w:ins>
    </w:p>
    <w:p w14:paraId="67E789DD" w14:textId="0108286D" w:rsidR="00FF35C6" w:rsidRDefault="00FF35C6" w:rsidP="00FF35C6">
      <w:pPr>
        <w:pStyle w:val="PL"/>
        <w:rPr>
          <w:ins w:id="3975" w:author="C3-224653" w:date="2022-08-30T21:55:00Z"/>
        </w:rPr>
      </w:pPr>
      <w:ins w:id="3976" w:author="C3-224653" w:date="2022-08-30T21:55:00Z">
        <w:r>
          <w:t xml:space="preserve">          $ref: '</w:t>
        </w:r>
        <w:del w:id="3977" w:author="Rapporteur" w:date="2022-08-31T17:52:00Z">
          <w:r w:rsidDel="00826D00">
            <w:delText>TS29122_CommonData.yaml#/components/responses</w:delText>
          </w:r>
        </w:del>
      </w:ins>
      <w:ins w:id="3978" w:author="Rapporteur" w:date="2022-08-31T17:52:00Z">
        <w:r w:rsidR="00826D00">
          <w:t>TS29571_CommonData.yaml#/components/responses</w:t>
        </w:r>
      </w:ins>
      <w:ins w:id="3979" w:author="C3-224653" w:date="2022-08-30T21:55:00Z">
        <w:r>
          <w:t>/400'</w:t>
        </w:r>
      </w:ins>
    </w:p>
    <w:p w14:paraId="38A0DCD2" w14:textId="77777777" w:rsidR="00FF35C6" w:rsidRDefault="00FF35C6" w:rsidP="00FF35C6">
      <w:pPr>
        <w:pStyle w:val="PL"/>
        <w:rPr>
          <w:ins w:id="3980" w:author="C3-224653" w:date="2022-08-30T21:55:00Z"/>
        </w:rPr>
      </w:pPr>
      <w:ins w:id="3981" w:author="C3-224653" w:date="2022-08-30T21:55:00Z">
        <w:r>
          <w:t xml:space="preserve">        '401':</w:t>
        </w:r>
      </w:ins>
    </w:p>
    <w:p w14:paraId="0E442F98" w14:textId="31038EAD" w:rsidR="00FF35C6" w:rsidRDefault="00FF35C6" w:rsidP="00FF35C6">
      <w:pPr>
        <w:pStyle w:val="PL"/>
        <w:rPr>
          <w:ins w:id="3982" w:author="C3-224653" w:date="2022-08-30T21:55:00Z"/>
        </w:rPr>
      </w:pPr>
      <w:ins w:id="3983" w:author="C3-224653" w:date="2022-08-30T21:55:00Z">
        <w:r>
          <w:t xml:space="preserve">          $ref: '</w:t>
        </w:r>
        <w:del w:id="3984" w:author="Rapporteur" w:date="2022-08-31T17:52:00Z">
          <w:r w:rsidDel="00826D00">
            <w:delText>TS29122_CommonData.yaml#/components/responses</w:delText>
          </w:r>
        </w:del>
      </w:ins>
      <w:ins w:id="3985" w:author="Rapporteur" w:date="2022-08-31T17:52:00Z">
        <w:r w:rsidR="00826D00">
          <w:t>TS29571_CommonData.yaml#/components/responses</w:t>
        </w:r>
      </w:ins>
      <w:ins w:id="3986" w:author="C3-224653" w:date="2022-08-30T21:55:00Z">
        <w:r>
          <w:t>/401'</w:t>
        </w:r>
      </w:ins>
    </w:p>
    <w:p w14:paraId="68E2A2BF" w14:textId="77777777" w:rsidR="00FF35C6" w:rsidRDefault="00FF35C6" w:rsidP="00FF35C6">
      <w:pPr>
        <w:pStyle w:val="PL"/>
        <w:rPr>
          <w:ins w:id="3987" w:author="C3-224653" w:date="2022-08-30T21:55:00Z"/>
        </w:rPr>
      </w:pPr>
      <w:ins w:id="3988" w:author="C3-224653" w:date="2022-08-30T21:55:00Z">
        <w:r>
          <w:t xml:space="preserve">        '403':</w:t>
        </w:r>
      </w:ins>
    </w:p>
    <w:p w14:paraId="598A72FE" w14:textId="70855BB6" w:rsidR="00FF35C6" w:rsidRDefault="00FF35C6" w:rsidP="00FF35C6">
      <w:pPr>
        <w:pStyle w:val="PL"/>
        <w:rPr>
          <w:ins w:id="3989" w:author="C3-224653" w:date="2022-08-30T21:55:00Z"/>
        </w:rPr>
      </w:pPr>
      <w:ins w:id="3990" w:author="C3-224653" w:date="2022-08-30T21:55:00Z">
        <w:r>
          <w:t xml:space="preserve">          $ref: '</w:t>
        </w:r>
        <w:del w:id="3991" w:author="Rapporteur" w:date="2022-08-31T17:52:00Z">
          <w:r w:rsidDel="00826D00">
            <w:delText>TS29122_CommonData.yaml#/components/responses</w:delText>
          </w:r>
        </w:del>
      </w:ins>
      <w:ins w:id="3992" w:author="Rapporteur" w:date="2022-08-31T17:52:00Z">
        <w:r w:rsidR="00826D00">
          <w:t>TS29571_CommonData.yaml#/components/responses</w:t>
        </w:r>
      </w:ins>
      <w:ins w:id="3993" w:author="C3-224653" w:date="2022-08-30T21:55:00Z">
        <w:r>
          <w:t>/403'</w:t>
        </w:r>
      </w:ins>
    </w:p>
    <w:p w14:paraId="2F6A72E9" w14:textId="77777777" w:rsidR="00FF35C6" w:rsidRDefault="00FF35C6" w:rsidP="00FF35C6">
      <w:pPr>
        <w:pStyle w:val="PL"/>
        <w:rPr>
          <w:ins w:id="3994" w:author="C3-224653" w:date="2022-08-30T21:55:00Z"/>
        </w:rPr>
      </w:pPr>
      <w:ins w:id="3995" w:author="C3-224653" w:date="2022-08-30T21:55:00Z">
        <w:r>
          <w:t xml:space="preserve">        '404':</w:t>
        </w:r>
      </w:ins>
    </w:p>
    <w:p w14:paraId="21C7190E" w14:textId="471C4ACB" w:rsidR="00FF35C6" w:rsidRDefault="00FF35C6" w:rsidP="00FF35C6">
      <w:pPr>
        <w:pStyle w:val="PL"/>
        <w:rPr>
          <w:ins w:id="3996" w:author="C3-224653" w:date="2022-08-30T21:55:00Z"/>
        </w:rPr>
      </w:pPr>
      <w:ins w:id="3997" w:author="C3-224653" w:date="2022-08-30T21:55:00Z">
        <w:r>
          <w:t xml:space="preserve">          $ref: '</w:t>
        </w:r>
        <w:del w:id="3998" w:author="Rapporteur" w:date="2022-08-31T17:52:00Z">
          <w:r w:rsidDel="00826D00">
            <w:delText>TS29122_CommonData.yaml#/components/responses</w:delText>
          </w:r>
        </w:del>
      </w:ins>
      <w:ins w:id="3999" w:author="Rapporteur" w:date="2022-08-31T17:52:00Z">
        <w:r w:rsidR="00826D00">
          <w:t>TS29571_CommonData.yaml#/components/responses</w:t>
        </w:r>
      </w:ins>
      <w:ins w:id="4000" w:author="C3-224653" w:date="2022-08-30T21:55:00Z">
        <w:r>
          <w:t>/404'</w:t>
        </w:r>
      </w:ins>
    </w:p>
    <w:p w14:paraId="6E1901B4" w14:textId="77777777" w:rsidR="00FF35C6" w:rsidRDefault="00FF35C6" w:rsidP="00FF35C6">
      <w:pPr>
        <w:pStyle w:val="PL"/>
        <w:rPr>
          <w:ins w:id="4001" w:author="C3-224653" w:date="2022-08-30T21:55:00Z"/>
        </w:rPr>
      </w:pPr>
      <w:ins w:id="4002" w:author="C3-224653" w:date="2022-08-30T21:55:00Z">
        <w:r>
          <w:t xml:space="preserve">        '411':</w:t>
        </w:r>
      </w:ins>
    </w:p>
    <w:p w14:paraId="50634B81" w14:textId="236E1EBF" w:rsidR="00FF35C6" w:rsidRDefault="00FF35C6" w:rsidP="00FF35C6">
      <w:pPr>
        <w:pStyle w:val="PL"/>
        <w:rPr>
          <w:ins w:id="4003" w:author="C3-224653" w:date="2022-08-30T21:55:00Z"/>
        </w:rPr>
      </w:pPr>
      <w:ins w:id="4004" w:author="C3-224653" w:date="2022-08-30T21:55:00Z">
        <w:r>
          <w:lastRenderedPageBreak/>
          <w:t xml:space="preserve">          $ref: '</w:t>
        </w:r>
        <w:del w:id="4005" w:author="Rapporteur" w:date="2022-08-31T17:52:00Z">
          <w:r w:rsidDel="00826D00">
            <w:delText>TS29122_CommonData.yaml#/components/responses</w:delText>
          </w:r>
        </w:del>
      </w:ins>
      <w:ins w:id="4006" w:author="Rapporteur" w:date="2022-08-31T17:52:00Z">
        <w:r w:rsidR="00826D00">
          <w:t>TS29571_CommonData.yaml#/components/responses</w:t>
        </w:r>
      </w:ins>
      <w:ins w:id="4007" w:author="C3-224653" w:date="2022-08-30T21:55:00Z">
        <w:r>
          <w:t>/411'</w:t>
        </w:r>
      </w:ins>
    </w:p>
    <w:p w14:paraId="0C546A1C" w14:textId="77777777" w:rsidR="00FF35C6" w:rsidRDefault="00FF35C6" w:rsidP="00FF35C6">
      <w:pPr>
        <w:pStyle w:val="PL"/>
        <w:rPr>
          <w:ins w:id="4008" w:author="C3-224653" w:date="2022-08-30T21:55:00Z"/>
        </w:rPr>
      </w:pPr>
      <w:ins w:id="4009" w:author="C3-224653" w:date="2022-08-30T21:55:00Z">
        <w:r>
          <w:t xml:space="preserve">        '413':</w:t>
        </w:r>
      </w:ins>
    </w:p>
    <w:p w14:paraId="1D776A46" w14:textId="529E466C" w:rsidR="00FF35C6" w:rsidRDefault="00FF35C6" w:rsidP="00FF35C6">
      <w:pPr>
        <w:pStyle w:val="PL"/>
        <w:rPr>
          <w:ins w:id="4010" w:author="C3-224653" w:date="2022-08-30T21:55:00Z"/>
        </w:rPr>
      </w:pPr>
      <w:ins w:id="4011" w:author="C3-224653" w:date="2022-08-30T21:55:00Z">
        <w:r>
          <w:t xml:space="preserve">          $ref: '</w:t>
        </w:r>
        <w:del w:id="4012" w:author="Rapporteur" w:date="2022-08-31T17:52:00Z">
          <w:r w:rsidDel="00826D00">
            <w:delText>TS29122_CommonData.yaml#/components/responses</w:delText>
          </w:r>
        </w:del>
      </w:ins>
      <w:ins w:id="4013" w:author="Rapporteur" w:date="2022-08-31T17:52:00Z">
        <w:r w:rsidR="00826D00">
          <w:t>TS29571_CommonData.yaml#/components/responses</w:t>
        </w:r>
      </w:ins>
      <w:ins w:id="4014" w:author="C3-224653" w:date="2022-08-30T21:55:00Z">
        <w:r>
          <w:t>/413'</w:t>
        </w:r>
      </w:ins>
    </w:p>
    <w:p w14:paraId="0934B874" w14:textId="77777777" w:rsidR="00FF35C6" w:rsidRDefault="00FF35C6" w:rsidP="00FF35C6">
      <w:pPr>
        <w:pStyle w:val="PL"/>
        <w:rPr>
          <w:ins w:id="4015" w:author="C3-224653" w:date="2022-08-30T21:55:00Z"/>
        </w:rPr>
      </w:pPr>
      <w:ins w:id="4016" w:author="C3-224653" w:date="2022-08-30T21:55:00Z">
        <w:r>
          <w:t xml:space="preserve">        '415':</w:t>
        </w:r>
      </w:ins>
    </w:p>
    <w:p w14:paraId="4694F662" w14:textId="1D00908D" w:rsidR="00FF35C6" w:rsidRDefault="00FF35C6" w:rsidP="00FF35C6">
      <w:pPr>
        <w:pStyle w:val="PL"/>
        <w:rPr>
          <w:ins w:id="4017" w:author="C3-224653" w:date="2022-08-30T21:55:00Z"/>
        </w:rPr>
      </w:pPr>
      <w:ins w:id="4018" w:author="C3-224653" w:date="2022-08-30T21:55:00Z">
        <w:r>
          <w:t xml:space="preserve">          $ref: '</w:t>
        </w:r>
        <w:del w:id="4019" w:author="Rapporteur" w:date="2022-08-31T17:52:00Z">
          <w:r w:rsidDel="00826D00">
            <w:delText>TS29122_CommonData.yaml#/components/responses</w:delText>
          </w:r>
        </w:del>
      </w:ins>
      <w:ins w:id="4020" w:author="Rapporteur" w:date="2022-08-31T17:52:00Z">
        <w:r w:rsidR="00826D00">
          <w:t>TS29571_CommonData.yaml#/components/responses</w:t>
        </w:r>
      </w:ins>
      <w:ins w:id="4021" w:author="C3-224653" w:date="2022-08-30T21:55:00Z">
        <w:r>
          <w:t>/415'</w:t>
        </w:r>
      </w:ins>
    </w:p>
    <w:p w14:paraId="5BBCE8F0" w14:textId="77777777" w:rsidR="00FF35C6" w:rsidRDefault="00FF35C6" w:rsidP="00FF35C6">
      <w:pPr>
        <w:pStyle w:val="PL"/>
        <w:rPr>
          <w:ins w:id="4022" w:author="C3-224653" w:date="2022-08-30T21:55:00Z"/>
        </w:rPr>
      </w:pPr>
      <w:ins w:id="4023" w:author="C3-224653" w:date="2022-08-30T21:55:00Z">
        <w:r>
          <w:t xml:space="preserve">        '429':</w:t>
        </w:r>
      </w:ins>
    </w:p>
    <w:p w14:paraId="79412922" w14:textId="39B6399B" w:rsidR="00FF35C6" w:rsidRDefault="00FF35C6" w:rsidP="00FF35C6">
      <w:pPr>
        <w:pStyle w:val="PL"/>
        <w:rPr>
          <w:ins w:id="4024" w:author="C3-224653" w:date="2022-08-30T21:55:00Z"/>
        </w:rPr>
      </w:pPr>
      <w:ins w:id="4025" w:author="C3-224653" w:date="2022-08-30T21:55:00Z">
        <w:r>
          <w:t xml:space="preserve">          $ref: '</w:t>
        </w:r>
        <w:del w:id="4026" w:author="Rapporteur" w:date="2022-08-31T17:52:00Z">
          <w:r w:rsidDel="00826D00">
            <w:delText>TS29122_CommonData.yaml#/components/responses</w:delText>
          </w:r>
        </w:del>
      </w:ins>
      <w:ins w:id="4027" w:author="Rapporteur" w:date="2022-08-31T17:52:00Z">
        <w:r w:rsidR="00826D00">
          <w:t>TS29571_CommonData.yaml#/components/responses</w:t>
        </w:r>
      </w:ins>
      <w:ins w:id="4028" w:author="C3-224653" w:date="2022-08-30T21:55:00Z">
        <w:r>
          <w:t>/429'</w:t>
        </w:r>
      </w:ins>
    </w:p>
    <w:p w14:paraId="53D3F769" w14:textId="77777777" w:rsidR="00FF35C6" w:rsidRDefault="00FF35C6" w:rsidP="00FF35C6">
      <w:pPr>
        <w:pStyle w:val="PL"/>
        <w:rPr>
          <w:ins w:id="4029" w:author="C3-224653" w:date="2022-08-30T21:55:00Z"/>
        </w:rPr>
      </w:pPr>
      <w:ins w:id="4030" w:author="C3-224653" w:date="2022-08-30T21:55:00Z">
        <w:r>
          <w:t xml:space="preserve">        '500':</w:t>
        </w:r>
      </w:ins>
    </w:p>
    <w:p w14:paraId="05C74CF1" w14:textId="1ECCB49F" w:rsidR="00FF35C6" w:rsidRDefault="00FF35C6" w:rsidP="00FF35C6">
      <w:pPr>
        <w:pStyle w:val="PL"/>
        <w:rPr>
          <w:ins w:id="4031" w:author="C3-224653" w:date="2022-08-30T21:55:00Z"/>
        </w:rPr>
      </w:pPr>
      <w:ins w:id="4032" w:author="C3-224653" w:date="2022-08-30T21:55:00Z">
        <w:r>
          <w:t xml:space="preserve">          $ref: '</w:t>
        </w:r>
        <w:del w:id="4033" w:author="Rapporteur" w:date="2022-08-31T17:52:00Z">
          <w:r w:rsidDel="00826D00">
            <w:delText>TS29122_CommonData.yaml#/components/responses</w:delText>
          </w:r>
        </w:del>
      </w:ins>
      <w:ins w:id="4034" w:author="Rapporteur" w:date="2022-08-31T17:52:00Z">
        <w:r w:rsidR="00826D00">
          <w:t>TS29571_CommonData.yaml#/components/responses</w:t>
        </w:r>
      </w:ins>
      <w:ins w:id="4035" w:author="C3-224653" w:date="2022-08-30T21:55:00Z">
        <w:r>
          <w:t>/500'</w:t>
        </w:r>
      </w:ins>
    </w:p>
    <w:p w14:paraId="49DF6C34" w14:textId="77777777" w:rsidR="00FF35C6" w:rsidRDefault="00FF35C6" w:rsidP="00FF35C6">
      <w:pPr>
        <w:pStyle w:val="PL"/>
        <w:rPr>
          <w:ins w:id="4036" w:author="C3-224653" w:date="2022-08-30T21:55:00Z"/>
        </w:rPr>
      </w:pPr>
      <w:ins w:id="4037" w:author="C3-224653" w:date="2022-08-30T21:55:00Z">
        <w:r>
          <w:t xml:space="preserve">        '503':</w:t>
        </w:r>
      </w:ins>
    </w:p>
    <w:p w14:paraId="1B46D8A4" w14:textId="2E39EBEA" w:rsidR="00FF35C6" w:rsidRDefault="00FF35C6" w:rsidP="00FF35C6">
      <w:pPr>
        <w:pStyle w:val="PL"/>
        <w:rPr>
          <w:ins w:id="4038" w:author="C3-224653" w:date="2022-08-30T21:55:00Z"/>
        </w:rPr>
      </w:pPr>
      <w:ins w:id="4039" w:author="C3-224653" w:date="2022-08-30T21:55:00Z">
        <w:r>
          <w:t xml:space="preserve">          $ref: '</w:t>
        </w:r>
        <w:del w:id="4040" w:author="Rapporteur" w:date="2022-08-31T17:52:00Z">
          <w:r w:rsidDel="00826D00">
            <w:delText>TS29122_CommonData.yaml#/components/responses</w:delText>
          </w:r>
        </w:del>
      </w:ins>
      <w:ins w:id="4041" w:author="Rapporteur" w:date="2022-08-31T17:52:00Z">
        <w:r w:rsidR="00826D00">
          <w:t>TS29571_CommonData.yaml#/components/responses</w:t>
        </w:r>
      </w:ins>
      <w:ins w:id="4042" w:author="C3-224653" w:date="2022-08-30T21:55:00Z">
        <w:r>
          <w:t>/503'</w:t>
        </w:r>
      </w:ins>
    </w:p>
    <w:p w14:paraId="07F1C594" w14:textId="77777777" w:rsidR="00FF35C6" w:rsidRDefault="00FF35C6" w:rsidP="00FF35C6">
      <w:pPr>
        <w:pStyle w:val="PL"/>
        <w:rPr>
          <w:ins w:id="4043" w:author="C3-224653" w:date="2022-08-30T21:55:00Z"/>
        </w:rPr>
      </w:pPr>
      <w:ins w:id="4044" w:author="C3-224653" w:date="2022-08-30T21:55:00Z">
        <w:r>
          <w:t xml:space="preserve">        default:</w:t>
        </w:r>
      </w:ins>
    </w:p>
    <w:p w14:paraId="61356281" w14:textId="7F1C33AA" w:rsidR="00FF35C6" w:rsidRDefault="00FF35C6" w:rsidP="00FF35C6">
      <w:pPr>
        <w:pStyle w:val="PL"/>
        <w:rPr>
          <w:ins w:id="4045" w:author="C3-224653" w:date="2022-08-30T21:55:00Z"/>
        </w:rPr>
      </w:pPr>
      <w:ins w:id="4046" w:author="C3-224653" w:date="2022-08-30T21:55:00Z">
        <w:r>
          <w:t xml:space="preserve">          $ref: '</w:t>
        </w:r>
        <w:del w:id="4047" w:author="Rapporteur" w:date="2022-08-31T17:52:00Z">
          <w:r w:rsidDel="00826D00">
            <w:delText>TS29122_CommonData.yaml#/components/responses</w:delText>
          </w:r>
        </w:del>
      </w:ins>
      <w:ins w:id="4048" w:author="Rapporteur" w:date="2022-08-31T17:52:00Z">
        <w:r w:rsidR="00826D00">
          <w:t>TS29571_CommonData.yaml#/components/responses</w:t>
        </w:r>
      </w:ins>
      <w:ins w:id="4049" w:author="C3-224653" w:date="2022-08-30T21:55:00Z">
        <w:r>
          <w:t>/default'</w:t>
        </w:r>
      </w:ins>
    </w:p>
    <w:p w14:paraId="5810E15A" w14:textId="77777777" w:rsidR="00FF35C6" w:rsidRDefault="00FF35C6" w:rsidP="00FF35C6">
      <w:pPr>
        <w:pStyle w:val="PL"/>
        <w:rPr>
          <w:ins w:id="4050" w:author="C3-224653" w:date="2022-08-30T21:55:00Z"/>
        </w:rPr>
      </w:pPr>
    </w:p>
    <w:p w14:paraId="1AA22884" w14:textId="77777777" w:rsidR="00FF35C6" w:rsidRDefault="00FF35C6" w:rsidP="00FF35C6">
      <w:pPr>
        <w:pStyle w:val="PL"/>
        <w:rPr>
          <w:ins w:id="4051" w:author="C3-224653" w:date="2022-08-30T21:55:00Z"/>
        </w:rPr>
      </w:pPr>
    </w:p>
    <w:p w14:paraId="59F91C3B" w14:textId="77777777" w:rsidR="00FF35C6" w:rsidRDefault="00FF35C6" w:rsidP="00FF35C6">
      <w:pPr>
        <w:pStyle w:val="PL"/>
        <w:rPr>
          <w:ins w:id="4052" w:author="C3-224653" w:date="2022-08-30T21:55:00Z"/>
        </w:rPr>
      </w:pPr>
      <w:ins w:id="4053" w:author="C3-224653" w:date="2022-08-30T21:55:00Z">
        <w:r>
          <w:t xml:space="preserve">  /mbs-user-services/{mbsUserServId}:</w:t>
        </w:r>
      </w:ins>
    </w:p>
    <w:p w14:paraId="44BCD9D3" w14:textId="77777777" w:rsidR="00FF35C6" w:rsidRDefault="00FF35C6" w:rsidP="00FF35C6">
      <w:pPr>
        <w:pStyle w:val="PL"/>
        <w:rPr>
          <w:ins w:id="4054" w:author="C3-224653" w:date="2022-08-30T21:55:00Z"/>
        </w:rPr>
      </w:pPr>
      <w:ins w:id="4055" w:author="C3-224653" w:date="2022-08-30T21:55:00Z">
        <w:r>
          <w:t xml:space="preserve">    parameters:</w:t>
        </w:r>
      </w:ins>
    </w:p>
    <w:p w14:paraId="1BFD5E0E" w14:textId="77777777" w:rsidR="00FF35C6" w:rsidRDefault="00FF35C6" w:rsidP="00FF35C6">
      <w:pPr>
        <w:pStyle w:val="PL"/>
        <w:rPr>
          <w:ins w:id="4056" w:author="C3-224653" w:date="2022-08-30T21:55:00Z"/>
        </w:rPr>
      </w:pPr>
      <w:ins w:id="4057" w:author="C3-224653" w:date="2022-08-30T21:55:00Z">
        <w:r>
          <w:t xml:space="preserve">      - name: mbsUserServId</w:t>
        </w:r>
      </w:ins>
    </w:p>
    <w:p w14:paraId="620DEFDD" w14:textId="77777777" w:rsidR="00FF35C6" w:rsidRDefault="00FF35C6" w:rsidP="00FF35C6">
      <w:pPr>
        <w:pStyle w:val="PL"/>
        <w:rPr>
          <w:ins w:id="4058" w:author="C3-224653" w:date="2022-08-30T21:55:00Z"/>
        </w:rPr>
      </w:pPr>
      <w:ins w:id="4059" w:author="C3-224653" w:date="2022-08-30T21:55:00Z">
        <w:r>
          <w:t xml:space="preserve">        in: path</w:t>
        </w:r>
      </w:ins>
    </w:p>
    <w:p w14:paraId="4BB7D4A4" w14:textId="77777777" w:rsidR="00FF35C6" w:rsidRDefault="00FF35C6" w:rsidP="00FF35C6">
      <w:pPr>
        <w:pStyle w:val="PL"/>
        <w:rPr>
          <w:ins w:id="4060" w:author="C3-224653" w:date="2022-08-30T21:55:00Z"/>
        </w:rPr>
      </w:pPr>
      <w:ins w:id="4061" w:author="C3-224653" w:date="2022-08-30T21:55:00Z">
        <w:r>
          <w:t xml:space="preserve">        description: Identifier of the Individual MBS User Service resource.</w:t>
        </w:r>
      </w:ins>
    </w:p>
    <w:p w14:paraId="66656BDF" w14:textId="77777777" w:rsidR="00FF35C6" w:rsidRDefault="00FF35C6" w:rsidP="00FF35C6">
      <w:pPr>
        <w:pStyle w:val="PL"/>
        <w:rPr>
          <w:ins w:id="4062" w:author="C3-224653" w:date="2022-08-30T21:55:00Z"/>
        </w:rPr>
      </w:pPr>
      <w:ins w:id="4063" w:author="C3-224653" w:date="2022-08-30T21:55:00Z">
        <w:r>
          <w:t xml:space="preserve">        required: true</w:t>
        </w:r>
      </w:ins>
    </w:p>
    <w:p w14:paraId="5BE8311D" w14:textId="77777777" w:rsidR="00FF35C6" w:rsidRDefault="00FF35C6" w:rsidP="00FF35C6">
      <w:pPr>
        <w:pStyle w:val="PL"/>
        <w:rPr>
          <w:ins w:id="4064" w:author="C3-224653" w:date="2022-08-30T21:55:00Z"/>
        </w:rPr>
      </w:pPr>
      <w:ins w:id="4065" w:author="C3-224653" w:date="2022-08-30T21:55:00Z">
        <w:r>
          <w:t xml:space="preserve">        schema:</w:t>
        </w:r>
      </w:ins>
    </w:p>
    <w:p w14:paraId="75B0FCF9" w14:textId="77777777" w:rsidR="00FF35C6" w:rsidRDefault="00FF35C6" w:rsidP="00FF35C6">
      <w:pPr>
        <w:pStyle w:val="PL"/>
        <w:rPr>
          <w:ins w:id="4066" w:author="C3-224653" w:date="2022-08-30T21:55:00Z"/>
        </w:rPr>
      </w:pPr>
      <w:ins w:id="4067" w:author="C3-224653" w:date="2022-08-30T21:55:00Z">
        <w:r>
          <w:t xml:space="preserve">          type: string</w:t>
        </w:r>
      </w:ins>
    </w:p>
    <w:p w14:paraId="21E5DBB0" w14:textId="77777777" w:rsidR="00FF35C6" w:rsidRDefault="00FF35C6" w:rsidP="00FF35C6">
      <w:pPr>
        <w:pStyle w:val="PL"/>
        <w:rPr>
          <w:ins w:id="4068" w:author="C3-224653" w:date="2022-08-30T21:55:00Z"/>
        </w:rPr>
      </w:pPr>
    </w:p>
    <w:p w14:paraId="0A29B2E7" w14:textId="77777777" w:rsidR="00FF35C6" w:rsidRDefault="00FF35C6" w:rsidP="00FF35C6">
      <w:pPr>
        <w:pStyle w:val="PL"/>
        <w:rPr>
          <w:ins w:id="4069" w:author="C3-224653" w:date="2022-08-30T21:55:00Z"/>
        </w:rPr>
      </w:pPr>
      <w:ins w:id="4070" w:author="C3-224653" w:date="2022-08-30T21:55:00Z">
        <w:r>
          <w:t xml:space="preserve">    get:</w:t>
        </w:r>
      </w:ins>
    </w:p>
    <w:p w14:paraId="7CC0F1B9" w14:textId="77777777" w:rsidR="00FF35C6" w:rsidRDefault="00FF35C6" w:rsidP="00FF35C6">
      <w:pPr>
        <w:pStyle w:val="PL"/>
        <w:rPr>
          <w:ins w:id="4071" w:author="C3-224653" w:date="2022-08-30T21:55:00Z"/>
        </w:rPr>
      </w:pPr>
      <w:ins w:id="4072" w:author="C3-224653" w:date="2022-08-30T21:55:00Z">
        <w:r>
          <w:t xml:space="preserve">      summary: Retrieve an existing Individual MBS User Service resource.</w:t>
        </w:r>
      </w:ins>
    </w:p>
    <w:p w14:paraId="1106540D" w14:textId="77777777" w:rsidR="00FF35C6" w:rsidRPr="00C6632A" w:rsidRDefault="00FF35C6" w:rsidP="00FF35C6">
      <w:pPr>
        <w:pStyle w:val="PL"/>
        <w:rPr>
          <w:ins w:id="4073" w:author="C3-224653" w:date="2022-08-30T21:55:00Z"/>
          <w:lang w:val="fr-FR"/>
        </w:rPr>
      </w:pPr>
      <w:ins w:id="4074" w:author="C3-224653" w:date="2022-08-30T21:55:00Z">
        <w:r>
          <w:t xml:space="preserve">      </w:t>
        </w:r>
        <w:r w:rsidRPr="00C6632A">
          <w:rPr>
            <w:lang w:val="fr-FR"/>
          </w:rPr>
          <w:t>tags:</w:t>
        </w:r>
      </w:ins>
    </w:p>
    <w:p w14:paraId="3AD3245B" w14:textId="77777777" w:rsidR="00FF35C6" w:rsidRPr="00C6632A" w:rsidRDefault="00FF35C6" w:rsidP="00FF35C6">
      <w:pPr>
        <w:pStyle w:val="PL"/>
        <w:rPr>
          <w:ins w:id="4075" w:author="C3-224653" w:date="2022-08-30T21:55:00Z"/>
          <w:lang w:val="fr-FR"/>
        </w:rPr>
      </w:pPr>
      <w:ins w:id="4076" w:author="C3-224653" w:date="2022-08-30T21:55:00Z">
        <w:r w:rsidRPr="00C6632A">
          <w:rPr>
            <w:lang w:val="fr-FR"/>
          </w:rPr>
          <w:t xml:space="preserve">        - Individual MBS User Service (Document)</w:t>
        </w:r>
      </w:ins>
    </w:p>
    <w:p w14:paraId="51268249" w14:textId="77777777" w:rsidR="00FF35C6" w:rsidRDefault="00FF35C6" w:rsidP="00FF35C6">
      <w:pPr>
        <w:pStyle w:val="PL"/>
        <w:rPr>
          <w:ins w:id="4077" w:author="C3-224653" w:date="2022-08-30T21:55:00Z"/>
        </w:rPr>
      </w:pPr>
      <w:ins w:id="4078" w:author="C3-224653" w:date="2022-08-30T21:55:00Z">
        <w:r w:rsidRPr="00C6632A">
          <w:rPr>
            <w:lang w:val="fr-FR"/>
          </w:rPr>
          <w:t xml:space="preserve">      </w:t>
        </w:r>
        <w:r>
          <w:t>operationId: RetrieveIndMBSUserService</w:t>
        </w:r>
      </w:ins>
    </w:p>
    <w:p w14:paraId="4D611272" w14:textId="77777777" w:rsidR="00FF35C6" w:rsidRDefault="00FF35C6" w:rsidP="00FF35C6">
      <w:pPr>
        <w:pStyle w:val="PL"/>
        <w:rPr>
          <w:ins w:id="4079" w:author="C3-224653" w:date="2022-08-30T21:55:00Z"/>
          <w:lang w:val="en-US"/>
        </w:rPr>
      </w:pPr>
      <w:ins w:id="4080" w:author="C3-224653" w:date="2022-08-30T21:55:00Z">
        <w:r>
          <w:rPr>
            <w:lang w:val="en-US"/>
          </w:rPr>
          <w:t xml:space="preserve">      responses:</w:t>
        </w:r>
      </w:ins>
    </w:p>
    <w:p w14:paraId="200D76C8" w14:textId="77777777" w:rsidR="00FF35C6" w:rsidRDefault="00FF35C6" w:rsidP="00FF35C6">
      <w:pPr>
        <w:pStyle w:val="PL"/>
        <w:rPr>
          <w:ins w:id="4081" w:author="C3-224653" w:date="2022-08-30T21:55:00Z"/>
          <w:lang w:val="en-US"/>
        </w:rPr>
      </w:pPr>
      <w:ins w:id="4082" w:author="C3-224653" w:date="2022-08-30T21:55:00Z">
        <w:r>
          <w:rPr>
            <w:lang w:val="en-US"/>
          </w:rPr>
          <w:t xml:space="preserve">        '200':</w:t>
        </w:r>
      </w:ins>
    </w:p>
    <w:p w14:paraId="3F92A88E" w14:textId="77777777" w:rsidR="00FF35C6" w:rsidRDefault="00FF35C6" w:rsidP="00FF35C6">
      <w:pPr>
        <w:pStyle w:val="PL"/>
        <w:rPr>
          <w:ins w:id="4083" w:author="C3-224653" w:date="2022-08-30T21:55:00Z"/>
          <w:lang w:val="en-US"/>
        </w:rPr>
      </w:pPr>
      <w:ins w:id="4084" w:author="C3-224653" w:date="2022-08-30T21:55:00Z">
        <w:r>
          <w:rPr>
            <w:lang w:val="en-US"/>
          </w:rPr>
          <w:t xml:space="preserve">          description: &gt;</w:t>
        </w:r>
      </w:ins>
    </w:p>
    <w:p w14:paraId="78591784" w14:textId="77777777" w:rsidR="00FF35C6" w:rsidRDefault="00FF35C6" w:rsidP="00FF35C6">
      <w:pPr>
        <w:pStyle w:val="PL"/>
        <w:rPr>
          <w:ins w:id="4085" w:author="C3-224653" w:date="2022-08-30T21:55:00Z"/>
          <w:lang w:val="en-US"/>
        </w:rPr>
      </w:pPr>
      <w:ins w:id="4086" w:author="C3-224653" w:date="2022-08-30T21:55:00Z">
        <w:r>
          <w:rPr>
            <w:lang w:val="en-US"/>
          </w:rPr>
          <w:t xml:space="preserve">            OK. </w:t>
        </w:r>
        <w:r>
          <w:t>The requested Individual</w:t>
        </w:r>
        <w:r>
          <w:rPr>
            <w:lang w:eastAsia="zh-CN"/>
          </w:rPr>
          <w:t xml:space="preserve"> MBS User Service resource </w:t>
        </w:r>
        <w:r>
          <w:t>is successfully returned.</w:t>
        </w:r>
      </w:ins>
    </w:p>
    <w:p w14:paraId="0CE80B2F" w14:textId="77777777" w:rsidR="00FF35C6" w:rsidRDefault="00FF35C6" w:rsidP="00FF35C6">
      <w:pPr>
        <w:pStyle w:val="PL"/>
        <w:rPr>
          <w:ins w:id="4087" w:author="C3-224653" w:date="2022-08-30T21:55:00Z"/>
          <w:lang w:val="en-US"/>
        </w:rPr>
      </w:pPr>
      <w:ins w:id="4088" w:author="C3-224653" w:date="2022-08-30T21:55:00Z">
        <w:r>
          <w:rPr>
            <w:lang w:val="en-US"/>
          </w:rPr>
          <w:t xml:space="preserve">          content:</w:t>
        </w:r>
      </w:ins>
    </w:p>
    <w:p w14:paraId="3D01B0AA" w14:textId="77777777" w:rsidR="00FF35C6" w:rsidRDefault="00FF35C6" w:rsidP="00FF35C6">
      <w:pPr>
        <w:pStyle w:val="PL"/>
        <w:rPr>
          <w:ins w:id="4089" w:author="C3-224653" w:date="2022-08-30T21:55:00Z"/>
          <w:lang w:val="en-US"/>
        </w:rPr>
      </w:pPr>
      <w:ins w:id="4090" w:author="C3-224653" w:date="2022-08-30T21:55:00Z">
        <w:r>
          <w:rPr>
            <w:lang w:val="en-US"/>
          </w:rPr>
          <w:t xml:space="preserve">            application/json:</w:t>
        </w:r>
      </w:ins>
    </w:p>
    <w:p w14:paraId="04E33224" w14:textId="77777777" w:rsidR="00FF35C6" w:rsidRDefault="00FF35C6" w:rsidP="00FF35C6">
      <w:pPr>
        <w:pStyle w:val="PL"/>
        <w:rPr>
          <w:ins w:id="4091" w:author="C3-224653" w:date="2022-08-30T21:55:00Z"/>
          <w:lang w:val="en-US"/>
        </w:rPr>
      </w:pPr>
      <w:ins w:id="4092" w:author="C3-224653" w:date="2022-08-30T21:55:00Z">
        <w:r>
          <w:rPr>
            <w:lang w:val="en-US"/>
          </w:rPr>
          <w:t xml:space="preserve">              schema:</w:t>
        </w:r>
      </w:ins>
    </w:p>
    <w:p w14:paraId="1B075464" w14:textId="77777777" w:rsidR="00FF35C6" w:rsidRDefault="00FF35C6" w:rsidP="00FF35C6">
      <w:pPr>
        <w:pStyle w:val="PL"/>
        <w:rPr>
          <w:ins w:id="4093" w:author="C3-224653" w:date="2022-08-30T21:55:00Z"/>
        </w:rPr>
      </w:pPr>
      <w:ins w:id="4094" w:author="C3-224653" w:date="2022-08-30T21:55:00Z">
        <w:r>
          <w:t xml:space="preserve">                $ref: '#/components/schemas/MBSUserService'</w:t>
        </w:r>
      </w:ins>
    </w:p>
    <w:p w14:paraId="033D347B" w14:textId="77777777" w:rsidR="00FF35C6" w:rsidRDefault="00FF35C6" w:rsidP="00FF35C6">
      <w:pPr>
        <w:pStyle w:val="PL"/>
        <w:rPr>
          <w:ins w:id="4095" w:author="C3-224653" w:date="2022-08-30T21:55:00Z"/>
          <w:lang w:val="en-US"/>
        </w:rPr>
      </w:pPr>
      <w:ins w:id="4096" w:author="C3-224653" w:date="2022-08-30T21:55:00Z">
        <w:r>
          <w:rPr>
            <w:lang w:val="en-US"/>
          </w:rPr>
          <w:t xml:space="preserve">        '307':</w:t>
        </w:r>
      </w:ins>
    </w:p>
    <w:p w14:paraId="5E131658" w14:textId="77F701C8" w:rsidR="00FF35C6" w:rsidRDefault="00FF35C6" w:rsidP="00FF35C6">
      <w:pPr>
        <w:pStyle w:val="PL"/>
        <w:rPr>
          <w:ins w:id="4097" w:author="C3-224653" w:date="2022-08-30T21:55:00Z"/>
          <w:lang w:val="en-US"/>
        </w:rPr>
      </w:pPr>
      <w:ins w:id="4098" w:author="C3-224653" w:date="2022-08-30T21:55:00Z">
        <w:r>
          <w:rPr>
            <w:lang w:val="en-US"/>
          </w:rPr>
          <w:t xml:space="preserve">          $ref: '</w:t>
        </w:r>
        <w:del w:id="4099" w:author="Rapporteur" w:date="2022-08-31T17:52:00Z">
          <w:r w:rsidDel="00826D00">
            <w:rPr>
              <w:lang w:val="en-US"/>
            </w:rPr>
            <w:delText>TS29122_CommonData.yaml#/components/responses</w:delText>
          </w:r>
        </w:del>
      </w:ins>
      <w:ins w:id="4100" w:author="Rapporteur" w:date="2022-08-31T17:52:00Z">
        <w:r w:rsidR="00826D00">
          <w:rPr>
            <w:lang w:val="en-US"/>
          </w:rPr>
          <w:t>TS29571_CommonData.yaml#/components/responses</w:t>
        </w:r>
      </w:ins>
      <w:ins w:id="4101" w:author="C3-224653" w:date="2022-08-30T21:55:00Z">
        <w:r>
          <w:rPr>
            <w:lang w:val="en-US"/>
          </w:rPr>
          <w:t>/307'</w:t>
        </w:r>
      </w:ins>
    </w:p>
    <w:p w14:paraId="1D4D08A3" w14:textId="77777777" w:rsidR="00FF35C6" w:rsidRDefault="00FF35C6" w:rsidP="00FF35C6">
      <w:pPr>
        <w:pStyle w:val="PL"/>
        <w:rPr>
          <w:ins w:id="4102" w:author="C3-224653" w:date="2022-08-30T21:55:00Z"/>
          <w:lang w:val="en-US"/>
        </w:rPr>
      </w:pPr>
      <w:ins w:id="4103" w:author="C3-224653" w:date="2022-08-30T21:55:00Z">
        <w:r>
          <w:rPr>
            <w:lang w:val="en-US"/>
          </w:rPr>
          <w:t xml:space="preserve">        '308':</w:t>
        </w:r>
      </w:ins>
    </w:p>
    <w:p w14:paraId="2F511774" w14:textId="5A0C4DC4" w:rsidR="00FF35C6" w:rsidRDefault="00FF35C6" w:rsidP="00FF35C6">
      <w:pPr>
        <w:pStyle w:val="PL"/>
        <w:rPr>
          <w:ins w:id="4104" w:author="C3-224653" w:date="2022-08-30T21:55:00Z"/>
          <w:lang w:val="en-US"/>
        </w:rPr>
      </w:pPr>
      <w:ins w:id="4105" w:author="C3-224653" w:date="2022-08-30T21:55:00Z">
        <w:r>
          <w:rPr>
            <w:lang w:val="en-US"/>
          </w:rPr>
          <w:t xml:space="preserve">          $ref: '</w:t>
        </w:r>
        <w:del w:id="4106" w:author="Rapporteur" w:date="2022-08-31T17:52:00Z">
          <w:r w:rsidDel="00826D00">
            <w:rPr>
              <w:lang w:val="en-US"/>
            </w:rPr>
            <w:delText>TS29122_CommonData.yaml#/components/responses</w:delText>
          </w:r>
        </w:del>
      </w:ins>
      <w:ins w:id="4107" w:author="Rapporteur" w:date="2022-08-31T17:52:00Z">
        <w:r w:rsidR="00826D00">
          <w:rPr>
            <w:lang w:val="en-US"/>
          </w:rPr>
          <w:t>TS29571_CommonData.yaml#/components/responses</w:t>
        </w:r>
      </w:ins>
      <w:ins w:id="4108" w:author="C3-224653" w:date="2022-08-30T21:55:00Z">
        <w:r>
          <w:rPr>
            <w:lang w:val="en-US"/>
          </w:rPr>
          <w:t>/308'</w:t>
        </w:r>
      </w:ins>
    </w:p>
    <w:p w14:paraId="54FD867F" w14:textId="77777777" w:rsidR="00FF35C6" w:rsidRDefault="00FF35C6" w:rsidP="00FF35C6">
      <w:pPr>
        <w:pStyle w:val="PL"/>
        <w:rPr>
          <w:ins w:id="4109" w:author="C3-224653" w:date="2022-08-30T21:55:00Z"/>
          <w:lang w:val="en-US"/>
        </w:rPr>
      </w:pPr>
      <w:ins w:id="4110" w:author="C3-224653" w:date="2022-08-30T21:55:00Z">
        <w:r>
          <w:rPr>
            <w:lang w:val="en-US"/>
          </w:rPr>
          <w:t xml:space="preserve">        '400':</w:t>
        </w:r>
      </w:ins>
    </w:p>
    <w:p w14:paraId="1D1D894F" w14:textId="251038A3" w:rsidR="00FF35C6" w:rsidRDefault="00FF35C6" w:rsidP="00FF35C6">
      <w:pPr>
        <w:pStyle w:val="PL"/>
        <w:rPr>
          <w:ins w:id="4111" w:author="C3-224653" w:date="2022-08-30T21:55:00Z"/>
          <w:lang w:val="en-US"/>
        </w:rPr>
      </w:pPr>
      <w:ins w:id="4112" w:author="C3-224653" w:date="2022-08-30T21:55:00Z">
        <w:r>
          <w:rPr>
            <w:lang w:val="en-US"/>
          </w:rPr>
          <w:t xml:space="preserve">          $ref: '</w:t>
        </w:r>
        <w:del w:id="4113" w:author="Rapporteur" w:date="2022-08-31T17:52:00Z">
          <w:r w:rsidDel="00826D00">
            <w:rPr>
              <w:lang w:val="en-US"/>
            </w:rPr>
            <w:delText>TS29122_CommonData.yaml#/components/responses</w:delText>
          </w:r>
        </w:del>
      </w:ins>
      <w:ins w:id="4114" w:author="Rapporteur" w:date="2022-08-31T17:52:00Z">
        <w:r w:rsidR="00826D00">
          <w:rPr>
            <w:lang w:val="en-US"/>
          </w:rPr>
          <w:t>TS29571_CommonData.yaml#/components/responses</w:t>
        </w:r>
      </w:ins>
      <w:ins w:id="4115" w:author="C3-224653" w:date="2022-08-30T21:55:00Z">
        <w:r>
          <w:rPr>
            <w:lang w:val="en-US"/>
          </w:rPr>
          <w:t>/400'</w:t>
        </w:r>
      </w:ins>
    </w:p>
    <w:p w14:paraId="11296701" w14:textId="77777777" w:rsidR="00FF35C6" w:rsidRDefault="00FF35C6" w:rsidP="00FF35C6">
      <w:pPr>
        <w:pStyle w:val="PL"/>
        <w:rPr>
          <w:ins w:id="4116" w:author="C3-224653" w:date="2022-08-30T21:55:00Z"/>
          <w:lang w:val="en-US"/>
        </w:rPr>
      </w:pPr>
      <w:ins w:id="4117" w:author="C3-224653" w:date="2022-08-30T21:55:00Z">
        <w:r>
          <w:rPr>
            <w:lang w:val="en-US"/>
          </w:rPr>
          <w:t xml:space="preserve">        '401':</w:t>
        </w:r>
      </w:ins>
    </w:p>
    <w:p w14:paraId="7C6159E4" w14:textId="7A599649" w:rsidR="00FF35C6" w:rsidRDefault="00FF35C6" w:rsidP="00FF35C6">
      <w:pPr>
        <w:pStyle w:val="PL"/>
        <w:rPr>
          <w:ins w:id="4118" w:author="C3-224653" w:date="2022-08-30T21:55:00Z"/>
          <w:lang w:val="en-US"/>
        </w:rPr>
      </w:pPr>
      <w:ins w:id="4119" w:author="C3-224653" w:date="2022-08-30T21:55:00Z">
        <w:r>
          <w:rPr>
            <w:lang w:val="en-US"/>
          </w:rPr>
          <w:t xml:space="preserve">          $ref: '</w:t>
        </w:r>
        <w:del w:id="4120" w:author="Rapporteur" w:date="2022-08-31T17:52:00Z">
          <w:r w:rsidDel="00826D00">
            <w:rPr>
              <w:lang w:val="en-US"/>
            </w:rPr>
            <w:delText>TS29122_CommonData.yaml#/components/responses</w:delText>
          </w:r>
        </w:del>
      </w:ins>
      <w:ins w:id="4121" w:author="Rapporteur" w:date="2022-08-31T17:52:00Z">
        <w:r w:rsidR="00826D00">
          <w:rPr>
            <w:lang w:val="en-US"/>
          </w:rPr>
          <w:t>TS29571_CommonData.yaml#/components/responses</w:t>
        </w:r>
      </w:ins>
      <w:ins w:id="4122" w:author="C3-224653" w:date="2022-08-30T21:55:00Z">
        <w:r>
          <w:rPr>
            <w:lang w:val="en-US"/>
          </w:rPr>
          <w:t>/401'</w:t>
        </w:r>
      </w:ins>
    </w:p>
    <w:p w14:paraId="3DC27970" w14:textId="77777777" w:rsidR="00FF35C6" w:rsidRDefault="00FF35C6" w:rsidP="00FF35C6">
      <w:pPr>
        <w:pStyle w:val="PL"/>
        <w:rPr>
          <w:ins w:id="4123" w:author="C3-224653" w:date="2022-08-30T21:55:00Z"/>
          <w:lang w:val="en-US"/>
        </w:rPr>
      </w:pPr>
      <w:ins w:id="4124" w:author="C3-224653" w:date="2022-08-30T21:55:00Z">
        <w:r>
          <w:rPr>
            <w:lang w:val="en-US"/>
          </w:rPr>
          <w:t xml:space="preserve">        '403':</w:t>
        </w:r>
      </w:ins>
    </w:p>
    <w:p w14:paraId="68B99008" w14:textId="59E75CE3" w:rsidR="00FF35C6" w:rsidRDefault="00FF35C6" w:rsidP="00FF35C6">
      <w:pPr>
        <w:pStyle w:val="PL"/>
        <w:rPr>
          <w:ins w:id="4125" w:author="C3-224653" w:date="2022-08-30T21:55:00Z"/>
          <w:lang w:val="en-US"/>
        </w:rPr>
      </w:pPr>
      <w:ins w:id="4126" w:author="C3-224653" w:date="2022-08-30T21:55:00Z">
        <w:r>
          <w:rPr>
            <w:lang w:val="en-US"/>
          </w:rPr>
          <w:t xml:space="preserve">          $ref: '</w:t>
        </w:r>
        <w:del w:id="4127" w:author="Rapporteur" w:date="2022-08-31T17:52:00Z">
          <w:r w:rsidDel="00826D00">
            <w:rPr>
              <w:lang w:val="en-US"/>
            </w:rPr>
            <w:delText>TS29122_CommonData.yaml#/components/responses</w:delText>
          </w:r>
        </w:del>
      </w:ins>
      <w:ins w:id="4128" w:author="Rapporteur" w:date="2022-08-31T17:52:00Z">
        <w:r w:rsidR="00826D00">
          <w:rPr>
            <w:lang w:val="en-US"/>
          </w:rPr>
          <w:t>TS29571_CommonData.yaml#/components/responses</w:t>
        </w:r>
      </w:ins>
      <w:ins w:id="4129" w:author="C3-224653" w:date="2022-08-30T21:55:00Z">
        <w:r>
          <w:rPr>
            <w:lang w:val="en-US"/>
          </w:rPr>
          <w:t>/403'</w:t>
        </w:r>
      </w:ins>
    </w:p>
    <w:p w14:paraId="31D774A6" w14:textId="77777777" w:rsidR="00FF35C6" w:rsidRDefault="00FF35C6" w:rsidP="00FF35C6">
      <w:pPr>
        <w:pStyle w:val="PL"/>
        <w:rPr>
          <w:ins w:id="4130" w:author="C3-224653" w:date="2022-08-30T21:55:00Z"/>
          <w:lang w:val="en-US"/>
        </w:rPr>
      </w:pPr>
      <w:ins w:id="4131" w:author="C3-224653" w:date="2022-08-30T21:55:00Z">
        <w:r>
          <w:rPr>
            <w:lang w:val="en-US"/>
          </w:rPr>
          <w:t xml:space="preserve">        '404':</w:t>
        </w:r>
      </w:ins>
    </w:p>
    <w:p w14:paraId="31A2D3CE" w14:textId="1BE35FBC" w:rsidR="00FF35C6" w:rsidRDefault="00FF35C6" w:rsidP="00FF35C6">
      <w:pPr>
        <w:pStyle w:val="PL"/>
        <w:rPr>
          <w:ins w:id="4132" w:author="C3-224653" w:date="2022-08-30T21:55:00Z"/>
          <w:lang w:val="en-US"/>
        </w:rPr>
      </w:pPr>
      <w:ins w:id="4133" w:author="C3-224653" w:date="2022-08-30T21:55:00Z">
        <w:r>
          <w:rPr>
            <w:lang w:val="en-US"/>
          </w:rPr>
          <w:t xml:space="preserve">          $ref: '</w:t>
        </w:r>
        <w:del w:id="4134" w:author="Rapporteur" w:date="2022-08-31T17:52:00Z">
          <w:r w:rsidDel="00826D00">
            <w:rPr>
              <w:lang w:val="en-US"/>
            </w:rPr>
            <w:delText>TS29122_CommonData.yaml#/components/responses</w:delText>
          </w:r>
        </w:del>
      </w:ins>
      <w:ins w:id="4135" w:author="Rapporteur" w:date="2022-08-31T17:52:00Z">
        <w:r w:rsidR="00826D00">
          <w:rPr>
            <w:lang w:val="en-US"/>
          </w:rPr>
          <w:t>TS29571_CommonData.yaml#/components/responses</w:t>
        </w:r>
      </w:ins>
      <w:ins w:id="4136" w:author="C3-224653" w:date="2022-08-30T21:55:00Z">
        <w:r>
          <w:rPr>
            <w:lang w:val="en-US"/>
          </w:rPr>
          <w:t>/404'</w:t>
        </w:r>
      </w:ins>
    </w:p>
    <w:p w14:paraId="4EA454F6" w14:textId="77777777" w:rsidR="00FF35C6" w:rsidRDefault="00FF35C6" w:rsidP="00FF35C6">
      <w:pPr>
        <w:pStyle w:val="PL"/>
        <w:rPr>
          <w:ins w:id="4137" w:author="C3-224653" w:date="2022-08-30T21:55:00Z"/>
          <w:lang w:val="en-US"/>
        </w:rPr>
      </w:pPr>
      <w:ins w:id="4138" w:author="C3-224653" w:date="2022-08-30T21:55:00Z">
        <w:r>
          <w:rPr>
            <w:lang w:val="en-US"/>
          </w:rPr>
          <w:t xml:space="preserve">        '406':</w:t>
        </w:r>
      </w:ins>
    </w:p>
    <w:p w14:paraId="115C3404" w14:textId="7CDC7F04" w:rsidR="00FF35C6" w:rsidRDefault="00FF35C6" w:rsidP="00FF35C6">
      <w:pPr>
        <w:pStyle w:val="PL"/>
        <w:rPr>
          <w:ins w:id="4139" w:author="C3-224653" w:date="2022-08-30T21:55:00Z"/>
          <w:lang w:val="en-US"/>
        </w:rPr>
      </w:pPr>
      <w:ins w:id="4140" w:author="C3-224653" w:date="2022-08-30T21:55:00Z">
        <w:r>
          <w:rPr>
            <w:lang w:val="en-US"/>
          </w:rPr>
          <w:t xml:space="preserve">          $ref: '</w:t>
        </w:r>
        <w:del w:id="4141" w:author="Rapporteur" w:date="2022-08-31T17:52:00Z">
          <w:r w:rsidDel="00826D00">
            <w:rPr>
              <w:lang w:val="en-US"/>
            </w:rPr>
            <w:delText>TS29122_CommonData.yaml#/components/responses</w:delText>
          </w:r>
        </w:del>
      </w:ins>
      <w:ins w:id="4142" w:author="Rapporteur" w:date="2022-08-31T17:52:00Z">
        <w:r w:rsidR="00826D00">
          <w:rPr>
            <w:lang w:val="en-US"/>
          </w:rPr>
          <w:t>TS29571_CommonData.yaml#/components/responses</w:t>
        </w:r>
      </w:ins>
      <w:ins w:id="4143" w:author="C3-224653" w:date="2022-08-30T21:55:00Z">
        <w:r>
          <w:rPr>
            <w:lang w:val="en-US"/>
          </w:rPr>
          <w:t>/406'</w:t>
        </w:r>
      </w:ins>
    </w:p>
    <w:p w14:paraId="19443E58" w14:textId="77777777" w:rsidR="00FF35C6" w:rsidRDefault="00FF35C6" w:rsidP="00FF35C6">
      <w:pPr>
        <w:pStyle w:val="PL"/>
        <w:rPr>
          <w:ins w:id="4144" w:author="C3-224653" w:date="2022-08-30T21:55:00Z"/>
          <w:lang w:val="en-US"/>
        </w:rPr>
      </w:pPr>
      <w:ins w:id="4145" w:author="C3-224653" w:date="2022-08-30T21:55:00Z">
        <w:r>
          <w:rPr>
            <w:lang w:val="en-US"/>
          </w:rPr>
          <w:t xml:space="preserve">        '429':</w:t>
        </w:r>
      </w:ins>
    </w:p>
    <w:p w14:paraId="6A1874FB" w14:textId="3201C6D9" w:rsidR="00FF35C6" w:rsidRDefault="00FF35C6" w:rsidP="00FF35C6">
      <w:pPr>
        <w:pStyle w:val="PL"/>
        <w:rPr>
          <w:ins w:id="4146" w:author="C3-224653" w:date="2022-08-30T21:55:00Z"/>
          <w:lang w:val="en-US"/>
        </w:rPr>
      </w:pPr>
      <w:ins w:id="4147" w:author="C3-224653" w:date="2022-08-30T21:55:00Z">
        <w:r>
          <w:rPr>
            <w:lang w:val="en-US"/>
          </w:rPr>
          <w:t xml:space="preserve">          $ref: '</w:t>
        </w:r>
        <w:del w:id="4148" w:author="Rapporteur" w:date="2022-08-31T17:52:00Z">
          <w:r w:rsidDel="00826D00">
            <w:rPr>
              <w:lang w:val="en-US"/>
            </w:rPr>
            <w:delText>TS29122_CommonData.yaml#/components/responses</w:delText>
          </w:r>
        </w:del>
      </w:ins>
      <w:ins w:id="4149" w:author="Rapporteur" w:date="2022-08-31T17:52:00Z">
        <w:r w:rsidR="00826D00">
          <w:rPr>
            <w:lang w:val="en-US"/>
          </w:rPr>
          <w:t>TS29571_CommonData.yaml#/components/responses</w:t>
        </w:r>
      </w:ins>
      <w:ins w:id="4150" w:author="C3-224653" w:date="2022-08-30T21:55:00Z">
        <w:r>
          <w:rPr>
            <w:lang w:val="en-US"/>
          </w:rPr>
          <w:t>/429'</w:t>
        </w:r>
      </w:ins>
    </w:p>
    <w:p w14:paraId="474CB82B" w14:textId="77777777" w:rsidR="00FF35C6" w:rsidRDefault="00FF35C6" w:rsidP="00FF35C6">
      <w:pPr>
        <w:pStyle w:val="PL"/>
        <w:rPr>
          <w:ins w:id="4151" w:author="C3-224653" w:date="2022-08-30T21:55:00Z"/>
          <w:lang w:val="en-US"/>
        </w:rPr>
      </w:pPr>
      <w:ins w:id="4152" w:author="C3-224653" w:date="2022-08-30T21:55:00Z">
        <w:r>
          <w:rPr>
            <w:lang w:val="en-US"/>
          </w:rPr>
          <w:t xml:space="preserve">        '500':</w:t>
        </w:r>
      </w:ins>
    </w:p>
    <w:p w14:paraId="6542348B" w14:textId="09363932" w:rsidR="00FF35C6" w:rsidRDefault="00FF35C6" w:rsidP="00FF35C6">
      <w:pPr>
        <w:pStyle w:val="PL"/>
        <w:rPr>
          <w:ins w:id="4153" w:author="C3-224653" w:date="2022-08-30T21:55:00Z"/>
          <w:lang w:val="en-US"/>
        </w:rPr>
      </w:pPr>
      <w:ins w:id="4154" w:author="C3-224653" w:date="2022-08-30T21:55:00Z">
        <w:r>
          <w:rPr>
            <w:lang w:val="en-US"/>
          </w:rPr>
          <w:t xml:space="preserve">          $ref: '</w:t>
        </w:r>
        <w:del w:id="4155" w:author="Rapporteur" w:date="2022-08-31T17:52:00Z">
          <w:r w:rsidDel="00826D00">
            <w:rPr>
              <w:lang w:val="en-US"/>
            </w:rPr>
            <w:delText>TS29122_CommonData.yaml#/components/responses</w:delText>
          </w:r>
        </w:del>
      </w:ins>
      <w:ins w:id="4156" w:author="Rapporteur" w:date="2022-08-31T17:52:00Z">
        <w:r w:rsidR="00826D00">
          <w:rPr>
            <w:lang w:val="en-US"/>
          </w:rPr>
          <w:t>TS29571_CommonData.yaml#/components/responses</w:t>
        </w:r>
      </w:ins>
      <w:ins w:id="4157" w:author="C3-224653" w:date="2022-08-30T21:55:00Z">
        <w:r>
          <w:rPr>
            <w:lang w:val="en-US"/>
          </w:rPr>
          <w:t>/500'</w:t>
        </w:r>
      </w:ins>
    </w:p>
    <w:p w14:paraId="37E69A0E" w14:textId="77777777" w:rsidR="00FF35C6" w:rsidRDefault="00FF35C6" w:rsidP="00FF35C6">
      <w:pPr>
        <w:pStyle w:val="PL"/>
        <w:rPr>
          <w:ins w:id="4158" w:author="C3-224653" w:date="2022-08-30T21:55:00Z"/>
          <w:lang w:val="en-US"/>
        </w:rPr>
      </w:pPr>
      <w:ins w:id="4159" w:author="C3-224653" w:date="2022-08-30T21:55:00Z">
        <w:r>
          <w:rPr>
            <w:lang w:val="en-US"/>
          </w:rPr>
          <w:t xml:space="preserve">        '503':</w:t>
        </w:r>
      </w:ins>
    </w:p>
    <w:p w14:paraId="24B0D198" w14:textId="003CD5C9" w:rsidR="00FF35C6" w:rsidRDefault="00FF35C6" w:rsidP="00FF35C6">
      <w:pPr>
        <w:pStyle w:val="PL"/>
        <w:rPr>
          <w:ins w:id="4160" w:author="C3-224653" w:date="2022-08-30T21:55:00Z"/>
          <w:lang w:val="en-US"/>
        </w:rPr>
      </w:pPr>
      <w:ins w:id="4161" w:author="C3-224653" w:date="2022-08-30T21:55:00Z">
        <w:r>
          <w:rPr>
            <w:lang w:val="en-US"/>
          </w:rPr>
          <w:t xml:space="preserve">          $ref: '</w:t>
        </w:r>
        <w:del w:id="4162" w:author="Rapporteur" w:date="2022-08-31T17:52:00Z">
          <w:r w:rsidDel="00826D00">
            <w:rPr>
              <w:lang w:val="en-US"/>
            </w:rPr>
            <w:delText>TS29122_CommonData.yaml#/components/responses</w:delText>
          </w:r>
        </w:del>
      </w:ins>
      <w:ins w:id="4163" w:author="Rapporteur" w:date="2022-08-31T17:52:00Z">
        <w:r w:rsidR="00826D00">
          <w:rPr>
            <w:lang w:val="en-US"/>
          </w:rPr>
          <w:t>TS29571_CommonData.yaml#/components/responses</w:t>
        </w:r>
      </w:ins>
      <w:ins w:id="4164" w:author="C3-224653" w:date="2022-08-30T21:55:00Z">
        <w:r>
          <w:rPr>
            <w:lang w:val="en-US"/>
          </w:rPr>
          <w:t>/503'</w:t>
        </w:r>
      </w:ins>
    </w:p>
    <w:p w14:paraId="2E658B23" w14:textId="77777777" w:rsidR="00FF35C6" w:rsidRDefault="00FF35C6" w:rsidP="00FF35C6">
      <w:pPr>
        <w:pStyle w:val="PL"/>
        <w:rPr>
          <w:ins w:id="4165" w:author="C3-224653" w:date="2022-08-30T21:55:00Z"/>
        </w:rPr>
      </w:pPr>
      <w:ins w:id="4166" w:author="C3-224653" w:date="2022-08-30T21:55:00Z">
        <w:r>
          <w:rPr>
            <w:lang w:val="en-US"/>
          </w:rPr>
          <w:t xml:space="preserve">        </w:t>
        </w:r>
        <w:r>
          <w:t>default:</w:t>
        </w:r>
      </w:ins>
    </w:p>
    <w:p w14:paraId="08978C2B" w14:textId="38E23059" w:rsidR="00FF35C6" w:rsidRDefault="00FF35C6" w:rsidP="00FF35C6">
      <w:pPr>
        <w:pStyle w:val="PL"/>
        <w:rPr>
          <w:ins w:id="4167" w:author="C3-224653" w:date="2022-08-30T21:55:00Z"/>
        </w:rPr>
      </w:pPr>
      <w:ins w:id="4168" w:author="C3-224653" w:date="2022-08-30T21:55:00Z">
        <w:r>
          <w:t xml:space="preserve">          $ref: '</w:t>
        </w:r>
        <w:del w:id="4169" w:author="Rapporteur" w:date="2022-08-31T17:52:00Z">
          <w:r w:rsidDel="00826D00">
            <w:delText>TS29122_CommonData.yaml#/components/responses</w:delText>
          </w:r>
        </w:del>
      </w:ins>
      <w:ins w:id="4170" w:author="Rapporteur" w:date="2022-08-31T17:52:00Z">
        <w:r w:rsidR="00826D00">
          <w:t>TS29571_CommonData.yaml#/components/responses</w:t>
        </w:r>
      </w:ins>
      <w:ins w:id="4171" w:author="C3-224653" w:date="2022-08-30T21:55:00Z">
        <w:r>
          <w:t>/default'</w:t>
        </w:r>
      </w:ins>
    </w:p>
    <w:p w14:paraId="38E907EB" w14:textId="77777777" w:rsidR="00FF35C6" w:rsidRDefault="00FF35C6" w:rsidP="00FF35C6">
      <w:pPr>
        <w:pStyle w:val="PL"/>
        <w:rPr>
          <w:ins w:id="4172" w:author="C3-224653" w:date="2022-08-30T21:55:00Z"/>
        </w:rPr>
      </w:pPr>
    </w:p>
    <w:p w14:paraId="5EE181FC" w14:textId="77777777" w:rsidR="00FF35C6" w:rsidRDefault="00FF35C6" w:rsidP="00FF35C6">
      <w:pPr>
        <w:pStyle w:val="PL"/>
        <w:rPr>
          <w:ins w:id="4173" w:author="C3-224653" w:date="2022-08-30T21:55:00Z"/>
        </w:rPr>
      </w:pPr>
      <w:ins w:id="4174" w:author="C3-224653" w:date="2022-08-30T21:55:00Z">
        <w:r>
          <w:lastRenderedPageBreak/>
          <w:t xml:space="preserve">    put:</w:t>
        </w:r>
      </w:ins>
    </w:p>
    <w:p w14:paraId="0C44828E" w14:textId="77777777" w:rsidR="00FF35C6" w:rsidRDefault="00FF35C6" w:rsidP="00FF35C6">
      <w:pPr>
        <w:pStyle w:val="PL"/>
        <w:rPr>
          <w:ins w:id="4175" w:author="C3-224653" w:date="2022-08-30T21:55:00Z"/>
        </w:rPr>
      </w:pPr>
      <w:ins w:id="4176" w:author="C3-224653" w:date="2022-08-30T21:55:00Z">
        <w:r>
          <w:t xml:space="preserve">      summary: Request the update of an existing Individual MBS User Service resource.</w:t>
        </w:r>
      </w:ins>
    </w:p>
    <w:p w14:paraId="3B514B8A" w14:textId="77777777" w:rsidR="00FF35C6" w:rsidRPr="00C6632A" w:rsidRDefault="00FF35C6" w:rsidP="00FF35C6">
      <w:pPr>
        <w:pStyle w:val="PL"/>
        <w:rPr>
          <w:ins w:id="4177" w:author="C3-224653" w:date="2022-08-30T21:55:00Z"/>
          <w:lang w:val="fr-FR"/>
        </w:rPr>
      </w:pPr>
      <w:ins w:id="4178" w:author="C3-224653" w:date="2022-08-30T21:55:00Z">
        <w:r>
          <w:t xml:space="preserve">      </w:t>
        </w:r>
        <w:r w:rsidRPr="00C6632A">
          <w:rPr>
            <w:lang w:val="fr-FR"/>
          </w:rPr>
          <w:t>tags:</w:t>
        </w:r>
      </w:ins>
    </w:p>
    <w:p w14:paraId="38CBD1B0" w14:textId="77777777" w:rsidR="00FF35C6" w:rsidRPr="00C6632A" w:rsidRDefault="00FF35C6" w:rsidP="00FF35C6">
      <w:pPr>
        <w:pStyle w:val="PL"/>
        <w:rPr>
          <w:ins w:id="4179" w:author="C3-224653" w:date="2022-08-30T21:55:00Z"/>
          <w:lang w:val="fr-FR"/>
        </w:rPr>
      </w:pPr>
      <w:ins w:id="4180" w:author="C3-224653" w:date="2022-08-30T21:55:00Z">
        <w:r w:rsidRPr="00C6632A">
          <w:rPr>
            <w:lang w:val="fr-FR"/>
          </w:rPr>
          <w:t xml:space="preserve">        - Individual MBS User Service (Document)</w:t>
        </w:r>
      </w:ins>
    </w:p>
    <w:p w14:paraId="7E381DA2" w14:textId="77777777" w:rsidR="00FF35C6" w:rsidRDefault="00FF35C6" w:rsidP="00FF35C6">
      <w:pPr>
        <w:pStyle w:val="PL"/>
        <w:rPr>
          <w:ins w:id="4181" w:author="C3-224653" w:date="2022-08-30T21:55:00Z"/>
        </w:rPr>
      </w:pPr>
      <w:ins w:id="4182" w:author="C3-224653" w:date="2022-08-30T21:55:00Z">
        <w:r w:rsidRPr="00C6632A">
          <w:rPr>
            <w:lang w:val="fr-FR"/>
          </w:rPr>
          <w:t xml:space="preserve">      </w:t>
        </w:r>
        <w:r>
          <w:t>operationId: UpdateIndMBSUserService</w:t>
        </w:r>
      </w:ins>
    </w:p>
    <w:p w14:paraId="49D5C1BE" w14:textId="77777777" w:rsidR="00FF35C6" w:rsidRDefault="00FF35C6" w:rsidP="00FF35C6">
      <w:pPr>
        <w:pStyle w:val="PL"/>
        <w:rPr>
          <w:ins w:id="4183" w:author="C3-224653" w:date="2022-08-30T21:55:00Z"/>
        </w:rPr>
      </w:pPr>
      <w:ins w:id="4184" w:author="C3-224653" w:date="2022-08-30T21:55:00Z">
        <w:r>
          <w:t xml:space="preserve">      requestBody:</w:t>
        </w:r>
      </w:ins>
    </w:p>
    <w:p w14:paraId="28767376" w14:textId="77777777" w:rsidR="00FF35C6" w:rsidRDefault="00FF35C6" w:rsidP="00FF35C6">
      <w:pPr>
        <w:pStyle w:val="PL"/>
        <w:rPr>
          <w:ins w:id="4185" w:author="C3-224653" w:date="2022-08-30T21:55:00Z"/>
        </w:rPr>
      </w:pPr>
      <w:ins w:id="4186" w:author="C3-224653" w:date="2022-08-30T21:55:00Z">
        <w:r>
          <w:t xml:space="preserve">        description: &gt;</w:t>
        </w:r>
      </w:ins>
    </w:p>
    <w:p w14:paraId="63383CBF" w14:textId="77777777" w:rsidR="00FF35C6" w:rsidRDefault="00FF35C6" w:rsidP="00FF35C6">
      <w:pPr>
        <w:pStyle w:val="PL"/>
        <w:rPr>
          <w:ins w:id="4187" w:author="C3-224653" w:date="2022-08-30T21:55:00Z"/>
        </w:rPr>
      </w:pPr>
      <w:ins w:id="4188" w:author="C3-224653" w:date="2022-08-30T21:55:00Z">
        <w:r>
          <w:t xml:space="preserve">          Contains the updated representation of the Individual MBS User Service resource.</w:t>
        </w:r>
      </w:ins>
    </w:p>
    <w:p w14:paraId="7F7F6524" w14:textId="77777777" w:rsidR="00FF35C6" w:rsidRDefault="00FF35C6" w:rsidP="00FF35C6">
      <w:pPr>
        <w:pStyle w:val="PL"/>
        <w:rPr>
          <w:ins w:id="4189" w:author="C3-224653" w:date="2022-08-30T21:55:00Z"/>
        </w:rPr>
      </w:pPr>
      <w:ins w:id="4190" w:author="C3-224653" w:date="2022-08-30T21:55:00Z">
        <w:r>
          <w:t xml:space="preserve">        required: true</w:t>
        </w:r>
      </w:ins>
    </w:p>
    <w:p w14:paraId="55581CA6" w14:textId="77777777" w:rsidR="00FF35C6" w:rsidRDefault="00FF35C6" w:rsidP="00FF35C6">
      <w:pPr>
        <w:pStyle w:val="PL"/>
        <w:rPr>
          <w:ins w:id="4191" w:author="C3-224653" w:date="2022-08-30T21:55:00Z"/>
        </w:rPr>
      </w:pPr>
      <w:ins w:id="4192" w:author="C3-224653" w:date="2022-08-30T21:55:00Z">
        <w:r>
          <w:t xml:space="preserve">        content:</w:t>
        </w:r>
      </w:ins>
    </w:p>
    <w:p w14:paraId="304FEED6" w14:textId="77777777" w:rsidR="00FF35C6" w:rsidRDefault="00FF35C6" w:rsidP="00FF35C6">
      <w:pPr>
        <w:pStyle w:val="PL"/>
        <w:rPr>
          <w:ins w:id="4193" w:author="C3-224653" w:date="2022-08-30T21:55:00Z"/>
        </w:rPr>
      </w:pPr>
      <w:ins w:id="4194" w:author="C3-224653" w:date="2022-08-30T21:55:00Z">
        <w:r>
          <w:t xml:space="preserve">          application/json:</w:t>
        </w:r>
      </w:ins>
    </w:p>
    <w:p w14:paraId="058A5C1E" w14:textId="77777777" w:rsidR="00FF35C6" w:rsidRDefault="00FF35C6" w:rsidP="00FF35C6">
      <w:pPr>
        <w:pStyle w:val="PL"/>
        <w:rPr>
          <w:ins w:id="4195" w:author="C3-224653" w:date="2022-08-30T21:55:00Z"/>
        </w:rPr>
      </w:pPr>
      <w:ins w:id="4196" w:author="C3-224653" w:date="2022-08-30T21:55:00Z">
        <w:r>
          <w:t xml:space="preserve">            schema:</w:t>
        </w:r>
      </w:ins>
    </w:p>
    <w:p w14:paraId="27FC8C3E" w14:textId="77777777" w:rsidR="00FF35C6" w:rsidRDefault="00FF35C6" w:rsidP="00FF35C6">
      <w:pPr>
        <w:pStyle w:val="PL"/>
        <w:rPr>
          <w:ins w:id="4197" w:author="C3-224653" w:date="2022-08-30T21:55:00Z"/>
        </w:rPr>
      </w:pPr>
      <w:ins w:id="4198" w:author="C3-224653" w:date="2022-08-30T21:55:00Z">
        <w:r>
          <w:t xml:space="preserve">              $ref: '#/components/schemas/MBSUserService'</w:t>
        </w:r>
      </w:ins>
    </w:p>
    <w:p w14:paraId="1E9CF9D9" w14:textId="77777777" w:rsidR="00FF35C6" w:rsidRDefault="00FF35C6" w:rsidP="00FF35C6">
      <w:pPr>
        <w:pStyle w:val="PL"/>
        <w:rPr>
          <w:ins w:id="4199" w:author="C3-224653" w:date="2022-08-30T21:55:00Z"/>
        </w:rPr>
      </w:pPr>
      <w:ins w:id="4200" w:author="C3-224653" w:date="2022-08-30T21:55:00Z">
        <w:r>
          <w:t xml:space="preserve">      responses:</w:t>
        </w:r>
      </w:ins>
    </w:p>
    <w:p w14:paraId="0729ACB6" w14:textId="77777777" w:rsidR="00FF35C6" w:rsidRDefault="00FF35C6" w:rsidP="00FF35C6">
      <w:pPr>
        <w:pStyle w:val="PL"/>
        <w:rPr>
          <w:ins w:id="4201" w:author="C3-224653" w:date="2022-08-30T21:55:00Z"/>
          <w:lang w:val="en-US"/>
        </w:rPr>
      </w:pPr>
      <w:ins w:id="4202" w:author="C3-224653" w:date="2022-08-30T21:55:00Z">
        <w:r>
          <w:rPr>
            <w:lang w:val="en-US"/>
          </w:rPr>
          <w:t xml:space="preserve">        '200':</w:t>
        </w:r>
      </w:ins>
    </w:p>
    <w:p w14:paraId="64D38267" w14:textId="77777777" w:rsidR="00FF35C6" w:rsidRDefault="00FF35C6" w:rsidP="00FF35C6">
      <w:pPr>
        <w:pStyle w:val="PL"/>
        <w:rPr>
          <w:ins w:id="4203" w:author="C3-224653" w:date="2022-08-30T21:55:00Z"/>
          <w:lang w:val="en-US"/>
        </w:rPr>
      </w:pPr>
      <w:ins w:id="4204" w:author="C3-224653" w:date="2022-08-30T21:55:00Z">
        <w:r>
          <w:rPr>
            <w:lang w:val="en-US"/>
          </w:rPr>
          <w:t xml:space="preserve">          description: &gt;</w:t>
        </w:r>
      </w:ins>
    </w:p>
    <w:p w14:paraId="213EA3C7" w14:textId="77777777" w:rsidR="00FF35C6" w:rsidRDefault="00FF35C6" w:rsidP="00FF35C6">
      <w:pPr>
        <w:pStyle w:val="PL"/>
        <w:rPr>
          <w:ins w:id="4205" w:author="C3-224653" w:date="2022-08-30T21:55:00Z"/>
        </w:rPr>
      </w:pPr>
      <w:ins w:id="4206" w:author="C3-224653" w:date="2022-08-30T21:55:00Z">
        <w:r>
          <w:rPr>
            <w:lang w:val="en-US"/>
          </w:rPr>
          <w:t xml:space="preserve">            OK. </w:t>
        </w:r>
        <w:r>
          <w:t>The concerned Individual MBS User Service resource is successfully updated and a</w:t>
        </w:r>
      </w:ins>
    </w:p>
    <w:p w14:paraId="7B1DD485" w14:textId="77777777" w:rsidR="00FF35C6" w:rsidRDefault="00FF35C6" w:rsidP="00FF35C6">
      <w:pPr>
        <w:pStyle w:val="PL"/>
        <w:rPr>
          <w:ins w:id="4207" w:author="C3-224653" w:date="2022-08-30T21:55:00Z"/>
          <w:lang w:val="en-US"/>
        </w:rPr>
      </w:pPr>
      <w:ins w:id="4208" w:author="C3-224653" w:date="2022-08-30T21:55:00Z">
        <w:r>
          <w:t xml:space="preserve">            representation of the updated resource is returned in the response body.</w:t>
        </w:r>
      </w:ins>
    </w:p>
    <w:p w14:paraId="426EDA3E" w14:textId="77777777" w:rsidR="00FF35C6" w:rsidRDefault="00FF35C6" w:rsidP="00FF35C6">
      <w:pPr>
        <w:pStyle w:val="PL"/>
        <w:rPr>
          <w:ins w:id="4209" w:author="C3-224653" w:date="2022-08-30T21:55:00Z"/>
          <w:lang w:val="en-US"/>
        </w:rPr>
      </w:pPr>
      <w:ins w:id="4210" w:author="C3-224653" w:date="2022-08-30T21:55:00Z">
        <w:r>
          <w:rPr>
            <w:lang w:val="en-US"/>
          </w:rPr>
          <w:t xml:space="preserve">          content:</w:t>
        </w:r>
      </w:ins>
    </w:p>
    <w:p w14:paraId="31B753F7" w14:textId="77777777" w:rsidR="00FF35C6" w:rsidRDefault="00FF35C6" w:rsidP="00FF35C6">
      <w:pPr>
        <w:pStyle w:val="PL"/>
        <w:rPr>
          <w:ins w:id="4211" w:author="C3-224653" w:date="2022-08-30T21:55:00Z"/>
          <w:lang w:val="en-US"/>
        </w:rPr>
      </w:pPr>
      <w:ins w:id="4212" w:author="C3-224653" w:date="2022-08-30T21:55:00Z">
        <w:r>
          <w:rPr>
            <w:lang w:val="en-US"/>
          </w:rPr>
          <w:t xml:space="preserve">            application/json:</w:t>
        </w:r>
      </w:ins>
    </w:p>
    <w:p w14:paraId="611D0398" w14:textId="77777777" w:rsidR="00FF35C6" w:rsidRDefault="00FF35C6" w:rsidP="00FF35C6">
      <w:pPr>
        <w:pStyle w:val="PL"/>
        <w:rPr>
          <w:ins w:id="4213" w:author="C3-224653" w:date="2022-08-30T21:55:00Z"/>
          <w:lang w:val="en-US"/>
        </w:rPr>
      </w:pPr>
      <w:ins w:id="4214" w:author="C3-224653" w:date="2022-08-30T21:55:00Z">
        <w:r>
          <w:rPr>
            <w:lang w:val="en-US"/>
          </w:rPr>
          <w:t xml:space="preserve">              schema:</w:t>
        </w:r>
      </w:ins>
    </w:p>
    <w:p w14:paraId="311FC865" w14:textId="77777777" w:rsidR="00FF35C6" w:rsidRDefault="00FF35C6" w:rsidP="00FF35C6">
      <w:pPr>
        <w:pStyle w:val="PL"/>
        <w:rPr>
          <w:ins w:id="4215" w:author="C3-224653" w:date="2022-08-30T21:55:00Z"/>
        </w:rPr>
      </w:pPr>
      <w:ins w:id="4216" w:author="C3-224653" w:date="2022-08-30T21:55:00Z">
        <w:r>
          <w:t xml:space="preserve">                $ref: '#/components/schemas/MBSUserService'</w:t>
        </w:r>
      </w:ins>
    </w:p>
    <w:p w14:paraId="2B578CEE" w14:textId="77777777" w:rsidR="00FF35C6" w:rsidRDefault="00FF35C6" w:rsidP="00FF35C6">
      <w:pPr>
        <w:pStyle w:val="PL"/>
        <w:rPr>
          <w:ins w:id="4217" w:author="C3-224653" w:date="2022-08-30T21:55:00Z"/>
        </w:rPr>
      </w:pPr>
      <w:ins w:id="4218" w:author="C3-224653" w:date="2022-08-30T21:55:00Z">
        <w:r>
          <w:t xml:space="preserve">        '204':</w:t>
        </w:r>
      </w:ins>
    </w:p>
    <w:p w14:paraId="58C64FD1" w14:textId="77777777" w:rsidR="00FF35C6" w:rsidRDefault="00FF35C6" w:rsidP="00FF35C6">
      <w:pPr>
        <w:pStyle w:val="PL"/>
        <w:rPr>
          <w:ins w:id="4219" w:author="C3-224653" w:date="2022-08-30T21:55:00Z"/>
        </w:rPr>
      </w:pPr>
      <w:ins w:id="4220" w:author="C3-224653" w:date="2022-08-30T21:55:00Z">
        <w:r>
          <w:t xml:space="preserve">          description: &gt;</w:t>
        </w:r>
      </w:ins>
    </w:p>
    <w:p w14:paraId="4AF0D819" w14:textId="77777777" w:rsidR="00FF35C6" w:rsidRDefault="00FF35C6" w:rsidP="00FF35C6">
      <w:pPr>
        <w:pStyle w:val="PL"/>
        <w:rPr>
          <w:ins w:id="4221" w:author="C3-224653" w:date="2022-08-30T21:55:00Z"/>
        </w:rPr>
      </w:pPr>
      <w:ins w:id="4222" w:author="C3-224653" w:date="2022-08-30T21:55:00Z">
        <w:r>
          <w:t xml:space="preserve">            No Content. The concerned Individual MBS User Service resource is successfully updated</w:t>
        </w:r>
      </w:ins>
    </w:p>
    <w:p w14:paraId="149F0263" w14:textId="77777777" w:rsidR="00FF35C6" w:rsidRDefault="00FF35C6" w:rsidP="00FF35C6">
      <w:pPr>
        <w:pStyle w:val="PL"/>
        <w:rPr>
          <w:ins w:id="4223" w:author="C3-224653" w:date="2022-08-30T21:55:00Z"/>
        </w:rPr>
      </w:pPr>
      <w:ins w:id="4224" w:author="C3-224653" w:date="2022-08-30T21:55:00Z">
        <w:r>
          <w:t xml:space="preserve">            and no content is returned in the response body.</w:t>
        </w:r>
      </w:ins>
    </w:p>
    <w:p w14:paraId="332B587F" w14:textId="77777777" w:rsidR="00FF35C6" w:rsidRDefault="00FF35C6" w:rsidP="00FF35C6">
      <w:pPr>
        <w:pStyle w:val="PL"/>
        <w:rPr>
          <w:ins w:id="4225" w:author="C3-224653" w:date="2022-08-30T21:55:00Z"/>
        </w:rPr>
      </w:pPr>
      <w:ins w:id="4226" w:author="C3-224653" w:date="2022-08-30T21:55:00Z">
        <w:r>
          <w:t xml:space="preserve">        '307':</w:t>
        </w:r>
      </w:ins>
    </w:p>
    <w:p w14:paraId="20EED362" w14:textId="5865A63E" w:rsidR="00FF35C6" w:rsidRDefault="00FF35C6" w:rsidP="00FF35C6">
      <w:pPr>
        <w:pStyle w:val="PL"/>
        <w:rPr>
          <w:ins w:id="4227" w:author="C3-224653" w:date="2022-08-30T21:55:00Z"/>
        </w:rPr>
      </w:pPr>
      <w:ins w:id="4228" w:author="C3-224653" w:date="2022-08-30T21:55:00Z">
        <w:r>
          <w:t xml:space="preserve">          $ref: '</w:t>
        </w:r>
        <w:del w:id="4229" w:author="Rapporteur" w:date="2022-08-31T17:52:00Z">
          <w:r w:rsidDel="00826D00">
            <w:delText>TS29122_CommonData.yaml#/components/responses</w:delText>
          </w:r>
        </w:del>
      </w:ins>
      <w:ins w:id="4230" w:author="Rapporteur" w:date="2022-08-31T17:52:00Z">
        <w:r w:rsidR="00826D00">
          <w:t>TS29571_CommonData.yaml#/components/responses</w:t>
        </w:r>
      </w:ins>
      <w:ins w:id="4231" w:author="C3-224653" w:date="2022-08-30T21:55:00Z">
        <w:r>
          <w:t>/307'</w:t>
        </w:r>
      </w:ins>
    </w:p>
    <w:p w14:paraId="053028E0" w14:textId="77777777" w:rsidR="00FF35C6" w:rsidRDefault="00FF35C6" w:rsidP="00FF35C6">
      <w:pPr>
        <w:pStyle w:val="PL"/>
        <w:rPr>
          <w:ins w:id="4232" w:author="C3-224653" w:date="2022-08-30T21:55:00Z"/>
        </w:rPr>
      </w:pPr>
      <w:ins w:id="4233" w:author="C3-224653" w:date="2022-08-30T21:55:00Z">
        <w:r>
          <w:t xml:space="preserve">        '308':</w:t>
        </w:r>
      </w:ins>
    </w:p>
    <w:p w14:paraId="239CDDC9" w14:textId="4EA76D91" w:rsidR="00FF35C6" w:rsidRDefault="00FF35C6" w:rsidP="00FF35C6">
      <w:pPr>
        <w:pStyle w:val="PL"/>
        <w:rPr>
          <w:ins w:id="4234" w:author="C3-224653" w:date="2022-08-30T21:55:00Z"/>
        </w:rPr>
      </w:pPr>
      <w:ins w:id="4235" w:author="C3-224653" w:date="2022-08-30T21:55:00Z">
        <w:r>
          <w:t xml:space="preserve">          $ref: '</w:t>
        </w:r>
        <w:del w:id="4236" w:author="Rapporteur" w:date="2022-08-31T17:52:00Z">
          <w:r w:rsidDel="00826D00">
            <w:delText>TS29122_CommonData.yaml#/components/responses</w:delText>
          </w:r>
        </w:del>
      </w:ins>
      <w:ins w:id="4237" w:author="Rapporteur" w:date="2022-08-31T17:52:00Z">
        <w:r w:rsidR="00826D00">
          <w:t>TS29571_CommonData.yaml#/components/responses</w:t>
        </w:r>
      </w:ins>
      <w:ins w:id="4238" w:author="C3-224653" w:date="2022-08-30T21:55:00Z">
        <w:r>
          <w:t>/308'</w:t>
        </w:r>
      </w:ins>
    </w:p>
    <w:p w14:paraId="53F53BA3" w14:textId="77777777" w:rsidR="00FF35C6" w:rsidRDefault="00FF35C6" w:rsidP="00FF35C6">
      <w:pPr>
        <w:pStyle w:val="PL"/>
        <w:rPr>
          <w:ins w:id="4239" w:author="C3-224653" w:date="2022-08-30T21:55:00Z"/>
        </w:rPr>
      </w:pPr>
      <w:ins w:id="4240" w:author="C3-224653" w:date="2022-08-30T21:55:00Z">
        <w:r>
          <w:t xml:space="preserve">        '400':</w:t>
        </w:r>
      </w:ins>
    </w:p>
    <w:p w14:paraId="01FDD155" w14:textId="082333BD" w:rsidR="00FF35C6" w:rsidRDefault="00FF35C6" w:rsidP="00FF35C6">
      <w:pPr>
        <w:pStyle w:val="PL"/>
        <w:rPr>
          <w:ins w:id="4241" w:author="C3-224653" w:date="2022-08-30T21:55:00Z"/>
        </w:rPr>
      </w:pPr>
      <w:ins w:id="4242" w:author="C3-224653" w:date="2022-08-30T21:55:00Z">
        <w:r>
          <w:t xml:space="preserve">          $ref: '</w:t>
        </w:r>
        <w:del w:id="4243" w:author="Rapporteur" w:date="2022-08-31T17:52:00Z">
          <w:r w:rsidDel="00826D00">
            <w:delText>TS29122_CommonData.yaml#/components/responses</w:delText>
          </w:r>
        </w:del>
      </w:ins>
      <w:ins w:id="4244" w:author="Rapporteur" w:date="2022-08-31T17:52:00Z">
        <w:r w:rsidR="00826D00">
          <w:t>TS29571_CommonData.yaml#/components/responses</w:t>
        </w:r>
      </w:ins>
      <w:ins w:id="4245" w:author="C3-224653" w:date="2022-08-30T21:55:00Z">
        <w:r>
          <w:t>/400'</w:t>
        </w:r>
      </w:ins>
    </w:p>
    <w:p w14:paraId="015459B0" w14:textId="77777777" w:rsidR="00FF35C6" w:rsidRDefault="00FF35C6" w:rsidP="00FF35C6">
      <w:pPr>
        <w:pStyle w:val="PL"/>
        <w:rPr>
          <w:ins w:id="4246" w:author="C3-224653" w:date="2022-08-30T21:55:00Z"/>
        </w:rPr>
      </w:pPr>
      <w:ins w:id="4247" w:author="C3-224653" w:date="2022-08-30T21:55:00Z">
        <w:r>
          <w:t xml:space="preserve">        '401':</w:t>
        </w:r>
      </w:ins>
    </w:p>
    <w:p w14:paraId="1C016412" w14:textId="498487E4" w:rsidR="00FF35C6" w:rsidRDefault="00FF35C6" w:rsidP="00FF35C6">
      <w:pPr>
        <w:pStyle w:val="PL"/>
        <w:rPr>
          <w:ins w:id="4248" w:author="C3-224653" w:date="2022-08-30T21:55:00Z"/>
        </w:rPr>
      </w:pPr>
      <w:ins w:id="4249" w:author="C3-224653" w:date="2022-08-30T21:55:00Z">
        <w:r>
          <w:t xml:space="preserve">          $ref: '</w:t>
        </w:r>
        <w:del w:id="4250" w:author="Rapporteur" w:date="2022-08-31T17:52:00Z">
          <w:r w:rsidDel="00826D00">
            <w:delText>TS29122_CommonData.yaml#/components/responses</w:delText>
          </w:r>
        </w:del>
      </w:ins>
      <w:ins w:id="4251" w:author="Rapporteur" w:date="2022-08-31T17:52:00Z">
        <w:r w:rsidR="00826D00">
          <w:t>TS29571_CommonData.yaml#/components/responses</w:t>
        </w:r>
      </w:ins>
      <w:ins w:id="4252" w:author="C3-224653" w:date="2022-08-30T21:55:00Z">
        <w:r>
          <w:t>/401'</w:t>
        </w:r>
      </w:ins>
    </w:p>
    <w:p w14:paraId="7C68DAAD" w14:textId="77777777" w:rsidR="00FF35C6" w:rsidRDefault="00FF35C6" w:rsidP="00FF35C6">
      <w:pPr>
        <w:pStyle w:val="PL"/>
        <w:rPr>
          <w:ins w:id="4253" w:author="C3-224653" w:date="2022-08-30T21:55:00Z"/>
        </w:rPr>
      </w:pPr>
      <w:ins w:id="4254" w:author="C3-224653" w:date="2022-08-30T21:55:00Z">
        <w:r>
          <w:t xml:space="preserve">        '403':</w:t>
        </w:r>
      </w:ins>
    </w:p>
    <w:p w14:paraId="5D9A0B3B" w14:textId="7C5E1270" w:rsidR="00FF35C6" w:rsidRDefault="00FF35C6" w:rsidP="00FF35C6">
      <w:pPr>
        <w:pStyle w:val="PL"/>
        <w:rPr>
          <w:ins w:id="4255" w:author="C3-224653" w:date="2022-08-30T21:55:00Z"/>
        </w:rPr>
      </w:pPr>
      <w:ins w:id="4256" w:author="C3-224653" w:date="2022-08-30T21:55:00Z">
        <w:r>
          <w:t xml:space="preserve">          $ref: '</w:t>
        </w:r>
        <w:del w:id="4257" w:author="Rapporteur" w:date="2022-08-31T17:52:00Z">
          <w:r w:rsidDel="00826D00">
            <w:delText>TS29122_CommonData.yaml#/components/responses</w:delText>
          </w:r>
        </w:del>
      </w:ins>
      <w:ins w:id="4258" w:author="Rapporteur" w:date="2022-08-31T17:52:00Z">
        <w:r w:rsidR="00826D00">
          <w:t>TS29571_CommonData.yaml#/components/responses</w:t>
        </w:r>
      </w:ins>
      <w:ins w:id="4259" w:author="C3-224653" w:date="2022-08-30T21:55:00Z">
        <w:r>
          <w:t>/403'</w:t>
        </w:r>
      </w:ins>
    </w:p>
    <w:p w14:paraId="79ADB9B6" w14:textId="77777777" w:rsidR="00FF35C6" w:rsidRDefault="00FF35C6" w:rsidP="00FF35C6">
      <w:pPr>
        <w:pStyle w:val="PL"/>
        <w:rPr>
          <w:ins w:id="4260" w:author="C3-224653" w:date="2022-08-30T21:55:00Z"/>
        </w:rPr>
      </w:pPr>
      <w:ins w:id="4261" w:author="C3-224653" w:date="2022-08-30T21:55:00Z">
        <w:r>
          <w:t xml:space="preserve">        '404':</w:t>
        </w:r>
      </w:ins>
    </w:p>
    <w:p w14:paraId="18BA6ECF" w14:textId="3FF64002" w:rsidR="00FF35C6" w:rsidRDefault="00FF35C6" w:rsidP="00FF35C6">
      <w:pPr>
        <w:pStyle w:val="PL"/>
        <w:rPr>
          <w:ins w:id="4262" w:author="C3-224653" w:date="2022-08-30T21:55:00Z"/>
        </w:rPr>
      </w:pPr>
      <w:ins w:id="4263" w:author="C3-224653" w:date="2022-08-30T21:55:00Z">
        <w:r>
          <w:t xml:space="preserve">          $ref: '</w:t>
        </w:r>
        <w:del w:id="4264" w:author="Rapporteur" w:date="2022-08-31T17:52:00Z">
          <w:r w:rsidDel="00826D00">
            <w:delText>TS29122_CommonData.yaml#/components/responses</w:delText>
          </w:r>
        </w:del>
      </w:ins>
      <w:ins w:id="4265" w:author="Rapporteur" w:date="2022-08-31T17:52:00Z">
        <w:r w:rsidR="00826D00">
          <w:t>TS29571_CommonData.yaml#/components/responses</w:t>
        </w:r>
      </w:ins>
      <w:ins w:id="4266" w:author="C3-224653" w:date="2022-08-30T21:55:00Z">
        <w:r>
          <w:t>/404'</w:t>
        </w:r>
      </w:ins>
    </w:p>
    <w:p w14:paraId="4339C00F" w14:textId="77777777" w:rsidR="00FF35C6" w:rsidRDefault="00FF35C6" w:rsidP="00FF35C6">
      <w:pPr>
        <w:pStyle w:val="PL"/>
        <w:rPr>
          <w:ins w:id="4267" w:author="C3-224653" w:date="2022-08-30T21:55:00Z"/>
        </w:rPr>
      </w:pPr>
      <w:ins w:id="4268" w:author="C3-224653" w:date="2022-08-30T21:55:00Z">
        <w:r>
          <w:t xml:space="preserve">        '411':</w:t>
        </w:r>
      </w:ins>
    </w:p>
    <w:p w14:paraId="1989D685" w14:textId="6502672A" w:rsidR="00FF35C6" w:rsidRDefault="00FF35C6" w:rsidP="00FF35C6">
      <w:pPr>
        <w:pStyle w:val="PL"/>
        <w:rPr>
          <w:ins w:id="4269" w:author="C3-224653" w:date="2022-08-30T21:55:00Z"/>
        </w:rPr>
      </w:pPr>
      <w:ins w:id="4270" w:author="C3-224653" w:date="2022-08-30T21:55:00Z">
        <w:r>
          <w:t xml:space="preserve">          $ref: '</w:t>
        </w:r>
        <w:del w:id="4271" w:author="Rapporteur" w:date="2022-08-31T17:52:00Z">
          <w:r w:rsidDel="00826D00">
            <w:delText>TS29122_CommonData.yaml#/components/responses</w:delText>
          </w:r>
        </w:del>
      </w:ins>
      <w:ins w:id="4272" w:author="Rapporteur" w:date="2022-08-31T17:52:00Z">
        <w:r w:rsidR="00826D00">
          <w:t>TS29571_CommonData.yaml#/components/responses</w:t>
        </w:r>
      </w:ins>
      <w:ins w:id="4273" w:author="C3-224653" w:date="2022-08-30T21:55:00Z">
        <w:r>
          <w:t>/411'</w:t>
        </w:r>
      </w:ins>
    </w:p>
    <w:p w14:paraId="57F76257" w14:textId="77777777" w:rsidR="00FF35C6" w:rsidRDefault="00FF35C6" w:rsidP="00FF35C6">
      <w:pPr>
        <w:pStyle w:val="PL"/>
        <w:rPr>
          <w:ins w:id="4274" w:author="C3-224653" w:date="2022-08-30T21:55:00Z"/>
        </w:rPr>
      </w:pPr>
      <w:ins w:id="4275" w:author="C3-224653" w:date="2022-08-30T21:55:00Z">
        <w:r>
          <w:t xml:space="preserve">        '413':</w:t>
        </w:r>
      </w:ins>
    </w:p>
    <w:p w14:paraId="48847C05" w14:textId="283C9951" w:rsidR="00FF35C6" w:rsidRDefault="00FF35C6" w:rsidP="00FF35C6">
      <w:pPr>
        <w:pStyle w:val="PL"/>
        <w:rPr>
          <w:ins w:id="4276" w:author="C3-224653" w:date="2022-08-30T21:55:00Z"/>
        </w:rPr>
      </w:pPr>
      <w:ins w:id="4277" w:author="C3-224653" w:date="2022-08-30T21:55:00Z">
        <w:r>
          <w:t xml:space="preserve">          $ref: '</w:t>
        </w:r>
        <w:del w:id="4278" w:author="Rapporteur" w:date="2022-08-31T17:52:00Z">
          <w:r w:rsidDel="00826D00">
            <w:delText>TS29122_CommonData.yaml#/components/responses</w:delText>
          </w:r>
        </w:del>
      </w:ins>
      <w:ins w:id="4279" w:author="Rapporteur" w:date="2022-08-31T17:52:00Z">
        <w:r w:rsidR="00826D00">
          <w:t>TS29571_CommonData.yaml#/components/responses</w:t>
        </w:r>
      </w:ins>
      <w:ins w:id="4280" w:author="C3-224653" w:date="2022-08-30T21:55:00Z">
        <w:r>
          <w:t>/413'</w:t>
        </w:r>
      </w:ins>
    </w:p>
    <w:p w14:paraId="1D96B28C" w14:textId="77777777" w:rsidR="00FF35C6" w:rsidRDefault="00FF35C6" w:rsidP="00FF35C6">
      <w:pPr>
        <w:pStyle w:val="PL"/>
        <w:rPr>
          <w:ins w:id="4281" w:author="C3-224653" w:date="2022-08-30T21:55:00Z"/>
        </w:rPr>
      </w:pPr>
      <w:ins w:id="4282" w:author="C3-224653" w:date="2022-08-30T21:55:00Z">
        <w:r>
          <w:t xml:space="preserve">        '415':</w:t>
        </w:r>
      </w:ins>
    </w:p>
    <w:p w14:paraId="394C5976" w14:textId="37D270D9" w:rsidR="00FF35C6" w:rsidRDefault="00FF35C6" w:rsidP="00FF35C6">
      <w:pPr>
        <w:pStyle w:val="PL"/>
        <w:rPr>
          <w:ins w:id="4283" w:author="C3-224653" w:date="2022-08-30T21:55:00Z"/>
        </w:rPr>
      </w:pPr>
      <w:ins w:id="4284" w:author="C3-224653" w:date="2022-08-30T21:55:00Z">
        <w:r>
          <w:t xml:space="preserve">          $ref: '</w:t>
        </w:r>
        <w:del w:id="4285" w:author="Rapporteur" w:date="2022-08-31T17:52:00Z">
          <w:r w:rsidDel="00826D00">
            <w:delText>TS29122_CommonData.yaml#/components/responses</w:delText>
          </w:r>
        </w:del>
      </w:ins>
      <w:ins w:id="4286" w:author="Rapporteur" w:date="2022-08-31T17:52:00Z">
        <w:r w:rsidR="00826D00">
          <w:t>TS29571_CommonData.yaml#/components/responses</w:t>
        </w:r>
      </w:ins>
      <w:ins w:id="4287" w:author="C3-224653" w:date="2022-08-30T21:55:00Z">
        <w:r>
          <w:t>/415'</w:t>
        </w:r>
      </w:ins>
    </w:p>
    <w:p w14:paraId="4110CAF9" w14:textId="77777777" w:rsidR="00FF35C6" w:rsidRDefault="00FF35C6" w:rsidP="00FF35C6">
      <w:pPr>
        <w:pStyle w:val="PL"/>
        <w:rPr>
          <w:ins w:id="4288" w:author="C3-224653" w:date="2022-08-30T21:55:00Z"/>
        </w:rPr>
      </w:pPr>
      <w:ins w:id="4289" w:author="C3-224653" w:date="2022-08-30T21:55:00Z">
        <w:r>
          <w:t xml:space="preserve">        '429':</w:t>
        </w:r>
      </w:ins>
    </w:p>
    <w:p w14:paraId="3C479AC2" w14:textId="1F40060E" w:rsidR="00FF35C6" w:rsidRDefault="00FF35C6" w:rsidP="00FF35C6">
      <w:pPr>
        <w:pStyle w:val="PL"/>
        <w:rPr>
          <w:ins w:id="4290" w:author="C3-224653" w:date="2022-08-30T21:55:00Z"/>
        </w:rPr>
      </w:pPr>
      <w:ins w:id="4291" w:author="C3-224653" w:date="2022-08-30T21:55:00Z">
        <w:r>
          <w:t xml:space="preserve">          $ref: '</w:t>
        </w:r>
        <w:del w:id="4292" w:author="Rapporteur" w:date="2022-08-31T17:52:00Z">
          <w:r w:rsidDel="00826D00">
            <w:delText>TS29122_CommonData.yaml#/components/responses</w:delText>
          </w:r>
        </w:del>
      </w:ins>
      <w:ins w:id="4293" w:author="Rapporteur" w:date="2022-08-31T17:52:00Z">
        <w:r w:rsidR="00826D00">
          <w:t>TS29571_CommonData.yaml#/components/responses</w:t>
        </w:r>
      </w:ins>
      <w:ins w:id="4294" w:author="C3-224653" w:date="2022-08-30T21:55:00Z">
        <w:r>
          <w:t>/429'</w:t>
        </w:r>
      </w:ins>
    </w:p>
    <w:p w14:paraId="2208D853" w14:textId="77777777" w:rsidR="00FF35C6" w:rsidRDefault="00FF35C6" w:rsidP="00FF35C6">
      <w:pPr>
        <w:pStyle w:val="PL"/>
        <w:rPr>
          <w:ins w:id="4295" w:author="C3-224653" w:date="2022-08-30T21:55:00Z"/>
        </w:rPr>
      </w:pPr>
      <w:ins w:id="4296" w:author="C3-224653" w:date="2022-08-30T21:55:00Z">
        <w:r>
          <w:t xml:space="preserve">        '500':</w:t>
        </w:r>
      </w:ins>
    </w:p>
    <w:p w14:paraId="485FA572" w14:textId="76351D07" w:rsidR="00FF35C6" w:rsidRDefault="00FF35C6" w:rsidP="00FF35C6">
      <w:pPr>
        <w:pStyle w:val="PL"/>
        <w:rPr>
          <w:ins w:id="4297" w:author="C3-224653" w:date="2022-08-30T21:55:00Z"/>
        </w:rPr>
      </w:pPr>
      <w:ins w:id="4298" w:author="C3-224653" w:date="2022-08-30T21:55:00Z">
        <w:r>
          <w:t xml:space="preserve">          $ref: '</w:t>
        </w:r>
        <w:del w:id="4299" w:author="Rapporteur" w:date="2022-08-31T17:52:00Z">
          <w:r w:rsidDel="00826D00">
            <w:delText>TS29122_CommonData.yaml#/components/responses</w:delText>
          </w:r>
        </w:del>
      </w:ins>
      <w:ins w:id="4300" w:author="Rapporteur" w:date="2022-08-31T17:52:00Z">
        <w:r w:rsidR="00826D00">
          <w:t>TS29571_CommonData.yaml#/components/responses</w:t>
        </w:r>
      </w:ins>
      <w:ins w:id="4301" w:author="C3-224653" w:date="2022-08-30T21:55:00Z">
        <w:r>
          <w:t>/500'</w:t>
        </w:r>
      </w:ins>
    </w:p>
    <w:p w14:paraId="185AD039" w14:textId="77777777" w:rsidR="00FF35C6" w:rsidRDefault="00FF35C6" w:rsidP="00FF35C6">
      <w:pPr>
        <w:pStyle w:val="PL"/>
        <w:rPr>
          <w:ins w:id="4302" w:author="C3-224653" w:date="2022-08-30T21:55:00Z"/>
        </w:rPr>
      </w:pPr>
      <w:ins w:id="4303" w:author="C3-224653" w:date="2022-08-30T21:55:00Z">
        <w:r>
          <w:t xml:space="preserve">        '503':</w:t>
        </w:r>
      </w:ins>
    </w:p>
    <w:p w14:paraId="6EF2CAF5" w14:textId="6EA77C7E" w:rsidR="00FF35C6" w:rsidRDefault="00FF35C6" w:rsidP="00FF35C6">
      <w:pPr>
        <w:pStyle w:val="PL"/>
        <w:rPr>
          <w:ins w:id="4304" w:author="C3-224653" w:date="2022-08-30T21:55:00Z"/>
        </w:rPr>
      </w:pPr>
      <w:ins w:id="4305" w:author="C3-224653" w:date="2022-08-30T21:55:00Z">
        <w:r>
          <w:t xml:space="preserve">          $ref: '</w:t>
        </w:r>
        <w:del w:id="4306" w:author="Rapporteur" w:date="2022-08-31T17:52:00Z">
          <w:r w:rsidDel="00826D00">
            <w:delText>TS29122_CommonData.yaml#/components/responses</w:delText>
          </w:r>
        </w:del>
      </w:ins>
      <w:ins w:id="4307" w:author="Rapporteur" w:date="2022-08-31T17:52:00Z">
        <w:r w:rsidR="00826D00">
          <w:t>TS29571_CommonData.yaml#/components/responses</w:t>
        </w:r>
      </w:ins>
      <w:ins w:id="4308" w:author="C3-224653" w:date="2022-08-30T21:55:00Z">
        <w:r>
          <w:t>/503'</w:t>
        </w:r>
      </w:ins>
    </w:p>
    <w:p w14:paraId="7361184E" w14:textId="77777777" w:rsidR="00FF35C6" w:rsidRDefault="00FF35C6" w:rsidP="00FF35C6">
      <w:pPr>
        <w:pStyle w:val="PL"/>
        <w:rPr>
          <w:ins w:id="4309" w:author="C3-224653" w:date="2022-08-30T21:55:00Z"/>
        </w:rPr>
      </w:pPr>
      <w:ins w:id="4310" w:author="C3-224653" w:date="2022-08-30T21:55:00Z">
        <w:r>
          <w:t xml:space="preserve">        default:</w:t>
        </w:r>
      </w:ins>
    </w:p>
    <w:p w14:paraId="6EEE598D" w14:textId="2A5FDDCB" w:rsidR="00FF35C6" w:rsidRDefault="00FF35C6" w:rsidP="00FF35C6">
      <w:pPr>
        <w:pStyle w:val="PL"/>
        <w:rPr>
          <w:ins w:id="4311" w:author="C3-224653" w:date="2022-08-30T21:55:00Z"/>
        </w:rPr>
      </w:pPr>
      <w:ins w:id="4312" w:author="C3-224653" w:date="2022-08-30T21:55:00Z">
        <w:r>
          <w:t xml:space="preserve">          $ref: '</w:t>
        </w:r>
        <w:del w:id="4313" w:author="Rapporteur" w:date="2022-08-31T17:52:00Z">
          <w:r w:rsidDel="00826D00">
            <w:delText>TS29122_CommonData.yaml#/components/responses</w:delText>
          </w:r>
        </w:del>
      </w:ins>
      <w:ins w:id="4314" w:author="Rapporteur" w:date="2022-08-31T17:52:00Z">
        <w:r w:rsidR="00826D00">
          <w:t>TS29571_CommonData.yaml#/components/responses</w:t>
        </w:r>
      </w:ins>
      <w:ins w:id="4315" w:author="C3-224653" w:date="2022-08-30T21:55:00Z">
        <w:r>
          <w:t>/default'</w:t>
        </w:r>
      </w:ins>
    </w:p>
    <w:p w14:paraId="48EE61BF" w14:textId="77777777" w:rsidR="00FF35C6" w:rsidRDefault="00FF35C6" w:rsidP="00FF35C6">
      <w:pPr>
        <w:pStyle w:val="PL"/>
        <w:rPr>
          <w:ins w:id="4316" w:author="C3-224653" w:date="2022-08-30T21:55:00Z"/>
        </w:rPr>
      </w:pPr>
    </w:p>
    <w:p w14:paraId="7C28A909" w14:textId="77777777" w:rsidR="00FF35C6" w:rsidRDefault="00FF35C6" w:rsidP="00FF35C6">
      <w:pPr>
        <w:pStyle w:val="PL"/>
        <w:rPr>
          <w:ins w:id="4317" w:author="C3-224653" w:date="2022-08-30T21:55:00Z"/>
        </w:rPr>
      </w:pPr>
      <w:ins w:id="4318" w:author="C3-224653" w:date="2022-08-30T21:55:00Z">
        <w:r>
          <w:t xml:space="preserve">    patch:</w:t>
        </w:r>
      </w:ins>
    </w:p>
    <w:p w14:paraId="3EE9B781" w14:textId="77777777" w:rsidR="00FF35C6" w:rsidRDefault="00FF35C6" w:rsidP="00FF35C6">
      <w:pPr>
        <w:pStyle w:val="PL"/>
        <w:rPr>
          <w:ins w:id="4319" w:author="C3-224653" w:date="2022-08-30T21:55:00Z"/>
        </w:rPr>
      </w:pPr>
      <w:ins w:id="4320" w:author="C3-224653" w:date="2022-08-30T21:55:00Z">
        <w:r>
          <w:t xml:space="preserve">      summary: Request the modification of an existing Individual MBS User Service resource.</w:t>
        </w:r>
      </w:ins>
    </w:p>
    <w:p w14:paraId="2731A5CF" w14:textId="77777777" w:rsidR="00FF35C6" w:rsidRPr="00C6632A" w:rsidRDefault="00FF35C6" w:rsidP="00FF35C6">
      <w:pPr>
        <w:pStyle w:val="PL"/>
        <w:rPr>
          <w:ins w:id="4321" w:author="C3-224653" w:date="2022-08-30T21:55:00Z"/>
          <w:lang w:val="fr-FR"/>
        </w:rPr>
      </w:pPr>
      <w:ins w:id="4322" w:author="C3-224653" w:date="2022-08-30T21:55:00Z">
        <w:r>
          <w:t xml:space="preserve">      </w:t>
        </w:r>
        <w:r w:rsidRPr="00C6632A">
          <w:rPr>
            <w:lang w:val="fr-FR"/>
          </w:rPr>
          <w:t>tags:</w:t>
        </w:r>
      </w:ins>
    </w:p>
    <w:p w14:paraId="36B2B6CA" w14:textId="77777777" w:rsidR="00FF35C6" w:rsidRPr="00C6632A" w:rsidRDefault="00FF35C6" w:rsidP="00FF35C6">
      <w:pPr>
        <w:pStyle w:val="PL"/>
        <w:rPr>
          <w:ins w:id="4323" w:author="C3-224653" w:date="2022-08-30T21:55:00Z"/>
          <w:lang w:val="fr-FR"/>
        </w:rPr>
      </w:pPr>
      <w:ins w:id="4324" w:author="C3-224653" w:date="2022-08-30T21:55:00Z">
        <w:r w:rsidRPr="00C6632A">
          <w:rPr>
            <w:lang w:val="fr-FR"/>
          </w:rPr>
          <w:t xml:space="preserve">        - Individual MBS User Service (Document)</w:t>
        </w:r>
      </w:ins>
    </w:p>
    <w:p w14:paraId="011B2CE4" w14:textId="77777777" w:rsidR="00FF35C6" w:rsidRDefault="00FF35C6" w:rsidP="00FF35C6">
      <w:pPr>
        <w:pStyle w:val="PL"/>
        <w:rPr>
          <w:ins w:id="4325" w:author="C3-224653" w:date="2022-08-30T21:55:00Z"/>
        </w:rPr>
      </w:pPr>
      <w:ins w:id="4326" w:author="C3-224653" w:date="2022-08-30T21:55:00Z">
        <w:r w:rsidRPr="00C6632A">
          <w:rPr>
            <w:lang w:val="fr-FR"/>
          </w:rPr>
          <w:t xml:space="preserve">      </w:t>
        </w:r>
        <w:r>
          <w:t>operationId: ModifyIndMBSUserService</w:t>
        </w:r>
      </w:ins>
    </w:p>
    <w:p w14:paraId="0A95E193" w14:textId="77777777" w:rsidR="00FF35C6" w:rsidRDefault="00FF35C6" w:rsidP="00FF35C6">
      <w:pPr>
        <w:pStyle w:val="PL"/>
        <w:rPr>
          <w:ins w:id="4327" w:author="C3-224653" w:date="2022-08-30T21:55:00Z"/>
        </w:rPr>
      </w:pPr>
      <w:ins w:id="4328" w:author="C3-224653" w:date="2022-08-30T21:55:00Z">
        <w:r>
          <w:t xml:space="preserve">      requestBody:</w:t>
        </w:r>
      </w:ins>
    </w:p>
    <w:p w14:paraId="32FB8777" w14:textId="77777777" w:rsidR="00FF35C6" w:rsidRDefault="00FF35C6" w:rsidP="00FF35C6">
      <w:pPr>
        <w:pStyle w:val="PL"/>
        <w:rPr>
          <w:ins w:id="4329" w:author="C3-224653" w:date="2022-08-30T21:55:00Z"/>
        </w:rPr>
      </w:pPr>
      <w:ins w:id="4330" w:author="C3-224653" w:date="2022-08-30T21:55:00Z">
        <w:r>
          <w:t xml:space="preserve">        description: &gt;</w:t>
        </w:r>
      </w:ins>
    </w:p>
    <w:p w14:paraId="7688B502" w14:textId="77777777" w:rsidR="00FF35C6" w:rsidRDefault="00FF35C6" w:rsidP="00FF35C6">
      <w:pPr>
        <w:pStyle w:val="PL"/>
        <w:rPr>
          <w:ins w:id="4331" w:author="C3-224653" w:date="2022-08-30T21:55:00Z"/>
        </w:rPr>
      </w:pPr>
      <w:ins w:id="4332" w:author="C3-224653" w:date="2022-08-30T21:55:00Z">
        <w:r>
          <w:t xml:space="preserve">          Contains the parameters to request the modification of the Individual MBS User Service</w:t>
        </w:r>
      </w:ins>
    </w:p>
    <w:p w14:paraId="75950EF0" w14:textId="77777777" w:rsidR="00FF35C6" w:rsidRDefault="00FF35C6" w:rsidP="00FF35C6">
      <w:pPr>
        <w:pStyle w:val="PL"/>
        <w:rPr>
          <w:ins w:id="4333" w:author="C3-224653" w:date="2022-08-30T21:55:00Z"/>
        </w:rPr>
      </w:pPr>
      <w:ins w:id="4334" w:author="C3-224653" w:date="2022-08-30T21:55:00Z">
        <w:r>
          <w:t xml:space="preserve">          resource.</w:t>
        </w:r>
      </w:ins>
    </w:p>
    <w:p w14:paraId="726B037F" w14:textId="77777777" w:rsidR="00FF35C6" w:rsidRDefault="00FF35C6" w:rsidP="00FF35C6">
      <w:pPr>
        <w:pStyle w:val="PL"/>
        <w:rPr>
          <w:ins w:id="4335" w:author="C3-224653" w:date="2022-08-30T21:55:00Z"/>
        </w:rPr>
      </w:pPr>
      <w:ins w:id="4336" w:author="C3-224653" w:date="2022-08-30T21:55:00Z">
        <w:r>
          <w:t xml:space="preserve">        required: true</w:t>
        </w:r>
      </w:ins>
    </w:p>
    <w:p w14:paraId="0E721826" w14:textId="77777777" w:rsidR="00FF35C6" w:rsidRDefault="00FF35C6" w:rsidP="00FF35C6">
      <w:pPr>
        <w:pStyle w:val="PL"/>
        <w:rPr>
          <w:ins w:id="4337" w:author="C3-224653" w:date="2022-08-30T21:55:00Z"/>
        </w:rPr>
      </w:pPr>
      <w:ins w:id="4338" w:author="C3-224653" w:date="2022-08-30T21:55:00Z">
        <w:r>
          <w:t xml:space="preserve">        content:</w:t>
        </w:r>
      </w:ins>
    </w:p>
    <w:p w14:paraId="4A152AC4" w14:textId="77777777" w:rsidR="00FF35C6" w:rsidRDefault="00FF35C6" w:rsidP="00FF35C6">
      <w:pPr>
        <w:pStyle w:val="PL"/>
        <w:rPr>
          <w:ins w:id="4339" w:author="C3-224653" w:date="2022-08-30T21:55:00Z"/>
        </w:rPr>
      </w:pPr>
      <w:ins w:id="4340" w:author="C3-224653" w:date="2022-08-30T21:55:00Z">
        <w:r>
          <w:t xml:space="preserve">          application/merge-patch+json:</w:t>
        </w:r>
      </w:ins>
    </w:p>
    <w:p w14:paraId="29168D8D" w14:textId="77777777" w:rsidR="00FF35C6" w:rsidRDefault="00FF35C6" w:rsidP="00FF35C6">
      <w:pPr>
        <w:pStyle w:val="PL"/>
        <w:rPr>
          <w:ins w:id="4341" w:author="C3-224653" w:date="2022-08-30T21:55:00Z"/>
        </w:rPr>
      </w:pPr>
      <w:ins w:id="4342" w:author="C3-224653" w:date="2022-08-30T21:55:00Z">
        <w:r>
          <w:lastRenderedPageBreak/>
          <w:t xml:space="preserve">            schema:</w:t>
        </w:r>
      </w:ins>
    </w:p>
    <w:p w14:paraId="614126B9" w14:textId="77777777" w:rsidR="00FF35C6" w:rsidRDefault="00FF35C6" w:rsidP="00FF35C6">
      <w:pPr>
        <w:pStyle w:val="PL"/>
        <w:rPr>
          <w:ins w:id="4343" w:author="C3-224653" w:date="2022-08-30T21:55:00Z"/>
        </w:rPr>
      </w:pPr>
      <w:ins w:id="4344" w:author="C3-224653" w:date="2022-08-30T21:55:00Z">
        <w:r>
          <w:t xml:space="preserve">              $ref: '#/components/schemas/MBSUserServicePatch'</w:t>
        </w:r>
      </w:ins>
    </w:p>
    <w:p w14:paraId="1B777282" w14:textId="77777777" w:rsidR="00FF35C6" w:rsidRDefault="00FF35C6" w:rsidP="00FF35C6">
      <w:pPr>
        <w:pStyle w:val="PL"/>
        <w:rPr>
          <w:ins w:id="4345" w:author="C3-224653" w:date="2022-08-30T21:55:00Z"/>
        </w:rPr>
      </w:pPr>
      <w:ins w:id="4346" w:author="C3-224653" w:date="2022-08-30T21:55:00Z">
        <w:r>
          <w:t xml:space="preserve">      responses:</w:t>
        </w:r>
      </w:ins>
    </w:p>
    <w:p w14:paraId="50709CE6" w14:textId="77777777" w:rsidR="00FF35C6" w:rsidRDefault="00FF35C6" w:rsidP="00FF35C6">
      <w:pPr>
        <w:pStyle w:val="PL"/>
        <w:rPr>
          <w:ins w:id="4347" w:author="C3-224653" w:date="2022-08-30T21:55:00Z"/>
          <w:lang w:val="en-US"/>
        </w:rPr>
      </w:pPr>
      <w:ins w:id="4348" w:author="C3-224653" w:date="2022-08-30T21:55:00Z">
        <w:r>
          <w:rPr>
            <w:lang w:val="en-US"/>
          </w:rPr>
          <w:t xml:space="preserve">        '200':</w:t>
        </w:r>
      </w:ins>
    </w:p>
    <w:p w14:paraId="0B3FFBD3" w14:textId="77777777" w:rsidR="00FF35C6" w:rsidRDefault="00FF35C6" w:rsidP="00FF35C6">
      <w:pPr>
        <w:pStyle w:val="PL"/>
        <w:rPr>
          <w:ins w:id="4349" w:author="C3-224653" w:date="2022-08-30T21:55:00Z"/>
          <w:lang w:val="en-US"/>
        </w:rPr>
      </w:pPr>
      <w:ins w:id="4350" w:author="C3-224653" w:date="2022-08-30T21:55:00Z">
        <w:r>
          <w:rPr>
            <w:lang w:val="en-US"/>
          </w:rPr>
          <w:t xml:space="preserve">          description: &gt;</w:t>
        </w:r>
      </w:ins>
    </w:p>
    <w:p w14:paraId="30AC8015" w14:textId="77777777" w:rsidR="00FF35C6" w:rsidRDefault="00FF35C6" w:rsidP="00FF35C6">
      <w:pPr>
        <w:pStyle w:val="PL"/>
        <w:rPr>
          <w:ins w:id="4351" w:author="C3-224653" w:date="2022-08-30T21:55:00Z"/>
        </w:rPr>
      </w:pPr>
      <w:ins w:id="4352" w:author="C3-224653" w:date="2022-08-30T21:55:00Z">
        <w:r>
          <w:rPr>
            <w:lang w:val="en-US"/>
          </w:rPr>
          <w:t xml:space="preserve">            OK. </w:t>
        </w:r>
        <w:r>
          <w:t>The concerned Individual MBS User Service resource is successfully modified and a</w:t>
        </w:r>
      </w:ins>
    </w:p>
    <w:p w14:paraId="64BA6278" w14:textId="77777777" w:rsidR="00FF35C6" w:rsidRDefault="00FF35C6" w:rsidP="00FF35C6">
      <w:pPr>
        <w:pStyle w:val="PL"/>
        <w:rPr>
          <w:ins w:id="4353" w:author="C3-224653" w:date="2022-08-30T21:55:00Z"/>
          <w:lang w:val="en-US"/>
        </w:rPr>
      </w:pPr>
      <w:ins w:id="4354" w:author="C3-224653" w:date="2022-08-30T21:55:00Z">
        <w:r>
          <w:t xml:space="preserve">            representation of the updated resource is returned in the response body.</w:t>
        </w:r>
      </w:ins>
    </w:p>
    <w:p w14:paraId="5D608250" w14:textId="77777777" w:rsidR="00FF35C6" w:rsidRDefault="00FF35C6" w:rsidP="00FF35C6">
      <w:pPr>
        <w:pStyle w:val="PL"/>
        <w:rPr>
          <w:ins w:id="4355" w:author="C3-224653" w:date="2022-08-30T21:55:00Z"/>
          <w:lang w:val="en-US"/>
        </w:rPr>
      </w:pPr>
      <w:ins w:id="4356" w:author="C3-224653" w:date="2022-08-30T21:55:00Z">
        <w:r>
          <w:rPr>
            <w:lang w:val="en-US"/>
          </w:rPr>
          <w:t xml:space="preserve">          content:</w:t>
        </w:r>
      </w:ins>
    </w:p>
    <w:p w14:paraId="5A742668" w14:textId="77777777" w:rsidR="00FF35C6" w:rsidRDefault="00FF35C6" w:rsidP="00FF35C6">
      <w:pPr>
        <w:pStyle w:val="PL"/>
        <w:rPr>
          <w:ins w:id="4357" w:author="C3-224653" w:date="2022-08-30T21:55:00Z"/>
          <w:lang w:val="en-US"/>
        </w:rPr>
      </w:pPr>
      <w:ins w:id="4358" w:author="C3-224653" w:date="2022-08-30T21:55:00Z">
        <w:r>
          <w:rPr>
            <w:lang w:val="en-US"/>
          </w:rPr>
          <w:t xml:space="preserve">            application/json:</w:t>
        </w:r>
      </w:ins>
    </w:p>
    <w:p w14:paraId="34F23A79" w14:textId="77777777" w:rsidR="00FF35C6" w:rsidRDefault="00FF35C6" w:rsidP="00FF35C6">
      <w:pPr>
        <w:pStyle w:val="PL"/>
        <w:rPr>
          <w:ins w:id="4359" w:author="C3-224653" w:date="2022-08-30T21:55:00Z"/>
          <w:lang w:val="en-US"/>
        </w:rPr>
      </w:pPr>
      <w:ins w:id="4360" w:author="C3-224653" w:date="2022-08-30T21:55:00Z">
        <w:r>
          <w:rPr>
            <w:lang w:val="en-US"/>
          </w:rPr>
          <w:t xml:space="preserve">              schema:</w:t>
        </w:r>
      </w:ins>
    </w:p>
    <w:p w14:paraId="4BBA13DD" w14:textId="77777777" w:rsidR="00FF35C6" w:rsidRDefault="00FF35C6" w:rsidP="00FF35C6">
      <w:pPr>
        <w:pStyle w:val="PL"/>
        <w:rPr>
          <w:ins w:id="4361" w:author="C3-224653" w:date="2022-08-30T21:55:00Z"/>
        </w:rPr>
      </w:pPr>
      <w:ins w:id="4362" w:author="C3-224653" w:date="2022-08-30T21:55:00Z">
        <w:r>
          <w:t xml:space="preserve">                $ref: '#/components/schemas/MBSUserService'</w:t>
        </w:r>
      </w:ins>
    </w:p>
    <w:p w14:paraId="3C98F24E" w14:textId="77777777" w:rsidR="00FF35C6" w:rsidRDefault="00FF35C6" w:rsidP="00FF35C6">
      <w:pPr>
        <w:pStyle w:val="PL"/>
        <w:rPr>
          <w:ins w:id="4363" w:author="C3-224653" w:date="2022-08-30T21:55:00Z"/>
        </w:rPr>
      </w:pPr>
      <w:ins w:id="4364" w:author="C3-224653" w:date="2022-08-30T21:55:00Z">
        <w:r>
          <w:t xml:space="preserve">        '204':</w:t>
        </w:r>
      </w:ins>
    </w:p>
    <w:p w14:paraId="52947F30" w14:textId="77777777" w:rsidR="00FF35C6" w:rsidRDefault="00FF35C6" w:rsidP="00FF35C6">
      <w:pPr>
        <w:pStyle w:val="PL"/>
        <w:rPr>
          <w:ins w:id="4365" w:author="C3-224653" w:date="2022-08-30T21:55:00Z"/>
        </w:rPr>
      </w:pPr>
      <w:ins w:id="4366" w:author="C3-224653" w:date="2022-08-30T21:55:00Z">
        <w:r>
          <w:t xml:space="preserve">          description: &gt;</w:t>
        </w:r>
      </w:ins>
    </w:p>
    <w:p w14:paraId="25E04103" w14:textId="77777777" w:rsidR="00FF35C6" w:rsidRDefault="00FF35C6" w:rsidP="00FF35C6">
      <w:pPr>
        <w:pStyle w:val="PL"/>
        <w:rPr>
          <w:ins w:id="4367" w:author="C3-224653" w:date="2022-08-30T21:55:00Z"/>
        </w:rPr>
      </w:pPr>
      <w:ins w:id="4368" w:author="C3-224653" w:date="2022-08-30T21:55:00Z">
        <w:r>
          <w:t xml:space="preserve">            No Content. The concerned Individual MBS User Service resource is successfully modified</w:t>
        </w:r>
      </w:ins>
    </w:p>
    <w:p w14:paraId="272ACB23" w14:textId="77777777" w:rsidR="00FF35C6" w:rsidRDefault="00FF35C6" w:rsidP="00FF35C6">
      <w:pPr>
        <w:pStyle w:val="PL"/>
        <w:rPr>
          <w:ins w:id="4369" w:author="C3-224653" w:date="2022-08-30T21:55:00Z"/>
        </w:rPr>
      </w:pPr>
      <w:ins w:id="4370" w:author="C3-224653" w:date="2022-08-30T21:55:00Z">
        <w:r>
          <w:t xml:space="preserve">            and no content is returned in the response body.</w:t>
        </w:r>
      </w:ins>
    </w:p>
    <w:p w14:paraId="2FBFB649" w14:textId="77777777" w:rsidR="00FF35C6" w:rsidRDefault="00FF35C6" w:rsidP="00FF35C6">
      <w:pPr>
        <w:pStyle w:val="PL"/>
        <w:rPr>
          <w:ins w:id="4371" w:author="C3-224653" w:date="2022-08-30T21:55:00Z"/>
        </w:rPr>
      </w:pPr>
      <w:ins w:id="4372" w:author="C3-224653" w:date="2022-08-30T21:55:00Z">
        <w:r>
          <w:t xml:space="preserve">        '307':</w:t>
        </w:r>
      </w:ins>
    </w:p>
    <w:p w14:paraId="68C0EDAD" w14:textId="3ACC7D81" w:rsidR="00FF35C6" w:rsidRDefault="00FF35C6" w:rsidP="00FF35C6">
      <w:pPr>
        <w:pStyle w:val="PL"/>
        <w:rPr>
          <w:ins w:id="4373" w:author="C3-224653" w:date="2022-08-30T21:55:00Z"/>
        </w:rPr>
      </w:pPr>
      <w:ins w:id="4374" w:author="C3-224653" w:date="2022-08-30T21:55:00Z">
        <w:r>
          <w:t xml:space="preserve">          $ref: '</w:t>
        </w:r>
        <w:del w:id="4375" w:author="Rapporteur" w:date="2022-08-31T17:52:00Z">
          <w:r w:rsidDel="00826D00">
            <w:delText>TS29122_CommonData.yaml#/components/responses</w:delText>
          </w:r>
        </w:del>
      </w:ins>
      <w:ins w:id="4376" w:author="Rapporteur" w:date="2022-08-31T17:52:00Z">
        <w:r w:rsidR="00826D00">
          <w:t>TS29571_CommonData.yaml#/components/responses</w:t>
        </w:r>
      </w:ins>
      <w:ins w:id="4377" w:author="C3-224653" w:date="2022-08-30T21:55:00Z">
        <w:r>
          <w:t>/307'</w:t>
        </w:r>
      </w:ins>
    </w:p>
    <w:p w14:paraId="4C6AF9E9" w14:textId="77777777" w:rsidR="00FF35C6" w:rsidRDefault="00FF35C6" w:rsidP="00FF35C6">
      <w:pPr>
        <w:pStyle w:val="PL"/>
        <w:rPr>
          <w:ins w:id="4378" w:author="C3-224653" w:date="2022-08-30T21:55:00Z"/>
        </w:rPr>
      </w:pPr>
      <w:ins w:id="4379" w:author="C3-224653" w:date="2022-08-30T21:55:00Z">
        <w:r>
          <w:t xml:space="preserve">        '308':</w:t>
        </w:r>
      </w:ins>
    </w:p>
    <w:p w14:paraId="3F024758" w14:textId="51F77FA6" w:rsidR="00FF35C6" w:rsidRDefault="00FF35C6" w:rsidP="00FF35C6">
      <w:pPr>
        <w:pStyle w:val="PL"/>
        <w:rPr>
          <w:ins w:id="4380" w:author="C3-224653" w:date="2022-08-30T21:55:00Z"/>
        </w:rPr>
      </w:pPr>
      <w:ins w:id="4381" w:author="C3-224653" w:date="2022-08-30T21:55:00Z">
        <w:r>
          <w:t xml:space="preserve">          $ref: '</w:t>
        </w:r>
        <w:del w:id="4382" w:author="Rapporteur" w:date="2022-08-31T17:52:00Z">
          <w:r w:rsidDel="00826D00">
            <w:delText>TS29122_CommonData.yaml#/components/responses</w:delText>
          </w:r>
        </w:del>
      </w:ins>
      <w:ins w:id="4383" w:author="Rapporteur" w:date="2022-08-31T17:52:00Z">
        <w:r w:rsidR="00826D00">
          <w:t>TS29571_CommonData.yaml#/components/responses</w:t>
        </w:r>
      </w:ins>
      <w:ins w:id="4384" w:author="C3-224653" w:date="2022-08-30T21:55:00Z">
        <w:r>
          <w:t>/308'</w:t>
        </w:r>
      </w:ins>
    </w:p>
    <w:p w14:paraId="5577E3CB" w14:textId="77777777" w:rsidR="00FF35C6" w:rsidRDefault="00FF35C6" w:rsidP="00FF35C6">
      <w:pPr>
        <w:pStyle w:val="PL"/>
        <w:rPr>
          <w:ins w:id="4385" w:author="C3-224653" w:date="2022-08-30T21:55:00Z"/>
        </w:rPr>
      </w:pPr>
      <w:ins w:id="4386" w:author="C3-224653" w:date="2022-08-30T21:55:00Z">
        <w:r>
          <w:t xml:space="preserve">        '400':</w:t>
        </w:r>
      </w:ins>
    </w:p>
    <w:p w14:paraId="736AC101" w14:textId="1EE8EF94" w:rsidR="00FF35C6" w:rsidRDefault="00FF35C6" w:rsidP="00FF35C6">
      <w:pPr>
        <w:pStyle w:val="PL"/>
        <w:rPr>
          <w:ins w:id="4387" w:author="C3-224653" w:date="2022-08-30T21:55:00Z"/>
        </w:rPr>
      </w:pPr>
      <w:ins w:id="4388" w:author="C3-224653" w:date="2022-08-30T21:55:00Z">
        <w:r>
          <w:t xml:space="preserve">          $ref: '</w:t>
        </w:r>
        <w:del w:id="4389" w:author="Rapporteur" w:date="2022-08-31T17:52:00Z">
          <w:r w:rsidDel="00826D00">
            <w:delText>TS29122_CommonData.yaml#/components/responses</w:delText>
          </w:r>
        </w:del>
      </w:ins>
      <w:ins w:id="4390" w:author="Rapporteur" w:date="2022-08-31T17:52:00Z">
        <w:r w:rsidR="00826D00">
          <w:t>TS29571_CommonData.yaml#/components/responses</w:t>
        </w:r>
      </w:ins>
      <w:ins w:id="4391" w:author="C3-224653" w:date="2022-08-30T21:55:00Z">
        <w:r>
          <w:t>/400'</w:t>
        </w:r>
      </w:ins>
    </w:p>
    <w:p w14:paraId="617B3088" w14:textId="77777777" w:rsidR="00FF35C6" w:rsidRDefault="00FF35C6" w:rsidP="00FF35C6">
      <w:pPr>
        <w:pStyle w:val="PL"/>
        <w:rPr>
          <w:ins w:id="4392" w:author="C3-224653" w:date="2022-08-30T21:55:00Z"/>
        </w:rPr>
      </w:pPr>
      <w:ins w:id="4393" w:author="C3-224653" w:date="2022-08-30T21:55:00Z">
        <w:r>
          <w:t xml:space="preserve">        '401':</w:t>
        </w:r>
      </w:ins>
    </w:p>
    <w:p w14:paraId="4E01C445" w14:textId="693BC64C" w:rsidR="00FF35C6" w:rsidRDefault="00FF35C6" w:rsidP="00FF35C6">
      <w:pPr>
        <w:pStyle w:val="PL"/>
        <w:rPr>
          <w:ins w:id="4394" w:author="C3-224653" w:date="2022-08-30T21:55:00Z"/>
        </w:rPr>
      </w:pPr>
      <w:ins w:id="4395" w:author="C3-224653" w:date="2022-08-30T21:55:00Z">
        <w:r>
          <w:t xml:space="preserve">          $ref: '</w:t>
        </w:r>
        <w:del w:id="4396" w:author="Rapporteur" w:date="2022-08-31T17:52:00Z">
          <w:r w:rsidDel="00826D00">
            <w:delText>TS29122_CommonData.yaml#/components/responses</w:delText>
          </w:r>
        </w:del>
      </w:ins>
      <w:ins w:id="4397" w:author="Rapporteur" w:date="2022-08-31T17:52:00Z">
        <w:r w:rsidR="00826D00">
          <w:t>TS29571_CommonData.yaml#/components/responses</w:t>
        </w:r>
      </w:ins>
      <w:ins w:id="4398" w:author="C3-224653" w:date="2022-08-30T21:55:00Z">
        <w:r>
          <w:t>/401'</w:t>
        </w:r>
      </w:ins>
    </w:p>
    <w:p w14:paraId="34D3765D" w14:textId="77777777" w:rsidR="00FF35C6" w:rsidRDefault="00FF35C6" w:rsidP="00FF35C6">
      <w:pPr>
        <w:pStyle w:val="PL"/>
        <w:rPr>
          <w:ins w:id="4399" w:author="C3-224653" w:date="2022-08-30T21:55:00Z"/>
        </w:rPr>
      </w:pPr>
      <w:ins w:id="4400" w:author="C3-224653" w:date="2022-08-30T21:55:00Z">
        <w:r>
          <w:t xml:space="preserve">        '403':</w:t>
        </w:r>
      </w:ins>
    </w:p>
    <w:p w14:paraId="2F70ABD2" w14:textId="35334107" w:rsidR="00FF35C6" w:rsidRDefault="00FF35C6" w:rsidP="00FF35C6">
      <w:pPr>
        <w:pStyle w:val="PL"/>
        <w:rPr>
          <w:ins w:id="4401" w:author="C3-224653" w:date="2022-08-30T21:55:00Z"/>
        </w:rPr>
      </w:pPr>
      <w:ins w:id="4402" w:author="C3-224653" w:date="2022-08-30T21:55:00Z">
        <w:r>
          <w:t xml:space="preserve">          $ref: '</w:t>
        </w:r>
        <w:del w:id="4403" w:author="Rapporteur" w:date="2022-08-31T17:52:00Z">
          <w:r w:rsidDel="00826D00">
            <w:delText>TS29122_CommonData.yaml#/components/responses</w:delText>
          </w:r>
        </w:del>
      </w:ins>
      <w:ins w:id="4404" w:author="Rapporteur" w:date="2022-08-31T17:52:00Z">
        <w:r w:rsidR="00826D00">
          <w:t>TS29571_CommonData.yaml#/components/responses</w:t>
        </w:r>
      </w:ins>
      <w:ins w:id="4405" w:author="C3-224653" w:date="2022-08-30T21:55:00Z">
        <w:r>
          <w:t>/403'</w:t>
        </w:r>
      </w:ins>
    </w:p>
    <w:p w14:paraId="107C6F8F" w14:textId="77777777" w:rsidR="00FF35C6" w:rsidRDefault="00FF35C6" w:rsidP="00FF35C6">
      <w:pPr>
        <w:pStyle w:val="PL"/>
        <w:rPr>
          <w:ins w:id="4406" w:author="C3-224653" w:date="2022-08-30T21:55:00Z"/>
        </w:rPr>
      </w:pPr>
      <w:ins w:id="4407" w:author="C3-224653" w:date="2022-08-30T21:55:00Z">
        <w:r>
          <w:t xml:space="preserve">        '404':</w:t>
        </w:r>
      </w:ins>
    </w:p>
    <w:p w14:paraId="10D07361" w14:textId="0A528735" w:rsidR="00FF35C6" w:rsidRDefault="00FF35C6" w:rsidP="00FF35C6">
      <w:pPr>
        <w:pStyle w:val="PL"/>
        <w:rPr>
          <w:ins w:id="4408" w:author="C3-224653" w:date="2022-08-30T21:55:00Z"/>
        </w:rPr>
      </w:pPr>
      <w:ins w:id="4409" w:author="C3-224653" w:date="2022-08-30T21:55:00Z">
        <w:r>
          <w:t xml:space="preserve">          $ref: '</w:t>
        </w:r>
        <w:del w:id="4410" w:author="Rapporteur" w:date="2022-08-31T17:52:00Z">
          <w:r w:rsidDel="00826D00">
            <w:delText>TS29122_CommonData.yaml#/components/responses</w:delText>
          </w:r>
        </w:del>
      </w:ins>
      <w:ins w:id="4411" w:author="Rapporteur" w:date="2022-08-31T17:52:00Z">
        <w:r w:rsidR="00826D00">
          <w:t>TS29571_CommonData.yaml#/components/responses</w:t>
        </w:r>
      </w:ins>
      <w:ins w:id="4412" w:author="C3-224653" w:date="2022-08-30T21:55:00Z">
        <w:r>
          <w:t>/404'</w:t>
        </w:r>
      </w:ins>
    </w:p>
    <w:p w14:paraId="27E70D15" w14:textId="77777777" w:rsidR="00FF35C6" w:rsidRDefault="00FF35C6" w:rsidP="00FF35C6">
      <w:pPr>
        <w:pStyle w:val="PL"/>
        <w:rPr>
          <w:ins w:id="4413" w:author="C3-224653" w:date="2022-08-30T21:55:00Z"/>
        </w:rPr>
      </w:pPr>
      <w:ins w:id="4414" w:author="C3-224653" w:date="2022-08-30T21:55:00Z">
        <w:r>
          <w:t xml:space="preserve">        '411':</w:t>
        </w:r>
      </w:ins>
    </w:p>
    <w:p w14:paraId="65EDA4FC" w14:textId="1B19B1AE" w:rsidR="00FF35C6" w:rsidRDefault="00FF35C6" w:rsidP="00FF35C6">
      <w:pPr>
        <w:pStyle w:val="PL"/>
        <w:rPr>
          <w:ins w:id="4415" w:author="C3-224653" w:date="2022-08-30T21:55:00Z"/>
        </w:rPr>
      </w:pPr>
      <w:ins w:id="4416" w:author="C3-224653" w:date="2022-08-30T21:55:00Z">
        <w:r>
          <w:t xml:space="preserve">          $ref: '</w:t>
        </w:r>
        <w:del w:id="4417" w:author="Rapporteur" w:date="2022-08-31T17:52:00Z">
          <w:r w:rsidDel="00826D00">
            <w:delText>TS29122_CommonData.yaml#/components/responses</w:delText>
          </w:r>
        </w:del>
      </w:ins>
      <w:ins w:id="4418" w:author="Rapporteur" w:date="2022-08-31T17:52:00Z">
        <w:r w:rsidR="00826D00">
          <w:t>TS29571_CommonData.yaml#/components/responses</w:t>
        </w:r>
      </w:ins>
      <w:ins w:id="4419" w:author="C3-224653" w:date="2022-08-30T21:55:00Z">
        <w:r>
          <w:t>/411'</w:t>
        </w:r>
      </w:ins>
    </w:p>
    <w:p w14:paraId="68DF46E3" w14:textId="77777777" w:rsidR="00FF35C6" w:rsidRDefault="00FF35C6" w:rsidP="00FF35C6">
      <w:pPr>
        <w:pStyle w:val="PL"/>
        <w:rPr>
          <w:ins w:id="4420" w:author="C3-224653" w:date="2022-08-30T21:55:00Z"/>
        </w:rPr>
      </w:pPr>
      <w:ins w:id="4421" w:author="C3-224653" w:date="2022-08-30T21:55:00Z">
        <w:r>
          <w:t xml:space="preserve">        '413':</w:t>
        </w:r>
      </w:ins>
    </w:p>
    <w:p w14:paraId="58AF6F85" w14:textId="43C2273E" w:rsidR="00FF35C6" w:rsidRDefault="00FF35C6" w:rsidP="00FF35C6">
      <w:pPr>
        <w:pStyle w:val="PL"/>
        <w:rPr>
          <w:ins w:id="4422" w:author="C3-224653" w:date="2022-08-30T21:55:00Z"/>
        </w:rPr>
      </w:pPr>
      <w:ins w:id="4423" w:author="C3-224653" w:date="2022-08-30T21:55:00Z">
        <w:r>
          <w:t xml:space="preserve">          $ref: '</w:t>
        </w:r>
        <w:del w:id="4424" w:author="Rapporteur" w:date="2022-08-31T17:52:00Z">
          <w:r w:rsidDel="00826D00">
            <w:delText>TS29122_CommonData.yaml#/components/responses</w:delText>
          </w:r>
        </w:del>
      </w:ins>
      <w:ins w:id="4425" w:author="Rapporteur" w:date="2022-08-31T17:52:00Z">
        <w:r w:rsidR="00826D00">
          <w:t>TS29571_CommonData.yaml#/components/responses</w:t>
        </w:r>
      </w:ins>
      <w:ins w:id="4426" w:author="C3-224653" w:date="2022-08-30T21:55:00Z">
        <w:r>
          <w:t>/413'</w:t>
        </w:r>
      </w:ins>
    </w:p>
    <w:p w14:paraId="5D562139" w14:textId="77777777" w:rsidR="00FF35C6" w:rsidRDefault="00FF35C6" w:rsidP="00FF35C6">
      <w:pPr>
        <w:pStyle w:val="PL"/>
        <w:rPr>
          <w:ins w:id="4427" w:author="C3-224653" w:date="2022-08-30T21:55:00Z"/>
        </w:rPr>
      </w:pPr>
      <w:ins w:id="4428" w:author="C3-224653" w:date="2022-08-30T21:55:00Z">
        <w:r>
          <w:t xml:space="preserve">        '415':</w:t>
        </w:r>
      </w:ins>
    </w:p>
    <w:p w14:paraId="4C4574BA" w14:textId="0A6856DC" w:rsidR="00FF35C6" w:rsidRDefault="00FF35C6" w:rsidP="00FF35C6">
      <w:pPr>
        <w:pStyle w:val="PL"/>
        <w:rPr>
          <w:ins w:id="4429" w:author="C3-224653" w:date="2022-08-30T21:55:00Z"/>
        </w:rPr>
      </w:pPr>
      <w:ins w:id="4430" w:author="C3-224653" w:date="2022-08-30T21:55:00Z">
        <w:r>
          <w:t xml:space="preserve">          $ref: '</w:t>
        </w:r>
        <w:del w:id="4431" w:author="Rapporteur" w:date="2022-08-31T17:52:00Z">
          <w:r w:rsidDel="00826D00">
            <w:delText>TS29122_CommonData.yaml#/components/responses</w:delText>
          </w:r>
        </w:del>
      </w:ins>
      <w:ins w:id="4432" w:author="Rapporteur" w:date="2022-08-31T17:52:00Z">
        <w:r w:rsidR="00826D00">
          <w:t>TS29571_CommonData.yaml#/components/responses</w:t>
        </w:r>
      </w:ins>
      <w:ins w:id="4433" w:author="C3-224653" w:date="2022-08-30T21:55:00Z">
        <w:r>
          <w:t>/415'</w:t>
        </w:r>
      </w:ins>
    </w:p>
    <w:p w14:paraId="1F9BE86D" w14:textId="77777777" w:rsidR="00FF35C6" w:rsidRDefault="00FF35C6" w:rsidP="00FF35C6">
      <w:pPr>
        <w:pStyle w:val="PL"/>
        <w:rPr>
          <w:ins w:id="4434" w:author="C3-224653" w:date="2022-08-30T21:55:00Z"/>
        </w:rPr>
      </w:pPr>
      <w:ins w:id="4435" w:author="C3-224653" w:date="2022-08-30T21:55:00Z">
        <w:r>
          <w:t xml:space="preserve">        '429':</w:t>
        </w:r>
      </w:ins>
    </w:p>
    <w:p w14:paraId="3B3063CE" w14:textId="5FD8E786" w:rsidR="00FF35C6" w:rsidRDefault="00FF35C6" w:rsidP="00FF35C6">
      <w:pPr>
        <w:pStyle w:val="PL"/>
        <w:rPr>
          <w:ins w:id="4436" w:author="C3-224653" w:date="2022-08-30T21:55:00Z"/>
        </w:rPr>
      </w:pPr>
      <w:ins w:id="4437" w:author="C3-224653" w:date="2022-08-30T21:55:00Z">
        <w:r>
          <w:t xml:space="preserve">          $ref: '</w:t>
        </w:r>
        <w:del w:id="4438" w:author="Rapporteur" w:date="2022-08-31T17:52:00Z">
          <w:r w:rsidDel="00826D00">
            <w:delText>TS29122_CommonData.yaml#/components/responses</w:delText>
          </w:r>
        </w:del>
      </w:ins>
      <w:ins w:id="4439" w:author="Rapporteur" w:date="2022-08-31T17:52:00Z">
        <w:r w:rsidR="00826D00">
          <w:t>TS29571_CommonData.yaml#/components/responses</w:t>
        </w:r>
      </w:ins>
      <w:ins w:id="4440" w:author="C3-224653" w:date="2022-08-30T21:55:00Z">
        <w:r>
          <w:t>/429'</w:t>
        </w:r>
      </w:ins>
    </w:p>
    <w:p w14:paraId="4A71B73E" w14:textId="77777777" w:rsidR="00FF35C6" w:rsidRDefault="00FF35C6" w:rsidP="00FF35C6">
      <w:pPr>
        <w:pStyle w:val="PL"/>
        <w:rPr>
          <w:ins w:id="4441" w:author="C3-224653" w:date="2022-08-30T21:55:00Z"/>
        </w:rPr>
      </w:pPr>
      <w:ins w:id="4442" w:author="C3-224653" w:date="2022-08-30T21:55:00Z">
        <w:r>
          <w:t xml:space="preserve">        '500':</w:t>
        </w:r>
      </w:ins>
    </w:p>
    <w:p w14:paraId="078FA476" w14:textId="1F36E2F6" w:rsidR="00FF35C6" w:rsidRDefault="00FF35C6" w:rsidP="00FF35C6">
      <w:pPr>
        <w:pStyle w:val="PL"/>
        <w:rPr>
          <w:ins w:id="4443" w:author="C3-224653" w:date="2022-08-30T21:55:00Z"/>
        </w:rPr>
      </w:pPr>
      <w:ins w:id="4444" w:author="C3-224653" w:date="2022-08-30T21:55:00Z">
        <w:r>
          <w:t xml:space="preserve">          $ref: '</w:t>
        </w:r>
        <w:del w:id="4445" w:author="Rapporteur" w:date="2022-08-31T17:52:00Z">
          <w:r w:rsidDel="00826D00">
            <w:delText>TS29122_CommonData.yaml#/components/responses</w:delText>
          </w:r>
        </w:del>
      </w:ins>
      <w:ins w:id="4446" w:author="Rapporteur" w:date="2022-08-31T17:52:00Z">
        <w:r w:rsidR="00826D00">
          <w:t>TS29571_CommonData.yaml#/components/responses</w:t>
        </w:r>
      </w:ins>
      <w:ins w:id="4447" w:author="C3-224653" w:date="2022-08-30T21:55:00Z">
        <w:r>
          <w:t>/500'</w:t>
        </w:r>
      </w:ins>
    </w:p>
    <w:p w14:paraId="2CA4FBAA" w14:textId="77777777" w:rsidR="00FF35C6" w:rsidRDefault="00FF35C6" w:rsidP="00FF35C6">
      <w:pPr>
        <w:pStyle w:val="PL"/>
        <w:rPr>
          <w:ins w:id="4448" w:author="C3-224653" w:date="2022-08-30T21:55:00Z"/>
        </w:rPr>
      </w:pPr>
      <w:ins w:id="4449" w:author="C3-224653" w:date="2022-08-30T21:55:00Z">
        <w:r>
          <w:t xml:space="preserve">        '503':</w:t>
        </w:r>
      </w:ins>
    </w:p>
    <w:p w14:paraId="50577675" w14:textId="17ADC4B2" w:rsidR="00FF35C6" w:rsidRDefault="00FF35C6" w:rsidP="00FF35C6">
      <w:pPr>
        <w:pStyle w:val="PL"/>
        <w:rPr>
          <w:ins w:id="4450" w:author="C3-224653" w:date="2022-08-30T21:55:00Z"/>
        </w:rPr>
      </w:pPr>
      <w:ins w:id="4451" w:author="C3-224653" w:date="2022-08-30T21:55:00Z">
        <w:r>
          <w:t xml:space="preserve">          $ref: '</w:t>
        </w:r>
        <w:del w:id="4452" w:author="Rapporteur" w:date="2022-08-31T17:52:00Z">
          <w:r w:rsidDel="00826D00">
            <w:delText>TS29122_CommonData.yaml#/components/responses</w:delText>
          </w:r>
        </w:del>
      </w:ins>
      <w:ins w:id="4453" w:author="Rapporteur" w:date="2022-08-31T17:52:00Z">
        <w:r w:rsidR="00826D00">
          <w:t>TS29571_CommonData.yaml#/components/responses</w:t>
        </w:r>
      </w:ins>
      <w:ins w:id="4454" w:author="C3-224653" w:date="2022-08-30T21:55:00Z">
        <w:r>
          <w:t>/503'</w:t>
        </w:r>
      </w:ins>
    </w:p>
    <w:p w14:paraId="46684E34" w14:textId="77777777" w:rsidR="00FF35C6" w:rsidRDefault="00FF35C6" w:rsidP="00FF35C6">
      <w:pPr>
        <w:pStyle w:val="PL"/>
        <w:rPr>
          <w:ins w:id="4455" w:author="C3-224653" w:date="2022-08-30T21:55:00Z"/>
        </w:rPr>
      </w:pPr>
      <w:ins w:id="4456" w:author="C3-224653" w:date="2022-08-30T21:55:00Z">
        <w:r>
          <w:t xml:space="preserve">        default:</w:t>
        </w:r>
      </w:ins>
    </w:p>
    <w:p w14:paraId="2A8D09B8" w14:textId="005FA587" w:rsidR="00FF35C6" w:rsidRDefault="00FF35C6" w:rsidP="00FF35C6">
      <w:pPr>
        <w:pStyle w:val="PL"/>
        <w:rPr>
          <w:ins w:id="4457" w:author="C3-224653" w:date="2022-08-30T21:55:00Z"/>
        </w:rPr>
      </w:pPr>
      <w:ins w:id="4458" w:author="C3-224653" w:date="2022-08-30T21:55:00Z">
        <w:r>
          <w:t xml:space="preserve">          $ref: '</w:t>
        </w:r>
        <w:del w:id="4459" w:author="Rapporteur" w:date="2022-08-31T17:52:00Z">
          <w:r w:rsidDel="00826D00">
            <w:delText>TS29122_CommonData.yaml#/components/responses</w:delText>
          </w:r>
        </w:del>
      </w:ins>
      <w:ins w:id="4460" w:author="Rapporteur" w:date="2022-08-31T17:52:00Z">
        <w:r w:rsidR="00826D00">
          <w:t>TS29571_CommonData.yaml#/components/responses</w:t>
        </w:r>
      </w:ins>
      <w:ins w:id="4461" w:author="C3-224653" w:date="2022-08-30T21:55:00Z">
        <w:r>
          <w:t>/default'</w:t>
        </w:r>
      </w:ins>
    </w:p>
    <w:p w14:paraId="7FBA8FBD" w14:textId="77777777" w:rsidR="00FF35C6" w:rsidRDefault="00FF35C6" w:rsidP="00FF35C6">
      <w:pPr>
        <w:pStyle w:val="PL"/>
        <w:rPr>
          <w:ins w:id="4462" w:author="C3-224653" w:date="2022-08-30T21:55:00Z"/>
        </w:rPr>
      </w:pPr>
    </w:p>
    <w:p w14:paraId="332932D5" w14:textId="77777777" w:rsidR="00FF35C6" w:rsidRDefault="00FF35C6" w:rsidP="00FF35C6">
      <w:pPr>
        <w:pStyle w:val="PL"/>
        <w:rPr>
          <w:ins w:id="4463" w:author="C3-224653" w:date="2022-08-30T21:55:00Z"/>
        </w:rPr>
      </w:pPr>
      <w:ins w:id="4464" w:author="C3-224653" w:date="2022-08-30T21:55:00Z">
        <w:r>
          <w:t xml:space="preserve">    delete:</w:t>
        </w:r>
      </w:ins>
    </w:p>
    <w:p w14:paraId="4E8FE1E1" w14:textId="77777777" w:rsidR="00FF35C6" w:rsidRDefault="00FF35C6" w:rsidP="00FF35C6">
      <w:pPr>
        <w:pStyle w:val="PL"/>
        <w:rPr>
          <w:ins w:id="4465" w:author="C3-224653" w:date="2022-08-30T21:55:00Z"/>
        </w:rPr>
      </w:pPr>
      <w:ins w:id="4466" w:author="C3-224653" w:date="2022-08-30T21:55:00Z">
        <w:r>
          <w:t xml:space="preserve">      summary: Request the deletion of an existing Individual MBS User Service resource.</w:t>
        </w:r>
      </w:ins>
    </w:p>
    <w:p w14:paraId="00D9600A" w14:textId="77777777" w:rsidR="00FF35C6" w:rsidRPr="00C6632A" w:rsidRDefault="00FF35C6" w:rsidP="00FF35C6">
      <w:pPr>
        <w:pStyle w:val="PL"/>
        <w:rPr>
          <w:ins w:id="4467" w:author="C3-224653" w:date="2022-08-30T21:55:00Z"/>
          <w:lang w:val="fr-FR"/>
        </w:rPr>
      </w:pPr>
      <w:ins w:id="4468" w:author="C3-224653" w:date="2022-08-30T21:55:00Z">
        <w:r>
          <w:t xml:space="preserve">      </w:t>
        </w:r>
        <w:r w:rsidRPr="00C6632A">
          <w:rPr>
            <w:lang w:val="fr-FR"/>
          </w:rPr>
          <w:t>tags:</w:t>
        </w:r>
      </w:ins>
    </w:p>
    <w:p w14:paraId="2E46174E" w14:textId="77777777" w:rsidR="00FF35C6" w:rsidRPr="00C6632A" w:rsidRDefault="00FF35C6" w:rsidP="00FF35C6">
      <w:pPr>
        <w:pStyle w:val="PL"/>
        <w:rPr>
          <w:ins w:id="4469" w:author="C3-224653" w:date="2022-08-30T21:55:00Z"/>
          <w:lang w:val="fr-FR"/>
        </w:rPr>
      </w:pPr>
      <w:ins w:id="4470" w:author="C3-224653" w:date="2022-08-30T21:55:00Z">
        <w:r w:rsidRPr="00C6632A">
          <w:rPr>
            <w:lang w:val="fr-FR"/>
          </w:rPr>
          <w:t xml:space="preserve">        - Individual MBS User Service (Document)</w:t>
        </w:r>
      </w:ins>
    </w:p>
    <w:p w14:paraId="51F8E39A" w14:textId="77777777" w:rsidR="00FF35C6" w:rsidRDefault="00FF35C6" w:rsidP="00FF35C6">
      <w:pPr>
        <w:pStyle w:val="PL"/>
        <w:rPr>
          <w:ins w:id="4471" w:author="C3-224653" w:date="2022-08-30T21:55:00Z"/>
        </w:rPr>
      </w:pPr>
      <w:ins w:id="4472" w:author="C3-224653" w:date="2022-08-30T21:55:00Z">
        <w:r w:rsidRPr="00C6632A">
          <w:rPr>
            <w:lang w:val="fr-FR"/>
          </w:rPr>
          <w:t xml:space="preserve">      </w:t>
        </w:r>
        <w:r>
          <w:t>operationId: DeleteIndMBSUserService</w:t>
        </w:r>
      </w:ins>
    </w:p>
    <w:p w14:paraId="54406F3C" w14:textId="77777777" w:rsidR="00FF35C6" w:rsidRDefault="00FF35C6" w:rsidP="00FF35C6">
      <w:pPr>
        <w:pStyle w:val="PL"/>
        <w:rPr>
          <w:ins w:id="4473" w:author="C3-224653" w:date="2022-08-30T21:55:00Z"/>
        </w:rPr>
      </w:pPr>
      <w:ins w:id="4474" w:author="C3-224653" w:date="2022-08-30T21:55:00Z">
        <w:r>
          <w:t xml:space="preserve">      responses:</w:t>
        </w:r>
      </w:ins>
    </w:p>
    <w:p w14:paraId="46F842B0" w14:textId="77777777" w:rsidR="00FF35C6" w:rsidRDefault="00FF35C6" w:rsidP="00FF35C6">
      <w:pPr>
        <w:pStyle w:val="PL"/>
        <w:rPr>
          <w:ins w:id="4475" w:author="C3-224653" w:date="2022-08-30T21:55:00Z"/>
        </w:rPr>
      </w:pPr>
      <w:ins w:id="4476" w:author="C3-224653" w:date="2022-08-30T21:55:00Z">
        <w:r>
          <w:t xml:space="preserve">        '204':</w:t>
        </w:r>
      </w:ins>
    </w:p>
    <w:p w14:paraId="3D233760" w14:textId="77777777" w:rsidR="00FF35C6" w:rsidRDefault="00FF35C6" w:rsidP="00FF35C6">
      <w:pPr>
        <w:pStyle w:val="PL"/>
        <w:rPr>
          <w:ins w:id="4477" w:author="C3-224653" w:date="2022-08-30T21:55:00Z"/>
        </w:rPr>
      </w:pPr>
      <w:ins w:id="4478" w:author="C3-224653" w:date="2022-08-30T21:55:00Z">
        <w:r>
          <w:t xml:space="preserve">          description: &gt;</w:t>
        </w:r>
      </w:ins>
    </w:p>
    <w:p w14:paraId="0B1024C3" w14:textId="77777777" w:rsidR="00FF35C6" w:rsidRDefault="00FF35C6" w:rsidP="00FF35C6">
      <w:pPr>
        <w:pStyle w:val="PL"/>
        <w:rPr>
          <w:ins w:id="4479" w:author="C3-224653" w:date="2022-08-30T21:55:00Z"/>
        </w:rPr>
      </w:pPr>
      <w:ins w:id="4480" w:author="C3-224653" w:date="2022-08-30T21:55:00Z">
        <w:r>
          <w:t xml:space="preserve">            No Content. The concerned Individual MBS User Service resource is successfully deleted.</w:t>
        </w:r>
      </w:ins>
    </w:p>
    <w:p w14:paraId="055EF9E0" w14:textId="77777777" w:rsidR="00FF35C6" w:rsidRDefault="00FF35C6" w:rsidP="00FF35C6">
      <w:pPr>
        <w:pStyle w:val="PL"/>
        <w:rPr>
          <w:ins w:id="4481" w:author="C3-224653" w:date="2022-08-30T21:55:00Z"/>
        </w:rPr>
      </w:pPr>
      <w:ins w:id="4482" w:author="C3-224653" w:date="2022-08-30T21:55:00Z">
        <w:r>
          <w:t xml:space="preserve">        '307':</w:t>
        </w:r>
      </w:ins>
    </w:p>
    <w:p w14:paraId="27A4C039" w14:textId="705DDCBE" w:rsidR="00FF35C6" w:rsidRDefault="00FF35C6" w:rsidP="00FF35C6">
      <w:pPr>
        <w:pStyle w:val="PL"/>
        <w:rPr>
          <w:ins w:id="4483" w:author="C3-224653" w:date="2022-08-30T21:55:00Z"/>
        </w:rPr>
      </w:pPr>
      <w:ins w:id="4484" w:author="C3-224653" w:date="2022-08-30T21:55:00Z">
        <w:r>
          <w:t xml:space="preserve">          $ref: '</w:t>
        </w:r>
        <w:del w:id="4485" w:author="Rapporteur" w:date="2022-08-31T17:52:00Z">
          <w:r w:rsidDel="00826D00">
            <w:delText>TS29122_CommonData.yaml#/components/responses</w:delText>
          </w:r>
        </w:del>
      </w:ins>
      <w:ins w:id="4486" w:author="Rapporteur" w:date="2022-08-31T17:52:00Z">
        <w:r w:rsidR="00826D00">
          <w:t>TS29571_CommonData.yaml#/components/responses</w:t>
        </w:r>
      </w:ins>
      <w:ins w:id="4487" w:author="C3-224653" w:date="2022-08-30T21:55:00Z">
        <w:r>
          <w:t>/307'</w:t>
        </w:r>
      </w:ins>
    </w:p>
    <w:p w14:paraId="766F06DF" w14:textId="77777777" w:rsidR="00FF35C6" w:rsidRDefault="00FF35C6" w:rsidP="00FF35C6">
      <w:pPr>
        <w:pStyle w:val="PL"/>
        <w:rPr>
          <w:ins w:id="4488" w:author="C3-224653" w:date="2022-08-30T21:55:00Z"/>
        </w:rPr>
      </w:pPr>
      <w:ins w:id="4489" w:author="C3-224653" w:date="2022-08-30T21:55:00Z">
        <w:r>
          <w:t xml:space="preserve">        '308':</w:t>
        </w:r>
      </w:ins>
    </w:p>
    <w:p w14:paraId="1C6793BF" w14:textId="5BEA67C6" w:rsidR="00FF35C6" w:rsidRDefault="00FF35C6" w:rsidP="00FF35C6">
      <w:pPr>
        <w:pStyle w:val="PL"/>
        <w:rPr>
          <w:ins w:id="4490" w:author="C3-224653" w:date="2022-08-30T21:55:00Z"/>
        </w:rPr>
      </w:pPr>
      <w:ins w:id="4491" w:author="C3-224653" w:date="2022-08-30T21:55:00Z">
        <w:r>
          <w:t xml:space="preserve">          $ref: '</w:t>
        </w:r>
        <w:del w:id="4492" w:author="Rapporteur" w:date="2022-08-31T17:52:00Z">
          <w:r w:rsidDel="00826D00">
            <w:delText>TS29122_CommonData.yaml#/components/responses</w:delText>
          </w:r>
        </w:del>
      </w:ins>
      <w:ins w:id="4493" w:author="Rapporteur" w:date="2022-08-31T17:52:00Z">
        <w:r w:rsidR="00826D00">
          <w:t>TS29571_CommonData.yaml#/components/responses</w:t>
        </w:r>
      </w:ins>
      <w:ins w:id="4494" w:author="C3-224653" w:date="2022-08-30T21:55:00Z">
        <w:r>
          <w:t>/308'</w:t>
        </w:r>
      </w:ins>
    </w:p>
    <w:p w14:paraId="4C9BCE3E" w14:textId="77777777" w:rsidR="00FF35C6" w:rsidRDefault="00FF35C6" w:rsidP="00FF35C6">
      <w:pPr>
        <w:pStyle w:val="PL"/>
        <w:rPr>
          <w:ins w:id="4495" w:author="C3-224653" w:date="2022-08-30T21:55:00Z"/>
        </w:rPr>
      </w:pPr>
      <w:ins w:id="4496" w:author="C3-224653" w:date="2022-08-30T21:55:00Z">
        <w:r>
          <w:t xml:space="preserve">        '400':</w:t>
        </w:r>
      </w:ins>
    </w:p>
    <w:p w14:paraId="104401C9" w14:textId="4A9BFDCE" w:rsidR="00FF35C6" w:rsidRDefault="00FF35C6" w:rsidP="00FF35C6">
      <w:pPr>
        <w:pStyle w:val="PL"/>
        <w:rPr>
          <w:ins w:id="4497" w:author="C3-224653" w:date="2022-08-30T21:55:00Z"/>
        </w:rPr>
      </w:pPr>
      <w:ins w:id="4498" w:author="C3-224653" w:date="2022-08-30T21:55:00Z">
        <w:r>
          <w:t xml:space="preserve">          $ref: '</w:t>
        </w:r>
        <w:del w:id="4499" w:author="Rapporteur" w:date="2022-08-31T17:52:00Z">
          <w:r w:rsidDel="00826D00">
            <w:delText>TS29122_CommonData.yaml#/components/responses</w:delText>
          </w:r>
        </w:del>
      </w:ins>
      <w:ins w:id="4500" w:author="Rapporteur" w:date="2022-08-31T17:52:00Z">
        <w:r w:rsidR="00826D00">
          <w:t>TS29571_CommonData.yaml#/components/responses</w:t>
        </w:r>
      </w:ins>
      <w:ins w:id="4501" w:author="C3-224653" w:date="2022-08-30T21:55:00Z">
        <w:r>
          <w:t>/400'</w:t>
        </w:r>
      </w:ins>
    </w:p>
    <w:p w14:paraId="1C0526A8" w14:textId="77777777" w:rsidR="00FF35C6" w:rsidRDefault="00FF35C6" w:rsidP="00FF35C6">
      <w:pPr>
        <w:pStyle w:val="PL"/>
        <w:rPr>
          <w:ins w:id="4502" w:author="C3-224653" w:date="2022-08-30T21:55:00Z"/>
        </w:rPr>
      </w:pPr>
      <w:ins w:id="4503" w:author="C3-224653" w:date="2022-08-30T21:55:00Z">
        <w:r>
          <w:t xml:space="preserve">        '401':</w:t>
        </w:r>
      </w:ins>
    </w:p>
    <w:p w14:paraId="0CA8BC13" w14:textId="5D64B0BC" w:rsidR="00FF35C6" w:rsidRDefault="00FF35C6" w:rsidP="00FF35C6">
      <w:pPr>
        <w:pStyle w:val="PL"/>
        <w:rPr>
          <w:ins w:id="4504" w:author="C3-224653" w:date="2022-08-30T21:55:00Z"/>
        </w:rPr>
      </w:pPr>
      <w:ins w:id="4505" w:author="C3-224653" w:date="2022-08-30T21:55:00Z">
        <w:r>
          <w:t xml:space="preserve">          $ref: '</w:t>
        </w:r>
        <w:del w:id="4506" w:author="Rapporteur" w:date="2022-08-31T17:52:00Z">
          <w:r w:rsidDel="00826D00">
            <w:delText>TS29122_CommonData.yaml#/components/responses</w:delText>
          </w:r>
        </w:del>
      </w:ins>
      <w:ins w:id="4507" w:author="Rapporteur" w:date="2022-08-31T17:52:00Z">
        <w:r w:rsidR="00826D00">
          <w:t>TS29571_CommonData.yaml#/components/responses</w:t>
        </w:r>
      </w:ins>
      <w:ins w:id="4508" w:author="C3-224653" w:date="2022-08-30T21:55:00Z">
        <w:r>
          <w:t>/401'</w:t>
        </w:r>
      </w:ins>
    </w:p>
    <w:p w14:paraId="4043CB7E" w14:textId="77777777" w:rsidR="00FF35C6" w:rsidRDefault="00FF35C6" w:rsidP="00FF35C6">
      <w:pPr>
        <w:pStyle w:val="PL"/>
        <w:rPr>
          <w:ins w:id="4509" w:author="C3-224653" w:date="2022-08-30T21:55:00Z"/>
        </w:rPr>
      </w:pPr>
      <w:ins w:id="4510" w:author="C3-224653" w:date="2022-08-30T21:55:00Z">
        <w:r>
          <w:t xml:space="preserve">        '403':</w:t>
        </w:r>
      </w:ins>
    </w:p>
    <w:p w14:paraId="03E26928" w14:textId="7ADD0186" w:rsidR="00FF35C6" w:rsidRDefault="00FF35C6" w:rsidP="00FF35C6">
      <w:pPr>
        <w:pStyle w:val="PL"/>
        <w:rPr>
          <w:ins w:id="4511" w:author="C3-224653" w:date="2022-08-30T21:55:00Z"/>
        </w:rPr>
      </w:pPr>
      <w:ins w:id="4512" w:author="C3-224653" w:date="2022-08-30T21:55:00Z">
        <w:r>
          <w:lastRenderedPageBreak/>
          <w:t xml:space="preserve">          $ref: '</w:t>
        </w:r>
        <w:del w:id="4513" w:author="Rapporteur" w:date="2022-08-31T17:52:00Z">
          <w:r w:rsidDel="00826D00">
            <w:delText>TS29122_CommonData.yaml#/components/responses</w:delText>
          </w:r>
        </w:del>
      </w:ins>
      <w:ins w:id="4514" w:author="Rapporteur" w:date="2022-08-31T17:52:00Z">
        <w:r w:rsidR="00826D00">
          <w:t>TS29571_CommonData.yaml#/components/responses</w:t>
        </w:r>
      </w:ins>
      <w:ins w:id="4515" w:author="C3-224653" w:date="2022-08-30T21:55:00Z">
        <w:r>
          <w:t>/403'</w:t>
        </w:r>
      </w:ins>
    </w:p>
    <w:p w14:paraId="1FE8E8D8" w14:textId="77777777" w:rsidR="00FF35C6" w:rsidRDefault="00FF35C6" w:rsidP="00FF35C6">
      <w:pPr>
        <w:pStyle w:val="PL"/>
        <w:rPr>
          <w:ins w:id="4516" w:author="C3-224653" w:date="2022-08-30T21:55:00Z"/>
        </w:rPr>
      </w:pPr>
      <w:ins w:id="4517" w:author="C3-224653" w:date="2022-08-30T21:55:00Z">
        <w:r>
          <w:t xml:space="preserve">        '404':</w:t>
        </w:r>
      </w:ins>
    </w:p>
    <w:p w14:paraId="45395A9E" w14:textId="0B905ABC" w:rsidR="00FF35C6" w:rsidRDefault="00FF35C6" w:rsidP="00FF35C6">
      <w:pPr>
        <w:pStyle w:val="PL"/>
        <w:rPr>
          <w:ins w:id="4518" w:author="C3-224653" w:date="2022-08-30T21:55:00Z"/>
        </w:rPr>
      </w:pPr>
      <w:ins w:id="4519" w:author="C3-224653" w:date="2022-08-30T21:55:00Z">
        <w:r>
          <w:t xml:space="preserve">          $ref: '</w:t>
        </w:r>
        <w:del w:id="4520" w:author="Rapporteur" w:date="2022-08-31T17:52:00Z">
          <w:r w:rsidDel="00826D00">
            <w:delText>TS29122_CommonData.yaml#/components/responses</w:delText>
          </w:r>
        </w:del>
      </w:ins>
      <w:ins w:id="4521" w:author="Rapporteur" w:date="2022-08-31T17:52:00Z">
        <w:r w:rsidR="00826D00">
          <w:t>TS29571_CommonData.yaml#/components/responses</w:t>
        </w:r>
      </w:ins>
      <w:ins w:id="4522" w:author="C3-224653" w:date="2022-08-30T21:55:00Z">
        <w:r>
          <w:t>/404'</w:t>
        </w:r>
      </w:ins>
    </w:p>
    <w:p w14:paraId="4456496C" w14:textId="77777777" w:rsidR="00FF35C6" w:rsidRDefault="00FF35C6" w:rsidP="00FF35C6">
      <w:pPr>
        <w:pStyle w:val="PL"/>
        <w:rPr>
          <w:ins w:id="4523" w:author="C3-224653" w:date="2022-08-30T21:55:00Z"/>
        </w:rPr>
      </w:pPr>
      <w:ins w:id="4524" w:author="C3-224653" w:date="2022-08-30T21:55:00Z">
        <w:r>
          <w:t xml:space="preserve">        '429':</w:t>
        </w:r>
      </w:ins>
    </w:p>
    <w:p w14:paraId="3D4B8EE6" w14:textId="3BF584E3" w:rsidR="00FF35C6" w:rsidRDefault="00FF35C6" w:rsidP="00FF35C6">
      <w:pPr>
        <w:pStyle w:val="PL"/>
        <w:rPr>
          <w:ins w:id="4525" w:author="C3-224653" w:date="2022-08-30T21:55:00Z"/>
        </w:rPr>
      </w:pPr>
      <w:ins w:id="4526" w:author="C3-224653" w:date="2022-08-30T21:55:00Z">
        <w:r>
          <w:t xml:space="preserve">          $ref: '</w:t>
        </w:r>
        <w:del w:id="4527" w:author="Rapporteur" w:date="2022-08-31T17:52:00Z">
          <w:r w:rsidDel="00826D00">
            <w:delText>TS29122_CommonData.yaml#/components/responses</w:delText>
          </w:r>
        </w:del>
      </w:ins>
      <w:ins w:id="4528" w:author="Rapporteur" w:date="2022-08-31T17:52:00Z">
        <w:r w:rsidR="00826D00">
          <w:t>TS29571_CommonData.yaml#/components/responses</w:t>
        </w:r>
      </w:ins>
      <w:ins w:id="4529" w:author="C3-224653" w:date="2022-08-30T21:55:00Z">
        <w:r>
          <w:t>/429'</w:t>
        </w:r>
      </w:ins>
    </w:p>
    <w:p w14:paraId="16B5DF28" w14:textId="77777777" w:rsidR="00FF35C6" w:rsidRDefault="00FF35C6" w:rsidP="00FF35C6">
      <w:pPr>
        <w:pStyle w:val="PL"/>
        <w:rPr>
          <w:ins w:id="4530" w:author="C3-224653" w:date="2022-08-30T21:55:00Z"/>
        </w:rPr>
      </w:pPr>
      <w:ins w:id="4531" w:author="C3-224653" w:date="2022-08-30T21:55:00Z">
        <w:r>
          <w:t xml:space="preserve">        '500':</w:t>
        </w:r>
      </w:ins>
    </w:p>
    <w:p w14:paraId="5A3EAD96" w14:textId="54F7C0D8" w:rsidR="00FF35C6" w:rsidRDefault="00FF35C6" w:rsidP="00FF35C6">
      <w:pPr>
        <w:pStyle w:val="PL"/>
        <w:rPr>
          <w:ins w:id="4532" w:author="C3-224653" w:date="2022-08-30T21:55:00Z"/>
        </w:rPr>
      </w:pPr>
      <w:ins w:id="4533" w:author="C3-224653" w:date="2022-08-30T21:55:00Z">
        <w:r>
          <w:t xml:space="preserve">          $ref: '</w:t>
        </w:r>
        <w:del w:id="4534" w:author="Rapporteur" w:date="2022-08-31T17:52:00Z">
          <w:r w:rsidDel="00826D00">
            <w:delText>TS29122_CommonData.yaml#/components/responses</w:delText>
          </w:r>
        </w:del>
      </w:ins>
      <w:ins w:id="4535" w:author="Rapporteur" w:date="2022-08-31T17:52:00Z">
        <w:r w:rsidR="00826D00">
          <w:t>TS29571_CommonData.yaml#/components/responses</w:t>
        </w:r>
      </w:ins>
      <w:ins w:id="4536" w:author="C3-224653" w:date="2022-08-30T21:55:00Z">
        <w:r>
          <w:t>/500'</w:t>
        </w:r>
      </w:ins>
    </w:p>
    <w:p w14:paraId="31964C34" w14:textId="77777777" w:rsidR="00FF35C6" w:rsidRDefault="00FF35C6" w:rsidP="00FF35C6">
      <w:pPr>
        <w:pStyle w:val="PL"/>
        <w:rPr>
          <w:ins w:id="4537" w:author="C3-224653" w:date="2022-08-30T21:55:00Z"/>
        </w:rPr>
      </w:pPr>
      <w:ins w:id="4538" w:author="C3-224653" w:date="2022-08-30T21:55:00Z">
        <w:r>
          <w:t xml:space="preserve">        '503':</w:t>
        </w:r>
      </w:ins>
    </w:p>
    <w:p w14:paraId="6DF63244" w14:textId="3FAE0A24" w:rsidR="00FF35C6" w:rsidRDefault="00FF35C6" w:rsidP="00FF35C6">
      <w:pPr>
        <w:pStyle w:val="PL"/>
        <w:rPr>
          <w:ins w:id="4539" w:author="C3-224653" w:date="2022-08-30T21:55:00Z"/>
        </w:rPr>
      </w:pPr>
      <w:ins w:id="4540" w:author="C3-224653" w:date="2022-08-30T21:55:00Z">
        <w:r>
          <w:t xml:space="preserve">          $ref: '</w:t>
        </w:r>
        <w:del w:id="4541" w:author="Rapporteur" w:date="2022-08-31T17:52:00Z">
          <w:r w:rsidDel="00826D00">
            <w:delText>TS29122_CommonData.yaml#/components/responses</w:delText>
          </w:r>
        </w:del>
      </w:ins>
      <w:ins w:id="4542" w:author="Rapporteur" w:date="2022-08-31T17:52:00Z">
        <w:r w:rsidR="00826D00">
          <w:t>TS29571_CommonData.yaml#/components/responses</w:t>
        </w:r>
      </w:ins>
      <w:ins w:id="4543" w:author="C3-224653" w:date="2022-08-30T21:55:00Z">
        <w:r>
          <w:t>/503'</w:t>
        </w:r>
      </w:ins>
    </w:p>
    <w:p w14:paraId="18F35091" w14:textId="77777777" w:rsidR="00FF35C6" w:rsidRDefault="00FF35C6" w:rsidP="00FF35C6">
      <w:pPr>
        <w:pStyle w:val="PL"/>
        <w:rPr>
          <w:ins w:id="4544" w:author="C3-224653" w:date="2022-08-30T21:55:00Z"/>
        </w:rPr>
      </w:pPr>
      <w:ins w:id="4545" w:author="C3-224653" w:date="2022-08-30T21:55:00Z">
        <w:r>
          <w:t xml:space="preserve">        default:</w:t>
        </w:r>
      </w:ins>
    </w:p>
    <w:p w14:paraId="496699E0" w14:textId="12C7E198" w:rsidR="00FF35C6" w:rsidRDefault="00FF35C6" w:rsidP="00FF35C6">
      <w:pPr>
        <w:pStyle w:val="PL"/>
        <w:rPr>
          <w:ins w:id="4546" w:author="C3-224653" w:date="2022-08-30T21:55:00Z"/>
        </w:rPr>
      </w:pPr>
      <w:ins w:id="4547" w:author="C3-224653" w:date="2022-08-30T21:55:00Z">
        <w:r>
          <w:t xml:space="preserve">          $ref: '</w:t>
        </w:r>
        <w:del w:id="4548" w:author="Rapporteur" w:date="2022-08-31T17:52:00Z">
          <w:r w:rsidDel="00826D00">
            <w:delText>TS29122_CommonData.yaml#/components/responses</w:delText>
          </w:r>
        </w:del>
      </w:ins>
      <w:ins w:id="4549" w:author="Rapporteur" w:date="2022-08-31T17:52:00Z">
        <w:r w:rsidR="00826D00">
          <w:t>TS29571_CommonData.yaml#/components/responses</w:t>
        </w:r>
      </w:ins>
      <w:ins w:id="4550" w:author="C3-224653" w:date="2022-08-30T21:55:00Z">
        <w:r>
          <w:t>/default'</w:t>
        </w:r>
      </w:ins>
    </w:p>
    <w:p w14:paraId="0029FFFE" w14:textId="77777777" w:rsidR="00FF35C6" w:rsidRDefault="00FF35C6" w:rsidP="00FF35C6">
      <w:pPr>
        <w:pStyle w:val="PL"/>
        <w:rPr>
          <w:ins w:id="4551" w:author="C3-224653" w:date="2022-08-30T21:55:00Z"/>
        </w:rPr>
      </w:pPr>
    </w:p>
    <w:p w14:paraId="664E700A" w14:textId="77777777" w:rsidR="00FF35C6" w:rsidRDefault="00FF35C6" w:rsidP="00FF35C6">
      <w:pPr>
        <w:pStyle w:val="PL"/>
        <w:rPr>
          <w:ins w:id="4552" w:author="C3-224653" w:date="2022-08-30T21:55:00Z"/>
        </w:rPr>
      </w:pPr>
    </w:p>
    <w:p w14:paraId="6A2D1562" w14:textId="77777777" w:rsidR="00FF35C6" w:rsidRDefault="00FF35C6" w:rsidP="00FF35C6">
      <w:pPr>
        <w:pStyle w:val="PL"/>
        <w:rPr>
          <w:ins w:id="4553" w:author="C3-224653" w:date="2022-08-30T21:55:00Z"/>
        </w:rPr>
      </w:pPr>
      <w:ins w:id="4554" w:author="C3-224653" w:date="2022-08-30T21:55:00Z">
        <w:r>
          <w:t>components:</w:t>
        </w:r>
      </w:ins>
    </w:p>
    <w:p w14:paraId="5E9A5273" w14:textId="77777777" w:rsidR="00FF35C6" w:rsidRDefault="00FF35C6" w:rsidP="00FF35C6">
      <w:pPr>
        <w:pStyle w:val="PL"/>
        <w:rPr>
          <w:ins w:id="4555" w:author="C3-224653" w:date="2022-08-30T21:55:00Z"/>
        </w:rPr>
      </w:pPr>
      <w:ins w:id="4556" w:author="C3-224653" w:date="2022-08-30T21:55:00Z">
        <w:r>
          <w:t xml:space="preserve">  securitySchemes:</w:t>
        </w:r>
      </w:ins>
    </w:p>
    <w:p w14:paraId="6159FDA9" w14:textId="77777777" w:rsidR="00FF35C6" w:rsidRDefault="00FF35C6" w:rsidP="00FF35C6">
      <w:pPr>
        <w:pStyle w:val="PL"/>
        <w:rPr>
          <w:ins w:id="4557" w:author="C3-224653" w:date="2022-08-30T21:55:00Z"/>
        </w:rPr>
      </w:pPr>
      <w:ins w:id="4558" w:author="C3-224653" w:date="2022-08-30T21:55:00Z">
        <w:r>
          <w:t xml:space="preserve">    oAuth2ClientCredentials:</w:t>
        </w:r>
      </w:ins>
    </w:p>
    <w:p w14:paraId="54652E36" w14:textId="77777777" w:rsidR="00FF35C6" w:rsidRDefault="00FF35C6" w:rsidP="00FF35C6">
      <w:pPr>
        <w:pStyle w:val="PL"/>
        <w:rPr>
          <w:ins w:id="4559" w:author="C3-224653" w:date="2022-08-30T21:55:00Z"/>
        </w:rPr>
      </w:pPr>
      <w:ins w:id="4560" w:author="C3-224653" w:date="2022-08-30T21:55:00Z">
        <w:r>
          <w:t xml:space="preserve">      type: oauth2</w:t>
        </w:r>
      </w:ins>
    </w:p>
    <w:p w14:paraId="48AAA416" w14:textId="77777777" w:rsidR="00FF35C6" w:rsidRDefault="00FF35C6" w:rsidP="00FF35C6">
      <w:pPr>
        <w:pStyle w:val="PL"/>
        <w:rPr>
          <w:ins w:id="4561" w:author="C3-224653" w:date="2022-08-30T21:55:00Z"/>
        </w:rPr>
      </w:pPr>
      <w:ins w:id="4562" w:author="C3-224653" w:date="2022-08-30T21:55:00Z">
        <w:r>
          <w:t xml:space="preserve">      flows:</w:t>
        </w:r>
      </w:ins>
    </w:p>
    <w:p w14:paraId="5565AAFF" w14:textId="77777777" w:rsidR="00FF35C6" w:rsidRDefault="00FF35C6" w:rsidP="00FF35C6">
      <w:pPr>
        <w:pStyle w:val="PL"/>
        <w:rPr>
          <w:ins w:id="4563" w:author="C3-224653" w:date="2022-08-30T21:55:00Z"/>
        </w:rPr>
      </w:pPr>
      <w:ins w:id="4564" w:author="C3-224653" w:date="2022-08-30T21:55:00Z">
        <w:r>
          <w:t xml:space="preserve">        clientCredentials:</w:t>
        </w:r>
      </w:ins>
    </w:p>
    <w:p w14:paraId="385DCBA8" w14:textId="278F19E1" w:rsidR="00FF35C6" w:rsidRDefault="00FF35C6" w:rsidP="00FF35C6">
      <w:pPr>
        <w:pStyle w:val="PL"/>
        <w:rPr>
          <w:ins w:id="4565" w:author="C3-224653" w:date="2022-08-30T21:55:00Z"/>
        </w:rPr>
      </w:pPr>
      <w:ins w:id="4566" w:author="C3-224653" w:date="2022-08-30T21:55:00Z">
        <w:r>
          <w:t xml:space="preserve">          tokenUrl: </w:t>
        </w:r>
        <w:r w:rsidRPr="003107D3">
          <w:t>'{</w:t>
        </w:r>
        <w:del w:id="4567" w:author="Rapporteur" w:date="2022-08-31T17:54:00Z">
          <w:r w:rsidRPr="003107D3" w:rsidDel="00FB4DC5">
            <w:delText>nrfApiRoot</w:delText>
          </w:r>
        </w:del>
      </w:ins>
      <w:ins w:id="4568" w:author="Rapporteur" w:date="2022-08-31T17:54:00Z">
        <w:r w:rsidR="00FB4DC5">
          <w:t>tokenUri</w:t>
        </w:r>
      </w:ins>
      <w:ins w:id="4569" w:author="C3-224653" w:date="2022-08-30T21:55:00Z">
        <w:r w:rsidRPr="003107D3">
          <w:t>}</w:t>
        </w:r>
        <w:del w:id="4570" w:author="Rapporteur" w:date="2022-08-31T17:54:00Z">
          <w:r w:rsidRPr="003107D3" w:rsidDel="00FB4DC5">
            <w:delText>/oauth2/token</w:delText>
          </w:r>
        </w:del>
        <w:r w:rsidRPr="003107D3">
          <w:t>'</w:t>
        </w:r>
      </w:ins>
    </w:p>
    <w:p w14:paraId="015ACFC4" w14:textId="3EE2D676" w:rsidR="00FF35C6" w:rsidRDefault="00FF35C6" w:rsidP="00FF35C6">
      <w:pPr>
        <w:pStyle w:val="PL"/>
        <w:rPr>
          <w:ins w:id="4571" w:author="Rapporteur" w:date="2022-08-31T17:55:00Z"/>
        </w:rPr>
      </w:pPr>
      <w:ins w:id="4572" w:author="C3-224653" w:date="2022-08-30T21:55:00Z">
        <w:r>
          <w:t xml:space="preserve">          scopes:</w:t>
        </w:r>
      </w:ins>
      <w:ins w:id="4573" w:author="Rapporteur" w:date="2022-08-31T17:55:00Z">
        <w:r w:rsidR="00FB4DC5">
          <w:t xml:space="preserve"> {}</w:t>
        </w:r>
      </w:ins>
    </w:p>
    <w:p w14:paraId="54C994D1" w14:textId="77777777" w:rsidR="00FB4DC5" w:rsidRDefault="00FB4DC5" w:rsidP="00FB4DC5">
      <w:pPr>
        <w:pStyle w:val="PL"/>
        <w:rPr>
          <w:ins w:id="4574" w:author="Rapporteur" w:date="2022-08-31T17:55:00Z"/>
          <w:lang w:eastAsia="zh-CN"/>
        </w:rPr>
      </w:pPr>
      <w:ins w:id="4575" w:author="Rapporteur" w:date="2022-08-31T17:55:00Z">
        <w:r>
          <w:rPr>
            <w:lang w:val="en-US" w:eastAsia="es-ES"/>
          </w:rPr>
          <w:t xml:space="preserve">      description: </w:t>
        </w:r>
        <w:r>
          <w:rPr>
            <w:lang w:eastAsia="zh-CN"/>
          </w:rPr>
          <w:t>&gt;</w:t>
        </w:r>
      </w:ins>
    </w:p>
    <w:p w14:paraId="545EF65C" w14:textId="77777777" w:rsidR="00FB4DC5" w:rsidRDefault="00FB4DC5" w:rsidP="00FB4DC5">
      <w:pPr>
        <w:pStyle w:val="PL"/>
        <w:rPr>
          <w:ins w:id="4576" w:author="Rapporteur" w:date="2022-08-31T17:55:00Z"/>
          <w:lang w:val="en-US" w:eastAsia="es-ES"/>
        </w:rPr>
      </w:pPr>
      <w:ins w:id="4577" w:author="Rapporteur" w:date="2022-08-31T17:55:00Z">
        <w:r>
          <w:rPr>
            <w:lang w:val="en-US" w:eastAsia="es-ES"/>
          </w:rPr>
          <w:t xml:space="preserve">        For trusted MBSF, the '</w:t>
        </w:r>
        <w:r w:rsidRPr="004F7911">
          <w:rPr>
            <w:lang w:val="en-US"/>
          </w:rPr>
          <w:t>nmbsf-mbs-u</w:t>
        </w:r>
        <w:r>
          <w:rPr>
            <w:lang w:val="en-US"/>
          </w:rPr>
          <w:t>s</w:t>
        </w:r>
        <w:r>
          <w:rPr>
            <w:lang w:val="en-US" w:eastAsia="es-ES"/>
          </w:rPr>
          <w:t>' shall be used as 'scopes' and</w:t>
        </w:r>
      </w:ins>
    </w:p>
    <w:p w14:paraId="5A1DF87E" w14:textId="77777777" w:rsidR="00FB4DC5" w:rsidRDefault="00FB4DC5" w:rsidP="00FB4DC5">
      <w:pPr>
        <w:pStyle w:val="PL"/>
        <w:rPr>
          <w:ins w:id="4578" w:author="Rapporteur" w:date="2022-08-31T17:55:00Z"/>
          <w:lang w:val="en-US" w:eastAsia="es-ES"/>
        </w:rPr>
      </w:pPr>
      <w:ins w:id="4579" w:author="Rapporteur" w:date="2022-08-31T17:55:00Z">
        <w:r>
          <w:rPr>
            <w:lang w:val="en-US" w:eastAsia="es-ES"/>
          </w:rPr>
          <w:t xml:space="preserve">        '{nrfApiRoot}/oauth2/token' shall be used as 'tokenUri'.</w:t>
        </w:r>
      </w:ins>
    </w:p>
    <w:p w14:paraId="22092B29" w14:textId="4AD2E824" w:rsidR="00FB4DC5" w:rsidRPr="00FB4DC5" w:rsidDel="00FB4DC5" w:rsidRDefault="00FB4DC5" w:rsidP="00FF35C6">
      <w:pPr>
        <w:pStyle w:val="PL"/>
        <w:rPr>
          <w:ins w:id="4580" w:author="C3-224653" w:date="2022-08-30T21:55:00Z"/>
          <w:del w:id="4581" w:author="Rapporteur" w:date="2022-08-31T17:55:00Z"/>
          <w:lang w:val="en-US"/>
        </w:rPr>
      </w:pPr>
    </w:p>
    <w:p w14:paraId="13E13C9E" w14:textId="012760EB" w:rsidR="00FF35C6" w:rsidRPr="003107D3" w:rsidDel="00FB4DC5" w:rsidRDefault="00FF35C6" w:rsidP="00FF35C6">
      <w:pPr>
        <w:pStyle w:val="PL"/>
        <w:rPr>
          <w:ins w:id="4582" w:author="C3-224653" w:date="2022-08-30T21:55:00Z"/>
          <w:del w:id="4583" w:author="Rapporteur" w:date="2022-08-31T17:55:00Z"/>
        </w:rPr>
      </w:pPr>
      <w:ins w:id="4584" w:author="C3-224653" w:date="2022-08-30T21:55:00Z">
        <w:del w:id="4585" w:author="Rapporteur" w:date="2022-08-31T17:55:00Z">
          <w:r w:rsidRPr="003107D3" w:rsidDel="00FB4DC5">
            <w:delText xml:space="preserve">            n</w:delText>
          </w:r>
          <w:r w:rsidDel="00FB4DC5">
            <w:delText>mbsf</w:delText>
          </w:r>
          <w:r w:rsidRPr="003107D3" w:rsidDel="00FB4DC5">
            <w:delText>-</w:delText>
          </w:r>
          <w:r w:rsidDel="00FB4DC5">
            <w:delText>mbs-us</w:delText>
          </w:r>
          <w:r w:rsidRPr="003107D3" w:rsidDel="00FB4DC5">
            <w:delText>: Access to the N</w:delText>
          </w:r>
          <w:r w:rsidDel="00FB4DC5">
            <w:delText>mbsf</w:delText>
          </w:r>
          <w:r w:rsidRPr="003107D3" w:rsidDel="00FB4DC5">
            <w:delText>_</w:delText>
          </w:r>
          <w:r w:rsidDel="00FB4DC5">
            <w:delText>MBSUserService</w:delText>
          </w:r>
          <w:r w:rsidRPr="003107D3" w:rsidDel="00FB4DC5">
            <w:delText xml:space="preserve"> API</w:delText>
          </w:r>
        </w:del>
      </w:ins>
    </w:p>
    <w:p w14:paraId="42DF2588" w14:textId="77777777" w:rsidR="00FF35C6" w:rsidRDefault="00FF35C6" w:rsidP="00FF35C6">
      <w:pPr>
        <w:pStyle w:val="PL"/>
        <w:rPr>
          <w:ins w:id="4586" w:author="C3-224653" w:date="2022-08-30T21:55:00Z"/>
        </w:rPr>
      </w:pPr>
    </w:p>
    <w:p w14:paraId="05AFB73A" w14:textId="77777777" w:rsidR="00FF35C6" w:rsidRDefault="00FF35C6" w:rsidP="00FF35C6">
      <w:pPr>
        <w:pStyle w:val="PL"/>
        <w:rPr>
          <w:ins w:id="4587" w:author="C3-224653" w:date="2022-08-30T21:55:00Z"/>
        </w:rPr>
      </w:pPr>
      <w:ins w:id="4588" w:author="C3-224653" w:date="2022-08-30T21:55:00Z">
        <w:r>
          <w:t>#</w:t>
        </w:r>
      </w:ins>
    </w:p>
    <w:p w14:paraId="4114DB93" w14:textId="77777777" w:rsidR="00FF35C6" w:rsidRDefault="00FF35C6" w:rsidP="00FF35C6">
      <w:pPr>
        <w:pStyle w:val="PL"/>
        <w:rPr>
          <w:ins w:id="4589" w:author="C3-224653" w:date="2022-08-30T21:55:00Z"/>
        </w:rPr>
      </w:pPr>
      <w:ins w:id="4590" w:author="C3-224653" w:date="2022-08-30T21:55:00Z">
        <w:r>
          <w:t># STRUCTURED DATA TYPES</w:t>
        </w:r>
      </w:ins>
    </w:p>
    <w:p w14:paraId="58387662" w14:textId="77777777" w:rsidR="00FF35C6" w:rsidRDefault="00FF35C6" w:rsidP="00FF35C6">
      <w:pPr>
        <w:pStyle w:val="PL"/>
        <w:rPr>
          <w:ins w:id="4591" w:author="Rapporteur" w:date="2022-08-31T18:54:00Z"/>
        </w:rPr>
      </w:pPr>
      <w:ins w:id="4592" w:author="C3-224653" w:date="2022-08-30T21:55:00Z">
        <w:r>
          <w:t>#</w:t>
        </w:r>
      </w:ins>
    </w:p>
    <w:p w14:paraId="12C5278C" w14:textId="5ABA9EA9" w:rsidR="00D90ECB" w:rsidRPr="00D90ECB" w:rsidRDefault="00D90ECB" w:rsidP="00FF35C6">
      <w:pPr>
        <w:pStyle w:val="PL"/>
        <w:rPr>
          <w:ins w:id="4593" w:author="C3-224653" w:date="2022-08-30T21:55:00Z"/>
          <w:lang w:val="en-US" w:eastAsia="es-ES"/>
        </w:rPr>
      </w:pPr>
      <w:ins w:id="4594" w:author="Rapporteur" w:date="2022-08-31T18:54:00Z">
        <w:r>
          <w:rPr>
            <w:lang w:val="en-US" w:eastAsia="es-ES"/>
          </w:rPr>
          <w:t xml:space="preserve">  schemas:</w:t>
        </w:r>
      </w:ins>
    </w:p>
    <w:p w14:paraId="09228198" w14:textId="77777777" w:rsidR="00FF35C6" w:rsidRDefault="00FF35C6" w:rsidP="00FF35C6">
      <w:pPr>
        <w:pStyle w:val="PL"/>
        <w:rPr>
          <w:ins w:id="4595" w:author="C3-224653" w:date="2022-08-30T21:55:00Z"/>
        </w:rPr>
      </w:pPr>
      <w:ins w:id="4596" w:author="C3-224653" w:date="2022-08-30T21:55:00Z">
        <w:r>
          <w:t xml:space="preserve">    MBSUserService:</w:t>
        </w:r>
      </w:ins>
    </w:p>
    <w:p w14:paraId="0BD25E97" w14:textId="77777777" w:rsidR="00FF35C6" w:rsidRDefault="00FF35C6" w:rsidP="00FF35C6">
      <w:pPr>
        <w:pStyle w:val="PL"/>
        <w:rPr>
          <w:ins w:id="4597" w:author="C3-224653" w:date="2022-08-30T21:55:00Z"/>
        </w:rPr>
      </w:pPr>
      <w:ins w:id="4598" w:author="C3-224653" w:date="2022-08-30T21:55:00Z">
        <w:r>
          <w:t xml:space="preserve">      description: </w:t>
        </w:r>
        <w:r w:rsidRPr="00BC4FF1">
          <w:t>Represents the parameters of an MBS User Service</w:t>
        </w:r>
        <w:r>
          <w:t>.</w:t>
        </w:r>
      </w:ins>
    </w:p>
    <w:p w14:paraId="20838D71" w14:textId="77777777" w:rsidR="00FF35C6" w:rsidRDefault="00FF35C6" w:rsidP="00FF35C6">
      <w:pPr>
        <w:pStyle w:val="PL"/>
        <w:rPr>
          <w:ins w:id="4599" w:author="C3-224653" w:date="2022-08-30T21:55:00Z"/>
        </w:rPr>
      </w:pPr>
      <w:ins w:id="4600" w:author="C3-224653" w:date="2022-08-30T21:55:00Z">
        <w:r>
          <w:t xml:space="preserve">      type: object</w:t>
        </w:r>
      </w:ins>
    </w:p>
    <w:p w14:paraId="71D5DF92" w14:textId="77777777" w:rsidR="00FF35C6" w:rsidRDefault="00FF35C6" w:rsidP="00FF35C6">
      <w:pPr>
        <w:pStyle w:val="PL"/>
        <w:rPr>
          <w:ins w:id="4601" w:author="C3-224653" w:date="2022-08-30T21:55:00Z"/>
        </w:rPr>
      </w:pPr>
      <w:ins w:id="4602" w:author="C3-224653" w:date="2022-08-30T21:55:00Z">
        <w:r>
          <w:t xml:space="preserve">      properties:</w:t>
        </w:r>
      </w:ins>
    </w:p>
    <w:p w14:paraId="34EED4BB" w14:textId="77777777" w:rsidR="00FF35C6" w:rsidRDefault="00FF35C6" w:rsidP="00FF35C6">
      <w:pPr>
        <w:pStyle w:val="PL"/>
        <w:rPr>
          <w:ins w:id="4603" w:author="C3-224653" w:date="2022-08-30T21:55:00Z"/>
        </w:rPr>
      </w:pPr>
      <w:ins w:id="4604" w:author="C3-224653" w:date="2022-08-30T21:55:00Z">
        <w:r>
          <w:t xml:space="preserve">        extServiceIds:</w:t>
        </w:r>
      </w:ins>
    </w:p>
    <w:p w14:paraId="4963EAF7" w14:textId="77777777" w:rsidR="00FF35C6" w:rsidRDefault="00FF35C6" w:rsidP="00FF35C6">
      <w:pPr>
        <w:pStyle w:val="PL"/>
        <w:rPr>
          <w:ins w:id="4605" w:author="C3-224653" w:date="2022-08-30T21:55:00Z"/>
        </w:rPr>
      </w:pPr>
      <w:ins w:id="4606" w:author="C3-224653" w:date="2022-08-30T21:55:00Z">
        <w:r>
          <w:t xml:space="preserve">          type: array</w:t>
        </w:r>
      </w:ins>
    </w:p>
    <w:p w14:paraId="1939E830" w14:textId="77777777" w:rsidR="00FF35C6" w:rsidRDefault="00FF35C6" w:rsidP="00FF35C6">
      <w:pPr>
        <w:pStyle w:val="PL"/>
        <w:rPr>
          <w:ins w:id="4607" w:author="C3-224653" w:date="2022-08-30T21:55:00Z"/>
        </w:rPr>
      </w:pPr>
      <w:ins w:id="4608" w:author="C3-224653" w:date="2022-08-30T21:55:00Z">
        <w:r>
          <w:t xml:space="preserve">          items:</w:t>
        </w:r>
      </w:ins>
    </w:p>
    <w:p w14:paraId="5D8D46D6" w14:textId="77777777" w:rsidR="00FF35C6" w:rsidRDefault="00FF35C6" w:rsidP="00FF35C6">
      <w:pPr>
        <w:pStyle w:val="PL"/>
        <w:rPr>
          <w:ins w:id="4609" w:author="C3-224653" w:date="2022-08-30T21:55:00Z"/>
        </w:rPr>
      </w:pPr>
      <w:ins w:id="4610" w:author="C3-224653" w:date="2022-08-30T21:55:00Z">
        <w:r>
          <w:t xml:space="preserve">            $ref: 'TS29571_CommonData.yaml#/components/schemas/Uri'</w:t>
        </w:r>
      </w:ins>
    </w:p>
    <w:p w14:paraId="0FE371F0" w14:textId="77777777" w:rsidR="00FF35C6" w:rsidRDefault="00FF35C6" w:rsidP="00FF35C6">
      <w:pPr>
        <w:pStyle w:val="PL"/>
        <w:rPr>
          <w:ins w:id="4611" w:author="C3-224653" w:date="2022-08-30T21:55:00Z"/>
        </w:rPr>
      </w:pPr>
      <w:ins w:id="4612" w:author="C3-224653" w:date="2022-08-30T21:55:00Z">
        <w:r>
          <w:t xml:space="preserve">          minItems: 1</w:t>
        </w:r>
      </w:ins>
    </w:p>
    <w:p w14:paraId="2396B0C6" w14:textId="77777777" w:rsidR="00FF35C6" w:rsidRDefault="00FF35C6" w:rsidP="00FF35C6">
      <w:pPr>
        <w:pStyle w:val="PL"/>
        <w:rPr>
          <w:ins w:id="4613" w:author="C3-224653" w:date="2022-08-30T21:55:00Z"/>
        </w:rPr>
      </w:pPr>
      <w:ins w:id="4614" w:author="C3-224653" w:date="2022-08-30T21:55:00Z">
        <w:r>
          <w:t xml:space="preserve">        servType:</w:t>
        </w:r>
      </w:ins>
    </w:p>
    <w:p w14:paraId="67085253" w14:textId="77777777" w:rsidR="00FF35C6" w:rsidRDefault="00FF35C6" w:rsidP="00FF35C6">
      <w:pPr>
        <w:pStyle w:val="PL"/>
        <w:rPr>
          <w:ins w:id="4615" w:author="C3-224653" w:date="2022-08-30T21:55:00Z"/>
        </w:rPr>
      </w:pPr>
      <w:ins w:id="4616" w:author="C3-224653" w:date="2022-08-30T21:55:00Z">
        <w:r w:rsidRPr="00BC4FF1">
          <w:t xml:space="preserve">          $ref: 'TS29571_CommonData.yaml#/components/schemas/</w:t>
        </w:r>
        <w:r>
          <w:t>MbsServiceType</w:t>
        </w:r>
        <w:r w:rsidRPr="00BC4FF1">
          <w:t>'</w:t>
        </w:r>
      </w:ins>
    </w:p>
    <w:p w14:paraId="454B3569" w14:textId="77777777" w:rsidR="00FF35C6" w:rsidRDefault="00FF35C6" w:rsidP="00FF35C6">
      <w:pPr>
        <w:pStyle w:val="PL"/>
        <w:rPr>
          <w:ins w:id="4617" w:author="C3-224653" w:date="2022-08-30T21:55:00Z"/>
        </w:rPr>
      </w:pPr>
      <w:ins w:id="4618" w:author="C3-224653" w:date="2022-08-30T21:55:00Z">
        <w:r>
          <w:t xml:space="preserve">        servClass:</w:t>
        </w:r>
      </w:ins>
    </w:p>
    <w:p w14:paraId="714CCF43" w14:textId="77777777" w:rsidR="00FF35C6" w:rsidRDefault="00FF35C6" w:rsidP="00FF35C6">
      <w:pPr>
        <w:pStyle w:val="PL"/>
        <w:rPr>
          <w:ins w:id="4619" w:author="C3-224653" w:date="2022-08-30T21:55:00Z"/>
        </w:rPr>
      </w:pPr>
      <w:ins w:id="4620" w:author="C3-224653" w:date="2022-08-30T21:55:00Z">
        <w:r>
          <w:t xml:space="preserve">          $ref: 'TS29571_CommonData.yaml#/components/schemas/Uri'</w:t>
        </w:r>
      </w:ins>
    </w:p>
    <w:p w14:paraId="2AB8408A" w14:textId="77777777" w:rsidR="00FF35C6" w:rsidRDefault="00FF35C6" w:rsidP="00FF35C6">
      <w:pPr>
        <w:pStyle w:val="PL"/>
        <w:rPr>
          <w:ins w:id="4621" w:author="C3-224653" w:date="2022-08-30T21:55:00Z"/>
        </w:rPr>
      </w:pPr>
      <w:ins w:id="4622" w:author="C3-224653" w:date="2022-08-30T21:55:00Z">
        <w:r>
          <w:t xml:space="preserve">        servAnnModes:</w:t>
        </w:r>
      </w:ins>
    </w:p>
    <w:p w14:paraId="7990CA11" w14:textId="77777777" w:rsidR="00FF35C6" w:rsidRDefault="00FF35C6" w:rsidP="00FF35C6">
      <w:pPr>
        <w:pStyle w:val="PL"/>
        <w:rPr>
          <w:ins w:id="4623" w:author="C3-224653" w:date="2022-08-30T21:55:00Z"/>
        </w:rPr>
      </w:pPr>
      <w:ins w:id="4624" w:author="C3-224653" w:date="2022-08-30T21:55:00Z">
        <w:r>
          <w:t xml:space="preserve">          type: array</w:t>
        </w:r>
      </w:ins>
    </w:p>
    <w:p w14:paraId="42A4E982" w14:textId="77777777" w:rsidR="00FF35C6" w:rsidRDefault="00FF35C6" w:rsidP="00FF35C6">
      <w:pPr>
        <w:pStyle w:val="PL"/>
        <w:rPr>
          <w:ins w:id="4625" w:author="C3-224653" w:date="2022-08-30T21:55:00Z"/>
        </w:rPr>
      </w:pPr>
      <w:ins w:id="4626" w:author="C3-224653" w:date="2022-08-30T21:55:00Z">
        <w:r>
          <w:t xml:space="preserve">          items:</w:t>
        </w:r>
      </w:ins>
    </w:p>
    <w:p w14:paraId="4B9EF977" w14:textId="77777777" w:rsidR="00FF35C6" w:rsidRDefault="00FF35C6" w:rsidP="00FF35C6">
      <w:pPr>
        <w:pStyle w:val="PL"/>
        <w:rPr>
          <w:ins w:id="4627" w:author="C3-224653" w:date="2022-08-30T21:55:00Z"/>
        </w:rPr>
      </w:pPr>
      <w:ins w:id="4628" w:author="C3-224653" w:date="2022-08-30T21:55:00Z">
        <w:r>
          <w:t xml:space="preserve">            $ref: '#/components/schemas/ServiceAnnouncementMode'</w:t>
        </w:r>
      </w:ins>
    </w:p>
    <w:p w14:paraId="2CD530E2" w14:textId="77777777" w:rsidR="00FF35C6" w:rsidRDefault="00FF35C6" w:rsidP="00FF35C6">
      <w:pPr>
        <w:pStyle w:val="PL"/>
        <w:rPr>
          <w:ins w:id="4629" w:author="C3-224653" w:date="2022-08-30T21:55:00Z"/>
        </w:rPr>
      </w:pPr>
      <w:ins w:id="4630" w:author="C3-224653" w:date="2022-08-30T21:55:00Z">
        <w:r>
          <w:t xml:space="preserve">          minItems: 1</w:t>
        </w:r>
      </w:ins>
    </w:p>
    <w:p w14:paraId="09C1221A" w14:textId="77777777" w:rsidR="00FF35C6" w:rsidRDefault="00FF35C6" w:rsidP="00FF35C6">
      <w:pPr>
        <w:pStyle w:val="PL"/>
        <w:rPr>
          <w:ins w:id="4631" w:author="C3-224653" w:date="2022-08-30T21:55:00Z"/>
        </w:rPr>
      </w:pPr>
      <w:ins w:id="4632" w:author="C3-224653" w:date="2022-08-30T21:55:00Z">
        <w:r>
          <w:t xml:space="preserve">        servNameDescs:</w:t>
        </w:r>
      </w:ins>
    </w:p>
    <w:p w14:paraId="5145E44F" w14:textId="77777777" w:rsidR="00FF35C6" w:rsidRDefault="00FF35C6" w:rsidP="00FF35C6">
      <w:pPr>
        <w:pStyle w:val="PL"/>
        <w:rPr>
          <w:ins w:id="4633" w:author="C3-224653" w:date="2022-08-30T21:55:00Z"/>
        </w:rPr>
      </w:pPr>
      <w:ins w:id="4634" w:author="C3-224653" w:date="2022-08-30T21:55:00Z">
        <w:r>
          <w:t xml:space="preserve">          type: array</w:t>
        </w:r>
      </w:ins>
    </w:p>
    <w:p w14:paraId="015492A1" w14:textId="77777777" w:rsidR="00FF35C6" w:rsidRDefault="00FF35C6" w:rsidP="00FF35C6">
      <w:pPr>
        <w:pStyle w:val="PL"/>
        <w:rPr>
          <w:ins w:id="4635" w:author="C3-224653" w:date="2022-08-30T21:55:00Z"/>
        </w:rPr>
      </w:pPr>
      <w:ins w:id="4636" w:author="C3-224653" w:date="2022-08-30T21:55:00Z">
        <w:r>
          <w:t xml:space="preserve">          items:</w:t>
        </w:r>
      </w:ins>
    </w:p>
    <w:p w14:paraId="2489DB7E" w14:textId="77777777" w:rsidR="00FF35C6" w:rsidRDefault="00FF35C6" w:rsidP="00FF35C6">
      <w:pPr>
        <w:pStyle w:val="PL"/>
        <w:rPr>
          <w:ins w:id="4637" w:author="C3-224653" w:date="2022-08-30T21:55:00Z"/>
        </w:rPr>
      </w:pPr>
      <w:ins w:id="4638" w:author="C3-224653" w:date="2022-08-30T21:55:00Z">
        <w:r>
          <w:t xml:space="preserve">            $ref: '#/components/schemas/ServiceNameDescription'</w:t>
        </w:r>
      </w:ins>
    </w:p>
    <w:p w14:paraId="57B642AC" w14:textId="77777777" w:rsidR="00FF35C6" w:rsidRDefault="00FF35C6" w:rsidP="00FF35C6">
      <w:pPr>
        <w:pStyle w:val="PL"/>
        <w:rPr>
          <w:ins w:id="4639" w:author="C3-224653" w:date="2022-08-30T21:55:00Z"/>
        </w:rPr>
      </w:pPr>
      <w:ins w:id="4640" w:author="C3-224653" w:date="2022-08-30T21:55:00Z">
        <w:r>
          <w:t xml:space="preserve">          minItems: 1</w:t>
        </w:r>
      </w:ins>
    </w:p>
    <w:p w14:paraId="062893EC" w14:textId="77777777" w:rsidR="00FF35C6" w:rsidRDefault="00FF35C6" w:rsidP="00FF35C6">
      <w:pPr>
        <w:pStyle w:val="PL"/>
        <w:rPr>
          <w:ins w:id="4641" w:author="C3-224653" w:date="2022-08-30T21:55:00Z"/>
        </w:rPr>
      </w:pPr>
      <w:ins w:id="4642" w:author="C3-224653" w:date="2022-08-30T21:55:00Z">
        <w:r>
          <w:t xml:space="preserve">        mainServLang:</w:t>
        </w:r>
      </w:ins>
    </w:p>
    <w:p w14:paraId="5DBF6ED8" w14:textId="77777777" w:rsidR="00FF35C6" w:rsidRDefault="00FF35C6" w:rsidP="00FF35C6">
      <w:pPr>
        <w:pStyle w:val="PL"/>
        <w:rPr>
          <w:ins w:id="4643" w:author="C3-224653" w:date="2022-08-30T21:55:00Z"/>
        </w:rPr>
      </w:pPr>
      <w:ins w:id="4644" w:author="C3-224653" w:date="2022-08-30T21:55:00Z">
        <w:r>
          <w:t xml:space="preserve">          type: string</w:t>
        </w:r>
      </w:ins>
    </w:p>
    <w:p w14:paraId="140C3175" w14:textId="77777777" w:rsidR="00FF35C6" w:rsidRDefault="00FF35C6" w:rsidP="00FF35C6">
      <w:pPr>
        <w:pStyle w:val="PL"/>
        <w:rPr>
          <w:ins w:id="4645" w:author="C3-224653" w:date="2022-08-30T21:55:00Z"/>
        </w:rPr>
      </w:pPr>
      <w:ins w:id="4646" w:author="C3-224653" w:date="2022-08-30T21:55:00Z">
        <w:r>
          <w:t xml:space="preserve">        suppFeat:</w:t>
        </w:r>
      </w:ins>
    </w:p>
    <w:p w14:paraId="32D218F1" w14:textId="77777777" w:rsidR="00FF35C6" w:rsidRDefault="00FF35C6" w:rsidP="00FF35C6">
      <w:pPr>
        <w:pStyle w:val="PL"/>
        <w:rPr>
          <w:ins w:id="4647" w:author="C3-224653" w:date="2022-08-30T21:55:00Z"/>
        </w:rPr>
      </w:pPr>
      <w:ins w:id="4648" w:author="C3-224653" w:date="2022-08-30T21:55:00Z">
        <w:r>
          <w:t xml:space="preserve">          $ref: 'TS29571_CommonData.yaml#/components/schemas/SupportedFeatures'</w:t>
        </w:r>
      </w:ins>
    </w:p>
    <w:p w14:paraId="41139B4F" w14:textId="77777777" w:rsidR="00FF35C6" w:rsidRDefault="00FF35C6" w:rsidP="00FF35C6">
      <w:pPr>
        <w:pStyle w:val="PL"/>
        <w:rPr>
          <w:ins w:id="4649" w:author="C3-224653" w:date="2022-08-30T21:55:00Z"/>
        </w:rPr>
      </w:pPr>
      <w:ins w:id="4650" w:author="C3-224653" w:date="2022-08-30T21:55:00Z">
        <w:r>
          <w:t xml:space="preserve">      required:</w:t>
        </w:r>
      </w:ins>
    </w:p>
    <w:p w14:paraId="283A03A9" w14:textId="77777777" w:rsidR="00FF35C6" w:rsidRDefault="00FF35C6" w:rsidP="00FF35C6">
      <w:pPr>
        <w:pStyle w:val="PL"/>
        <w:rPr>
          <w:ins w:id="4651" w:author="C3-224653" w:date="2022-08-30T21:55:00Z"/>
        </w:rPr>
      </w:pPr>
      <w:ins w:id="4652" w:author="C3-224653" w:date="2022-08-30T21:55:00Z">
        <w:r>
          <w:t xml:space="preserve">        - extServiceIds</w:t>
        </w:r>
      </w:ins>
    </w:p>
    <w:p w14:paraId="54AB3BB1" w14:textId="77777777" w:rsidR="00FF35C6" w:rsidRDefault="00FF35C6" w:rsidP="00FF35C6">
      <w:pPr>
        <w:pStyle w:val="PL"/>
        <w:rPr>
          <w:ins w:id="4653" w:author="C3-224653" w:date="2022-08-30T21:55:00Z"/>
        </w:rPr>
      </w:pPr>
      <w:ins w:id="4654" w:author="C3-224653" w:date="2022-08-30T21:55:00Z">
        <w:r w:rsidRPr="008822E7">
          <w:t xml:space="preserve">        - </w:t>
        </w:r>
        <w:r>
          <w:t>servType</w:t>
        </w:r>
      </w:ins>
    </w:p>
    <w:p w14:paraId="481DD236" w14:textId="77777777" w:rsidR="00FF35C6" w:rsidRDefault="00FF35C6" w:rsidP="00FF35C6">
      <w:pPr>
        <w:pStyle w:val="PL"/>
        <w:rPr>
          <w:ins w:id="4655" w:author="C3-224653" w:date="2022-08-30T21:55:00Z"/>
        </w:rPr>
      </w:pPr>
      <w:ins w:id="4656" w:author="C3-224653" w:date="2022-08-30T21:55:00Z">
        <w:r w:rsidRPr="008822E7">
          <w:t xml:space="preserve">        - </w:t>
        </w:r>
        <w:r>
          <w:t>servClass</w:t>
        </w:r>
      </w:ins>
    </w:p>
    <w:p w14:paraId="3B164473" w14:textId="77777777" w:rsidR="00FF35C6" w:rsidRDefault="00FF35C6" w:rsidP="00FF35C6">
      <w:pPr>
        <w:pStyle w:val="PL"/>
        <w:rPr>
          <w:ins w:id="4657" w:author="C3-224653" w:date="2022-08-30T21:55:00Z"/>
        </w:rPr>
      </w:pPr>
      <w:ins w:id="4658" w:author="C3-224653" w:date="2022-08-30T21:55:00Z">
        <w:r w:rsidRPr="008822E7">
          <w:t xml:space="preserve">        - </w:t>
        </w:r>
        <w:r>
          <w:t>servAnnModes</w:t>
        </w:r>
      </w:ins>
    </w:p>
    <w:p w14:paraId="604CB9A8" w14:textId="77777777" w:rsidR="00FF35C6" w:rsidRDefault="00FF35C6" w:rsidP="00FF35C6">
      <w:pPr>
        <w:pStyle w:val="PL"/>
        <w:rPr>
          <w:ins w:id="4659" w:author="C3-224653" w:date="2022-08-30T21:55:00Z"/>
        </w:rPr>
      </w:pPr>
      <w:ins w:id="4660" w:author="C3-224653" w:date="2022-08-30T21:55:00Z">
        <w:r w:rsidRPr="008822E7">
          <w:t xml:space="preserve">        - </w:t>
        </w:r>
        <w:r>
          <w:t>ServNameDescs</w:t>
        </w:r>
      </w:ins>
    </w:p>
    <w:p w14:paraId="7A7B3F9D" w14:textId="77777777" w:rsidR="00FF35C6" w:rsidRDefault="00FF35C6" w:rsidP="00FF35C6">
      <w:pPr>
        <w:pStyle w:val="PL"/>
        <w:rPr>
          <w:ins w:id="4661" w:author="C3-224653" w:date="2022-08-30T21:55:00Z"/>
        </w:rPr>
      </w:pPr>
    </w:p>
    <w:p w14:paraId="65446537" w14:textId="77777777" w:rsidR="00FF35C6" w:rsidRDefault="00FF35C6" w:rsidP="00FF35C6">
      <w:pPr>
        <w:pStyle w:val="PL"/>
        <w:rPr>
          <w:ins w:id="4662" w:author="C3-224653" w:date="2022-08-30T21:55:00Z"/>
        </w:rPr>
      </w:pPr>
      <w:ins w:id="4663" w:author="C3-224653" w:date="2022-08-30T21:55:00Z">
        <w:r>
          <w:t xml:space="preserve">    ServiceNameDescription:</w:t>
        </w:r>
      </w:ins>
    </w:p>
    <w:p w14:paraId="0BEBE080" w14:textId="77777777" w:rsidR="00FF35C6" w:rsidRDefault="00FF35C6" w:rsidP="00FF35C6">
      <w:pPr>
        <w:pStyle w:val="PL"/>
        <w:rPr>
          <w:ins w:id="4664" w:author="C3-224653" w:date="2022-08-30T21:55:00Z"/>
        </w:rPr>
      </w:pPr>
      <w:ins w:id="4665" w:author="C3-224653" w:date="2022-08-30T21:55:00Z">
        <w:r>
          <w:t xml:space="preserve">      description: &gt;</w:t>
        </w:r>
      </w:ins>
    </w:p>
    <w:p w14:paraId="73104917" w14:textId="77777777" w:rsidR="00FF35C6" w:rsidRDefault="00FF35C6" w:rsidP="00FF35C6">
      <w:pPr>
        <w:pStyle w:val="PL"/>
        <w:rPr>
          <w:ins w:id="4666" w:author="C3-224653" w:date="2022-08-30T21:55:00Z"/>
        </w:rPr>
      </w:pPr>
      <w:ins w:id="4667" w:author="C3-224653" w:date="2022-08-30T21:55:00Z">
        <w:r>
          <w:t xml:space="preserve">        Represents</w:t>
        </w:r>
        <w:r w:rsidRPr="007311BB">
          <w:t xml:space="preserve"> </w:t>
        </w:r>
        <w:r>
          <w:rPr>
            <w:rFonts w:cs="Arial"/>
            <w:szCs w:val="18"/>
          </w:rPr>
          <w:t xml:space="preserve">a set of </w:t>
        </w:r>
        <w:r w:rsidRPr="007311BB">
          <w:t>per language service names and/or service descriptions</w:t>
        </w:r>
        <w:r>
          <w:t>.</w:t>
        </w:r>
      </w:ins>
    </w:p>
    <w:p w14:paraId="52D0F935" w14:textId="77777777" w:rsidR="00FF35C6" w:rsidRDefault="00FF35C6" w:rsidP="00FF35C6">
      <w:pPr>
        <w:pStyle w:val="PL"/>
        <w:rPr>
          <w:ins w:id="4668" w:author="C3-224653" w:date="2022-08-30T21:55:00Z"/>
        </w:rPr>
      </w:pPr>
      <w:ins w:id="4669" w:author="C3-224653" w:date="2022-08-30T21:55:00Z">
        <w:r>
          <w:t xml:space="preserve">      type: object</w:t>
        </w:r>
      </w:ins>
    </w:p>
    <w:p w14:paraId="35F537DA" w14:textId="77777777" w:rsidR="00FF35C6" w:rsidRDefault="00FF35C6" w:rsidP="00FF35C6">
      <w:pPr>
        <w:pStyle w:val="PL"/>
        <w:rPr>
          <w:ins w:id="4670" w:author="C3-224653" w:date="2022-08-30T21:55:00Z"/>
        </w:rPr>
      </w:pPr>
      <w:ins w:id="4671" w:author="C3-224653" w:date="2022-08-30T21:55:00Z">
        <w:r>
          <w:t xml:space="preserve">      properties:</w:t>
        </w:r>
      </w:ins>
    </w:p>
    <w:p w14:paraId="1B6C789E" w14:textId="77777777" w:rsidR="00FF35C6" w:rsidRDefault="00FF35C6" w:rsidP="00FF35C6">
      <w:pPr>
        <w:pStyle w:val="PL"/>
        <w:rPr>
          <w:ins w:id="4672" w:author="C3-224653" w:date="2022-08-30T21:55:00Z"/>
        </w:rPr>
      </w:pPr>
      <w:ins w:id="4673" w:author="C3-224653" w:date="2022-08-30T21:55:00Z">
        <w:r>
          <w:t xml:space="preserve">        servName:</w:t>
        </w:r>
      </w:ins>
    </w:p>
    <w:p w14:paraId="2B5C17BF" w14:textId="77777777" w:rsidR="00FF35C6" w:rsidRDefault="00FF35C6" w:rsidP="00FF35C6">
      <w:pPr>
        <w:pStyle w:val="PL"/>
        <w:rPr>
          <w:ins w:id="4674" w:author="C3-224653" w:date="2022-08-30T21:55:00Z"/>
        </w:rPr>
      </w:pPr>
      <w:ins w:id="4675" w:author="C3-224653" w:date="2022-08-30T21:55:00Z">
        <w:r>
          <w:t xml:space="preserve">          type: string</w:t>
        </w:r>
      </w:ins>
    </w:p>
    <w:p w14:paraId="0707C5C5" w14:textId="77777777" w:rsidR="00FF35C6" w:rsidRDefault="00FF35C6" w:rsidP="00FF35C6">
      <w:pPr>
        <w:pStyle w:val="PL"/>
        <w:rPr>
          <w:ins w:id="4676" w:author="C3-224653" w:date="2022-08-30T21:55:00Z"/>
        </w:rPr>
      </w:pPr>
      <w:ins w:id="4677" w:author="C3-224653" w:date="2022-08-30T21:55:00Z">
        <w:r>
          <w:lastRenderedPageBreak/>
          <w:t xml:space="preserve">        servDescrip:</w:t>
        </w:r>
      </w:ins>
    </w:p>
    <w:p w14:paraId="503ABFB4" w14:textId="77777777" w:rsidR="00FF35C6" w:rsidRDefault="00FF35C6" w:rsidP="00FF35C6">
      <w:pPr>
        <w:pStyle w:val="PL"/>
        <w:rPr>
          <w:ins w:id="4678" w:author="C3-224653" w:date="2022-08-30T21:55:00Z"/>
        </w:rPr>
      </w:pPr>
      <w:ins w:id="4679" w:author="C3-224653" w:date="2022-08-30T21:55:00Z">
        <w:r>
          <w:t xml:space="preserve">          type: string</w:t>
        </w:r>
      </w:ins>
    </w:p>
    <w:p w14:paraId="78D92B83" w14:textId="77777777" w:rsidR="00FF35C6" w:rsidRDefault="00FF35C6" w:rsidP="00FF35C6">
      <w:pPr>
        <w:pStyle w:val="PL"/>
        <w:rPr>
          <w:ins w:id="4680" w:author="C3-224653" w:date="2022-08-30T21:55:00Z"/>
        </w:rPr>
      </w:pPr>
      <w:ins w:id="4681" w:author="C3-224653" w:date="2022-08-30T21:55:00Z">
        <w:r>
          <w:t xml:space="preserve">        language:</w:t>
        </w:r>
      </w:ins>
    </w:p>
    <w:p w14:paraId="3E673999" w14:textId="77777777" w:rsidR="00FF35C6" w:rsidRDefault="00FF35C6" w:rsidP="00FF35C6">
      <w:pPr>
        <w:pStyle w:val="PL"/>
        <w:rPr>
          <w:ins w:id="4682" w:author="C3-224653" w:date="2022-08-30T21:55:00Z"/>
        </w:rPr>
      </w:pPr>
      <w:ins w:id="4683" w:author="C3-224653" w:date="2022-08-30T21:55:00Z">
        <w:r>
          <w:t xml:space="preserve">          type: string</w:t>
        </w:r>
      </w:ins>
    </w:p>
    <w:p w14:paraId="191989E9" w14:textId="77777777" w:rsidR="00FF35C6" w:rsidRDefault="00FF35C6" w:rsidP="00FF35C6">
      <w:pPr>
        <w:pStyle w:val="PL"/>
        <w:rPr>
          <w:ins w:id="4684" w:author="C3-224653" w:date="2022-08-30T21:55:00Z"/>
        </w:rPr>
      </w:pPr>
      <w:ins w:id="4685" w:author="C3-224653" w:date="2022-08-30T21:55:00Z">
        <w:r>
          <w:t xml:space="preserve">      required:</w:t>
        </w:r>
      </w:ins>
    </w:p>
    <w:p w14:paraId="03CC75A2" w14:textId="77777777" w:rsidR="00FF35C6" w:rsidRDefault="00FF35C6" w:rsidP="00FF35C6">
      <w:pPr>
        <w:pStyle w:val="PL"/>
        <w:rPr>
          <w:ins w:id="4686" w:author="C3-224653" w:date="2022-08-30T21:55:00Z"/>
        </w:rPr>
      </w:pPr>
      <w:ins w:id="4687" w:author="C3-224653" w:date="2022-08-30T21:55:00Z">
        <w:r>
          <w:t xml:space="preserve">        - language</w:t>
        </w:r>
      </w:ins>
    </w:p>
    <w:p w14:paraId="55C96DFD" w14:textId="77777777" w:rsidR="00FF35C6" w:rsidRDefault="00FF35C6" w:rsidP="00FF35C6">
      <w:pPr>
        <w:pStyle w:val="PL"/>
        <w:rPr>
          <w:ins w:id="4688" w:author="C3-224653" w:date="2022-08-30T21:55:00Z"/>
        </w:rPr>
      </w:pPr>
      <w:ins w:id="4689" w:author="C3-224653" w:date="2022-08-30T21:55:00Z">
        <w:r>
          <w:t xml:space="preserve">      anyOf:</w:t>
        </w:r>
      </w:ins>
    </w:p>
    <w:p w14:paraId="2B8D6E36" w14:textId="77777777" w:rsidR="00FF35C6" w:rsidRDefault="00FF35C6" w:rsidP="00FF35C6">
      <w:pPr>
        <w:pStyle w:val="PL"/>
        <w:rPr>
          <w:ins w:id="4690" w:author="C3-224653" w:date="2022-08-30T21:55:00Z"/>
        </w:rPr>
      </w:pPr>
      <w:ins w:id="4691" w:author="C3-224653" w:date="2022-08-30T21:55:00Z">
        <w:r>
          <w:t xml:space="preserve">        - required: [servName]</w:t>
        </w:r>
      </w:ins>
    </w:p>
    <w:p w14:paraId="6BC9C549" w14:textId="77777777" w:rsidR="00FF35C6" w:rsidRDefault="00FF35C6" w:rsidP="00FF35C6">
      <w:pPr>
        <w:pStyle w:val="PL"/>
        <w:rPr>
          <w:ins w:id="4692" w:author="C3-224653" w:date="2022-08-30T21:55:00Z"/>
        </w:rPr>
      </w:pPr>
      <w:ins w:id="4693" w:author="C3-224653" w:date="2022-08-30T21:55:00Z">
        <w:r>
          <w:t xml:space="preserve">        - required: [servDescrip]</w:t>
        </w:r>
      </w:ins>
    </w:p>
    <w:p w14:paraId="36A28026" w14:textId="77777777" w:rsidR="00FF35C6" w:rsidRDefault="00FF35C6" w:rsidP="00FF35C6">
      <w:pPr>
        <w:pStyle w:val="PL"/>
        <w:rPr>
          <w:ins w:id="4694" w:author="C3-224653" w:date="2022-08-30T21:55:00Z"/>
        </w:rPr>
      </w:pPr>
    </w:p>
    <w:p w14:paraId="131B0ABF" w14:textId="77777777" w:rsidR="00FF35C6" w:rsidRDefault="00FF35C6" w:rsidP="00FF35C6">
      <w:pPr>
        <w:pStyle w:val="PL"/>
        <w:rPr>
          <w:ins w:id="4695" w:author="C3-224653" w:date="2022-08-30T21:55:00Z"/>
        </w:rPr>
      </w:pPr>
      <w:ins w:id="4696" w:author="C3-224653" w:date="2022-08-30T21:55:00Z">
        <w:r>
          <w:t xml:space="preserve">    MBSUserServicePatch:</w:t>
        </w:r>
      </w:ins>
    </w:p>
    <w:p w14:paraId="0F780C2B" w14:textId="77777777" w:rsidR="00FF35C6" w:rsidRDefault="00FF35C6" w:rsidP="00FF35C6">
      <w:pPr>
        <w:pStyle w:val="PL"/>
        <w:rPr>
          <w:ins w:id="4697" w:author="C3-224653" w:date="2022-08-30T21:55:00Z"/>
        </w:rPr>
      </w:pPr>
      <w:ins w:id="4698" w:author="C3-224653" w:date="2022-08-30T21:55:00Z">
        <w:r>
          <w:t xml:space="preserve">      description: &gt;</w:t>
        </w:r>
      </w:ins>
    </w:p>
    <w:p w14:paraId="0B778BBD" w14:textId="77777777" w:rsidR="00FF35C6" w:rsidRDefault="00FF35C6" w:rsidP="00FF35C6">
      <w:pPr>
        <w:pStyle w:val="PL"/>
        <w:rPr>
          <w:ins w:id="4699" w:author="C3-224653" w:date="2022-08-30T21:55:00Z"/>
        </w:rPr>
      </w:pPr>
      <w:ins w:id="4700" w:author="C3-224653" w:date="2022-08-30T21:55:00Z">
        <w:r>
          <w:t xml:space="preserve">        Represents</w:t>
        </w:r>
        <w:r w:rsidRPr="00CE6D0E">
          <w:t xml:space="preserve"> the request</w:t>
        </w:r>
        <w:r>
          <w:t>ed</w:t>
        </w:r>
        <w:r w:rsidRPr="00CE6D0E">
          <w:t xml:space="preserve"> modification</w:t>
        </w:r>
        <w:r>
          <w:t>s to the parameters</w:t>
        </w:r>
        <w:r w:rsidRPr="00CE6D0E">
          <w:t xml:space="preserve"> of an MBS User Service</w:t>
        </w:r>
        <w:r>
          <w:t>.</w:t>
        </w:r>
      </w:ins>
    </w:p>
    <w:p w14:paraId="04389B65" w14:textId="77777777" w:rsidR="00FF35C6" w:rsidRDefault="00FF35C6" w:rsidP="00FF35C6">
      <w:pPr>
        <w:pStyle w:val="PL"/>
        <w:rPr>
          <w:ins w:id="4701" w:author="C3-224653" w:date="2022-08-30T21:55:00Z"/>
        </w:rPr>
      </w:pPr>
      <w:ins w:id="4702" w:author="C3-224653" w:date="2022-08-30T21:55:00Z">
        <w:r>
          <w:t xml:space="preserve">      type: object</w:t>
        </w:r>
      </w:ins>
    </w:p>
    <w:p w14:paraId="0AAE1AFB" w14:textId="77777777" w:rsidR="00FF35C6" w:rsidRDefault="00FF35C6" w:rsidP="00FF35C6">
      <w:pPr>
        <w:pStyle w:val="PL"/>
        <w:rPr>
          <w:ins w:id="4703" w:author="C3-224653" w:date="2022-08-30T21:55:00Z"/>
        </w:rPr>
      </w:pPr>
      <w:ins w:id="4704" w:author="C3-224653" w:date="2022-08-30T21:55:00Z">
        <w:r>
          <w:t xml:space="preserve">      properties:</w:t>
        </w:r>
      </w:ins>
    </w:p>
    <w:p w14:paraId="544DC5E1" w14:textId="77777777" w:rsidR="00FF35C6" w:rsidRDefault="00FF35C6" w:rsidP="00FF35C6">
      <w:pPr>
        <w:pStyle w:val="PL"/>
        <w:rPr>
          <w:ins w:id="4705" w:author="C3-224653" w:date="2022-08-30T21:55:00Z"/>
        </w:rPr>
      </w:pPr>
      <w:ins w:id="4706" w:author="C3-224653" w:date="2022-08-30T21:55:00Z">
        <w:r>
          <w:t xml:space="preserve">        extServiceIds:</w:t>
        </w:r>
      </w:ins>
    </w:p>
    <w:p w14:paraId="46AD3981" w14:textId="77777777" w:rsidR="00FF35C6" w:rsidRDefault="00FF35C6" w:rsidP="00FF35C6">
      <w:pPr>
        <w:pStyle w:val="PL"/>
        <w:rPr>
          <w:ins w:id="4707" w:author="C3-224653" w:date="2022-08-30T21:55:00Z"/>
        </w:rPr>
      </w:pPr>
      <w:ins w:id="4708" w:author="C3-224653" w:date="2022-08-30T21:55:00Z">
        <w:r>
          <w:t xml:space="preserve">          type: array</w:t>
        </w:r>
      </w:ins>
    </w:p>
    <w:p w14:paraId="7E83F1DC" w14:textId="77777777" w:rsidR="00FF35C6" w:rsidRDefault="00FF35C6" w:rsidP="00FF35C6">
      <w:pPr>
        <w:pStyle w:val="PL"/>
        <w:rPr>
          <w:ins w:id="4709" w:author="C3-224653" w:date="2022-08-30T21:55:00Z"/>
        </w:rPr>
      </w:pPr>
      <w:ins w:id="4710" w:author="C3-224653" w:date="2022-08-30T21:55:00Z">
        <w:r>
          <w:t xml:space="preserve">          items:</w:t>
        </w:r>
      </w:ins>
    </w:p>
    <w:p w14:paraId="26E2899F" w14:textId="77777777" w:rsidR="00FF35C6" w:rsidRDefault="00FF35C6" w:rsidP="00FF35C6">
      <w:pPr>
        <w:pStyle w:val="PL"/>
        <w:rPr>
          <w:ins w:id="4711" w:author="C3-224653" w:date="2022-08-30T21:55:00Z"/>
        </w:rPr>
      </w:pPr>
      <w:ins w:id="4712" w:author="C3-224653" w:date="2022-08-30T21:55:00Z">
        <w:r>
          <w:t xml:space="preserve">            $ref: 'TS29571_CommonData.yaml#/components/schemas/Uri'</w:t>
        </w:r>
      </w:ins>
    </w:p>
    <w:p w14:paraId="5BC6669C" w14:textId="77777777" w:rsidR="00FF35C6" w:rsidRDefault="00FF35C6" w:rsidP="00FF35C6">
      <w:pPr>
        <w:pStyle w:val="PL"/>
        <w:rPr>
          <w:ins w:id="4713" w:author="C3-224653" w:date="2022-08-30T21:55:00Z"/>
        </w:rPr>
      </w:pPr>
      <w:ins w:id="4714" w:author="C3-224653" w:date="2022-08-30T21:55:00Z">
        <w:r>
          <w:t xml:space="preserve">          minItems: 1</w:t>
        </w:r>
      </w:ins>
    </w:p>
    <w:p w14:paraId="655B644F" w14:textId="77777777" w:rsidR="00FF35C6" w:rsidRDefault="00FF35C6" w:rsidP="00FF35C6">
      <w:pPr>
        <w:pStyle w:val="PL"/>
        <w:rPr>
          <w:ins w:id="4715" w:author="C3-224653" w:date="2022-08-30T21:55:00Z"/>
        </w:rPr>
      </w:pPr>
      <w:ins w:id="4716" w:author="C3-224653" w:date="2022-08-30T21:55:00Z">
        <w:r>
          <w:t xml:space="preserve">        servClass:</w:t>
        </w:r>
      </w:ins>
    </w:p>
    <w:p w14:paraId="7E240B47" w14:textId="77777777" w:rsidR="00FF35C6" w:rsidRDefault="00FF35C6" w:rsidP="00FF35C6">
      <w:pPr>
        <w:pStyle w:val="PL"/>
        <w:rPr>
          <w:ins w:id="4717" w:author="C3-224653" w:date="2022-08-30T21:55:00Z"/>
        </w:rPr>
      </w:pPr>
      <w:ins w:id="4718" w:author="C3-224653" w:date="2022-08-30T21:55:00Z">
        <w:r>
          <w:t xml:space="preserve">          $ref: 'TS29571_CommonData.yaml#/components/schemas/Uri'</w:t>
        </w:r>
      </w:ins>
    </w:p>
    <w:p w14:paraId="47D1A82A" w14:textId="77777777" w:rsidR="00FF35C6" w:rsidRDefault="00FF35C6" w:rsidP="00FF35C6">
      <w:pPr>
        <w:pStyle w:val="PL"/>
        <w:rPr>
          <w:ins w:id="4719" w:author="C3-224653" w:date="2022-08-30T21:55:00Z"/>
        </w:rPr>
      </w:pPr>
      <w:ins w:id="4720" w:author="C3-224653" w:date="2022-08-30T21:55:00Z">
        <w:r>
          <w:t xml:space="preserve">        servAnnModes:</w:t>
        </w:r>
      </w:ins>
    </w:p>
    <w:p w14:paraId="512D3962" w14:textId="77777777" w:rsidR="00FF35C6" w:rsidRDefault="00FF35C6" w:rsidP="00FF35C6">
      <w:pPr>
        <w:pStyle w:val="PL"/>
        <w:rPr>
          <w:ins w:id="4721" w:author="C3-224653" w:date="2022-08-30T21:55:00Z"/>
        </w:rPr>
      </w:pPr>
      <w:ins w:id="4722" w:author="C3-224653" w:date="2022-08-30T21:55:00Z">
        <w:r>
          <w:t xml:space="preserve">          type: array</w:t>
        </w:r>
      </w:ins>
    </w:p>
    <w:p w14:paraId="4EFF548B" w14:textId="77777777" w:rsidR="00FF35C6" w:rsidRDefault="00FF35C6" w:rsidP="00FF35C6">
      <w:pPr>
        <w:pStyle w:val="PL"/>
        <w:rPr>
          <w:ins w:id="4723" w:author="C3-224653" w:date="2022-08-30T21:55:00Z"/>
        </w:rPr>
      </w:pPr>
      <w:ins w:id="4724" w:author="C3-224653" w:date="2022-08-30T21:55:00Z">
        <w:r>
          <w:t xml:space="preserve">          items:</w:t>
        </w:r>
      </w:ins>
    </w:p>
    <w:p w14:paraId="345B4093" w14:textId="77777777" w:rsidR="00FF35C6" w:rsidRDefault="00FF35C6" w:rsidP="00FF35C6">
      <w:pPr>
        <w:pStyle w:val="PL"/>
        <w:rPr>
          <w:ins w:id="4725" w:author="C3-224653" w:date="2022-08-30T21:55:00Z"/>
        </w:rPr>
      </w:pPr>
      <w:ins w:id="4726" w:author="C3-224653" w:date="2022-08-30T21:55:00Z">
        <w:r>
          <w:t xml:space="preserve">            $ref: '#/components/schemas/ServiceAnnouncementMode'</w:t>
        </w:r>
      </w:ins>
    </w:p>
    <w:p w14:paraId="2BC90658" w14:textId="77777777" w:rsidR="00FF35C6" w:rsidRDefault="00FF35C6" w:rsidP="00FF35C6">
      <w:pPr>
        <w:pStyle w:val="PL"/>
        <w:rPr>
          <w:ins w:id="4727" w:author="C3-224653" w:date="2022-08-30T21:55:00Z"/>
        </w:rPr>
      </w:pPr>
      <w:ins w:id="4728" w:author="C3-224653" w:date="2022-08-30T21:55:00Z">
        <w:r>
          <w:t xml:space="preserve">          minItems: 1</w:t>
        </w:r>
      </w:ins>
    </w:p>
    <w:p w14:paraId="5A05279F" w14:textId="77777777" w:rsidR="00FF35C6" w:rsidRDefault="00FF35C6" w:rsidP="00FF35C6">
      <w:pPr>
        <w:pStyle w:val="PL"/>
        <w:rPr>
          <w:ins w:id="4729" w:author="C3-224653" w:date="2022-08-30T21:55:00Z"/>
        </w:rPr>
      </w:pPr>
      <w:ins w:id="4730" w:author="C3-224653" w:date="2022-08-30T21:55:00Z">
        <w:r>
          <w:t xml:space="preserve">        servNameDescs:</w:t>
        </w:r>
      </w:ins>
    </w:p>
    <w:p w14:paraId="12CDEDCF" w14:textId="77777777" w:rsidR="00FF35C6" w:rsidRDefault="00FF35C6" w:rsidP="00FF35C6">
      <w:pPr>
        <w:pStyle w:val="PL"/>
        <w:rPr>
          <w:ins w:id="4731" w:author="C3-224653" w:date="2022-08-30T21:55:00Z"/>
        </w:rPr>
      </w:pPr>
      <w:ins w:id="4732" w:author="C3-224653" w:date="2022-08-30T21:55:00Z">
        <w:r>
          <w:t xml:space="preserve">          type: array</w:t>
        </w:r>
      </w:ins>
    </w:p>
    <w:p w14:paraId="0128D906" w14:textId="77777777" w:rsidR="00FF35C6" w:rsidRDefault="00FF35C6" w:rsidP="00FF35C6">
      <w:pPr>
        <w:pStyle w:val="PL"/>
        <w:rPr>
          <w:ins w:id="4733" w:author="C3-224653" w:date="2022-08-30T21:55:00Z"/>
        </w:rPr>
      </w:pPr>
      <w:ins w:id="4734" w:author="C3-224653" w:date="2022-08-30T21:55:00Z">
        <w:r>
          <w:t xml:space="preserve">          items:</w:t>
        </w:r>
      </w:ins>
    </w:p>
    <w:p w14:paraId="171A5ED9" w14:textId="77777777" w:rsidR="00FF35C6" w:rsidRDefault="00FF35C6" w:rsidP="00FF35C6">
      <w:pPr>
        <w:pStyle w:val="PL"/>
        <w:rPr>
          <w:ins w:id="4735" w:author="C3-224653" w:date="2022-08-30T21:55:00Z"/>
        </w:rPr>
      </w:pPr>
      <w:ins w:id="4736" w:author="C3-224653" w:date="2022-08-30T21:55:00Z">
        <w:r>
          <w:t xml:space="preserve">            $ref: '#/components/schemas/ServiceNameDescription'</w:t>
        </w:r>
      </w:ins>
    </w:p>
    <w:p w14:paraId="69B56FFD" w14:textId="77777777" w:rsidR="00FF35C6" w:rsidRDefault="00FF35C6" w:rsidP="00FF35C6">
      <w:pPr>
        <w:pStyle w:val="PL"/>
        <w:rPr>
          <w:ins w:id="4737" w:author="C3-224653" w:date="2022-08-30T21:55:00Z"/>
        </w:rPr>
      </w:pPr>
      <w:ins w:id="4738" w:author="C3-224653" w:date="2022-08-30T21:55:00Z">
        <w:r>
          <w:t xml:space="preserve">          minItems: 1</w:t>
        </w:r>
      </w:ins>
    </w:p>
    <w:p w14:paraId="70963B59" w14:textId="77777777" w:rsidR="00FF35C6" w:rsidRDefault="00FF35C6" w:rsidP="00FF35C6">
      <w:pPr>
        <w:pStyle w:val="PL"/>
        <w:rPr>
          <w:ins w:id="4739" w:author="C3-224653" w:date="2022-08-30T21:55:00Z"/>
        </w:rPr>
      </w:pPr>
      <w:ins w:id="4740" w:author="C3-224653" w:date="2022-08-30T21:55:00Z">
        <w:r>
          <w:t xml:space="preserve">        mainServLang:</w:t>
        </w:r>
      </w:ins>
    </w:p>
    <w:p w14:paraId="3113C947" w14:textId="62C54817" w:rsidR="00FF35C6" w:rsidRDefault="00FF35C6" w:rsidP="00FF35C6">
      <w:pPr>
        <w:pStyle w:val="PL"/>
        <w:rPr>
          <w:ins w:id="4741" w:author="C3-224653" w:date="2022-08-30T21:55:00Z"/>
        </w:rPr>
      </w:pPr>
      <w:ins w:id="4742" w:author="C3-224653" w:date="2022-08-30T21:55:00Z">
        <w:r>
          <w:t xml:space="preserve">          type: string</w:t>
        </w:r>
      </w:ins>
    </w:p>
    <w:p w14:paraId="5F1D8374" w14:textId="77777777" w:rsidR="00FF35C6" w:rsidRDefault="00FF35C6" w:rsidP="00FF35C6">
      <w:pPr>
        <w:pStyle w:val="PL"/>
        <w:rPr>
          <w:ins w:id="4743" w:author="C3-224653" w:date="2022-08-30T21:55:00Z"/>
        </w:rPr>
      </w:pPr>
    </w:p>
    <w:p w14:paraId="0A48F11B" w14:textId="77777777" w:rsidR="00FF35C6" w:rsidRDefault="00FF35C6" w:rsidP="00FF35C6">
      <w:pPr>
        <w:pStyle w:val="PL"/>
        <w:rPr>
          <w:ins w:id="4744" w:author="C3-224653" w:date="2022-08-30T21:55:00Z"/>
        </w:rPr>
      </w:pPr>
      <w:ins w:id="4745" w:author="C3-224653" w:date="2022-08-30T21:55:00Z">
        <w:r>
          <w:t># SIMPLE DATA TYPES</w:t>
        </w:r>
      </w:ins>
    </w:p>
    <w:p w14:paraId="2B5644DE" w14:textId="77777777" w:rsidR="00FF35C6" w:rsidRDefault="00FF35C6" w:rsidP="00FF35C6">
      <w:pPr>
        <w:pStyle w:val="PL"/>
        <w:rPr>
          <w:ins w:id="4746" w:author="C3-224653" w:date="2022-08-30T21:55:00Z"/>
        </w:rPr>
      </w:pPr>
      <w:ins w:id="4747" w:author="C3-224653" w:date="2022-08-30T21:55:00Z">
        <w:r>
          <w:t>#</w:t>
        </w:r>
      </w:ins>
    </w:p>
    <w:p w14:paraId="279CCAFF" w14:textId="77777777" w:rsidR="00FF35C6" w:rsidRDefault="00FF35C6" w:rsidP="00FF35C6">
      <w:pPr>
        <w:pStyle w:val="PL"/>
        <w:rPr>
          <w:ins w:id="4748" w:author="C3-224653" w:date="2022-08-30T21:55:00Z"/>
        </w:rPr>
      </w:pPr>
    </w:p>
    <w:p w14:paraId="45246404" w14:textId="77777777" w:rsidR="00FF35C6" w:rsidRDefault="00FF35C6" w:rsidP="00FF35C6">
      <w:pPr>
        <w:pStyle w:val="PL"/>
        <w:rPr>
          <w:ins w:id="4749" w:author="C3-224653" w:date="2022-08-30T21:55:00Z"/>
        </w:rPr>
      </w:pPr>
      <w:ins w:id="4750" w:author="C3-224653" w:date="2022-08-30T21:55:00Z">
        <w:r>
          <w:t>#</w:t>
        </w:r>
      </w:ins>
    </w:p>
    <w:p w14:paraId="201DBCF4" w14:textId="77777777" w:rsidR="00FF35C6" w:rsidRDefault="00FF35C6" w:rsidP="00FF35C6">
      <w:pPr>
        <w:pStyle w:val="PL"/>
        <w:rPr>
          <w:ins w:id="4751" w:author="C3-224653" w:date="2022-08-30T21:55:00Z"/>
        </w:rPr>
      </w:pPr>
      <w:ins w:id="4752" w:author="C3-224653" w:date="2022-08-30T21:55:00Z">
        <w:r>
          <w:t># ENUMERATIONS</w:t>
        </w:r>
      </w:ins>
    </w:p>
    <w:p w14:paraId="2FE6ABC4" w14:textId="77777777" w:rsidR="00FF35C6" w:rsidRDefault="00FF35C6" w:rsidP="00FF35C6">
      <w:pPr>
        <w:pStyle w:val="PL"/>
        <w:rPr>
          <w:ins w:id="4753" w:author="C3-224653" w:date="2022-08-30T21:55:00Z"/>
        </w:rPr>
      </w:pPr>
      <w:ins w:id="4754" w:author="C3-224653" w:date="2022-08-30T21:55:00Z">
        <w:r>
          <w:t>#</w:t>
        </w:r>
      </w:ins>
    </w:p>
    <w:p w14:paraId="3F5850D9" w14:textId="77777777" w:rsidR="00FF35C6" w:rsidRDefault="00FF35C6" w:rsidP="00FF35C6">
      <w:pPr>
        <w:pStyle w:val="PL"/>
        <w:rPr>
          <w:ins w:id="4755" w:author="C3-224653" w:date="2022-08-30T21:55:00Z"/>
        </w:rPr>
      </w:pPr>
      <w:ins w:id="4756" w:author="C3-224653" w:date="2022-08-30T21:55:00Z">
        <w:r>
          <w:t xml:space="preserve">    ServiceAnnouncementMode:</w:t>
        </w:r>
      </w:ins>
    </w:p>
    <w:p w14:paraId="3A227C15" w14:textId="77777777" w:rsidR="00FF35C6" w:rsidRDefault="00FF35C6" w:rsidP="00FF35C6">
      <w:pPr>
        <w:pStyle w:val="PL"/>
        <w:rPr>
          <w:ins w:id="4757" w:author="C3-224653" w:date="2022-08-30T21:55:00Z"/>
        </w:rPr>
      </w:pPr>
      <w:ins w:id="4758" w:author="C3-224653" w:date="2022-08-30T21:55:00Z">
        <w:r>
          <w:t xml:space="preserve">      oneOf:</w:t>
        </w:r>
      </w:ins>
    </w:p>
    <w:p w14:paraId="57FF1701" w14:textId="77777777" w:rsidR="00FF35C6" w:rsidRDefault="00FF35C6" w:rsidP="00FF35C6">
      <w:pPr>
        <w:pStyle w:val="PL"/>
        <w:rPr>
          <w:ins w:id="4759" w:author="C3-224653" w:date="2022-08-30T21:55:00Z"/>
        </w:rPr>
      </w:pPr>
      <w:ins w:id="4760" w:author="C3-224653" w:date="2022-08-30T21:55:00Z">
        <w:r>
          <w:t xml:space="preserve">      - type: string</w:t>
        </w:r>
      </w:ins>
    </w:p>
    <w:p w14:paraId="70227859" w14:textId="77777777" w:rsidR="00FF35C6" w:rsidRDefault="00FF35C6" w:rsidP="00FF35C6">
      <w:pPr>
        <w:pStyle w:val="PL"/>
        <w:rPr>
          <w:ins w:id="4761" w:author="C3-224653" w:date="2022-08-30T21:55:00Z"/>
        </w:rPr>
      </w:pPr>
      <w:ins w:id="4762" w:author="C3-224653" w:date="2022-08-30T21:55:00Z">
        <w:r>
          <w:t xml:space="preserve">        enum:</w:t>
        </w:r>
      </w:ins>
    </w:p>
    <w:p w14:paraId="756FD940" w14:textId="77777777" w:rsidR="00FF35C6" w:rsidRDefault="00FF35C6" w:rsidP="00FF35C6">
      <w:pPr>
        <w:pStyle w:val="PL"/>
        <w:rPr>
          <w:ins w:id="4763" w:author="C3-224653" w:date="2022-08-30T21:55:00Z"/>
        </w:rPr>
      </w:pPr>
      <w:ins w:id="4764" w:author="C3-224653" w:date="2022-08-30T21:55:00Z">
        <w:r>
          <w:t xml:space="preserve">          - </w:t>
        </w:r>
        <w:r w:rsidRPr="00FB0758">
          <w:t>VIA_MBS</w:t>
        </w:r>
        <w:r>
          <w:t>_</w:t>
        </w:r>
        <w:r w:rsidRPr="00FB0758">
          <w:t>5</w:t>
        </w:r>
      </w:ins>
    </w:p>
    <w:p w14:paraId="5EEE743E" w14:textId="77777777" w:rsidR="00FF35C6" w:rsidRDefault="00FF35C6" w:rsidP="00FF35C6">
      <w:pPr>
        <w:pStyle w:val="PL"/>
        <w:rPr>
          <w:ins w:id="4765" w:author="C3-224653" w:date="2022-08-30T21:55:00Z"/>
        </w:rPr>
      </w:pPr>
      <w:ins w:id="4766" w:author="C3-224653" w:date="2022-08-30T21:55:00Z">
        <w:r>
          <w:t xml:space="preserve">          - </w:t>
        </w:r>
        <w:r w:rsidRPr="00FB0758">
          <w:t>VIA_MBS_DISTRIBUTION_SESSION</w:t>
        </w:r>
      </w:ins>
    </w:p>
    <w:p w14:paraId="7CEE626F" w14:textId="77777777" w:rsidR="00FF35C6" w:rsidRDefault="00FF35C6" w:rsidP="00FF35C6">
      <w:pPr>
        <w:pStyle w:val="PL"/>
        <w:rPr>
          <w:ins w:id="4767" w:author="C3-224653" w:date="2022-08-30T21:55:00Z"/>
        </w:rPr>
      </w:pPr>
      <w:ins w:id="4768" w:author="C3-224653" w:date="2022-08-30T21:55:00Z">
        <w:r>
          <w:t xml:space="preserve">          - </w:t>
        </w:r>
        <w:r w:rsidRPr="00FB0758">
          <w:t>PASSED_BACK</w:t>
        </w:r>
      </w:ins>
    </w:p>
    <w:p w14:paraId="60433C73" w14:textId="77777777" w:rsidR="00FF35C6" w:rsidRDefault="00FF35C6" w:rsidP="00FF35C6">
      <w:pPr>
        <w:pStyle w:val="PL"/>
        <w:rPr>
          <w:ins w:id="4769" w:author="C3-224653" w:date="2022-08-30T21:55:00Z"/>
        </w:rPr>
      </w:pPr>
      <w:ins w:id="4770" w:author="C3-224653" w:date="2022-08-30T21:55:00Z">
        <w:r>
          <w:t xml:space="preserve">      - type: string</w:t>
        </w:r>
      </w:ins>
    </w:p>
    <w:p w14:paraId="0E72F8FF" w14:textId="77777777" w:rsidR="00FF35C6" w:rsidRDefault="00FF35C6" w:rsidP="00FF35C6">
      <w:pPr>
        <w:pStyle w:val="PL"/>
        <w:rPr>
          <w:ins w:id="4771" w:author="C3-224653" w:date="2022-08-30T21:55:00Z"/>
        </w:rPr>
      </w:pPr>
      <w:ins w:id="4772" w:author="C3-224653" w:date="2022-08-30T21:55:00Z">
        <w:r>
          <w:t xml:space="preserve">        description: &gt;</w:t>
        </w:r>
      </w:ins>
    </w:p>
    <w:p w14:paraId="6BC713B8" w14:textId="77777777" w:rsidR="00FF35C6" w:rsidRDefault="00FF35C6" w:rsidP="00FF35C6">
      <w:pPr>
        <w:pStyle w:val="PL"/>
        <w:rPr>
          <w:ins w:id="4773" w:author="C3-224653" w:date="2022-08-30T21:55:00Z"/>
        </w:rPr>
      </w:pPr>
      <w:ins w:id="4774" w:author="C3-224653" w:date="2022-08-30T21:55:00Z">
        <w:r>
          <w:t xml:space="preserve">          R</w:t>
        </w:r>
        <w:r w:rsidRPr="00384E92">
          <w:t xml:space="preserve">epresents </w:t>
        </w:r>
        <w:r>
          <w:t>the Service Announce Mode.</w:t>
        </w:r>
      </w:ins>
    </w:p>
    <w:p w14:paraId="4F4C65D1" w14:textId="77777777" w:rsidR="00FF35C6" w:rsidRDefault="00FF35C6" w:rsidP="00FF35C6">
      <w:pPr>
        <w:pStyle w:val="PL"/>
        <w:rPr>
          <w:ins w:id="4775" w:author="C3-224653" w:date="2022-08-30T21:55:00Z"/>
        </w:rPr>
      </w:pPr>
      <w:ins w:id="4776" w:author="C3-224653" w:date="2022-08-30T21:55:00Z">
        <w:r>
          <w:t xml:space="preserve">      description: |</w:t>
        </w:r>
      </w:ins>
    </w:p>
    <w:p w14:paraId="40EAD306" w14:textId="77777777" w:rsidR="00FF35C6" w:rsidRDefault="00FF35C6" w:rsidP="00FF35C6">
      <w:pPr>
        <w:pStyle w:val="PL"/>
        <w:rPr>
          <w:ins w:id="4777" w:author="C3-224653" w:date="2022-08-30T21:55:00Z"/>
        </w:rPr>
      </w:pPr>
      <w:ins w:id="4778" w:author="C3-224653" w:date="2022-08-30T21:55:00Z">
        <w:r>
          <w:t xml:space="preserve">        Possible values are:</w:t>
        </w:r>
      </w:ins>
    </w:p>
    <w:p w14:paraId="0BAE6DB1" w14:textId="77777777" w:rsidR="00FF35C6" w:rsidRDefault="00FF35C6" w:rsidP="00FF35C6">
      <w:pPr>
        <w:pStyle w:val="PL"/>
        <w:rPr>
          <w:ins w:id="4779" w:author="C3-224653" w:date="2022-08-30T21:55:00Z"/>
        </w:rPr>
      </w:pPr>
      <w:ins w:id="4780" w:author="C3-224653" w:date="2022-08-30T21:55:00Z">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ins>
    </w:p>
    <w:p w14:paraId="3DB2D0FB" w14:textId="77777777" w:rsidR="00FF35C6" w:rsidRDefault="00FF35C6" w:rsidP="00FF35C6">
      <w:pPr>
        <w:pStyle w:val="PL"/>
        <w:rPr>
          <w:ins w:id="4781" w:author="C3-224653" w:date="2022-08-30T21:55:00Z"/>
        </w:rPr>
      </w:pPr>
      <w:ins w:id="4782" w:author="C3-224653" w:date="2022-08-30T21:55:00Z">
        <w:r>
          <w:t xml:space="preserve">        - </w:t>
        </w:r>
        <w:r w:rsidRPr="00FB0758">
          <w:t>VIA_MBS_DISTRIBUTION_SESSION</w:t>
        </w:r>
        <w:r>
          <w:t xml:space="preserve">: </w:t>
        </w:r>
        <w:r w:rsidRPr="00FB0758">
          <w:t>Indicates the MBS User Service Announcement compiled by the MBSF is advertised to the MBSF Client via the MBS Distribution Session.</w:t>
        </w:r>
      </w:ins>
    </w:p>
    <w:p w14:paraId="1007F112" w14:textId="77777777" w:rsidR="00FF35C6" w:rsidRDefault="00FF35C6" w:rsidP="00FF35C6">
      <w:pPr>
        <w:pStyle w:val="PL"/>
        <w:rPr>
          <w:ins w:id="4783" w:author="C3-224653" w:date="2022-08-30T21:55:00Z"/>
        </w:rPr>
      </w:pPr>
      <w:ins w:id="4784" w:author="C3-224653" w:date="2022-08-30T21:55:00Z">
        <w:r>
          <w:t xml:space="preserve">        - </w:t>
        </w:r>
        <w:r w:rsidRPr="00FB0758">
          <w:t>PASSED_BACK</w:t>
        </w:r>
        <w:r>
          <w:t xml:space="preserve">: Indicates the </w:t>
        </w:r>
        <w:r w:rsidRPr="00FB0758">
          <w:t>MBS User Service Announcement compiled by the MBSF is passed back to the MBS Application Provider.</w:t>
        </w:r>
      </w:ins>
    </w:p>
    <w:p w14:paraId="44029243" w14:textId="77777777" w:rsidR="00FF35C6" w:rsidRDefault="00FF35C6" w:rsidP="008A6D4A">
      <w:pPr>
        <w:pStyle w:val="PL"/>
        <w:rPr>
          <w:ins w:id="4785" w:author="C3-224653" w:date="2022-08-30T21:55:00Z"/>
        </w:rPr>
      </w:pPr>
    </w:p>
    <w:p w14:paraId="340BB058" w14:textId="27DEA3E1" w:rsidR="008A6D4A" w:rsidRPr="00986E88" w:rsidDel="00FF35C6" w:rsidRDefault="008A6D4A" w:rsidP="008A6D4A">
      <w:pPr>
        <w:pStyle w:val="PL"/>
        <w:rPr>
          <w:del w:id="4786" w:author="C3-224653" w:date="2022-08-30T21:55:00Z"/>
        </w:rPr>
      </w:pPr>
      <w:del w:id="4787" w:author="C3-224653" w:date="2022-08-30T21:55:00Z">
        <w:r w:rsidDel="00FF35C6">
          <w:delText xml:space="preserve">  # API specific definitions , below is an example</w:delText>
        </w:r>
      </w:del>
    </w:p>
    <w:p w14:paraId="3F78DD43" w14:textId="2341C548" w:rsidR="008A6D4A" w:rsidRPr="00986E88" w:rsidDel="00FF35C6" w:rsidRDefault="008A6D4A" w:rsidP="008A6D4A">
      <w:pPr>
        <w:pStyle w:val="PL"/>
        <w:rPr>
          <w:del w:id="4788" w:author="C3-224653" w:date="2022-08-30T21:55:00Z"/>
        </w:rPr>
      </w:pPr>
      <w:del w:id="4789" w:author="C3-224653" w:date="2022-08-30T21:55:00Z">
        <w:r w:rsidRPr="00986E88" w:rsidDel="00FF35C6">
          <w:delText xml:space="preserve">  /subscriptions:</w:delText>
        </w:r>
      </w:del>
    </w:p>
    <w:p w14:paraId="1ACD1D26" w14:textId="2D3A2D21" w:rsidR="008A6D4A" w:rsidRPr="00986E88" w:rsidDel="00FF35C6" w:rsidRDefault="008A6D4A" w:rsidP="008A6D4A">
      <w:pPr>
        <w:pStyle w:val="PL"/>
        <w:rPr>
          <w:del w:id="4790" w:author="C3-224653" w:date="2022-08-30T21:55:00Z"/>
        </w:rPr>
      </w:pPr>
      <w:del w:id="4791" w:author="C3-224653" w:date="2022-08-30T21:55:00Z">
        <w:r w:rsidRPr="00986E88" w:rsidDel="00FF35C6">
          <w:delText xml:space="preserve">    post:</w:delText>
        </w:r>
      </w:del>
    </w:p>
    <w:p w14:paraId="49E3EB0F" w14:textId="2BE219E4" w:rsidR="008A6D4A" w:rsidRPr="000B71E3" w:rsidDel="00FF35C6" w:rsidRDefault="008A6D4A" w:rsidP="008A6D4A">
      <w:pPr>
        <w:pStyle w:val="PL"/>
        <w:rPr>
          <w:del w:id="4792" w:author="C3-224653" w:date="2022-08-30T21:55:00Z"/>
        </w:rPr>
      </w:pPr>
      <w:del w:id="4793" w:author="C3-224653" w:date="2022-08-30T21:55:00Z">
        <w:r w:rsidRPr="000B71E3" w:rsidDel="00FF35C6">
          <w:delText xml:space="preserve">      summary: subscribe to notifications</w:delText>
        </w:r>
      </w:del>
    </w:p>
    <w:p w14:paraId="47BD7764" w14:textId="1C07FD92" w:rsidR="008A6D4A" w:rsidDel="00FF35C6" w:rsidRDefault="008A6D4A" w:rsidP="008A6D4A">
      <w:pPr>
        <w:pStyle w:val="PL"/>
        <w:rPr>
          <w:del w:id="4794" w:author="C3-224653" w:date="2022-08-30T21:55:00Z"/>
        </w:rPr>
      </w:pPr>
      <w:del w:id="4795" w:author="C3-224653" w:date="2022-08-30T21:55:00Z">
        <w:r w:rsidDel="00FF35C6">
          <w:delText xml:space="preserve">      operationId: CreateIndividualSubcription</w:delText>
        </w:r>
      </w:del>
    </w:p>
    <w:p w14:paraId="4A9A021B" w14:textId="79979749" w:rsidR="008A6D4A" w:rsidDel="00FF35C6" w:rsidRDefault="008A6D4A" w:rsidP="008A6D4A">
      <w:pPr>
        <w:pStyle w:val="PL"/>
        <w:rPr>
          <w:del w:id="4796" w:author="C3-224653" w:date="2022-08-30T21:55:00Z"/>
        </w:rPr>
      </w:pPr>
      <w:del w:id="4797" w:author="C3-224653" w:date="2022-08-30T21:55:00Z">
        <w:r w:rsidDel="00FF35C6">
          <w:delText xml:space="preserve">      tags:</w:delText>
        </w:r>
      </w:del>
    </w:p>
    <w:p w14:paraId="114FAA4A" w14:textId="0D8AD80E" w:rsidR="008A6D4A" w:rsidDel="00FF35C6" w:rsidRDefault="008A6D4A" w:rsidP="008A6D4A">
      <w:pPr>
        <w:pStyle w:val="PL"/>
        <w:rPr>
          <w:del w:id="4798" w:author="C3-224653" w:date="2022-08-30T21:55:00Z"/>
        </w:rPr>
      </w:pPr>
      <w:del w:id="4799" w:author="C3-224653" w:date="2022-08-30T21:55:00Z">
        <w:r w:rsidDel="00FF35C6">
          <w:delText xml:space="preserve">        - Subscriptions (Collection)</w:delText>
        </w:r>
      </w:del>
    </w:p>
    <w:p w14:paraId="3844A29D" w14:textId="228F54AC" w:rsidR="008A6D4A" w:rsidRPr="00986E88" w:rsidDel="00FF35C6" w:rsidRDefault="008A6D4A" w:rsidP="008A6D4A">
      <w:pPr>
        <w:pStyle w:val="PL"/>
        <w:rPr>
          <w:del w:id="4800" w:author="C3-224653" w:date="2022-08-30T21:55:00Z"/>
        </w:rPr>
      </w:pPr>
      <w:del w:id="4801" w:author="C3-224653" w:date="2022-08-30T21:55:00Z">
        <w:r w:rsidRPr="00986E88" w:rsidDel="00FF35C6">
          <w:delText xml:space="preserve">      requestBody:</w:delText>
        </w:r>
      </w:del>
    </w:p>
    <w:p w14:paraId="3C1F30AF" w14:textId="6FB01E2D" w:rsidR="008A6D4A" w:rsidRPr="00986E88" w:rsidDel="00FF35C6" w:rsidRDefault="008A6D4A" w:rsidP="008A6D4A">
      <w:pPr>
        <w:pStyle w:val="PL"/>
        <w:rPr>
          <w:del w:id="4802" w:author="C3-224653" w:date="2022-08-30T21:55:00Z"/>
        </w:rPr>
      </w:pPr>
      <w:del w:id="4803" w:author="C3-224653" w:date="2022-08-30T21:55:00Z">
        <w:r w:rsidRPr="00986E88" w:rsidDel="00FF35C6">
          <w:delText xml:space="preserve">        required: true</w:delText>
        </w:r>
      </w:del>
    </w:p>
    <w:p w14:paraId="139B86A3" w14:textId="5282A06E" w:rsidR="008A6D4A" w:rsidRPr="00986E88" w:rsidDel="00FF35C6" w:rsidRDefault="008A6D4A" w:rsidP="008A6D4A">
      <w:pPr>
        <w:pStyle w:val="PL"/>
        <w:rPr>
          <w:del w:id="4804" w:author="C3-224653" w:date="2022-08-30T21:55:00Z"/>
        </w:rPr>
      </w:pPr>
      <w:del w:id="4805" w:author="C3-224653" w:date="2022-08-30T21:55:00Z">
        <w:r w:rsidRPr="00986E88" w:rsidDel="00FF35C6">
          <w:delText xml:space="preserve">        content:</w:delText>
        </w:r>
      </w:del>
    </w:p>
    <w:p w14:paraId="5088E59E" w14:textId="78516E01" w:rsidR="008A6D4A" w:rsidRPr="00986E88" w:rsidDel="00FF35C6" w:rsidRDefault="008A6D4A" w:rsidP="008A6D4A">
      <w:pPr>
        <w:pStyle w:val="PL"/>
        <w:rPr>
          <w:del w:id="4806" w:author="C3-224653" w:date="2022-08-30T21:55:00Z"/>
        </w:rPr>
      </w:pPr>
      <w:del w:id="4807" w:author="C3-224653" w:date="2022-08-30T21:55:00Z">
        <w:r w:rsidRPr="00986E88" w:rsidDel="00FF35C6">
          <w:delText xml:space="preserve">          application/json:</w:delText>
        </w:r>
      </w:del>
    </w:p>
    <w:p w14:paraId="2EDDC666" w14:textId="66F61898" w:rsidR="008A6D4A" w:rsidRPr="00986E88" w:rsidDel="00FF35C6" w:rsidRDefault="008A6D4A" w:rsidP="008A6D4A">
      <w:pPr>
        <w:pStyle w:val="PL"/>
        <w:rPr>
          <w:del w:id="4808" w:author="C3-224653" w:date="2022-08-30T21:55:00Z"/>
        </w:rPr>
      </w:pPr>
      <w:del w:id="4809" w:author="C3-224653" w:date="2022-08-30T21:55:00Z">
        <w:r w:rsidRPr="00986E88" w:rsidDel="00FF35C6">
          <w:delText xml:space="preserve">            schema:</w:delText>
        </w:r>
      </w:del>
    </w:p>
    <w:p w14:paraId="0D111565" w14:textId="0A1A5F5B" w:rsidR="008A6D4A" w:rsidRPr="00986E88" w:rsidDel="00FF35C6" w:rsidRDefault="008A6D4A" w:rsidP="008A6D4A">
      <w:pPr>
        <w:pStyle w:val="PL"/>
        <w:rPr>
          <w:del w:id="4810" w:author="C3-224653" w:date="2022-08-30T21:55:00Z"/>
        </w:rPr>
      </w:pPr>
      <w:del w:id="4811" w:author="C3-224653" w:date="2022-08-30T21:55:00Z">
        <w:r w:rsidRPr="00986E88" w:rsidDel="00FF35C6">
          <w:delText xml:space="preserve">              $ref: '#/components/schemas/NsmfEventExposure'</w:delText>
        </w:r>
      </w:del>
    </w:p>
    <w:p w14:paraId="636E6B1A" w14:textId="30C8DB42" w:rsidR="008A6D4A" w:rsidRPr="00986E88" w:rsidDel="00FF35C6" w:rsidRDefault="008A6D4A" w:rsidP="008A6D4A">
      <w:pPr>
        <w:pStyle w:val="PL"/>
        <w:rPr>
          <w:del w:id="4812" w:author="C3-224653" w:date="2022-08-30T21:55:00Z"/>
        </w:rPr>
      </w:pPr>
      <w:del w:id="4813" w:author="C3-224653" w:date="2022-08-30T21:55:00Z">
        <w:r w:rsidRPr="00986E88" w:rsidDel="00FF35C6">
          <w:delText xml:space="preserve">      responses:</w:delText>
        </w:r>
      </w:del>
    </w:p>
    <w:p w14:paraId="1E0FB31E" w14:textId="24904B78" w:rsidR="008A6D4A" w:rsidRPr="00986E88" w:rsidDel="00FF35C6" w:rsidRDefault="008A6D4A" w:rsidP="008A6D4A">
      <w:pPr>
        <w:pStyle w:val="PL"/>
        <w:rPr>
          <w:del w:id="4814" w:author="C3-224653" w:date="2022-08-30T21:55:00Z"/>
        </w:rPr>
      </w:pPr>
      <w:del w:id="4815" w:author="C3-224653" w:date="2022-08-30T21:55:00Z">
        <w:r w:rsidRPr="00986E88" w:rsidDel="00FF35C6">
          <w:delText xml:space="preserve">        '201':</w:delText>
        </w:r>
      </w:del>
    </w:p>
    <w:p w14:paraId="5B57443D" w14:textId="4EAC01ED" w:rsidR="008A6D4A" w:rsidRPr="00986E88" w:rsidDel="00FF35C6" w:rsidRDefault="008A6D4A" w:rsidP="008A6D4A">
      <w:pPr>
        <w:pStyle w:val="PL"/>
        <w:rPr>
          <w:del w:id="4816" w:author="C3-224653" w:date="2022-08-30T21:55:00Z"/>
        </w:rPr>
      </w:pPr>
      <w:del w:id="4817" w:author="C3-224653" w:date="2022-08-30T21:55:00Z">
        <w:r w:rsidRPr="00986E88" w:rsidDel="00FF35C6">
          <w:delText xml:space="preserve">          description: Success</w:delText>
        </w:r>
      </w:del>
    </w:p>
    <w:p w14:paraId="3DE1B6CC" w14:textId="29E76009" w:rsidR="008A6D4A" w:rsidRPr="00986E88" w:rsidDel="00FF35C6" w:rsidRDefault="008A6D4A" w:rsidP="008A6D4A">
      <w:pPr>
        <w:pStyle w:val="PL"/>
        <w:rPr>
          <w:del w:id="4818" w:author="C3-224653" w:date="2022-08-30T21:55:00Z"/>
        </w:rPr>
      </w:pPr>
      <w:del w:id="4819" w:author="C3-224653" w:date="2022-08-30T21:55:00Z">
        <w:r w:rsidRPr="00986E88" w:rsidDel="00FF35C6">
          <w:delText xml:space="preserve">          content:</w:delText>
        </w:r>
      </w:del>
    </w:p>
    <w:p w14:paraId="172E7366" w14:textId="2C5BF7B0" w:rsidR="008A6D4A" w:rsidRPr="00986E88" w:rsidDel="00FF35C6" w:rsidRDefault="008A6D4A" w:rsidP="008A6D4A">
      <w:pPr>
        <w:pStyle w:val="PL"/>
        <w:rPr>
          <w:del w:id="4820" w:author="C3-224653" w:date="2022-08-30T21:55:00Z"/>
        </w:rPr>
      </w:pPr>
      <w:del w:id="4821" w:author="C3-224653" w:date="2022-08-30T21:55:00Z">
        <w:r w:rsidRPr="00986E88" w:rsidDel="00FF35C6">
          <w:delText xml:space="preserve">            application/json:</w:delText>
        </w:r>
      </w:del>
    </w:p>
    <w:p w14:paraId="6C0DC7E0" w14:textId="5F39DA2D" w:rsidR="008A6D4A" w:rsidRPr="00986E88" w:rsidDel="00FF35C6" w:rsidRDefault="008A6D4A" w:rsidP="008A6D4A">
      <w:pPr>
        <w:pStyle w:val="PL"/>
        <w:rPr>
          <w:del w:id="4822" w:author="C3-224653" w:date="2022-08-30T21:55:00Z"/>
        </w:rPr>
      </w:pPr>
      <w:del w:id="4823" w:author="C3-224653" w:date="2022-08-30T21:55:00Z">
        <w:r w:rsidRPr="00986E88" w:rsidDel="00FF35C6">
          <w:lastRenderedPageBreak/>
          <w:delText xml:space="preserve">              schema:</w:delText>
        </w:r>
      </w:del>
    </w:p>
    <w:p w14:paraId="67B9C293" w14:textId="7ABC4380" w:rsidR="008A6D4A" w:rsidRPr="00986E88" w:rsidDel="00FF35C6" w:rsidRDefault="008A6D4A" w:rsidP="008A6D4A">
      <w:pPr>
        <w:pStyle w:val="PL"/>
        <w:rPr>
          <w:del w:id="4824" w:author="C3-224653" w:date="2022-08-30T21:55:00Z"/>
        </w:rPr>
      </w:pPr>
      <w:del w:id="4825" w:author="C3-224653" w:date="2022-08-30T21:55:00Z">
        <w:r w:rsidRPr="00986E88" w:rsidDel="00FF35C6">
          <w:delText xml:space="preserve">                $ref: '#/components/schemas/</w:delText>
        </w:r>
        <w:r w:rsidDel="00FF35C6">
          <w:delText>&lt;xxx&gt;</w:delText>
        </w:r>
        <w:r w:rsidRPr="00986E88" w:rsidDel="00FF35C6">
          <w:delText>'</w:delText>
        </w:r>
      </w:del>
    </w:p>
    <w:p w14:paraId="5C6A7850" w14:textId="23768E3F" w:rsidR="008A6D4A" w:rsidDel="00FF35C6" w:rsidRDefault="008A6D4A" w:rsidP="008A6D4A">
      <w:pPr>
        <w:pStyle w:val="PL"/>
        <w:rPr>
          <w:del w:id="4826" w:author="C3-224653" w:date="2022-08-30T21:55:00Z"/>
        </w:rPr>
      </w:pPr>
      <w:del w:id="4827" w:author="C3-224653" w:date="2022-08-30T21:55:00Z">
        <w:r w:rsidDel="00FF35C6">
          <w:delText xml:space="preserve">          headers:</w:delText>
        </w:r>
      </w:del>
    </w:p>
    <w:p w14:paraId="7B967903" w14:textId="163BCD66" w:rsidR="008A6D4A" w:rsidDel="00FF35C6" w:rsidRDefault="008A6D4A" w:rsidP="008A6D4A">
      <w:pPr>
        <w:pStyle w:val="PL"/>
        <w:rPr>
          <w:del w:id="4828" w:author="C3-224653" w:date="2022-08-30T21:55:00Z"/>
        </w:rPr>
      </w:pPr>
      <w:del w:id="4829" w:author="C3-224653" w:date="2022-08-30T21:55:00Z">
        <w:r w:rsidDel="00FF35C6">
          <w:delText xml:space="preserve">            Location:</w:delText>
        </w:r>
      </w:del>
    </w:p>
    <w:p w14:paraId="526634CF" w14:textId="56994803" w:rsidR="005A6806" w:rsidDel="00FF35C6" w:rsidRDefault="008A6D4A" w:rsidP="005A6806">
      <w:pPr>
        <w:pStyle w:val="PL"/>
        <w:rPr>
          <w:del w:id="4830" w:author="C3-224653" w:date="2022-08-30T21:55:00Z"/>
        </w:rPr>
      </w:pPr>
      <w:del w:id="4831" w:author="C3-224653" w:date="2022-08-30T21:55:00Z">
        <w:r w:rsidDel="00FF35C6">
          <w:delText xml:space="preserve">              description: 'Contains the URI of the newly created resource, according to the </w:delText>
        </w:r>
        <w:r w:rsidR="005A6806" w:rsidDel="00FF35C6">
          <w:delText>structure: {apiRoot}</w:delText>
        </w:r>
        <w:r w:rsidR="005A6806" w:rsidRPr="00986E88" w:rsidDel="00FF35C6">
          <w:delText>/</w:delText>
        </w:r>
        <w:r w:rsidR="005A6806" w:rsidDel="00FF35C6">
          <w:delText>&lt;API name in lower letters</w:delText>
        </w:r>
        <w:r w:rsidR="005A6806" w:rsidRPr="00247E30" w:rsidDel="00FF35C6">
          <w:delText>. Composed names are separated with a hyphen</w:delText>
        </w:r>
        <w:r w:rsidR="005A6806" w:rsidDel="00FF35C6">
          <w:delText>&gt;</w:delText>
        </w:r>
        <w:r w:rsidR="005A6806" w:rsidRPr="00986E88" w:rsidDel="00FF35C6">
          <w:delText>/</w:delText>
        </w:r>
        <w:r w:rsidR="005A6806" w:rsidDel="00FF35C6">
          <w:rPr>
            <w:rFonts w:hint="eastAsia"/>
            <w:lang w:eastAsia="zh-CN"/>
          </w:rPr>
          <w:delText>&lt;</w:delText>
        </w:r>
        <w:r w:rsidR="005A6806" w:rsidDel="00FF35C6">
          <w:delText>version</w:delText>
        </w:r>
        <w:r w:rsidR="005A6806" w:rsidDel="00FF35C6">
          <w:rPr>
            <w:rFonts w:hint="eastAsia"/>
            <w:lang w:eastAsia="zh-CN"/>
          </w:rPr>
          <w:delText>&gt;</w:delText>
        </w:r>
        <w:r w:rsidR="005A6806" w:rsidRPr="00986E88" w:rsidDel="00FF35C6">
          <w:delText>/subscriptions/{subId}</w:delText>
        </w:r>
        <w:r w:rsidR="005A6806" w:rsidDel="00FF35C6">
          <w:delText>'</w:delText>
        </w:r>
      </w:del>
    </w:p>
    <w:p w14:paraId="574D028F" w14:textId="516C6E42" w:rsidR="008A6D4A" w:rsidDel="00FF35C6" w:rsidRDefault="008A6D4A" w:rsidP="008A6D4A">
      <w:pPr>
        <w:pStyle w:val="PL"/>
        <w:rPr>
          <w:del w:id="4832" w:author="C3-224653" w:date="2022-08-30T21:55:00Z"/>
        </w:rPr>
      </w:pPr>
      <w:del w:id="4833" w:author="C3-224653" w:date="2022-08-30T21:55:00Z">
        <w:r w:rsidDel="00FF35C6">
          <w:delText xml:space="preserve">              required: true</w:delText>
        </w:r>
      </w:del>
    </w:p>
    <w:p w14:paraId="4068095B" w14:textId="47CECBA5" w:rsidR="008A6D4A" w:rsidDel="00FF35C6" w:rsidRDefault="008A6D4A" w:rsidP="008A6D4A">
      <w:pPr>
        <w:pStyle w:val="PL"/>
        <w:rPr>
          <w:del w:id="4834" w:author="C3-224653" w:date="2022-08-30T21:55:00Z"/>
        </w:rPr>
      </w:pPr>
      <w:del w:id="4835" w:author="C3-224653" w:date="2022-08-30T21:55:00Z">
        <w:r w:rsidDel="00FF35C6">
          <w:delText xml:space="preserve">              schema:</w:delText>
        </w:r>
      </w:del>
    </w:p>
    <w:p w14:paraId="723BC6FD" w14:textId="63674178" w:rsidR="008A6D4A" w:rsidDel="00FF35C6" w:rsidRDefault="008A6D4A" w:rsidP="008A6D4A">
      <w:pPr>
        <w:pStyle w:val="PL"/>
        <w:rPr>
          <w:del w:id="4836" w:author="C3-224653" w:date="2022-08-30T21:55:00Z"/>
        </w:rPr>
      </w:pPr>
      <w:del w:id="4837" w:author="C3-224653" w:date="2022-08-30T21:55:00Z">
        <w:r w:rsidDel="00FF35C6">
          <w:delText xml:space="preserve">                type: string</w:delText>
        </w:r>
      </w:del>
    </w:p>
    <w:p w14:paraId="7A4DDD6E" w14:textId="53C0A729" w:rsidR="008A6D4A" w:rsidRPr="00986E88" w:rsidDel="00FF35C6" w:rsidRDefault="008A6D4A" w:rsidP="008A6D4A">
      <w:pPr>
        <w:pStyle w:val="PL"/>
        <w:rPr>
          <w:del w:id="4838" w:author="C3-224653" w:date="2022-08-30T21:55:00Z"/>
        </w:rPr>
      </w:pPr>
      <w:del w:id="4839" w:author="C3-224653" w:date="2022-08-30T21:55:00Z">
        <w:r w:rsidDel="00FF35C6">
          <w:delText xml:space="preserve">        '400</w:delText>
        </w:r>
        <w:r w:rsidRPr="00986E88" w:rsidDel="00FF35C6">
          <w:delText>':</w:delText>
        </w:r>
      </w:del>
    </w:p>
    <w:p w14:paraId="1834B92D" w14:textId="265B3A19" w:rsidR="008A6D4A" w:rsidRPr="008F2F3C" w:rsidDel="00FF35C6" w:rsidRDefault="008A6D4A" w:rsidP="008A6D4A">
      <w:pPr>
        <w:pStyle w:val="PL"/>
        <w:rPr>
          <w:del w:id="4840" w:author="C3-224653" w:date="2022-08-30T21:55:00Z"/>
        </w:rPr>
      </w:pPr>
      <w:del w:id="4841" w:author="C3-224653" w:date="2022-08-30T21:55:00Z">
        <w:r w:rsidRPr="008F2F3C" w:rsidDel="00FF35C6">
          <w:delText xml:space="preserve">        </w:delText>
        </w:r>
        <w:r w:rsidDel="00FF35C6">
          <w:delText xml:space="preserve">  </w:delText>
        </w:r>
        <w:r w:rsidRPr="008F2F3C" w:rsidDel="00FF35C6">
          <w:delText>$ref: 'TS29571_CommonData.yaml#/components/responses/400'</w:delText>
        </w:r>
      </w:del>
    </w:p>
    <w:p w14:paraId="39B0C2B3" w14:textId="2398F8A7" w:rsidR="008A6D4A" w:rsidRPr="00986E88" w:rsidDel="00FF35C6" w:rsidRDefault="008A6D4A" w:rsidP="008A6D4A">
      <w:pPr>
        <w:pStyle w:val="PL"/>
        <w:rPr>
          <w:del w:id="4842" w:author="C3-224653" w:date="2022-08-30T21:55:00Z"/>
        </w:rPr>
      </w:pPr>
      <w:del w:id="4843" w:author="C3-224653" w:date="2022-08-30T21:55:00Z">
        <w:r w:rsidDel="00FF35C6">
          <w:delText xml:space="preserve">        '401</w:delText>
        </w:r>
        <w:r w:rsidRPr="00986E88" w:rsidDel="00FF35C6">
          <w:delText>':</w:delText>
        </w:r>
      </w:del>
    </w:p>
    <w:p w14:paraId="4D2A0E37" w14:textId="2F285084" w:rsidR="008A6D4A" w:rsidRPr="008F2F3C" w:rsidDel="00FF35C6" w:rsidRDefault="008A6D4A" w:rsidP="008A6D4A">
      <w:pPr>
        <w:pStyle w:val="PL"/>
        <w:rPr>
          <w:del w:id="4844" w:author="C3-224653" w:date="2022-08-30T21:55:00Z"/>
        </w:rPr>
      </w:pPr>
      <w:del w:id="4845"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61702EDE" w14:textId="44836E5F" w:rsidR="008A6D4A" w:rsidRPr="00986E88" w:rsidDel="00FF35C6" w:rsidRDefault="008A6D4A" w:rsidP="008A6D4A">
      <w:pPr>
        <w:pStyle w:val="PL"/>
        <w:rPr>
          <w:del w:id="4846" w:author="C3-224653" w:date="2022-08-30T21:55:00Z"/>
        </w:rPr>
      </w:pPr>
      <w:del w:id="4847" w:author="C3-224653" w:date="2022-08-30T21:55:00Z">
        <w:r w:rsidDel="00FF35C6">
          <w:delText xml:space="preserve">        '403</w:delText>
        </w:r>
        <w:r w:rsidRPr="00986E88" w:rsidDel="00FF35C6">
          <w:delText>':</w:delText>
        </w:r>
      </w:del>
    </w:p>
    <w:p w14:paraId="27C2E127" w14:textId="501C766B" w:rsidR="008A6D4A" w:rsidRPr="008F2F3C" w:rsidDel="00FF35C6" w:rsidRDefault="008A6D4A" w:rsidP="008A6D4A">
      <w:pPr>
        <w:pStyle w:val="PL"/>
        <w:rPr>
          <w:del w:id="4848" w:author="C3-224653" w:date="2022-08-30T21:55:00Z"/>
        </w:rPr>
      </w:pPr>
      <w:del w:id="4849"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7A445B39" w14:textId="32D6AA36" w:rsidR="008A6D4A" w:rsidRPr="00986E88" w:rsidDel="00FF35C6" w:rsidRDefault="008A6D4A" w:rsidP="008A6D4A">
      <w:pPr>
        <w:pStyle w:val="PL"/>
        <w:rPr>
          <w:del w:id="4850" w:author="C3-224653" w:date="2022-08-30T21:55:00Z"/>
        </w:rPr>
      </w:pPr>
      <w:del w:id="4851" w:author="C3-224653" w:date="2022-08-30T21:55:00Z">
        <w:r w:rsidDel="00FF35C6">
          <w:delText xml:space="preserve">        '404</w:delText>
        </w:r>
        <w:r w:rsidRPr="00986E88" w:rsidDel="00FF35C6">
          <w:delText>':</w:delText>
        </w:r>
      </w:del>
    </w:p>
    <w:p w14:paraId="2B6C938B" w14:textId="0227F6A7" w:rsidR="008A6D4A" w:rsidRPr="008F2F3C" w:rsidDel="00FF35C6" w:rsidRDefault="008A6D4A" w:rsidP="008A6D4A">
      <w:pPr>
        <w:pStyle w:val="PL"/>
        <w:rPr>
          <w:del w:id="4852" w:author="C3-224653" w:date="2022-08-30T21:55:00Z"/>
        </w:rPr>
      </w:pPr>
      <w:del w:id="4853"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4</w:delText>
        </w:r>
        <w:r w:rsidRPr="008F2F3C" w:rsidDel="00FF35C6">
          <w:delText>'</w:delText>
        </w:r>
      </w:del>
    </w:p>
    <w:p w14:paraId="7F64FC75" w14:textId="4D1EF817" w:rsidR="008A6D4A" w:rsidRPr="00986E88" w:rsidDel="00FF35C6" w:rsidRDefault="008A6D4A" w:rsidP="008A6D4A">
      <w:pPr>
        <w:pStyle w:val="PL"/>
        <w:rPr>
          <w:del w:id="4854" w:author="C3-224653" w:date="2022-08-30T21:55:00Z"/>
        </w:rPr>
      </w:pPr>
      <w:del w:id="4855" w:author="C3-224653" w:date="2022-08-30T21:55:00Z">
        <w:r w:rsidDel="00FF35C6">
          <w:delText xml:space="preserve">        '411</w:delText>
        </w:r>
        <w:r w:rsidRPr="00986E88" w:rsidDel="00FF35C6">
          <w:delText>':</w:delText>
        </w:r>
      </w:del>
    </w:p>
    <w:p w14:paraId="603600D9" w14:textId="112F76BE" w:rsidR="008A6D4A" w:rsidRPr="008F2F3C" w:rsidDel="00FF35C6" w:rsidRDefault="008A6D4A" w:rsidP="008A6D4A">
      <w:pPr>
        <w:pStyle w:val="PL"/>
        <w:rPr>
          <w:del w:id="4856" w:author="C3-224653" w:date="2022-08-30T21:55:00Z"/>
        </w:rPr>
      </w:pPr>
      <w:del w:id="4857"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11</w:delText>
        </w:r>
        <w:r w:rsidRPr="008F2F3C" w:rsidDel="00FF35C6">
          <w:delText>'</w:delText>
        </w:r>
      </w:del>
    </w:p>
    <w:p w14:paraId="12CB77DA" w14:textId="275AC98C" w:rsidR="008A6D4A" w:rsidRPr="00986E88" w:rsidDel="00FF35C6" w:rsidRDefault="008A6D4A" w:rsidP="008A6D4A">
      <w:pPr>
        <w:pStyle w:val="PL"/>
        <w:rPr>
          <w:del w:id="4858" w:author="C3-224653" w:date="2022-08-30T21:55:00Z"/>
        </w:rPr>
      </w:pPr>
      <w:del w:id="4859" w:author="C3-224653" w:date="2022-08-30T21:55:00Z">
        <w:r w:rsidDel="00FF35C6">
          <w:delText xml:space="preserve">        '413</w:delText>
        </w:r>
        <w:r w:rsidRPr="00986E88" w:rsidDel="00FF35C6">
          <w:delText>':</w:delText>
        </w:r>
      </w:del>
    </w:p>
    <w:p w14:paraId="22C192B4" w14:textId="0C3045F2" w:rsidR="008A6D4A" w:rsidRPr="008F2F3C" w:rsidDel="00FF35C6" w:rsidRDefault="008A6D4A" w:rsidP="008A6D4A">
      <w:pPr>
        <w:pStyle w:val="PL"/>
        <w:rPr>
          <w:del w:id="4860" w:author="C3-224653" w:date="2022-08-30T21:55:00Z"/>
        </w:rPr>
      </w:pPr>
      <w:del w:id="4861"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13</w:delText>
        </w:r>
        <w:r w:rsidRPr="008F2F3C" w:rsidDel="00FF35C6">
          <w:delText>'</w:delText>
        </w:r>
      </w:del>
    </w:p>
    <w:p w14:paraId="7725D92E" w14:textId="70893472" w:rsidR="008A6D4A" w:rsidRPr="00986E88" w:rsidDel="00FF35C6" w:rsidRDefault="008A6D4A" w:rsidP="008A6D4A">
      <w:pPr>
        <w:pStyle w:val="PL"/>
        <w:rPr>
          <w:del w:id="4862" w:author="C3-224653" w:date="2022-08-30T21:55:00Z"/>
        </w:rPr>
      </w:pPr>
      <w:del w:id="4863" w:author="C3-224653" w:date="2022-08-30T21:55:00Z">
        <w:r w:rsidDel="00FF35C6">
          <w:delText xml:space="preserve">        '415</w:delText>
        </w:r>
        <w:r w:rsidRPr="00986E88" w:rsidDel="00FF35C6">
          <w:delText>':</w:delText>
        </w:r>
      </w:del>
    </w:p>
    <w:p w14:paraId="0209B918" w14:textId="543F8BED" w:rsidR="008A6D4A" w:rsidRPr="008F2F3C" w:rsidDel="00FF35C6" w:rsidRDefault="008A6D4A" w:rsidP="008A6D4A">
      <w:pPr>
        <w:pStyle w:val="PL"/>
        <w:rPr>
          <w:del w:id="4864" w:author="C3-224653" w:date="2022-08-30T21:55:00Z"/>
        </w:rPr>
      </w:pPr>
      <w:del w:id="4865"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15</w:delText>
        </w:r>
        <w:r w:rsidRPr="008F2F3C" w:rsidDel="00FF35C6">
          <w:delText>'</w:delText>
        </w:r>
      </w:del>
    </w:p>
    <w:p w14:paraId="4A0E791A" w14:textId="6E307F07" w:rsidR="008A6D4A" w:rsidRPr="00986E88" w:rsidDel="00FF35C6" w:rsidRDefault="008A6D4A" w:rsidP="008A6D4A">
      <w:pPr>
        <w:pStyle w:val="PL"/>
        <w:rPr>
          <w:del w:id="4866" w:author="C3-224653" w:date="2022-08-30T21:55:00Z"/>
        </w:rPr>
      </w:pPr>
      <w:del w:id="4867" w:author="C3-224653" w:date="2022-08-30T21:55:00Z">
        <w:r w:rsidDel="00FF35C6">
          <w:delText xml:space="preserve">        '429</w:delText>
        </w:r>
        <w:r w:rsidRPr="00986E88" w:rsidDel="00FF35C6">
          <w:delText>':</w:delText>
        </w:r>
      </w:del>
    </w:p>
    <w:p w14:paraId="2848BACF" w14:textId="469819EA" w:rsidR="008A6D4A" w:rsidRPr="008F2F3C" w:rsidDel="00FF35C6" w:rsidRDefault="008A6D4A" w:rsidP="008A6D4A">
      <w:pPr>
        <w:pStyle w:val="PL"/>
        <w:rPr>
          <w:del w:id="4868" w:author="C3-224653" w:date="2022-08-30T21:55:00Z"/>
        </w:rPr>
      </w:pPr>
      <w:del w:id="4869"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093351F2" w14:textId="75B68A92" w:rsidR="008A6D4A" w:rsidRPr="00986E88" w:rsidDel="00FF35C6" w:rsidRDefault="008A6D4A" w:rsidP="008A6D4A">
      <w:pPr>
        <w:pStyle w:val="PL"/>
        <w:rPr>
          <w:del w:id="4870" w:author="C3-224653" w:date="2022-08-30T21:55:00Z"/>
        </w:rPr>
      </w:pPr>
      <w:del w:id="4871" w:author="C3-224653" w:date="2022-08-30T21:55:00Z">
        <w:r w:rsidDel="00FF35C6">
          <w:delText xml:space="preserve">        '500</w:delText>
        </w:r>
        <w:r w:rsidRPr="00986E88" w:rsidDel="00FF35C6">
          <w:delText>':</w:delText>
        </w:r>
      </w:del>
    </w:p>
    <w:p w14:paraId="10DB73FA" w14:textId="59CF5118" w:rsidR="008A6D4A" w:rsidRPr="008F2F3C" w:rsidDel="00FF35C6" w:rsidRDefault="008A6D4A" w:rsidP="008A6D4A">
      <w:pPr>
        <w:pStyle w:val="PL"/>
        <w:rPr>
          <w:del w:id="4872" w:author="C3-224653" w:date="2022-08-30T21:55:00Z"/>
        </w:rPr>
      </w:pPr>
      <w:del w:id="4873" w:author="C3-224653" w:date="2022-08-30T21:55:00Z">
        <w:r w:rsidRPr="008F2F3C" w:rsidDel="00FF35C6">
          <w:delText xml:space="preserve">        </w:delText>
        </w:r>
        <w:r w:rsidDel="00FF35C6">
          <w:delText xml:space="preserve">  </w:delText>
        </w:r>
        <w:r w:rsidRPr="008F2F3C" w:rsidDel="00FF35C6">
          <w:delText>$ref: 'TS29571_CommonData.yaml#/components/responses/500'</w:delText>
        </w:r>
      </w:del>
    </w:p>
    <w:p w14:paraId="4DFD071A" w14:textId="661EFA24" w:rsidR="008A6D4A" w:rsidRPr="00986E88" w:rsidDel="00FF35C6" w:rsidRDefault="008A6D4A" w:rsidP="008A6D4A">
      <w:pPr>
        <w:pStyle w:val="PL"/>
        <w:rPr>
          <w:del w:id="4874" w:author="C3-224653" w:date="2022-08-30T21:55:00Z"/>
        </w:rPr>
      </w:pPr>
      <w:del w:id="4875" w:author="C3-224653" w:date="2022-08-30T21:55:00Z">
        <w:r w:rsidDel="00FF35C6">
          <w:delText xml:space="preserve">        '503</w:delText>
        </w:r>
        <w:r w:rsidRPr="00986E88" w:rsidDel="00FF35C6">
          <w:delText>':</w:delText>
        </w:r>
      </w:del>
    </w:p>
    <w:p w14:paraId="7F063CA5" w14:textId="2128C987" w:rsidR="008A6D4A" w:rsidRPr="008F2F3C" w:rsidDel="00FF35C6" w:rsidRDefault="008A6D4A" w:rsidP="008A6D4A">
      <w:pPr>
        <w:pStyle w:val="PL"/>
        <w:rPr>
          <w:del w:id="4876" w:author="C3-224653" w:date="2022-08-30T21:55:00Z"/>
        </w:rPr>
      </w:pPr>
      <w:del w:id="4877" w:author="C3-224653" w:date="2022-08-30T21:55:00Z">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2D517BBB" w14:textId="34C7F8EA" w:rsidR="008A6D4A" w:rsidDel="00FF35C6" w:rsidRDefault="008A6D4A" w:rsidP="008A6D4A">
      <w:pPr>
        <w:pStyle w:val="PL"/>
        <w:rPr>
          <w:del w:id="4878" w:author="C3-224653" w:date="2022-08-30T21:55:00Z"/>
        </w:rPr>
      </w:pPr>
      <w:del w:id="4879" w:author="C3-224653" w:date="2022-08-30T21:55:00Z">
        <w:r w:rsidDel="00FF35C6">
          <w:delText xml:space="preserve">        default:</w:delText>
        </w:r>
      </w:del>
    </w:p>
    <w:p w14:paraId="2A047D17" w14:textId="74B47700" w:rsidR="008A6D4A" w:rsidDel="00FF35C6" w:rsidRDefault="008A6D4A" w:rsidP="008A6D4A">
      <w:pPr>
        <w:pStyle w:val="PL"/>
        <w:rPr>
          <w:del w:id="4880" w:author="C3-224653" w:date="2022-08-30T21:55:00Z"/>
        </w:rPr>
      </w:pPr>
      <w:del w:id="4881"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093FB220" w14:textId="4A4620C1" w:rsidR="008A6D4A" w:rsidRPr="00986E88" w:rsidDel="00FF35C6" w:rsidRDefault="008A6D4A" w:rsidP="008A6D4A">
      <w:pPr>
        <w:pStyle w:val="PL"/>
        <w:rPr>
          <w:del w:id="4882" w:author="C3-224653" w:date="2022-08-30T21:55:00Z"/>
        </w:rPr>
      </w:pPr>
      <w:del w:id="4883" w:author="C3-224653" w:date="2022-08-30T21:55:00Z">
        <w:r w:rsidRPr="00986E88" w:rsidDel="00FF35C6">
          <w:delText xml:space="preserve">      callbacks:</w:delText>
        </w:r>
      </w:del>
    </w:p>
    <w:p w14:paraId="6BA13623" w14:textId="7F63595C" w:rsidR="008A6D4A" w:rsidRPr="00986E88" w:rsidDel="00FF35C6" w:rsidRDefault="008A6D4A" w:rsidP="008A6D4A">
      <w:pPr>
        <w:pStyle w:val="PL"/>
        <w:rPr>
          <w:del w:id="4884" w:author="C3-224653" w:date="2022-08-30T21:55:00Z"/>
        </w:rPr>
      </w:pPr>
      <w:del w:id="4885" w:author="C3-224653" w:date="2022-08-30T21:55:00Z">
        <w:r w:rsidRPr="00986E88" w:rsidDel="00FF35C6">
          <w:delText xml:space="preserve">        myNotification:</w:delText>
        </w:r>
      </w:del>
    </w:p>
    <w:p w14:paraId="22A6C59E" w14:textId="2168290B" w:rsidR="008A6D4A" w:rsidRPr="00986E88" w:rsidDel="00FF35C6" w:rsidRDefault="008A6D4A" w:rsidP="008A6D4A">
      <w:pPr>
        <w:pStyle w:val="PL"/>
        <w:rPr>
          <w:del w:id="4886" w:author="C3-224653" w:date="2022-08-30T21:55:00Z"/>
        </w:rPr>
      </w:pPr>
      <w:del w:id="4887" w:author="C3-224653" w:date="2022-08-30T21:55:00Z">
        <w:r w:rsidRPr="00986E88" w:rsidDel="00FF35C6">
          <w:delText xml:space="preserve">          '{$request.body#/notifUri}':</w:delText>
        </w:r>
      </w:del>
    </w:p>
    <w:p w14:paraId="72F7FD43" w14:textId="33FB3FF9" w:rsidR="008A6D4A" w:rsidRPr="00986E88" w:rsidDel="00FF35C6" w:rsidRDefault="008A6D4A" w:rsidP="008A6D4A">
      <w:pPr>
        <w:pStyle w:val="PL"/>
        <w:rPr>
          <w:del w:id="4888" w:author="C3-224653" w:date="2022-08-30T21:55:00Z"/>
        </w:rPr>
      </w:pPr>
      <w:del w:id="4889" w:author="C3-224653" w:date="2022-08-30T21:55:00Z">
        <w:r w:rsidRPr="00986E88" w:rsidDel="00FF35C6">
          <w:delText xml:space="preserve">            post:</w:delText>
        </w:r>
      </w:del>
    </w:p>
    <w:p w14:paraId="2EBBDC64" w14:textId="48D1F70B" w:rsidR="008A6D4A" w:rsidRPr="00986E88" w:rsidDel="00FF35C6" w:rsidRDefault="008A6D4A" w:rsidP="008A6D4A">
      <w:pPr>
        <w:pStyle w:val="PL"/>
        <w:rPr>
          <w:del w:id="4890" w:author="C3-224653" w:date="2022-08-30T21:55:00Z"/>
        </w:rPr>
      </w:pPr>
      <w:del w:id="4891" w:author="C3-224653" w:date="2022-08-30T21:55:00Z">
        <w:r w:rsidRPr="00986E88" w:rsidDel="00FF35C6">
          <w:delText xml:space="preserve">              requestBody:</w:delText>
        </w:r>
      </w:del>
    </w:p>
    <w:p w14:paraId="7802B547" w14:textId="39FF34B1" w:rsidR="008A6D4A" w:rsidRPr="00986E88" w:rsidDel="00FF35C6" w:rsidRDefault="008A6D4A" w:rsidP="008A6D4A">
      <w:pPr>
        <w:pStyle w:val="PL"/>
        <w:rPr>
          <w:del w:id="4892" w:author="C3-224653" w:date="2022-08-30T21:55:00Z"/>
        </w:rPr>
      </w:pPr>
      <w:del w:id="4893" w:author="C3-224653" w:date="2022-08-30T21:55:00Z">
        <w:r w:rsidRPr="00986E88" w:rsidDel="00FF35C6">
          <w:delText xml:space="preserve">                required: true</w:delText>
        </w:r>
      </w:del>
    </w:p>
    <w:p w14:paraId="1AF1538A" w14:textId="0EC5D1DE" w:rsidR="008A6D4A" w:rsidRPr="00986E88" w:rsidDel="00FF35C6" w:rsidRDefault="008A6D4A" w:rsidP="008A6D4A">
      <w:pPr>
        <w:pStyle w:val="PL"/>
        <w:rPr>
          <w:del w:id="4894" w:author="C3-224653" w:date="2022-08-30T21:55:00Z"/>
        </w:rPr>
      </w:pPr>
      <w:del w:id="4895" w:author="C3-224653" w:date="2022-08-30T21:55:00Z">
        <w:r w:rsidRPr="00986E88" w:rsidDel="00FF35C6">
          <w:delText xml:space="preserve">                content:</w:delText>
        </w:r>
      </w:del>
    </w:p>
    <w:p w14:paraId="371E9A98" w14:textId="5610E127" w:rsidR="008A6D4A" w:rsidRPr="00986E88" w:rsidDel="00FF35C6" w:rsidRDefault="008A6D4A" w:rsidP="008A6D4A">
      <w:pPr>
        <w:pStyle w:val="PL"/>
        <w:rPr>
          <w:del w:id="4896" w:author="C3-224653" w:date="2022-08-30T21:55:00Z"/>
        </w:rPr>
      </w:pPr>
      <w:del w:id="4897" w:author="C3-224653" w:date="2022-08-30T21:55:00Z">
        <w:r w:rsidRPr="00986E88" w:rsidDel="00FF35C6">
          <w:delText xml:space="preserve">                  application/json:</w:delText>
        </w:r>
      </w:del>
    </w:p>
    <w:p w14:paraId="2C1D7B4F" w14:textId="609A7526" w:rsidR="008A6D4A" w:rsidRPr="00986E88" w:rsidDel="00FF35C6" w:rsidRDefault="008A6D4A" w:rsidP="008A6D4A">
      <w:pPr>
        <w:pStyle w:val="PL"/>
        <w:rPr>
          <w:del w:id="4898" w:author="C3-224653" w:date="2022-08-30T21:55:00Z"/>
        </w:rPr>
      </w:pPr>
      <w:del w:id="4899" w:author="C3-224653" w:date="2022-08-30T21:55:00Z">
        <w:r w:rsidRPr="00986E88" w:rsidDel="00FF35C6">
          <w:delText xml:space="preserve">                    schema:</w:delText>
        </w:r>
      </w:del>
    </w:p>
    <w:p w14:paraId="0210411F" w14:textId="0502A745" w:rsidR="008A6D4A" w:rsidRPr="00986E88" w:rsidDel="00FF35C6" w:rsidRDefault="008A6D4A" w:rsidP="008A6D4A">
      <w:pPr>
        <w:pStyle w:val="PL"/>
        <w:rPr>
          <w:del w:id="4900" w:author="C3-224653" w:date="2022-08-30T21:55:00Z"/>
        </w:rPr>
      </w:pPr>
      <w:del w:id="4901" w:author="C3-224653" w:date="2022-08-30T21:55:00Z">
        <w:r w:rsidRPr="00986E88" w:rsidDel="00FF35C6">
          <w:delText xml:space="preserve">                      $ref: '#/components/schemas/</w:delText>
        </w:r>
        <w:r w:rsidDel="00FF35C6">
          <w:delText>&lt;yyy&gt;</w:delText>
        </w:r>
        <w:r w:rsidRPr="00986E88" w:rsidDel="00FF35C6">
          <w:delText>'</w:delText>
        </w:r>
      </w:del>
    </w:p>
    <w:p w14:paraId="449EF750" w14:textId="51D7B996" w:rsidR="008A6D4A" w:rsidRPr="00986E88" w:rsidDel="00FF35C6" w:rsidRDefault="008A6D4A" w:rsidP="008A6D4A">
      <w:pPr>
        <w:pStyle w:val="PL"/>
        <w:rPr>
          <w:del w:id="4902" w:author="C3-224653" w:date="2022-08-30T21:55:00Z"/>
        </w:rPr>
      </w:pPr>
      <w:del w:id="4903" w:author="C3-224653" w:date="2022-08-30T21:55:00Z">
        <w:r w:rsidRPr="00986E88" w:rsidDel="00FF35C6">
          <w:delText xml:space="preserve">              responses:</w:delText>
        </w:r>
      </w:del>
    </w:p>
    <w:p w14:paraId="2182829F" w14:textId="5BF7A02F" w:rsidR="008A6D4A" w:rsidRPr="00986E88" w:rsidDel="00FF35C6" w:rsidRDefault="008A6D4A" w:rsidP="008A6D4A">
      <w:pPr>
        <w:pStyle w:val="PL"/>
        <w:rPr>
          <w:del w:id="4904" w:author="C3-224653" w:date="2022-08-30T21:55:00Z"/>
        </w:rPr>
      </w:pPr>
      <w:del w:id="4905" w:author="C3-224653" w:date="2022-08-30T21:55:00Z">
        <w:r w:rsidRPr="00986E88" w:rsidDel="00FF35C6">
          <w:delText xml:space="preserve">                '204':</w:delText>
        </w:r>
      </w:del>
    </w:p>
    <w:p w14:paraId="26D9CDFA" w14:textId="4CE24A44" w:rsidR="008A6D4A" w:rsidRPr="00986E88" w:rsidDel="00FF35C6" w:rsidRDefault="008A6D4A" w:rsidP="008A6D4A">
      <w:pPr>
        <w:pStyle w:val="PL"/>
        <w:rPr>
          <w:del w:id="4906" w:author="C3-224653" w:date="2022-08-30T21:55:00Z"/>
        </w:rPr>
      </w:pPr>
      <w:del w:id="4907" w:author="C3-224653" w:date="2022-08-30T21:55:00Z">
        <w:r w:rsidRPr="00986E88" w:rsidDel="00FF35C6">
          <w:delText xml:space="preserve">                  description: No Content, Notification was succesfull</w:delText>
        </w:r>
      </w:del>
    </w:p>
    <w:p w14:paraId="0CBFBCDA" w14:textId="006D37A4" w:rsidR="008A6D4A" w:rsidRPr="00986E88" w:rsidDel="00FF35C6" w:rsidRDefault="008A6D4A" w:rsidP="008A6D4A">
      <w:pPr>
        <w:pStyle w:val="PL"/>
        <w:rPr>
          <w:del w:id="4908" w:author="C3-224653" w:date="2022-08-30T21:55:00Z"/>
        </w:rPr>
      </w:pPr>
      <w:del w:id="4909" w:author="C3-224653" w:date="2022-08-30T21:55:00Z">
        <w:r w:rsidDel="00FF35C6">
          <w:delText xml:space="preserve">                '400</w:delText>
        </w:r>
        <w:r w:rsidRPr="00986E88" w:rsidDel="00FF35C6">
          <w:delText>':</w:delText>
        </w:r>
      </w:del>
    </w:p>
    <w:p w14:paraId="32BCA02F" w14:textId="722B0B49" w:rsidR="008A6D4A" w:rsidRPr="008F2F3C" w:rsidDel="00FF35C6" w:rsidRDefault="008A6D4A" w:rsidP="008A6D4A">
      <w:pPr>
        <w:pStyle w:val="PL"/>
        <w:rPr>
          <w:del w:id="4910" w:author="C3-224653" w:date="2022-08-30T21:55:00Z"/>
        </w:rPr>
      </w:pPr>
      <w:del w:id="4911"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'TS29571_CommonData.yaml#/components/responses/400'</w:delText>
        </w:r>
      </w:del>
    </w:p>
    <w:p w14:paraId="0959EC44" w14:textId="1E461679" w:rsidR="008A6D4A" w:rsidRPr="00986E88" w:rsidDel="00FF35C6" w:rsidRDefault="008A6D4A" w:rsidP="008A6D4A">
      <w:pPr>
        <w:pStyle w:val="PL"/>
        <w:rPr>
          <w:del w:id="4912" w:author="C3-224653" w:date="2022-08-30T21:55:00Z"/>
        </w:rPr>
      </w:pPr>
      <w:del w:id="4913" w:author="C3-224653" w:date="2022-08-30T21:55:00Z">
        <w:r w:rsidDel="00FF35C6">
          <w:delText xml:space="preserve">                '401</w:delText>
        </w:r>
        <w:r w:rsidRPr="00986E88" w:rsidDel="00FF35C6">
          <w:delText>':</w:delText>
        </w:r>
      </w:del>
    </w:p>
    <w:p w14:paraId="59C9A13A" w14:textId="5235403B" w:rsidR="008A6D4A" w:rsidRPr="008F2F3C" w:rsidDel="00FF35C6" w:rsidRDefault="008A6D4A" w:rsidP="008A6D4A">
      <w:pPr>
        <w:pStyle w:val="PL"/>
        <w:rPr>
          <w:del w:id="4914" w:author="C3-224653" w:date="2022-08-30T21:55:00Z"/>
        </w:rPr>
      </w:pPr>
      <w:del w:id="4915"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273B1493" w14:textId="48F43D95" w:rsidR="008A6D4A" w:rsidRPr="00986E88" w:rsidDel="00FF35C6" w:rsidRDefault="008A6D4A" w:rsidP="008A6D4A">
      <w:pPr>
        <w:pStyle w:val="PL"/>
        <w:rPr>
          <w:del w:id="4916" w:author="C3-224653" w:date="2022-08-30T21:55:00Z"/>
        </w:rPr>
      </w:pPr>
      <w:del w:id="4917" w:author="C3-224653" w:date="2022-08-30T21:55:00Z">
        <w:r w:rsidDel="00FF35C6">
          <w:delText xml:space="preserve">                '403</w:delText>
        </w:r>
        <w:r w:rsidRPr="00986E88" w:rsidDel="00FF35C6">
          <w:delText>':</w:delText>
        </w:r>
      </w:del>
    </w:p>
    <w:p w14:paraId="20911176" w14:textId="31FA7DD1" w:rsidR="008A6D4A" w:rsidRPr="008F2F3C" w:rsidDel="00FF35C6" w:rsidRDefault="008A6D4A" w:rsidP="008A6D4A">
      <w:pPr>
        <w:pStyle w:val="PL"/>
        <w:rPr>
          <w:del w:id="4918" w:author="C3-224653" w:date="2022-08-30T21:55:00Z"/>
        </w:rPr>
      </w:pPr>
      <w:del w:id="4919"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7857AF56" w14:textId="1BAFCDD7" w:rsidR="008A6D4A" w:rsidRPr="00986E88" w:rsidDel="00FF35C6" w:rsidRDefault="008A6D4A" w:rsidP="008A6D4A">
      <w:pPr>
        <w:pStyle w:val="PL"/>
        <w:rPr>
          <w:del w:id="4920" w:author="C3-224653" w:date="2022-08-30T21:55:00Z"/>
        </w:rPr>
      </w:pPr>
      <w:del w:id="4921" w:author="C3-224653" w:date="2022-08-30T21:55:00Z">
        <w:r w:rsidRPr="00986E88" w:rsidDel="00FF35C6">
          <w:delText xml:space="preserve">                '</w:delText>
        </w:r>
        <w:r w:rsidDel="00FF35C6">
          <w:delText>404</w:delText>
        </w:r>
        <w:r w:rsidRPr="00986E88" w:rsidDel="00FF35C6">
          <w:delText>':</w:delText>
        </w:r>
      </w:del>
    </w:p>
    <w:p w14:paraId="56EE5D6B" w14:textId="350AF914" w:rsidR="008A6D4A" w:rsidRPr="008F2F3C" w:rsidDel="00FF35C6" w:rsidRDefault="008A6D4A" w:rsidP="008A6D4A">
      <w:pPr>
        <w:pStyle w:val="PL"/>
        <w:rPr>
          <w:del w:id="4922" w:author="C3-224653" w:date="2022-08-30T21:55:00Z"/>
        </w:rPr>
      </w:pPr>
      <w:del w:id="4923"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'TS29571_CommonData.yaml#/components/responses/40</w:delText>
        </w:r>
        <w:r w:rsidDel="00FF35C6">
          <w:delText>4</w:delText>
        </w:r>
        <w:r w:rsidRPr="008F2F3C" w:rsidDel="00FF35C6">
          <w:delText>'</w:delText>
        </w:r>
      </w:del>
    </w:p>
    <w:p w14:paraId="1182B05C" w14:textId="1D47AFA1" w:rsidR="008A6D4A" w:rsidRPr="00986E88" w:rsidDel="00FF35C6" w:rsidRDefault="008A6D4A" w:rsidP="008A6D4A">
      <w:pPr>
        <w:pStyle w:val="PL"/>
        <w:rPr>
          <w:del w:id="4924" w:author="C3-224653" w:date="2022-08-30T21:55:00Z"/>
        </w:rPr>
      </w:pPr>
      <w:del w:id="4925" w:author="C3-224653" w:date="2022-08-30T21:55:00Z">
        <w:r w:rsidRPr="00986E88" w:rsidDel="00FF35C6">
          <w:delText xml:space="preserve">                '</w:delText>
        </w:r>
        <w:r w:rsidDel="00FF35C6">
          <w:delText>411</w:delText>
        </w:r>
        <w:r w:rsidRPr="00986E88" w:rsidDel="00FF35C6">
          <w:delText>':</w:delText>
        </w:r>
      </w:del>
    </w:p>
    <w:p w14:paraId="5DB46EC5" w14:textId="470995F7" w:rsidR="008A6D4A" w:rsidRPr="008F2F3C" w:rsidDel="00FF35C6" w:rsidRDefault="008A6D4A" w:rsidP="008A6D4A">
      <w:pPr>
        <w:pStyle w:val="PL"/>
        <w:rPr>
          <w:del w:id="4926" w:author="C3-224653" w:date="2022-08-30T21:55:00Z"/>
        </w:rPr>
      </w:pPr>
      <w:del w:id="4927"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11</w:delText>
        </w:r>
        <w:r w:rsidRPr="008F2F3C" w:rsidDel="00FF35C6">
          <w:delText>'</w:delText>
        </w:r>
      </w:del>
    </w:p>
    <w:p w14:paraId="6E0A61FE" w14:textId="174518C5" w:rsidR="008A6D4A" w:rsidRPr="00986E88" w:rsidDel="00FF35C6" w:rsidRDefault="008A6D4A" w:rsidP="008A6D4A">
      <w:pPr>
        <w:pStyle w:val="PL"/>
        <w:rPr>
          <w:del w:id="4928" w:author="C3-224653" w:date="2022-08-30T21:55:00Z"/>
        </w:rPr>
      </w:pPr>
      <w:del w:id="4929" w:author="C3-224653" w:date="2022-08-30T21:55:00Z">
        <w:r w:rsidRPr="00986E88" w:rsidDel="00FF35C6">
          <w:delText xml:space="preserve">                '</w:delText>
        </w:r>
        <w:r w:rsidDel="00FF35C6">
          <w:delText>413</w:delText>
        </w:r>
        <w:r w:rsidRPr="00986E88" w:rsidDel="00FF35C6">
          <w:delText>':</w:delText>
        </w:r>
      </w:del>
    </w:p>
    <w:p w14:paraId="1F5E32BB" w14:textId="2AB638B5" w:rsidR="008A6D4A" w:rsidRPr="008F2F3C" w:rsidDel="00FF35C6" w:rsidRDefault="008A6D4A" w:rsidP="008A6D4A">
      <w:pPr>
        <w:pStyle w:val="PL"/>
        <w:rPr>
          <w:del w:id="4930" w:author="C3-224653" w:date="2022-08-30T21:55:00Z"/>
        </w:rPr>
      </w:pPr>
      <w:del w:id="4931"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13</w:delText>
        </w:r>
        <w:r w:rsidRPr="008F2F3C" w:rsidDel="00FF35C6">
          <w:delText>'</w:delText>
        </w:r>
      </w:del>
    </w:p>
    <w:p w14:paraId="7BCCE14F" w14:textId="7A5266B2" w:rsidR="008A6D4A" w:rsidRPr="00986E88" w:rsidDel="00FF35C6" w:rsidRDefault="008A6D4A" w:rsidP="008A6D4A">
      <w:pPr>
        <w:pStyle w:val="PL"/>
        <w:rPr>
          <w:del w:id="4932" w:author="C3-224653" w:date="2022-08-30T21:55:00Z"/>
        </w:rPr>
      </w:pPr>
      <w:del w:id="4933" w:author="C3-224653" w:date="2022-08-30T21:55:00Z">
        <w:r w:rsidRPr="00986E88" w:rsidDel="00FF35C6">
          <w:delText xml:space="preserve">                '</w:delText>
        </w:r>
        <w:r w:rsidDel="00FF35C6">
          <w:delText>415</w:delText>
        </w:r>
        <w:r w:rsidRPr="00986E88" w:rsidDel="00FF35C6">
          <w:delText>':</w:delText>
        </w:r>
      </w:del>
    </w:p>
    <w:p w14:paraId="7DEC886F" w14:textId="3F81D0E2" w:rsidR="008A6D4A" w:rsidRPr="008F2F3C" w:rsidDel="00FF35C6" w:rsidRDefault="008A6D4A" w:rsidP="008A6D4A">
      <w:pPr>
        <w:pStyle w:val="PL"/>
        <w:rPr>
          <w:del w:id="4934" w:author="C3-224653" w:date="2022-08-30T21:55:00Z"/>
        </w:rPr>
      </w:pPr>
      <w:del w:id="4935"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15</w:delText>
        </w:r>
        <w:r w:rsidRPr="008F2F3C" w:rsidDel="00FF35C6">
          <w:delText>'</w:delText>
        </w:r>
      </w:del>
    </w:p>
    <w:p w14:paraId="763B0A86" w14:textId="03E81902" w:rsidR="008A6D4A" w:rsidRPr="00986E88" w:rsidDel="00FF35C6" w:rsidRDefault="008A6D4A" w:rsidP="008A6D4A">
      <w:pPr>
        <w:pStyle w:val="PL"/>
        <w:rPr>
          <w:del w:id="4936" w:author="C3-224653" w:date="2022-08-30T21:55:00Z"/>
        </w:rPr>
      </w:pPr>
      <w:del w:id="4937" w:author="C3-224653" w:date="2022-08-30T21:55:00Z">
        <w:r w:rsidRPr="00986E88" w:rsidDel="00FF35C6">
          <w:delText xml:space="preserve">                '</w:delText>
        </w:r>
        <w:r w:rsidDel="00FF35C6">
          <w:delText>429</w:delText>
        </w:r>
        <w:r w:rsidRPr="00986E88" w:rsidDel="00FF35C6">
          <w:delText>':</w:delText>
        </w:r>
      </w:del>
    </w:p>
    <w:p w14:paraId="520FAECA" w14:textId="03BA242D" w:rsidR="008A6D4A" w:rsidRPr="008F2F3C" w:rsidDel="00FF35C6" w:rsidRDefault="008A6D4A" w:rsidP="008A6D4A">
      <w:pPr>
        <w:pStyle w:val="PL"/>
        <w:rPr>
          <w:del w:id="4938" w:author="C3-224653" w:date="2022-08-30T21:55:00Z"/>
        </w:rPr>
      </w:pPr>
      <w:del w:id="4939"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3EB15BD1" w14:textId="084CD1E2" w:rsidR="008A6D4A" w:rsidRPr="00986E88" w:rsidDel="00FF35C6" w:rsidRDefault="008A6D4A" w:rsidP="008A6D4A">
      <w:pPr>
        <w:pStyle w:val="PL"/>
        <w:rPr>
          <w:del w:id="4940" w:author="C3-224653" w:date="2022-08-30T21:55:00Z"/>
        </w:rPr>
      </w:pPr>
      <w:del w:id="4941" w:author="C3-224653" w:date="2022-08-30T21:55:00Z">
        <w:r w:rsidDel="00FF35C6">
          <w:delText xml:space="preserve">                '500</w:delText>
        </w:r>
        <w:r w:rsidRPr="00986E88" w:rsidDel="00FF35C6">
          <w:delText>':</w:delText>
        </w:r>
      </w:del>
    </w:p>
    <w:p w14:paraId="351C3200" w14:textId="18D47615" w:rsidR="008A6D4A" w:rsidRPr="008F2F3C" w:rsidDel="00FF35C6" w:rsidRDefault="008A6D4A" w:rsidP="008A6D4A">
      <w:pPr>
        <w:pStyle w:val="PL"/>
        <w:rPr>
          <w:del w:id="4942" w:author="C3-224653" w:date="2022-08-30T21:55:00Z"/>
        </w:rPr>
      </w:pPr>
      <w:del w:id="4943"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'TS29571_CommonData.yaml#/components/responses/500'</w:delText>
        </w:r>
      </w:del>
    </w:p>
    <w:p w14:paraId="15B6F202" w14:textId="317B1001" w:rsidR="008A6D4A" w:rsidRPr="00986E88" w:rsidDel="00FF35C6" w:rsidRDefault="008A6D4A" w:rsidP="008A6D4A">
      <w:pPr>
        <w:pStyle w:val="PL"/>
        <w:rPr>
          <w:del w:id="4944" w:author="C3-224653" w:date="2022-08-30T21:55:00Z"/>
        </w:rPr>
      </w:pPr>
      <w:del w:id="4945" w:author="C3-224653" w:date="2022-08-30T21:55:00Z">
        <w:r w:rsidDel="00FF35C6">
          <w:delText xml:space="preserve">                '503</w:delText>
        </w:r>
        <w:r w:rsidRPr="00986E88" w:rsidDel="00FF35C6">
          <w:delText>':</w:delText>
        </w:r>
      </w:del>
    </w:p>
    <w:p w14:paraId="266EFF8F" w14:textId="32F6AB20" w:rsidR="008A6D4A" w:rsidRPr="008F2F3C" w:rsidDel="00FF35C6" w:rsidRDefault="008A6D4A" w:rsidP="008A6D4A">
      <w:pPr>
        <w:pStyle w:val="PL"/>
        <w:rPr>
          <w:del w:id="4946" w:author="C3-224653" w:date="2022-08-30T21:55:00Z"/>
        </w:rPr>
      </w:pPr>
      <w:del w:id="4947"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0B4ED9B5" w14:textId="3C0FC5AA" w:rsidR="008A6D4A" w:rsidDel="00FF35C6" w:rsidRDefault="008A6D4A" w:rsidP="008A6D4A">
      <w:pPr>
        <w:pStyle w:val="PL"/>
        <w:rPr>
          <w:del w:id="4948" w:author="C3-224653" w:date="2022-08-30T21:55:00Z"/>
        </w:rPr>
      </w:pPr>
      <w:del w:id="4949" w:author="C3-224653" w:date="2022-08-30T21:55:00Z">
        <w:r w:rsidDel="00FF35C6">
          <w:delText xml:space="preserve">                default:</w:delText>
        </w:r>
      </w:del>
    </w:p>
    <w:p w14:paraId="6B02B68A" w14:textId="217564BF" w:rsidR="008A6D4A" w:rsidDel="00FF35C6" w:rsidRDefault="008A6D4A" w:rsidP="008A6D4A">
      <w:pPr>
        <w:pStyle w:val="PL"/>
        <w:rPr>
          <w:del w:id="4950" w:author="C3-224653" w:date="2022-08-30T21:55:00Z"/>
        </w:rPr>
      </w:pPr>
      <w:del w:id="4951"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6221B867" w14:textId="2FA6B2A1" w:rsidR="008A6D4A" w:rsidRPr="00986E88" w:rsidDel="00FF35C6" w:rsidRDefault="008A6D4A" w:rsidP="008A6D4A">
      <w:pPr>
        <w:pStyle w:val="PL"/>
        <w:rPr>
          <w:del w:id="4952" w:author="C3-224653" w:date="2022-08-30T21:55:00Z"/>
        </w:rPr>
      </w:pPr>
      <w:del w:id="4953" w:author="C3-224653" w:date="2022-08-30T21:55:00Z">
        <w:r w:rsidRPr="00986E88" w:rsidDel="00FF35C6">
          <w:delText xml:space="preserve">  /subscriptions/{subId}:</w:delText>
        </w:r>
      </w:del>
    </w:p>
    <w:p w14:paraId="42AC3364" w14:textId="291F89A8" w:rsidR="008A6D4A" w:rsidRPr="00986E88" w:rsidDel="00FF35C6" w:rsidRDefault="008A6D4A" w:rsidP="008A6D4A">
      <w:pPr>
        <w:pStyle w:val="PL"/>
        <w:rPr>
          <w:del w:id="4954" w:author="C3-224653" w:date="2022-08-30T21:55:00Z"/>
        </w:rPr>
      </w:pPr>
      <w:del w:id="4955" w:author="C3-224653" w:date="2022-08-30T21:55:00Z">
        <w:r w:rsidRPr="00986E88" w:rsidDel="00FF35C6">
          <w:delText xml:space="preserve">    get:</w:delText>
        </w:r>
      </w:del>
    </w:p>
    <w:p w14:paraId="633C535A" w14:textId="0337BC15" w:rsidR="008A6D4A" w:rsidRPr="000B71E3" w:rsidDel="00FF35C6" w:rsidRDefault="008A6D4A" w:rsidP="008A6D4A">
      <w:pPr>
        <w:pStyle w:val="PL"/>
        <w:rPr>
          <w:del w:id="4956" w:author="C3-224653" w:date="2022-08-30T21:55:00Z"/>
        </w:rPr>
      </w:pPr>
      <w:del w:id="4957" w:author="C3-224653" w:date="2022-08-30T21:55:00Z">
        <w:r w:rsidRPr="000B71E3" w:rsidDel="00FF35C6">
          <w:delText xml:space="preserve">      summary: </w:delText>
        </w:r>
        <w:r w:rsidDel="00FF35C6">
          <w:delText>retrieve</w:delText>
        </w:r>
        <w:r w:rsidRPr="000B71E3" w:rsidDel="00FF35C6">
          <w:delText xml:space="preserve"> </w:delText>
        </w:r>
        <w:r w:rsidDel="00FF35C6">
          <w:delText>subscription</w:delText>
        </w:r>
      </w:del>
    </w:p>
    <w:p w14:paraId="1C567D3D" w14:textId="0C371D77" w:rsidR="008A6D4A" w:rsidDel="00FF35C6" w:rsidRDefault="008A6D4A" w:rsidP="008A6D4A">
      <w:pPr>
        <w:pStyle w:val="PL"/>
        <w:rPr>
          <w:del w:id="4958" w:author="C3-224653" w:date="2022-08-30T21:55:00Z"/>
        </w:rPr>
      </w:pPr>
      <w:del w:id="4959" w:author="C3-224653" w:date="2022-08-30T21:55:00Z">
        <w:r w:rsidDel="00FF35C6">
          <w:delText xml:space="preserve">      operationId: GetIndividualSubcription</w:delText>
        </w:r>
      </w:del>
    </w:p>
    <w:p w14:paraId="3D0F42F6" w14:textId="39721BAD" w:rsidR="008A6D4A" w:rsidDel="00FF35C6" w:rsidRDefault="008A6D4A" w:rsidP="008A6D4A">
      <w:pPr>
        <w:pStyle w:val="PL"/>
        <w:rPr>
          <w:del w:id="4960" w:author="C3-224653" w:date="2022-08-30T21:55:00Z"/>
        </w:rPr>
      </w:pPr>
      <w:del w:id="4961" w:author="C3-224653" w:date="2022-08-30T21:55:00Z">
        <w:r w:rsidDel="00FF35C6">
          <w:delText xml:space="preserve">      tags:</w:delText>
        </w:r>
      </w:del>
    </w:p>
    <w:p w14:paraId="0D889AE2" w14:textId="699C8438" w:rsidR="008A6D4A" w:rsidDel="00FF35C6" w:rsidRDefault="008A6D4A" w:rsidP="008A6D4A">
      <w:pPr>
        <w:pStyle w:val="PL"/>
        <w:rPr>
          <w:del w:id="4962" w:author="C3-224653" w:date="2022-08-30T21:55:00Z"/>
        </w:rPr>
      </w:pPr>
      <w:del w:id="4963" w:author="C3-224653" w:date="2022-08-30T21:55:00Z">
        <w:r w:rsidDel="00FF35C6">
          <w:delText xml:space="preserve">        - IndividualSubscription (Document)</w:delText>
        </w:r>
      </w:del>
    </w:p>
    <w:p w14:paraId="4CAA7677" w14:textId="0EB8C25A" w:rsidR="008A6D4A" w:rsidRPr="00986E88" w:rsidDel="00FF35C6" w:rsidRDefault="008A6D4A" w:rsidP="008A6D4A">
      <w:pPr>
        <w:pStyle w:val="PL"/>
        <w:rPr>
          <w:del w:id="4964" w:author="C3-224653" w:date="2022-08-30T21:55:00Z"/>
        </w:rPr>
      </w:pPr>
      <w:del w:id="4965" w:author="C3-224653" w:date="2022-08-30T21:55:00Z">
        <w:r w:rsidRPr="00986E88" w:rsidDel="00FF35C6">
          <w:delText xml:space="preserve">      parameters:</w:delText>
        </w:r>
      </w:del>
    </w:p>
    <w:p w14:paraId="428F8D12" w14:textId="6104B70F" w:rsidR="008A6D4A" w:rsidRPr="00986E88" w:rsidDel="00FF35C6" w:rsidRDefault="008A6D4A" w:rsidP="008A6D4A">
      <w:pPr>
        <w:pStyle w:val="PL"/>
        <w:rPr>
          <w:del w:id="4966" w:author="C3-224653" w:date="2022-08-30T21:55:00Z"/>
        </w:rPr>
      </w:pPr>
      <w:del w:id="4967" w:author="C3-224653" w:date="2022-08-30T21:55:00Z">
        <w:r w:rsidRPr="00986E88" w:rsidDel="00FF35C6">
          <w:delText xml:space="preserve">        - name: subId</w:delText>
        </w:r>
      </w:del>
    </w:p>
    <w:p w14:paraId="1823BD37" w14:textId="0CEF956A" w:rsidR="008A6D4A" w:rsidRPr="00986E88" w:rsidDel="00FF35C6" w:rsidRDefault="008A6D4A" w:rsidP="008A6D4A">
      <w:pPr>
        <w:pStyle w:val="PL"/>
        <w:rPr>
          <w:del w:id="4968" w:author="C3-224653" w:date="2022-08-30T21:55:00Z"/>
        </w:rPr>
      </w:pPr>
      <w:del w:id="4969" w:author="C3-224653" w:date="2022-08-30T21:55:00Z">
        <w:r w:rsidRPr="00986E88" w:rsidDel="00FF35C6">
          <w:delText xml:space="preserve">          in: path</w:delText>
        </w:r>
      </w:del>
    </w:p>
    <w:p w14:paraId="2E1E9A02" w14:textId="5E43CA9D" w:rsidR="008A6D4A" w:rsidRPr="00986E88" w:rsidDel="00FF35C6" w:rsidRDefault="008A6D4A" w:rsidP="008A6D4A">
      <w:pPr>
        <w:pStyle w:val="PL"/>
        <w:rPr>
          <w:del w:id="4970" w:author="C3-224653" w:date="2022-08-30T21:55:00Z"/>
        </w:rPr>
      </w:pPr>
      <w:del w:id="4971" w:author="C3-224653" w:date="2022-08-30T21:55:00Z">
        <w:r w:rsidRPr="00986E88" w:rsidDel="00FF35C6">
          <w:delText xml:space="preserve">          description: Event Subscription ID</w:delText>
        </w:r>
      </w:del>
    </w:p>
    <w:p w14:paraId="67070CF3" w14:textId="69C0D155" w:rsidR="008A6D4A" w:rsidRPr="00986E88" w:rsidDel="00FF35C6" w:rsidRDefault="008A6D4A" w:rsidP="008A6D4A">
      <w:pPr>
        <w:pStyle w:val="PL"/>
        <w:rPr>
          <w:del w:id="4972" w:author="C3-224653" w:date="2022-08-30T21:55:00Z"/>
        </w:rPr>
      </w:pPr>
      <w:del w:id="4973" w:author="C3-224653" w:date="2022-08-30T21:55:00Z">
        <w:r w:rsidRPr="00986E88" w:rsidDel="00FF35C6">
          <w:delText xml:space="preserve">          required: true</w:delText>
        </w:r>
      </w:del>
    </w:p>
    <w:p w14:paraId="1488B865" w14:textId="252BA417" w:rsidR="008A6D4A" w:rsidRPr="00986E88" w:rsidDel="00FF35C6" w:rsidRDefault="008A6D4A" w:rsidP="008A6D4A">
      <w:pPr>
        <w:pStyle w:val="PL"/>
        <w:rPr>
          <w:del w:id="4974" w:author="C3-224653" w:date="2022-08-30T21:55:00Z"/>
        </w:rPr>
      </w:pPr>
      <w:del w:id="4975" w:author="C3-224653" w:date="2022-08-30T21:55:00Z">
        <w:r w:rsidRPr="00986E88" w:rsidDel="00FF35C6">
          <w:lastRenderedPageBreak/>
          <w:delText xml:space="preserve">          schema:</w:delText>
        </w:r>
      </w:del>
    </w:p>
    <w:p w14:paraId="5C16C6AB" w14:textId="1642C3A6" w:rsidR="008A6D4A" w:rsidRPr="00986E88" w:rsidDel="00FF35C6" w:rsidRDefault="008A6D4A" w:rsidP="008A6D4A">
      <w:pPr>
        <w:pStyle w:val="PL"/>
        <w:rPr>
          <w:del w:id="4976" w:author="C3-224653" w:date="2022-08-30T21:55:00Z"/>
        </w:rPr>
      </w:pPr>
      <w:del w:id="4977" w:author="C3-224653" w:date="2022-08-30T21:55:00Z">
        <w:r w:rsidRPr="00986E88" w:rsidDel="00FF35C6">
          <w:delText xml:space="preserve">            type: string</w:delText>
        </w:r>
      </w:del>
    </w:p>
    <w:p w14:paraId="70D06F00" w14:textId="1A58811D" w:rsidR="008A6D4A" w:rsidRPr="00986E88" w:rsidDel="00FF35C6" w:rsidRDefault="008A6D4A" w:rsidP="008A6D4A">
      <w:pPr>
        <w:pStyle w:val="PL"/>
        <w:rPr>
          <w:del w:id="4978" w:author="C3-224653" w:date="2022-08-30T21:55:00Z"/>
        </w:rPr>
      </w:pPr>
      <w:del w:id="4979" w:author="C3-224653" w:date="2022-08-30T21:55:00Z">
        <w:r w:rsidRPr="00986E88" w:rsidDel="00FF35C6">
          <w:delText xml:space="preserve">      responses:</w:delText>
        </w:r>
      </w:del>
    </w:p>
    <w:p w14:paraId="073F4DE3" w14:textId="505DE5CA" w:rsidR="008A6D4A" w:rsidRPr="00986E88" w:rsidDel="00FF35C6" w:rsidRDefault="008A6D4A" w:rsidP="008A6D4A">
      <w:pPr>
        <w:pStyle w:val="PL"/>
        <w:rPr>
          <w:del w:id="4980" w:author="C3-224653" w:date="2022-08-30T21:55:00Z"/>
        </w:rPr>
      </w:pPr>
      <w:del w:id="4981" w:author="C3-224653" w:date="2022-08-30T21:55:00Z">
        <w:r w:rsidRPr="00986E88" w:rsidDel="00FF35C6">
          <w:delText xml:space="preserve">        '200':</w:delText>
        </w:r>
      </w:del>
    </w:p>
    <w:p w14:paraId="229BACBF" w14:textId="3D454F53" w:rsidR="008A6D4A" w:rsidRPr="00986E88" w:rsidDel="00FF35C6" w:rsidRDefault="008A6D4A" w:rsidP="008A6D4A">
      <w:pPr>
        <w:pStyle w:val="PL"/>
        <w:rPr>
          <w:del w:id="4982" w:author="C3-224653" w:date="2022-08-30T21:55:00Z"/>
        </w:rPr>
      </w:pPr>
      <w:del w:id="4983" w:author="C3-224653" w:date="2022-08-30T21:55:00Z">
        <w:r w:rsidRPr="00986E88" w:rsidDel="00FF35C6">
          <w:delText xml:space="preserve">          description: OK. Resource representation is returned</w:delText>
        </w:r>
      </w:del>
    </w:p>
    <w:p w14:paraId="493EE677" w14:textId="2700EDEF" w:rsidR="008A6D4A" w:rsidRPr="00986E88" w:rsidDel="00FF35C6" w:rsidRDefault="008A6D4A" w:rsidP="008A6D4A">
      <w:pPr>
        <w:pStyle w:val="PL"/>
        <w:rPr>
          <w:del w:id="4984" w:author="C3-224653" w:date="2022-08-30T21:55:00Z"/>
        </w:rPr>
      </w:pPr>
      <w:del w:id="4985" w:author="C3-224653" w:date="2022-08-30T21:55:00Z">
        <w:r w:rsidRPr="00986E88" w:rsidDel="00FF35C6">
          <w:delText xml:space="preserve">          content:</w:delText>
        </w:r>
      </w:del>
    </w:p>
    <w:p w14:paraId="0D1C3D39" w14:textId="69B4A7F0" w:rsidR="008A6D4A" w:rsidRPr="00986E88" w:rsidDel="00FF35C6" w:rsidRDefault="008A6D4A" w:rsidP="008A6D4A">
      <w:pPr>
        <w:pStyle w:val="PL"/>
        <w:rPr>
          <w:del w:id="4986" w:author="C3-224653" w:date="2022-08-30T21:55:00Z"/>
        </w:rPr>
      </w:pPr>
      <w:del w:id="4987" w:author="C3-224653" w:date="2022-08-30T21:55:00Z">
        <w:r w:rsidRPr="00986E88" w:rsidDel="00FF35C6">
          <w:delText xml:space="preserve">            application/json:</w:delText>
        </w:r>
      </w:del>
    </w:p>
    <w:p w14:paraId="0F656CF5" w14:textId="529B9248" w:rsidR="008A6D4A" w:rsidRPr="00986E88" w:rsidDel="00FF35C6" w:rsidRDefault="008A6D4A" w:rsidP="008A6D4A">
      <w:pPr>
        <w:pStyle w:val="PL"/>
        <w:rPr>
          <w:del w:id="4988" w:author="C3-224653" w:date="2022-08-30T21:55:00Z"/>
        </w:rPr>
      </w:pPr>
      <w:del w:id="4989" w:author="C3-224653" w:date="2022-08-30T21:55:00Z">
        <w:r w:rsidRPr="00986E88" w:rsidDel="00FF35C6">
          <w:delText xml:space="preserve">              schema:</w:delText>
        </w:r>
      </w:del>
    </w:p>
    <w:p w14:paraId="41119DCA" w14:textId="4D6A2BF5" w:rsidR="008A6D4A" w:rsidRPr="00986E88" w:rsidDel="00FF35C6" w:rsidRDefault="008A6D4A" w:rsidP="008A6D4A">
      <w:pPr>
        <w:pStyle w:val="PL"/>
        <w:rPr>
          <w:del w:id="4990" w:author="C3-224653" w:date="2022-08-30T21:55:00Z"/>
        </w:rPr>
      </w:pPr>
      <w:del w:id="4991" w:author="C3-224653" w:date="2022-08-30T21:55:00Z">
        <w:r w:rsidRPr="00986E88" w:rsidDel="00FF35C6">
          <w:delText xml:space="preserve">                $ref: '#/components/schemas/</w:delText>
        </w:r>
        <w:r w:rsidDel="00FF35C6">
          <w:delText>&lt;xxx&gt;</w:delText>
        </w:r>
        <w:r w:rsidRPr="00986E88" w:rsidDel="00FF35C6">
          <w:delText>'</w:delText>
        </w:r>
      </w:del>
    </w:p>
    <w:p w14:paraId="5BDF1D5B" w14:textId="18C88AB3" w:rsidR="008A6D4A" w:rsidRPr="00986E88" w:rsidDel="00FF35C6" w:rsidRDefault="008A6D4A" w:rsidP="008A6D4A">
      <w:pPr>
        <w:pStyle w:val="PL"/>
        <w:rPr>
          <w:del w:id="4992" w:author="C3-224653" w:date="2022-08-30T21:55:00Z"/>
        </w:rPr>
      </w:pPr>
      <w:del w:id="4993" w:author="C3-224653" w:date="2022-08-30T21:55:00Z">
        <w:r w:rsidDel="00FF35C6">
          <w:delText xml:space="preserve">        '400</w:delText>
        </w:r>
        <w:r w:rsidRPr="00986E88" w:rsidDel="00FF35C6">
          <w:delText>':</w:delText>
        </w:r>
      </w:del>
    </w:p>
    <w:p w14:paraId="19761722" w14:textId="3BF5B0AC" w:rsidR="008A6D4A" w:rsidRPr="008F2F3C" w:rsidDel="00FF35C6" w:rsidRDefault="008A6D4A" w:rsidP="008A6D4A">
      <w:pPr>
        <w:pStyle w:val="PL"/>
        <w:rPr>
          <w:del w:id="4994" w:author="C3-224653" w:date="2022-08-30T21:55:00Z"/>
        </w:rPr>
      </w:pPr>
      <w:del w:id="4995" w:author="C3-224653" w:date="2022-08-30T21:55:00Z">
        <w:r w:rsidRPr="008F2F3C" w:rsidDel="00FF35C6">
          <w:delText xml:space="preserve">        </w:delText>
        </w:r>
        <w:r w:rsidDel="00FF35C6">
          <w:delText xml:space="preserve">  </w:delText>
        </w:r>
        <w:r w:rsidRPr="008F2F3C" w:rsidDel="00FF35C6">
          <w:delText>$ref: 'TS29571_CommonData.yaml#/components/responses/400'</w:delText>
        </w:r>
      </w:del>
    </w:p>
    <w:p w14:paraId="62623C7B" w14:textId="7B7EE8E6" w:rsidR="008A6D4A" w:rsidRPr="00986E88" w:rsidDel="00FF35C6" w:rsidRDefault="008A6D4A" w:rsidP="008A6D4A">
      <w:pPr>
        <w:pStyle w:val="PL"/>
        <w:rPr>
          <w:del w:id="4996" w:author="C3-224653" w:date="2022-08-30T21:55:00Z"/>
        </w:rPr>
      </w:pPr>
      <w:del w:id="4997" w:author="C3-224653" w:date="2022-08-30T21:55:00Z">
        <w:r w:rsidDel="00FF35C6">
          <w:delText xml:space="preserve">        '401</w:delText>
        </w:r>
        <w:r w:rsidRPr="00986E88" w:rsidDel="00FF35C6">
          <w:delText>':</w:delText>
        </w:r>
      </w:del>
    </w:p>
    <w:p w14:paraId="6DB71F4F" w14:textId="6E93EBA5" w:rsidR="008A6D4A" w:rsidRPr="008F2F3C" w:rsidDel="00FF35C6" w:rsidRDefault="008A6D4A" w:rsidP="008A6D4A">
      <w:pPr>
        <w:pStyle w:val="PL"/>
        <w:rPr>
          <w:del w:id="4998" w:author="C3-224653" w:date="2022-08-30T21:55:00Z"/>
        </w:rPr>
      </w:pPr>
      <w:del w:id="4999"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253917BB" w14:textId="6A39B277" w:rsidR="008A6D4A" w:rsidRPr="00986E88" w:rsidDel="00FF35C6" w:rsidRDefault="008A6D4A" w:rsidP="008A6D4A">
      <w:pPr>
        <w:pStyle w:val="PL"/>
        <w:rPr>
          <w:del w:id="5000" w:author="C3-224653" w:date="2022-08-30T21:55:00Z"/>
        </w:rPr>
      </w:pPr>
      <w:del w:id="5001" w:author="C3-224653" w:date="2022-08-30T21:55:00Z">
        <w:r w:rsidDel="00FF35C6">
          <w:delText xml:space="preserve">        '403</w:delText>
        </w:r>
        <w:r w:rsidRPr="00986E88" w:rsidDel="00FF35C6">
          <w:delText>':</w:delText>
        </w:r>
      </w:del>
    </w:p>
    <w:p w14:paraId="1A50287E" w14:textId="3C3E2C36" w:rsidR="008A6D4A" w:rsidRPr="008F2F3C" w:rsidDel="00FF35C6" w:rsidRDefault="008A6D4A" w:rsidP="008A6D4A">
      <w:pPr>
        <w:pStyle w:val="PL"/>
        <w:rPr>
          <w:del w:id="5002" w:author="C3-224653" w:date="2022-08-30T21:55:00Z"/>
        </w:rPr>
      </w:pPr>
      <w:del w:id="5003"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102E2F29" w14:textId="1636A2E2" w:rsidR="008A6D4A" w:rsidRPr="00986E88" w:rsidDel="00FF35C6" w:rsidRDefault="008A6D4A" w:rsidP="008A6D4A">
      <w:pPr>
        <w:pStyle w:val="PL"/>
        <w:rPr>
          <w:del w:id="5004" w:author="C3-224653" w:date="2022-08-30T21:55:00Z"/>
        </w:rPr>
      </w:pPr>
      <w:del w:id="5005" w:author="C3-224653" w:date="2022-08-30T21:55:00Z">
        <w:r w:rsidDel="00FF35C6">
          <w:delText xml:space="preserve">        '404</w:delText>
        </w:r>
        <w:r w:rsidRPr="00986E88" w:rsidDel="00FF35C6">
          <w:delText>':</w:delText>
        </w:r>
      </w:del>
    </w:p>
    <w:p w14:paraId="56D3F303" w14:textId="37BADC22" w:rsidR="008A6D4A" w:rsidRPr="008F2F3C" w:rsidDel="00FF35C6" w:rsidRDefault="008A6D4A" w:rsidP="008A6D4A">
      <w:pPr>
        <w:pStyle w:val="PL"/>
        <w:rPr>
          <w:del w:id="5006" w:author="C3-224653" w:date="2022-08-30T21:55:00Z"/>
        </w:rPr>
      </w:pPr>
      <w:del w:id="5007"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4</w:delText>
        </w:r>
        <w:r w:rsidRPr="008F2F3C" w:rsidDel="00FF35C6">
          <w:delText>'</w:delText>
        </w:r>
      </w:del>
    </w:p>
    <w:p w14:paraId="1C1E9FFF" w14:textId="74D2ED88" w:rsidR="008A6D4A" w:rsidRPr="00986E88" w:rsidDel="00FF35C6" w:rsidRDefault="008A6D4A" w:rsidP="008A6D4A">
      <w:pPr>
        <w:pStyle w:val="PL"/>
        <w:rPr>
          <w:del w:id="5008" w:author="C3-224653" w:date="2022-08-30T21:55:00Z"/>
        </w:rPr>
      </w:pPr>
      <w:del w:id="5009" w:author="C3-224653" w:date="2022-08-30T21:55:00Z">
        <w:r w:rsidDel="00FF35C6">
          <w:delText xml:space="preserve">        '406</w:delText>
        </w:r>
        <w:r w:rsidRPr="00986E88" w:rsidDel="00FF35C6">
          <w:delText>':</w:delText>
        </w:r>
      </w:del>
    </w:p>
    <w:p w14:paraId="5DECAE4F" w14:textId="25B5A846" w:rsidR="008A6D4A" w:rsidRPr="008F2F3C" w:rsidDel="00FF35C6" w:rsidRDefault="008A6D4A" w:rsidP="008A6D4A">
      <w:pPr>
        <w:pStyle w:val="PL"/>
        <w:rPr>
          <w:del w:id="5010" w:author="C3-224653" w:date="2022-08-30T21:55:00Z"/>
        </w:rPr>
      </w:pPr>
      <w:del w:id="5011"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6</w:delText>
        </w:r>
        <w:r w:rsidRPr="008F2F3C" w:rsidDel="00FF35C6">
          <w:delText>'</w:delText>
        </w:r>
      </w:del>
    </w:p>
    <w:p w14:paraId="5BE80123" w14:textId="77E2E5BB" w:rsidR="008A6D4A" w:rsidRPr="00986E88" w:rsidDel="00FF35C6" w:rsidRDefault="008A6D4A" w:rsidP="008A6D4A">
      <w:pPr>
        <w:pStyle w:val="PL"/>
        <w:rPr>
          <w:del w:id="5012" w:author="C3-224653" w:date="2022-08-30T21:55:00Z"/>
        </w:rPr>
      </w:pPr>
      <w:del w:id="5013" w:author="C3-224653" w:date="2022-08-30T21:55:00Z">
        <w:r w:rsidDel="00FF35C6">
          <w:delText xml:space="preserve">        '429</w:delText>
        </w:r>
        <w:r w:rsidRPr="00986E88" w:rsidDel="00FF35C6">
          <w:delText>':</w:delText>
        </w:r>
      </w:del>
    </w:p>
    <w:p w14:paraId="6E807FE4" w14:textId="1E4F8704" w:rsidR="008A6D4A" w:rsidRPr="008F2F3C" w:rsidDel="00FF35C6" w:rsidRDefault="008A6D4A" w:rsidP="008A6D4A">
      <w:pPr>
        <w:pStyle w:val="PL"/>
        <w:rPr>
          <w:del w:id="5014" w:author="C3-224653" w:date="2022-08-30T21:55:00Z"/>
        </w:rPr>
      </w:pPr>
      <w:del w:id="5015"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52B74869" w14:textId="2620E359" w:rsidR="008A6D4A" w:rsidRPr="00986E88" w:rsidDel="00FF35C6" w:rsidRDefault="008A6D4A" w:rsidP="008A6D4A">
      <w:pPr>
        <w:pStyle w:val="PL"/>
        <w:rPr>
          <w:del w:id="5016" w:author="C3-224653" w:date="2022-08-30T21:55:00Z"/>
        </w:rPr>
      </w:pPr>
      <w:del w:id="5017" w:author="C3-224653" w:date="2022-08-30T21:55:00Z">
        <w:r w:rsidDel="00FF35C6">
          <w:delText xml:space="preserve">        '500</w:delText>
        </w:r>
        <w:r w:rsidRPr="00986E88" w:rsidDel="00FF35C6">
          <w:delText>':</w:delText>
        </w:r>
      </w:del>
    </w:p>
    <w:p w14:paraId="5C61C447" w14:textId="120EFB5A" w:rsidR="008A6D4A" w:rsidRPr="008F2F3C" w:rsidDel="00FF35C6" w:rsidRDefault="008A6D4A" w:rsidP="008A6D4A">
      <w:pPr>
        <w:pStyle w:val="PL"/>
        <w:rPr>
          <w:del w:id="5018" w:author="C3-224653" w:date="2022-08-30T21:55:00Z"/>
        </w:rPr>
      </w:pPr>
      <w:del w:id="5019" w:author="C3-224653" w:date="2022-08-30T21:55:00Z">
        <w:r w:rsidRPr="008F2F3C" w:rsidDel="00FF35C6">
          <w:delText xml:space="preserve">        </w:delText>
        </w:r>
        <w:r w:rsidDel="00FF35C6">
          <w:delText xml:space="preserve">  </w:delText>
        </w:r>
        <w:r w:rsidRPr="008F2F3C" w:rsidDel="00FF35C6">
          <w:delText>$ref: 'TS29571_CommonData.yaml#/components/responses/500'</w:delText>
        </w:r>
      </w:del>
    </w:p>
    <w:p w14:paraId="2DB3B35B" w14:textId="5B7DAD7D" w:rsidR="008A6D4A" w:rsidRPr="00986E88" w:rsidDel="00FF35C6" w:rsidRDefault="008A6D4A" w:rsidP="008A6D4A">
      <w:pPr>
        <w:pStyle w:val="PL"/>
        <w:rPr>
          <w:del w:id="5020" w:author="C3-224653" w:date="2022-08-30T21:55:00Z"/>
        </w:rPr>
      </w:pPr>
      <w:del w:id="5021" w:author="C3-224653" w:date="2022-08-30T21:55:00Z">
        <w:r w:rsidDel="00FF35C6">
          <w:delText xml:space="preserve">        '503</w:delText>
        </w:r>
        <w:r w:rsidRPr="00986E88" w:rsidDel="00FF35C6">
          <w:delText>':</w:delText>
        </w:r>
      </w:del>
    </w:p>
    <w:p w14:paraId="61F4828C" w14:textId="3935AAB0" w:rsidR="008A6D4A" w:rsidRPr="008F2F3C" w:rsidDel="00FF35C6" w:rsidRDefault="008A6D4A" w:rsidP="008A6D4A">
      <w:pPr>
        <w:pStyle w:val="PL"/>
        <w:rPr>
          <w:del w:id="5022" w:author="C3-224653" w:date="2022-08-30T21:55:00Z"/>
        </w:rPr>
      </w:pPr>
      <w:del w:id="5023" w:author="C3-224653" w:date="2022-08-30T21:55:00Z">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7C41228D" w14:textId="5AE1EBBE" w:rsidR="008A6D4A" w:rsidDel="00FF35C6" w:rsidRDefault="008A6D4A" w:rsidP="008A6D4A">
      <w:pPr>
        <w:pStyle w:val="PL"/>
        <w:rPr>
          <w:del w:id="5024" w:author="C3-224653" w:date="2022-08-30T21:55:00Z"/>
        </w:rPr>
      </w:pPr>
      <w:del w:id="5025" w:author="C3-224653" w:date="2022-08-30T21:55:00Z">
        <w:r w:rsidDel="00FF35C6">
          <w:delText xml:space="preserve">        default:</w:delText>
        </w:r>
      </w:del>
    </w:p>
    <w:p w14:paraId="69D7786D" w14:textId="38047F1B" w:rsidR="008A6D4A" w:rsidDel="00FF35C6" w:rsidRDefault="008A6D4A" w:rsidP="008A6D4A">
      <w:pPr>
        <w:pStyle w:val="PL"/>
        <w:rPr>
          <w:del w:id="5026" w:author="C3-224653" w:date="2022-08-30T21:55:00Z"/>
        </w:rPr>
      </w:pPr>
      <w:del w:id="5027"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0A33DB85" w14:textId="1F8D0D25" w:rsidR="008A6D4A" w:rsidRPr="00986E88" w:rsidDel="00FF35C6" w:rsidRDefault="008A6D4A" w:rsidP="008A6D4A">
      <w:pPr>
        <w:pStyle w:val="PL"/>
        <w:rPr>
          <w:del w:id="5028" w:author="C3-224653" w:date="2022-08-30T21:55:00Z"/>
        </w:rPr>
      </w:pPr>
      <w:del w:id="5029" w:author="C3-224653" w:date="2022-08-30T21:55:00Z">
        <w:r w:rsidRPr="00986E88" w:rsidDel="00FF35C6">
          <w:delText xml:space="preserve">    put:</w:delText>
        </w:r>
      </w:del>
    </w:p>
    <w:p w14:paraId="027942B4" w14:textId="5164E302" w:rsidR="008A6D4A" w:rsidRPr="000B71E3" w:rsidDel="00FF35C6" w:rsidRDefault="008A6D4A" w:rsidP="008A6D4A">
      <w:pPr>
        <w:pStyle w:val="PL"/>
        <w:rPr>
          <w:del w:id="5030" w:author="C3-224653" w:date="2022-08-30T21:55:00Z"/>
        </w:rPr>
      </w:pPr>
      <w:del w:id="5031" w:author="C3-224653" w:date="2022-08-30T21:55:00Z">
        <w:r w:rsidRPr="000B71E3" w:rsidDel="00FF35C6">
          <w:delText xml:space="preserve">      summary: </w:delText>
        </w:r>
        <w:r w:rsidDel="00FF35C6">
          <w:delText>update subscription</w:delText>
        </w:r>
      </w:del>
    </w:p>
    <w:p w14:paraId="0100AE83" w14:textId="2665ADD4" w:rsidR="008A6D4A" w:rsidDel="00FF35C6" w:rsidRDefault="008A6D4A" w:rsidP="008A6D4A">
      <w:pPr>
        <w:pStyle w:val="PL"/>
        <w:rPr>
          <w:del w:id="5032" w:author="C3-224653" w:date="2022-08-30T21:55:00Z"/>
        </w:rPr>
      </w:pPr>
      <w:del w:id="5033" w:author="C3-224653" w:date="2022-08-30T21:55:00Z">
        <w:r w:rsidDel="00FF35C6">
          <w:delText xml:space="preserve">      operationId: ReplaceIndividualSubcription</w:delText>
        </w:r>
      </w:del>
    </w:p>
    <w:p w14:paraId="12339722" w14:textId="25CA5949" w:rsidR="008A6D4A" w:rsidDel="00FF35C6" w:rsidRDefault="008A6D4A" w:rsidP="008A6D4A">
      <w:pPr>
        <w:pStyle w:val="PL"/>
        <w:rPr>
          <w:del w:id="5034" w:author="C3-224653" w:date="2022-08-30T21:55:00Z"/>
        </w:rPr>
      </w:pPr>
      <w:del w:id="5035" w:author="C3-224653" w:date="2022-08-30T21:55:00Z">
        <w:r w:rsidDel="00FF35C6">
          <w:delText xml:space="preserve">      tags:</w:delText>
        </w:r>
      </w:del>
    </w:p>
    <w:p w14:paraId="6039BF06" w14:textId="5ED012FE" w:rsidR="008A6D4A" w:rsidDel="00FF35C6" w:rsidRDefault="008A6D4A" w:rsidP="008A6D4A">
      <w:pPr>
        <w:pStyle w:val="PL"/>
        <w:rPr>
          <w:del w:id="5036" w:author="C3-224653" w:date="2022-08-30T21:55:00Z"/>
        </w:rPr>
      </w:pPr>
      <w:del w:id="5037" w:author="C3-224653" w:date="2022-08-30T21:55:00Z">
        <w:r w:rsidDel="00FF35C6">
          <w:delText xml:space="preserve">        - IndividualSubscription (Document)</w:delText>
        </w:r>
      </w:del>
    </w:p>
    <w:p w14:paraId="2262216E" w14:textId="0CA5D827" w:rsidR="008A6D4A" w:rsidDel="00FF35C6" w:rsidRDefault="008A6D4A" w:rsidP="008A6D4A">
      <w:pPr>
        <w:pStyle w:val="PL"/>
        <w:rPr>
          <w:del w:id="5038" w:author="C3-224653" w:date="2022-08-30T21:55:00Z"/>
        </w:rPr>
      </w:pPr>
      <w:del w:id="5039" w:author="C3-224653" w:date="2022-08-30T21:55:00Z">
        <w:r w:rsidDel="00FF35C6">
          <w:delText xml:space="preserve">      tags:</w:delText>
        </w:r>
      </w:del>
    </w:p>
    <w:p w14:paraId="29A93342" w14:textId="516206F1" w:rsidR="008A6D4A" w:rsidRPr="00986E88" w:rsidDel="00FF35C6" w:rsidRDefault="008A6D4A" w:rsidP="008A6D4A">
      <w:pPr>
        <w:pStyle w:val="PL"/>
        <w:rPr>
          <w:del w:id="5040" w:author="C3-224653" w:date="2022-08-30T21:55:00Z"/>
        </w:rPr>
      </w:pPr>
      <w:del w:id="5041" w:author="C3-224653" w:date="2022-08-30T21:55:00Z">
        <w:r w:rsidRPr="00986E88" w:rsidDel="00FF35C6">
          <w:delText xml:space="preserve">      requestBody:</w:delText>
        </w:r>
      </w:del>
    </w:p>
    <w:p w14:paraId="5B202A97" w14:textId="38B11CEC" w:rsidR="008A6D4A" w:rsidRPr="00986E88" w:rsidDel="00FF35C6" w:rsidRDefault="008A6D4A" w:rsidP="008A6D4A">
      <w:pPr>
        <w:pStyle w:val="PL"/>
        <w:rPr>
          <w:del w:id="5042" w:author="C3-224653" w:date="2022-08-30T21:55:00Z"/>
        </w:rPr>
      </w:pPr>
      <w:del w:id="5043" w:author="C3-224653" w:date="2022-08-30T21:55:00Z">
        <w:r w:rsidRPr="00986E88" w:rsidDel="00FF35C6">
          <w:delText xml:space="preserve">        required: true</w:delText>
        </w:r>
      </w:del>
    </w:p>
    <w:p w14:paraId="7C0EC4DC" w14:textId="7DAF6D9C" w:rsidR="008A6D4A" w:rsidRPr="00986E88" w:rsidDel="00FF35C6" w:rsidRDefault="008A6D4A" w:rsidP="008A6D4A">
      <w:pPr>
        <w:pStyle w:val="PL"/>
        <w:rPr>
          <w:del w:id="5044" w:author="C3-224653" w:date="2022-08-30T21:55:00Z"/>
        </w:rPr>
      </w:pPr>
      <w:del w:id="5045" w:author="C3-224653" w:date="2022-08-30T21:55:00Z">
        <w:r w:rsidRPr="00986E88" w:rsidDel="00FF35C6">
          <w:delText xml:space="preserve">        content:</w:delText>
        </w:r>
      </w:del>
    </w:p>
    <w:p w14:paraId="5DA31C3D" w14:textId="4E0CFEBE" w:rsidR="008A6D4A" w:rsidRPr="00986E88" w:rsidDel="00FF35C6" w:rsidRDefault="008A6D4A" w:rsidP="008A6D4A">
      <w:pPr>
        <w:pStyle w:val="PL"/>
        <w:rPr>
          <w:del w:id="5046" w:author="C3-224653" w:date="2022-08-30T21:55:00Z"/>
        </w:rPr>
      </w:pPr>
      <w:del w:id="5047" w:author="C3-224653" w:date="2022-08-30T21:55:00Z">
        <w:r w:rsidRPr="00986E88" w:rsidDel="00FF35C6">
          <w:delText xml:space="preserve">          application/json:</w:delText>
        </w:r>
      </w:del>
    </w:p>
    <w:p w14:paraId="557F34CA" w14:textId="6395AFA4" w:rsidR="008A6D4A" w:rsidRPr="00986E88" w:rsidDel="00FF35C6" w:rsidRDefault="008A6D4A" w:rsidP="008A6D4A">
      <w:pPr>
        <w:pStyle w:val="PL"/>
        <w:rPr>
          <w:del w:id="5048" w:author="C3-224653" w:date="2022-08-30T21:55:00Z"/>
        </w:rPr>
      </w:pPr>
      <w:del w:id="5049" w:author="C3-224653" w:date="2022-08-30T21:55:00Z">
        <w:r w:rsidRPr="00986E88" w:rsidDel="00FF35C6">
          <w:delText xml:space="preserve">            schema:</w:delText>
        </w:r>
      </w:del>
    </w:p>
    <w:p w14:paraId="0C19010D" w14:textId="6C4C1D8E" w:rsidR="008A6D4A" w:rsidRPr="00986E88" w:rsidDel="00FF35C6" w:rsidRDefault="008A6D4A" w:rsidP="008A6D4A">
      <w:pPr>
        <w:pStyle w:val="PL"/>
        <w:rPr>
          <w:del w:id="5050" w:author="C3-224653" w:date="2022-08-30T21:55:00Z"/>
        </w:rPr>
      </w:pPr>
      <w:del w:id="5051" w:author="C3-224653" w:date="2022-08-30T21:55:00Z">
        <w:r w:rsidRPr="00986E88" w:rsidDel="00FF35C6">
          <w:delText xml:space="preserve">              $ref: '#/components/schemas/</w:delText>
        </w:r>
        <w:r w:rsidDel="00FF35C6">
          <w:delText>&lt;xxx&gt;</w:delText>
        </w:r>
        <w:r w:rsidRPr="00986E88" w:rsidDel="00FF35C6">
          <w:delText>'</w:delText>
        </w:r>
      </w:del>
    </w:p>
    <w:p w14:paraId="364A1721" w14:textId="3F16D1C3" w:rsidR="008A6D4A" w:rsidRPr="00986E88" w:rsidDel="00FF35C6" w:rsidRDefault="008A6D4A" w:rsidP="008A6D4A">
      <w:pPr>
        <w:pStyle w:val="PL"/>
        <w:rPr>
          <w:del w:id="5052" w:author="C3-224653" w:date="2022-08-30T21:55:00Z"/>
        </w:rPr>
      </w:pPr>
      <w:del w:id="5053" w:author="C3-224653" w:date="2022-08-30T21:55:00Z">
        <w:r w:rsidRPr="00986E88" w:rsidDel="00FF35C6">
          <w:delText xml:space="preserve">      parameters:</w:delText>
        </w:r>
      </w:del>
    </w:p>
    <w:p w14:paraId="53662ACC" w14:textId="1E1B322F" w:rsidR="008A6D4A" w:rsidRPr="00986E88" w:rsidDel="00FF35C6" w:rsidRDefault="008A6D4A" w:rsidP="008A6D4A">
      <w:pPr>
        <w:pStyle w:val="PL"/>
        <w:rPr>
          <w:del w:id="5054" w:author="C3-224653" w:date="2022-08-30T21:55:00Z"/>
        </w:rPr>
      </w:pPr>
      <w:del w:id="5055" w:author="C3-224653" w:date="2022-08-30T21:55:00Z">
        <w:r w:rsidRPr="00986E88" w:rsidDel="00FF35C6">
          <w:delText xml:space="preserve">        - name: </w:delText>
        </w:r>
        <w:r w:rsidDel="00FF35C6">
          <w:delText>s</w:delText>
        </w:r>
        <w:r w:rsidRPr="00986E88" w:rsidDel="00FF35C6">
          <w:delText>ubId</w:delText>
        </w:r>
      </w:del>
    </w:p>
    <w:p w14:paraId="1184BDD6" w14:textId="1460F969" w:rsidR="008A6D4A" w:rsidRPr="00986E88" w:rsidDel="00FF35C6" w:rsidRDefault="008A6D4A" w:rsidP="008A6D4A">
      <w:pPr>
        <w:pStyle w:val="PL"/>
        <w:rPr>
          <w:del w:id="5056" w:author="C3-224653" w:date="2022-08-30T21:55:00Z"/>
        </w:rPr>
      </w:pPr>
      <w:del w:id="5057" w:author="C3-224653" w:date="2022-08-30T21:55:00Z">
        <w:r w:rsidRPr="00986E88" w:rsidDel="00FF35C6">
          <w:delText xml:space="preserve">          in: path</w:delText>
        </w:r>
      </w:del>
    </w:p>
    <w:p w14:paraId="2C737989" w14:textId="0FB14DFC" w:rsidR="008A6D4A" w:rsidRPr="00986E88" w:rsidDel="00FF35C6" w:rsidRDefault="008A6D4A" w:rsidP="008A6D4A">
      <w:pPr>
        <w:pStyle w:val="PL"/>
        <w:rPr>
          <w:del w:id="5058" w:author="C3-224653" w:date="2022-08-30T21:55:00Z"/>
        </w:rPr>
      </w:pPr>
      <w:del w:id="5059" w:author="C3-224653" w:date="2022-08-30T21:55:00Z">
        <w:r w:rsidRPr="00986E88" w:rsidDel="00FF35C6">
          <w:delText xml:space="preserve">          description: Event Subscription ID</w:delText>
        </w:r>
      </w:del>
    </w:p>
    <w:p w14:paraId="650A387C" w14:textId="20096BFB" w:rsidR="008A6D4A" w:rsidRPr="00986E88" w:rsidDel="00FF35C6" w:rsidRDefault="008A6D4A" w:rsidP="008A6D4A">
      <w:pPr>
        <w:pStyle w:val="PL"/>
        <w:rPr>
          <w:del w:id="5060" w:author="C3-224653" w:date="2022-08-30T21:55:00Z"/>
        </w:rPr>
      </w:pPr>
      <w:del w:id="5061" w:author="C3-224653" w:date="2022-08-30T21:55:00Z">
        <w:r w:rsidRPr="00986E88" w:rsidDel="00FF35C6">
          <w:delText xml:space="preserve">          required: true</w:delText>
        </w:r>
      </w:del>
    </w:p>
    <w:p w14:paraId="5425E455" w14:textId="24802ED6" w:rsidR="008A6D4A" w:rsidRPr="00986E88" w:rsidDel="00FF35C6" w:rsidRDefault="008A6D4A" w:rsidP="008A6D4A">
      <w:pPr>
        <w:pStyle w:val="PL"/>
        <w:rPr>
          <w:del w:id="5062" w:author="C3-224653" w:date="2022-08-30T21:55:00Z"/>
        </w:rPr>
      </w:pPr>
      <w:del w:id="5063" w:author="C3-224653" w:date="2022-08-30T21:55:00Z">
        <w:r w:rsidRPr="00986E88" w:rsidDel="00FF35C6">
          <w:delText xml:space="preserve">          schema:</w:delText>
        </w:r>
      </w:del>
    </w:p>
    <w:p w14:paraId="4CB57150" w14:textId="6491997D" w:rsidR="008A6D4A" w:rsidRPr="00986E88" w:rsidDel="00FF35C6" w:rsidRDefault="008A6D4A" w:rsidP="008A6D4A">
      <w:pPr>
        <w:pStyle w:val="PL"/>
        <w:rPr>
          <w:del w:id="5064" w:author="C3-224653" w:date="2022-08-30T21:55:00Z"/>
        </w:rPr>
      </w:pPr>
      <w:del w:id="5065" w:author="C3-224653" w:date="2022-08-30T21:55:00Z">
        <w:r w:rsidRPr="00986E88" w:rsidDel="00FF35C6">
          <w:delText xml:space="preserve">            type: string</w:delText>
        </w:r>
      </w:del>
    </w:p>
    <w:p w14:paraId="67C8DB22" w14:textId="40BA30C5" w:rsidR="008A6D4A" w:rsidRPr="00986E88" w:rsidDel="00FF35C6" w:rsidRDefault="008A6D4A" w:rsidP="008A6D4A">
      <w:pPr>
        <w:pStyle w:val="PL"/>
        <w:rPr>
          <w:del w:id="5066" w:author="C3-224653" w:date="2022-08-30T21:55:00Z"/>
        </w:rPr>
      </w:pPr>
      <w:del w:id="5067" w:author="C3-224653" w:date="2022-08-30T21:55:00Z">
        <w:r w:rsidRPr="00986E88" w:rsidDel="00FF35C6">
          <w:delText xml:space="preserve">      responses:</w:delText>
        </w:r>
      </w:del>
    </w:p>
    <w:p w14:paraId="1F8B95B9" w14:textId="41EDBFAC" w:rsidR="008A6D4A" w:rsidRPr="00986E88" w:rsidDel="00FF35C6" w:rsidRDefault="008A6D4A" w:rsidP="008A6D4A">
      <w:pPr>
        <w:pStyle w:val="PL"/>
        <w:rPr>
          <w:del w:id="5068" w:author="C3-224653" w:date="2022-08-30T21:55:00Z"/>
        </w:rPr>
      </w:pPr>
      <w:del w:id="5069" w:author="C3-224653" w:date="2022-08-30T21:55:00Z">
        <w:r w:rsidRPr="00986E88" w:rsidDel="00FF35C6">
          <w:delText xml:space="preserve">        '200':</w:delText>
        </w:r>
      </w:del>
    </w:p>
    <w:p w14:paraId="48FBA30A" w14:textId="58DEF59C" w:rsidR="008A6D4A" w:rsidRPr="00986E88" w:rsidDel="00FF35C6" w:rsidRDefault="008A6D4A" w:rsidP="008A6D4A">
      <w:pPr>
        <w:pStyle w:val="PL"/>
        <w:rPr>
          <w:del w:id="5070" w:author="C3-224653" w:date="2022-08-30T21:55:00Z"/>
        </w:rPr>
      </w:pPr>
      <w:del w:id="5071" w:author="C3-224653" w:date="2022-08-30T21:55:00Z">
        <w:r w:rsidRPr="00986E88" w:rsidDel="00FF35C6">
          <w:delText xml:space="preserve">          description: OK. Resource was succesfully modified and representation is returned</w:delText>
        </w:r>
      </w:del>
    </w:p>
    <w:p w14:paraId="78AA7F63" w14:textId="7C81507D" w:rsidR="008A6D4A" w:rsidRPr="00986E88" w:rsidDel="00FF35C6" w:rsidRDefault="008A6D4A" w:rsidP="008A6D4A">
      <w:pPr>
        <w:pStyle w:val="PL"/>
        <w:rPr>
          <w:del w:id="5072" w:author="C3-224653" w:date="2022-08-30T21:55:00Z"/>
        </w:rPr>
      </w:pPr>
      <w:del w:id="5073" w:author="C3-224653" w:date="2022-08-30T21:55:00Z">
        <w:r w:rsidRPr="00986E88" w:rsidDel="00FF35C6">
          <w:delText xml:space="preserve">          content:</w:delText>
        </w:r>
      </w:del>
    </w:p>
    <w:p w14:paraId="3FE5E11E" w14:textId="07F9BE0E" w:rsidR="008A6D4A" w:rsidRPr="00986E88" w:rsidDel="00FF35C6" w:rsidRDefault="008A6D4A" w:rsidP="008A6D4A">
      <w:pPr>
        <w:pStyle w:val="PL"/>
        <w:rPr>
          <w:del w:id="5074" w:author="C3-224653" w:date="2022-08-30T21:55:00Z"/>
        </w:rPr>
      </w:pPr>
      <w:del w:id="5075" w:author="C3-224653" w:date="2022-08-30T21:55:00Z">
        <w:r w:rsidRPr="00986E88" w:rsidDel="00FF35C6">
          <w:delText xml:space="preserve">            application/json:</w:delText>
        </w:r>
      </w:del>
    </w:p>
    <w:p w14:paraId="70FA01F4" w14:textId="12FCCF45" w:rsidR="008A6D4A" w:rsidRPr="00986E88" w:rsidDel="00FF35C6" w:rsidRDefault="008A6D4A" w:rsidP="008A6D4A">
      <w:pPr>
        <w:pStyle w:val="PL"/>
        <w:rPr>
          <w:del w:id="5076" w:author="C3-224653" w:date="2022-08-30T21:55:00Z"/>
        </w:rPr>
      </w:pPr>
      <w:del w:id="5077" w:author="C3-224653" w:date="2022-08-30T21:55:00Z">
        <w:r w:rsidRPr="00986E88" w:rsidDel="00FF35C6">
          <w:delText xml:space="preserve">              schema:</w:delText>
        </w:r>
      </w:del>
    </w:p>
    <w:p w14:paraId="4229E779" w14:textId="75300F7D" w:rsidR="008A6D4A" w:rsidRPr="00986E88" w:rsidDel="00FF35C6" w:rsidRDefault="008A6D4A" w:rsidP="008A6D4A">
      <w:pPr>
        <w:pStyle w:val="PL"/>
        <w:rPr>
          <w:del w:id="5078" w:author="C3-224653" w:date="2022-08-30T21:55:00Z"/>
        </w:rPr>
      </w:pPr>
      <w:del w:id="5079" w:author="C3-224653" w:date="2022-08-30T21:55:00Z">
        <w:r w:rsidRPr="00986E88" w:rsidDel="00FF35C6">
          <w:delText xml:space="preserve">                $ref: '#/components/schemas/</w:delText>
        </w:r>
        <w:r w:rsidDel="00FF35C6">
          <w:delText>&lt;xxx&gt;</w:delText>
        </w:r>
        <w:r w:rsidRPr="00986E88" w:rsidDel="00FF35C6">
          <w:delText>'</w:delText>
        </w:r>
      </w:del>
    </w:p>
    <w:p w14:paraId="5CA1F448" w14:textId="4FCF2206" w:rsidR="008A6D4A" w:rsidRPr="00986E88" w:rsidDel="00FF35C6" w:rsidRDefault="008A6D4A" w:rsidP="008A6D4A">
      <w:pPr>
        <w:pStyle w:val="PL"/>
        <w:rPr>
          <w:del w:id="5080" w:author="C3-224653" w:date="2022-08-30T21:55:00Z"/>
        </w:rPr>
      </w:pPr>
      <w:del w:id="5081" w:author="C3-224653" w:date="2022-08-30T21:55:00Z">
        <w:r w:rsidRPr="00986E88" w:rsidDel="00FF35C6">
          <w:delText xml:space="preserve">        '204':</w:delText>
        </w:r>
      </w:del>
    </w:p>
    <w:p w14:paraId="4C255A81" w14:textId="58592482" w:rsidR="008A6D4A" w:rsidRPr="00986E88" w:rsidDel="00FF35C6" w:rsidRDefault="008A6D4A" w:rsidP="008A6D4A">
      <w:pPr>
        <w:pStyle w:val="PL"/>
        <w:rPr>
          <w:del w:id="5082" w:author="C3-224653" w:date="2022-08-30T21:55:00Z"/>
        </w:rPr>
      </w:pPr>
      <w:del w:id="5083" w:author="C3-224653" w:date="2022-08-30T21:55:00Z">
        <w:r w:rsidRPr="00986E88" w:rsidDel="00FF35C6">
          <w:delText xml:space="preserve">          description: No Content. Resource was succesfully modified</w:delText>
        </w:r>
      </w:del>
    </w:p>
    <w:p w14:paraId="500DD35D" w14:textId="4D3C947E" w:rsidR="008A6D4A" w:rsidRPr="00986E88" w:rsidDel="00FF35C6" w:rsidRDefault="008A6D4A" w:rsidP="008A6D4A">
      <w:pPr>
        <w:pStyle w:val="PL"/>
        <w:rPr>
          <w:del w:id="5084" w:author="C3-224653" w:date="2022-08-30T21:55:00Z"/>
        </w:rPr>
      </w:pPr>
      <w:del w:id="5085" w:author="C3-224653" w:date="2022-08-30T21:55:00Z">
        <w:r w:rsidDel="00FF35C6">
          <w:delText xml:space="preserve">        '400</w:delText>
        </w:r>
        <w:r w:rsidRPr="00986E88" w:rsidDel="00FF35C6">
          <w:delText>':</w:delText>
        </w:r>
      </w:del>
    </w:p>
    <w:p w14:paraId="3D728215" w14:textId="118DB86E" w:rsidR="008A6D4A" w:rsidRPr="008F2F3C" w:rsidDel="00FF35C6" w:rsidRDefault="008A6D4A" w:rsidP="008A6D4A">
      <w:pPr>
        <w:pStyle w:val="PL"/>
        <w:rPr>
          <w:del w:id="5086" w:author="C3-224653" w:date="2022-08-30T21:55:00Z"/>
        </w:rPr>
      </w:pPr>
      <w:del w:id="5087" w:author="C3-224653" w:date="2022-08-30T21:55:00Z">
        <w:r w:rsidRPr="008F2F3C" w:rsidDel="00FF35C6">
          <w:delText xml:space="preserve">        </w:delText>
        </w:r>
        <w:r w:rsidDel="00FF35C6">
          <w:delText xml:space="preserve">  </w:delText>
        </w:r>
        <w:r w:rsidRPr="008F2F3C" w:rsidDel="00FF35C6">
          <w:delText>$ref: 'TS29571_CommonData.yaml#/components/responses/400'</w:delText>
        </w:r>
      </w:del>
    </w:p>
    <w:p w14:paraId="6CF53DA9" w14:textId="7AFD2349" w:rsidR="008A6D4A" w:rsidRPr="00986E88" w:rsidDel="00FF35C6" w:rsidRDefault="008A6D4A" w:rsidP="008A6D4A">
      <w:pPr>
        <w:pStyle w:val="PL"/>
        <w:rPr>
          <w:del w:id="5088" w:author="C3-224653" w:date="2022-08-30T21:55:00Z"/>
        </w:rPr>
      </w:pPr>
      <w:del w:id="5089" w:author="C3-224653" w:date="2022-08-30T21:55:00Z">
        <w:r w:rsidDel="00FF35C6">
          <w:delText xml:space="preserve">        '401</w:delText>
        </w:r>
        <w:r w:rsidRPr="00986E88" w:rsidDel="00FF35C6">
          <w:delText>':</w:delText>
        </w:r>
      </w:del>
    </w:p>
    <w:p w14:paraId="174B7B07" w14:textId="09F7DFAE" w:rsidR="008A6D4A" w:rsidRPr="008F2F3C" w:rsidDel="00FF35C6" w:rsidRDefault="008A6D4A" w:rsidP="008A6D4A">
      <w:pPr>
        <w:pStyle w:val="PL"/>
        <w:rPr>
          <w:del w:id="5090" w:author="C3-224653" w:date="2022-08-30T21:55:00Z"/>
        </w:rPr>
      </w:pPr>
      <w:del w:id="5091"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45BB6E1F" w14:textId="7085B837" w:rsidR="008A6D4A" w:rsidRPr="00986E88" w:rsidDel="00FF35C6" w:rsidRDefault="008A6D4A" w:rsidP="008A6D4A">
      <w:pPr>
        <w:pStyle w:val="PL"/>
        <w:rPr>
          <w:del w:id="5092" w:author="C3-224653" w:date="2022-08-30T21:55:00Z"/>
        </w:rPr>
      </w:pPr>
      <w:del w:id="5093" w:author="C3-224653" w:date="2022-08-30T21:55:00Z">
        <w:r w:rsidDel="00FF35C6">
          <w:delText xml:space="preserve">        '403</w:delText>
        </w:r>
        <w:r w:rsidRPr="00986E88" w:rsidDel="00FF35C6">
          <w:delText>':</w:delText>
        </w:r>
      </w:del>
    </w:p>
    <w:p w14:paraId="427C660A" w14:textId="18B3DE8D" w:rsidR="008A6D4A" w:rsidRPr="008F2F3C" w:rsidDel="00FF35C6" w:rsidRDefault="008A6D4A" w:rsidP="008A6D4A">
      <w:pPr>
        <w:pStyle w:val="PL"/>
        <w:rPr>
          <w:del w:id="5094" w:author="C3-224653" w:date="2022-08-30T21:55:00Z"/>
        </w:rPr>
      </w:pPr>
      <w:del w:id="5095"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3963721D" w14:textId="4DD818E6" w:rsidR="008A6D4A" w:rsidRPr="00986E88" w:rsidDel="00FF35C6" w:rsidRDefault="008A6D4A" w:rsidP="008A6D4A">
      <w:pPr>
        <w:pStyle w:val="PL"/>
        <w:rPr>
          <w:del w:id="5096" w:author="C3-224653" w:date="2022-08-30T21:55:00Z"/>
        </w:rPr>
      </w:pPr>
      <w:del w:id="5097" w:author="C3-224653" w:date="2022-08-30T21:55:00Z">
        <w:r w:rsidDel="00FF35C6">
          <w:delText xml:space="preserve">        '404</w:delText>
        </w:r>
        <w:r w:rsidRPr="00986E88" w:rsidDel="00FF35C6">
          <w:delText>':</w:delText>
        </w:r>
      </w:del>
    </w:p>
    <w:p w14:paraId="371D8C44" w14:textId="3E1A1AFE" w:rsidR="008A6D4A" w:rsidRPr="008F2F3C" w:rsidDel="00FF35C6" w:rsidRDefault="008A6D4A" w:rsidP="008A6D4A">
      <w:pPr>
        <w:pStyle w:val="PL"/>
        <w:rPr>
          <w:del w:id="5098" w:author="C3-224653" w:date="2022-08-30T21:55:00Z"/>
        </w:rPr>
      </w:pPr>
      <w:del w:id="5099"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4</w:delText>
        </w:r>
        <w:r w:rsidRPr="008F2F3C" w:rsidDel="00FF35C6">
          <w:delText>'</w:delText>
        </w:r>
      </w:del>
    </w:p>
    <w:p w14:paraId="039ADC5B" w14:textId="771F6BAC" w:rsidR="008A6D4A" w:rsidRPr="00986E88" w:rsidDel="00FF35C6" w:rsidRDefault="008A6D4A" w:rsidP="008A6D4A">
      <w:pPr>
        <w:pStyle w:val="PL"/>
        <w:rPr>
          <w:del w:id="5100" w:author="C3-224653" w:date="2022-08-30T21:55:00Z"/>
        </w:rPr>
      </w:pPr>
      <w:del w:id="5101" w:author="C3-224653" w:date="2022-08-30T21:55:00Z">
        <w:r w:rsidDel="00FF35C6">
          <w:delText xml:space="preserve">        '411</w:delText>
        </w:r>
        <w:r w:rsidRPr="00986E88" w:rsidDel="00FF35C6">
          <w:delText>':</w:delText>
        </w:r>
      </w:del>
    </w:p>
    <w:p w14:paraId="670445C1" w14:textId="49164DA4" w:rsidR="008A6D4A" w:rsidRPr="008F2F3C" w:rsidDel="00FF35C6" w:rsidRDefault="008A6D4A" w:rsidP="008A6D4A">
      <w:pPr>
        <w:pStyle w:val="PL"/>
        <w:rPr>
          <w:del w:id="5102" w:author="C3-224653" w:date="2022-08-30T21:55:00Z"/>
        </w:rPr>
      </w:pPr>
      <w:del w:id="5103"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11</w:delText>
        </w:r>
        <w:r w:rsidRPr="008F2F3C" w:rsidDel="00FF35C6">
          <w:delText>'</w:delText>
        </w:r>
      </w:del>
    </w:p>
    <w:p w14:paraId="29F4EDE2" w14:textId="52056B21" w:rsidR="008A6D4A" w:rsidRPr="00986E88" w:rsidDel="00FF35C6" w:rsidRDefault="008A6D4A" w:rsidP="008A6D4A">
      <w:pPr>
        <w:pStyle w:val="PL"/>
        <w:rPr>
          <w:del w:id="5104" w:author="C3-224653" w:date="2022-08-30T21:55:00Z"/>
        </w:rPr>
      </w:pPr>
      <w:del w:id="5105" w:author="C3-224653" w:date="2022-08-30T21:55:00Z">
        <w:r w:rsidDel="00FF35C6">
          <w:delText xml:space="preserve">        '413</w:delText>
        </w:r>
        <w:r w:rsidRPr="00986E88" w:rsidDel="00FF35C6">
          <w:delText>':</w:delText>
        </w:r>
      </w:del>
    </w:p>
    <w:p w14:paraId="3456B8BD" w14:textId="2832A458" w:rsidR="008A6D4A" w:rsidRPr="008F2F3C" w:rsidDel="00FF35C6" w:rsidRDefault="008A6D4A" w:rsidP="008A6D4A">
      <w:pPr>
        <w:pStyle w:val="PL"/>
        <w:rPr>
          <w:del w:id="5106" w:author="C3-224653" w:date="2022-08-30T21:55:00Z"/>
        </w:rPr>
      </w:pPr>
      <w:del w:id="5107"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13</w:delText>
        </w:r>
        <w:r w:rsidRPr="008F2F3C" w:rsidDel="00FF35C6">
          <w:delText>'</w:delText>
        </w:r>
      </w:del>
    </w:p>
    <w:p w14:paraId="7DFA08FE" w14:textId="1F9D0212" w:rsidR="008A6D4A" w:rsidRPr="00986E88" w:rsidDel="00FF35C6" w:rsidRDefault="008A6D4A" w:rsidP="008A6D4A">
      <w:pPr>
        <w:pStyle w:val="PL"/>
        <w:rPr>
          <w:del w:id="5108" w:author="C3-224653" w:date="2022-08-30T21:55:00Z"/>
        </w:rPr>
      </w:pPr>
      <w:del w:id="5109" w:author="C3-224653" w:date="2022-08-30T21:55:00Z">
        <w:r w:rsidDel="00FF35C6">
          <w:delText xml:space="preserve">        '415</w:delText>
        </w:r>
        <w:r w:rsidRPr="00986E88" w:rsidDel="00FF35C6">
          <w:delText>':</w:delText>
        </w:r>
      </w:del>
    </w:p>
    <w:p w14:paraId="7C37EC69" w14:textId="46499E93" w:rsidR="008A6D4A" w:rsidRPr="008F2F3C" w:rsidDel="00FF35C6" w:rsidRDefault="008A6D4A" w:rsidP="008A6D4A">
      <w:pPr>
        <w:pStyle w:val="PL"/>
        <w:rPr>
          <w:del w:id="5110" w:author="C3-224653" w:date="2022-08-30T21:55:00Z"/>
        </w:rPr>
      </w:pPr>
      <w:del w:id="5111"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15</w:delText>
        </w:r>
        <w:r w:rsidRPr="008F2F3C" w:rsidDel="00FF35C6">
          <w:delText>'</w:delText>
        </w:r>
      </w:del>
    </w:p>
    <w:p w14:paraId="087566F8" w14:textId="12300974" w:rsidR="008A6D4A" w:rsidRPr="00986E88" w:rsidDel="00FF35C6" w:rsidRDefault="008A6D4A" w:rsidP="008A6D4A">
      <w:pPr>
        <w:pStyle w:val="PL"/>
        <w:rPr>
          <w:del w:id="5112" w:author="C3-224653" w:date="2022-08-30T21:55:00Z"/>
        </w:rPr>
      </w:pPr>
      <w:del w:id="5113" w:author="C3-224653" w:date="2022-08-30T21:55:00Z">
        <w:r w:rsidDel="00FF35C6">
          <w:delText xml:space="preserve">        '429</w:delText>
        </w:r>
        <w:r w:rsidRPr="00986E88" w:rsidDel="00FF35C6">
          <w:delText>':</w:delText>
        </w:r>
      </w:del>
    </w:p>
    <w:p w14:paraId="1AFBDE16" w14:textId="140083CF" w:rsidR="008A6D4A" w:rsidRPr="008F2F3C" w:rsidDel="00FF35C6" w:rsidRDefault="008A6D4A" w:rsidP="008A6D4A">
      <w:pPr>
        <w:pStyle w:val="PL"/>
        <w:rPr>
          <w:del w:id="5114" w:author="C3-224653" w:date="2022-08-30T21:55:00Z"/>
        </w:rPr>
      </w:pPr>
      <w:del w:id="5115"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4B83A8FD" w14:textId="4AB2A34B" w:rsidR="008A6D4A" w:rsidRPr="00986E88" w:rsidDel="00FF35C6" w:rsidRDefault="008A6D4A" w:rsidP="008A6D4A">
      <w:pPr>
        <w:pStyle w:val="PL"/>
        <w:rPr>
          <w:del w:id="5116" w:author="C3-224653" w:date="2022-08-30T21:55:00Z"/>
        </w:rPr>
      </w:pPr>
      <w:del w:id="5117" w:author="C3-224653" w:date="2022-08-30T21:55:00Z">
        <w:r w:rsidDel="00FF35C6">
          <w:delText xml:space="preserve">        '500</w:delText>
        </w:r>
        <w:r w:rsidRPr="00986E88" w:rsidDel="00FF35C6">
          <w:delText>':</w:delText>
        </w:r>
      </w:del>
    </w:p>
    <w:p w14:paraId="14F6D831" w14:textId="523D8086" w:rsidR="008A6D4A" w:rsidRPr="008F2F3C" w:rsidDel="00FF35C6" w:rsidRDefault="008A6D4A" w:rsidP="008A6D4A">
      <w:pPr>
        <w:pStyle w:val="PL"/>
        <w:rPr>
          <w:del w:id="5118" w:author="C3-224653" w:date="2022-08-30T21:55:00Z"/>
        </w:rPr>
      </w:pPr>
      <w:del w:id="5119" w:author="C3-224653" w:date="2022-08-30T21:55:00Z">
        <w:r w:rsidRPr="008F2F3C" w:rsidDel="00FF35C6">
          <w:delText xml:space="preserve">        </w:delText>
        </w:r>
        <w:r w:rsidDel="00FF35C6">
          <w:delText xml:space="preserve">  </w:delText>
        </w:r>
        <w:r w:rsidRPr="008F2F3C" w:rsidDel="00FF35C6">
          <w:delText>$ref: 'TS29571_CommonData.yaml#/components/responses/500'</w:delText>
        </w:r>
      </w:del>
    </w:p>
    <w:p w14:paraId="5CD080F4" w14:textId="5667F121" w:rsidR="008A6D4A" w:rsidRPr="00986E88" w:rsidDel="00FF35C6" w:rsidRDefault="008A6D4A" w:rsidP="008A6D4A">
      <w:pPr>
        <w:pStyle w:val="PL"/>
        <w:rPr>
          <w:del w:id="5120" w:author="C3-224653" w:date="2022-08-30T21:55:00Z"/>
        </w:rPr>
      </w:pPr>
      <w:del w:id="5121" w:author="C3-224653" w:date="2022-08-30T21:55:00Z">
        <w:r w:rsidDel="00FF35C6">
          <w:delText xml:space="preserve">        '503</w:delText>
        </w:r>
        <w:r w:rsidRPr="00986E88" w:rsidDel="00FF35C6">
          <w:delText>':</w:delText>
        </w:r>
      </w:del>
    </w:p>
    <w:p w14:paraId="45EFF079" w14:textId="28DE1904" w:rsidR="008A6D4A" w:rsidRPr="008F2F3C" w:rsidDel="00FF35C6" w:rsidRDefault="008A6D4A" w:rsidP="008A6D4A">
      <w:pPr>
        <w:pStyle w:val="PL"/>
        <w:rPr>
          <w:del w:id="5122" w:author="C3-224653" w:date="2022-08-30T21:55:00Z"/>
        </w:rPr>
      </w:pPr>
      <w:del w:id="5123" w:author="C3-224653" w:date="2022-08-30T21:55:00Z">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20E93803" w14:textId="6B72867E" w:rsidR="008A6D4A" w:rsidDel="00FF35C6" w:rsidRDefault="008A6D4A" w:rsidP="008A6D4A">
      <w:pPr>
        <w:pStyle w:val="PL"/>
        <w:rPr>
          <w:del w:id="5124" w:author="C3-224653" w:date="2022-08-30T21:55:00Z"/>
        </w:rPr>
      </w:pPr>
      <w:del w:id="5125" w:author="C3-224653" w:date="2022-08-30T21:55:00Z">
        <w:r w:rsidDel="00FF35C6">
          <w:delText xml:space="preserve">        default:</w:delText>
        </w:r>
      </w:del>
    </w:p>
    <w:p w14:paraId="2E168DB4" w14:textId="7BD418F3" w:rsidR="008A6D4A" w:rsidDel="00FF35C6" w:rsidRDefault="008A6D4A" w:rsidP="008A6D4A">
      <w:pPr>
        <w:pStyle w:val="PL"/>
        <w:rPr>
          <w:del w:id="5126" w:author="C3-224653" w:date="2022-08-30T21:55:00Z"/>
        </w:rPr>
      </w:pPr>
      <w:del w:id="5127"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3246F83A" w14:textId="12CE20AF" w:rsidR="008A6D4A" w:rsidRPr="00986E88" w:rsidDel="00FF35C6" w:rsidRDefault="008A6D4A" w:rsidP="008A6D4A">
      <w:pPr>
        <w:pStyle w:val="PL"/>
        <w:rPr>
          <w:del w:id="5128" w:author="C3-224653" w:date="2022-08-30T21:55:00Z"/>
        </w:rPr>
      </w:pPr>
      <w:del w:id="5129" w:author="C3-224653" w:date="2022-08-30T21:55:00Z">
        <w:r w:rsidRPr="00986E88" w:rsidDel="00FF35C6">
          <w:delText xml:space="preserve">    delete:</w:delText>
        </w:r>
      </w:del>
    </w:p>
    <w:p w14:paraId="67AD87A2" w14:textId="0DA3E508" w:rsidR="008A6D4A" w:rsidRPr="000B71E3" w:rsidDel="00FF35C6" w:rsidRDefault="008A6D4A" w:rsidP="008A6D4A">
      <w:pPr>
        <w:pStyle w:val="PL"/>
        <w:rPr>
          <w:del w:id="5130" w:author="C3-224653" w:date="2022-08-30T21:55:00Z"/>
        </w:rPr>
      </w:pPr>
      <w:del w:id="5131" w:author="C3-224653" w:date="2022-08-30T21:55:00Z">
        <w:r w:rsidRPr="000B71E3" w:rsidDel="00FF35C6">
          <w:lastRenderedPageBreak/>
          <w:delText xml:space="preserve">      summary: </w:delText>
        </w:r>
        <w:r w:rsidDel="00FF35C6">
          <w:delText>unsubscribe from notifications</w:delText>
        </w:r>
      </w:del>
    </w:p>
    <w:p w14:paraId="07394565" w14:textId="63961176" w:rsidR="008A6D4A" w:rsidDel="00FF35C6" w:rsidRDefault="008A6D4A" w:rsidP="008A6D4A">
      <w:pPr>
        <w:pStyle w:val="PL"/>
        <w:rPr>
          <w:del w:id="5132" w:author="C3-224653" w:date="2022-08-30T21:55:00Z"/>
        </w:rPr>
      </w:pPr>
      <w:del w:id="5133" w:author="C3-224653" w:date="2022-08-30T21:55:00Z">
        <w:r w:rsidDel="00FF35C6">
          <w:delText xml:space="preserve">      operationId: DeleteIndividualSubcription</w:delText>
        </w:r>
      </w:del>
    </w:p>
    <w:p w14:paraId="3B27EA9D" w14:textId="0F28C67E" w:rsidR="008A6D4A" w:rsidDel="00FF35C6" w:rsidRDefault="008A6D4A" w:rsidP="008A6D4A">
      <w:pPr>
        <w:pStyle w:val="PL"/>
        <w:rPr>
          <w:del w:id="5134" w:author="C3-224653" w:date="2022-08-30T21:55:00Z"/>
        </w:rPr>
      </w:pPr>
      <w:del w:id="5135" w:author="C3-224653" w:date="2022-08-30T21:55:00Z">
        <w:r w:rsidDel="00FF35C6">
          <w:delText xml:space="preserve">      tags:</w:delText>
        </w:r>
      </w:del>
    </w:p>
    <w:p w14:paraId="05606859" w14:textId="2A539575" w:rsidR="008A6D4A" w:rsidDel="00FF35C6" w:rsidRDefault="008A6D4A" w:rsidP="008A6D4A">
      <w:pPr>
        <w:pStyle w:val="PL"/>
        <w:rPr>
          <w:del w:id="5136" w:author="C3-224653" w:date="2022-08-30T21:55:00Z"/>
        </w:rPr>
      </w:pPr>
      <w:del w:id="5137" w:author="C3-224653" w:date="2022-08-30T21:55:00Z">
        <w:r w:rsidDel="00FF35C6">
          <w:delText xml:space="preserve">        - IndividualSubscription (Document)</w:delText>
        </w:r>
      </w:del>
    </w:p>
    <w:p w14:paraId="5E8FD39B" w14:textId="6399807E" w:rsidR="008A6D4A" w:rsidRPr="00986E88" w:rsidDel="00FF35C6" w:rsidRDefault="008A6D4A" w:rsidP="008A6D4A">
      <w:pPr>
        <w:pStyle w:val="PL"/>
        <w:rPr>
          <w:del w:id="5138" w:author="C3-224653" w:date="2022-08-30T21:55:00Z"/>
        </w:rPr>
      </w:pPr>
      <w:del w:id="5139" w:author="C3-224653" w:date="2022-08-30T21:55:00Z">
        <w:r w:rsidRPr="00986E88" w:rsidDel="00FF35C6">
          <w:delText xml:space="preserve">      parameters:</w:delText>
        </w:r>
      </w:del>
    </w:p>
    <w:p w14:paraId="4EB5C0C4" w14:textId="1AFDA49E" w:rsidR="008A6D4A" w:rsidRPr="00986E88" w:rsidDel="00FF35C6" w:rsidRDefault="008A6D4A" w:rsidP="008A6D4A">
      <w:pPr>
        <w:pStyle w:val="PL"/>
        <w:rPr>
          <w:del w:id="5140" w:author="C3-224653" w:date="2022-08-30T21:55:00Z"/>
        </w:rPr>
      </w:pPr>
      <w:del w:id="5141" w:author="C3-224653" w:date="2022-08-30T21:55:00Z">
        <w:r w:rsidRPr="00986E88" w:rsidDel="00FF35C6">
          <w:delText xml:space="preserve">        - name: </w:delText>
        </w:r>
        <w:r w:rsidDel="00FF35C6">
          <w:delText>s</w:delText>
        </w:r>
        <w:r w:rsidRPr="00986E88" w:rsidDel="00FF35C6">
          <w:delText>ubId</w:delText>
        </w:r>
      </w:del>
    </w:p>
    <w:p w14:paraId="2DB108C7" w14:textId="2D913F08" w:rsidR="008A6D4A" w:rsidRPr="00986E88" w:rsidDel="00FF35C6" w:rsidRDefault="008A6D4A" w:rsidP="008A6D4A">
      <w:pPr>
        <w:pStyle w:val="PL"/>
        <w:rPr>
          <w:del w:id="5142" w:author="C3-224653" w:date="2022-08-30T21:55:00Z"/>
        </w:rPr>
      </w:pPr>
      <w:del w:id="5143" w:author="C3-224653" w:date="2022-08-30T21:55:00Z">
        <w:r w:rsidRPr="00986E88" w:rsidDel="00FF35C6">
          <w:delText xml:space="preserve">          in: path</w:delText>
        </w:r>
      </w:del>
    </w:p>
    <w:p w14:paraId="7BAA9182" w14:textId="382BD5F9" w:rsidR="008A6D4A" w:rsidRPr="00986E88" w:rsidDel="00FF35C6" w:rsidRDefault="008A6D4A" w:rsidP="008A6D4A">
      <w:pPr>
        <w:pStyle w:val="PL"/>
        <w:rPr>
          <w:del w:id="5144" w:author="C3-224653" w:date="2022-08-30T21:55:00Z"/>
        </w:rPr>
      </w:pPr>
      <w:del w:id="5145" w:author="C3-224653" w:date="2022-08-30T21:55:00Z">
        <w:r w:rsidRPr="00986E88" w:rsidDel="00FF35C6">
          <w:delText xml:space="preserve">          description: Event Subscription ID</w:delText>
        </w:r>
      </w:del>
    </w:p>
    <w:p w14:paraId="599D128C" w14:textId="04BC708D" w:rsidR="008A6D4A" w:rsidRPr="00986E88" w:rsidDel="00FF35C6" w:rsidRDefault="008A6D4A" w:rsidP="008A6D4A">
      <w:pPr>
        <w:pStyle w:val="PL"/>
        <w:rPr>
          <w:del w:id="5146" w:author="C3-224653" w:date="2022-08-30T21:55:00Z"/>
        </w:rPr>
      </w:pPr>
      <w:del w:id="5147" w:author="C3-224653" w:date="2022-08-30T21:55:00Z">
        <w:r w:rsidRPr="00986E88" w:rsidDel="00FF35C6">
          <w:delText xml:space="preserve">          required: true</w:delText>
        </w:r>
      </w:del>
    </w:p>
    <w:p w14:paraId="79DD7B78" w14:textId="4C368273" w:rsidR="008A6D4A" w:rsidRPr="00986E88" w:rsidDel="00FF35C6" w:rsidRDefault="008A6D4A" w:rsidP="008A6D4A">
      <w:pPr>
        <w:pStyle w:val="PL"/>
        <w:rPr>
          <w:del w:id="5148" w:author="C3-224653" w:date="2022-08-30T21:55:00Z"/>
        </w:rPr>
      </w:pPr>
      <w:del w:id="5149" w:author="C3-224653" w:date="2022-08-30T21:55:00Z">
        <w:r w:rsidRPr="00986E88" w:rsidDel="00FF35C6">
          <w:delText xml:space="preserve">          schema:</w:delText>
        </w:r>
      </w:del>
    </w:p>
    <w:p w14:paraId="40D6990A" w14:textId="62375C94" w:rsidR="008A6D4A" w:rsidRPr="00986E88" w:rsidDel="00FF35C6" w:rsidRDefault="008A6D4A" w:rsidP="008A6D4A">
      <w:pPr>
        <w:pStyle w:val="PL"/>
        <w:rPr>
          <w:del w:id="5150" w:author="C3-224653" w:date="2022-08-30T21:55:00Z"/>
        </w:rPr>
      </w:pPr>
      <w:del w:id="5151" w:author="C3-224653" w:date="2022-08-30T21:55:00Z">
        <w:r w:rsidRPr="00986E88" w:rsidDel="00FF35C6">
          <w:delText xml:space="preserve">            type: string</w:delText>
        </w:r>
      </w:del>
    </w:p>
    <w:p w14:paraId="03B9E496" w14:textId="00E77BB3" w:rsidR="008A6D4A" w:rsidRPr="00986E88" w:rsidDel="00FF35C6" w:rsidRDefault="008A6D4A" w:rsidP="008A6D4A">
      <w:pPr>
        <w:pStyle w:val="PL"/>
        <w:rPr>
          <w:del w:id="5152" w:author="C3-224653" w:date="2022-08-30T21:55:00Z"/>
        </w:rPr>
      </w:pPr>
      <w:del w:id="5153" w:author="C3-224653" w:date="2022-08-30T21:55:00Z">
        <w:r w:rsidRPr="00986E88" w:rsidDel="00FF35C6">
          <w:delText xml:space="preserve">      responses:</w:delText>
        </w:r>
      </w:del>
    </w:p>
    <w:p w14:paraId="0D82FAB4" w14:textId="4B814503" w:rsidR="008A6D4A" w:rsidRPr="00986E88" w:rsidDel="00FF35C6" w:rsidRDefault="008A6D4A" w:rsidP="008A6D4A">
      <w:pPr>
        <w:pStyle w:val="PL"/>
        <w:rPr>
          <w:del w:id="5154" w:author="C3-224653" w:date="2022-08-30T21:55:00Z"/>
        </w:rPr>
      </w:pPr>
      <w:del w:id="5155" w:author="C3-224653" w:date="2022-08-30T21:55:00Z">
        <w:r w:rsidRPr="00986E88" w:rsidDel="00FF35C6">
          <w:delText xml:space="preserve">        '204':</w:delText>
        </w:r>
      </w:del>
    </w:p>
    <w:p w14:paraId="74D8854F" w14:textId="39416CC4" w:rsidR="008A6D4A" w:rsidRPr="00986E88" w:rsidDel="00FF35C6" w:rsidRDefault="008A6D4A" w:rsidP="008A6D4A">
      <w:pPr>
        <w:pStyle w:val="PL"/>
        <w:rPr>
          <w:del w:id="5156" w:author="C3-224653" w:date="2022-08-30T21:55:00Z"/>
        </w:rPr>
      </w:pPr>
      <w:del w:id="5157" w:author="C3-224653" w:date="2022-08-30T21:55:00Z">
        <w:r w:rsidRPr="00986E88" w:rsidDel="00FF35C6">
          <w:delText xml:space="preserve">          description: No Content. Resource was succesfully deleted</w:delText>
        </w:r>
      </w:del>
    </w:p>
    <w:p w14:paraId="317F1133" w14:textId="133FB54F" w:rsidR="008A6D4A" w:rsidRPr="00986E88" w:rsidDel="00FF35C6" w:rsidRDefault="008A6D4A" w:rsidP="008A6D4A">
      <w:pPr>
        <w:pStyle w:val="PL"/>
        <w:rPr>
          <w:del w:id="5158" w:author="C3-224653" w:date="2022-08-30T21:55:00Z"/>
        </w:rPr>
      </w:pPr>
      <w:del w:id="5159" w:author="C3-224653" w:date="2022-08-30T21:55:00Z">
        <w:r w:rsidDel="00FF35C6">
          <w:delText xml:space="preserve">        '400</w:delText>
        </w:r>
        <w:r w:rsidRPr="00986E88" w:rsidDel="00FF35C6">
          <w:delText>':</w:delText>
        </w:r>
      </w:del>
    </w:p>
    <w:p w14:paraId="72C3A1C6" w14:textId="4B572FC1" w:rsidR="008A6D4A" w:rsidRPr="008F2F3C" w:rsidDel="00FF35C6" w:rsidRDefault="008A6D4A" w:rsidP="008A6D4A">
      <w:pPr>
        <w:pStyle w:val="PL"/>
        <w:rPr>
          <w:del w:id="5160" w:author="C3-224653" w:date="2022-08-30T21:55:00Z"/>
        </w:rPr>
      </w:pPr>
      <w:del w:id="5161" w:author="C3-224653" w:date="2022-08-30T21:55:00Z">
        <w:r w:rsidRPr="008F2F3C" w:rsidDel="00FF35C6">
          <w:delText xml:space="preserve">        </w:delText>
        </w:r>
        <w:r w:rsidDel="00FF35C6">
          <w:delText xml:space="preserve">  </w:delText>
        </w:r>
        <w:r w:rsidRPr="008F2F3C" w:rsidDel="00FF35C6">
          <w:delText>$ref: 'TS29571_CommonData.yaml#/components/responses/400'</w:delText>
        </w:r>
      </w:del>
    </w:p>
    <w:p w14:paraId="5622175F" w14:textId="455DBC4F" w:rsidR="008A6D4A" w:rsidRPr="00986E88" w:rsidDel="00FF35C6" w:rsidRDefault="008A6D4A" w:rsidP="008A6D4A">
      <w:pPr>
        <w:pStyle w:val="PL"/>
        <w:rPr>
          <w:del w:id="5162" w:author="C3-224653" w:date="2022-08-30T21:55:00Z"/>
        </w:rPr>
      </w:pPr>
      <w:del w:id="5163" w:author="C3-224653" w:date="2022-08-30T21:55:00Z">
        <w:r w:rsidDel="00FF35C6">
          <w:delText xml:space="preserve">        '401</w:delText>
        </w:r>
        <w:r w:rsidRPr="00986E88" w:rsidDel="00FF35C6">
          <w:delText>':</w:delText>
        </w:r>
      </w:del>
    </w:p>
    <w:p w14:paraId="74E78DD2" w14:textId="39394AA5" w:rsidR="008A6D4A" w:rsidRPr="008F2F3C" w:rsidDel="00FF35C6" w:rsidRDefault="008A6D4A" w:rsidP="008A6D4A">
      <w:pPr>
        <w:pStyle w:val="PL"/>
        <w:rPr>
          <w:del w:id="5164" w:author="C3-224653" w:date="2022-08-30T21:55:00Z"/>
        </w:rPr>
      </w:pPr>
      <w:del w:id="5165"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7238AA38" w14:textId="7D00B726" w:rsidR="008A6D4A" w:rsidRPr="00986E88" w:rsidDel="00FF35C6" w:rsidRDefault="008A6D4A" w:rsidP="008A6D4A">
      <w:pPr>
        <w:pStyle w:val="PL"/>
        <w:rPr>
          <w:del w:id="5166" w:author="C3-224653" w:date="2022-08-30T21:55:00Z"/>
        </w:rPr>
      </w:pPr>
      <w:del w:id="5167" w:author="C3-224653" w:date="2022-08-30T21:55:00Z">
        <w:r w:rsidDel="00FF35C6">
          <w:delText xml:space="preserve">        '403</w:delText>
        </w:r>
        <w:r w:rsidRPr="00986E88" w:rsidDel="00FF35C6">
          <w:delText>':</w:delText>
        </w:r>
      </w:del>
    </w:p>
    <w:p w14:paraId="02E72D25" w14:textId="64F37113" w:rsidR="008A6D4A" w:rsidRPr="008F2F3C" w:rsidDel="00FF35C6" w:rsidRDefault="008A6D4A" w:rsidP="008A6D4A">
      <w:pPr>
        <w:pStyle w:val="PL"/>
        <w:rPr>
          <w:del w:id="5168" w:author="C3-224653" w:date="2022-08-30T21:55:00Z"/>
        </w:rPr>
      </w:pPr>
      <w:del w:id="5169"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79BB8F39" w14:textId="11D6A251" w:rsidR="008A6D4A" w:rsidRPr="00986E88" w:rsidDel="00FF35C6" w:rsidRDefault="008A6D4A" w:rsidP="008A6D4A">
      <w:pPr>
        <w:pStyle w:val="PL"/>
        <w:rPr>
          <w:del w:id="5170" w:author="C3-224653" w:date="2022-08-30T21:55:00Z"/>
        </w:rPr>
      </w:pPr>
      <w:del w:id="5171" w:author="C3-224653" w:date="2022-08-30T21:55:00Z">
        <w:r w:rsidDel="00FF35C6">
          <w:delText xml:space="preserve">        '404</w:delText>
        </w:r>
        <w:r w:rsidRPr="00986E88" w:rsidDel="00FF35C6">
          <w:delText>':</w:delText>
        </w:r>
      </w:del>
    </w:p>
    <w:p w14:paraId="2B72730C" w14:textId="207E6545" w:rsidR="008A6D4A" w:rsidRPr="008F2F3C" w:rsidDel="00FF35C6" w:rsidRDefault="008A6D4A" w:rsidP="008A6D4A">
      <w:pPr>
        <w:pStyle w:val="PL"/>
        <w:rPr>
          <w:del w:id="5172" w:author="C3-224653" w:date="2022-08-30T21:55:00Z"/>
        </w:rPr>
      </w:pPr>
      <w:del w:id="5173"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04</w:delText>
        </w:r>
        <w:r w:rsidRPr="008F2F3C" w:rsidDel="00FF35C6">
          <w:delText>'</w:delText>
        </w:r>
      </w:del>
    </w:p>
    <w:p w14:paraId="60B46F25" w14:textId="0C6BB970" w:rsidR="008A6D4A" w:rsidRPr="00986E88" w:rsidDel="00FF35C6" w:rsidRDefault="008A6D4A" w:rsidP="008A6D4A">
      <w:pPr>
        <w:pStyle w:val="PL"/>
        <w:rPr>
          <w:del w:id="5174" w:author="C3-224653" w:date="2022-08-30T21:55:00Z"/>
        </w:rPr>
      </w:pPr>
      <w:del w:id="5175" w:author="C3-224653" w:date="2022-08-30T21:55:00Z">
        <w:r w:rsidDel="00FF35C6">
          <w:delText xml:space="preserve">        '429</w:delText>
        </w:r>
        <w:r w:rsidRPr="00986E88" w:rsidDel="00FF35C6">
          <w:delText>':</w:delText>
        </w:r>
      </w:del>
    </w:p>
    <w:p w14:paraId="0518CBD7" w14:textId="15B783BA" w:rsidR="008A6D4A" w:rsidRPr="008F2F3C" w:rsidDel="00FF35C6" w:rsidRDefault="008A6D4A" w:rsidP="008A6D4A">
      <w:pPr>
        <w:pStyle w:val="PL"/>
        <w:rPr>
          <w:del w:id="5176" w:author="C3-224653" w:date="2022-08-30T21:55:00Z"/>
        </w:rPr>
      </w:pPr>
      <w:del w:id="5177"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2350B213" w14:textId="44765F84" w:rsidR="008A6D4A" w:rsidRPr="00986E88" w:rsidDel="00FF35C6" w:rsidRDefault="008A6D4A" w:rsidP="008A6D4A">
      <w:pPr>
        <w:pStyle w:val="PL"/>
        <w:rPr>
          <w:del w:id="5178" w:author="C3-224653" w:date="2022-08-30T21:55:00Z"/>
        </w:rPr>
      </w:pPr>
      <w:del w:id="5179" w:author="C3-224653" w:date="2022-08-30T21:55:00Z">
        <w:r w:rsidDel="00FF35C6">
          <w:delText xml:space="preserve">        '500</w:delText>
        </w:r>
        <w:r w:rsidRPr="00986E88" w:rsidDel="00FF35C6">
          <w:delText>':</w:delText>
        </w:r>
      </w:del>
    </w:p>
    <w:p w14:paraId="69CC5ADE" w14:textId="2AB9D3F9" w:rsidR="008A6D4A" w:rsidRPr="008F2F3C" w:rsidDel="00FF35C6" w:rsidRDefault="008A6D4A" w:rsidP="008A6D4A">
      <w:pPr>
        <w:pStyle w:val="PL"/>
        <w:rPr>
          <w:del w:id="5180" w:author="C3-224653" w:date="2022-08-30T21:55:00Z"/>
        </w:rPr>
      </w:pPr>
      <w:del w:id="5181" w:author="C3-224653" w:date="2022-08-30T21:55:00Z">
        <w:r w:rsidRPr="008F2F3C" w:rsidDel="00FF35C6">
          <w:delText xml:space="preserve">        </w:delText>
        </w:r>
        <w:r w:rsidDel="00FF35C6">
          <w:delText xml:space="preserve">  </w:delText>
        </w:r>
        <w:r w:rsidRPr="008F2F3C" w:rsidDel="00FF35C6">
          <w:delText>$ref: 'TS29571_CommonData.yaml#/components/responses/500'</w:delText>
        </w:r>
      </w:del>
    </w:p>
    <w:p w14:paraId="5FC6D9ED" w14:textId="154CE40A" w:rsidR="008A6D4A" w:rsidRPr="00986E88" w:rsidDel="00FF35C6" w:rsidRDefault="008A6D4A" w:rsidP="008A6D4A">
      <w:pPr>
        <w:pStyle w:val="PL"/>
        <w:rPr>
          <w:del w:id="5182" w:author="C3-224653" w:date="2022-08-30T21:55:00Z"/>
        </w:rPr>
      </w:pPr>
      <w:del w:id="5183" w:author="C3-224653" w:date="2022-08-30T21:55:00Z">
        <w:r w:rsidDel="00FF35C6">
          <w:delText xml:space="preserve">        '503</w:delText>
        </w:r>
        <w:r w:rsidRPr="00986E88" w:rsidDel="00FF35C6">
          <w:delText>':</w:delText>
        </w:r>
      </w:del>
    </w:p>
    <w:p w14:paraId="6AA34CC9" w14:textId="5F057FB5" w:rsidR="008A6D4A" w:rsidRPr="008F2F3C" w:rsidDel="00FF35C6" w:rsidRDefault="008A6D4A" w:rsidP="008A6D4A">
      <w:pPr>
        <w:pStyle w:val="PL"/>
        <w:rPr>
          <w:del w:id="5184" w:author="C3-224653" w:date="2022-08-30T21:55:00Z"/>
        </w:rPr>
      </w:pPr>
      <w:del w:id="5185" w:author="C3-224653" w:date="2022-08-30T21:55:00Z">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15C5A63F" w14:textId="71013C0F" w:rsidR="008A6D4A" w:rsidDel="00FF35C6" w:rsidRDefault="008A6D4A" w:rsidP="008A6D4A">
      <w:pPr>
        <w:pStyle w:val="PL"/>
        <w:rPr>
          <w:del w:id="5186" w:author="C3-224653" w:date="2022-08-30T21:55:00Z"/>
        </w:rPr>
      </w:pPr>
      <w:del w:id="5187" w:author="C3-224653" w:date="2022-08-30T21:55:00Z">
        <w:r w:rsidDel="00FF35C6">
          <w:delText xml:space="preserve">        default:</w:delText>
        </w:r>
      </w:del>
    </w:p>
    <w:p w14:paraId="5A876F97" w14:textId="73E65C69" w:rsidR="008A6D4A" w:rsidDel="00FF35C6" w:rsidRDefault="008A6D4A" w:rsidP="008A6D4A">
      <w:pPr>
        <w:pStyle w:val="PL"/>
        <w:rPr>
          <w:del w:id="5188" w:author="C3-224653" w:date="2022-08-30T21:55:00Z"/>
        </w:rPr>
      </w:pPr>
      <w:del w:id="5189"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18D0D03F" w14:textId="67741F5A" w:rsidR="008A6D4A" w:rsidRPr="00986E88" w:rsidDel="00FF35C6" w:rsidRDefault="008A6D4A" w:rsidP="008A6D4A">
      <w:pPr>
        <w:pStyle w:val="PL"/>
        <w:rPr>
          <w:del w:id="5190" w:author="C3-224653" w:date="2022-08-30T21:55:00Z"/>
        </w:rPr>
      </w:pPr>
      <w:del w:id="5191" w:author="C3-224653" w:date="2022-08-30T21:55:00Z">
        <w:r w:rsidRPr="00986E88" w:rsidDel="00FF35C6">
          <w:delText>components:</w:delText>
        </w:r>
      </w:del>
    </w:p>
    <w:p w14:paraId="1DD1B2F1" w14:textId="6CE3BF98" w:rsidR="008A6D4A" w:rsidRPr="002857AD" w:rsidDel="00FF35C6" w:rsidRDefault="008A6D4A" w:rsidP="008A6D4A">
      <w:pPr>
        <w:pStyle w:val="PL"/>
        <w:rPr>
          <w:del w:id="5192" w:author="C3-224653" w:date="2022-08-30T21:55:00Z"/>
        </w:rPr>
      </w:pPr>
      <w:del w:id="5193" w:author="C3-224653" w:date="2022-08-30T21:55:00Z">
        <w:r w:rsidRPr="002857AD" w:rsidDel="00FF35C6">
          <w:delText xml:space="preserve">  securitySchemes:</w:delText>
        </w:r>
      </w:del>
    </w:p>
    <w:p w14:paraId="10CA87EB" w14:textId="783A2CBE" w:rsidR="008A6D4A" w:rsidRPr="002857AD" w:rsidDel="00FF35C6" w:rsidRDefault="008A6D4A" w:rsidP="008A6D4A">
      <w:pPr>
        <w:pStyle w:val="PL"/>
        <w:rPr>
          <w:del w:id="5194" w:author="C3-224653" w:date="2022-08-30T21:55:00Z"/>
        </w:rPr>
      </w:pPr>
      <w:del w:id="5195" w:author="C3-224653" w:date="2022-08-30T21:55:00Z">
        <w:r w:rsidRPr="002857AD" w:rsidDel="00FF35C6">
          <w:delText xml:space="preserve">    oAuth2ClientCredentials:</w:delText>
        </w:r>
      </w:del>
    </w:p>
    <w:p w14:paraId="44CCF6F9" w14:textId="6AD35F0B" w:rsidR="008A6D4A" w:rsidRPr="002857AD" w:rsidDel="00FF35C6" w:rsidRDefault="008A6D4A" w:rsidP="008A6D4A">
      <w:pPr>
        <w:pStyle w:val="PL"/>
        <w:rPr>
          <w:del w:id="5196" w:author="C3-224653" w:date="2022-08-30T21:55:00Z"/>
        </w:rPr>
      </w:pPr>
      <w:del w:id="5197" w:author="C3-224653" w:date="2022-08-30T21:55:00Z">
        <w:r w:rsidRPr="002857AD" w:rsidDel="00FF35C6">
          <w:delText xml:space="preserve">      type: oauth2</w:delText>
        </w:r>
      </w:del>
    </w:p>
    <w:p w14:paraId="062B7591" w14:textId="49F22A19" w:rsidR="008A6D4A" w:rsidRPr="002857AD" w:rsidDel="00FF35C6" w:rsidRDefault="008A6D4A" w:rsidP="008A6D4A">
      <w:pPr>
        <w:pStyle w:val="PL"/>
        <w:rPr>
          <w:del w:id="5198" w:author="C3-224653" w:date="2022-08-30T21:55:00Z"/>
        </w:rPr>
      </w:pPr>
      <w:del w:id="5199" w:author="C3-224653" w:date="2022-08-30T21:55:00Z">
        <w:r w:rsidRPr="002857AD" w:rsidDel="00FF35C6">
          <w:delText xml:space="preserve">      flows:</w:delText>
        </w:r>
      </w:del>
    </w:p>
    <w:p w14:paraId="4C49FD9D" w14:textId="6A45D9B8" w:rsidR="008A6D4A" w:rsidRPr="002857AD" w:rsidDel="00FF35C6" w:rsidRDefault="008A6D4A" w:rsidP="008A6D4A">
      <w:pPr>
        <w:pStyle w:val="PL"/>
        <w:rPr>
          <w:del w:id="5200" w:author="C3-224653" w:date="2022-08-30T21:55:00Z"/>
        </w:rPr>
      </w:pPr>
      <w:del w:id="5201" w:author="C3-224653" w:date="2022-08-30T21:55:00Z">
        <w:r w:rsidRPr="002857AD" w:rsidDel="00FF35C6">
          <w:delText xml:space="preserve">        clientCredentials:</w:delText>
        </w:r>
      </w:del>
    </w:p>
    <w:p w14:paraId="4D9343E1" w14:textId="07E38778" w:rsidR="008A6D4A" w:rsidRPr="002857AD" w:rsidDel="00FF35C6" w:rsidRDefault="008A6D4A" w:rsidP="008A6D4A">
      <w:pPr>
        <w:pStyle w:val="PL"/>
        <w:rPr>
          <w:del w:id="5202" w:author="C3-224653" w:date="2022-08-30T21:55:00Z"/>
        </w:rPr>
      </w:pPr>
      <w:del w:id="5203" w:author="C3-224653" w:date="2022-08-30T21:55:00Z">
        <w:r w:rsidRPr="002857AD" w:rsidDel="00FF35C6">
          <w:delText xml:space="preserve">          tokenUrl: '</w:delText>
        </w:r>
        <w:r w:rsidRPr="00082B3E" w:rsidDel="00FF35C6">
          <w:delText>{nrfApiRoot}/oauth2/token</w:delText>
        </w:r>
        <w:r w:rsidRPr="002857AD" w:rsidDel="00FF35C6">
          <w:delText>'</w:delText>
        </w:r>
      </w:del>
    </w:p>
    <w:p w14:paraId="259FF265" w14:textId="69D526D2" w:rsidR="008A6D4A" w:rsidRPr="002857AD" w:rsidDel="00FF35C6" w:rsidRDefault="008A6D4A" w:rsidP="008A6D4A">
      <w:pPr>
        <w:pStyle w:val="PL"/>
        <w:rPr>
          <w:del w:id="5204" w:author="C3-224653" w:date="2022-08-30T21:55:00Z"/>
        </w:rPr>
      </w:pPr>
      <w:del w:id="5205" w:author="C3-224653" w:date="2022-08-30T21:55:00Z">
        <w:r w:rsidDel="00FF35C6">
          <w:delText xml:space="preserve">          scopes:</w:delText>
        </w:r>
      </w:del>
    </w:p>
    <w:p w14:paraId="284C7942" w14:textId="1F632676" w:rsidR="005A6806" w:rsidDel="00FF35C6" w:rsidRDefault="005A6806" w:rsidP="005A6806">
      <w:pPr>
        <w:pStyle w:val="PL"/>
        <w:rPr>
          <w:del w:id="5206" w:author="C3-224653" w:date="2022-08-30T21:55:00Z"/>
        </w:rPr>
      </w:pPr>
      <w:del w:id="5207" w:author="C3-224653" w:date="2022-08-30T21:55:00Z">
        <w:r w:rsidDel="00FF35C6">
          <w:delText xml:space="preserve">            &lt;API name in lower letters </w:delText>
        </w:r>
        <w:r w:rsidRPr="00247E30" w:rsidDel="00FF35C6">
          <w:delText>. Composed names are separated with a hyphen</w:delText>
        </w:r>
        <w:r w:rsidDel="00FF35C6">
          <w:delText>&gt;: Access to the &lt;API Name&gt;</w:delText>
        </w:r>
        <w:r w:rsidRPr="00986E88" w:rsidDel="00FF35C6">
          <w:rPr>
            <w:lang w:eastAsia="zh-CN"/>
          </w:rPr>
          <w:delText xml:space="preserve"> </w:delText>
        </w:r>
        <w:r w:rsidDel="00FF35C6">
          <w:delText>API</w:delText>
        </w:r>
      </w:del>
    </w:p>
    <w:p w14:paraId="5209710D" w14:textId="2C091573" w:rsidR="008A6D4A" w:rsidRPr="00986E88" w:rsidDel="00FF35C6" w:rsidRDefault="008A6D4A" w:rsidP="008A6D4A">
      <w:pPr>
        <w:pStyle w:val="PL"/>
        <w:rPr>
          <w:del w:id="5208" w:author="C3-224653" w:date="2022-08-30T21:55:00Z"/>
        </w:rPr>
      </w:pPr>
      <w:del w:id="5209" w:author="C3-224653" w:date="2022-08-30T21:55:00Z">
        <w:r w:rsidDel="00FF35C6">
          <w:delText xml:space="preserve">    # API specific definitions</w:delText>
        </w:r>
      </w:del>
    </w:p>
    <w:p w14:paraId="4F42F0DD" w14:textId="0C5D9523" w:rsidR="008A6D4A" w:rsidRPr="00986E88" w:rsidDel="00FF35C6" w:rsidRDefault="008A6D4A" w:rsidP="008A6D4A">
      <w:pPr>
        <w:rPr>
          <w:del w:id="5210" w:author="C3-224653" w:date="2022-08-30T21:55:00Z"/>
          <w:noProof/>
        </w:rPr>
      </w:pPr>
    </w:p>
    <w:p w14:paraId="561F32C3" w14:textId="125843B3" w:rsidR="008A6D4A" w:rsidRDefault="008A6D4A" w:rsidP="00DA2F34">
      <w:pPr>
        <w:pStyle w:val="1"/>
      </w:pPr>
      <w:bookmarkStart w:id="5211" w:name="_Toc35971453"/>
      <w:bookmarkStart w:id="5212" w:name="_Toc100742503"/>
      <w:bookmarkStart w:id="5213" w:name="_Toc104332685"/>
      <w:r>
        <w:t>A.3</w:t>
      </w:r>
      <w:r>
        <w:tab/>
      </w:r>
      <w:r w:rsidR="005A30ED" w:rsidRPr="00307394">
        <w:rPr>
          <w:lang w:val="en-US"/>
        </w:rPr>
        <w:t>Nmbsf_MBSUserDataIngestSession</w:t>
      </w:r>
      <w:r>
        <w:t xml:space="preserve"> API</w:t>
      </w:r>
      <w:bookmarkEnd w:id="3769"/>
      <w:bookmarkEnd w:id="5211"/>
      <w:bookmarkEnd w:id="5212"/>
      <w:bookmarkEnd w:id="5213"/>
    </w:p>
    <w:p w14:paraId="570AD883" w14:textId="77777777" w:rsidR="00C25021" w:rsidRPr="00A70FDC" w:rsidRDefault="00C25021" w:rsidP="00C25021">
      <w:pPr>
        <w:pStyle w:val="PL"/>
        <w:rPr>
          <w:ins w:id="5214" w:author="C3-224654" w:date="2022-08-31T18:42:00Z"/>
        </w:rPr>
      </w:pPr>
      <w:ins w:id="5215" w:author="C3-224654" w:date="2022-08-31T18:42:00Z">
        <w:r w:rsidRPr="00A70FDC">
          <w:t>openapi: 3.0.0</w:t>
        </w:r>
      </w:ins>
    </w:p>
    <w:p w14:paraId="5620F05B" w14:textId="77777777" w:rsidR="00C25021" w:rsidRPr="00A70FDC" w:rsidRDefault="00C25021" w:rsidP="00C25021">
      <w:pPr>
        <w:pStyle w:val="PL"/>
        <w:rPr>
          <w:ins w:id="5216" w:author="C3-224654" w:date="2022-08-31T18:42:00Z"/>
        </w:rPr>
      </w:pPr>
    </w:p>
    <w:p w14:paraId="48B1B9EF" w14:textId="77777777" w:rsidR="00C25021" w:rsidRPr="00A70FDC" w:rsidRDefault="00C25021" w:rsidP="00C25021">
      <w:pPr>
        <w:pStyle w:val="PL"/>
        <w:rPr>
          <w:ins w:id="5217" w:author="C3-224654" w:date="2022-08-31T18:42:00Z"/>
        </w:rPr>
      </w:pPr>
      <w:ins w:id="5218" w:author="C3-224654" w:date="2022-08-31T18:42:00Z">
        <w:r w:rsidRPr="00A70FDC">
          <w:t>info:</w:t>
        </w:r>
      </w:ins>
    </w:p>
    <w:p w14:paraId="6536EEB9" w14:textId="77777777" w:rsidR="00C25021" w:rsidRPr="00A70FDC" w:rsidRDefault="00C25021" w:rsidP="00C25021">
      <w:pPr>
        <w:pStyle w:val="PL"/>
        <w:rPr>
          <w:ins w:id="5219" w:author="C3-224654" w:date="2022-08-31T18:42:00Z"/>
        </w:rPr>
      </w:pPr>
      <w:ins w:id="5220" w:author="C3-224654" w:date="2022-08-31T18:42:00Z">
        <w:r w:rsidRPr="00A70FDC">
          <w:t xml:space="preserve">  title: </w:t>
        </w:r>
        <w:r>
          <w:t>nmbsf</w:t>
        </w:r>
        <w:r w:rsidRPr="00A70FDC">
          <w:t>-mbs-u</w:t>
        </w:r>
        <w:r>
          <w:t>d-ingest</w:t>
        </w:r>
      </w:ins>
    </w:p>
    <w:p w14:paraId="07711470" w14:textId="77777777" w:rsidR="00C25021" w:rsidRPr="00A70FDC" w:rsidRDefault="00C25021" w:rsidP="00C25021">
      <w:pPr>
        <w:pStyle w:val="PL"/>
        <w:rPr>
          <w:ins w:id="5221" w:author="C3-224654" w:date="2022-08-31T18:42:00Z"/>
        </w:rPr>
      </w:pPr>
      <w:ins w:id="5222" w:author="C3-224654" w:date="2022-08-31T18:42:00Z">
        <w:r w:rsidRPr="00A70FDC">
          <w:t xml:space="preserve">  version: 1.0.0</w:t>
        </w:r>
        <w:r w:rsidRPr="00EB7816">
          <w:t>-alpha.1</w:t>
        </w:r>
      </w:ins>
    </w:p>
    <w:p w14:paraId="1829CF60" w14:textId="77777777" w:rsidR="00C25021" w:rsidRPr="00A70FDC" w:rsidRDefault="00C25021" w:rsidP="00C25021">
      <w:pPr>
        <w:pStyle w:val="PL"/>
        <w:rPr>
          <w:ins w:id="5223" w:author="C3-224654" w:date="2022-08-31T18:42:00Z"/>
        </w:rPr>
      </w:pPr>
      <w:ins w:id="5224" w:author="C3-224654" w:date="2022-08-31T18:42:00Z">
        <w:r w:rsidRPr="00A70FDC">
          <w:t xml:space="preserve">  description: |</w:t>
        </w:r>
      </w:ins>
    </w:p>
    <w:p w14:paraId="170562AE" w14:textId="77777777" w:rsidR="00C25021" w:rsidRPr="00A70FDC" w:rsidRDefault="00C25021" w:rsidP="00C25021">
      <w:pPr>
        <w:pStyle w:val="PL"/>
        <w:rPr>
          <w:ins w:id="5225" w:author="C3-224654" w:date="2022-08-31T18:42:00Z"/>
        </w:rPr>
      </w:pPr>
      <w:ins w:id="5226" w:author="C3-224654" w:date="2022-08-31T18:42:00Z">
        <w:r w:rsidRPr="00A70FDC">
          <w:t xml:space="preserve">    API for MBS User </w:t>
        </w:r>
        <w:r>
          <w:t>Data Ingest Session Service</w:t>
        </w:r>
        <w:r w:rsidRPr="00A70FDC">
          <w:t xml:space="preserve">.  </w:t>
        </w:r>
      </w:ins>
    </w:p>
    <w:p w14:paraId="44A767A8" w14:textId="77777777" w:rsidR="00C25021" w:rsidRPr="00A70FDC" w:rsidRDefault="00C25021" w:rsidP="00C25021">
      <w:pPr>
        <w:pStyle w:val="PL"/>
        <w:rPr>
          <w:ins w:id="5227" w:author="C3-224654" w:date="2022-08-31T18:42:00Z"/>
        </w:rPr>
      </w:pPr>
      <w:ins w:id="5228" w:author="C3-224654" w:date="2022-08-31T18:42:00Z">
        <w:r w:rsidRPr="00A70FDC">
          <w:t xml:space="preserve">    © 2022, 3GPP Organizational Partners (ARIB, ATIS, CCSA, ETSI, TSDSI, TTA, TTC).  </w:t>
        </w:r>
      </w:ins>
    </w:p>
    <w:p w14:paraId="65406595" w14:textId="77777777" w:rsidR="00C25021" w:rsidRPr="00A70FDC" w:rsidRDefault="00C25021" w:rsidP="00C25021">
      <w:pPr>
        <w:pStyle w:val="PL"/>
        <w:rPr>
          <w:ins w:id="5229" w:author="C3-224654" w:date="2022-08-31T18:42:00Z"/>
        </w:rPr>
      </w:pPr>
      <w:ins w:id="5230" w:author="C3-224654" w:date="2022-08-31T18:42:00Z">
        <w:r w:rsidRPr="00A70FDC">
          <w:t xml:space="preserve">    All rights reserved.</w:t>
        </w:r>
      </w:ins>
    </w:p>
    <w:p w14:paraId="7285DEE4" w14:textId="77777777" w:rsidR="00C25021" w:rsidRPr="00A70FDC" w:rsidRDefault="00C25021" w:rsidP="00C25021">
      <w:pPr>
        <w:pStyle w:val="PL"/>
        <w:rPr>
          <w:ins w:id="5231" w:author="C3-224654" w:date="2022-08-31T18:42:00Z"/>
        </w:rPr>
      </w:pPr>
    </w:p>
    <w:p w14:paraId="14C4C1E6" w14:textId="77777777" w:rsidR="00C25021" w:rsidRPr="00A70FDC" w:rsidRDefault="00C25021" w:rsidP="00C25021">
      <w:pPr>
        <w:pStyle w:val="PL"/>
        <w:rPr>
          <w:ins w:id="5232" w:author="C3-224654" w:date="2022-08-31T18:42:00Z"/>
        </w:rPr>
      </w:pPr>
      <w:ins w:id="5233" w:author="C3-224654" w:date="2022-08-31T18:42:00Z">
        <w:r w:rsidRPr="00A70FDC">
          <w:t>externalDocs:</w:t>
        </w:r>
      </w:ins>
    </w:p>
    <w:p w14:paraId="5B4F4BC7" w14:textId="77777777" w:rsidR="00C25021" w:rsidRPr="00A70FDC" w:rsidRDefault="00C25021" w:rsidP="00C25021">
      <w:pPr>
        <w:pStyle w:val="PL"/>
        <w:rPr>
          <w:ins w:id="5234" w:author="C3-224654" w:date="2022-08-31T18:42:00Z"/>
        </w:rPr>
      </w:pPr>
      <w:ins w:id="5235" w:author="C3-224654" w:date="2022-08-31T18:42:00Z">
        <w:r w:rsidRPr="00A70FDC">
          <w:t xml:space="preserve">  description: &gt;</w:t>
        </w:r>
      </w:ins>
    </w:p>
    <w:p w14:paraId="0C1AE61E" w14:textId="77777777" w:rsidR="00C25021" w:rsidRPr="00A70FDC" w:rsidRDefault="00C25021" w:rsidP="00C25021">
      <w:pPr>
        <w:pStyle w:val="PL"/>
        <w:rPr>
          <w:ins w:id="5236" w:author="C3-224654" w:date="2022-08-31T18:42:00Z"/>
        </w:rPr>
      </w:pPr>
      <w:ins w:id="5237" w:author="C3-224654" w:date="2022-08-31T18:42:00Z">
        <w:r w:rsidRPr="00A70FDC">
          <w:t xml:space="preserve">    3GPP TS 29.5</w:t>
        </w:r>
        <w:r>
          <w:t>80</w:t>
        </w:r>
        <w:r w:rsidRPr="00A70FDC">
          <w:t xml:space="preserve"> V1.</w:t>
        </w:r>
        <w:r>
          <w:t>0</w:t>
        </w:r>
        <w:r w:rsidRPr="00A70FDC">
          <w:t>.</w:t>
        </w:r>
        <w:r>
          <w:t>1</w:t>
        </w:r>
        <w:r w:rsidRPr="00A70FDC">
          <w:t xml:space="preserve">; 5G System; </w:t>
        </w:r>
        <w:r w:rsidRPr="006F3A9E">
          <w:t>Multicast/Broadcast Service Function Services</w:t>
        </w:r>
        <w:r w:rsidRPr="00A70FDC">
          <w:t>.</w:t>
        </w:r>
      </w:ins>
    </w:p>
    <w:p w14:paraId="7EFAB1AF" w14:textId="77777777" w:rsidR="00C25021" w:rsidRPr="00A70FDC" w:rsidRDefault="00C25021" w:rsidP="00C25021">
      <w:pPr>
        <w:pStyle w:val="PL"/>
        <w:rPr>
          <w:ins w:id="5238" w:author="C3-224654" w:date="2022-08-31T18:42:00Z"/>
        </w:rPr>
      </w:pPr>
      <w:ins w:id="5239" w:author="C3-224654" w:date="2022-08-31T18:42:00Z">
        <w:r w:rsidRPr="00A70FDC">
          <w:t xml:space="preserve">  url: 'https://www.3gpp.org/ftp/Specs/archive/29_series/29.5</w:t>
        </w:r>
        <w:r>
          <w:t>80</w:t>
        </w:r>
        <w:r w:rsidRPr="00A70FDC">
          <w:t>/'</w:t>
        </w:r>
      </w:ins>
    </w:p>
    <w:p w14:paraId="727F8DE4" w14:textId="77777777" w:rsidR="00C25021" w:rsidRPr="00A70FDC" w:rsidRDefault="00C25021" w:rsidP="00C25021">
      <w:pPr>
        <w:pStyle w:val="PL"/>
        <w:rPr>
          <w:ins w:id="5240" w:author="C3-224654" w:date="2022-08-31T18:42:00Z"/>
        </w:rPr>
      </w:pPr>
    </w:p>
    <w:p w14:paraId="227365D5" w14:textId="77777777" w:rsidR="00C25021" w:rsidRPr="00A70FDC" w:rsidRDefault="00C25021" w:rsidP="00C25021">
      <w:pPr>
        <w:pStyle w:val="PL"/>
        <w:rPr>
          <w:ins w:id="5241" w:author="C3-224654" w:date="2022-08-31T18:42:00Z"/>
        </w:rPr>
      </w:pPr>
      <w:ins w:id="5242" w:author="C3-224654" w:date="2022-08-31T18:42:00Z">
        <w:r w:rsidRPr="00A70FDC">
          <w:t>servers:</w:t>
        </w:r>
      </w:ins>
    </w:p>
    <w:p w14:paraId="4016558D" w14:textId="77777777" w:rsidR="00C25021" w:rsidRPr="00A70FDC" w:rsidRDefault="00C25021" w:rsidP="00C25021">
      <w:pPr>
        <w:pStyle w:val="PL"/>
        <w:rPr>
          <w:ins w:id="5243" w:author="C3-224654" w:date="2022-08-31T18:42:00Z"/>
        </w:rPr>
      </w:pPr>
      <w:ins w:id="5244" w:author="C3-224654" w:date="2022-08-31T18:42:00Z">
        <w:r w:rsidRPr="00A70FDC">
          <w:t xml:space="preserve">  - url: '{apiRoot}/</w:t>
        </w:r>
        <w:r>
          <w:t>nmbsf</w:t>
        </w:r>
        <w:r w:rsidRPr="00A70FDC">
          <w:t>-mbs-u</w:t>
        </w:r>
        <w:r>
          <w:t>d-ingest</w:t>
        </w:r>
        <w:r w:rsidRPr="00A70FDC">
          <w:t>/v1'</w:t>
        </w:r>
      </w:ins>
    </w:p>
    <w:p w14:paraId="33DCCC67" w14:textId="77777777" w:rsidR="00C25021" w:rsidRPr="00A70FDC" w:rsidRDefault="00C25021" w:rsidP="00C25021">
      <w:pPr>
        <w:pStyle w:val="PL"/>
        <w:rPr>
          <w:ins w:id="5245" w:author="C3-224654" w:date="2022-08-31T18:42:00Z"/>
        </w:rPr>
      </w:pPr>
      <w:ins w:id="5246" w:author="C3-224654" w:date="2022-08-31T18:42:00Z">
        <w:r w:rsidRPr="00A70FDC">
          <w:t xml:space="preserve">    variables:</w:t>
        </w:r>
      </w:ins>
    </w:p>
    <w:p w14:paraId="389A5E84" w14:textId="77777777" w:rsidR="00C25021" w:rsidRPr="00A70FDC" w:rsidRDefault="00C25021" w:rsidP="00C25021">
      <w:pPr>
        <w:pStyle w:val="PL"/>
        <w:rPr>
          <w:ins w:id="5247" w:author="C3-224654" w:date="2022-08-31T18:42:00Z"/>
        </w:rPr>
      </w:pPr>
      <w:ins w:id="5248" w:author="C3-224654" w:date="2022-08-31T18:42:00Z">
        <w:r w:rsidRPr="00A70FDC">
          <w:t xml:space="preserve">      apiRoot:</w:t>
        </w:r>
      </w:ins>
    </w:p>
    <w:p w14:paraId="1528B24A" w14:textId="77777777" w:rsidR="00C25021" w:rsidRPr="00A70FDC" w:rsidRDefault="00C25021" w:rsidP="00C25021">
      <w:pPr>
        <w:pStyle w:val="PL"/>
        <w:rPr>
          <w:ins w:id="5249" w:author="C3-224654" w:date="2022-08-31T18:42:00Z"/>
        </w:rPr>
      </w:pPr>
      <w:ins w:id="5250" w:author="C3-224654" w:date="2022-08-31T18:42:00Z">
        <w:r w:rsidRPr="00A70FDC">
          <w:t xml:space="preserve">        default: https://example.com</w:t>
        </w:r>
      </w:ins>
    </w:p>
    <w:p w14:paraId="554C8D89" w14:textId="77777777" w:rsidR="00C25021" w:rsidRPr="00A70FDC" w:rsidRDefault="00C25021" w:rsidP="00C25021">
      <w:pPr>
        <w:pStyle w:val="PL"/>
        <w:rPr>
          <w:ins w:id="5251" w:author="C3-224654" w:date="2022-08-31T18:42:00Z"/>
        </w:rPr>
      </w:pPr>
      <w:ins w:id="5252" w:author="C3-224654" w:date="2022-08-31T18:42:00Z">
        <w:r w:rsidRPr="00A70FDC">
          <w:t xml:space="preserve">        description: apiRoot as defined in clause 4.4 of 3GPP TS 29.501</w:t>
        </w:r>
      </w:ins>
    </w:p>
    <w:p w14:paraId="74DE93A3" w14:textId="77777777" w:rsidR="00C25021" w:rsidRPr="00A70FDC" w:rsidRDefault="00C25021" w:rsidP="00C25021">
      <w:pPr>
        <w:pStyle w:val="PL"/>
        <w:rPr>
          <w:ins w:id="5253" w:author="C3-224654" w:date="2022-08-31T18:42:00Z"/>
        </w:rPr>
      </w:pPr>
    </w:p>
    <w:p w14:paraId="19D2D060" w14:textId="77777777" w:rsidR="00C25021" w:rsidRPr="00A70FDC" w:rsidRDefault="00C25021" w:rsidP="00C25021">
      <w:pPr>
        <w:pStyle w:val="PL"/>
        <w:rPr>
          <w:ins w:id="5254" w:author="C3-224654" w:date="2022-08-31T18:42:00Z"/>
        </w:rPr>
      </w:pPr>
      <w:ins w:id="5255" w:author="C3-224654" w:date="2022-08-31T18:42:00Z">
        <w:r w:rsidRPr="00A70FDC">
          <w:t>security:</w:t>
        </w:r>
      </w:ins>
    </w:p>
    <w:p w14:paraId="4790A59A" w14:textId="77777777" w:rsidR="00C25021" w:rsidRPr="00A70FDC" w:rsidRDefault="00C25021" w:rsidP="00C25021">
      <w:pPr>
        <w:pStyle w:val="PL"/>
        <w:rPr>
          <w:ins w:id="5256" w:author="C3-224654" w:date="2022-08-31T18:42:00Z"/>
        </w:rPr>
      </w:pPr>
      <w:ins w:id="5257" w:author="C3-224654" w:date="2022-08-31T18:42:00Z">
        <w:r w:rsidRPr="00A70FDC">
          <w:t xml:space="preserve">  - {}</w:t>
        </w:r>
      </w:ins>
    </w:p>
    <w:p w14:paraId="132DDDAA" w14:textId="77777777" w:rsidR="00C25021" w:rsidRPr="00A70FDC" w:rsidRDefault="00C25021" w:rsidP="00C25021">
      <w:pPr>
        <w:pStyle w:val="PL"/>
        <w:rPr>
          <w:ins w:id="5258" w:author="C3-224654" w:date="2022-08-31T18:42:00Z"/>
        </w:rPr>
      </w:pPr>
      <w:ins w:id="5259" w:author="C3-224654" w:date="2022-08-31T18:42:00Z">
        <w:r w:rsidRPr="00A70FDC">
          <w:t xml:space="preserve">  - oAuth2ClientCredentials:</w:t>
        </w:r>
        <w:r>
          <w:t xml:space="preserve"> []</w:t>
        </w:r>
      </w:ins>
    </w:p>
    <w:p w14:paraId="619D78A1" w14:textId="77777777" w:rsidR="00C25021" w:rsidRPr="00A70FDC" w:rsidRDefault="00C25021" w:rsidP="00C25021">
      <w:pPr>
        <w:pStyle w:val="PL"/>
        <w:rPr>
          <w:ins w:id="5260" w:author="C3-224654" w:date="2022-08-31T18:42:00Z"/>
        </w:rPr>
      </w:pPr>
    </w:p>
    <w:p w14:paraId="7129A954" w14:textId="77777777" w:rsidR="00C25021" w:rsidRPr="00A70FDC" w:rsidRDefault="00C25021" w:rsidP="00C25021">
      <w:pPr>
        <w:pStyle w:val="PL"/>
        <w:rPr>
          <w:ins w:id="5261" w:author="C3-224654" w:date="2022-08-31T18:42:00Z"/>
        </w:rPr>
      </w:pPr>
      <w:ins w:id="5262" w:author="C3-224654" w:date="2022-08-31T18:42:00Z">
        <w:r w:rsidRPr="00A70FDC">
          <w:t>paths:</w:t>
        </w:r>
      </w:ins>
    </w:p>
    <w:p w14:paraId="6651EA7B" w14:textId="77777777" w:rsidR="00C25021" w:rsidRPr="00A70FDC" w:rsidRDefault="00C25021" w:rsidP="00C25021">
      <w:pPr>
        <w:pStyle w:val="PL"/>
        <w:rPr>
          <w:ins w:id="5263" w:author="C3-224654" w:date="2022-08-31T18:42:00Z"/>
        </w:rPr>
      </w:pPr>
      <w:ins w:id="5264" w:author="C3-224654" w:date="2022-08-31T18:42:00Z">
        <w:r w:rsidRPr="00A70FDC">
          <w:t xml:space="preserve">  /se</w:t>
        </w:r>
        <w:r>
          <w:t>ssions</w:t>
        </w:r>
        <w:r w:rsidRPr="00A70FDC">
          <w:t>:</w:t>
        </w:r>
      </w:ins>
    </w:p>
    <w:p w14:paraId="6F9D7155" w14:textId="77777777" w:rsidR="00C25021" w:rsidRPr="00A70FDC" w:rsidRDefault="00C25021" w:rsidP="00C25021">
      <w:pPr>
        <w:pStyle w:val="PL"/>
        <w:rPr>
          <w:ins w:id="5265" w:author="C3-224654" w:date="2022-08-31T18:42:00Z"/>
        </w:rPr>
      </w:pPr>
      <w:ins w:id="5266" w:author="C3-224654" w:date="2022-08-31T18:42:00Z">
        <w:r w:rsidRPr="00A70FDC">
          <w:t xml:space="preserve">    get:</w:t>
        </w:r>
      </w:ins>
    </w:p>
    <w:p w14:paraId="0611C55D" w14:textId="77777777" w:rsidR="00C25021" w:rsidRPr="00A70FDC" w:rsidRDefault="00C25021" w:rsidP="00C25021">
      <w:pPr>
        <w:pStyle w:val="PL"/>
        <w:rPr>
          <w:ins w:id="5267" w:author="C3-224654" w:date="2022-08-31T18:42:00Z"/>
        </w:rPr>
      </w:pPr>
      <w:ins w:id="5268" w:author="C3-224654" w:date="2022-08-31T18:42:00Z">
        <w:r w:rsidRPr="00A70FDC">
          <w:t xml:space="preserve">      summary: Retrieve all the active MBS User </w:t>
        </w:r>
        <w:r>
          <w:t>Data Ingest Sessions</w:t>
        </w:r>
        <w:r w:rsidRPr="00A70FDC">
          <w:t xml:space="preserve"> managed by the </w:t>
        </w:r>
        <w:r>
          <w:t>MBSF</w:t>
        </w:r>
        <w:r w:rsidRPr="00A70FDC">
          <w:t>.</w:t>
        </w:r>
      </w:ins>
    </w:p>
    <w:p w14:paraId="72CD4172" w14:textId="77777777" w:rsidR="00C25021" w:rsidRPr="00A70FDC" w:rsidRDefault="00C25021" w:rsidP="00C25021">
      <w:pPr>
        <w:pStyle w:val="PL"/>
        <w:rPr>
          <w:ins w:id="5269" w:author="C3-224654" w:date="2022-08-31T18:42:00Z"/>
          <w:lang w:val="en-US"/>
        </w:rPr>
      </w:pPr>
      <w:ins w:id="5270" w:author="C3-224654" w:date="2022-08-31T18:42:00Z">
        <w:r w:rsidRPr="00A70FDC">
          <w:lastRenderedPageBreak/>
          <w:t xml:space="preserve">      </w:t>
        </w:r>
        <w:r w:rsidRPr="00A70FDC">
          <w:rPr>
            <w:lang w:val="en-US"/>
          </w:rPr>
          <w:t>tags:</w:t>
        </w:r>
      </w:ins>
    </w:p>
    <w:p w14:paraId="4754A940" w14:textId="77777777" w:rsidR="00C25021" w:rsidRPr="00A70FDC" w:rsidRDefault="00C25021" w:rsidP="00C25021">
      <w:pPr>
        <w:pStyle w:val="PL"/>
        <w:rPr>
          <w:ins w:id="5271" w:author="C3-224654" w:date="2022-08-31T18:42:00Z"/>
          <w:lang w:val="en-US"/>
        </w:rPr>
      </w:pPr>
      <w:ins w:id="5272" w:author="C3-224654" w:date="2022-08-31T18:42:00Z">
        <w:r w:rsidRPr="00A70FDC">
          <w:rPr>
            <w:lang w:val="en-US"/>
          </w:rPr>
          <w:t xml:space="preserve">        - </w:t>
        </w:r>
        <w:r w:rsidRPr="00A70FDC">
          <w:t xml:space="preserve">MBS User </w:t>
        </w:r>
        <w:r>
          <w:t>Data Ingest Sessions (Collection)</w:t>
        </w:r>
      </w:ins>
    </w:p>
    <w:p w14:paraId="15EDD964" w14:textId="77777777" w:rsidR="00C25021" w:rsidRPr="00A70FDC" w:rsidRDefault="00C25021" w:rsidP="00C25021">
      <w:pPr>
        <w:pStyle w:val="PL"/>
        <w:rPr>
          <w:ins w:id="5273" w:author="C3-224654" w:date="2022-08-31T18:42:00Z"/>
        </w:rPr>
      </w:pPr>
      <w:ins w:id="5274" w:author="C3-224654" w:date="2022-08-31T18:42:00Z">
        <w:r w:rsidRPr="00A70FDC">
          <w:t xml:space="preserve">      operationId: RetrieveMBSUser</w:t>
        </w:r>
        <w:r>
          <w:t>DataIngSessions</w:t>
        </w:r>
      </w:ins>
    </w:p>
    <w:p w14:paraId="60B97C56" w14:textId="77777777" w:rsidR="00C25021" w:rsidRPr="00A70FDC" w:rsidRDefault="00C25021" w:rsidP="00C25021">
      <w:pPr>
        <w:pStyle w:val="PL"/>
        <w:rPr>
          <w:ins w:id="5275" w:author="C3-224654" w:date="2022-08-31T18:42:00Z"/>
          <w:lang w:val="en-US"/>
        </w:rPr>
      </w:pPr>
      <w:ins w:id="5276" w:author="C3-224654" w:date="2022-08-31T18:42:00Z">
        <w:r w:rsidRPr="00A70FDC">
          <w:rPr>
            <w:lang w:val="en-US"/>
          </w:rPr>
          <w:t xml:space="preserve">      responses:</w:t>
        </w:r>
      </w:ins>
    </w:p>
    <w:p w14:paraId="46E3D31F" w14:textId="77777777" w:rsidR="00C25021" w:rsidRPr="00A70FDC" w:rsidRDefault="00C25021" w:rsidP="00C25021">
      <w:pPr>
        <w:pStyle w:val="PL"/>
        <w:rPr>
          <w:ins w:id="5277" w:author="C3-224654" w:date="2022-08-31T18:42:00Z"/>
          <w:lang w:val="en-US"/>
        </w:rPr>
      </w:pPr>
      <w:ins w:id="5278" w:author="C3-224654" w:date="2022-08-31T18:42:00Z">
        <w:r w:rsidRPr="00A70FDC">
          <w:rPr>
            <w:lang w:val="en-US"/>
          </w:rPr>
          <w:t xml:space="preserve">        '200':</w:t>
        </w:r>
      </w:ins>
    </w:p>
    <w:p w14:paraId="2D272AF9" w14:textId="77777777" w:rsidR="00C25021" w:rsidRPr="00A70FDC" w:rsidRDefault="00C25021" w:rsidP="00C25021">
      <w:pPr>
        <w:pStyle w:val="PL"/>
        <w:rPr>
          <w:ins w:id="5279" w:author="C3-224654" w:date="2022-08-31T18:42:00Z"/>
          <w:lang w:val="en-US"/>
        </w:rPr>
      </w:pPr>
      <w:ins w:id="5280" w:author="C3-224654" w:date="2022-08-31T18:42:00Z">
        <w:r w:rsidRPr="00A70FDC">
          <w:rPr>
            <w:lang w:val="en-US"/>
          </w:rPr>
          <w:t xml:space="preserve">          description: &gt;</w:t>
        </w:r>
      </w:ins>
    </w:p>
    <w:p w14:paraId="52A85CB6" w14:textId="77777777" w:rsidR="00C25021" w:rsidRPr="00A70FDC" w:rsidRDefault="00C25021" w:rsidP="00C25021">
      <w:pPr>
        <w:pStyle w:val="PL"/>
        <w:rPr>
          <w:ins w:id="5281" w:author="C3-224654" w:date="2022-08-31T18:42:00Z"/>
          <w:lang w:val="en-US"/>
        </w:rPr>
      </w:pPr>
      <w:ins w:id="5282" w:author="C3-224654" w:date="2022-08-31T18:42:00Z">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ins>
    </w:p>
    <w:p w14:paraId="1FF98C2F" w14:textId="77777777" w:rsidR="00C25021" w:rsidRPr="00A70FDC" w:rsidRDefault="00C25021" w:rsidP="00C25021">
      <w:pPr>
        <w:pStyle w:val="PL"/>
        <w:rPr>
          <w:ins w:id="5283" w:author="C3-224654" w:date="2022-08-31T18:42:00Z"/>
          <w:lang w:val="en-US"/>
        </w:rPr>
      </w:pPr>
      <w:ins w:id="5284" w:author="C3-224654" w:date="2022-08-31T18:42:00Z">
        <w:r w:rsidRPr="00A70FDC">
          <w:rPr>
            <w:lang w:val="en-US"/>
          </w:rPr>
          <w:t xml:space="preserve">          content:</w:t>
        </w:r>
      </w:ins>
    </w:p>
    <w:p w14:paraId="4383A74A" w14:textId="77777777" w:rsidR="00C25021" w:rsidRPr="00A70FDC" w:rsidRDefault="00C25021" w:rsidP="00C25021">
      <w:pPr>
        <w:pStyle w:val="PL"/>
        <w:rPr>
          <w:ins w:id="5285" w:author="C3-224654" w:date="2022-08-31T18:42:00Z"/>
          <w:lang w:val="en-US"/>
        </w:rPr>
      </w:pPr>
      <w:ins w:id="5286" w:author="C3-224654" w:date="2022-08-31T18:42:00Z">
        <w:r w:rsidRPr="00A70FDC">
          <w:rPr>
            <w:lang w:val="en-US"/>
          </w:rPr>
          <w:t xml:space="preserve">            application/json:</w:t>
        </w:r>
      </w:ins>
    </w:p>
    <w:p w14:paraId="2CB58EE9" w14:textId="77777777" w:rsidR="00C25021" w:rsidRPr="00A70FDC" w:rsidRDefault="00C25021" w:rsidP="00C25021">
      <w:pPr>
        <w:pStyle w:val="PL"/>
        <w:rPr>
          <w:ins w:id="5287" w:author="C3-224654" w:date="2022-08-31T18:42:00Z"/>
          <w:lang w:val="en-US"/>
        </w:rPr>
      </w:pPr>
      <w:ins w:id="5288" w:author="C3-224654" w:date="2022-08-31T18:42:00Z">
        <w:r w:rsidRPr="00A70FDC">
          <w:rPr>
            <w:lang w:val="en-US"/>
          </w:rPr>
          <w:t xml:space="preserve">              schema:</w:t>
        </w:r>
      </w:ins>
    </w:p>
    <w:p w14:paraId="4C384FFE" w14:textId="77777777" w:rsidR="00C25021" w:rsidRPr="00A70FDC" w:rsidRDefault="00C25021" w:rsidP="00C25021">
      <w:pPr>
        <w:pStyle w:val="PL"/>
        <w:rPr>
          <w:ins w:id="5289" w:author="C3-224654" w:date="2022-08-31T18:42:00Z"/>
          <w:lang w:val="en-US"/>
        </w:rPr>
      </w:pPr>
      <w:ins w:id="5290" w:author="C3-224654" w:date="2022-08-31T18:42:00Z">
        <w:r w:rsidRPr="00A70FDC">
          <w:rPr>
            <w:lang w:val="en-US"/>
          </w:rPr>
          <w:t xml:space="preserve">                type: array</w:t>
        </w:r>
      </w:ins>
    </w:p>
    <w:p w14:paraId="2761AAD3" w14:textId="77777777" w:rsidR="00C25021" w:rsidRPr="00A70FDC" w:rsidRDefault="00C25021" w:rsidP="00C25021">
      <w:pPr>
        <w:pStyle w:val="PL"/>
        <w:rPr>
          <w:ins w:id="5291" w:author="C3-224654" w:date="2022-08-31T18:42:00Z"/>
          <w:lang w:val="en-US"/>
        </w:rPr>
      </w:pPr>
      <w:ins w:id="5292" w:author="C3-224654" w:date="2022-08-31T18:42:00Z">
        <w:r w:rsidRPr="00A70FDC">
          <w:rPr>
            <w:lang w:val="en-US"/>
          </w:rPr>
          <w:t xml:space="preserve">                items:</w:t>
        </w:r>
      </w:ins>
    </w:p>
    <w:p w14:paraId="68E33B8A" w14:textId="77777777" w:rsidR="00C25021" w:rsidRPr="00A70FDC" w:rsidRDefault="00C25021" w:rsidP="00C25021">
      <w:pPr>
        <w:pStyle w:val="PL"/>
        <w:rPr>
          <w:ins w:id="5293" w:author="C3-224654" w:date="2022-08-31T18:42:00Z"/>
        </w:rPr>
      </w:pPr>
      <w:ins w:id="5294" w:author="C3-224654" w:date="2022-08-31T18:42:00Z">
        <w:r w:rsidRPr="00A70FDC">
          <w:t xml:space="preserve">                  $ref: '#/components/schemas/MBSUser</w:t>
        </w:r>
        <w:r>
          <w:t>DataIngSession</w:t>
        </w:r>
        <w:r w:rsidRPr="00A70FDC">
          <w:t>'</w:t>
        </w:r>
      </w:ins>
    </w:p>
    <w:p w14:paraId="707003A2" w14:textId="77777777" w:rsidR="00C25021" w:rsidRPr="00A70FDC" w:rsidRDefault="00C25021" w:rsidP="00C25021">
      <w:pPr>
        <w:pStyle w:val="PL"/>
        <w:rPr>
          <w:ins w:id="5295" w:author="C3-224654" w:date="2022-08-31T18:42:00Z"/>
          <w:lang w:val="en-US"/>
        </w:rPr>
      </w:pPr>
      <w:ins w:id="5296" w:author="C3-224654" w:date="2022-08-31T18:42:00Z">
        <w:r w:rsidRPr="00A70FDC">
          <w:rPr>
            <w:lang w:val="en-US"/>
          </w:rPr>
          <w:t xml:space="preserve">                min</w:t>
        </w:r>
        <w:r>
          <w:rPr>
            <w:lang w:val="en-US"/>
          </w:rPr>
          <w:t>I</w:t>
        </w:r>
        <w:r w:rsidRPr="00A70FDC">
          <w:rPr>
            <w:lang w:val="en-US"/>
          </w:rPr>
          <w:t>tems: 1</w:t>
        </w:r>
      </w:ins>
    </w:p>
    <w:p w14:paraId="14484A47" w14:textId="77777777" w:rsidR="00C25021" w:rsidRPr="00A70FDC" w:rsidRDefault="00C25021" w:rsidP="00C25021">
      <w:pPr>
        <w:pStyle w:val="PL"/>
        <w:rPr>
          <w:ins w:id="5297" w:author="C3-224654" w:date="2022-08-31T18:42:00Z"/>
          <w:lang w:val="en-US"/>
        </w:rPr>
      </w:pPr>
      <w:ins w:id="5298" w:author="C3-224654" w:date="2022-08-31T18:42:00Z">
        <w:r w:rsidRPr="00A70FDC">
          <w:rPr>
            <w:lang w:val="en-US"/>
          </w:rPr>
          <w:t xml:space="preserve">        '307':</w:t>
        </w:r>
      </w:ins>
    </w:p>
    <w:p w14:paraId="345632FA" w14:textId="77777777" w:rsidR="00C25021" w:rsidRPr="00A70FDC" w:rsidRDefault="00C25021" w:rsidP="00C25021">
      <w:pPr>
        <w:pStyle w:val="PL"/>
        <w:rPr>
          <w:ins w:id="5299" w:author="C3-224654" w:date="2022-08-31T18:42:00Z"/>
          <w:lang w:val="en-US"/>
        </w:rPr>
      </w:pPr>
      <w:ins w:id="5300" w:author="C3-224654" w:date="2022-08-31T18:42:00Z">
        <w:r w:rsidRPr="00A70FDC">
          <w:rPr>
            <w:lang w:val="en-US"/>
          </w:rPr>
          <w:t xml:space="preserve">          $ref: '</w:t>
        </w:r>
        <w:r>
          <w:rPr>
            <w:lang w:val="en-US"/>
          </w:rPr>
          <w:t>TS29571</w:t>
        </w:r>
        <w:r w:rsidRPr="00A70FDC">
          <w:rPr>
            <w:lang w:val="en-US"/>
          </w:rPr>
          <w:t>_CommonData.yaml#/components/responses/307'</w:t>
        </w:r>
      </w:ins>
    </w:p>
    <w:p w14:paraId="69EE6899" w14:textId="77777777" w:rsidR="00C25021" w:rsidRPr="00A70FDC" w:rsidRDefault="00C25021" w:rsidP="00C25021">
      <w:pPr>
        <w:pStyle w:val="PL"/>
        <w:rPr>
          <w:ins w:id="5301" w:author="C3-224654" w:date="2022-08-31T18:42:00Z"/>
          <w:lang w:val="en-US"/>
        </w:rPr>
      </w:pPr>
      <w:ins w:id="5302" w:author="C3-224654" w:date="2022-08-31T18:42:00Z">
        <w:r w:rsidRPr="00A70FDC">
          <w:rPr>
            <w:lang w:val="en-US"/>
          </w:rPr>
          <w:t xml:space="preserve">        '308':</w:t>
        </w:r>
      </w:ins>
    </w:p>
    <w:p w14:paraId="7A2FB63B" w14:textId="77777777" w:rsidR="00C25021" w:rsidRPr="00A70FDC" w:rsidRDefault="00C25021" w:rsidP="00C25021">
      <w:pPr>
        <w:pStyle w:val="PL"/>
        <w:rPr>
          <w:ins w:id="5303" w:author="C3-224654" w:date="2022-08-31T18:42:00Z"/>
          <w:lang w:val="en-US"/>
        </w:rPr>
      </w:pPr>
      <w:ins w:id="5304" w:author="C3-224654" w:date="2022-08-31T18:42:00Z">
        <w:r w:rsidRPr="00A70FDC">
          <w:rPr>
            <w:lang w:val="en-US"/>
          </w:rPr>
          <w:t xml:space="preserve">          $ref: '</w:t>
        </w:r>
        <w:r>
          <w:rPr>
            <w:lang w:val="en-US"/>
          </w:rPr>
          <w:t>TS29571</w:t>
        </w:r>
        <w:r w:rsidRPr="00A70FDC">
          <w:rPr>
            <w:lang w:val="en-US"/>
          </w:rPr>
          <w:t>_CommonData.yaml#/components/responses/308'</w:t>
        </w:r>
      </w:ins>
    </w:p>
    <w:p w14:paraId="136EF0EB" w14:textId="77777777" w:rsidR="00C25021" w:rsidRPr="00A70FDC" w:rsidRDefault="00C25021" w:rsidP="00C25021">
      <w:pPr>
        <w:pStyle w:val="PL"/>
        <w:rPr>
          <w:ins w:id="5305" w:author="C3-224654" w:date="2022-08-31T18:42:00Z"/>
          <w:lang w:val="en-US"/>
        </w:rPr>
      </w:pPr>
      <w:ins w:id="5306" w:author="C3-224654" w:date="2022-08-31T18:42:00Z">
        <w:r w:rsidRPr="00A70FDC">
          <w:rPr>
            <w:lang w:val="en-US"/>
          </w:rPr>
          <w:t xml:space="preserve">        '400':</w:t>
        </w:r>
      </w:ins>
    </w:p>
    <w:p w14:paraId="221D2809" w14:textId="77777777" w:rsidR="00C25021" w:rsidRPr="00A70FDC" w:rsidRDefault="00C25021" w:rsidP="00C25021">
      <w:pPr>
        <w:pStyle w:val="PL"/>
        <w:rPr>
          <w:ins w:id="5307" w:author="C3-224654" w:date="2022-08-31T18:42:00Z"/>
          <w:lang w:val="en-US"/>
        </w:rPr>
      </w:pPr>
      <w:ins w:id="5308" w:author="C3-224654" w:date="2022-08-31T18:42:00Z">
        <w:r w:rsidRPr="00A70FDC">
          <w:rPr>
            <w:lang w:val="en-US"/>
          </w:rPr>
          <w:t xml:space="preserve">          $ref: '</w:t>
        </w:r>
        <w:r>
          <w:rPr>
            <w:lang w:val="en-US"/>
          </w:rPr>
          <w:t>TS29571</w:t>
        </w:r>
        <w:r w:rsidRPr="00A70FDC">
          <w:rPr>
            <w:lang w:val="en-US"/>
          </w:rPr>
          <w:t>_CommonData.yaml#/components/responses/400'</w:t>
        </w:r>
      </w:ins>
    </w:p>
    <w:p w14:paraId="5395B1BE" w14:textId="77777777" w:rsidR="00C25021" w:rsidRPr="00A70FDC" w:rsidRDefault="00C25021" w:rsidP="00C25021">
      <w:pPr>
        <w:pStyle w:val="PL"/>
        <w:rPr>
          <w:ins w:id="5309" w:author="C3-224654" w:date="2022-08-31T18:42:00Z"/>
          <w:lang w:val="en-US"/>
        </w:rPr>
      </w:pPr>
      <w:ins w:id="5310" w:author="C3-224654" w:date="2022-08-31T18:42:00Z">
        <w:r w:rsidRPr="00A70FDC">
          <w:rPr>
            <w:lang w:val="en-US"/>
          </w:rPr>
          <w:t xml:space="preserve">        '401':</w:t>
        </w:r>
      </w:ins>
    </w:p>
    <w:p w14:paraId="30D0A303" w14:textId="77777777" w:rsidR="00C25021" w:rsidRPr="00A70FDC" w:rsidRDefault="00C25021" w:rsidP="00C25021">
      <w:pPr>
        <w:pStyle w:val="PL"/>
        <w:rPr>
          <w:ins w:id="5311" w:author="C3-224654" w:date="2022-08-31T18:42:00Z"/>
          <w:lang w:val="en-US"/>
        </w:rPr>
      </w:pPr>
      <w:ins w:id="5312" w:author="C3-224654" w:date="2022-08-31T18:42:00Z">
        <w:r w:rsidRPr="00A70FDC">
          <w:rPr>
            <w:lang w:val="en-US"/>
          </w:rPr>
          <w:t xml:space="preserve">          $ref: '</w:t>
        </w:r>
        <w:r>
          <w:rPr>
            <w:lang w:val="en-US"/>
          </w:rPr>
          <w:t>TS29571</w:t>
        </w:r>
        <w:r w:rsidRPr="00A70FDC">
          <w:rPr>
            <w:lang w:val="en-US"/>
          </w:rPr>
          <w:t>_CommonData.yaml#/components/responses/401'</w:t>
        </w:r>
      </w:ins>
    </w:p>
    <w:p w14:paraId="4F0A6D86" w14:textId="77777777" w:rsidR="00C25021" w:rsidRPr="00A70FDC" w:rsidRDefault="00C25021" w:rsidP="00C25021">
      <w:pPr>
        <w:pStyle w:val="PL"/>
        <w:rPr>
          <w:ins w:id="5313" w:author="C3-224654" w:date="2022-08-31T18:42:00Z"/>
          <w:lang w:val="en-US"/>
        </w:rPr>
      </w:pPr>
      <w:ins w:id="5314" w:author="C3-224654" w:date="2022-08-31T18:42:00Z">
        <w:r w:rsidRPr="00A70FDC">
          <w:rPr>
            <w:lang w:val="en-US"/>
          </w:rPr>
          <w:t xml:space="preserve">        '403':</w:t>
        </w:r>
      </w:ins>
    </w:p>
    <w:p w14:paraId="5E1899CD" w14:textId="77777777" w:rsidR="00C25021" w:rsidRPr="00A70FDC" w:rsidRDefault="00C25021" w:rsidP="00C25021">
      <w:pPr>
        <w:pStyle w:val="PL"/>
        <w:rPr>
          <w:ins w:id="5315" w:author="C3-224654" w:date="2022-08-31T18:42:00Z"/>
          <w:lang w:val="en-US"/>
        </w:rPr>
      </w:pPr>
      <w:ins w:id="5316" w:author="C3-224654" w:date="2022-08-31T18:42:00Z">
        <w:r w:rsidRPr="00A70FDC">
          <w:rPr>
            <w:lang w:val="en-US"/>
          </w:rPr>
          <w:t xml:space="preserve">          $ref: '</w:t>
        </w:r>
        <w:r>
          <w:rPr>
            <w:lang w:val="en-US"/>
          </w:rPr>
          <w:t>TS29571</w:t>
        </w:r>
        <w:r w:rsidRPr="00A70FDC">
          <w:rPr>
            <w:lang w:val="en-US"/>
          </w:rPr>
          <w:t>_CommonData.yaml#/components/responses/403'</w:t>
        </w:r>
      </w:ins>
    </w:p>
    <w:p w14:paraId="70D12B6E" w14:textId="77777777" w:rsidR="00C25021" w:rsidRPr="00A70FDC" w:rsidRDefault="00C25021" w:rsidP="00C25021">
      <w:pPr>
        <w:pStyle w:val="PL"/>
        <w:rPr>
          <w:ins w:id="5317" w:author="C3-224654" w:date="2022-08-31T18:42:00Z"/>
          <w:lang w:val="en-US"/>
        </w:rPr>
      </w:pPr>
      <w:ins w:id="5318" w:author="C3-224654" w:date="2022-08-31T18:42:00Z">
        <w:r w:rsidRPr="00A70FDC">
          <w:rPr>
            <w:lang w:val="en-US"/>
          </w:rPr>
          <w:t xml:space="preserve">        '404':</w:t>
        </w:r>
      </w:ins>
    </w:p>
    <w:p w14:paraId="237C12A0" w14:textId="77777777" w:rsidR="00C25021" w:rsidRPr="00A70FDC" w:rsidRDefault="00C25021" w:rsidP="00C25021">
      <w:pPr>
        <w:pStyle w:val="PL"/>
        <w:rPr>
          <w:ins w:id="5319" w:author="C3-224654" w:date="2022-08-31T18:42:00Z"/>
          <w:lang w:val="en-US"/>
        </w:rPr>
      </w:pPr>
      <w:ins w:id="5320" w:author="C3-224654" w:date="2022-08-31T18:42:00Z">
        <w:r w:rsidRPr="00A70FDC">
          <w:rPr>
            <w:lang w:val="en-US"/>
          </w:rPr>
          <w:t xml:space="preserve">          $ref: '</w:t>
        </w:r>
        <w:r>
          <w:rPr>
            <w:lang w:val="en-US"/>
          </w:rPr>
          <w:t>TS29571</w:t>
        </w:r>
        <w:r w:rsidRPr="00A70FDC">
          <w:rPr>
            <w:lang w:val="en-US"/>
          </w:rPr>
          <w:t>_CommonData.yaml#/components/responses/404'</w:t>
        </w:r>
      </w:ins>
    </w:p>
    <w:p w14:paraId="69E33ABF" w14:textId="77777777" w:rsidR="00C25021" w:rsidRPr="00A70FDC" w:rsidRDefault="00C25021" w:rsidP="00C25021">
      <w:pPr>
        <w:pStyle w:val="PL"/>
        <w:rPr>
          <w:ins w:id="5321" w:author="C3-224654" w:date="2022-08-31T18:42:00Z"/>
          <w:lang w:val="en-US"/>
        </w:rPr>
      </w:pPr>
      <w:ins w:id="5322" w:author="C3-224654" w:date="2022-08-31T18:42:00Z">
        <w:r w:rsidRPr="00A70FDC">
          <w:rPr>
            <w:lang w:val="en-US"/>
          </w:rPr>
          <w:t xml:space="preserve">        '406':</w:t>
        </w:r>
      </w:ins>
    </w:p>
    <w:p w14:paraId="4D519B2F" w14:textId="77777777" w:rsidR="00C25021" w:rsidRPr="00A70FDC" w:rsidRDefault="00C25021" w:rsidP="00C25021">
      <w:pPr>
        <w:pStyle w:val="PL"/>
        <w:rPr>
          <w:ins w:id="5323" w:author="C3-224654" w:date="2022-08-31T18:42:00Z"/>
          <w:lang w:val="en-US"/>
        </w:rPr>
      </w:pPr>
      <w:ins w:id="5324" w:author="C3-224654" w:date="2022-08-31T18:42:00Z">
        <w:r w:rsidRPr="00A70FDC">
          <w:rPr>
            <w:lang w:val="en-US"/>
          </w:rPr>
          <w:t xml:space="preserve">          $ref: '</w:t>
        </w:r>
        <w:r>
          <w:rPr>
            <w:lang w:val="en-US"/>
          </w:rPr>
          <w:t>TS29571</w:t>
        </w:r>
        <w:r w:rsidRPr="00A70FDC">
          <w:rPr>
            <w:lang w:val="en-US"/>
          </w:rPr>
          <w:t>_CommonData.yaml#/components/responses/406'</w:t>
        </w:r>
      </w:ins>
    </w:p>
    <w:p w14:paraId="4EBB4632" w14:textId="77777777" w:rsidR="00C25021" w:rsidRPr="00A70FDC" w:rsidRDefault="00C25021" w:rsidP="00C25021">
      <w:pPr>
        <w:pStyle w:val="PL"/>
        <w:rPr>
          <w:ins w:id="5325" w:author="C3-224654" w:date="2022-08-31T18:42:00Z"/>
          <w:lang w:val="en-US"/>
        </w:rPr>
      </w:pPr>
      <w:ins w:id="5326" w:author="C3-224654" w:date="2022-08-31T18:42:00Z">
        <w:r w:rsidRPr="00A70FDC">
          <w:rPr>
            <w:lang w:val="en-US"/>
          </w:rPr>
          <w:t xml:space="preserve">        '429':</w:t>
        </w:r>
      </w:ins>
    </w:p>
    <w:p w14:paraId="0180CA21" w14:textId="77777777" w:rsidR="00C25021" w:rsidRPr="00A70FDC" w:rsidRDefault="00C25021" w:rsidP="00C25021">
      <w:pPr>
        <w:pStyle w:val="PL"/>
        <w:rPr>
          <w:ins w:id="5327" w:author="C3-224654" w:date="2022-08-31T18:42:00Z"/>
          <w:lang w:val="en-US"/>
        </w:rPr>
      </w:pPr>
      <w:ins w:id="5328" w:author="C3-224654" w:date="2022-08-31T18:42:00Z">
        <w:r w:rsidRPr="00A70FDC">
          <w:rPr>
            <w:lang w:val="en-US"/>
          </w:rPr>
          <w:t xml:space="preserve">          $ref: '</w:t>
        </w:r>
        <w:r>
          <w:rPr>
            <w:lang w:val="en-US"/>
          </w:rPr>
          <w:t>TS29571</w:t>
        </w:r>
        <w:r w:rsidRPr="00A70FDC">
          <w:rPr>
            <w:lang w:val="en-US"/>
          </w:rPr>
          <w:t>_CommonData.yaml#/components/responses/429'</w:t>
        </w:r>
      </w:ins>
    </w:p>
    <w:p w14:paraId="44D6FEEC" w14:textId="77777777" w:rsidR="00C25021" w:rsidRPr="00A70FDC" w:rsidRDefault="00C25021" w:rsidP="00C25021">
      <w:pPr>
        <w:pStyle w:val="PL"/>
        <w:rPr>
          <w:ins w:id="5329" w:author="C3-224654" w:date="2022-08-31T18:42:00Z"/>
          <w:lang w:val="en-US"/>
        </w:rPr>
      </w:pPr>
      <w:ins w:id="5330" w:author="C3-224654" w:date="2022-08-31T18:42:00Z">
        <w:r w:rsidRPr="00A70FDC">
          <w:rPr>
            <w:lang w:val="en-US"/>
          </w:rPr>
          <w:t xml:space="preserve">        '500':</w:t>
        </w:r>
      </w:ins>
    </w:p>
    <w:p w14:paraId="06FE80A7" w14:textId="77777777" w:rsidR="00C25021" w:rsidRPr="00A70FDC" w:rsidRDefault="00C25021" w:rsidP="00C25021">
      <w:pPr>
        <w:pStyle w:val="PL"/>
        <w:rPr>
          <w:ins w:id="5331" w:author="C3-224654" w:date="2022-08-31T18:42:00Z"/>
          <w:lang w:val="en-US"/>
        </w:rPr>
      </w:pPr>
      <w:ins w:id="5332" w:author="C3-224654" w:date="2022-08-31T18:42:00Z">
        <w:r w:rsidRPr="00A70FDC">
          <w:rPr>
            <w:lang w:val="en-US"/>
          </w:rPr>
          <w:t xml:space="preserve">          $ref: '</w:t>
        </w:r>
        <w:r>
          <w:rPr>
            <w:lang w:val="en-US"/>
          </w:rPr>
          <w:t>TS29571</w:t>
        </w:r>
        <w:r w:rsidRPr="00A70FDC">
          <w:rPr>
            <w:lang w:val="en-US"/>
          </w:rPr>
          <w:t>_CommonData.yaml#/components/responses/500'</w:t>
        </w:r>
      </w:ins>
    </w:p>
    <w:p w14:paraId="6C9A283C" w14:textId="77777777" w:rsidR="00C25021" w:rsidRPr="00A70FDC" w:rsidRDefault="00C25021" w:rsidP="00C25021">
      <w:pPr>
        <w:pStyle w:val="PL"/>
        <w:rPr>
          <w:ins w:id="5333" w:author="C3-224654" w:date="2022-08-31T18:42:00Z"/>
          <w:lang w:val="en-US"/>
        </w:rPr>
      </w:pPr>
      <w:ins w:id="5334" w:author="C3-224654" w:date="2022-08-31T18:42:00Z">
        <w:r w:rsidRPr="00A70FDC">
          <w:rPr>
            <w:lang w:val="en-US"/>
          </w:rPr>
          <w:t xml:space="preserve">        '503':</w:t>
        </w:r>
      </w:ins>
    </w:p>
    <w:p w14:paraId="71066E05" w14:textId="77777777" w:rsidR="00C25021" w:rsidRPr="00A70FDC" w:rsidRDefault="00C25021" w:rsidP="00C25021">
      <w:pPr>
        <w:pStyle w:val="PL"/>
        <w:rPr>
          <w:ins w:id="5335" w:author="C3-224654" w:date="2022-08-31T18:42:00Z"/>
          <w:lang w:val="en-US"/>
        </w:rPr>
      </w:pPr>
      <w:ins w:id="5336" w:author="C3-224654" w:date="2022-08-31T18:42:00Z">
        <w:r w:rsidRPr="00A70FDC">
          <w:rPr>
            <w:lang w:val="en-US"/>
          </w:rPr>
          <w:t xml:space="preserve">          $ref: '</w:t>
        </w:r>
        <w:r>
          <w:rPr>
            <w:lang w:val="en-US"/>
          </w:rPr>
          <w:t>TS29571</w:t>
        </w:r>
        <w:r w:rsidRPr="00A70FDC">
          <w:rPr>
            <w:lang w:val="en-US"/>
          </w:rPr>
          <w:t>_CommonData.yaml#/components/responses/503'</w:t>
        </w:r>
      </w:ins>
    </w:p>
    <w:p w14:paraId="1EB7A922" w14:textId="77777777" w:rsidR="00C25021" w:rsidRPr="00A70FDC" w:rsidRDefault="00C25021" w:rsidP="00C25021">
      <w:pPr>
        <w:pStyle w:val="PL"/>
        <w:rPr>
          <w:ins w:id="5337" w:author="C3-224654" w:date="2022-08-31T18:42:00Z"/>
        </w:rPr>
      </w:pPr>
      <w:ins w:id="5338" w:author="C3-224654" w:date="2022-08-31T18:42:00Z">
        <w:r w:rsidRPr="00A70FDC">
          <w:rPr>
            <w:lang w:val="en-US"/>
          </w:rPr>
          <w:t xml:space="preserve">        </w:t>
        </w:r>
        <w:r w:rsidRPr="00A70FDC">
          <w:t>default:</w:t>
        </w:r>
      </w:ins>
    </w:p>
    <w:p w14:paraId="06E045D0" w14:textId="77777777" w:rsidR="00C25021" w:rsidRPr="00A70FDC" w:rsidRDefault="00C25021" w:rsidP="00C25021">
      <w:pPr>
        <w:pStyle w:val="PL"/>
        <w:rPr>
          <w:ins w:id="5339" w:author="C3-224654" w:date="2022-08-31T18:42:00Z"/>
        </w:rPr>
      </w:pPr>
      <w:ins w:id="5340" w:author="C3-224654" w:date="2022-08-31T18:42:00Z">
        <w:r w:rsidRPr="00A70FDC">
          <w:t xml:space="preserve">          $ref: '</w:t>
        </w:r>
        <w:r>
          <w:t>TS29571</w:t>
        </w:r>
        <w:r w:rsidRPr="00A70FDC">
          <w:t>_CommonData.yaml#/components/responses/default'</w:t>
        </w:r>
      </w:ins>
    </w:p>
    <w:p w14:paraId="64E2E279" w14:textId="77777777" w:rsidR="00C25021" w:rsidRPr="00A70FDC" w:rsidRDefault="00C25021" w:rsidP="00C25021">
      <w:pPr>
        <w:pStyle w:val="PL"/>
        <w:rPr>
          <w:ins w:id="5341" w:author="C3-224654" w:date="2022-08-31T18:42:00Z"/>
        </w:rPr>
      </w:pPr>
    </w:p>
    <w:p w14:paraId="6F1738B6" w14:textId="77777777" w:rsidR="00C25021" w:rsidRPr="00A70FDC" w:rsidRDefault="00C25021" w:rsidP="00C25021">
      <w:pPr>
        <w:pStyle w:val="PL"/>
        <w:rPr>
          <w:ins w:id="5342" w:author="C3-224654" w:date="2022-08-31T18:42:00Z"/>
        </w:rPr>
      </w:pPr>
      <w:ins w:id="5343" w:author="C3-224654" w:date="2022-08-31T18:42:00Z">
        <w:r w:rsidRPr="00A70FDC">
          <w:t xml:space="preserve">    post:</w:t>
        </w:r>
      </w:ins>
    </w:p>
    <w:p w14:paraId="68E78883" w14:textId="77777777" w:rsidR="00C25021" w:rsidRPr="00A70FDC" w:rsidRDefault="00C25021" w:rsidP="00C25021">
      <w:pPr>
        <w:pStyle w:val="PL"/>
        <w:rPr>
          <w:ins w:id="5344" w:author="C3-224654" w:date="2022-08-31T18:42:00Z"/>
        </w:rPr>
      </w:pPr>
      <w:ins w:id="5345" w:author="C3-224654" w:date="2022-08-31T18:42:00Z">
        <w:r w:rsidRPr="00A70FDC">
          <w:t xml:space="preserve">      summary: Request the creation of a new MBS User </w:t>
        </w:r>
        <w:r>
          <w:t>Data Ingest Session</w:t>
        </w:r>
        <w:r w:rsidRPr="00A70FDC">
          <w:t>.</w:t>
        </w:r>
      </w:ins>
    </w:p>
    <w:p w14:paraId="156D0719" w14:textId="77777777" w:rsidR="00C25021" w:rsidRPr="00A70FDC" w:rsidRDefault="00C25021" w:rsidP="00C25021">
      <w:pPr>
        <w:pStyle w:val="PL"/>
        <w:rPr>
          <w:ins w:id="5346" w:author="C3-224654" w:date="2022-08-31T18:42:00Z"/>
        </w:rPr>
      </w:pPr>
      <w:ins w:id="5347" w:author="C3-224654" w:date="2022-08-31T18:42:00Z">
        <w:r w:rsidRPr="00A70FDC">
          <w:t xml:space="preserve">      tags:</w:t>
        </w:r>
      </w:ins>
    </w:p>
    <w:p w14:paraId="12B60714" w14:textId="77777777" w:rsidR="00C25021" w:rsidRPr="00A70FDC" w:rsidRDefault="00C25021" w:rsidP="00C25021">
      <w:pPr>
        <w:pStyle w:val="PL"/>
        <w:rPr>
          <w:ins w:id="5348" w:author="C3-224654" w:date="2022-08-31T18:42:00Z"/>
        </w:rPr>
      </w:pPr>
      <w:ins w:id="5349" w:author="C3-224654" w:date="2022-08-31T18:42:00Z">
        <w:r w:rsidRPr="00A70FDC">
          <w:t xml:space="preserve">        - MBS User </w:t>
        </w:r>
        <w:r>
          <w:t>Data Ingest Sessions (Collection)</w:t>
        </w:r>
      </w:ins>
    </w:p>
    <w:p w14:paraId="6C3A3832" w14:textId="77777777" w:rsidR="00C25021" w:rsidRPr="00A70FDC" w:rsidRDefault="00C25021" w:rsidP="00C25021">
      <w:pPr>
        <w:pStyle w:val="PL"/>
        <w:rPr>
          <w:ins w:id="5350" w:author="C3-224654" w:date="2022-08-31T18:42:00Z"/>
        </w:rPr>
      </w:pPr>
      <w:ins w:id="5351" w:author="C3-224654" w:date="2022-08-31T18:42:00Z">
        <w:r w:rsidRPr="00A70FDC">
          <w:t xml:space="preserve">      operationId: CreateMBSUs</w:t>
        </w:r>
        <w:r>
          <w:t>erDataIngSession</w:t>
        </w:r>
      </w:ins>
    </w:p>
    <w:p w14:paraId="108ABD45" w14:textId="77777777" w:rsidR="00C25021" w:rsidRPr="00A70FDC" w:rsidRDefault="00C25021" w:rsidP="00C25021">
      <w:pPr>
        <w:pStyle w:val="PL"/>
        <w:rPr>
          <w:ins w:id="5352" w:author="C3-224654" w:date="2022-08-31T18:42:00Z"/>
        </w:rPr>
      </w:pPr>
      <w:ins w:id="5353" w:author="C3-224654" w:date="2022-08-31T18:42:00Z">
        <w:r w:rsidRPr="00A70FDC">
          <w:t xml:space="preserve">      requestBody:</w:t>
        </w:r>
      </w:ins>
    </w:p>
    <w:p w14:paraId="358BB125" w14:textId="77777777" w:rsidR="00C25021" w:rsidRPr="00A70FDC" w:rsidRDefault="00C25021" w:rsidP="00C25021">
      <w:pPr>
        <w:pStyle w:val="PL"/>
        <w:rPr>
          <w:ins w:id="5354" w:author="C3-224654" w:date="2022-08-31T18:42:00Z"/>
        </w:rPr>
      </w:pPr>
      <w:ins w:id="5355" w:author="C3-224654" w:date="2022-08-31T18:42:00Z">
        <w:r w:rsidRPr="00A70FDC">
          <w:t xml:space="preserve">        description: &gt;</w:t>
        </w:r>
      </w:ins>
    </w:p>
    <w:p w14:paraId="4B17B14E" w14:textId="77777777" w:rsidR="00C25021" w:rsidRDefault="00C25021" w:rsidP="00C25021">
      <w:pPr>
        <w:pStyle w:val="PL"/>
        <w:rPr>
          <w:ins w:id="5356" w:author="C3-224654" w:date="2022-08-31T18:42:00Z"/>
        </w:rPr>
      </w:pPr>
      <w:ins w:id="5357" w:author="C3-224654" w:date="2022-08-31T18:42:00Z">
        <w:r w:rsidRPr="00A70FDC">
          <w:t xml:space="preserve">          Contains the parameters to request the creation of a new MBS User </w:t>
        </w:r>
        <w:r>
          <w:t>Data Ingest Session</w:t>
        </w:r>
        <w:r w:rsidRPr="00A70FDC">
          <w:t xml:space="preserve"> </w:t>
        </w:r>
      </w:ins>
    </w:p>
    <w:p w14:paraId="66F9E782" w14:textId="77777777" w:rsidR="00C25021" w:rsidRPr="00A70FDC" w:rsidRDefault="00C25021" w:rsidP="00C25021">
      <w:pPr>
        <w:pStyle w:val="PL"/>
        <w:rPr>
          <w:ins w:id="5358" w:author="C3-224654" w:date="2022-08-31T18:42:00Z"/>
        </w:rPr>
      </w:pPr>
      <w:ins w:id="5359" w:author="C3-224654" w:date="2022-08-31T18:42:00Z">
        <w:r>
          <w:t xml:space="preserve">          </w:t>
        </w:r>
        <w:r w:rsidRPr="00A70FDC">
          <w:t xml:space="preserve">at the </w:t>
        </w:r>
        <w:r>
          <w:t>MBSF</w:t>
        </w:r>
        <w:r w:rsidRPr="00A70FDC">
          <w:t>.</w:t>
        </w:r>
      </w:ins>
    </w:p>
    <w:p w14:paraId="1C334ED4" w14:textId="77777777" w:rsidR="00C25021" w:rsidRPr="00A70FDC" w:rsidRDefault="00C25021" w:rsidP="00C25021">
      <w:pPr>
        <w:pStyle w:val="PL"/>
        <w:rPr>
          <w:ins w:id="5360" w:author="C3-224654" w:date="2022-08-31T18:42:00Z"/>
        </w:rPr>
      </w:pPr>
      <w:ins w:id="5361" w:author="C3-224654" w:date="2022-08-31T18:42:00Z">
        <w:r w:rsidRPr="00A70FDC">
          <w:t xml:space="preserve">        required: true</w:t>
        </w:r>
      </w:ins>
    </w:p>
    <w:p w14:paraId="7763E45E" w14:textId="77777777" w:rsidR="00C25021" w:rsidRPr="00A70FDC" w:rsidRDefault="00C25021" w:rsidP="00C25021">
      <w:pPr>
        <w:pStyle w:val="PL"/>
        <w:rPr>
          <w:ins w:id="5362" w:author="C3-224654" w:date="2022-08-31T18:42:00Z"/>
        </w:rPr>
      </w:pPr>
      <w:ins w:id="5363" w:author="C3-224654" w:date="2022-08-31T18:42:00Z">
        <w:r w:rsidRPr="00A70FDC">
          <w:t xml:space="preserve">        content:</w:t>
        </w:r>
      </w:ins>
    </w:p>
    <w:p w14:paraId="4E3CE3AE" w14:textId="77777777" w:rsidR="00C25021" w:rsidRPr="00A70FDC" w:rsidRDefault="00C25021" w:rsidP="00C25021">
      <w:pPr>
        <w:pStyle w:val="PL"/>
        <w:rPr>
          <w:ins w:id="5364" w:author="C3-224654" w:date="2022-08-31T18:42:00Z"/>
        </w:rPr>
      </w:pPr>
      <w:ins w:id="5365" w:author="C3-224654" w:date="2022-08-31T18:42:00Z">
        <w:r w:rsidRPr="00A70FDC">
          <w:t xml:space="preserve">          application/json:</w:t>
        </w:r>
      </w:ins>
    </w:p>
    <w:p w14:paraId="10F77C08" w14:textId="77777777" w:rsidR="00C25021" w:rsidRPr="00A70FDC" w:rsidRDefault="00C25021" w:rsidP="00C25021">
      <w:pPr>
        <w:pStyle w:val="PL"/>
        <w:rPr>
          <w:ins w:id="5366" w:author="C3-224654" w:date="2022-08-31T18:42:00Z"/>
        </w:rPr>
      </w:pPr>
      <w:ins w:id="5367" w:author="C3-224654" w:date="2022-08-31T18:42:00Z">
        <w:r w:rsidRPr="00A70FDC">
          <w:t xml:space="preserve">            schema:</w:t>
        </w:r>
      </w:ins>
    </w:p>
    <w:p w14:paraId="015DEF04" w14:textId="77777777" w:rsidR="00C25021" w:rsidRPr="00A70FDC" w:rsidRDefault="00C25021" w:rsidP="00C25021">
      <w:pPr>
        <w:pStyle w:val="PL"/>
        <w:rPr>
          <w:ins w:id="5368" w:author="C3-224654" w:date="2022-08-31T18:42:00Z"/>
        </w:rPr>
      </w:pPr>
      <w:ins w:id="5369" w:author="C3-224654" w:date="2022-08-31T18:42:00Z">
        <w:r w:rsidRPr="00A70FDC">
          <w:t xml:space="preserve">              $ref: '#/components/schemas/MBSUser</w:t>
        </w:r>
        <w:r>
          <w:t>DataIngSession</w:t>
        </w:r>
        <w:r w:rsidRPr="00A70FDC">
          <w:t>'</w:t>
        </w:r>
      </w:ins>
    </w:p>
    <w:p w14:paraId="0BA71119" w14:textId="77777777" w:rsidR="00C25021" w:rsidRPr="00A70FDC" w:rsidRDefault="00C25021" w:rsidP="00C25021">
      <w:pPr>
        <w:pStyle w:val="PL"/>
        <w:rPr>
          <w:ins w:id="5370" w:author="C3-224654" w:date="2022-08-31T18:42:00Z"/>
        </w:rPr>
      </w:pPr>
      <w:ins w:id="5371" w:author="C3-224654" w:date="2022-08-31T18:42:00Z">
        <w:r w:rsidRPr="00A70FDC">
          <w:t xml:space="preserve">      responses:</w:t>
        </w:r>
      </w:ins>
    </w:p>
    <w:p w14:paraId="234798BE" w14:textId="77777777" w:rsidR="00C25021" w:rsidRPr="00A70FDC" w:rsidRDefault="00C25021" w:rsidP="00C25021">
      <w:pPr>
        <w:pStyle w:val="PL"/>
        <w:rPr>
          <w:ins w:id="5372" w:author="C3-224654" w:date="2022-08-31T18:42:00Z"/>
        </w:rPr>
      </w:pPr>
      <w:ins w:id="5373" w:author="C3-224654" w:date="2022-08-31T18:42:00Z">
        <w:r w:rsidRPr="00A70FDC">
          <w:t xml:space="preserve">        '201':</w:t>
        </w:r>
      </w:ins>
    </w:p>
    <w:p w14:paraId="0CBB79E5" w14:textId="77777777" w:rsidR="00C25021" w:rsidRPr="00A70FDC" w:rsidRDefault="00C25021" w:rsidP="00C25021">
      <w:pPr>
        <w:pStyle w:val="PL"/>
        <w:rPr>
          <w:ins w:id="5374" w:author="C3-224654" w:date="2022-08-31T18:42:00Z"/>
        </w:rPr>
      </w:pPr>
      <w:ins w:id="5375" w:author="C3-224654" w:date="2022-08-31T18:42:00Z">
        <w:r w:rsidRPr="00A70FDC">
          <w:t xml:space="preserve">          description: &gt;</w:t>
        </w:r>
      </w:ins>
    </w:p>
    <w:p w14:paraId="0F3FFF41" w14:textId="77777777" w:rsidR="00C25021" w:rsidRDefault="00C25021" w:rsidP="00C25021">
      <w:pPr>
        <w:pStyle w:val="PL"/>
        <w:rPr>
          <w:ins w:id="5376" w:author="C3-224654" w:date="2022-08-31T18:42:00Z"/>
        </w:rPr>
      </w:pPr>
      <w:ins w:id="5377" w:author="C3-224654" w:date="2022-08-31T18:42:00Z">
        <w:r w:rsidRPr="00A70FDC">
          <w:t xml:space="preserve">            Created. A new MBS User </w:t>
        </w:r>
        <w:r>
          <w:t>Data Ingest Session</w:t>
        </w:r>
        <w:r w:rsidRPr="00A70FDC">
          <w:t xml:space="preserve"> is successfully created and a representation </w:t>
        </w:r>
      </w:ins>
    </w:p>
    <w:p w14:paraId="25300D29" w14:textId="77777777" w:rsidR="00C25021" w:rsidRPr="00A70FDC" w:rsidRDefault="00C25021" w:rsidP="00C25021">
      <w:pPr>
        <w:pStyle w:val="PL"/>
        <w:rPr>
          <w:ins w:id="5378" w:author="C3-224654" w:date="2022-08-31T18:42:00Z"/>
        </w:rPr>
      </w:pPr>
      <w:ins w:id="5379" w:author="C3-224654" w:date="2022-08-31T18:42:00Z">
        <w:r>
          <w:t xml:space="preserve">            </w:t>
        </w:r>
        <w:r w:rsidRPr="00A70FDC">
          <w:t xml:space="preserve">of the created Individual MBS User </w:t>
        </w:r>
        <w:r>
          <w:t>Data Ingest Session</w:t>
        </w:r>
        <w:r w:rsidRPr="00A70FDC">
          <w:t xml:space="preserve"> resource is returned.</w:t>
        </w:r>
      </w:ins>
    </w:p>
    <w:p w14:paraId="3F75A3FE" w14:textId="77777777" w:rsidR="00C25021" w:rsidRPr="00A70FDC" w:rsidRDefault="00C25021" w:rsidP="00C25021">
      <w:pPr>
        <w:pStyle w:val="PL"/>
        <w:rPr>
          <w:ins w:id="5380" w:author="C3-224654" w:date="2022-08-31T18:42:00Z"/>
        </w:rPr>
      </w:pPr>
      <w:ins w:id="5381" w:author="C3-224654" w:date="2022-08-31T18:42:00Z">
        <w:r w:rsidRPr="00A70FDC">
          <w:t xml:space="preserve">          content:</w:t>
        </w:r>
      </w:ins>
    </w:p>
    <w:p w14:paraId="1F210B0C" w14:textId="77777777" w:rsidR="00C25021" w:rsidRPr="00A70FDC" w:rsidRDefault="00C25021" w:rsidP="00C25021">
      <w:pPr>
        <w:pStyle w:val="PL"/>
        <w:rPr>
          <w:ins w:id="5382" w:author="C3-224654" w:date="2022-08-31T18:42:00Z"/>
        </w:rPr>
      </w:pPr>
      <w:ins w:id="5383" w:author="C3-224654" w:date="2022-08-31T18:42:00Z">
        <w:r w:rsidRPr="00A70FDC">
          <w:t xml:space="preserve">            application/json:</w:t>
        </w:r>
      </w:ins>
    </w:p>
    <w:p w14:paraId="51B19D55" w14:textId="77777777" w:rsidR="00C25021" w:rsidRPr="00A70FDC" w:rsidRDefault="00C25021" w:rsidP="00C25021">
      <w:pPr>
        <w:pStyle w:val="PL"/>
        <w:rPr>
          <w:ins w:id="5384" w:author="C3-224654" w:date="2022-08-31T18:42:00Z"/>
        </w:rPr>
      </w:pPr>
      <w:ins w:id="5385" w:author="C3-224654" w:date="2022-08-31T18:42:00Z">
        <w:r w:rsidRPr="00A70FDC">
          <w:t xml:space="preserve">              schema:</w:t>
        </w:r>
      </w:ins>
    </w:p>
    <w:p w14:paraId="25ED94C8" w14:textId="77777777" w:rsidR="00C25021" w:rsidRPr="00A70FDC" w:rsidRDefault="00C25021" w:rsidP="00C25021">
      <w:pPr>
        <w:pStyle w:val="PL"/>
        <w:rPr>
          <w:ins w:id="5386" w:author="C3-224654" w:date="2022-08-31T18:42:00Z"/>
        </w:rPr>
      </w:pPr>
      <w:ins w:id="5387" w:author="C3-224654" w:date="2022-08-31T18:42:00Z">
        <w:r w:rsidRPr="00A70FDC">
          <w:t xml:space="preserve">                $ref: '#/components/schemas/MBSUser</w:t>
        </w:r>
        <w:r>
          <w:t>DataIngSession</w:t>
        </w:r>
        <w:r w:rsidRPr="00A70FDC">
          <w:t>'</w:t>
        </w:r>
      </w:ins>
    </w:p>
    <w:p w14:paraId="26717A66" w14:textId="77777777" w:rsidR="00C25021" w:rsidRPr="00A70FDC" w:rsidRDefault="00C25021" w:rsidP="00C25021">
      <w:pPr>
        <w:pStyle w:val="PL"/>
        <w:rPr>
          <w:ins w:id="5388" w:author="C3-224654" w:date="2022-08-31T18:42:00Z"/>
        </w:rPr>
      </w:pPr>
      <w:ins w:id="5389" w:author="C3-224654" w:date="2022-08-31T18:42:00Z">
        <w:r w:rsidRPr="00A70FDC">
          <w:t xml:space="preserve">          headers:</w:t>
        </w:r>
      </w:ins>
    </w:p>
    <w:p w14:paraId="6A71684E" w14:textId="77777777" w:rsidR="00C25021" w:rsidRPr="00A70FDC" w:rsidRDefault="00C25021" w:rsidP="00C25021">
      <w:pPr>
        <w:pStyle w:val="PL"/>
        <w:rPr>
          <w:ins w:id="5390" w:author="C3-224654" w:date="2022-08-31T18:42:00Z"/>
        </w:rPr>
      </w:pPr>
      <w:ins w:id="5391" w:author="C3-224654" w:date="2022-08-31T18:42:00Z">
        <w:r w:rsidRPr="00A70FDC">
          <w:t xml:space="preserve">            Location:</w:t>
        </w:r>
      </w:ins>
    </w:p>
    <w:p w14:paraId="1BBB5C98" w14:textId="77777777" w:rsidR="00C25021" w:rsidRPr="00A70FDC" w:rsidRDefault="00C25021" w:rsidP="00C25021">
      <w:pPr>
        <w:pStyle w:val="PL"/>
        <w:rPr>
          <w:ins w:id="5392" w:author="C3-224654" w:date="2022-08-31T18:42:00Z"/>
        </w:rPr>
      </w:pPr>
      <w:ins w:id="5393" w:author="C3-224654" w:date="2022-08-31T18:42:00Z">
        <w:r w:rsidRPr="00A70FDC">
          <w:t xml:space="preserve">              description: &gt;</w:t>
        </w:r>
      </w:ins>
    </w:p>
    <w:p w14:paraId="7DDBE80A" w14:textId="77777777" w:rsidR="00C25021" w:rsidRPr="00A70FDC" w:rsidRDefault="00C25021" w:rsidP="00C25021">
      <w:pPr>
        <w:pStyle w:val="PL"/>
        <w:rPr>
          <w:ins w:id="5394" w:author="C3-224654" w:date="2022-08-31T18:42:00Z"/>
        </w:rPr>
      </w:pPr>
      <w:ins w:id="5395" w:author="C3-224654" w:date="2022-08-31T18:42:00Z">
        <w:r w:rsidRPr="00A70FDC">
          <w:t xml:space="preserve">                Contains the URI of the newly created resource, according to the structure</w:t>
        </w:r>
      </w:ins>
    </w:p>
    <w:p w14:paraId="7861CA01" w14:textId="77777777" w:rsidR="00C25021" w:rsidRPr="00A70FDC" w:rsidRDefault="00C25021" w:rsidP="00C25021">
      <w:pPr>
        <w:pStyle w:val="PL"/>
        <w:rPr>
          <w:ins w:id="5396" w:author="C3-224654" w:date="2022-08-31T18:42:00Z"/>
        </w:rPr>
      </w:pPr>
      <w:ins w:id="5397" w:author="C3-224654" w:date="2022-08-31T18:42:00Z">
        <w:r w:rsidRPr="00A70FDC">
          <w:t xml:space="preserve">                {apiRoot}/</w:t>
        </w:r>
        <w:r>
          <w:t>nmbs</w:t>
        </w:r>
        <w:r w:rsidRPr="00A70FDC">
          <w:t>-mbs-u</w:t>
        </w:r>
        <w:r>
          <w:t>d-ingest</w:t>
        </w:r>
        <w:r w:rsidRPr="00A70FDC">
          <w:t>/v1/se</w:t>
        </w:r>
        <w:r>
          <w:t>ssions</w:t>
        </w:r>
        <w:r w:rsidRPr="00A70FDC">
          <w:t>/{</w:t>
        </w:r>
        <w:r>
          <w:t>session</w:t>
        </w:r>
        <w:r w:rsidRPr="00A70FDC">
          <w:t>Id}</w:t>
        </w:r>
      </w:ins>
    </w:p>
    <w:p w14:paraId="5A8F8AAA" w14:textId="77777777" w:rsidR="00C25021" w:rsidRPr="00A70FDC" w:rsidRDefault="00C25021" w:rsidP="00C25021">
      <w:pPr>
        <w:pStyle w:val="PL"/>
        <w:rPr>
          <w:ins w:id="5398" w:author="C3-224654" w:date="2022-08-31T18:42:00Z"/>
        </w:rPr>
      </w:pPr>
      <w:ins w:id="5399" w:author="C3-224654" w:date="2022-08-31T18:42:00Z">
        <w:r w:rsidRPr="00A70FDC">
          <w:t xml:space="preserve">              required: true</w:t>
        </w:r>
      </w:ins>
    </w:p>
    <w:p w14:paraId="4FC770CD" w14:textId="77777777" w:rsidR="00C25021" w:rsidRPr="00A70FDC" w:rsidRDefault="00C25021" w:rsidP="00C25021">
      <w:pPr>
        <w:pStyle w:val="PL"/>
        <w:rPr>
          <w:ins w:id="5400" w:author="C3-224654" w:date="2022-08-31T18:42:00Z"/>
        </w:rPr>
      </w:pPr>
      <w:ins w:id="5401" w:author="C3-224654" w:date="2022-08-31T18:42:00Z">
        <w:r w:rsidRPr="00A70FDC">
          <w:t xml:space="preserve">              schema:</w:t>
        </w:r>
      </w:ins>
    </w:p>
    <w:p w14:paraId="313F4888" w14:textId="77777777" w:rsidR="00C25021" w:rsidRPr="00A70FDC" w:rsidRDefault="00C25021" w:rsidP="00C25021">
      <w:pPr>
        <w:pStyle w:val="PL"/>
        <w:rPr>
          <w:ins w:id="5402" w:author="C3-224654" w:date="2022-08-31T18:42:00Z"/>
        </w:rPr>
      </w:pPr>
      <w:ins w:id="5403" w:author="C3-224654" w:date="2022-08-31T18:42:00Z">
        <w:r w:rsidRPr="00A70FDC">
          <w:t xml:space="preserve">                type: string</w:t>
        </w:r>
      </w:ins>
    </w:p>
    <w:p w14:paraId="63CE5E00" w14:textId="77777777" w:rsidR="00C25021" w:rsidRPr="00A70FDC" w:rsidRDefault="00C25021" w:rsidP="00C25021">
      <w:pPr>
        <w:pStyle w:val="PL"/>
        <w:rPr>
          <w:ins w:id="5404" w:author="C3-224654" w:date="2022-08-31T18:42:00Z"/>
        </w:rPr>
      </w:pPr>
      <w:ins w:id="5405" w:author="C3-224654" w:date="2022-08-31T18:42:00Z">
        <w:r w:rsidRPr="00A70FDC">
          <w:t xml:space="preserve">        '400':</w:t>
        </w:r>
      </w:ins>
    </w:p>
    <w:p w14:paraId="7EF9029C" w14:textId="77777777" w:rsidR="00C25021" w:rsidRPr="00A70FDC" w:rsidRDefault="00C25021" w:rsidP="00C25021">
      <w:pPr>
        <w:pStyle w:val="PL"/>
        <w:rPr>
          <w:ins w:id="5406" w:author="C3-224654" w:date="2022-08-31T18:42:00Z"/>
        </w:rPr>
      </w:pPr>
      <w:ins w:id="5407" w:author="C3-224654" w:date="2022-08-31T18:42:00Z">
        <w:r w:rsidRPr="00A70FDC">
          <w:t xml:space="preserve">          $ref: '</w:t>
        </w:r>
        <w:r>
          <w:t>TS29571</w:t>
        </w:r>
        <w:r w:rsidRPr="00A70FDC">
          <w:t>_CommonData.yaml#/components/responses/400'</w:t>
        </w:r>
      </w:ins>
    </w:p>
    <w:p w14:paraId="31E607FE" w14:textId="77777777" w:rsidR="00C25021" w:rsidRPr="00A70FDC" w:rsidRDefault="00C25021" w:rsidP="00C25021">
      <w:pPr>
        <w:pStyle w:val="PL"/>
        <w:rPr>
          <w:ins w:id="5408" w:author="C3-224654" w:date="2022-08-31T18:42:00Z"/>
        </w:rPr>
      </w:pPr>
      <w:ins w:id="5409" w:author="C3-224654" w:date="2022-08-31T18:42:00Z">
        <w:r w:rsidRPr="00A70FDC">
          <w:t xml:space="preserve">        '401':</w:t>
        </w:r>
      </w:ins>
    </w:p>
    <w:p w14:paraId="60CD75B6" w14:textId="77777777" w:rsidR="00C25021" w:rsidRPr="00A70FDC" w:rsidRDefault="00C25021" w:rsidP="00C25021">
      <w:pPr>
        <w:pStyle w:val="PL"/>
        <w:rPr>
          <w:ins w:id="5410" w:author="C3-224654" w:date="2022-08-31T18:42:00Z"/>
        </w:rPr>
      </w:pPr>
      <w:ins w:id="5411" w:author="C3-224654" w:date="2022-08-31T18:42:00Z">
        <w:r w:rsidRPr="00A70FDC">
          <w:t xml:space="preserve">          $ref: '</w:t>
        </w:r>
        <w:r>
          <w:t>TS29571</w:t>
        </w:r>
        <w:r w:rsidRPr="00A70FDC">
          <w:t>_CommonData.yaml#/components/responses/401'</w:t>
        </w:r>
      </w:ins>
    </w:p>
    <w:p w14:paraId="4529AA2C" w14:textId="77777777" w:rsidR="00C25021" w:rsidRPr="00A70FDC" w:rsidRDefault="00C25021" w:rsidP="00C25021">
      <w:pPr>
        <w:pStyle w:val="PL"/>
        <w:rPr>
          <w:ins w:id="5412" w:author="C3-224654" w:date="2022-08-31T18:42:00Z"/>
        </w:rPr>
      </w:pPr>
      <w:ins w:id="5413" w:author="C3-224654" w:date="2022-08-31T18:42:00Z">
        <w:r w:rsidRPr="00A70FDC">
          <w:t xml:space="preserve">        '403':</w:t>
        </w:r>
      </w:ins>
    </w:p>
    <w:p w14:paraId="6A7238C4" w14:textId="77777777" w:rsidR="00C25021" w:rsidRPr="00A70FDC" w:rsidRDefault="00C25021" w:rsidP="00C25021">
      <w:pPr>
        <w:pStyle w:val="PL"/>
        <w:rPr>
          <w:ins w:id="5414" w:author="C3-224654" w:date="2022-08-31T18:42:00Z"/>
        </w:rPr>
      </w:pPr>
      <w:ins w:id="5415" w:author="C3-224654" w:date="2022-08-31T18:42:00Z">
        <w:r w:rsidRPr="00A70FDC">
          <w:t xml:space="preserve">          $ref: '</w:t>
        </w:r>
        <w:r>
          <w:t>TS29571</w:t>
        </w:r>
        <w:r w:rsidRPr="00A70FDC">
          <w:t>_CommonData.yaml#/components/responses/403'</w:t>
        </w:r>
      </w:ins>
    </w:p>
    <w:p w14:paraId="3AF8AECA" w14:textId="77777777" w:rsidR="00C25021" w:rsidRPr="00A70FDC" w:rsidRDefault="00C25021" w:rsidP="00C25021">
      <w:pPr>
        <w:pStyle w:val="PL"/>
        <w:rPr>
          <w:ins w:id="5416" w:author="C3-224654" w:date="2022-08-31T18:42:00Z"/>
        </w:rPr>
      </w:pPr>
      <w:ins w:id="5417" w:author="C3-224654" w:date="2022-08-31T18:42:00Z">
        <w:r w:rsidRPr="00A70FDC">
          <w:t xml:space="preserve">        '404':</w:t>
        </w:r>
      </w:ins>
    </w:p>
    <w:p w14:paraId="71565153" w14:textId="77777777" w:rsidR="00C25021" w:rsidRPr="00A70FDC" w:rsidRDefault="00C25021" w:rsidP="00C25021">
      <w:pPr>
        <w:pStyle w:val="PL"/>
        <w:rPr>
          <w:ins w:id="5418" w:author="C3-224654" w:date="2022-08-31T18:42:00Z"/>
        </w:rPr>
      </w:pPr>
      <w:ins w:id="5419" w:author="C3-224654" w:date="2022-08-31T18:42:00Z">
        <w:r w:rsidRPr="00A70FDC">
          <w:t xml:space="preserve">          $ref: '</w:t>
        </w:r>
        <w:r>
          <w:t>TS29571</w:t>
        </w:r>
        <w:r w:rsidRPr="00A70FDC">
          <w:t>_CommonData.yaml#/components/responses/404'</w:t>
        </w:r>
      </w:ins>
    </w:p>
    <w:p w14:paraId="177AC41B" w14:textId="77777777" w:rsidR="00C25021" w:rsidRPr="00A70FDC" w:rsidRDefault="00C25021" w:rsidP="00C25021">
      <w:pPr>
        <w:pStyle w:val="PL"/>
        <w:rPr>
          <w:ins w:id="5420" w:author="C3-224654" w:date="2022-08-31T18:42:00Z"/>
        </w:rPr>
      </w:pPr>
      <w:ins w:id="5421" w:author="C3-224654" w:date="2022-08-31T18:42:00Z">
        <w:r w:rsidRPr="00A70FDC">
          <w:t xml:space="preserve">        '411':</w:t>
        </w:r>
      </w:ins>
    </w:p>
    <w:p w14:paraId="5BC20976" w14:textId="77777777" w:rsidR="00C25021" w:rsidRPr="00A70FDC" w:rsidRDefault="00C25021" w:rsidP="00C25021">
      <w:pPr>
        <w:pStyle w:val="PL"/>
        <w:rPr>
          <w:ins w:id="5422" w:author="C3-224654" w:date="2022-08-31T18:42:00Z"/>
        </w:rPr>
      </w:pPr>
      <w:ins w:id="5423" w:author="C3-224654" w:date="2022-08-31T18:42:00Z">
        <w:r w:rsidRPr="00A70FDC">
          <w:t xml:space="preserve">          $ref: '</w:t>
        </w:r>
        <w:r>
          <w:t>TS29571</w:t>
        </w:r>
        <w:r w:rsidRPr="00A70FDC">
          <w:t>_CommonData.yaml#/components/responses/411'</w:t>
        </w:r>
      </w:ins>
    </w:p>
    <w:p w14:paraId="3DF1E2E9" w14:textId="77777777" w:rsidR="00C25021" w:rsidRPr="00A70FDC" w:rsidRDefault="00C25021" w:rsidP="00C25021">
      <w:pPr>
        <w:pStyle w:val="PL"/>
        <w:rPr>
          <w:ins w:id="5424" w:author="C3-224654" w:date="2022-08-31T18:42:00Z"/>
        </w:rPr>
      </w:pPr>
      <w:ins w:id="5425" w:author="C3-224654" w:date="2022-08-31T18:42:00Z">
        <w:r w:rsidRPr="00A70FDC">
          <w:lastRenderedPageBreak/>
          <w:t xml:space="preserve">        '413':</w:t>
        </w:r>
      </w:ins>
    </w:p>
    <w:p w14:paraId="039AE5D5" w14:textId="77777777" w:rsidR="00C25021" w:rsidRPr="00A70FDC" w:rsidRDefault="00C25021" w:rsidP="00C25021">
      <w:pPr>
        <w:pStyle w:val="PL"/>
        <w:rPr>
          <w:ins w:id="5426" w:author="C3-224654" w:date="2022-08-31T18:42:00Z"/>
        </w:rPr>
      </w:pPr>
      <w:ins w:id="5427" w:author="C3-224654" w:date="2022-08-31T18:42:00Z">
        <w:r w:rsidRPr="00A70FDC">
          <w:t xml:space="preserve">          $ref: '</w:t>
        </w:r>
        <w:r>
          <w:t>TS29571</w:t>
        </w:r>
        <w:r w:rsidRPr="00A70FDC">
          <w:t>_CommonData.yaml#/components/responses/413'</w:t>
        </w:r>
      </w:ins>
    </w:p>
    <w:p w14:paraId="686FC00B" w14:textId="77777777" w:rsidR="00C25021" w:rsidRPr="00A70FDC" w:rsidRDefault="00C25021" w:rsidP="00C25021">
      <w:pPr>
        <w:pStyle w:val="PL"/>
        <w:rPr>
          <w:ins w:id="5428" w:author="C3-224654" w:date="2022-08-31T18:42:00Z"/>
        </w:rPr>
      </w:pPr>
      <w:ins w:id="5429" w:author="C3-224654" w:date="2022-08-31T18:42:00Z">
        <w:r w:rsidRPr="00A70FDC">
          <w:t xml:space="preserve">        '415':</w:t>
        </w:r>
      </w:ins>
    </w:p>
    <w:p w14:paraId="22275185" w14:textId="77777777" w:rsidR="00C25021" w:rsidRPr="00A70FDC" w:rsidRDefault="00C25021" w:rsidP="00C25021">
      <w:pPr>
        <w:pStyle w:val="PL"/>
        <w:rPr>
          <w:ins w:id="5430" w:author="C3-224654" w:date="2022-08-31T18:42:00Z"/>
        </w:rPr>
      </w:pPr>
      <w:ins w:id="5431" w:author="C3-224654" w:date="2022-08-31T18:42:00Z">
        <w:r w:rsidRPr="00A70FDC">
          <w:t xml:space="preserve">          $ref: '</w:t>
        </w:r>
        <w:r>
          <w:t>TS29571</w:t>
        </w:r>
        <w:r w:rsidRPr="00A70FDC">
          <w:t>_CommonData.yaml#/components/responses/415'</w:t>
        </w:r>
      </w:ins>
    </w:p>
    <w:p w14:paraId="596F27E4" w14:textId="77777777" w:rsidR="00C25021" w:rsidRPr="00A70FDC" w:rsidRDefault="00C25021" w:rsidP="00C25021">
      <w:pPr>
        <w:pStyle w:val="PL"/>
        <w:rPr>
          <w:ins w:id="5432" w:author="C3-224654" w:date="2022-08-31T18:42:00Z"/>
        </w:rPr>
      </w:pPr>
      <w:ins w:id="5433" w:author="C3-224654" w:date="2022-08-31T18:42:00Z">
        <w:r w:rsidRPr="00A70FDC">
          <w:t xml:space="preserve">        '429':</w:t>
        </w:r>
      </w:ins>
    </w:p>
    <w:p w14:paraId="185A4819" w14:textId="77777777" w:rsidR="00C25021" w:rsidRPr="00A70FDC" w:rsidRDefault="00C25021" w:rsidP="00C25021">
      <w:pPr>
        <w:pStyle w:val="PL"/>
        <w:rPr>
          <w:ins w:id="5434" w:author="C3-224654" w:date="2022-08-31T18:42:00Z"/>
        </w:rPr>
      </w:pPr>
      <w:ins w:id="5435" w:author="C3-224654" w:date="2022-08-31T18:42:00Z">
        <w:r w:rsidRPr="00A70FDC">
          <w:t xml:space="preserve">          $ref: '</w:t>
        </w:r>
        <w:r>
          <w:t>TS29571</w:t>
        </w:r>
        <w:r w:rsidRPr="00A70FDC">
          <w:t>_CommonData.yaml#/components/responses/429'</w:t>
        </w:r>
      </w:ins>
    </w:p>
    <w:p w14:paraId="5A8C9AA2" w14:textId="77777777" w:rsidR="00C25021" w:rsidRPr="00A70FDC" w:rsidRDefault="00C25021" w:rsidP="00C25021">
      <w:pPr>
        <w:pStyle w:val="PL"/>
        <w:rPr>
          <w:ins w:id="5436" w:author="C3-224654" w:date="2022-08-31T18:42:00Z"/>
        </w:rPr>
      </w:pPr>
      <w:ins w:id="5437" w:author="C3-224654" w:date="2022-08-31T18:42:00Z">
        <w:r w:rsidRPr="00A70FDC">
          <w:t xml:space="preserve">        '500':</w:t>
        </w:r>
      </w:ins>
    </w:p>
    <w:p w14:paraId="5F15117D" w14:textId="77777777" w:rsidR="00C25021" w:rsidRPr="00A70FDC" w:rsidRDefault="00C25021" w:rsidP="00C25021">
      <w:pPr>
        <w:pStyle w:val="PL"/>
        <w:rPr>
          <w:ins w:id="5438" w:author="C3-224654" w:date="2022-08-31T18:42:00Z"/>
        </w:rPr>
      </w:pPr>
      <w:ins w:id="5439" w:author="C3-224654" w:date="2022-08-31T18:42:00Z">
        <w:r w:rsidRPr="00A70FDC">
          <w:t xml:space="preserve">          $ref: '</w:t>
        </w:r>
        <w:r>
          <w:t>TS29571</w:t>
        </w:r>
        <w:r w:rsidRPr="00A70FDC">
          <w:t>_CommonData.yaml#/components/responses/500'</w:t>
        </w:r>
      </w:ins>
    </w:p>
    <w:p w14:paraId="464CE40B" w14:textId="77777777" w:rsidR="00C25021" w:rsidRPr="00A70FDC" w:rsidRDefault="00C25021" w:rsidP="00C25021">
      <w:pPr>
        <w:pStyle w:val="PL"/>
        <w:rPr>
          <w:ins w:id="5440" w:author="C3-224654" w:date="2022-08-31T18:42:00Z"/>
        </w:rPr>
      </w:pPr>
      <w:ins w:id="5441" w:author="C3-224654" w:date="2022-08-31T18:42:00Z">
        <w:r w:rsidRPr="00A70FDC">
          <w:t xml:space="preserve">        '503':</w:t>
        </w:r>
      </w:ins>
    </w:p>
    <w:p w14:paraId="0ED54899" w14:textId="77777777" w:rsidR="00C25021" w:rsidRPr="00A70FDC" w:rsidRDefault="00C25021" w:rsidP="00C25021">
      <w:pPr>
        <w:pStyle w:val="PL"/>
        <w:rPr>
          <w:ins w:id="5442" w:author="C3-224654" w:date="2022-08-31T18:42:00Z"/>
        </w:rPr>
      </w:pPr>
      <w:ins w:id="5443" w:author="C3-224654" w:date="2022-08-31T18:42:00Z">
        <w:r w:rsidRPr="00A70FDC">
          <w:t xml:space="preserve">          $ref: '</w:t>
        </w:r>
        <w:r>
          <w:t>TS29571</w:t>
        </w:r>
        <w:r w:rsidRPr="00A70FDC">
          <w:t>_CommonData.yaml#/components/responses/503'</w:t>
        </w:r>
      </w:ins>
    </w:p>
    <w:p w14:paraId="274EDDD1" w14:textId="77777777" w:rsidR="00C25021" w:rsidRPr="00A70FDC" w:rsidRDefault="00C25021" w:rsidP="00C25021">
      <w:pPr>
        <w:pStyle w:val="PL"/>
        <w:rPr>
          <w:ins w:id="5444" w:author="C3-224654" w:date="2022-08-31T18:42:00Z"/>
        </w:rPr>
      </w:pPr>
      <w:ins w:id="5445" w:author="C3-224654" w:date="2022-08-31T18:42:00Z">
        <w:r w:rsidRPr="00A70FDC">
          <w:t xml:space="preserve">        default:</w:t>
        </w:r>
      </w:ins>
    </w:p>
    <w:p w14:paraId="17A0524D" w14:textId="77777777" w:rsidR="00C25021" w:rsidRPr="00A70FDC" w:rsidRDefault="00C25021" w:rsidP="00C25021">
      <w:pPr>
        <w:pStyle w:val="PL"/>
        <w:rPr>
          <w:ins w:id="5446" w:author="C3-224654" w:date="2022-08-31T18:42:00Z"/>
        </w:rPr>
      </w:pPr>
      <w:ins w:id="5447" w:author="C3-224654" w:date="2022-08-31T18:42:00Z">
        <w:r w:rsidRPr="00A70FDC">
          <w:t xml:space="preserve">          $ref: '</w:t>
        </w:r>
        <w:r>
          <w:t>TS29571</w:t>
        </w:r>
        <w:r w:rsidRPr="00A70FDC">
          <w:t>_CommonData.yaml#/components/responses/default'</w:t>
        </w:r>
      </w:ins>
    </w:p>
    <w:p w14:paraId="7C82105D" w14:textId="77777777" w:rsidR="00C25021" w:rsidRPr="00A70FDC" w:rsidRDefault="00C25021" w:rsidP="00C25021">
      <w:pPr>
        <w:pStyle w:val="PL"/>
        <w:rPr>
          <w:ins w:id="5448" w:author="C3-224654" w:date="2022-08-31T18:42:00Z"/>
        </w:rPr>
      </w:pPr>
    </w:p>
    <w:p w14:paraId="24BAA910" w14:textId="77777777" w:rsidR="00C25021" w:rsidRPr="00A70FDC" w:rsidRDefault="00C25021" w:rsidP="00C25021">
      <w:pPr>
        <w:pStyle w:val="PL"/>
        <w:rPr>
          <w:ins w:id="5449" w:author="C3-224654" w:date="2022-08-31T18:42:00Z"/>
        </w:rPr>
      </w:pPr>
    </w:p>
    <w:p w14:paraId="27F4863C" w14:textId="77777777" w:rsidR="00C25021" w:rsidRPr="00A70FDC" w:rsidRDefault="00C25021" w:rsidP="00C25021">
      <w:pPr>
        <w:pStyle w:val="PL"/>
        <w:rPr>
          <w:ins w:id="5450" w:author="C3-224654" w:date="2022-08-31T18:42:00Z"/>
        </w:rPr>
      </w:pPr>
      <w:ins w:id="5451" w:author="C3-224654" w:date="2022-08-31T18:42:00Z">
        <w:r w:rsidRPr="00A70FDC">
          <w:t xml:space="preserve">  /se</w:t>
        </w:r>
        <w:r>
          <w:t>ssion</w:t>
        </w:r>
        <w:r w:rsidRPr="00A70FDC">
          <w:t>s/{</w:t>
        </w:r>
        <w:r>
          <w:t>session</w:t>
        </w:r>
        <w:r w:rsidRPr="00A70FDC">
          <w:t>Id}:</w:t>
        </w:r>
      </w:ins>
    </w:p>
    <w:p w14:paraId="6ACE60D8" w14:textId="77777777" w:rsidR="00C25021" w:rsidRPr="00A70FDC" w:rsidRDefault="00C25021" w:rsidP="00C25021">
      <w:pPr>
        <w:pStyle w:val="PL"/>
        <w:rPr>
          <w:ins w:id="5452" w:author="C3-224654" w:date="2022-08-31T18:42:00Z"/>
        </w:rPr>
      </w:pPr>
      <w:ins w:id="5453" w:author="C3-224654" w:date="2022-08-31T18:42:00Z">
        <w:r w:rsidRPr="00A70FDC">
          <w:t xml:space="preserve">    parameters:</w:t>
        </w:r>
      </w:ins>
    </w:p>
    <w:p w14:paraId="0A662F64" w14:textId="77777777" w:rsidR="00C25021" w:rsidRPr="00A70FDC" w:rsidRDefault="00C25021" w:rsidP="00C25021">
      <w:pPr>
        <w:pStyle w:val="PL"/>
        <w:rPr>
          <w:ins w:id="5454" w:author="C3-224654" w:date="2022-08-31T18:42:00Z"/>
        </w:rPr>
      </w:pPr>
      <w:ins w:id="5455" w:author="C3-224654" w:date="2022-08-31T18:42:00Z">
        <w:r w:rsidRPr="00A70FDC">
          <w:t xml:space="preserve">      - name: </w:t>
        </w:r>
        <w:r>
          <w:t>session</w:t>
        </w:r>
        <w:r w:rsidRPr="00A70FDC">
          <w:t>Id</w:t>
        </w:r>
      </w:ins>
    </w:p>
    <w:p w14:paraId="0D34B89E" w14:textId="77777777" w:rsidR="00C25021" w:rsidRPr="00A70FDC" w:rsidRDefault="00C25021" w:rsidP="00C25021">
      <w:pPr>
        <w:pStyle w:val="PL"/>
        <w:rPr>
          <w:ins w:id="5456" w:author="C3-224654" w:date="2022-08-31T18:42:00Z"/>
        </w:rPr>
      </w:pPr>
      <w:ins w:id="5457" w:author="C3-224654" w:date="2022-08-31T18:42:00Z">
        <w:r w:rsidRPr="00A70FDC">
          <w:t xml:space="preserve">        in: path</w:t>
        </w:r>
      </w:ins>
    </w:p>
    <w:p w14:paraId="3A9B3C19" w14:textId="77777777" w:rsidR="00C25021" w:rsidRPr="00A70FDC" w:rsidRDefault="00C25021" w:rsidP="00C25021">
      <w:pPr>
        <w:pStyle w:val="PL"/>
        <w:rPr>
          <w:ins w:id="5458" w:author="C3-224654" w:date="2022-08-31T18:42:00Z"/>
        </w:rPr>
      </w:pPr>
      <w:ins w:id="5459" w:author="C3-224654" w:date="2022-08-31T18:42:00Z">
        <w:r w:rsidRPr="00A70FDC">
          <w:t xml:space="preserve">        description: Identifier of the Individual MBS User </w:t>
        </w:r>
        <w:r>
          <w:t>Data Ingest Session</w:t>
        </w:r>
        <w:r w:rsidRPr="00A70FDC">
          <w:t xml:space="preserve"> resource.</w:t>
        </w:r>
      </w:ins>
    </w:p>
    <w:p w14:paraId="705D557C" w14:textId="77777777" w:rsidR="00C25021" w:rsidRPr="00A70FDC" w:rsidRDefault="00C25021" w:rsidP="00C25021">
      <w:pPr>
        <w:pStyle w:val="PL"/>
        <w:rPr>
          <w:ins w:id="5460" w:author="C3-224654" w:date="2022-08-31T18:42:00Z"/>
        </w:rPr>
      </w:pPr>
      <w:ins w:id="5461" w:author="C3-224654" w:date="2022-08-31T18:42:00Z">
        <w:r w:rsidRPr="00A70FDC">
          <w:t xml:space="preserve">        required: true</w:t>
        </w:r>
      </w:ins>
    </w:p>
    <w:p w14:paraId="47A55E0C" w14:textId="77777777" w:rsidR="00C25021" w:rsidRPr="00A70FDC" w:rsidRDefault="00C25021" w:rsidP="00C25021">
      <w:pPr>
        <w:pStyle w:val="PL"/>
        <w:rPr>
          <w:ins w:id="5462" w:author="C3-224654" w:date="2022-08-31T18:42:00Z"/>
        </w:rPr>
      </w:pPr>
      <w:ins w:id="5463" w:author="C3-224654" w:date="2022-08-31T18:42:00Z">
        <w:r w:rsidRPr="00A70FDC">
          <w:t xml:space="preserve">        schema:</w:t>
        </w:r>
      </w:ins>
    </w:p>
    <w:p w14:paraId="2E15D0B2" w14:textId="77777777" w:rsidR="00C25021" w:rsidRPr="00A70FDC" w:rsidRDefault="00C25021" w:rsidP="00C25021">
      <w:pPr>
        <w:pStyle w:val="PL"/>
        <w:rPr>
          <w:ins w:id="5464" w:author="C3-224654" w:date="2022-08-31T18:42:00Z"/>
        </w:rPr>
      </w:pPr>
      <w:ins w:id="5465" w:author="C3-224654" w:date="2022-08-31T18:42:00Z">
        <w:r w:rsidRPr="00A70FDC">
          <w:t xml:space="preserve">          type: string</w:t>
        </w:r>
      </w:ins>
    </w:p>
    <w:p w14:paraId="15F40A71" w14:textId="77777777" w:rsidR="00C25021" w:rsidRPr="00A70FDC" w:rsidRDefault="00C25021" w:rsidP="00C25021">
      <w:pPr>
        <w:pStyle w:val="PL"/>
        <w:rPr>
          <w:ins w:id="5466" w:author="C3-224654" w:date="2022-08-31T18:42:00Z"/>
        </w:rPr>
      </w:pPr>
    </w:p>
    <w:p w14:paraId="4E41595B" w14:textId="77777777" w:rsidR="00C25021" w:rsidRPr="00A70FDC" w:rsidRDefault="00C25021" w:rsidP="00C25021">
      <w:pPr>
        <w:pStyle w:val="PL"/>
        <w:rPr>
          <w:ins w:id="5467" w:author="C3-224654" w:date="2022-08-31T18:42:00Z"/>
        </w:rPr>
      </w:pPr>
      <w:ins w:id="5468" w:author="C3-224654" w:date="2022-08-31T18:42:00Z">
        <w:r w:rsidRPr="00A70FDC">
          <w:t xml:space="preserve">    get:</w:t>
        </w:r>
      </w:ins>
    </w:p>
    <w:p w14:paraId="3C0DDCC3" w14:textId="77777777" w:rsidR="00C25021" w:rsidRPr="00A70FDC" w:rsidRDefault="00C25021" w:rsidP="00C25021">
      <w:pPr>
        <w:pStyle w:val="PL"/>
        <w:rPr>
          <w:ins w:id="5469" w:author="C3-224654" w:date="2022-08-31T18:42:00Z"/>
        </w:rPr>
      </w:pPr>
      <w:ins w:id="5470" w:author="C3-224654" w:date="2022-08-31T18:42:00Z">
        <w:r w:rsidRPr="00A70FDC">
          <w:t xml:space="preserve">      summary: Retrieve an existing Individual MBS User </w:t>
        </w:r>
        <w:r>
          <w:t>Data Ingest Session</w:t>
        </w:r>
        <w:r w:rsidRPr="00A70FDC">
          <w:t xml:space="preserve"> resource.</w:t>
        </w:r>
      </w:ins>
    </w:p>
    <w:p w14:paraId="7ADB0379" w14:textId="77777777" w:rsidR="00C25021" w:rsidRPr="00A70FDC" w:rsidRDefault="00C25021" w:rsidP="00C25021">
      <w:pPr>
        <w:pStyle w:val="PL"/>
        <w:rPr>
          <w:ins w:id="5471" w:author="C3-224654" w:date="2022-08-31T18:42:00Z"/>
          <w:lang w:val="en-US"/>
        </w:rPr>
      </w:pPr>
      <w:ins w:id="5472" w:author="C3-224654" w:date="2022-08-31T18:42:00Z">
        <w:r w:rsidRPr="00A70FDC">
          <w:t xml:space="preserve">      </w:t>
        </w:r>
        <w:r w:rsidRPr="00A70FDC">
          <w:rPr>
            <w:lang w:val="en-US"/>
          </w:rPr>
          <w:t>tags:</w:t>
        </w:r>
      </w:ins>
    </w:p>
    <w:p w14:paraId="3F21229B" w14:textId="77777777" w:rsidR="00C25021" w:rsidRPr="00A70FDC" w:rsidRDefault="00C25021" w:rsidP="00C25021">
      <w:pPr>
        <w:pStyle w:val="PL"/>
        <w:rPr>
          <w:ins w:id="5473" w:author="C3-224654" w:date="2022-08-31T18:42:00Z"/>
          <w:lang w:val="en-US"/>
        </w:rPr>
      </w:pPr>
      <w:ins w:id="5474" w:author="C3-224654" w:date="2022-08-31T18:42:00Z">
        <w:r w:rsidRPr="00A70FDC">
          <w:rPr>
            <w:lang w:val="en-US"/>
          </w:rPr>
          <w:t xml:space="preserve">        - Individual </w:t>
        </w:r>
        <w:r w:rsidRPr="00A70FDC">
          <w:t xml:space="preserve">MBS User </w:t>
        </w:r>
        <w:r>
          <w:t xml:space="preserve">Data Ingest Session </w:t>
        </w:r>
        <w:r w:rsidRPr="00C6632A">
          <w:rPr>
            <w:lang w:val="fr-FR"/>
          </w:rPr>
          <w:t>(Document)</w:t>
        </w:r>
      </w:ins>
    </w:p>
    <w:p w14:paraId="753972A4" w14:textId="77777777" w:rsidR="00C25021" w:rsidRPr="00A70FDC" w:rsidRDefault="00C25021" w:rsidP="00C25021">
      <w:pPr>
        <w:pStyle w:val="PL"/>
        <w:rPr>
          <w:ins w:id="5475" w:author="C3-224654" w:date="2022-08-31T18:42:00Z"/>
        </w:rPr>
      </w:pPr>
      <w:ins w:id="5476" w:author="C3-224654" w:date="2022-08-31T18:42:00Z">
        <w:r w:rsidRPr="00A70FDC">
          <w:t xml:space="preserve">      operationId: RetrieveIndMBSUser</w:t>
        </w:r>
        <w:r>
          <w:t>DataIngSession</w:t>
        </w:r>
      </w:ins>
    </w:p>
    <w:p w14:paraId="37EFF1B8" w14:textId="77777777" w:rsidR="00C25021" w:rsidRPr="00A70FDC" w:rsidRDefault="00C25021" w:rsidP="00C25021">
      <w:pPr>
        <w:pStyle w:val="PL"/>
        <w:rPr>
          <w:ins w:id="5477" w:author="C3-224654" w:date="2022-08-31T18:42:00Z"/>
          <w:lang w:val="en-US"/>
        </w:rPr>
      </w:pPr>
      <w:ins w:id="5478" w:author="C3-224654" w:date="2022-08-31T18:42:00Z">
        <w:r w:rsidRPr="00A70FDC">
          <w:rPr>
            <w:lang w:val="en-US"/>
          </w:rPr>
          <w:t xml:space="preserve">      responses:</w:t>
        </w:r>
      </w:ins>
    </w:p>
    <w:p w14:paraId="0B18E84E" w14:textId="77777777" w:rsidR="00C25021" w:rsidRPr="00A70FDC" w:rsidRDefault="00C25021" w:rsidP="00C25021">
      <w:pPr>
        <w:pStyle w:val="PL"/>
        <w:rPr>
          <w:ins w:id="5479" w:author="C3-224654" w:date="2022-08-31T18:42:00Z"/>
          <w:lang w:val="en-US"/>
        </w:rPr>
      </w:pPr>
      <w:ins w:id="5480" w:author="C3-224654" w:date="2022-08-31T18:42:00Z">
        <w:r w:rsidRPr="00A70FDC">
          <w:rPr>
            <w:lang w:val="en-US"/>
          </w:rPr>
          <w:t xml:space="preserve">        '200':</w:t>
        </w:r>
      </w:ins>
    </w:p>
    <w:p w14:paraId="55949E40" w14:textId="77777777" w:rsidR="00C25021" w:rsidRPr="00A70FDC" w:rsidRDefault="00C25021" w:rsidP="00C25021">
      <w:pPr>
        <w:pStyle w:val="PL"/>
        <w:rPr>
          <w:ins w:id="5481" w:author="C3-224654" w:date="2022-08-31T18:42:00Z"/>
          <w:lang w:val="en-US"/>
        </w:rPr>
      </w:pPr>
      <w:ins w:id="5482" w:author="C3-224654" w:date="2022-08-31T18:42:00Z">
        <w:r w:rsidRPr="00A70FDC">
          <w:rPr>
            <w:lang w:val="en-US"/>
          </w:rPr>
          <w:t xml:space="preserve">          description: &gt;</w:t>
        </w:r>
      </w:ins>
    </w:p>
    <w:p w14:paraId="4187D3A4" w14:textId="77777777" w:rsidR="00C25021" w:rsidRDefault="00C25021" w:rsidP="00C25021">
      <w:pPr>
        <w:pStyle w:val="PL"/>
        <w:rPr>
          <w:ins w:id="5483" w:author="C3-224654" w:date="2022-08-31T18:42:00Z"/>
        </w:rPr>
      </w:pPr>
      <w:ins w:id="5484" w:author="C3-224654" w:date="2022-08-31T18:42:00Z">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ins>
    </w:p>
    <w:p w14:paraId="12CF24FB" w14:textId="77777777" w:rsidR="00C25021" w:rsidRPr="00A70FDC" w:rsidRDefault="00C25021" w:rsidP="00C25021">
      <w:pPr>
        <w:pStyle w:val="PL"/>
        <w:rPr>
          <w:ins w:id="5485" w:author="C3-224654" w:date="2022-08-31T18:42:00Z"/>
          <w:lang w:val="en-US"/>
        </w:rPr>
      </w:pPr>
      <w:ins w:id="5486" w:author="C3-224654" w:date="2022-08-31T18:42:00Z">
        <w:r>
          <w:t xml:space="preserve">            </w:t>
        </w:r>
        <w:r w:rsidRPr="00A70FDC">
          <w:t>returned.</w:t>
        </w:r>
      </w:ins>
    </w:p>
    <w:p w14:paraId="2FCA61F7" w14:textId="77777777" w:rsidR="00C25021" w:rsidRPr="00A70FDC" w:rsidRDefault="00C25021" w:rsidP="00C25021">
      <w:pPr>
        <w:pStyle w:val="PL"/>
        <w:rPr>
          <w:ins w:id="5487" w:author="C3-224654" w:date="2022-08-31T18:42:00Z"/>
          <w:lang w:val="en-US"/>
        </w:rPr>
      </w:pPr>
      <w:ins w:id="5488" w:author="C3-224654" w:date="2022-08-31T18:42:00Z">
        <w:r w:rsidRPr="00A70FDC">
          <w:rPr>
            <w:lang w:val="en-US"/>
          </w:rPr>
          <w:t xml:space="preserve">          content:</w:t>
        </w:r>
      </w:ins>
    </w:p>
    <w:p w14:paraId="021CFDBA" w14:textId="77777777" w:rsidR="00C25021" w:rsidRPr="00A70FDC" w:rsidRDefault="00C25021" w:rsidP="00C25021">
      <w:pPr>
        <w:pStyle w:val="PL"/>
        <w:rPr>
          <w:ins w:id="5489" w:author="C3-224654" w:date="2022-08-31T18:42:00Z"/>
          <w:lang w:val="en-US"/>
        </w:rPr>
      </w:pPr>
      <w:ins w:id="5490" w:author="C3-224654" w:date="2022-08-31T18:42:00Z">
        <w:r w:rsidRPr="00A70FDC">
          <w:rPr>
            <w:lang w:val="en-US"/>
          </w:rPr>
          <w:t xml:space="preserve">            application/json:</w:t>
        </w:r>
      </w:ins>
    </w:p>
    <w:p w14:paraId="2D3E7681" w14:textId="77777777" w:rsidR="00C25021" w:rsidRPr="00A70FDC" w:rsidRDefault="00C25021" w:rsidP="00C25021">
      <w:pPr>
        <w:pStyle w:val="PL"/>
        <w:rPr>
          <w:ins w:id="5491" w:author="C3-224654" w:date="2022-08-31T18:42:00Z"/>
          <w:lang w:val="en-US"/>
        </w:rPr>
      </w:pPr>
      <w:ins w:id="5492" w:author="C3-224654" w:date="2022-08-31T18:42:00Z">
        <w:r w:rsidRPr="00A70FDC">
          <w:rPr>
            <w:lang w:val="en-US"/>
          </w:rPr>
          <w:t xml:space="preserve">              schema:</w:t>
        </w:r>
      </w:ins>
    </w:p>
    <w:p w14:paraId="5054F39A" w14:textId="77777777" w:rsidR="00C25021" w:rsidRPr="00A70FDC" w:rsidRDefault="00C25021" w:rsidP="00C25021">
      <w:pPr>
        <w:pStyle w:val="PL"/>
        <w:rPr>
          <w:ins w:id="5493" w:author="C3-224654" w:date="2022-08-31T18:42:00Z"/>
        </w:rPr>
      </w:pPr>
      <w:ins w:id="5494" w:author="C3-224654" w:date="2022-08-31T18:42:00Z">
        <w:r w:rsidRPr="00A70FDC">
          <w:t xml:space="preserve">                $ref: '#/components/schemas/MBSUser</w:t>
        </w:r>
        <w:r>
          <w:t>DataIngSession</w:t>
        </w:r>
        <w:r w:rsidRPr="00A70FDC">
          <w:t>'</w:t>
        </w:r>
      </w:ins>
    </w:p>
    <w:p w14:paraId="66124963" w14:textId="77777777" w:rsidR="00C25021" w:rsidRPr="00A70FDC" w:rsidRDefault="00C25021" w:rsidP="00C25021">
      <w:pPr>
        <w:pStyle w:val="PL"/>
        <w:rPr>
          <w:ins w:id="5495" w:author="C3-224654" w:date="2022-08-31T18:42:00Z"/>
          <w:lang w:val="en-US"/>
        </w:rPr>
      </w:pPr>
      <w:ins w:id="5496" w:author="C3-224654" w:date="2022-08-31T18:42:00Z">
        <w:r w:rsidRPr="00A70FDC">
          <w:rPr>
            <w:lang w:val="en-US"/>
          </w:rPr>
          <w:t xml:space="preserve">        '307':</w:t>
        </w:r>
      </w:ins>
    </w:p>
    <w:p w14:paraId="66965120" w14:textId="77777777" w:rsidR="00C25021" w:rsidRPr="00A70FDC" w:rsidRDefault="00C25021" w:rsidP="00C25021">
      <w:pPr>
        <w:pStyle w:val="PL"/>
        <w:rPr>
          <w:ins w:id="5497" w:author="C3-224654" w:date="2022-08-31T18:42:00Z"/>
          <w:lang w:val="en-US"/>
        </w:rPr>
      </w:pPr>
      <w:ins w:id="5498" w:author="C3-224654" w:date="2022-08-31T18:42:00Z">
        <w:r w:rsidRPr="00A70FDC">
          <w:rPr>
            <w:lang w:val="en-US"/>
          </w:rPr>
          <w:t xml:space="preserve">          $ref: '</w:t>
        </w:r>
        <w:r>
          <w:rPr>
            <w:lang w:val="en-US"/>
          </w:rPr>
          <w:t>TS29571</w:t>
        </w:r>
        <w:r w:rsidRPr="00A70FDC">
          <w:rPr>
            <w:lang w:val="en-US"/>
          </w:rPr>
          <w:t>_CommonData.yaml#/components/responses/307'</w:t>
        </w:r>
      </w:ins>
    </w:p>
    <w:p w14:paraId="2FB323A0" w14:textId="77777777" w:rsidR="00C25021" w:rsidRPr="00A70FDC" w:rsidRDefault="00C25021" w:rsidP="00C25021">
      <w:pPr>
        <w:pStyle w:val="PL"/>
        <w:rPr>
          <w:ins w:id="5499" w:author="C3-224654" w:date="2022-08-31T18:42:00Z"/>
          <w:lang w:val="en-US"/>
        </w:rPr>
      </w:pPr>
      <w:ins w:id="5500" w:author="C3-224654" w:date="2022-08-31T18:42:00Z">
        <w:r w:rsidRPr="00A70FDC">
          <w:rPr>
            <w:lang w:val="en-US"/>
          </w:rPr>
          <w:t xml:space="preserve">        '308':</w:t>
        </w:r>
      </w:ins>
    </w:p>
    <w:p w14:paraId="066A734A" w14:textId="77777777" w:rsidR="00C25021" w:rsidRPr="00A70FDC" w:rsidRDefault="00C25021" w:rsidP="00C25021">
      <w:pPr>
        <w:pStyle w:val="PL"/>
        <w:rPr>
          <w:ins w:id="5501" w:author="C3-224654" w:date="2022-08-31T18:42:00Z"/>
          <w:lang w:val="en-US"/>
        </w:rPr>
      </w:pPr>
      <w:ins w:id="5502" w:author="C3-224654" w:date="2022-08-31T18:42:00Z">
        <w:r w:rsidRPr="00A70FDC">
          <w:rPr>
            <w:lang w:val="en-US"/>
          </w:rPr>
          <w:t xml:space="preserve">          $ref: '</w:t>
        </w:r>
        <w:r>
          <w:rPr>
            <w:lang w:val="en-US"/>
          </w:rPr>
          <w:t>TS29571</w:t>
        </w:r>
        <w:r w:rsidRPr="00A70FDC">
          <w:rPr>
            <w:lang w:val="en-US"/>
          </w:rPr>
          <w:t>_CommonData.yaml#/components/responses/308'</w:t>
        </w:r>
      </w:ins>
    </w:p>
    <w:p w14:paraId="3CD5A045" w14:textId="77777777" w:rsidR="00C25021" w:rsidRPr="00A70FDC" w:rsidRDefault="00C25021" w:rsidP="00C25021">
      <w:pPr>
        <w:pStyle w:val="PL"/>
        <w:rPr>
          <w:ins w:id="5503" w:author="C3-224654" w:date="2022-08-31T18:42:00Z"/>
          <w:lang w:val="en-US"/>
        </w:rPr>
      </w:pPr>
      <w:ins w:id="5504" w:author="C3-224654" w:date="2022-08-31T18:42:00Z">
        <w:r w:rsidRPr="00A70FDC">
          <w:rPr>
            <w:lang w:val="en-US"/>
          </w:rPr>
          <w:t xml:space="preserve">        '400':</w:t>
        </w:r>
      </w:ins>
    </w:p>
    <w:p w14:paraId="6A724E5B" w14:textId="77777777" w:rsidR="00C25021" w:rsidRPr="00A70FDC" w:rsidRDefault="00C25021" w:rsidP="00C25021">
      <w:pPr>
        <w:pStyle w:val="PL"/>
        <w:rPr>
          <w:ins w:id="5505" w:author="C3-224654" w:date="2022-08-31T18:42:00Z"/>
          <w:lang w:val="en-US"/>
        </w:rPr>
      </w:pPr>
      <w:ins w:id="5506" w:author="C3-224654" w:date="2022-08-31T18:42:00Z">
        <w:r w:rsidRPr="00A70FDC">
          <w:rPr>
            <w:lang w:val="en-US"/>
          </w:rPr>
          <w:t xml:space="preserve">          $ref: '</w:t>
        </w:r>
        <w:r>
          <w:rPr>
            <w:lang w:val="en-US"/>
          </w:rPr>
          <w:t>TS29571</w:t>
        </w:r>
        <w:r w:rsidRPr="00A70FDC">
          <w:rPr>
            <w:lang w:val="en-US"/>
          </w:rPr>
          <w:t>_CommonData.yaml#/components/responses/400'</w:t>
        </w:r>
      </w:ins>
    </w:p>
    <w:p w14:paraId="3E34EA5A" w14:textId="77777777" w:rsidR="00C25021" w:rsidRPr="00A70FDC" w:rsidRDefault="00C25021" w:rsidP="00C25021">
      <w:pPr>
        <w:pStyle w:val="PL"/>
        <w:rPr>
          <w:ins w:id="5507" w:author="C3-224654" w:date="2022-08-31T18:42:00Z"/>
          <w:lang w:val="en-US"/>
        </w:rPr>
      </w:pPr>
      <w:ins w:id="5508" w:author="C3-224654" w:date="2022-08-31T18:42:00Z">
        <w:r w:rsidRPr="00A70FDC">
          <w:rPr>
            <w:lang w:val="en-US"/>
          </w:rPr>
          <w:t xml:space="preserve">        '401':</w:t>
        </w:r>
      </w:ins>
    </w:p>
    <w:p w14:paraId="0F0F4AC0" w14:textId="77777777" w:rsidR="00C25021" w:rsidRPr="00A70FDC" w:rsidRDefault="00C25021" w:rsidP="00C25021">
      <w:pPr>
        <w:pStyle w:val="PL"/>
        <w:rPr>
          <w:ins w:id="5509" w:author="C3-224654" w:date="2022-08-31T18:42:00Z"/>
          <w:lang w:val="en-US"/>
        </w:rPr>
      </w:pPr>
      <w:ins w:id="5510" w:author="C3-224654" w:date="2022-08-31T18:42:00Z">
        <w:r w:rsidRPr="00A70FDC">
          <w:rPr>
            <w:lang w:val="en-US"/>
          </w:rPr>
          <w:t xml:space="preserve">          $ref: '</w:t>
        </w:r>
        <w:r>
          <w:rPr>
            <w:lang w:val="en-US"/>
          </w:rPr>
          <w:t>TS29571</w:t>
        </w:r>
        <w:r w:rsidRPr="00A70FDC">
          <w:rPr>
            <w:lang w:val="en-US"/>
          </w:rPr>
          <w:t>_CommonData.yaml#/components/responses/401'</w:t>
        </w:r>
      </w:ins>
    </w:p>
    <w:p w14:paraId="58B3693C" w14:textId="77777777" w:rsidR="00C25021" w:rsidRPr="00A70FDC" w:rsidRDefault="00C25021" w:rsidP="00C25021">
      <w:pPr>
        <w:pStyle w:val="PL"/>
        <w:rPr>
          <w:ins w:id="5511" w:author="C3-224654" w:date="2022-08-31T18:42:00Z"/>
          <w:lang w:val="en-US"/>
        </w:rPr>
      </w:pPr>
      <w:ins w:id="5512" w:author="C3-224654" w:date="2022-08-31T18:42:00Z">
        <w:r w:rsidRPr="00A70FDC">
          <w:rPr>
            <w:lang w:val="en-US"/>
          </w:rPr>
          <w:t xml:space="preserve">        '403':</w:t>
        </w:r>
      </w:ins>
    </w:p>
    <w:p w14:paraId="75D9198E" w14:textId="77777777" w:rsidR="00C25021" w:rsidRPr="00A70FDC" w:rsidRDefault="00C25021" w:rsidP="00C25021">
      <w:pPr>
        <w:pStyle w:val="PL"/>
        <w:rPr>
          <w:ins w:id="5513" w:author="C3-224654" w:date="2022-08-31T18:42:00Z"/>
          <w:lang w:val="en-US"/>
        </w:rPr>
      </w:pPr>
      <w:ins w:id="5514" w:author="C3-224654" w:date="2022-08-31T18:42:00Z">
        <w:r w:rsidRPr="00A70FDC">
          <w:rPr>
            <w:lang w:val="en-US"/>
          </w:rPr>
          <w:t xml:space="preserve">          $ref: '</w:t>
        </w:r>
        <w:r>
          <w:rPr>
            <w:lang w:val="en-US"/>
          </w:rPr>
          <w:t>TS29571</w:t>
        </w:r>
        <w:r w:rsidRPr="00A70FDC">
          <w:rPr>
            <w:lang w:val="en-US"/>
          </w:rPr>
          <w:t>_CommonData.yaml#/components/responses/403'</w:t>
        </w:r>
      </w:ins>
    </w:p>
    <w:p w14:paraId="24B658F8" w14:textId="77777777" w:rsidR="00C25021" w:rsidRPr="00A70FDC" w:rsidRDefault="00C25021" w:rsidP="00C25021">
      <w:pPr>
        <w:pStyle w:val="PL"/>
        <w:rPr>
          <w:ins w:id="5515" w:author="C3-224654" w:date="2022-08-31T18:42:00Z"/>
          <w:lang w:val="en-US"/>
        </w:rPr>
      </w:pPr>
      <w:ins w:id="5516" w:author="C3-224654" w:date="2022-08-31T18:42:00Z">
        <w:r w:rsidRPr="00A70FDC">
          <w:rPr>
            <w:lang w:val="en-US"/>
          </w:rPr>
          <w:t xml:space="preserve">        '404':</w:t>
        </w:r>
      </w:ins>
    </w:p>
    <w:p w14:paraId="027FE9A8" w14:textId="77777777" w:rsidR="00C25021" w:rsidRPr="00A70FDC" w:rsidRDefault="00C25021" w:rsidP="00C25021">
      <w:pPr>
        <w:pStyle w:val="PL"/>
        <w:rPr>
          <w:ins w:id="5517" w:author="C3-224654" w:date="2022-08-31T18:42:00Z"/>
          <w:lang w:val="en-US"/>
        </w:rPr>
      </w:pPr>
      <w:ins w:id="5518" w:author="C3-224654" w:date="2022-08-31T18:42:00Z">
        <w:r w:rsidRPr="00A70FDC">
          <w:rPr>
            <w:lang w:val="en-US"/>
          </w:rPr>
          <w:t xml:space="preserve">          $ref: '</w:t>
        </w:r>
        <w:r>
          <w:rPr>
            <w:lang w:val="en-US"/>
          </w:rPr>
          <w:t>TS29571</w:t>
        </w:r>
        <w:r w:rsidRPr="00A70FDC">
          <w:rPr>
            <w:lang w:val="en-US"/>
          </w:rPr>
          <w:t>_CommonData.yaml#/components/responses/404'</w:t>
        </w:r>
      </w:ins>
    </w:p>
    <w:p w14:paraId="0033710E" w14:textId="77777777" w:rsidR="00C25021" w:rsidRPr="00A70FDC" w:rsidRDefault="00C25021" w:rsidP="00C25021">
      <w:pPr>
        <w:pStyle w:val="PL"/>
        <w:rPr>
          <w:ins w:id="5519" w:author="C3-224654" w:date="2022-08-31T18:42:00Z"/>
          <w:lang w:val="en-US"/>
        </w:rPr>
      </w:pPr>
      <w:ins w:id="5520" w:author="C3-224654" w:date="2022-08-31T18:42:00Z">
        <w:r w:rsidRPr="00A70FDC">
          <w:rPr>
            <w:lang w:val="en-US"/>
          </w:rPr>
          <w:t xml:space="preserve">        '406':</w:t>
        </w:r>
      </w:ins>
    </w:p>
    <w:p w14:paraId="5084E135" w14:textId="77777777" w:rsidR="00C25021" w:rsidRPr="00A70FDC" w:rsidRDefault="00C25021" w:rsidP="00C25021">
      <w:pPr>
        <w:pStyle w:val="PL"/>
        <w:rPr>
          <w:ins w:id="5521" w:author="C3-224654" w:date="2022-08-31T18:42:00Z"/>
          <w:lang w:val="en-US"/>
        </w:rPr>
      </w:pPr>
      <w:ins w:id="5522" w:author="C3-224654" w:date="2022-08-31T18:42:00Z">
        <w:r w:rsidRPr="00A70FDC">
          <w:rPr>
            <w:lang w:val="en-US"/>
          </w:rPr>
          <w:t xml:space="preserve">          $ref: '</w:t>
        </w:r>
        <w:r>
          <w:rPr>
            <w:lang w:val="en-US"/>
          </w:rPr>
          <w:t>TS29571</w:t>
        </w:r>
        <w:r w:rsidRPr="00A70FDC">
          <w:rPr>
            <w:lang w:val="en-US"/>
          </w:rPr>
          <w:t>_CommonData.yaml#/components/responses/406'</w:t>
        </w:r>
      </w:ins>
    </w:p>
    <w:p w14:paraId="14C084CB" w14:textId="77777777" w:rsidR="00C25021" w:rsidRPr="00A70FDC" w:rsidRDefault="00C25021" w:rsidP="00C25021">
      <w:pPr>
        <w:pStyle w:val="PL"/>
        <w:rPr>
          <w:ins w:id="5523" w:author="C3-224654" w:date="2022-08-31T18:42:00Z"/>
          <w:lang w:val="en-US"/>
        </w:rPr>
      </w:pPr>
      <w:ins w:id="5524" w:author="C3-224654" w:date="2022-08-31T18:42:00Z">
        <w:r w:rsidRPr="00A70FDC">
          <w:rPr>
            <w:lang w:val="en-US"/>
          </w:rPr>
          <w:t xml:space="preserve">        '429':</w:t>
        </w:r>
      </w:ins>
    </w:p>
    <w:p w14:paraId="38B32175" w14:textId="77777777" w:rsidR="00C25021" w:rsidRPr="00A70FDC" w:rsidRDefault="00C25021" w:rsidP="00C25021">
      <w:pPr>
        <w:pStyle w:val="PL"/>
        <w:rPr>
          <w:ins w:id="5525" w:author="C3-224654" w:date="2022-08-31T18:42:00Z"/>
          <w:lang w:val="en-US"/>
        </w:rPr>
      </w:pPr>
      <w:ins w:id="5526" w:author="C3-224654" w:date="2022-08-31T18:42:00Z">
        <w:r w:rsidRPr="00A70FDC">
          <w:rPr>
            <w:lang w:val="en-US"/>
          </w:rPr>
          <w:t xml:space="preserve">          $ref: '</w:t>
        </w:r>
        <w:r>
          <w:rPr>
            <w:lang w:val="en-US"/>
          </w:rPr>
          <w:t>TS29571</w:t>
        </w:r>
        <w:r w:rsidRPr="00A70FDC">
          <w:rPr>
            <w:lang w:val="en-US"/>
          </w:rPr>
          <w:t>_CommonData.yaml#/components/responses/429'</w:t>
        </w:r>
      </w:ins>
    </w:p>
    <w:p w14:paraId="4B176ACE" w14:textId="77777777" w:rsidR="00C25021" w:rsidRPr="00A70FDC" w:rsidRDefault="00C25021" w:rsidP="00C25021">
      <w:pPr>
        <w:pStyle w:val="PL"/>
        <w:rPr>
          <w:ins w:id="5527" w:author="C3-224654" w:date="2022-08-31T18:42:00Z"/>
          <w:lang w:val="en-US"/>
        </w:rPr>
      </w:pPr>
      <w:ins w:id="5528" w:author="C3-224654" w:date="2022-08-31T18:42:00Z">
        <w:r w:rsidRPr="00A70FDC">
          <w:rPr>
            <w:lang w:val="en-US"/>
          </w:rPr>
          <w:t xml:space="preserve">        '500':</w:t>
        </w:r>
      </w:ins>
    </w:p>
    <w:p w14:paraId="5C6950DA" w14:textId="77777777" w:rsidR="00C25021" w:rsidRPr="00A70FDC" w:rsidRDefault="00C25021" w:rsidP="00C25021">
      <w:pPr>
        <w:pStyle w:val="PL"/>
        <w:rPr>
          <w:ins w:id="5529" w:author="C3-224654" w:date="2022-08-31T18:42:00Z"/>
          <w:lang w:val="en-US"/>
        </w:rPr>
      </w:pPr>
      <w:ins w:id="5530" w:author="C3-224654" w:date="2022-08-31T18:42:00Z">
        <w:r w:rsidRPr="00A70FDC">
          <w:rPr>
            <w:lang w:val="en-US"/>
          </w:rPr>
          <w:t xml:space="preserve">          $ref: '</w:t>
        </w:r>
        <w:r>
          <w:rPr>
            <w:lang w:val="en-US"/>
          </w:rPr>
          <w:t>TS29571</w:t>
        </w:r>
        <w:r w:rsidRPr="00A70FDC">
          <w:rPr>
            <w:lang w:val="en-US"/>
          </w:rPr>
          <w:t>_CommonData.yaml#/components/responses/500'</w:t>
        </w:r>
      </w:ins>
    </w:p>
    <w:p w14:paraId="4F4FAA3D" w14:textId="77777777" w:rsidR="00C25021" w:rsidRPr="00A70FDC" w:rsidRDefault="00C25021" w:rsidP="00C25021">
      <w:pPr>
        <w:pStyle w:val="PL"/>
        <w:rPr>
          <w:ins w:id="5531" w:author="C3-224654" w:date="2022-08-31T18:42:00Z"/>
          <w:lang w:val="en-US"/>
        </w:rPr>
      </w:pPr>
      <w:ins w:id="5532" w:author="C3-224654" w:date="2022-08-31T18:42:00Z">
        <w:r w:rsidRPr="00A70FDC">
          <w:rPr>
            <w:lang w:val="en-US"/>
          </w:rPr>
          <w:t xml:space="preserve">        '503':</w:t>
        </w:r>
      </w:ins>
    </w:p>
    <w:p w14:paraId="3E42C758" w14:textId="77777777" w:rsidR="00C25021" w:rsidRPr="00A70FDC" w:rsidRDefault="00C25021" w:rsidP="00C25021">
      <w:pPr>
        <w:pStyle w:val="PL"/>
        <w:rPr>
          <w:ins w:id="5533" w:author="C3-224654" w:date="2022-08-31T18:42:00Z"/>
          <w:lang w:val="en-US"/>
        </w:rPr>
      </w:pPr>
      <w:ins w:id="5534" w:author="C3-224654" w:date="2022-08-31T18:42:00Z">
        <w:r w:rsidRPr="00A70FDC">
          <w:rPr>
            <w:lang w:val="en-US"/>
          </w:rPr>
          <w:t xml:space="preserve">          $ref: '</w:t>
        </w:r>
        <w:r>
          <w:rPr>
            <w:lang w:val="en-US"/>
          </w:rPr>
          <w:t>TS29571</w:t>
        </w:r>
        <w:r w:rsidRPr="00A70FDC">
          <w:rPr>
            <w:lang w:val="en-US"/>
          </w:rPr>
          <w:t>_CommonData.yaml#/components/responses/503'</w:t>
        </w:r>
      </w:ins>
    </w:p>
    <w:p w14:paraId="22E64500" w14:textId="77777777" w:rsidR="00C25021" w:rsidRPr="00A70FDC" w:rsidRDefault="00C25021" w:rsidP="00C25021">
      <w:pPr>
        <w:pStyle w:val="PL"/>
        <w:rPr>
          <w:ins w:id="5535" w:author="C3-224654" w:date="2022-08-31T18:42:00Z"/>
        </w:rPr>
      </w:pPr>
      <w:ins w:id="5536" w:author="C3-224654" w:date="2022-08-31T18:42:00Z">
        <w:r w:rsidRPr="00A70FDC">
          <w:rPr>
            <w:lang w:val="en-US"/>
          </w:rPr>
          <w:t xml:space="preserve">        </w:t>
        </w:r>
        <w:r w:rsidRPr="00A70FDC">
          <w:t>default:</w:t>
        </w:r>
      </w:ins>
    </w:p>
    <w:p w14:paraId="76F1D628" w14:textId="77777777" w:rsidR="00C25021" w:rsidRPr="00A70FDC" w:rsidRDefault="00C25021" w:rsidP="00C25021">
      <w:pPr>
        <w:pStyle w:val="PL"/>
        <w:rPr>
          <w:ins w:id="5537" w:author="C3-224654" w:date="2022-08-31T18:42:00Z"/>
        </w:rPr>
      </w:pPr>
      <w:ins w:id="5538" w:author="C3-224654" w:date="2022-08-31T18:42:00Z">
        <w:r w:rsidRPr="00A70FDC">
          <w:t xml:space="preserve">          $ref: '</w:t>
        </w:r>
        <w:r>
          <w:t>TS29571</w:t>
        </w:r>
        <w:r w:rsidRPr="00A70FDC">
          <w:t>_CommonData.yaml#/components/responses/default'</w:t>
        </w:r>
      </w:ins>
    </w:p>
    <w:p w14:paraId="36B1AF79" w14:textId="77777777" w:rsidR="00C25021" w:rsidRPr="00A70FDC" w:rsidRDefault="00C25021" w:rsidP="00C25021">
      <w:pPr>
        <w:pStyle w:val="PL"/>
        <w:rPr>
          <w:ins w:id="5539" w:author="C3-224654" w:date="2022-08-31T18:42:00Z"/>
        </w:rPr>
      </w:pPr>
    </w:p>
    <w:p w14:paraId="59A58102" w14:textId="77777777" w:rsidR="00C25021" w:rsidRPr="00A70FDC" w:rsidRDefault="00C25021" w:rsidP="00C25021">
      <w:pPr>
        <w:pStyle w:val="PL"/>
        <w:rPr>
          <w:ins w:id="5540" w:author="C3-224654" w:date="2022-08-31T18:42:00Z"/>
        </w:rPr>
      </w:pPr>
      <w:ins w:id="5541" w:author="C3-224654" w:date="2022-08-31T18:42:00Z">
        <w:r w:rsidRPr="00A70FDC">
          <w:t xml:space="preserve">    put:</w:t>
        </w:r>
      </w:ins>
    </w:p>
    <w:p w14:paraId="3D531194" w14:textId="77777777" w:rsidR="00C25021" w:rsidRPr="00A70FDC" w:rsidRDefault="00C25021" w:rsidP="00C25021">
      <w:pPr>
        <w:pStyle w:val="PL"/>
        <w:rPr>
          <w:ins w:id="5542" w:author="C3-224654" w:date="2022-08-31T18:42:00Z"/>
        </w:rPr>
      </w:pPr>
      <w:ins w:id="5543" w:author="C3-224654" w:date="2022-08-31T18:42:00Z">
        <w:r w:rsidRPr="00A70FDC">
          <w:t xml:space="preserve">      summary: Request the update of an existing Individual MBS User </w:t>
        </w:r>
        <w:r>
          <w:t>Data Ingest Session</w:t>
        </w:r>
        <w:r w:rsidRPr="00A70FDC">
          <w:t xml:space="preserve"> resource.</w:t>
        </w:r>
      </w:ins>
    </w:p>
    <w:p w14:paraId="36D62B2A" w14:textId="77777777" w:rsidR="00C25021" w:rsidRPr="00A70FDC" w:rsidRDefault="00C25021" w:rsidP="00C25021">
      <w:pPr>
        <w:pStyle w:val="PL"/>
        <w:rPr>
          <w:ins w:id="5544" w:author="C3-224654" w:date="2022-08-31T18:42:00Z"/>
        </w:rPr>
      </w:pPr>
      <w:ins w:id="5545" w:author="C3-224654" w:date="2022-08-31T18:42:00Z">
        <w:r w:rsidRPr="00A70FDC">
          <w:t xml:space="preserve">      tags:</w:t>
        </w:r>
      </w:ins>
    </w:p>
    <w:p w14:paraId="5142C046" w14:textId="77777777" w:rsidR="00C25021" w:rsidRPr="00A70FDC" w:rsidRDefault="00C25021" w:rsidP="00C25021">
      <w:pPr>
        <w:pStyle w:val="PL"/>
        <w:rPr>
          <w:ins w:id="5546" w:author="C3-224654" w:date="2022-08-31T18:42:00Z"/>
        </w:rPr>
      </w:pPr>
      <w:ins w:id="5547" w:author="C3-224654" w:date="2022-08-31T18:42:00Z">
        <w:r w:rsidRPr="00A70FDC">
          <w:t xml:space="preserve">        - Individual MBS User </w:t>
        </w:r>
        <w:r>
          <w:t xml:space="preserve">Data Ingest Session </w:t>
        </w:r>
        <w:r w:rsidRPr="00C6632A">
          <w:rPr>
            <w:lang w:val="fr-FR"/>
          </w:rPr>
          <w:t>(Document)</w:t>
        </w:r>
      </w:ins>
    </w:p>
    <w:p w14:paraId="08D72B5A" w14:textId="77777777" w:rsidR="00C25021" w:rsidRPr="00A70FDC" w:rsidRDefault="00C25021" w:rsidP="00C25021">
      <w:pPr>
        <w:pStyle w:val="PL"/>
        <w:rPr>
          <w:ins w:id="5548" w:author="C3-224654" w:date="2022-08-31T18:42:00Z"/>
        </w:rPr>
      </w:pPr>
      <w:ins w:id="5549" w:author="C3-224654" w:date="2022-08-31T18:42:00Z">
        <w:r w:rsidRPr="00A70FDC">
          <w:t xml:space="preserve">      operationId: UpdateIndMBSUser</w:t>
        </w:r>
        <w:r>
          <w:t>DataIngSession</w:t>
        </w:r>
      </w:ins>
    </w:p>
    <w:p w14:paraId="41A6E114" w14:textId="77777777" w:rsidR="00C25021" w:rsidRPr="00A70FDC" w:rsidRDefault="00C25021" w:rsidP="00C25021">
      <w:pPr>
        <w:pStyle w:val="PL"/>
        <w:rPr>
          <w:ins w:id="5550" w:author="C3-224654" w:date="2022-08-31T18:42:00Z"/>
        </w:rPr>
      </w:pPr>
      <w:ins w:id="5551" w:author="C3-224654" w:date="2022-08-31T18:42:00Z">
        <w:r w:rsidRPr="00A70FDC">
          <w:t xml:space="preserve">      requestBody:</w:t>
        </w:r>
      </w:ins>
    </w:p>
    <w:p w14:paraId="3A159DBF" w14:textId="77777777" w:rsidR="00C25021" w:rsidRPr="00A70FDC" w:rsidRDefault="00C25021" w:rsidP="00C25021">
      <w:pPr>
        <w:pStyle w:val="PL"/>
        <w:rPr>
          <w:ins w:id="5552" w:author="C3-224654" w:date="2022-08-31T18:42:00Z"/>
        </w:rPr>
      </w:pPr>
      <w:ins w:id="5553" w:author="C3-224654" w:date="2022-08-31T18:42:00Z">
        <w:r w:rsidRPr="00A70FDC">
          <w:t xml:space="preserve">        description: &gt;</w:t>
        </w:r>
      </w:ins>
    </w:p>
    <w:p w14:paraId="6A518E49" w14:textId="77777777" w:rsidR="00C25021" w:rsidRDefault="00C25021" w:rsidP="00C25021">
      <w:pPr>
        <w:pStyle w:val="PL"/>
        <w:rPr>
          <w:ins w:id="5554" w:author="C3-224654" w:date="2022-08-31T18:42:00Z"/>
        </w:rPr>
      </w:pPr>
      <w:ins w:id="5555" w:author="C3-224654" w:date="2022-08-31T18:42:00Z">
        <w:r w:rsidRPr="00A70FDC">
          <w:t xml:space="preserve">          Contains the updated representation of the Individual MBS User </w:t>
        </w:r>
        <w:r>
          <w:t>Data Ingest Session</w:t>
        </w:r>
        <w:r w:rsidRPr="00A70FDC">
          <w:t xml:space="preserve"> </w:t>
        </w:r>
      </w:ins>
    </w:p>
    <w:p w14:paraId="55CC87EB" w14:textId="77777777" w:rsidR="00C25021" w:rsidRPr="00A70FDC" w:rsidRDefault="00C25021" w:rsidP="00C25021">
      <w:pPr>
        <w:pStyle w:val="PL"/>
        <w:rPr>
          <w:ins w:id="5556" w:author="C3-224654" w:date="2022-08-31T18:42:00Z"/>
        </w:rPr>
      </w:pPr>
      <w:ins w:id="5557" w:author="C3-224654" w:date="2022-08-31T18:42:00Z">
        <w:r>
          <w:t xml:space="preserve">          </w:t>
        </w:r>
        <w:r w:rsidRPr="00A70FDC">
          <w:t>resource.</w:t>
        </w:r>
      </w:ins>
    </w:p>
    <w:p w14:paraId="228736D0" w14:textId="77777777" w:rsidR="00C25021" w:rsidRPr="00A70FDC" w:rsidRDefault="00C25021" w:rsidP="00C25021">
      <w:pPr>
        <w:pStyle w:val="PL"/>
        <w:rPr>
          <w:ins w:id="5558" w:author="C3-224654" w:date="2022-08-31T18:42:00Z"/>
        </w:rPr>
      </w:pPr>
      <w:ins w:id="5559" w:author="C3-224654" w:date="2022-08-31T18:42:00Z">
        <w:r w:rsidRPr="00A70FDC">
          <w:t xml:space="preserve">        required: true</w:t>
        </w:r>
      </w:ins>
    </w:p>
    <w:p w14:paraId="384E8761" w14:textId="77777777" w:rsidR="00C25021" w:rsidRPr="00A70FDC" w:rsidRDefault="00C25021" w:rsidP="00C25021">
      <w:pPr>
        <w:pStyle w:val="PL"/>
        <w:rPr>
          <w:ins w:id="5560" w:author="C3-224654" w:date="2022-08-31T18:42:00Z"/>
        </w:rPr>
      </w:pPr>
      <w:ins w:id="5561" w:author="C3-224654" w:date="2022-08-31T18:42:00Z">
        <w:r w:rsidRPr="00A70FDC">
          <w:t xml:space="preserve">        content:</w:t>
        </w:r>
      </w:ins>
    </w:p>
    <w:p w14:paraId="37AC6875" w14:textId="77777777" w:rsidR="00C25021" w:rsidRPr="00A70FDC" w:rsidRDefault="00C25021" w:rsidP="00C25021">
      <w:pPr>
        <w:pStyle w:val="PL"/>
        <w:rPr>
          <w:ins w:id="5562" w:author="C3-224654" w:date="2022-08-31T18:42:00Z"/>
        </w:rPr>
      </w:pPr>
      <w:ins w:id="5563" w:author="C3-224654" w:date="2022-08-31T18:42:00Z">
        <w:r w:rsidRPr="00A70FDC">
          <w:t xml:space="preserve">          application/json:</w:t>
        </w:r>
      </w:ins>
    </w:p>
    <w:p w14:paraId="6C3030A2" w14:textId="77777777" w:rsidR="00C25021" w:rsidRPr="00A70FDC" w:rsidRDefault="00C25021" w:rsidP="00C25021">
      <w:pPr>
        <w:pStyle w:val="PL"/>
        <w:rPr>
          <w:ins w:id="5564" w:author="C3-224654" w:date="2022-08-31T18:42:00Z"/>
        </w:rPr>
      </w:pPr>
      <w:ins w:id="5565" w:author="C3-224654" w:date="2022-08-31T18:42:00Z">
        <w:r w:rsidRPr="00A70FDC">
          <w:t xml:space="preserve">            schema:</w:t>
        </w:r>
      </w:ins>
    </w:p>
    <w:p w14:paraId="0FC6B8C8" w14:textId="77777777" w:rsidR="00C25021" w:rsidRPr="00A70FDC" w:rsidRDefault="00C25021" w:rsidP="00C25021">
      <w:pPr>
        <w:pStyle w:val="PL"/>
        <w:rPr>
          <w:ins w:id="5566" w:author="C3-224654" w:date="2022-08-31T18:42:00Z"/>
        </w:rPr>
      </w:pPr>
      <w:ins w:id="5567" w:author="C3-224654" w:date="2022-08-31T18:42:00Z">
        <w:r w:rsidRPr="00A70FDC">
          <w:t xml:space="preserve">              $ref: '#/components/schemas/MBSUser</w:t>
        </w:r>
        <w:r>
          <w:t>DataIngSession</w:t>
        </w:r>
        <w:r w:rsidRPr="00A70FDC">
          <w:t>'</w:t>
        </w:r>
      </w:ins>
    </w:p>
    <w:p w14:paraId="55AB82EF" w14:textId="77777777" w:rsidR="00C25021" w:rsidRPr="00A70FDC" w:rsidRDefault="00C25021" w:rsidP="00C25021">
      <w:pPr>
        <w:pStyle w:val="PL"/>
        <w:rPr>
          <w:ins w:id="5568" w:author="C3-224654" w:date="2022-08-31T18:42:00Z"/>
        </w:rPr>
      </w:pPr>
      <w:ins w:id="5569" w:author="C3-224654" w:date="2022-08-31T18:42:00Z">
        <w:r w:rsidRPr="00A70FDC">
          <w:t xml:space="preserve">      responses:</w:t>
        </w:r>
      </w:ins>
    </w:p>
    <w:p w14:paraId="2FCAE018" w14:textId="77777777" w:rsidR="00C25021" w:rsidRPr="00A70FDC" w:rsidRDefault="00C25021" w:rsidP="00C25021">
      <w:pPr>
        <w:pStyle w:val="PL"/>
        <w:rPr>
          <w:ins w:id="5570" w:author="C3-224654" w:date="2022-08-31T18:42:00Z"/>
          <w:lang w:val="en-US"/>
        </w:rPr>
      </w:pPr>
      <w:ins w:id="5571" w:author="C3-224654" w:date="2022-08-31T18:42:00Z">
        <w:r w:rsidRPr="00A70FDC">
          <w:rPr>
            <w:lang w:val="en-US"/>
          </w:rPr>
          <w:t xml:space="preserve">        '200':</w:t>
        </w:r>
      </w:ins>
    </w:p>
    <w:p w14:paraId="1503C752" w14:textId="77777777" w:rsidR="00C25021" w:rsidRPr="00A70FDC" w:rsidRDefault="00C25021" w:rsidP="00C25021">
      <w:pPr>
        <w:pStyle w:val="PL"/>
        <w:rPr>
          <w:ins w:id="5572" w:author="C3-224654" w:date="2022-08-31T18:42:00Z"/>
          <w:lang w:val="en-US"/>
        </w:rPr>
      </w:pPr>
      <w:ins w:id="5573" w:author="C3-224654" w:date="2022-08-31T18:42:00Z">
        <w:r w:rsidRPr="00A70FDC">
          <w:rPr>
            <w:lang w:val="en-US"/>
          </w:rPr>
          <w:t xml:space="preserve">          description: &gt;</w:t>
        </w:r>
      </w:ins>
    </w:p>
    <w:p w14:paraId="4D025D05" w14:textId="77777777" w:rsidR="00C25021" w:rsidRDefault="00C25021" w:rsidP="00C25021">
      <w:pPr>
        <w:pStyle w:val="PL"/>
        <w:rPr>
          <w:ins w:id="5574" w:author="C3-224654" w:date="2022-08-31T18:42:00Z"/>
        </w:rPr>
      </w:pPr>
      <w:ins w:id="5575" w:author="C3-224654" w:date="2022-08-31T18:42:00Z">
        <w:r w:rsidRPr="00A70FDC">
          <w:rPr>
            <w:lang w:val="en-US"/>
          </w:rPr>
          <w:t xml:space="preserve">            OK. </w:t>
        </w:r>
        <w:r w:rsidRPr="00A70FDC">
          <w:t xml:space="preserve">The concerned Individual MBS User </w:t>
        </w:r>
        <w:r>
          <w:t>Data Ingest Session</w:t>
        </w:r>
        <w:r w:rsidRPr="00A70FDC">
          <w:t xml:space="preserve"> resource is successfully </w:t>
        </w:r>
      </w:ins>
    </w:p>
    <w:p w14:paraId="6EB7668D" w14:textId="77777777" w:rsidR="00C25021" w:rsidRPr="00A70FDC" w:rsidRDefault="00C25021" w:rsidP="00C25021">
      <w:pPr>
        <w:pStyle w:val="PL"/>
        <w:rPr>
          <w:ins w:id="5576" w:author="C3-224654" w:date="2022-08-31T18:42:00Z"/>
          <w:lang w:val="en-US"/>
        </w:rPr>
      </w:pPr>
      <w:ins w:id="5577" w:author="C3-224654" w:date="2022-08-31T18:42:00Z">
        <w:r>
          <w:lastRenderedPageBreak/>
          <w:t xml:space="preserve">            </w:t>
        </w:r>
        <w:r w:rsidRPr="00A70FDC">
          <w:t>updated and a representation of the updated resource is returned</w:t>
        </w:r>
        <w:r>
          <w:t xml:space="preserve"> in the response body</w:t>
        </w:r>
        <w:r w:rsidRPr="00A70FDC">
          <w:t>.</w:t>
        </w:r>
      </w:ins>
    </w:p>
    <w:p w14:paraId="0CE611FB" w14:textId="77777777" w:rsidR="00C25021" w:rsidRPr="00A70FDC" w:rsidRDefault="00C25021" w:rsidP="00C25021">
      <w:pPr>
        <w:pStyle w:val="PL"/>
        <w:rPr>
          <w:ins w:id="5578" w:author="C3-224654" w:date="2022-08-31T18:42:00Z"/>
          <w:lang w:val="en-US"/>
        </w:rPr>
      </w:pPr>
      <w:ins w:id="5579" w:author="C3-224654" w:date="2022-08-31T18:42:00Z">
        <w:r w:rsidRPr="00A70FDC">
          <w:rPr>
            <w:lang w:val="en-US"/>
          </w:rPr>
          <w:t xml:space="preserve">          content:</w:t>
        </w:r>
      </w:ins>
    </w:p>
    <w:p w14:paraId="714C8D3E" w14:textId="77777777" w:rsidR="00C25021" w:rsidRPr="00A70FDC" w:rsidRDefault="00C25021" w:rsidP="00C25021">
      <w:pPr>
        <w:pStyle w:val="PL"/>
        <w:rPr>
          <w:ins w:id="5580" w:author="C3-224654" w:date="2022-08-31T18:42:00Z"/>
          <w:lang w:val="en-US"/>
        </w:rPr>
      </w:pPr>
      <w:ins w:id="5581" w:author="C3-224654" w:date="2022-08-31T18:42:00Z">
        <w:r w:rsidRPr="00A70FDC">
          <w:rPr>
            <w:lang w:val="en-US"/>
          </w:rPr>
          <w:t xml:space="preserve">            application/json:</w:t>
        </w:r>
      </w:ins>
    </w:p>
    <w:p w14:paraId="20D3732B" w14:textId="77777777" w:rsidR="00C25021" w:rsidRPr="00A70FDC" w:rsidRDefault="00C25021" w:rsidP="00C25021">
      <w:pPr>
        <w:pStyle w:val="PL"/>
        <w:rPr>
          <w:ins w:id="5582" w:author="C3-224654" w:date="2022-08-31T18:42:00Z"/>
          <w:lang w:val="en-US"/>
        </w:rPr>
      </w:pPr>
      <w:ins w:id="5583" w:author="C3-224654" w:date="2022-08-31T18:42:00Z">
        <w:r w:rsidRPr="00A70FDC">
          <w:rPr>
            <w:lang w:val="en-US"/>
          </w:rPr>
          <w:t xml:space="preserve">              schema:</w:t>
        </w:r>
      </w:ins>
    </w:p>
    <w:p w14:paraId="6AF604F9" w14:textId="77777777" w:rsidR="00C25021" w:rsidRPr="00A70FDC" w:rsidRDefault="00C25021" w:rsidP="00C25021">
      <w:pPr>
        <w:pStyle w:val="PL"/>
        <w:rPr>
          <w:ins w:id="5584" w:author="C3-224654" w:date="2022-08-31T18:42:00Z"/>
        </w:rPr>
      </w:pPr>
      <w:ins w:id="5585" w:author="C3-224654" w:date="2022-08-31T18:42:00Z">
        <w:r w:rsidRPr="00A70FDC">
          <w:t xml:space="preserve">                $ref: '#/components/schemas/MBSUser</w:t>
        </w:r>
        <w:r>
          <w:t>DataIngSession</w:t>
        </w:r>
        <w:r w:rsidRPr="00A70FDC">
          <w:t>'</w:t>
        </w:r>
      </w:ins>
    </w:p>
    <w:p w14:paraId="7B29A1D0" w14:textId="77777777" w:rsidR="00C25021" w:rsidRPr="00A70FDC" w:rsidRDefault="00C25021" w:rsidP="00C25021">
      <w:pPr>
        <w:pStyle w:val="PL"/>
        <w:rPr>
          <w:ins w:id="5586" w:author="C3-224654" w:date="2022-08-31T18:42:00Z"/>
        </w:rPr>
      </w:pPr>
      <w:ins w:id="5587" w:author="C3-224654" w:date="2022-08-31T18:42:00Z">
        <w:r w:rsidRPr="00A70FDC">
          <w:t xml:space="preserve">        '204':</w:t>
        </w:r>
      </w:ins>
    </w:p>
    <w:p w14:paraId="0731B55B" w14:textId="77777777" w:rsidR="00C25021" w:rsidRPr="00A70FDC" w:rsidRDefault="00C25021" w:rsidP="00C25021">
      <w:pPr>
        <w:pStyle w:val="PL"/>
        <w:rPr>
          <w:ins w:id="5588" w:author="C3-224654" w:date="2022-08-31T18:42:00Z"/>
        </w:rPr>
      </w:pPr>
      <w:ins w:id="5589" w:author="C3-224654" w:date="2022-08-31T18:42:00Z">
        <w:r w:rsidRPr="00A70FDC">
          <w:t xml:space="preserve">          description: &gt;</w:t>
        </w:r>
      </w:ins>
    </w:p>
    <w:p w14:paraId="1907233A" w14:textId="77777777" w:rsidR="00C25021" w:rsidRDefault="00C25021" w:rsidP="00C25021">
      <w:pPr>
        <w:pStyle w:val="PL"/>
        <w:rPr>
          <w:ins w:id="5590" w:author="C3-224654" w:date="2022-08-31T18:42:00Z"/>
        </w:rPr>
      </w:pPr>
      <w:ins w:id="5591" w:author="C3-224654" w:date="2022-08-31T18:42:00Z">
        <w:r w:rsidRPr="00A70FDC">
          <w:t xml:space="preserve">            No Content. The concerned Individual MBS User </w:t>
        </w:r>
        <w:r>
          <w:t>Data Ingest Session</w:t>
        </w:r>
        <w:r w:rsidRPr="00A70FDC">
          <w:t xml:space="preserve"> resource </w:t>
        </w:r>
        <w:r>
          <w:t>is</w:t>
        </w:r>
        <w:r w:rsidRPr="00A70FDC">
          <w:t xml:space="preserve"> </w:t>
        </w:r>
      </w:ins>
    </w:p>
    <w:p w14:paraId="41DF2044" w14:textId="77777777" w:rsidR="00C25021" w:rsidRPr="00A70FDC" w:rsidRDefault="00C25021" w:rsidP="00C25021">
      <w:pPr>
        <w:pStyle w:val="PL"/>
        <w:rPr>
          <w:ins w:id="5592" w:author="C3-224654" w:date="2022-08-31T18:42:00Z"/>
        </w:rPr>
      </w:pPr>
      <w:ins w:id="5593" w:author="C3-224654" w:date="2022-08-31T18:42:00Z">
        <w:r>
          <w:t xml:space="preserve">            </w:t>
        </w:r>
        <w:r w:rsidRPr="00A70FDC">
          <w:t>successfully updated</w:t>
        </w:r>
        <w:r w:rsidRPr="00FC2CD0">
          <w:t xml:space="preserve"> </w:t>
        </w:r>
        <w:r>
          <w:t>and no content is returned in the response body</w:t>
        </w:r>
        <w:r w:rsidRPr="00A70FDC">
          <w:t>.</w:t>
        </w:r>
      </w:ins>
    </w:p>
    <w:p w14:paraId="27E5B363" w14:textId="77777777" w:rsidR="00C25021" w:rsidRPr="00A70FDC" w:rsidRDefault="00C25021" w:rsidP="00C25021">
      <w:pPr>
        <w:pStyle w:val="PL"/>
        <w:rPr>
          <w:ins w:id="5594" w:author="C3-224654" w:date="2022-08-31T18:42:00Z"/>
        </w:rPr>
      </w:pPr>
      <w:ins w:id="5595" w:author="C3-224654" w:date="2022-08-31T18:42:00Z">
        <w:r w:rsidRPr="00A70FDC">
          <w:t xml:space="preserve">        '307':</w:t>
        </w:r>
      </w:ins>
    </w:p>
    <w:p w14:paraId="321F98E9" w14:textId="77777777" w:rsidR="00C25021" w:rsidRPr="00A70FDC" w:rsidRDefault="00C25021" w:rsidP="00C25021">
      <w:pPr>
        <w:pStyle w:val="PL"/>
        <w:rPr>
          <w:ins w:id="5596" w:author="C3-224654" w:date="2022-08-31T18:42:00Z"/>
        </w:rPr>
      </w:pPr>
      <w:ins w:id="5597" w:author="C3-224654" w:date="2022-08-31T18:42:00Z">
        <w:r w:rsidRPr="00A70FDC">
          <w:t xml:space="preserve">          $ref: '</w:t>
        </w:r>
        <w:r>
          <w:t>TS29571</w:t>
        </w:r>
        <w:r w:rsidRPr="00A70FDC">
          <w:t>_CommonData.yaml#/components/responses/307'</w:t>
        </w:r>
      </w:ins>
    </w:p>
    <w:p w14:paraId="0139E21D" w14:textId="77777777" w:rsidR="00C25021" w:rsidRPr="00A70FDC" w:rsidRDefault="00C25021" w:rsidP="00C25021">
      <w:pPr>
        <w:pStyle w:val="PL"/>
        <w:rPr>
          <w:ins w:id="5598" w:author="C3-224654" w:date="2022-08-31T18:42:00Z"/>
        </w:rPr>
      </w:pPr>
      <w:ins w:id="5599" w:author="C3-224654" w:date="2022-08-31T18:42:00Z">
        <w:r w:rsidRPr="00A70FDC">
          <w:t xml:space="preserve">        '308':</w:t>
        </w:r>
      </w:ins>
    </w:p>
    <w:p w14:paraId="24A4203E" w14:textId="77777777" w:rsidR="00C25021" w:rsidRPr="00A70FDC" w:rsidRDefault="00C25021" w:rsidP="00C25021">
      <w:pPr>
        <w:pStyle w:val="PL"/>
        <w:rPr>
          <w:ins w:id="5600" w:author="C3-224654" w:date="2022-08-31T18:42:00Z"/>
        </w:rPr>
      </w:pPr>
      <w:ins w:id="5601" w:author="C3-224654" w:date="2022-08-31T18:42:00Z">
        <w:r w:rsidRPr="00A70FDC">
          <w:t xml:space="preserve">          $ref: '</w:t>
        </w:r>
        <w:r>
          <w:t>TS29571</w:t>
        </w:r>
        <w:r w:rsidRPr="00A70FDC">
          <w:t>_CommonData.yaml#/components/responses/308'</w:t>
        </w:r>
      </w:ins>
    </w:p>
    <w:p w14:paraId="4775BCB9" w14:textId="77777777" w:rsidR="00C25021" w:rsidRPr="00A70FDC" w:rsidRDefault="00C25021" w:rsidP="00C25021">
      <w:pPr>
        <w:pStyle w:val="PL"/>
        <w:rPr>
          <w:ins w:id="5602" w:author="C3-224654" w:date="2022-08-31T18:42:00Z"/>
        </w:rPr>
      </w:pPr>
      <w:ins w:id="5603" w:author="C3-224654" w:date="2022-08-31T18:42:00Z">
        <w:r w:rsidRPr="00A70FDC">
          <w:t xml:space="preserve">        '400':</w:t>
        </w:r>
      </w:ins>
    </w:p>
    <w:p w14:paraId="0AD5CE27" w14:textId="77777777" w:rsidR="00C25021" w:rsidRPr="00A70FDC" w:rsidRDefault="00C25021" w:rsidP="00C25021">
      <w:pPr>
        <w:pStyle w:val="PL"/>
        <w:rPr>
          <w:ins w:id="5604" w:author="C3-224654" w:date="2022-08-31T18:42:00Z"/>
        </w:rPr>
      </w:pPr>
      <w:ins w:id="5605" w:author="C3-224654" w:date="2022-08-31T18:42:00Z">
        <w:r w:rsidRPr="00A70FDC">
          <w:t xml:space="preserve">          $ref: '</w:t>
        </w:r>
        <w:r>
          <w:t>TS29571</w:t>
        </w:r>
        <w:r w:rsidRPr="00A70FDC">
          <w:t>_CommonData.yaml#/components/responses/400'</w:t>
        </w:r>
      </w:ins>
    </w:p>
    <w:p w14:paraId="47526E28" w14:textId="77777777" w:rsidR="00C25021" w:rsidRPr="00A70FDC" w:rsidRDefault="00C25021" w:rsidP="00C25021">
      <w:pPr>
        <w:pStyle w:val="PL"/>
        <w:rPr>
          <w:ins w:id="5606" w:author="C3-224654" w:date="2022-08-31T18:42:00Z"/>
        </w:rPr>
      </w:pPr>
      <w:ins w:id="5607" w:author="C3-224654" w:date="2022-08-31T18:42:00Z">
        <w:r w:rsidRPr="00A70FDC">
          <w:t xml:space="preserve">        '401':</w:t>
        </w:r>
      </w:ins>
    </w:p>
    <w:p w14:paraId="4058D304" w14:textId="77777777" w:rsidR="00C25021" w:rsidRPr="00A70FDC" w:rsidRDefault="00C25021" w:rsidP="00C25021">
      <w:pPr>
        <w:pStyle w:val="PL"/>
        <w:rPr>
          <w:ins w:id="5608" w:author="C3-224654" w:date="2022-08-31T18:42:00Z"/>
        </w:rPr>
      </w:pPr>
      <w:ins w:id="5609" w:author="C3-224654" w:date="2022-08-31T18:42:00Z">
        <w:r w:rsidRPr="00A70FDC">
          <w:t xml:space="preserve">          $ref: '</w:t>
        </w:r>
        <w:r>
          <w:t>TS29571</w:t>
        </w:r>
        <w:r w:rsidRPr="00A70FDC">
          <w:t>_CommonData.yaml#/components/responses/401'</w:t>
        </w:r>
      </w:ins>
    </w:p>
    <w:p w14:paraId="2AA41C2B" w14:textId="77777777" w:rsidR="00C25021" w:rsidRPr="00A70FDC" w:rsidRDefault="00C25021" w:rsidP="00C25021">
      <w:pPr>
        <w:pStyle w:val="PL"/>
        <w:rPr>
          <w:ins w:id="5610" w:author="C3-224654" w:date="2022-08-31T18:42:00Z"/>
        </w:rPr>
      </w:pPr>
      <w:ins w:id="5611" w:author="C3-224654" w:date="2022-08-31T18:42:00Z">
        <w:r w:rsidRPr="00A70FDC">
          <w:t xml:space="preserve">        '403':</w:t>
        </w:r>
      </w:ins>
    </w:p>
    <w:p w14:paraId="74D95DAF" w14:textId="77777777" w:rsidR="00C25021" w:rsidRPr="00A70FDC" w:rsidRDefault="00C25021" w:rsidP="00C25021">
      <w:pPr>
        <w:pStyle w:val="PL"/>
        <w:rPr>
          <w:ins w:id="5612" w:author="C3-224654" w:date="2022-08-31T18:42:00Z"/>
        </w:rPr>
      </w:pPr>
      <w:ins w:id="5613" w:author="C3-224654" w:date="2022-08-31T18:42:00Z">
        <w:r w:rsidRPr="00A70FDC">
          <w:t xml:space="preserve">          $ref: '</w:t>
        </w:r>
        <w:r>
          <w:t>TS29571</w:t>
        </w:r>
        <w:r w:rsidRPr="00A70FDC">
          <w:t>_CommonData.yaml#/components/responses/403'</w:t>
        </w:r>
      </w:ins>
    </w:p>
    <w:p w14:paraId="51EBE807" w14:textId="77777777" w:rsidR="00C25021" w:rsidRPr="00A70FDC" w:rsidRDefault="00C25021" w:rsidP="00C25021">
      <w:pPr>
        <w:pStyle w:val="PL"/>
        <w:rPr>
          <w:ins w:id="5614" w:author="C3-224654" w:date="2022-08-31T18:42:00Z"/>
        </w:rPr>
      </w:pPr>
      <w:ins w:id="5615" w:author="C3-224654" w:date="2022-08-31T18:42:00Z">
        <w:r w:rsidRPr="00A70FDC">
          <w:t xml:space="preserve">        '404':</w:t>
        </w:r>
      </w:ins>
    </w:p>
    <w:p w14:paraId="62312C48" w14:textId="77777777" w:rsidR="00C25021" w:rsidRPr="00A70FDC" w:rsidRDefault="00C25021" w:rsidP="00C25021">
      <w:pPr>
        <w:pStyle w:val="PL"/>
        <w:rPr>
          <w:ins w:id="5616" w:author="C3-224654" w:date="2022-08-31T18:42:00Z"/>
        </w:rPr>
      </w:pPr>
      <w:ins w:id="5617" w:author="C3-224654" w:date="2022-08-31T18:42:00Z">
        <w:r w:rsidRPr="00A70FDC">
          <w:t xml:space="preserve">          $ref: '</w:t>
        </w:r>
        <w:r>
          <w:t>TS29571</w:t>
        </w:r>
        <w:r w:rsidRPr="00A70FDC">
          <w:t>_CommonData.yaml#/components/responses/404'</w:t>
        </w:r>
      </w:ins>
    </w:p>
    <w:p w14:paraId="137CBAE6" w14:textId="77777777" w:rsidR="00C25021" w:rsidRPr="00A70FDC" w:rsidRDefault="00C25021" w:rsidP="00C25021">
      <w:pPr>
        <w:pStyle w:val="PL"/>
        <w:rPr>
          <w:ins w:id="5618" w:author="C3-224654" w:date="2022-08-31T18:42:00Z"/>
        </w:rPr>
      </w:pPr>
      <w:ins w:id="5619" w:author="C3-224654" w:date="2022-08-31T18:42:00Z">
        <w:r w:rsidRPr="00A70FDC">
          <w:t xml:space="preserve">        '411':</w:t>
        </w:r>
      </w:ins>
    </w:p>
    <w:p w14:paraId="331ABCE2" w14:textId="77777777" w:rsidR="00C25021" w:rsidRPr="00A70FDC" w:rsidRDefault="00C25021" w:rsidP="00C25021">
      <w:pPr>
        <w:pStyle w:val="PL"/>
        <w:rPr>
          <w:ins w:id="5620" w:author="C3-224654" w:date="2022-08-31T18:42:00Z"/>
        </w:rPr>
      </w:pPr>
      <w:ins w:id="5621" w:author="C3-224654" w:date="2022-08-31T18:42:00Z">
        <w:r w:rsidRPr="00A70FDC">
          <w:t xml:space="preserve">          $ref: '</w:t>
        </w:r>
        <w:r>
          <w:t>TS29571</w:t>
        </w:r>
        <w:r w:rsidRPr="00A70FDC">
          <w:t>_CommonData.yaml#/components/responses/411'</w:t>
        </w:r>
      </w:ins>
    </w:p>
    <w:p w14:paraId="23CCEDD7" w14:textId="77777777" w:rsidR="00C25021" w:rsidRPr="00A70FDC" w:rsidRDefault="00C25021" w:rsidP="00C25021">
      <w:pPr>
        <w:pStyle w:val="PL"/>
        <w:rPr>
          <w:ins w:id="5622" w:author="C3-224654" w:date="2022-08-31T18:42:00Z"/>
        </w:rPr>
      </w:pPr>
      <w:ins w:id="5623" w:author="C3-224654" w:date="2022-08-31T18:42:00Z">
        <w:r w:rsidRPr="00A70FDC">
          <w:t xml:space="preserve">        '413':</w:t>
        </w:r>
      </w:ins>
    </w:p>
    <w:p w14:paraId="07CD0C61" w14:textId="77777777" w:rsidR="00C25021" w:rsidRPr="00A70FDC" w:rsidRDefault="00C25021" w:rsidP="00C25021">
      <w:pPr>
        <w:pStyle w:val="PL"/>
        <w:rPr>
          <w:ins w:id="5624" w:author="C3-224654" w:date="2022-08-31T18:42:00Z"/>
        </w:rPr>
      </w:pPr>
      <w:ins w:id="5625" w:author="C3-224654" w:date="2022-08-31T18:42:00Z">
        <w:r w:rsidRPr="00A70FDC">
          <w:t xml:space="preserve">          $ref: '</w:t>
        </w:r>
        <w:r>
          <w:t>TS29571</w:t>
        </w:r>
        <w:r w:rsidRPr="00A70FDC">
          <w:t>_CommonData.yaml#/components/responses/413'</w:t>
        </w:r>
      </w:ins>
    </w:p>
    <w:p w14:paraId="60608C59" w14:textId="77777777" w:rsidR="00C25021" w:rsidRPr="00A70FDC" w:rsidRDefault="00C25021" w:rsidP="00C25021">
      <w:pPr>
        <w:pStyle w:val="PL"/>
        <w:rPr>
          <w:ins w:id="5626" w:author="C3-224654" w:date="2022-08-31T18:42:00Z"/>
        </w:rPr>
      </w:pPr>
      <w:ins w:id="5627" w:author="C3-224654" w:date="2022-08-31T18:42:00Z">
        <w:r w:rsidRPr="00A70FDC">
          <w:t xml:space="preserve">        '415':</w:t>
        </w:r>
      </w:ins>
    </w:p>
    <w:p w14:paraId="72F52B7D" w14:textId="77777777" w:rsidR="00C25021" w:rsidRPr="00A70FDC" w:rsidRDefault="00C25021" w:rsidP="00C25021">
      <w:pPr>
        <w:pStyle w:val="PL"/>
        <w:rPr>
          <w:ins w:id="5628" w:author="C3-224654" w:date="2022-08-31T18:42:00Z"/>
        </w:rPr>
      </w:pPr>
      <w:ins w:id="5629" w:author="C3-224654" w:date="2022-08-31T18:42:00Z">
        <w:r w:rsidRPr="00A70FDC">
          <w:t xml:space="preserve">          $ref: '</w:t>
        </w:r>
        <w:r>
          <w:t>TS29571</w:t>
        </w:r>
        <w:r w:rsidRPr="00A70FDC">
          <w:t>_CommonData.yaml#/components/responses/415'</w:t>
        </w:r>
      </w:ins>
    </w:p>
    <w:p w14:paraId="42924F99" w14:textId="77777777" w:rsidR="00C25021" w:rsidRPr="00A70FDC" w:rsidRDefault="00C25021" w:rsidP="00C25021">
      <w:pPr>
        <w:pStyle w:val="PL"/>
        <w:rPr>
          <w:ins w:id="5630" w:author="C3-224654" w:date="2022-08-31T18:42:00Z"/>
        </w:rPr>
      </w:pPr>
      <w:ins w:id="5631" w:author="C3-224654" w:date="2022-08-31T18:42:00Z">
        <w:r w:rsidRPr="00A70FDC">
          <w:t xml:space="preserve">        '429':</w:t>
        </w:r>
      </w:ins>
    </w:p>
    <w:p w14:paraId="02047DB9" w14:textId="77777777" w:rsidR="00C25021" w:rsidRPr="00A70FDC" w:rsidRDefault="00C25021" w:rsidP="00C25021">
      <w:pPr>
        <w:pStyle w:val="PL"/>
        <w:rPr>
          <w:ins w:id="5632" w:author="C3-224654" w:date="2022-08-31T18:42:00Z"/>
        </w:rPr>
      </w:pPr>
      <w:ins w:id="5633" w:author="C3-224654" w:date="2022-08-31T18:42:00Z">
        <w:r w:rsidRPr="00A70FDC">
          <w:t xml:space="preserve">          $ref: '</w:t>
        </w:r>
        <w:r>
          <w:t>TS29571</w:t>
        </w:r>
        <w:r w:rsidRPr="00A70FDC">
          <w:t>_CommonData.yaml#/components/responses/429'</w:t>
        </w:r>
      </w:ins>
    </w:p>
    <w:p w14:paraId="0157CD38" w14:textId="77777777" w:rsidR="00C25021" w:rsidRPr="00A70FDC" w:rsidRDefault="00C25021" w:rsidP="00C25021">
      <w:pPr>
        <w:pStyle w:val="PL"/>
        <w:rPr>
          <w:ins w:id="5634" w:author="C3-224654" w:date="2022-08-31T18:42:00Z"/>
        </w:rPr>
      </w:pPr>
      <w:ins w:id="5635" w:author="C3-224654" w:date="2022-08-31T18:42:00Z">
        <w:r w:rsidRPr="00A70FDC">
          <w:t xml:space="preserve">        '500':</w:t>
        </w:r>
      </w:ins>
    </w:p>
    <w:p w14:paraId="20689ADD" w14:textId="77777777" w:rsidR="00C25021" w:rsidRPr="00A70FDC" w:rsidRDefault="00C25021" w:rsidP="00C25021">
      <w:pPr>
        <w:pStyle w:val="PL"/>
        <w:rPr>
          <w:ins w:id="5636" w:author="C3-224654" w:date="2022-08-31T18:42:00Z"/>
        </w:rPr>
      </w:pPr>
      <w:ins w:id="5637" w:author="C3-224654" w:date="2022-08-31T18:42:00Z">
        <w:r w:rsidRPr="00A70FDC">
          <w:t xml:space="preserve">          $ref: '</w:t>
        </w:r>
        <w:r>
          <w:t>TS29571</w:t>
        </w:r>
        <w:r w:rsidRPr="00A70FDC">
          <w:t>_CommonData.yaml#/components/responses/500'</w:t>
        </w:r>
      </w:ins>
    </w:p>
    <w:p w14:paraId="6809DFA0" w14:textId="77777777" w:rsidR="00C25021" w:rsidRPr="00A70FDC" w:rsidRDefault="00C25021" w:rsidP="00C25021">
      <w:pPr>
        <w:pStyle w:val="PL"/>
        <w:rPr>
          <w:ins w:id="5638" w:author="C3-224654" w:date="2022-08-31T18:42:00Z"/>
        </w:rPr>
      </w:pPr>
      <w:ins w:id="5639" w:author="C3-224654" w:date="2022-08-31T18:42:00Z">
        <w:r w:rsidRPr="00A70FDC">
          <w:t xml:space="preserve">        '503':</w:t>
        </w:r>
      </w:ins>
    </w:p>
    <w:p w14:paraId="5DD4F7E5" w14:textId="77777777" w:rsidR="00C25021" w:rsidRPr="00A70FDC" w:rsidRDefault="00C25021" w:rsidP="00C25021">
      <w:pPr>
        <w:pStyle w:val="PL"/>
        <w:rPr>
          <w:ins w:id="5640" w:author="C3-224654" w:date="2022-08-31T18:42:00Z"/>
        </w:rPr>
      </w:pPr>
      <w:ins w:id="5641" w:author="C3-224654" w:date="2022-08-31T18:42:00Z">
        <w:r w:rsidRPr="00A70FDC">
          <w:t xml:space="preserve">          $ref: '</w:t>
        </w:r>
        <w:r>
          <w:t>TS29571</w:t>
        </w:r>
        <w:r w:rsidRPr="00A70FDC">
          <w:t>_CommonData.yaml#/components/responses/503'</w:t>
        </w:r>
      </w:ins>
    </w:p>
    <w:p w14:paraId="4E36EA9A" w14:textId="77777777" w:rsidR="00C25021" w:rsidRPr="00A70FDC" w:rsidRDefault="00C25021" w:rsidP="00C25021">
      <w:pPr>
        <w:pStyle w:val="PL"/>
        <w:rPr>
          <w:ins w:id="5642" w:author="C3-224654" w:date="2022-08-31T18:42:00Z"/>
        </w:rPr>
      </w:pPr>
      <w:ins w:id="5643" w:author="C3-224654" w:date="2022-08-31T18:42:00Z">
        <w:r w:rsidRPr="00A70FDC">
          <w:t xml:space="preserve">        default:</w:t>
        </w:r>
      </w:ins>
    </w:p>
    <w:p w14:paraId="2BD2EAB1" w14:textId="77777777" w:rsidR="00C25021" w:rsidRPr="00A70FDC" w:rsidRDefault="00C25021" w:rsidP="00C25021">
      <w:pPr>
        <w:pStyle w:val="PL"/>
        <w:rPr>
          <w:ins w:id="5644" w:author="C3-224654" w:date="2022-08-31T18:42:00Z"/>
        </w:rPr>
      </w:pPr>
      <w:ins w:id="5645" w:author="C3-224654" w:date="2022-08-31T18:42:00Z">
        <w:r w:rsidRPr="00A70FDC">
          <w:t xml:space="preserve">          $ref: '</w:t>
        </w:r>
        <w:r>
          <w:t>TS29571</w:t>
        </w:r>
        <w:r w:rsidRPr="00A70FDC">
          <w:t>_CommonData.yaml#/components/responses/default'</w:t>
        </w:r>
      </w:ins>
    </w:p>
    <w:p w14:paraId="55824C7C" w14:textId="77777777" w:rsidR="00C25021" w:rsidRPr="00A70FDC" w:rsidRDefault="00C25021" w:rsidP="00C25021">
      <w:pPr>
        <w:pStyle w:val="PL"/>
        <w:rPr>
          <w:ins w:id="5646" w:author="C3-224654" w:date="2022-08-31T18:42:00Z"/>
        </w:rPr>
      </w:pPr>
    </w:p>
    <w:p w14:paraId="02BD1621" w14:textId="77777777" w:rsidR="00C25021" w:rsidRPr="00A70FDC" w:rsidRDefault="00C25021" w:rsidP="00C25021">
      <w:pPr>
        <w:pStyle w:val="PL"/>
        <w:rPr>
          <w:ins w:id="5647" w:author="C3-224654" w:date="2022-08-31T18:42:00Z"/>
        </w:rPr>
      </w:pPr>
      <w:ins w:id="5648" w:author="C3-224654" w:date="2022-08-31T18:42:00Z">
        <w:r w:rsidRPr="00A70FDC">
          <w:t xml:space="preserve">    patch:</w:t>
        </w:r>
      </w:ins>
    </w:p>
    <w:p w14:paraId="2B06A4BD" w14:textId="77777777" w:rsidR="00C25021" w:rsidRPr="00A70FDC" w:rsidRDefault="00C25021" w:rsidP="00C25021">
      <w:pPr>
        <w:pStyle w:val="PL"/>
        <w:rPr>
          <w:ins w:id="5649" w:author="C3-224654" w:date="2022-08-31T18:42:00Z"/>
        </w:rPr>
      </w:pPr>
      <w:ins w:id="5650" w:author="C3-224654" w:date="2022-08-31T18:42:00Z">
        <w:r w:rsidRPr="00A70FDC">
          <w:t xml:space="preserve">      summary: Request the modification of </w:t>
        </w:r>
        <w:r>
          <w:t xml:space="preserve">an </w:t>
        </w:r>
        <w:r w:rsidRPr="00A70FDC">
          <w:t xml:space="preserve">existing Individual MBS User </w:t>
        </w:r>
        <w:r>
          <w:t>Data Ingest Session</w:t>
        </w:r>
        <w:r w:rsidRPr="00A70FDC">
          <w:t xml:space="preserve"> resource.</w:t>
        </w:r>
      </w:ins>
    </w:p>
    <w:p w14:paraId="38EABBB5" w14:textId="77777777" w:rsidR="00C25021" w:rsidRPr="00A70FDC" w:rsidRDefault="00C25021" w:rsidP="00C25021">
      <w:pPr>
        <w:pStyle w:val="PL"/>
        <w:rPr>
          <w:ins w:id="5651" w:author="C3-224654" w:date="2022-08-31T18:42:00Z"/>
        </w:rPr>
      </w:pPr>
      <w:ins w:id="5652" w:author="C3-224654" w:date="2022-08-31T18:42:00Z">
        <w:r w:rsidRPr="00A70FDC">
          <w:t xml:space="preserve">      tags:</w:t>
        </w:r>
      </w:ins>
    </w:p>
    <w:p w14:paraId="202FDF74" w14:textId="77777777" w:rsidR="00C25021" w:rsidRPr="00A70FDC" w:rsidRDefault="00C25021" w:rsidP="00C25021">
      <w:pPr>
        <w:pStyle w:val="PL"/>
        <w:rPr>
          <w:ins w:id="5653" w:author="C3-224654" w:date="2022-08-31T18:42:00Z"/>
        </w:rPr>
      </w:pPr>
      <w:ins w:id="5654" w:author="C3-224654" w:date="2022-08-31T18:42:00Z">
        <w:r w:rsidRPr="00A70FDC">
          <w:t xml:space="preserve">        - Individual MBS User </w:t>
        </w:r>
        <w:r>
          <w:t xml:space="preserve">Data Ingest Session </w:t>
        </w:r>
        <w:r w:rsidRPr="00FC2CD0">
          <w:rPr>
            <w:lang w:val="en-US"/>
          </w:rPr>
          <w:t>(Document)</w:t>
        </w:r>
      </w:ins>
    </w:p>
    <w:p w14:paraId="679C30AB" w14:textId="77777777" w:rsidR="00C25021" w:rsidRPr="00A70FDC" w:rsidRDefault="00C25021" w:rsidP="00C25021">
      <w:pPr>
        <w:pStyle w:val="PL"/>
        <w:rPr>
          <w:ins w:id="5655" w:author="C3-224654" w:date="2022-08-31T18:42:00Z"/>
        </w:rPr>
      </w:pPr>
      <w:ins w:id="5656" w:author="C3-224654" w:date="2022-08-31T18:42:00Z">
        <w:r w:rsidRPr="00A70FDC">
          <w:t xml:space="preserve">      operationId: ModifyIndMBSUser</w:t>
        </w:r>
        <w:r>
          <w:t>DataIngSession</w:t>
        </w:r>
      </w:ins>
    </w:p>
    <w:p w14:paraId="6E03ED8E" w14:textId="77777777" w:rsidR="00C25021" w:rsidRPr="00A70FDC" w:rsidRDefault="00C25021" w:rsidP="00C25021">
      <w:pPr>
        <w:pStyle w:val="PL"/>
        <w:rPr>
          <w:ins w:id="5657" w:author="C3-224654" w:date="2022-08-31T18:42:00Z"/>
        </w:rPr>
      </w:pPr>
      <w:ins w:id="5658" w:author="C3-224654" w:date="2022-08-31T18:42:00Z">
        <w:r w:rsidRPr="00A70FDC">
          <w:t xml:space="preserve">      requestBody:</w:t>
        </w:r>
      </w:ins>
    </w:p>
    <w:p w14:paraId="27BD4DD5" w14:textId="77777777" w:rsidR="00C25021" w:rsidRPr="00A70FDC" w:rsidRDefault="00C25021" w:rsidP="00C25021">
      <w:pPr>
        <w:pStyle w:val="PL"/>
        <w:rPr>
          <w:ins w:id="5659" w:author="C3-224654" w:date="2022-08-31T18:42:00Z"/>
        </w:rPr>
      </w:pPr>
      <w:ins w:id="5660" w:author="C3-224654" w:date="2022-08-31T18:42:00Z">
        <w:r w:rsidRPr="00A70FDC">
          <w:t xml:space="preserve">        description: &gt;</w:t>
        </w:r>
      </w:ins>
    </w:p>
    <w:p w14:paraId="245FB7ED" w14:textId="77777777" w:rsidR="00C25021" w:rsidRDefault="00C25021" w:rsidP="00C25021">
      <w:pPr>
        <w:pStyle w:val="PL"/>
        <w:rPr>
          <w:ins w:id="5661" w:author="C3-224654" w:date="2022-08-31T18:42:00Z"/>
        </w:rPr>
      </w:pPr>
      <w:ins w:id="5662" w:author="C3-224654" w:date="2022-08-31T18:42:00Z">
        <w:r w:rsidRPr="00A70FDC">
          <w:t xml:space="preserve">          Contains the parameters to request the modification of the Individual MBS User</w:t>
        </w:r>
        <w:r>
          <w:t xml:space="preserve"> Data Ingest </w:t>
        </w:r>
      </w:ins>
    </w:p>
    <w:p w14:paraId="071FC6E2" w14:textId="77777777" w:rsidR="00C25021" w:rsidRPr="00A70FDC" w:rsidRDefault="00C25021" w:rsidP="00C25021">
      <w:pPr>
        <w:pStyle w:val="PL"/>
        <w:rPr>
          <w:ins w:id="5663" w:author="C3-224654" w:date="2022-08-31T18:42:00Z"/>
        </w:rPr>
      </w:pPr>
      <w:ins w:id="5664" w:author="C3-224654" w:date="2022-08-31T18:42:00Z">
        <w:r>
          <w:t xml:space="preserve">          Session</w:t>
        </w:r>
        <w:r w:rsidRPr="00A70FDC">
          <w:t xml:space="preserve"> resource.</w:t>
        </w:r>
      </w:ins>
    </w:p>
    <w:p w14:paraId="691D8006" w14:textId="77777777" w:rsidR="00C25021" w:rsidRPr="00A70FDC" w:rsidRDefault="00C25021" w:rsidP="00C25021">
      <w:pPr>
        <w:pStyle w:val="PL"/>
        <w:rPr>
          <w:ins w:id="5665" w:author="C3-224654" w:date="2022-08-31T18:42:00Z"/>
        </w:rPr>
      </w:pPr>
      <w:ins w:id="5666" w:author="C3-224654" w:date="2022-08-31T18:42:00Z">
        <w:r w:rsidRPr="00A70FDC">
          <w:t xml:space="preserve">        required: true</w:t>
        </w:r>
      </w:ins>
    </w:p>
    <w:p w14:paraId="2BC561AA" w14:textId="77777777" w:rsidR="00C25021" w:rsidRPr="00A70FDC" w:rsidRDefault="00C25021" w:rsidP="00C25021">
      <w:pPr>
        <w:pStyle w:val="PL"/>
        <w:rPr>
          <w:ins w:id="5667" w:author="C3-224654" w:date="2022-08-31T18:42:00Z"/>
        </w:rPr>
      </w:pPr>
      <w:ins w:id="5668" w:author="C3-224654" w:date="2022-08-31T18:42:00Z">
        <w:r w:rsidRPr="00A70FDC">
          <w:t xml:space="preserve">        content:</w:t>
        </w:r>
      </w:ins>
    </w:p>
    <w:p w14:paraId="4E40776C" w14:textId="77777777" w:rsidR="00C25021" w:rsidRPr="00A70FDC" w:rsidRDefault="00C25021" w:rsidP="00C25021">
      <w:pPr>
        <w:pStyle w:val="PL"/>
        <w:rPr>
          <w:ins w:id="5669" w:author="C3-224654" w:date="2022-08-31T18:42:00Z"/>
        </w:rPr>
      </w:pPr>
      <w:ins w:id="5670" w:author="C3-224654" w:date="2022-08-31T18:42:00Z">
        <w:r w:rsidRPr="00A70FDC">
          <w:t xml:space="preserve">          application/merge-patch+json:</w:t>
        </w:r>
      </w:ins>
    </w:p>
    <w:p w14:paraId="1A323AB6" w14:textId="77777777" w:rsidR="00C25021" w:rsidRPr="00A70FDC" w:rsidRDefault="00C25021" w:rsidP="00C25021">
      <w:pPr>
        <w:pStyle w:val="PL"/>
        <w:rPr>
          <w:ins w:id="5671" w:author="C3-224654" w:date="2022-08-31T18:42:00Z"/>
        </w:rPr>
      </w:pPr>
      <w:ins w:id="5672" w:author="C3-224654" w:date="2022-08-31T18:42:00Z">
        <w:r w:rsidRPr="00A70FDC">
          <w:t xml:space="preserve">            schema:</w:t>
        </w:r>
      </w:ins>
    </w:p>
    <w:p w14:paraId="14030EBE" w14:textId="77777777" w:rsidR="00C25021" w:rsidRPr="00A70FDC" w:rsidRDefault="00C25021" w:rsidP="00C25021">
      <w:pPr>
        <w:pStyle w:val="PL"/>
        <w:rPr>
          <w:ins w:id="5673" w:author="C3-224654" w:date="2022-08-31T18:42:00Z"/>
        </w:rPr>
      </w:pPr>
      <w:ins w:id="5674" w:author="C3-224654" w:date="2022-08-31T18:42:00Z">
        <w:r w:rsidRPr="00A70FDC">
          <w:t xml:space="preserve">              $ref: '#/components/schemas/MBSUser</w:t>
        </w:r>
        <w:r>
          <w:t>DataIngSession</w:t>
        </w:r>
        <w:r w:rsidRPr="00A70FDC">
          <w:t>Patch'</w:t>
        </w:r>
      </w:ins>
    </w:p>
    <w:p w14:paraId="54595275" w14:textId="77777777" w:rsidR="00C25021" w:rsidRPr="00A70FDC" w:rsidRDefault="00C25021" w:rsidP="00C25021">
      <w:pPr>
        <w:pStyle w:val="PL"/>
        <w:rPr>
          <w:ins w:id="5675" w:author="C3-224654" w:date="2022-08-31T18:42:00Z"/>
        </w:rPr>
      </w:pPr>
      <w:ins w:id="5676" w:author="C3-224654" w:date="2022-08-31T18:42:00Z">
        <w:r w:rsidRPr="00A70FDC">
          <w:t xml:space="preserve">      responses:</w:t>
        </w:r>
      </w:ins>
    </w:p>
    <w:p w14:paraId="01BD3EA1" w14:textId="77777777" w:rsidR="00C25021" w:rsidRPr="00A70FDC" w:rsidRDefault="00C25021" w:rsidP="00C25021">
      <w:pPr>
        <w:pStyle w:val="PL"/>
        <w:rPr>
          <w:ins w:id="5677" w:author="C3-224654" w:date="2022-08-31T18:42:00Z"/>
          <w:lang w:val="en-US"/>
        </w:rPr>
      </w:pPr>
      <w:ins w:id="5678" w:author="C3-224654" w:date="2022-08-31T18:42:00Z">
        <w:r w:rsidRPr="00A70FDC">
          <w:rPr>
            <w:lang w:val="en-US"/>
          </w:rPr>
          <w:t xml:space="preserve">        '200':</w:t>
        </w:r>
      </w:ins>
    </w:p>
    <w:p w14:paraId="54185E16" w14:textId="77777777" w:rsidR="00C25021" w:rsidRPr="00A70FDC" w:rsidRDefault="00C25021" w:rsidP="00C25021">
      <w:pPr>
        <w:pStyle w:val="PL"/>
        <w:rPr>
          <w:ins w:id="5679" w:author="C3-224654" w:date="2022-08-31T18:42:00Z"/>
          <w:lang w:val="en-US"/>
        </w:rPr>
      </w:pPr>
      <w:ins w:id="5680" w:author="C3-224654" w:date="2022-08-31T18:42:00Z">
        <w:r w:rsidRPr="00A70FDC">
          <w:rPr>
            <w:lang w:val="en-US"/>
          </w:rPr>
          <w:t xml:space="preserve">          description: &gt;</w:t>
        </w:r>
      </w:ins>
    </w:p>
    <w:p w14:paraId="45DE434B" w14:textId="77777777" w:rsidR="00C25021" w:rsidRDefault="00C25021" w:rsidP="00C25021">
      <w:pPr>
        <w:pStyle w:val="PL"/>
        <w:rPr>
          <w:ins w:id="5681" w:author="C3-224654" w:date="2022-08-31T18:42:00Z"/>
        </w:rPr>
      </w:pPr>
      <w:ins w:id="5682" w:author="C3-224654" w:date="2022-08-31T18:42:00Z">
        <w:r w:rsidRPr="00A70FDC">
          <w:rPr>
            <w:lang w:val="en-US"/>
          </w:rPr>
          <w:t xml:space="preserve">            OK. </w:t>
        </w:r>
        <w:r w:rsidRPr="00A70FDC">
          <w:t xml:space="preserve">The concerned Individual MBS User </w:t>
        </w:r>
        <w:r>
          <w:t>Data Ingest Session</w:t>
        </w:r>
        <w:r w:rsidRPr="00A70FDC">
          <w:t xml:space="preserve"> resource is successfully </w:t>
        </w:r>
      </w:ins>
    </w:p>
    <w:p w14:paraId="7AC861CB" w14:textId="77777777" w:rsidR="00C25021" w:rsidRPr="00A70FDC" w:rsidRDefault="00C25021" w:rsidP="00C25021">
      <w:pPr>
        <w:pStyle w:val="PL"/>
        <w:rPr>
          <w:ins w:id="5683" w:author="C3-224654" w:date="2022-08-31T18:42:00Z"/>
          <w:lang w:val="en-US"/>
        </w:rPr>
      </w:pPr>
      <w:ins w:id="5684" w:author="C3-224654" w:date="2022-08-31T18:42:00Z">
        <w:r>
          <w:t xml:space="preserve">            </w:t>
        </w:r>
        <w:r w:rsidRPr="00A70FDC">
          <w:t>modified and a representation of the updated resource is returned</w:t>
        </w:r>
        <w:r>
          <w:t xml:space="preserve"> in the response body</w:t>
        </w:r>
        <w:r w:rsidRPr="00A70FDC">
          <w:t>.</w:t>
        </w:r>
      </w:ins>
    </w:p>
    <w:p w14:paraId="745CA8DF" w14:textId="77777777" w:rsidR="00C25021" w:rsidRPr="00A70FDC" w:rsidRDefault="00C25021" w:rsidP="00C25021">
      <w:pPr>
        <w:pStyle w:val="PL"/>
        <w:rPr>
          <w:ins w:id="5685" w:author="C3-224654" w:date="2022-08-31T18:42:00Z"/>
          <w:lang w:val="en-US"/>
        </w:rPr>
      </w:pPr>
      <w:ins w:id="5686" w:author="C3-224654" w:date="2022-08-31T18:42:00Z">
        <w:r w:rsidRPr="00A70FDC">
          <w:rPr>
            <w:lang w:val="en-US"/>
          </w:rPr>
          <w:t xml:space="preserve">          content:</w:t>
        </w:r>
      </w:ins>
    </w:p>
    <w:p w14:paraId="21C7643B" w14:textId="77777777" w:rsidR="00C25021" w:rsidRPr="00A70FDC" w:rsidRDefault="00C25021" w:rsidP="00C25021">
      <w:pPr>
        <w:pStyle w:val="PL"/>
        <w:rPr>
          <w:ins w:id="5687" w:author="C3-224654" w:date="2022-08-31T18:42:00Z"/>
          <w:lang w:val="en-US"/>
        </w:rPr>
      </w:pPr>
      <w:ins w:id="5688" w:author="C3-224654" w:date="2022-08-31T18:42:00Z">
        <w:r w:rsidRPr="00A70FDC">
          <w:rPr>
            <w:lang w:val="en-US"/>
          </w:rPr>
          <w:t xml:space="preserve">            application/json:</w:t>
        </w:r>
      </w:ins>
    </w:p>
    <w:p w14:paraId="795CF097" w14:textId="77777777" w:rsidR="00C25021" w:rsidRPr="00A70FDC" w:rsidRDefault="00C25021" w:rsidP="00C25021">
      <w:pPr>
        <w:pStyle w:val="PL"/>
        <w:rPr>
          <w:ins w:id="5689" w:author="C3-224654" w:date="2022-08-31T18:42:00Z"/>
          <w:lang w:val="en-US"/>
        </w:rPr>
      </w:pPr>
      <w:ins w:id="5690" w:author="C3-224654" w:date="2022-08-31T18:42:00Z">
        <w:r w:rsidRPr="00A70FDC">
          <w:rPr>
            <w:lang w:val="en-US"/>
          </w:rPr>
          <w:t xml:space="preserve">              schema:</w:t>
        </w:r>
      </w:ins>
    </w:p>
    <w:p w14:paraId="7D86C3CB" w14:textId="77777777" w:rsidR="00C25021" w:rsidRPr="00A70FDC" w:rsidRDefault="00C25021" w:rsidP="00C25021">
      <w:pPr>
        <w:pStyle w:val="PL"/>
        <w:rPr>
          <w:ins w:id="5691" w:author="C3-224654" w:date="2022-08-31T18:42:00Z"/>
        </w:rPr>
      </w:pPr>
      <w:ins w:id="5692" w:author="C3-224654" w:date="2022-08-31T18:42:00Z">
        <w:r w:rsidRPr="00A70FDC">
          <w:t xml:space="preserve">                $ref: '#/components/schemas/MBSUser</w:t>
        </w:r>
        <w:r>
          <w:t>DataIngSession</w:t>
        </w:r>
        <w:r w:rsidRPr="00A70FDC">
          <w:t>'</w:t>
        </w:r>
      </w:ins>
    </w:p>
    <w:p w14:paraId="3612352A" w14:textId="77777777" w:rsidR="00C25021" w:rsidRPr="00A70FDC" w:rsidRDefault="00C25021" w:rsidP="00C25021">
      <w:pPr>
        <w:pStyle w:val="PL"/>
        <w:rPr>
          <w:ins w:id="5693" w:author="C3-224654" w:date="2022-08-31T18:42:00Z"/>
        </w:rPr>
      </w:pPr>
      <w:ins w:id="5694" w:author="C3-224654" w:date="2022-08-31T18:42:00Z">
        <w:r w:rsidRPr="00A70FDC">
          <w:t xml:space="preserve">        '204':</w:t>
        </w:r>
      </w:ins>
    </w:p>
    <w:p w14:paraId="738E4DD1" w14:textId="77777777" w:rsidR="00C25021" w:rsidRPr="00A70FDC" w:rsidRDefault="00C25021" w:rsidP="00C25021">
      <w:pPr>
        <w:pStyle w:val="PL"/>
        <w:rPr>
          <w:ins w:id="5695" w:author="C3-224654" w:date="2022-08-31T18:42:00Z"/>
        </w:rPr>
      </w:pPr>
      <w:ins w:id="5696" w:author="C3-224654" w:date="2022-08-31T18:42:00Z">
        <w:r w:rsidRPr="00A70FDC">
          <w:t xml:space="preserve">          description: &gt;</w:t>
        </w:r>
      </w:ins>
    </w:p>
    <w:p w14:paraId="354C48A8" w14:textId="77777777" w:rsidR="00C25021" w:rsidRDefault="00C25021" w:rsidP="00C25021">
      <w:pPr>
        <w:pStyle w:val="PL"/>
        <w:rPr>
          <w:ins w:id="5697" w:author="C3-224654" w:date="2022-08-31T18:42:00Z"/>
        </w:rPr>
      </w:pPr>
      <w:ins w:id="5698" w:author="C3-224654" w:date="2022-08-31T18:42:00Z">
        <w:r w:rsidRPr="00A70FDC">
          <w:t xml:space="preserve">            No Content. The concerned Individual MBS User </w:t>
        </w:r>
        <w:r>
          <w:t>Data Ingest Session</w:t>
        </w:r>
        <w:r w:rsidRPr="00A70FDC">
          <w:t xml:space="preserve"> resource is </w:t>
        </w:r>
      </w:ins>
    </w:p>
    <w:p w14:paraId="4A8C2714" w14:textId="77777777" w:rsidR="00C25021" w:rsidRPr="00A70FDC" w:rsidRDefault="00C25021" w:rsidP="00C25021">
      <w:pPr>
        <w:pStyle w:val="PL"/>
        <w:rPr>
          <w:ins w:id="5699" w:author="C3-224654" w:date="2022-08-31T18:42:00Z"/>
        </w:rPr>
      </w:pPr>
      <w:ins w:id="5700" w:author="C3-224654" w:date="2022-08-31T18:42:00Z">
        <w:r>
          <w:t xml:space="preserve">            </w:t>
        </w:r>
        <w:r w:rsidRPr="00A70FDC">
          <w:t>successfully modified</w:t>
        </w:r>
        <w:r>
          <w:t xml:space="preserve"> and no content is returned in the response body</w:t>
        </w:r>
        <w:r w:rsidRPr="00A70FDC">
          <w:t>.</w:t>
        </w:r>
      </w:ins>
    </w:p>
    <w:p w14:paraId="7DC40021" w14:textId="77777777" w:rsidR="00C25021" w:rsidRPr="00A70FDC" w:rsidRDefault="00C25021" w:rsidP="00C25021">
      <w:pPr>
        <w:pStyle w:val="PL"/>
        <w:rPr>
          <w:ins w:id="5701" w:author="C3-224654" w:date="2022-08-31T18:42:00Z"/>
        </w:rPr>
      </w:pPr>
      <w:ins w:id="5702" w:author="C3-224654" w:date="2022-08-31T18:42:00Z">
        <w:r w:rsidRPr="00A70FDC">
          <w:t xml:space="preserve">        '307':</w:t>
        </w:r>
      </w:ins>
    </w:p>
    <w:p w14:paraId="6345F855" w14:textId="77777777" w:rsidR="00C25021" w:rsidRPr="00A70FDC" w:rsidRDefault="00C25021" w:rsidP="00C25021">
      <w:pPr>
        <w:pStyle w:val="PL"/>
        <w:rPr>
          <w:ins w:id="5703" w:author="C3-224654" w:date="2022-08-31T18:42:00Z"/>
        </w:rPr>
      </w:pPr>
      <w:ins w:id="5704" w:author="C3-224654" w:date="2022-08-31T18:42:00Z">
        <w:r w:rsidRPr="00A70FDC">
          <w:t xml:space="preserve">          $ref: '</w:t>
        </w:r>
        <w:r>
          <w:t>TS29571</w:t>
        </w:r>
        <w:r w:rsidRPr="00A70FDC">
          <w:t>_CommonData.yaml#/components/responses/307'</w:t>
        </w:r>
      </w:ins>
    </w:p>
    <w:p w14:paraId="0E54C8F2" w14:textId="77777777" w:rsidR="00C25021" w:rsidRPr="00A70FDC" w:rsidRDefault="00C25021" w:rsidP="00C25021">
      <w:pPr>
        <w:pStyle w:val="PL"/>
        <w:rPr>
          <w:ins w:id="5705" w:author="C3-224654" w:date="2022-08-31T18:42:00Z"/>
        </w:rPr>
      </w:pPr>
      <w:ins w:id="5706" w:author="C3-224654" w:date="2022-08-31T18:42:00Z">
        <w:r w:rsidRPr="00A70FDC">
          <w:t xml:space="preserve">        '308':</w:t>
        </w:r>
      </w:ins>
    </w:p>
    <w:p w14:paraId="65ADAD40" w14:textId="77777777" w:rsidR="00C25021" w:rsidRPr="00A70FDC" w:rsidRDefault="00C25021" w:rsidP="00C25021">
      <w:pPr>
        <w:pStyle w:val="PL"/>
        <w:rPr>
          <w:ins w:id="5707" w:author="C3-224654" w:date="2022-08-31T18:42:00Z"/>
        </w:rPr>
      </w:pPr>
      <w:ins w:id="5708" w:author="C3-224654" w:date="2022-08-31T18:42:00Z">
        <w:r w:rsidRPr="00A70FDC">
          <w:t xml:space="preserve">          $ref: '</w:t>
        </w:r>
        <w:r>
          <w:t>TS29571</w:t>
        </w:r>
        <w:r w:rsidRPr="00A70FDC">
          <w:t>_CommonData.yaml#/components/responses/308'</w:t>
        </w:r>
      </w:ins>
    </w:p>
    <w:p w14:paraId="52DC5913" w14:textId="77777777" w:rsidR="00C25021" w:rsidRPr="00A70FDC" w:rsidRDefault="00C25021" w:rsidP="00C25021">
      <w:pPr>
        <w:pStyle w:val="PL"/>
        <w:rPr>
          <w:ins w:id="5709" w:author="C3-224654" w:date="2022-08-31T18:42:00Z"/>
        </w:rPr>
      </w:pPr>
      <w:ins w:id="5710" w:author="C3-224654" w:date="2022-08-31T18:42:00Z">
        <w:r w:rsidRPr="00A70FDC">
          <w:t xml:space="preserve">        '400':</w:t>
        </w:r>
      </w:ins>
    </w:p>
    <w:p w14:paraId="6A520C29" w14:textId="77777777" w:rsidR="00C25021" w:rsidRPr="00A70FDC" w:rsidRDefault="00C25021" w:rsidP="00C25021">
      <w:pPr>
        <w:pStyle w:val="PL"/>
        <w:rPr>
          <w:ins w:id="5711" w:author="C3-224654" w:date="2022-08-31T18:42:00Z"/>
        </w:rPr>
      </w:pPr>
      <w:ins w:id="5712" w:author="C3-224654" w:date="2022-08-31T18:42:00Z">
        <w:r w:rsidRPr="00A70FDC">
          <w:t xml:space="preserve">          $ref: '</w:t>
        </w:r>
        <w:r>
          <w:t>TS29571</w:t>
        </w:r>
        <w:r w:rsidRPr="00A70FDC">
          <w:t>_CommonData.yaml#/components/responses/400'</w:t>
        </w:r>
      </w:ins>
    </w:p>
    <w:p w14:paraId="68A96E10" w14:textId="77777777" w:rsidR="00C25021" w:rsidRPr="00A70FDC" w:rsidRDefault="00C25021" w:rsidP="00C25021">
      <w:pPr>
        <w:pStyle w:val="PL"/>
        <w:rPr>
          <w:ins w:id="5713" w:author="C3-224654" w:date="2022-08-31T18:42:00Z"/>
        </w:rPr>
      </w:pPr>
      <w:ins w:id="5714" w:author="C3-224654" w:date="2022-08-31T18:42:00Z">
        <w:r w:rsidRPr="00A70FDC">
          <w:t xml:space="preserve">        '401':</w:t>
        </w:r>
      </w:ins>
    </w:p>
    <w:p w14:paraId="46F04E9A" w14:textId="77777777" w:rsidR="00C25021" w:rsidRPr="00A70FDC" w:rsidRDefault="00C25021" w:rsidP="00C25021">
      <w:pPr>
        <w:pStyle w:val="PL"/>
        <w:rPr>
          <w:ins w:id="5715" w:author="C3-224654" w:date="2022-08-31T18:42:00Z"/>
        </w:rPr>
      </w:pPr>
      <w:ins w:id="5716" w:author="C3-224654" w:date="2022-08-31T18:42:00Z">
        <w:r w:rsidRPr="00A70FDC">
          <w:t xml:space="preserve">          $ref: '</w:t>
        </w:r>
        <w:r>
          <w:t>TS29571</w:t>
        </w:r>
        <w:r w:rsidRPr="00A70FDC">
          <w:t>_CommonData.yaml#/components/responses/401'</w:t>
        </w:r>
      </w:ins>
    </w:p>
    <w:p w14:paraId="0C044E47" w14:textId="77777777" w:rsidR="00C25021" w:rsidRPr="00A70FDC" w:rsidRDefault="00C25021" w:rsidP="00C25021">
      <w:pPr>
        <w:pStyle w:val="PL"/>
        <w:rPr>
          <w:ins w:id="5717" w:author="C3-224654" w:date="2022-08-31T18:42:00Z"/>
        </w:rPr>
      </w:pPr>
      <w:ins w:id="5718" w:author="C3-224654" w:date="2022-08-31T18:42:00Z">
        <w:r w:rsidRPr="00A70FDC">
          <w:t xml:space="preserve">        '403':</w:t>
        </w:r>
      </w:ins>
    </w:p>
    <w:p w14:paraId="1C3BB597" w14:textId="77777777" w:rsidR="00C25021" w:rsidRPr="00A70FDC" w:rsidRDefault="00C25021" w:rsidP="00C25021">
      <w:pPr>
        <w:pStyle w:val="PL"/>
        <w:rPr>
          <w:ins w:id="5719" w:author="C3-224654" w:date="2022-08-31T18:42:00Z"/>
        </w:rPr>
      </w:pPr>
      <w:ins w:id="5720" w:author="C3-224654" w:date="2022-08-31T18:42:00Z">
        <w:r w:rsidRPr="00A70FDC">
          <w:t xml:space="preserve">          $ref: '</w:t>
        </w:r>
        <w:r>
          <w:t>TS29571</w:t>
        </w:r>
        <w:r w:rsidRPr="00A70FDC">
          <w:t>_CommonData.yaml#/components/responses/403'</w:t>
        </w:r>
      </w:ins>
    </w:p>
    <w:p w14:paraId="39B21362" w14:textId="77777777" w:rsidR="00C25021" w:rsidRPr="00A70FDC" w:rsidRDefault="00C25021" w:rsidP="00C25021">
      <w:pPr>
        <w:pStyle w:val="PL"/>
        <w:rPr>
          <w:ins w:id="5721" w:author="C3-224654" w:date="2022-08-31T18:42:00Z"/>
        </w:rPr>
      </w:pPr>
      <w:ins w:id="5722" w:author="C3-224654" w:date="2022-08-31T18:42:00Z">
        <w:r w:rsidRPr="00A70FDC">
          <w:t xml:space="preserve">        '404':</w:t>
        </w:r>
      </w:ins>
    </w:p>
    <w:p w14:paraId="7F9E72E9" w14:textId="77777777" w:rsidR="00C25021" w:rsidRPr="00A70FDC" w:rsidRDefault="00C25021" w:rsidP="00C25021">
      <w:pPr>
        <w:pStyle w:val="PL"/>
        <w:rPr>
          <w:ins w:id="5723" w:author="C3-224654" w:date="2022-08-31T18:42:00Z"/>
        </w:rPr>
      </w:pPr>
      <w:ins w:id="5724" w:author="C3-224654" w:date="2022-08-31T18:42:00Z">
        <w:r w:rsidRPr="00A70FDC">
          <w:t xml:space="preserve">          $ref: '</w:t>
        </w:r>
        <w:r>
          <w:t>TS29571</w:t>
        </w:r>
        <w:r w:rsidRPr="00A70FDC">
          <w:t>_CommonData.yaml#/components/responses/404'</w:t>
        </w:r>
      </w:ins>
    </w:p>
    <w:p w14:paraId="7CAB4C74" w14:textId="77777777" w:rsidR="00C25021" w:rsidRPr="00A70FDC" w:rsidRDefault="00C25021" w:rsidP="00C25021">
      <w:pPr>
        <w:pStyle w:val="PL"/>
        <w:rPr>
          <w:ins w:id="5725" w:author="C3-224654" w:date="2022-08-31T18:42:00Z"/>
        </w:rPr>
      </w:pPr>
      <w:ins w:id="5726" w:author="C3-224654" w:date="2022-08-31T18:42:00Z">
        <w:r w:rsidRPr="00A70FDC">
          <w:t xml:space="preserve">        '411':</w:t>
        </w:r>
      </w:ins>
    </w:p>
    <w:p w14:paraId="52A0E910" w14:textId="77777777" w:rsidR="00C25021" w:rsidRPr="00A70FDC" w:rsidRDefault="00C25021" w:rsidP="00C25021">
      <w:pPr>
        <w:pStyle w:val="PL"/>
        <w:rPr>
          <w:ins w:id="5727" w:author="C3-224654" w:date="2022-08-31T18:42:00Z"/>
        </w:rPr>
      </w:pPr>
      <w:ins w:id="5728" w:author="C3-224654" w:date="2022-08-31T18:42:00Z">
        <w:r w:rsidRPr="00A70FDC">
          <w:t xml:space="preserve">          $ref: '</w:t>
        </w:r>
        <w:r>
          <w:t>TS29571</w:t>
        </w:r>
        <w:r w:rsidRPr="00A70FDC">
          <w:t>_CommonData.yaml#/components/responses/411'</w:t>
        </w:r>
      </w:ins>
    </w:p>
    <w:p w14:paraId="0219EC73" w14:textId="77777777" w:rsidR="00C25021" w:rsidRPr="00A70FDC" w:rsidRDefault="00C25021" w:rsidP="00C25021">
      <w:pPr>
        <w:pStyle w:val="PL"/>
        <w:rPr>
          <w:ins w:id="5729" w:author="C3-224654" w:date="2022-08-31T18:42:00Z"/>
        </w:rPr>
      </w:pPr>
      <w:ins w:id="5730" w:author="C3-224654" w:date="2022-08-31T18:42:00Z">
        <w:r w:rsidRPr="00A70FDC">
          <w:lastRenderedPageBreak/>
          <w:t xml:space="preserve">        '413':</w:t>
        </w:r>
      </w:ins>
    </w:p>
    <w:p w14:paraId="37909EE4" w14:textId="77777777" w:rsidR="00C25021" w:rsidRPr="00A70FDC" w:rsidRDefault="00C25021" w:rsidP="00C25021">
      <w:pPr>
        <w:pStyle w:val="PL"/>
        <w:rPr>
          <w:ins w:id="5731" w:author="C3-224654" w:date="2022-08-31T18:42:00Z"/>
        </w:rPr>
      </w:pPr>
      <w:ins w:id="5732" w:author="C3-224654" w:date="2022-08-31T18:42:00Z">
        <w:r w:rsidRPr="00A70FDC">
          <w:t xml:space="preserve">          $ref: '</w:t>
        </w:r>
        <w:r>
          <w:t>TS29571</w:t>
        </w:r>
        <w:r w:rsidRPr="00A70FDC">
          <w:t>_CommonData.yaml#/components/responses/413'</w:t>
        </w:r>
      </w:ins>
    </w:p>
    <w:p w14:paraId="422C63A0" w14:textId="77777777" w:rsidR="00C25021" w:rsidRPr="00A70FDC" w:rsidRDefault="00C25021" w:rsidP="00C25021">
      <w:pPr>
        <w:pStyle w:val="PL"/>
        <w:rPr>
          <w:ins w:id="5733" w:author="C3-224654" w:date="2022-08-31T18:42:00Z"/>
        </w:rPr>
      </w:pPr>
      <w:ins w:id="5734" w:author="C3-224654" w:date="2022-08-31T18:42:00Z">
        <w:r w:rsidRPr="00A70FDC">
          <w:t xml:space="preserve">        '415':</w:t>
        </w:r>
      </w:ins>
    </w:p>
    <w:p w14:paraId="3BF6D6F4" w14:textId="77777777" w:rsidR="00C25021" w:rsidRPr="00A70FDC" w:rsidRDefault="00C25021" w:rsidP="00C25021">
      <w:pPr>
        <w:pStyle w:val="PL"/>
        <w:rPr>
          <w:ins w:id="5735" w:author="C3-224654" w:date="2022-08-31T18:42:00Z"/>
        </w:rPr>
      </w:pPr>
      <w:ins w:id="5736" w:author="C3-224654" w:date="2022-08-31T18:42:00Z">
        <w:r w:rsidRPr="00A70FDC">
          <w:t xml:space="preserve">          $ref: '</w:t>
        </w:r>
        <w:r>
          <w:t>TS29571</w:t>
        </w:r>
        <w:r w:rsidRPr="00A70FDC">
          <w:t>_CommonData.yaml#/components/responses/415'</w:t>
        </w:r>
      </w:ins>
    </w:p>
    <w:p w14:paraId="07A122B7" w14:textId="77777777" w:rsidR="00C25021" w:rsidRPr="00A70FDC" w:rsidRDefault="00C25021" w:rsidP="00C25021">
      <w:pPr>
        <w:pStyle w:val="PL"/>
        <w:rPr>
          <w:ins w:id="5737" w:author="C3-224654" w:date="2022-08-31T18:42:00Z"/>
        </w:rPr>
      </w:pPr>
      <w:ins w:id="5738" w:author="C3-224654" w:date="2022-08-31T18:42:00Z">
        <w:r w:rsidRPr="00A70FDC">
          <w:t xml:space="preserve">        '429':</w:t>
        </w:r>
      </w:ins>
    </w:p>
    <w:p w14:paraId="4BBD7250" w14:textId="77777777" w:rsidR="00C25021" w:rsidRPr="00A70FDC" w:rsidRDefault="00C25021" w:rsidP="00C25021">
      <w:pPr>
        <w:pStyle w:val="PL"/>
        <w:rPr>
          <w:ins w:id="5739" w:author="C3-224654" w:date="2022-08-31T18:42:00Z"/>
        </w:rPr>
      </w:pPr>
      <w:ins w:id="5740" w:author="C3-224654" w:date="2022-08-31T18:42:00Z">
        <w:r w:rsidRPr="00A70FDC">
          <w:t xml:space="preserve">          $ref: '</w:t>
        </w:r>
        <w:r>
          <w:t>TS29571</w:t>
        </w:r>
        <w:r w:rsidRPr="00A70FDC">
          <w:t>_CommonData.yaml#/components/responses/429'</w:t>
        </w:r>
      </w:ins>
    </w:p>
    <w:p w14:paraId="3DD74ADE" w14:textId="77777777" w:rsidR="00C25021" w:rsidRPr="00A70FDC" w:rsidRDefault="00C25021" w:rsidP="00C25021">
      <w:pPr>
        <w:pStyle w:val="PL"/>
        <w:rPr>
          <w:ins w:id="5741" w:author="C3-224654" w:date="2022-08-31T18:42:00Z"/>
        </w:rPr>
      </w:pPr>
      <w:ins w:id="5742" w:author="C3-224654" w:date="2022-08-31T18:42:00Z">
        <w:r w:rsidRPr="00A70FDC">
          <w:t xml:space="preserve">        '500':</w:t>
        </w:r>
      </w:ins>
    </w:p>
    <w:p w14:paraId="075FFE65" w14:textId="77777777" w:rsidR="00C25021" w:rsidRPr="00A70FDC" w:rsidRDefault="00C25021" w:rsidP="00C25021">
      <w:pPr>
        <w:pStyle w:val="PL"/>
        <w:rPr>
          <w:ins w:id="5743" w:author="C3-224654" w:date="2022-08-31T18:42:00Z"/>
        </w:rPr>
      </w:pPr>
      <w:ins w:id="5744" w:author="C3-224654" w:date="2022-08-31T18:42:00Z">
        <w:r w:rsidRPr="00A70FDC">
          <w:t xml:space="preserve">          $ref: '</w:t>
        </w:r>
        <w:r>
          <w:t>TS29571</w:t>
        </w:r>
        <w:r w:rsidRPr="00A70FDC">
          <w:t>_CommonData.yaml#/components/responses/500'</w:t>
        </w:r>
      </w:ins>
    </w:p>
    <w:p w14:paraId="08AF10B5" w14:textId="77777777" w:rsidR="00C25021" w:rsidRPr="00A70FDC" w:rsidRDefault="00C25021" w:rsidP="00C25021">
      <w:pPr>
        <w:pStyle w:val="PL"/>
        <w:rPr>
          <w:ins w:id="5745" w:author="C3-224654" w:date="2022-08-31T18:42:00Z"/>
        </w:rPr>
      </w:pPr>
      <w:ins w:id="5746" w:author="C3-224654" w:date="2022-08-31T18:42:00Z">
        <w:r w:rsidRPr="00A70FDC">
          <w:t xml:space="preserve">        '503':</w:t>
        </w:r>
      </w:ins>
    </w:p>
    <w:p w14:paraId="3F20A315" w14:textId="77777777" w:rsidR="00C25021" w:rsidRPr="00A70FDC" w:rsidRDefault="00C25021" w:rsidP="00C25021">
      <w:pPr>
        <w:pStyle w:val="PL"/>
        <w:rPr>
          <w:ins w:id="5747" w:author="C3-224654" w:date="2022-08-31T18:42:00Z"/>
        </w:rPr>
      </w:pPr>
      <w:ins w:id="5748" w:author="C3-224654" w:date="2022-08-31T18:42:00Z">
        <w:r w:rsidRPr="00A70FDC">
          <w:t xml:space="preserve">          $ref: '</w:t>
        </w:r>
        <w:r>
          <w:t>TS29571</w:t>
        </w:r>
        <w:r w:rsidRPr="00A70FDC">
          <w:t>_CommonData.yaml#/components/responses/503'</w:t>
        </w:r>
      </w:ins>
    </w:p>
    <w:p w14:paraId="621D205D" w14:textId="77777777" w:rsidR="00C25021" w:rsidRPr="00A70FDC" w:rsidRDefault="00C25021" w:rsidP="00C25021">
      <w:pPr>
        <w:pStyle w:val="PL"/>
        <w:rPr>
          <w:ins w:id="5749" w:author="C3-224654" w:date="2022-08-31T18:42:00Z"/>
        </w:rPr>
      </w:pPr>
      <w:ins w:id="5750" w:author="C3-224654" w:date="2022-08-31T18:42:00Z">
        <w:r w:rsidRPr="00A70FDC">
          <w:t xml:space="preserve">        default:</w:t>
        </w:r>
      </w:ins>
    </w:p>
    <w:p w14:paraId="126F716B" w14:textId="77777777" w:rsidR="00C25021" w:rsidRPr="00A70FDC" w:rsidRDefault="00C25021" w:rsidP="00C25021">
      <w:pPr>
        <w:pStyle w:val="PL"/>
        <w:rPr>
          <w:ins w:id="5751" w:author="C3-224654" w:date="2022-08-31T18:42:00Z"/>
        </w:rPr>
      </w:pPr>
      <w:ins w:id="5752" w:author="C3-224654" w:date="2022-08-31T18:42:00Z">
        <w:r w:rsidRPr="00A70FDC">
          <w:t xml:space="preserve">          $ref: '</w:t>
        </w:r>
        <w:r>
          <w:t>TS29571</w:t>
        </w:r>
        <w:r w:rsidRPr="00A70FDC">
          <w:t>_CommonData.yaml#/components/responses/default'</w:t>
        </w:r>
      </w:ins>
    </w:p>
    <w:p w14:paraId="585EE359" w14:textId="77777777" w:rsidR="00C25021" w:rsidRPr="00A70FDC" w:rsidRDefault="00C25021" w:rsidP="00C25021">
      <w:pPr>
        <w:pStyle w:val="PL"/>
        <w:rPr>
          <w:ins w:id="5753" w:author="C3-224654" w:date="2022-08-31T18:42:00Z"/>
        </w:rPr>
      </w:pPr>
    </w:p>
    <w:p w14:paraId="4B44A021" w14:textId="77777777" w:rsidR="00C25021" w:rsidRPr="00A70FDC" w:rsidRDefault="00C25021" w:rsidP="00C25021">
      <w:pPr>
        <w:pStyle w:val="PL"/>
        <w:rPr>
          <w:ins w:id="5754" w:author="C3-224654" w:date="2022-08-31T18:42:00Z"/>
        </w:rPr>
      </w:pPr>
      <w:ins w:id="5755" w:author="C3-224654" w:date="2022-08-31T18:42:00Z">
        <w:r w:rsidRPr="00A70FDC">
          <w:t xml:space="preserve">    delete:</w:t>
        </w:r>
      </w:ins>
    </w:p>
    <w:p w14:paraId="22BFE0D1" w14:textId="77777777" w:rsidR="00C25021" w:rsidRPr="00A70FDC" w:rsidRDefault="00C25021" w:rsidP="00C25021">
      <w:pPr>
        <w:pStyle w:val="PL"/>
        <w:rPr>
          <w:ins w:id="5756" w:author="C3-224654" w:date="2022-08-31T18:42:00Z"/>
        </w:rPr>
      </w:pPr>
      <w:ins w:id="5757" w:author="C3-224654" w:date="2022-08-31T18:42:00Z">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ins>
    </w:p>
    <w:p w14:paraId="362068B3" w14:textId="77777777" w:rsidR="00C25021" w:rsidRPr="00A70FDC" w:rsidRDefault="00C25021" w:rsidP="00C25021">
      <w:pPr>
        <w:pStyle w:val="PL"/>
        <w:rPr>
          <w:ins w:id="5758" w:author="C3-224654" w:date="2022-08-31T18:42:00Z"/>
        </w:rPr>
      </w:pPr>
      <w:ins w:id="5759" w:author="C3-224654" w:date="2022-08-31T18:42:00Z">
        <w:r w:rsidRPr="00A70FDC">
          <w:t xml:space="preserve">      tags:</w:t>
        </w:r>
      </w:ins>
    </w:p>
    <w:p w14:paraId="145D6C67" w14:textId="77777777" w:rsidR="00C25021" w:rsidRPr="00A70FDC" w:rsidRDefault="00C25021" w:rsidP="00C25021">
      <w:pPr>
        <w:pStyle w:val="PL"/>
        <w:rPr>
          <w:ins w:id="5760" w:author="C3-224654" w:date="2022-08-31T18:42:00Z"/>
        </w:rPr>
      </w:pPr>
      <w:ins w:id="5761" w:author="C3-224654" w:date="2022-08-31T18:42:00Z">
        <w:r w:rsidRPr="00A70FDC">
          <w:t xml:space="preserve">        - Individual MBS User </w:t>
        </w:r>
        <w:r>
          <w:t xml:space="preserve">Data Ingest Session </w:t>
        </w:r>
        <w:r w:rsidRPr="00FC2CD0">
          <w:rPr>
            <w:lang w:val="en-US"/>
          </w:rPr>
          <w:t>(Document)</w:t>
        </w:r>
      </w:ins>
    </w:p>
    <w:p w14:paraId="5F1468EF" w14:textId="77777777" w:rsidR="00C25021" w:rsidRPr="00A70FDC" w:rsidRDefault="00C25021" w:rsidP="00C25021">
      <w:pPr>
        <w:pStyle w:val="PL"/>
        <w:rPr>
          <w:ins w:id="5762" w:author="C3-224654" w:date="2022-08-31T18:42:00Z"/>
        </w:rPr>
      </w:pPr>
      <w:ins w:id="5763" w:author="C3-224654" w:date="2022-08-31T18:42:00Z">
        <w:r w:rsidRPr="00A70FDC">
          <w:t xml:space="preserve">      operationId: DeleteIndMBSUser</w:t>
        </w:r>
        <w:r>
          <w:t>DataIngSession</w:t>
        </w:r>
      </w:ins>
    </w:p>
    <w:p w14:paraId="2D0A7789" w14:textId="77777777" w:rsidR="00C25021" w:rsidRPr="00A70FDC" w:rsidRDefault="00C25021" w:rsidP="00C25021">
      <w:pPr>
        <w:pStyle w:val="PL"/>
        <w:rPr>
          <w:ins w:id="5764" w:author="C3-224654" w:date="2022-08-31T18:42:00Z"/>
        </w:rPr>
      </w:pPr>
      <w:ins w:id="5765" w:author="C3-224654" w:date="2022-08-31T18:42:00Z">
        <w:r w:rsidRPr="00A70FDC">
          <w:t xml:space="preserve">      responses:</w:t>
        </w:r>
      </w:ins>
    </w:p>
    <w:p w14:paraId="05988D07" w14:textId="77777777" w:rsidR="00C25021" w:rsidRPr="00A70FDC" w:rsidRDefault="00C25021" w:rsidP="00C25021">
      <w:pPr>
        <w:pStyle w:val="PL"/>
        <w:rPr>
          <w:ins w:id="5766" w:author="C3-224654" w:date="2022-08-31T18:42:00Z"/>
        </w:rPr>
      </w:pPr>
      <w:ins w:id="5767" w:author="C3-224654" w:date="2022-08-31T18:42:00Z">
        <w:r w:rsidRPr="00A70FDC">
          <w:t xml:space="preserve">        '204':</w:t>
        </w:r>
      </w:ins>
    </w:p>
    <w:p w14:paraId="4866F93E" w14:textId="77777777" w:rsidR="00C25021" w:rsidRPr="00A70FDC" w:rsidRDefault="00C25021" w:rsidP="00C25021">
      <w:pPr>
        <w:pStyle w:val="PL"/>
        <w:rPr>
          <w:ins w:id="5768" w:author="C3-224654" w:date="2022-08-31T18:42:00Z"/>
        </w:rPr>
      </w:pPr>
      <w:ins w:id="5769" w:author="C3-224654" w:date="2022-08-31T18:42:00Z">
        <w:r w:rsidRPr="00A70FDC">
          <w:t xml:space="preserve">          description: &gt;</w:t>
        </w:r>
      </w:ins>
    </w:p>
    <w:p w14:paraId="3174A61A" w14:textId="77777777" w:rsidR="00C25021" w:rsidRDefault="00C25021" w:rsidP="00C25021">
      <w:pPr>
        <w:pStyle w:val="PL"/>
        <w:rPr>
          <w:ins w:id="5770" w:author="C3-224654" w:date="2022-08-31T18:42:00Z"/>
        </w:rPr>
      </w:pPr>
      <w:ins w:id="5771" w:author="C3-224654" w:date="2022-08-31T18:42:00Z">
        <w:r w:rsidRPr="00A70FDC">
          <w:t xml:space="preserve">            No Content. The Individual MBS User </w:t>
        </w:r>
        <w:r>
          <w:t>Data Ingest Session</w:t>
        </w:r>
        <w:r w:rsidRPr="00A70FDC">
          <w:t xml:space="preserve"> resource is successfully </w:t>
        </w:r>
      </w:ins>
    </w:p>
    <w:p w14:paraId="63150078" w14:textId="77777777" w:rsidR="00C25021" w:rsidRPr="00A70FDC" w:rsidRDefault="00C25021" w:rsidP="00C25021">
      <w:pPr>
        <w:pStyle w:val="PL"/>
        <w:rPr>
          <w:ins w:id="5772" w:author="C3-224654" w:date="2022-08-31T18:42:00Z"/>
        </w:rPr>
      </w:pPr>
      <w:ins w:id="5773" w:author="C3-224654" w:date="2022-08-31T18:42:00Z">
        <w:r>
          <w:t xml:space="preserve">            </w:t>
        </w:r>
        <w:r w:rsidRPr="00A70FDC">
          <w:t>deleted.</w:t>
        </w:r>
      </w:ins>
    </w:p>
    <w:p w14:paraId="37BFF14F" w14:textId="77777777" w:rsidR="00C25021" w:rsidRPr="00A70FDC" w:rsidRDefault="00C25021" w:rsidP="00C25021">
      <w:pPr>
        <w:pStyle w:val="PL"/>
        <w:rPr>
          <w:ins w:id="5774" w:author="C3-224654" w:date="2022-08-31T18:42:00Z"/>
        </w:rPr>
      </w:pPr>
      <w:ins w:id="5775" w:author="C3-224654" w:date="2022-08-31T18:42:00Z">
        <w:r w:rsidRPr="00A70FDC">
          <w:t xml:space="preserve">        '307':</w:t>
        </w:r>
      </w:ins>
    </w:p>
    <w:p w14:paraId="599924E3" w14:textId="77777777" w:rsidR="00C25021" w:rsidRPr="00A70FDC" w:rsidRDefault="00C25021" w:rsidP="00C25021">
      <w:pPr>
        <w:pStyle w:val="PL"/>
        <w:rPr>
          <w:ins w:id="5776" w:author="C3-224654" w:date="2022-08-31T18:42:00Z"/>
        </w:rPr>
      </w:pPr>
      <w:ins w:id="5777" w:author="C3-224654" w:date="2022-08-31T18:42:00Z">
        <w:r w:rsidRPr="00A70FDC">
          <w:t xml:space="preserve">          $ref: '</w:t>
        </w:r>
        <w:r>
          <w:t>TS29571</w:t>
        </w:r>
        <w:r w:rsidRPr="00A70FDC">
          <w:t>_CommonData.yaml#/components/responses/307'</w:t>
        </w:r>
      </w:ins>
    </w:p>
    <w:p w14:paraId="6328F35A" w14:textId="77777777" w:rsidR="00C25021" w:rsidRPr="00A70FDC" w:rsidRDefault="00C25021" w:rsidP="00C25021">
      <w:pPr>
        <w:pStyle w:val="PL"/>
        <w:rPr>
          <w:ins w:id="5778" w:author="C3-224654" w:date="2022-08-31T18:42:00Z"/>
        </w:rPr>
      </w:pPr>
      <w:ins w:id="5779" w:author="C3-224654" w:date="2022-08-31T18:42:00Z">
        <w:r w:rsidRPr="00A70FDC">
          <w:t xml:space="preserve">        '308':</w:t>
        </w:r>
      </w:ins>
    </w:p>
    <w:p w14:paraId="350CAA33" w14:textId="77777777" w:rsidR="00C25021" w:rsidRPr="00A70FDC" w:rsidRDefault="00C25021" w:rsidP="00C25021">
      <w:pPr>
        <w:pStyle w:val="PL"/>
        <w:rPr>
          <w:ins w:id="5780" w:author="C3-224654" w:date="2022-08-31T18:42:00Z"/>
        </w:rPr>
      </w:pPr>
      <w:ins w:id="5781" w:author="C3-224654" w:date="2022-08-31T18:42:00Z">
        <w:r w:rsidRPr="00A70FDC">
          <w:t xml:space="preserve">          $ref: '</w:t>
        </w:r>
        <w:r>
          <w:t>TS29571</w:t>
        </w:r>
        <w:r w:rsidRPr="00A70FDC">
          <w:t>_CommonData.yaml#/components/responses/308'</w:t>
        </w:r>
      </w:ins>
    </w:p>
    <w:p w14:paraId="41EA2C96" w14:textId="77777777" w:rsidR="00C25021" w:rsidRPr="00A70FDC" w:rsidRDefault="00C25021" w:rsidP="00C25021">
      <w:pPr>
        <w:pStyle w:val="PL"/>
        <w:rPr>
          <w:ins w:id="5782" w:author="C3-224654" w:date="2022-08-31T18:42:00Z"/>
        </w:rPr>
      </w:pPr>
      <w:ins w:id="5783" w:author="C3-224654" w:date="2022-08-31T18:42:00Z">
        <w:r w:rsidRPr="00A70FDC">
          <w:t xml:space="preserve">        '400':</w:t>
        </w:r>
      </w:ins>
    </w:p>
    <w:p w14:paraId="4FBD49F6" w14:textId="77777777" w:rsidR="00C25021" w:rsidRPr="00A70FDC" w:rsidRDefault="00C25021" w:rsidP="00C25021">
      <w:pPr>
        <w:pStyle w:val="PL"/>
        <w:rPr>
          <w:ins w:id="5784" w:author="C3-224654" w:date="2022-08-31T18:42:00Z"/>
        </w:rPr>
      </w:pPr>
      <w:ins w:id="5785" w:author="C3-224654" w:date="2022-08-31T18:42:00Z">
        <w:r w:rsidRPr="00A70FDC">
          <w:t xml:space="preserve">          $ref: '</w:t>
        </w:r>
        <w:r>
          <w:t>TS29571</w:t>
        </w:r>
        <w:r w:rsidRPr="00A70FDC">
          <w:t>_CommonData.yaml#/components/responses/400'</w:t>
        </w:r>
      </w:ins>
    </w:p>
    <w:p w14:paraId="2BCB498C" w14:textId="77777777" w:rsidR="00C25021" w:rsidRPr="00A70FDC" w:rsidRDefault="00C25021" w:rsidP="00C25021">
      <w:pPr>
        <w:pStyle w:val="PL"/>
        <w:rPr>
          <w:ins w:id="5786" w:author="C3-224654" w:date="2022-08-31T18:42:00Z"/>
        </w:rPr>
      </w:pPr>
      <w:ins w:id="5787" w:author="C3-224654" w:date="2022-08-31T18:42:00Z">
        <w:r w:rsidRPr="00A70FDC">
          <w:t xml:space="preserve">        '401':</w:t>
        </w:r>
      </w:ins>
    </w:p>
    <w:p w14:paraId="30D137E8" w14:textId="77777777" w:rsidR="00C25021" w:rsidRPr="00A70FDC" w:rsidRDefault="00C25021" w:rsidP="00C25021">
      <w:pPr>
        <w:pStyle w:val="PL"/>
        <w:rPr>
          <w:ins w:id="5788" w:author="C3-224654" w:date="2022-08-31T18:42:00Z"/>
        </w:rPr>
      </w:pPr>
      <w:ins w:id="5789" w:author="C3-224654" w:date="2022-08-31T18:42:00Z">
        <w:r w:rsidRPr="00A70FDC">
          <w:t xml:space="preserve">          $ref: '</w:t>
        </w:r>
        <w:r>
          <w:t>TS29571</w:t>
        </w:r>
        <w:r w:rsidRPr="00A70FDC">
          <w:t>_CommonData.yaml#/components/responses/401'</w:t>
        </w:r>
      </w:ins>
    </w:p>
    <w:p w14:paraId="655A9406" w14:textId="77777777" w:rsidR="00C25021" w:rsidRPr="00A70FDC" w:rsidRDefault="00C25021" w:rsidP="00C25021">
      <w:pPr>
        <w:pStyle w:val="PL"/>
        <w:rPr>
          <w:ins w:id="5790" w:author="C3-224654" w:date="2022-08-31T18:42:00Z"/>
        </w:rPr>
      </w:pPr>
      <w:ins w:id="5791" w:author="C3-224654" w:date="2022-08-31T18:42:00Z">
        <w:r w:rsidRPr="00A70FDC">
          <w:t xml:space="preserve">        '403':</w:t>
        </w:r>
      </w:ins>
    </w:p>
    <w:p w14:paraId="5EED94BA" w14:textId="77777777" w:rsidR="00C25021" w:rsidRPr="00A70FDC" w:rsidRDefault="00C25021" w:rsidP="00C25021">
      <w:pPr>
        <w:pStyle w:val="PL"/>
        <w:rPr>
          <w:ins w:id="5792" w:author="C3-224654" w:date="2022-08-31T18:42:00Z"/>
        </w:rPr>
      </w:pPr>
      <w:ins w:id="5793" w:author="C3-224654" w:date="2022-08-31T18:42:00Z">
        <w:r w:rsidRPr="00A70FDC">
          <w:t xml:space="preserve">          $ref: '</w:t>
        </w:r>
        <w:r>
          <w:t>TS29571</w:t>
        </w:r>
        <w:r w:rsidRPr="00A70FDC">
          <w:t>_CommonData.yaml#/components/responses/403'</w:t>
        </w:r>
      </w:ins>
    </w:p>
    <w:p w14:paraId="5B6F88A6" w14:textId="77777777" w:rsidR="00C25021" w:rsidRPr="00A70FDC" w:rsidRDefault="00C25021" w:rsidP="00C25021">
      <w:pPr>
        <w:pStyle w:val="PL"/>
        <w:rPr>
          <w:ins w:id="5794" w:author="C3-224654" w:date="2022-08-31T18:42:00Z"/>
        </w:rPr>
      </w:pPr>
      <w:ins w:id="5795" w:author="C3-224654" w:date="2022-08-31T18:42:00Z">
        <w:r w:rsidRPr="00A70FDC">
          <w:t xml:space="preserve">        '404':</w:t>
        </w:r>
      </w:ins>
    </w:p>
    <w:p w14:paraId="60DA236A" w14:textId="77777777" w:rsidR="00C25021" w:rsidRPr="00A70FDC" w:rsidRDefault="00C25021" w:rsidP="00C25021">
      <w:pPr>
        <w:pStyle w:val="PL"/>
        <w:rPr>
          <w:ins w:id="5796" w:author="C3-224654" w:date="2022-08-31T18:42:00Z"/>
        </w:rPr>
      </w:pPr>
      <w:ins w:id="5797" w:author="C3-224654" w:date="2022-08-31T18:42:00Z">
        <w:r w:rsidRPr="00A70FDC">
          <w:t xml:space="preserve">          $ref: '</w:t>
        </w:r>
        <w:r>
          <w:t>TS29571</w:t>
        </w:r>
        <w:r w:rsidRPr="00A70FDC">
          <w:t>_CommonData.yaml#/components/responses/404'</w:t>
        </w:r>
      </w:ins>
    </w:p>
    <w:p w14:paraId="2B8D94EB" w14:textId="77777777" w:rsidR="00C25021" w:rsidRPr="00A70FDC" w:rsidRDefault="00C25021" w:rsidP="00C25021">
      <w:pPr>
        <w:pStyle w:val="PL"/>
        <w:rPr>
          <w:ins w:id="5798" w:author="C3-224654" w:date="2022-08-31T18:42:00Z"/>
        </w:rPr>
      </w:pPr>
      <w:ins w:id="5799" w:author="C3-224654" w:date="2022-08-31T18:42:00Z">
        <w:r w:rsidRPr="00A70FDC">
          <w:t xml:space="preserve">        '429':</w:t>
        </w:r>
      </w:ins>
    </w:p>
    <w:p w14:paraId="7196B510" w14:textId="77777777" w:rsidR="00C25021" w:rsidRPr="00A70FDC" w:rsidRDefault="00C25021" w:rsidP="00C25021">
      <w:pPr>
        <w:pStyle w:val="PL"/>
        <w:rPr>
          <w:ins w:id="5800" w:author="C3-224654" w:date="2022-08-31T18:42:00Z"/>
        </w:rPr>
      </w:pPr>
      <w:ins w:id="5801" w:author="C3-224654" w:date="2022-08-31T18:42:00Z">
        <w:r w:rsidRPr="00A70FDC">
          <w:t xml:space="preserve">          $ref: '</w:t>
        </w:r>
        <w:r>
          <w:t>TS29571</w:t>
        </w:r>
        <w:r w:rsidRPr="00A70FDC">
          <w:t>_CommonData.yaml#/components/responses/429'</w:t>
        </w:r>
      </w:ins>
    </w:p>
    <w:p w14:paraId="3DAD21C5" w14:textId="77777777" w:rsidR="00C25021" w:rsidRPr="00A70FDC" w:rsidRDefault="00C25021" w:rsidP="00C25021">
      <w:pPr>
        <w:pStyle w:val="PL"/>
        <w:rPr>
          <w:ins w:id="5802" w:author="C3-224654" w:date="2022-08-31T18:42:00Z"/>
        </w:rPr>
      </w:pPr>
      <w:ins w:id="5803" w:author="C3-224654" w:date="2022-08-31T18:42:00Z">
        <w:r w:rsidRPr="00A70FDC">
          <w:t xml:space="preserve">        '500':</w:t>
        </w:r>
      </w:ins>
    </w:p>
    <w:p w14:paraId="35F55F41" w14:textId="77777777" w:rsidR="00C25021" w:rsidRPr="00A70FDC" w:rsidRDefault="00C25021" w:rsidP="00C25021">
      <w:pPr>
        <w:pStyle w:val="PL"/>
        <w:rPr>
          <w:ins w:id="5804" w:author="C3-224654" w:date="2022-08-31T18:42:00Z"/>
        </w:rPr>
      </w:pPr>
      <w:ins w:id="5805" w:author="C3-224654" w:date="2022-08-31T18:42:00Z">
        <w:r w:rsidRPr="00A70FDC">
          <w:t xml:space="preserve">          $ref: '</w:t>
        </w:r>
        <w:r>
          <w:t>TS29571</w:t>
        </w:r>
        <w:r w:rsidRPr="00A70FDC">
          <w:t>_CommonData.yaml#/components/responses/500'</w:t>
        </w:r>
      </w:ins>
    </w:p>
    <w:p w14:paraId="21540E8A" w14:textId="77777777" w:rsidR="00C25021" w:rsidRPr="00A70FDC" w:rsidRDefault="00C25021" w:rsidP="00C25021">
      <w:pPr>
        <w:pStyle w:val="PL"/>
        <w:rPr>
          <w:ins w:id="5806" w:author="C3-224654" w:date="2022-08-31T18:42:00Z"/>
        </w:rPr>
      </w:pPr>
      <w:ins w:id="5807" w:author="C3-224654" w:date="2022-08-31T18:42:00Z">
        <w:r w:rsidRPr="00A70FDC">
          <w:t xml:space="preserve">        '503':</w:t>
        </w:r>
      </w:ins>
    </w:p>
    <w:p w14:paraId="30BE9A60" w14:textId="77777777" w:rsidR="00C25021" w:rsidRPr="00A70FDC" w:rsidRDefault="00C25021" w:rsidP="00C25021">
      <w:pPr>
        <w:pStyle w:val="PL"/>
        <w:rPr>
          <w:ins w:id="5808" w:author="C3-224654" w:date="2022-08-31T18:42:00Z"/>
        </w:rPr>
      </w:pPr>
      <w:ins w:id="5809" w:author="C3-224654" w:date="2022-08-31T18:42:00Z">
        <w:r w:rsidRPr="00A70FDC">
          <w:t xml:space="preserve">          $ref: '</w:t>
        </w:r>
        <w:r>
          <w:t>TS29571</w:t>
        </w:r>
        <w:r w:rsidRPr="00A70FDC">
          <w:t>_CommonData.yaml#/components/responses/503'</w:t>
        </w:r>
      </w:ins>
    </w:p>
    <w:p w14:paraId="1B353157" w14:textId="77777777" w:rsidR="00C25021" w:rsidRPr="00A70FDC" w:rsidRDefault="00C25021" w:rsidP="00C25021">
      <w:pPr>
        <w:pStyle w:val="PL"/>
        <w:rPr>
          <w:ins w:id="5810" w:author="C3-224654" w:date="2022-08-31T18:42:00Z"/>
        </w:rPr>
      </w:pPr>
      <w:ins w:id="5811" w:author="C3-224654" w:date="2022-08-31T18:42:00Z">
        <w:r w:rsidRPr="00A70FDC">
          <w:t xml:space="preserve">        default:</w:t>
        </w:r>
      </w:ins>
    </w:p>
    <w:p w14:paraId="62B28FA0" w14:textId="77777777" w:rsidR="00C25021" w:rsidRPr="00A70FDC" w:rsidRDefault="00C25021" w:rsidP="00C25021">
      <w:pPr>
        <w:pStyle w:val="PL"/>
        <w:rPr>
          <w:ins w:id="5812" w:author="C3-224654" w:date="2022-08-31T18:42:00Z"/>
        </w:rPr>
      </w:pPr>
      <w:ins w:id="5813" w:author="C3-224654" w:date="2022-08-31T18:42:00Z">
        <w:r w:rsidRPr="00A70FDC">
          <w:t xml:space="preserve">          $ref: '</w:t>
        </w:r>
        <w:r>
          <w:t>TS29571</w:t>
        </w:r>
        <w:r w:rsidRPr="00A70FDC">
          <w:t>_CommonData.yaml#/components/responses/default'</w:t>
        </w:r>
      </w:ins>
    </w:p>
    <w:p w14:paraId="773CCFBA" w14:textId="77777777" w:rsidR="00C25021" w:rsidRDefault="00C25021" w:rsidP="00C25021">
      <w:pPr>
        <w:pStyle w:val="PL"/>
        <w:rPr>
          <w:ins w:id="5814" w:author="C3-224654" w:date="2022-08-31T18:42:00Z"/>
        </w:rPr>
      </w:pPr>
    </w:p>
    <w:p w14:paraId="72FA1445" w14:textId="77777777" w:rsidR="00C25021" w:rsidRDefault="00C25021" w:rsidP="00C25021">
      <w:pPr>
        <w:pStyle w:val="PL"/>
        <w:rPr>
          <w:ins w:id="5815" w:author="C3-224654" w:date="2022-08-31T18:42:00Z"/>
        </w:rPr>
      </w:pPr>
    </w:p>
    <w:p w14:paraId="7EE88516" w14:textId="77777777" w:rsidR="00C25021" w:rsidRDefault="00C25021" w:rsidP="00C25021">
      <w:pPr>
        <w:pStyle w:val="PL"/>
        <w:rPr>
          <w:ins w:id="5816" w:author="C3-224654" w:date="2022-08-31T18:42:00Z"/>
        </w:rPr>
      </w:pPr>
      <w:ins w:id="5817" w:author="C3-224654" w:date="2022-08-31T18:42:00Z">
        <w:r>
          <w:t xml:space="preserve">  /status-subscriptions:</w:t>
        </w:r>
      </w:ins>
    </w:p>
    <w:p w14:paraId="39469E18" w14:textId="77777777" w:rsidR="00C25021" w:rsidRDefault="00C25021" w:rsidP="00C25021">
      <w:pPr>
        <w:pStyle w:val="PL"/>
        <w:rPr>
          <w:ins w:id="5818" w:author="C3-224654" w:date="2022-08-31T18:42:00Z"/>
        </w:rPr>
      </w:pPr>
      <w:ins w:id="5819" w:author="C3-224654" w:date="2022-08-31T18:42:00Z">
        <w:r>
          <w:t xml:space="preserve">    get:</w:t>
        </w:r>
      </w:ins>
    </w:p>
    <w:p w14:paraId="652BD75B" w14:textId="77777777" w:rsidR="00C25021" w:rsidRDefault="00C25021" w:rsidP="00C25021">
      <w:pPr>
        <w:pStyle w:val="PL"/>
        <w:rPr>
          <w:ins w:id="5820" w:author="C3-224654" w:date="2022-08-31T18:42:00Z"/>
        </w:rPr>
      </w:pPr>
      <w:ins w:id="5821" w:author="C3-224654" w:date="2022-08-31T18:42:00Z">
        <w:r>
          <w:t xml:space="preserve">      summary: Retrieve all the active MBS User Data Ingest Session Status Subscription resources managed by the MBSF.</w:t>
        </w:r>
      </w:ins>
    </w:p>
    <w:p w14:paraId="5DF1B9B0" w14:textId="77777777" w:rsidR="00C25021" w:rsidRDefault="00C25021" w:rsidP="00C25021">
      <w:pPr>
        <w:pStyle w:val="PL"/>
        <w:rPr>
          <w:ins w:id="5822" w:author="C3-224654" w:date="2022-08-31T18:42:00Z"/>
        </w:rPr>
      </w:pPr>
      <w:ins w:id="5823" w:author="C3-224654" w:date="2022-08-31T18:42:00Z">
        <w:r>
          <w:t xml:space="preserve">      tags:</w:t>
        </w:r>
      </w:ins>
    </w:p>
    <w:p w14:paraId="1D6D89E7" w14:textId="77777777" w:rsidR="00C25021" w:rsidRDefault="00C25021" w:rsidP="00C25021">
      <w:pPr>
        <w:pStyle w:val="PL"/>
        <w:rPr>
          <w:ins w:id="5824" w:author="C3-224654" w:date="2022-08-31T18:42:00Z"/>
        </w:rPr>
      </w:pPr>
      <w:ins w:id="5825" w:author="C3-224654" w:date="2022-08-31T18:42:00Z">
        <w:r>
          <w:t xml:space="preserve">        - MBS User Data Ingest Session Status Subscriptions (Collection)</w:t>
        </w:r>
      </w:ins>
    </w:p>
    <w:p w14:paraId="0E502B27" w14:textId="77777777" w:rsidR="00C25021" w:rsidRDefault="00C25021" w:rsidP="00C25021">
      <w:pPr>
        <w:pStyle w:val="PL"/>
        <w:rPr>
          <w:ins w:id="5826" w:author="C3-224654" w:date="2022-08-31T18:42:00Z"/>
        </w:rPr>
      </w:pPr>
      <w:ins w:id="5827" w:author="C3-224654" w:date="2022-08-31T18:42:00Z">
        <w:r>
          <w:t xml:space="preserve">      operationId: Retrieve</w:t>
        </w:r>
        <w:r w:rsidRPr="00BD2434">
          <w:t>MBSUserDataIngStatSubsc</w:t>
        </w:r>
        <w:r>
          <w:t>s</w:t>
        </w:r>
      </w:ins>
    </w:p>
    <w:p w14:paraId="34942E8A" w14:textId="77777777" w:rsidR="00C25021" w:rsidRDefault="00C25021" w:rsidP="00C25021">
      <w:pPr>
        <w:pStyle w:val="PL"/>
        <w:rPr>
          <w:ins w:id="5828" w:author="C3-224654" w:date="2022-08-31T18:42:00Z"/>
        </w:rPr>
      </w:pPr>
      <w:ins w:id="5829" w:author="C3-224654" w:date="2022-08-31T18:42:00Z">
        <w:r>
          <w:t xml:space="preserve">      responses:</w:t>
        </w:r>
      </w:ins>
    </w:p>
    <w:p w14:paraId="33CA46E4" w14:textId="77777777" w:rsidR="00C25021" w:rsidRDefault="00C25021" w:rsidP="00C25021">
      <w:pPr>
        <w:pStyle w:val="PL"/>
        <w:rPr>
          <w:ins w:id="5830" w:author="C3-224654" w:date="2022-08-31T18:42:00Z"/>
        </w:rPr>
      </w:pPr>
      <w:ins w:id="5831" w:author="C3-224654" w:date="2022-08-31T18:42:00Z">
        <w:r>
          <w:t xml:space="preserve">        '200':</w:t>
        </w:r>
      </w:ins>
    </w:p>
    <w:p w14:paraId="720E5BBD" w14:textId="77777777" w:rsidR="00C25021" w:rsidRDefault="00C25021" w:rsidP="00C25021">
      <w:pPr>
        <w:pStyle w:val="PL"/>
        <w:rPr>
          <w:ins w:id="5832" w:author="C3-224654" w:date="2022-08-31T18:42:00Z"/>
        </w:rPr>
      </w:pPr>
      <w:ins w:id="5833" w:author="C3-224654" w:date="2022-08-31T18:42:00Z">
        <w:r>
          <w:t xml:space="preserve">          description: &gt;</w:t>
        </w:r>
      </w:ins>
    </w:p>
    <w:p w14:paraId="2BE2435E" w14:textId="77777777" w:rsidR="00C25021" w:rsidRDefault="00C25021" w:rsidP="00C25021">
      <w:pPr>
        <w:pStyle w:val="PL"/>
        <w:rPr>
          <w:ins w:id="5834" w:author="C3-224654" w:date="2022-08-31T18:42:00Z"/>
        </w:rPr>
      </w:pPr>
      <w:ins w:id="5835" w:author="C3-224654" w:date="2022-08-31T18:42:00Z">
        <w:r>
          <w:t xml:space="preserve">            OK. All the active MBS User Data Ingest Session Status Subscriptions managed by the MBSF </w:t>
        </w:r>
      </w:ins>
    </w:p>
    <w:p w14:paraId="223F4198" w14:textId="77777777" w:rsidR="00C25021" w:rsidRDefault="00C25021" w:rsidP="00C25021">
      <w:pPr>
        <w:pStyle w:val="PL"/>
        <w:rPr>
          <w:ins w:id="5836" w:author="C3-224654" w:date="2022-08-31T18:42:00Z"/>
        </w:rPr>
      </w:pPr>
      <w:ins w:id="5837" w:author="C3-224654" w:date="2022-08-31T18:42:00Z">
        <w:r>
          <w:t xml:space="preserve">            are returned.</w:t>
        </w:r>
      </w:ins>
    </w:p>
    <w:p w14:paraId="6FC432E4" w14:textId="77777777" w:rsidR="00C25021" w:rsidRDefault="00C25021" w:rsidP="00C25021">
      <w:pPr>
        <w:pStyle w:val="PL"/>
        <w:rPr>
          <w:ins w:id="5838" w:author="C3-224654" w:date="2022-08-31T18:42:00Z"/>
        </w:rPr>
      </w:pPr>
      <w:ins w:id="5839" w:author="C3-224654" w:date="2022-08-31T18:42:00Z">
        <w:r>
          <w:t xml:space="preserve">          content:</w:t>
        </w:r>
      </w:ins>
    </w:p>
    <w:p w14:paraId="54E14A64" w14:textId="77777777" w:rsidR="00C25021" w:rsidRDefault="00C25021" w:rsidP="00C25021">
      <w:pPr>
        <w:pStyle w:val="PL"/>
        <w:rPr>
          <w:ins w:id="5840" w:author="C3-224654" w:date="2022-08-31T18:42:00Z"/>
        </w:rPr>
      </w:pPr>
      <w:ins w:id="5841" w:author="C3-224654" w:date="2022-08-31T18:42:00Z">
        <w:r>
          <w:t xml:space="preserve">            application/json:</w:t>
        </w:r>
      </w:ins>
    </w:p>
    <w:p w14:paraId="61EFB804" w14:textId="77777777" w:rsidR="00C25021" w:rsidRDefault="00C25021" w:rsidP="00C25021">
      <w:pPr>
        <w:pStyle w:val="PL"/>
        <w:rPr>
          <w:ins w:id="5842" w:author="C3-224654" w:date="2022-08-31T18:42:00Z"/>
        </w:rPr>
      </w:pPr>
      <w:ins w:id="5843" w:author="C3-224654" w:date="2022-08-31T18:42:00Z">
        <w:r>
          <w:t xml:space="preserve">              schema:</w:t>
        </w:r>
      </w:ins>
    </w:p>
    <w:p w14:paraId="44735B8D" w14:textId="77777777" w:rsidR="00C25021" w:rsidRDefault="00C25021" w:rsidP="00C25021">
      <w:pPr>
        <w:pStyle w:val="PL"/>
        <w:rPr>
          <w:ins w:id="5844" w:author="C3-224654" w:date="2022-08-31T18:42:00Z"/>
        </w:rPr>
      </w:pPr>
      <w:ins w:id="5845" w:author="C3-224654" w:date="2022-08-31T18:42:00Z">
        <w:r>
          <w:t xml:space="preserve">                type: array</w:t>
        </w:r>
      </w:ins>
    </w:p>
    <w:p w14:paraId="188C11DB" w14:textId="77777777" w:rsidR="00C25021" w:rsidRDefault="00C25021" w:rsidP="00C25021">
      <w:pPr>
        <w:pStyle w:val="PL"/>
        <w:rPr>
          <w:ins w:id="5846" w:author="C3-224654" w:date="2022-08-31T18:42:00Z"/>
        </w:rPr>
      </w:pPr>
      <w:ins w:id="5847" w:author="C3-224654" w:date="2022-08-31T18:42:00Z">
        <w:r>
          <w:t xml:space="preserve">                items:</w:t>
        </w:r>
      </w:ins>
    </w:p>
    <w:p w14:paraId="5095CC09" w14:textId="77777777" w:rsidR="00C25021" w:rsidRDefault="00C25021" w:rsidP="00C25021">
      <w:pPr>
        <w:pStyle w:val="PL"/>
        <w:rPr>
          <w:ins w:id="5848" w:author="C3-224654" w:date="2022-08-31T18:42:00Z"/>
        </w:rPr>
      </w:pPr>
      <w:ins w:id="5849" w:author="C3-224654" w:date="2022-08-31T18:42:00Z">
        <w:r>
          <w:t xml:space="preserve">                  $ref: '#/components/schemas/MBSUserDataIngStatSubsc'</w:t>
        </w:r>
      </w:ins>
    </w:p>
    <w:p w14:paraId="1DC14811" w14:textId="77777777" w:rsidR="00C25021" w:rsidRDefault="00C25021" w:rsidP="00C25021">
      <w:pPr>
        <w:pStyle w:val="PL"/>
        <w:rPr>
          <w:ins w:id="5850" w:author="C3-224654" w:date="2022-08-31T18:42:00Z"/>
        </w:rPr>
      </w:pPr>
      <w:ins w:id="5851" w:author="C3-224654" w:date="2022-08-31T18:42:00Z">
        <w:r>
          <w:t xml:space="preserve">                minItems: 1</w:t>
        </w:r>
      </w:ins>
    </w:p>
    <w:p w14:paraId="1AF68301" w14:textId="77777777" w:rsidR="00C25021" w:rsidRDefault="00C25021" w:rsidP="00C25021">
      <w:pPr>
        <w:pStyle w:val="PL"/>
        <w:rPr>
          <w:ins w:id="5852" w:author="C3-224654" w:date="2022-08-31T18:42:00Z"/>
        </w:rPr>
      </w:pPr>
      <w:ins w:id="5853" w:author="C3-224654" w:date="2022-08-31T18:42:00Z">
        <w:r>
          <w:t xml:space="preserve">        '307':</w:t>
        </w:r>
      </w:ins>
    </w:p>
    <w:p w14:paraId="7E0C7422" w14:textId="77777777" w:rsidR="00C25021" w:rsidRDefault="00C25021" w:rsidP="00C25021">
      <w:pPr>
        <w:pStyle w:val="PL"/>
        <w:rPr>
          <w:ins w:id="5854" w:author="C3-224654" w:date="2022-08-31T18:42:00Z"/>
        </w:rPr>
      </w:pPr>
      <w:ins w:id="5855" w:author="C3-224654" w:date="2022-08-31T18:42:00Z">
        <w:r>
          <w:t xml:space="preserve">          $ref: 'TS29571_CommonData.yaml#/components/responses/307'</w:t>
        </w:r>
      </w:ins>
    </w:p>
    <w:p w14:paraId="3ED03416" w14:textId="77777777" w:rsidR="00C25021" w:rsidRDefault="00C25021" w:rsidP="00C25021">
      <w:pPr>
        <w:pStyle w:val="PL"/>
        <w:rPr>
          <w:ins w:id="5856" w:author="C3-224654" w:date="2022-08-31T18:42:00Z"/>
        </w:rPr>
      </w:pPr>
      <w:ins w:id="5857" w:author="C3-224654" w:date="2022-08-31T18:42:00Z">
        <w:r>
          <w:t xml:space="preserve">        '308':</w:t>
        </w:r>
      </w:ins>
    </w:p>
    <w:p w14:paraId="546B1405" w14:textId="77777777" w:rsidR="00C25021" w:rsidRDefault="00C25021" w:rsidP="00C25021">
      <w:pPr>
        <w:pStyle w:val="PL"/>
        <w:rPr>
          <w:ins w:id="5858" w:author="C3-224654" w:date="2022-08-31T18:42:00Z"/>
        </w:rPr>
      </w:pPr>
      <w:ins w:id="5859" w:author="C3-224654" w:date="2022-08-31T18:42:00Z">
        <w:r>
          <w:t xml:space="preserve">          $ref: 'TS29571_CommonData.yaml#/components/responses/308'</w:t>
        </w:r>
      </w:ins>
    </w:p>
    <w:p w14:paraId="2AEBF077" w14:textId="77777777" w:rsidR="00C25021" w:rsidRDefault="00C25021" w:rsidP="00C25021">
      <w:pPr>
        <w:pStyle w:val="PL"/>
        <w:rPr>
          <w:ins w:id="5860" w:author="C3-224654" w:date="2022-08-31T18:42:00Z"/>
        </w:rPr>
      </w:pPr>
      <w:ins w:id="5861" w:author="C3-224654" w:date="2022-08-31T18:42:00Z">
        <w:r>
          <w:t xml:space="preserve">        '400':</w:t>
        </w:r>
      </w:ins>
    </w:p>
    <w:p w14:paraId="3874C73E" w14:textId="77777777" w:rsidR="00C25021" w:rsidRDefault="00C25021" w:rsidP="00C25021">
      <w:pPr>
        <w:pStyle w:val="PL"/>
        <w:rPr>
          <w:ins w:id="5862" w:author="C3-224654" w:date="2022-08-31T18:42:00Z"/>
        </w:rPr>
      </w:pPr>
      <w:ins w:id="5863" w:author="C3-224654" w:date="2022-08-31T18:42:00Z">
        <w:r>
          <w:t xml:space="preserve">          $ref: 'TS29571_CommonData.yaml#/components/responses/400'</w:t>
        </w:r>
      </w:ins>
    </w:p>
    <w:p w14:paraId="730C7055" w14:textId="77777777" w:rsidR="00C25021" w:rsidRDefault="00C25021" w:rsidP="00C25021">
      <w:pPr>
        <w:pStyle w:val="PL"/>
        <w:rPr>
          <w:ins w:id="5864" w:author="C3-224654" w:date="2022-08-31T18:42:00Z"/>
        </w:rPr>
      </w:pPr>
      <w:ins w:id="5865" w:author="C3-224654" w:date="2022-08-31T18:42:00Z">
        <w:r>
          <w:t xml:space="preserve">        '401':</w:t>
        </w:r>
      </w:ins>
    </w:p>
    <w:p w14:paraId="3F3E72C7" w14:textId="77777777" w:rsidR="00C25021" w:rsidRDefault="00C25021" w:rsidP="00C25021">
      <w:pPr>
        <w:pStyle w:val="PL"/>
        <w:rPr>
          <w:ins w:id="5866" w:author="C3-224654" w:date="2022-08-31T18:42:00Z"/>
        </w:rPr>
      </w:pPr>
      <w:ins w:id="5867" w:author="C3-224654" w:date="2022-08-31T18:42:00Z">
        <w:r>
          <w:t xml:space="preserve">          $ref: 'TS29571_CommonData.yaml#/components/responses/401'</w:t>
        </w:r>
      </w:ins>
    </w:p>
    <w:p w14:paraId="59C6068C" w14:textId="77777777" w:rsidR="00C25021" w:rsidRDefault="00C25021" w:rsidP="00C25021">
      <w:pPr>
        <w:pStyle w:val="PL"/>
        <w:rPr>
          <w:ins w:id="5868" w:author="C3-224654" w:date="2022-08-31T18:42:00Z"/>
        </w:rPr>
      </w:pPr>
      <w:ins w:id="5869" w:author="C3-224654" w:date="2022-08-31T18:42:00Z">
        <w:r>
          <w:t xml:space="preserve">        '403':</w:t>
        </w:r>
      </w:ins>
    </w:p>
    <w:p w14:paraId="1CF602ED" w14:textId="77777777" w:rsidR="00C25021" w:rsidRDefault="00C25021" w:rsidP="00C25021">
      <w:pPr>
        <w:pStyle w:val="PL"/>
        <w:rPr>
          <w:ins w:id="5870" w:author="C3-224654" w:date="2022-08-31T18:42:00Z"/>
        </w:rPr>
      </w:pPr>
      <w:ins w:id="5871" w:author="C3-224654" w:date="2022-08-31T18:42:00Z">
        <w:r>
          <w:t xml:space="preserve">          $ref: 'TS29571_CommonData.yaml#/components/responses/403'</w:t>
        </w:r>
      </w:ins>
    </w:p>
    <w:p w14:paraId="24DAFE50" w14:textId="77777777" w:rsidR="00C25021" w:rsidRDefault="00C25021" w:rsidP="00C25021">
      <w:pPr>
        <w:pStyle w:val="PL"/>
        <w:rPr>
          <w:ins w:id="5872" w:author="C3-224654" w:date="2022-08-31T18:42:00Z"/>
        </w:rPr>
      </w:pPr>
      <w:ins w:id="5873" w:author="C3-224654" w:date="2022-08-31T18:42:00Z">
        <w:r>
          <w:t xml:space="preserve">        '404':</w:t>
        </w:r>
      </w:ins>
    </w:p>
    <w:p w14:paraId="005B1018" w14:textId="77777777" w:rsidR="00C25021" w:rsidRDefault="00C25021" w:rsidP="00C25021">
      <w:pPr>
        <w:pStyle w:val="PL"/>
        <w:rPr>
          <w:ins w:id="5874" w:author="C3-224654" w:date="2022-08-31T18:42:00Z"/>
        </w:rPr>
      </w:pPr>
      <w:ins w:id="5875" w:author="C3-224654" w:date="2022-08-31T18:42:00Z">
        <w:r>
          <w:t xml:space="preserve">          $ref: 'TS29571_CommonData.yaml#/components/responses/404'</w:t>
        </w:r>
      </w:ins>
    </w:p>
    <w:p w14:paraId="408511B4" w14:textId="77777777" w:rsidR="00C25021" w:rsidRDefault="00C25021" w:rsidP="00C25021">
      <w:pPr>
        <w:pStyle w:val="PL"/>
        <w:rPr>
          <w:ins w:id="5876" w:author="C3-224654" w:date="2022-08-31T18:42:00Z"/>
        </w:rPr>
      </w:pPr>
      <w:ins w:id="5877" w:author="C3-224654" w:date="2022-08-31T18:42:00Z">
        <w:r>
          <w:t xml:space="preserve">        '406':</w:t>
        </w:r>
      </w:ins>
    </w:p>
    <w:p w14:paraId="4C050DF1" w14:textId="77777777" w:rsidR="00C25021" w:rsidRDefault="00C25021" w:rsidP="00C25021">
      <w:pPr>
        <w:pStyle w:val="PL"/>
        <w:rPr>
          <w:ins w:id="5878" w:author="C3-224654" w:date="2022-08-31T18:42:00Z"/>
        </w:rPr>
      </w:pPr>
      <w:ins w:id="5879" w:author="C3-224654" w:date="2022-08-31T18:42:00Z">
        <w:r>
          <w:t xml:space="preserve">          $ref: 'TS29571_CommonData.yaml#/components/responses/406'</w:t>
        </w:r>
      </w:ins>
    </w:p>
    <w:p w14:paraId="78F4BFD2" w14:textId="77777777" w:rsidR="00C25021" w:rsidRDefault="00C25021" w:rsidP="00C25021">
      <w:pPr>
        <w:pStyle w:val="PL"/>
        <w:rPr>
          <w:ins w:id="5880" w:author="C3-224654" w:date="2022-08-31T18:42:00Z"/>
        </w:rPr>
      </w:pPr>
      <w:ins w:id="5881" w:author="C3-224654" w:date="2022-08-31T18:42:00Z">
        <w:r>
          <w:lastRenderedPageBreak/>
          <w:t xml:space="preserve">        '429':</w:t>
        </w:r>
      </w:ins>
    </w:p>
    <w:p w14:paraId="606FE35B" w14:textId="77777777" w:rsidR="00C25021" w:rsidRDefault="00C25021" w:rsidP="00C25021">
      <w:pPr>
        <w:pStyle w:val="PL"/>
        <w:rPr>
          <w:ins w:id="5882" w:author="C3-224654" w:date="2022-08-31T18:42:00Z"/>
        </w:rPr>
      </w:pPr>
      <w:ins w:id="5883" w:author="C3-224654" w:date="2022-08-31T18:42:00Z">
        <w:r>
          <w:t xml:space="preserve">          $ref: 'TS29571_CommonData.yaml#/components/responses/429'</w:t>
        </w:r>
      </w:ins>
    </w:p>
    <w:p w14:paraId="3F7214DE" w14:textId="77777777" w:rsidR="00C25021" w:rsidRDefault="00C25021" w:rsidP="00C25021">
      <w:pPr>
        <w:pStyle w:val="PL"/>
        <w:rPr>
          <w:ins w:id="5884" w:author="C3-224654" w:date="2022-08-31T18:42:00Z"/>
        </w:rPr>
      </w:pPr>
      <w:ins w:id="5885" w:author="C3-224654" w:date="2022-08-31T18:42:00Z">
        <w:r>
          <w:t xml:space="preserve">        '500':</w:t>
        </w:r>
      </w:ins>
    </w:p>
    <w:p w14:paraId="16975753" w14:textId="77777777" w:rsidR="00C25021" w:rsidRDefault="00C25021" w:rsidP="00C25021">
      <w:pPr>
        <w:pStyle w:val="PL"/>
        <w:rPr>
          <w:ins w:id="5886" w:author="C3-224654" w:date="2022-08-31T18:42:00Z"/>
        </w:rPr>
      </w:pPr>
      <w:ins w:id="5887" w:author="C3-224654" w:date="2022-08-31T18:42:00Z">
        <w:r>
          <w:t xml:space="preserve">          $ref: 'TS29571_CommonData.yaml#/components/responses/500'</w:t>
        </w:r>
      </w:ins>
    </w:p>
    <w:p w14:paraId="46FDDA5A" w14:textId="77777777" w:rsidR="00C25021" w:rsidRDefault="00C25021" w:rsidP="00C25021">
      <w:pPr>
        <w:pStyle w:val="PL"/>
        <w:rPr>
          <w:ins w:id="5888" w:author="C3-224654" w:date="2022-08-31T18:42:00Z"/>
        </w:rPr>
      </w:pPr>
      <w:ins w:id="5889" w:author="C3-224654" w:date="2022-08-31T18:42:00Z">
        <w:r>
          <w:t xml:space="preserve">        '503':</w:t>
        </w:r>
      </w:ins>
    </w:p>
    <w:p w14:paraId="13AE8850" w14:textId="77777777" w:rsidR="00C25021" w:rsidRDefault="00C25021" w:rsidP="00C25021">
      <w:pPr>
        <w:pStyle w:val="PL"/>
        <w:rPr>
          <w:ins w:id="5890" w:author="C3-224654" w:date="2022-08-31T18:42:00Z"/>
        </w:rPr>
      </w:pPr>
      <w:ins w:id="5891" w:author="C3-224654" w:date="2022-08-31T18:42:00Z">
        <w:r>
          <w:t xml:space="preserve">          $ref: 'TS29571_CommonData.yaml#/components/responses/503'</w:t>
        </w:r>
      </w:ins>
    </w:p>
    <w:p w14:paraId="29B021D5" w14:textId="77777777" w:rsidR="00C25021" w:rsidRDefault="00C25021" w:rsidP="00C25021">
      <w:pPr>
        <w:pStyle w:val="PL"/>
        <w:rPr>
          <w:ins w:id="5892" w:author="C3-224654" w:date="2022-08-31T18:42:00Z"/>
        </w:rPr>
      </w:pPr>
      <w:ins w:id="5893" w:author="C3-224654" w:date="2022-08-31T18:42:00Z">
        <w:r>
          <w:t xml:space="preserve">        default:</w:t>
        </w:r>
      </w:ins>
    </w:p>
    <w:p w14:paraId="650EA7C4" w14:textId="77777777" w:rsidR="00C25021" w:rsidRDefault="00C25021" w:rsidP="00C25021">
      <w:pPr>
        <w:pStyle w:val="PL"/>
        <w:rPr>
          <w:ins w:id="5894" w:author="C3-224654" w:date="2022-08-31T18:42:00Z"/>
        </w:rPr>
      </w:pPr>
      <w:ins w:id="5895" w:author="C3-224654" w:date="2022-08-31T18:42:00Z">
        <w:r>
          <w:t xml:space="preserve">          $ref: 'TS29571_CommonData.yaml#/components/responses/default'</w:t>
        </w:r>
      </w:ins>
    </w:p>
    <w:p w14:paraId="7E46FDAA" w14:textId="77777777" w:rsidR="00C25021" w:rsidRDefault="00C25021" w:rsidP="00C25021">
      <w:pPr>
        <w:pStyle w:val="PL"/>
        <w:rPr>
          <w:ins w:id="5896" w:author="C3-224654" w:date="2022-08-31T18:42:00Z"/>
        </w:rPr>
      </w:pPr>
    </w:p>
    <w:p w14:paraId="047E5F71" w14:textId="77777777" w:rsidR="00C25021" w:rsidRDefault="00C25021" w:rsidP="00C25021">
      <w:pPr>
        <w:pStyle w:val="PL"/>
        <w:rPr>
          <w:ins w:id="5897" w:author="C3-224654" w:date="2022-08-31T18:42:00Z"/>
        </w:rPr>
      </w:pPr>
      <w:ins w:id="5898" w:author="C3-224654" w:date="2022-08-31T18:42:00Z">
        <w:r>
          <w:t xml:space="preserve">    post:</w:t>
        </w:r>
      </w:ins>
    </w:p>
    <w:p w14:paraId="7F202F1D" w14:textId="77777777" w:rsidR="00C25021" w:rsidRDefault="00C25021" w:rsidP="00C25021">
      <w:pPr>
        <w:pStyle w:val="PL"/>
        <w:rPr>
          <w:ins w:id="5899" w:author="C3-224654" w:date="2022-08-31T18:42:00Z"/>
        </w:rPr>
      </w:pPr>
      <w:ins w:id="5900" w:author="C3-224654" w:date="2022-08-31T18:42:00Z">
        <w:r>
          <w:t xml:space="preserve">      summary: Request the creation of a new MBS User Data Ingest Session Status Subscription.</w:t>
        </w:r>
      </w:ins>
    </w:p>
    <w:p w14:paraId="10BC6D2A" w14:textId="77777777" w:rsidR="00C25021" w:rsidRDefault="00C25021" w:rsidP="00C25021">
      <w:pPr>
        <w:pStyle w:val="PL"/>
        <w:rPr>
          <w:ins w:id="5901" w:author="C3-224654" w:date="2022-08-31T18:42:00Z"/>
        </w:rPr>
      </w:pPr>
      <w:ins w:id="5902" w:author="C3-224654" w:date="2022-08-31T18:42:00Z">
        <w:r>
          <w:t xml:space="preserve">      tags:</w:t>
        </w:r>
      </w:ins>
    </w:p>
    <w:p w14:paraId="27B4A107" w14:textId="77777777" w:rsidR="00C25021" w:rsidRDefault="00C25021" w:rsidP="00C25021">
      <w:pPr>
        <w:pStyle w:val="PL"/>
        <w:rPr>
          <w:ins w:id="5903" w:author="C3-224654" w:date="2022-08-31T18:42:00Z"/>
        </w:rPr>
      </w:pPr>
      <w:ins w:id="5904" w:author="C3-224654" w:date="2022-08-31T18:42:00Z">
        <w:r>
          <w:t xml:space="preserve">        - MBS User Data Ingest Session Status Subscriptions (Collection)</w:t>
        </w:r>
      </w:ins>
    </w:p>
    <w:p w14:paraId="579248EE" w14:textId="77777777" w:rsidR="00C25021" w:rsidRDefault="00C25021" w:rsidP="00C25021">
      <w:pPr>
        <w:pStyle w:val="PL"/>
        <w:rPr>
          <w:ins w:id="5905" w:author="C3-224654" w:date="2022-08-31T18:42:00Z"/>
        </w:rPr>
      </w:pPr>
      <w:ins w:id="5906" w:author="C3-224654" w:date="2022-08-31T18:42:00Z">
        <w:r>
          <w:t xml:space="preserve">      operationId: Create</w:t>
        </w:r>
        <w:r w:rsidRPr="00D56B2F">
          <w:t>MBSUserDataIngStatSubsc</w:t>
        </w:r>
      </w:ins>
    </w:p>
    <w:p w14:paraId="2204C5ED" w14:textId="77777777" w:rsidR="00C25021" w:rsidRDefault="00C25021" w:rsidP="00C25021">
      <w:pPr>
        <w:pStyle w:val="PL"/>
        <w:rPr>
          <w:ins w:id="5907" w:author="C3-224654" w:date="2022-08-31T18:42:00Z"/>
        </w:rPr>
      </w:pPr>
      <w:ins w:id="5908" w:author="C3-224654" w:date="2022-08-31T18:42:00Z">
        <w:r>
          <w:t xml:space="preserve">      requestBody:</w:t>
        </w:r>
      </w:ins>
    </w:p>
    <w:p w14:paraId="2C29EB6B" w14:textId="77777777" w:rsidR="00C25021" w:rsidRDefault="00C25021" w:rsidP="00C25021">
      <w:pPr>
        <w:pStyle w:val="PL"/>
        <w:rPr>
          <w:ins w:id="5909" w:author="C3-224654" w:date="2022-08-31T18:42:00Z"/>
        </w:rPr>
      </w:pPr>
      <w:ins w:id="5910" w:author="C3-224654" w:date="2022-08-31T18:42:00Z">
        <w:r>
          <w:t xml:space="preserve">        description: &gt;</w:t>
        </w:r>
      </w:ins>
    </w:p>
    <w:p w14:paraId="5F3924F0" w14:textId="77777777" w:rsidR="00C25021" w:rsidRDefault="00C25021" w:rsidP="00C25021">
      <w:pPr>
        <w:pStyle w:val="PL"/>
        <w:rPr>
          <w:ins w:id="5911" w:author="C3-224654" w:date="2022-08-31T18:42:00Z"/>
        </w:rPr>
      </w:pPr>
      <w:ins w:id="5912" w:author="C3-224654" w:date="2022-08-31T18:42:00Z">
        <w:r>
          <w:t xml:space="preserve">          Contains the parameters to request the creation of a new MBS </w:t>
        </w:r>
        <w:r>
          <w:rPr>
            <w:rFonts w:hint="eastAsia"/>
            <w:lang w:eastAsia="zh-CN"/>
          </w:rPr>
          <w:t>U</w:t>
        </w:r>
        <w:r>
          <w:t>ser Data Ingest Session</w:t>
        </w:r>
      </w:ins>
    </w:p>
    <w:p w14:paraId="2E4AE674" w14:textId="77777777" w:rsidR="00C25021" w:rsidRDefault="00C25021" w:rsidP="00C25021">
      <w:pPr>
        <w:pStyle w:val="PL"/>
        <w:rPr>
          <w:ins w:id="5913" w:author="C3-224654" w:date="2022-08-31T18:42:00Z"/>
        </w:rPr>
      </w:pPr>
      <w:ins w:id="5914" w:author="C3-224654" w:date="2022-08-31T18:42:00Z">
        <w:r>
          <w:t xml:space="preserve">          Status Subscription.</w:t>
        </w:r>
      </w:ins>
    </w:p>
    <w:p w14:paraId="0A77ACC3" w14:textId="77777777" w:rsidR="00C25021" w:rsidRDefault="00C25021" w:rsidP="00C25021">
      <w:pPr>
        <w:pStyle w:val="PL"/>
        <w:rPr>
          <w:ins w:id="5915" w:author="C3-224654" w:date="2022-08-31T18:42:00Z"/>
        </w:rPr>
      </w:pPr>
      <w:ins w:id="5916" w:author="C3-224654" w:date="2022-08-31T18:42:00Z">
        <w:r>
          <w:t xml:space="preserve">        required: true</w:t>
        </w:r>
      </w:ins>
    </w:p>
    <w:p w14:paraId="2C2B664B" w14:textId="77777777" w:rsidR="00C25021" w:rsidRDefault="00C25021" w:rsidP="00C25021">
      <w:pPr>
        <w:pStyle w:val="PL"/>
        <w:rPr>
          <w:ins w:id="5917" w:author="C3-224654" w:date="2022-08-31T18:42:00Z"/>
        </w:rPr>
      </w:pPr>
      <w:ins w:id="5918" w:author="C3-224654" w:date="2022-08-31T18:42:00Z">
        <w:r>
          <w:t xml:space="preserve">        content:</w:t>
        </w:r>
      </w:ins>
    </w:p>
    <w:p w14:paraId="18002098" w14:textId="77777777" w:rsidR="00C25021" w:rsidRDefault="00C25021" w:rsidP="00C25021">
      <w:pPr>
        <w:pStyle w:val="PL"/>
        <w:rPr>
          <w:ins w:id="5919" w:author="C3-224654" w:date="2022-08-31T18:42:00Z"/>
        </w:rPr>
      </w:pPr>
      <w:ins w:id="5920" w:author="C3-224654" w:date="2022-08-31T18:42:00Z">
        <w:r>
          <w:t xml:space="preserve">          application/json:</w:t>
        </w:r>
      </w:ins>
    </w:p>
    <w:p w14:paraId="57EF166C" w14:textId="77777777" w:rsidR="00C25021" w:rsidRDefault="00C25021" w:rsidP="00C25021">
      <w:pPr>
        <w:pStyle w:val="PL"/>
        <w:rPr>
          <w:ins w:id="5921" w:author="C3-224654" w:date="2022-08-31T18:42:00Z"/>
        </w:rPr>
      </w:pPr>
      <w:ins w:id="5922" w:author="C3-224654" w:date="2022-08-31T18:42:00Z">
        <w:r>
          <w:t xml:space="preserve">            schema:</w:t>
        </w:r>
      </w:ins>
    </w:p>
    <w:p w14:paraId="0A3C17B6" w14:textId="77777777" w:rsidR="00C25021" w:rsidRDefault="00C25021" w:rsidP="00C25021">
      <w:pPr>
        <w:pStyle w:val="PL"/>
        <w:rPr>
          <w:ins w:id="5923" w:author="C3-224654" w:date="2022-08-31T18:42:00Z"/>
        </w:rPr>
      </w:pPr>
      <w:ins w:id="5924" w:author="C3-224654" w:date="2022-08-31T18:42:00Z">
        <w:r w:rsidRPr="00830365">
          <w:t xml:space="preserve">              $ref: '#/components/schemas/MBSUserDataIngStatSubsc'</w:t>
        </w:r>
      </w:ins>
    </w:p>
    <w:p w14:paraId="3E6658DD" w14:textId="77777777" w:rsidR="00C25021" w:rsidRDefault="00C25021" w:rsidP="00C25021">
      <w:pPr>
        <w:pStyle w:val="PL"/>
        <w:rPr>
          <w:ins w:id="5925" w:author="C3-224654" w:date="2022-08-31T18:42:00Z"/>
        </w:rPr>
      </w:pPr>
      <w:ins w:id="5926" w:author="C3-224654" w:date="2022-08-31T18:42:00Z">
        <w:r>
          <w:t xml:space="preserve">      responses:</w:t>
        </w:r>
      </w:ins>
    </w:p>
    <w:p w14:paraId="776BF584" w14:textId="77777777" w:rsidR="00C25021" w:rsidRDefault="00C25021" w:rsidP="00C25021">
      <w:pPr>
        <w:pStyle w:val="PL"/>
        <w:rPr>
          <w:ins w:id="5927" w:author="C3-224654" w:date="2022-08-31T18:42:00Z"/>
        </w:rPr>
      </w:pPr>
      <w:ins w:id="5928" w:author="C3-224654" w:date="2022-08-31T18:42:00Z">
        <w:r>
          <w:t xml:space="preserve">        '201':</w:t>
        </w:r>
      </w:ins>
    </w:p>
    <w:p w14:paraId="03B6C3FD" w14:textId="77777777" w:rsidR="00C25021" w:rsidRDefault="00C25021" w:rsidP="00C25021">
      <w:pPr>
        <w:pStyle w:val="PL"/>
        <w:rPr>
          <w:ins w:id="5929" w:author="C3-224654" w:date="2022-08-31T18:42:00Z"/>
        </w:rPr>
      </w:pPr>
      <w:ins w:id="5930" w:author="C3-224654" w:date="2022-08-31T18:42:00Z">
        <w:r>
          <w:t xml:space="preserve">          description: &gt;</w:t>
        </w:r>
      </w:ins>
    </w:p>
    <w:p w14:paraId="15897E48" w14:textId="77777777" w:rsidR="00C25021" w:rsidRDefault="00C25021" w:rsidP="00C25021">
      <w:pPr>
        <w:pStyle w:val="PL"/>
        <w:rPr>
          <w:ins w:id="5931" w:author="C3-224654" w:date="2022-08-31T18:42:00Z"/>
        </w:rPr>
      </w:pPr>
      <w:ins w:id="5932" w:author="C3-224654" w:date="2022-08-31T18:42:00Z">
        <w:r>
          <w:t xml:space="preserve">            Created. Successful creation of a new Individual MBS User Data Ingest Session </w:t>
        </w:r>
      </w:ins>
    </w:p>
    <w:p w14:paraId="56BE3A91" w14:textId="77777777" w:rsidR="00C25021" w:rsidRDefault="00C25021" w:rsidP="00C25021">
      <w:pPr>
        <w:pStyle w:val="PL"/>
        <w:rPr>
          <w:ins w:id="5933" w:author="C3-224654" w:date="2022-08-31T18:42:00Z"/>
        </w:rPr>
      </w:pPr>
      <w:ins w:id="5934" w:author="C3-224654" w:date="2022-08-31T18:42:00Z">
        <w:r>
          <w:t xml:space="preserve">            Status Subscription resource.</w:t>
        </w:r>
      </w:ins>
    </w:p>
    <w:p w14:paraId="5AD99F2C" w14:textId="77777777" w:rsidR="00C25021" w:rsidRDefault="00C25021" w:rsidP="00C25021">
      <w:pPr>
        <w:pStyle w:val="PL"/>
        <w:rPr>
          <w:ins w:id="5935" w:author="C3-224654" w:date="2022-08-31T18:42:00Z"/>
        </w:rPr>
      </w:pPr>
      <w:ins w:id="5936" w:author="C3-224654" w:date="2022-08-31T18:42:00Z">
        <w:r>
          <w:t xml:space="preserve">          content:</w:t>
        </w:r>
      </w:ins>
    </w:p>
    <w:p w14:paraId="69BC344C" w14:textId="77777777" w:rsidR="00C25021" w:rsidRDefault="00C25021" w:rsidP="00C25021">
      <w:pPr>
        <w:pStyle w:val="PL"/>
        <w:rPr>
          <w:ins w:id="5937" w:author="C3-224654" w:date="2022-08-31T18:42:00Z"/>
        </w:rPr>
      </w:pPr>
      <w:ins w:id="5938" w:author="C3-224654" w:date="2022-08-31T18:42:00Z">
        <w:r>
          <w:t xml:space="preserve">            application/json:</w:t>
        </w:r>
      </w:ins>
    </w:p>
    <w:p w14:paraId="742F353A" w14:textId="77777777" w:rsidR="00C25021" w:rsidRDefault="00C25021" w:rsidP="00C25021">
      <w:pPr>
        <w:pStyle w:val="PL"/>
        <w:rPr>
          <w:ins w:id="5939" w:author="C3-224654" w:date="2022-08-31T18:42:00Z"/>
        </w:rPr>
      </w:pPr>
      <w:ins w:id="5940" w:author="C3-224654" w:date="2022-08-31T18:42:00Z">
        <w:r>
          <w:t xml:space="preserve">              schema:</w:t>
        </w:r>
      </w:ins>
    </w:p>
    <w:p w14:paraId="5219E84E" w14:textId="77777777" w:rsidR="00C25021" w:rsidRDefault="00C25021" w:rsidP="00C25021">
      <w:pPr>
        <w:pStyle w:val="PL"/>
        <w:rPr>
          <w:ins w:id="5941" w:author="C3-224654" w:date="2022-08-31T18:42:00Z"/>
        </w:rPr>
      </w:pPr>
      <w:ins w:id="5942" w:author="C3-224654" w:date="2022-08-31T18:42:00Z">
        <w:r>
          <w:t xml:space="preserve">                $ref: '#/components/schemas/MBSUserDataIngStatSubsc'</w:t>
        </w:r>
      </w:ins>
    </w:p>
    <w:p w14:paraId="46F1EA74" w14:textId="77777777" w:rsidR="00C25021" w:rsidRDefault="00C25021" w:rsidP="00C25021">
      <w:pPr>
        <w:pStyle w:val="PL"/>
        <w:rPr>
          <w:ins w:id="5943" w:author="C3-224654" w:date="2022-08-31T18:42:00Z"/>
        </w:rPr>
      </w:pPr>
      <w:ins w:id="5944" w:author="C3-224654" w:date="2022-08-31T18:42:00Z">
        <w:r>
          <w:t xml:space="preserve">          headers:</w:t>
        </w:r>
      </w:ins>
    </w:p>
    <w:p w14:paraId="49BC301E" w14:textId="77777777" w:rsidR="00C25021" w:rsidRDefault="00C25021" w:rsidP="00C25021">
      <w:pPr>
        <w:pStyle w:val="PL"/>
        <w:rPr>
          <w:ins w:id="5945" w:author="C3-224654" w:date="2022-08-31T18:42:00Z"/>
        </w:rPr>
      </w:pPr>
      <w:ins w:id="5946" w:author="C3-224654" w:date="2022-08-31T18:42:00Z">
        <w:r>
          <w:t xml:space="preserve">            Location:</w:t>
        </w:r>
      </w:ins>
    </w:p>
    <w:p w14:paraId="538ECFC8" w14:textId="77777777" w:rsidR="00C25021" w:rsidRDefault="00C25021" w:rsidP="00C25021">
      <w:pPr>
        <w:pStyle w:val="PL"/>
        <w:rPr>
          <w:ins w:id="5947" w:author="C3-224654" w:date="2022-08-31T18:42:00Z"/>
        </w:rPr>
      </w:pPr>
      <w:ins w:id="5948" w:author="C3-224654" w:date="2022-08-31T18:42:00Z">
        <w:r>
          <w:t xml:space="preserve">              description: &gt;</w:t>
        </w:r>
      </w:ins>
    </w:p>
    <w:p w14:paraId="28C6002D" w14:textId="77777777" w:rsidR="00C25021" w:rsidRPr="00A70FDC" w:rsidRDefault="00C25021" w:rsidP="00C25021">
      <w:pPr>
        <w:pStyle w:val="PL"/>
        <w:rPr>
          <w:ins w:id="5949" w:author="C3-224654" w:date="2022-08-31T18:42:00Z"/>
        </w:rPr>
      </w:pPr>
      <w:ins w:id="5950" w:author="C3-224654" w:date="2022-08-31T18:42:00Z">
        <w:r>
          <w:t xml:space="preserve">                Contains the URI of the newly created resource, according to the </w:t>
        </w:r>
        <w:r w:rsidRPr="00A70FDC">
          <w:t>structure</w:t>
        </w:r>
      </w:ins>
    </w:p>
    <w:p w14:paraId="4F0193FD" w14:textId="77777777" w:rsidR="00C25021" w:rsidRDefault="00C25021" w:rsidP="00C25021">
      <w:pPr>
        <w:pStyle w:val="PL"/>
        <w:rPr>
          <w:ins w:id="5951" w:author="C3-224654" w:date="2022-08-31T18:42:00Z"/>
        </w:rPr>
      </w:pPr>
      <w:ins w:id="5952" w:author="C3-224654" w:date="2022-08-31T18:42:00Z">
        <w:r w:rsidRPr="00A70FDC">
          <w:t xml:space="preserve">                {apiRoot}/</w:t>
        </w:r>
        <w:r>
          <w:t>nmbs</w:t>
        </w:r>
        <w:r w:rsidRPr="00A70FDC">
          <w:t>-mbs-u</w:t>
        </w:r>
        <w:r>
          <w:t>d-ingest</w:t>
        </w:r>
        <w:r w:rsidRPr="00A70FDC">
          <w:t>/v1</w:t>
        </w:r>
        <w:r>
          <w:t>/status-subscriptions/{subscriptionId}</w:t>
        </w:r>
      </w:ins>
    </w:p>
    <w:p w14:paraId="0A97425B" w14:textId="77777777" w:rsidR="00C25021" w:rsidRDefault="00C25021" w:rsidP="00C25021">
      <w:pPr>
        <w:pStyle w:val="PL"/>
        <w:rPr>
          <w:ins w:id="5953" w:author="C3-224654" w:date="2022-08-31T18:42:00Z"/>
        </w:rPr>
      </w:pPr>
      <w:ins w:id="5954" w:author="C3-224654" w:date="2022-08-31T18:42:00Z">
        <w:r>
          <w:t xml:space="preserve">              required: true</w:t>
        </w:r>
      </w:ins>
    </w:p>
    <w:p w14:paraId="67D950AF" w14:textId="77777777" w:rsidR="00C25021" w:rsidRDefault="00C25021" w:rsidP="00C25021">
      <w:pPr>
        <w:pStyle w:val="PL"/>
        <w:rPr>
          <w:ins w:id="5955" w:author="C3-224654" w:date="2022-08-31T18:42:00Z"/>
        </w:rPr>
      </w:pPr>
      <w:ins w:id="5956" w:author="C3-224654" w:date="2022-08-31T18:42:00Z">
        <w:r>
          <w:t xml:space="preserve">              schema:</w:t>
        </w:r>
      </w:ins>
    </w:p>
    <w:p w14:paraId="16F92930" w14:textId="77777777" w:rsidR="00C25021" w:rsidRDefault="00C25021" w:rsidP="00C25021">
      <w:pPr>
        <w:pStyle w:val="PL"/>
        <w:rPr>
          <w:ins w:id="5957" w:author="C3-224654" w:date="2022-08-31T18:42:00Z"/>
        </w:rPr>
      </w:pPr>
      <w:ins w:id="5958" w:author="C3-224654" w:date="2022-08-31T18:42:00Z">
        <w:r>
          <w:t xml:space="preserve">                type: string</w:t>
        </w:r>
      </w:ins>
    </w:p>
    <w:p w14:paraId="6FADC138" w14:textId="77777777" w:rsidR="00C25021" w:rsidRDefault="00C25021" w:rsidP="00C25021">
      <w:pPr>
        <w:pStyle w:val="PL"/>
        <w:rPr>
          <w:ins w:id="5959" w:author="C3-224654" w:date="2022-08-31T18:42:00Z"/>
        </w:rPr>
      </w:pPr>
      <w:ins w:id="5960" w:author="C3-224654" w:date="2022-08-31T18:42:00Z">
        <w:r>
          <w:t xml:space="preserve">        '400':</w:t>
        </w:r>
      </w:ins>
    </w:p>
    <w:p w14:paraId="77DA76AE" w14:textId="77777777" w:rsidR="00C25021" w:rsidRDefault="00C25021" w:rsidP="00C25021">
      <w:pPr>
        <w:pStyle w:val="PL"/>
        <w:rPr>
          <w:ins w:id="5961" w:author="C3-224654" w:date="2022-08-31T18:42:00Z"/>
        </w:rPr>
      </w:pPr>
      <w:ins w:id="5962" w:author="C3-224654" w:date="2022-08-31T18:42:00Z">
        <w:r>
          <w:t xml:space="preserve">          $ref: 'TS29571_CommonData.yaml#/components/responses/400'</w:t>
        </w:r>
      </w:ins>
    </w:p>
    <w:p w14:paraId="1307DC70" w14:textId="77777777" w:rsidR="00C25021" w:rsidRDefault="00C25021" w:rsidP="00C25021">
      <w:pPr>
        <w:pStyle w:val="PL"/>
        <w:rPr>
          <w:ins w:id="5963" w:author="C3-224654" w:date="2022-08-31T18:42:00Z"/>
        </w:rPr>
      </w:pPr>
      <w:ins w:id="5964" w:author="C3-224654" w:date="2022-08-31T18:42:00Z">
        <w:r>
          <w:t xml:space="preserve">        '401':</w:t>
        </w:r>
      </w:ins>
    </w:p>
    <w:p w14:paraId="2FA06578" w14:textId="77777777" w:rsidR="00C25021" w:rsidRDefault="00C25021" w:rsidP="00C25021">
      <w:pPr>
        <w:pStyle w:val="PL"/>
        <w:rPr>
          <w:ins w:id="5965" w:author="C3-224654" w:date="2022-08-31T18:42:00Z"/>
        </w:rPr>
      </w:pPr>
      <w:ins w:id="5966" w:author="C3-224654" w:date="2022-08-31T18:42:00Z">
        <w:r>
          <w:t xml:space="preserve">          $ref: 'TS29571_CommonData.yaml#/components/responses/401'</w:t>
        </w:r>
      </w:ins>
    </w:p>
    <w:p w14:paraId="37616996" w14:textId="77777777" w:rsidR="00C25021" w:rsidRDefault="00C25021" w:rsidP="00C25021">
      <w:pPr>
        <w:pStyle w:val="PL"/>
        <w:rPr>
          <w:ins w:id="5967" w:author="C3-224654" w:date="2022-08-31T18:42:00Z"/>
        </w:rPr>
      </w:pPr>
      <w:ins w:id="5968" w:author="C3-224654" w:date="2022-08-31T18:42:00Z">
        <w:r>
          <w:t xml:space="preserve">        '403':</w:t>
        </w:r>
      </w:ins>
    </w:p>
    <w:p w14:paraId="2F1C73CA" w14:textId="77777777" w:rsidR="00C25021" w:rsidRDefault="00C25021" w:rsidP="00C25021">
      <w:pPr>
        <w:pStyle w:val="PL"/>
        <w:rPr>
          <w:ins w:id="5969" w:author="C3-224654" w:date="2022-08-31T18:42:00Z"/>
        </w:rPr>
      </w:pPr>
      <w:ins w:id="5970" w:author="C3-224654" w:date="2022-08-31T18:42:00Z">
        <w:r>
          <w:t xml:space="preserve">          $ref: 'TS29571_CommonData.yaml#/components/responses/403'</w:t>
        </w:r>
      </w:ins>
    </w:p>
    <w:p w14:paraId="7192CD1E" w14:textId="77777777" w:rsidR="00C25021" w:rsidRDefault="00C25021" w:rsidP="00C25021">
      <w:pPr>
        <w:pStyle w:val="PL"/>
        <w:rPr>
          <w:ins w:id="5971" w:author="C3-224654" w:date="2022-08-31T18:42:00Z"/>
        </w:rPr>
      </w:pPr>
      <w:ins w:id="5972" w:author="C3-224654" w:date="2022-08-31T18:42:00Z">
        <w:r>
          <w:t xml:space="preserve">        '404':</w:t>
        </w:r>
      </w:ins>
    </w:p>
    <w:p w14:paraId="27D3F5B4" w14:textId="77777777" w:rsidR="00C25021" w:rsidRDefault="00C25021" w:rsidP="00C25021">
      <w:pPr>
        <w:pStyle w:val="PL"/>
        <w:rPr>
          <w:ins w:id="5973" w:author="C3-224654" w:date="2022-08-31T18:42:00Z"/>
        </w:rPr>
      </w:pPr>
      <w:ins w:id="5974" w:author="C3-224654" w:date="2022-08-31T18:42:00Z">
        <w:r>
          <w:t xml:space="preserve">          $ref: 'TS29571_CommonData.yaml#/components/responses/404'</w:t>
        </w:r>
      </w:ins>
    </w:p>
    <w:p w14:paraId="0985D356" w14:textId="77777777" w:rsidR="00C25021" w:rsidRDefault="00C25021" w:rsidP="00C25021">
      <w:pPr>
        <w:pStyle w:val="PL"/>
        <w:rPr>
          <w:ins w:id="5975" w:author="C3-224654" w:date="2022-08-31T18:42:00Z"/>
        </w:rPr>
      </w:pPr>
      <w:ins w:id="5976" w:author="C3-224654" w:date="2022-08-31T18:42:00Z">
        <w:r>
          <w:t xml:space="preserve">        '411':</w:t>
        </w:r>
      </w:ins>
    </w:p>
    <w:p w14:paraId="6E092EA8" w14:textId="77777777" w:rsidR="00C25021" w:rsidRDefault="00C25021" w:rsidP="00C25021">
      <w:pPr>
        <w:pStyle w:val="PL"/>
        <w:rPr>
          <w:ins w:id="5977" w:author="C3-224654" w:date="2022-08-31T18:42:00Z"/>
        </w:rPr>
      </w:pPr>
      <w:ins w:id="5978" w:author="C3-224654" w:date="2022-08-31T18:42:00Z">
        <w:r>
          <w:t xml:space="preserve">          $ref: 'TS29571_CommonData.yaml#/components/responses/411'</w:t>
        </w:r>
      </w:ins>
    </w:p>
    <w:p w14:paraId="714FC782" w14:textId="77777777" w:rsidR="00C25021" w:rsidRDefault="00C25021" w:rsidP="00C25021">
      <w:pPr>
        <w:pStyle w:val="PL"/>
        <w:rPr>
          <w:ins w:id="5979" w:author="C3-224654" w:date="2022-08-31T18:42:00Z"/>
        </w:rPr>
      </w:pPr>
      <w:ins w:id="5980" w:author="C3-224654" w:date="2022-08-31T18:42:00Z">
        <w:r>
          <w:t xml:space="preserve">        '413':</w:t>
        </w:r>
      </w:ins>
    </w:p>
    <w:p w14:paraId="1CA5B666" w14:textId="77777777" w:rsidR="00C25021" w:rsidRDefault="00C25021" w:rsidP="00C25021">
      <w:pPr>
        <w:pStyle w:val="PL"/>
        <w:rPr>
          <w:ins w:id="5981" w:author="C3-224654" w:date="2022-08-31T18:42:00Z"/>
        </w:rPr>
      </w:pPr>
      <w:ins w:id="5982" w:author="C3-224654" w:date="2022-08-31T18:42:00Z">
        <w:r>
          <w:t xml:space="preserve">          $ref: 'TS29571_CommonData.yaml#/components/responses/413'</w:t>
        </w:r>
      </w:ins>
    </w:p>
    <w:p w14:paraId="1C531763" w14:textId="77777777" w:rsidR="00C25021" w:rsidRDefault="00C25021" w:rsidP="00C25021">
      <w:pPr>
        <w:pStyle w:val="PL"/>
        <w:rPr>
          <w:ins w:id="5983" w:author="C3-224654" w:date="2022-08-31T18:42:00Z"/>
        </w:rPr>
      </w:pPr>
      <w:ins w:id="5984" w:author="C3-224654" w:date="2022-08-31T18:42:00Z">
        <w:r>
          <w:t xml:space="preserve">        '415':</w:t>
        </w:r>
      </w:ins>
    </w:p>
    <w:p w14:paraId="3AB4EA83" w14:textId="77777777" w:rsidR="00C25021" w:rsidRDefault="00C25021" w:rsidP="00C25021">
      <w:pPr>
        <w:pStyle w:val="PL"/>
        <w:rPr>
          <w:ins w:id="5985" w:author="C3-224654" w:date="2022-08-31T18:42:00Z"/>
        </w:rPr>
      </w:pPr>
      <w:ins w:id="5986" w:author="C3-224654" w:date="2022-08-31T18:42:00Z">
        <w:r>
          <w:t xml:space="preserve">          $ref: 'TS29571_CommonData.yaml#/components/responses/415'</w:t>
        </w:r>
      </w:ins>
    </w:p>
    <w:p w14:paraId="49956A3F" w14:textId="77777777" w:rsidR="00C25021" w:rsidRDefault="00C25021" w:rsidP="00C25021">
      <w:pPr>
        <w:pStyle w:val="PL"/>
        <w:rPr>
          <w:ins w:id="5987" w:author="C3-224654" w:date="2022-08-31T18:42:00Z"/>
        </w:rPr>
      </w:pPr>
      <w:ins w:id="5988" w:author="C3-224654" w:date="2022-08-31T18:42:00Z">
        <w:r>
          <w:t xml:space="preserve">        '429':</w:t>
        </w:r>
      </w:ins>
    </w:p>
    <w:p w14:paraId="0419D7BF" w14:textId="77777777" w:rsidR="00C25021" w:rsidRDefault="00C25021" w:rsidP="00C25021">
      <w:pPr>
        <w:pStyle w:val="PL"/>
        <w:rPr>
          <w:ins w:id="5989" w:author="C3-224654" w:date="2022-08-31T18:42:00Z"/>
        </w:rPr>
      </w:pPr>
      <w:ins w:id="5990" w:author="C3-224654" w:date="2022-08-31T18:42:00Z">
        <w:r>
          <w:t xml:space="preserve">          $ref: 'TS29571_CommonData.yaml#/components/responses/429'</w:t>
        </w:r>
      </w:ins>
    </w:p>
    <w:p w14:paraId="6E765A3B" w14:textId="77777777" w:rsidR="00C25021" w:rsidRDefault="00C25021" w:rsidP="00C25021">
      <w:pPr>
        <w:pStyle w:val="PL"/>
        <w:rPr>
          <w:ins w:id="5991" w:author="C3-224654" w:date="2022-08-31T18:42:00Z"/>
        </w:rPr>
      </w:pPr>
      <w:ins w:id="5992" w:author="C3-224654" w:date="2022-08-31T18:42:00Z">
        <w:r>
          <w:t xml:space="preserve">        '500':</w:t>
        </w:r>
      </w:ins>
    </w:p>
    <w:p w14:paraId="4D706AD7" w14:textId="77777777" w:rsidR="00C25021" w:rsidRDefault="00C25021" w:rsidP="00C25021">
      <w:pPr>
        <w:pStyle w:val="PL"/>
        <w:rPr>
          <w:ins w:id="5993" w:author="C3-224654" w:date="2022-08-31T18:42:00Z"/>
        </w:rPr>
      </w:pPr>
      <w:ins w:id="5994" w:author="C3-224654" w:date="2022-08-31T18:42:00Z">
        <w:r>
          <w:t xml:space="preserve">          $ref: 'TS29571_CommonData.yaml#/components/responses/500'</w:t>
        </w:r>
      </w:ins>
    </w:p>
    <w:p w14:paraId="6CBF990A" w14:textId="77777777" w:rsidR="00C25021" w:rsidRDefault="00C25021" w:rsidP="00C25021">
      <w:pPr>
        <w:pStyle w:val="PL"/>
        <w:rPr>
          <w:ins w:id="5995" w:author="C3-224654" w:date="2022-08-31T18:42:00Z"/>
        </w:rPr>
      </w:pPr>
      <w:ins w:id="5996" w:author="C3-224654" w:date="2022-08-31T18:42:00Z">
        <w:r>
          <w:t xml:space="preserve">        '503':</w:t>
        </w:r>
      </w:ins>
    </w:p>
    <w:p w14:paraId="0D5EF3CC" w14:textId="77777777" w:rsidR="00C25021" w:rsidRDefault="00C25021" w:rsidP="00C25021">
      <w:pPr>
        <w:pStyle w:val="PL"/>
        <w:rPr>
          <w:ins w:id="5997" w:author="C3-224654" w:date="2022-08-31T18:42:00Z"/>
        </w:rPr>
      </w:pPr>
      <w:ins w:id="5998" w:author="C3-224654" w:date="2022-08-31T18:42:00Z">
        <w:r>
          <w:t xml:space="preserve">          $ref: 'TS29571_CommonData.yaml#/components/responses/503'</w:t>
        </w:r>
      </w:ins>
    </w:p>
    <w:p w14:paraId="0EBB809A" w14:textId="77777777" w:rsidR="00C25021" w:rsidRDefault="00C25021" w:rsidP="00C25021">
      <w:pPr>
        <w:pStyle w:val="PL"/>
        <w:rPr>
          <w:ins w:id="5999" w:author="C3-224654" w:date="2022-08-31T18:42:00Z"/>
        </w:rPr>
      </w:pPr>
      <w:ins w:id="6000" w:author="C3-224654" w:date="2022-08-31T18:42:00Z">
        <w:r>
          <w:t xml:space="preserve">        default:</w:t>
        </w:r>
      </w:ins>
    </w:p>
    <w:p w14:paraId="4A413CDB" w14:textId="77777777" w:rsidR="00C25021" w:rsidRDefault="00C25021" w:rsidP="00C25021">
      <w:pPr>
        <w:pStyle w:val="PL"/>
        <w:rPr>
          <w:ins w:id="6001" w:author="C3-224654" w:date="2022-08-31T18:42:00Z"/>
        </w:rPr>
      </w:pPr>
      <w:ins w:id="6002" w:author="C3-224654" w:date="2022-08-31T18:42:00Z">
        <w:r>
          <w:t xml:space="preserve">          $ref: 'TS29571_CommonData.yaml#/components/responses/default'</w:t>
        </w:r>
      </w:ins>
    </w:p>
    <w:p w14:paraId="43C87E24" w14:textId="77777777" w:rsidR="00C25021" w:rsidRDefault="00C25021" w:rsidP="00C25021">
      <w:pPr>
        <w:pStyle w:val="PL"/>
        <w:rPr>
          <w:ins w:id="6003" w:author="C3-224654" w:date="2022-08-31T18:42:00Z"/>
        </w:rPr>
      </w:pPr>
      <w:ins w:id="6004" w:author="C3-224654" w:date="2022-08-31T18:42:00Z">
        <w:r>
          <w:t xml:space="preserve">      callbacks:</w:t>
        </w:r>
      </w:ins>
    </w:p>
    <w:p w14:paraId="7D9C0A15" w14:textId="77777777" w:rsidR="00C25021" w:rsidRDefault="00C25021" w:rsidP="00C25021">
      <w:pPr>
        <w:pStyle w:val="PL"/>
        <w:rPr>
          <w:ins w:id="6005" w:author="C3-224654" w:date="2022-08-31T18:42:00Z"/>
        </w:rPr>
      </w:pPr>
      <w:ins w:id="6006" w:author="C3-224654" w:date="2022-08-31T18:42:00Z">
        <w:r>
          <w:t xml:space="preserve">        mbsUserDataIngestSessionStatusNotif:</w:t>
        </w:r>
      </w:ins>
    </w:p>
    <w:p w14:paraId="663BD41E" w14:textId="77777777" w:rsidR="00C25021" w:rsidRDefault="00C25021" w:rsidP="00C25021">
      <w:pPr>
        <w:pStyle w:val="PL"/>
        <w:rPr>
          <w:ins w:id="6007" w:author="C3-224654" w:date="2022-08-31T18:42:00Z"/>
        </w:rPr>
      </w:pPr>
      <w:ins w:id="6008" w:author="C3-224654" w:date="2022-08-31T18:42:00Z">
        <w:r>
          <w:t xml:space="preserve">          '{request.body#/notifUri}':</w:t>
        </w:r>
      </w:ins>
    </w:p>
    <w:p w14:paraId="204572EB" w14:textId="77777777" w:rsidR="00C25021" w:rsidRDefault="00C25021" w:rsidP="00C25021">
      <w:pPr>
        <w:pStyle w:val="PL"/>
        <w:rPr>
          <w:ins w:id="6009" w:author="C3-224654" w:date="2022-08-31T18:42:00Z"/>
        </w:rPr>
      </w:pPr>
      <w:ins w:id="6010" w:author="C3-224654" w:date="2022-08-31T18:42:00Z">
        <w:r>
          <w:t xml:space="preserve">            post:</w:t>
        </w:r>
      </w:ins>
    </w:p>
    <w:p w14:paraId="23566A0E" w14:textId="77777777" w:rsidR="00C25021" w:rsidRDefault="00C25021" w:rsidP="00C25021">
      <w:pPr>
        <w:pStyle w:val="PL"/>
        <w:rPr>
          <w:ins w:id="6011" w:author="C3-224654" w:date="2022-08-31T18:42:00Z"/>
        </w:rPr>
      </w:pPr>
      <w:ins w:id="6012" w:author="C3-224654" w:date="2022-08-31T18:42:00Z">
        <w:r>
          <w:t xml:space="preserve">              requestBody:</w:t>
        </w:r>
      </w:ins>
    </w:p>
    <w:p w14:paraId="452F55E8" w14:textId="77777777" w:rsidR="00C25021" w:rsidRDefault="00C25021" w:rsidP="00C25021">
      <w:pPr>
        <w:pStyle w:val="PL"/>
        <w:rPr>
          <w:ins w:id="6013" w:author="C3-224654" w:date="2022-08-31T18:42:00Z"/>
        </w:rPr>
      </w:pPr>
      <w:ins w:id="6014" w:author="C3-224654" w:date="2022-08-31T18:42:00Z">
        <w:r>
          <w:t xml:space="preserve">                required: true</w:t>
        </w:r>
      </w:ins>
    </w:p>
    <w:p w14:paraId="43FF6F4F" w14:textId="77777777" w:rsidR="00C25021" w:rsidRDefault="00C25021" w:rsidP="00C25021">
      <w:pPr>
        <w:pStyle w:val="PL"/>
        <w:rPr>
          <w:ins w:id="6015" w:author="C3-224654" w:date="2022-08-31T18:42:00Z"/>
        </w:rPr>
      </w:pPr>
      <w:ins w:id="6016" w:author="C3-224654" w:date="2022-08-31T18:42:00Z">
        <w:r>
          <w:t xml:space="preserve">                content:</w:t>
        </w:r>
      </w:ins>
    </w:p>
    <w:p w14:paraId="395E1539" w14:textId="77777777" w:rsidR="00C25021" w:rsidRDefault="00C25021" w:rsidP="00C25021">
      <w:pPr>
        <w:pStyle w:val="PL"/>
        <w:rPr>
          <w:ins w:id="6017" w:author="C3-224654" w:date="2022-08-31T18:42:00Z"/>
        </w:rPr>
      </w:pPr>
      <w:ins w:id="6018" w:author="C3-224654" w:date="2022-08-31T18:42:00Z">
        <w:r>
          <w:t xml:space="preserve">                  application/json:</w:t>
        </w:r>
      </w:ins>
    </w:p>
    <w:p w14:paraId="6960F848" w14:textId="77777777" w:rsidR="00C25021" w:rsidRDefault="00C25021" w:rsidP="00C25021">
      <w:pPr>
        <w:pStyle w:val="PL"/>
        <w:rPr>
          <w:ins w:id="6019" w:author="C3-224654" w:date="2022-08-31T18:42:00Z"/>
        </w:rPr>
      </w:pPr>
      <w:ins w:id="6020" w:author="C3-224654" w:date="2022-08-31T18:42:00Z">
        <w:r>
          <w:t xml:space="preserve">                    schema:</w:t>
        </w:r>
      </w:ins>
    </w:p>
    <w:p w14:paraId="4821D46C" w14:textId="77777777" w:rsidR="00C25021" w:rsidRDefault="00C25021" w:rsidP="00C25021">
      <w:pPr>
        <w:pStyle w:val="PL"/>
        <w:rPr>
          <w:ins w:id="6021" w:author="C3-224654" w:date="2022-08-31T18:42:00Z"/>
        </w:rPr>
      </w:pPr>
      <w:ins w:id="6022" w:author="C3-224654" w:date="2022-08-31T18:42:00Z">
        <w:r>
          <w:t xml:space="preserve">                      $ref: '#/components/schemas/MBSUserDataIngStatNotif'</w:t>
        </w:r>
      </w:ins>
    </w:p>
    <w:p w14:paraId="54DF0D26" w14:textId="77777777" w:rsidR="00C25021" w:rsidRDefault="00C25021" w:rsidP="00C25021">
      <w:pPr>
        <w:pStyle w:val="PL"/>
        <w:rPr>
          <w:ins w:id="6023" w:author="C3-224654" w:date="2022-08-31T18:42:00Z"/>
        </w:rPr>
      </w:pPr>
      <w:ins w:id="6024" w:author="C3-224654" w:date="2022-08-31T18:42:00Z">
        <w:r>
          <w:t xml:space="preserve">              responses:</w:t>
        </w:r>
      </w:ins>
    </w:p>
    <w:p w14:paraId="0C084373" w14:textId="77777777" w:rsidR="00C25021" w:rsidRDefault="00C25021" w:rsidP="00C25021">
      <w:pPr>
        <w:pStyle w:val="PL"/>
        <w:rPr>
          <w:ins w:id="6025" w:author="C3-224654" w:date="2022-08-31T18:42:00Z"/>
        </w:rPr>
      </w:pPr>
      <w:ins w:id="6026" w:author="C3-224654" w:date="2022-08-31T18:42:00Z">
        <w:r>
          <w:t xml:space="preserve">                '204':</w:t>
        </w:r>
      </w:ins>
    </w:p>
    <w:p w14:paraId="341041AF" w14:textId="77777777" w:rsidR="00C25021" w:rsidRDefault="00C25021" w:rsidP="00C25021">
      <w:pPr>
        <w:pStyle w:val="PL"/>
        <w:rPr>
          <w:ins w:id="6027" w:author="C3-224654" w:date="2022-08-31T18:42:00Z"/>
        </w:rPr>
      </w:pPr>
      <w:ins w:id="6028" w:author="C3-224654" w:date="2022-08-31T18:42:00Z">
        <w:r>
          <w:t xml:space="preserve">                  description: No Content. Successful reception of the notification.</w:t>
        </w:r>
      </w:ins>
    </w:p>
    <w:p w14:paraId="6EB4A52C" w14:textId="77777777" w:rsidR="00C25021" w:rsidRDefault="00C25021" w:rsidP="00C25021">
      <w:pPr>
        <w:pStyle w:val="PL"/>
        <w:rPr>
          <w:ins w:id="6029" w:author="C3-224654" w:date="2022-08-31T18:42:00Z"/>
        </w:rPr>
      </w:pPr>
      <w:ins w:id="6030" w:author="C3-224654" w:date="2022-08-31T18:42:00Z">
        <w:r>
          <w:t xml:space="preserve">                '307':</w:t>
        </w:r>
      </w:ins>
    </w:p>
    <w:p w14:paraId="23317795" w14:textId="77777777" w:rsidR="00C25021" w:rsidRDefault="00C25021" w:rsidP="00C25021">
      <w:pPr>
        <w:pStyle w:val="PL"/>
        <w:rPr>
          <w:ins w:id="6031" w:author="C3-224654" w:date="2022-08-31T18:42:00Z"/>
        </w:rPr>
      </w:pPr>
      <w:ins w:id="6032" w:author="C3-224654" w:date="2022-08-31T18:42:00Z">
        <w:r>
          <w:t xml:space="preserve">                  $ref: 'TS29571_CommonData.yaml#/components/responses/307'</w:t>
        </w:r>
      </w:ins>
    </w:p>
    <w:p w14:paraId="3BC54680" w14:textId="77777777" w:rsidR="00C25021" w:rsidRDefault="00C25021" w:rsidP="00C25021">
      <w:pPr>
        <w:pStyle w:val="PL"/>
        <w:rPr>
          <w:ins w:id="6033" w:author="C3-224654" w:date="2022-08-31T18:42:00Z"/>
        </w:rPr>
      </w:pPr>
      <w:ins w:id="6034" w:author="C3-224654" w:date="2022-08-31T18:42:00Z">
        <w:r>
          <w:t xml:space="preserve">                '308':</w:t>
        </w:r>
      </w:ins>
    </w:p>
    <w:p w14:paraId="1A2E7F42" w14:textId="77777777" w:rsidR="00C25021" w:rsidRDefault="00C25021" w:rsidP="00C25021">
      <w:pPr>
        <w:pStyle w:val="PL"/>
        <w:rPr>
          <w:ins w:id="6035" w:author="C3-224654" w:date="2022-08-31T18:42:00Z"/>
        </w:rPr>
      </w:pPr>
      <w:ins w:id="6036" w:author="C3-224654" w:date="2022-08-31T18:42:00Z">
        <w:r>
          <w:lastRenderedPageBreak/>
          <w:t xml:space="preserve">                  $ref: 'TS29571_CommonData.yaml#/components/responses/308'</w:t>
        </w:r>
      </w:ins>
    </w:p>
    <w:p w14:paraId="04D4C9E4" w14:textId="77777777" w:rsidR="00C25021" w:rsidRDefault="00C25021" w:rsidP="00C25021">
      <w:pPr>
        <w:pStyle w:val="PL"/>
        <w:rPr>
          <w:ins w:id="6037" w:author="C3-224654" w:date="2022-08-31T18:42:00Z"/>
        </w:rPr>
      </w:pPr>
      <w:ins w:id="6038" w:author="C3-224654" w:date="2022-08-31T18:42:00Z">
        <w:r>
          <w:t xml:space="preserve">                '400':</w:t>
        </w:r>
      </w:ins>
    </w:p>
    <w:p w14:paraId="7251EB2B" w14:textId="77777777" w:rsidR="00C25021" w:rsidRDefault="00C25021" w:rsidP="00C25021">
      <w:pPr>
        <w:pStyle w:val="PL"/>
        <w:rPr>
          <w:ins w:id="6039" w:author="C3-224654" w:date="2022-08-31T18:42:00Z"/>
        </w:rPr>
      </w:pPr>
      <w:ins w:id="6040" w:author="C3-224654" w:date="2022-08-31T18:42:00Z">
        <w:r>
          <w:t xml:space="preserve">                  $ref: 'TS29571_CommonData.yaml#/components/responses/400'</w:t>
        </w:r>
      </w:ins>
    </w:p>
    <w:p w14:paraId="4BB7CB6E" w14:textId="77777777" w:rsidR="00C25021" w:rsidRDefault="00C25021" w:rsidP="00C25021">
      <w:pPr>
        <w:pStyle w:val="PL"/>
        <w:rPr>
          <w:ins w:id="6041" w:author="C3-224654" w:date="2022-08-31T18:42:00Z"/>
        </w:rPr>
      </w:pPr>
      <w:ins w:id="6042" w:author="C3-224654" w:date="2022-08-31T18:42:00Z">
        <w:r>
          <w:t xml:space="preserve">                '401':</w:t>
        </w:r>
      </w:ins>
    </w:p>
    <w:p w14:paraId="650409B5" w14:textId="77777777" w:rsidR="00C25021" w:rsidRDefault="00C25021" w:rsidP="00C25021">
      <w:pPr>
        <w:pStyle w:val="PL"/>
        <w:rPr>
          <w:ins w:id="6043" w:author="C3-224654" w:date="2022-08-31T18:42:00Z"/>
        </w:rPr>
      </w:pPr>
      <w:ins w:id="6044" w:author="C3-224654" w:date="2022-08-31T18:42:00Z">
        <w:r>
          <w:t xml:space="preserve">                  $ref: 'TS29571_CommonData.yaml#/components/responses/401'</w:t>
        </w:r>
      </w:ins>
    </w:p>
    <w:p w14:paraId="66F56148" w14:textId="77777777" w:rsidR="00C25021" w:rsidRDefault="00C25021" w:rsidP="00C25021">
      <w:pPr>
        <w:pStyle w:val="PL"/>
        <w:rPr>
          <w:ins w:id="6045" w:author="C3-224654" w:date="2022-08-31T18:42:00Z"/>
        </w:rPr>
      </w:pPr>
      <w:ins w:id="6046" w:author="C3-224654" w:date="2022-08-31T18:42:00Z">
        <w:r>
          <w:t xml:space="preserve">                '403':</w:t>
        </w:r>
      </w:ins>
    </w:p>
    <w:p w14:paraId="6EA20303" w14:textId="77777777" w:rsidR="00C25021" w:rsidRDefault="00C25021" w:rsidP="00C25021">
      <w:pPr>
        <w:pStyle w:val="PL"/>
        <w:rPr>
          <w:ins w:id="6047" w:author="C3-224654" w:date="2022-08-31T18:42:00Z"/>
        </w:rPr>
      </w:pPr>
      <w:ins w:id="6048" w:author="C3-224654" w:date="2022-08-31T18:42:00Z">
        <w:r>
          <w:t xml:space="preserve">                  $ref: 'TS29571_CommonData.yaml#/components/responses/403'</w:t>
        </w:r>
      </w:ins>
    </w:p>
    <w:p w14:paraId="585A6D98" w14:textId="77777777" w:rsidR="00C25021" w:rsidRDefault="00C25021" w:rsidP="00C25021">
      <w:pPr>
        <w:pStyle w:val="PL"/>
        <w:rPr>
          <w:ins w:id="6049" w:author="C3-224654" w:date="2022-08-31T18:42:00Z"/>
        </w:rPr>
      </w:pPr>
      <w:ins w:id="6050" w:author="C3-224654" w:date="2022-08-31T18:42:00Z">
        <w:r>
          <w:t xml:space="preserve">                '404':</w:t>
        </w:r>
      </w:ins>
    </w:p>
    <w:p w14:paraId="202B4274" w14:textId="77777777" w:rsidR="00C25021" w:rsidRDefault="00C25021" w:rsidP="00C25021">
      <w:pPr>
        <w:pStyle w:val="PL"/>
        <w:rPr>
          <w:ins w:id="6051" w:author="C3-224654" w:date="2022-08-31T18:42:00Z"/>
        </w:rPr>
      </w:pPr>
      <w:ins w:id="6052" w:author="C3-224654" w:date="2022-08-31T18:42:00Z">
        <w:r>
          <w:t xml:space="preserve">                  $ref: 'TS29571_CommonData.yaml#/components/responses/404'</w:t>
        </w:r>
      </w:ins>
    </w:p>
    <w:p w14:paraId="36A114A3" w14:textId="77777777" w:rsidR="00C25021" w:rsidRDefault="00C25021" w:rsidP="00C25021">
      <w:pPr>
        <w:pStyle w:val="PL"/>
        <w:rPr>
          <w:ins w:id="6053" w:author="C3-224654" w:date="2022-08-31T18:42:00Z"/>
        </w:rPr>
      </w:pPr>
      <w:ins w:id="6054" w:author="C3-224654" w:date="2022-08-31T18:42:00Z">
        <w:r>
          <w:t xml:space="preserve">                '411':</w:t>
        </w:r>
      </w:ins>
    </w:p>
    <w:p w14:paraId="5CA18967" w14:textId="77777777" w:rsidR="00C25021" w:rsidRDefault="00C25021" w:rsidP="00C25021">
      <w:pPr>
        <w:pStyle w:val="PL"/>
        <w:rPr>
          <w:ins w:id="6055" w:author="C3-224654" w:date="2022-08-31T18:42:00Z"/>
        </w:rPr>
      </w:pPr>
      <w:ins w:id="6056" w:author="C3-224654" w:date="2022-08-31T18:42:00Z">
        <w:r>
          <w:t xml:space="preserve">                  $ref: 'TS29571_CommonData.yaml#/components/responses/411'</w:t>
        </w:r>
      </w:ins>
    </w:p>
    <w:p w14:paraId="3C212C9A" w14:textId="77777777" w:rsidR="00C25021" w:rsidRDefault="00C25021" w:rsidP="00C25021">
      <w:pPr>
        <w:pStyle w:val="PL"/>
        <w:rPr>
          <w:ins w:id="6057" w:author="C3-224654" w:date="2022-08-31T18:42:00Z"/>
        </w:rPr>
      </w:pPr>
      <w:ins w:id="6058" w:author="C3-224654" w:date="2022-08-31T18:42:00Z">
        <w:r>
          <w:t xml:space="preserve">                '413':</w:t>
        </w:r>
      </w:ins>
    </w:p>
    <w:p w14:paraId="5FB8F745" w14:textId="77777777" w:rsidR="00C25021" w:rsidRDefault="00C25021" w:rsidP="00C25021">
      <w:pPr>
        <w:pStyle w:val="PL"/>
        <w:rPr>
          <w:ins w:id="6059" w:author="C3-224654" w:date="2022-08-31T18:42:00Z"/>
        </w:rPr>
      </w:pPr>
      <w:ins w:id="6060" w:author="C3-224654" w:date="2022-08-31T18:42:00Z">
        <w:r>
          <w:t xml:space="preserve">                  $ref: 'TS29571_CommonData.yaml#/components/responses/413'</w:t>
        </w:r>
      </w:ins>
    </w:p>
    <w:p w14:paraId="55F2FE69" w14:textId="77777777" w:rsidR="00C25021" w:rsidRDefault="00C25021" w:rsidP="00C25021">
      <w:pPr>
        <w:pStyle w:val="PL"/>
        <w:rPr>
          <w:ins w:id="6061" w:author="C3-224654" w:date="2022-08-31T18:42:00Z"/>
        </w:rPr>
      </w:pPr>
      <w:ins w:id="6062" w:author="C3-224654" w:date="2022-08-31T18:42:00Z">
        <w:r>
          <w:t xml:space="preserve">                '415':</w:t>
        </w:r>
      </w:ins>
    </w:p>
    <w:p w14:paraId="6616F502" w14:textId="77777777" w:rsidR="00C25021" w:rsidRDefault="00C25021" w:rsidP="00C25021">
      <w:pPr>
        <w:pStyle w:val="PL"/>
        <w:rPr>
          <w:ins w:id="6063" w:author="C3-224654" w:date="2022-08-31T18:42:00Z"/>
        </w:rPr>
      </w:pPr>
      <w:ins w:id="6064" w:author="C3-224654" w:date="2022-08-31T18:42:00Z">
        <w:r>
          <w:t xml:space="preserve">                  $ref: 'TS29571_CommonData.yaml#/components/responses/415'</w:t>
        </w:r>
      </w:ins>
    </w:p>
    <w:p w14:paraId="19C23907" w14:textId="77777777" w:rsidR="00C25021" w:rsidRDefault="00C25021" w:rsidP="00C25021">
      <w:pPr>
        <w:pStyle w:val="PL"/>
        <w:rPr>
          <w:ins w:id="6065" w:author="C3-224654" w:date="2022-08-31T18:42:00Z"/>
        </w:rPr>
      </w:pPr>
      <w:ins w:id="6066" w:author="C3-224654" w:date="2022-08-31T18:42:00Z">
        <w:r>
          <w:t xml:space="preserve">                '429':</w:t>
        </w:r>
      </w:ins>
    </w:p>
    <w:p w14:paraId="4B127937" w14:textId="77777777" w:rsidR="00C25021" w:rsidRDefault="00C25021" w:rsidP="00C25021">
      <w:pPr>
        <w:pStyle w:val="PL"/>
        <w:rPr>
          <w:ins w:id="6067" w:author="C3-224654" w:date="2022-08-31T18:42:00Z"/>
        </w:rPr>
      </w:pPr>
      <w:ins w:id="6068" w:author="C3-224654" w:date="2022-08-31T18:42:00Z">
        <w:r>
          <w:t xml:space="preserve">                  $ref: 'TS29571_CommonData.yaml#/components/responses/429'</w:t>
        </w:r>
      </w:ins>
    </w:p>
    <w:p w14:paraId="1EC10B40" w14:textId="77777777" w:rsidR="00C25021" w:rsidRDefault="00C25021" w:rsidP="00C25021">
      <w:pPr>
        <w:pStyle w:val="PL"/>
        <w:rPr>
          <w:ins w:id="6069" w:author="C3-224654" w:date="2022-08-31T18:42:00Z"/>
        </w:rPr>
      </w:pPr>
      <w:ins w:id="6070" w:author="C3-224654" w:date="2022-08-31T18:42:00Z">
        <w:r>
          <w:t xml:space="preserve">                '500':</w:t>
        </w:r>
      </w:ins>
    </w:p>
    <w:p w14:paraId="6ED948AD" w14:textId="77777777" w:rsidR="00C25021" w:rsidRDefault="00C25021" w:rsidP="00C25021">
      <w:pPr>
        <w:pStyle w:val="PL"/>
        <w:rPr>
          <w:ins w:id="6071" w:author="C3-224654" w:date="2022-08-31T18:42:00Z"/>
        </w:rPr>
      </w:pPr>
      <w:ins w:id="6072" w:author="C3-224654" w:date="2022-08-31T18:42:00Z">
        <w:r>
          <w:t xml:space="preserve">                  $ref: 'TS29571_CommonData.yaml#/components/responses/500'</w:t>
        </w:r>
      </w:ins>
    </w:p>
    <w:p w14:paraId="20C5F80E" w14:textId="77777777" w:rsidR="00C25021" w:rsidRDefault="00C25021" w:rsidP="00C25021">
      <w:pPr>
        <w:pStyle w:val="PL"/>
        <w:rPr>
          <w:ins w:id="6073" w:author="C3-224654" w:date="2022-08-31T18:42:00Z"/>
        </w:rPr>
      </w:pPr>
      <w:ins w:id="6074" w:author="C3-224654" w:date="2022-08-31T18:42:00Z">
        <w:r>
          <w:t xml:space="preserve">                '503':</w:t>
        </w:r>
      </w:ins>
    </w:p>
    <w:p w14:paraId="65C9F771" w14:textId="77777777" w:rsidR="00C25021" w:rsidRDefault="00C25021" w:rsidP="00C25021">
      <w:pPr>
        <w:pStyle w:val="PL"/>
        <w:rPr>
          <w:ins w:id="6075" w:author="C3-224654" w:date="2022-08-31T18:42:00Z"/>
        </w:rPr>
      </w:pPr>
      <w:ins w:id="6076" w:author="C3-224654" w:date="2022-08-31T18:42:00Z">
        <w:r>
          <w:t xml:space="preserve">                  $ref: 'TS29571_CommonData.yaml#/components/responses/503'</w:t>
        </w:r>
      </w:ins>
    </w:p>
    <w:p w14:paraId="10269966" w14:textId="77777777" w:rsidR="00C25021" w:rsidRDefault="00C25021" w:rsidP="00C25021">
      <w:pPr>
        <w:pStyle w:val="PL"/>
        <w:rPr>
          <w:ins w:id="6077" w:author="C3-224654" w:date="2022-08-31T18:42:00Z"/>
        </w:rPr>
      </w:pPr>
      <w:ins w:id="6078" w:author="C3-224654" w:date="2022-08-31T18:42:00Z">
        <w:r>
          <w:t xml:space="preserve">                default:</w:t>
        </w:r>
      </w:ins>
    </w:p>
    <w:p w14:paraId="33D78E62" w14:textId="77777777" w:rsidR="00C25021" w:rsidRDefault="00C25021" w:rsidP="00C25021">
      <w:pPr>
        <w:pStyle w:val="PL"/>
        <w:rPr>
          <w:ins w:id="6079" w:author="C3-224654" w:date="2022-08-31T18:42:00Z"/>
        </w:rPr>
      </w:pPr>
      <w:ins w:id="6080" w:author="C3-224654" w:date="2022-08-31T18:42:00Z">
        <w:r>
          <w:t xml:space="preserve">                  $ref: 'TS29571_CommonData.yaml#/components/responses/default'</w:t>
        </w:r>
      </w:ins>
    </w:p>
    <w:p w14:paraId="6F7E2582" w14:textId="77777777" w:rsidR="00C25021" w:rsidRDefault="00C25021" w:rsidP="00C25021">
      <w:pPr>
        <w:pStyle w:val="PL"/>
        <w:rPr>
          <w:ins w:id="6081" w:author="C3-224654" w:date="2022-08-31T18:42:00Z"/>
        </w:rPr>
      </w:pPr>
    </w:p>
    <w:p w14:paraId="5571D93F" w14:textId="77777777" w:rsidR="00C25021" w:rsidRDefault="00C25021" w:rsidP="00C25021">
      <w:pPr>
        <w:pStyle w:val="PL"/>
        <w:rPr>
          <w:ins w:id="6082" w:author="C3-224654" w:date="2022-08-31T18:42:00Z"/>
        </w:rPr>
      </w:pPr>
    </w:p>
    <w:p w14:paraId="0BA82AD2" w14:textId="77777777" w:rsidR="00C25021" w:rsidRDefault="00C25021" w:rsidP="00C25021">
      <w:pPr>
        <w:pStyle w:val="PL"/>
        <w:rPr>
          <w:ins w:id="6083" w:author="C3-224654" w:date="2022-08-31T18:42:00Z"/>
        </w:rPr>
      </w:pPr>
      <w:ins w:id="6084" w:author="C3-224654" w:date="2022-08-31T18:42:00Z">
        <w:r>
          <w:t xml:space="preserve">  /status-subscriptions/{subscriptionId}:</w:t>
        </w:r>
      </w:ins>
    </w:p>
    <w:p w14:paraId="4D7F611A" w14:textId="77777777" w:rsidR="00C25021" w:rsidRDefault="00C25021" w:rsidP="00C25021">
      <w:pPr>
        <w:pStyle w:val="PL"/>
        <w:rPr>
          <w:ins w:id="6085" w:author="C3-224654" w:date="2022-08-31T18:42:00Z"/>
        </w:rPr>
      </w:pPr>
      <w:ins w:id="6086" w:author="C3-224654" w:date="2022-08-31T18:42:00Z">
        <w:r>
          <w:t xml:space="preserve">    parameters:</w:t>
        </w:r>
      </w:ins>
    </w:p>
    <w:p w14:paraId="2ABCFFBC" w14:textId="77777777" w:rsidR="00C25021" w:rsidRDefault="00C25021" w:rsidP="00C25021">
      <w:pPr>
        <w:pStyle w:val="PL"/>
        <w:rPr>
          <w:ins w:id="6087" w:author="C3-224654" w:date="2022-08-31T18:42:00Z"/>
        </w:rPr>
      </w:pPr>
      <w:ins w:id="6088" w:author="C3-224654" w:date="2022-08-31T18:42:00Z">
        <w:r>
          <w:t xml:space="preserve">      - name: subscriptionId</w:t>
        </w:r>
      </w:ins>
    </w:p>
    <w:p w14:paraId="2FAB883E" w14:textId="77777777" w:rsidR="00C25021" w:rsidRDefault="00C25021" w:rsidP="00C25021">
      <w:pPr>
        <w:pStyle w:val="PL"/>
        <w:rPr>
          <w:ins w:id="6089" w:author="C3-224654" w:date="2022-08-31T18:42:00Z"/>
        </w:rPr>
      </w:pPr>
      <w:ins w:id="6090" w:author="C3-224654" w:date="2022-08-31T18:42:00Z">
        <w:r>
          <w:t xml:space="preserve">        in: path</w:t>
        </w:r>
      </w:ins>
    </w:p>
    <w:p w14:paraId="62968E29" w14:textId="77777777" w:rsidR="00C25021" w:rsidRDefault="00C25021" w:rsidP="00C25021">
      <w:pPr>
        <w:pStyle w:val="PL"/>
        <w:rPr>
          <w:ins w:id="6091" w:author="C3-224654" w:date="2022-08-31T18:42:00Z"/>
        </w:rPr>
      </w:pPr>
      <w:ins w:id="6092" w:author="C3-224654" w:date="2022-08-31T18:42:00Z">
        <w:r>
          <w:t xml:space="preserve">        description: &gt;</w:t>
        </w:r>
      </w:ins>
    </w:p>
    <w:p w14:paraId="44D89A5A" w14:textId="77777777" w:rsidR="00C25021" w:rsidRDefault="00C25021" w:rsidP="00C25021">
      <w:pPr>
        <w:pStyle w:val="PL"/>
        <w:rPr>
          <w:ins w:id="6093" w:author="C3-224654" w:date="2022-08-31T18:42:00Z"/>
        </w:rPr>
      </w:pPr>
      <w:ins w:id="6094" w:author="C3-224654" w:date="2022-08-31T18:42:00Z">
        <w:r>
          <w:t xml:space="preserve">          Identifier of the Individual MBS User Data Ingest Session Status Subscription resource.</w:t>
        </w:r>
      </w:ins>
    </w:p>
    <w:p w14:paraId="44A65845" w14:textId="77777777" w:rsidR="00C25021" w:rsidRDefault="00C25021" w:rsidP="00C25021">
      <w:pPr>
        <w:pStyle w:val="PL"/>
        <w:rPr>
          <w:ins w:id="6095" w:author="C3-224654" w:date="2022-08-31T18:42:00Z"/>
        </w:rPr>
      </w:pPr>
      <w:ins w:id="6096" w:author="C3-224654" w:date="2022-08-31T18:42:00Z">
        <w:r>
          <w:t xml:space="preserve">        required: true</w:t>
        </w:r>
      </w:ins>
    </w:p>
    <w:p w14:paraId="3C952649" w14:textId="77777777" w:rsidR="00C25021" w:rsidRDefault="00C25021" w:rsidP="00C25021">
      <w:pPr>
        <w:pStyle w:val="PL"/>
        <w:rPr>
          <w:ins w:id="6097" w:author="C3-224654" w:date="2022-08-31T18:42:00Z"/>
        </w:rPr>
      </w:pPr>
      <w:ins w:id="6098" w:author="C3-224654" w:date="2022-08-31T18:42:00Z">
        <w:r>
          <w:t xml:space="preserve">        schema:</w:t>
        </w:r>
      </w:ins>
    </w:p>
    <w:p w14:paraId="40EA827B" w14:textId="77777777" w:rsidR="00C25021" w:rsidRDefault="00C25021" w:rsidP="00C25021">
      <w:pPr>
        <w:pStyle w:val="PL"/>
        <w:rPr>
          <w:ins w:id="6099" w:author="C3-224654" w:date="2022-08-31T18:42:00Z"/>
        </w:rPr>
      </w:pPr>
      <w:ins w:id="6100" w:author="C3-224654" w:date="2022-08-31T18:42:00Z">
        <w:r>
          <w:t xml:space="preserve">          type: string</w:t>
        </w:r>
      </w:ins>
    </w:p>
    <w:p w14:paraId="7F9C78DA" w14:textId="77777777" w:rsidR="00C25021" w:rsidRDefault="00C25021" w:rsidP="00C25021">
      <w:pPr>
        <w:pStyle w:val="PL"/>
        <w:rPr>
          <w:ins w:id="6101" w:author="C3-224654" w:date="2022-08-31T18:42:00Z"/>
        </w:rPr>
      </w:pPr>
    </w:p>
    <w:p w14:paraId="30D55109" w14:textId="77777777" w:rsidR="00C25021" w:rsidRDefault="00C25021" w:rsidP="00C25021">
      <w:pPr>
        <w:pStyle w:val="PL"/>
        <w:rPr>
          <w:ins w:id="6102" w:author="C3-224654" w:date="2022-08-31T18:42:00Z"/>
        </w:rPr>
      </w:pPr>
      <w:ins w:id="6103" w:author="C3-224654" w:date="2022-08-31T18:42:00Z">
        <w:r>
          <w:t xml:space="preserve">    get:</w:t>
        </w:r>
      </w:ins>
    </w:p>
    <w:p w14:paraId="02929A45" w14:textId="77777777" w:rsidR="00C25021" w:rsidRDefault="00C25021" w:rsidP="00C25021">
      <w:pPr>
        <w:pStyle w:val="PL"/>
        <w:rPr>
          <w:ins w:id="6104" w:author="C3-224654" w:date="2022-08-31T18:42:00Z"/>
        </w:rPr>
      </w:pPr>
      <w:ins w:id="6105" w:author="C3-224654" w:date="2022-08-31T18:42:00Z">
        <w:r>
          <w:t xml:space="preserve">      summary: Retrieve an existing Individual MBS User Data Ingest Session Status Subscription resource.</w:t>
        </w:r>
      </w:ins>
    </w:p>
    <w:p w14:paraId="4D34EDEE" w14:textId="77777777" w:rsidR="00C25021" w:rsidRDefault="00C25021" w:rsidP="00C25021">
      <w:pPr>
        <w:pStyle w:val="PL"/>
        <w:rPr>
          <w:ins w:id="6106" w:author="C3-224654" w:date="2022-08-31T18:42:00Z"/>
        </w:rPr>
      </w:pPr>
      <w:ins w:id="6107" w:author="C3-224654" w:date="2022-08-31T18:42:00Z">
        <w:r>
          <w:t xml:space="preserve">      tags:</w:t>
        </w:r>
      </w:ins>
    </w:p>
    <w:p w14:paraId="0298AB65" w14:textId="77777777" w:rsidR="00C25021" w:rsidRDefault="00C25021" w:rsidP="00C25021">
      <w:pPr>
        <w:pStyle w:val="PL"/>
        <w:rPr>
          <w:ins w:id="6108" w:author="C3-224654" w:date="2022-08-31T18:42:00Z"/>
        </w:rPr>
      </w:pPr>
      <w:ins w:id="6109" w:author="C3-224654" w:date="2022-08-31T18:42:00Z">
        <w:r>
          <w:t xml:space="preserve">        - Individual MBS User Data Ingest Session Status Subscription </w:t>
        </w:r>
        <w:r w:rsidRPr="00C6632A">
          <w:rPr>
            <w:lang w:val="fr-FR"/>
          </w:rPr>
          <w:t>(Document)</w:t>
        </w:r>
      </w:ins>
    </w:p>
    <w:p w14:paraId="35F3E356" w14:textId="77777777" w:rsidR="00C25021" w:rsidRDefault="00C25021" w:rsidP="00C25021">
      <w:pPr>
        <w:pStyle w:val="PL"/>
        <w:rPr>
          <w:ins w:id="6110" w:author="C3-224654" w:date="2022-08-31T18:42:00Z"/>
        </w:rPr>
      </w:pPr>
      <w:ins w:id="6111" w:author="C3-224654" w:date="2022-08-31T18:42:00Z">
        <w:r>
          <w:t xml:space="preserve">      operationId: RetrieveIndMBSUserDataIngStatSubsc</w:t>
        </w:r>
      </w:ins>
    </w:p>
    <w:p w14:paraId="68652313" w14:textId="77777777" w:rsidR="00C25021" w:rsidRDefault="00C25021" w:rsidP="00C25021">
      <w:pPr>
        <w:pStyle w:val="PL"/>
        <w:rPr>
          <w:ins w:id="6112" w:author="C3-224654" w:date="2022-08-31T18:42:00Z"/>
        </w:rPr>
      </w:pPr>
      <w:ins w:id="6113" w:author="C3-224654" w:date="2022-08-31T18:42:00Z">
        <w:r>
          <w:t xml:space="preserve">      responses:</w:t>
        </w:r>
      </w:ins>
    </w:p>
    <w:p w14:paraId="0AFF6FAA" w14:textId="77777777" w:rsidR="00C25021" w:rsidRDefault="00C25021" w:rsidP="00C25021">
      <w:pPr>
        <w:pStyle w:val="PL"/>
        <w:rPr>
          <w:ins w:id="6114" w:author="C3-224654" w:date="2022-08-31T18:42:00Z"/>
        </w:rPr>
      </w:pPr>
      <w:ins w:id="6115" w:author="C3-224654" w:date="2022-08-31T18:42:00Z">
        <w:r>
          <w:t xml:space="preserve">        '200':</w:t>
        </w:r>
      </w:ins>
    </w:p>
    <w:p w14:paraId="046B857C" w14:textId="77777777" w:rsidR="00C25021" w:rsidRDefault="00C25021" w:rsidP="00C25021">
      <w:pPr>
        <w:pStyle w:val="PL"/>
        <w:rPr>
          <w:ins w:id="6116" w:author="C3-224654" w:date="2022-08-31T18:42:00Z"/>
        </w:rPr>
      </w:pPr>
      <w:ins w:id="6117" w:author="C3-224654" w:date="2022-08-31T18:42:00Z">
        <w:r>
          <w:t xml:space="preserve">          description: &gt;</w:t>
        </w:r>
      </w:ins>
    </w:p>
    <w:p w14:paraId="2BEC866B" w14:textId="77777777" w:rsidR="00C25021" w:rsidRDefault="00C25021" w:rsidP="00C25021">
      <w:pPr>
        <w:pStyle w:val="PL"/>
        <w:rPr>
          <w:ins w:id="6118" w:author="C3-224654" w:date="2022-08-31T18:42:00Z"/>
        </w:rPr>
      </w:pPr>
      <w:ins w:id="6119" w:author="C3-224654" w:date="2022-08-31T18:42:00Z">
        <w:r>
          <w:t xml:space="preserve">            OK. Successful retrieval of the requested Individual MBS User Data Ingest Session</w:t>
        </w:r>
      </w:ins>
    </w:p>
    <w:p w14:paraId="2BED7C55" w14:textId="77777777" w:rsidR="00C25021" w:rsidRDefault="00C25021" w:rsidP="00C25021">
      <w:pPr>
        <w:pStyle w:val="PL"/>
        <w:rPr>
          <w:ins w:id="6120" w:author="C3-224654" w:date="2022-08-31T18:42:00Z"/>
        </w:rPr>
      </w:pPr>
      <w:ins w:id="6121" w:author="C3-224654" w:date="2022-08-31T18:42:00Z">
        <w:r>
          <w:t xml:space="preserve">            Status Subscription resource.</w:t>
        </w:r>
      </w:ins>
    </w:p>
    <w:p w14:paraId="50C78AF7" w14:textId="77777777" w:rsidR="00C25021" w:rsidRDefault="00C25021" w:rsidP="00C25021">
      <w:pPr>
        <w:pStyle w:val="PL"/>
        <w:rPr>
          <w:ins w:id="6122" w:author="C3-224654" w:date="2022-08-31T18:42:00Z"/>
        </w:rPr>
      </w:pPr>
      <w:ins w:id="6123" w:author="C3-224654" w:date="2022-08-31T18:42:00Z">
        <w:r>
          <w:t xml:space="preserve">          content:</w:t>
        </w:r>
      </w:ins>
    </w:p>
    <w:p w14:paraId="122B0784" w14:textId="77777777" w:rsidR="00C25021" w:rsidRDefault="00C25021" w:rsidP="00C25021">
      <w:pPr>
        <w:pStyle w:val="PL"/>
        <w:rPr>
          <w:ins w:id="6124" w:author="C3-224654" w:date="2022-08-31T18:42:00Z"/>
        </w:rPr>
      </w:pPr>
      <w:ins w:id="6125" w:author="C3-224654" w:date="2022-08-31T18:42:00Z">
        <w:r>
          <w:t xml:space="preserve">            application/json:</w:t>
        </w:r>
      </w:ins>
    </w:p>
    <w:p w14:paraId="17CC0801" w14:textId="77777777" w:rsidR="00C25021" w:rsidRDefault="00C25021" w:rsidP="00C25021">
      <w:pPr>
        <w:pStyle w:val="PL"/>
        <w:rPr>
          <w:ins w:id="6126" w:author="C3-224654" w:date="2022-08-31T18:42:00Z"/>
        </w:rPr>
      </w:pPr>
      <w:ins w:id="6127" w:author="C3-224654" w:date="2022-08-31T18:42:00Z">
        <w:r>
          <w:t xml:space="preserve">              schema:</w:t>
        </w:r>
      </w:ins>
    </w:p>
    <w:p w14:paraId="095BD8EC" w14:textId="77777777" w:rsidR="00C25021" w:rsidRDefault="00C25021" w:rsidP="00C25021">
      <w:pPr>
        <w:pStyle w:val="PL"/>
        <w:rPr>
          <w:ins w:id="6128" w:author="C3-224654" w:date="2022-08-31T18:42:00Z"/>
        </w:rPr>
      </w:pPr>
      <w:ins w:id="6129" w:author="C3-224654" w:date="2022-08-31T18:42:00Z">
        <w:r>
          <w:t xml:space="preserve">                $ref: '#/components/schemas/MBSUserDataIngStatSubsc'</w:t>
        </w:r>
      </w:ins>
    </w:p>
    <w:p w14:paraId="239D7EF2" w14:textId="77777777" w:rsidR="00C25021" w:rsidRDefault="00C25021" w:rsidP="00C25021">
      <w:pPr>
        <w:pStyle w:val="PL"/>
        <w:rPr>
          <w:ins w:id="6130" w:author="C3-224654" w:date="2022-08-31T18:42:00Z"/>
        </w:rPr>
      </w:pPr>
      <w:ins w:id="6131" w:author="C3-224654" w:date="2022-08-31T18:42:00Z">
        <w:r>
          <w:t xml:space="preserve">        '307':</w:t>
        </w:r>
      </w:ins>
    </w:p>
    <w:p w14:paraId="6C1BE001" w14:textId="77777777" w:rsidR="00C25021" w:rsidRDefault="00C25021" w:rsidP="00C25021">
      <w:pPr>
        <w:pStyle w:val="PL"/>
        <w:rPr>
          <w:ins w:id="6132" w:author="C3-224654" w:date="2022-08-31T18:42:00Z"/>
        </w:rPr>
      </w:pPr>
      <w:ins w:id="6133" w:author="C3-224654" w:date="2022-08-31T18:42:00Z">
        <w:r>
          <w:t xml:space="preserve">          $ref: 'TS29571_CommonData.yaml#/components/responses/307'</w:t>
        </w:r>
      </w:ins>
    </w:p>
    <w:p w14:paraId="046D7B41" w14:textId="77777777" w:rsidR="00C25021" w:rsidRDefault="00C25021" w:rsidP="00C25021">
      <w:pPr>
        <w:pStyle w:val="PL"/>
        <w:rPr>
          <w:ins w:id="6134" w:author="C3-224654" w:date="2022-08-31T18:42:00Z"/>
        </w:rPr>
      </w:pPr>
      <w:ins w:id="6135" w:author="C3-224654" w:date="2022-08-31T18:42:00Z">
        <w:r>
          <w:t xml:space="preserve">        '308':</w:t>
        </w:r>
      </w:ins>
    </w:p>
    <w:p w14:paraId="771E2DDF" w14:textId="77777777" w:rsidR="00C25021" w:rsidRDefault="00C25021" w:rsidP="00C25021">
      <w:pPr>
        <w:pStyle w:val="PL"/>
        <w:rPr>
          <w:ins w:id="6136" w:author="C3-224654" w:date="2022-08-31T18:42:00Z"/>
        </w:rPr>
      </w:pPr>
      <w:ins w:id="6137" w:author="C3-224654" w:date="2022-08-31T18:42:00Z">
        <w:r>
          <w:t xml:space="preserve">          $ref: 'TS29571_CommonData.yaml#/components/responses/308'</w:t>
        </w:r>
      </w:ins>
    </w:p>
    <w:p w14:paraId="5BD2CC3B" w14:textId="77777777" w:rsidR="00C25021" w:rsidRDefault="00C25021" w:rsidP="00C25021">
      <w:pPr>
        <w:pStyle w:val="PL"/>
        <w:rPr>
          <w:ins w:id="6138" w:author="C3-224654" w:date="2022-08-31T18:42:00Z"/>
        </w:rPr>
      </w:pPr>
      <w:ins w:id="6139" w:author="C3-224654" w:date="2022-08-31T18:42:00Z">
        <w:r>
          <w:t xml:space="preserve">        '400':</w:t>
        </w:r>
      </w:ins>
    </w:p>
    <w:p w14:paraId="40F1D5F7" w14:textId="77777777" w:rsidR="00C25021" w:rsidRDefault="00C25021" w:rsidP="00C25021">
      <w:pPr>
        <w:pStyle w:val="PL"/>
        <w:rPr>
          <w:ins w:id="6140" w:author="C3-224654" w:date="2022-08-31T18:42:00Z"/>
        </w:rPr>
      </w:pPr>
      <w:ins w:id="6141" w:author="C3-224654" w:date="2022-08-31T18:42:00Z">
        <w:r>
          <w:t xml:space="preserve">          $ref: 'TS29571_CommonData.yaml#/components/responses/400'</w:t>
        </w:r>
      </w:ins>
    </w:p>
    <w:p w14:paraId="18AA391A" w14:textId="77777777" w:rsidR="00C25021" w:rsidRDefault="00C25021" w:rsidP="00C25021">
      <w:pPr>
        <w:pStyle w:val="PL"/>
        <w:rPr>
          <w:ins w:id="6142" w:author="C3-224654" w:date="2022-08-31T18:42:00Z"/>
        </w:rPr>
      </w:pPr>
      <w:ins w:id="6143" w:author="C3-224654" w:date="2022-08-31T18:42:00Z">
        <w:r>
          <w:t xml:space="preserve">        '401':</w:t>
        </w:r>
      </w:ins>
    </w:p>
    <w:p w14:paraId="555D6227" w14:textId="77777777" w:rsidR="00C25021" w:rsidRDefault="00C25021" w:rsidP="00C25021">
      <w:pPr>
        <w:pStyle w:val="PL"/>
        <w:rPr>
          <w:ins w:id="6144" w:author="C3-224654" w:date="2022-08-31T18:42:00Z"/>
        </w:rPr>
      </w:pPr>
      <w:ins w:id="6145" w:author="C3-224654" w:date="2022-08-31T18:42:00Z">
        <w:r>
          <w:t xml:space="preserve">          $ref: 'TS29571_CommonData.yaml#/components/responses/401'</w:t>
        </w:r>
      </w:ins>
    </w:p>
    <w:p w14:paraId="7A8B457C" w14:textId="77777777" w:rsidR="00C25021" w:rsidRDefault="00C25021" w:rsidP="00C25021">
      <w:pPr>
        <w:pStyle w:val="PL"/>
        <w:rPr>
          <w:ins w:id="6146" w:author="C3-224654" w:date="2022-08-31T18:42:00Z"/>
        </w:rPr>
      </w:pPr>
      <w:ins w:id="6147" w:author="C3-224654" w:date="2022-08-31T18:42:00Z">
        <w:r>
          <w:t xml:space="preserve">        '403':</w:t>
        </w:r>
      </w:ins>
    </w:p>
    <w:p w14:paraId="4BF5A5A6" w14:textId="77777777" w:rsidR="00C25021" w:rsidRDefault="00C25021" w:rsidP="00C25021">
      <w:pPr>
        <w:pStyle w:val="PL"/>
        <w:rPr>
          <w:ins w:id="6148" w:author="C3-224654" w:date="2022-08-31T18:42:00Z"/>
        </w:rPr>
      </w:pPr>
      <w:ins w:id="6149" w:author="C3-224654" w:date="2022-08-31T18:42:00Z">
        <w:r>
          <w:t xml:space="preserve">          $ref: 'TS29571_CommonData.yaml#/components/responses/403'</w:t>
        </w:r>
      </w:ins>
    </w:p>
    <w:p w14:paraId="29E0B808" w14:textId="77777777" w:rsidR="00C25021" w:rsidRDefault="00C25021" w:rsidP="00C25021">
      <w:pPr>
        <w:pStyle w:val="PL"/>
        <w:rPr>
          <w:ins w:id="6150" w:author="C3-224654" w:date="2022-08-31T18:42:00Z"/>
        </w:rPr>
      </w:pPr>
      <w:ins w:id="6151" w:author="C3-224654" w:date="2022-08-31T18:42:00Z">
        <w:r>
          <w:t xml:space="preserve">        '404':</w:t>
        </w:r>
      </w:ins>
    </w:p>
    <w:p w14:paraId="2D00E5DF" w14:textId="77777777" w:rsidR="00C25021" w:rsidRDefault="00C25021" w:rsidP="00C25021">
      <w:pPr>
        <w:pStyle w:val="PL"/>
        <w:rPr>
          <w:ins w:id="6152" w:author="C3-224654" w:date="2022-08-31T18:42:00Z"/>
        </w:rPr>
      </w:pPr>
      <w:ins w:id="6153" w:author="C3-224654" w:date="2022-08-31T18:42:00Z">
        <w:r>
          <w:t xml:space="preserve">          $ref: 'TS29571_CommonData.yaml#/components/responses/404'</w:t>
        </w:r>
      </w:ins>
    </w:p>
    <w:p w14:paraId="167F631F" w14:textId="77777777" w:rsidR="00C25021" w:rsidRDefault="00C25021" w:rsidP="00C25021">
      <w:pPr>
        <w:pStyle w:val="PL"/>
        <w:rPr>
          <w:ins w:id="6154" w:author="C3-224654" w:date="2022-08-31T18:42:00Z"/>
        </w:rPr>
      </w:pPr>
      <w:ins w:id="6155" w:author="C3-224654" w:date="2022-08-31T18:42:00Z">
        <w:r>
          <w:t xml:space="preserve">        '406':</w:t>
        </w:r>
      </w:ins>
    </w:p>
    <w:p w14:paraId="300A5E33" w14:textId="77777777" w:rsidR="00C25021" w:rsidRDefault="00C25021" w:rsidP="00C25021">
      <w:pPr>
        <w:pStyle w:val="PL"/>
        <w:rPr>
          <w:ins w:id="6156" w:author="C3-224654" w:date="2022-08-31T18:42:00Z"/>
        </w:rPr>
      </w:pPr>
      <w:ins w:id="6157" w:author="C3-224654" w:date="2022-08-31T18:42:00Z">
        <w:r>
          <w:t xml:space="preserve">          $ref: 'TS29571_CommonData.yaml#/components/responses/406'</w:t>
        </w:r>
      </w:ins>
    </w:p>
    <w:p w14:paraId="18CC9E60" w14:textId="77777777" w:rsidR="00C25021" w:rsidRDefault="00C25021" w:rsidP="00C25021">
      <w:pPr>
        <w:pStyle w:val="PL"/>
        <w:rPr>
          <w:ins w:id="6158" w:author="C3-224654" w:date="2022-08-31T18:42:00Z"/>
        </w:rPr>
      </w:pPr>
      <w:ins w:id="6159" w:author="C3-224654" w:date="2022-08-31T18:42:00Z">
        <w:r>
          <w:t xml:space="preserve">        '429':</w:t>
        </w:r>
      </w:ins>
    </w:p>
    <w:p w14:paraId="7CE4862A" w14:textId="77777777" w:rsidR="00C25021" w:rsidRDefault="00C25021" w:rsidP="00C25021">
      <w:pPr>
        <w:pStyle w:val="PL"/>
        <w:rPr>
          <w:ins w:id="6160" w:author="C3-224654" w:date="2022-08-31T18:42:00Z"/>
        </w:rPr>
      </w:pPr>
      <w:ins w:id="6161" w:author="C3-224654" w:date="2022-08-31T18:42:00Z">
        <w:r>
          <w:t xml:space="preserve">          $ref: 'TS29571_CommonData.yaml#/components/responses/429'</w:t>
        </w:r>
      </w:ins>
    </w:p>
    <w:p w14:paraId="65FBE96C" w14:textId="77777777" w:rsidR="00C25021" w:rsidRDefault="00C25021" w:rsidP="00C25021">
      <w:pPr>
        <w:pStyle w:val="PL"/>
        <w:rPr>
          <w:ins w:id="6162" w:author="C3-224654" w:date="2022-08-31T18:42:00Z"/>
        </w:rPr>
      </w:pPr>
      <w:ins w:id="6163" w:author="C3-224654" w:date="2022-08-31T18:42:00Z">
        <w:r>
          <w:t xml:space="preserve">        '500':</w:t>
        </w:r>
      </w:ins>
    </w:p>
    <w:p w14:paraId="0C36D14B" w14:textId="77777777" w:rsidR="00C25021" w:rsidRDefault="00C25021" w:rsidP="00C25021">
      <w:pPr>
        <w:pStyle w:val="PL"/>
        <w:rPr>
          <w:ins w:id="6164" w:author="C3-224654" w:date="2022-08-31T18:42:00Z"/>
        </w:rPr>
      </w:pPr>
      <w:ins w:id="6165" w:author="C3-224654" w:date="2022-08-31T18:42:00Z">
        <w:r>
          <w:t xml:space="preserve">          $ref: 'TS29571_CommonData.yaml#/components/responses/500'</w:t>
        </w:r>
      </w:ins>
    </w:p>
    <w:p w14:paraId="2E07E3CB" w14:textId="77777777" w:rsidR="00C25021" w:rsidRDefault="00C25021" w:rsidP="00C25021">
      <w:pPr>
        <w:pStyle w:val="PL"/>
        <w:rPr>
          <w:ins w:id="6166" w:author="C3-224654" w:date="2022-08-31T18:42:00Z"/>
        </w:rPr>
      </w:pPr>
      <w:ins w:id="6167" w:author="C3-224654" w:date="2022-08-31T18:42:00Z">
        <w:r>
          <w:t xml:space="preserve">        '503':</w:t>
        </w:r>
      </w:ins>
    </w:p>
    <w:p w14:paraId="7FBAA966" w14:textId="77777777" w:rsidR="00C25021" w:rsidRDefault="00C25021" w:rsidP="00C25021">
      <w:pPr>
        <w:pStyle w:val="PL"/>
        <w:rPr>
          <w:ins w:id="6168" w:author="C3-224654" w:date="2022-08-31T18:42:00Z"/>
        </w:rPr>
      </w:pPr>
      <w:ins w:id="6169" w:author="C3-224654" w:date="2022-08-31T18:42:00Z">
        <w:r>
          <w:t xml:space="preserve">          $ref: 'TS29571_CommonData.yaml#/components/responses/503'</w:t>
        </w:r>
      </w:ins>
    </w:p>
    <w:p w14:paraId="3701B946" w14:textId="77777777" w:rsidR="00C25021" w:rsidRDefault="00C25021" w:rsidP="00C25021">
      <w:pPr>
        <w:pStyle w:val="PL"/>
        <w:rPr>
          <w:ins w:id="6170" w:author="C3-224654" w:date="2022-08-31T18:42:00Z"/>
        </w:rPr>
      </w:pPr>
      <w:ins w:id="6171" w:author="C3-224654" w:date="2022-08-31T18:42:00Z">
        <w:r>
          <w:t xml:space="preserve">        default:</w:t>
        </w:r>
      </w:ins>
    </w:p>
    <w:p w14:paraId="582D78C9" w14:textId="77777777" w:rsidR="00C25021" w:rsidRDefault="00C25021" w:rsidP="00C25021">
      <w:pPr>
        <w:pStyle w:val="PL"/>
        <w:rPr>
          <w:ins w:id="6172" w:author="C3-224654" w:date="2022-08-31T18:42:00Z"/>
        </w:rPr>
      </w:pPr>
      <w:ins w:id="6173" w:author="C3-224654" w:date="2022-08-31T18:42:00Z">
        <w:r>
          <w:t xml:space="preserve">          $ref: 'TS29571_CommonData.yaml#/components/responses/default'</w:t>
        </w:r>
      </w:ins>
    </w:p>
    <w:p w14:paraId="637FA65C" w14:textId="77777777" w:rsidR="00C25021" w:rsidRDefault="00C25021" w:rsidP="00C25021">
      <w:pPr>
        <w:pStyle w:val="PL"/>
        <w:rPr>
          <w:ins w:id="6174" w:author="C3-224654" w:date="2022-08-31T18:42:00Z"/>
        </w:rPr>
      </w:pPr>
    </w:p>
    <w:p w14:paraId="331E147A" w14:textId="77777777" w:rsidR="00C25021" w:rsidRDefault="00C25021" w:rsidP="00C25021">
      <w:pPr>
        <w:pStyle w:val="PL"/>
        <w:rPr>
          <w:ins w:id="6175" w:author="C3-224654" w:date="2022-08-31T18:42:00Z"/>
        </w:rPr>
      </w:pPr>
      <w:ins w:id="6176" w:author="C3-224654" w:date="2022-08-31T18:42:00Z">
        <w:r>
          <w:t xml:space="preserve">    put:</w:t>
        </w:r>
      </w:ins>
    </w:p>
    <w:p w14:paraId="24046C3B" w14:textId="77777777" w:rsidR="00C25021" w:rsidRDefault="00C25021" w:rsidP="00C25021">
      <w:pPr>
        <w:pStyle w:val="PL"/>
        <w:rPr>
          <w:ins w:id="6177" w:author="C3-224654" w:date="2022-08-31T18:42:00Z"/>
        </w:rPr>
      </w:pPr>
      <w:ins w:id="6178" w:author="C3-224654" w:date="2022-08-31T18:42:00Z">
        <w:r>
          <w:t xml:space="preserve">      summary: Request the update of an existing Individual MBS User Data Ingest Session Status Subscription resource.</w:t>
        </w:r>
      </w:ins>
    </w:p>
    <w:p w14:paraId="58B8DA17" w14:textId="77777777" w:rsidR="00C25021" w:rsidRDefault="00C25021" w:rsidP="00C25021">
      <w:pPr>
        <w:pStyle w:val="PL"/>
        <w:rPr>
          <w:ins w:id="6179" w:author="C3-224654" w:date="2022-08-31T18:42:00Z"/>
        </w:rPr>
      </w:pPr>
      <w:ins w:id="6180" w:author="C3-224654" w:date="2022-08-31T18:42:00Z">
        <w:r>
          <w:t xml:space="preserve">      tags:</w:t>
        </w:r>
      </w:ins>
    </w:p>
    <w:p w14:paraId="46938935" w14:textId="77777777" w:rsidR="00C25021" w:rsidRDefault="00C25021" w:rsidP="00C25021">
      <w:pPr>
        <w:pStyle w:val="PL"/>
        <w:rPr>
          <w:ins w:id="6181" w:author="C3-224654" w:date="2022-08-31T18:42:00Z"/>
        </w:rPr>
      </w:pPr>
      <w:ins w:id="6182" w:author="C3-224654" w:date="2022-08-31T18:42:00Z">
        <w:r>
          <w:t xml:space="preserve">        - Individual MBS User Data Ingest Session Status Subscription (Document)</w:t>
        </w:r>
      </w:ins>
    </w:p>
    <w:p w14:paraId="2503A2D4" w14:textId="77777777" w:rsidR="00C25021" w:rsidRDefault="00C25021" w:rsidP="00C25021">
      <w:pPr>
        <w:pStyle w:val="PL"/>
        <w:rPr>
          <w:ins w:id="6183" w:author="C3-224654" w:date="2022-08-31T18:42:00Z"/>
        </w:rPr>
      </w:pPr>
      <w:ins w:id="6184" w:author="C3-224654" w:date="2022-08-31T18:42:00Z">
        <w:r>
          <w:lastRenderedPageBreak/>
          <w:t xml:space="preserve">      operationId: UpdateIndMBSUserDataIngStatSubsc</w:t>
        </w:r>
      </w:ins>
    </w:p>
    <w:p w14:paraId="178A5A10" w14:textId="77777777" w:rsidR="00C25021" w:rsidRDefault="00C25021" w:rsidP="00C25021">
      <w:pPr>
        <w:pStyle w:val="PL"/>
        <w:rPr>
          <w:ins w:id="6185" w:author="C3-224654" w:date="2022-08-31T18:42:00Z"/>
        </w:rPr>
      </w:pPr>
      <w:ins w:id="6186" w:author="C3-224654" w:date="2022-08-31T18:42:00Z">
        <w:r>
          <w:t xml:space="preserve">      requestBody:</w:t>
        </w:r>
      </w:ins>
    </w:p>
    <w:p w14:paraId="31ADD062" w14:textId="77777777" w:rsidR="00C25021" w:rsidRDefault="00C25021" w:rsidP="00C25021">
      <w:pPr>
        <w:pStyle w:val="PL"/>
        <w:rPr>
          <w:ins w:id="6187" w:author="C3-224654" w:date="2022-08-31T18:42:00Z"/>
        </w:rPr>
      </w:pPr>
      <w:ins w:id="6188" w:author="C3-224654" w:date="2022-08-31T18:42:00Z">
        <w:r>
          <w:t xml:space="preserve">        description: &gt;</w:t>
        </w:r>
      </w:ins>
    </w:p>
    <w:p w14:paraId="74201EC2" w14:textId="77777777" w:rsidR="00C25021" w:rsidRDefault="00C25021" w:rsidP="00C25021">
      <w:pPr>
        <w:pStyle w:val="PL"/>
        <w:rPr>
          <w:ins w:id="6189" w:author="C3-224654" w:date="2022-08-31T18:42:00Z"/>
        </w:rPr>
      </w:pPr>
      <w:ins w:id="6190" w:author="C3-224654" w:date="2022-08-31T18:42:00Z">
        <w:r>
          <w:t xml:space="preserve">          Contains the updated representation of the Individual MBS User Data Ingest Session Status </w:t>
        </w:r>
      </w:ins>
    </w:p>
    <w:p w14:paraId="0F48EC8B" w14:textId="77777777" w:rsidR="00C25021" w:rsidRDefault="00C25021" w:rsidP="00C25021">
      <w:pPr>
        <w:pStyle w:val="PL"/>
        <w:rPr>
          <w:ins w:id="6191" w:author="C3-224654" w:date="2022-08-31T18:42:00Z"/>
        </w:rPr>
      </w:pPr>
      <w:ins w:id="6192" w:author="C3-224654" w:date="2022-08-31T18:42:00Z">
        <w:r>
          <w:t xml:space="preserve">          Subscription resource.</w:t>
        </w:r>
      </w:ins>
    </w:p>
    <w:p w14:paraId="7BA751E8" w14:textId="77777777" w:rsidR="00C25021" w:rsidRDefault="00C25021" w:rsidP="00C25021">
      <w:pPr>
        <w:pStyle w:val="PL"/>
        <w:rPr>
          <w:ins w:id="6193" w:author="C3-224654" w:date="2022-08-31T18:42:00Z"/>
        </w:rPr>
      </w:pPr>
      <w:ins w:id="6194" w:author="C3-224654" w:date="2022-08-31T18:42:00Z">
        <w:r>
          <w:t xml:space="preserve">        required: true</w:t>
        </w:r>
      </w:ins>
    </w:p>
    <w:p w14:paraId="5CFE2113" w14:textId="77777777" w:rsidR="00C25021" w:rsidRDefault="00C25021" w:rsidP="00C25021">
      <w:pPr>
        <w:pStyle w:val="PL"/>
        <w:rPr>
          <w:ins w:id="6195" w:author="C3-224654" w:date="2022-08-31T18:42:00Z"/>
        </w:rPr>
      </w:pPr>
      <w:ins w:id="6196" w:author="C3-224654" w:date="2022-08-31T18:42:00Z">
        <w:r>
          <w:t xml:space="preserve">        content:</w:t>
        </w:r>
      </w:ins>
    </w:p>
    <w:p w14:paraId="1C47B00B" w14:textId="77777777" w:rsidR="00C25021" w:rsidRDefault="00C25021" w:rsidP="00C25021">
      <w:pPr>
        <w:pStyle w:val="PL"/>
        <w:rPr>
          <w:ins w:id="6197" w:author="C3-224654" w:date="2022-08-31T18:42:00Z"/>
        </w:rPr>
      </w:pPr>
      <w:ins w:id="6198" w:author="C3-224654" w:date="2022-08-31T18:42:00Z">
        <w:r>
          <w:t xml:space="preserve">          application/json:</w:t>
        </w:r>
      </w:ins>
    </w:p>
    <w:p w14:paraId="05395D2F" w14:textId="77777777" w:rsidR="00C25021" w:rsidRDefault="00C25021" w:rsidP="00C25021">
      <w:pPr>
        <w:pStyle w:val="PL"/>
        <w:rPr>
          <w:ins w:id="6199" w:author="C3-224654" w:date="2022-08-31T18:42:00Z"/>
        </w:rPr>
      </w:pPr>
      <w:ins w:id="6200" w:author="C3-224654" w:date="2022-08-31T18:42:00Z">
        <w:r>
          <w:t xml:space="preserve">            schema:</w:t>
        </w:r>
      </w:ins>
    </w:p>
    <w:p w14:paraId="04B8769F" w14:textId="77777777" w:rsidR="00C25021" w:rsidRDefault="00C25021" w:rsidP="00C25021">
      <w:pPr>
        <w:pStyle w:val="PL"/>
        <w:rPr>
          <w:ins w:id="6201" w:author="C3-224654" w:date="2022-08-31T18:42:00Z"/>
        </w:rPr>
      </w:pPr>
      <w:ins w:id="6202" w:author="C3-224654" w:date="2022-08-31T18:42:00Z">
        <w:r>
          <w:t xml:space="preserve">              $ref: '#/components/schemas/MBSUserDataIngStatSubsc'</w:t>
        </w:r>
      </w:ins>
    </w:p>
    <w:p w14:paraId="33AB5B20" w14:textId="77777777" w:rsidR="00C25021" w:rsidRDefault="00C25021" w:rsidP="00C25021">
      <w:pPr>
        <w:pStyle w:val="PL"/>
        <w:rPr>
          <w:ins w:id="6203" w:author="C3-224654" w:date="2022-08-31T18:42:00Z"/>
        </w:rPr>
      </w:pPr>
      <w:ins w:id="6204" w:author="C3-224654" w:date="2022-08-31T18:42:00Z">
        <w:r>
          <w:t xml:space="preserve">      responses:</w:t>
        </w:r>
      </w:ins>
    </w:p>
    <w:p w14:paraId="4FD3984A" w14:textId="77777777" w:rsidR="00C25021" w:rsidRDefault="00C25021" w:rsidP="00C25021">
      <w:pPr>
        <w:pStyle w:val="PL"/>
        <w:rPr>
          <w:ins w:id="6205" w:author="C3-224654" w:date="2022-08-31T18:42:00Z"/>
        </w:rPr>
      </w:pPr>
      <w:ins w:id="6206" w:author="C3-224654" w:date="2022-08-31T18:42:00Z">
        <w:r>
          <w:t xml:space="preserve">        '200':</w:t>
        </w:r>
      </w:ins>
    </w:p>
    <w:p w14:paraId="03863B88" w14:textId="77777777" w:rsidR="00C25021" w:rsidRDefault="00C25021" w:rsidP="00C25021">
      <w:pPr>
        <w:pStyle w:val="PL"/>
        <w:rPr>
          <w:ins w:id="6207" w:author="C3-224654" w:date="2022-08-31T18:42:00Z"/>
        </w:rPr>
      </w:pPr>
      <w:ins w:id="6208" w:author="C3-224654" w:date="2022-08-31T18:42:00Z">
        <w:r>
          <w:t xml:space="preserve">          description: &gt;</w:t>
        </w:r>
      </w:ins>
    </w:p>
    <w:p w14:paraId="4FA6926B" w14:textId="77777777" w:rsidR="00C25021" w:rsidRDefault="00C25021" w:rsidP="00C25021">
      <w:pPr>
        <w:pStyle w:val="PL"/>
        <w:rPr>
          <w:ins w:id="6209" w:author="C3-224654" w:date="2022-08-31T18:42:00Z"/>
        </w:rPr>
      </w:pPr>
      <w:ins w:id="6210" w:author="C3-224654" w:date="2022-08-31T18:42:00Z">
        <w:r>
          <w:t xml:space="preserve">            OK. The concerned Individual MBS User Data Ingest Session Status Subscription resource </w:t>
        </w:r>
      </w:ins>
    </w:p>
    <w:p w14:paraId="444BEDAF" w14:textId="77777777" w:rsidR="00C25021" w:rsidRDefault="00C25021" w:rsidP="00C25021">
      <w:pPr>
        <w:pStyle w:val="PL"/>
        <w:rPr>
          <w:ins w:id="6211" w:author="C3-224654" w:date="2022-08-31T18:42:00Z"/>
        </w:rPr>
      </w:pPr>
      <w:ins w:id="6212" w:author="C3-224654" w:date="2022-08-31T18:42:00Z">
        <w:r>
          <w:t xml:space="preserve">            is successfully updated and a representation of the updated resource is returned in the</w:t>
        </w:r>
      </w:ins>
    </w:p>
    <w:p w14:paraId="2FEA321C" w14:textId="77777777" w:rsidR="00C25021" w:rsidRDefault="00C25021" w:rsidP="00C25021">
      <w:pPr>
        <w:pStyle w:val="PL"/>
        <w:rPr>
          <w:ins w:id="6213" w:author="C3-224654" w:date="2022-08-31T18:42:00Z"/>
        </w:rPr>
      </w:pPr>
      <w:ins w:id="6214" w:author="C3-224654" w:date="2022-08-31T18:42:00Z">
        <w:r>
          <w:t xml:space="preserve">            response body.</w:t>
        </w:r>
      </w:ins>
    </w:p>
    <w:p w14:paraId="4691265A" w14:textId="77777777" w:rsidR="00C25021" w:rsidRDefault="00C25021" w:rsidP="00C25021">
      <w:pPr>
        <w:pStyle w:val="PL"/>
        <w:rPr>
          <w:ins w:id="6215" w:author="C3-224654" w:date="2022-08-31T18:42:00Z"/>
        </w:rPr>
      </w:pPr>
      <w:ins w:id="6216" w:author="C3-224654" w:date="2022-08-31T18:42:00Z">
        <w:r>
          <w:t xml:space="preserve">          content:</w:t>
        </w:r>
      </w:ins>
    </w:p>
    <w:p w14:paraId="49791DCA" w14:textId="77777777" w:rsidR="00C25021" w:rsidRDefault="00C25021" w:rsidP="00C25021">
      <w:pPr>
        <w:pStyle w:val="PL"/>
        <w:rPr>
          <w:ins w:id="6217" w:author="C3-224654" w:date="2022-08-31T18:42:00Z"/>
        </w:rPr>
      </w:pPr>
      <w:ins w:id="6218" w:author="C3-224654" w:date="2022-08-31T18:42:00Z">
        <w:r>
          <w:t xml:space="preserve">            application/json:</w:t>
        </w:r>
      </w:ins>
    </w:p>
    <w:p w14:paraId="4678B915" w14:textId="77777777" w:rsidR="00C25021" w:rsidRDefault="00C25021" w:rsidP="00C25021">
      <w:pPr>
        <w:pStyle w:val="PL"/>
        <w:rPr>
          <w:ins w:id="6219" w:author="C3-224654" w:date="2022-08-31T18:42:00Z"/>
        </w:rPr>
      </w:pPr>
      <w:ins w:id="6220" w:author="C3-224654" w:date="2022-08-31T18:42:00Z">
        <w:r>
          <w:t xml:space="preserve">              schema:</w:t>
        </w:r>
      </w:ins>
    </w:p>
    <w:p w14:paraId="20612748" w14:textId="77777777" w:rsidR="00C25021" w:rsidRDefault="00C25021" w:rsidP="00C25021">
      <w:pPr>
        <w:pStyle w:val="PL"/>
        <w:rPr>
          <w:ins w:id="6221" w:author="C3-224654" w:date="2022-08-31T18:42:00Z"/>
        </w:rPr>
      </w:pPr>
      <w:ins w:id="6222" w:author="C3-224654" w:date="2022-08-31T18:42:00Z">
        <w:r>
          <w:t xml:space="preserve">                $ref: '#/components/schemas/MBSUserDataIngStatSubsc'</w:t>
        </w:r>
      </w:ins>
    </w:p>
    <w:p w14:paraId="4A2CC807" w14:textId="77777777" w:rsidR="00C25021" w:rsidRDefault="00C25021" w:rsidP="00C25021">
      <w:pPr>
        <w:pStyle w:val="PL"/>
        <w:rPr>
          <w:ins w:id="6223" w:author="C3-224654" w:date="2022-08-31T18:42:00Z"/>
        </w:rPr>
      </w:pPr>
      <w:ins w:id="6224" w:author="C3-224654" w:date="2022-08-31T18:42:00Z">
        <w:r>
          <w:t xml:space="preserve">        '204':</w:t>
        </w:r>
      </w:ins>
    </w:p>
    <w:p w14:paraId="33028A56" w14:textId="77777777" w:rsidR="00C25021" w:rsidRDefault="00C25021" w:rsidP="00C25021">
      <w:pPr>
        <w:pStyle w:val="PL"/>
        <w:rPr>
          <w:ins w:id="6225" w:author="C3-224654" w:date="2022-08-31T18:42:00Z"/>
        </w:rPr>
      </w:pPr>
      <w:ins w:id="6226" w:author="C3-224654" w:date="2022-08-31T18:42:00Z">
        <w:r>
          <w:t xml:space="preserve">          description: &gt;</w:t>
        </w:r>
      </w:ins>
    </w:p>
    <w:p w14:paraId="0381DE43" w14:textId="77777777" w:rsidR="00C25021" w:rsidRDefault="00C25021" w:rsidP="00C25021">
      <w:pPr>
        <w:pStyle w:val="PL"/>
        <w:rPr>
          <w:ins w:id="6227" w:author="C3-224654" w:date="2022-08-31T18:42:00Z"/>
        </w:rPr>
      </w:pPr>
      <w:ins w:id="6228" w:author="C3-224654" w:date="2022-08-31T18:42:00Z">
        <w:r>
          <w:t xml:space="preserve">            No Content. The concerned Individual MBS User Data Ingest Session Status Subscription </w:t>
        </w:r>
      </w:ins>
    </w:p>
    <w:p w14:paraId="28385BBA" w14:textId="77777777" w:rsidR="00C25021" w:rsidRDefault="00C25021" w:rsidP="00C25021">
      <w:pPr>
        <w:pStyle w:val="PL"/>
        <w:rPr>
          <w:ins w:id="6229" w:author="C3-224654" w:date="2022-08-31T18:42:00Z"/>
        </w:rPr>
      </w:pPr>
      <w:ins w:id="6230" w:author="C3-224654" w:date="2022-08-31T18:42:00Z">
        <w:r>
          <w:t xml:space="preserve">            resource is successfully updated and no content is returned in the response body.</w:t>
        </w:r>
      </w:ins>
    </w:p>
    <w:p w14:paraId="1523A891" w14:textId="77777777" w:rsidR="00C25021" w:rsidRDefault="00C25021" w:rsidP="00C25021">
      <w:pPr>
        <w:pStyle w:val="PL"/>
        <w:rPr>
          <w:ins w:id="6231" w:author="C3-224654" w:date="2022-08-31T18:42:00Z"/>
        </w:rPr>
      </w:pPr>
      <w:ins w:id="6232" w:author="C3-224654" w:date="2022-08-31T18:42:00Z">
        <w:r>
          <w:t xml:space="preserve">        '307':</w:t>
        </w:r>
      </w:ins>
    </w:p>
    <w:p w14:paraId="14068CC8" w14:textId="77777777" w:rsidR="00C25021" w:rsidRDefault="00C25021" w:rsidP="00C25021">
      <w:pPr>
        <w:pStyle w:val="PL"/>
        <w:rPr>
          <w:ins w:id="6233" w:author="C3-224654" w:date="2022-08-31T18:42:00Z"/>
        </w:rPr>
      </w:pPr>
      <w:ins w:id="6234" w:author="C3-224654" w:date="2022-08-31T18:42:00Z">
        <w:r>
          <w:t xml:space="preserve">          $ref: 'TS29571_CommonData.yaml#/components/responses/307'</w:t>
        </w:r>
      </w:ins>
    </w:p>
    <w:p w14:paraId="5A53A0C8" w14:textId="77777777" w:rsidR="00C25021" w:rsidRDefault="00C25021" w:rsidP="00C25021">
      <w:pPr>
        <w:pStyle w:val="PL"/>
        <w:rPr>
          <w:ins w:id="6235" w:author="C3-224654" w:date="2022-08-31T18:42:00Z"/>
        </w:rPr>
      </w:pPr>
      <w:ins w:id="6236" w:author="C3-224654" w:date="2022-08-31T18:42:00Z">
        <w:r>
          <w:t xml:space="preserve">        '308':</w:t>
        </w:r>
      </w:ins>
    </w:p>
    <w:p w14:paraId="554C0779" w14:textId="77777777" w:rsidR="00C25021" w:rsidRDefault="00C25021" w:rsidP="00C25021">
      <w:pPr>
        <w:pStyle w:val="PL"/>
        <w:rPr>
          <w:ins w:id="6237" w:author="C3-224654" w:date="2022-08-31T18:42:00Z"/>
        </w:rPr>
      </w:pPr>
      <w:ins w:id="6238" w:author="C3-224654" w:date="2022-08-31T18:42:00Z">
        <w:r>
          <w:t xml:space="preserve">          $ref: 'TS29571_CommonData.yaml#/components/responses/308'</w:t>
        </w:r>
      </w:ins>
    </w:p>
    <w:p w14:paraId="60C79F98" w14:textId="77777777" w:rsidR="00C25021" w:rsidRDefault="00C25021" w:rsidP="00C25021">
      <w:pPr>
        <w:pStyle w:val="PL"/>
        <w:rPr>
          <w:ins w:id="6239" w:author="C3-224654" w:date="2022-08-31T18:42:00Z"/>
        </w:rPr>
      </w:pPr>
      <w:ins w:id="6240" w:author="C3-224654" w:date="2022-08-31T18:42:00Z">
        <w:r>
          <w:t xml:space="preserve">        '400':</w:t>
        </w:r>
      </w:ins>
    </w:p>
    <w:p w14:paraId="654286F9" w14:textId="77777777" w:rsidR="00C25021" w:rsidRDefault="00C25021" w:rsidP="00C25021">
      <w:pPr>
        <w:pStyle w:val="PL"/>
        <w:rPr>
          <w:ins w:id="6241" w:author="C3-224654" w:date="2022-08-31T18:42:00Z"/>
        </w:rPr>
      </w:pPr>
      <w:ins w:id="6242" w:author="C3-224654" w:date="2022-08-31T18:42:00Z">
        <w:r>
          <w:t xml:space="preserve">          $ref: 'TS29571_CommonData.yaml#/components/responses/400'</w:t>
        </w:r>
      </w:ins>
    </w:p>
    <w:p w14:paraId="4440E8DB" w14:textId="77777777" w:rsidR="00C25021" w:rsidRDefault="00C25021" w:rsidP="00C25021">
      <w:pPr>
        <w:pStyle w:val="PL"/>
        <w:rPr>
          <w:ins w:id="6243" w:author="C3-224654" w:date="2022-08-31T18:42:00Z"/>
        </w:rPr>
      </w:pPr>
      <w:ins w:id="6244" w:author="C3-224654" w:date="2022-08-31T18:42:00Z">
        <w:r>
          <w:t xml:space="preserve">        '401':</w:t>
        </w:r>
      </w:ins>
    </w:p>
    <w:p w14:paraId="0931F0B4" w14:textId="77777777" w:rsidR="00C25021" w:rsidRDefault="00C25021" w:rsidP="00C25021">
      <w:pPr>
        <w:pStyle w:val="PL"/>
        <w:rPr>
          <w:ins w:id="6245" w:author="C3-224654" w:date="2022-08-31T18:42:00Z"/>
        </w:rPr>
      </w:pPr>
      <w:ins w:id="6246" w:author="C3-224654" w:date="2022-08-31T18:42:00Z">
        <w:r>
          <w:t xml:space="preserve">          $ref: 'TS29571_CommonData.yaml#/components/responses/401'</w:t>
        </w:r>
      </w:ins>
    </w:p>
    <w:p w14:paraId="5BEBE662" w14:textId="77777777" w:rsidR="00C25021" w:rsidRDefault="00C25021" w:rsidP="00C25021">
      <w:pPr>
        <w:pStyle w:val="PL"/>
        <w:rPr>
          <w:ins w:id="6247" w:author="C3-224654" w:date="2022-08-31T18:42:00Z"/>
        </w:rPr>
      </w:pPr>
      <w:ins w:id="6248" w:author="C3-224654" w:date="2022-08-31T18:42:00Z">
        <w:r>
          <w:t xml:space="preserve">        '403':</w:t>
        </w:r>
      </w:ins>
    </w:p>
    <w:p w14:paraId="03F211E6" w14:textId="77777777" w:rsidR="00C25021" w:rsidRDefault="00C25021" w:rsidP="00C25021">
      <w:pPr>
        <w:pStyle w:val="PL"/>
        <w:rPr>
          <w:ins w:id="6249" w:author="C3-224654" w:date="2022-08-31T18:42:00Z"/>
        </w:rPr>
      </w:pPr>
      <w:ins w:id="6250" w:author="C3-224654" w:date="2022-08-31T18:42:00Z">
        <w:r>
          <w:t xml:space="preserve">          $ref: 'TS29571_CommonData.yaml#/components/responses/403'</w:t>
        </w:r>
      </w:ins>
    </w:p>
    <w:p w14:paraId="78A5654A" w14:textId="77777777" w:rsidR="00C25021" w:rsidRDefault="00C25021" w:rsidP="00C25021">
      <w:pPr>
        <w:pStyle w:val="PL"/>
        <w:rPr>
          <w:ins w:id="6251" w:author="C3-224654" w:date="2022-08-31T18:42:00Z"/>
        </w:rPr>
      </w:pPr>
      <w:ins w:id="6252" w:author="C3-224654" w:date="2022-08-31T18:42:00Z">
        <w:r>
          <w:t xml:space="preserve">        '404':</w:t>
        </w:r>
      </w:ins>
    </w:p>
    <w:p w14:paraId="7C2BC5AF" w14:textId="77777777" w:rsidR="00C25021" w:rsidRDefault="00C25021" w:rsidP="00C25021">
      <w:pPr>
        <w:pStyle w:val="PL"/>
        <w:rPr>
          <w:ins w:id="6253" w:author="C3-224654" w:date="2022-08-31T18:42:00Z"/>
        </w:rPr>
      </w:pPr>
      <w:ins w:id="6254" w:author="C3-224654" w:date="2022-08-31T18:42:00Z">
        <w:r>
          <w:t xml:space="preserve">          $ref: 'TS29571_CommonData.yaml#/components/responses/404'</w:t>
        </w:r>
      </w:ins>
    </w:p>
    <w:p w14:paraId="364BC9E1" w14:textId="77777777" w:rsidR="00C25021" w:rsidRDefault="00C25021" w:rsidP="00C25021">
      <w:pPr>
        <w:pStyle w:val="PL"/>
        <w:rPr>
          <w:ins w:id="6255" w:author="C3-224654" w:date="2022-08-31T18:42:00Z"/>
        </w:rPr>
      </w:pPr>
      <w:ins w:id="6256" w:author="C3-224654" w:date="2022-08-31T18:42:00Z">
        <w:r>
          <w:t xml:space="preserve">        '411':</w:t>
        </w:r>
      </w:ins>
    </w:p>
    <w:p w14:paraId="148C8798" w14:textId="77777777" w:rsidR="00C25021" w:rsidRDefault="00C25021" w:rsidP="00C25021">
      <w:pPr>
        <w:pStyle w:val="PL"/>
        <w:rPr>
          <w:ins w:id="6257" w:author="C3-224654" w:date="2022-08-31T18:42:00Z"/>
        </w:rPr>
      </w:pPr>
      <w:ins w:id="6258" w:author="C3-224654" w:date="2022-08-31T18:42:00Z">
        <w:r>
          <w:t xml:space="preserve">          $ref: 'TS29571_CommonData.yaml#/components/responses/411'</w:t>
        </w:r>
      </w:ins>
    </w:p>
    <w:p w14:paraId="6E3A974D" w14:textId="77777777" w:rsidR="00C25021" w:rsidRDefault="00C25021" w:rsidP="00C25021">
      <w:pPr>
        <w:pStyle w:val="PL"/>
        <w:rPr>
          <w:ins w:id="6259" w:author="C3-224654" w:date="2022-08-31T18:42:00Z"/>
        </w:rPr>
      </w:pPr>
      <w:ins w:id="6260" w:author="C3-224654" w:date="2022-08-31T18:42:00Z">
        <w:r>
          <w:t xml:space="preserve">        '413':</w:t>
        </w:r>
      </w:ins>
    </w:p>
    <w:p w14:paraId="58CB50F1" w14:textId="77777777" w:rsidR="00C25021" w:rsidRDefault="00C25021" w:rsidP="00C25021">
      <w:pPr>
        <w:pStyle w:val="PL"/>
        <w:rPr>
          <w:ins w:id="6261" w:author="C3-224654" w:date="2022-08-31T18:42:00Z"/>
        </w:rPr>
      </w:pPr>
      <w:ins w:id="6262" w:author="C3-224654" w:date="2022-08-31T18:42:00Z">
        <w:r>
          <w:t xml:space="preserve">          $ref: 'TS29571_CommonData.yaml#/components/responses/413'</w:t>
        </w:r>
      </w:ins>
    </w:p>
    <w:p w14:paraId="0AED2404" w14:textId="77777777" w:rsidR="00C25021" w:rsidRDefault="00C25021" w:rsidP="00C25021">
      <w:pPr>
        <w:pStyle w:val="PL"/>
        <w:rPr>
          <w:ins w:id="6263" w:author="C3-224654" w:date="2022-08-31T18:42:00Z"/>
        </w:rPr>
      </w:pPr>
      <w:ins w:id="6264" w:author="C3-224654" w:date="2022-08-31T18:42:00Z">
        <w:r>
          <w:t xml:space="preserve">        '415':</w:t>
        </w:r>
      </w:ins>
    </w:p>
    <w:p w14:paraId="468B6799" w14:textId="77777777" w:rsidR="00C25021" w:rsidRDefault="00C25021" w:rsidP="00C25021">
      <w:pPr>
        <w:pStyle w:val="PL"/>
        <w:rPr>
          <w:ins w:id="6265" w:author="C3-224654" w:date="2022-08-31T18:42:00Z"/>
        </w:rPr>
      </w:pPr>
      <w:ins w:id="6266" w:author="C3-224654" w:date="2022-08-31T18:42:00Z">
        <w:r>
          <w:t xml:space="preserve">          $ref: 'TS29571_CommonData.yaml#/components/responses/415'</w:t>
        </w:r>
      </w:ins>
    </w:p>
    <w:p w14:paraId="6D12309F" w14:textId="77777777" w:rsidR="00C25021" w:rsidRDefault="00C25021" w:rsidP="00C25021">
      <w:pPr>
        <w:pStyle w:val="PL"/>
        <w:rPr>
          <w:ins w:id="6267" w:author="C3-224654" w:date="2022-08-31T18:42:00Z"/>
        </w:rPr>
      </w:pPr>
      <w:ins w:id="6268" w:author="C3-224654" w:date="2022-08-31T18:42:00Z">
        <w:r>
          <w:t xml:space="preserve">        '429':</w:t>
        </w:r>
      </w:ins>
    </w:p>
    <w:p w14:paraId="6DE02E02" w14:textId="77777777" w:rsidR="00C25021" w:rsidRDefault="00C25021" w:rsidP="00C25021">
      <w:pPr>
        <w:pStyle w:val="PL"/>
        <w:rPr>
          <w:ins w:id="6269" w:author="C3-224654" w:date="2022-08-31T18:42:00Z"/>
        </w:rPr>
      </w:pPr>
      <w:ins w:id="6270" w:author="C3-224654" w:date="2022-08-31T18:42:00Z">
        <w:r>
          <w:t xml:space="preserve">          $ref: 'TS29571_CommonData.yaml#/components/responses/429'</w:t>
        </w:r>
      </w:ins>
    </w:p>
    <w:p w14:paraId="4C51F272" w14:textId="77777777" w:rsidR="00C25021" w:rsidRDefault="00C25021" w:rsidP="00C25021">
      <w:pPr>
        <w:pStyle w:val="PL"/>
        <w:rPr>
          <w:ins w:id="6271" w:author="C3-224654" w:date="2022-08-31T18:42:00Z"/>
        </w:rPr>
      </w:pPr>
      <w:ins w:id="6272" w:author="C3-224654" w:date="2022-08-31T18:42:00Z">
        <w:r>
          <w:t xml:space="preserve">        '500':</w:t>
        </w:r>
      </w:ins>
    </w:p>
    <w:p w14:paraId="7ECED2A8" w14:textId="77777777" w:rsidR="00C25021" w:rsidRDefault="00C25021" w:rsidP="00C25021">
      <w:pPr>
        <w:pStyle w:val="PL"/>
        <w:rPr>
          <w:ins w:id="6273" w:author="C3-224654" w:date="2022-08-31T18:42:00Z"/>
        </w:rPr>
      </w:pPr>
      <w:ins w:id="6274" w:author="C3-224654" w:date="2022-08-31T18:42:00Z">
        <w:r>
          <w:t xml:space="preserve">          $ref: 'TS29571_CommonData.yaml#/components/responses/500'</w:t>
        </w:r>
      </w:ins>
    </w:p>
    <w:p w14:paraId="5F746FAA" w14:textId="77777777" w:rsidR="00C25021" w:rsidRDefault="00C25021" w:rsidP="00C25021">
      <w:pPr>
        <w:pStyle w:val="PL"/>
        <w:rPr>
          <w:ins w:id="6275" w:author="C3-224654" w:date="2022-08-31T18:42:00Z"/>
        </w:rPr>
      </w:pPr>
      <w:ins w:id="6276" w:author="C3-224654" w:date="2022-08-31T18:42:00Z">
        <w:r>
          <w:t xml:space="preserve">        '503':</w:t>
        </w:r>
      </w:ins>
    </w:p>
    <w:p w14:paraId="10ECB7AF" w14:textId="77777777" w:rsidR="00C25021" w:rsidRDefault="00C25021" w:rsidP="00C25021">
      <w:pPr>
        <w:pStyle w:val="PL"/>
        <w:rPr>
          <w:ins w:id="6277" w:author="C3-224654" w:date="2022-08-31T18:42:00Z"/>
        </w:rPr>
      </w:pPr>
      <w:ins w:id="6278" w:author="C3-224654" w:date="2022-08-31T18:42:00Z">
        <w:r>
          <w:t xml:space="preserve">          $ref: 'TS29571_CommonData.yaml#/components/responses/503'</w:t>
        </w:r>
      </w:ins>
    </w:p>
    <w:p w14:paraId="644F6FC4" w14:textId="77777777" w:rsidR="00C25021" w:rsidRDefault="00C25021" w:rsidP="00C25021">
      <w:pPr>
        <w:pStyle w:val="PL"/>
        <w:rPr>
          <w:ins w:id="6279" w:author="C3-224654" w:date="2022-08-31T18:42:00Z"/>
        </w:rPr>
      </w:pPr>
      <w:ins w:id="6280" w:author="C3-224654" w:date="2022-08-31T18:42:00Z">
        <w:r>
          <w:t xml:space="preserve">        default:</w:t>
        </w:r>
      </w:ins>
    </w:p>
    <w:p w14:paraId="567F9F13" w14:textId="77777777" w:rsidR="00C25021" w:rsidRDefault="00C25021" w:rsidP="00C25021">
      <w:pPr>
        <w:pStyle w:val="PL"/>
        <w:rPr>
          <w:ins w:id="6281" w:author="C3-224654" w:date="2022-08-31T18:42:00Z"/>
        </w:rPr>
      </w:pPr>
      <w:ins w:id="6282" w:author="C3-224654" w:date="2022-08-31T18:42:00Z">
        <w:r>
          <w:t xml:space="preserve">          $ref: 'TS29571_CommonData.yaml#/components/responses/default'</w:t>
        </w:r>
      </w:ins>
    </w:p>
    <w:p w14:paraId="790672D1" w14:textId="77777777" w:rsidR="00C25021" w:rsidRDefault="00C25021" w:rsidP="00C25021">
      <w:pPr>
        <w:pStyle w:val="PL"/>
        <w:rPr>
          <w:ins w:id="6283" w:author="C3-224654" w:date="2022-08-31T18:42:00Z"/>
        </w:rPr>
      </w:pPr>
    </w:p>
    <w:p w14:paraId="076FB0BE" w14:textId="77777777" w:rsidR="00C25021" w:rsidRDefault="00C25021" w:rsidP="00C25021">
      <w:pPr>
        <w:pStyle w:val="PL"/>
        <w:rPr>
          <w:ins w:id="6284" w:author="C3-224654" w:date="2022-08-31T18:42:00Z"/>
        </w:rPr>
      </w:pPr>
      <w:ins w:id="6285" w:author="C3-224654" w:date="2022-08-31T18:42:00Z">
        <w:r>
          <w:t xml:space="preserve">    patch:</w:t>
        </w:r>
      </w:ins>
    </w:p>
    <w:p w14:paraId="62DC2364" w14:textId="77777777" w:rsidR="00C25021" w:rsidRDefault="00C25021" w:rsidP="00C25021">
      <w:pPr>
        <w:pStyle w:val="PL"/>
        <w:rPr>
          <w:ins w:id="6286" w:author="C3-224654" w:date="2022-08-31T18:42:00Z"/>
        </w:rPr>
      </w:pPr>
      <w:ins w:id="6287" w:author="C3-224654" w:date="2022-08-31T18:42:00Z">
        <w:r>
          <w:t xml:space="preserve">      summary: Request the modification of an existing Individual MBS User Data Ingest Session Status Subscription resource.</w:t>
        </w:r>
      </w:ins>
    </w:p>
    <w:p w14:paraId="3246A046" w14:textId="77777777" w:rsidR="00C25021" w:rsidRDefault="00C25021" w:rsidP="00C25021">
      <w:pPr>
        <w:pStyle w:val="PL"/>
        <w:rPr>
          <w:ins w:id="6288" w:author="C3-224654" w:date="2022-08-31T18:42:00Z"/>
        </w:rPr>
      </w:pPr>
      <w:ins w:id="6289" w:author="C3-224654" w:date="2022-08-31T18:42:00Z">
        <w:r>
          <w:t xml:space="preserve">      tags:</w:t>
        </w:r>
      </w:ins>
    </w:p>
    <w:p w14:paraId="5A7F7B50" w14:textId="77777777" w:rsidR="00C25021" w:rsidRDefault="00C25021" w:rsidP="00C25021">
      <w:pPr>
        <w:pStyle w:val="PL"/>
        <w:rPr>
          <w:ins w:id="6290" w:author="C3-224654" w:date="2022-08-31T18:42:00Z"/>
        </w:rPr>
      </w:pPr>
      <w:ins w:id="6291" w:author="C3-224654" w:date="2022-08-31T18:42:00Z">
        <w:r>
          <w:t xml:space="preserve">        - Individual MBS User Data Ingest Session Status Subscription (Document)</w:t>
        </w:r>
      </w:ins>
    </w:p>
    <w:p w14:paraId="67AA9CC1" w14:textId="77777777" w:rsidR="00C25021" w:rsidRDefault="00C25021" w:rsidP="00C25021">
      <w:pPr>
        <w:pStyle w:val="PL"/>
        <w:rPr>
          <w:ins w:id="6292" w:author="C3-224654" w:date="2022-08-31T18:42:00Z"/>
        </w:rPr>
      </w:pPr>
      <w:ins w:id="6293" w:author="C3-224654" w:date="2022-08-31T18:42:00Z">
        <w:r>
          <w:t xml:space="preserve">      operationId: ModifyIndMBSUserDataIngStatSubsc</w:t>
        </w:r>
      </w:ins>
    </w:p>
    <w:p w14:paraId="174C7926" w14:textId="77777777" w:rsidR="00C25021" w:rsidRDefault="00C25021" w:rsidP="00C25021">
      <w:pPr>
        <w:pStyle w:val="PL"/>
        <w:rPr>
          <w:ins w:id="6294" w:author="C3-224654" w:date="2022-08-31T18:42:00Z"/>
        </w:rPr>
      </w:pPr>
      <w:ins w:id="6295" w:author="C3-224654" w:date="2022-08-31T18:42:00Z">
        <w:r>
          <w:t xml:space="preserve">      requestBody:</w:t>
        </w:r>
      </w:ins>
    </w:p>
    <w:p w14:paraId="6BD062E5" w14:textId="77777777" w:rsidR="00C25021" w:rsidRDefault="00C25021" w:rsidP="00C25021">
      <w:pPr>
        <w:pStyle w:val="PL"/>
        <w:rPr>
          <w:ins w:id="6296" w:author="C3-224654" w:date="2022-08-31T18:42:00Z"/>
        </w:rPr>
      </w:pPr>
      <w:ins w:id="6297" w:author="C3-224654" w:date="2022-08-31T18:42:00Z">
        <w:r>
          <w:t xml:space="preserve">        description: &gt;</w:t>
        </w:r>
      </w:ins>
    </w:p>
    <w:p w14:paraId="346EDEF5" w14:textId="77777777" w:rsidR="00C25021" w:rsidRDefault="00C25021" w:rsidP="00C25021">
      <w:pPr>
        <w:pStyle w:val="PL"/>
        <w:rPr>
          <w:ins w:id="6298" w:author="C3-224654" w:date="2022-08-31T18:42:00Z"/>
        </w:rPr>
      </w:pPr>
      <w:ins w:id="6299" w:author="C3-224654" w:date="2022-08-31T18:42:00Z">
        <w:r>
          <w:t xml:space="preserve">          Contains the parameters to request the modification of the Individual MBS User Data Ingest </w:t>
        </w:r>
      </w:ins>
    </w:p>
    <w:p w14:paraId="1C6C28E9" w14:textId="77777777" w:rsidR="00C25021" w:rsidRDefault="00C25021" w:rsidP="00C25021">
      <w:pPr>
        <w:pStyle w:val="PL"/>
        <w:rPr>
          <w:ins w:id="6300" w:author="C3-224654" w:date="2022-08-31T18:42:00Z"/>
        </w:rPr>
      </w:pPr>
      <w:ins w:id="6301" w:author="C3-224654" w:date="2022-08-31T18:42:00Z">
        <w:r>
          <w:t xml:space="preserve">          Session Status Subscription resource.</w:t>
        </w:r>
      </w:ins>
    </w:p>
    <w:p w14:paraId="7C6A2631" w14:textId="77777777" w:rsidR="00C25021" w:rsidRDefault="00C25021" w:rsidP="00C25021">
      <w:pPr>
        <w:pStyle w:val="PL"/>
        <w:rPr>
          <w:ins w:id="6302" w:author="C3-224654" w:date="2022-08-31T18:42:00Z"/>
        </w:rPr>
      </w:pPr>
      <w:ins w:id="6303" w:author="C3-224654" w:date="2022-08-31T18:42:00Z">
        <w:r>
          <w:t xml:space="preserve">        required: true</w:t>
        </w:r>
      </w:ins>
    </w:p>
    <w:p w14:paraId="0F4824CF" w14:textId="77777777" w:rsidR="00C25021" w:rsidRDefault="00C25021" w:rsidP="00C25021">
      <w:pPr>
        <w:pStyle w:val="PL"/>
        <w:rPr>
          <w:ins w:id="6304" w:author="C3-224654" w:date="2022-08-31T18:42:00Z"/>
        </w:rPr>
      </w:pPr>
      <w:ins w:id="6305" w:author="C3-224654" w:date="2022-08-31T18:42:00Z">
        <w:r>
          <w:t xml:space="preserve">        content:</w:t>
        </w:r>
      </w:ins>
    </w:p>
    <w:p w14:paraId="5DB8C82E" w14:textId="77777777" w:rsidR="00C25021" w:rsidRDefault="00C25021" w:rsidP="00C25021">
      <w:pPr>
        <w:pStyle w:val="PL"/>
        <w:rPr>
          <w:ins w:id="6306" w:author="C3-224654" w:date="2022-08-31T18:42:00Z"/>
        </w:rPr>
      </w:pPr>
      <w:ins w:id="6307" w:author="C3-224654" w:date="2022-08-31T18:42:00Z">
        <w:r>
          <w:t xml:space="preserve">          application/merge-patch+json:</w:t>
        </w:r>
      </w:ins>
    </w:p>
    <w:p w14:paraId="14E46248" w14:textId="77777777" w:rsidR="00C25021" w:rsidRDefault="00C25021" w:rsidP="00C25021">
      <w:pPr>
        <w:pStyle w:val="PL"/>
        <w:rPr>
          <w:ins w:id="6308" w:author="C3-224654" w:date="2022-08-31T18:42:00Z"/>
        </w:rPr>
      </w:pPr>
      <w:ins w:id="6309" w:author="C3-224654" w:date="2022-08-31T18:42:00Z">
        <w:r>
          <w:t xml:space="preserve">            schema:</w:t>
        </w:r>
      </w:ins>
    </w:p>
    <w:p w14:paraId="189B2845" w14:textId="77777777" w:rsidR="00C25021" w:rsidRDefault="00C25021" w:rsidP="00C25021">
      <w:pPr>
        <w:pStyle w:val="PL"/>
        <w:rPr>
          <w:ins w:id="6310" w:author="C3-224654" w:date="2022-08-31T18:42:00Z"/>
        </w:rPr>
      </w:pPr>
      <w:ins w:id="6311" w:author="C3-224654" w:date="2022-08-31T18:42:00Z">
        <w:r>
          <w:t xml:space="preserve">              $ref: '#/components/schemas/MBSUserDataIngStatSubscPatch'</w:t>
        </w:r>
      </w:ins>
    </w:p>
    <w:p w14:paraId="136496D1" w14:textId="77777777" w:rsidR="00C25021" w:rsidRDefault="00C25021" w:rsidP="00C25021">
      <w:pPr>
        <w:pStyle w:val="PL"/>
        <w:rPr>
          <w:ins w:id="6312" w:author="C3-224654" w:date="2022-08-31T18:42:00Z"/>
        </w:rPr>
      </w:pPr>
      <w:ins w:id="6313" w:author="C3-224654" w:date="2022-08-31T18:42:00Z">
        <w:r>
          <w:t xml:space="preserve">      responses:</w:t>
        </w:r>
      </w:ins>
    </w:p>
    <w:p w14:paraId="14FA88CD" w14:textId="77777777" w:rsidR="00C25021" w:rsidRDefault="00C25021" w:rsidP="00C25021">
      <w:pPr>
        <w:pStyle w:val="PL"/>
        <w:rPr>
          <w:ins w:id="6314" w:author="C3-224654" w:date="2022-08-31T18:42:00Z"/>
        </w:rPr>
      </w:pPr>
      <w:ins w:id="6315" w:author="C3-224654" w:date="2022-08-31T18:42:00Z">
        <w:r>
          <w:t xml:space="preserve">        '200':</w:t>
        </w:r>
      </w:ins>
    </w:p>
    <w:p w14:paraId="6A5ECEC7" w14:textId="77777777" w:rsidR="00C25021" w:rsidRDefault="00C25021" w:rsidP="00C25021">
      <w:pPr>
        <w:pStyle w:val="PL"/>
        <w:rPr>
          <w:ins w:id="6316" w:author="C3-224654" w:date="2022-08-31T18:42:00Z"/>
        </w:rPr>
      </w:pPr>
      <w:ins w:id="6317" w:author="C3-224654" w:date="2022-08-31T18:42:00Z">
        <w:r>
          <w:t xml:space="preserve">          description: &gt;</w:t>
        </w:r>
      </w:ins>
    </w:p>
    <w:p w14:paraId="522F8BDF" w14:textId="77777777" w:rsidR="00C25021" w:rsidRDefault="00C25021" w:rsidP="00C25021">
      <w:pPr>
        <w:pStyle w:val="PL"/>
        <w:rPr>
          <w:ins w:id="6318" w:author="C3-224654" w:date="2022-08-31T18:42:00Z"/>
        </w:rPr>
      </w:pPr>
      <w:ins w:id="6319" w:author="C3-224654" w:date="2022-08-31T18:42:00Z">
        <w:r>
          <w:t xml:space="preserve">            OK. The concerned Individual MBS User Data Ingest Session Status Subscription resource</w:t>
        </w:r>
      </w:ins>
    </w:p>
    <w:p w14:paraId="0515D337" w14:textId="77777777" w:rsidR="00C25021" w:rsidRDefault="00C25021" w:rsidP="00C25021">
      <w:pPr>
        <w:pStyle w:val="PL"/>
        <w:rPr>
          <w:ins w:id="6320" w:author="C3-224654" w:date="2022-08-31T18:42:00Z"/>
        </w:rPr>
      </w:pPr>
      <w:ins w:id="6321" w:author="C3-224654" w:date="2022-08-31T18:42:00Z">
        <w:r>
          <w:t xml:space="preserve">            is successfully modified and a representation of the updated resource is returned in the</w:t>
        </w:r>
      </w:ins>
    </w:p>
    <w:p w14:paraId="3154995B" w14:textId="77777777" w:rsidR="00C25021" w:rsidRDefault="00C25021" w:rsidP="00C25021">
      <w:pPr>
        <w:pStyle w:val="PL"/>
        <w:rPr>
          <w:ins w:id="6322" w:author="C3-224654" w:date="2022-08-31T18:42:00Z"/>
        </w:rPr>
      </w:pPr>
      <w:ins w:id="6323" w:author="C3-224654" w:date="2022-08-31T18:42:00Z">
        <w:r>
          <w:t xml:space="preserve">            response body.</w:t>
        </w:r>
      </w:ins>
    </w:p>
    <w:p w14:paraId="158C10A0" w14:textId="77777777" w:rsidR="00C25021" w:rsidRDefault="00C25021" w:rsidP="00C25021">
      <w:pPr>
        <w:pStyle w:val="PL"/>
        <w:rPr>
          <w:ins w:id="6324" w:author="C3-224654" w:date="2022-08-31T18:42:00Z"/>
        </w:rPr>
      </w:pPr>
      <w:ins w:id="6325" w:author="C3-224654" w:date="2022-08-31T18:42:00Z">
        <w:r>
          <w:t xml:space="preserve">          content:</w:t>
        </w:r>
      </w:ins>
    </w:p>
    <w:p w14:paraId="3966986D" w14:textId="77777777" w:rsidR="00C25021" w:rsidRDefault="00C25021" w:rsidP="00C25021">
      <w:pPr>
        <w:pStyle w:val="PL"/>
        <w:rPr>
          <w:ins w:id="6326" w:author="C3-224654" w:date="2022-08-31T18:42:00Z"/>
        </w:rPr>
      </w:pPr>
      <w:ins w:id="6327" w:author="C3-224654" w:date="2022-08-31T18:42:00Z">
        <w:r>
          <w:t xml:space="preserve">            application/json:</w:t>
        </w:r>
      </w:ins>
    </w:p>
    <w:p w14:paraId="2FF26052" w14:textId="77777777" w:rsidR="00C25021" w:rsidRDefault="00C25021" w:rsidP="00C25021">
      <w:pPr>
        <w:pStyle w:val="PL"/>
        <w:rPr>
          <w:ins w:id="6328" w:author="C3-224654" w:date="2022-08-31T18:42:00Z"/>
        </w:rPr>
      </w:pPr>
      <w:ins w:id="6329" w:author="C3-224654" w:date="2022-08-31T18:42:00Z">
        <w:r>
          <w:t xml:space="preserve">              schema:</w:t>
        </w:r>
      </w:ins>
    </w:p>
    <w:p w14:paraId="0065F1A6" w14:textId="77777777" w:rsidR="00C25021" w:rsidRDefault="00C25021" w:rsidP="00C25021">
      <w:pPr>
        <w:pStyle w:val="PL"/>
        <w:rPr>
          <w:ins w:id="6330" w:author="C3-224654" w:date="2022-08-31T18:42:00Z"/>
        </w:rPr>
      </w:pPr>
      <w:ins w:id="6331" w:author="C3-224654" w:date="2022-08-31T18:42:00Z">
        <w:r>
          <w:t xml:space="preserve">                $ref: '#/components/schemas/MBSUserDataIngStatSubsc'</w:t>
        </w:r>
      </w:ins>
    </w:p>
    <w:p w14:paraId="61F42832" w14:textId="77777777" w:rsidR="00C25021" w:rsidRDefault="00C25021" w:rsidP="00C25021">
      <w:pPr>
        <w:pStyle w:val="PL"/>
        <w:rPr>
          <w:ins w:id="6332" w:author="C3-224654" w:date="2022-08-31T18:42:00Z"/>
        </w:rPr>
      </w:pPr>
      <w:ins w:id="6333" w:author="C3-224654" w:date="2022-08-31T18:42:00Z">
        <w:r>
          <w:t xml:space="preserve">        '204':</w:t>
        </w:r>
      </w:ins>
    </w:p>
    <w:p w14:paraId="6EB6FD86" w14:textId="77777777" w:rsidR="00C25021" w:rsidRDefault="00C25021" w:rsidP="00C25021">
      <w:pPr>
        <w:pStyle w:val="PL"/>
        <w:rPr>
          <w:ins w:id="6334" w:author="C3-224654" w:date="2022-08-31T18:42:00Z"/>
        </w:rPr>
      </w:pPr>
      <w:ins w:id="6335" w:author="C3-224654" w:date="2022-08-31T18:42:00Z">
        <w:r>
          <w:t xml:space="preserve">          description: &gt;</w:t>
        </w:r>
      </w:ins>
    </w:p>
    <w:p w14:paraId="7D28F377" w14:textId="77777777" w:rsidR="00C25021" w:rsidRDefault="00C25021" w:rsidP="00C25021">
      <w:pPr>
        <w:pStyle w:val="PL"/>
        <w:rPr>
          <w:ins w:id="6336" w:author="C3-224654" w:date="2022-08-31T18:42:00Z"/>
        </w:rPr>
      </w:pPr>
      <w:ins w:id="6337" w:author="C3-224654" w:date="2022-08-31T18:42:00Z">
        <w:r>
          <w:lastRenderedPageBreak/>
          <w:t xml:space="preserve">            No Content. The concerned Individual MBS User Data Ingest Session Status Subscription</w:t>
        </w:r>
      </w:ins>
    </w:p>
    <w:p w14:paraId="27110AC0" w14:textId="77777777" w:rsidR="00C25021" w:rsidRDefault="00C25021" w:rsidP="00C25021">
      <w:pPr>
        <w:pStyle w:val="PL"/>
        <w:rPr>
          <w:ins w:id="6338" w:author="C3-224654" w:date="2022-08-31T18:42:00Z"/>
        </w:rPr>
      </w:pPr>
      <w:ins w:id="6339" w:author="C3-224654" w:date="2022-08-31T18:42:00Z">
        <w:r>
          <w:t xml:space="preserve">            resource is successfully modified and no content is returned in the response body.</w:t>
        </w:r>
      </w:ins>
    </w:p>
    <w:p w14:paraId="53D63E97" w14:textId="77777777" w:rsidR="00C25021" w:rsidRDefault="00C25021" w:rsidP="00C25021">
      <w:pPr>
        <w:pStyle w:val="PL"/>
        <w:rPr>
          <w:ins w:id="6340" w:author="C3-224654" w:date="2022-08-31T18:42:00Z"/>
        </w:rPr>
      </w:pPr>
      <w:ins w:id="6341" w:author="C3-224654" w:date="2022-08-31T18:42:00Z">
        <w:r>
          <w:t xml:space="preserve">        '307':</w:t>
        </w:r>
      </w:ins>
    </w:p>
    <w:p w14:paraId="5D2C14B3" w14:textId="77777777" w:rsidR="00C25021" w:rsidRDefault="00C25021" w:rsidP="00C25021">
      <w:pPr>
        <w:pStyle w:val="PL"/>
        <w:rPr>
          <w:ins w:id="6342" w:author="C3-224654" w:date="2022-08-31T18:42:00Z"/>
        </w:rPr>
      </w:pPr>
      <w:ins w:id="6343" w:author="C3-224654" w:date="2022-08-31T18:42:00Z">
        <w:r>
          <w:t xml:space="preserve">          $ref: 'TS29571_CommonData.yaml#/components/responses/307'</w:t>
        </w:r>
      </w:ins>
    </w:p>
    <w:p w14:paraId="7F22FBCD" w14:textId="77777777" w:rsidR="00C25021" w:rsidRDefault="00C25021" w:rsidP="00C25021">
      <w:pPr>
        <w:pStyle w:val="PL"/>
        <w:rPr>
          <w:ins w:id="6344" w:author="C3-224654" w:date="2022-08-31T18:42:00Z"/>
        </w:rPr>
      </w:pPr>
      <w:ins w:id="6345" w:author="C3-224654" w:date="2022-08-31T18:42:00Z">
        <w:r>
          <w:t xml:space="preserve">        '308':</w:t>
        </w:r>
      </w:ins>
    </w:p>
    <w:p w14:paraId="7C22F36F" w14:textId="77777777" w:rsidR="00C25021" w:rsidRDefault="00C25021" w:rsidP="00C25021">
      <w:pPr>
        <w:pStyle w:val="PL"/>
        <w:rPr>
          <w:ins w:id="6346" w:author="C3-224654" w:date="2022-08-31T18:42:00Z"/>
        </w:rPr>
      </w:pPr>
      <w:ins w:id="6347" w:author="C3-224654" w:date="2022-08-31T18:42:00Z">
        <w:r>
          <w:t xml:space="preserve">          $ref: 'TS29571_CommonData.yaml#/components/responses/308'</w:t>
        </w:r>
      </w:ins>
    </w:p>
    <w:p w14:paraId="63E1F537" w14:textId="77777777" w:rsidR="00C25021" w:rsidRDefault="00C25021" w:rsidP="00C25021">
      <w:pPr>
        <w:pStyle w:val="PL"/>
        <w:rPr>
          <w:ins w:id="6348" w:author="C3-224654" w:date="2022-08-31T18:42:00Z"/>
        </w:rPr>
      </w:pPr>
      <w:ins w:id="6349" w:author="C3-224654" w:date="2022-08-31T18:42:00Z">
        <w:r>
          <w:t xml:space="preserve">        '400':</w:t>
        </w:r>
      </w:ins>
    </w:p>
    <w:p w14:paraId="6E891D9D" w14:textId="77777777" w:rsidR="00C25021" w:rsidRDefault="00C25021" w:rsidP="00C25021">
      <w:pPr>
        <w:pStyle w:val="PL"/>
        <w:rPr>
          <w:ins w:id="6350" w:author="C3-224654" w:date="2022-08-31T18:42:00Z"/>
        </w:rPr>
      </w:pPr>
      <w:ins w:id="6351" w:author="C3-224654" w:date="2022-08-31T18:42:00Z">
        <w:r>
          <w:t xml:space="preserve">          $ref: 'TS29571_CommonData.yaml#/components/responses/400'</w:t>
        </w:r>
      </w:ins>
    </w:p>
    <w:p w14:paraId="1D41F9B0" w14:textId="77777777" w:rsidR="00C25021" w:rsidRDefault="00C25021" w:rsidP="00C25021">
      <w:pPr>
        <w:pStyle w:val="PL"/>
        <w:rPr>
          <w:ins w:id="6352" w:author="C3-224654" w:date="2022-08-31T18:42:00Z"/>
        </w:rPr>
      </w:pPr>
      <w:ins w:id="6353" w:author="C3-224654" w:date="2022-08-31T18:42:00Z">
        <w:r>
          <w:t xml:space="preserve">        '401':</w:t>
        </w:r>
      </w:ins>
    </w:p>
    <w:p w14:paraId="07148CEA" w14:textId="77777777" w:rsidR="00C25021" w:rsidRDefault="00C25021" w:rsidP="00C25021">
      <w:pPr>
        <w:pStyle w:val="PL"/>
        <w:rPr>
          <w:ins w:id="6354" w:author="C3-224654" w:date="2022-08-31T18:42:00Z"/>
        </w:rPr>
      </w:pPr>
      <w:ins w:id="6355" w:author="C3-224654" w:date="2022-08-31T18:42:00Z">
        <w:r>
          <w:t xml:space="preserve">          $ref: 'TS29571_CommonData.yaml#/components/responses/401'</w:t>
        </w:r>
      </w:ins>
    </w:p>
    <w:p w14:paraId="3A6E946C" w14:textId="77777777" w:rsidR="00C25021" w:rsidRDefault="00C25021" w:rsidP="00C25021">
      <w:pPr>
        <w:pStyle w:val="PL"/>
        <w:rPr>
          <w:ins w:id="6356" w:author="C3-224654" w:date="2022-08-31T18:42:00Z"/>
        </w:rPr>
      </w:pPr>
      <w:ins w:id="6357" w:author="C3-224654" w:date="2022-08-31T18:42:00Z">
        <w:r>
          <w:t xml:space="preserve">        '403':</w:t>
        </w:r>
      </w:ins>
    </w:p>
    <w:p w14:paraId="3F40BB8A" w14:textId="77777777" w:rsidR="00C25021" w:rsidRDefault="00C25021" w:rsidP="00C25021">
      <w:pPr>
        <w:pStyle w:val="PL"/>
        <w:rPr>
          <w:ins w:id="6358" w:author="C3-224654" w:date="2022-08-31T18:42:00Z"/>
        </w:rPr>
      </w:pPr>
      <w:ins w:id="6359" w:author="C3-224654" w:date="2022-08-31T18:42:00Z">
        <w:r>
          <w:t xml:space="preserve">          $ref: 'TS29571_CommonData.yaml#/components/responses/403'</w:t>
        </w:r>
      </w:ins>
    </w:p>
    <w:p w14:paraId="316781D6" w14:textId="77777777" w:rsidR="00C25021" w:rsidRDefault="00C25021" w:rsidP="00C25021">
      <w:pPr>
        <w:pStyle w:val="PL"/>
        <w:rPr>
          <w:ins w:id="6360" w:author="C3-224654" w:date="2022-08-31T18:42:00Z"/>
        </w:rPr>
      </w:pPr>
      <w:ins w:id="6361" w:author="C3-224654" w:date="2022-08-31T18:42:00Z">
        <w:r>
          <w:t xml:space="preserve">        '404':</w:t>
        </w:r>
      </w:ins>
    </w:p>
    <w:p w14:paraId="6AECCD60" w14:textId="77777777" w:rsidR="00C25021" w:rsidRDefault="00C25021" w:rsidP="00C25021">
      <w:pPr>
        <w:pStyle w:val="PL"/>
        <w:rPr>
          <w:ins w:id="6362" w:author="C3-224654" w:date="2022-08-31T18:42:00Z"/>
        </w:rPr>
      </w:pPr>
      <w:ins w:id="6363" w:author="C3-224654" w:date="2022-08-31T18:42:00Z">
        <w:r>
          <w:t xml:space="preserve">          $ref: 'TS29571_CommonData.yaml#/components/responses/404'</w:t>
        </w:r>
      </w:ins>
    </w:p>
    <w:p w14:paraId="198FC587" w14:textId="77777777" w:rsidR="00C25021" w:rsidRDefault="00C25021" w:rsidP="00C25021">
      <w:pPr>
        <w:pStyle w:val="PL"/>
        <w:rPr>
          <w:ins w:id="6364" w:author="C3-224654" w:date="2022-08-31T18:42:00Z"/>
        </w:rPr>
      </w:pPr>
      <w:ins w:id="6365" w:author="C3-224654" w:date="2022-08-31T18:42:00Z">
        <w:r>
          <w:t xml:space="preserve">        '411':</w:t>
        </w:r>
      </w:ins>
    </w:p>
    <w:p w14:paraId="3B998404" w14:textId="77777777" w:rsidR="00C25021" w:rsidRDefault="00C25021" w:rsidP="00C25021">
      <w:pPr>
        <w:pStyle w:val="PL"/>
        <w:rPr>
          <w:ins w:id="6366" w:author="C3-224654" w:date="2022-08-31T18:42:00Z"/>
        </w:rPr>
      </w:pPr>
      <w:ins w:id="6367" w:author="C3-224654" w:date="2022-08-31T18:42:00Z">
        <w:r>
          <w:t xml:space="preserve">          $ref: 'TS29571_CommonData.yaml#/components/responses/411'</w:t>
        </w:r>
      </w:ins>
    </w:p>
    <w:p w14:paraId="0B6A5B3B" w14:textId="77777777" w:rsidR="00C25021" w:rsidRDefault="00C25021" w:rsidP="00C25021">
      <w:pPr>
        <w:pStyle w:val="PL"/>
        <w:rPr>
          <w:ins w:id="6368" w:author="C3-224654" w:date="2022-08-31T18:42:00Z"/>
        </w:rPr>
      </w:pPr>
      <w:ins w:id="6369" w:author="C3-224654" w:date="2022-08-31T18:42:00Z">
        <w:r>
          <w:t xml:space="preserve">        '413':</w:t>
        </w:r>
      </w:ins>
    </w:p>
    <w:p w14:paraId="0A3AAEBE" w14:textId="77777777" w:rsidR="00C25021" w:rsidRDefault="00C25021" w:rsidP="00C25021">
      <w:pPr>
        <w:pStyle w:val="PL"/>
        <w:rPr>
          <w:ins w:id="6370" w:author="C3-224654" w:date="2022-08-31T18:42:00Z"/>
        </w:rPr>
      </w:pPr>
      <w:ins w:id="6371" w:author="C3-224654" w:date="2022-08-31T18:42:00Z">
        <w:r>
          <w:t xml:space="preserve">          $ref: 'TS29571_CommonData.yaml#/components/responses/413'</w:t>
        </w:r>
      </w:ins>
    </w:p>
    <w:p w14:paraId="084E6D5E" w14:textId="77777777" w:rsidR="00C25021" w:rsidRDefault="00C25021" w:rsidP="00C25021">
      <w:pPr>
        <w:pStyle w:val="PL"/>
        <w:rPr>
          <w:ins w:id="6372" w:author="C3-224654" w:date="2022-08-31T18:42:00Z"/>
        </w:rPr>
      </w:pPr>
      <w:ins w:id="6373" w:author="C3-224654" w:date="2022-08-31T18:42:00Z">
        <w:r>
          <w:t xml:space="preserve">        '415':</w:t>
        </w:r>
      </w:ins>
    </w:p>
    <w:p w14:paraId="43C6676B" w14:textId="77777777" w:rsidR="00C25021" w:rsidRDefault="00C25021" w:rsidP="00C25021">
      <w:pPr>
        <w:pStyle w:val="PL"/>
        <w:rPr>
          <w:ins w:id="6374" w:author="C3-224654" w:date="2022-08-31T18:42:00Z"/>
        </w:rPr>
      </w:pPr>
      <w:ins w:id="6375" w:author="C3-224654" w:date="2022-08-31T18:42:00Z">
        <w:r>
          <w:t xml:space="preserve">          $ref: 'TS29571_CommonData.yaml#/components/responses/415'</w:t>
        </w:r>
      </w:ins>
    </w:p>
    <w:p w14:paraId="2D7A5D85" w14:textId="77777777" w:rsidR="00C25021" w:rsidRDefault="00C25021" w:rsidP="00C25021">
      <w:pPr>
        <w:pStyle w:val="PL"/>
        <w:rPr>
          <w:ins w:id="6376" w:author="C3-224654" w:date="2022-08-31T18:42:00Z"/>
        </w:rPr>
      </w:pPr>
      <w:ins w:id="6377" w:author="C3-224654" w:date="2022-08-31T18:42:00Z">
        <w:r>
          <w:t xml:space="preserve">        '429':</w:t>
        </w:r>
      </w:ins>
    </w:p>
    <w:p w14:paraId="4A629580" w14:textId="77777777" w:rsidR="00C25021" w:rsidRDefault="00C25021" w:rsidP="00C25021">
      <w:pPr>
        <w:pStyle w:val="PL"/>
        <w:rPr>
          <w:ins w:id="6378" w:author="C3-224654" w:date="2022-08-31T18:42:00Z"/>
        </w:rPr>
      </w:pPr>
      <w:ins w:id="6379" w:author="C3-224654" w:date="2022-08-31T18:42:00Z">
        <w:r>
          <w:t xml:space="preserve">          $ref: 'TS29571_CommonData.yaml#/components/responses/429'</w:t>
        </w:r>
      </w:ins>
    </w:p>
    <w:p w14:paraId="430E35B4" w14:textId="77777777" w:rsidR="00C25021" w:rsidRDefault="00C25021" w:rsidP="00C25021">
      <w:pPr>
        <w:pStyle w:val="PL"/>
        <w:rPr>
          <w:ins w:id="6380" w:author="C3-224654" w:date="2022-08-31T18:42:00Z"/>
        </w:rPr>
      </w:pPr>
      <w:ins w:id="6381" w:author="C3-224654" w:date="2022-08-31T18:42:00Z">
        <w:r>
          <w:t xml:space="preserve">        '500':</w:t>
        </w:r>
      </w:ins>
    </w:p>
    <w:p w14:paraId="132F0AF1" w14:textId="77777777" w:rsidR="00C25021" w:rsidRDefault="00C25021" w:rsidP="00C25021">
      <w:pPr>
        <w:pStyle w:val="PL"/>
        <w:rPr>
          <w:ins w:id="6382" w:author="C3-224654" w:date="2022-08-31T18:42:00Z"/>
        </w:rPr>
      </w:pPr>
      <w:ins w:id="6383" w:author="C3-224654" w:date="2022-08-31T18:42:00Z">
        <w:r>
          <w:t xml:space="preserve">          $ref: 'TS29571_CommonData.yaml#/components/responses/500'</w:t>
        </w:r>
      </w:ins>
    </w:p>
    <w:p w14:paraId="0EC37D25" w14:textId="77777777" w:rsidR="00C25021" w:rsidRDefault="00C25021" w:rsidP="00C25021">
      <w:pPr>
        <w:pStyle w:val="PL"/>
        <w:rPr>
          <w:ins w:id="6384" w:author="C3-224654" w:date="2022-08-31T18:42:00Z"/>
        </w:rPr>
      </w:pPr>
      <w:ins w:id="6385" w:author="C3-224654" w:date="2022-08-31T18:42:00Z">
        <w:r>
          <w:t xml:space="preserve">        '503':</w:t>
        </w:r>
      </w:ins>
    </w:p>
    <w:p w14:paraId="7CA4B3C1" w14:textId="77777777" w:rsidR="00C25021" w:rsidRDefault="00C25021" w:rsidP="00C25021">
      <w:pPr>
        <w:pStyle w:val="PL"/>
        <w:rPr>
          <w:ins w:id="6386" w:author="C3-224654" w:date="2022-08-31T18:42:00Z"/>
        </w:rPr>
      </w:pPr>
      <w:ins w:id="6387" w:author="C3-224654" w:date="2022-08-31T18:42:00Z">
        <w:r>
          <w:t xml:space="preserve">          $ref: 'TS29571_CommonData.yaml#/components/responses/503'</w:t>
        </w:r>
      </w:ins>
    </w:p>
    <w:p w14:paraId="5590DF9C" w14:textId="77777777" w:rsidR="00C25021" w:rsidRDefault="00C25021" w:rsidP="00C25021">
      <w:pPr>
        <w:pStyle w:val="PL"/>
        <w:rPr>
          <w:ins w:id="6388" w:author="C3-224654" w:date="2022-08-31T18:42:00Z"/>
        </w:rPr>
      </w:pPr>
      <w:ins w:id="6389" w:author="C3-224654" w:date="2022-08-31T18:42:00Z">
        <w:r>
          <w:t xml:space="preserve">        default:</w:t>
        </w:r>
      </w:ins>
    </w:p>
    <w:p w14:paraId="31DF3E1D" w14:textId="77777777" w:rsidR="00C25021" w:rsidRDefault="00C25021" w:rsidP="00C25021">
      <w:pPr>
        <w:pStyle w:val="PL"/>
        <w:rPr>
          <w:ins w:id="6390" w:author="C3-224654" w:date="2022-08-31T18:42:00Z"/>
        </w:rPr>
      </w:pPr>
      <w:ins w:id="6391" w:author="C3-224654" w:date="2022-08-31T18:42:00Z">
        <w:r>
          <w:t xml:space="preserve">          $ref: 'TS29571_CommonData.yaml#/components/responses/default'</w:t>
        </w:r>
      </w:ins>
    </w:p>
    <w:p w14:paraId="5C5E9B3A" w14:textId="77777777" w:rsidR="00C25021" w:rsidRDefault="00C25021" w:rsidP="00C25021">
      <w:pPr>
        <w:pStyle w:val="PL"/>
        <w:rPr>
          <w:ins w:id="6392" w:author="C3-224654" w:date="2022-08-31T18:42:00Z"/>
        </w:rPr>
      </w:pPr>
    </w:p>
    <w:p w14:paraId="3475DEDB" w14:textId="77777777" w:rsidR="00C25021" w:rsidRDefault="00C25021" w:rsidP="00C25021">
      <w:pPr>
        <w:pStyle w:val="PL"/>
        <w:rPr>
          <w:ins w:id="6393" w:author="C3-224654" w:date="2022-08-31T18:42:00Z"/>
        </w:rPr>
      </w:pPr>
      <w:ins w:id="6394" w:author="C3-224654" w:date="2022-08-31T18:42:00Z">
        <w:r>
          <w:t xml:space="preserve">    delete:</w:t>
        </w:r>
      </w:ins>
    </w:p>
    <w:p w14:paraId="28F348C8" w14:textId="77777777" w:rsidR="00C25021" w:rsidRDefault="00C25021" w:rsidP="00C25021">
      <w:pPr>
        <w:pStyle w:val="PL"/>
        <w:rPr>
          <w:ins w:id="6395" w:author="C3-224654" w:date="2022-08-31T18:42:00Z"/>
        </w:rPr>
      </w:pPr>
      <w:ins w:id="6396" w:author="C3-224654" w:date="2022-08-31T18:42:00Z">
        <w:r>
          <w:t xml:space="preserve">      summary: Request the deletion of an existing Individual MBS User Data Ingest Session Status Subscription resource.</w:t>
        </w:r>
      </w:ins>
    </w:p>
    <w:p w14:paraId="183BF69A" w14:textId="77777777" w:rsidR="00C25021" w:rsidRDefault="00C25021" w:rsidP="00C25021">
      <w:pPr>
        <w:pStyle w:val="PL"/>
        <w:rPr>
          <w:ins w:id="6397" w:author="C3-224654" w:date="2022-08-31T18:42:00Z"/>
        </w:rPr>
      </w:pPr>
      <w:ins w:id="6398" w:author="C3-224654" w:date="2022-08-31T18:42:00Z">
        <w:r>
          <w:t xml:space="preserve">      tags:</w:t>
        </w:r>
      </w:ins>
    </w:p>
    <w:p w14:paraId="4F703288" w14:textId="77777777" w:rsidR="00C25021" w:rsidRDefault="00C25021" w:rsidP="00C25021">
      <w:pPr>
        <w:pStyle w:val="PL"/>
        <w:rPr>
          <w:ins w:id="6399" w:author="C3-224654" w:date="2022-08-31T18:42:00Z"/>
        </w:rPr>
      </w:pPr>
      <w:ins w:id="6400" w:author="C3-224654" w:date="2022-08-31T18:42:00Z">
        <w:r>
          <w:t xml:space="preserve">        - Individual MBS User Data Ingest Session Status Subscription </w:t>
        </w:r>
        <w:r w:rsidRPr="00C6632A">
          <w:rPr>
            <w:lang w:val="fr-FR"/>
          </w:rPr>
          <w:t>(Document)</w:t>
        </w:r>
      </w:ins>
    </w:p>
    <w:p w14:paraId="1E4F7B47" w14:textId="77777777" w:rsidR="00C25021" w:rsidRDefault="00C25021" w:rsidP="00C25021">
      <w:pPr>
        <w:pStyle w:val="PL"/>
        <w:rPr>
          <w:ins w:id="6401" w:author="C3-224654" w:date="2022-08-31T18:42:00Z"/>
        </w:rPr>
      </w:pPr>
      <w:ins w:id="6402" w:author="C3-224654" w:date="2022-08-31T18:42:00Z">
        <w:r w:rsidRPr="00BD2434">
          <w:t xml:space="preserve">      operationId: </w:t>
        </w:r>
        <w:r>
          <w:t>Delete</w:t>
        </w:r>
        <w:r w:rsidRPr="00BD2434">
          <w:t>MBSUserDataIngStatSubsc</w:t>
        </w:r>
      </w:ins>
    </w:p>
    <w:p w14:paraId="6A390D89" w14:textId="77777777" w:rsidR="00C25021" w:rsidRDefault="00C25021" w:rsidP="00C25021">
      <w:pPr>
        <w:pStyle w:val="PL"/>
        <w:rPr>
          <w:ins w:id="6403" w:author="C3-224654" w:date="2022-08-31T18:42:00Z"/>
        </w:rPr>
      </w:pPr>
      <w:ins w:id="6404" w:author="C3-224654" w:date="2022-08-31T18:42:00Z">
        <w:r>
          <w:t xml:space="preserve">      responses:</w:t>
        </w:r>
      </w:ins>
    </w:p>
    <w:p w14:paraId="29C92A32" w14:textId="77777777" w:rsidR="00C25021" w:rsidRDefault="00C25021" w:rsidP="00C25021">
      <w:pPr>
        <w:pStyle w:val="PL"/>
        <w:rPr>
          <w:ins w:id="6405" w:author="C3-224654" w:date="2022-08-31T18:42:00Z"/>
        </w:rPr>
      </w:pPr>
      <w:ins w:id="6406" w:author="C3-224654" w:date="2022-08-31T18:42:00Z">
        <w:r>
          <w:t xml:space="preserve">        '204':</w:t>
        </w:r>
      </w:ins>
    </w:p>
    <w:p w14:paraId="25648972" w14:textId="77777777" w:rsidR="00C25021" w:rsidRDefault="00C25021" w:rsidP="00C25021">
      <w:pPr>
        <w:pStyle w:val="PL"/>
        <w:rPr>
          <w:ins w:id="6407" w:author="C3-224654" w:date="2022-08-31T18:42:00Z"/>
        </w:rPr>
      </w:pPr>
      <w:ins w:id="6408" w:author="C3-224654" w:date="2022-08-31T18:42:00Z">
        <w:r>
          <w:t xml:space="preserve">          description: &gt;</w:t>
        </w:r>
      </w:ins>
    </w:p>
    <w:p w14:paraId="1CF9A69E" w14:textId="77777777" w:rsidR="00C25021" w:rsidRDefault="00C25021" w:rsidP="00C25021">
      <w:pPr>
        <w:pStyle w:val="PL"/>
        <w:rPr>
          <w:ins w:id="6409" w:author="C3-224654" w:date="2022-08-31T18:42:00Z"/>
        </w:rPr>
      </w:pPr>
      <w:ins w:id="6410" w:author="C3-224654" w:date="2022-08-31T18:42:00Z">
        <w:r>
          <w:t xml:space="preserve">            No Content. Successful deletion of the existing Individual MBS User Data Ingest Session </w:t>
        </w:r>
      </w:ins>
    </w:p>
    <w:p w14:paraId="3079CAD3" w14:textId="77777777" w:rsidR="00C25021" w:rsidRDefault="00C25021" w:rsidP="00C25021">
      <w:pPr>
        <w:pStyle w:val="PL"/>
        <w:rPr>
          <w:ins w:id="6411" w:author="C3-224654" w:date="2022-08-31T18:42:00Z"/>
        </w:rPr>
      </w:pPr>
      <w:ins w:id="6412" w:author="C3-224654" w:date="2022-08-31T18:42:00Z">
        <w:r>
          <w:t xml:space="preserve">            Status Subscription resource.</w:t>
        </w:r>
      </w:ins>
    </w:p>
    <w:p w14:paraId="4B66C8CF" w14:textId="77777777" w:rsidR="00C25021" w:rsidRDefault="00C25021" w:rsidP="00C25021">
      <w:pPr>
        <w:pStyle w:val="PL"/>
        <w:rPr>
          <w:ins w:id="6413" w:author="C3-224654" w:date="2022-08-31T18:42:00Z"/>
        </w:rPr>
      </w:pPr>
      <w:ins w:id="6414" w:author="C3-224654" w:date="2022-08-31T18:42:00Z">
        <w:r>
          <w:t xml:space="preserve">        '307':</w:t>
        </w:r>
      </w:ins>
    </w:p>
    <w:p w14:paraId="413283F7" w14:textId="77777777" w:rsidR="00C25021" w:rsidRDefault="00C25021" w:rsidP="00C25021">
      <w:pPr>
        <w:pStyle w:val="PL"/>
        <w:rPr>
          <w:ins w:id="6415" w:author="C3-224654" w:date="2022-08-31T18:42:00Z"/>
        </w:rPr>
      </w:pPr>
      <w:ins w:id="6416" w:author="C3-224654" w:date="2022-08-31T18:42:00Z">
        <w:r>
          <w:t xml:space="preserve">          $ref: 'TS29571_CommonData.yaml#/components/responses/307'</w:t>
        </w:r>
      </w:ins>
    </w:p>
    <w:p w14:paraId="49FD819B" w14:textId="77777777" w:rsidR="00C25021" w:rsidRDefault="00C25021" w:rsidP="00C25021">
      <w:pPr>
        <w:pStyle w:val="PL"/>
        <w:rPr>
          <w:ins w:id="6417" w:author="C3-224654" w:date="2022-08-31T18:42:00Z"/>
        </w:rPr>
      </w:pPr>
      <w:ins w:id="6418" w:author="C3-224654" w:date="2022-08-31T18:42:00Z">
        <w:r>
          <w:t xml:space="preserve">        '308':</w:t>
        </w:r>
      </w:ins>
    </w:p>
    <w:p w14:paraId="1D620036" w14:textId="77777777" w:rsidR="00C25021" w:rsidRDefault="00C25021" w:rsidP="00C25021">
      <w:pPr>
        <w:pStyle w:val="PL"/>
        <w:rPr>
          <w:ins w:id="6419" w:author="C3-224654" w:date="2022-08-31T18:42:00Z"/>
        </w:rPr>
      </w:pPr>
      <w:ins w:id="6420" w:author="C3-224654" w:date="2022-08-31T18:42:00Z">
        <w:r>
          <w:t xml:space="preserve">          $ref: 'TS29571_CommonData.yaml#/components/responses/308'</w:t>
        </w:r>
      </w:ins>
    </w:p>
    <w:p w14:paraId="53AED67B" w14:textId="77777777" w:rsidR="00C25021" w:rsidRDefault="00C25021" w:rsidP="00C25021">
      <w:pPr>
        <w:pStyle w:val="PL"/>
        <w:rPr>
          <w:ins w:id="6421" w:author="C3-224654" w:date="2022-08-31T18:42:00Z"/>
        </w:rPr>
      </w:pPr>
      <w:ins w:id="6422" w:author="C3-224654" w:date="2022-08-31T18:42:00Z">
        <w:r>
          <w:t xml:space="preserve">        '400':</w:t>
        </w:r>
      </w:ins>
    </w:p>
    <w:p w14:paraId="756715BB" w14:textId="77777777" w:rsidR="00C25021" w:rsidRDefault="00C25021" w:rsidP="00C25021">
      <w:pPr>
        <w:pStyle w:val="PL"/>
        <w:rPr>
          <w:ins w:id="6423" w:author="C3-224654" w:date="2022-08-31T18:42:00Z"/>
        </w:rPr>
      </w:pPr>
      <w:ins w:id="6424" w:author="C3-224654" w:date="2022-08-31T18:42:00Z">
        <w:r>
          <w:t xml:space="preserve">          $ref: 'TS29571_CommonData.yaml#/components/responses/400'</w:t>
        </w:r>
      </w:ins>
    </w:p>
    <w:p w14:paraId="0EB99A1A" w14:textId="77777777" w:rsidR="00C25021" w:rsidRDefault="00C25021" w:rsidP="00C25021">
      <w:pPr>
        <w:pStyle w:val="PL"/>
        <w:rPr>
          <w:ins w:id="6425" w:author="C3-224654" w:date="2022-08-31T18:42:00Z"/>
        </w:rPr>
      </w:pPr>
      <w:ins w:id="6426" w:author="C3-224654" w:date="2022-08-31T18:42:00Z">
        <w:r>
          <w:t xml:space="preserve">        '401':</w:t>
        </w:r>
      </w:ins>
    </w:p>
    <w:p w14:paraId="015991F8" w14:textId="77777777" w:rsidR="00C25021" w:rsidRDefault="00C25021" w:rsidP="00C25021">
      <w:pPr>
        <w:pStyle w:val="PL"/>
        <w:rPr>
          <w:ins w:id="6427" w:author="C3-224654" w:date="2022-08-31T18:42:00Z"/>
        </w:rPr>
      </w:pPr>
      <w:ins w:id="6428" w:author="C3-224654" w:date="2022-08-31T18:42:00Z">
        <w:r>
          <w:t xml:space="preserve">          $ref: 'TS29571_CommonData.yaml#/components/responses/401'</w:t>
        </w:r>
      </w:ins>
    </w:p>
    <w:p w14:paraId="6441853F" w14:textId="77777777" w:rsidR="00C25021" w:rsidRDefault="00C25021" w:rsidP="00C25021">
      <w:pPr>
        <w:pStyle w:val="PL"/>
        <w:rPr>
          <w:ins w:id="6429" w:author="C3-224654" w:date="2022-08-31T18:42:00Z"/>
        </w:rPr>
      </w:pPr>
      <w:ins w:id="6430" w:author="C3-224654" w:date="2022-08-31T18:42:00Z">
        <w:r>
          <w:t xml:space="preserve">        '403':</w:t>
        </w:r>
      </w:ins>
    </w:p>
    <w:p w14:paraId="40A1BDE5" w14:textId="77777777" w:rsidR="00C25021" w:rsidRDefault="00C25021" w:rsidP="00C25021">
      <w:pPr>
        <w:pStyle w:val="PL"/>
        <w:rPr>
          <w:ins w:id="6431" w:author="C3-224654" w:date="2022-08-31T18:42:00Z"/>
        </w:rPr>
      </w:pPr>
      <w:ins w:id="6432" w:author="C3-224654" w:date="2022-08-31T18:42:00Z">
        <w:r>
          <w:t xml:space="preserve">          $ref: 'TS29571_CommonData.yaml#/components/responses/403'</w:t>
        </w:r>
      </w:ins>
    </w:p>
    <w:p w14:paraId="17FED0BD" w14:textId="77777777" w:rsidR="00C25021" w:rsidRDefault="00C25021" w:rsidP="00C25021">
      <w:pPr>
        <w:pStyle w:val="PL"/>
        <w:rPr>
          <w:ins w:id="6433" w:author="C3-224654" w:date="2022-08-31T18:42:00Z"/>
        </w:rPr>
      </w:pPr>
      <w:ins w:id="6434" w:author="C3-224654" w:date="2022-08-31T18:42:00Z">
        <w:r>
          <w:t xml:space="preserve">        '404':</w:t>
        </w:r>
      </w:ins>
    </w:p>
    <w:p w14:paraId="259A8E45" w14:textId="77777777" w:rsidR="00C25021" w:rsidRDefault="00C25021" w:rsidP="00C25021">
      <w:pPr>
        <w:pStyle w:val="PL"/>
        <w:rPr>
          <w:ins w:id="6435" w:author="C3-224654" w:date="2022-08-31T18:42:00Z"/>
        </w:rPr>
      </w:pPr>
      <w:ins w:id="6436" w:author="C3-224654" w:date="2022-08-31T18:42:00Z">
        <w:r>
          <w:t xml:space="preserve">          $ref: 'TS29571_CommonData.yaml#/components/responses/404'</w:t>
        </w:r>
      </w:ins>
    </w:p>
    <w:p w14:paraId="3550BBF8" w14:textId="77777777" w:rsidR="00C25021" w:rsidRDefault="00C25021" w:rsidP="00C25021">
      <w:pPr>
        <w:pStyle w:val="PL"/>
        <w:rPr>
          <w:ins w:id="6437" w:author="C3-224654" w:date="2022-08-31T18:42:00Z"/>
        </w:rPr>
      </w:pPr>
      <w:ins w:id="6438" w:author="C3-224654" w:date="2022-08-31T18:42:00Z">
        <w:r>
          <w:t xml:space="preserve">        '429':</w:t>
        </w:r>
      </w:ins>
    </w:p>
    <w:p w14:paraId="7547D6D5" w14:textId="77777777" w:rsidR="00C25021" w:rsidRDefault="00C25021" w:rsidP="00C25021">
      <w:pPr>
        <w:pStyle w:val="PL"/>
        <w:rPr>
          <w:ins w:id="6439" w:author="C3-224654" w:date="2022-08-31T18:42:00Z"/>
        </w:rPr>
      </w:pPr>
      <w:ins w:id="6440" w:author="C3-224654" w:date="2022-08-31T18:42:00Z">
        <w:r>
          <w:t xml:space="preserve">          $ref: 'TS29571_CommonData.yaml#/components/responses/429'</w:t>
        </w:r>
      </w:ins>
    </w:p>
    <w:p w14:paraId="60099CFE" w14:textId="77777777" w:rsidR="00C25021" w:rsidRDefault="00C25021" w:rsidP="00C25021">
      <w:pPr>
        <w:pStyle w:val="PL"/>
        <w:rPr>
          <w:ins w:id="6441" w:author="C3-224654" w:date="2022-08-31T18:42:00Z"/>
        </w:rPr>
      </w:pPr>
      <w:ins w:id="6442" w:author="C3-224654" w:date="2022-08-31T18:42:00Z">
        <w:r>
          <w:t xml:space="preserve">        '500':</w:t>
        </w:r>
      </w:ins>
    </w:p>
    <w:p w14:paraId="6BD8A09A" w14:textId="77777777" w:rsidR="00C25021" w:rsidRDefault="00C25021" w:rsidP="00C25021">
      <w:pPr>
        <w:pStyle w:val="PL"/>
        <w:rPr>
          <w:ins w:id="6443" w:author="C3-224654" w:date="2022-08-31T18:42:00Z"/>
        </w:rPr>
      </w:pPr>
      <w:ins w:id="6444" w:author="C3-224654" w:date="2022-08-31T18:42:00Z">
        <w:r>
          <w:t xml:space="preserve">          $ref: 'TS29571_CommonData.yaml#/components/responses/500'</w:t>
        </w:r>
      </w:ins>
    </w:p>
    <w:p w14:paraId="70961619" w14:textId="77777777" w:rsidR="00C25021" w:rsidRDefault="00C25021" w:rsidP="00C25021">
      <w:pPr>
        <w:pStyle w:val="PL"/>
        <w:rPr>
          <w:ins w:id="6445" w:author="C3-224654" w:date="2022-08-31T18:42:00Z"/>
        </w:rPr>
      </w:pPr>
      <w:ins w:id="6446" w:author="C3-224654" w:date="2022-08-31T18:42:00Z">
        <w:r>
          <w:t xml:space="preserve">        '503':</w:t>
        </w:r>
      </w:ins>
    </w:p>
    <w:p w14:paraId="48DABB7C" w14:textId="77777777" w:rsidR="00C25021" w:rsidRDefault="00C25021" w:rsidP="00C25021">
      <w:pPr>
        <w:pStyle w:val="PL"/>
        <w:rPr>
          <w:ins w:id="6447" w:author="C3-224654" w:date="2022-08-31T18:42:00Z"/>
        </w:rPr>
      </w:pPr>
      <w:ins w:id="6448" w:author="C3-224654" w:date="2022-08-31T18:42:00Z">
        <w:r>
          <w:t xml:space="preserve">          $ref: 'TS29571_CommonData.yaml#/components/responses/503'</w:t>
        </w:r>
      </w:ins>
    </w:p>
    <w:p w14:paraId="0A576E60" w14:textId="77777777" w:rsidR="00C25021" w:rsidRDefault="00C25021" w:rsidP="00C25021">
      <w:pPr>
        <w:pStyle w:val="PL"/>
        <w:rPr>
          <w:ins w:id="6449" w:author="C3-224654" w:date="2022-08-31T18:42:00Z"/>
        </w:rPr>
      </w:pPr>
      <w:ins w:id="6450" w:author="C3-224654" w:date="2022-08-31T18:42:00Z">
        <w:r>
          <w:t xml:space="preserve">        default:</w:t>
        </w:r>
      </w:ins>
    </w:p>
    <w:p w14:paraId="573202AF" w14:textId="77777777" w:rsidR="00C25021" w:rsidRPr="00A70FDC" w:rsidRDefault="00C25021" w:rsidP="00C25021">
      <w:pPr>
        <w:pStyle w:val="PL"/>
        <w:rPr>
          <w:ins w:id="6451" w:author="C3-224654" w:date="2022-08-31T18:42:00Z"/>
        </w:rPr>
      </w:pPr>
      <w:ins w:id="6452" w:author="C3-224654" w:date="2022-08-31T18:42:00Z">
        <w:r>
          <w:t xml:space="preserve">          $ref: 'TS29571_CommonData.yaml#/components/responses/default'</w:t>
        </w:r>
      </w:ins>
    </w:p>
    <w:p w14:paraId="349DDB0D" w14:textId="77777777" w:rsidR="00C25021" w:rsidRDefault="00C25021" w:rsidP="00C25021">
      <w:pPr>
        <w:pStyle w:val="PL"/>
        <w:rPr>
          <w:ins w:id="6453" w:author="C3-224654" w:date="2022-08-31T18:42:00Z"/>
        </w:rPr>
      </w:pPr>
    </w:p>
    <w:p w14:paraId="26E955A5" w14:textId="77777777" w:rsidR="00C25021" w:rsidRPr="00A70FDC" w:rsidRDefault="00C25021" w:rsidP="00C25021">
      <w:pPr>
        <w:pStyle w:val="PL"/>
        <w:rPr>
          <w:ins w:id="6454" w:author="C3-224654" w:date="2022-08-31T18:42:00Z"/>
        </w:rPr>
      </w:pPr>
    </w:p>
    <w:p w14:paraId="60875F33" w14:textId="77777777" w:rsidR="00C25021" w:rsidRPr="00A70FDC" w:rsidRDefault="00C25021" w:rsidP="00C25021">
      <w:pPr>
        <w:pStyle w:val="PL"/>
        <w:rPr>
          <w:ins w:id="6455" w:author="C3-224654" w:date="2022-08-31T18:42:00Z"/>
        </w:rPr>
      </w:pPr>
      <w:ins w:id="6456" w:author="C3-224654" w:date="2022-08-31T18:42:00Z">
        <w:r w:rsidRPr="00A70FDC">
          <w:t>components:</w:t>
        </w:r>
      </w:ins>
    </w:p>
    <w:p w14:paraId="445C1393" w14:textId="77777777" w:rsidR="00C25021" w:rsidRPr="00A70FDC" w:rsidRDefault="00C25021" w:rsidP="00C25021">
      <w:pPr>
        <w:pStyle w:val="PL"/>
        <w:rPr>
          <w:ins w:id="6457" w:author="C3-224654" w:date="2022-08-31T18:42:00Z"/>
        </w:rPr>
      </w:pPr>
      <w:ins w:id="6458" w:author="C3-224654" w:date="2022-08-31T18:42:00Z">
        <w:r w:rsidRPr="00A70FDC">
          <w:t xml:space="preserve">  securitySchemes:</w:t>
        </w:r>
      </w:ins>
    </w:p>
    <w:p w14:paraId="1B67C566" w14:textId="77777777" w:rsidR="00C25021" w:rsidRPr="00A70FDC" w:rsidRDefault="00C25021" w:rsidP="00C25021">
      <w:pPr>
        <w:pStyle w:val="PL"/>
        <w:rPr>
          <w:ins w:id="6459" w:author="C3-224654" w:date="2022-08-31T18:42:00Z"/>
        </w:rPr>
      </w:pPr>
      <w:ins w:id="6460" w:author="C3-224654" w:date="2022-08-31T18:42:00Z">
        <w:r w:rsidRPr="00A70FDC">
          <w:t xml:space="preserve">    oAuth2ClientCredentials:</w:t>
        </w:r>
      </w:ins>
    </w:p>
    <w:p w14:paraId="770C891B" w14:textId="77777777" w:rsidR="00C25021" w:rsidRPr="00A70FDC" w:rsidRDefault="00C25021" w:rsidP="00C25021">
      <w:pPr>
        <w:pStyle w:val="PL"/>
        <w:rPr>
          <w:ins w:id="6461" w:author="C3-224654" w:date="2022-08-31T18:42:00Z"/>
        </w:rPr>
      </w:pPr>
      <w:ins w:id="6462" w:author="C3-224654" w:date="2022-08-31T18:42:00Z">
        <w:r w:rsidRPr="00A70FDC">
          <w:t xml:space="preserve">      type: oauth2</w:t>
        </w:r>
      </w:ins>
    </w:p>
    <w:p w14:paraId="36F4D3B6" w14:textId="77777777" w:rsidR="00C25021" w:rsidRPr="00A70FDC" w:rsidRDefault="00C25021" w:rsidP="00C25021">
      <w:pPr>
        <w:pStyle w:val="PL"/>
        <w:rPr>
          <w:ins w:id="6463" w:author="C3-224654" w:date="2022-08-31T18:42:00Z"/>
        </w:rPr>
      </w:pPr>
      <w:ins w:id="6464" w:author="C3-224654" w:date="2022-08-31T18:42:00Z">
        <w:r w:rsidRPr="00A70FDC">
          <w:t xml:space="preserve">      flows:</w:t>
        </w:r>
      </w:ins>
    </w:p>
    <w:p w14:paraId="696AAD2E" w14:textId="77777777" w:rsidR="00C25021" w:rsidRPr="00A70FDC" w:rsidRDefault="00C25021" w:rsidP="00C25021">
      <w:pPr>
        <w:pStyle w:val="PL"/>
        <w:rPr>
          <w:ins w:id="6465" w:author="C3-224654" w:date="2022-08-31T18:42:00Z"/>
        </w:rPr>
      </w:pPr>
      <w:ins w:id="6466" w:author="C3-224654" w:date="2022-08-31T18:42:00Z">
        <w:r w:rsidRPr="00A70FDC">
          <w:t xml:space="preserve">        clientCredentials:</w:t>
        </w:r>
      </w:ins>
    </w:p>
    <w:p w14:paraId="3C82A32A" w14:textId="77777777" w:rsidR="00C25021" w:rsidRPr="00A70FDC" w:rsidRDefault="00C25021" w:rsidP="00C25021">
      <w:pPr>
        <w:pStyle w:val="PL"/>
        <w:rPr>
          <w:ins w:id="6467" w:author="C3-224654" w:date="2022-08-31T18:42:00Z"/>
        </w:rPr>
      </w:pPr>
      <w:ins w:id="6468" w:author="C3-224654" w:date="2022-08-31T18:42:00Z">
        <w:r w:rsidRPr="00A70FDC">
          <w:t xml:space="preserve">          tokenUrl:</w:t>
        </w:r>
        <w:bookmarkStart w:id="6469" w:name="_Hlk112840665"/>
        <w:r w:rsidRPr="00A70FDC">
          <w:t xml:space="preserve"> '{tokenUrl}'</w:t>
        </w:r>
        <w:bookmarkEnd w:id="6469"/>
      </w:ins>
    </w:p>
    <w:p w14:paraId="7ABA59D9" w14:textId="77777777" w:rsidR="00C25021" w:rsidRPr="00A70FDC" w:rsidRDefault="00C25021" w:rsidP="00C25021">
      <w:pPr>
        <w:pStyle w:val="PL"/>
        <w:rPr>
          <w:ins w:id="6470" w:author="C3-224654" w:date="2022-08-31T18:42:00Z"/>
        </w:rPr>
      </w:pPr>
      <w:ins w:id="6471" w:author="C3-224654" w:date="2022-08-31T18:42:00Z">
        <w:r w:rsidRPr="00A70FDC">
          <w:t xml:space="preserve">          scopes: </w:t>
        </w:r>
        <w:bookmarkStart w:id="6472" w:name="_Hlk112840756"/>
        <w:r w:rsidRPr="00A70FDC">
          <w:t>{}</w:t>
        </w:r>
        <w:bookmarkEnd w:id="6472"/>
      </w:ins>
    </w:p>
    <w:p w14:paraId="5A15C0A2" w14:textId="77777777" w:rsidR="00C25021" w:rsidRDefault="00C25021" w:rsidP="00C25021">
      <w:pPr>
        <w:pStyle w:val="PL"/>
        <w:rPr>
          <w:ins w:id="6473" w:author="C3-224654" w:date="2022-08-31T18:42:00Z"/>
          <w:lang w:eastAsia="zh-CN"/>
        </w:rPr>
      </w:pPr>
      <w:ins w:id="6474" w:author="C3-224654" w:date="2022-08-31T18:42:00Z">
        <w:r>
          <w:rPr>
            <w:lang w:val="en-US" w:eastAsia="es-ES"/>
          </w:rPr>
          <w:t xml:space="preserve">      description: </w:t>
        </w:r>
        <w:r>
          <w:rPr>
            <w:lang w:eastAsia="zh-CN"/>
          </w:rPr>
          <w:t>&gt;</w:t>
        </w:r>
      </w:ins>
    </w:p>
    <w:p w14:paraId="0F8BE8C9" w14:textId="77777777" w:rsidR="00C25021" w:rsidRDefault="00C25021" w:rsidP="00C25021">
      <w:pPr>
        <w:pStyle w:val="PL"/>
        <w:rPr>
          <w:ins w:id="6475" w:author="C3-224654" w:date="2022-08-31T18:42:00Z"/>
          <w:lang w:val="en-US" w:eastAsia="es-ES"/>
        </w:rPr>
      </w:pPr>
      <w:ins w:id="6476" w:author="C3-224654" w:date="2022-08-31T18:42:00Z">
        <w:r>
          <w:rPr>
            <w:lang w:val="en-US" w:eastAsia="es-ES"/>
          </w:rPr>
          <w:t xml:space="preserve">        For trusted MBSF, the '</w:t>
        </w:r>
        <w:r w:rsidRPr="004F7911">
          <w:rPr>
            <w:lang w:val="en-US"/>
          </w:rPr>
          <w:t>nmbsf-mbs-u</w:t>
        </w:r>
        <w:r>
          <w:rPr>
            <w:lang w:val="en-US"/>
          </w:rPr>
          <w:t>d-ingest</w:t>
        </w:r>
        <w:r>
          <w:rPr>
            <w:lang w:val="en-US" w:eastAsia="es-ES"/>
          </w:rPr>
          <w:t>' shall be used as 'scopes' and</w:t>
        </w:r>
      </w:ins>
    </w:p>
    <w:p w14:paraId="056E2A02" w14:textId="77777777" w:rsidR="00C25021" w:rsidRDefault="00C25021" w:rsidP="00C25021">
      <w:pPr>
        <w:pStyle w:val="PL"/>
        <w:rPr>
          <w:ins w:id="6477" w:author="C3-224654" w:date="2022-08-31T18:42:00Z"/>
          <w:lang w:val="en-US" w:eastAsia="es-ES"/>
        </w:rPr>
      </w:pPr>
      <w:ins w:id="6478" w:author="C3-224654" w:date="2022-08-31T18:42:00Z">
        <w:r>
          <w:rPr>
            <w:lang w:val="en-US" w:eastAsia="es-ES"/>
          </w:rPr>
          <w:t xml:space="preserve">        '{nrfApiRoot}/oauth2/token' shall be used as 'tokenUri'.</w:t>
        </w:r>
      </w:ins>
    </w:p>
    <w:p w14:paraId="6E4E5109" w14:textId="77777777" w:rsidR="00C25021" w:rsidRPr="00A70FDC" w:rsidRDefault="00C25021" w:rsidP="00C25021">
      <w:pPr>
        <w:pStyle w:val="PL"/>
        <w:rPr>
          <w:ins w:id="6479" w:author="C3-224654" w:date="2022-08-31T18:42:00Z"/>
        </w:rPr>
      </w:pPr>
    </w:p>
    <w:p w14:paraId="4D87BCF5" w14:textId="77777777" w:rsidR="00C25021" w:rsidRPr="00A70FDC" w:rsidRDefault="00C25021" w:rsidP="00C25021">
      <w:pPr>
        <w:pStyle w:val="PL"/>
        <w:rPr>
          <w:ins w:id="6480" w:author="C3-224654" w:date="2022-08-31T18:42:00Z"/>
        </w:rPr>
      </w:pPr>
      <w:ins w:id="6481" w:author="C3-224654" w:date="2022-08-31T18:42:00Z">
        <w:r w:rsidRPr="00A70FDC">
          <w:t>#</w:t>
        </w:r>
      </w:ins>
    </w:p>
    <w:p w14:paraId="6B68D20D" w14:textId="77777777" w:rsidR="00C25021" w:rsidRPr="00A70FDC" w:rsidRDefault="00C25021" w:rsidP="00C25021">
      <w:pPr>
        <w:pStyle w:val="PL"/>
        <w:rPr>
          <w:ins w:id="6482" w:author="C3-224654" w:date="2022-08-31T18:42:00Z"/>
        </w:rPr>
      </w:pPr>
      <w:ins w:id="6483" w:author="C3-224654" w:date="2022-08-31T18:42:00Z">
        <w:r w:rsidRPr="00A70FDC">
          <w:t># STRUCTURED DATA TYPES</w:t>
        </w:r>
      </w:ins>
    </w:p>
    <w:p w14:paraId="2F4F2EC4" w14:textId="77777777" w:rsidR="00C25021" w:rsidRDefault="00C25021" w:rsidP="00C25021">
      <w:pPr>
        <w:pStyle w:val="PL"/>
        <w:rPr>
          <w:ins w:id="6484" w:author="Rapporteur" w:date="2022-08-31T18:54:00Z"/>
        </w:rPr>
      </w:pPr>
      <w:ins w:id="6485" w:author="C3-224654" w:date="2022-08-31T18:42:00Z">
        <w:r w:rsidRPr="00A70FDC">
          <w:t>#</w:t>
        </w:r>
      </w:ins>
    </w:p>
    <w:p w14:paraId="5DF842F0" w14:textId="0D161372" w:rsidR="00E515C5" w:rsidRPr="00E515C5" w:rsidRDefault="00E515C5" w:rsidP="00C25021">
      <w:pPr>
        <w:pStyle w:val="PL"/>
        <w:rPr>
          <w:ins w:id="6486" w:author="C3-224654" w:date="2022-08-31T18:42:00Z"/>
          <w:lang w:val="en-US" w:eastAsia="es-ES"/>
        </w:rPr>
      </w:pPr>
      <w:ins w:id="6487" w:author="Rapporteur" w:date="2022-08-31T18:54:00Z">
        <w:r>
          <w:rPr>
            <w:lang w:val="en-US" w:eastAsia="es-ES"/>
          </w:rPr>
          <w:t xml:space="preserve">  schemas:</w:t>
        </w:r>
      </w:ins>
    </w:p>
    <w:p w14:paraId="0BC1DA5E" w14:textId="77777777" w:rsidR="00C25021" w:rsidRDefault="00C25021" w:rsidP="00C25021">
      <w:pPr>
        <w:pStyle w:val="PL"/>
        <w:rPr>
          <w:ins w:id="6488" w:author="C3-224654" w:date="2022-08-31T18:42:00Z"/>
        </w:rPr>
      </w:pPr>
      <w:ins w:id="6489" w:author="C3-224654" w:date="2022-08-31T18:42:00Z">
        <w:r>
          <w:lastRenderedPageBreak/>
          <w:t xml:space="preserve">    MBSUserDataIngSession:</w:t>
        </w:r>
      </w:ins>
    </w:p>
    <w:p w14:paraId="26E2EE5D" w14:textId="77777777" w:rsidR="00C25021" w:rsidRDefault="00C25021" w:rsidP="00C25021">
      <w:pPr>
        <w:pStyle w:val="PL"/>
        <w:rPr>
          <w:ins w:id="6490" w:author="C3-224654" w:date="2022-08-31T18:42:00Z"/>
        </w:rPr>
      </w:pPr>
      <w:ins w:id="6491" w:author="C3-224654" w:date="2022-08-31T18:42:00Z">
        <w:r>
          <w:t xml:space="preserve">      description: </w:t>
        </w:r>
        <w:r w:rsidRPr="00531C24">
          <w:t>Represents MBS User Data Ingest Session information</w:t>
        </w:r>
        <w:r>
          <w:t>.</w:t>
        </w:r>
      </w:ins>
    </w:p>
    <w:p w14:paraId="6ADF31AF" w14:textId="77777777" w:rsidR="00C25021" w:rsidRDefault="00C25021" w:rsidP="00C25021">
      <w:pPr>
        <w:pStyle w:val="PL"/>
        <w:rPr>
          <w:ins w:id="6492" w:author="C3-224654" w:date="2022-08-31T18:42:00Z"/>
        </w:rPr>
      </w:pPr>
      <w:ins w:id="6493" w:author="C3-224654" w:date="2022-08-31T18:42:00Z">
        <w:r>
          <w:t xml:space="preserve">      type: object</w:t>
        </w:r>
      </w:ins>
    </w:p>
    <w:p w14:paraId="0F8206DB" w14:textId="77777777" w:rsidR="00C25021" w:rsidRDefault="00C25021" w:rsidP="00C25021">
      <w:pPr>
        <w:pStyle w:val="PL"/>
        <w:rPr>
          <w:ins w:id="6494" w:author="C3-224654" w:date="2022-08-31T18:42:00Z"/>
        </w:rPr>
      </w:pPr>
      <w:ins w:id="6495" w:author="C3-224654" w:date="2022-08-31T18:42:00Z">
        <w:r>
          <w:t xml:space="preserve">      properties:</w:t>
        </w:r>
      </w:ins>
    </w:p>
    <w:p w14:paraId="0A4DB1D7" w14:textId="77777777" w:rsidR="00C25021" w:rsidRDefault="00C25021" w:rsidP="00C25021">
      <w:pPr>
        <w:pStyle w:val="PL"/>
        <w:rPr>
          <w:ins w:id="6496" w:author="C3-224654" w:date="2022-08-31T18:42:00Z"/>
        </w:rPr>
      </w:pPr>
      <w:ins w:id="6497" w:author="C3-224654" w:date="2022-08-31T18:42:00Z">
        <w:r>
          <w:t xml:space="preserve">        mbsUserServId:</w:t>
        </w:r>
      </w:ins>
    </w:p>
    <w:p w14:paraId="61AC3402" w14:textId="77777777" w:rsidR="00C25021" w:rsidRDefault="00C25021" w:rsidP="00C25021">
      <w:pPr>
        <w:pStyle w:val="PL"/>
        <w:rPr>
          <w:ins w:id="6498" w:author="C3-224654" w:date="2022-08-31T18:42:00Z"/>
        </w:rPr>
      </w:pPr>
      <w:ins w:id="6499" w:author="C3-224654" w:date="2022-08-31T18:42:00Z">
        <w:r w:rsidRPr="001F5CE6">
          <w:t xml:space="preserve">          type: string</w:t>
        </w:r>
      </w:ins>
    </w:p>
    <w:p w14:paraId="265425B1" w14:textId="77777777" w:rsidR="00C25021" w:rsidRDefault="00C25021" w:rsidP="00C25021">
      <w:pPr>
        <w:pStyle w:val="PL"/>
        <w:rPr>
          <w:ins w:id="6500" w:author="C3-224654" w:date="2022-08-31T18:42:00Z"/>
        </w:rPr>
      </w:pPr>
      <w:ins w:id="6501" w:author="C3-224654" w:date="2022-08-31T18:42:00Z">
        <w:r>
          <w:t xml:space="preserve">        mbsDisSessInfos:</w:t>
        </w:r>
      </w:ins>
    </w:p>
    <w:p w14:paraId="0536BF89" w14:textId="77777777" w:rsidR="00C25021" w:rsidRDefault="00C25021" w:rsidP="00C25021">
      <w:pPr>
        <w:pStyle w:val="PL"/>
        <w:rPr>
          <w:ins w:id="6502" w:author="C3-224654" w:date="2022-08-31T18:42:00Z"/>
        </w:rPr>
      </w:pPr>
      <w:ins w:id="6503" w:author="C3-224654" w:date="2022-08-31T18:42:00Z">
        <w:r>
          <w:t xml:space="preserve">          type: object</w:t>
        </w:r>
      </w:ins>
    </w:p>
    <w:p w14:paraId="205EA225" w14:textId="77777777" w:rsidR="00C25021" w:rsidRDefault="00C25021" w:rsidP="00C25021">
      <w:pPr>
        <w:pStyle w:val="PL"/>
        <w:rPr>
          <w:ins w:id="6504" w:author="C3-224654" w:date="2022-08-31T18:42:00Z"/>
        </w:rPr>
      </w:pPr>
      <w:ins w:id="6505" w:author="C3-224654" w:date="2022-08-31T18:42:00Z">
        <w:r>
          <w:t xml:space="preserve">          additionalProperties:</w:t>
        </w:r>
      </w:ins>
    </w:p>
    <w:p w14:paraId="697F21D5" w14:textId="77777777" w:rsidR="00C25021" w:rsidRDefault="00C25021" w:rsidP="00C25021">
      <w:pPr>
        <w:pStyle w:val="PL"/>
        <w:rPr>
          <w:ins w:id="6506" w:author="C3-224654" w:date="2022-08-31T18:42:00Z"/>
        </w:rPr>
      </w:pPr>
      <w:ins w:id="6507" w:author="C3-224654" w:date="2022-08-31T18:42:00Z">
        <w:r>
          <w:t xml:space="preserve">            $ref: '#/components/schemas/MBSDistributionSessionInfo'</w:t>
        </w:r>
      </w:ins>
    </w:p>
    <w:p w14:paraId="4D41D1A7" w14:textId="77777777" w:rsidR="00C25021" w:rsidRDefault="00C25021" w:rsidP="00C25021">
      <w:pPr>
        <w:pStyle w:val="PL"/>
        <w:rPr>
          <w:ins w:id="6508" w:author="C3-224654" w:date="2022-08-31T18:42:00Z"/>
        </w:rPr>
      </w:pPr>
      <w:ins w:id="6509" w:author="C3-224654" w:date="2022-08-31T18:42:00Z">
        <w:r>
          <w:t xml:space="preserve">          minProperties: 1</w:t>
        </w:r>
      </w:ins>
    </w:p>
    <w:p w14:paraId="7114D55F" w14:textId="77777777" w:rsidR="00C25021" w:rsidRDefault="00C25021" w:rsidP="00C25021">
      <w:pPr>
        <w:pStyle w:val="PL"/>
        <w:rPr>
          <w:ins w:id="6510" w:author="C3-224654" w:date="2022-08-31T18:42:00Z"/>
        </w:rPr>
      </w:pPr>
      <w:ins w:id="6511" w:author="C3-224654" w:date="2022-08-31T18:42:00Z">
        <w:r>
          <w:t xml:space="preserve">          description: &gt;</w:t>
        </w:r>
      </w:ins>
    </w:p>
    <w:p w14:paraId="474A9852" w14:textId="77777777" w:rsidR="00C25021" w:rsidRDefault="00C25021" w:rsidP="00C25021">
      <w:pPr>
        <w:pStyle w:val="PL"/>
        <w:rPr>
          <w:ins w:id="6512" w:author="C3-224654" w:date="2022-08-31T18:42:00Z"/>
        </w:rPr>
      </w:pPr>
      <w:ins w:id="6513" w:author="C3-224654" w:date="2022-08-31T18:42:00Z">
        <w:r>
          <w:t xml:space="preserve">            Represents one or more MBS Distribution Session(s) composing the MBS User Data Ingest </w:t>
        </w:r>
      </w:ins>
    </w:p>
    <w:p w14:paraId="13C2508B" w14:textId="77777777" w:rsidR="00C25021" w:rsidRDefault="00C25021" w:rsidP="00C25021">
      <w:pPr>
        <w:pStyle w:val="PL"/>
        <w:rPr>
          <w:ins w:id="6514" w:author="C3-224654" w:date="2022-08-31T18:42:00Z"/>
        </w:rPr>
      </w:pPr>
      <w:ins w:id="6515" w:author="C3-224654" w:date="2022-08-31T18:42:00Z">
        <w:r>
          <w:t xml:space="preserve">            Session. The key of the map shall be set to the value ofthe "mbsDistSessionId" attribute </w:t>
        </w:r>
      </w:ins>
    </w:p>
    <w:p w14:paraId="2098944D" w14:textId="77777777" w:rsidR="00C25021" w:rsidRDefault="00C25021" w:rsidP="00C25021">
      <w:pPr>
        <w:pStyle w:val="PL"/>
        <w:rPr>
          <w:ins w:id="6516" w:author="C3-224654" w:date="2022-08-31T18:42:00Z"/>
        </w:rPr>
      </w:pPr>
      <w:ins w:id="6517" w:author="C3-224654" w:date="2022-08-31T18:42:00Z">
        <w:r>
          <w:t xml:space="preserve">            of the MBSDistributionSessionInfo data structure encoding the corresponding map entry.</w:t>
        </w:r>
      </w:ins>
    </w:p>
    <w:p w14:paraId="187E2378" w14:textId="77777777" w:rsidR="00C25021" w:rsidRDefault="00C25021" w:rsidP="00C25021">
      <w:pPr>
        <w:pStyle w:val="PL"/>
        <w:rPr>
          <w:ins w:id="6518" w:author="C3-224654" w:date="2022-08-31T18:42:00Z"/>
        </w:rPr>
      </w:pPr>
      <w:ins w:id="6519" w:author="C3-224654" w:date="2022-08-31T18:42:00Z">
        <w:r>
          <w:t xml:space="preserve">        actPeriods:</w:t>
        </w:r>
      </w:ins>
    </w:p>
    <w:p w14:paraId="3A236FBC" w14:textId="77777777" w:rsidR="00C25021" w:rsidRDefault="00C25021" w:rsidP="00C25021">
      <w:pPr>
        <w:pStyle w:val="PL"/>
        <w:rPr>
          <w:ins w:id="6520" w:author="C3-224654" w:date="2022-08-31T18:42:00Z"/>
        </w:rPr>
      </w:pPr>
      <w:ins w:id="6521" w:author="C3-224654" w:date="2022-08-31T18:42:00Z">
        <w:r>
          <w:t xml:space="preserve">          type: array</w:t>
        </w:r>
      </w:ins>
    </w:p>
    <w:p w14:paraId="7C826186" w14:textId="77777777" w:rsidR="00C25021" w:rsidRDefault="00C25021" w:rsidP="00C25021">
      <w:pPr>
        <w:pStyle w:val="PL"/>
        <w:rPr>
          <w:ins w:id="6522" w:author="C3-224654" w:date="2022-08-31T18:42:00Z"/>
        </w:rPr>
      </w:pPr>
      <w:ins w:id="6523" w:author="C3-224654" w:date="2022-08-31T18:42:00Z">
        <w:r>
          <w:t xml:space="preserve">          items:</w:t>
        </w:r>
      </w:ins>
    </w:p>
    <w:p w14:paraId="30E456E7" w14:textId="77777777" w:rsidR="00C25021" w:rsidRDefault="00C25021" w:rsidP="00C25021">
      <w:pPr>
        <w:pStyle w:val="PL"/>
        <w:rPr>
          <w:ins w:id="6524" w:author="C3-224654" w:date="2022-08-31T18:42:00Z"/>
        </w:rPr>
      </w:pPr>
      <w:ins w:id="6525" w:author="C3-224654" w:date="2022-08-31T18:42:00Z">
        <w:r>
          <w:t xml:space="preserve">            $ref: 'TS29122_CommonData.yaml#/components/schemas/TimeWindow'</w:t>
        </w:r>
      </w:ins>
    </w:p>
    <w:p w14:paraId="42E6B442" w14:textId="77777777" w:rsidR="00C25021" w:rsidRDefault="00C25021" w:rsidP="00C25021">
      <w:pPr>
        <w:pStyle w:val="PL"/>
        <w:rPr>
          <w:ins w:id="6526" w:author="C3-224654" w:date="2022-08-31T18:42:00Z"/>
        </w:rPr>
      </w:pPr>
      <w:ins w:id="6527" w:author="C3-224654" w:date="2022-08-31T18:42:00Z">
        <w:r>
          <w:t xml:space="preserve">          minItems: 1</w:t>
        </w:r>
      </w:ins>
    </w:p>
    <w:p w14:paraId="279E27BD" w14:textId="77777777" w:rsidR="00C25021" w:rsidRDefault="00C25021" w:rsidP="00C25021">
      <w:pPr>
        <w:pStyle w:val="PL"/>
        <w:rPr>
          <w:ins w:id="6528" w:author="C3-224654" w:date="2022-08-31T18:42:00Z"/>
        </w:rPr>
      </w:pPr>
      <w:ins w:id="6529" w:author="C3-224654" w:date="2022-08-31T18:42:00Z">
        <w:r>
          <w:t xml:space="preserve">        mbsUserServAnmt:</w:t>
        </w:r>
      </w:ins>
    </w:p>
    <w:p w14:paraId="79673661" w14:textId="77777777" w:rsidR="00C25021" w:rsidRDefault="00C25021" w:rsidP="00C25021">
      <w:pPr>
        <w:pStyle w:val="PL"/>
        <w:rPr>
          <w:ins w:id="6530" w:author="C3-224654" w:date="2022-08-31T18:42:00Z"/>
        </w:rPr>
      </w:pPr>
      <w:ins w:id="6531" w:author="C3-224654" w:date="2022-08-31T18:42:00Z">
        <w:r>
          <w:t xml:space="preserve">          $ref: '#/components/schemas/MBSUserServAnmt'</w:t>
        </w:r>
      </w:ins>
    </w:p>
    <w:p w14:paraId="079E1456" w14:textId="77777777" w:rsidR="00C25021" w:rsidRDefault="00C25021" w:rsidP="00C25021">
      <w:pPr>
        <w:pStyle w:val="PL"/>
        <w:rPr>
          <w:ins w:id="6532" w:author="C3-224654" w:date="2022-08-31T18:42:00Z"/>
        </w:rPr>
      </w:pPr>
      <w:ins w:id="6533" w:author="C3-224654" w:date="2022-08-31T18:42:00Z">
        <w:r>
          <w:t xml:space="preserve">        suppFeat:</w:t>
        </w:r>
      </w:ins>
    </w:p>
    <w:p w14:paraId="567EECB3" w14:textId="77777777" w:rsidR="00C25021" w:rsidRDefault="00C25021" w:rsidP="00C25021">
      <w:pPr>
        <w:pStyle w:val="PL"/>
        <w:rPr>
          <w:ins w:id="6534" w:author="C3-224654" w:date="2022-08-31T18:42:00Z"/>
        </w:rPr>
      </w:pPr>
      <w:ins w:id="6535" w:author="C3-224654" w:date="2022-08-31T18:42:00Z">
        <w:r>
          <w:t xml:space="preserve">          $ref: 'TS29571_CommonData.yaml#/components/schemas/SupportedFeatures'</w:t>
        </w:r>
      </w:ins>
    </w:p>
    <w:p w14:paraId="5E4B777A" w14:textId="77777777" w:rsidR="00C25021" w:rsidRDefault="00C25021" w:rsidP="00C25021">
      <w:pPr>
        <w:pStyle w:val="PL"/>
        <w:rPr>
          <w:ins w:id="6536" w:author="C3-224654" w:date="2022-08-31T18:42:00Z"/>
        </w:rPr>
      </w:pPr>
      <w:ins w:id="6537" w:author="C3-224654" w:date="2022-08-31T18:42:00Z">
        <w:r>
          <w:t xml:space="preserve">      required:</w:t>
        </w:r>
      </w:ins>
    </w:p>
    <w:p w14:paraId="1033651B" w14:textId="77777777" w:rsidR="00C25021" w:rsidRDefault="00C25021" w:rsidP="00C25021">
      <w:pPr>
        <w:pStyle w:val="PL"/>
        <w:rPr>
          <w:ins w:id="6538" w:author="C3-224654" w:date="2022-08-31T18:42:00Z"/>
        </w:rPr>
      </w:pPr>
      <w:ins w:id="6539" w:author="C3-224654" w:date="2022-08-31T18:42:00Z">
        <w:r>
          <w:t xml:space="preserve">        - mbsUserServId</w:t>
        </w:r>
      </w:ins>
    </w:p>
    <w:p w14:paraId="1EBA71DC" w14:textId="77777777" w:rsidR="00C25021" w:rsidRDefault="00C25021" w:rsidP="00C25021">
      <w:pPr>
        <w:pStyle w:val="PL"/>
        <w:rPr>
          <w:ins w:id="6540" w:author="C3-224654" w:date="2022-08-31T18:42:00Z"/>
        </w:rPr>
      </w:pPr>
      <w:ins w:id="6541" w:author="C3-224654" w:date="2022-08-31T18:42:00Z">
        <w:r>
          <w:t xml:space="preserve">        - mbsDisSessInfos</w:t>
        </w:r>
      </w:ins>
    </w:p>
    <w:p w14:paraId="71AECF79" w14:textId="77777777" w:rsidR="00C25021" w:rsidRDefault="00C25021" w:rsidP="00C25021">
      <w:pPr>
        <w:pStyle w:val="PL"/>
        <w:rPr>
          <w:ins w:id="6542" w:author="C3-224654" w:date="2022-08-31T18:42:00Z"/>
        </w:rPr>
      </w:pPr>
    </w:p>
    <w:p w14:paraId="5A5A4AE5" w14:textId="77777777" w:rsidR="00C25021" w:rsidRDefault="00C25021" w:rsidP="00C25021">
      <w:pPr>
        <w:pStyle w:val="PL"/>
        <w:rPr>
          <w:ins w:id="6543" w:author="C3-224654" w:date="2022-08-31T18:42:00Z"/>
        </w:rPr>
      </w:pPr>
      <w:ins w:id="6544" w:author="C3-224654" w:date="2022-08-31T18:42:00Z">
        <w:r>
          <w:t xml:space="preserve">    MBSDistributionSessionInfo:</w:t>
        </w:r>
      </w:ins>
    </w:p>
    <w:p w14:paraId="54F8096F" w14:textId="77777777" w:rsidR="00C25021" w:rsidRDefault="00C25021" w:rsidP="00C25021">
      <w:pPr>
        <w:pStyle w:val="PL"/>
        <w:rPr>
          <w:ins w:id="6545" w:author="C3-224654" w:date="2022-08-31T18:42:00Z"/>
        </w:rPr>
      </w:pPr>
      <w:ins w:id="6546" w:author="C3-224654" w:date="2022-08-31T18:42:00Z">
        <w:r>
          <w:t xml:space="preserve">      description: </w:t>
        </w:r>
        <w:r w:rsidRPr="004F2B1F">
          <w:t>Represents MBS Distribution Session information</w:t>
        </w:r>
        <w:r>
          <w:t>.</w:t>
        </w:r>
      </w:ins>
    </w:p>
    <w:p w14:paraId="4A8EC3C9" w14:textId="77777777" w:rsidR="00C25021" w:rsidRDefault="00C25021" w:rsidP="00C25021">
      <w:pPr>
        <w:pStyle w:val="PL"/>
        <w:rPr>
          <w:ins w:id="6547" w:author="C3-224654" w:date="2022-08-31T18:42:00Z"/>
        </w:rPr>
      </w:pPr>
      <w:ins w:id="6548" w:author="C3-224654" w:date="2022-08-31T18:42:00Z">
        <w:r>
          <w:t xml:space="preserve">      type: object</w:t>
        </w:r>
      </w:ins>
    </w:p>
    <w:p w14:paraId="61F9D567" w14:textId="77777777" w:rsidR="00C25021" w:rsidRDefault="00C25021" w:rsidP="00C25021">
      <w:pPr>
        <w:pStyle w:val="PL"/>
        <w:rPr>
          <w:ins w:id="6549" w:author="C3-224654" w:date="2022-08-31T18:42:00Z"/>
        </w:rPr>
      </w:pPr>
      <w:ins w:id="6550" w:author="C3-224654" w:date="2022-08-31T18:42:00Z">
        <w:r>
          <w:t xml:space="preserve">      properties:</w:t>
        </w:r>
      </w:ins>
    </w:p>
    <w:p w14:paraId="487CB306" w14:textId="77777777" w:rsidR="00C25021" w:rsidRDefault="00C25021" w:rsidP="00C25021">
      <w:pPr>
        <w:pStyle w:val="PL"/>
        <w:rPr>
          <w:ins w:id="6551" w:author="C3-224654" w:date="2022-08-31T18:42:00Z"/>
        </w:rPr>
      </w:pPr>
      <w:ins w:id="6552" w:author="C3-224654" w:date="2022-08-31T18:42:00Z">
        <w:r>
          <w:t xml:space="preserve">        mbsDistSessionId:</w:t>
        </w:r>
      </w:ins>
    </w:p>
    <w:p w14:paraId="72ECC884" w14:textId="77777777" w:rsidR="00C25021" w:rsidRDefault="00C25021" w:rsidP="00C25021">
      <w:pPr>
        <w:pStyle w:val="PL"/>
        <w:rPr>
          <w:ins w:id="6553" w:author="C3-224654" w:date="2022-08-31T18:42:00Z"/>
        </w:rPr>
      </w:pPr>
      <w:ins w:id="6554" w:author="C3-224654" w:date="2022-08-31T18:42:00Z">
        <w:r w:rsidRPr="001F5CE6">
          <w:t xml:space="preserve">          type: string</w:t>
        </w:r>
      </w:ins>
    </w:p>
    <w:p w14:paraId="00D559E8" w14:textId="77777777" w:rsidR="00C25021" w:rsidRDefault="00C25021" w:rsidP="00C25021">
      <w:pPr>
        <w:pStyle w:val="PL"/>
        <w:rPr>
          <w:ins w:id="6555" w:author="C3-224654" w:date="2022-08-31T18:42:00Z"/>
        </w:rPr>
      </w:pPr>
      <w:ins w:id="6556" w:author="C3-224654" w:date="2022-08-31T18:42:00Z">
        <w:r>
          <w:t xml:space="preserve">        mbsSessionId:</w:t>
        </w:r>
      </w:ins>
    </w:p>
    <w:p w14:paraId="13E6C6C4" w14:textId="77777777" w:rsidR="00C25021" w:rsidRDefault="00C25021" w:rsidP="00C25021">
      <w:pPr>
        <w:pStyle w:val="PL"/>
        <w:rPr>
          <w:ins w:id="6557" w:author="C3-224654" w:date="2022-08-31T18:42:00Z"/>
        </w:rPr>
      </w:pPr>
      <w:ins w:id="6558" w:author="C3-224654" w:date="2022-08-31T18:42:00Z">
        <w:r>
          <w:t xml:space="preserve">          $ref: '</w:t>
        </w:r>
        <w:r w:rsidRPr="004F2B1F">
          <w:t>TS29</w:t>
        </w:r>
        <w:r>
          <w:t>571</w:t>
        </w:r>
        <w:r w:rsidRPr="004F2B1F">
          <w:t>_CommonData.yaml</w:t>
        </w:r>
        <w:r>
          <w:t>#/components/schemas/MbsSessionId'</w:t>
        </w:r>
      </w:ins>
    </w:p>
    <w:p w14:paraId="17640A80" w14:textId="77777777" w:rsidR="00C25021" w:rsidRDefault="00C25021" w:rsidP="00C25021">
      <w:pPr>
        <w:pStyle w:val="PL"/>
        <w:rPr>
          <w:ins w:id="6559" w:author="C3-224654" w:date="2022-08-31T18:42:00Z"/>
        </w:rPr>
      </w:pPr>
      <w:bookmarkStart w:id="6560" w:name="_Hlk112600402"/>
      <w:ins w:id="6561" w:author="C3-224654" w:date="2022-08-31T18:42:00Z">
        <w:r>
          <w:t xml:space="preserve">        mbsServInfo:</w:t>
        </w:r>
      </w:ins>
    </w:p>
    <w:p w14:paraId="73F37F71" w14:textId="77777777" w:rsidR="00C25021" w:rsidRDefault="00C25021" w:rsidP="00C25021">
      <w:pPr>
        <w:pStyle w:val="PL"/>
        <w:rPr>
          <w:ins w:id="6562" w:author="C3-224654" w:date="2022-08-31T18:42:00Z"/>
        </w:rPr>
      </w:pPr>
      <w:ins w:id="6563" w:author="C3-224654" w:date="2022-08-31T18:42:00Z">
        <w:r>
          <w:t xml:space="preserve">          $ref: 'TS29571_CommonData.yaml#/components/schemas/MbsServiceInfo'</w:t>
        </w:r>
      </w:ins>
    </w:p>
    <w:p w14:paraId="5F6CF751" w14:textId="77777777" w:rsidR="00C25021" w:rsidRDefault="00C25021" w:rsidP="00C25021">
      <w:pPr>
        <w:pStyle w:val="PL"/>
        <w:rPr>
          <w:ins w:id="6564" w:author="C3-224654" w:date="2022-08-31T18:42:00Z"/>
        </w:rPr>
      </w:pPr>
      <w:ins w:id="6565" w:author="C3-224654" w:date="2022-08-31T18:42:00Z">
        <w:r>
          <w:t xml:space="preserve">        maxContBitRate:</w:t>
        </w:r>
      </w:ins>
    </w:p>
    <w:p w14:paraId="7258B7D0" w14:textId="77777777" w:rsidR="00C25021" w:rsidRDefault="00C25021" w:rsidP="00C25021">
      <w:pPr>
        <w:pStyle w:val="PL"/>
        <w:rPr>
          <w:ins w:id="6566" w:author="C3-224654" w:date="2022-08-31T18:42:00Z"/>
        </w:rPr>
      </w:pPr>
      <w:ins w:id="6567" w:author="C3-224654" w:date="2022-08-31T18:42:00Z">
        <w:r>
          <w:t xml:space="preserve">          $ref: 'TS29571_CommonData.yaml#/components/schemas/BitRate'</w:t>
        </w:r>
      </w:ins>
    </w:p>
    <w:p w14:paraId="50909B26" w14:textId="77777777" w:rsidR="00C25021" w:rsidRDefault="00C25021" w:rsidP="00C25021">
      <w:pPr>
        <w:pStyle w:val="PL"/>
        <w:rPr>
          <w:ins w:id="6568" w:author="C3-224654" w:date="2022-08-31T18:42:00Z"/>
        </w:rPr>
      </w:pPr>
      <w:ins w:id="6569" w:author="C3-224654" w:date="2022-08-31T18:42:00Z">
        <w:r>
          <w:t xml:space="preserve">        maxContDelay:</w:t>
        </w:r>
      </w:ins>
    </w:p>
    <w:p w14:paraId="569CF2EB" w14:textId="77777777" w:rsidR="00C25021" w:rsidRDefault="00C25021" w:rsidP="00C25021">
      <w:pPr>
        <w:pStyle w:val="PL"/>
        <w:rPr>
          <w:ins w:id="6570" w:author="C3-224654" w:date="2022-08-31T18:42:00Z"/>
        </w:rPr>
      </w:pPr>
      <w:ins w:id="6571" w:author="C3-224654" w:date="2022-08-31T18:42:00Z">
        <w:r>
          <w:t xml:space="preserve">          $ref: 'TS29571_CommonData.yaml#/components/schemas/PacketDelBudget'</w:t>
        </w:r>
      </w:ins>
    </w:p>
    <w:bookmarkEnd w:id="6560"/>
    <w:p w14:paraId="5E2013B6" w14:textId="77777777" w:rsidR="00C25021" w:rsidRDefault="00C25021" w:rsidP="00C25021">
      <w:pPr>
        <w:pStyle w:val="PL"/>
        <w:rPr>
          <w:ins w:id="6572" w:author="C3-224654" w:date="2022-08-31T18:42:00Z"/>
        </w:rPr>
      </w:pPr>
      <w:ins w:id="6573" w:author="C3-224654" w:date="2022-08-31T18:42:00Z">
        <w:r>
          <w:t xml:space="preserve">        distrMethod:</w:t>
        </w:r>
      </w:ins>
    </w:p>
    <w:p w14:paraId="0FA10E01" w14:textId="77777777" w:rsidR="00C25021" w:rsidRDefault="00C25021" w:rsidP="00C25021">
      <w:pPr>
        <w:pStyle w:val="PL"/>
        <w:rPr>
          <w:ins w:id="6574" w:author="C3-224654" w:date="2022-08-31T18:42:00Z"/>
        </w:rPr>
      </w:pPr>
      <w:ins w:id="6575" w:author="C3-224654" w:date="2022-08-31T18:42:00Z">
        <w:r>
          <w:t xml:space="preserve">          $ref: '#/components/schemas/DistributionMethod'</w:t>
        </w:r>
      </w:ins>
    </w:p>
    <w:p w14:paraId="30A2EA85" w14:textId="77777777" w:rsidR="00C25021" w:rsidRDefault="00C25021" w:rsidP="00C25021">
      <w:pPr>
        <w:pStyle w:val="PL"/>
        <w:rPr>
          <w:ins w:id="6576" w:author="C3-224654" w:date="2022-08-31T18:42:00Z"/>
        </w:rPr>
      </w:pPr>
      <w:ins w:id="6577" w:author="C3-224654" w:date="2022-08-31T18:42:00Z">
        <w:r>
          <w:t xml:space="preserve">        fecConfig:</w:t>
        </w:r>
      </w:ins>
    </w:p>
    <w:p w14:paraId="750BC5F5" w14:textId="77777777" w:rsidR="00C25021" w:rsidRDefault="00C25021" w:rsidP="00C25021">
      <w:pPr>
        <w:pStyle w:val="PL"/>
        <w:rPr>
          <w:ins w:id="6578" w:author="C3-224654" w:date="2022-08-31T18:42:00Z"/>
        </w:rPr>
      </w:pPr>
      <w:ins w:id="6579" w:author="C3-224654" w:date="2022-08-31T18:42:00Z">
        <w:r>
          <w:t xml:space="preserve">          $ref: '#/components/schemas/FECConfig'</w:t>
        </w:r>
      </w:ins>
    </w:p>
    <w:p w14:paraId="5FB63972" w14:textId="77777777" w:rsidR="00C25021" w:rsidRDefault="00C25021" w:rsidP="00C25021">
      <w:pPr>
        <w:pStyle w:val="PL"/>
        <w:rPr>
          <w:ins w:id="6580" w:author="C3-224654" w:date="2022-08-31T18:42:00Z"/>
        </w:rPr>
      </w:pPr>
      <w:ins w:id="6581" w:author="C3-224654" w:date="2022-08-31T18:42:00Z">
        <w:r>
          <w:t xml:space="preserve">        objDistrInfo:</w:t>
        </w:r>
      </w:ins>
    </w:p>
    <w:p w14:paraId="6CC6A48D" w14:textId="6888D945" w:rsidR="00C25021" w:rsidRDefault="00C25021" w:rsidP="00C25021">
      <w:pPr>
        <w:pStyle w:val="PL"/>
        <w:rPr>
          <w:ins w:id="6582" w:author="C3-224654" w:date="2022-08-31T18:42:00Z"/>
        </w:rPr>
      </w:pPr>
      <w:ins w:id="6583" w:author="C3-224654" w:date="2022-08-31T18:42:00Z">
        <w:r>
          <w:t xml:space="preserve">          $ref: '#/components/schemas/ObjectDist</w:t>
        </w:r>
      </w:ins>
      <w:ins w:id="6584" w:author="Rapporteur" w:date="2022-08-31T19:01:00Z">
        <w:r w:rsidR="00665508">
          <w:t>r</w:t>
        </w:r>
      </w:ins>
      <w:ins w:id="6585" w:author="C3-224654" w:date="2022-08-31T18:42:00Z">
        <w:r>
          <w:t>MethInfo'</w:t>
        </w:r>
      </w:ins>
    </w:p>
    <w:p w14:paraId="1BA3A2C5" w14:textId="77777777" w:rsidR="00C25021" w:rsidRDefault="00C25021" w:rsidP="00C25021">
      <w:pPr>
        <w:pStyle w:val="PL"/>
        <w:rPr>
          <w:ins w:id="6586" w:author="C3-224654" w:date="2022-08-31T18:42:00Z"/>
        </w:rPr>
      </w:pPr>
      <w:ins w:id="6587" w:author="C3-224654" w:date="2022-08-31T18:42:00Z">
        <w:r>
          <w:t xml:space="preserve">        pckDistrInfo:</w:t>
        </w:r>
      </w:ins>
    </w:p>
    <w:p w14:paraId="6FA8289E" w14:textId="77777777" w:rsidR="00C25021" w:rsidRDefault="00C25021" w:rsidP="00C25021">
      <w:pPr>
        <w:pStyle w:val="PL"/>
        <w:rPr>
          <w:ins w:id="6588" w:author="C3-224654" w:date="2022-08-31T18:42:00Z"/>
        </w:rPr>
      </w:pPr>
      <w:ins w:id="6589" w:author="C3-224654" w:date="2022-08-31T18:42:00Z">
        <w:r>
          <w:t xml:space="preserve">          $ref: '#/components/schemas/PacketDistrMethInfo'</w:t>
        </w:r>
      </w:ins>
    </w:p>
    <w:p w14:paraId="212B396D" w14:textId="77777777" w:rsidR="00C25021" w:rsidRDefault="00C25021" w:rsidP="00C25021">
      <w:pPr>
        <w:pStyle w:val="PL"/>
        <w:rPr>
          <w:ins w:id="6590" w:author="C3-224654" w:date="2022-08-31T18:42:00Z"/>
        </w:rPr>
      </w:pPr>
      <w:ins w:id="6591" w:author="C3-224654" w:date="2022-08-31T18:42:00Z">
        <w:r>
          <w:t xml:space="preserve">        trafficMarkingInfo:</w:t>
        </w:r>
      </w:ins>
    </w:p>
    <w:p w14:paraId="1246C02D" w14:textId="77777777" w:rsidR="00C25021" w:rsidRDefault="00C25021" w:rsidP="00C25021">
      <w:pPr>
        <w:pStyle w:val="PL"/>
        <w:rPr>
          <w:ins w:id="6592" w:author="C3-224654" w:date="2022-08-31T18:42:00Z"/>
        </w:rPr>
      </w:pPr>
      <w:ins w:id="6593" w:author="C3-224654" w:date="2022-08-31T18:42:00Z">
        <w:r>
          <w:t xml:space="preserve">          type: string</w:t>
        </w:r>
      </w:ins>
    </w:p>
    <w:p w14:paraId="3F472CF4" w14:textId="77777777" w:rsidR="00C25021" w:rsidRDefault="00C25021" w:rsidP="00C25021">
      <w:pPr>
        <w:pStyle w:val="PL"/>
        <w:rPr>
          <w:ins w:id="6594" w:author="C3-224654" w:date="2022-08-31T18:42:00Z"/>
        </w:rPr>
      </w:pPr>
      <w:ins w:id="6595" w:author="C3-224654" w:date="2022-08-31T18:42:00Z">
        <w:r>
          <w:t xml:space="preserve">        mbsDistSessState:</w:t>
        </w:r>
      </w:ins>
    </w:p>
    <w:p w14:paraId="289465BB" w14:textId="77777777" w:rsidR="00C25021" w:rsidRDefault="00C25021" w:rsidP="00C25021">
      <w:pPr>
        <w:pStyle w:val="PL"/>
        <w:rPr>
          <w:ins w:id="6596" w:author="C3-224654" w:date="2022-08-31T18:42:00Z"/>
        </w:rPr>
      </w:pPr>
      <w:ins w:id="6597" w:author="C3-224654" w:date="2022-08-31T18:42:00Z">
        <w:r>
          <w:t xml:space="preserve">          $ref: 'TS29581_Nmbstf_MBSDistributionSession.yaml#/components/schemas/DistSessionState'</w:t>
        </w:r>
      </w:ins>
    </w:p>
    <w:p w14:paraId="600F8FA6" w14:textId="77777777" w:rsidR="00C25021" w:rsidRDefault="00C25021" w:rsidP="00C25021">
      <w:pPr>
        <w:pStyle w:val="PL"/>
        <w:rPr>
          <w:ins w:id="6598" w:author="C3-224654" w:date="2022-08-31T18:42:00Z"/>
        </w:rPr>
      </w:pPr>
      <w:ins w:id="6599" w:author="C3-224654" w:date="2022-08-31T18:42:00Z">
        <w:r>
          <w:t xml:space="preserve">        tgtServAreas:</w:t>
        </w:r>
      </w:ins>
    </w:p>
    <w:p w14:paraId="5006AF8A" w14:textId="77777777" w:rsidR="00C25021" w:rsidRDefault="00C25021" w:rsidP="00C25021">
      <w:pPr>
        <w:pStyle w:val="PL"/>
        <w:rPr>
          <w:ins w:id="6600" w:author="C3-224654" w:date="2022-08-31T18:42:00Z"/>
        </w:rPr>
      </w:pPr>
      <w:ins w:id="6601" w:author="C3-224654" w:date="2022-08-31T18:42:00Z">
        <w:r>
          <w:t xml:space="preserve">          $ref: 'TS29571_CommonData.yaml#/components/schemas/MbsServiceArea'</w:t>
        </w:r>
      </w:ins>
    </w:p>
    <w:p w14:paraId="2B8931FA" w14:textId="77777777" w:rsidR="00C25021" w:rsidRDefault="00C25021" w:rsidP="00C25021">
      <w:pPr>
        <w:pStyle w:val="PL"/>
        <w:rPr>
          <w:ins w:id="6602" w:author="C3-224654" w:date="2022-08-31T18:42:00Z"/>
        </w:rPr>
      </w:pPr>
      <w:ins w:id="6603" w:author="C3-224654" w:date="2022-08-31T18:42:00Z">
        <w:r>
          <w:t xml:space="preserve">        extTgtServAreas:</w:t>
        </w:r>
      </w:ins>
    </w:p>
    <w:p w14:paraId="494F0C6D" w14:textId="77777777" w:rsidR="00C25021" w:rsidRDefault="00C25021" w:rsidP="00C25021">
      <w:pPr>
        <w:pStyle w:val="PL"/>
        <w:rPr>
          <w:ins w:id="6604" w:author="C3-224654" w:date="2022-08-31T18:42:00Z"/>
        </w:rPr>
      </w:pPr>
      <w:ins w:id="6605" w:author="C3-224654" w:date="2022-08-31T18:42:00Z">
        <w:r>
          <w:t xml:space="preserve">          $ref: 'TS29571_CommonData.yaml#/components/schemas/ExternalMbsServiceArea'</w:t>
        </w:r>
      </w:ins>
    </w:p>
    <w:p w14:paraId="789C8BCF" w14:textId="77777777" w:rsidR="00C25021" w:rsidRDefault="00C25021" w:rsidP="00C25021">
      <w:pPr>
        <w:pStyle w:val="PL"/>
        <w:rPr>
          <w:ins w:id="6606" w:author="C3-224654" w:date="2022-08-31T18:42:00Z"/>
        </w:rPr>
      </w:pPr>
      <w:ins w:id="6607" w:author="C3-224654" w:date="2022-08-31T18:42:00Z">
        <w:r>
          <w:t xml:space="preserve">        mbsFSAId:</w:t>
        </w:r>
      </w:ins>
    </w:p>
    <w:p w14:paraId="28AC78B7" w14:textId="77777777" w:rsidR="00C25021" w:rsidRDefault="00C25021" w:rsidP="00C25021">
      <w:pPr>
        <w:pStyle w:val="PL"/>
        <w:rPr>
          <w:ins w:id="6608" w:author="C3-224654" w:date="2022-08-31T18:42:00Z"/>
        </w:rPr>
      </w:pPr>
      <w:ins w:id="6609" w:author="C3-224654" w:date="2022-08-31T18:42:00Z">
        <w:r>
          <w:t xml:space="preserve">          $ref: 'TS29571_CommonData.yaml#/components/schemas/MbsFsaId'</w:t>
        </w:r>
      </w:ins>
    </w:p>
    <w:p w14:paraId="7B9FC956" w14:textId="77777777" w:rsidR="00C25021" w:rsidRDefault="00C25021" w:rsidP="00C25021">
      <w:pPr>
        <w:pStyle w:val="PL"/>
        <w:rPr>
          <w:ins w:id="6610" w:author="C3-224654" w:date="2022-08-31T18:42:00Z"/>
        </w:rPr>
      </w:pPr>
      <w:ins w:id="6611" w:author="C3-224654" w:date="2022-08-31T18:42:00Z">
        <w:r>
          <w:t xml:space="preserve">        locationDependent:</w:t>
        </w:r>
      </w:ins>
    </w:p>
    <w:p w14:paraId="3BFBE5AC" w14:textId="77777777" w:rsidR="00C25021" w:rsidRDefault="00C25021" w:rsidP="00C25021">
      <w:pPr>
        <w:pStyle w:val="PL"/>
        <w:rPr>
          <w:ins w:id="6612" w:author="C3-224654" w:date="2022-08-31T18:42:00Z"/>
        </w:rPr>
      </w:pPr>
      <w:ins w:id="6613" w:author="C3-224654" w:date="2022-08-31T18:42:00Z">
        <w:r>
          <w:t xml:space="preserve">          type: boolean</w:t>
        </w:r>
      </w:ins>
    </w:p>
    <w:p w14:paraId="49A6D405" w14:textId="77777777" w:rsidR="00C25021" w:rsidRDefault="00C25021" w:rsidP="00C25021">
      <w:pPr>
        <w:pStyle w:val="PL"/>
        <w:rPr>
          <w:ins w:id="6614" w:author="C3-224654" w:date="2022-08-31T18:42:00Z"/>
        </w:rPr>
      </w:pPr>
      <w:ins w:id="6615" w:author="C3-224654" w:date="2022-08-31T18:42:00Z">
        <w:r>
          <w:t xml:space="preserve">          description: &gt;</w:t>
        </w:r>
      </w:ins>
    </w:p>
    <w:p w14:paraId="2020AA2C" w14:textId="77777777" w:rsidR="00C25021" w:rsidRDefault="00C25021" w:rsidP="00C25021">
      <w:pPr>
        <w:pStyle w:val="PL"/>
        <w:rPr>
          <w:ins w:id="6616" w:author="C3-224654" w:date="2022-08-31T18:42:00Z"/>
        </w:rPr>
      </w:pPr>
      <w:ins w:id="6617" w:author="C3-224654" w:date="2022-08-31T18:42:00Z">
        <w:r>
          <w:t xml:space="preserve">            Represents an indication that this MBS Distribution Session belongs to a location-</w:t>
        </w:r>
      </w:ins>
    </w:p>
    <w:p w14:paraId="202D121C" w14:textId="77777777" w:rsidR="00C25021" w:rsidRDefault="00C25021" w:rsidP="00C25021">
      <w:pPr>
        <w:pStyle w:val="PL"/>
        <w:tabs>
          <w:tab w:val="clear" w:pos="5376"/>
          <w:tab w:val="left" w:pos="5450"/>
        </w:tabs>
        <w:rPr>
          <w:ins w:id="6618" w:author="C3-224654" w:date="2022-08-31T18:42:00Z"/>
        </w:rPr>
      </w:pPr>
      <w:ins w:id="6619" w:author="C3-224654" w:date="2022-08-31T18:42:00Z">
        <w:r>
          <w:t xml:space="preserve">            dependent MBS. This attribute shall be set to "true" to indicate that the MBS </w:t>
        </w:r>
      </w:ins>
    </w:p>
    <w:p w14:paraId="7C1C7184" w14:textId="77777777" w:rsidR="00C25021" w:rsidRDefault="00C25021" w:rsidP="00C25021">
      <w:pPr>
        <w:pStyle w:val="PL"/>
        <w:rPr>
          <w:ins w:id="6620" w:author="C3-224654" w:date="2022-08-31T18:42:00Z"/>
        </w:rPr>
      </w:pPr>
      <w:ins w:id="6621" w:author="C3-224654" w:date="2022-08-31T18:42:00Z">
        <w:r>
          <w:t xml:space="preserve">            Distribution Session belongs to a location-dependent MBS; or set to "false" to </w:t>
        </w:r>
      </w:ins>
    </w:p>
    <w:p w14:paraId="6A3BE1BE" w14:textId="77777777" w:rsidR="00C25021" w:rsidRDefault="00C25021" w:rsidP="00C25021">
      <w:pPr>
        <w:pStyle w:val="PL"/>
        <w:rPr>
          <w:ins w:id="6622" w:author="C3-224654" w:date="2022-08-31T18:42:00Z"/>
        </w:rPr>
      </w:pPr>
      <w:ins w:id="6623" w:author="C3-224654" w:date="2022-08-31T18:42:00Z">
        <w:r>
          <w:t xml:space="preserve">            indicate that the MBS Distribution Session does not belong to a location-dependent MBS.</w:t>
        </w:r>
      </w:ins>
    </w:p>
    <w:p w14:paraId="16501B8E" w14:textId="77777777" w:rsidR="00C25021" w:rsidRDefault="00C25021" w:rsidP="00C25021">
      <w:pPr>
        <w:pStyle w:val="PL"/>
        <w:rPr>
          <w:ins w:id="6624" w:author="C3-224654" w:date="2022-08-31T18:42:00Z"/>
        </w:rPr>
      </w:pPr>
      <w:ins w:id="6625" w:author="C3-224654" w:date="2022-08-31T18:42:00Z">
        <w:r>
          <w:t xml:space="preserve">            The default value is "false", if omitted.</w:t>
        </w:r>
      </w:ins>
    </w:p>
    <w:p w14:paraId="1A3DCEC9" w14:textId="77777777" w:rsidR="00C25021" w:rsidRDefault="00C25021" w:rsidP="00C25021">
      <w:pPr>
        <w:pStyle w:val="PL"/>
        <w:rPr>
          <w:ins w:id="6626" w:author="C3-224654" w:date="2022-08-31T18:42:00Z"/>
        </w:rPr>
      </w:pPr>
      <w:ins w:id="6627" w:author="C3-224654" w:date="2022-08-31T18:42:00Z">
        <w:r w:rsidRPr="008324F0">
          <w:t xml:space="preserve">          default: false</w:t>
        </w:r>
      </w:ins>
    </w:p>
    <w:p w14:paraId="5032B156" w14:textId="77777777" w:rsidR="00C25021" w:rsidRDefault="00C25021" w:rsidP="00C25021">
      <w:pPr>
        <w:pStyle w:val="PL"/>
        <w:rPr>
          <w:ins w:id="6628" w:author="C3-224654" w:date="2022-08-31T18:42:00Z"/>
        </w:rPr>
      </w:pPr>
      <w:ins w:id="6629" w:author="C3-224654" w:date="2022-08-31T18:42:00Z">
        <w:r>
          <w:t xml:space="preserve">        multiplexedServFlag:</w:t>
        </w:r>
      </w:ins>
    </w:p>
    <w:p w14:paraId="43CA128C" w14:textId="77777777" w:rsidR="00C25021" w:rsidRDefault="00C25021" w:rsidP="00C25021">
      <w:pPr>
        <w:pStyle w:val="PL"/>
        <w:rPr>
          <w:ins w:id="6630" w:author="C3-224654" w:date="2022-08-31T18:42:00Z"/>
        </w:rPr>
      </w:pPr>
      <w:ins w:id="6631" w:author="C3-224654" w:date="2022-08-31T18:42:00Z">
        <w:r>
          <w:t xml:space="preserve">          type: boolean</w:t>
        </w:r>
      </w:ins>
    </w:p>
    <w:p w14:paraId="3A366AB0" w14:textId="77777777" w:rsidR="00C25021" w:rsidRDefault="00C25021" w:rsidP="00C25021">
      <w:pPr>
        <w:pStyle w:val="PL"/>
        <w:rPr>
          <w:ins w:id="6632" w:author="C3-224654" w:date="2022-08-31T18:42:00Z"/>
        </w:rPr>
      </w:pPr>
      <w:ins w:id="6633" w:author="C3-224654" w:date="2022-08-31T18:42:00Z">
        <w:r>
          <w:t xml:space="preserve">          description: &gt;</w:t>
        </w:r>
      </w:ins>
    </w:p>
    <w:p w14:paraId="54A7B602" w14:textId="77777777" w:rsidR="00C25021" w:rsidRDefault="00C25021" w:rsidP="00C25021">
      <w:pPr>
        <w:pStyle w:val="PL"/>
        <w:rPr>
          <w:ins w:id="6634" w:author="C3-224654" w:date="2022-08-31T18:42:00Z"/>
        </w:rPr>
      </w:pPr>
      <w:ins w:id="6635" w:author="C3-224654" w:date="2022-08-31T18:42:00Z">
        <w:r>
          <w:t xml:space="preserve">            Represents an indication that this MBS Distribution Session belongs to a multiplex, i.e. </w:t>
        </w:r>
      </w:ins>
    </w:p>
    <w:p w14:paraId="40FE3CEC" w14:textId="77777777" w:rsidR="00C25021" w:rsidRDefault="00C25021" w:rsidP="00C25021">
      <w:pPr>
        <w:pStyle w:val="PL"/>
        <w:rPr>
          <w:ins w:id="6636" w:author="C3-224654" w:date="2022-08-31T18:42:00Z"/>
        </w:rPr>
      </w:pPr>
      <w:ins w:id="6637" w:author="C3-224654" w:date="2022-08-31T18:42:00Z">
        <w:r>
          <w:t xml:space="preserve">            forms part of a set of MBS Distribution Sessions under the same parent MBS User Data </w:t>
        </w:r>
      </w:ins>
    </w:p>
    <w:p w14:paraId="74740D89" w14:textId="77777777" w:rsidR="00C25021" w:rsidRDefault="00C25021" w:rsidP="00C25021">
      <w:pPr>
        <w:pStyle w:val="PL"/>
        <w:rPr>
          <w:ins w:id="6638" w:author="C3-224654" w:date="2022-08-31T18:42:00Z"/>
        </w:rPr>
      </w:pPr>
      <w:ins w:id="6639" w:author="C3-224654" w:date="2022-08-31T18:42:00Z">
        <w:r>
          <w:t xml:space="preserve">            Ingest Session with identical or empty sets of target service areas and multiplexed onto </w:t>
        </w:r>
      </w:ins>
    </w:p>
    <w:p w14:paraId="23383EE0" w14:textId="77777777" w:rsidR="00C25021" w:rsidRDefault="00C25021" w:rsidP="00C25021">
      <w:pPr>
        <w:pStyle w:val="PL"/>
        <w:rPr>
          <w:ins w:id="6640" w:author="C3-224654" w:date="2022-08-31T18:42:00Z"/>
        </w:rPr>
      </w:pPr>
      <w:ins w:id="6641" w:author="C3-224654" w:date="2022-08-31T18:42:00Z">
        <w:r>
          <w:t xml:space="preserve">            the same MBS Session at the MB-SMF.</w:t>
        </w:r>
      </w:ins>
    </w:p>
    <w:p w14:paraId="3FD0E5D3" w14:textId="77777777" w:rsidR="00C25021" w:rsidRDefault="00C25021" w:rsidP="00C25021">
      <w:pPr>
        <w:pStyle w:val="PL"/>
        <w:rPr>
          <w:ins w:id="6642" w:author="C3-224654" w:date="2022-08-31T18:42:00Z"/>
        </w:rPr>
      </w:pPr>
      <w:ins w:id="6643" w:author="C3-224654" w:date="2022-08-31T18:42:00Z">
        <w:r w:rsidRPr="00D11BDC">
          <w:t xml:space="preserve">          default: false</w:t>
        </w:r>
      </w:ins>
    </w:p>
    <w:p w14:paraId="4C0DB04F" w14:textId="77777777" w:rsidR="00C25021" w:rsidRDefault="00C25021" w:rsidP="00C25021">
      <w:pPr>
        <w:pStyle w:val="PL"/>
        <w:rPr>
          <w:ins w:id="6644" w:author="C3-224654" w:date="2022-08-31T18:42:00Z"/>
        </w:rPr>
      </w:pPr>
      <w:ins w:id="6645" w:author="C3-224654" w:date="2022-08-31T18:42:00Z">
        <w:r>
          <w:t xml:space="preserve">        restrictedFlag:</w:t>
        </w:r>
      </w:ins>
    </w:p>
    <w:p w14:paraId="4431ACAD" w14:textId="77777777" w:rsidR="00C25021" w:rsidRDefault="00C25021" w:rsidP="00C25021">
      <w:pPr>
        <w:pStyle w:val="PL"/>
        <w:rPr>
          <w:ins w:id="6646" w:author="C3-224654" w:date="2022-08-31T18:42:00Z"/>
        </w:rPr>
      </w:pPr>
      <w:ins w:id="6647" w:author="C3-224654" w:date="2022-08-31T18:42:00Z">
        <w:r>
          <w:lastRenderedPageBreak/>
          <w:t xml:space="preserve">          type: boolean</w:t>
        </w:r>
      </w:ins>
    </w:p>
    <w:p w14:paraId="40BA4ADB" w14:textId="77777777" w:rsidR="00C25021" w:rsidRDefault="00C25021" w:rsidP="00C25021">
      <w:pPr>
        <w:pStyle w:val="PL"/>
        <w:rPr>
          <w:ins w:id="6648" w:author="C3-224654" w:date="2022-08-31T18:42:00Z"/>
        </w:rPr>
      </w:pPr>
      <w:ins w:id="6649" w:author="C3-224654" w:date="2022-08-31T18:42:00Z">
        <w:r>
          <w:t xml:space="preserve">          description: &gt;</w:t>
        </w:r>
      </w:ins>
    </w:p>
    <w:p w14:paraId="45D67D83" w14:textId="77777777" w:rsidR="00C25021" w:rsidRDefault="00C25021" w:rsidP="00C25021">
      <w:pPr>
        <w:pStyle w:val="PL"/>
        <w:rPr>
          <w:ins w:id="6650" w:author="C3-224654" w:date="2022-08-31T18:42:00Z"/>
        </w:rPr>
      </w:pPr>
      <w:ins w:id="6651" w:author="C3-224654" w:date="2022-08-31T18:42:00Z">
        <w:r>
          <w:t xml:space="preserve">            Represents an indication that this MBS Distribution Session is not open to any UE, i.e. </w:t>
        </w:r>
      </w:ins>
    </w:p>
    <w:p w14:paraId="5099EF25" w14:textId="77777777" w:rsidR="00C25021" w:rsidRDefault="00C25021" w:rsidP="00C25021">
      <w:pPr>
        <w:pStyle w:val="PL"/>
        <w:rPr>
          <w:ins w:id="6652" w:author="C3-224654" w:date="2022-08-31T18:42:00Z"/>
        </w:rPr>
      </w:pPr>
      <w:ins w:id="6653" w:author="C3-224654" w:date="2022-08-31T18:42:00Z">
        <w:r>
          <w:t xml:space="preserve">            restricted to a set of UEs according to their MBS related subscription information.</w:t>
        </w:r>
      </w:ins>
    </w:p>
    <w:p w14:paraId="3C782F24" w14:textId="77777777" w:rsidR="00C25021" w:rsidRDefault="00C25021" w:rsidP="00C25021">
      <w:pPr>
        <w:pStyle w:val="PL"/>
        <w:rPr>
          <w:ins w:id="6654" w:author="C3-224654" w:date="2022-08-31T18:42:00Z"/>
        </w:rPr>
      </w:pPr>
      <w:ins w:id="6655" w:author="C3-224654" w:date="2022-08-31T18:42:00Z">
        <w:r>
          <w:t xml:space="preserve">            This attribute may be included only if the parent MBS User Service is of Multicast</w:t>
        </w:r>
      </w:ins>
    </w:p>
    <w:p w14:paraId="69B5439B" w14:textId="77777777" w:rsidR="00C25021" w:rsidRDefault="00C25021" w:rsidP="00C25021">
      <w:pPr>
        <w:pStyle w:val="PL"/>
        <w:tabs>
          <w:tab w:val="clear" w:pos="2304"/>
          <w:tab w:val="left" w:pos="2390"/>
        </w:tabs>
        <w:rPr>
          <w:ins w:id="6656" w:author="C3-224654" w:date="2022-08-31T18:42:00Z"/>
        </w:rPr>
      </w:pPr>
      <w:ins w:id="6657" w:author="C3-224654" w:date="2022-08-31T18:42:00Z">
        <w:r>
          <w:t xml:space="preserve">            service type. This attribute shall be set to "true" to indicate that this MBS</w:t>
        </w:r>
      </w:ins>
    </w:p>
    <w:p w14:paraId="69EF6EBE" w14:textId="77777777" w:rsidR="00C25021" w:rsidRDefault="00C25021" w:rsidP="00C25021">
      <w:pPr>
        <w:pStyle w:val="PL"/>
        <w:tabs>
          <w:tab w:val="clear" w:pos="2304"/>
          <w:tab w:val="left" w:pos="2390"/>
        </w:tabs>
        <w:rPr>
          <w:ins w:id="6658" w:author="C3-224654" w:date="2022-08-31T18:42:00Z"/>
        </w:rPr>
      </w:pPr>
      <w:ins w:id="6659" w:author="C3-224654" w:date="2022-08-31T18:42:00Z">
        <w:r>
          <w:t xml:space="preserve">            Distribution Session is restricted to a set of UE(s); or set to "false" to indicate that</w:t>
        </w:r>
      </w:ins>
    </w:p>
    <w:p w14:paraId="21785C45" w14:textId="77777777" w:rsidR="00C25021" w:rsidRDefault="00C25021" w:rsidP="00C25021">
      <w:pPr>
        <w:pStyle w:val="PL"/>
        <w:tabs>
          <w:tab w:val="clear" w:pos="2304"/>
          <w:tab w:val="left" w:pos="2390"/>
        </w:tabs>
        <w:rPr>
          <w:ins w:id="6660" w:author="C3-224654" w:date="2022-08-31T18:42:00Z"/>
          <w:lang w:eastAsia="zh-CN"/>
        </w:rPr>
      </w:pPr>
      <w:ins w:id="6661" w:author="C3-224654" w:date="2022-08-31T18:42:00Z">
        <w:r>
          <w:t xml:space="preserve">            this MBS Distribution Session is open to any UE.</w:t>
        </w:r>
      </w:ins>
    </w:p>
    <w:p w14:paraId="21789677" w14:textId="77777777" w:rsidR="00C25021" w:rsidRDefault="00C25021" w:rsidP="00C25021">
      <w:pPr>
        <w:pStyle w:val="PL"/>
        <w:tabs>
          <w:tab w:val="clear" w:pos="2304"/>
          <w:tab w:val="left" w:pos="2390"/>
        </w:tabs>
        <w:rPr>
          <w:ins w:id="6662" w:author="C3-224654" w:date="2022-08-31T18:42:00Z"/>
        </w:rPr>
      </w:pPr>
      <w:ins w:id="6663" w:author="C3-224654" w:date="2022-08-31T18:42:00Z">
        <w:r>
          <w:t xml:space="preserve">            The default value is "false", if omitted.</w:t>
        </w:r>
      </w:ins>
    </w:p>
    <w:p w14:paraId="2A310D14" w14:textId="77777777" w:rsidR="00C25021" w:rsidRDefault="00C25021" w:rsidP="00C25021">
      <w:pPr>
        <w:pStyle w:val="PL"/>
        <w:rPr>
          <w:ins w:id="6664" w:author="C3-224654" w:date="2022-08-31T18:42:00Z"/>
        </w:rPr>
      </w:pPr>
      <w:ins w:id="6665" w:author="C3-224654" w:date="2022-08-31T18:42:00Z">
        <w:r w:rsidRPr="00D11BDC">
          <w:t xml:space="preserve">          default: false</w:t>
        </w:r>
      </w:ins>
    </w:p>
    <w:p w14:paraId="36CF746F" w14:textId="77777777" w:rsidR="00C25021" w:rsidRDefault="00C25021" w:rsidP="00C25021">
      <w:pPr>
        <w:pStyle w:val="PL"/>
        <w:rPr>
          <w:ins w:id="6666" w:author="C3-224654" w:date="2022-08-31T18:42:00Z"/>
        </w:rPr>
      </w:pPr>
      <w:ins w:id="6667" w:author="C3-224654" w:date="2022-08-31T18:42:00Z">
        <w:r>
          <w:t xml:space="preserve">      required:</w:t>
        </w:r>
      </w:ins>
    </w:p>
    <w:p w14:paraId="4FB29AB1" w14:textId="77777777" w:rsidR="00C25021" w:rsidRDefault="00C25021" w:rsidP="00C25021">
      <w:pPr>
        <w:pStyle w:val="PL"/>
        <w:rPr>
          <w:ins w:id="6668" w:author="C3-224654" w:date="2022-08-31T18:42:00Z"/>
        </w:rPr>
      </w:pPr>
      <w:ins w:id="6669" w:author="C3-224654" w:date="2022-08-31T18:42:00Z">
        <w:r>
          <w:t xml:space="preserve">        - distrMethod</w:t>
        </w:r>
      </w:ins>
    </w:p>
    <w:p w14:paraId="11E56660" w14:textId="77777777" w:rsidR="00C25021" w:rsidRDefault="00C25021" w:rsidP="00C25021">
      <w:pPr>
        <w:pStyle w:val="PL"/>
        <w:rPr>
          <w:ins w:id="6670" w:author="C3-224654" w:date="2022-08-31T18:42:00Z"/>
        </w:rPr>
      </w:pPr>
      <w:ins w:id="6671" w:author="C3-224654" w:date="2022-08-31T18:42:00Z">
        <w:r>
          <w:t xml:space="preserve">        - maxContBitRate</w:t>
        </w:r>
      </w:ins>
    </w:p>
    <w:p w14:paraId="28951DD5" w14:textId="77777777" w:rsidR="00C25021" w:rsidRDefault="00C25021" w:rsidP="00C25021">
      <w:pPr>
        <w:pStyle w:val="PL"/>
        <w:rPr>
          <w:ins w:id="6672" w:author="C3-224654" w:date="2022-08-31T18:42:00Z"/>
        </w:rPr>
      </w:pPr>
    </w:p>
    <w:p w14:paraId="7BA64D9D" w14:textId="77777777" w:rsidR="00C25021" w:rsidRDefault="00C25021" w:rsidP="00C25021">
      <w:pPr>
        <w:pStyle w:val="PL"/>
        <w:rPr>
          <w:ins w:id="6673" w:author="C3-224654" w:date="2022-08-31T18:42:00Z"/>
        </w:rPr>
      </w:pPr>
      <w:ins w:id="6674" w:author="C3-224654" w:date="2022-08-31T18:42:00Z">
        <w:r>
          <w:t xml:space="preserve">    MBSUserDataIngSessionPatch:</w:t>
        </w:r>
      </w:ins>
    </w:p>
    <w:p w14:paraId="35FC8D0D" w14:textId="77777777" w:rsidR="00C25021" w:rsidRDefault="00C25021" w:rsidP="00C25021">
      <w:pPr>
        <w:pStyle w:val="PL"/>
        <w:rPr>
          <w:ins w:id="6675" w:author="C3-224654" w:date="2022-08-31T18:42:00Z"/>
        </w:rPr>
      </w:pPr>
      <w:ins w:id="6676" w:author="C3-224654" w:date="2022-08-31T18:42:00Z">
        <w:r>
          <w:t xml:space="preserve">      description: &gt;</w:t>
        </w:r>
      </w:ins>
    </w:p>
    <w:p w14:paraId="34BBFFDE" w14:textId="77777777" w:rsidR="00C25021" w:rsidRDefault="00C25021" w:rsidP="00C25021">
      <w:pPr>
        <w:pStyle w:val="PL"/>
        <w:rPr>
          <w:ins w:id="6677" w:author="C3-224654" w:date="2022-08-31T18:42:00Z"/>
        </w:rPr>
      </w:pPr>
      <w:ins w:id="6678" w:author="C3-224654" w:date="2022-08-31T18:42:00Z">
        <w:r>
          <w:t xml:space="preserve">        </w:t>
        </w:r>
        <w:r w:rsidRPr="00090853">
          <w:t>Represents the requested modifications to an MBS User Data Ingest Session Status</w:t>
        </w:r>
        <w:r>
          <w:t xml:space="preserve"> </w:t>
        </w:r>
      </w:ins>
    </w:p>
    <w:p w14:paraId="2B53C0D1" w14:textId="77777777" w:rsidR="00C25021" w:rsidRDefault="00C25021" w:rsidP="00C25021">
      <w:pPr>
        <w:pStyle w:val="PL"/>
        <w:rPr>
          <w:ins w:id="6679" w:author="C3-224654" w:date="2022-08-31T18:42:00Z"/>
        </w:rPr>
      </w:pPr>
      <w:ins w:id="6680" w:author="C3-224654" w:date="2022-08-31T18:42:00Z">
        <w:r>
          <w:t xml:space="preserve">        S</w:t>
        </w:r>
        <w:r w:rsidRPr="00090853">
          <w:t>ubscription</w:t>
        </w:r>
        <w:r>
          <w:t>.</w:t>
        </w:r>
      </w:ins>
    </w:p>
    <w:p w14:paraId="4718CB3F" w14:textId="77777777" w:rsidR="00C25021" w:rsidRDefault="00C25021" w:rsidP="00C25021">
      <w:pPr>
        <w:pStyle w:val="PL"/>
        <w:rPr>
          <w:ins w:id="6681" w:author="C3-224654" w:date="2022-08-31T18:42:00Z"/>
        </w:rPr>
      </w:pPr>
      <w:ins w:id="6682" w:author="C3-224654" w:date="2022-08-31T18:42:00Z">
        <w:r>
          <w:t xml:space="preserve">      type: object</w:t>
        </w:r>
      </w:ins>
    </w:p>
    <w:p w14:paraId="1D3A0801" w14:textId="77777777" w:rsidR="00C25021" w:rsidRDefault="00C25021" w:rsidP="00C25021">
      <w:pPr>
        <w:pStyle w:val="PL"/>
        <w:rPr>
          <w:ins w:id="6683" w:author="C3-224654" w:date="2022-08-31T18:42:00Z"/>
        </w:rPr>
      </w:pPr>
      <w:ins w:id="6684" w:author="C3-224654" w:date="2022-08-31T18:42:00Z">
        <w:r>
          <w:t xml:space="preserve">      properties:</w:t>
        </w:r>
      </w:ins>
    </w:p>
    <w:p w14:paraId="5651D937" w14:textId="77777777" w:rsidR="00C25021" w:rsidRDefault="00C25021" w:rsidP="00C25021">
      <w:pPr>
        <w:pStyle w:val="PL"/>
        <w:rPr>
          <w:ins w:id="6685" w:author="C3-224654" w:date="2022-08-31T18:42:00Z"/>
        </w:rPr>
      </w:pPr>
      <w:ins w:id="6686" w:author="C3-224654" w:date="2022-08-31T18:42:00Z">
        <w:r>
          <w:t xml:space="preserve">        mbsDistSessInfos:</w:t>
        </w:r>
      </w:ins>
    </w:p>
    <w:p w14:paraId="1D06FE6E" w14:textId="77777777" w:rsidR="00C25021" w:rsidRDefault="00C25021" w:rsidP="00C25021">
      <w:pPr>
        <w:pStyle w:val="PL"/>
        <w:rPr>
          <w:ins w:id="6687" w:author="C3-224654" w:date="2022-08-31T18:42:00Z"/>
        </w:rPr>
      </w:pPr>
      <w:ins w:id="6688" w:author="C3-224654" w:date="2022-08-31T18:42:00Z">
        <w:r>
          <w:t xml:space="preserve">          type: object</w:t>
        </w:r>
      </w:ins>
    </w:p>
    <w:p w14:paraId="305B8792" w14:textId="77777777" w:rsidR="00C25021" w:rsidRDefault="00C25021" w:rsidP="00C25021">
      <w:pPr>
        <w:pStyle w:val="PL"/>
        <w:rPr>
          <w:ins w:id="6689" w:author="C3-224654" w:date="2022-08-31T18:42:00Z"/>
        </w:rPr>
      </w:pPr>
      <w:ins w:id="6690" w:author="C3-224654" w:date="2022-08-31T18:42:00Z">
        <w:r>
          <w:t xml:space="preserve">          additionalProperties:</w:t>
        </w:r>
      </w:ins>
    </w:p>
    <w:p w14:paraId="426CBC10" w14:textId="77777777" w:rsidR="00C25021" w:rsidRDefault="00C25021" w:rsidP="00C25021">
      <w:pPr>
        <w:pStyle w:val="PL"/>
        <w:rPr>
          <w:ins w:id="6691" w:author="C3-224654" w:date="2022-08-31T18:42:00Z"/>
        </w:rPr>
      </w:pPr>
      <w:ins w:id="6692" w:author="C3-224654" w:date="2022-08-31T18:42:00Z">
        <w:r>
          <w:t xml:space="preserve">            $ref: '#/components/schemas/MBSDistributionSessionInfo'</w:t>
        </w:r>
      </w:ins>
    </w:p>
    <w:p w14:paraId="60778B5A" w14:textId="77777777" w:rsidR="00C25021" w:rsidRDefault="00C25021" w:rsidP="00C25021">
      <w:pPr>
        <w:pStyle w:val="PL"/>
        <w:rPr>
          <w:ins w:id="6693" w:author="C3-224654" w:date="2022-08-31T18:42:00Z"/>
        </w:rPr>
      </w:pPr>
      <w:ins w:id="6694" w:author="C3-224654" w:date="2022-08-31T18:42:00Z">
        <w:r>
          <w:t xml:space="preserve">          minProperties: 1</w:t>
        </w:r>
      </w:ins>
    </w:p>
    <w:p w14:paraId="6529D7DB" w14:textId="77777777" w:rsidR="00C25021" w:rsidRDefault="00C25021" w:rsidP="00C25021">
      <w:pPr>
        <w:pStyle w:val="PL"/>
        <w:rPr>
          <w:ins w:id="6695" w:author="C3-224654" w:date="2022-08-31T18:42:00Z"/>
        </w:rPr>
      </w:pPr>
      <w:ins w:id="6696" w:author="C3-224654" w:date="2022-08-31T18:42:00Z">
        <w:r>
          <w:t xml:space="preserve">          description: &gt;</w:t>
        </w:r>
      </w:ins>
    </w:p>
    <w:p w14:paraId="114AD66F" w14:textId="77777777" w:rsidR="00C25021" w:rsidRDefault="00C25021" w:rsidP="00C25021">
      <w:pPr>
        <w:pStyle w:val="PL"/>
        <w:rPr>
          <w:ins w:id="6697" w:author="C3-224654" w:date="2022-08-31T18:42:00Z"/>
        </w:rPr>
      </w:pPr>
      <w:ins w:id="6698" w:author="C3-224654" w:date="2022-08-31T18:42:00Z">
        <w:r>
          <w:t xml:space="preserve">            </w:t>
        </w:r>
        <w:r w:rsidRPr="00090853">
          <w:t xml:space="preserve">Contains the requested modifications to one or more MBS Distribution Session(s) </w:t>
        </w:r>
      </w:ins>
    </w:p>
    <w:p w14:paraId="7F112D0C" w14:textId="77777777" w:rsidR="00C25021" w:rsidRDefault="00C25021" w:rsidP="00C25021">
      <w:pPr>
        <w:pStyle w:val="PL"/>
        <w:rPr>
          <w:ins w:id="6699" w:author="C3-224654" w:date="2022-08-31T18:42:00Z"/>
        </w:rPr>
      </w:pPr>
      <w:ins w:id="6700" w:author="C3-224654" w:date="2022-08-31T18:42:00Z">
        <w:r>
          <w:t xml:space="preserve">            </w:t>
        </w:r>
        <w:r w:rsidRPr="00090853">
          <w:t>composing the MBS User Data Ingest Session</w:t>
        </w:r>
        <w:r>
          <w:t>.</w:t>
        </w:r>
      </w:ins>
    </w:p>
    <w:p w14:paraId="50FA2590" w14:textId="77777777" w:rsidR="00C25021" w:rsidRDefault="00C25021" w:rsidP="00C25021">
      <w:pPr>
        <w:pStyle w:val="PL"/>
        <w:rPr>
          <w:ins w:id="6701" w:author="C3-224654" w:date="2022-08-31T18:42:00Z"/>
        </w:rPr>
      </w:pPr>
      <w:ins w:id="6702" w:author="C3-224654" w:date="2022-08-31T18:42:00Z">
        <w:r>
          <w:t xml:space="preserve">        actPeriods:</w:t>
        </w:r>
      </w:ins>
    </w:p>
    <w:p w14:paraId="277FD710" w14:textId="77777777" w:rsidR="00C25021" w:rsidRDefault="00C25021" w:rsidP="00C25021">
      <w:pPr>
        <w:pStyle w:val="PL"/>
        <w:rPr>
          <w:ins w:id="6703" w:author="C3-224654" w:date="2022-08-31T18:42:00Z"/>
        </w:rPr>
      </w:pPr>
      <w:ins w:id="6704" w:author="C3-224654" w:date="2022-08-31T18:42:00Z">
        <w:r>
          <w:t xml:space="preserve">          type: array</w:t>
        </w:r>
      </w:ins>
    </w:p>
    <w:p w14:paraId="6E6A3ACE" w14:textId="77777777" w:rsidR="00C25021" w:rsidRDefault="00C25021" w:rsidP="00C25021">
      <w:pPr>
        <w:pStyle w:val="PL"/>
        <w:rPr>
          <w:ins w:id="6705" w:author="C3-224654" w:date="2022-08-31T18:42:00Z"/>
        </w:rPr>
      </w:pPr>
      <w:ins w:id="6706" w:author="C3-224654" w:date="2022-08-31T18:42:00Z">
        <w:r>
          <w:t xml:space="preserve">          items:</w:t>
        </w:r>
      </w:ins>
    </w:p>
    <w:p w14:paraId="7C5EE14D" w14:textId="77777777" w:rsidR="00C25021" w:rsidRDefault="00C25021" w:rsidP="00C25021">
      <w:pPr>
        <w:pStyle w:val="PL"/>
        <w:rPr>
          <w:ins w:id="6707" w:author="C3-224654" w:date="2022-08-31T18:42:00Z"/>
        </w:rPr>
      </w:pPr>
      <w:ins w:id="6708" w:author="C3-224654" w:date="2022-08-31T18:42:00Z">
        <w:r>
          <w:t xml:space="preserve">            $ref: 'TS29122_CommonData.yaml#/components/schemas/TimeWindow'</w:t>
        </w:r>
      </w:ins>
    </w:p>
    <w:p w14:paraId="5EF63989" w14:textId="77777777" w:rsidR="00C25021" w:rsidRDefault="00C25021" w:rsidP="00C25021">
      <w:pPr>
        <w:pStyle w:val="PL"/>
        <w:rPr>
          <w:ins w:id="6709" w:author="C3-224654" w:date="2022-08-31T18:42:00Z"/>
        </w:rPr>
      </w:pPr>
      <w:ins w:id="6710" w:author="C3-224654" w:date="2022-08-31T18:42:00Z">
        <w:r>
          <w:t xml:space="preserve">          minItems: 1</w:t>
        </w:r>
      </w:ins>
    </w:p>
    <w:p w14:paraId="270A32A2" w14:textId="77777777" w:rsidR="00C25021" w:rsidRDefault="00C25021" w:rsidP="00C25021">
      <w:pPr>
        <w:pStyle w:val="PL"/>
        <w:rPr>
          <w:ins w:id="6711" w:author="C3-224654" w:date="2022-08-31T18:42:00Z"/>
        </w:rPr>
      </w:pPr>
    </w:p>
    <w:p w14:paraId="4D453FFA" w14:textId="77777777" w:rsidR="00C25021" w:rsidRDefault="00C25021" w:rsidP="00C25021">
      <w:pPr>
        <w:pStyle w:val="PL"/>
        <w:rPr>
          <w:ins w:id="6712" w:author="C3-224654" w:date="2022-08-31T18:42:00Z"/>
        </w:rPr>
      </w:pPr>
      <w:ins w:id="6713" w:author="C3-224654" w:date="2022-08-31T18:42:00Z">
        <w:r>
          <w:t xml:space="preserve">    ObjectDistrMethInfo:</w:t>
        </w:r>
      </w:ins>
    </w:p>
    <w:p w14:paraId="74B42C77" w14:textId="77777777" w:rsidR="00C25021" w:rsidRDefault="00C25021" w:rsidP="00C25021">
      <w:pPr>
        <w:pStyle w:val="PL"/>
        <w:rPr>
          <w:ins w:id="6714" w:author="C3-224654" w:date="2022-08-31T18:42:00Z"/>
        </w:rPr>
      </w:pPr>
      <w:ins w:id="6715" w:author="C3-224654" w:date="2022-08-31T18:42:00Z">
        <w:r>
          <w:t xml:space="preserve">      description: &gt;</w:t>
        </w:r>
      </w:ins>
    </w:p>
    <w:p w14:paraId="3F1AB87B" w14:textId="77777777" w:rsidR="00C25021" w:rsidRDefault="00C25021" w:rsidP="00C25021">
      <w:pPr>
        <w:pStyle w:val="PL"/>
        <w:rPr>
          <w:ins w:id="6716" w:author="C3-224654" w:date="2022-08-31T18:42:00Z"/>
        </w:rPr>
      </w:pPr>
      <w:ins w:id="6717" w:author="C3-224654" w:date="2022-08-31T18:42:00Z">
        <w:r>
          <w:t xml:space="preserve">        </w:t>
        </w:r>
        <w:r w:rsidRPr="00E95434">
          <w:t xml:space="preserve">Represents additional MBS Distribution Session parameters for the case of an Object </w:t>
        </w:r>
      </w:ins>
    </w:p>
    <w:p w14:paraId="7F242C35" w14:textId="77777777" w:rsidR="00C25021" w:rsidRDefault="00C25021" w:rsidP="00C25021">
      <w:pPr>
        <w:pStyle w:val="PL"/>
        <w:rPr>
          <w:ins w:id="6718" w:author="C3-224654" w:date="2022-08-31T18:42:00Z"/>
        </w:rPr>
      </w:pPr>
      <w:ins w:id="6719" w:author="C3-224654" w:date="2022-08-31T18:42:00Z">
        <w:r>
          <w:t xml:space="preserve">        </w:t>
        </w:r>
        <w:r w:rsidRPr="00E95434">
          <w:t>Distribution Method</w:t>
        </w:r>
        <w:r>
          <w:t>.</w:t>
        </w:r>
      </w:ins>
    </w:p>
    <w:p w14:paraId="29C0F22E" w14:textId="77777777" w:rsidR="00C25021" w:rsidRDefault="00C25021" w:rsidP="00C25021">
      <w:pPr>
        <w:pStyle w:val="PL"/>
        <w:rPr>
          <w:ins w:id="6720" w:author="C3-224654" w:date="2022-08-31T18:42:00Z"/>
        </w:rPr>
      </w:pPr>
      <w:ins w:id="6721" w:author="C3-224654" w:date="2022-08-31T18:42:00Z">
        <w:r>
          <w:t xml:space="preserve">      type: object</w:t>
        </w:r>
      </w:ins>
    </w:p>
    <w:p w14:paraId="6A178B2D" w14:textId="77777777" w:rsidR="00C25021" w:rsidRDefault="00C25021" w:rsidP="00C25021">
      <w:pPr>
        <w:pStyle w:val="PL"/>
        <w:rPr>
          <w:ins w:id="6722" w:author="C3-224654" w:date="2022-08-31T18:42:00Z"/>
        </w:rPr>
      </w:pPr>
      <w:ins w:id="6723" w:author="C3-224654" w:date="2022-08-31T18:42:00Z">
        <w:r>
          <w:t xml:space="preserve">      properties:</w:t>
        </w:r>
      </w:ins>
    </w:p>
    <w:p w14:paraId="24432D98" w14:textId="77777777" w:rsidR="00C25021" w:rsidRDefault="00C25021" w:rsidP="00C25021">
      <w:pPr>
        <w:pStyle w:val="PL"/>
        <w:rPr>
          <w:ins w:id="6724" w:author="C3-224654" w:date="2022-08-31T18:42:00Z"/>
        </w:rPr>
      </w:pPr>
      <w:ins w:id="6725" w:author="C3-224654" w:date="2022-08-31T18:42:00Z">
        <w:r>
          <w:t xml:space="preserve">        operatingMode:</w:t>
        </w:r>
      </w:ins>
    </w:p>
    <w:p w14:paraId="4038D771" w14:textId="77777777" w:rsidR="00C25021" w:rsidRDefault="00C25021" w:rsidP="00C25021">
      <w:pPr>
        <w:pStyle w:val="PL"/>
        <w:rPr>
          <w:ins w:id="6726" w:author="C3-224654" w:date="2022-08-31T18:42:00Z"/>
        </w:rPr>
      </w:pPr>
      <w:ins w:id="6727" w:author="C3-224654" w:date="2022-08-31T18:42:00Z">
        <w:r w:rsidRPr="00E95434">
          <w:t xml:space="preserve">          $ref: 'TS29581_Nmbstf_MBSDistributionSession.yaml#/components/schemas/</w:t>
        </w:r>
        <w:r>
          <w:t>ObjDistributionOperationMode</w:t>
        </w:r>
        <w:r w:rsidRPr="00E95434">
          <w:t>'</w:t>
        </w:r>
      </w:ins>
    </w:p>
    <w:p w14:paraId="5FADDEDE" w14:textId="77777777" w:rsidR="00C25021" w:rsidRDefault="00C25021" w:rsidP="00C25021">
      <w:pPr>
        <w:pStyle w:val="PL"/>
        <w:rPr>
          <w:ins w:id="6728" w:author="C3-224654" w:date="2022-08-31T18:42:00Z"/>
        </w:rPr>
      </w:pPr>
      <w:ins w:id="6729" w:author="C3-224654" w:date="2022-08-31T18:42:00Z">
        <w:r>
          <w:t xml:space="preserve">        objAcqMethod:</w:t>
        </w:r>
      </w:ins>
    </w:p>
    <w:p w14:paraId="2C4BDC2B" w14:textId="77777777" w:rsidR="00C25021" w:rsidRDefault="00C25021" w:rsidP="00C25021">
      <w:pPr>
        <w:pStyle w:val="PL"/>
        <w:rPr>
          <w:ins w:id="6730" w:author="C3-224654" w:date="2022-08-31T18:42:00Z"/>
        </w:rPr>
      </w:pPr>
      <w:ins w:id="6731" w:author="C3-224654" w:date="2022-08-31T18:42:00Z">
        <w:r>
          <w:t xml:space="preserve">          $ref: 'TS29581_Nmbstf_MBSDistributionSession.yaml#/components/schemas/ObjAcquisitionMethod'</w:t>
        </w:r>
      </w:ins>
    </w:p>
    <w:p w14:paraId="754A1836" w14:textId="77777777" w:rsidR="00C25021" w:rsidRDefault="00C25021" w:rsidP="00C25021">
      <w:pPr>
        <w:pStyle w:val="PL"/>
        <w:rPr>
          <w:ins w:id="6732" w:author="C3-224654" w:date="2022-08-31T18:42:00Z"/>
        </w:rPr>
      </w:pPr>
      <w:ins w:id="6733" w:author="C3-224654" w:date="2022-08-31T18:42:00Z">
        <w:r>
          <w:t xml:space="preserve">        objAcqIds:</w:t>
        </w:r>
      </w:ins>
    </w:p>
    <w:p w14:paraId="368FD178" w14:textId="77777777" w:rsidR="00C25021" w:rsidRDefault="00C25021" w:rsidP="00C25021">
      <w:pPr>
        <w:pStyle w:val="PL"/>
        <w:rPr>
          <w:ins w:id="6734" w:author="C3-224654" w:date="2022-08-31T18:42:00Z"/>
        </w:rPr>
      </w:pPr>
      <w:bookmarkStart w:id="6735" w:name="_Hlk112608146"/>
      <w:ins w:id="6736" w:author="C3-224654" w:date="2022-08-31T18:42:00Z">
        <w:r>
          <w:t xml:space="preserve">          type: array</w:t>
        </w:r>
      </w:ins>
    </w:p>
    <w:p w14:paraId="4663BA31" w14:textId="77777777" w:rsidR="00C25021" w:rsidRDefault="00C25021" w:rsidP="00C25021">
      <w:pPr>
        <w:pStyle w:val="PL"/>
        <w:rPr>
          <w:ins w:id="6737" w:author="C3-224654" w:date="2022-08-31T18:42:00Z"/>
        </w:rPr>
      </w:pPr>
      <w:ins w:id="6738" w:author="C3-224654" w:date="2022-08-31T18:42:00Z">
        <w:r>
          <w:t xml:space="preserve">          items:</w:t>
        </w:r>
      </w:ins>
    </w:p>
    <w:p w14:paraId="7AEABC38" w14:textId="77777777" w:rsidR="00C25021" w:rsidRDefault="00C25021" w:rsidP="00C25021">
      <w:pPr>
        <w:pStyle w:val="PL"/>
        <w:rPr>
          <w:ins w:id="6739" w:author="C3-224654" w:date="2022-08-31T18:42:00Z"/>
        </w:rPr>
      </w:pPr>
      <w:ins w:id="6740" w:author="C3-224654" w:date="2022-08-31T18:42:00Z">
        <w:r>
          <w:t xml:space="preserve">            $ref: 'TS29571_CommonData.yaml#/components/schemas/Uri'</w:t>
        </w:r>
      </w:ins>
    </w:p>
    <w:p w14:paraId="1A43A90E" w14:textId="77777777" w:rsidR="00C25021" w:rsidRDefault="00C25021" w:rsidP="00C25021">
      <w:pPr>
        <w:pStyle w:val="PL"/>
        <w:rPr>
          <w:ins w:id="6741" w:author="C3-224654" w:date="2022-08-31T18:42:00Z"/>
        </w:rPr>
      </w:pPr>
      <w:ins w:id="6742" w:author="C3-224654" w:date="2022-08-31T18:42:00Z">
        <w:r>
          <w:t xml:space="preserve">          minItems: 1</w:t>
        </w:r>
      </w:ins>
    </w:p>
    <w:bookmarkEnd w:id="6735"/>
    <w:p w14:paraId="30B9498A" w14:textId="77777777" w:rsidR="00C25021" w:rsidRDefault="00C25021" w:rsidP="00C25021">
      <w:pPr>
        <w:pStyle w:val="PL"/>
        <w:rPr>
          <w:ins w:id="6743" w:author="C3-224654" w:date="2022-08-31T18:42:00Z"/>
        </w:rPr>
      </w:pPr>
      <w:ins w:id="6744" w:author="C3-224654" w:date="2022-08-31T18:42:00Z">
        <w:r>
          <w:t xml:space="preserve">        objIngUri:</w:t>
        </w:r>
      </w:ins>
    </w:p>
    <w:p w14:paraId="4F470999" w14:textId="77777777" w:rsidR="00C25021" w:rsidRDefault="00C25021" w:rsidP="00C25021">
      <w:pPr>
        <w:pStyle w:val="PL"/>
        <w:rPr>
          <w:ins w:id="6745" w:author="C3-224654" w:date="2022-08-31T18:42:00Z"/>
        </w:rPr>
      </w:pPr>
      <w:ins w:id="6746" w:author="C3-224654" w:date="2022-08-31T18:42:00Z">
        <w:r w:rsidRPr="003B6A05">
          <w:t xml:space="preserve">          $ref: 'TS29571_CommonData.yaml#/components/schemas/Uri'</w:t>
        </w:r>
      </w:ins>
    </w:p>
    <w:p w14:paraId="734823F2" w14:textId="77777777" w:rsidR="00C25021" w:rsidRDefault="00C25021" w:rsidP="00C25021">
      <w:pPr>
        <w:pStyle w:val="PL"/>
        <w:rPr>
          <w:ins w:id="6747" w:author="C3-224654" w:date="2022-08-31T18:42:00Z"/>
        </w:rPr>
      </w:pPr>
      <w:ins w:id="6748" w:author="C3-224654" w:date="2022-08-31T18:42:00Z">
        <w:r>
          <w:t xml:space="preserve">        objDistrUri:</w:t>
        </w:r>
      </w:ins>
    </w:p>
    <w:p w14:paraId="3197F44D" w14:textId="77777777" w:rsidR="00C25021" w:rsidRDefault="00C25021" w:rsidP="00C25021">
      <w:pPr>
        <w:pStyle w:val="PL"/>
        <w:rPr>
          <w:ins w:id="6749" w:author="C3-224654" w:date="2022-08-31T18:42:00Z"/>
        </w:rPr>
      </w:pPr>
      <w:ins w:id="6750" w:author="C3-224654" w:date="2022-08-31T18:42:00Z">
        <w:r w:rsidRPr="003B6A05">
          <w:t xml:space="preserve">          $ref: 'TS29571_CommonData.yaml#/components/schemas/Uri'</w:t>
        </w:r>
      </w:ins>
    </w:p>
    <w:p w14:paraId="2D83EB57" w14:textId="77777777" w:rsidR="00C25021" w:rsidRDefault="00C25021" w:rsidP="00C25021">
      <w:pPr>
        <w:pStyle w:val="PL"/>
        <w:rPr>
          <w:ins w:id="6751" w:author="C3-224654" w:date="2022-08-31T18:42:00Z"/>
        </w:rPr>
      </w:pPr>
      <w:ins w:id="6752" w:author="C3-224654" w:date="2022-08-31T18:42:00Z">
        <w:r>
          <w:t xml:space="preserve">        objRepairUri:</w:t>
        </w:r>
      </w:ins>
    </w:p>
    <w:p w14:paraId="38E83961" w14:textId="77777777" w:rsidR="00C25021" w:rsidRDefault="00C25021" w:rsidP="00C25021">
      <w:pPr>
        <w:pStyle w:val="PL"/>
        <w:rPr>
          <w:ins w:id="6753" w:author="C3-224654" w:date="2022-08-31T18:42:00Z"/>
        </w:rPr>
      </w:pPr>
      <w:ins w:id="6754" w:author="C3-224654" w:date="2022-08-31T18:42:00Z">
        <w:r w:rsidRPr="003B6A05">
          <w:t xml:space="preserve">          $ref: 'TS29571_CommonData.yaml#/components/schemas/Uri'</w:t>
        </w:r>
      </w:ins>
    </w:p>
    <w:p w14:paraId="3FEE10BC" w14:textId="77777777" w:rsidR="00C25021" w:rsidRDefault="00C25021" w:rsidP="00C25021">
      <w:pPr>
        <w:pStyle w:val="PL"/>
        <w:rPr>
          <w:ins w:id="6755" w:author="C3-224654" w:date="2022-08-31T18:42:00Z"/>
        </w:rPr>
      </w:pPr>
      <w:ins w:id="6756" w:author="C3-224654" w:date="2022-08-31T18:42:00Z">
        <w:r>
          <w:t xml:space="preserve">      required:</w:t>
        </w:r>
      </w:ins>
    </w:p>
    <w:p w14:paraId="2B04D59D" w14:textId="77777777" w:rsidR="00C25021" w:rsidRDefault="00C25021" w:rsidP="00C25021">
      <w:pPr>
        <w:pStyle w:val="PL"/>
        <w:rPr>
          <w:ins w:id="6757" w:author="C3-224654" w:date="2022-08-31T18:42:00Z"/>
        </w:rPr>
      </w:pPr>
      <w:ins w:id="6758" w:author="C3-224654" w:date="2022-08-31T18:42:00Z">
        <w:r>
          <w:t xml:space="preserve">        - operationMode</w:t>
        </w:r>
      </w:ins>
    </w:p>
    <w:p w14:paraId="7383AF4A" w14:textId="77777777" w:rsidR="00C25021" w:rsidRDefault="00C25021" w:rsidP="00C25021">
      <w:pPr>
        <w:pStyle w:val="PL"/>
        <w:rPr>
          <w:ins w:id="6759" w:author="C3-224654" w:date="2022-08-31T18:42:00Z"/>
        </w:rPr>
      </w:pPr>
      <w:ins w:id="6760" w:author="C3-224654" w:date="2022-08-31T18:42:00Z">
        <w:r>
          <w:t xml:space="preserve">        - ObjAcqMethod</w:t>
        </w:r>
      </w:ins>
    </w:p>
    <w:p w14:paraId="1DE8A01F" w14:textId="77777777" w:rsidR="00C25021" w:rsidRDefault="00C25021" w:rsidP="00C25021">
      <w:pPr>
        <w:pStyle w:val="PL"/>
        <w:rPr>
          <w:ins w:id="6761" w:author="C3-224654" w:date="2022-08-31T18:42:00Z"/>
        </w:rPr>
      </w:pPr>
      <w:ins w:id="6762" w:author="C3-224654" w:date="2022-08-31T18:42:00Z">
        <w:r>
          <w:t xml:space="preserve">        - objAcqIds</w:t>
        </w:r>
      </w:ins>
    </w:p>
    <w:p w14:paraId="00539105" w14:textId="77777777" w:rsidR="00C25021" w:rsidRDefault="00C25021" w:rsidP="00C25021">
      <w:pPr>
        <w:pStyle w:val="PL"/>
        <w:rPr>
          <w:ins w:id="6763" w:author="C3-224654" w:date="2022-08-31T18:42:00Z"/>
        </w:rPr>
      </w:pPr>
    </w:p>
    <w:p w14:paraId="20EF126F" w14:textId="77777777" w:rsidR="00C25021" w:rsidRDefault="00C25021" w:rsidP="00C25021">
      <w:pPr>
        <w:pStyle w:val="PL"/>
        <w:rPr>
          <w:ins w:id="6764" w:author="C3-224654" w:date="2022-08-31T18:42:00Z"/>
        </w:rPr>
      </w:pPr>
      <w:ins w:id="6765" w:author="C3-224654" w:date="2022-08-31T18:42:00Z">
        <w:r>
          <w:t xml:space="preserve">    PacketDistrMethInfo:</w:t>
        </w:r>
      </w:ins>
    </w:p>
    <w:p w14:paraId="0EA2E6D9" w14:textId="77777777" w:rsidR="00C25021" w:rsidRDefault="00C25021" w:rsidP="00C25021">
      <w:pPr>
        <w:pStyle w:val="PL"/>
        <w:rPr>
          <w:ins w:id="6766" w:author="C3-224654" w:date="2022-08-31T18:42:00Z"/>
        </w:rPr>
      </w:pPr>
      <w:ins w:id="6767" w:author="C3-224654" w:date="2022-08-31T18:42:00Z">
        <w:r>
          <w:t xml:space="preserve">      description: &gt;</w:t>
        </w:r>
      </w:ins>
    </w:p>
    <w:p w14:paraId="1A7ECF60" w14:textId="77777777" w:rsidR="00C25021" w:rsidRDefault="00C25021" w:rsidP="00C25021">
      <w:pPr>
        <w:pStyle w:val="PL"/>
        <w:rPr>
          <w:ins w:id="6768" w:author="C3-224654" w:date="2022-08-31T18:42:00Z"/>
        </w:rPr>
      </w:pPr>
      <w:ins w:id="6769" w:author="C3-224654" w:date="2022-08-31T18:42:00Z">
        <w:r>
          <w:t xml:space="preserve">        </w:t>
        </w:r>
        <w:r w:rsidRPr="00C12099">
          <w:t xml:space="preserve">Represents additional MBS Distribution Session parameters for the case of Packet </w:t>
        </w:r>
      </w:ins>
    </w:p>
    <w:p w14:paraId="0DE666BA" w14:textId="77777777" w:rsidR="00C25021" w:rsidRDefault="00C25021" w:rsidP="00C25021">
      <w:pPr>
        <w:pStyle w:val="PL"/>
        <w:rPr>
          <w:ins w:id="6770" w:author="C3-224654" w:date="2022-08-31T18:42:00Z"/>
        </w:rPr>
      </w:pPr>
      <w:ins w:id="6771" w:author="C3-224654" w:date="2022-08-31T18:42:00Z">
        <w:r>
          <w:t xml:space="preserve">        </w:t>
        </w:r>
        <w:r w:rsidRPr="00C12099">
          <w:t>Distribution Method</w:t>
        </w:r>
        <w:r>
          <w:t>.</w:t>
        </w:r>
      </w:ins>
    </w:p>
    <w:p w14:paraId="5AFFA0AC" w14:textId="77777777" w:rsidR="00C25021" w:rsidRDefault="00C25021" w:rsidP="00C25021">
      <w:pPr>
        <w:pStyle w:val="PL"/>
        <w:rPr>
          <w:ins w:id="6772" w:author="C3-224654" w:date="2022-08-31T18:42:00Z"/>
        </w:rPr>
      </w:pPr>
      <w:ins w:id="6773" w:author="C3-224654" w:date="2022-08-31T18:42:00Z">
        <w:r>
          <w:t xml:space="preserve">      type: object</w:t>
        </w:r>
      </w:ins>
    </w:p>
    <w:p w14:paraId="1BC3BBAE" w14:textId="77777777" w:rsidR="00C25021" w:rsidRDefault="00C25021" w:rsidP="00C25021">
      <w:pPr>
        <w:pStyle w:val="PL"/>
        <w:rPr>
          <w:ins w:id="6774" w:author="C3-224654" w:date="2022-08-31T18:42:00Z"/>
        </w:rPr>
      </w:pPr>
      <w:ins w:id="6775" w:author="C3-224654" w:date="2022-08-31T18:42:00Z">
        <w:r>
          <w:t xml:space="preserve">      properties:</w:t>
        </w:r>
      </w:ins>
    </w:p>
    <w:p w14:paraId="3F03C9D8" w14:textId="77777777" w:rsidR="00C25021" w:rsidRDefault="00C25021" w:rsidP="00C25021">
      <w:pPr>
        <w:pStyle w:val="PL"/>
        <w:rPr>
          <w:ins w:id="6776" w:author="C3-224654" w:date="2022-08-31T18:42:00Z"/>
        </w:rPr>
      </w:pPr>
      <w:ins w:id="6777" w:author="C3-224654" w:date="2022-08-31T18:42:00Z">
        <w:r>
          <w:t xml:space="preserve">        operatingMode:</w:t>
        </w:r>
      </w:ins>
    </w:p>
    <w:p w14:paraId="0F632FD3" w14:textId="77777777" w:rsidR="00C25021" w:rsidRDefault="00C25021" w:rsidP="00C25021">
      <w:pPr>
        <w:pStyle w:val="PL"/>
        <w:rPr>
          <w:ins w:id="6778" w:author="C3-224654" w:date="2022-08-31T18:42:00Z"/>
        </w:rPr>
      </w:pPr>
      <w:ins w:id="6779" w:author="C3-224654" w:date="2022-08-31T18:42:00Z">
        <w:r>
          <w:t xml:space="preserve">          $ref: 'TS29581_Nmbstf_MBSDistributionSession.yaml#/components/schemas/PktDistributionOperationMode'</w:t>
        </w:r>
      </w:ins>
    </w:p>
    <w:p w14:paraId="6B2E68A6" w14:textId="77777777" w:rsidR="00C25021" w:rsidRDefault="00C25021" w:rsidP="00C25021">
      <w:pPr>
        <w:pStyle w:val="PL"/>
        <w:rPr>
          <w:ins w:id="6780" w:author="C3-224654" w:date="2022-08-31T18:42:00Z"/>
        </w:rPr>
      </w:pPr>
      <w:bookmarkStart w:id="6781" w:name="_Hlk112603372"/>
      <w:ins w:id="6782" w:author="C3-224654" w:date="2022-08-31T18:42:00Z">
        <w:r>
          <w:t xml:space="preserve">        pckIngMethod:</w:t>
        </w:r>
      </w:ins>
    </w:p>
    <w:p w14:paraId="6E718E94" w14:textId="77777777" w:rsidR="00C25021" w:rsidRDefault="00C25021" w:rsidP="00C25021">
      <w:pPr>
        <w:pStyle w:val="PL"/>
        <w:rPr>
          <w:ins w:id="6783" w:author="C3-224654" w:date="2022-08-31T18:42:00Z"/>
        </w:rPr>
      </w:pPr>
      <w:ins w:id="6784" w:author="C3-224654" w:date="2022-08-31T18:42:00Z">
        <w:r>
          <w:t xml:space="preserve">          $ref: 'TS29581_Nmbstf_MBSDistributionSession.yaml#/components/schemas/PktIngestMethod'</w:t>
        </w:r>
      </w:ins>
    </w:p>
    <w:bookmarkEnd w:id="6781"/>
    <w:p w14:paraId="1577C1B9" w14:textId="77777777" w:rsidR="00C25021" w:rsidRDefault="00C25021" w:rsidP="00C25021">
      <w:pPr>
        <w:pStyle w:val="PL"/>
        <w:rPr>
          <w:ins w:id="6785" w:author="C3-224654" w:date="2022-08-31T18:42:00Z"/>
        </w:rPr>
      </w:pPr>
      <w:ins w:id="6786" w:author="C3-224654" w:date="2022-08-31T18:42:00Z">
        <w:r>
          <w:t xml:space="preserve">        ingEndpointAddrs:</w:t>
        </w:r>
      </w:ins>
    </w:p>
    <w:p w14:paraId="2E4F96B9" w14:textId="77777777" w:rsidR="00C25021" w:rsidRDefault="00C25021" w:rsidP="00C25021">
      <w:pPr>
        <w:pStyle w:val="PL"/>
        <w:rPr>
          <w:ins w:id="6787" w:author="C3-224654" w:date="2022-08-31T18:42:00Z"/>
        </w:rPr>
      </w:pPr>
      <w:ins w:id="6788" w:author="C3-224654" w:date="2022-08-31T18:42:00Z">
        <w:r>
          <w:t xml:space="preserve">          $ref: 'TS29581_Nmbstf_MBSDistributionSession.yaml#/components/schemas/MbsStfIngestAdd'</w:t>
        </w:r>
      </w:ins>
    </w:p>
    <w:p w14:paraId="3E55F9BE" w14:textId="77777777" w:rsidR="00C25021" w:rsidRDefault="00C25021" w:rsidP="00C25021">
      <w:pPr>
        <w:pStyle w:val="PL"/>
        <w:rPr>
          <w:ins w:id="6789" w:author="C3-224654" w:date="2022-08-31T18:42:00Z"/>
        </w:rPr>
      </w:pPr>
      <w:ins w:id="6790" w:author="C3-224654" w:date="2022-08-31T18:42:00Z">
        <w:r>
          <w:t xml:space="preserve">      required:</w:t>
        </w:r>
      </w:ins>
    </w:p>
    <w:p w14:paraId="035AD341" w14:textId="77777777" w:rsidR="00C25021" w:rsidRDefault="00C25021" w:rsidP="00C25021">
      <w:pPr>
        <w:pStyle w:val="PL"/>
        <w:rPr>
          <w:ins w:id="6791" w:author="C3-224654" w:date="2022-08-31T18:42:00Z"/>
        </w:rPr>
      </w:pPr>
      <w:ins w:id="6792" w:author="C3-224654" w:date="2022-08-31T18:42:00Z">
        <w:r>
          <w:t xml:space="preserve">        - operationMode</w:t>
        </w:r>
      </w:ins>
    </w:p>
    <w:p w14:paraId="4E67274D" w14:textId="77777777" w:rsidR="00C25021" w:rsidRDefault="00C25021" w:rsidP="00C25021">
      <w:pPr>
        <w:pStyle w:val="PL"/>
        <w:rPr>
          <w:ins w:id="6793" w:author="C3-224654" w:date="2022-08-31T18:42:00Z"/>
        </w:rPr>
      </w:pPr>
      <w:ins w:id="6794" w:author="C3-224654" w:date="2022-08-31T18:42:00Z">
        <w:r>
          <w:t xml:space="preserve">        - pktIngMethod</w:t>
        </w:r>
      </w:ins>
    </w:p>
    <w:p w14:paraId="665B81C6" w14:textId="77777777" w:rsidR="00C25021" w:rsidRDefault="00C25021" w:rsidP="00C25021">
      <w:pPr>
        <w:pStyle w:val="PL"/>
        <w:rPr>
          <w:ins w:id="6795" w:author="C3-224654" w:date="2022-08-31T18:42:00Z"/>
        </w:rPr>
      </w:pPr>
      <w:ins w:id="6796" w:author="C3-224654" w:date="2022-08-31T18:42:00Z">
        <w:r>
          <w:lastRenderedPageBreak/>
          <w:t xml:space="preserve">        - ingEndpointAddrs</w:t>
        </w:r>
      </w:ins>
    </w:p>
    <w:p w14:paraId="5F8E69BC" w14:textId="77777777" w:rsidR="00C25021" w:rsidRDefault="00C25021" w:rsidP="00C25021">
      <w:pPr>
        <w:pStyle w:val="PL"/>
        <w:rPr>
          <w:ins w:id="6797" w:author="C3-224654" w:date="2022-08-31T18:42:00Z"/>
        </w:rPr>
      </w:pPr>
    </w:p>
    <w:p w14:paraId="757B4535" w14:textId="77777777" w:rsidR="00C25021" w:rsidRDefault="00C25021" w:rsidP="00C25021">
      <w:pPr>
        <w:pStyle w:val="PL"/>
        <w:rPr>
          <w:ins w:id="6798" w:author="C3-224654" w:date="2022-08-31T18:42:00Z"/>
        </w:rPr>
      </w:pPr>
      <w:ins w:id="6799" w:author="C3-224654" w:date="2022-08-31T18:42:00Z">
        <w:r>
          <w:t xml:space="preserve">    MBSUserDataIngStatSubsc:</w:t>
        </w:r>
      </w:ins>
    </w:p>
    <w:p w14:paraId="151B0262" w14:textId="77777777" w:rsidR="00C25021" w:rsidRDefault="00C25021" w:rsidP="00C25021">
      <w:pPr>
        <w:pStyle w:val="PL"/>
        <w:rPr>
          <w:ins w:id="6800" w:author="C3-224654" w:date="2022-08-31T18:42:00Z"/>
        </w:rPr>
      </w:pPr>
      <w:ins w:id="6801" w:author="C3-224654" w:date="2022-08-31T18:42:00Z">
        <w:r>
          <w:t xml:space="preserve">      description: &gt;</w:t>
        </w:r>
      </w:ins>
    </w:p>
    <w:p w14:paraId="48373474" w14:textId="77777777" w:rsidR="00C25021" w:rsidRDefault="00C25021" w:rsidP="00C25021">
      <w:pPr>
        <w:pStyle w:val="PL"/>
        <w:rPr>
          <w:ins w:id="6802" w:author="C3-224654" w:date="2022-08-31T18:42:00Z"/>
        </w:rPr>
      </w:pPr>
      <w:ins w:id="6803" w:author="C3-224654" w:date="2022-08-31T18:42:00Z">
        <w:r>
          <w:t xml:space="preserve">        </w:t>
        </w:r>
        <w:r w:rsidRPr="001F463C">
          <w:t>Represents an MBS User Data Ingest Session Status Subscription</w:t>
        </w:r>
        <w:r>
          <w:t>.</w:t>
        </w:r>
      </w:ins>
    </w:p>
    <w:p w14:paraId="08E43197" w14:textId="77777777" w:rsidR="00C25021" w:rsidRDefault="00C25021" w:rsidP="00C25021">
      <w:pPr>
        <w:pStyle w:val="PL"/>
        <w:rPr>
          <w:ins w:id="6804" w:author="C3-224654" w:date="2022-08-31T18:42:00Z"/>
        </w:rPr>
      </w:pPr>
      <w:ins w:id="6805" w:author="C3-224654" w:date="2022-08-31T18:42:00Z">
        <w:r>
          <w:t xml:space="preserve">      type: object</w:t>
        </w:r>
      </w:ins>
    </w:p>
    <w:p w14:paraId="354F3377" w14:textId="77777777" w:rsidR="00C25021" w:rsidRDefault="00C25021" w:rsidP="00C25021">
      <w:pPr>
        <w:pStyle w:val="PL"/>
        <w:rPr>
          <w:ins w:id="6806" w:author="C3-224654" w:date="2022-08-31T18:42:00Z"/>
        </w:rPr>
      </w:pPr>
      <w:ins w:id="6807" w:author="C3-224654" w:date="2022-08-31T18:42:00Z">
        <w:r>
          <w:t xml:space="preserve">      properties:</w:t>
        </w:r>
      </w:ins>
    </w:p>
    <w:p w14:paraId="3A762C41" w14:textId="77777777" w:rsidR="00C25021" w:rsidRDefault="00C25021" w:rsidP="00C25021">
      <w:pPr>
        <w:pStyle w:val="PL"/>
        <w:rPr>
          <w:ins w:id="6808" w:author="C3-224654" w:date="2022-08-31T18:42:00Z"/>
        </w:rPr>
      </w:pPr>
      <w:ins w:id="6809" w:author="C3-224654" w:date="2022-08-31T18:42:00Z">
        <w:r>
          <w:t xml:space="preserve">        mbsIngSessionId:</w:t>
        </w:r>
      </w:ins>
    </w:p>
    <w:p w14:paraId="628C9327" w14:textId="77777777" w:rsidR="00C25021" w:rsidRDefault="00C25021" w:rsidP="00C25021">
      <w:pPr>
        <w:pStyle w:val="PL"/>
        <w:rPr>
          <w:ins w:id="6810" w:author="C3-224654" w:date="2022-08-31T18:42:00Z"/>
        </w:rPr>
      </w:pPr>
      <w:ins w:id="6811" w:author="C3-224654" w:date="2022-08-31T18:42:00Z">
        <w:r>
          <w:t xml:space="preserve">          type: string</w:t>
        </w:r>
      </w:ins>
    </w:p>
    <w:p w14:paraId="45F61B54" w14:textId="77777777" w:rsidR="00C25021" w:rsidRDefault="00C25021" w:rsidP="00C25021">
      <w:pPr>
        <w:pStyle w:val="PL"/>
        <w:rPr>
          <w:ins w:id="6812" w:author="C3-224654" w:date="2022-08-31T18:42:00Z"/>
        </w:rPr>
      </w:pPr>
      <w:ins w:id="6813" w:author="C3-224654" w:date="2022-08-31T18:42:00Z">
        <w:r>
          <w:t xml:space="preserve">        eventSubscs:</w:t>
        </w:r>
      </w:ins>
    </w:p>
    <w:p w14:paraId="0D834F65" w14:textId="77777777" w:rsidR="00C25021" w:rsidRDefault="00C25021" w:rsidP="00C25021">
      <w:pPr>
        <w:pStyle w:val="PL"/>
        <w:rPr>
          <w:ins w:id="6814" w:author="C3-224654" w:date="2022-08-31T18:42:00Z"/>
        </w:rPr>
      </w:pPr>
      <w:ins w:id="6815" w:author="C3-224654" w:date="2022-08-31T18:42:00Z">
        <w:r>
          <w:t xml:space="preserve">          type: array</w:t>
        </w:r>
      </w:ins>
    </w:p>
    <w:p w14:paraId="01897C0F" w14:textId="77777777" w:rsidR="00C25021" w:rsidRDefault="00C25021" w:rsidP="00C25021">
      <w:pPr>
        <w:pStyle w:val="PL"/>
        <w:rPr>
          <w:ins w:id="6816" w:author="C3-224654" w:date="2022-08-31T18:42:00Z"/>
        </w:rPr>
      </w:pPr>
      <w:ins w:id="6817" w:author="C3-224654" w:date="2022-08-31T18:42:00Z">
        <w:r>
          <w:t xml:space="preserve">          items:</w:t>
        </w:r>
      </w:ins>
    </w:p>
    <w:p w14:paraId="1268FEEE" w14:textId="77777777" w:rsidR="00C25021" w:rsidRDefault="00C25021" w:rsidP="00C25021">
      <w:pPr>
        <w:pStyle w:val="PL"/>
        <w:rPr>
          <w:ins w:id="6818" w:author="C3-224654" w:date="2022-08-31T18:42:00Z"/>
        </w:rPr>
      </w:pPr>
      <w:ins w:id="6819" w:author="C3-224654" w:date="2022-08-31T18:42:00Z">
        <w:r>
          <w:t xml:space="preserve">            $ref: '#/components/schemas/SubscribedEvent'</w:t>
        </w:r>
      </w:ins>
    </w:p>
    <w:p w14:paraId="61089BC5" w14:textId="77777777" w:rsidR="00C25021" w:rsidRDefault="00C25021" w:rsidP="00C25021">
      <w:pPr>
        <w:pStyle w:val="PL"/>
        <w:rPr>
          <w:ins w:id="6820" w:author="C3-224654" w:date="2022-08-31T18:42:00Z"/>
        </w:rPr>
      </w:pPr>
      <w:ins w:id="6821" w:author="C3-224654" w:date="2022-08-31T18:42:00Z">
        <w:r>
          <w:t xml:space="preserve">          minItems: 1</w:t>
        </w:r>
      </w:ins>
    </w:p>
    <w:p w14:paraId="224CB976" w14:textId="77777777" w:rsidR="00C25021" w:rsidRDefault="00C25021" w:rsidP="00C25021">
      <w:pPr>
        <w:pStyle w:val="PL"/>
        <w:rPr>
          <w:ins w:id="6822" w:author="C3-224654" w:date="2022-08-31T18:42:00Z"/>
        </w:rPr>
      </w:pPr>
      <w:ins w:id="6823" w:author="C3-224654" w:date="2022-08-31T18:42:00Z">
        <w:r>
          <w:t xml:space="preserve">        notifUri:</w:t>
        </w:r>
      </w:ins>
    </w:p>
    <w:p w14:paraId="74739A6A" w14:textId="77777777" w:rsidR="00C25021" w:rsidRDefault="00C25021" w:rsidP="00C25021">
      <w:pPr>
        <w:pStyle w:val="PL"/>
        <w:rPr>
          <w:ins w:id="6824" w:author="C3-224654" w:date="2022-08-31T18:42:00Z"/>
        </w:rPr>
      </w:pPr>
      <w:ins w:id="6825" w:author="C3-224654" w:date="2022-08-31T18:42:00Z">
        <w:r>
          <w:t xml:space="preserve">          $ref: 'TS29571_CommonData.yaml#/components/schemas/Uri'</w:t>
        </w:r>
      </w:ins>
    </w:p>
    <w:p w14:paraId="11F7B757" w14:textId="77777777" w:rsidR="00C25021" w:rsidRDefault="00C25021" w:rsidP="00C25021">
      <w:pPr>
        <w:pStyle w:val="PL"/>
        <w:rPr>
          <w:ins w:id="6826" w:author="C3-224654" w:date="2022-08-31T18:42:00Z"/>
        </w:rPr>
      </w:pPr>
      <w:ins w:id="6827" w:author="C3-224654" w:date="2022-08-31T18:42:00Z">
        <w:r>
          <w:t xml:space="preserve">      required:</w:t>
        </w:r>
      </w:ins>
    </w:p>
    <w:p w14:paraId="67414E8F" w14:textId="77777777" w:rsidR="00C25021" w:rsidRDefault="00C25021" w:rsidP="00C25021">
      <w:pPr>
        <w:pStyle w:val="PL"/>
        <w:rPr>
          <w:ins w:id="6828" w:author="C3-224654" w:date="2022-08-31T18:42:00Z"/>
        </w:rPr>
      </w:pPr>
      <w:ins w:id="6829" w:author="C3-224654" w:date="2022-08-31T18:42:00Z">
        <w:r>
          <w:t xml:space="preserve">        - mbsIngSessionId</w:t>
        </w:r>
      </w:ins>
    </w:p>
    <w:p w14:paraId="4F6FA881" w14:textId="77777777" w:rsidR="00C25021" w:rsidRDefault="00C25021" w:rsidP="00C25021">
      <w:pPr>
        <w:pStyle w:val="PL"/>
        <w:rPr>
          <w:ins w:id="6830" w:author="C3-224654" w:date="2022-08-31T18:42:00Z"/>
        </w:rPr>
      </w:pPr>
      <w:ins w:id="6831" w:author="C3-224654" w:date="2022-08-31T18:42:00Z">
        <w:r>
          <w:t xml:space="preserve">        - eventSubscs</w:t>
        </w:r>
      </w:ins>
    </w:p>
    <w:p w14:paraId="09A02D91" w14:textId="77777777" w:rsidR="00C25021" w:rsidRDefault="00C25021" w:rsidP="00C25021">
      <w:pPr>
        <w:pStyle w:val="PL"/>
        <w:rPr>
          <w:ins w:id="6832" w:author="C3-224654" w:date="2022-08-31T18:42:00Z"/>
        </w:rPr>
      </w:pPr>
      <w:ins w:id="6833" w:author="C3-224654" w:date="2022-08-31T18:42:00Z">
        <w:r>
          <w:t xml:space="preserve">        - notifUri</w:t>
        </w:r>
      </w:ins>
    </w:p>
    <w:p w14:paraId="6100B8D7" w14:textId="77777777" w:rsidR="00C25021" w:rsidRDefault="00C25021" w:rsidP="00C25021">
      <w:pPr>
        <w:pStyle w:val="PL"/>
        <w:rPr>
          <w:ins w:id="6834" w:author="C3-224654" w:date="2022-08-31T18:42:00Z"/>
        </w:rPr>
      </w:pPr>
    </w:p>
    <w:p w14:paraId="73BFED8A" w14:textId="77777777" w:rsidR="00C25021" w:rsidRDefault="00C25021" w:rsidP="00C25021">
      <w:pPr>
        <w:pStyle w:val="PL"/>
        <w:rPr>
          <w:ins w:id="6835" w:author="C3-224654" w:date="2022-08-31T18:42:00Z"/>
        </w:rPr>
      </w:pPr>
      <w:ins w:id="6836" w:author="C3-224654" w:date="2022-08-31T18:42:00Z">
        <w:r>
          <w:t xml:space="preserve">    MBSUserDataIngStatSubscPatch:</w:t>
        </w:r>
      </w:ins>
    </w:p>
    <w:p w14:paraId="2508B461" w14:textId="77777777" w:rsidR="00C25021" w:rsidRDefault="00C25021" w:rsidP="00C25021">
      <w:pPr>
        <w:pStyle w:val="PL"/>
        <w:rPr>
          <w:ins w:id="6837" w:author="C3-224654" w:date="2022-08-31T18:42:00Z"/>
        </w:rPr>
      </w:pPr>
      <w:ins w:id="6838" w:author="C3-224654" w:date="2022-08-31T18:42:00Z">
        <w:r>
          <w:t xml:space="preserve">      description: &gt;</w:t>
        </w:r>
      </w:ins>
    </w:p>
    <w:p w14:paraId="59FCC0C8" w14:textId="77777777" w:rsidR="00C25021" w:rsidRDefault="00C25021" w:rsidP="00C25021">
      <w:pPr>
        <w:pStyle w:val="PL"/>
        <w:rPr>
          <w:ins w:id="6839" w:author="C3-224654" w:date="2022-08-31T18:42:00Z"/>
        </w:rPr>
      </w:pPr>
      <w:ins w:id="6840" w:author="C3-224654" w:date="2022-08-31T18:42:00Z">
        <w:r>
          <w:t xml:space="preserve">        </w:t>
        </w:r>
        <w:r w:rsidRPr="009A2B08">
          <w:t xml:space="preserve">Represents the requested modifications to an MBS User Data Ingest Session Status </w:t>
        </w:r>
      </w:ins>
    </w:p>
    <w:p w14:paraId="507CA6CD" w14:textId="77777777" w:rsidR="00C25021" w:rsidRDefault="00C25021" w:rsidP="00C25021">
      <w:pPr>
        <w:pStyle w:val="PL"/>
        <w:rPr>
          <w:ins w:id="6841" w:author="C3-224654" w:date="2022-08-31T18:42:00Z"/>
        </w:rPr>
      </w:pPr>
      <w:ins w:id="6842" w:author="C3-224654" w:date="2022-08-31T18:42:00Z">
        <w:r>
          <w:t xml:space="preserve">        </w:t>
        </w:r>
        <w:r w:rsidRPr="009A2B08">
          <w:t>Subscription</w:t>
        </w:r>
        <w:r>
          <w:t>.</w:t>
        </w:r>
      </w:ins>
    </w:p>
    <w:p w14:paraId="5917E0C3" w14:textId="77777777" w:rsidR="00C25021" w:rsidRDefault="00C25021" w:rsidP="00C25021">
      <w:pPr>
        <w:pStyle w:val="PL"/>
        <w:rPr>
          <w:ins w:id="6843" w:author="C3-224654" w:date="2022-08-31T18:42:00Z"/>
        </w:rPr>
      </w:pPr>
      <w:ins w:id="6844" w:author="C3-224654" w:date="2022-08-31T18:42:00Z">
        <w:r>
          <w:t xml:space="preserve">      type: object</w:t>
        </w:r>
      </w:ins>
    </w:p>
    <w:p w14:paraId="04166DF6" w14:textId="77777777" w:rsidR="00C25021" w:rsidRDefault="00C25021" w:rsidP="00C25021">
      <w:pPr>
        <w:pStyle w:val="PL"/>
        <w:rPr>
          <w:ins w:id="6845" w:author="C3-224654" w:date="2022-08-31T18:42:00Z"/>
        </w:rPr>
      </w:pPr>
      <w:ins w:id="6846" w:author="C3-224654" w:date="2022-08-31T18:42:00Z">
        <w:r>
          <w:t xml:space="preserve">      properties:</w:t>
        </w:r>
      </w:ins>
    </w:p>
    <w:p w14:paraId="6B853707" w14:textId="77777777" w:rsidR="00C25021" w:rsidRDefault="00C25021" w:rsidP="00C25021">
      <w:pPr>
        <w:pStyle w:val="PL"/>
        <w:rPr>
          <w:ins w:id="6847" w:author="C3-224654" w:date="2022-08-31T18:42:00Z"/>
        </w:rPr>
      </w:pPr>
      <w:ins w:id="6848" w:author="C3-224654" w:date="2022-08-31T18:42:00Z">
        <w:r>
          <w:t xml:space="preserve">        eventSubscs:</w:t>
        </w:r>
      </w:ins>
    </w:p>
    <w:p w14:paraId="709CFE60" w14:textId="77777777" w:rsidR="00C25021" w:rsidRDefault="00C25021" w:rsidP="00C25021">
      <w:pPr>
        <w:pStyle w:val="PL"/>
        <w:rPr>
          <w:ins w:id="6849" w:author="C3-224654" w:date="2022-08-31T18:42:00Z"/>
        </w:rPr>
      </w:pPr>
      <w:ins w:id="6850" w:author="C3-224654" w:date="2022-08-31T18:42:00Z">
        <w:r>
          <w:t xml:space="preserve">          type: array</w:t>
        </w:r>
      </w:ins>
    </w:p>
    <w:p w14:paraId="51D7AC60" w14:textId="77777777" w:rsidR="00C25021" w:rsidRDefault="00C25021" w:rsidP="00C25021">
      <w:pPr>
        <w:pStyle w:val="PL"/>
        <w:rPr>
          <w:ins w:id="6851" w:author="C3-224654" w:date="2022-08-31T18:42:00Z"/>
        </w:rPr>
      </w:pPr>
      <w:ins w:id="6852" w:author="C3-224654" w:date="2022-08-31T18:42:00Z">
        <w:r>
          <w:t xml:space="preserve">          items:</w:t>
        </w:r>
      </w:ins>
    </w:p>
    <w:p w14:paraId="59FCB052" w14:textId="77777777" w:rsidR="00C25021" w:rsidRDefault="00C25021" w:rsidP="00C25021">
      <w:pPr>
        <w:pStyle w:val="PL"/>
        <w:rPr>
          <w:ins w:id="6853" w:author="C3-224654" w:date="2022-08-31T18:42:00Z"/>
        </w:rPr>
      </w:pPr>
      <w:ins w:id="6854" w:author="C3-224654" w:date="2022-08-31T18:42:00Z">
        <w:r>
          <w:t xml:space="preserve">            $ref: '#/components/schemas/SubscribedEvent'</w:t>
        </w:r>
      </w:ins>
    </w:p>
    <w:p w14:paraId="4E0524A3" w14:textId="77777777" w:rsidR="00C25021" w:rsidRDefault="00C25021" w:rsidP="00C25021">
      <w:pPr>
        <w:pStyle w:val="PL"/>
        <w:rPr>
          <w:ins w:id="6855" w:author="C3-224654" w:date="2022-08-31T18:42:00Z"/>
        </w:rPr>
      </w:pPr>
      <w:ins w:id="6856" w:author="C3-224654" w:date="2022-08-31T18:42:00Z">
        <w:r>
          <w:t xml:space="preserve">          minItems: 1</w:t>
        </w:r>
      </w:ins>
    </w:p>
    <w:p w14:paraId="365B5BCE" w14:textId="77777777" w:rsidR="00C25021" w:rsidRDefault="00C25021" w:rsidP="00C25021">
      <w:pPr>
        <w:pStyle w:val="PL"/>
        <w:rPr>
          <w:ins w:id="6857" w:author="C3-224654" w:date="2022-08-31T18:42:00Z"/>
        </w:rPr>
      </w:pPr>
      <w:ins w:id="6858" w:author="C3-224654" w:date="2022-08-31T18:42:00Z">
        <w:r>
          <w:t xml:space="preserve">        notifUri:</w:t>
        </w:r>
      </w:ins>
    </w:p>
    <w:p w14:paraId="69DDB876" w14:textId="77777777" w:rsidR="00C25021" w:rsidRDefault="00C25021" w:rsidP="00C25021">
      <w:pPr>
        <w:pStyle w:val="PL"/>
        <w:rPr>
          <w:ins w:id="6859" w:author="C3-224654" w:date="2022-08-31T18:42:00Z"/>
        </w:rPr>
      </w:pPr>
      <w:ins w:id="6860" w:author="C3-224654" w:date="2022-08-31T18:42:00Z">
        <w:r>
          <w:t xml:space="preserve">          $ref: 'TS29571_CommonData.yaml#/components/schemas/Uri'</w:t>
        </w:r>
      </w:ins>
    </w:p>
    <w:p w14:paraId="79FA83C5" w14:textId="77777777" w:rsidR="00C25021" w:rsidRDefault="00C25021" w:rsidP="00C25021">
      <w:pPr>
        <w:pStyle w:val="PL"/>
        <w:rPr>
          <w:ins w:id="6861" w:author="C3-224654" w:date="2022-08-31T18:42:00Z"/>
        </w:rPr>
      </w:pPr>
    </w:p>
    <w:p w14:paraId="1A9E14E7" w14:textId="77777777" w:rsidR="00C25021" w:rsidRDefault="00C25021" w:rsidP="00C25021">
      <w:pPr>
        <w:pStyle w:val="PL"/>
        <w:rPr>
          <w:ins w:id="6862" w:author="C3-224654" w:date="2022-08-31T18:42:00Z"/>
        </w:rPr>
      </w:pPr>
      <w:ins w:id="6863" w:author="C3-224654" w:date="2022-08-31T18:42:00Z">
        <w:r>
          <w:t xml:space="preserve">    SubscribedEvent:</w:t>
        </w:r>
      </w:ins>
    </w:p>
    <w:p w14:paraId="3D94B0F8" w14:textId="77777777" w:rsidR="00C25021" w:rsidRDefault="00C25021" w:rsidP="00C25021">
      <w:pPr>
        <w:pStyle w:val="PL"/>
        <w:rPr>
          <w:ins w:id="6864" w:author="C3-224654" w:date="2022-08-31T18:42:00Z"/>
        </w:rPr>
      </w:pPr>
      <w:ins w:id="6865" w:author="C3-224654" w:date="2022-08-31T18:42:00Z">
        <w:r>
          <w:t xml:space="preserve">      description: &gt;</w:t>
        </w:r>
      </w:ins>
    </w:p>
    <w:p w14:paraId="0C55E5C6" w14:textId="77777777" w:rsidR="00C25021" w:rsidRDefault="00C25021" w:rsidP="00C25021">
      <w:pPr>
        <w:pStyle w:val="PL"/>
        <w:rPr>
          <w:ins w:id="6866" w:author="C3-224654" w:date="2022-08-31T18:42:00Z"/>
        </w:rPr>
      </w:pPr>
      <w:ins w:id="6867" w:author="C3-224654" w:date="2022-08-31T18:42:00Z">
        <w:r>
          <w:t xml:space="preserve">        </w:t>
        </w:r>
        <w:r w:rsidRPr="00EA5A8E">
          <w:t xml:space="preserve">Represents a subscribed MBS User Data Ingest Session Status event and the related </w:t>
        </w:r>
      </w:ins>
    </w:p>
    <w:p w14:paraId="565CA1F0" w14:textId="77777777" w:rsidR="00C25021" w:rsidRDefault="00C25021" w:rsidP="00C25021">
      <w:pPr>
        <w:pStyle w:val="PL"/>
        <w:rPr>
          <w:ins w:id="6868" w:author="C3-224654" w:date="2022-08-31T18:42:00Z"/>
        </w:rPr>
      </w:pPr>
      <w:ins w:id="6869" w:author="C3-224654" w:date="2022-08-31T18:42:00Z">
        <w:r>
          <w:t xml:space="preserve">        </w:t>
        </w:r>
        <w:r w:rsidRPr="00EA5A8E">
          <w:t>information.</w:t>
        </w:r>
        <w:r>
          <w:t>.</w:t>
        </w:r>
      </w:ins>
    </w:p>
    <w:p w14:paraId="3ABD5931" w14:textId="77777777" w:rsidR="00C25021" w:rsidRDefault="00C25021" w:rsidP="00C25021">
      <w:pPr>
        <w:pStyle w:val="PL"/>
        <w:rPr>
          <w:ins w:id="6870" w:author="C3-224654" w:date="2022-08-31T18:42:00Z"/>
        </w:rPr>
      </w:pPr>
      <w:ins w:id="6871" w:author="C3-224654" w:date="2022-08-31T18:42:00Z">
        <w:r>
          <w:t xml:space="preserve">      type: object</w:t>
        </w:r>
      </w:ins>
    </w:p>
    <w:p w14:paraId="0D1380F3" w14:textId="77777777" w:rsidR="00C25021" w:rsidRDefault="00C25021" w:rsidP="00C25021">
      <w:pPr>
        <w:pStyle w:val="PL"/>
        <w:rPr>
          <w:ins w:id="6872" w:author="C3-224654" w:date="2022-08-31T18:42:00Z"/>
        </w:rPr>
      </w:pPr>
      <w:ins w:id="6873" w:author="C3-224654" w:date="2022-08-31T18:42:00Z">
        <w:r>
          <w:t xml:space="preserve">      properties:</w:t>
        </w:r>
      </w:ins>
    </w:p>
    <w:p w14:paraId="40469D14" w14:textId="77777777" w:rsidR="00C25021" w:rsidRDefault="00C25021" w:rsidP="00C25021">
      <w:pPr>
        <w:pStyle w:val="PL"/>
        <w:rPr>
          <w:ins w:id="6874" w:author="C3-224654" w:date="2022-08-31T18:42:00Z"/>
        </w:rPr>
      </w:pPr>
      <w:ins w:id="6875" w:author="C3-224654" w:date="2022-08-31T18:42:00Z">
        <w:r>
          <w:t xml:space="preserve">        statusEvent:</w:t>
        </w:r>
      </w:ins>
    </w:p>
    <w:p w14:paraId="7004E7F2" w14:textId="77777777" w:rsidR="00C25021" w:rsidRDefault="00C25021" w:rsidP="00C25021">
      <w:pPr>
        <w:pStyle w:val="PL"/>
        <w:rPr>
          <w:ins w:id="6876" w:author="C3-224654" w:date="2022-08-31T18:42:00Z"/>
        </w:rPr>
      </w:pPr>
      <w:ins w:id="6877" w:author="C3-224654" w:date="2022-08-31T18:42:00Z">
        <w:r>
          <w:t xml:space="preserve">          $ref: '#/components/schemas/Event'</w:t>
        </w:r>
      </w:ins>
    </w:p>
    <w:p w14:paraId="07432D66" w14:textId="77777777" w:rsidR="00C25021" w:rsidRDefault="00C25021" w:rsidP="00C25021">
      <w:pPr>
        <w:pStyle w:val="PL"/>
        <w:rPr>
          <w:ins w:id="6878" w:author="C3-224654" w:date="2022-08-31T18:42:00Z"/>
        </w:rPr>
      </w:pPr>
      <w:ins w:id="6879" w:author="C3-224654" w:date="2022-08-31T18:42:00Z">
        <w:r>
          <w:t xml:space="preserve">        mbsDistSessionId:</w:t>
        </w:r>
      </w:ins>
    </w:p>
    <w:p w14:paraId="3731468C" w14:textId="77777777" w:rsidR="00C25021" w:rsidRDefault="00C25021" w:rsidP="00C25021">
      <w:pPr>
        <w:pStyle w:val="PL"/>
        <w:rPr>
          <w:ins w:id="6880" w:author="C3-224654" w:date="2022-08-31T18:42:00Z"/>
        </w:rPr>
      </w:pPr>
      <w:ins w:id="6881" w:author="C3-224654" w:date="2022-08-31T18:42:00Z">
        <w:r>
          <w:t xml:space="preserve">          type: string</w:t>
        </w:r>
      </w:ins>
    </w:p>
    <w:p w14:paraId="786C2DF1" w14:textId="77777777" w:rsidR="00C25021" w:rsidRDefault="00C25021" w:rsidP="00C25021">
      <w:pPr>
        <w:pStyle w:val="PL"/>
        <w:rPr>
          <w:ins w:id="6882" w:author="C3-224654" w:date="2022-08-31T18:42:00Z"/>
        </w:rPr>
      </w:pPr>
      <w:ins w:id="6883" w:author="C3-224654" w:date="2022-08-31T18:42:00Z">
        <w:r>
          <w:t xml:space="preserve">      required:</w:t>
        </w:r>
      </w:ins>
    </w:p>
    <w:p w14:paraId="692B6285" w14:textId="77777777" w:rsidR="00C25021" w:rsidRDefault="00C25021" w:rsidP="00C25021">
      <w:pPr>
        <w:pStyle w:val="PL"/>
        <w:rPr>
          <w:ins w:id="6884" w:author="C3-224654" w:date="2022-08-31T18:42:00Z"/>
        </w:rPr>
      </w:pPr>
      <w:ins w:id="6885" w:author="C3-224654" w:date="2022-08-31T18:42:00Z">
        <w:r>
          <w:t xml:space="preserve">        - statusEvent</w:t>
        </w:r>
      </w:ins>
    </w:p>
    <w:p w14:paraId="406F7EC7" w14:textId="77777777" w:rsidR="00C25021" w:rsidRDefault="00C25021" w:rsidP="00C25021">
      <w:pPr>
        <w:pStyle w:val="PL"/>
        <w:rPr>
          <w:ins w:id="6886" w:author="C3-224654" w:date="2022-08-31T18:42:00Z"/>
        </w:rPr>
      </w:pPr>
    </w:p>
    <w:p w14:paraId="105F78CE" w14:textId="77777777" w:rsidR="00C25021" w:rsidRDefault="00C25021" w:rsidP="00C25021">
      <w:pPr>
        <w:pStyle w:val="PL"/>
        <w:rPr>
          <w:ins w:id="6887" w:author="C3-224654" w:date="2022-08-31T18:42:00Z"/>
        </w:rPr>
      </w:pPr>
      <w:ins w:id="6888" w:author="C3-224654" w:date="2022-08-31T18:42:00Z">
        <w:r>
          <w:t xml:space="preserve">    MBSUserDataIngStatNotif:</w:t>
        </w:r>
      </w:ins>
    </w:p>
    <w:p w14:paraId="39AA2884" w14:textId="77777777" w:rsidR="00C25021" w:rsidRDefault="00C25021" w:rsidP="00C25021">
      <w:pPr>
        <w:pStyle w:val="PL"/>
        <w:rPr>
          <w:ins w:id="6889" w:author="C3-224654" w:date="2022-08-31T18:42:00Z"/>
        </w:rPr>
      </w:pPr>
      <w:ins w:id="6890" w:author="C3-224654" w:date="2022-08-31T18:42:00Z">
        <w:r>
          <w:t xml:space="preserve">      description: &gt;</w:t>
        </w:r>
      </w:ins>
    </w:p>
    <w:p w14:paraId="4FE113D6" w14:textId="77777777" w:rsidR="00C25021" w:rsidRDefault="00C25021" w:rsidP="00C25021">
      <w:pPr>
        <w:pStyle w:val="PL"/>
        <w:rPr>
          <w:ins w:id="6891" w:author="C3-224654" w:date="2022-08-31T18:42:00Z"/>
        </w:rPr>
      </w:pPr>
      <w:ins w:id="6892" w:author="C3-224654" w:date="2022-08-31T18:42:00Z">
        <w:r>
          <w:t xml:space="preserve">        </w:t>
        </w:r>
        <w:r w:rsidRPr="001F463C">
          <w:t>Represents an MBS User Data Ingest Session Status Notification.</w:t>
        </w:r>
      </w:ins>
    </w:p>
    <w:p w14:paraId="08C2E850" w14:textId="77777777" w:rsidR="00C25021" w:rsidRDefault="00C25021" w:rsidP="00C25021">
      <w:pPr>
        <w:pStyle w:val="PL"/>
        <w:rPr>
          <w:ins w:id="6893" w:author="C3-224654" w:date="2022-08-31T18:42:00Z"/>
        </w:rPr>
      </w:pPr>
      <w:ins w:id="6894" w:author="C3-224654" w:date="2022-08-31T18:42:00Z">
        <w:r>
          <w:t xml:space="preserve">      type: object</w:t>
        </w:r>
      </w:ins>
    </w:p>
    <w:p w14:paraId="38570A4C" w14:textId="77777777" w:rsidR="00C25021" w:rsidRDefault="00C25021" w:rsidP="00C25021">
      <w:pPr>
        <w:pStyle w:val="PL"/>
        <w:rPr>
          <w:ins w:id="6895" w:author="C3-224654" w:date="2022-08-31T18:42:00Z"/>
        </w:rPr>
      </w:pPr>
      <w:ins w:id="6896" w:author="C3-224654" w:date="2022-08-31T18:42:00Z">
        <w:r>
          <w:t xml:space="preserve">      properties:</w:t>
        </w:r>
      </w:ins>
    </w:p>
    <w:p w14:paraId="7E32D927" w14:textId="77777777" w:rsidR="00C25021" w:rsidRDefault="00C25021" w:rsidP="00C25021">
      <w:pPr>
        <w:pStyle w:val="PL"/>
        <w:rPr>
          <w:ins w:id="6897" w:author="C3-224654" w:date="2022-08-31T18:42:00Z"/>
        </w:rPr>
      </w:pPr>
      <w:ins w:id="6898" w:author="C3-224654" w:date="2022-08-31T18:42:00Z">
        <w:r>
          <w:t xml:space="preserve">        mbsIngSessionId:</w:t>
        </w:r>
      </w:ins>
    </w:p>
    <w:p w14:paraId="7FC19B4F" w14:textId="77777777" w:rsidR="00C25021" w:rsidRDefault="00C25021" w:rsidP="00C25021">
      <w:pPr>
        <w:pStyle w:val="PL"/>
        <w:rPr>
          <w:ins w:id="6899" w:author="C3-224654" w:date="2022-08-31T18:42:00Z"/>
        </w:rPr>
      </w:pPr>
      <w:ins w:id="6900" w:author="C3-224654" w:date="2022-08-31T18:42:00Z">
        <w:r>
          <w:t xml:space="preserve">          type: string</w:t>
        </w:r>
      </w:ins>
    </w:p>
    <w:p w14:paraId="41702680" w14:textId="77777777" w:rsidR="00C25021" w:rsidRDefault="00C25021" w:rsidP="00C25021">
      <w:pPr>
        <w:pStyle w:val="PL"/>
        <w:rPr>
          <w:ins w:id="6901" w:author="C3-224654" w:date="2022-08-31T18:42:00Z"/>
        </w:rPr>
      </w:pPr>
      <w:ins w:id="6902" w:author="C3-224654" w:date="2022-08-31T18:42:00Z">
        <w:r>
          <w:t xml:space="preserve">        eventNotifs:</w:t>
        </w:r>
      </w:ins>
    </w:p>
    <w:p w14:paraId="0681DFA2" w14:textId="77777777" w:rsidR="00C25021" w:rsidRDefault="00C25021" w:rsidP="00C25021">
      <w:pPr>
        <w:pStyle w:val="PL"/>
        <w:rPr>
          <w:ins w:id="6903" w:author="C3-224654" w:date="2022-08-31T18:42:00Z"/>
        </w:rPr>
      </w:pPr>
      <w:ins w:id="6904" w:author="C3-224654" w:date="2022-08-31T18:42:00Z">
        <w:r>
          <w:t xml:space="preserve">          type: array</w:t>
        </w:r>
      </w:ins>
    </w:p>
    <w:p w14:paraId="3F6D093E" w14:textId="77777777" w:rsidR="00C25021" w:rsidRDefault="00C25021" w:rsidP="00C25021">
      <w:pPr>
        <w:pStyle w:val="PL"/>
        <w:rPr>
          <w:ins w:id="6905" w:author="C3-224654" w:date="2022-08-31T18:42:00Z"/>
        </w:rPr>
      </w:pPr>
      <w:ins w:id="6906" w:author="C3-224654" w:date="2022-08-31T18:42:00Z">
        <w:r>
          <w:t xml:space="preserve">          items:</w:t>
        </w:r>
      </w:ins>
    </w:p>
    <w:p w14:paraId="55085CA0" w14:textId="77777777" w:rsidR="00C25021" w:rsidRDefault="00C25021" w:rsidP="00C25021">
      <w:pPr>
        <w:pStyle w:val="PL"/>
        <w:rPr>
          <w:ins w:id="6907" w:author="C3-224654" w:date="2022-08-31T18:42:00Z"/>
        </w:rPr>
      </w:pPr>
      <w:ins w:id="6908" w:author="C3-224654" w:date="2022-08-31T18:42:00Z">
        <w:r>
          <w:t xml:space="preserve">            $ref: '#/components/schemas/EventNotification'</w:t>
        </w:r>
      </w:ins>
    </w:p>
    <w:p w14:paraId="3CD63C71" w14:textId="77777777" w:rsidR="00C25021" w:rsidRDefault="00C25021" w:rsidP="00C25021">
      <w:pPr>
        <w:pStyle w:val="PL"/>
        <w:rPr>
          <w:ins w:id="6909" w:author="C3-224654" w:date="2022-08-31T18:42:00Z"/>
        </w:rPr>
      </w:pPr>
      <w:ins w:id="6910" w:author="C3-224654" w:date="2022-08-31T18:42:00Z">
        <w:r>
          <w:t xml:space="preserve">          minItems: 1</w:t>
        </w:r>
      </w:ins>
    </w:p>
    <w:p w14:paraId="01D99E7C" w14:textId="77777777" w:rsidR="00C25021" w:rsidRDefault="00C25021" w:rsidP="00C25021">
      <w:pPr>
        <w:pStyle w:val="PL"/>
        <w:rPr>
          <w:ins w:id="6911" w:author="C3-224654" w:date="2022-08-31T18:42:00Z"/>
        </w:rPr>
      </w:pPr>
      <w:ins w:id="6912" w:author="C3-224654" w:date="2022-08-31T18:42:00Z">
        <w:r>
          <w:t xml:space="preserve">      required:</w:t>
        </w:r>
      </w:ins>
    </w:p>
    <w:p w14:paraId="14A1AFF3" w14:textId="77777777" w:rsidR="00C25021" w:rsidRDefault="00C25021" w:rsidP="00C25021">
      <w:pPr>
        <w:pStyle w:val="PL"/>
        <w:rPr>
          <w:ins w:id="6913" w:author="C3-224654" w:date="2022-08-31T18:42:00Z"/>
        </w:rPr>
      </w:pPr>
      <w:ins w:id="6914" w:author="C3-224654" w:date="2022-08-31T18:42:00Z">
        <w:r>
          <w:t xml:space="preserve">        - mbsIngSessionId</w:t>
        </w:r>
      </w:ins>
    </w:p>
    <w:p w14:paraId="19E7B9E6" w14:textId="77777777" w:rsidR="00C25021" w:rsidRDefault="00C25021" w:rsidP="00C25021">
      <w:pPr>
        <w:pStyle w:val="PL"/>
        <w:rPr>
          <w:ins w:id="6915" w:author="C3-224654" w:date="2022-08-31T18:42:00Z"/>
        </w:rPr>
      </w:pPr>
      <w:ins w:id="6916" w:author="C3-224654" w:date="2022-08-31T18:42:00Z">
        <w:r>
          <w:t xml:space="preserve">        - eventNotifs</w:t>
        </w:r>
      </w:ins>
    </w:p>
    <w:p w14:paraId="69D37502" w14:textId="77777777" w:rsidR="00C25021" w:rsidRDefault="00C25021" w:rsidP="00C25021">
      <w:pPr>
        <w:pStyle w:val="PL"/>
        <w:rPr>
          <w:ins w:id="6917" w:author="C3-224654" w:date="2022-08-31T18:42:00Z"/>
        </w:rPr>
      </w:pPr>
    </w:p>
    <w:p w14:paraId="703CC05D" w14:textId="77777777" w:rsidR="00C25021" w:rsidRDefault="00C25021" w:rsidP="00C25021">
      <w:pPr>
        <w:pStyle w:val="PL"/>
        <w:rPr>
          <w:ins w:id="6918" w:author="C3-224654" w:date="2022-08-31T18:42:00Z"/>
        </w:rPr>
      </w:pPr>
      <w:ins w:id="6919" w:author="C3-224654" w:date="2022-08-31T18:42:00Z">
        <w:r>
          <w:t xml:space="preserve">    EventNotification:</w:t>
        </w:r>
      </w:ins>
    </w:p>
    <w:p w14:paraId="65ACAC8A" w14:textId="77777777" w:rsidR="00C25021" w:rsidRDefault="00C25021" w:rsidP="00C25021">
      <w:pPr>
        <w:pStyle w:val="PL"/>
        <w:rPr>
          <w:ins w:id="6920" w:author="C3-224654" w:date="2022-08-31T18:42:00Z"/>
        </w:rPr>
      </w:pPr>
      <w:ins w:id="6921" w:author="C3-224654" w:date="2022-08-31T18:42:00Z">
        <w:r>
          <w:t xml:space="preserve">      description: </w:t>
        </w:r>
        <w:r w:rsidRPr="00EA5A8E">
          <w:t>Represents Event Notification</w:t>
        </w:r>
        <w:r w:rsidRPr="001F463C">
          <w:t>.</w:t>
        </w:r>
      </w:ins>
    </w:p>
    <w:p w14:paraId="2C64149C" w14:textId="77777777" w:rsidR="00C25021" w:rsidRDefault="00C25021" w:rsidP="00C25021">
      <w:pPr>
        <w:pStyle w:val="PL"/>
        <w:rPr>
          <w:ins w:id="6922" w:author="C3-224654" w:date="2022-08-31T18:42:00Z"/>
        </w:rPr>
      </w:pPr>
      <w:ins w:id="6923" w:author="C3-224654" w:date="2022-08-31T18:42:00Z">
        <w:r>
          <w:t xml:space="preserve">      type: object</w:t>
        </w:r>
      </w:ins>
    </w:p>
    <w:p w14:paraId="16775C6C" w14:textId="77777777" w:rsidR="00C25021" w:rsidRDefault="00C25021" w:rsidP="00C25021">
      <w:pPr>
        <w:pStyle w:val="PL"/>
        <w:rPr>
          <w:ins w:id="6924" w:author="C3-224654" w:date="2022-08-31T18:42:00Z"/>
        </w:rPr>
      </w:pPr>
      <w:ins w:id="6925" w:author="C3-224654" w:date="2022-08-31T18:42:00Z">
        <w:r>
          <w:t xml:space="preserve">      properties:</w:t>
        </w:r>
      </w:ins>
    </w:p>
    <w:p w14:paraId="7C21541A" w14:textId="77777777" w:rsidR="00C25021" w:rsidRDefault="00C25021" w:rsidP="00C25021">
      <w:pPr>
        <w:pStyle w:val="PL"/>
        <w:rPr>
          <w:ins w:id="6926" w:author="C3-224654" w:date="2022-08-31T18:42:00Z"/>
        </w:rPr>
      </w:pPr>
      <w:ins w:id="6927" w:author="C3-224654" w:date="2022-08-31T18:42:00Z">
        <w:r>
          <w:t xml:space="preserve">        statusEvent:</w:t>
        </w:r>
      </w:ins>
    </w:p>
    <w:p w14:paraId="25A4647B" w14:textId="77777777" w:rsidR="00C25021" w:rsidRDefault="00C25021" w:rsidP="00C25021">
      <w:pPr>
        <w:pStyle w:val="PL"/>
        <w:rPr>
          <w:ins w:id="6928" w:author="C3-224654" w:date="2022-08-31T18:42:00Z"/>
        </w:rPr>
      </w:pPr>
      <w:ins w:id="6929" w:author="C3-224654" w:date="2022-08-31T18:42:00Z">
        <w:r>
          <w:t xml:space="preserve">          $ref: '#/components/schemas/Event'</w:t>
        </w:r>
      </w:ins>
    </w:p>
    <w:p w14:paraId="2EAF800D" w14:textId="77777777" w:rsidR="00C25021" w:rsidRDefault="00C25021" w:rsidP="00C25021">
      <w:pPr>
        <w:pStyle w:val="PL"/>
        <w:rPr>
          <w:ins w:id="6930" w:author="C3-224654" w:date="2022-08-31T18:42:00Z"/>
        </w:rPr>
      </w:pPr>
      <w:ins w:id="6931" w:author="C3-224654" w:date="2022-08-31T18:42:00Z">
        <w:r>
          <w:t xml:space="preserve">        mbsDisSessionId:</w:t>
        </w:r>
      </w:ins>
    </w:p>
    <w:p w14:paraId="1DD0437F" w14:textId="77777777" w:rsidR="00C25021" w:rsidRDefault="00C25021" w:rsidP="00C25021">
      <w:pPr>
        <w:pStyle w:val="PL"/>
        <w:rPr>
          <w:ins w:id="6932" w:author="C3-224654" w:date="2022-08-31T18:42:00Z"/>
        </w:rPr>
      </w:pPr>
      <w:ins w:id="6933" w:author="C3-224654" w:date="2022-08-31T18:42:00Z">
        <w:r>
          <w:t xml:space="preserve">          type: string</w:t>
        </w:r>
      </w:ins>
    </w:p>
    <w:p w14:paraId="59BA31A2" w14:textId="77777777" w:rsidR="00C25021" w:rsidRDefault="00C25021" w:rsidP="00C25021">
      <w:pPr>
        <w:pStyle w:val="PL"/>
        <w:rPr>
          <w:ins w:id="6934" w:author="C3-224654" w:date="2022-08-31T18:42:00Z"/>
        </w:rPr>
      </w:pPr>
      <w:ins w:id="6935" w:author="C3-224654" w:date="2022-08-31T18:42:00Z">
        <w:r>
          <w:t xml:space="preserve">        statusAddInfo:</w:t>
        </w:r>
      </w:ins>
    </w:p>
    <w:p w14:paraId="570EED2A" w14:textId="77777777" w:rsidR="00C25021" w:rsidRDefault="00C25021" w:rsidP="00C25021">
      <w:pPr>
        <w:pStyle w:val="PL"/>
        <w:rPr>
          <w:ins w:id="6936" w:author="C3-224654" w:date="2022-08-31T18:42:00Z"/>
        </w:rPr>
      </w:pPr>
      <w:ins w:id="6937" w:author="C3-224654" w:date="2022-08-31T18:42:00Z">
        <w:r>
          <w:t xml:space="preserve">          type: string</w:t>
        </w:r>
      </w:ins>
    </w:p>
    <w:p w14:paraId="72AD51E0" w14:textId="77777777" w:rsidR="00C25021" w:rsidRDefault="00C25021" w:rsidP="00C25021">
      <w:pPr>
        <w:pStyle w:val="PL"/>
        <w:rPr>
          <w:ins w:id="6938" w:author="C3-224654" w:date="2022-08-31T18:42:00Z"/>
        </w:rPr>
      </w:pPr>
      <w:ins w:id="6939" w:author="C3-224654" w:date="2022-08-31T18:42:00Z">
        <w:r>
          <w:t xml:space="preserve">        timeStamp:</w:t>
        </w:r>
      </w:ins>
    </w:p>
    <w:p w14:paraId="7E2AF49C" w14:textId="77777777" w:rsidR="00C25021" w:rsidRDefault="00C25021" w:rsidP="00C25021">
      <w:pPr>
        <w:pStyle w:val="PL"/>
        <w:rPr>
          <w:ins w:id="6940" w:author="C3-224654" w:date="2022-08-31T18:42:00Z"/>
        </w:rPr>
      </w:pPr>
      <w:ins w:id="6941" w:author="C3-224654" w:date="2022-08-31T18:42:00Z">
        <w:r>
          <w:t xml:space="preserve">          $ref: 'TS29122_CommonData.yaml#/components/schemas/DateTime'</w:t>
        </w:r>
      </w:ins>
    </w:p>
    <w:p w14:paraId="50F6F6C9" w14:textId="77777777" w:rsidR="00C25021" w:rsidRDefault="00C25021" w:rsidP="00C25021">
      <w:pPr>
        <w:pStyle w:val="PL"/>
        <w:rPr>
          <w:ins w:id="6942" w:author="C3-224654" w:date="2022-08-31T18:42:00Z"/>
        </w:rPr>
      </w:pPr>
      <w:ins w:id="6943" w:author="C3-224654" w:date="2022-08-31T18:42:00Z">
        <w:r>
          <w:t xml:space="preserve">      required:</w:t>
        </w:r>
      </w:ins>
    </w:p>
    <w:p w14:paraId="2D666F70" w14:textId="77777777" w:rsidR="00C25021" w:rsidRDefault="00C25021" w:rsidP="00C25021">
      <w:pPr>
        <w:pStyle w:val="PL"/>
        <w:rPr>
          <w:ins w:id="6944" w:author="C3-224654" w:date="2022-08-31T18:42:00Z"/>
        </w:rPr>
      </w:pPr>
      <w:ins w:id="6945" w:author="C3-224654" w:date="2022-08-31T18:42:00Z">
        <w:r>
          <w:t xml:space="preserve">        - statusEvent</w:t>
        </w:r>
      </w:ins>
    </w:p>
    <w:p w14:paraId="4DCDDD2D" w14:textId="77777777" w:rsidR="00C25021" w:rsidRDefault="00C25021" w:rsidP="00C25021">
      <w:pPr>
        <w:pStyle w:val="PL"/>
        <w:rPr>
          <w:ins w:id="6946" w:author="C3-224654" w:date="2022-08-31T18:42:00Z"/>
        </w:rPr>
      </w:pPr>
      <w:ins w:id="6947" w:author="C3-224654" w:date="2022-08-31T18:42:00Z">
        <w:r>
          <w:lastRenderedPageBreak/>
          <w:t xml:space="preserve">        - timeStamp</w:t>
        </w:r>
      </w:ins>
    </w:p>
    <w:p w14:paraId="6DAAD7BE" w14:textId="77777777" w:rsidR="00C25021" w:rsidRDefault="00C25021" w:rsidP="00C25021">
      <w:pPr>
        <w:pStyle w:val="PL"/>
        <w:rPr>
          <w:ins w:id="6948" w:author="C3-224654" w:date="2022-08-31T18:42:00Z"/>
        </w:rPr>
      </w:pPr>
    </w:p>
    <w:p w14:paraId="4E239067" w14:textId="77777777" w:rsidR="00C25021" w:rsidRDefault="00C25021" w:rsidP="00C25021">
      <w:pPr>
        <w:pStyle w:val="PL"/>
        <w:rPr>
          <w:ins w:id="6949" w:author="C3-224654" w:date="2022-08-31T18:42:00Z"/>
        </w:rPr>
      </w:pPr>
      <w:ins w:id="6950" w:author="C3-224654" w:date="2022-08-31T18:42:00Z">
        <w:r>
          <w:t xml:space="preserve">    MBSUserServAnmt:</w:t>
        </w:r>
      </w:ins>
    </w:p>
    <w:p w14:paraId="4567AD56" w14:textId="77777777" w:rsidR="00C25021" w:rsidRDefault="00C25021" w:rsidP="00C25021">
      <w:pPr>
        <w:pStyle w:val="PL"/>
        <w:rPr>
          <w:ins w:id="6951" w:author="C3-224654" w:date="2022-08-31T18:42:00Z"/>
        </w:rPr>
      </w:pPr>
      <w:ins w:id="6952" w:author="C3-224654" w:date="2022-08-31T18:42:00Z">
        <w:r>
          <w:t xml:space="preserve">      description: &gt;</w:t>
        </w:r>
      </w:ins>
    </w:p>
    <w:p w14:paraId="3571A7FD" w14:textId="77777777" w:rsidR="00C25021" w:rsidRDefault="00C25021" w:rsidP="00C25021">
      <w:pPr>
        <w:pStyle w:val="PL"/>
        <w:rPr>
          <w:ins w:id="6953" w:author="C3-224654" w:date="2022-08-31T18:42:00Z"/>
        </w:rPr>
      </w:pPr>
      <w:ins w:id="6954" w:author="C3-224654" w:date="2022-08-31T18:42:00Z">
        <w:r>
          <w:t xml:space="preserve">        </w:t>
        </w:r>
        <w:r w:rsidRPr="00E46DEB">
          <w:t xml:space="preserve">Represents the MBS User Service Announcement currently associated with the MBS User Data </w:t>
        </w:r>
      </w:ins>
    </w:p>
    <w:p w14:paraId="64467664" w14:textId="77777777" w:rsidR="00C25021" w:rsidRDefault="00C25021" w:rsidP="00C25021">
      <w:pPr>
        <w:pStyle w:val="PL"/>
        <w:rPr>
          <w:ins w:id="6955" w:author="C3-224654" w:date="2022-08-31T18:42:00Z"/>
        </w:rPr>
      </w:pPr>
      <w:ins w:id="6956" w:author="C3-224654" w:date="2022-08-31T18:42:00Z">
        <w:r>
          <w:t xml:space="preserve">        </w:t>
        </w:r>
        <w:r w:rsidRPr="00E46DEB">
          <w:t>Ingest Session</w:t>
        </w:r>
        <w:r>
          <w:t>.</w:t>
        </w:r>
      </w:ins>
    </w:p>
    <w:p w14:paraId="7E38C03A" w14:textId="77777777" w:rsidR="00C25021" w:rsidRDefault="00C25021" w:rsidP="00C25021">
      <w:pPr>
        <w:pStyle w:val="PL"/>
        <w:rPr>
          <w:ins w:id="6957" w:author="C3-224654" w:date="2022-08-31T18:42:00Z"/>
        </w:rPr>
      </w:pPr>
      <w:ins w:id="6958" w:author="C3-224654" w:date="2022-08-31T18:42:00Z">
        <w:r>
          <w:t xml:space="preserve">      type: object</w:t>
        </w:r>
      </w:ins>
    </w:p>
    <w:p w14:paraId="62337278" w14:textId="77777777" w:rsidR="00C25021" w:rsidRDefault="00C25021" w:rsidP="00C25021">
      <w:pPr>
        <w:pStyle w:val="PL"/>
        <w:rPr>
          <w:ins w:id="6959" w:author="C3-224654" w:date="2022-08-31T18:42:00Z"/>
        </w:rPr>
      </w:pPr>
      <w:ins w:id="6960" w:author="C3-224654" w:date="2022-08-31T18:42:00Z">
        <w:r>
          <w:t xml:space="preserve">      properties:</w:t>
        </w:r>
      </w:ins>
    </w:p>
    <w:p w14:paraId="6ABB5A1B" w14:textId="77777777" w:rsidR="00C25021" w:rsidRDefault="00C25021" w:rsidP="00C25021">
      <w:pPr>
        <w:pStyle w:val="PL"/>
        <w:rPr>
          <w:ins w:id="6961" w:author="C3-224654" w:date="2022-08-31T18:42:00Z"/>
        </w:rPr>
      </w:pPr>
      <w:ins w:id="6962" w:author="C3-224654" w:date="2022-08-31T18:42:00Z">
        <w:r>
          <w:t xml:space="preserve">        extServiceId:</w:t>
        </w:r>
      </w:ins>
    </w:p>
    <w:p w14:paraId="307CA8F5" w14:textId="77777777" w:rsidR="00C25021" w:rsidRDefault="00C25021" w:rsidP="00C25021">
      <w:pPr>
        <w:pStyle w:val="PL"/>
        <w:rPr>
          <w:ins w:id="6963" w:author="C3-224654" w:date="2022-08-31T18:42:00Z"/>
        </w:rPr>
      </w:pPr>
      <w:ins w:id="6964" w:author="C3-224654" w:date="2022-08-31T18:42:00Z">
        <w:r>
          <w:t xml:space="preserve">          type: array</w:t>
        </w:r>
      </w:ins>
    </w:p>
    <w:p w14:paraId="396A8F1A" w14:textId="77777777" w:rsidR="00C25021" w:rsidRDefault="00C25021" w:rsidP="00C25021">
      <w:pPr>
        <w:pStyle w:val="PL"/>
        <w:rPr>
          <w:ins w:id="6965" w:author="C3-224654" w:date="2022-08-31T18:42:00Z"/>
        </w:rPr>
      </w:pPr>
      <w:ins w:id="6966" w:author="C3-224654" w:date="2022-08-31T18:42:00Z">
        <w:r>
          <w:t xml:space="preserve">          items:</w:t>
        </w:r>
      </w:ins>
    </w:p>
    <w:p w14:paraId="4800B8F4" w14:textId="77777777" w:rsidR="00C25021" w:rsidRDefault="00C25021" w:rsidP="00C25021">
      <w:pPr>
        <w:pStyle w:val="PL"/>
        <w:rPr>
          <w:ins w:id="6967" w:author="C3-224654" w:date="2022-08-31T18:42:00Z"/>
        </w:rPr>
      </w:pPr>
      <w:ins w:id="6968" w:author="C3-224654" w:date="2022-08-31T18:42:00Z">
        <w:r>
          <w:t xml:space="preserve">            type: string</w:t>
        </w:r>
      </w:ins>
    </w:p>
    <w:p w14:paraId="5EC440AE" w14:textId="77777777" w:rsidR="00C25021" w:rsidRDefault="00C25021" w:rsidP="00C25021">
      <w:pPr>
        <w:pStyle w:val="PL"/>
        <w:rPr>
          <w:ins w:id="6969" w:author="C3-224654" w:date="2022-08-31T18:42:00Z"/>
        </w:rPr>
      </w:pPr>
      <w:ins w:id="6970" w:author="C3-224654" w:date="2022-08-31T18:42:00Z">
        <w:r>
          <w:t xml:space="preserve">          minItems: 1</w:t>
        </w:r>
      </w:ins>
    </w:p>
    <w:p w14:paraId="29F23D76" w14:textId="77777777" w:rsidR="00C25021" w:rsidRDefault="00C25021" w:rsidP="00C25021">
      <w:pPr>
        <w:pStyle w:val="PL"/>
        <w:rPr>
          <w:ins w:id="6971" w:author="C3-224654" w:date="2022-08-31T18:42:00Z"/>
        </w:rPr>
      </w:pPr>
      <w:ins w:id="6972" w:author="C3-224654" w:date="2022-08-31T18:42:00Z">
        <w:r>
          <w:t xml:space="preserve">        servClass:</w:t>
        </w:r>
      </w:ins>
    </w:p>
    <w:p w14:paraId="4D2CA112" w14:textId="77777777" w:rsidR="00C25021" w:rsidRDefault="00C25021" w:rsidP="00C25021">
      <w:pPr>
        <w:pStyle w:val="PL"/>
        <w:rPr>
          <w:ins w:id="6973" w:author="C3-224654" w:date="2022-08-31T18:42:00Z"/>
        </w:rPr>
      </w:pPr>
      <w:ins w:id="6974" w:author="C3-224654" w:date="2022-08-31T18:42:00Z">
        <w:r>
          <w:t xml:space="preserve">          type: string</w:t>
        </w:r>
      </w:ins>
    </w:p>
    <w:p w14:paraId="442C1B23" w14:textId="77777777" w:rsidR="00C25021" w:rsidRDefault="00C25021" w:rsidP="00C25021">
      <w:pPr>
        <w:pStyle w:val="PL"/>
        <w:rPr>
          <w:ins w:id="6975" w:author="C3-224654" w:date="2022-08-31T18:42:00Z"/>
        </w:rPr>
      </w:pPr>
      <w:ins w:id="6976" w:author="C3-224654" w:date="2022-08-31T18:42:00Z">
        <w:r>
          <w:t xml:space="preserve">        startTime:</w:t>
        </w:r>
      </w:ins>
    </w:p>
    <w:p w14:paraId="6B19E142" w14:textId="77777777" w:rsidR="00C25021" w:rsidRDefault="00C25021" w:rsidP="00C25021">
      <w:pPr>
        <w:pStyle w:val="PL"/>
        <w:rPr>
          <w:ins w:id="6977" w:author="C3-224654" w:date="2022-08-31T18:42:00Z"/>
        </w:rPr>
      </w:pPr>
      <w:ins w:id="6978" w:author="C3-224654" w:date="2022-08-31T18:42:00Z">
        <w:r>
          <w:t xml:space="preserve">          $ref: 'TS29122_CommonData.yaml#/components/schemas/DateTime'</w:t>
        </w:r>
      </w:ins>
    </w:p>
    <w:p w14:paraId="5AE38F1F" w14:textId="77777777" w:rsidR="00C25021" w:rsidRDefault="00C25021" w:rsidP="00C25021">
      <w:pPr>
        <w:pStyle w:val="PL"/>
        <w:rPr>
          <w:ins w:id="6979" w:author="C3-224654" w:date="2022-08-31T18:42:00Z"/>
        </w:rPr>
      </w:pPr>
      <w:ins w:id="6980" w:author="C3-224654" w:date="2022-08-31T18:42:00Z">
        <w:r>
          <w:t xml:space="preserve">        endTime:</w:t>
        </w:r>
      </w:ins>
    </w:p>
    <w:p w14:paraId="66F672B3" w14:textId="77777777" w:rsidR="00C25021" w:rsidRDefault="00C25021" w:rsidP="00C25021">
      <w:pPr>
        <w:pStyle w:val="PL"/>
        <w:rPr>
          <w:ins w:id="6981" w:author="C3-224654" w:date="2022-08-31T18:42:00Z"/>
        </w:rPr>
      </w:pPr>
      <w:ins w:id="6982" w:author="C3-224654" w:date="2022-08-31T18:42:00Z">
        <w:r>
          <w:t xml:space="preserve">          $ref: 'TS29122_CommonData.yaml#/components/schemas/DateTime'</w:t>
        </w:r>
      </w:ins>
    </w:p>
    <w:p w14:paraId="179B2016" w14:textId="77777777" w:rsidR="00C25021" w:rsidRDefault="00C25021" w:rsidP="00C25021">
      <w:pPr>
        <w:pStyle w:val="PL"/>
        <w:rPr>
          <w:ins w:id="6983" w:author="C3-224654" w:date="2022-08-31T18:42:00Z"/>
        </w:rPr>
      </w:pPr>
      <w:ins w:id="6984" w:author="C3-224654" w:date="2022-08-31T18:42:00Z">
        <w:r>
          <w:t xml:space="preserve">        servNameDescs:</w:t>
        </w:r>
      </w:ins>
    </w:p>
    <w:p w14:paraId="352AA46A" w14:textId="77777777" w:rsidR="00C25021" w:rsidRDefault="00C25021" w:rsidP="00C25021">
      <w:pPr>
        <w:pStyle w:val="PL"/>
        <w:rPr>
          <w:ins w:id="6985" w:author="C3-224654" w:date="2022-08-31T18:42:00Z"/>
        </w:rPr>
      </w:pPr>
      <w:ins w:id="6986" w:author="C3-224654" w:date="2022-08-31T18:42:00Z">
        <w:r>
          <w:t xml:space="preserve">          type: array</w:t>
        </w:r>
      </w:ins>
    </w:p>
    <w:p w14:paraId="3FF247BB" w14:textId="77777777" w:rsidR="00C25021" w:rsidRDefault="00C25021" w:rsidP="00C25021">
      <w:pPr>
        <w:pStyle w:val="PL"/>
        <w:rPr>
          <w:ins w:id="6987" w:author="C3-224654" w:date="2022-08-31T18:42:00Z"/>
        </w:rPr>
      </w:pPr>
      <w:ins w:id="6988" w:author="C3-224654" w:date="2022-08-31T18:42:00Z">
        <w:r>
          <w:t xml:space="preserve">          items:</w:t>
        </w:r>
      </w:ins>
    </w:p>
    <w:p w14:paraId="4CB6A6E0" w14:textId="0A5D2517" w:rsidR="00C25021" w:rsidRDefault="00C25021" w:rsidP="00C25021">
      <w:pPr>
        <w:pStyle w:val="PL"/>
        <w:rPr>
          <w:ins w:id="6989" w:author="C3-224654" w:date="2022-08-31T18:42:00Z"/>
        </w:rPr>
      </w:pPr>
      <w:ins w:id="6990" w:author="C3-224654" w:date="2022-08-31T18:42:00Z">
        <w:r w:rsidRPr="006C72A9">
          <w:t xml:space="preserve">          </w:t>
        </w:r>
        <w:r>
          <w:t xml:space="preserve">  </w:t>
        </w:r>
        <w:r w:rsidRPr="006C72A9">
          <w:t>$ref: '</w:t>
        </w:r>
      </w:ins>
      <w:ins w:id="6991" w:author="Rapporteur" w:date="2022-08-31T19:02:00Z">
        <w:r w:rsidR="00BA545D">
          <w:t>TS29</w:t>
        </w:r>
      </w:ins>
      <w:ins w:id="6992" w:author="Rapporteur" w:date="2022-08-31T19:03:00Z">
        <w:r w:rsidR="00EB63D4">
          <w:t>5</w:t>
        </w:r>
      </w:ins>
      <w:ins w:id="6993" w:author="Rapporteur" w:date="2022-08-31T19:02:00Z">
        <w:r w:rsidR="00BA545D">
          <w:t>80</w:t>
        </w:r>
      </w:ins>
      <w:ins w:id="6994" w:author="Rapporteur" w:date="2022-08-31T19:03:00Z">
        <w:r w:rsidR="00BA545D">
          <w:t>_Nmbsf_MBSUserService.yaml</w:t>
        </w:r>
      </w:ins>
      <w:ins w:id="6995" w:author="C3-224654" w:date="2022-08-31T18:42:00Z">
        <w:r w:rsidRPr="006C72A9">
          <w:t>#/components/schemas/</w:t>
        </w:r>
        <w:r>
          <w:t>ServiceNameDescription</w:t>
        </w:r>
        <w:r w:rsidRPr="006C72A9">
          <w:t>'</w:t>
        </w:r>
      </w:ins>
    </w:p>
    <w:p w14:paraId="162CC654" w14:textId="77777777" w:rsidR="00C25021" w:rsidRDefault="00C25021" w:rsidP="00C25021">
      <w:pPr>
        <w:pStyle w:val="PL"/>
        <w:rPr>
          <w:ins w:id="6996" w:author="C3-224654" w:date="2022-08-31T18:42:00Z"/>
        </w:rPr>
      </w:pPr>
      <w:ins w:id="6997" w:author="C3-224654" w:date="2022-08-31T18:42:00Z">
        <w:r>
          <w:t xml:space="preserve">          minItems: 1</w:t>
        </w:r>
      </w:ins>
    </w:p>
    <w:p w14:paraId="4EC14E05" w14:textId="77777777" w:rsidR="00C25021" w:rsidRDefault="00C25021" w:rsidP="00C25021">
      <w:pPr>
        <w:pStyle w:val="PL"/>
        <w:rPr>
          <w:ins w:id="6998" w:author="C3-224654" w:date="2022-08-31T18:42:00Z"/>
        </w:rPr>
      </w:pPr>
      <w:ins w:id="6999" w:author="C3-224654" w:date="2022-08-31T18:42:00Z">
        <w:r>
          <w:t xml:space="preserve">        mainServLang:</w:t>
        </w:r>
      </w:ins>
    </w:p>
    <w:p w14:paraId="68DAF6EC" w14:textId="77777777" w:rsidR="00C25021" w:rsidRDefault="00C25021" w:rsidP="00C25021">
      <w:pPr>
        <w:pStyle w:val="PL"/>
        <w:rPr>
          <w:ins w:id="7000" w:author="C3-224654" w:date="2022-08-31T18:42:00Z"/>
        </w:rPr>
      </w:pPr>
      <w:ins w:id="7001" w:author="C3-224654" w:date="2022-08-31T18:42:00Z">
        <w:r>
          <w:t xml:space="preserve">          type: string</w:t>
        </w:r>
      </w:ins>
    </w:p>
    <w:p w14:paraId="333FA529" w14:textId="77777777" w:rsidR="00C25021" w:rsidRDefault="00C25021" w:rsidP="00C25021">
      <w:pPr>
        <w:pStyle w:val="PL"/>
        <w:rPr>
          <w:ins w:id="7002" w:author="C3-224654" w:date="2022-08-31T18:42:00Z"/>
        </w:rPr>
      </w:pPr>
      <w:ins w:id="7003" w:author="C3-224654" w:date="2022-08-31T18:42:00Z">
        <w:r>
          <w:t xml:space="preserve">        mbsDistSessAnmt:</w:t>
        </w:r>
      </w:ins>
    </w:p>
    <w:p w14:paraId="2BAFDF2D" w14:textId="77777777" w:rsidR="00C25021" w:rsidRDefault="00C25021" w:rsidP="00C25021">
      <w:pPr>
        <w:pStyle w:val="PL"/>
        <w:rPr>
          <w:ins w:id="7004" w:author="C3-224654" w:date="2022-08-31T18:42:00Z"/>
        </w:rPr>
      </w:pPr>
      <w:ins w:id="7005" w:author="C3-224654" w:date="2022-08-31T18:42:00Z">
        <w:r>
          <w:t xml:space="preserve">          additionalProperties:</w:t>
        </w:r>
      </w:ins>
    </w:p>
    <w:p w14:paraId="15118D8D" w14:textId="77777777" w:rsidR="00C25021" w:rsidRDefault="00C25021" w:rsidP="00C25021">
      <w:pPr>
        <w:pStyle w:val="PL"/>
        <w:rPr>
          <w:ins w:id="7006" w:author="C3-224654" w:date="2022-08-31T18:42:00Z"/>
        </w:rPr>
      </w:pPr>
      <w:ins w:id="7007" w:author="C3-224654" w:date="2022-08-31T18:42:00Z">
        <w:r>
          <w:t xml:space="preserve">            $ref: '#/components/schemas/MBSDistSessionAnmt'</w:t>
        </w:r>
      </w:ins>
    </w:p>
    <w:p w14:paraId="5D7029A5" w14:textId="77777777" w:rsidR="00C25021" w:rsidRDefault="00C25021" w:rsidP="00C25021">
      <w:pPr>
        <w:pStyle w:val="PL"/>
        <w:rPr>
          <w:ins w:id="7008" w:author="C3-224654" w:date="2022-08-31T18:42:00Z"/>
        </w:rPr>
      </w:pPr>
      <w:ins w:id="7009" w:author="C3-224654" w:date="2022-08-31T18:42:00Z">
        <w:r>
          <w:t xml:space="preserve">          minProperties: 1</w:t>
        </w:r>
      </w:ins>
    </w:p>
    <w:p w14:paraId="32FA8D76" w14:textId="77777777" w:rsidR="00C25021" w:rsidRDefault="00C25021" w:rsidP="00C25021">
      <w:pPr>
        <w:pStyle w:val="PL"/>
        <w:rPr>
          <w:ins w:id="7010" w:author="C3-224654" w:date="2022-08-31T18:42:00Z"/>
        </w:rPr>
      </w:pPr>
      <w:ins w:id="7011" w:author="C3-224654" w:date="2022-08-31T18:42:00Z">
        <w:r>
          <w:t xml:space="preserve">          description: &gt;</w:t>
        </w:r>
      </w:ins>
    </w:p>
    <w:p w14:paraId="5111BEA2" w14:textId="77777777" w:rsidR="00C25021" w:rsidRDefault="00C25021" w:rsidP="00C25021">
      <w:pPr>
        <w:pStyle w:val="PL"/>
        <w:rPr>
          <w:ins w:id="7012" w:author="C3-224654" w:date="2022-08-31T18:42:00Z"/>
        </w:rPr>
      </w:pPr>
      <w:ins w:id="7013" w:author="C3-224654" w:date="2022-08-31T18:42:00Z">
        <w:r>
          <w:t xml:space="preserve">            </w:t>
        </w:r>
        <w:r w:rsidRPr="006C72A9">
          <w:t xml:space="preserve">Represents the set of MBS Distribution Session Announcements currently associated with </w:t>
        </w:r>
      </w:ins>
    </w:p>
    <w:p w14:paraId="30CB33BB" w14:textId="77777777" w:rsidR="00C25021" w:rsidRDefault="00C25021" w:rsidP="00C25021">
      <w:pPr>
        <w:pStyle w:val="PL"/>
        <w:rPr>
          <w:ins w:id="7014" w:author="C3-224654" w:date="2022-08-31T18:42:00Z"/>
        </w:rPr>
      </w:pPr>
      <w:ins w:id="7015" w:author="C3-224654" w:date="2022-08-31T18:42:00Z">
        <w:r>
          <w:t xml:space="preserve">            </w:t>
        </w:r>
        <w:r w:rsidRPr="006C72A9">
          <w:t>this MBS User Service Announcement.</w:t>
        </w:r>
      </w:ins>
    </w:p>
    <w:p w14:paraId="7E8C4F77" w14:textId="77777777" w:rsidR="00C25021" w:rsidRDefault="00C25021" w:rsidP="00C25021">
      <w:pPr>
        <w:pStyle w:val="PL"/>
        <w:rPr>
          <w:ins w:id="7016" w:author="C3-224654" w:date="2022-08-31T18:42:00Z"/>
        </w:rPr>
      </w:pPr>
      <w:ins w:id="7017" w:author="C3-224654" w:date="2022-08-31T18:42:00Z">
        <w:r>
          <w:t xml:space="preserve">      required:</w:t>
        </w:r>
      </w:ins>
    </w:p>
    <w:p w14:paraId="67D193D2" w14:textId="77777777" w:rsidR="00C25021" w:rsidRDefault="00C25021" w:rsidP="00C25021">
      <w:pPr>
        <w:pStyle w:val="PL"/>
        <w:rPr>
          <w:ins w:id="7018" w:author="C3-224654" w:date="2022-08-31T18:42:00Z"/>
        </w:rPr>
      </w:pPr>
      <w:ins w:id="7019" w:author="C3-224654" w:date="2022-08-31T18:42:00Z">
        <w:r>
          <w:t xml:space="preserve">        - extServiceId</w:t>
        </w:r>
      </w:ins>
    </w:p>
    <w:p w14:paraId="6E20C869" w14:textId="77777777" w:rsidR="00C25021" w:rsidRDefault="00C25021" w:rsidP="00C25021">
      <w:pPr>
        <w:pStyle w:val="PL"/>
        <w:rPr>
          <w:ins w:id="7020" w:author="C3-224654" w:date="2022-08-31T18:42:00Z"/>
        </w:rPr>
      </w:pPr>
      <w:ins w:id="7021" w:author="C3-224654" w:date="2022-08-31T18:42:00Z">
        <w:r>
          <w:t xml:space="preserve">        - servClass</w:t>
        </w:r>
      </w:ins>
    </w:p>
    <w:p w14:paraId="7AB55E46" w14:textId="77777777" w:rsidR="00C25021" w:rsidRDefault="00C25021" w:rsidP="00C25021">
      <w:pPr>
        <w:pStyle w:val="PL"/>
        <w:rPr>
          <w:ins w:id="7022" w:author="C3-224654" w:date="2022-08-31T18:42:00Z"/>
        </w:rPr>
      </w:pPr>
      <w:ins w:id="7023" w:author="C3-224654" w:date="2022-08-31T18:42:00Z">
        <w:r>
          <w:t xml:space="preserve">        - servNameDescs</w:t>
        </w:r>
      </w:ins>
    </w:p>
    <w:p w14:paraId="1AEEA6A2" w14:textId="77777777" w:rsidR="00C25021" w:rsidRDefault="00C25021" w:rsidP="00C25021">
      <w:pPr>
        <w:pStyle w:val="PL"/>
        <w:rPr>
          <w:ins w:id="7024" w:author="C3-224654" w:date="2022-08-31T18:42:00Z"/>
        </w:rPr>
      </w:pPr>
    </w:p>
    <w:p w14:paraId="507B4A6D" w14:textId="77777777" w:rsidR="00C25021" w:rsidRDefault="00C25021" w:rsidP="00C25021">
      <w:pPr>
        <w:pStyle w:val="PL"/>
        <w:rPr>
          <w:ins w:id="7025" w:author="C3-224654" w:date="2022-08-31T18:42:00Z"/>
        </w:rPr>
      </w:pPr>
      <w:ins w:id="7026" w:author="C3-224654" w:date="2022-08-31T18:42:00Z">
        <w:r>
          <w:t xml:space="preserve">    MBSDistSessionAnmt:</w:t>
        </w:r>
      </w:ins>
    </w:p>
    <w:p w14:paraId="24E30C91" w14:textId="77777777" w:rsidR="00C25021" w:rsidRDefault="00C25021" w:rsidP="00C25021">
      <w:pPr>
        <w:pStyle w:val="PL"/>
        <w:rPr>
          <w:ins w:id="7027" w:author="C3-224654" w:date="2022-08-31T18:42:00Z"/>
        </w:rPr>
      </w:pPr>
      <w:ins w:id="7028" w:author="C3-224654" w:date="2022-08-31T18:42:00Z">
        <w:r>
          <w:t xml:space="preserve">      description: &gt;</w:t>
        </w:r>
      </w:ins>
    </w:p>
    <w:p w14:paraId="3565EFC4" w14:textId="77777777" w:rsidR="00C25021" w:rsidRDefault="00C25021" w:rsidP="00C25021">
      <w:pPr>
        <w:pStyle w:val="PL"/>
        <w:rPr>
          <w:ins w:id="7029" w:author="C3-224654" w:date="2022-08-31T18:42:00Z"/>
        </w:rPr>
      </w:pPr>
      <w:ins w:id="7030" w:author="C3-224654" w:date="2022-08-31T18:42:00Z">
        <w:r>
          <w:t xml:space="preserve">        </w:t>
        </w:r>
        <w:r w:rsidRPr="00530CE4">
          <w:t xml:space="preserve">Represents the set of MBS Distribution Session Announcements currently associated with this </w:t>
        </w:r>
      </w:ins>
    </w:p>
    <w:p w14:paraId="22AC0AEC" w14:textId="77777777" w:rsidR="00C25021" w:rsidRDefault="00C25021" w:rsidP="00C25021">
      <w:pPr>
        <w:pStyle w:val="PL"/>
        <w:rPr>
          <w:ins w:id="7031" w:author="C3-224654" w:date="2022-08-31T18:42:00Z"/>
        </w:rPr>
      </w:pPr>
      <w:ins w:id="7032" w:author="C3-224654" w:date="2022-08-31T18:42:00Z">
        <w:r>
          <w:t xml:space="preserve">        </w:t>
        </w:r>
        <w:r w:rsidRPr="00530CE4">
          <w:t>MBS User Service Announcement.</w:t>
        </w:r>
      </w:ins>
    </w:p>
    <w:p w14:paraId="3D2BB59C" w14:textId="77777777" w:rsidR="00C25021" w:rsidRDefault="00C25021" w:rsidP="00C25021">
      <w:pPr>
        <w:pStyle w:val="PL"/>
        <w:rPr>
          <w:ins w:id="7033" w:author="C3-224654" w:date="2022-08-31T18:42:00Z"/>
        </w:rPr>
      </w:pPr>
      <w:ins w:id="7034" w:author="C3-224654" w:date="2022-08-31T18:42:00Z">
        <w:r>
          <w:t xml:space="preserve">      type: object</w:t>
        </w:r>
      </w:ins>
    </w:p>
    <w:p w14:paraId="50E2EC26" w14:textId="77777777" w:rsidR="00C25021" w:rsidRDefault="00C25021" w:rsidP="00C25021">
      <w:pPr>
        <w:pStyle w:val="PL"/>
        <w:rPr>
          <w:ins w:id="7035" w:author="C3-224654" w:date="2022-08-31T18:42:00Z"/>
        </w:rPr>
      </w:pPr>
      <w:ins w:id="7036" w:author="C3-224654" w:date="2022-08-31T18:42:00Z">
        <w:r>
          <w:t xml:space="preserve">      properties:</w:t>
        </w:r>
      </w:ins>
    </w:p>
    <w:p w14:paraId="2C8A5CC6" w14:textId="77777777" w:rsidR="00C25021" w:rsidRDefault="00C25021" w:rsidP="00C25021">
      <w:pPr>
        <w:pStyle w:val="PL"/>
        <w:rPr>
          <w:ins w:id="7037" w:author="C3-224654" w:date="2022-08-31T18:42:00Z"/>
        </w:rPr>
      </w:pPr>
      <w:ins w:id="7038" w:author="C3-224654" w:date="2022-08-31T18:42:00Z">
        <w:r>
          <w:t xml:space="preserve">        mbsSessionId:</w:t>
        </w:r>
      </w:ins>
    </w:p>
    <w:p w14:paraId="5315F224" w14:textId="77777777" w:rsidR="00C25021" w:rsidRDefault="00C25021" w:rsidP="00C25021">
      <w:pPr>
        <w:pStyle w:val="PL"/>
        <w:rPr>
          <w:ins w:id="7039" w:author="C3-224654" w:date="2022-08-31T18:42:00Z"/>
        </w:rPr>
      </w:pPr>
      <w:ins w:id="7040" w:author="C3-224654" w:date="2022-08-31T18:42:00Z">
        <w:r>
          <w:t xml:space="preserve">          $ref: 'TS29571_CommonData.yaml#/components/schemas/MbsSessionId'</w:t>
        </w:r>
      </w:ins>
    </w:p>
    <w:p w14:paraId="0BF74398" w14:textId="77777777" w:rsidR="00C25021" w:rsidRDefault="00C25021" w:rsidP="00C25021">
      <w:pPr>
        <w:pStyle w:val="PL"/>
        <w:rPr>
          <w:ins w:id="7041" w:author="C3-224654" w:date="2022-08-31T18:42:00Z"/>
        </w:rPr>
      </w:pPr>
      <w:ins w:id="7042" w:author="C3-224654" w:date="2022-08-31T18:42:00Z">
        <w:r>
          <w:t xml:space="preserve">        mbsFSAId:</w:t>
        </w:r>
      </w:ins>
    </w:p>
    <w:p w14:paraId="27E8E301" w14:textId="77777777" w:rsidR="00C25021" w:rsidRDefault="00C25021" w:rsidP="00C25021">
      <w:pPr>
        <w:pStyle w:val="PL"/>
        <w:rPr>
          <w:ins w:id="7043" w:author="C3-224654" w:date="2022-08-31T18:42:00Z"/>
        </w:rPr>
      </w:pPr>
      <w:ins w:id="7044" w:author="C3-224654" w:date="2022-08-31T18:42:00Z">
        <w:r>
          <w:t xml:space="preserve">          $ref: 'TS29571_CommonData.yaml#/components/schemas/MbsFsaId'</w:t>
        </w:r>
      </w:ins>
    </w:p>
    <w:p w14:paraId="2C596D77" w14:textId="77777777" w:rsidR="00C25021" w:rsidRDefault="00C25021" w:rsidP="00C25021">
      <w:pPr>
        <w:pStyle w:val="PL"/>
        <w:rPr>
          <w:ins w:id="7045" w:author="C3-224654" w:date="2022-08-31T18:42:00Z"/>
        </w:rPr>
      </w:pPr>
      <w:ins w:id="7046" w:author="C3-224654" w:date="2022-08-31T18:42:00Z">
        <w:r>
          <w:t xml:space="preserve">        distrMethod:</w:t>
        </w:r>
      </w:ins>
    </w:p>
    <w:p w14:paraId="7DC9285F" w14:textId="77777777" w:rsidR="00C25021" w:rsidRDefault="00C25021" w:rsidP="00C25021">
      <w:pPr>
        <w:pStyle w:val="PL"/>
        <w:rPr>
          <w:ins w:id="7047" w:author="C3-224654" w:date="2022-08-31T18:42:00Z"/>
        </w:rPr>
      </w:pPr>
      <w:ins w:id="7048" w:author="C3-224654" w:date="2022-08-31T18:42:00Z">
        <w:r>
          <w:t xml:space="preserve">          $ref: '#/components/schemas/DistributionMethod'</w:t>
        </w:r>
      </w:ins>
    </w:p>
    <w:p w14:paraId="291EC2EB" w14:textId="77777777" w:rsidR="00C25021" w:rsidRDefault="00C25021" w:rsidP="00C25021">
      <w:pPr>
        <w:pStyle w:val="PL"/>
        <w:rPr>
          <w:ins w:id="7049" w:author="C3-224654" w:date="2022-08-31T18:42:00Z"/>
        </w:rPr>
      </w:pPr>
      <w:ins w:id="7050" w:author="C3-224654" w:date="2022-08-31T18:42:00Z">
        <w:r>
          <w:t xml:space="preserve">        objDistrAnnInfo:</w:t>
        </w:r>
      </w:ins>
    </w:p>
    <w:p w14:paraId="1C287555" w14:textId="77777777" w:rsidR="00C25021" w:rsidRDefault="00C25021" w:rsidP="00C25021">
      <w:pPr>
        <w:pStyle w:val="PL"/>
        <w:rPr>
          <w:ins w:id="7051" w:author="C3-224654" w:date="2022-08-31T18:42:00Z"/>
        </w:rPr>
      </w:pPr>
      <w:ins w:id="7052" w:author="C3-224654" w:date="2022-08-31T18:42:00Z">
        <w:r w:rsidRPr="001F6BBA">
          <w:t xml:space="preserve">          $ref: '#/components/schemas/</w:t>
        </w:r>
        <w:r>
          <w:t>ObjectDistMethAnmtInfo</w:t>
        </w:r>
        <w:r w:rsidRPr="001F6BBA">
          <w:t>'</w:t>
        </w:r>
      </w:ins>
    </w:p>
    <w:p w14:paraId="572A0E0D" w14:textId="77777777" w:rsidR="00C25021" w:rsidRDefault="00C25021" w:rsidP="00C25021">
      <w:pPr>
        <w:pStyle w:val="PL"/>
        <w:rPr>
          <w:ins w:id="7053" w:author="C3-224654" w:date="2022-08-31T18:42:00Z"/>
        </w:rPr>
      </w:pPr>
      <w:ins w:id="7054" w:author="C3-224654" w:date="2022-08-31T18:42:00Z">
        <w:r>
          <w:t xml:space="preserve">        sesDesInfo:</w:t>
        </w:r>
      </w:ins>
    </w:p>
    <w:p w14:paraId="0369F034" w14:textId="77777777" w:rsidR="00C25021" w:rsidRDefault="00C25021" w:rsidP="00C25021">
      <w:pPr>
        <w:pStyle w:val="PL"/>
        <w:rPr>
          <w:ins w:id="7055" w:author="C3-224654" w:date="2022-08-31T18:42:00Z"/>
        </w:rPr>
      </w:pPr>
      <w:ins w:id="7056" w:author="C3-224654" w:date="2022-08-31T18:42:00Z">
        <w:r>
          <w:t xml:space="preserve">          type: array</w:t>
        </w:r>
      </w:ins>
    </w:p>
    <w:p w14:paraId="1230A873" w14:textId="77777777" w:rsidR="00C25021" w:rsidRDefault="00C25021" w:rsidP="00C25021">
      <w:pPr>
        <w:pStyle w:val="PL"/>
        <w:rPr>
          <w:ins w:id="7057" w:author="C3-224654" w:date="2022-08-31T18:42:00Z"/>
        </w:rPr>
      </w:pPr>
      <w:ins w:id="7058" w:author="C3-224654" w:date="2022-08-31T18:42:00Z">
        <w:r>
          <w:t xml:space="preserve">          items:</w:t>
        </w:r>
      </w:ins>
    </w:p>
    <w:p w14:paraId="6FBB0809" w14:textId="77777777" w:rsidR="00C25021" w:rsidRDefault="00C25021" w:rsidP="00C25021">
      <w:pPr>
        <w:pStyle w:val="PL"/>
        <w:rPr>
          <w:ins w:id="7059" w:author="C3-224654" w:date="2022-08-31T18:42:00Z"/>
        </w:rPr>
      </w:pPr>
      <w:ins w:id="7060" w:author="C3-224654" w:date="2022-08-31T18:42:00Z">
        <w:r>
          <w:t xml:space="preserve">            type: string</w:t>
        </w:r>
      </w:ins>
    </w:p>
    <w:p w14:paraId="75302D50" w14:textId="77777777" w:rsidR="00C25021" w:rsidRDefault="00C25021" w:rsidP="00C25021">
      <w:pPr>
        <w:pStyle w:val="PL"/>
        <w:rPr>
          <w:ins w:id="7061" w:author="C3-224654" w:date="2022-08-31T18:42:00Z"/>
        </w:rPr>
      </w:pPr>
      <w:ins w:id="7062" w:author="C3-224654" w:date="2022-08-31T18:42:00Z">
        <w:r>
          <w:t xml:space="preserve">          minItems: 1</w:t>
        </w:r>
      </w:ins>
    </w:p>
    <w:p w14:paraId="54475391" w14:textId="77777777" w:rsidR="00C25021" w:rsidRDefault="00C25021" w:rsidP="00C25021">
      <w:pPr>
        <w:pStyle w:val="PL"/>
        <w:rPr>
          <w:ins w:id="7063" w:author="C3-224654" w:date="2022-08-31T18:42:00Z"/>
        </w:rPr>
      </w:pPr>
      <w:ins w:id="7064" w:author="C3-224654" w:date="2022-08-31T18:42:00Z">
        <w:r>
          <w:t xml:space="preserve">      required:</w:t>
        </w:r>
      </w:ins>
    </w:p>
    <w:p w14:paraId="4F5DC51B" w14:textId="77777777" w:rsidR="00C25021" w:rsidRDefault="00C25021" w:rsidP="00C25021">
      <w:pPr>
        <w:pStyle w:val="PL"/>
        <w:rPr>
          <w:ins w:id="7065" w:author="C3-224654" w:date="2022-08-31T18:42:00Z"/>
        </w:rPr>
      </w:pPr>
      <w:ins w:id="7066" w:author="C3-224654" w:date="2022-08-31T18:42:00Z">
        <w:r>
          <w:t xml:space="preserve">        - distrMethod</w:t>
        </w:r>
      </w:ins>
    </w:p>
    <w:p w14:paraId="5B5F7812" w14:textId="77777777" w:rsidR="00C25021" w:rsidRDefault="00C25021" w:rsidP="00C25021">
      <w:pPr>
        <w:pStyle w:val="PL"/>
        <w:rPr>
          <w:ins w:id="7067" w:author="C3-224654" w:date="2022-08-31T18:42:00Z"/>
        </w:rPr>
      </w:pPr>
      <w:ins w:id="7068" w:author="C3-224654" w:date="2022-08-31T18:42:00Z">
        <w:r>
          <w:t xml:space="preserve">        - sesDesInfo</w:t>
        </w:r>
      </w:ins>
    </w:p>
    <w:p w14:paraId="788E2D84" w14:textId="77777777" w:rsidR="00C25021" w:rsidRDefault="00C25021" w:rsidP="00C25021">
      <w:pPr>
        <w:pStyle w:val="PL"/>
        <w:rPr>
          <w:ins w:id="7069" w:author="C3-224654" w:date="2022-08-31T18:42:00Z"/>
        </w:rPr>
      </w:pPr>
    </w:p>
    <w:p w14:paraId="01751F23" w14:textId="77777777" w:rsidR="00C25021" w:rsidRDefault="00C25021" w:rsidP="00C25021">
      <w:pPr>
        <w:pStyle w:val="PL"/>
        <w:rPr>
          <w:ins w:id="7070" w:author="C3-224654" w:date="2022-08-31T18:42:00Z"/>
        </w:rPr>
      </w:pPr>
      <w:ins w:id="7071" w:author="C3-224654" w:date="2022-08-31T18:42:00Z">
        <w:r>
          <w:t xml:space="preserve">    ObjectDistMethAnmtInfo:</w:t>
        </w:r>
      </w:ins>
    </w:p>
    <w:p w14:paraId="053830B3" w14:textId="77777777" w:rsidR="00C25021" w:rsidRDefault="00C25021" w:rsidP="00C25021">
      <w:pPr>
        <w:pStyle w:val="PL"/>
        <w:rPr>
          <w:ins w:id="7072" w:author="C3-224654" w:date="2022-08-31T18:42:00Z"/>
        </w:rPr>
      </w:pPr>
      <w:ins w:id="7073" w:author="C3-224654" w:date="2022-08-31T18:42:00Z">
        <w:r>
          <w:t xml:space="preserve">      description: &gt;</w:t>
        </w:r>
      </w:ins>
    </w:p>
    <w:p w14:paraId="57B0F23B" w14:textId="77777777" w:rsidR="00C25021" w:rsidRDefault="00C25021" w:rsidP="00C25021">
      <w:pPr>
        <w:pStyle w:val="PL"/>
        <w:rPr>
          <w:ins w:id="7074" w:author="C3-224654" w:date="2022-08-31T18:42:00Z"/>
        </w:rPr>
      </w:pPr>
      <w:ins w:id="7075" w:author="C3-224654" w:date="2022-08-31T18:42:00Z">
        <w:r>
          <w:t xml:space="preserve">        </w:t>
        </w:r>
        <w:r w:rsidRPr="00606067">
          <w:t>Represents MBS Distribution Session Announcement parameters for Object Distribution Method</w:t>
        </w:r>
        <w:r w:rsidRPr="00530CE4">
          <w:t>.</w:t>
        </w:r>
      </w:ins>
    </w:p>
    <w:p w14:paraId="3A49B767" w14:textId="77777777" w:rsidR="00C25021" w:rsidRDefault="00C25021" w:rsidP="00C25021">
      <w:pPr>
        <w:pStyle w:val="PL"/>
        <w:rPr>
          <w:ins w:id="7076" w:author="C3-224654" w:date="2022-08-31T18:42:00Z"/>
        </w:rPr>
      </w:pPr>
      <w:ins w:id="7077" w:author="C3-224654" w:date="2022-08-31T18:42:00Z">
        <w:r>
          <w:t xml:space="preserve">      type: object</w:t>
        </w:r>
      </w:ins>
    </w:p>
    <w:p w14:paraId="390DCF92" w14:textId="77777777" w:rsidR="00C25021" w:rsidRDefault="00C25021" w:rsidP="00C25021">
      <w:pPr>
        <w:pStyle w:val="PL"/>
        <w:rPr>
          <w:ins w:id="7078" w:author="C3-224654" w:date="2022-08-31T18:42:00Z"/>
        </w:rPr>
      </w:pPr>
      <w:ins w:id="7079" w:author="C3-224654" w:date="2022-08-31T18:42:00Z">
        <w:r>
          <w:t xml:space="preserve">      properties:</w:t>
        </w:r>
      </w:ins>
    </w:p>
    <w:p w14:paraId="61E0F61E" w14:textId="77777777" w:rsidR="00C25021" w:rsidRDefault="00C25021" w:rsidP="00C25021">
      <w:pPr>
        <w:pStyle w:val="PL"/>
        <w:rPr>
          <w:ins w:id="7080" w:author="C3-224654" w:date="2022-08-31T18:42:00Z"/>
        </w:rPr>
      </w:pPr>
      <w:ins w:id="7081" w:author="C3-224654" w:date="2022-08-31T18:42:00Z">
        <w:r>
          <w:t xml:space="preserve">        objDistrSched:</w:t>
        </w:r>
      </w:ins>
    </w:p>
    <w:p w14:paraId="0E4ED430" w14:textId="77777777" w:rsidR="00C25021" w:rsidRDefault="00C25021" w:rsidP="00C25021">
      <w:pPr>
        <w:pStyle w:val="PL"/>
        <w:rPr>
          <w:ins w:id="7082" w:author="C3-224654" w:date="2022-08-31T18:42:00Z"/>
        </w:rPr>
      </w:pPr>
      <w:ins w:id="7083" w:author="C3-224654" w:date="2022-08-31T18:42:00Z">
        <w:r>
          <w:t xml:space="preserve">          $ref: 'TS29122_CommonData.yaml#/components/schemas/TimeWindow'</w:t>
        </w:r>
      </w:ins>
    </w:p>
    <w:p w14:paraId="012EEF83" w14:textId="77777777" w:rsidR="00C25021" w:rsidRDefault="00C25021" w:rsidP="00C25021">
      <w:pPr>
        <w:pStyle w:val="PL"/>
        <w:rPr>
          <w:ins w:id="7084" w:author="C3-224654" w:date="2022-08-31T18:42:00Z"/>
        </w:rPr>
      </w:pPr>
      <w:bookmarkStart w:id="7085" w:name="_Hlk112610387"/>
      <w:ins w:id="7086" w:author="C3-224654" w:date="2022-08-31T18:42:00Z">
        <w:r>
          <w:t xml:space="preserve">        objDistrBaseUri:</w:t>
        </w:r>
      </w:ins>
    </w:p>
    <w:p w14:paraId="00A71F4E" w14:textId="77777777" w:rsidR="00C25021" w:rsidRDefault="00C25021" w:rsidP="00C25021">
      <w:pPr>
        <w:pStyle w:val="PL"/>
        <w:rPr>
          <w:ins w:id="7087" w:author="C3-224654" w:date="2022-08-31T18:42:00Z"/>
        </w:rPr>
      </w:pPr>
      <w:ins w:id="7088" w:author="C3-224654" w:date="2022-08-31T18:42:00Z">
        <w:r>
          <w:t xml:space="preserve">          $ref: 'TS29571_CommonData.yaml#/components/schemas/Uri'</w:t>
        </w:r>
      </w:ins>
    </w:p>
    <w:bookmarkEnd w:id="7085"/>
    <w:p w14:paraId="266894FB" w14:textId="77777777" w:rsidR="00C25021" w:rsidRDefault="00C25021" w:rsidP="00C25021">
      <w:pPr>
        <w:pStyle w:val="PL"/>
        <w:rPr>
          <w:ins w:id="7089" w:author="C3-224654" w:date="2022-08-31T18:42:00Z"/>
        </w:rPr>
      </w:pPr>
      <w:ins w:id="7090" w:author="C3-224654" w:date="2022-08-31T18:42:00Z">
        <w:r>
          <w:t xml:space="preserve">        objRepBaseUri:</w:t>
        </w:r>
      </w:ins>
    </w:p>
    <w:p w14:paraId="15283584" w14:textId="77777777" w:rsidR="00C25021" w:rsidRDefault="00C25021" w:rsidP="00C25021">
      <w:pPr>
        <w:pStyle w:val="PL"/>
        <w:rPr>
          <w:ins w:id="7091" w:author="C3-224654" w:date="2022-08-31T18:42:00Z"/>
        </w:rPr>
      </w:pPr>
      <w:ins w:id="7092" w:author="C3-224654" w:date="2022-08-31T18:42:00Z">
        <w:r>
          <w:t xml:space="preserve">          $ref: 'TS29571_CommonData.yaml#/components/schemas/Uri'</w:t>
        </w:r>
      </w:ins>
    </w:p>
    <w:p w14:paraId="4299C95B" w14:textId="77777777" w:rsidR="00C25021" w:rsidRDefault="00C25021" w:rsidP="00C25021">
      <w:pPr>
        <w:pStyle w:val="PL"/>
        <w:rPr>
          <w:ins w:id="7093" w:author="C3-224654" w:date="2022-08-31T18:42:00Z"/>
        </w:rPr>
      </w:pPr>
    </w:p>
    <w:p w14:paraId="20CE7354" w14:textId="77777777" w:rsidR="00C25021" w:rsidRDefault="00C25021" w:rsidP="00C25021">
      <w:pPr>
        <w:pStyle w:val="PL"/>
        <w:rPr>
          <w:ins w:id="7094" w:author="C3-224654" w:date="2022-08-31T18:42:00Z"/>
        </w:rPr>
      </w:pPr>
      <w:ins w:id="7095" w:author="C3-224654" w:date="2022-08-31T18:42:00Z">
        <w:r>
          <w:t xml:space="preserve">    FECConfig:</w:t>
        </w:r>
      </w:ins>
    </w:p>
    <w:p w14:paraId="2B2B0F6B" w14:textId="77777777" w:rsidR="00C25021" w:rsidRDefault="00C25021" w:rsidP="00C25021">
      <w:pPr>
        <w:pStyle w:val="PL"/>
        <w:rPr>
          <w:ins w:id="7096" w:author="C3-224654" w:date="2022-08-31T18:42:00Z"/>
        </w:rPr>
      </w:pPr>
      <w:ins w:id="7097" w:author="C3-224654" w:date="2022-08-31T18:42:00Z">
        <w:r>
          <w:t xml:space="preserve">      description: </w:t>
        </w:r>
        <w:r w:rsidRPr="009A2B08">
          <w:t>Represents FEC configuration information</w:t>
        </w:r>
        <w:r>
          <w:t>.</w:t>
        </w:r>
      </w:ins>
    </w:p>
    <w:p w14:paraId="2DFB54AA" w14:textId="77777777" w:rsidR="00C25021" w:rsidRDefault="00C25021" w:rsidP="00C25021">
      <w:pPr>
        <w:pStyle w:val="PL"/>
        <w:rPr>
          <w:ins w:id="7098" w:author="C3-224654" w:date="2022-08-31T18:42:00Z"/>
        </w:rPr>
      </w:pPr>
      <w:ins w:id="7099" w:author="C3-224654" w:date="2022-08-31T18:42:00Z">
        <w:r>
          <w:t xml:space="preserve">      type: object</w:t>
        </w:r>
      </w:ins>
    </w:p>
    <w:p w14:paraId="1DEBBA9A" w14:textId="77777777" w:rsidR="00C25021" w:rsidRDefault="00C25021" w:rsidP="00C25021">
      <w:pPr>
        <w:pStyle w:val="PL"/>
        <w:rPr>
          <w:ins w:id="7100" w:author="C3-224654" w:date="2022-08-31T18:42:00Z"/>
        </w:rPr>
      </w:pPr>
      <w:ins w:id="7101" w:author="C3-224654" w:date="2022-08-31T18:42:00Z">
        <w:r>
          <w:t xml:space="preserve">      properties:</w:t>
        </w:r>
      </w:ins>
    </w:p>
    <w:p w14:paraId="77626C4D" w14:textId="77777777" w:rsidR="00C25021" w:rsidRDefault="00C25021" w:rsidP="00C25021">
      <w:pPr>
        <w:pStyle w:val="PL"/>
        <w:rPr>
          <w:ins w:id="7102" w:author="C3-224654" w:date="2022-08-31T18:42:00Z"/>
        </w:rPr>
      </w:pPr>
      <w:ins w:id="7103" w:author="C3-224654" w:date="2022-08-31T18:42:00Z">
        <w:r>
          <w:t xml:space="preserve">        fecScheme:</w:t>
        </w:r>
      </w:ins>
    </w:p>
    <w:p w14:paraId="15E1B552" w14:textId="77777777" w:rsidR="00C25021" w:rsidRDefault="00C25021" w:rsidP="00C25021">
      <w:pPr>
        <w:pStyle w:val="PL"/>
        <w:rPr>
          <w:ins w:id="7104" w:author="C3-224654" w:date="2022-08-31T18:42:00Z"/>
        </w:rPr>
      </w:pPr>
      <w:ins w:id="7105" w:author="C3-224654" w:date="2022-08-31T18:42:00Z">
        <w:r>
          <w:lastRenderedPageBreak/>
          <w:t xml:space="preserve">          $ref: 'TS29571_CommonData.yaml#/components/schemas/Uri'</w:t>
        </w:r>
      </w:ins>
    </w:p>
    <w:p w14:paraId="0EF5BB45" w14:textId="77777777" w:rsidR="00C25021" w:rsidRDefault="00C25021" w:rsidP="00C25021">
      <w:pPr>
        <w:pStyle w:val="PL"/>
        <w:rPr>
          <w:ins w:id="7106" w:author="C3-224654" w:date="2022-08-31T18:42:00Z"/>
        </w:rPr>
      </w:pPr>
      <w:ins w:id="7107" w:author="C3-224654" w:date="2022-08-31T18:42:00Z">
        <w:r>
          <w:t xml:space="preserve">        fecOverHead:</w:t>
        </w:r>
      </w:ins>
    </w:p>
    <w:p w14:paraId="041E0D8D" w14:textId="77777777" w:rsidR="00C25021" w:rsidRDefault="00C25021" w:rsidP="00C25021">
      <w:pPr>
        <w:pStyle w:val="PL"/>
        <w:rPr>
          <w:ins w:id="7108" w:author="C3-224654" w:date="2022-08-31T18:42:00Z"/>
        </w:rPr>
      </w:pPr>
      <w:ins w:id="7109" w:author="C3-224654" w:date="2022-08-31T18:42:00Z">
        <w:r>
          <w:t xml:space="preserve">          type: integer</w:t>
        </w:r>
      </w:ins>
    </w:p>
    <w:p w14:paraId="0FFA98A4" w14:textId="77777777" w:rsidR="00C25021" w:rsidRDefault="00C25021" w:rsidP="00C25021">
      <w:pPr>
        <w:pStyle w:val="PL"/>
        <w:rPr>
          <w:ins w:id="7110" w:author="C3-224654" w:date="2022-08-31T18:42:00Z"/>
        </w:rPr>
      </w:pPr>
      <w:ins w:id="7111" w:author="C3-224654" w:date="2022-08-31T18:42:00Z">
        <w:r>
          <w:t xml:space="preserve">        additionalParams:</w:t>
        </w:r>
      </w:ins>
    </w:p>
    <w:p w14:paraId="1BBE8AD2" w14:textId="77777777" w:rsidR="00C25021" w:rsidRDefault="00C25021" w:rsidP="00C25021">
      <w:pPr>
        <w:pStyle w:val="PL"/>
        <w:rPr>
          <w:ins w:id="7112" w:author="C3-224654" w:date="2022-08-31T18:42:00Z"/>
        </w:rPr>
      </w:pPr>
      <w:ins w:id="7113" w:author="C3-224654" w:date="2022-08-31T18:42:00Z">
        <w:r>
          <w:t xml:space="preserve">          type: array</w:t>
        </w:r>
      </w:ins>
    </w:p>
    <w:p w14:paraId="77E05973" w14:textId="77777777" w:rsidR="00C25021" w:rsidRDefault="00C25021" w:rsidP="00C25021">
      <w:pPr>
        <w:pStyle w:val="PL"/>
        <w:rPr>
          <w:ins w:id="7114" w:author="C3-224654" w:date="2022-08-31T18:42:00Z"/>
        </w:rPr>
      </w:pPr>
      <w:ins w:id="7115" w:author="C3-224654" w:date="2022-08-31T18:42:00Z">
        <w:r>
          <w:t xml:space="preserve">          items:</w:t>
        </w:r>
      </w:ins>
    </w:p>
    <w:p w14:paraId="74D495B2" w14:textId="77777777" w:rsidR="00C25021" w:rsidRDefault="00C25021" w:rsidP="00C25021">
      <w:pPr>
        <w:pStyle w:val="PL"/>
        <w:rPr>
          <w:ins w:id="7116" w:author="C3-224654" w:date="2022-08-31T18:42:00Z"/>
        </w:rPr>
      </w:pPr>
      <w:ins w:id="7117" w:author="C3-224654" w:date="2022-08-31T18:42:00Z">
        <w:r>
          <w:t xml:space="preserve">            $ref: '#/components/schemas/AddFecParams'</w:t>
        </w:r>
      </w:ins>
    </w:p>
    <w:p w14:paraId="1A7FD6DC" w14:textId="77777777" w:rsidR="00C25021" w:rsidRDefault="00C25021" w:rsidP="00C25021">
      <w:pPr>
        <w:pStyle w:val="PL"/>
        <w:rPr>
          <w:ins w:id="7118" w:author="C3-224654" w:date="2022-08-31T18:42:00Z"/>
        </w:rPr>
      </w:pPr>
      <w:ins w:id="7119" w:author="C3-224654" w:date="2022-08-31T18:42:00Z">
        <w:r>
          <w:t xml:space="preserve">          minItems: 1</w:t>
        </w:r>
      </w:ins>
    </w:p>
    <w:p w14:paraId="35627FE1" w14:textId="77777777" w:rsidR="00C25021" w:rsidRDefault="00C25021" w:rsidP="00C25021">
      <w:pPr>
        <w:pStyle w:val="PL"/>
        <w:rPr>
          <w:ins w:id="7120" w:author="C3-224654" w:date="2022-08-31T18:42:00Z"/>
        </w:rPr>
      </w:pPr>
      <w:ins w:id="7121" w:author="C3-224654" w:date="2022-08-31T18:42:00Z">
        <w:r>
          <w:t xml:space="preserve">      required:</w:t>
        </w:r>
      </w:ins>
    </w:p>
    <w:p w14:paraId="1ED098EE" w14:textId="77777777" w:rsidR="00C25021" w:rsidRDefault="00C25021" w:rsidP="00C25021">
      <w:pPr>
        <w:pStyle w:val="PL"/>
        <w:rPr>
          <w:ins w:id="7122" w:author="C3-224654" w:date="2022-08-31T18:42:00Z"/>
        </w:rPr>
      </w:pPr>
      <w:ins w:id="7123" w:author="C3-224654" w:date="2022-08-31T18:42:00Z">
        <w:r>
          <w:t xml:space="preserve">        - fecScheme</w:t>
        </w:r>
      </w:ins>
    </w:p>
    <w:p w14:paraId="4387B329" w14:textId="77777777" w:rsidR="00C25021" w:rsidRDefault="00C25021" w:rsidP="00C25021">
      <w:pPr>
        <w:pStyle w:val="PL"/>
        <w:rPr>
          <w:ins w:id="7124" w:author="C3-224654" w:date="2022-08-31T18:42:00Z"/>
        </w:rPr>
      </w:pPr>
      <w:ins w:id="7125" w:author="C3-224654" w:date="2022-08-31T18:42:00Z">
        <w:r>
          <w:t xml:space="preserve">        - fecOverHead</w:t>
        </w:r>
      </w:ins>
    </w:p>
    <w:p w14:paraId="47F0F76C" w14:textId="77777777" w:rsidR="00C25021" w:rsidRDefault="00C25021" w:rsidP="00C25021">
      <w:pPr>
        <w:pStyle w:val="PL"/>
        <w:rPr>
          <w:ins w:id="7126" w:author="C3-224654" w:date="2022-08-31T18:42:00Z"/>
        </w:rPr>
      </w:pPr>
    </w:p>
    <w:p w14:paraId="0250C7AD" w14:textId="77777777" w:rsidR="00C25021" w:rsidRDefault="00C25021" w:rsidP="00C25021">
      <w:pPr>
        <w:pStyle w:val="PL"/>
        <w:rPr>
          <w:ins w:id="7127" w:author="C3-224654" w:date="2022-08-31T18:42:00Z"/>
        </w:rPr>
      </w:pPr>
      <w:ins w:id="7128" w:author="C3-224654" w:date="2022-08-31T18:42:00Z">
        <w:r>
          <w:t xml:space="preserve">    AddFecParams:</w:t>
        </w:r>
      </w:ins>
    </w:p>
    <w:p w14:paraId="7008D85D" w14:textId="77777777" w:rsidR="00C25021" w:rsidRDefault="00C25021" w:rsidP="00C25021">
      <w:pPr>
        <w:pStyle w:val="PL"/>
        <w:rPr>
          <w:ins w:id="7129" w:author="C3-224654" w:date="2022-08-31T18:42:00Z"/>
        </w:rPr>
      </w:pPr>
      <w:ins w:id="7130" w:author="C3-224654" w:date="2022-08-31T18:42:00Z">
        <w:r>
          <w:t xml:space="preserve">      description: </w:t>
        </w:r>
        <w:r w:rsidRPr="00E450F3">
          <w:t>Represents additional scheme-specific parameters for AL-FEC configuration</w:t>
        </w:r>
        <w:r>
          <w:t>.</w:t>
        </w:r>
      </w:ins>
    </w:p>
    <w:p w14:paraId="1E61618C" w14:textId="77777777" w:rsidR="00C25021" w:rsidRDefault="00C25021" w:rsidP="00C25021">
      <w:pPr>
        <w:pStyle w:val="PL"/>
        <w:rPr>
          <w:ins w:id="7131" w:author="C3-224654" w:date="2022-08-31T18:42:00Z"/>
        </w:rPr>
      </w:pPr>
      <w:ins w:id="7132" w:author="C3-224654" w:date="2022-08-31T18:42:00Z">
        <w:r>
          <w:t xml:space="preserve">      type: object</w:t>
        </w:r>
      </w:ins>
    </w:p>
    <w:p w14:paraId="18E808B6" w14:textId="77777777" w:rsidR="00C25021" w:rsidRDefault="00C25021" w:rsidP="00C25021">
      <w:pPr>
        <w:pStyle w:val="PL"/>
        <w:rPr>
          <w:ins w:id="7133" w:author="C3-224654" w:date="2022-08-31T18:42:00Z"/>
        </w:rPr>
      </w:pPr>
      <w:ins w:id="7134" w:author="C3-224654" w:date="2022-08-31T18:42:00Z">
        <w:r>
          <w:t xml:space="preserve">      properties:</w:t>
        </w:r>
      </w:ins>
    </w:p>
    <w:p w14:paraId="18A2E139" w14:textId="77777777" w:rsidR="00C25021" w:rsidRDefault="00C25021" w:rsidP="00C25021">
      <w:pPr>
        <w:pStyle w:val="PL"/>
        <w:rPr>
          <w:ins w:id="7135" w:author="C3-224654" w:date="2022-08-31T18:42:00Z"/>
        </w:rPr>
      </w:pPr>
      <w:ins w:id="7136" w:author="C3-224654" w:date="2022-08-31T18:42:00Z">
        <w:r>
          <w:t xml:space="preserve">        paramName:</w:t>
        </w:r>
      </w:ins>
    </w:p>
    <w:p w14:paraId="3BA6F68A" w14:textId="77777777" w:rsidR="00C25021" w:rsidRDefault="00C25021" w:rsidP="00C25021">
      <w:pPr>
        <w:pStyle w:val="PL"/>
        <w:rPr>
          <w:ins w:id="7137" w:author="C3-224654" w:date="2022-08-31T18:42:00Z"/>
        </w:rPr>
      </w:pPr>
      <w:ins w:id="7138" w:author="C3-224654" w:date="2022-08-31T18:42:00Z">
        <w:r w:rsidRPr="001F5CE6">
          <w:t xml:space="preserve">          type: string</w:t>
        </w:r>
      </w:ins>
    </w:p>
    <w:p w14:paraId="0F4CD3C4" w14:textId="77777777" w:rsidR="00C25021" w:rsidRDefault="00C25021" w:rsidP="00C25021">
      <w:pPr>
        <w:pStyle w:val="PL"/>
        <w:rPr>
          <w:ins w:id="7139" w:author="C3-224654" w:date="2022-08-31T18:42:00Z"/>
        </w:rPr>
      </w:pPr>
      <w:ins w:id="7140" w:author="C3-224654" w:date="2022-08-31T18:42:00Z">
        <w:r>
          <w:t xml:space="preserve">        paramValue:</w:t>
        </w:r>
      </w:ins>
    </w:p>
    <w:p w14:paraId="1164D28F" w14:textId="77777777" w:rsidR="00C25021" w:rsidRDefault="00C25021" w:rsidP="00C25021">
      <w:pPr>
        <w:pStyle w:val="PL"/>
        <w:rPr>
          <w:ins w:id="7141" w:author="C3-224654" w:date="2022-08-31T18:42:00Z"/>
        </w:rPr>
      </w:pPr>
      <w:ins w:id="7142" w:author="C3-224654" w:date="2022-08-31T18:42:00Z">
        <w:r>
          <w:t xml:space="preserve">          type: string</w:t>
        </w:r>
      </w:ins>
    </w:p>
    <w:p w14:paraId="63EE6EF2" w14:textId="77777777" w:rsidR="00C25021" w:rsidRDefault="00C25021" w:rsidP="00C25021">
      <w:pPr>
        <w:pStyle w:val="PL"/>
        <w:rPr>
          <w:ins w:id="7143" w:author="C3-224654" w:date="2022-08-31T18:42:00Z"/>
        </w:rPr>
      </w:pPr>
      <w:ins w:id="7144" w:author="C3-224654" w:date="2022-08-31T18:42:00Z">
        <w:r>
          <w:t xml:space="preserve">      required:</w:t>
        </w:r>
      </w:ins>
    </w:p>
    <w:p w14:paraId="4D232031" w14:textId="77777777" w:rsidR="00C25021" w:rsidRDefault="00C25021" w:rsidP="00C25021">
      <w:pPr>
        <w:pStyle w:val="PL"/>
        <w:rPr>
          <w:ins w:id="7145" w:author="C3-224654" w:date="2022-08-31T18:42:00Z"/>
        </w:rPr>
      </w:pPr>
      <w:ins w:id="7146" w:author="C3-224654" w:date="2022-08-31T18:42:00Z">
        <w:r>
          <w:t xml:space="preserve">        - paramName</w:t>
        </w:r>
      </w:ins>
    </w:p>
    <w:p w14:paraId="5796CF51" w14:textId="77777777" w:rsidR="00C25021" w:rsidRDefault="00C25021" w:rsidP="00C25021">
      <w:pPr>
        <w:pStyle w:val="PL"/>
        <w:rPr>
          <w:ins w:id="7147" w:author="C3-224654" w:date="2022-08-31T18:42:00Z"/>
        </w:rPr>
      </w:pPr>
      <w:ins w:id="7148" w:author="C3-224654" w:date="2022-08-31T18:42:00Z">
        <w:r>
          <w:t xml:space="preserve">        - paramValue</w:t>
        </w:r>
      </w:ins>
    </w:p>
    <w:p w14:paraId="4F9C3642" w14:textId="77777777" w:rsidR="00C25021" w:rsidRPr="00A70FDC" w:rsidRDefault="00C25021" w:rsidP="00C25021">
      <w:pPr>
        <w:pStyle w:val="PL"/>
        <w:rPr>
          <w:ins w:id="7149" w:author="C3-224654" w:date="2022-08-31T18:42:00Z"/>
        </w:rPr>
      </w:pPr>
    </w:p>
    <w:p w14:paraId="36DA6808" w14:textId="77777777" w:rsidR="00C25021" w:rsidRPr="00A70FDC" w:rsidRDefault="00C25021" w:rsidP="00C25021">
      <w:pPr>
        <w:pStyle w:val="PL"/>
        <w:rPr>
          <w:ins w:id="7150" w:author="C3-224654" w:date="2022-08-31T18:42:00Z"/>
        </w:rPr>
      </w:pPr>
      <w:ins w:id="7151" w:author="C3-224654" w:date="2022-08-31T18:42:00Z">
        <w:r w:rsidRPr="00A70FDC">
          <w:t># SIMPLE DATA TYPES</w:t>
        </w:r>
      </w:ins>
    </w:p>
    <w:p w14:paraId="73D5BD84" w14:textId="77777777" w:rsidR="00C25021" w:rsidRPr="00A70FDC" w:rsidRDefault="00C25021" w:rsidP="00C25021">
      <w:pPr>
        <w:pStyle w:val="PL"/>
        <w:rPr>
          <w:ins w:id="7152" w:author="C3-224654" w:date="2022-08-31T18:42:00Z"/>
        </w:rPr>
      </w:pPr>
      <w:ins w:id="7153" w:author="C3-224654" w:date="2022-08-31T18:42:00Z">
        <w:r w:rsidRPr="00A70FDC">
          <w:t>#</w:t>
        </w:r>
      </w:ins>
    </w:p>
    <w:p w14:paraId="69D45D26" w14:textId="77777777" w:rsidR="00C25021" w:rsidRPr="00A70FDC" w:rsidRDefault="00C25021" w:rsidP="00C25021">
      <w:pPr>
        <w:pStyle w:val="PL"/>
        <w:rPr>
          <w:ins w:id="7154" w:author="C3-224654" w:date="2022-08-31T18:42:00Z"/>
        </w:rPr>
      </w:pPr>
    </w:p>
    <w:p w14:paraId="13065FBC" w14:textId="77777777" w:rsidR="00C25021" w:rsidRPr="00A70FDC" w:rsidRDefault="00C25021" w:rsidP="00C25021">
      <w:pPr>
        <w:pStyle w:val="PL"/>
        <w:rPr>
          <w:ins w:id="7155" w:author="C3-224654" w:date="2022-08-31T18:42:00Z"/>
        </w:rPr>
      </w:pPr>
      <w:ins w:id="7156" w:author="C3-224654" w:date="2022-08-31T18:42:00Z">
        <w:r w:rsidRPr="00A70FDC">
          <w:t>#</w:t>
        </w:r>
      </w:ins>
    </w:p>
    <w:p w14:paraId="76937C78" w14:textId="77777777" w:rsidR="00C25021" w:rsidRPr="00A70FDC" w:rsidRDefault="00C25021" w:rsidP="00C25021">
      <w:pPr>
        <w:pStyle w:val="PL"/>
        <w:rPr>
          <w:ins w:id="7157" w:author="C3-224654" w:date="2022-08-31T18:42:00Z"/>
        </w:rPr>
      </w:pPr>
      <w:ins w:id="7158" w:author="C3-224654" w:date="2022-08-31T18:42:00Z">
        <w:r w:rsidRPr="00A70FDC">
          <w:t># ENUMERATIONS</w:t>
        </w:r>
      </w:ins>
    </w:p>
    <w:p w14:paraId="131B0B3F" w14:textId="77777777" w:rsidR="00C25021" w:rsidRDefault="00C25021" w:rsidP="00C25021">
      <w:pPr>
        <w:pStyle w:val="PL"/>
        <w:rPr>
          <w:ins w:id="7159" w:author="C3-224654" w:date="2022-08-31T18:42:00Z"/>
        </w:rPr>
      </w:pPr>
      <w:ins w:id="7160" w:author="C3-224654" w:date="2022-08-31T18:42:00Z">
        <w:r w:rsidRPr="00A70FDC">
          <w:t>#</w:t>
        </w:r>
      </w:ins>
    </w:p>
    <w:p w14:paraId="0F8B28E9" w14:textId="77777777" w:rsidR="00C25021" w:rsidRDefault="00C25021" w:rsidP="00C25021">
      <w:pPr>
        <w:pStyle w:val="PL"/>
        <w:rPr>
          <w:ins w:id="7161" w:author="C3-224654" w:date="2022-08-31T18:42:00Z"/>
        </w:rPr>
      </w:pPr>
      <w:ins w:id="7162" w:author="C3-224654" w:date="2022-08-31T18:42:00Z">
        <w:r>
          <w:t xml:space="preserve">    DistributionMethod:</w:t>
        </w:r>
      </w:ins>
    </w:p>
    <w:p w14:paraId="68AD2EE2" w14:textId="77777777" w:rsidR="00C25021" w:rsidRDefault="00C25021" w:rsidP="00C25021">
      <w:pPr>
        <w:pStyle w:val="PL"/>
        <w:rPr>
          <w:ins w:id="7163" w:author="C3-224654" w:date="2022-08-31T18:42:00Z"/>
        </w:rPr>
      </w:pPr>
      <w:ins w:id="7164" w:author="C3-224654" w:date="2022-08-31T18:42:00Z">
        <w:r>
          <w:t xml:space="preserve">      oneOf:</w:t>
        </w:r>
      </w:ins>
    </w:p>
    <w:p w14:paraId="56EC95CD" w14:textId="77777777" w:rsidR="00C25021" w:rsidRDefault="00C25021" w:rsidP="00C25021">
      <w:pPr>
        <w:pStyle w:val="PL"/>
        <w:rPr>
          <w:ins w:id="7165" w:author="C3-224654" w:date="2022-08-31T18:42:00Z"/>
        </w:rPr>
      </w:pPr>
      <w:ins w:id="7166" w:author="C3-224654" w:date="2022-08-31T18:42:00Z">
        <w:r>
          <w:t xml:space="preserve">      - type: string</w:t>
        </w:r>
      </w:ins>
    </w:p>
    <w:p w14:paraId="4D3BC36C" w14:textId="77777777" w:rsidR="00C25021" w:rsidRDefault="00C25021" w:rsidP="00C25021">
      <w:pPr>
        <w:pStyle w:val="PL"/>
        <w:rPr>
          <w:ins w:id="7167" w:author="C3-224654" w:date="2022-08-31T18:42:00Z"/>
        </w:rPr>
      </w:pPr>
      <w:ins w:id="7168" w:author="C3-224654" w:date="2022-08-31T18:42:00Z">
        <w:r>
          <w:t xml:space="preserve">        enum:</w:t>
        </w:r>
      </w:ins>
    </w:p>
    <w:p w14:paraId="08C4D9EF" w14:textId="77777777" w:rsidR="00C25021" w:rsidRDefault="00C25021" w:rsidP="00C25021">
      <w:pPr>
        <w:pStyle w:val="PL"/>
        <w:rPr>
          <w:ins w:id="7169" w:author="C3-224654" w:date="2022-08-31T18:42:00Z"/>
        </w:rPr>
      </w:pPr>
      <w:ins w:id="7170" w:author="C3-224654" w:date="2022-08-31T18:42:00Z">
        <w:r>
          <w:t xml:space="preserve">          - OBJECT</w:t>
        </w:r>
      </w:ins>
    </w:p>
    <w:p w14:paraId="02E9552F" w14:textId="77777777" w:rsidR="00C25021" w:rsidRDefault="00C25021" w:rsidP="00C25021">
      <w:pPr>
        <w:pStyle w:val="PL"/>
        <w:rPr>
          <w:ins w:id="7171" w:author="C3-224654" w:date="2022-08-31T18:42:00Z"/>
        </w:rPr>
      </w:pPr>
      <w:ins w:id="7172" w:author="C3-224654" w:date="2022-08-31T18:42:00Z">
        <w:r>
          <w:t xml:space="preserve">          - PACKET</w:t>
        </w:r>
      </w:ins>
    </w:p>
    <w:p w14:paraId="4C7597C2" w14:textId="77777777" w:rsidR="00C25021" w:rsidRDefault="00C25021" w:rsidP="00C25021">
      <w:pPr>
        <w:pStyle w:val="PL"/>
        <w:rPr>
          <w:ins w:id="7173" w:author="C3-224654" w:date="2022-08-31T18:42:00Z"/>
        </w:rPr>
      </w:pPr>
      <w:ins w:id="7174" w:author="C3-224654" w:date="2022-08-31T18:42:00Z">
        <w:r>
          <w:t xml:space="preserve">      - type: string</w:t>
        </w:r>
      </w:ins>
    </w:p>
    <w:p w14:paraId="564BC358" w14:textId="77777777" w:rsidR="00C25021" w:rsidRDefault="00C25021" w:rsidP="00C25021">
      <w:pPr>
        <w:pStyle w:val="PL"/>
        <w:rPr>
          <w:ins w:id="7175" w:author="C3-224654" w:date="2022-08-31T18:42:00Z"/>
        </w:rPr>
      </w:pPr>
      <w:ins w:id="7176" w:author="C3-224654" w:date="2022-08-31T18:42:00Z">
        <w:r>
          <w:t xml:space="preserve">        description: &gt;</w:t>
        </w:r>
      </w:ins>
    </w:p>
    <w:p w14:paraId="3391FDF5" w14:textId="77777777" w:rsidR="00C25021" w:rsidRDefault="00C25021" w:rsidP="00C25021">
      <w:pPr>
        <w:pStyle w:val="PL"/>
        <w:rPr>
          <w:ins w:id="7177" w:author="C3-224654" w:date="2022-08-31T18:42:00Z"/>
        </w:rPr>
      </w:pPr>
      <w:ins w:id="7178" w:author="C3-224654" w:date="2022-08-31T18:42:00Z">
        <w:r>
          <w:t xml:space="preserve">          R</w:t>
        </w:r>
        <w:r w:rsidRPr="00384E92">
          <w:t xml:space="preserve">epresents </w:t>
        </w:r>
        <w:r>
          <w:t xml:space="preserve">the MBS </w:t>
        </w:r>
        <w:r>
          <w:rPr>
            <w:rFonts w:hint="eastAsia"/>
            <w:lang w:eastAsia="zh-CN"/>
          </w:rPr>
          <w:t>U</w:t>
        </w:r>
        <w:r>
          <w:t>ser Data Distribution Mode.</w:t>
        </w:r>
      </w:ins>
    </w:p>
    <w:p w14:paraId="02C86491" w14:textId="77777777" w:rsidR="00C25021" w:rsidRDefault="00C25021" w:rsidP="00C25021">
      <w:pPr>
        <w:pStyle w:val="PL"/>
        <w:rPr>
          <w:ins w:id="7179" w:author="C3-224654" w:date="2022-08-31T18:42:00Z"/>
        </w:rPr>
      </w:pPr>
      <w:ins w:id="7180" w:author="C3-224654" w:date="2022-08-31T18:42:00Z">
        <w:r>
          <w:t xml:space="preserve">      description: |</w:t>
        </w:r>
      </w:ins>
    </w:p>
    <w:p w14:paraId="5CC6C9DE" w14:textId="77777777" w:rsidR="00C25021" w:rsidRDefault="00C25021" w:rsidP="00C25021">
      <w:pPr>
        <w:pStyle w:val="PL"/>
        <w:rPr>
          <w:ins w:id="7181" w:author="C3-224654" w:date="2022-08-31T18:42:00Z"/>
        </w:rPr>
      </w:pPr>
      <w:ins w:id="7182" w:author="C3-224654" w:date="2022-08-31T18:42:00Z">
        <w:r>
          <w:t xml:space="preserve">        Possible values are:</w:t>
        </w:r>
      </w:ins>
    </w:p>
    <w:p w14:paraId="513B3685" w14:textId="77777777" w:rsidR="00C25021" w:rsidRDefault="00C25021" w:rsidP="00C25021">
      <w:pPr>
        <w:pStyle w:val="PL"/>
        <w:rPr>
          <w:ins w:id="7183" w:author="C3-224654" w:date="2022-08-31T18:42:00Z"/>
        </w:rPr>
      </w:pPr>
      <w:ins w:id="7184" w:author="C3-224654" w:date="2022-08-31T18:42:00Z">
        <w:r>
          <w:t xml:space="preserve">        - OBJECT: </w:t>
        </w:r>
        <w:r w:rsidRPr="00976988">
          <w:t>Indicates the Object Distribution Method</w:t>
        </w:r>
        <w:r w:rsidRPr="00FB0758">
          <w:t>.</w:t>
        </w:r>
      </w:ins>
    </w:p>
    <w:p w14:paraId="67A77A3C" w14:textId="77777777" w:rsidR="00C25021" w:rsidRDefault="00C25021" w:rsidP="00C25021">
      <w:pPr>
        <w:pStyle w:val="PL"/>
        <w:rPr>
          <w:ins w:id="7185" w:author="C3-224654" w:date="2022-08-31T18:42:00Z"/>
        </w:rPr>
      </w:pPr>
      <w:ins w:id="7186" w:author="C3-224654" w:date="2022-08-31T18:42:00Z">
        <w:r>
          <w:t xml:space="preserve">        - PACKET: </w:t>
        </w:r>
        <w:r w:rsidRPr="00976988">
          <w:t xml:space="preserve">Indicates the </w:t>
        </w:r>
        <w:r>
          <w:t>Packet</w:t>
        </w:r>
        <w:r w:rsidRPr="00976988">
          <w:t xml:space="preserve"> Distribution Method</w:t>
        </w:r>
        <w:r w:rsidRPr="00FB0758">
          <w:t>.</w:t>
        </w:r>
      </w:ins>
    </w:p>
    <w:p w14:paraId="1F093B8C" w14:textId="77777777" w:rsidR="00C25021" w:rsidRDefault="00C25021" w:rsidP="00C25021">
      <w:pPr>
        <w:pStyle w:val="PL"/>
        <w:rPr>
          <w:ins w:id="7187" w:author="C3-224654" w:date="2022-08-31T18:42:00Z"/>
        </w:rPr>
      </w:pPr>
    </w:p>
    <w:p w14:paraId="403E24FA" w14:textId="77777777" w:rsidR="00C25021" w:rsidRDefault="00C25021" w:rsidP="00C25021">
      <w:pPr>
        <w:pStyle w:val="PL"/>
        <w:rPr>
          <w:ins w:id="7188" w:author="C3-224654" w:date="2022-08-31T18:42:00Z"/>
        </w:rPr>
      </w:pPr>
      <w:ins w:id="7189" w:author="C3-224654" w:date="2022-08-31T18:42:00Z">
        <w:r>
          <w:t xml:space="preserve">    Event:</w:t>
        </w:r>
      </w:ins>
    </w:p>
    <w:p w14:paraId="2B1D70B9" w14:textId="77777777" w:rsidR="00C25021" w:rsidRDefault="00C25021" w:rsidP="00C25021">
      <w:pPr>
        <w:pStyle w:val="PL"/>
        <w:rPr>
          <w:ins w:id="7190" w:author="C3-224654" w:date="2022-08-31T18:42:00Z"/>
        </w:rPr>
      </w:pPr>
      <w:ins w:id="7191" w:author="C3-224654" w:date="2022-08-31T18:42:00Z">
        <w:r>
          <w:t xml:space="preserve">      oneOf:</w:t>
        </w:r>
      </w:ins>
    </w:p>
    <w:p w14:paraId="237A443F" w14:textId="77777777" w:rsidR="00C25021" w:rsidRDefault="00C25021" w:rsidP="00C25021">
      <w:pPr>
        <w:pStyle w:val="PL"/>
        <w:rPr>
          <w:ins w:id="7192" w:author="C3-224654" w:date="2022-08-31T18:42:00Z"/>
        </w:rPr>
      </w:pPr>
      <w:ins w:id="7193" w:author="C3-224654" w:date="2022-08-31T18:42:00Z">
        <w:r>
          <w:t xml:space="preserve">      - type: string</w:t>
        </w:r>
      </w:ins>
    </w:p>
    <w:p w14:paraId="2498F2F7" w14:textId="77777777" w:rsidR="00C25021" w:rsidRDefault="00C25021" w:rsidP="00C25021">
      <w:pPr>
        <w:pStyle w:val="PL"/>
        <w:rPr>
          <w:ins w:id="7194" w:author="C3-224654" w:date="2022-08-31T18:42:00Z"/>
        </w:rPr>
      </w:pPr>
      <w:ins w:id="7195" w:author="C3-224654" w:date="2022-08-31T18:42:00Z">
        <w:r>
          <w:t xml:space="preserve">        enum:</w:t>
        </w:r>
      </w:ins>
    </w:p>
    <w:p w14:paraId="1AADAB8D" w14:textId="77777777" w:rsidR="00C25021" w:rsidRDefault="00C25021" w:rsidP="00C25021">
      <w:pPr>
        <w:pStyle w:val="PL"/>
        <w:rPr>
          <w:ins w:id="7196" w:author="C3-224654" w:date="2022-08-31T18:42:00Z"/>
        </w:rPr>
      </w:pPr>
      <w:ins w:id="7197" w:author="C3-224654" w:date="2022-08-31T18:42:00Z">
        <w:r>
          <w:t xml:space="preserve">          - </w:t>
        </w:r>
        <w:r w:rsidRPr="00A36A06">
          <w:t>USER_DATA_ING_SESS_STARTING</w:t>
        </w:r>
      </w:ins>
    </w:p>
    <w:p w14:paraId="139AEE15" w14:textId="77777777" w:rsidR="00C25021" w:rsidRDefault="00C25021" w:rsidP="00C25021">
      <w:pPr>
        <w:pStyle w:val="PL"/>
        <w:rPr>
          <w:ins w:id="7198" w:author="C3-224654" w:date="2022-08-31T18:42:00Z"/>
        </w:rPr>
      </w:pPr>
      <w:ins w:id="7199" w:author="C3-224654" w:date="2022-08-31T18:42:00Z">
        <w:r>
          <w:t xml:space="preserve">          - </w:t>
        </w:r>
        <w:r w:rsidRPr="00A36A06">
          <w:t>USER_DATA_ING_SESS_START</w:t>
        </w:r>
        <w:r>
          <w:t>ED</w:t>
        </w:r>
      </w:ins>
    </w:p>
    <w:p w14:paraId="39AC5566" w14:textId="77777777" w:rsidR="00C25021" w:rsidRDefault="00C25021" w:rsidP="00C25021">
      <w:pPr>
        <w:pStyle w:val="PL"/>
        <w:rPr>
          <w:ins w:id="7200" w:author="C3-224654" w:date="2022-08-31T18:42:00Z"/>
        </w:rPr>
      </w:pPr>
      <w:ins w:id="7201" w:author="C3-224654" w:date="2022-08-31T18:42:00Z">
        <w:r>
          <w:t xml:space="preserve">          - </w:t>
        </w:r>
        <w:r w:rsidRPr="00A36A06">
          <w:t>USER_DATA_ING_SESS_TERMINATED</w:t>
        </w:r>
      </w:ins>
    </w:p>
    <w:p w14:paraId="2355059E" w14:textId="77777777" w:rsidR="00C25021" w:rsidRDefault="00C25021" w:rsidP="00C25021">
      <w:pPr>
        <w:pStyle w:val="PL"/>
        <w:rPr>
          <w:ins w:id="7202" w:author="C3-224654" w:date="2022-08-31T18:42:00Z"/>
        </w:rPr>
      </w:pPr>
      <w:bookmarkStart w:id="7203" w:name="_Hlk112611344"/>
      <w:ins w:id="7204" w:author="C3-224654" w:date="2022-08-31T18:42:00Z">
        <w:r>
          <w:t xml:space="preserve">          - </w:t>
        </w:r>
        <w:r w:rsidRPr="00A36A06">
          <w:t>DIST_SESS_STARTING</w:t>
        </w:r>
      </w:ins>
    </w:p>
    <w:bookmarkEnd w:id="7203"/>
    <w:p w14:paraId="0FC556E4" w14:textId="77777777" w:rsidR="00C25021" w:rsidRDefault="00C25021" w:rsidP="00C25021">
      <w:pPr>
        <w:pStyle w:val="PL"/>
        <w:rPr>
          <w:ins w:id="7205" w:author="C3-224654" w:date="2022-08-31T18:42:00Z"/>
        </w:rPr>
      </w:pPr>
      <w:ins w:id="7206" w:author="C3-224654" w:date="2022-08-31T18:42:00Z">
        <w:r w:rsidRPr="00A36A06">
          <w:t xml:space="preserve">          - DIST_SESS_START</w:t>
        </w:r>
        <w:r>
          <w:t>ED</w:t>
        </w:r>
      </w:ins>
    </w:p>
    <w:p w14:paraId="20A33029" w14:textId="77777777" w:rsidR="00C25021" w:rsidRDefault="00C25021" w:rsidP="00C25021">
      <w:pPr>
        <w:pStyle w:val="PL"/>
        <w:rPr>
          <w:ins w:id="7207" w:author="C3-224654" w:date="2022-08-31T18:42:00Z"/>
        </w:rPr>
      </w:pPr>
      <w:ins w:id="7208" w:author="C3-224654" w:date="2022-08-31T18:42:00Z">
        <w:r w:rsidRPr="00A36A06">
          <w:t xml:space="preserve">          - DIST_SESS_</w:t>
        </w:r>
        <w:r>
          <w:t>TERMINATED</w:t>
        </w:r>
      </w:ins>
    </w:p>
    <w:p w14:paraId="2F7B6BBD" w14:textId="77777777" w:rsidR="00C25021" w:rsidRDefault="00C25021" w:rsidP="00C25021">
      <w:pPr>
        <w:pStyle w:val="PL"/>
        <w:rPr>
          <w:ins w:id="7209" w:author="C3-224654" w:date="2022-08-31T18:42:00Z"/>
        </w:rPr>
      </w:pPr>
      <w:ins w:id="7210" w:author="C3-224654" w:date="2022-08-31T18:42:00Z">
        <w:r>
          <w:t xml:space="preserve">          - </w:t>
        </w:r>
        <w:r w:rsidRPr="00A36A06">
          <w:t>DIST_SESS_SERV_MNGT_FAILURE</w:t>
        </w:r>
      </w:ins>
    </w:p>
    <w:p w14:paraId="2CE0F925" w14:textId="77777777" w:rsidR="00C25021" w:rsidRDefault="00C25021" w:rsidP="00C25021">
      <w:pPr>
        <w:pStyle w:val="PL"/>
        <w:rPr>
          <w:ins w:id="7211" w:author="C3-224654" w:date="2022-08-31T18:42:00Z"/>
        </w:rPr>
      </w:pPr>
      <w:ins w:id="7212" w:author="C3-224654" w:date="2022-08-31T18:42:00Z">
        <w:r>
          <w:t xml:space="preserve">          - </w:t>
        </w:r>
        <w:r w:rsidRPr="00A36A06">
          <w:t>DIST_SESS_POL_CRTL_FAILURE</w:t>
        </w:r>
      </w:ins>
    </w:p>
    <w:p w14:paraId="4DC2BEDB" w14:textId="77777777" w:rsidR="00C25021" w:rsidRDefault="00C25021" w:rsidP="00C25021">
      <w:pPr>
        <w:pStyle w:val="PL"/>
        <w:rPr>
          <w:ins w:id="7213" w:author="C3-224654" w:date="2022-08-31T18:42:00Z"/>
        </w:rPr>
      </w:pPr>
      <w:ins w:id="7214" w:author="C3-224654" w:date="2022-08-31T18:42:00Z">
        <w:r>
          <w:t xml:space="preserve">          - </w:t>
        </w:r>
        <w:r w:rsidRPr="00A36A06">
          <w:t>DATA_INGEST_FAILURE</w:t>
        </w:r>
      </w:ins>
    </w:p>
    <w:p w14:paraId="4320BD29" w14:textId="77777777" w:rsidR="00C25021" w:rsidRDefault="00C25021" w:rsidP="00C25021">
      <w:pPr>
        <w:pStyle w:val="PL"/>
        <w:rPr>
          <w:ins w:id="7215" w:author="C3-224654" w:date="2022-08-31T18:42:00Z"/>
        </w:rPr>
      </w:pPr>
      <w:ins w:id="7216" w:author="C3-224654" w:date="2022-08-31T18:42:00Z">
        <w:r>
          <w:t xml:space="preserve">          - DELIVERY_STARTED</w:t>
        </w:r>
      </w:ins>
    </w:p>
    <w:p w14:paraId="5A05B36C" w14:textId="77777777" w:rsidR="00C25021" w:rsidRPr="00EB05EA" w:rsidRDefault="00C25021" w:rsidP="00C25021">
      <w:pPr>
        <w:pStyle w:val="PL"/>
        <w:rPr>
          <w:ins w:id="7217" w:author="C3-224654" w:date="2022-08-31T18:42:00Z"/>
        </w:rPr>
      </w:pPr>
      <w:ins w:id="7218" w:author="C3-224654" w:date="2022-08-31T18:42:00Z">
        <w:r>
          <w:t xml:space="preserve">          - SESSION_TERMINATED</w:t>
        </w:r>
      </w:ins>
    </w:p>
    <w:p w14:paraId="27C114CC" w14:textId="77777777" w:rsidR="00C25021" w:rsidRDefault="00C25021" w:rsidP="00C25021">
      <w:pPr>
        <w:pStyle w:val="PL"/>
        <w:rPr>
          <w:ins w:id="7219" w:author="C3-224654" w:date="2022-08-31T18:42:00Z"/>
        </w:rPr>
      </w:pPr>
      <w:ins w:id="7220" w:author="C3-224654" w:date="2022-08-31T18:42:00Z">
        <w:r>
          <w:t xml:space="preserve">      - type: string</w:t>
        </w:r>
      </w:ins>
    </w:p>
    <w:p w14:paraId="3547926D" w14:textId="77777777" w:rsidR="00C25021" w:rsidRDefault="00C25021" w:rsidP="00C25021">
      <w:pPr>
        <w:pStyle w:val="PL"/>
        <w:rPr>
          <w:ins w:id="7221" w:author="C3-224654" w:date="2022-08-31T18:42:00Z"/>
        </w:rPr>
      </w:pPr>
      <w:ins w:id="7222" w:author="C3-224654" w:date="2022-08-31T18:42:00Z">
        <w:r>
          <w:t xml:space="preserve">        description: &gt;</w:t>
        </w:r>
      </w:ins>
    </w:p>
    <w:p w14:paraId="15C941E8" w14:textId="77777777" w:rsidR="00C25021" w:rsidRDefault="00C25021" w:rsidP="00C25021">
      <w:pPr>
        <w:pStyle w:val="PL"/>
        <w:rPr>
          <w:ins w:id="7223" w:author="C3-224654" w:date="2022-08-31T18:42:00Z"/>
        </w:rPr>
      </w:pPr>
      <w:ins w:id="7224" w:author="C3-224654" w:date="2022-08-31T18:42:00Z">
        <w:r>
          <w:t xml:space="preserve">          </w:t>
        </w:r>
        <w:r w:rsidRPr="00A36A06">
          <w:t xml:space="preserve">Represents </w:t>
        </w:r>
        <w:r>
          <w:t xml:space="preserve">MBS User Data Ingest Session </w:t>
        </w:r>
        <w:r w:rsidRPr="00A36A06">
          <w:t>status change event</w:t>
        </w:r>
        <w:r>
          <w:t>.</w:t>
        </w:r>
      </w:ins>
    </w:p>
    <w:p w14:paraId="64F220BE" w14:textId="77777777" w:rsidR="00C25021" w:rsidRDefault="00C25021" w:rsidP="00C25021">
      <w:pPr>
        <w:pStyle w:val="PL"/>
        <w:rPr>
          <w:ins w:id="7225" w:author="C3-224654" w:date="2022-08-31T18:42:00Z"/>
        </w:rPr>
      </w:pPr>
      <w:ins w:id="7226" w:author="C3-224654" w:date="2022-08-31T18:42:00Z">
        <w:r>
          <w:t xml:space="preserve">      description: |</w:t>
        </w:r>
      </w:ins>
    </w:p>
    <w:p w14:paraId="37DF1375" w14:textId="77777777" w:rsidR="00C25021" w:rsidRDefault="00C25021" w:rsidP="00C25021">
      <w:pPr>
        <w:pStyle w:val="PL"/>
        <w:rPr>
          <w:ins w:id="7227" w:author="C3-224654" w:date="2022-08-31T18:42:00Z"/>
        </w:rPr>
      </w:pPr>
      <w:ins w:id="7228" w:author="C3-224654" w:date="2022-08-31T18:42:00Z">
        <w:r>
          <w:t xml:space="preserve">        Possible values are:</w:t>
        </w:r>
      </w:ins>
    </w:p>
    <w:p w14:paraId="03FA41B4" w14:textId="77777777" w:rsidR="00C25021" w:rsidRDefault="00C25021" w:rsidP="00C25021">
      <w:pPr>
        <w:pStyle w:val="PL"/>
        <w:rPr>
          <w:ins w:id="7229" w:author="C3-224654" w:date="2022-08-31T18:42:00Z"/>
        </w:rPr>
      </w:pPr>
      <w:ins w:id="7230" w:author="C3-224654" w:date="2022-08-31T18:42:00Z">
        <w:r>
          <w:t xml:space="preserve">        - </w:t>
        </w:r>
        <w:r w:rsidRPr="00A36A06">
          <w:t>USER_DATA_ING_SESS_STARTING</w:t>
        </w:r>
        <w:r>
          <w:t>: &gt;</w:t>
        </w:r>
      </w:ins>
    </w:p>
    <w:p w14:paraId="32B753D5" w14:textId="77777777" w:rsidR="00C25021" w:rsidRDefault="00C25021" w:rsidP="00C25021">
      <w:pPr>
        <w:pStyle w:val="PL"/>
        <w:rPr>
          <w:ins w:id="7231" w:author="C3-224654" w:date="2022-08-31T18:42:00Z"/>
        </w:rPr>
      </w:pPr>
      <w:ins w:id="7232" w:author="C3-224654" w:date="2022-08-31T18:42:00Z">
        <w:r>
          <w:t xml:space="preserve">            Indicates that the MBS User Data Ingest Session is starting. This is an "MBS User Data </w:t>
        </w:r>
      </w:ins>
    </w:p>
    <w:p w14:paraId="3E17EA1F" w14:textId="77777777" w:rsidR="00C25021" w:rsidRDefault="00C25021" w:rsidP="00C25021">
      <w:pPr>
        <w:pStyle w:val="PL"/>
        <w:rPr>
          <w:ins w:id="7233" w:author="C3-224654" w:date="2022-08-31T18:42:00Z"/>
        </w:rPr>
      </w:pPr>
      <w:ins w:id="7234" w:author="C3-224654" w:date="2022-08-31T18:42:00Z">
        <w:r>
          <w:t xml:space="preserve">            Ingest Session" level event</w:t>
        </w:r>
        <w:r w:rsidRPr="00FB0758">
          <w:t>.</w:t>
        </w:r>
      </w:ins>
    </w:p>
    <w:p w14:paraId="367D75A3" w14:textId="77777777" w:rsidR="00C25021" w:rsidRDefault="00C25021" w:rsidP="00C25021">
      <w:pPr>
        <w:pStyle w:val="PL"/>
        <w:rPr>
          <w:ins w:id="7235" w:author="C3-224654" w:date="2022-08-31T18:42:00Z"/>
        </w:rPr>
      </w:pPr>
      <w:ins w:id="7236" w:author="C3-224654" w:date="2022-08-31T18:42:00Z">
        <w:r>
          <w:t xml:space="preserve">        - </w:t>
        </w:r>
        <w:r w:rsidRPr="00A36A06">
          <w:t>USER_DATA_ING_SESS_STARTED</w:t>
        </w:r>
        <w:r>
          <w:t>: &gt;</w:t>
        </w:r>
      </w:ins>
    </w:p>
    <w:p w14:paraId="0616C7E8" w14:textId="77777777" w:rsidR="00C25021" w:rsidRDefault="00C25021" w:rsidP="00C25021">
      <w:pPr>
        <w:pStyle w:val="PL"/>
        <w:rPr>
          <w:ins w:id="7237" w:author="C3-224654" w:date="2022-08-31T18:42:00Z"/>
        </w:rPr>
      </w:pPr>
      <w:ins w:id="7238" w:author="C3-224654" w:date="2022-08-31T18:42:00Z">
        <w:r>
          <w:t xml:space="preserve">            Indicates that the MBS User Data Ingest Session started. This is an "MBS User Data </w:t>
        </w:r>
      </w:ins>
    </w:p>
    <w:p w14:paraId="32FFD304" w14:textId="77777777" w:rsidR="00C25021" w:rsidRDefault="00C25021" w:rsidP="00C25021">
      <w:pPr>
        <w:pStyle w:val="PL"/>
        <w:rPr>
          <w:ins w:id="7239" w:author="C3-224654" w:date="2022-08-31T18:42:00Z"/>
        </w:rPr>
      </w:pPr>
      <w:ins w:id="7240" w:author="C3-224654" w:date="2022-08-31T18:42:00Z">
        <w:r>
          <w:t xml:space="preserve">            Ingest Session" level event.</w:t>
        </w:r>
      </w:ins>
    </w:p>
    <w:p w14:paraId="1B4F2216" w14:textId="77777777" w:rsidR="00C25021" w:rsidRDefault="00C25021" w:rsidP="00C25021">
      <w:pPr>
        <w:pStyle w:val="PL"/>
        <w:rPr>
          <w:ins w:id="7241" w:author="C3-224654" w:date="2022-08-31T18:42:00Z"/>
        </w:rPr>
      </w:pPr>
      <w:ins w:id="7242" w:author="C3-224654" w:date="2022-08-31T18:42:00Z">
        <w:r>
          <w:t xml:space="preserve">        - </w:t>
        </w:r>
        <w:r w:rsidRPr="00A36A06">
          <w:t>USER_DATA_ING_SESS_TERMINATED</w:t>
        </w:r>
        <w:r>
          <w:t>: &gt;</w:t>
        </w:r>
      </w:ins>
    </w:p>
    <w:p w14:paraId="45DB7378" w14:textId="77777777" w:rsidR="00C25021" w:rsidRDefault="00C25021" w:rsidP="00C25021">
      <w:pPr>
        <w:pStyle w:val="PL"/>
        <w:rPr>
          <w:ins w:id="7243" w:author="C3-224654" w:date="2022-08-31T18:42:00Z"/>
        </w:rPr>
      </w:pPr>
      <w:ins w:id="7244" w:author="C3-224654" w:date="2022-08-31T18:42:00Z">
        <w:r>
          <w:t xml:space="preserve">            Indicates that the MBS User Data Ingest Session is terminated. This is an "MBS User Data </w:t>
        </w:r>
      </w:ins>
    </w:p>
    <w:p w14:paraId="0EE99565" w14:textId="77777777" w:rsidR="00C25021" w:rsidRDefault="00C25021" w:rsidP="00C25021">
      <w:pPr>
        <w:pStyle w:val="PL"/>
        <w:rPr>
          <w:ins w:id="7245" w:author="C3-224654" w:date="2022-08-31T18:42:00Z"/>
        </w:rPr>
      </w:pPr>
      <w:ins w:id="7246" w:author="C3-224654" w:date="2022-08-31T18:42:00Z">
        <w:r>
          <w:t xml:space="preserve">            Ingest Session" level event.</w:t>
        </w:r>
      </w:ins>
    </w:p>
    <w:p w14:paraId="3214EC27" w14:textId="77777777" w:rsidR="00C25021" w:rsidRDefault="00C25021" w:rsidP="00C25021">
      <w:pPr>
        <w:pStyle w:val="PL"/>
        <w:rPr>
          <w:ins w:id="7247" w:author="C3-224654" w:date="2022-08-31T18:42:00Z"/>
        </w:rPr>
      </w:pPr>
      <w:ins w:id="7248" w:author="C3-224654" w:date="2022-08-31T18:42:00Z">
        <w:r>
          <w:t xml:space="preserve">        - </w:t>
        </w:r>
        <w:r w:rsidRPr="00A36A06">
          <w:t>DIST_SESS_STARTING</w:t>
        </w:r>
        <w:r>
          <w:t>: &gt;</w:t>
        </w:r>
      </w:ins>
    </w:p>
    <w:p w14:paraId="67B4714D" w14:textId="77777777" w:rsidR="00C25021" w:rsidRDefault="00C25021" w:rsidP="00C25021">
      <w:pPr>
        <w:pStyle w:val="PL"/>
        <w:rPr>
          <w:ins w:id="7249" w:author="C3-224654" w:date="2022-08-31T18:42:00Z"/>
        </w:rPr>
      </w:pPr>
      <w:ins w:id="7250" w:author="C3-224654" w:date="2022-08-31T18:42:00Z">
        <w:r>
          <w:t xml:space="preserve">            Indicates that the MBS Distribution Session is starting. This is an "MBS Distribution </w:t>
        </w:r>
      </w:ins>
    </w:p>
    <w:p w14:paraId="106B8EB6" w14:textId="77777777" w:rsidR="00C25021" w:rsidRDefault="00C25021" w:rsidP="00C25021">
      <w:pPr>
        <w:pStyle w:val="PL"/>
        <w:rPr>
          <w:ins w:id="7251" w:author="C3-224654" w:date="2022-08-31T18:42:00Z"/>
        </w:rPr>
      </w:pPr>
      <w:ins w:id="7252" w:author="C3-224654" w:date="2022-08-31T18:42:00Z">
        <w:r>
          <w:t xml:space="preserve">            Session" level event.</w:t>
        </w:r>
      </w:ins>
    </w:p>
    <w:p w14:paraId="094E99A3" w14:textId="77777777" w:rsidR="00C25021" w:rsidRDefault="00C25021" w:rsidP="00C25021">
      <w:pPr>
        <w:pStyle w:val="PL"/>
        <w:rPr>
          <w:ins w:id="7253" w:author="C3-224654" w:date="2022-08-31T18:42:00Z"/>
        </w:rPr>
      </w:pPr>
      <w:ins w:id="7254" w:author="C3-224654" w:date="2022-08-31T18:42:00Z">
        <w:r w:rsidRPr="00A36A06">
          <w:t xml:space="preserve">        - DIST_SESS_START</w:t>
        </w:r>
        <w:r>
          <w:t xml:space="preserve">ED: </w:t>
        </w:r>
        <w:r w:rsidRPr="00F70972">
          <w:t>&gt;</w:t>
        </w:r>
      </w:ins>
    </w:p>
    <w:p w14:paraId="2768BA90" w14:textId="77777777" w:rsidR="00C25021" w:rsidRDefault="00C25021" w:rsidP="00C25021">
      <w:pPr>
        <w:pStyle w:val="PL"/>
        <w:rPr>
          <w:ins w:id="7255" w:author="C3-224654" w:date="2022-08-31T18:42:00Z"/>
        </w:rPr>
      </w:pPr>
      <w:ins w:id="7256" w:author="C3-224654" w:date="2022-08-31T18:42:00Z">
        <w:r>
          <w:t xml:space="preserve">            Indicates that the MBS Distribution Session started. This is an "MBS Distribution </w:t>
        </w:r>
      </w:ins>
    </w:p>
    <w:p w14:paraId="77C9F090" w14:textId="77777777" w:rsidR="00C25021" w:rsidRDefault="00C25021" w:rsidP="00C25021">
      <w:pPr>
        <w:pStyle w:val="PL"/>
        <w:rPr>
          <w:ins w:id="7257" w:author="C3-224654" w:date="2022-08-31T18:42:00Z"/>
        </w:rPr>
      </w:pPr>
      <w:ins w:id="7258" w:author="C3-224654" w:date="2022-08-31T18:42:00Z">
        <w:r>
          <w:lastRenderedPageBreak/>
          <w:t xml:space="preserve">            Session" level event.</w:t>
        </w:r>
      </w:ins>
    </w:p>
    <w:p w14:paraId="191EC4BE" w14:textId="77777777" w:rsidR="00C25021" w:rsidRDefault="00C25021" w:rsidP="00C25021">
      <w:pPr>
        <w:pStyle w:val="PL"/>
        <w:rPr>
          <w:ins w:id="7259" w:author="C3-224654" w:date="2022-08-31T18:42:00Z"/>
          <w:lang w:eastAsia="zh-CN"/>
        </w:rPr>
      </w:pPr>
      <w:ins w:id="7260" w:author="C3-224654" w:date="2022-08-31T18:42:00Z">
        <w:r w:rsidRPr="00A36A06">
          <w:t xml:space="preserve">        - DIST_SESS_</w:t>
        </w:r>
        <w:r>
          <w:t>TERMINATED</w:t>
        </w:r>
        <w:r>
          <w:rPr>
            <w:rFonts w:hint="eastAsia"/>
            <w:lang w:eastAsia="zh-CN"/>
          </w:rPr>
          <w:t>:</w:t>
        </w:r>
        <w:r>
          <w:rPr>
            <w:lang w:eastAsia="zh-CN"/>
          </w:rPr>
          <w:t xml:space="preserve"> &gt;</w:t>
        </w:r>
      </w:ins>
    </w:p>
    <w:p w14:paraId="4C6E6D63" w14:textId="77777777" w:rsidR="00C25021" w:rsidRDefault="00C25021" w:rsidP="00C25021">
      <w:pPr>
        <w:pStyle w:val="PL"/>
        <w:rPr>
          <w:ins w:id="7261" w:author="C3-224654" w:date="2022-08-31T18:42:00Z"/>
          <w:lang w:eastAsia="zh-CN"/>
        </w:rPr>
      </w:pPr>
      <w:ins w:id="7262" w:author="C3-224654" w:date="2022-08-31T18:42:00Z">
        <w:r>
          <w:rPr>
            <w:lang w:eastAsia="zh-CN"/>
          </w:rPr>
          <w:t xml:space="preserve">            Indicates that the MBS Distribution Session is terminated. This is an "MBS Distribution </w:t>
        </w:r>
      </w:ins>
    </w:p>
    <w:p w14:paraId="436749EE" w14:textId="77777777" w:rsidR="00C25021" w:rsidRDefault="00C25021" w:rsidP="00C25021">
      <w:pPr>
        <w:pStyle w:val="PL"/>
        <w:rPr>
          <w:ins w:id="7263" w:author="C3-224654" w:date="2022-08-31T18:42:00Z"/>
        </w:rPr>
      </w:pPr>
      <w:ins w:id="7264" w:author="C3-224654" w:date="2022-08-31T18:42:00Z">
        <w:r>
          <w:rPr>
            <w:lang w:eastAsia="zh-CN"/>
          </w:rPr>
          <w:t xml:space="preserve">            Session" level event.</w:t>
        </w:r>
      </w:ins>
    </w:p>
    <w:p w14:paraId="6C8BF691" w14:textId="77777777" w:rsidR="00C25021" w:rsidRDefault="00C25021" w:rsidP="00C25021">
      <w:pPr>
        <w:pStyle w:val="PL"/>
        <w:rPr>
          <w:ins w:id="7265" w:author="C3-224654" w:date="2022-08-31T18:42:00Z"/>
        </w:rPr>
      </w:pPr>
      <w:ins w:id="7266" w:author="C3-224654" w:date="2022-08-31T18:42:00Z">
        <w:r>
          <w:t xml:space="preserve">        - </w:t>
        </w:r>
        <w:r w:rsidRPr="00A36A06">
          <w:t>DIST_SESS_SERV_MNGT_FAILURE</w:t>
        </w:r>
        <w:r>
          <w:t>: &gt;</w:t>
        </w:r>
      </w:ins>
    </w:p>
    <w:p w14:paraId="507F00FA" w14:textId="77777777" w:rsidR="00C25021" w:rsidRDefault="00C25021" w:rsidP="00C25021">
      <w:pPr>
        <w:pStyle w:val="PL"/>
        <w:rPr>
          <w:ins w:id="7267" w:author="C3-224654" w:date="2022-08-31T18:42:00Z"/>
        </w:rPr>
      </w:pPr>
      <w:ins w:id="7268" w:author="C3-224654" w:date="2022-08-31T18:42:00Z">
        <w:r>
          <w:t xml:space="preserve">            Indicates that the MBS Distribution Session could not be started (e.g. the necessary </w:t>
        </w:r>
      </w:ins>
    </w:p>
    <w:p w14:paraId="33554AAB" w14:textId="77777777" w:rsidR="00C25021" w:rsidRDefault="00C25021" w:rsidP="00C25021">
      <w:pPr>
        <w:pStyle w:val="PL"/>
        <w:rPr>
          <w:ins w:id="7269" w:author="C3-224654" w:date="2022-08-31T18:42:00Z"/>
        </w:rPr>
      </w:pPr>
      <w:ins w:id="7270" w:author="C3-224654" w:date="2022-08-31T18:42:00Z">
        <w:r>
          <w:t xml:space="preserve">            resources could not be allocated by the MBS system). This is an "MBS Distribution </w:t>
        </w:r>
      </w:ins>
    </w:p>
    <w:p w14:paraId="6A1E3F69" w14:textId="77777777" w:rsidR="00C25021" w:rsidRDefault="00C25021" w:rsidP="00C25021">
      <w:pPr>
        <w:pStyle w:val="PL"/>
        <w:rPr>
          <w:ins w:id="7271" w:author="C3-224654" w:date="2022-08-31T18:42:00Z"/>
        </w:rPr>
      </w:pPr>
      <w:ins w:id="7272" w:author="C3-224654" w:date="2022-08-31T18:42:00Z">
        <w:r>
          <w:t xml:space="preserve">            Session" level event.</w:t>
        </w:r>
      </w:ins>
    </w:p>
    <w:p w14:paraId="25738F50" w14:textId="77777777" w:rsidR="00C25021" w:rsidRDefault="00C25021" w:rsidP="00C25021">
      <w:pPr>
        <w:pStyle w:val="PL"/>
        <w:rPr>
          <w:ins w:id="7273" w:author="C3-224654" w:date="2022-08-31T18:42:00Z"/>
        </w:rPr>
      </w:pPr>
      <w:ins w:id="7274" w:author="C3-224654" w:date="2022-08-31T18:42:00Z">
        <w:r>
          <w:t xml:space="preserve">        - </w:t>
        </w:r>
        <w:r w:rsidRPr="00A36A06">
          <w:t>DIST_SESS_POL_CRTL_FAILURE</w:t>
        </w:r>
        <w:r>
          <w:t>: &gt;</w:t>
        </w:r>
      </w:ins>
    </w:p>
    <w:p w14:paraId="5D4DC6AE" w14:textId="77777777" w:rsidR="00C25021" w:rsidRDefault="00C25021" w:rsidP="00C25021">
      <w:pPr>
        <w:pStyle w:val="PL"/>
        <w:rPr>
          <w:ins w:id="7275" w:author="C3-224654" w:date="2022-08-31T18:42:00Z"/>
        </w:rPr>
      </w:pPr>
      <w:ins w:id="7276" w:author="C3-224654" w:date="2022-08-31T18:42:00Z">
        <w:r>
          <w:t xml:space="preserve">            Indicates that the MBS Distribution Session could not be started because of a policy </w:t>
        </w:r>
      </w:ins>
    </w:p>
    <w:p w14:paraId="0BCBDA28" w14:textId="77777777" w:rsidR="00C25021" w:rsidRDefault="00C25021" w:rsidP="00C25021">
      <w:pPr>
        <w:pStyle w:val="PL"/>
        <w:rPr>
          <w:ins w:id="7277" w:author="C3-224654" w:date="2022-08-31T18:42:00Z"/>
        </w:rPr>
      </w:pPr>
      <w:ins w:id="7278" w:author="C3-224654" w:date="2022-08-31T18:42:00Z">
        <w:r>
          <w:t xml:space="preserve">            authorization/control failure or rejection. This is an "MBS Distribution Session" </w:t>
        </w:r>
      </w:ins>
    </w:p>
    <w:p w14:paraId="267CD4F3" w14:textId="77777777" w:rsidR="00C25021" w:rsidRDefault="00C25021" w:rsidP="00C25021">
      <w:pPr>
        <w:pStyle w:val="PL"/>
        <w:rPr>
          <w:ins w:id="7279" w:author="C3-224654" w:date="2022-08-31T18:42:00Z"/>
        </w:rPr>
      </w:pPr>
      <w:ins w:id="7280" w:author="C3-224654" w:date="2022-08-31T18:42:00Z">
        <w:r>
          <w:t xml:space="preserve">            level event.</w:t>
        </w:r>
      </w:ins>
    </w:p>
    <w:p w14:paraId="1E022C65" w14:textId="77777777" w:rsidR="00C25021" w:rsidRDefault="00C25021" w:rsidP="00C25021">
      <w:pPr>
        <w:pStyle w:val="PL"/>
        <w:rPr>
          <w:ins w:id="7281" w:author="C3-224654" w:date="2022-08-31T18:42:00Z"/>
        </w:rPr>
      </w:pPr>
      <w:ins w:id="7282" w:author="C3-224654" w:date="2022-08-31T18:42:00Z">
        <w:r>
          <w:t xml:space="preserve">        - </w:t>
        </w:r>
        <w:r w:rsidRPr="00A36A06">
          <w:t>DATA_INGEST_FAILURE</w:t>
        </w:r>
        <w:r>
          <w:t>: &gt;</w:t>
        </w:r>
      </w:ins>
    </w:p>
    <w:p w14:paraId="546DE86C" w14:textId="77777777" w:rsidR="00C25021" w:rsidRDefault="00C25021" w:rsidP="00C25021">
      <w:pPr>
        <w:pStyle w:val="PL"/>
        <w:rPr>
          <w:ins w:id="7283" w:author="C3-224654" w:date="2022-08-31T18:42:00Z"/>
        </w:rPr>
      </w:pPr>
      <w:ins w:id="7284" w:author="C3-224654" w:date="2022-08-31T18:42:00Z">
        <w:r>
          <w:t xml:space="preserve">            The MBS User Data Ingest is failed because the MBSTF is expecting data (the MBS Session </w:t>
        </w:r>
      </w:ins>
    </w:p>
    <w:p w14:paraId="177A46E3" w14:textId="77777777" w:rsidR="00C25021" w:rsidRDefault="00C25021" w:rsidP="00C25021">
      <w:pPr>
        <w:pStyle w:val="PL"/>
        <w:rPr>
          <w:ins w:id="7285" w:author="C3-224654" w:date="2022-08-31T18:42:00Z"/>
        </w:rPr>
      </w:pPr>
      <w:ins w:id="7286" w:author="C3-224654" w:date="2022-08-31T18:42:00Z">
        <w:r>
          <w:t xml:space="preserve">            is active), but not receiving it. This is an "MBS Distribution Session" level event.</w:t>
        </w:r>
      </w:ins>
    </w:p>
    <w:p w14:paraId="48FE292A" w14:textId="77777777" w:rsidR="00C25021" w:rsidRDefault="00C25021" w:rsidP="00C25021">
      <w:pPr>
        <w:pStyle w:val="PL"/>
        <w:rPr>
          <w:ins w:id="7287" w:author="C3-224654" w:date="2022-08-31T18:42:00Z"/>
        </w:rPr>
      </w:pPr>
      <w:ins w:id="7288" w:author="C3-224654" w:date="2022-08-31T18:42:00Z">
        <w:r>
          <w:t xml:space="preserve">        - DELIVERY_STARTED: &gt;</w:t>
        </w:r>
      </w:ins>
    </w:p>
    <w:p w14:paraId="597DFAA9" w14:textId="77777777" w:rsidR="00C25021" w:rsidRDefault="00C25021" w:rsidP="00C25021">
      <w:pPr>
        <w:pStyle w:val="PL"/>
        <w:rPr>
          <w:ins w:id="7289" w:author="C3-224654" w:date="2022-08-31T18:42:00Z"/>
        </w:rPr>
      </w:pPr>
      <w:ins w:id="7290" w:author="C3-224654" w:date="2022-08-31T18:42:00Z">
        <w:r>
          <w:t xml:space="preserve">            The MBS User Data delivery is started.</w:t>
        </w:r>
      </w:ins>
    </w:p>
    <w:p w14:paraId="51060D65" w14:textId="77777777" w:rsidR="00C25021" w:rsidRDefault="00C25021" w:rsidP="00C25021">
      <w:pPr>
        <w:pStyle w:val="PL"/>
        <w:rPr>
          <w:ins w:id="7291" w:author="C3-224654" w:date="2022-08-31T18:42:00Z"/>
        </w:rPr>
      </w:pPr>
      <w:ins w:id="7292" w:author="C3-224654" w:date="2022-08-31T18:42:00Z">
        <w:r>
          <w:t xml:space="preserve">        - SESSION_TERMINATED: &gt;</w:t>
        </w:r>
      </w:ins>
    </w:p>
    <w:p w14:paraId="703CBA06" w14:textId="77777777" w:rsidR="00C25021" w:rsidRDefault="00C25021" w:rsidP="00C25021">
      <w:pPr>
        <w:pStyle w:val="PL"/>
        <w:rPr>
          <w:ins w:id="7293" w:author="C3-224654" w:date="2022-08-31T18:42:00Z"/>
        </w:rPr>
      </w:pPr>
      <w:ins w:id="7294" w:author="C3-224654" w:date="2022-08-31T18:42:00Z">
        <w:r>
          <w:t xml:space="preserve">            </w:t>
        </w:r>
        <w:r w:rsidRPr="004519E1">
          <w:t xml:space="preserve">The </w:t>
        </w:r>
        <w:r>
          <w:t>MBS User Data Ingest Session is terminated.</w:t>
        </w:r>
      </w:ins>
    </w:p>
    <w:p w14:paraId="64B96C51" w14:textId="77777777" w:rsidR="00C25021" w:rsidRPr="00BC4999" w:rsidRDefault="00C25021" w:rsidP="00C25021">
      <w:pPr>
        <w:pStyle w:val="PL"/>
        <w:rPr>
          <w:ins w:id="7295" w:author="C3-224654" w:date="2022-08-31T18:42:00Z"/>
        </w:rPr>
      </w:pPr>
    </w:p>
    <w:p w14:paraId="05EB52F0" w14:textId="1F3F3617" w:rsidR="008A6D4A" w:rsidDel="00C25021" w:rsidRDefault="008A6D4A" w:rsidP="008A6D4A">
      <w:pPr>
        <w:pStyle w:val="Guidance"/>
        <w:rPr>
          <w:del w:id="7296" w:author="C3-224654" w:date="2022-08-31T18:42:00Z"/>
        </w:rPr>
      </w:pPr>
      <w:del w:id="7297" w:author="C3-224654" w:date="2022-08-31T18:42:00Z">
        <w:r w:rsidDel="00C25021">
          <w:delText>And so on if there are more than two services supported by the NF.</w:delText>
        </w:r>
      </w:del>
    </w:p>
    <w:p w14:paraId="290AB113" w14:textId="64767DFC" w:rsidR="00662390" w:rsidRDefault="00662390" w:rsidP="00A65AFD">
      <w:pPr>
        <w:pStyle w:val="8"/>
      </w:pPr>
      <w:bookmarkStart w:id="7298" w:name="_Toc100742504"/>
      <w:bookmarkStart w:id="7299" w:name="_Toc104332686"/>
      <w:r w:rsidRPr="004D3578">
        <w:t xml:space="preserve">Annex </w:t>
      </w:r>
      <w:r>
        <w:t>B</w:t>
      </w:r>
      <w:r w:rsidRPr="004D3578">
        <w:t xml:space="preserve"> (</w:t>
      </w:r>
      <w:r>
        <w:t>informative</w:t>
      </w:r>
      <w:r w:rsidRPr="004D3578">
        <w:t>):</w:t>
      </w:r>
      <w:r w:rsidRPr="004D3578">
        <w:br/>
      </w:r>
      <w:r>
        <w:t>Withdrawn API versions</w:t>
      </w:r>
      <w:bookmarkEnd w:id="7298"/>
      <w:bookmarkEnd w:id="7299"/>
    </w:p>
    <w:p w14:paraId="1A37F315" w14:textId="77777777" w:rsidR="00662390" w:rsidRDefault="00662390" w:rsidP="00F30E5C">
      <w:pPr>
        <w:pStyle w:val="1"/>
      </w:pPr>
      <w:bookmarkStart w:id="7300" w:name="_Toc100742505"/>
      <w:bookmarkStart w:id="7301" w:name="_Toc104332687"/>
      <w:r>
        <w:t>B.1</w:t>
      </w:r>
      <w:r>
        <w:tab/>
        <w:t>General</w:t>
      </w:r>
      <w:bookmarkEnd w:id="7300"/>
      <w:bookmarkEnd w:id="7301"/>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1"/>
      </w:pPr>
      <w:bookmarkStart w:id="7302" w:name="_Toc100742506"/>
      <w:bookmarkStart w:id="7303" w:name="_Toc104332688"/>
      <w:r>
        <w:t>B.2</w:t>
      </w:r>
      <w:r>
        <w:tab/>
      </w:r>
      <w:r w:rsidR="00F43343" w:rsidRPr="00307394">
        <w:rPr>
          <w:lang w:val="en-US"/>
        </w:rPr>
        <w:t>Nmbsf_MBSUserService</w:t>
      </w:r>
      <w:r>
        <w:t xml:space="preserve"> API</w:t>
      </w:r>
      <w:bookmarkEnd w:id="7302"/>
      <w:bookmarkEnd w:id="730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1"/>
      </w:pPr>
      <w:bookmarkStart w:id="7304" w:name="_Toc100742507"/>
      <w:bookmarkStart w:id="7305" w:name="_Toc104332689"/>
      <w:r>
        <w:t>B.3</w:t>
      </w:r>
      <w:r>
        <w:tab/>
      </w:r>
      <w:r w:rsidR="00F43343" w:rsidRPr="00307394">
        <w:rPr>
          <w:lang w:val="en-US"/>
        </w:rPr>
        <w:t>Nmbsf_MBSUserDataIngestSession</w:t>
      </w:r>
      <w:r>
        <w:t xml:space="preserve"> API</w:t>
      </w:r>
      <w:bookmarkEnd w:id="7304"/>
      <w:bookmarkEnd w:id="7305"/>
    </w:p>
    <w:p w14:paraId="061F56FA" w14:textId="77777777" w:rsidR="00F43343" w:rsidRDefault="00F43343" w:rsidP="00F43343">
      <w:bookmarkStart w:id="730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8"/>
      </w:pPr>
      <w:r w:rsidRPr="004D3578">
        <w:br w:type="page"/>
      </w:r>
      <w:bookmarkStart w:id="7307" w:name="_Toc2086459"/>
      <w:bookmarkStart w:id="7308" w:name="_Toc100742508"/>
      <w:bookmarkStart w:id="7309" w:name="_Toc104332690"/>
      <w:bookmarkEnd w:id="7306"/>
      <w:r w:rsidR="003446B6" w:rsidRPr="004D3578">
        <w:lastRenderedPageBreak/>
        <w:t xml:space="preserve">Annex </w:t>
      </w:r>
      <w:r w:rsidR="001D70BB">
        <w:t>C</w:t>
      </w:r>
      <w:r w:rsidR="003446B6" w:rsidRPr="004D3578">
        <w:t xml:space="preserve"> (informative):</w:t>
      </w:r>
      <w:r w:rsidR="003446B6" w:rsidRPr="004D3578">
        <w:br/>
        <w:t>Change history</w:t>
      </w:r>
      <w:bookmarkEnd w:id="7307"/>
      <w:bookmarkEnd w:id="7308"/>
      <w:bookmarkEnd w:id="730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425"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962"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5235D4">
        <w:trPr>
          <w:ins w:id="7310" w:author="Rapporteur" w:date="2022-08-30T23: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ins w:id="7311" w:author="Rapporteur" w:date="2022-08-30T23:50:00Z"/>
                <w:sz w:val="16"/>
                <w:szCs w:val="16"/>
                <w:lang w:eastAsia="zh-CN"/>
              </w:rPr>
            </w:pPr>
            <w:ins w:id="7312" w:author="Rapporteur" w:date="2022-08-30T23:50:00Z">
              <w:r w:rsidRPr="005235D4">
                <w:rPr>
                  <w:sz w:val="16"/>
                  <w:szCs w:val="16"/>
                  <w:lang w:eastAsia="zh-CN"/>
                </w:rPr>
                <w:t>2022-0</w:t>
              </w:r>
              <w:r>
                <w:rPr>
                  <w:sz w:val="16"/>
                  <w:szCs w:val="16"/>
                  <w:lang w:eastAsia="zh-CN"/>
                </w:rPr>
                <w:t>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ins w:id="7313" w:author="Rapporteur" w:date="2022-08-30T23:50:00Z"/>
                <w:sz w:val="16"/>
                <w:szCs w:val="16"/>
              </w:rPr>
            </w:pPr>
            <w:ins w:id="7314" w:author="Rapporteur" w:date="2022-08-30T23:50:00Z">
              <w:r w:rsidRPr="005235D4">
                <w:rPr>
                  <w:sz w:val="16"/>
                  <w:szCs w:val="16"/>
                </w:rPr>
                <w:t>CT</w:t>
              </w:r>
              <w:r w:rsidRPr="005235D4">
                <w:rPr>
                  <w:rFonts w:hint="eastAsia"/>
                  <w:sz w:val="16"/>
                  <w:szCs w:val="16"/>
                </w:rPr>
                <w:t>#</w:t>
              </w:r>
              <w:r w:rsidRPr="005235D4">
                <w:rPr>
                  <w:sz w:val="16"/>
                  <w:szCs w:val="16"/>
                </w:rPr>
                <w:t>9</w:t>
              </w:r>
              <w:r>
                <w:rPr>
                  <w:sz w:val="16"/>
                  <w:szCs w:val="16"/>
                </w:rPr>
                <w:t>7e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ins w:id="7315" w:author="Rapporteur" w:date="2022-08-30T2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ins w:id="7316" w:author="Rapporteur" w:date="2022-08-30T2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ins w:id="7317" w:author="Rapporteur" w:date="2022-08-30T2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ins w:id="7318" w:author="Rapporteur" w:date="2022-08-30T23:5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ins w:id="7319" w:author="Rapporteur" w:date="2022-08-30T23:50:00Z"/>
                <w:sz w:val="16"/>
                <w:szCs w:val="16"/>
              </w:rPr>
            </w:pPr>
            <w:ins w:id="7320" w:author="Rapporteur" w:date="2022-08-30T23:50:00Z">
              <w:r w:rsidRPr="0038410C">
                <w:rPr>
                  <w:sz w:val="16"/>
                  <w:szCs w:val="16"/>
                </w:rPr>
                <w:t>Inclusion of</w:t>
              </w:r>
              <w:r>
                <w:rPr>
                  <w:sz w:val="16"/>
                  <w:szCs w:val="16"/>
                </w:rPr>
                <w:t xml:space="preserve"> C3-224776, </w:t>
              </w:r>
            </w:ins>
            <w:ins w:id="7321" w:author="Rapporteur" w:date="2022-08-30T23:51:00Z">
              <w:r w:rsidR="0059311B">
                <w:rPr>
                  <w:sz w:val="16"/>
                  <w:szCs w:val="16"/>
                </w:rPr>
                <w:t xml:space="preserve">C3-224495, C3-224387, C3-224653, C3-224654, </w:t>
              </w:r>
              <w:r w:rsidR="008C4769">
                <w:rPr>
                  <w:sz w:val="16"/>
                  <w:szCs w:val="16"/>
                </w:rPr>
                <w:t>C3-224712, C3-224713, C3-224438, C3-224439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ins w:id="7322" w:author="Rapporteur" w:date="2022-08-30T23:50:00Z"/>
                <w:rFonts w:eastAsiaTheme="minorEastAsia"/>
                <w:sz w:val="16"/>
                <w:szCs w:val="16"/>
                <w:lang w:eastAsia="zh-CN"/>
              </w:rPr>
            </w:pPr>
            <w:ins w:id="7323" w:author="Rapporteur" w:date="2022-08-30T23:52:00Z">
              <w:r>
                <w:rPr>
                  <w:rFonts w:eastAsiaTheme="minorEastAsia" w:hint="eastAsia"/>
                  <w:sz w:val="16"/>
                  <w:szCs w:val="16"/>
                  <w:lang w:eastAsia="zh-CN"/>
                </w:rPr>
                <w:t>1</w:t>
              </w:r>
              <w:r>
                <w:rPr>
                  <w:rFonts w:eastAsiaTheme="minorEastAsia"/>
                  <w:sz w:val="16"/>
                  <w:szCs w:val="16"/>
                  <w:lang w:eastAsia="zh-CN"/>
                </w:rPr>
                <w:t>.0.1</w:t>
              </w:r>
            </w:ins>
          </w:p>
        </w:tc>
      </w:tr>
    </w:tbl>
    <w:p w14:paraId="308F77E4" w14:textId="77777777" w:rsidR="00080512" w:rsidRDefault="00080512" w:rsidP="008A6D4A"/>
    <w:sectPr w:rsidR="00080512" w:rsidSect="00CF6ED5">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105C5F" w16cid:durableId="26B913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4E243" w14:textId="77777777" w:rsidR="00320892" w:rsidRDefault="00320892">
      <w:r>
        <w:separator/>
      </w:r>
    </w:p>
  </w:endnote>
  <w:endnote w:type="continuationSeparator" w:id="0">
    <w:p w14:paraId="3A661B89" w14:textId="77777777" w:rsidR="00320892" w:rsidRDefault="0032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881CBE" w:rsidRDefault="00881CB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79936" w14:textId="77777777" w:rsidR="00320892" w:rsidRDefault="00320892">
      <w:r>
        <w:separator/>
      </w:r>
    </w:p>
  </w:footnote>
  <w:footnote w:type="continuationSeparator" w:id="0">
    <w:p w14:paraId="584AA1B1" w14:textId="77777777" w:rsidR="00320892" w:rsidRDefault="00320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B06FEF7" w:rsidR="00881CBE" w:rsidRDefault="00881C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DD0">
      <w:rPr>
        <w:rFonts w:ascii="Arial" w:hAnsi="Arial" w:cs="Arial"/>
        <w:b/>
        <w:noProof/>
        <w:sz w:val="18"/>
        <w:szCs w:val="18"/>
      </w:rPr>
      <w:t>3GPP TS 29.580 V1.0.0 1 (2022-0609)</w:t>
    </w:r>
    <w:r>
      <w:rPr>
        <w:rFonts w:ascii="Arial" w:hAnsi="Arial" w:cs="Arial"/>
        <w:b/>
        <w:sz w:val="18"/>
        <w:szCs w:val="18"/>
      </w:rPr>
      <w:fldChar w:fldCharType="end"/>
    </w:r>
  </w:p>
  <w:p w14:paraId="0C5EC792" w14:textId="77777777" w:rsidR="00881CBE" w:rsidRDefault="00881C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5DD0">
      <w:rPr>
        <w:rFonts w:ascii="Arial" w:hAnsi="Arial" w:cs="Arial"/>
        <w:b/>
        <w:noProof/>
        <w:sz w:val="18"/>
        <w:szCs w:val="18"/>
      </w:rPr>
      <w:t>62</w:t>
    </w:r>
    <w:r>
      <w:rPr>
        <w:rFonts w:ascii="Arial" w:hAnsi="Arial" w:cs="Arial"/>
        <w:b/>
        <w:sz w:val="18"/>
        <w:szCs w:val="18"/>
      </w:rPr>
      <w:fldChar w:fldCharType="end"/>
    </w:r>
  </w:p>
  <w:p w14:paraId="2B1AE9B5" w14:textId="2DFEF9EB" w:rsidR="00881CBE" w:rsidRDefault="00881C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DD0">
      <w:rPr>
        <w:rFonts w:ascii="Arial" w:hAnsi="Arial" w:cs="Arial"/>
        <w:b/>
        <w:noProof/>
        <w:sz w:val="18"/>
        <w:szCs w:val="18"/>
      </w:rPr>
      <w:t>Release 17</w:t>
    </w:r>
    <w:r>
      <w:rPr>
        <w:rFonts w:ascii="Arial" w:hAnsi="Arial" w:cs="Arial"/>
        <w:b/>
        <w:sz w:val="18"/>
        <w:szCs w:val="18"/>
      </w:rPr>
      <w:fldChar w:fldCharType="end"/>
    </w:r>
  </w:p>
  <w:p w14:paraId="42848B09" w14:textId="77777777" w:rsidR="00881CBE" w:rsidRDefault="00881CB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4776">
    <w15:presenceInfo w15:providerId="None" w15:userId="C3-224776"/>
  </w15:person>
  <w15:person w15:author="C3-224713">
    <w15:presenceInfo w15:providerId="None" w15:userId="C3-224713"/>
  </w15:person>
  <w15:person w15:author="C3-224387">
    <w15:presenceInfo w15:providerId="None" w15:userId="C3-224387"/>
  </w15:person>
  <w15:person w15:author="C3-224712">
    <w15:presenceInfo w15:providerId="None" w15:userId="C3-224712"/>
  </w15:person>
  <w15:person w15:author="C3-224439">
    <w15:presenceInfo w15:providerId="None" w15:userId="C3-224439"/>
  </w15:person>
  <w15:person w15:author="C3-224495">
    <w15:presenceInfo w15:providerId="None" w15:userId="C3-224495"/>
  </w15:person>
  <w15:person w15:author="C3-224438">
    <w15:presenceInfo w15:providerId="None" w15:userId="C3-224438"/>
  </w15:person>
  <w15:person w15:author="[AEM, Huawei] 07-2022">
    <w15:presenceInfo w15:providerId="None" w15:userId="[AEM, Huawei] 07-2022"/>
  </w15:person>
  <w15:person w15:author="[AEM, Huawei] 08-2022 r1">
    <w15:presenceInfo w15:providerId="None" w15:userId="[AEM, Huawei] 08-2022 r1"/>
  </w15:person>
  <w15:person w15:author="C3-224653">
    <w15:presenceInfo w15:providerId="None" w15:userId="C3-224653"/>
  </w15:person>
  <w15:person w15:author="C3-224654">
    <w15:presenceInfo w15:providerId="None" w15:userId="C3-224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2FD"/>
    <w:rsid w:val="000052D4"/>
    <w:rsid w:val="00006DEB"/>
    <w:rsid w:val="00015C33"/>
    <w:rsid w:val="00022E12"/>
    <w:rsid w:val="00032311"/>
    <w:rsid w:val="0003231F"/>
    <w:rsid w:val="00033397"/>
    <w:rsid w:val="00040095"/>
    <w:rsid w:val="0004218E"/>
    <w:rsid w:val="00043697"/>
    <w:rsid w:val="0004782E"/>
    <w:rsid w:val="00051684"/>
    <w:rsid w:val="00051834"/>
    <w:rsid w:val="00054A22"/>
    <w:rsid w:val="000602BD"/>
    <w:rsid w:val="00061C28"/>
    <w:rsid w:val="00062023"/>
    <w:rsid w:val="000631D6"/>
    <w:rsid w:val="000655A6"/>
    <w:rsid w:val="000707F1"/>
    <w:rsid w:val="00077FB2"/>
    <w:rsid w:val="00080448"/>
    <w:rsid w:val="00080512"/>
    <w:rsid w:val="00080B76"/>
    <w:rsid w:val="00090887"/>
    <w:rsid w:val="00091597"/>
    <w:rsid w:val="00097203"/>
    <w:rsid w:val="00097433"/>
    <w:rsid w:val="000A063E"/>
    <w:rsid w:val="000A2FAD"/>
    <w:rsid w:val="000A4ED5"/>
    <w:rsid w:val="000A69AF"/>
    <w:rsid w:val="000B3AD5"/>
    <w:rsid w:val="000C4698"/>
    <w:rsid w:val="000C47C3"/>
    <w:rsid w:val="000C600A"/>
    <w:rsid w:val="000C7C2F"/>
    <w:rsid w:val="000D1A97"/>
    <w:rsid w:val="000D2618"/>
    <w:rsid w:val="000D44DC"/>
    <w:rsid w:val="000D58AB"/>
    <w:rsid w:val="000E4681"/>
    <w:rsid w:val="000E7BAF"/>
    <w:rsid w:val="000F09A2"/>
    <w:rsid w:val="000F3943"/>
    <w:rsid w:val="000F4269"/>
    <w:rsid w:val="00102401"/>
    <w:rsid w:val="0010744E"/>
    <w:rsid w:val="001077A8"/>
    <w:rsid w:val="00107A1E"/>
    <w:rsid w:val="00110029"/>
    <w:rsid w:val="001124EB"/>
    <w:rsid w:val="00114539"/>
    <w:rsid w:val="001163E1"/>
    <w:rsid w:val="00116476"/>
    <w:rsid w:val="001209AE"/>
    <w:rsid w:val="00120D7C"/>
    <w:rsid w:val="00125CCD"/>
    <w:rsid w:val="0012646D"/>
    <w:rsid w:val="00133525"/>
    <w:rsid w:val="00136116"/>
    <w:rsid w:val="00136227"/>
    <w:rsid w:val="00140DE8"/>
    <w:rsid w:val="001424E7"/>
    <w:rsid w:val="00142D89"/>
    <w:rsid w:val="001431C2"/>
    <w:rsid w:val="00150E35"/>
    <w:rsid w:val="00151CBA"/>
    <w:rsid w:val="00152E4A"/>
    <w:rsid w:val="00155EB7"/>
    <w:rsid w:val="00160623"/>
    <w:rsid w:val="0016361A"/>
    <w:rsid w:val="00171034"/>
    <w:rsid w:val="00175953"/>
    <w:rsid w:val="00175A2F"/>
    <w:rsid w:val="001767F1"/>
    <w:rsid w:val="00177E94"/>
    <w:rsid w:val="00180F3E"/>
    <w:rsid w:val="0018135D"/>
    <w:rsid w:val="00184034"/>
    <w:rsid w:val="00187A9C"/>
    <w:rsid w:val="0019347B"/>
    <w:rsid w:val="00194A59"/>
    <w:rsid w:val="00194C24"/>
    <w:rsid w:val="001A09C8"/>
    <w:rsid w:val="001A39A2"/>
    <w:rsid w:val="001A4C42"/>
    <w:rsid w:val="001A7420"/>
    <w:rsid w:val="001B359B"/>
    <w:rsid w:val="001B384E"/>
    <w:rsid w:val="001B3BD3"/>
    <w:rsid w:val="001B649C"/>
    <w:rsid w:val="001B6637"/>
    <w:rsid w:val="001C21C3"/>
    <w:rsid w:val="001C2881"/>
    <w:rsid w:val="001C52E8"/>
    <w:rsid w:val="001C53D0"/>
    <w:rsid w:val="001C6586"/>
    <w:rsid w:val="001D02C2"/>
    <w:rsid w:val="001D24F6"/>
    <w:rsid w:val="001D70BB"/>
    <w:rsid w:val="001E65B6"/>
    <w:rsid w:val="001E6A64"/>
    <w:rsid w:val="001F0C1D"/>
    <w:rsid w:val="001F0FA5"/>
    <w:rsid w:val="001F1132"/>
    <w:rsid w:val="001F168B"/>
    <w:rsid w:val="001F28E7"/>
    <w:rsid w:val="001F2CDD"/>
    <w:rsid w:val="001F3DBE"/>
    <w:rsid w:val="001F498E"/>
    <w:rsid w:val="00201AE0"/>
    <w:rsid w:val="00206ACC"/>
    <w:rsid w:val="002074C8"/>
    <w:rsid w:val="00207818"/>
    <w:rsid w:val="00213CEB"/>
    <w:rsid w:val="0021684E"/>
    <w:rsid w:val="00217448"/>
    <w:rsid w:val="00217A91"/>
    <w:rsid w:val="00223DD2"/>
    <w:rsid w:val="002347A2"/>
    <w:rsid w:val="00235410"/>
    <w:rsid w:val="00235C84"/>
    <w:rsid w:val="00236A44"/>
    <w:rsid w:val="002374DA"/>
    <w:rsid w:val="002379E7"/>
    <w:rsid w:val="00237E17"/>
    <w:rsid w:val="002520CA"/>
    <w:rsid w:val="0025255A"/>
    <w:rsid w:val="00255B59"/>
    <w:rsid w:val="00262D98"/>
    <w:rsid w:val="00265C63"/>
    <w:rsid w:val="002675F0"/>
    <w:rsid w:val="002707ED"/>
    <w:rsid w:val="002738D5"/>
    <w:rsid w:val="002779F5"/>
    <w:rsid w:val="00281184"/>
    <w:rsid w:val="00282CE7"/>
    <w:rsid w:val="00283A17"/>
    <w:rsid w:val="00284FFA"/>
    <w:rsid w:val="00286F85"/>
    <w:rsid w:val="002A7E55"/>
    <w:rsid w:val="002B4468"/>
    <w:rsid w:val="002B6339"/>
    <w:rsid w:val="002D02AF"/>
    <w:rsid w:val="002D3F08"/>
    <w:rsid w:val="002E00EE"/>
    <w:rsid w:val="002E5A47"/>
    <w:rsid w:val="002F1236"/>
    <w:rsid w:val="002F666B"/>
    <w:rsid w:val="00302BC9"/>
    <w:rsid w:val="00303BBD"/>
    <w:rsid w:val="00304C79"/>
    <w:rsid w:val="003055A2"/>
    <w:rsid w:val="003061E1"/>
    <w:rsid w:val="00313051"/>
    <w:rsid w:val="00314BFC"/>
    <w:rsid w:val="0031513C"/>
    <w:rsid w:val="003172DC"/>
    <w:rsid w:val="003175B4"/>
    <w:rsid w:val="00320892"/>
    <w:rsid w:val="00320918"/>
    <w:rsid w:val="003273C9"/>
    <w:rsid w:val="00327E22"/>
    <w:rsid w:val="00330852"/>
    <w:rsid w:val="00332251"/>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68C5"/>
    <w:rsid w:val="003A1B4D"/>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34F1"/>
    <w:rsid w:val="00421B44"/>
    <w:rsid w:val="00423334"/>
    <w:rsid w:val="00426755"/>
    <w:rsid w:val="00426CDB"/>
    <w:rsid w:val="0043143A"/>
    <w:rsid w:val="004341D3"/>
    <w:rsid w:val="004345EC"/>
    <w:rsid w:val="00436291"/>
    <w:rsid w:val="0044154E"/>
    <w:rsid w:val="00441FC0"/>
    <w:rsid w:val="0044429A"/>
    <w:rsid w:val="004454EF"/>
    <w:rsid w:val="00453DA8"/>
    <w:rsid w:val="00460D6C"/>
    <w:rsid w:val="004631D6"/>
    <w:rsid w:val="00463867"/>
    <w:rsid w:val="00464C9C"/>
    <w:rsid w:val="00465515"/>
    <w:rsid w:val="0046555E"/>
    <w:rsid w:val="00471C29"/>
    <w:rsid w:val="004746B1"/>
    <w:rsid w:val="004815CD"/>
    <w:rsid w:val="00484943"/>
    <w:rsid w:val="004849E1"/>
    <w:rsid w:val="00485467"/>
    <w:rsid w:val="004872BA"/>
    <w:rsid w:val="0049233D"/>
    <w:rsid w:val="00496EDB"/>
    <w:rsid w:val="004A07A6"/>
    <w:rsid w:val="004A0EB6"/>
    <w:rsid w:val="004A436D"/>
    <w:rsid w:val="004A515A"/>
    <w:rsid w:val="004B11C3"/>
    <w:rsid w:val="004B3666"/>
    <w:rsid w:val="004C0945"/>
    <w:rsid w:val="004C0BE8"/>
    <w:rsid w:val="004C12E6"/>
    <w:rsid w:val="004C5E88"/>
    <w:rsid w:val="004C697E"/>
    <w:rsid w:val="004D3578"/>
    <w:rsid w:val="004D396C"/>
    <w:rsid w:val="004D508C"/>
    <w:rsid w:val="004D5764"/>
    <w:rsid w:val="004E213A"/>
    <w:rsid w:val="004E70DF"/>
    <w:rsid w:val="004F0988"/>
    <w:rsid w:val="004F1906"/>
    <w:rsid w:val="004F3340"/>
    <w:rsid w:val="004F45EE"/>
    <w:rsid w:val="004F5F6A"/>
    <w:rsid w:val="004F7131"/>
    <w:rsid w:val="004F726B"/>
    <w:rsid w:val="00511511"/>
    <w:rsid w:val="00514274"/>
    <w:rsid w:val="00514DA1"/>
    <w:rsid w:val="005155CE"/>
    <w:rsid w:val="005157DC"/>
    <w:rsid w:val="005158B0"/>
    <w:rsid w:val="0051743F"/>
    <w:rsid w:val="005201C4"/>
    <w:rsid w:val="005235D4"/>
    <w:rsid w:val="00525A1C"/>
    <w:rsid w:val="005317C9"/>
    <w:rsid w:val="0053388B"/>
    <w:rsid w:val="00535773"/>
    <w:rsid w:val="00537C0F"/>
    <w:rsid w:val="00541063"/>
    <w:rsid w:val="00543D4F"/>
    <w:rsid w:val="00543E6C"/>
    <w:rsid w:val="005512EB"/>
    <w:rsid w:val="00553558"/>
    <w:rsid w:val="00553EB0"/>
    <w:rsid w:val="00561129"/>
    <w:rsid w:val="00565087"/>
    <w:rsid w:val="00572032"/>
    <w:rsid w:val="00573E80"/>
    <w:rsid w:val="0057503E"/>
    <w:rsid w:val="00577CB4"/>
    <w:rsid w:val="005812CC"/>
    <w:rsid w:val="00582CF3"/>
    <w:rsid w:val="00583798"/>
    <w:rsid w:val="00583C98"/>
    <w:rsid w:val="005904EF"/>
    <w:rsid w:val="00592F3E"/>
    <w:rsid w:val="0059311B"/>
    <w:rsid w:val="00594387"/>
    <w:rsid w:val="00596673"/>
    <w:rsid w:val="005969F2"/>
    <w:rsid w:val="00596ED6"/>
    <w:rsid w:val="00597B11"/>
    <w:rsid w:val="005A30ED"/>
    <w:rsid w:val="005A6641"/>
    <w:rsid w:val="005A6806"/>
    <w:rsid w:val="005A69D5"/>
    <w:rsid w:val="005B2C1B"/>
    <w:rsid w:val="005B35D2"/>
    <w:rsid w:val="005B432B"/>
    <w:rsid w:val="005B60FA"/>
    <w:rsid w:val="005D2E01"/>
    <w:rsid w:val="005D7526"/>
    <w:rsid w:val="005D75CF"/>
    <w:rsid w:val="005E3CE0"/>
    <w:rsid w:val="005E439B"/>
    <w:rsid w:val="005E4BB2"/>
    <w:rsid w:val="005E6090"/>
    <w:rsid w:val="005F5693"/>
    <w:rsid w:val="00600A97"/>
    <w:rsid w:val="00602AEA"/>
    <w:rsid w:val="0060526B"/>
    <w:rsid w:val="00607E7A"/>
    <w:rsid w:val="006103FF"/>
    <w:rsid w:val="00610D1C"/>
    <w:rsid w:val="00614FDF"/>
    <w:rsid w:val="00630920"/>
    <w:rsid w:val="00631990"/>
    <w:rsid w:val="006332BE"/>
    <w:rsid w:val="006337D8"/>
    <w:rsid w:val="0063543D"/>
    <w:rsid w:val="00635D32"/>
    <w:rsid w:val="006405C8"/>
    <w:rsid w:val="00647114"/>
    <w:rsid w:val="00660A18"/>
    <w:rsid w:val="00661B53"/>
    <w:rsid w:val="00662390"/>
    <w:rsid w:val="00662707"/>
    <w:rsid w:val="00665508"/>
    <w:rsid w:val="00667444"/>
    <w:rsid w:val="00674CC8"/>
    <w:rsid w:val="00680A64"/>
    <w:rsid w:val="006856A1"/>
    <w:rsid w:val="006857B7"/>
    <w:rsid w:val="00685AE8"/>
    <w:rsid w:val="00686FB2"/>
    <w:rsid w:val="0069092B"/>
    <w:rsid w:val="00695D92"/>
    <w:rsid w:val="006A323F"/>
    <w:rsid w:val="006A612C"/>
    <w:rsid w:val="006B30D0"/>
    <w:rsid w:val="006B5564"/>
    <w:rsid w:val="006C3D95"/>
    <w:rsid w:val="006C457D"/>
    <w:rsid w:val="006C70C3"/>
    <w:rsid w:val="006C7126"/>
    <w:rsid w:val="006D382D"/>
    <w:rsid w:val="006D5892"/>
    <w:rsid w:val="006D63DC"/>
    <w:rsid w:val="006E139B"/>
    <w:rsid w:val="006E1E3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56AF"/>
    <w:rsid w:val="007169BB"/>
    <w:rsid w:val="0072022E"/>
    <w:rsid w:val="00721277"/>
    <w:rsid w:val="00722630"/>
    <w:rsid w:val="00722F32"/>
    <w:rsid w:val="00726A0A"/>
    <w:rsid w:val="00727AB3"/>
    <w:rsid w:val="00731BD9"/>
    <w:rsid w:val="00734A5B"/>
    <w:rsid w:val="00736187"/>
    <w:rsid w:val="0074026F"/>
    <w:rsid w:val="0074270E"/>
    <w:rsid w:val="007429F6"/>
    <w:rsid w:val="00744E76"/>
    <w:rsid w:val="007457F6"/>
    <w:rsid w:val="00745A52"/>
    <w:rsid w:val="00746DDB"/>
    <w:rsid w:val="00760323"/>
    <w:rsid w:val="00760638"/>
    <w:rsid w:val="00766B87"/>
    <w:rsid w:val="00770317"/>
    <w:rsid w:val="00774DA4"/>
    <w:rsid w:val="00776D58"/>
    <w:rsid w:val="00781F0F"/>
    <w:rsid w:val="007848BA"/>
    <w:rsid w:val="00785B22"/>
    <w:rsid w:val="00786868"/>
    <w:rsid w:val="00792B4C"/>
    <w:rsid w:val="00794CCC"/>
    <w:rsid w:val="007960CB"/>
    <w:rsid w:val="00796F77"/>
    <w:rsid w:val="007A20A9"/>
    <w:rsid w:val="007A2E2F"/>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144A9"/>
    <w:rsid w:val="008216E3"/>
    <w:rsid w:val="00826D00"/>
    <w:rsid w:val="00830747"/>
    <w:rsid w:val="008310BC"/>
    <w:rsid w:val="00831201"/>
    <w:rsid w:val="008319A8"/>
    <w:rsid w:val="00835CEA"/>
    <w:rsid w:val="00837D09"/>
    <w:rsid w:val="00842FC5"/>
    <w:rsid w:val="0084471A"/>
    <w:rsid w:val="008456DD"/>
    <w:rsid w:val="008468A3"/>
    <w:rsid w:val="008473F6"/>
    <w:rsid w:val="008502C7"/>
    <w:rsid w:val="00855036"/>
    <w:rsid w:val="00855FDA"/>
    <w:rsid w:val="00856CA6"/>
    <w:rsid w:val="00856E48"/>
    <w:rsid w:val="00857D09"/>
    <w:rsid w:val="008608FD"/>
    <w:rsid w:val="008768CA"/>
    <w:rsid w:val="00881CBE"/>
    <w:rsid w:val="00886A82"/>
    <w:rsid w:val="0088766F"/>
    <w:rsid w:val="00891FE4"/>
    <w:rsid w:val="00893481"/>
    <w:rsid w:val="00894079"/>
    <w:rsid w:val="00894B5C"/>
    <w:rsid w:val="008A6D4A"/>
    <w:rsid w:val="008B57CB"/>
    <w:rsid w:val="008B6E47"/>
    <w:rsid w:val="008C0891"/>
    <w:rsid w:val="008C2441"/>
    <w:rsid w:val="008C384C"/>
    <w:rsid w:val="008C4769"/>
    <w:rsid w:val="008C4D22"/>
    <w:rsid w:val="008C578F"/>
    <w:rsid w:val="008D0CBE"/>
    <w:rsid w:val="008D179C"/>
    <w:rsid w:val="008D2617"/>
    <w:rsid w:val="008D2D36"/>
    <w:rsid w:val="008D72C7"/>
    <w:rsid w:val="008E7BEA"/>
    <w:rsid w:val="008F3600"/>
    <w:rsid w:val="008F477E"/>
    <w:rsid w:val="008F609F"/>
    <w:rsid w:val="0090271F"/>
    <w:rsid w:val="00902E23"/>
    <w:rsid w:val="00904E00"/>
    <w:rsid w:val="009114D7"/>
    <w:rsid w:val="0091348E"/>
    <w:rsid w:val="00913D2F"/>
    <w:rsid w:val="0091477C"/>
    <w:rsid w:val="00914B8E"/>
    <w:rsid w:val="00917CCB"/>
    <w:rsid w:val="00925EC5"/>
    <w:rsid w:val="00934D33"/>
    <w:rsid w:val="00935156"/>
    <w:rsid w:val="00940B6B"/>
    <w:rsid w:val="00942EC2"/>
    <w:rsid w:val="009477A6"/>
    <w:rsid w:val="00947F2D"/>
    <w:rsid w:val="00950464"/>
    <w:rsid w:val="00951A31"/>
    <w:rsid w:val="00957C16"/>
    <w:rsid w:val="00963A0E"/>
    <w:rsid w:val="00964236"/>
    <w:rsid w:val="00970760"/>
    <w:rsid w:val="00973FF2"/>
    <w:rsid w:val="009756D4"/>
    <w:rsid w:val="00982037"/>
    <w:rsid w:val="00991BDA"/>
    <w:rsid w:val="009923A4"/>
    <w:rsid w:val="00995324"/>
    <w:rsid w:val="00995A4D"/>
    <w:rsid w:val="009A5DD0"/>
    <w:rsid w:val="009B511B"/>
    <w:rsid w:val="009B691F"/>
    <w:rsid w:val="009B796F"/>
    <w:rsid w:val="009C31A3"/>
    <w:rsid w:val="009C7209"/>
    <w:rsid w:val="009D6E11"/>
    <w:rsid w:val="009E3192"/>
    <w:rsid w:val="009E3DBD"/>
    <w:rsid w:val="009E77A0"/>
    <w:rsid w:val="009F07E0"/>
    <w:rsid w:val="009F1F3F"/>
    <w:rsid w:val="009F37B7"/>
    <w:rsid w:val="009F5445"/>
    <w:rsid w:val="009F7BC4"/>
    <w:rsid w:val="00A02F02"/>
    <w:rsid w:val="00A10F02"/>
    <w:rsid w:val="00A10F26"/>
    <w:rsid w:val="00A13C33"/>
    <w:rsid w:val="00A164B4"/>
    <w:rsid w:val="00A165FF"/>
    <w:rsid w:val="00A16600"/>
    <w:rsid w:val="00A21A70"/>
    <w:rsid w:val="00A25893"/>
    <w:rsid w:val="00A26956"/>
    <w:rsid w:val="00A27486"/>
    <w:rsid w:val="00A305B5"/>
    <w:rsid w:val="00A36B33"/>
    <w:rsid w:val="00A36BAB"/>
    <w:rsid w:val="00A424D7"/>
    <w:rsid w:val="00A4773E"/>
    <w:rsid w:val="00A53724"/>
    <w:rsid w:val="00A55C1A"/>
    <w:rsid w:val="00A56066"/>
    <w:rsid w:val="00A56158"/>
    <w:rsid w:val="00A62925"/>
    <w:rsid w:val="00A64D9F"/>
    <w:rsid w:val="00A65AFD"/>
    <w:rsid w:val="00A721D5"/>
    <w:rsid w:val="00A73129"/>
    <w:rsid w:val="00A7682A"/>
    <w:rsid w:val="00A76A19"/>
    <w:rsid w:val="00A82346"/>
    <w:rsid w:val="00A87555"/>
    <w:rsid w:val="00A87885"/>
    <w:rsid w:val="00A92BA1"/>
    <w:rsid w:val="00A9498D"/>
    <w:rsid w:val="00A962F4"/>
    <w:rsid w:val="00AA0216"/>
    <w:rsid w:val="00AA0DFC"/>
    <w:rsid w:val="00AA60FC"/>
    <w:rsid w:val="00AA6414"/>
    <w:rsid w:val="00AB204E"/>
    <w:rsid w:val="00AB3FC8"/>
    <w:rsid w:val="00AB50CA"/>
    <w:rsid w:val="00AB7A9C"/>
    <w:rsid w:val="00AB7B5A"/>
    <w:rsid w:val="00AC2304"/>
    <w:rsid w:val="00AC2D81"/>
    <w:rsid w:val="00AC3703"/>
    <w:rsid w:val="00AC6BC6"/>
    <w:rsid w:val="00AC7B5B"/>
    <w:rsid w:val="00AD0B94"/>
    <w:rsid w:val="00AD119D"/>
    <w:rsid w:val="00AD21AB"/>
    <w:rsid w:val="00AD5A9A"/>
    <w:rsid w:val="00AD5E93"/>
    <w:rsid w:val="00AE1EB0"/>
    <w:rsid w:val="00AE1EBE"/>
    <w:rsid w:val="00AE4188"/>
    <w:rsid w:val="00AE431D"/>
    <w:rsid w:val="00AE65E2"/>
    <w:rsid w:val="00AE71E7"/>
    <w:rsid w:val="00AF2101"/>
    <w:rsid w:val="00AF3DD3"/>
    <w:rsid w:val="00B01562"/>
    <w:rsid w:val="00B06319"/>
    <w:rsid w:val="00B074DE"/>
    <w:rsid w:val="00B1094F"/>
    <w:rsid w:val="00B12A38"/>
    <w:rsid w:val="00B15449"/>
    <w:rsid w:val="00B155E1"/>
    <w:rsid w:val="00B15772"/>
    <w:rsid w:val="00B15B39"/>
    <w:rsid w:val="00B204DF"/>
    <w:rsid w:val="00B20BD4"/>
    <w:rsid w:val="00B21ADD"/>
    <w:rsid w:val="00B252D0"/>
    <w:rsid w:val="00B344A8"/>
    <w:rsid w:val="00B34911"/>
    <w:rsid w:val="00B4073D"/>
    <w:rsid w:val="00B4334A"/>
    <w:rsid w:val="00B50DFA"/>
    <w:rsid w:val="00B54FF5"/>
    <w:rsid w:val="00B56B31"/>
    <w:rsid w:val="00B57110"/>
    <w:rsid w:val="00B62FF6"/>
    <w:rsid w:val="00B67B38"/>
    <w:rsid w:val="00B770CB"/>
    <w:rsid w:val="00B844BA"/>
    <w:rsid w:val="00B85054"/>
    <w:rsid w:val="00B91057"/>
    <w:rsid w:val="00B93086"/>
    <w:rsid w:val="00B950C0"/>
    <w:rsid w:val="00B96546"/>
    <w:rsid w:val="00BA09BA"/>
    <w:rsid w:val="00BA19ED"/>
    <w:rsid w:val="00BA4B8D"/>
    <w:rsid w:val="00BA545D"/>
    <w:rsid w:val="00BA5FCF"/>
    <w:rsid w:val="00BB1F9F"/>
    <w:rsid w:val="00BB7A65"/>
    <w:rsid w:val="00BC0565"/>
    <w:rsid w:val="00BC0F7D"/>
    <w:rsid w:val="00BC12B4"/>
    <w:rsid w:val="00BC28E1"/>
    <w:rsid w:val="00BC500E"/>
    <w:rsid w:val="00BC568C"/>
    <w:rsid w:val="00BC63A2"/>
    <w:rsid w:val="00BC6F98"/>
    <w:rsid w:val="00BD1E03"/>
    <w:rsid w:val="00BD7D31"/>
    <w:rsid w:val="00BE30D3"/>
    <w:rsid w:val="00BE3255"/>
    <w:rsid w:val="00BE4BD5"/>
    <w:rsid w:val="00BE79F7"/>
    <w:rsid w:val="00BF128E"/>
    <w:rsid w:val="00BF523A"/>
    <w:rsid w:val="00C01C16"/>
    <w:rsid w:val="00C040F5"/>
    <w:rsid w:val="00C04CFD"/>
    <w:rsid w:val="00C05233"/>
    <w:rsid w:val="00C0636B"/>
    <w:rsid w:val="00C074DD"/>
    <w:rsid w:val="00C1496A"/>
    <w:rsid w:val="00C25021"/>
    <w:rsid w:val="00C2601D"/>
    <w:rsid w:val="00C27BA6"/>
    <w:rsid w:val="00C33079"/>
    <w:rsid w:val="00C3400A"/>
    <w:rsid w:val="00C37EC7"/>
    <w:rsid w:val="00C44651"/>
    <w:rsid w:val="00C45231"/>
    <w:rsid w:val="00C539FB"/>
    <w:rsid w:val="00C556AB"/>
    <w:rsid w:val="00C55777"/>
    <w:rsid w:val="00C633CB"/>
    <w:rsid w:val="00C677ED"/>
    <w:rsid w:val="00C70025"/>
    <w:rsid w:val="00C72833"/>
    <w:rsid w:val="00C7502A"/>
    <w:rsid w:val="00C80F1D"/>
    <w:rsid w:val="00C8657B"/>
    <w:rsid w:val="00C86FA8"/>
    <w:rsid w:val="00C90C00"/>
    <w:rsid w:val="00C92779"/>
    <w:rsid w:val="00C93F40"/>
    <w:rsid w:val="00CA0036"/>
    <w:rsid w:val="00CA3D0C"/>
    <w:rsid w:val="00CA7220"/>
    <w:rsid w:val="00CD592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634B"/>
    <w:rsid w:val="00D5014A"/>
    <w:rsid w:val="00D5308E"/>
    <w:rsid w:val="00D54B70"/>
    <w:rsid w:val="00D556F9"/>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27FF"/>
    <w:rsid w:val="00D843BD"/>
    <w:rsid w:val="00D86D0F"/>
    <w:rsid w:val="00D87E00"/>
    <w:rsid w:val="00D90ECB"/>
    <w:rsid w:val="00D9134D"/>
    <w:rsid w:val="00D93838"/>
    <w:rsid w:val="00D96959"/>
    <w:rsid w:val="00DA263B"/>
    <w:rsid w:val="00DA2F34"/>
    <w:rsid w:val="00DA489D"/>
    <w:rsid w:val="00DA5A7D"/>
    <w:rsid w:val="00DA79B7"/>
    <w:rsid w:val="00DA7A03"/>
    <w:rsid w:val="00DB1818"/>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1E03"/>
    <w:rsid w:val="00DE4495"/>
    <w:rsid w:val="00DE5928"/>
    <w:rsid w:val="00DF2B1F"/>
    <w:rsid w:val="00DF35BF"/>
    <w:rsid w:val="00DF62CD"/>
    <w:rsid w:val="00E010A3"/>
    <w:rsid w:val="00E012B1"/>
    <w:rsid w:val="00E0356A"/>
    <w:rsid w:val="00E07281"/>
    <w:rsid w:val="00E105F0"/>
    <w:rsid w:val="00E1152A"/>
    <w:rsid w:val="00E115DB"/>
    <w:rsid w:val="00E1417E"/>
    <w:rsid w:val="00E15B76"/>
    <w:rsid w:val="00E16509"/>
    <w:rsid w:val="00E17008"/>
    <w:rsid w:val="00E17670"/>
    <w:rsid w:val="00E20840"/>
    <w:rsid w:val="00E210C5"/>
    <w:rsid w:val="00E218A4"/>
    <w:rsid w:val="00E27121"/>
    <w:rsid w:val="00E32B9F"/>
    <w:rsid w:val="00E34776"/>
    <w:rsid w:val="00E36C89"/>
    <w:rsid w:val="00E408DC"/>
    <w:rsid w:val="00E44582"/>
    <w:rsid w:val="00E46B72"/>
    <w:rsid w:val="00E5099F"/>
    <w:rsid w:val="00E515C5"/>
    <w:rsid w:val="00E540FE"/>
    <w:rsid w:val="00E57E63"/>
    <w:rsid w:val="00E649BA"/>
    <w:rsid w:val="00E77645"/>
    <w:rsid w:val="00E8089F"/>
    <w:rsid w:val="00E828C7"/>
    <w:rsid w:val="00E8490B"/>
    <w:rsid w:val="00E86ED5"/>
    <w:rsid w:val="00E86F98"/>
    <w:rsid w:val="00E90367"/>
    <w:rsid w:val="00E96F30"/>
    <w:rsid w:val="00EA011F"/>
    <w:rsid w:val="00EA15B0"/>
    <w:rsid w:val="00EA382F"/>
    <w:rsid w:val="00EA5EA7"/>
    <w:rsid w:val="00EA6E71"/>
    <w:rsid w:val="00EB3467"/>
    <w:rsid w:val="00EB63D4"/>
    <w:rsid w:val="00EC31D3"/>
    <w:rsid w:val="00EC4A25"/>
    <w:rsid w:val="00EC4DC4"/>
    <w:rsid w:val="00EC6317"/>
    <w:rsid w:val="00ED2FB5"/>
    <w:rsid w:val="00ED3BC8"/>
    <w:rsid w:val="00ED4C59"/>
    <w:rsid w:val="00EE6197"/>
    <w:rsid w:val="00EF3AF6"/>
    <w:rsid w:val="00EF485E"/>
    <w:rsid w:val="00EF4A4E"/>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74F3"/>
    <w:rsid w:val="00F309F6"/>
    <w:rsid w:val="00F30E5C"/>
    <w:rsid w:val="00F325C8"/>
    <w:rsid w:val="00F34F5D"/>
    <w:rsid w:val="00F35577"/>
    <w:rsid w:val="00F36A0E"/>
    <w:rsid w:val="00F41F5A"/>
    <w:rsid w:val="00F42C2A"/>
    <w:rsid w:val="00F43343"/>
    <w:rsid w:val="00F463F6"/>
    <w:rsid w:val="00F475C3"/>
    <w:rsid w:val="00F54820"/>
    <w:rsid w:val="00F561A8"/>
    <w:rsid w:val="00F64272"/>
    <w:rsid w:val="00F653B8"/>
    <w:rsid w:val="00F7432F"/>
    <w:rsid w:val="00F76258"/>
    <w:rsid w:val="00F85605"/>
    <w:rsid w:val="00F9008D"/>
    <w:rsid w:val="00F90710"/>
    <w:rsid w:val="00F929B8"/>
    <w:rsid w:val="00F934E7"/>
    <w:rsid w:val="00F967B7"/>
    <w:rsid w:val="00FA1266"/>
    <w:rsid w:val="00FA68B2"/>
    <w:rsid w:val="00FB0ABC"/>
    <w:rsid w:val="00FB4DC5"/>
    <w:rsid w:val="00FB6636"/>
    <w:rsid w:val="00FB7D0E"/>
    <w:rsid w:val="00FC1192"/>
    <w:rsid w:val="00FC19C8"/>
    <w:rsid w:val="00FC5064"/>
    <w:rsid w:val="00FC5995"/>
    <w:rsid w:val="00FC672D"/>
    <w:rsid w:val="00FC6D01"/>
    <w:rsid w:val="00FD0318"/>
    <w:rsid w:val="00FD41D9"/>
    <w:rsid w:val="00FD4E39"/>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12E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F112E4"/>
    <w:pPr>
      <w:pBdr>
        <w:top w:val="none" w:sz="0" w:space="0" w:color="auto"/>
      </w:pBdr>
      <w:spacing w:before="180"/>
      <w:outlineLvl w:val="1"/>
    </w:pPr>
    <w:rPr>
      <w:sz w:val="32"/>
    </w:rPr>
  </w:style>
  <w:style w:type="paragraph" w:styleId="31">
    <w:name w:val="heading 3"/>
    <w:basedOn w:val="21"/>
    <w:next w:val="a1"/>
    <w:link w:val="3Char"/>
    <w:qFormat/>
    <w:rsid w:val="00F112E4"/>
    <w:pPr>
      <w:spacing w:before="120"/>
      <w:outlineLvl w:val="2"/>
    </w:pPr>
    <w:rPr>
      <w:sz w:val="28"/>
    </w:rPr>
  </w:style>
  <w:style w:type="paragraph" w:styleId="41">
    <w:name w:val="heading 4"/>
    <w:basedOn w:val="31"/>
    <w:next w:val="a1"/>
    <w:link w:val="4Char"/>
    <w:qFormat/>
    <w:rsid w:val="00F112E4"/>
    <w:pPr>
      <w:ind w:left="1418" w:hanging="1418"/>
      <w:outlineLvl w:val="3"/>
    </w:pPr>
    <w:rPr>
      <w:sz w:val="24"/>
    </w:rPr>
  </w:style>
  <w:style w:type="paragraph" w:styleId="51">
    <w:name w:val="heading 5"/>
    <w:basedOn w:val="41"/>
    <w:next w:val="a1"/>
    <w:link w:val="5Char"/>
    <w:qFormat/>
    <w:rsid w:val="00F112E4"/>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F112E4"/>
    <w:pPr>
      <w:ind w:left="0" w:firstLine="0"/>
      <w:outlineLvl w:val="7"/>
    </w:pPr>
  </w:style>
  <w:style w:type="paragraph" w:styleId="9">
    <w:name w:val="heading 9"/>
    <w:basedOn w:val="8"/>
    <w:next w:val="a1"/>
    <w:link w:val="9Char"/>
    <w:qFormat/>
    <w:rsid w:val="00F112E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basedOn w:val="a2"/>
    <w:link w:val="21"/>
    <w:rsid w:val="00662390"/>
    <w:rPr>
      <w:rFonts w:ascii="Arial" w:eastAsia="Times New Roman" w:hAnsi="Arial"/>
      <w:sz w:val="32"/>
    </w:rPr>
  </w:style>
  <w:style w:type="character" w:customStyle="1" w:styleId="4Char">
    <w:name w:val="标题 4 Char"/>
    <w:link w:val="41"/>
    <w:rsid w:val="008A6D4A"/>
    <w:rPr>
      <w:rFonts w:ascii="Arial" w:eastAsia="Times New Roman" w:hAnsi="Arial"/>
      <w:sz w:val="24"/>
    </w:rPr>
  </w:style>
  <w:style w:type="character" w:customStyle="1" w:styleId="5Char">
    <w:name w:val="标题 5 Char"/>
    <w:basedOn w:val="a2"/>
    <w:link w:val="51"/>
    <w:rsid w:val="000602BD"/>
    <w:rPr>
      <w:rFonts w:ascii="Arial" w:eastAsia="Times New Roman" w:hAnsi="Arial"/>
      <w:sz w:val="22"/>
    </w:rPr>
  </w:style>
  <w:style w:type="paragraph" w:customStyle="1" w:styleId="H6">
    <w:name w:val="H6"/>
    <w:basedOn w:val="51"/>
    <w:next w:val="a1"/>
    <w:rsid w:val="00F112E4"/>
    <w:pPr>
      <w:ind w:left="1985" w:hanging="1985"/>
      <w:outlineLvl w:val="9"/>
    </w:pPr>
    <w:rPr>
      <w:sz w:val="20"/>
    </w:rPr>
  </w:style>
  <w:style w:type="character" w:customStyle="1" w:styleId="8Char">
    <w:name w:val="标题 8 Char"/>
    <w:basedOn w:val="a2"/>
    <w:link w:val="8"/>
    <w:rsid w:val="00662390"/>
    <w:rPr>
      <w:rFonts w:ascii="Arial" w:eastAsia="Times New Roman" w:hAnsi="Arial"/>
      <w:sz w:val="36"/>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F112E4"/>
    <w:pPr>
      <w:keepLines/>
      <w:tabs>
        <w:tab w:val="center" w:pos="4536"/>
        <w:tab w:val="right" w:pos="9072"/>
      </w:tabs>
    </w:p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a1"/>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a1"/>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a7"/>
    <w:link w:val="B1Char"/>
    <w:qFormat/>
    <w:rsid w:val="00F112E4"/>
    <w:pPr>
      <w:ind w:left="568" w:hanging="284"/>
      <w:contextualSpacing w:val="0"/>
    </w:pPr>
  </w:style>
  <w:style w:type="paragraph" w:styleId="a7">
    <w:name w:val="List"/>
    <w:basedOn w:val="a1"/>
    <w:rsid w:val="00F112E4"/>
    <w:pPr>
      <w:ind w:left="283" w:hanging="283"/>
      <w:contextualSpacing/>
    </w:pPr>
  </w:style>
  <w:style w:type="character" w:customStyle="1" w:styleId="B1Char">
    <w:name w:val="B1 Char"/>
    <w:link w:val="B10"/>
    <w:qFormat/>
    <w:rsid w:val="008A6D4A"/>
    <w:rPr>
      <w:rFonts w:eastAsia="Times New Roman"/>
    </w:r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a1"/>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23"/>
    <w:link w:val="B2Char"/>
    <w:qFormat/>
    <w:rsid w:val="00F112E4"/>
    <w:pPr>
      <w:ind w:left="851" w:hanging="284"/>
      <w:contextualSpacing w:val="0"/>
    </w:pPr>
  </w:style>
  <w:style w:type="paragraph" w:styleId="23">
    <w:name w:val="List 2"/>
    <w:basedOn w:val="a1"/>
    <w:unhideWhenUsed/>
    <w:rsid w:val="00F112E4"/>
    <w:pPr>
      <w:ind w:left="566" w:hanging="283"/>
      <w:contextualSpacing/>
    </w:pPr>
  </w:style>
  <w:style w:type="paragraph" w:customStyle="1" w:styleId="B3">
    <w:name w:val="B3"/>
    <w:basedOn w:val="33"/>
    <w:qFormat/>
    <w:rsid w:val="00F112E4"/>
    <w:pPr>
      <w:ind w:left="1135" w:hanging="284"/>
      <w:contextualSpacing w:val="0"/>
    </w:pPr>
  </w:style>
  <w:style w:type="paragraph" w:styleId="33">
    <w:name w:val="List 3"/>
    <w:basedOn w:val="a1"/>
    <w:unhideWhenUsed/>
    <w:rsid w:val="00F112E4"/>
    <w:pPr>
      <w:ind w:left="849" w:hanging="283"/>
      <w:contextualSpacing/>
    </w:pPr>
  </w:style>
  <w:style w:type="paragraph" w:customStyle="1" w:styleId="B4">
    <w:name w:val="B4"/>
    <w:basedOn w:val="43"/>
    <w:rsid w:val="00F112E4"/>
    <w:pPr>
      <w:ind w:left="1418" w:hanging="284"/>
      <w:contextualSpacing w:val="0"/>
    </w:pPr>
  </w:style>
  <w:style w:type="paragraph" w:styleId="43">
    <w:name w:val="List 4"/>
    <w:basedOn w:val="a1"/>
    <w:unhideWhenUsed/>
    <w:rsid w:val="00F112E4"/>
    <w:pPr>
      <w:ind w:left="1132" w:hanging="283"/>
      <w:contextualSpacing/>
    </w:pPr>
  </w:style>
  <w:style w:type="paragraph" w:customStyle="1" w:styleId="B5">
    <w:name w:val="B5"/>
    <w:basedOn w:val="53"/>
    <w:rsid w:val="00F112E4"/>
    <w:pPr>
      <w:ind w:left="1702" w:hanging="284"/>
      <w:contextualSpacing w:val="0"/>
    </w:pPr>
  </w:style>
  <w:style w:type="paragraph" w:styleId="53">
    <w:name w:val="List 5"/>
    <w:basedOn w:val="a1"/>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8">
    <w:name w:val="Balloon Text"/>
    <w:basedOn w:val="a1"/>
    <w:link w:val="Char1"/>
    <w:rsid w:val="004F0988"/>
    <w:pPr>
      <w:spacing w:after="0"/>
    </w:pPr>
    <w:rPr>
      <w:rFonts w:ascii="Segoe UI" w:hAnsi="Segoe UI"/>
      <w:sz w:val="18"/>
      <w:szCs w:val="18"/>
    </w:rPr>
  </w:style>
  <w:style w:type="character" w:customStyle="1" w:styleId="Char1">
    <w:name w:val="批注框文本 Char"/>
    <w:link w:val="a8"/>
    <w:rsid w:val="004F0988"/>
    <w:rPr>
      <w:rFonts w:ascii="Segoe UI" w:eastAsia="Times New Roman" w:hAnsi="Segoe UI"/>
      <w:sz w:val="18"/>
      <w:szCs w:val="18"/>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1"/>
    <w:qFormat/>
    <w:rsid w:val="008A6D4A"/>
    <w:pPr>
      <w:spacing w:after="0"/>
    </w:pPr>
    <w:rPr>
      <w:rFonts w:ascii="Arial" w:hAnsi="Arial"/>
      <w:i/>
      <w:color w:val="0070C0"/>
    </w:rPr>
  </w:style>
  <w:style w:type="paragraph" w:customStyle="1" w:styleId="TemplateH4">
    <w:name w:val="TemplateH4"/>
    <w:basedOn w:val="a1"/>
    <w:qFormat/>
    <w:rsid w:val="008A6D4A"/>
    <w:rPr>
      <w:rFonts w:ascii="Arial" w:hAnsi="Arial" w:cs="Arial"/>
      <w:sz w:val="24"/>
      <w:szCs w:val="24"/>
    </w:rPr>
  </w:style>
  <w:style w:type="paragraph" w:styleId="ac">
    <w:name w:val="List Paragraph"/>
    <w:basedOn w:val="a1"/>
    <w:uiPriority w:val="34"/>
    <w:qFormat/>
    <w:rsid w:val="008A6D4A"/>
    <w:pPr>
      <w:spacing w:after="0"/>
      <w:ind w:left="720"/>
      <w:contextualSpacing/>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a1"/>
    <w:qFormat/>
    <w:rsid w:val="008A6D4A"/>
    <w:rPr>
      <w:rFonts w:ascii="Arial" w:hAnsi="Arial" w:cs="Arial"/>
      <w:sz w:val="28"/>
      <w:szCs w:val="28"/>
    </w:rPr>
  </w:style>
  <w:style w:type="paragraph" w:customStyle="1" w:styleId="TemplateH2">
    <w:name w:val="TemplateH2"/>
    <w:basedOn w:val="a1"/>
    <w:qFormat/>
    <w:rsid w:val="008A6D4A"/>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1"/>
    <w:link w:val="Char2"/>
    <w:rsid w:val="00B770CB"/>
    <w:rPr>
      <w:rFonts w:ascii="宋体" w:eastAsia="宋体"/>
      <w:sz w:val="18"/>
      <w:szCs w:val="18"/>
    </w:rPr>
  </w:style>
  <w:style w:type="character" w:customStyle="1" w:styleId="Char2">
    <w:name w:val="文档结构图 Char"/>
    <w:link w:val="ae"/>
    <w:rsid w:val="00B770CB"/>
    <w:rPr>
      <w:rFonts w:ascii="宋体" w:eastAsia="宋体"/>
      <w:sz w:val="18"/>
      <w:szCs w:val="18"/>
    </w:rPr>
  </w:style>
  <w:style w:type="paragraph" w:styleId="af">
    <w:name w:val="Bibliography"/>
    <w:basedOn w:val="a1"/>
    <w:next w:val="a1"/>
    <w:uiPriority w:val="37"/>
    <w:semiHidden/>
    <w:unhideWhenUsed/>
    <w:rsid w:val="0038410C"/>
  </w:style>
  <w:style w:type="paragraph" w:styleId="af0">
    <w:name w:val="Block Text"/>
    <w:basedOn w:val="a1"/>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Char3"/>
    <w:semiHidden/>
    <w:unhideWhenUsed/>
    <w:rsid w:val="0038410C"/>
    <w:pPr>
      <w:spacing w:after="120"/>
    </w:pPr>
  </w:style>
  <w:style w:type="character" w:customStyle="1" w:styleId="Char3">
    <w:name w:val="正文文本 Char"/>
    <w:basedOn w:val="a2"/>
    <w:link w:val="af1"/>
    <w:semiHidden/>
    <w:rsid w:val="0038410C"/>
    <w:rPr>
      <w:rFonts w:eastAsia="Times New Roman"/>
    </w:rPr>
  </w:style>
  <w:style w:type="paragraph" w:styleId="24">
    <w:name w:val="Body Text 2"/>
    <w:basedOn w:val="a1"/>
    <w:link w:val="2Char0"/>
    <w:semiHidden/>
    <w:unhideWhenUsed/>
    <w:rsid w:val="0038410C"/>
    <w:pPr>
      <w:spacing w:after="120" w:line="480" w:lineRule="auto"/>
    </w:pPr>
  </w:style>
  <w:style w:type="character" w:customStyle="1" w:styleId="2Char0">
    <w:name w:val="正文文本 2 Char"/>
    <w:basedOn w:val="a2"/>
    <w:link w:val="24"/>
    <w:semiHidden/>
    <w:rsid w:val="0038410C"/>
    <w:rPr>
      <w:rFonts w:eastAsia="Times New Roman"/>
    </w:rPr>
  </w:style>
  <w:style w:type="paragraph" w:styleId="34">
    <w:name w:val="Body Text 3"/>
    <w:basedOn w:val="a1"/>
    <w:link w:val="3Char0"/>
    <w:semiHidden/>
    <w:unhideWhenUsed/>
    <w:rsid w:val="0038410C"/>
    <w:pPr>
      <w:spacing w:after="120"/>
    </w:pPr>
    <w:rPr>
      <w:sz w:val="16"/>
      <w:szCs w:val="16"/>
    </w:rPr>
  </w:style>
  <w:style w:type="character" w:customStyle="1" w:styleId="3Char0">
    <w:name w:val="正文文本 3 Char"/>
    <w:basedOn w:val="a2"/>
    <w:link w:val="34"/>
    <w:semiHidden/>
    <w:rsid w:val="0038410C"/>
    <w:rPr>
      <w:rFonts w:eastAsia="Times New Roman"/>
      <w:sz w:val="16"/>
      <w:szCs w:val="16"/>
    </w:rPr>
  </w:style>
  <w:style w:type="paragraph" w:styleId="af2">
    <w:name w:val="Body Text First Indent"/>
    <w:basedOn w:val="af1"/>
    <w:link w:val="Char4"/>
    <w:semiHidden/>
    <w:unhideWhenUsed/>
    <w:rsid w:val="0038410C"/>
    <w:pPr>
      <w:spacing w:after="180"/>
      <w:ind w:firstLine="360"/>
    </w:pPr>
  </w:style>
  <w:style w:type="character" w:customStyle="1" w:styleId="Char4">
    <w:name w:val="正文首行缩进 Char"/>
    <w:basedOn w:val="Char3"/>
    <w:link w:val="af2"/>
    <w:semiHidden/>
    <w:rsid w:val="0038410C"/>
    <w:rPr>
      <w:rFonts w:eastAsia="Times New Roman"/>
    </w:rPr>
  </w:style>
  <w:style w:type="paragraph" w:styleId="af3">
    <w:name w:val="Body Text Indent"/>
    <w:basedOn w:val="a1"/>
    <w:link w:val="Char5"/>
    <w:semiHidden/>
    <w:unhideWhenUsed/>
    <w:rsid w:val="0038410C"/>
    <w:pPr>
      <w:spacing w:after="120"/>
      <w:ind w:left="283"/>
    </w:pPr>
  </w:style>
  <w:style w:type="character" w:customStyle="1" w:styleId="Char5">
    <w:name w:val="正文文本缩进 Char"/>
    <w:basedOn w:val="a2"/>
    <w:link w:val="af3"/>
    <w:semiHidden/>
    <w:rsid w:val="0038410C"/>
    <w:rPr>
      <w:rFonts w:eastAsia="Times New Roman"/>
    </w:rPr>
  </w:style>
  <w:style w:type="paragraph" w:styleId="25">
    <w:name w:val="Body Text First Indent 2"/>
    <w:basedOn w:val="af3"/>
    <w:link w:val="2Char1"/>
    <w:semiHidden/>
    <w:unhideWhenUsed/>
    <w:rsid w:val="0038410C"/>
    <w:pPr>
      <w:spacing w:after="180"/>
      <w:ind w:left="360" w:firstLine="360"/>
    </w:pPr>
  </w:style>
  <w:style w:type="character" w:customStyle="1" w:styleId="2Char1">
    <w:name w:val="正文首行缩进 2 Char"/>
    <w:basedOn w:val="Char5"/>
    <w:link w:val="25"/>
    <w:semiHidden/>
    <w:rsid w:val="0038410C"/>
    <w:rPr>
      <w:rFonts w:eastAsia="Times New Roman"/>
    </w:rPr>
  </w:style>
  <w:style w:type="paragraph" w:styleId="26">
    <w:name w:val="Body Text Indent 2"/>
    <w:basedOn w:val="a1"/>
    <w:link w:val="2Char2"/>
    <w:semiHidden/>
    <w:unhideWhenUsed/>
    <w:rsid w:val="0038410C"/>
    <w:pPr>
      <w:spacing w:after="120" w:line="480" w:lineRule="auto"/>
      <w:ind w:left="283"/>
    </w:pPr>
  </w:style>
  <w:style w:type="character" w:customStyle="1" w:styleId="2Char2">
    <w:name w:val="正文文本缩进 2 Char"/>
    <w:basedOn w:val="a2"/>
    <w:link w:val="26"/>
    <w:semiHidden/>
    <w:rsid w:val="0038410C"/>
    <w:rPr>
      <w:rFonts w:eastAsia="Times New Roman"/>
    </w:rPr>
  </w:style>
  <w:style w:type="paragraph" w:styleId="35">
    <w:name w:val="Body Text Indent 3"/>
    <w:basedOn w:val="a1"/>
    <w:link w:val="3Char1"/>
    <w:semiHidden/>
    <w:unhideWhenUsed/>
    <w:rsid w:val="0038410C"/>
    <w:pPr>
      <w:spacing w:after="120"/>
      <w:ind w:left="283"/>
    </w:pPr>
    <w:rPr>
      <w:sz w:val="16"/>
      <w:szCs w:val="16"/>
    </w:rPr>
  </w:style>
  <w:style w:type="character" w:customStyle="1" w:styleId="3Char1">
    <w:name w:val="正文文本缩进 3 Char"/>
    <w:basedOn w:val="a2"/>
    <w:link w:val="35"/>
    <w:semiHidden/>
    <w:rsid w:val="0038410C"/>
    <w:rPr>
      <w:rFonts w:eastAsia="Times New Roman"/>
      <w:sz w:val="16"/>
      <w:szCs w:val="16"/>
    </w:rPr>
  </w:style>
  <w:style w:type="paragraph" w:styleId="af4">
    <w:name w:val="caption"/>
    <w:basedOn w:val="a1"/>
    <w:next w:val="a1"/>
    <w:semiHidden/>
    <w:unhideWhenUsed/>
    <w:qFormat/>
    <w:rsid w:val="0038410C"/>
    <w:pPr>
      <w:spacing w:after="200"/>
    </w:pPr>
    <w:rPr>
      <w:i/>
      <w:iCs/>
      <w:color w:val="44546A" w:themeColor="text2"/>
      <w:sz w:val="18"/>
      <w:szCs w:val="18"/>
    </w:rPr>
  </w:style>
  <w:style w:type="paragraph" w:styleId="af5">
    <w:name w:val="Closing"/>
    <w:basedOn w:val="a1"/>
    <w:link w:val="Char6"/>
    <w:semiHidden/>
    <w:unhideWhenUsed/>
    <w:rsid w:val="0038410C"/>
    <w:pPr>
      <w:spacing w:after="0"/>
      <w:ind w:left="4252"/>
    </w:pPr>
  </w:style>
  <w:style w:type="character" w:customStyle="1" w:styleId="Char6">
    <w:name w:val="结束语 Char"/>
    <w:basedOn w:val="a2"/>
    <w:link w:val="af5"/>
    <w:semiHidden/>
    <w:rsid w:val="0038410C"/>
    <w:rPr>
      <w:rFonts w:eastAsia="Times New Roman"/>
    </w:rPr>
  </w:style>
  <w:style w:type="paragraph" w:styleId="af6">
    <w:name w:val="annotation text"/>
    <w:basedOn w:val="a1"/>
    <w:link w:val="Char7"/>
    <w:unhideWhenUsed/>
    <w:rsid w:val="0038410C"/>
  </w:style>
  <w:style w:type="character" w:customStyle="1" w:styleId="Char7">
    <w:name w:val="批注文字 Char"/>
    <w:basedOn w:val="a2"/>
    <w:link w:val="af6"/>
    <w:rsid w:val="0038410C"/>
    <w:rPr>
      <w:rFonts w:eastAsia="Times New Roman"/>
    </w:rPr>
  </w:style>
  <w:style w:type="paragraph" w:styleId="af7">
    <w:name w:val="annotation subject"/>
    <w:basedOn w:val="af6"/>
    <w:next w:val="af6"/>
    <w:link w:val="Char8"/>
    <w:unhideWhenUsed/>
    <w:rsid w:val="0038410C"/>
    <w:rPr>
      <w:b/>
      <w:bCs/>
    </w:rPr>
  </w:style>
  <w:style w:type="character" w:customStyle="1" w:styleId="Char8">
    <w:name w:val="批注主题 Char"/>
    <w:basedOn w:val="Char7"/>
    <w:link w:val="af7"/>
    <w:rsid w:val="0038410C"/>
    <w:rPr>
      <w:rFonts w:eastAsia="Times New Roman"/>
      <w:b/>
      <w:bCs/>
    </w:rPr>
  </w:style>
  <w:style w:type="paragraph" w:styleId="af8">
    <w:name w:val="Date"/>
    <w:basedOn w:val="a1"/>
    <w:next w:val="a1"/>
    <w:link w:val="Char9"/>
    <w:semiHidden/>
    <w:unhideWhenUsed/>
    <w:rsid w:val="0038410C"/>
  </w:style>
  <w:style w:type="character" w:customStyle="1" w:styleId="Char9">
    <w:name w:val="日期 Char"/>
    <w:basedOn w:val="a2"/>
    <w:link w:val="af8"/>
    <w:semiHidden/>
    <w:rsid w:val="0038410C"/>
    <w:rPr>
      <w:rFonts w:eastAsia="Times New Roman"/>
    </w:rPr>
  </w:style>
  <w:style w:type="paragraph" w:styleId="af9">
    <w:name w:val="E-mail Signature"/>
    <w:basedOn w:val="a1"/>
    <w:link w:val="Chara"/>
    <w:semiHidden/>
    <w:unhideWhenUsed/>
    <w:rsid w:val="0038410C"/>
    <w:pPr>
      <w:spacing w:after="0"/>
    </w:pPr>
  </w:style>
  <w:style w:type="character" w:customStyle="1" w:styleId="Chara">
    <w:name w:val="电子邮件签名 Char"/>
    <w:basedOn w:val="a2"/>
    <w:link w:val="af9"/>
    <w:semiHidden/>
    <w:rsid w:val="0038410C"/>
    <w:rPr>
      <w:rFonts w:eastAsia="Times New Roman"/>
    </w:rPr>
  </w:style>
  <w:style w:type="paragraph" w:styleId="afa">
    <w:name w:val="endnote text"/>
    <w:basedOn w:val="a1"/>
    <w:link w:val="Charb"/>
    <w:rsid w:val="0038410C"/>
    <w:pPr>
      <w:spacing w:after="0"/>
    </w:pPr>
  </w:style>
  <w:style w:type="character" w:customStyle="1" w:styleId="Charb">
    <w:name w:val="尾注文本 Char"/>
    <w:basedOn w:val="a2"/>
    <w:link w:val="afa"/>
    <w:rsid w:val="0038410C"/>
    <w:rPr>
      <w:rFonts w:eastAsia="Times New Roman"/>
    </w:rPr>
  </w:style>
  <w:style w:type="paragraph" w:styleId="afb">
    <w:name w:val="envelope address"/>
    <w:basedOn w:val="a1"/>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1"/>
    <w:semiHidden/>
    <w:unhideWhenUsed/>
    <w:rsid w:val="0038410C"/>
    <w:pPr>
      <w:spacing w:after="0"/>
    </w:pPr>
    <w:rPr>
      <w:rFonts w:asciiTheme="majorHAnsi" w:eastAsiaTheme="majorEastAsia" w:hAnsiTheme="majorHAnsi" w:cstheme="majorBidi"/>
    </w:rPr>
  </w:style>
  <w:style w:type="paragraph" w:styleId="afd">
    <w:name w:val="footnote text"/>
    <w:basedOn w:val="a1"/>
    <w:link w:val="Charc"/>
    <w:semiHidden/>
    <w:unhideWhenUsed/>
    <w:rsid w:val="0038410C"/>
    <w:pPr>
      <w:spacing w:after="0"/>
    </w:pPr>
  </w:style>
  <w:style w:type="character" w:customStyle="1" w:styleId="Charc">
    <w:name w:val="脚注文本 Char"/>
    <w:basedOn w:val="a2"/>
    <w:link w:val="afd"/>
    <w:semiHidden/>
    <w:rsid w:val="0038410C"/>
    <w:rPr>
      <w:rFonts w:eastAsia="Times New Roman"/>
    </w:rPr>
  </w:style>
  <w:style w:type="paragraph" w:styleId="HTML">
    <w:name w:val="HTML Address"/>
    <w:basedOn w:val="a1"/>
    <w:link w:val="HTMLChar"/>
    <w:semiHidden/>
    <w:unhideWhenUsed/>
    <w:rsid w:val="0038410C"/>
    <w:pPr>
      <w:spacing w:after="0"/>
    </w:pPr>
    <w:rPr>
      <w:i/>
      <w:iCs/>
    </w:rPr>
  </w:style>
  <w:style w:type="character" w:customStyle="1" w:styleId="HTMLChar">
    <w:name w:val="HTML 地址 Char"/>
    <w:basedOn w:val="a2"/>
    <w:link w:val="HTML"/>
    <w:semiHidden/>
    <w:rsid w:val="0038410C"/>
    <w:rPr>
      <w:rFonts w:eastAsia="Times New Roman"/>
      <w:i/>
      <w:iCs/>
    </w:rPr>
  </w:style>
  <w:style w:type="paragraph" w:styleId="HTML0">
    <w:name w:val="HTML Preformatted"/>
    <w:basedOn w:val="a1"/>
    <w:link w:val="HTMLChar0"/>
    <w:uiPriority w:val="99"/>
    <w:unhideWhenUsed/>
    <w:rsid w:val="0038410C"/>
    <w:pPr>
      <w:spacing w:after="0"/>
    </w:pPr>
    <w:rPr>
      <w:rFonts w:ascii="Consolas" w:hAnsi="Consolas"/>
    </w:rPr>
  </w:style>
  <w:style w:type="character" w:customStyle="1" w:styleId="HTMLChar0">
    <w:name w:val="HTML 预设格式 Char"/>
    <w:basedOn w:val="a2"/>
    <w:link w:val="HTML0"/>
    <w:uiPriority w:val="99"/>
    <w:rsid w:val="0038410C"/>
    <w:rPr>
      <w:rFonts w:ascii="Consolas" w:eastAsia="Times New Roman" w:hAnsi="Consolas"/>
    </w:rPr>
  </w:style>
  <w:style w:type="paragraph" w:styleId="11">
    <w:name w:val="index 1"/>
    <w:basedOn w:val="a1"/>
    <w:next w:val="a1"/>
    <w:unhideWhenUsed/>
    <w:rsid w:val="0038410C"/>
    <w:pPr>
      <w:spacing w:after="0"/>
      <w:ind w:left="200" w:hanging="200"/>
    </w:pPr>
  </w:style>
  <w:style w:type="paragraph" w:styleId="27">
    <w:name w:val="index 2"/>
    <w:basedOn w:val="a1"/>
    <w:next w:val="a1"/>
    <w:semiHidden/>
    <w:unhideWhenUsed/>
    <w:rsid w:val="0038410C"/>
    <w:pPr>
      <w:spacing w:after="0"/>
      <w:ind w:left="400" w:hanging="200"/>
    </w:pPr>
  </w:style>
  <w:style w:type="paragraph" w:styleId="36">
    <w:name w:val="index 3"/>
    <w:basedOn w:val="a1"/>
    <w:next w:val="a1"/>
    <w:semiHidden/>
    <w:unhideWhenUsed/>
    <w:rsid w:val="0038410C"/>
    <w:pPr>
      <w:spacing w:after="0"/>
      <w:ind w:left="600" w:hanging="200"/>
    </w:pPr>
  </w:style>
  <w:style w:type="paragraph" w:styleId="44">
    <w:name w:val="index 4"/>
    <w:basedOn w:val="a1"/>
    <w:next w:val="a1"/>
    <w:semiHidden/>
    <w:unhideWhenUsed/>
    <w:rsid w:val="0038410C"/>
    <w:pPr>
      <w:spacing w:after="0"/>
      <w:ind w:left="800" w:hanging="200"/>
    </w:pPr>
  </w:style>
  <w:style w:type="paragraph" w:styleId="54">
    <w:name w:val="index 5"/>
    <w:basedOn w:val="a1"/>
    <w:next w:val="a1"/>
    <w:semiHidden/>
    <w:unhideWhenUsed/>
    <w:rsid w:val="0038410C"/>
    <w:pPr>
      <w:spacing w:after="0"/>
      <w:ind w:left="1000" w:hanging="200"/>
    </w:pPr>
  </w:style>
  <w:style w:type="paragraph" w:styleId="61">
    <w:name w:val="index 6"/>
    <w:basedOn w:val="a1"/>
    <w:next w:val="a1"/>
    <w:semiHidden/>
    <w:unhideWhenUsed/>
    <w:rsid w:val="0038410C"/>
    <w:pPr>
      <w:spacing w:after="0"/>
      <w:ind w:left="1200" w:hanging="200"/>
    </w:pPr>
  </w:style>
  <w:style w:type="paragraph" w:styleId="71">
    <w:name w:val="index 7"/>
    <w:basedOn w:val="a1"/>
    <w:next w:val="a1"/>
    <w:semiHidden/>
    <w:unhideWhenUsed/>
    <w:rsid w:val="0038410C"/>
    <w:pPr>
      <w:spacing w:after="0"/>
      <w:ind w:left="1400" w:hanging="200"/>
    </w:pPr>
  </w:style>
  <w:style w:type="paragraph" w:styleId="81">
    <w:name w:val="index 8"/>
    <w:basedOn w:val="a1"/>
    <w:next w:val="a1"/>
    <w:semiHidden/>
    <w:unhideWhenUsed/>
    <w:rsid w:val="0038410C"/>
    <w:pPr>
      <w:spacing w:after="0"/>
      <w:ind w:left="1600" w:hanging="200"/>
    </w:pPr>
  </w:style>
  <w:style w:type="paragraph" w:styleId="91">
    <w:name w:val="index 9"/>
    <w:basedOn w:val="a1"/>
    <w:next w:val="a1"/>
    <w:semiHidden/>
    <w:unhideWhenUsed/>
    <w:rsid w:val="0038410C"/>
    <w:pPr>
      <w:spacing w:after="0"/>
      <w:ind w:left="1800" w:hanging="200"/>
    </w:pPr>
  </w:style>
  <w:style w:type="paragraph" w:styleId="afe">
    <w:name w:val="index heading"/>
    <w:basedOn w:val="a1"/>
    <w:next w:val="11"/>
    <w:semiHidden/>
    <w:unhideWhenUsed/>
    <w:rsid w:val="0038410C"/>
    <w:rPr>
      <w:rFonts w:asciiTheme="majorHAnsi" w:eastAsiaTheme="majorEastAsia" w:hAnsiTheme="majorHAnsi" w:cstheme="majorBidi"/>
      <w:b/>
      <w:bCs/>
    </w:rPr>
  </w:style>
  <w:style w:type="paragraph" w:styleId="aff">
    <w:name w:val="Intense Quote"/>
    <w:basedOn w:val="a1"/>
    <w:next w:val="a1"/>
    <w:link w:val="Chard"/>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f"/>
    <w:uiPriority w:val="30"/>
    <w:rsid w:val="0038410C"/>
    <w:rPr>
      <w:rFonts w:eastAsia="Times New Roman"/>
      <w:i/>
      <w:iCs/>
      <w:color w:val="4472C4" w:themeColor="accent1"/>
    </w:rPr>
  </w:style>
  <w:style w:type="paragraph" w:styleId="a0">
    <w:name w:val="List Bullet"/>
    <w:basedOn w:val="a1"/>
    <w:unhideWhenUsed/>
    <w:rsid w:val="0038410C"/>
    <w:pPr>
      <w:numPr>
        <w:numId w:val="6"/>
      </w:numPr>
      <w:contextualSpacing/>
    </w:pPr>
  </w:style>
  <w:style w:type="paragraph" w:styleId="20">
    <w:name w:val="List Bullet 2"/>
    <w:basedOn w:val="a1"/>
    <w:unhideWhenUsed/>
    <w:rsid w:val="0038410C"/>
    <w:pPr>
      <w:numPr>
        <w:numId w:val="7"/>
      </w:numPr>
      <w:contextualSpacing/>
    </w:pPr>
  </w:style>
  <w:style w:type="paragraph" w:styleId="30">
    <w:name w:val="List Bullet 3"/>
    <w:basedOn w:val="a1"/>
    <w:unhideWhenUsed/>
    <w:rsid w:val="0038410C"/>
    <w:pPr>
      <w:numPr>
        <w:numId w:val="8"/>
      </w:numPr>
      <w:contextualSpacing/>
    </w:pPr>
  </w:style>
  <w:style w:type="paragraph" w:styleId="40">
    <w:name w:val="List Bullet 4"/>
    <w:basedOn w:val="a1"/>
    <w:unhideWhenUsed/>
    <w:rsid w:val="0038410C"/>
    <w:pPr>
      <w:numPr>
        <w:numId w:val="9"/>
      </w:numPr>
      <w:contextualSpacing/>
    </w:pPr>
  </w:style>
  <w:style w:type="paragraph" w:styleId="50">
    <w:name w:val="List Bullet 5"/>
    <w:basedOn w:val="a1"/>
    <w:unhideWhenUsed/>
    <w:rsid w:val="0038410C"/>
    <w:pPr>
      <w:numPr>
        <w:numId w:val="10"/>
      </w:numPr>
      <w:contextualSpacing/>
    </w:pPr>
  </w:style>
  <w:style w:type="paragraph" w:styleId="aff0">
    <w:name w:val="List Continue"/>
    <w:basedOn w:val="a1"/>
    <w:rsid w:val="0038410C"/>
    <w:pPr>
      <w:spacing w:after="120"/>
      <w:ind w:left="283"/>
      <w:contextualSpacing/>
    </w:pPr>
  </w:style>
  <w:style w:type="paragraph" w:styleId="28">
    <w:name w:val="List Continue 2"/>
    <w:basedOn w:val="a1"/>
    <w:rsid w:val="0038410C"/>
    <w:pPr>
      <w:spacing w:after="120"/>
      <w:ind w:left="566"/>
      <w:contextualSpacing/>
    </w:pPr>
  </w:style>
  <w:style w:type="paragraph" w:styleId="37">
    <w:name w:val="List Continue 3"/>
    <w:basedOn w:val="a1"/>
    <w:rsid w:val="0038410C"/>
    <w:pPr>
      <w:spacing w:after="120"/>
      <w:ind w:left="849"/>
      <w:contextualSpacing/>
    </w:pPr>
  </w:style>
  <w:style w:type="paragraph" w:styleId="45">
    <w:name w:val="List Continue 4"/>
    <w:basedOn w:val="a1"/>
    <w:rsid w:val="0038410C"/>
    <w:pPr>
      <w:spacing w:after="120"/>
      <w:ind w:left="1132"/>
      <w:contextualSpacing/>
    </w:pPr>
  </w:style>
  <w:style w:type="paragraph" w:styleId="55">
    <w:name w:val="List Continue 5"/>
    <w:basedOn w:val="a1"/>
    <w:semiHidden/>
    <w:unhideWhenUsed/>
    <w:rsid w:val="0038410C"/>
    <w:pPr>
      <w:spacing w:after="120"/>
      <w:ind w:left="1415"/>
      <w:contextualSpacing/>
    </w:pPr>
  </w:style>
  <w:style w:type="paragraph" w:styleId="a">
    <w:name w:val="List Number"/>
    <w:basedOn w:val="a1"/>
    <w:unhideWhenUsed/>
    <w:rsid w:val="0038410C"/>
    <w:pPr>
      <w:numPr>
        <w:numId w:val="11"/>
      </w:numPr>
      <w:contextualSpacing/>
    </w:pPr>
  </w:style>
  <w:style w:type="paragraph" w:styleId="2">
    <w:name w:val="List Number 2"/>
    <w:basedOn w:val="a1"/>
    <w:unhideWhenUsed/>
    <w:rsid w:val="0038410C"/>
    <w:pPr>
      <w:numPr>
        <w:numId w:val="12"/>
      </w:numPr>
      <w:contextualSpacing/>
    </w:pPr>
  </w:style>
  <w:style w:type="paragraph" w:styleId="3">
    <w:name w:val="List Number 3"/>
    <w:basedOn w:val="a1"/>
    <w:semiHidden/>
    <w:unhideWhenUsed/>
    <w:rsid w:val="0038410C"/>
    <w:pPr>
      <w:numPr>
        <w:numId w:val="13"/>
      </w:numPr>
      <w:contextualSpacing/>
    </w:pPr>
  </w:style>
  <w:style w:type="paragraph" w:styleId="4">
    <w:name w:val="List Number 4"/>
    <w:basedOn w:val="a1"/>
    <w:semiHidden/>
    <w:unhideWhenUsed/>
    <w:rsid w:val="0038410C"/>
    <w:pPr>
      <w:numPr>
        <w:numId w:val="14"/>
      </w:numPr>
      <w:contextualSpacing/>
    </w:pPr>
  </w:style>
  <w:style w:type="paragraph" w:styleId="5">
    <w:name w:val="List Number 5"/>
    <w:basedOn w:val="a1"/>
    <w:semiHidden/>
    <w:unhideWhenUsed/>
    <w:rsid w:val="0038410C"/>
    <w:pPr>
      <w:numPr>
        <w:numId w:val="15"/>
      </w:numPr>
      <w:contextualSpacing/>
    </w:pPr>
  </w:style>
  <w:style w:type="paragraph" w:styleId="aff1">
    <w:name w:val="macro"/>
    <w:link w:val="Chare"/>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f1"/>
    <w:semiHidden/>
    <w:rsid w:val="0038410C"/>
    <w:rPr>
      <w:rFonts w:ascii="Consolas" w:eastAsia="Times New Roman" w:hAnsi="Consolas"/>
    </w:rPr>
  </w:style>
  <w:style w:type="paragraph" w:styleId="aff2">
    <w:name w:val="Message Header"/>
    <w:basedOn w:val="a1"/>
    <w:link w:val="Charf"/>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semiHidden/>
    <w:rsid w:val="0038410C"/>
    <w:rPr>
      <w:rFonts w:asciiTheme="majorHAnsi" w:eastAsiaTheme="majorEastAsia" w:hAnsiTheme="majorHAnsi" w:cstheme="majorBidi"/>
      <w:sz w:val="24"/>
      <w:szCs w:val="24"/>
      <w:shd w:val="pct20" w:color="auto" w:fill="auto"/>
    </w:rPr>
  </w:style>
  <w:style w:type="paragraph" w:styleId="aff3">
    <w:name w:val="No Spacing"/>
    <w:uiPriority w:val="1"/>
    <w:qFormat/>
    <w:rsid w:val="0038410C"/>
    <w:pPr>
      <w:overflowPunct w:val="0"/>
      <w:autoSpaceDE w:val="0"/>
      <w:autoSpaceDN w:val="0"/>
      <w:adjustRightInd w:val="0"/>
      <w:textAlignment w:val="baseline"/>
    </w:pPr>
    <w:rPr>
      <w:rFonts w:eastAsia="Times New Roman"/>
    </w:rPr>
  </w:style>
  <w:style w:type="paragraph" w:styleId="aff4">
    <w:name w:val="Normal (Web)"/>
    <w:basedOn w:val="a1"/>
    <w:semiHidden/>
    <w:unhideWhenUsed/>
    <w:rsid w:val="0038410C"/>
    <w:rPr>
      <w:sz w:val="24"/>
      <w:szCs w:val="24"/>
    </w:rPr>
  </w:style>
  <w:style w:type="paragraph" w:styleId="aff5">
    <w:name w:val="Normal Indent"/>
    <w:basedOn w:val="a1"/>
    <w:semiHidden/>
    <w:unhideWhenUsed/>
    <w:rsid w:val="0038410C"/>
    <w:pPr>
      <w:ind w:left="720"/>
    </w:pPr>
  </w:style>
  <w:style w:type="paragraph" w:styleId="aff6">
    <w:name w:val="Note Heading"/>
    <w:basedOn w:val="a1"/>
    <w:next w:val="a1"/>
    <w:link w:val="Charf0"/>
    <w:semiHidden/>
    <w:unhideWhenUsed/>
    <w:rsid w:val="0038410C"/>
    <w:pPr>
      <w:spacing w:after="0"/>
    </w:pPr>
  </w:style>
  <w:style w:type="character" w:customStyle="1" w:styleId="Charf0">
    <w:name w:val="注释标题 Char"/>
    <w:basedOn w:val="a2"/>
    <w:link w:val="aff6"/>
    <w:semiHidden/>
    <w:rsid w:val="0038410C"/>
    <w:rPr>
      <w:rFonts w:eastAsia="Times New Roman"/>
    </w:rPr>
  </w:style>
  <w:style w:type="paragraph" w:styleId="aff7">
    <w:name w:val="Plain Text"/>
    <w:basedOn w:val="a1"/>
    <w:link w:val="Charf1"/>
    <w:semiHidden/>
    <w:unhideWhenUsed/>
    <w:rsid w:val="0038410C"/>
    <w:pPr>
      <w:spacing w:after="0"/>
    </w:pPr>
    <w:rPr>
      <w:rFonts w:ascii="Consolas" w:hAnsi="Consolas"/>
      <w:sz w:val="21"/>
      <w:szCs w:val="21"/>
    </w:rPr>
  </w:style>
  <w:style w:type="character" w:customStyle="1" w:styleId="Charf1">
    <w:name w:val="纯文本 Char"/>
    <w:basedOn w:val="a2"/>
    <w:link w:val="aff7"/>
    <w:semiHidden/>
    <w:rsid w:val="0038410C"/>
    <w:rPr>
      <w:rFonts w:ascii="Consolas" w:eastAsia="Times New Roman" w:hAnsi="Consolas"/>
      <w:sz w:val="21"/>
      <w:szCs w:val="21"/>
    </w:rPr>
  </w:style>
  <w:style w:type="paragraph" w:styleId="aff8">
    <w:name w:val="Quote"/>
    <w:basedOn w:val="a1"/>
    <w:next w:val="a1"/>
    <w:link w:val="Charf2"/>
    <w:uiPriority w:val="29"/>
    <w:qFormat/>
    <w:rsid w:val="0038410C"/>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38410C"/>
    <w:rPr>
      <w:rFonts w:eastAsia="Times New Roman"/>
      <w:i/>
      <w:iCs/>
      <w:color w:val="404040" w:themeColor="text1" w:themeTint="BF"/>
    </w:rPr>
  </w:style>
  <w:style w:type="paragraph" w:styleId="aff9">
    <w:name w:val="Salutation"/>
    <w:basedOn w:val="a1"/>
    <w:next w:val="a1"/>
    <w:link w:val="Charf3"/>
    <w:semiHidden/>
    <w:unhideWhenUsed/>
    <w:rsid w:val="0038410C"/>
  </w:style>
  <w:style w:type="character" w:customStyle="1" w:styleId="Charf3">
    <w:name w:val="称呼 Char"/>
    <w:basedOn w:val="a2"/>
    <w:link w:val="aff9"/>
    <w:semiHidden/>
    <w:rsid w:val="0038410C"/>
    <w:rPr>
      <w:rFonts w:eastAsia="Times New Roman"/>
    </w:rPr>
  </w:style>
  <w:style w:type="paragraph" w:styleId="affa">
    <w:name w:val="Signature"/>
    <w:basedOn w:val="a1"/>
    <w:link w:val="Charf4"/>
    <w:semiHidden/>
    <w:unhideWhenUsed/>
    <w:rsid w:val="0038410C"/>
    <w:pPr>
      <w:spacing w:after="0"/>
      <w:ind w:left="4252"/>
    </w:pPr>
  </w:style>
  <w:style w:type="character" w:customStyle="1" w:styleId="Charf4">
    <w:name w:val="签名 Char"/>
    <w:basedOn w:val="a2"/>
    <w:link w:val="affa"/>
    <w:semiHidden/>
    <w:rsid w:val="0038410C"/>
    <w:rPr>
      <w:rFonts w:eastAsia="Times New Roman"/>
    </w:rPr>
  </w:style>
  <w:style w:type="paragraph" w:styleId="affb">
    <w:name w:val="Subtitle"/>
    <w:basedOn w:val="a1"/>
    <w:next w:val="a1"/>
    <w:link w:val="Charf5"/>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b"/>
    <w:rsid w:val="0038410C"/>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1"/>
    <w:next w:val="a1"/>
    <w:semiHidden/>
    <w:unhideWhenUsed/>
    <w:rsid w:val="0038410C"/>
    <w:pPr>
      <w:spacing w:after="0"/>
      <w:ind w:left="200" w:hanging="200"/>
    </w:pPr>
  </w:style>
  <w:style w:type="paragraph" w:styleId="affd">
    <w:name w:val="table of figures"/>
    <w:basedOn w:val="a1"/>
    <w:next w:val="a1"/>
    <w:semiHidden/>
    <w:unhideWhenUsed/>
    <w:rsid w:val="0038410C"/>
    <w:pPr>
      <w:spacing w:after="0"/>
    </w:pPr>
  </w:style>
  <w:style w:type="paragraph" w:styleId="affe">
    <w:name w:val="Title"/>
    <w:basedOn w:val="a1"/>
    <w:next w:val="a1"/>
    <w:link w:val="Charf6"/>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38410C"/>
    <w:rPr>
      <w:rFonts w:asciiTheme="majorHAnsi" w:eastAsiaTheme="majorEastAsia" w:hAnsiTheme="majorHAnsi" w:cstheme="majorBidi"/>
      <w:spacing w:val="-10"/>
      <w:kern w:val="28"/>
      <w:sz w:val="56"/>
      <w:szCs w:val="56"/>
    </w:rPr>
  </w:style>
  <w:style w:type="paragraph" w:styleId="afff">
    <w:name w:val="toa heading"/>
    <w:basedOn w:val="a1"/>
    <w:next w:val="a1"/>
    <w:rsid w:val="0038410C"/>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宋体" w:hAnsi="Arial"/>
      <w:lang w:eastAsia="en-US"/>
    </w:rPr>
  </w:style>
  <w:style w:type="character" w:customStyle="1" w:styleId="CRCoverPageZchn">
    <w:name w:val="CR Cover Page Zchn"/>
    <w:link w:val="CRCoverPage"/>
    <w:rsid w:val="003551F3"/>
    <w:rPr>
      <w:rFonts w:ascii="Arial" w:eastAsia="宋体" w:hAnsi="Arial"/>
      <w:lang w:eastAsia="en-US"/>
    </w:rPr>
  </w:style>
  <w:style w:type="paragraph" w:customStyle="1" w:styleId="tdoc-header">
    <w:name w:val="tdoc-header"/>
    <w:rsid w:val="003551F3"/>
    <w:rPr>
      <w:rFonts w:ascii="Arial" w:eastAsia="宋体" w:hAnsi="Arial"/>
      <w:sz w:val="24"/>
      <w:lang w:eastAsia="en-US"/>
    </w:rPr>
  </w:style>
  <w:style w:type="character" w:customStyle="1" w:styleId="Char">
    <w:name w:val="页眉 Char"/>
    <w:link w:val="a5"/>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afff0">
    <w:name w:val="annotation reference"/>
    <w:basedOn w:val="a2"/>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1Char">
    <w:name w:val="标题 1 Char"/>
    <w:link w:val="1"/>
    <w:rsid w:val="00C25021"/>
    <w:rPr>
      <w:rFonts w:ascii="Arial" w:eastAsia="Times New Roman" w:hAnsi="Arial"/>
      <w:sz w:val="36"/>
    </w:rPr>
  </w:style>
  <w:style w:type="character" w:customStyle="1" w:styleId="3Char">
    <w:name w:val="标题 3 Char"/>
    <w:link w:val="31"/>
    <w:rsid w:val="00C25021"/>
    <w:rPr>
      <w:rFonts w:ascii="Arial" w:eastAsia="Times New Roman" w:hAnsi="Arial"/>
      <w:sz w:val="28"/>
    </w:rPr>
  </w:style>
  <w:style w:type="character" w:customStyle="1" w:styleId="6Char">
    <w:name w:val="标题 6 Char"/>
    <w:link w:val="6"/>
    <w:rsid w:val="00C25021"/>
    <w:rPr>
      <w:rFonts w:ascii="Arial" w:eastAsia="Times New Roman" w:hAnsi="Arial"/>
    </w:rPr>
  </w:style>
  <w:style w:type="character" w:customStyle="1" w:styleId="7Char">
    <w:name w:val="标题 7 Char"/>
    <w:link w:val="7"/>
    <w:rsid w:val="00C25021"/>
    <w:rPr>
      <w:rFonts w:ascii="Arial" w:eastAsia="Times New Roman" w:hAnsi="Arial"/>
    </w:rPr>
  </w:style>
  <w:style w:type="character" w:customStyle="1" w:styleId="9Char">
    <w:name w:val="标题 9 Char"/>
    <w:link w:val="9"/>
    <w:rsid w:val="00C25021"/>
    <w:rPr>
      <w:rFonts w:ascii="Arial" w:eastAsia="Times New Roman" w:hAnsi="Arial"/>
      <w:sz w:val="36"/>
    </w:rPr>
  </w:style>
  <w:style w:type="character" w:styleId="afff1">
    <w:name w:val="footnote reference"/>
    <w:semiHidden/>
    <w:rsid w:val="00C25021"/>
    <w:rPr>
      <w:b/>
      <w:position w:val="6"/>
      <w:sz w:val="16"/>
    </w:rPr>
  </w:style>
  <w:style w:type="character" w:customStyle="1" w:styleId="Char0">
    <w:name w:val="页脚 Char"/>
    <w:link w:val="a6"/>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a1"/>
    <w:rsid w:val="00C2502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__12.vsd"/><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__16.vsd"/><Relationship Id="rId50" Type="http://schemas.openxmlformats.org/officeDocument/2006/relationships/image" Target="media/image22.emf"/><Relationship Id="rId55" Type="http://schemas.openxmlformats.org/officeDocument/2006/relationships/oleObject" Target="embeddings/Microsoft_Visio_2003-2010___20.vsd"/><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7.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11.vsd"/><Relationship Id="rId40" Type="http://schemas.openxmlformats.org/officeDocument/2006/relationships/image" Target="media/image17.emf"/><Relationship Id="rId45" Type="http://schemas.openxmlformats.org/officeDocument/2006/relationships/oleObject" Target="embeddings/Microsoft_Visio_2003-2010___15.vsd"/><Relationship Id="rId53" Type="http://schemas.openxmlformats.org/officeDocument/2006/relationships/oleObject" Target="embeddings/Microsoft_Visio_2003-2010___19.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6.vsd"/><Relationship Id="rId30" Type="http://schemas.openxmlformats.org/officeDocument/2006/relationships/image" Target="media/image12.emf"/><Relationship Id="rId35" Type="http://schemas.openxmlformats.org/officeDocument/2006/relationships/oleObject" Target="embeddings/Microsoft_Visio_2003-2010___10.vsd"/><Relationship Id="rId43" Type="http://schemas.openxmlformats.org/officeDocument/2006/relationships/oleObject" Target="embeddings/Microsoft_Visio_2003-2010___14.vsd"/><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Microsoft_Visio_2003-2010___1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33" Type="http://schemas.openxmlformats.org/officeDocument/2006/relationships/oleObject" Target="embeddings/Microsoft_Visio_2003-2010___9.vsd"/><Relationship Id="rId38" Type="http://schemas.openxmlformats.org/officeDocument/2006/relationships/image" Target="media/image16.emf"/><Relationship Id="rId46" Type="http://schemas.openxmlformats.org/officeDocument/2006/relationships/image" Target="media/image20.emf"/><Relationship Id="rId59" Type="http://schemas.microsoft.com/office/2011/relationships/people" Target="people.xml"/><Relationship Id="rId20" Type="http://schemas.openxmlformats.org/officeDocument/2006/relationships/image" Target="media/image7.emf"/><Relationship Id="rId41" Type="http://schemas.openxmlformats.org/officeDocument/2006/relationships/oleObject" Target="embeddings/Microsoft_Visio_2003-2010___13.vsd"/><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17.vsd"/><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oleObject" Target="embeddings/Microsoft_Visio_2003-2010___8.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1F396-727A-4398-A82B-CA4E79BED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Pages>
  <Words>35177</Words>
  <Characters>200511</Characters>
  <Application>Microsoft Office Word</Application>
  <DocSecurity>0</DocSecurity>
  <Lines>1670</Lines>
  <Paragraphs>470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667</cp:revision>
  <cp:lastPrinted>2019-02-25T14:05:00Z</cp:lastPrinted>
  <dcterms:created xsi:type="dcterms:W3CDTF">2022-05-24T22:55:00Z</dcterms:created>
  <dcterms:modified xsi:type="dcterms:W3CDTF">2022-09-01T08:19:00Z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(3)nJ8b2nHuvOU3YIB29BqHeJoYKfLbEHfFsqkKmxVwJs73DeZ+iNGaf11jhrycBedBmOFXQaI0
DogPohzK8ceQAGHBnL/sxB6r29yHtdSbkdGSZcV3LbWHobohdl1BJ/AfLvWuo7Zg2SHofyLO
5HY+Ck3wi/O7bxyv3JW0bX98mmkLXvaPHUbg5/ojlbT56H3FJV4dmENTCcXFHhDtkVN5SyAF
2tet7w/lcMHi5St2Z9</vt:lpwstr>
  </property>
  <property fmtid="{D5CDD505-2E9C-101B-9397-08002B2CF9AE}" pid="3" name="_2015_ms_pID_7253431">
    <vt:lpwstr>/jO/R9DhLkR17dsmYiaFl/ypA4VH6xzNfSHZR/wqseqcS5qIsd574t
hO8TvNf9dDVDtk936E1X+HRgKdzfunlBFH9y2fkkwaUgk98Ca16FlaXnZ4g4B4Kctn+3vIk0
Eo7i/XLy19kMqg0u5WlQZBXCQvbC467MbJom87sTZ8lSJqc4l0FIjbtPpMSH2goLE32zUsjA
bp5n76W40fZcn0iwgMDlkxyF8yOyNQzI0w7D</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