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A9B6A" w14:textId="72789428" w:rsidR="007774A1" w:rsidRDefault="007774A1" w:rsidP="00392176">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116E70">
        <w:rPr>
          <w:b/>
          <w:noProof/>
          <w:sz w:val="24"/>
        </w:rPr>
        <w:t>722</w:t>
      </w:r>
    </w:p>
    <w:p w14:paraId="3C591CF5" w14:textId="01B33CB1" w:rsidR="007774A1" w:rsidRDefault="007774A1" w:rsidP="007774A1">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116E70" w:rsidRPr="00346CDB">
        <w:rPr>
          <w:b/>
          <w:noProof/>
          <w:sz w:val="18"/>
        </w:rPr>
        <w:tab/>
      </w:r>
      <w:r w:rsidR="00116E70" w:rsidRPr="00346CDB">
        <w:rPr>
          <w:b/>
          <w:noProof/>
          <w:sz w:val="18"/>
        </w:rPr>
        <w:tab/>
      </w:r>
      <w:r w:rsidR="00116E70" w:rsidRPr="00346CDB">
        <w:rPr>
          <w:b/>
          <w:noProof/>
          <w:sz w:val="18"/>
        </w:rPr>
        <w:tab/>
      </w:r>
      <w:r w:rsidR="00116E70" w:rsidRPr="00346CDB">
        <w:rPr>
          <w:b/>
          <w:noProof/>
          <w:sz w:val="18"/>
        </w:rPr>
        <w:tab/>
      </w:r>
      <w:r w:rsidR="00116E70" w:rsidRPr="00346CDB">
        <w:rPr>
          <w:b/>
          <w:noProof/>
          <w:sz w:val="18"/>
        </w:rPr>
        <w:tab/>
      </w:r>
      <w:r w:rsidR="00116E70" w:rsidRPr="00346CDB">
        <w:rPr>
          <w:b/>
          <w:noProof/>
          <w:sz w:val="18"/>
        </w:rPr>
        <w:tab/>
      </w:r>
      <w:r w:rsidR="00116E70" w:rsidRPr="00346CDB">
        <w:rPr>
          <w:b/>
          <w:noProof/>
          <w:sz w:val="18"/>
        </w:rPr>
        <w:tab/>
      </w:r>
      <w:r w:rsidR="00116E70" w:rsidRPr="00346CDB">
        <w:rPr>
          <w:b/>
          <w:noProof/>
          <w:sz w:val="18"/>
        </w:rPr>
        <w:tab/>
      </w:r>
      <w:r w:rsidR="00116E70" w:rsidRPr="00346CDB">
        <w:rPr>
          <w:b/>
          <w:noProof/>
          <w:sz w:val="18"/>
        </w:rPr>
        <w:tab/>
      </w:r>
      <w:r w:rsidR="00116E70" w:rsidRPr="00346CDB">
        <w:rPr>
          <w:b/>
          <w:noProof/>
          <w:sz w:val="18"/>
        </w:rPr>
        <w:tab/>
      </w:r>
      <w:r w:rsidR="00116E70" w:rsidRPr="00346CDB">
        <w:rPr>
          <w:b/>
          <w:noProof/>
          <w:sz w:val="18"/>
        </w:rPr>
        <w:tab/>
      </w:r>
      <w:r w:rsidR="00116E70" w:rsidRPr="00346CDB">
        <w:rPr>
          <w:b/>
          <w:noProof/>
          <w:sz w:val="18"/>
        </w:rPr>
        <w:tab/>
      </w:r>
      <w:r w:rsidR="00116E70" w:rsidRPr="00346CDB">
        <w:rPr>
          <w:b/>
          <w:noProof/>
          <w:sz w:val="18"/>
        </w:rPr>
        <w:tab/>
      </w:r>
      <w:r w:rsidR="00116E70" w:rsidRPr="00346CDB">
        <w:rPr>
          <w:b/>
          <w:noProof/>
          <w:sz w:val="18"/>
        </w:rPr>
        <w:tab/>
      </w:r>
      <w:r w:rsidR="00116E70" w:rsidRPr="00346CDB">
        <w:rPr>
          <w:b/>
          <w:noProof/>
          <w:sz w:val="18"/>
        </w:rPr>
        <w:tab/>
      </w:r>
      <w:r w:rsidR="00116E70" w:rsidRPr="00346CDB">
        <w:rPr>
          <w:b/>
          <w:noProof/>
          <w:sz w:val="18"/>
        </w:rPr>
        <w:tab/>
        <w:t>was C3-2244</w:t>
      </w:r>
      <w:r w:rsidR="00116E70">
        <w:rPr>
          <w:b/>
          <w:noProof/>
          <w:sz w:val="18"/>
        </w:rPr>
        <w:t>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48FF7D18" w:rsidR="002772A1" w:rsidRDefault="00232F00" w:rsidP="006D5572">
            <w:pPr>
              <w:pStyle w:val="CRCoverPage"/>
              <w:spacing w:after="0"/>
              <w:jc w:val="right"/>
              <w:rPr>
                <w:i/>
                <w:noProof/>
              </w:rPr>
            </w:pPr>
            <w:r>
              <w:rPr>
                <w:i/>
                <w:noProof/>
                <w:sz w:val="14"/>
              </w:rPr>
              <w:t>CR-Form-v12.</w:t>
            </w:r>
            <w:r w:rsidR="006D5572">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F6BBB1" w:rsidR="002772A1" w:rsidRDefault="009A404E" w:rsidP="00BE4FAA">
            <w:pPr>
              <w:pStyle w:val="CRCoverPage"/>
              <w:spacing w:after="0"/>
              <w:jc w:val="right"/>
              <w:rPr>
                <w:b/>
                <w:noProof/>
                <w:sz w:val="28"/>
              </w:rPr>
            </w:pPr>
            <w:r>
              <w:rPr>
                <w:b/>
                <w:noProof/>
                <w:sz w:val="28"/>
              </w:rPr>
              <w:t>29.</w:t>
            </w:r>
            <w:r w:rsidR="00A76C28">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73D1EB9" w:rsidR="002772A1" w:rsidRDefault="00DF2F04">
            <w:pPr>
              <w:pStyle w:val="CRCoverPage"/>
              <w:spacing w:after="0"/>
              <w:rPr>
                <w:noProof/>
              </w:rPr>
            </w:pPr>
            <w:r>
              <w:rPr>
                <w:b/>
                <w:noProof/>
                <w:sz w:val="28"/>
              </w:rPr>
              <w:t>0715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1339041" w:rsidR="002772A1" w:rsidRDefault="00214EDE">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707B010" w:rsidR="002772A1" w:rsidRDefault="0039334C" w:rsidP="007774A1">
            <w:pPr>
              <w:pStyle w:val="CRCoverPage"/>
              <w:spacing w:after="0"/>
              <w:jc w:val="center"/>
              <w:rPr>
                <w:noProof/>
                <w:sz w:val="28"/>
              </w:rPr>
            </w:pPr>
            <w:r>
              <w:rPr>
                <w:b/>
                <w:noProof/>
                <w:sz w:val="28"/>
              </w:rPr>
              <w:t>1</w:t>
            </w:r>
            <w:r w:rsidR="00D93107">
              <w:rPr>
                <w:b/>
                <w:noProof/>
                <w:sz w:val="28"/>
              </w:rPr>
              <w:t>7</w:t>
            </w:r>
            <w:r w:rsidR="009A404E">
              <w:rPr>
                <w:b/>
                <w:noProof/>
                <w:sz w:val="28"/>
              </w:rPr>
              <w:t>.</w:t>
            </w:r>
            <w:r w:rsidR="007774A1">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675E889" w:rsidR="002772A1" w:rsidRDefault="00954C7A" w:rsidP="00A02A82">
            <w:pPr>
              <w:pStyle w:val="CRCoverPage"/>
              <w:spacing w:after="0"/>
              <w:ind w:left="100"/>
              <w:rPr>
                <w:noProof/>
              </w:rPr>
            </w:pPr>
            <w:r w:rsidRPr="00954C7A">
              <w:t xml:space="preserve">Corrections to user consent </w:t>
            </w:r>
            <w:proofErr w:type="spellStart"/>
            <w:r w:rsidRPr="00954C7A">
              <w:t>rmanagement</w:t>
            </w:r>
            <w:proofErr w:type="spellEnd"/>
            <w:r w:rsidRPr="00954C7A">
              <w:t xml:space="preserve"> for the </w:t>
            </w:r>
            <w:proofErr w:type="spellStart"/>
            <w:r w:rsidRPr="00954C7A">
              <w:t>Nnef_EventExposure</w:t>
            </w:r>
            <w:proofErr w:type="spellEnd"/>
            <w:r w:rsidRPr="00954C7A">
              <w:t xml:space="preserve">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3624CEF" w:rsidR="002772A1" w:rsidRDefault="007D346B" w:rsidP="00C60059">
            <w:pPr>
              <w:pStyle w:val="CRCoverPage"/>
              <w:spacing w:after="0"/>
              <w:ind w:left="100"/>
              <w:rPr>
                <w:noProof/>
              </w:rPr>
            </w:pPr>
            <w:r>
              <w:rPr>
                <w:noProof/>
              </w:rPr>
              <w:t>EDGEAPP</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4052ACE" w:rsidR="002772A1" w:rsidRDefault="007C33E0" w:rsidP="00116E70">
            <w:pPr>
              <w:pStyle w:val="CRCoverPage"/>
              <w:spacing w:after="0"/>
              <w:ind w:left="100"/>
              <w:rPr>
                <w:noProof/>
              </w:rPr>
            </w:pPr>
            <w:r>
              <w:rPr>
                <w:noProof/>
              </w:rPr>
              <w:t>202</w:t>
            </w:r>
            <w:r w:rsidR="00365F5E">
              <w:rPr>
                <w:noProof/>
              </w:rPr>
              <w:t>2</w:t>
            </w:r>
            <w:r>
              <w:rPr>
                <w:noProof/>
              </w:rPr>
              <w:t>-</w:t>
            </w:r>
            <w:r w:rsidR="0072599D">
              <w:rPr>
                <w:noProof/>
              </w:rPr>
              <w:t>0</w:t>
            </w:r>
            <w:r w:rsidR="007774A1">
              <w:rPr>
                <w:noProof/>
              </w:rPr>
              <w:t>8</w:t>
            </w:r>
            <w:r>
              <w:rPr>
                <w:noProof/>
              </w:rPr>
              <w:t>-</w:t>
            </w:r>
            <w:r w:rsidR="00116E70">
              <w:rPr>
                <w:noProof/>
              </w:rPr>
              <w:t>26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CA24FA3" w:rsidR="002772A1" w:rsidRDefault="007774A1">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170BCA8B"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6D5572">
              <w:rPr>
                <w:i/>
                <w:noProof/>
                <w:sz w:val="18"/>
              </w:rPr>
              <w:t>Rel-16</w:t>
            </w:r>
            <w:r w:rsidR="006D5572">
              <w:rPr>
                <w:i/>
                <w:noProof/>
                <w:sz w:val="18"/>
              </w:rPr>
              <w:tab/>
              <w:t>(Release 16)</w:t>
            </w:r>
            <w:r w:rsidR="006D5572">
              <w:rPr>
                <w:i/>
                <w:noProof/>
                <w:sz w:val="18"/>
              </w:rPr>
              <w:br/>
              <w:t>Rel-17</w:t>
            </w:r>
            <w:r w:rsidR="006D5572">
              <w:rPr>
                <w:i/>
                <w:noProof/>
                <w:sz w:val="18"/>
              </w:rPr>
              <w:tab/>
              <w:t>(Release 17)</w:t>
            </w:r>
            <w:r w:rsidR="006D5572">
              <w:rPr>
                <w:i/>
                <w:noProof/>
                <w:sz w:val="18"/>
              </w:rPr>
              <w:br/>
              <w:t>Rel-18</w:t>
            </w:r>
            <w:r w:rsidR="006D5572">
              <w:rPr>
                <w:i/>
                <w:noProof/>
                <w:sz w:val="18"/>
              </w:rPr>
              <w:tab/>
              <w:t>(Release 18)</w:t>
            </w:r>
            <w:r w:rsidR="006D5572">
              <w:rPr>
                <w:i/>
                <w:noProof/>
                <w:sz w:val="18"/>
              </w:rPr>
              <w:br/>
              <w:t>Rel-19</w:t>
            </w:r>
            <w:r w:rsidR="006D5572">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CC7D51" w14:paraId="32F04E14" w14:textId="77777777">
        <w:tc>
          <w:tcPr>
            <w:tcW w:w="2694" w:type="dxa"/>
            <w:gridSpan w:val="2"/>
            <w:tcBorders>
              <w:top w:val="single" w:sz="4" w:space="0" w:color="auto"/>
              <w:left w:val="single" w:sz="4" w:space="0" w:color="auto"/>
            </w:tcBorders>
          </w:tcPr>
          <w:p w14:paraId="34AD5775" w14:textId="3B53868A" w:rsidR="00CC7D51" w:rsidRDefault="00CC7D51" w:rsidP="00CC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20EFCD35" w:rsidR="007042C4" w:rsidRPr="00C3163A" w:rsidRDefault="006C3575" w:rsidP="008B6AD0">
            <w:pPr>
              <w:pStyle w:val="CRCoverPage"/>
              <w:spacing w:after="0"/>
              <w:ind w:left="100"/>
              <w:rPr>
                <w:noProof/>
                <w:lang w:eastAsia="zh-CN"/>
              </w:rPr>
            </w:pPr>
            <w:r>
              <w:rPr>
                <w:noProof/>
                <w:lang w:eastAsia="zh-CN"/>
              </w:rPr>
              <w:t>There is a wrong space (instead of an underscore sign) in the name of the "</w:t>
            </w:r>
            <w:r w:rsidRPr="006C3575">
              <w:rPr>
                <w:noProof/>
                <w:lang w:eastAsia="zh-CN"/>
              </w:rPr>
              <w:t>CONSENT_REVOCATION_NO</w:t>
            </w:r>
            <w:r w:rsidRPr="006C3575">
              <w:rPr>
                <w:noProof/>
                <w:highlight w:val="yellow"/>
                <w:lang w:eastAsia="zh-CN"/>
              </w:rPr>
              <w:t>T S</w:t>
            </w:r>
            <w:r w:rsidRPr="006C3575">
              <w:rPr>
                <w:noProof/>
                <w:lang w:eastAsia="zh-CN"/>
              </w:rPr>
              <w:t>UPPORTED</w:t>
            </w:r>
            <w:r>
              <w:rPr>
                <w:noProof/>
                <w:lang w:eastAsia="zh-CN"/>
              </w:rPr>
              <w:t>", which makes it hence not aligned with the related naming convention.</w:t>
            </w:r>
          </w:p>
        </w:tc>
      </w:tr>
      <w:tr w:rsidR="00CC7D51" w14:paraId="4EEB0870" w14:textId="77777777">
        <w:tc>
          <w:tcPr>
            <w:tcW w:w="2694" w:type="dxa"/>
            <w:gridSpan w:val="2"/>
            <w:tcBorders>
              <w:left w:val="single" w:sz="4" w:space="0" w:color="auto"/>
            </w:tcBorders>
          </w:tcPr>
          <w:p w14:paraId="47F018ED" w14:textId="52F49653"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60F916C2" w14:textId="77777777" w:rsidR="00CC7D51" w:rsidRDefault="00CC7D51" w:rsidP="00CC7D51">
            <w:pPr>
              <w:pStyle w:val="CRCoverPage"/>
              <w:spacing w:after="0"/>
              <w:rPr>
                <w:noProof/>
                <w:sz w:val="8"/>
                <w:szCs w:val="8"/>
              </w:rPr>
            </w:pPr>
          </w:p>
        </w:tc>
      </w:tr>
      <w:tr w:rsidR="00CC7D51" w14:paraId="026C08B3" w14:textId="77777777">
        <w:tc>
          <w:tcPr>
            <w:tcW w:w="2694" w:type="dxa"/>
            <w:gridSpan w:val="2"/>
            <w:tcBorders>
              <w:left w:val="single" w:sz="4" w:space="0" w:color="auto"/>
            </w:tcBorders>
          </w:tcPr>
          <w:p w14:paraId="29AF831C" w14:textId="5F7073D1" w:rsidR="00CC7D51" w:rsidRDefault="00CC7D51" w:rsidP="00CC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236DE" w14:textId="77777777" w:rsidR="00CC7D51" w:rsidRDefault="00CC7D51" w:rsidP="00CC7D51">
            <w:pPr>
              <w:pStyle w:val="CRCoverPage"/>
              <w:spacing w:after="0"/>
              <w:ind w:left="100"/>
              <w:rPr>
                <w:noProof/>
              </w:rPr>
            </w:pPr>
            <w:r>
              <w:rPr>
                <w:noProof/>
              </w:rPr>
              <w:t>This CR proposes to:</w:t>
            </w:r>
          </w:p>
          <w:p w14:paraId="4D459B85" w14:textId="05841A9E" w:rsidR="007042C4" w:rsidRDefault="006C3575" w:rsidP="008B6AD0">
            <w:pPr>
              <w:pStyle w:val="CRCoverPage"/>
              <w:numPr>
                <w:ilvl w:val="0"/>
                <w:numId w:val="1"/>
              </w:numPr>
              <w:spacing w:after="0"/>
              <w:rPr>
                <w:noProof/>
              </w:rPr>
            </w:pPr>
            <w:r>
              <w:t>Replace this space with an underscore in order to align with the naming convention</w:t>
            </w:r>
            <w:r w:rsidR="00CC7D51">
              <w:t>.</w:t>
            </w:r>
          </w:p>
        </w:tc>
      </w:tr>
      <w:tr w:rsidR="00CC7D51" w14:paraId="4DD08F3E" w14:textId="77777777">
        <w:tc>
          <w:tcPr>
            <w:tcW w:w="2694" w:type="dxa"/>
            <w:gridSpan w:val="2"/>
            <w:tcBorders>
              <w:left w:val="single" w:sz="4" w:space="0" w:color="auto"/>
            </w:tcBorders>
          </w:tcPr>
          <w:p w14:paraId="0596642B" w14:textId="7063CE45"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758D6E62" w14:textId="77777777" w:rsidR="00CC7D51" w:rsidRDefault="00CC7D51" w:rsidP="00CC7D51">
            <w:pPr>
              <w:pStyle w:val="CRCoverPage"/>
              <w:spacing w:after="0"/>
              <w:rPr>
                <w:noProof/>
                <w:sz w:val="8"/>
                <w:szCs w:val="8"/>
              </w:rPr>
            </w:pPr>
          </w:p>
        </w:tc>
      </w:tr>
      <w:tr w:rsidR="00CC7D51" w14:paraId="2FA1FDA4" w14:textId="77777777">
        <w:tc>
          <w:tcPr>
            <w:tcW w:w="2694" w:type="dxa"/>
            <w:gridSpan w:val="2"/>
            <w:tcBorders>
              <w:left w:val="single" w:sz="4" w:space="0" w:color="auto"/>
              <w:bottom w:val="single" w:sz="4" w:space="0" w:color="auto"/>
            </w:tcBorders>
          </w:tcPr>
          <w:p w14:paraId="55140C92" w14:textId="1961198C" w:rsidR="00CC7D51" w:rsidRDefault="00CC7D51" w:rsidP="00CC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10CB2A0" w:rsidR="00CC7D51" w:rsidRDefault="006C3575" w:rsidP="00CC7D51">
            <w:pPr>
              <w:pStyle w:val="CRCoverPage"/>
              <w:numPr>
                <w:ilvl w:val="0"/>
                <w:numId w:val="1"/>
              </w:numPr>
              <w:spacing w:after="0"/>
              <w:rPr>
                <w:noProof/>
              </w:rPr>
            </w:pPr>
            <w:r>
              <w:rPr>
                <w:noProof/>
                <w:lang w:eastAsia="zh-CN"/>
              </w:rPr>
              <w:t>Misalignment with the naming convention</w:t>
            </w:r>
            <w:r w:rsidR="00CC7D51">
              <w:rPr>
                <w:noProof/>
                <w:lang w:eastAsia="zh-CN"/>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C301477" w:rsidR="002772A1" w:rsidRDefault="00A76C28" w:rsidP="002814E4">
            <w:pPr>
              <w:pStyle w:val="CRCoverPage"/>
              <w:spacing w:after="0"/>
              <w:ind w:left="100"/>
              <w:rPr>
                <w:noProof/>
              </w:rPr>
            </w:pPr>
            <w:r>
              <w:rPr>
                <w:noProof/>
              </w:rPr>
              <w:t>4.4.2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46169BC" w:rsidR="002772A1" w:rsidRDefault="002D4DCE" w:rsidP="002814E4">
            <w:pPr>
              <w:pStyle w:val="CRCoverPage"/>
              <w:spacing w:after="0"/>
              <w:ind w:left="100"/>
              <w:rPr>
                <w:noProof/>
              </w:rPr>
            </w:pPr>
            <w:r>
              <w:rPr>
                <w:noProof/>
              </w:rPr>
              <w:t xml:space="preserve">This CR </w:t>
            </w:r>
            <w:r w:rsidR="002814E4">
              <w:rPr>
                <w:noProof/>
              </w:rPr>
              <w:t>does not impact the OpenAPI descriptions defined in this specification.</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499D06AC"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329BC72E" w14:textId="77777777" w:rsidR="00A76C28" w:rsidRDefault="00A76C28" w:rsidP="00A76C28">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04478625"/>
      <w:r>
        <w:t>4.4.2</w:t>
      </w:r>
      <w:r>
        <w:tab/>
        <w:t>Procedures for Monitoring</w:t>
      </w:r>
      <w:bookmarkEnd w:id="2"/>
      <w:bookmarkEnd w:id="3"/>
      <w:bookmarkEnd w:id="4"/>
      <w:bookmarkEnd w:id="5"/>
      <w:bookmarkEnd w:id="6"/>
      <w:bookmarkEnd w:id="7"/>
      <w:bookmarkEnd w:id="8"/>
      <w:bookmarkEnd w:id="9"/>
      <w:bookmarkEnd w:id="10"/>
      <w:bookmarkEnd w:id="11"/>
    </w:p>
    <w:p w14:paraId="1D34F6AC" w14:textId="77777777" w:rsidR="00A76C28" w:rsidRDefault="00A76C28" w:rsidP="00A76C28">
      <w:r>
        <w:t>The procedures for monitoring as described in clause 4.4.2 of 3GPP TS 29.122 [4] shall be applicable in 5GS with the following differences:</w:t>
      </w:r>
    </w:p>
    <w:p w14:paraId="13E7D87D" w14:textId="77777777" w:rsidR="00A76C28" w:rsidRDefault="00A76C28" w:rsidP="00A76C28">
      <w:pPr>
        <w:pStyle w:val="B10"/>
      </w:pPr>
      <w:r>
        <w:t>-</w:t>
      </w:r>
      <w:r>
        <w:tab/>
      </w:r>
      <w:proofErr w:type="gramStart"/>
      <w:r>
        <w:t>description</w:t>
      </w:r>
      <w:proofErr w:type="gramEnd"/>
      <w:r>
        <w:t xml:space="preserve"> of the SCS/AS applies to the AF;</w:t>
      </w:r>
    </w:p>
    <w:p w14:paraId="4068E922" w14:textId="77777777" w:rsidR="00A76C28" w:rsidRDefault="00A76C28" w:rsidP="00A76C28">
      <w:pPr>
        <w:pStyle w:val="B10"/>
      </w:pPr>
      <w:r>
        <w:t>-</w:t>
      </w:r>
      <w:r>
        <w:tab/>
      </w:r>
      <w:proofErr w:type="gramStart"/>
      <w:r>
        <w:t>description</w:t>
      </w:r>
      <w:proofErr w:type="gramEnd"/>
      <w:r>
        <w:t xml:space="preserve"> of the SCEF applies to the NEF;</w:t>
      </w:r>
    </w:p>
    <w:p w14:paraId="13C4A043" w14:textId="77777777" w:rsidR="00A76C28" w:rsidRDefault="00A76C28" w:rsidP="00A76C28">
      <w:pPr>
        <w:pStyle w:val="B10"/>
      </w:pPr>
      <w:r>
        <w:t>-</w:t>
      </w:r>
      <w:r>
        <w:tab/>
      </w:r>
      <w:proofErr w:type="gramStart"/>
      <w:r>
        <w:t>description</w:t>
      </w:r>
      <w:proofErr w:type="gramEnd"/>
      <w:r>
        <w:t xml:space="preserve"> of the HSS applies to the UDM, and the NEF shall interact with the UDM by using </w:t>
      </w:r>
      <w:proofErr w:type="spellStart"/>
      <w:r>
        <w:t>Nudm_EventExposure</w:t>
      </w:r>
      <w:proofErr w:type="spellEnd"/>
      <w:r>
        <w:t xml:space="preserve"> service as defined in 3GPP TS 29.503 [17];</w:t>
      </w:r>
    </w:p>
    <w:p w14:paraId="7944D4D2" w14:textId="77777777" w:rsidR="00A76C28" w:rsidRDefault="00A76C28" w:rsidP="00A76C28">
      <w:pPr>
        <w:pStyle w:val="B10"/>
      </w:pPr>
      <w:r>
        <w:t>-</w:t>
      </w:r>
      <w:r>
        <w:tab/>
      </w:r>
      <w:proofErr w:type="gramStart"/>
      <w:r>
        <w:t>description</w:t>
      </w:r>
      <w:proofErr w:type="gramEnd"/>
      <w:r>
        <w:t xml:space="preserve"> of the MME/SGSN applies to the AMF, and the NEF shall interact with the AMF by using </w:t>
      </w:r>
      <w:proofErr w:type="spellStart"/>
      <w:r>
        <w:t>Namf_EventExposure</w:t>
      </w:r>
      <w:proofErr w:type="spellEnd"/>
      <w:r>
        <w:t xml:space="preserve"> service as defined in 3GPP TS 29.518 [18];</w:t>
      </w:r>
    </w:p>
    <w:p w14:paraId="60A57C1D" w14:textId="77777777" w:rsidR="00A76C28" w:rsidRDefault="00A76C28" w:rsidP="00A76C28">
      <w:pPr>
        <w:pStyle w:val="B10"/>
      </w:pPr>
      <w:r>
        <w:t>-</w:t>
      </w:r>
      <w:r>
        <w:tab/>
      </w:r>
      <w:proofErr w:type="gramStart"/>
      <w:r>
        <w:t>description</w:t>
      </w:r>
      <w:proofErr w:type="gramEnd"/>
      <w:r>
        <w:t xml:space="preserve"> about the PCRF is not applicable;</w:t>
      </w:r>
    </w:p>
    <w:p w14:paraId="4797603E" w14:textId="77777777" w:rsidR="00A76C28" w:rsidRDefault="00A76C28" w:rsidP="00A76C28">
      <w:pPr>
        <w:pStyle w:val="B10"/>
      </w:pPr>
      <w:r>
        <w:t>-</w:t>
      </w:r>
      <w:r>
        <w:tab/>
      </w:r>
      <w:proofErr w:type="gramStart"/>
      <w:r>
        <w:t>description</w:t>
      </w:r>
      <w:proofErr w:type="gramEnd"/>
      <w:r>
        <w:t xml:space="preserve"> about the change of IMSI-IMEI(SV) association monitoring event applies to the change of SUPI-PEI association monitoring event; </w:t>
      </w:r>
    </w:p>
    <w:p w14:paraId="15540018" w14:textId="77777777" w:rsidR="00A76C28" w:rsidRDefault="00A76C28" w:rsidP="00A76C28">
      <w:pPr>
        <w:pStyle w:val="B10"/>
      </w:pPr>
      <w:r>
        <w:t>-</w:t>
      </w:r>
      <w:r>
        <w:tab/>
        <w:t>when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w:t>
      </w:r>
      <w:proofErr w:type="spellStart"/>
      <w:r>
        <w:t>MonitoringEvent</w:t>
      </w:r>
      <w:proofErr w:type="spellEnd"/>
      <w:r>
        <w:t xml:space="preserve"> API.</w:t>
      </w:r>
    </w:p>
    <w:p w14:paraId="52945CD4" w14:textId="77777777" w:rsidR="00A76C28" w:rsidRDefault="00A76C28" w:rsidP="00A76C28">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20BA0F21" w14:textId="77777777" w:rsidR="00A76C28" w:rsidRDefault="00A76C28" w:rsidP="00A76C28">
      <w:pPr>
        <w:pStyle w:val="B10"/>
      </w:pPr>
      <w:r>
        <w:t>-</w:t>
      </w:r>
      <w:r>
        <w:tab/>
        <w:t>i</w:t>
      </w:r>
      <w:r>
        <w:rPr>
          <w:rFonts w:hint="eastAsia"/>
        </w:rPr>
        <w:t xml:space="preserve">f the </w:t>
      </w:r>
      <w:r>
        <w:t>"</w:t>
      </w:r>
      <w:proofErr w:type="spellStart"/>
      <w:r>
        <w:t>Loss_of_connectivity_notification</w:t>
      </w:r>
      <w:proofErr w:type="spellEnd"/>
      <w:r>
        <w:t xml:space="preserv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1CE31DDC" w14:textId="77777777" w:rsidR="00A76C28" w:rsidRDefault="00A76C28" w:rsidP="00A76C28">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4FFD5597" w14:textId="77777777" w:rsidR="00A76C28" w:rsidRDefault="00A76C28" w:rsidP="00A76C28">
      <w:pPr>
        <w:pStyle w:val="B10"/>
        <w:rPr>
          <w:noProof/>
          <w:lang w:eastAsia="zh-CN"/>
        </w:rPr>
      </w:pPr>
      <w:r>
        <w:t>-</w:t>
      </w:r>
      <w:r>
        <w:tab/>
      </w:r>
      <w:proofErr w:type="gramStart"/>
      <w:r>
        <w:t>if</w:t>
      </w:r>
      <w:proofErr w:type="gramEnd"/>
      <w:r>
        <w:t xml:space="preserve">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44C9656F" w14:textId="77777777" w:rsidR="00A76C28" w:rsidRDefault="00A76C28" w:rsidP="00A76C28">
      <w:pPr>
        <w:pStyle w:val="B10"/>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7D453C85" w14:textId="77777777" w:rsidR="00A76C28" w:rsidRDefault="00A76C28" w:rsidP="00A76C28">
      <w:pPr>
        <w:pStyle w:val="B10"/>
        <w:ind w:left="400" w:hanging="40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 xml:space="preserve">provided "PDN_CONNECTIVITY_STATUS" or </w:t>
      </w:r>
      <w:proofErr w:type="gramStart"/>
      <w:r w:rsidRPr="00206255">
        <w:t>" DOWNLINK</w:t>
      </w:r>
      <w:proofErr w:type="gramEnd"/>
      <w:r w:rsidRPr="00206255">
        <w:t>_DATA_DELIVERY_STATUS"</w:t>
      </w:r>
      <w:r>
        <w:t>.</w:t>
      </w:r>
    </w:p>
    <w:p w14:paraId="642FBB6A" w14:textId="77777777" w:rsidR="00A76C28" w:rsidRDefault="00A76C28" w:rsidP="00A76C28">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1635D084" w14:textId="77777777" w:rsidR="00A76C28" w:rsidRDefault="00A76C28" w:rsidP="00A76C28">
      <w:pPr>
        <w:pStyle w:val="B10"/>
      </w:pPr>
      <w:r>
        <w:t>-</w:t>
      </w:r>
      <w:r>
        <w:tab/>
      </w:r>
      <w:r>
        <w:rPr>
          <w:rFonts w:hint="eastAsia"/>
        </w:rPr>
        <w:t xml:space="preserve">If the </w:t>
      </w:r>
      <w:r>
        <w:t>"</w:t>
      </w:r>
      <w:r>
        <w:rPr>
          <w:rFonts w:hint="eastAsia"/>
        </w:rPr>
        <w:t>Downlink_data</w:t>
      </w:r>
      <w:r>
        <w:t xml:space="preserve">_delivery_status_5G" as defined in clause 5.3.4 of 3GPP TS 29.122 [4] is supported, in order to support the downlink data delivery status notification, </w:t>
      </w:r>
    </w:p>
    <w:p w14:paraId="298D06DC" w14:textId="77777777" w:rsidR="00A76C28" w:rsidRDefault="00A76C28" w:rsidP="00A76C28">
      <w:pPr>
        <w:pStyle w:val="B2"/>
      </w:pPr>
      <w:r>
        <w:t>-</w:t>
      </w:r>
      <w:r>
        <w:tab/>
        <w:t>the AF shall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224CF486" w14:textId="77777777" w:rsidR="00A76C28" w:rsidRDefault="00A76C28" w:rsidP="00A76C28">
      <w:pPr>
        <w:pStyle w:val="B3"/>
      </w:pPr>
      <w:r>
        <w:lastRenderedPageBreak/>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7D4D80E8" w14:textId="77777777" w:rsidR="00A76C28" w:rsidRDefault="00A76C28" w:rsidP="00A76C28">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21574862" w14:textId="77777777" w:rsidR="00A76C28" w:rsidRDefault="00A76C28" w:rsidP="00A76C28">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w:t>
      </w:r>
    </w:p>
    <w:p w14:paraId="2C809412" w14:textId="77777777" w:rsidR="00A76C28" w:rsidRDefault="00A76C28" w:rsidP="00A76C28">
      <w:pPr>
        <w:pStyle w:val="B2"/>
      </w:pPr>
      <w:r>
        <w:t>-</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5BBD406B" w14:textId="77777777" w:rsidR="00A76C28" w:rsidRDefault="00A76C28" w:rsidP="00A76C28">
      <w:pPr>
        <w:pStyle w:val="B3"/>
        <w:rPr>
          <w:lang w:eastAsia="zh-CN"/>
        </w:rPr>
      </w:pPr>
      <w:r>
        <w:t>-</w:t>
      </w:r>
      <w:r>
        <w:tab/>
      </w:r>
      <w:proofErr w:type="gramStart"/>
      <w:r>
        <w:t>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065D2676" w14:textId="77777777" w:rsidR="00A76C28" w:rsidRDefault="00A76C28" w:rsidP="00A76C28">
      <w:pPr>
        <w:pStyle w:val="B3"/>
      </w:pPr>
      <w:r>
        <w:t>-</w:t>
      </w:r>
      <w:r>
        <w:tab/>
      </w:r>
      <w:proofErr w:type="gramStart"/>
      <w:r>
        <w:t>the</w:t>
      </w:r>
      <w:proofErr w:type="gramEnd"/>
      <w:r>
        <w:t xml:space="preserve"> downlink data descriptor impacted by the downlink data delivery status change within the "</w:t>
      </w:r>
      <w:proofErr w:type="spellStart"/>
      <w:r>
        <w:t>dddTraDescriptor</w:t>
      </w:r>
      <w:proofErr w:type="spellEnd"/>
      <w:r>
        <w:t>" attribute;</w:t>
      </w:r>
    </w:p>
    <w:p w14:paraId="3E992B53" w14:textId="77777777" w:rsidR="00A76C28" w:rsidRDefault="00A76C28" w:rsidP="00A76C28">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151FDA4F" w14:textId="77777777" w:rsidR="00A76C28" w:rsidRDefault="00A76C28" w:rsidP="00A76C28">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0206C34C" w14:textId="77777777" w:rsidR="00A76C28" w:rsidRDefault="00A76C28" w:rsidP="00A76C28">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587EEFBB" w14:textId="77777777" w:rsidR="00A76C28" w:rsidRDefault="00A76C28" w:rsidP="00A76C28">
      <w:pPr>
        <w:pStyle w:val="B3"/>
        <w:rPr>
          <w:lang w:eastAsia="zh-CN"/>
        </w:rPr>
      </w:pPr>
      <w:bookmarkStart w:id="12" w:name="OLE_LINK22"/>
      <w:bookmarkStart w:id="13"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w:t>
      </w:r>
      <w:proofErr w:type="spellStart"/>
      <w:r>
        <w:rPr>
          <w:lang w:eastAsia="zh-CN"/>
        </w:rPr>
        <w:t>QoS</w:t>
      </w:r>
      <w:proofErr w:type="spellEnd"/>
      <w:r>
        <w:rPr>
          <w:lang w:eastAsia="zh-CN"/>
        </w:rPr>
        <w:t xml:space="preserve">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w:t>
      </w:r>
      <w:proofErr w:type="spellStart"/>
      <w:r>
        <w:rPr>
          <w:lang w:eastAsia="zh-CN"/>
        </w:rPr>
        <w:t>codeword</w:t>
      </w:r>
      <w:proofErr w:type="spellEnd"/>
      <w:r>
        <w:rPr>
          <w:lang w:eastAsia="zh-CN"/>
        </w:rPr>
        <w:t>"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w:t>
      </w:r>
      <w:proofErr w:type="spellStart"/>
      <w:r>
        <w:rPr>
          <w:lang w:eastAsia="zh-CN"/>
        </w:rPr>
        <w:t>QoS</w:t>
      </w:r>
      <w:proofErr w:type="spellEnd"/>
      <w:r>
        <w:rPr>
          <w:lang w:eastAsia="zh-CN"/>
        </w:rPr>
        <w:t xml:space="preserve">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12"/>
    <w:bookmarkEnd w:id="13"/>
    <w:p w14:paraId="18BFD0D3" w14:textId="77777777" w:rsidR="00A76C28" w:rsidRDefault="00A76C28" w:rsidP="00A76C28">
      <w:pPr>
        <w:pStyle w:val="B3"/>
        <w:rPr>
          <w:lang w:eastAsia="zh-CN"/>
        </w:rPr>
      </w:pPr>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1BAEABF" w14:textId="77777777" w:rsidR="00A76C28" w:rsidRDefault="00A76C28" w:rsidP="00A76C28">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4" w:name="OLE_LINK20"/>
      <w:bookmarkStart w:id="15" w:name="OLE_LINK21"/>
      <w:r>
        <w:rPr>
          <w:rFonts w:hint="eastAsia"/>
          <w:lang w:eastAsia="zh-CN"/>
        </w:rPr>
        <w:t>in clause</w:t>
      </w:r>
      <w:r>
        <w:rPr>
          <w:lang w:eastAsia="zh-CN"/>
        </w:rPr>
        <w:t> </w:t>
      </w:r>
      <w:r>
        <w:rPr>
          <w:rFonts w:hint="eastAsia"/>
          <w:lang w:eastAsia="zh-CN"/>
        </w:rPr>
        <w:t>5.2</w:t>
      </w:r>
      <w:bookmarkEnd w:id="14"/>
      <w:bookmarkEnd w:id="15"/>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lastRenderedPageBreak/>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16" w:name="_Hlk43404813"/>
      <w:r>
        <w:rPr>
          <w:rFonts w:hint="eastAsia"/>
          <w:lang w:eastAsia="zh-CN"/>
        </w:rPr>
        <w:t>3GPP TS 29.503 [17]</w:t>
      </w:r>
      <w:bookmarkEnd w:id="16"/>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4ACC6ECA" w14:textId="77777777" w:rsidR="00A76C28" w:rsidRDefault="00A76C28" w:rsidP="00A76C28">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FC30736" w14:textId="77777777" w:rsidR="00A76C28" w:rsidRDefault="00A76C28" w:rsidP="00A76C28">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rPr>
          <w:rFonts w:hint="eastAsia"/>
          <w:lang w:eastAsia="zh-CN"/>
        </w:rPr>
        <w:t>.</w:t>
      </w:r>
      <w:r>
        <w:rPr>
          <w:lang w:eastAsia="zh-CN"/>
        </w:rPr>
        <w:t xml:space="preserve"> </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clause 4.4.2.3 of 3GPP TS 29.122 [4]</w:t>
      </w:r>
      <w:r>
        <w:rPr>
          <w:rFonts w:hint="eastAsia"/>
          <w:lang w:eastAsia="zh-CN"/>
        </w:rPr>
        <w:t>.</w:t>
      </w:r>
    </w:p>
    <w:p w14:paraId="17F87591" w14:textId="77777777" w:rsidR="00A76C28" w:rsidRDefault="00A76C28" w:rsidP="00A76C28">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31C2F213" w14:textId="77777777" w:rsidR="00A76C28" w:rsidRDefault="00A76C28" w:rsidP="00A76C28">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1ECD97CC" w14:textId="2E83C178" w:rsidR="00A76C28" w:rsidRDefault="00A76C28" w:rsidP="00A76C28">
      <w:pPr>
        <w:pStyle w:val="B10"/>
        <w:ind w:hanging="1"/>
      </w:pPr>
      <w:r>
        <w:t xml:space="preserve">When user consent </w:t>
      </w:r>
      <w:del w:id="17" w:author="[AEM, Huawei] 07-2022" w:date="2022-08-04T02:42:00Z">
        <w:r w:rsidDel="001648BA">
          <w:delText xml:space="preserve">revocation </w:delText>
        </w:r>
      </w:del>
      <w:ins w:id="18" w:author="[AEM, Huawei] 07-2022" w:date="2022-08-04T02:42:00Z">
        <w:r w:rsidR="001648BA">
          <w:t xml:space="preserve">management </w:t>
        </w:r>
      </w:ins>
      <w:del w:id="19" w:author="[AEM, Huawei] 07-2022" w:date="2022-08-08T12:26:00Z">
        <w:r w:rsidDel="00A153DD">
          <w:delText xml:space="preserve">enforcement </w:delText>
        </w:r>
      </w:del>
      <w:r>
        <w:t>shall be carried out for EDGE applications, then:</w:t>
      </w:r>
    </w:p>
    <w:p w14:paraId="50453F3B" w14:textId="59AAF370" w:rsidR="00A76C28" w:rsidRPr="00C805FF" w:rsidRDefault="00A76C28" w:rsidP="00A76C28">
      <w:pPr>
        <w:pStyle w:val="B2"/>
      </w:pPr>
      <w:r w:rsidRPr="00C805FF">
        <w:t>-</w:t>
      </w:r>
      <w:r w:rsidRPr="00C805FF">
        <w:tab/>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del w:id="20" w:author="[AEM, Huawei] 07-2022" w:date="2022-08-04T02:42:00Z">
        <w:r w:rsidRPr="00C805FF" w:rsidDel="001648BA">
          <w:delText xml:space="preserve">including </w:delText>
        </w:r>
      </w:del>
      <w:ins w:id="21" w:author="[AEM, Huawei] 07-2022" w:date="2022-08-04T02:42:00Z">
        <w:r w:rsidR="001648BA">
          <w:t>containing</w:t>
        </w:r>
        <w:r w:rsidR="001648BA" w:rsidRPr="00C805FF">
          <w:t xml:space="preserve"> </w:t>
        </w:r>
      </w:ins>
      <w:r w:rsidRPr="00C805FF">
        <w:t>the "CONSENT_REVOCATION_NOT</w:t>
      </w:r>
      <w:ins w:id="22" w:author="[AEM, Huawei] 06-2022" w:date="2022-06-15T15:01:00Z">
        <w:r>
          <w:t>_</w:t>
        </w:r>
      </w:ins>
      <w:del w:id="23" w:author="[AEM, Huawei] 06-2022" w:date="2022-06-15T15:01:00Z">
        <w:r w:rsidRPr="00C805FF" w:rsidDel="00A76C28">
          <w:delText xml:space="preserve"> </w:delText>
        </w:r>
      </w:del>
      <w:r w:rsidRPr="00C805FF">
        <w:t>SUPPORTED" application error within the "cause" attribute;</w:t>
      </w:r>
    </w:p>
    <w:p w14:paraId="0B979746" w14:textId="77777777" w:rsidR="00A76C28" w:rsidRDefault="00A76C28" w:rsidP="00A76C28">
      <w:pPr>
        <w:pStyle w:val="B2"/>
      </w:pPr>
      <w:r>
        <w:t>-</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51930DEE" w14:textId="77777777" w:rsidR="00A76C28" w:rsidRDefault="00A76C28" w:rsidP="00A76C28">
      <w:pPr>
        <w:pStyle w:val="B2"/>
      </w:pPr>
      <w:r>
        <w:t>-</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118A3177" w14:textId="77777777" w:rsidR="00A76C28" w:rsidRDefault="00A76C28" w:rsidP="00A76C28">
      <w:pPr>
        <w:pStyle w:val="B2"/>
      </w:pPr>
      <w:r>
        <w:t>-</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7D985913" w14:textId="77777777" w:rsidR="00A76C28" w:rsidRDefault="00A76C28" w:rsidP="00A76C28">
      <w:pPr>
        <w:pStyle w:val="B2"/>
      </w:pPr>
      <w:r>
        <w:t>-</w:t>
      </w:r>
      <w:r>
        <w:tab/>
      </w:r>
      <w:proofErr w:type="gramStart"/>
      <w:r>
        <w:t>when</w:t>
      </w:r>
      <w:proofErr w:type="gramEnd"/>
      <w:r>
        <w:t xml:space="preserve"> becoming aware of user consent revocation for one or several UE(s), the NEF shall:</w:t>
      </w:r>
    </w:p>
    <w:p w14:paraId="589E2C9B" w14:textId="77777777" w:rsidR="00A76C28" w:rsidRDefault="00A76C28" w:rsidP="00A76C28">
      <w:pPr>
        <w:pStyle w:val="B3"/>
      </w:pPr>
      <w:r>
        <w:t>-</w:t>
      </w:r>
      <w:r>
        <w:tab/>
        <w:t>stop processing the data related to the concerned UE(s)</w:t>
      </w:r>
      <w:r>
        <w:rPr>
          <w:lang w:eastAsia="zh-CN"/>
        </w:rPr>
        <w:t>;</w:t>
      </w:r>
    </w:p>
    <w:p w14:paraId="47221624" w14:textId="77777777" w:rsidR="00A76C28" w:rsidRDefault="00A76C28" w:rsidP="00A76C28">
      <w:pPr>
        <w:pStyle w:val="B3"/>
      </w:pPr>
      <w:r>
        <w:lastRenderedPageBreak/>
        <w:t>-</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01B84922" w14:textId="77777777" w:rsidR="00A76C28" w:rsidRDefault="00A76C28" w:rsidP="00A76C28">
      <w:pPr>
        <w:pStyle w:val="B3"/>
        <w:rPr>
          <w:lang w:eastAsia="zh-CN"/>
        </w:rPr>
      </w:pPr>
      <w:r>
        <w:t>-</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w:t>
      </w:r>
    </w:p>
    <w:p w14:paraId="15DA5FF7" w14:textId="77777777" w:rsidR="00A76C28" w:rsidRDefault="00A76C28" w:rsidP="00A76C28">
      <w:pPr>
        <w:pStyle w:val="B3"/>
      </w:pPr>
      <w:r>
        <w:t>-</w:t>
      </w:r>
      <w:r>
        <w:tab/>
        <w:t>unsubscribe from user consent revocation notifications for the concerned UE(s) at the UDM</w:t>
      </w:r>
      <w:r>
        <w:rPr>
          <w:lang w:eastAsia="zh-CN"/>
        </w:rPr>
        <w:t>;</w:t>
      </w:r>
    </w:p>
    <w:p w14:paraId="75A04C90" w14:textId="77777777" w:rsidR="00A76C28" w:rsidRDefault="00A76C28" w:rsidP="00A76C28">
      <w:pPr>
        <w:pStyle w:val="B3"/>
      </w:pPr>
      <w:proofErr w:type="gramStart"/>
      <w:r>
        <w:t>and</w:t>
      </w:r>
      <w:proofErr w:type="gramEnd"/>
    </w:p>
    <w:p w14:paraId="21A62C3F" w14:textId="77777777" w:rsidR="00A76C28" w:rsidRDefault="00A76C28" w:rsidP="00A76C28">
      <w:pPr>
        <w:pStyle w:val="B2"/>
      </w:pPr>
      <w:r>
        <w:t>-</w:t>
      </w:r>
      <w:r>
        <w:tab/>
      </w:r>
      <w:proofErr w:type="gramStart"/>
      <w:r>
        <w:t>at</w:t>
      </w:r>
      <w:proofErr w:type="gramEnd"/>
      <w:r>
        <w:t xml:space="preserve"> the reception of the user consent revocation notification from the NEF, the AF shall take the necessary actions to stop processing the data related to the UE(s) for which user consent was revoked.</w:t>
      </w:r>
    </w:p>
    <w:p w14:paraId="5BE3C426" w14:textId="54D06068" w:rsidR="001648BA" w:rsidRDefault="001648BA" w:rsidP="001648BA">
      <w:pPr>
        <w:pStyle w:val="B2"/>
        <w:rPr>
          <w:ins w:id="24" w:author="[AEM, Huawei] 07-2022" w:date="2022-08-04T02:44:00Z"/>
        </w:rPr>
      </w:pPr>
      <w:ins w:id="25" w:author="[AEM, Huawei] 07-2022" w:date="2022-08-04T02:44:00Z">
        <w:r>
          <w:t>-</w:t>
        </w:r>
        <w:r>
          <w:tab/>
          <w:t xml:space="preserve">if user consent is revoked for all the UE(s), the </w:t>
        </w:r>
      </w:ins>
      <w:ins w:id="26" w:author="[AEM, Huawei] 07-2022" w:date="2022-08-04T02:45:00Z">
        <w:r>
          <w:t>AF</w:t>
        </w:r>
      </w:ins>
      <w:ins w:id="27" w:author="[AEM, Huawei] 07-2022" w:date="2022-08-04T02:44:00Z">
        <w:r>
          <w:t xml:space="preserve"> shall </w:t>
        </w:r>
      </w:ins>
      <w:ins w:id="28" w:author="[AEM, Huawei] 07-2022" w:date="2022-08-08T12:26:00Z">
        <w:r w:rsidR="00A153DD">
          <w:t>delete</w:t>
        </w:r>
      </w:ins>
      <w:ins w:id="29" w:author="[AEM, Huawei] 07-2022" w:date="2022-08-04T02:44:00Z">
        <w:r>
          <w:t xml:space="preserve"> the corresponding "</w:t>
        </w:r>
      </w:ins>
      <w:ins w:id="30" w:author="[AEM, Huawei] 07-2022" w:date="2022-08-04T02:45:00Z">
        <w:r>
          <w:t>Individual Monitoring Event Subscription</w:t>
        </w:r>
      </w:ins>
      <w:ins w:id="31" w:author="[AEM, Huawei] 07-2022" w:date="2022-08-04T02:44:00Z">
        <w:r>
          <w:rPr>
            <w:lang w:eastAsia="zh-CN"/>
          </w:rPr>
          <w:t>" resource</w:t>
        </w:r>
      </w:ins>
      <w:ins w:id="32" w:author="[AEM, Huawei] 07-2022" w:date="2022-08-08T12:26:00Z">
        <w:r w:rsidR="00A153DD">
          <w:rPr>
            <w:lang w:eastAsia="zh-CN"/>
          </w:rPr>
          <w:t xml:space="preserve"> as specified </w:t>
        </w:r>
      </w:ins>
      <w:ins w:id="33" w:author="[AEM, Huawei] 07-2022" w:date="2022-08-08T12:27:00Z">
        <w:r w:rsidR="00A153DD">
          <w:rPr>
            <w:lang w:eastAsia="zh-CN"/>
          </w:rPr>
          <w:t xml:space="preserve">above </w:t>
        </w:r>
      </w:ins>
      <w:ins w:id="34" w:author="[AEM, Huawei] 07-2022" w:date="2022-08-08T12:26:00Z">
        <w:r w:rsidR="00A153DD">
          <w:rPr>
            <w:lang w:eastAsia="zh-CN"/>
          </w:rPr>
          <w:t xml:space="preserve">in </w:t>
        </w:r>
      </w:ins>
      <w:ins w:id="35" w:author="[AEM, Huawei] 08-2022 r2" w:date="2022-08-20T19:00:00Z">
        <w:r w:rsidR="00DC2F57">
          <w:rPr>
            <w:lang w:eastAsia="zh-CN"/>
          </w:rPr>
          <w:t xml:space="preserve">this </w:t>
        </w:r>
      </w:ins>
      <w:ins w:id="36" w:author="[AEM, Huawei] 07-2022" w:date="2022-08-08T12:26:00Z">
        <w:r w:rsidR="00A153DD">
          <w:rPr>
            <w:lang w:eastAsia="zh-CN"/>
          </w:rPr>
          <w:t>clause</w:t>
        </w:r>
      </w:ins>
      <w:ins w:id="37" w:author="[AEM, Huawei] 07-2022" w:date="2022-08-04T02:44:00Z">
        <w:r>
          <w:rPr>
            <w:lang w:eastAsia="zh-CN"/>
          </w:rPr>
          <w:t>.</w:t>
        </w:r>
      </w:ins>
    </w:p>
    <w:p w14:paraId="7EFC3125" w14:textId="77777777" w:rsidR="00A76C28" w:rsidRDefault="00A76C28" w:rsidP="00A76C28">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2BF6447D" w14:textId="77777777" w:rsidR="00A76C28" w:rsidRDefault="00A76C28" w:rsidP="00A76C28">
      <w:pPr>
        <w:pStyle w:val="B2"/>
      </w:pPr>
      <w:r>
        <w:t>-</w:t>
      </w:r>
      <w:r>
        <w:tab/>
        <w:t>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21AE468E" w14:textId="77777777" w:rsidR="00A76C28" w:rsidRDefault="00A76C28" w:rsidP="00A76C28">
      <w:pPr>
        <w:pStyle w:val="B3"/>
        <w:rPr>
          <w:lang w:eastAsia="zh-CN"/>
        </w:rPr>
      </w:pPr>
      <w:r>
        <w:t>-</w:t>
      </w:r>
      <w:r>
        <w:tab/>
      </w:r>
      <w:proofErr w:type="gramStart"/>
      <w:r>
        <w:rPr>
          <w:lang w:eastAsia="zh-CN"/>
        </w:rPr>
        <w:t>within</w:t>
      </w:r>
      <w:proofErr w:type="gramEnd"/>
      <w:r>
        <w:rPr>
          <w:lang w:eastAsia="zh-CN"/>
        </w:rPr>
        <w:t xml:space="preserve"> the </w:t>
      </w:r>
      <w:proofErr w:type="spellStart"/>
      <w:r>
        <w:rPr>
          <w:lang w:eastAsia="zh-CN"/>
        </w:rPr>
        <w:t>MonitoringEventSubscription</w:t>
      </w:r>
      <w:proofErr w:type="spellEnd"/>
      <w:r>
        <w:rPr>
          <w:lang w:eastAsia="zh-CN"/>
        </w:rPr>
        <w:t xml:space="preserve"> data structure,</w:t>
      </w:r>
    </w:p>
    <w:p w14:paraId="35D57294" w14:textId="77777777" w:rsidR="00A76C28" w:rsidRDefault="00A76C28" w:rsidP="00A76C28">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58996C0F" w14:textId="77777777" w:rsidR="00A76C28" w:rsidRDefault="00A76C28" w:rsidP="00A76C28">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10D3628E" w14:textId="77777777" w:rsidR="00A76C28" w:rsidRDefault="00A76C28" w:rsidP="00A76C28">
      <w:pPr>
        <w:pStyle w:val="B4"/>
        <w:rPr>
          <w:lang w:eastAsia="zh-CN"/>
        </w:rPr>
      </w:pPr>
      <w:r>
        <w:t>c)</w:t>
      </w:r>
      <w:r>
        <w:tab/>
      </w:r>
      <w:proofErr w:type="gramStart"/>
      <w:r>
        <w:t>the</w:t>
      </w:r>
      <w:proofErr w:type="gramEnd"/>
      <w:r>
        <w:t xml:space="preserv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187892AB" w14:textId="77777777" w:rsidR="00A76C28" w:rsidRDefault="00A76C28" w:rsidP="00A76C28">
      <w:pPr>
        <w:pStyle w:val="B4"/>
        <w:rPr>
          <w:lang w:eastAsia="zh-CN"/>
        </w:rPr>
      </w:pPr>
      <w:r>
        <w:t>d)</w:t>
      </w:r>
      <w:r>
        <w:tab/>
      </w:r>
      <w:proofErr w:type="gramStart"/>
      <w:r>
        <w:rPr>
          <w:lang w:eastAsia="zh-CN"/>
        </w:rPr>
        <w:t>if</w:t>
      </w:r>
      <w:proofErr w:type="gramEnd"/>
      <w:r>
        <w:rPr>
          <w:lang w:eastAsia="zh-CN"/>
        </w:rPr>
        <w:t xml:space="preserve">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 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649F5C9F" w14:textId="77777777" w:rsidR="00A76C28" w:rsidRDefault="00A76C28" w:rsidP="00A76C28">
      <w:pPr>
        <w:pStyle w:val="B4"/>
        <w:rPr>
          <w:lang w:eastAsia="zh-CN"/>
        </w:rPr>
      </w:pPr>
      <w:r>
        <w:t>e)</w:t>
      </w:r>
      <w:r>
        <w:tab/>
      </w:r>
      <w:proofErr w:type="gramStart"/>
      <w:r>
        <w:rPr>
          <w:lang w:eastAsia="zh-CN"/>
        </w:rPr>
        <w:t>if</w:t>
      </w:r>
      <w:proofErr w:type="gramEnd"/>
      <w:r>
        <w:rPr>
          <w:lang w:eastAsia="zh-CN"/>
        </w:rPr>
        <w:t xml:space="preserve"> periodic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50B129EF" w14:textId="77777777" w:rsidR="00A76C28" w:rsidRDefault="00A76C28" w:rsidP="00A76C28">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37A29E6D" w14:textId="77777777" w:rsidR="00A76C28" w:rsidRDefault="00A76C28" w:rsidP="00A76C28">
      <w:pPr>
        <w:pStyle w:val="B2"/>
      </w:pPr>
      <w:r>
        <w:t>-</w:t>
      </w:r>
      <w:r>
        <w:tab/>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74A484F3" w14:textId="77777777" w:rsidR="00A76C28" w:rsidRDefault="00A76C28" w:rsidP="00A76C28">
      <w:pPr>
        <w:pStyle w:val="B2"/>
        <w:ind w:firstLine="0"/>
      </w:pPr>
      <w:r>
        <w:t>If an AF service identifier was provided by the AF (case of an untrusted AF), the NEF shall translate it into the corresponding S-NSSAI prior to sending the request(s) to the NSACF(s).</w:t>
      </w:r>
    </w:p>
    <w:p w14:paraId="668D57CF" w14:textId="77777777" w:rsidR="00A76C28" w:rsidRDefault="00A76C28" w:rsidP="00A76C28">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576E9204" w14:textId="77777777" w:rsidR="00A76C28" w:rsidRDefault="00A76C28" w:rsidP="00A76C28">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47E479EC" w14:textId="77777777" w:rsidR="00A76C28" w:rsidRDefault="00A76C28" w:rsidP="00A76C28">
      <w:pPr>
        <w:pStyle w:val="B3"/>
      </w:pPr>
      <w:r>
        <w:t>-</w:t>
      </w:r>
      <w:r>
        <w:tab/>
      </w:r>
      <w:proofErr w:type="gramStart"/>
      <w:r>
        <w:rPr>
          <w:lang w:eastAsia="zh-CN"/>
        </w:rPr>
        <w:t>for</w:t>
      </w:r>
      <w:proofErr w:type="gramEnd"/>
      <w:r>
        <w:rPr>
          <w:lang w:eastAsia="zh-CN"/>
        </w:rPr>
        <w:t xml:space="preserve"> the HTTP POST request,</w:t>
      </w:r>
      <w:r>
        <w:t xml:space="preserve"> respond to the AF as defined in clause 5.3.3.2.3.4 of 3GPP TS 29.122 [4] with either;</w:t>
      </w:r>
    </w:p>
    <w:p w14:paraId="23261DBD" w14:textId="77777777" w:rsidR="00A76C28" w:rsidRDefault="00A76C28" w:rsidP="00A76C28">
      <w:pPr>
        <w:pStyle w:val="B4"/>
      </w:pPr>
      <w:r>
        <w:lastRenderedPageBreak/>
        <w:t>-</w:t>
      </w:r>
      <w:r>
        <w:tab/>
      </w:r>
      <w:proofErr w:type="gramStart"/>
      <w:r>
        <w:t>a</w:t>
      </w:r>
      <w:proofErr w:type="gramEnd"/>
      <w:r>
        <w:t xml:space="preserve">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084FAEAF" w14:textId="77777777" w:rsidR="00A76C28" w:rsidRDefault="00A76C28" w:rsidP="00A76C28">
      <w:pPr>
        <w:pStyle w:val="B4"/>
      </w:pPr>
      <w:r>
        <w:t>-</w:t>
      </w:r>
      <w:r>
        <w:tab/>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73ED2CF0" w14:textId="77777777" w:rsidR="00A76C28" w:rsidRDefault="00A76C28" w:rsidP="00A76C28">
      <w:pPr>
        <w:pStyle w:val="B3"/>
      </w:pPr>
      <w:r>
        <w:t>-</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6CE1EA52" w14:textId="77777777" w:rsidR="00A76C28" w:rsidRDefault="00A76C28" w:rsidP="00A76C28">
      <w:pPr>
        <w:pStyle w:val="NO"/>
      </w:pPr>
      <w:r>
        <w:t>NOTE 2:</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31E744CD" w14:textId="77777777" w:rsidR="00A76C28" w:rsidRDefault="00A76C28" w:rsidP="00A76C28">
      <w:pPr>
        <w:pStyle w:val="NO"/>
      </w:pPr>
      <w:r>
        <w:t>NOTE 3:</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10472D70" w14:textId="77777777" w:rsidR="00A76C28" w:rsidRDefault="00A76C28" w:rsidP="00A76C28">
      <w:pPr>
        <w:pStyle w:val="B2"/>
        <w:rPr>
          <w:lang w:val="en-US" w:eastAsia="zh-CN"/>
        </w:rPr>
      </w:pPr>
      <w:r>
        <w:t>-</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15A6E7AC" w14:textId="77777777" w:rsidR="00A76C28" w:rsidRDefault="00A76C28" w:rsidP="00A76C28">
      <w:pPr>
        <w:pStyle w:val="B3"/>
      </w:pPr>
      <w:r w:rsidRPr="004C0FDE">
        <w:t>-</w:t>
      </w:r>
      <w:r w:rsidRPr="004C0FDE">
        <w:tab/>
      </w:r>
      <w:proofErr w:type="gramStart"/>
      <w:r>
        <w:rPr>
          <w:lang w:val="en-US" w:eastAsia="zh-CN"/>
        </w:rPr>
        <w:t>w</w:t>
      </w:r>
      <w:proofErr w:type="spellStart"/>
      <w:r>
        <w:t>ithin</w:t>
      </w:r>
      <w:proofErr w:type="spellEnd"/>
      <w:proofErr w:type="gram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p>
    <w:p w14:paraId="3F127DFD" w14:textId="77777777" w:rsidR="00A76C28" w:rsidRDefault="00A76C28" w:rsidP="00A76C28">
      <w:pPr>
        <w:pStyle w:val="B4"/>
      </w:pPr>
      <w:r>
        <w:t>-</w:t>
      </w:r>
      <w:r>
        <w:tab/>
      </w:r>
      <w:proofErr w:type="gramStart"/>
      <w:r>
        <w:rPr>
          <w:lang w:eastAsia="zh-CN"/>
        </w:rPr>
        <w:t>the</w:t>
      </w:r>
      <w:proofErr w:type="gramEnd"/>
      <w:r>
        <w:rPr>
          <w:lang w:eastAsia="zh-CN"/>
        </w:rPr>
        <w:t xml:space="preserv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437817D8" w14:textId="77777777" w:rsidR="00A76C28" w:rsidRDefault="00A76C28" w:rsidP="00A76C28">
      <w:pPr>
        <w:pStyle w:val="B4"/>
        <w:rPr>
          <w:lang w:eastAsia="zh-CN"/>
        </w:rPr>
      </w:pPr>
      <w:r>
        <w:rPr>
          <w:lang w:eastAsia="zh-CN"/>
        </w:rPr>
        <w:t>-</w:t>
      </w:r>
      <w:r>
        <w:rPr>
          <w:lang w:eastAsia="zh-CN"/>
        </w:rPr>
        <w:tab/>
      </w:r>
      <w:proofErr w:type="gramStart"/>
      <w:r>
        <w:rPr>
          <w:lang w:eastAsia="zh-CN"/>
        </w:rPr>
        <w:t>the</w:t>
      </w:r>
      <w:proofErr w:type="gramEnd"/>
      <w:r>
        <w:rPr>
          <w:lang w:eastAsia="zh-CN"/>
        </w:rPr>
        <w:t xml:space="preserv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71379780" w14:textId="77777777" w:rsidR="00A76C28" w:rsidRDefault="00A76C28" w:rsidP="00A76C28">
      <w:pPr>
        <w:pStyle w:val="B4"/>
        <w:rPr>
          <w:lang w:eastAsia="zh-CN"/>
        </w:rPr>
      </w:pPr>
      <w:r>
        <w:rPr>
          <w:lang w:eastAsia="zh-CN"/>
        </w:rPr>
        <w:t>-</w:t>
      </w:r>
      <w:r>
        <w:rPr>
          <w:lang w:eastAsia="zh-CN"/>
        </w:rPr>
        <w:tab/>
      </w:r>
      <w:proofErr w:type="gramStart"/>
      <w:r>
        <w:rPr>
          <w:lang w:eastAsia="zh-CN"/>
        </w:rPr>
        <w:t>the</w:t>
      </w:r>
      <w:proofErr w:type="gramEnd"/>
      <w:r>
        <w:rPr>
          <w:lang w:eastAsia="zh-CN"/>
        </w:rPr>
        <w:t xml:space="preserv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7CBC0820" w14:textId="77777777" w:rsidR="00A76C28" w:rsidRDefault="00A76C28" w:rsidP="00A76C28">
      <w:pPr>
        <w:pStyle w:val="B5"/>
        <w:rPr>
          <w:rFonts w:cs="Arial"/>
          <w:szCs w:val="18"/>
          <w:lang w:eastAsia="zh-CN"/>
        </w:rPr>
      </w:pPr>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w:t>
      </w:r>
    </w:p>
    <w:p w14:paraId="5490B2ED" w14:textId="77777777" w:rsidR="00A76C28" w:rsidRDefault="00A76C28" w:rsidP="00A76C28">
      <w:pPr>
        <w:pStyle w:val="B5"/>
      </w:pPr>
      <w:r>
        <w:rPr>
          <w:lang w:eastAsia="zh-CN"/>
        </w:rPr>
        <w:t>-</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4E2D1F50" w14:textId="77777777" w:rsidR="00A76C28" w:rsidRDefault="00A76C28" w:rsidP="00A76C28">
      <w:pPr>
        <w:pStyle w:val="NO"/>
      </w:pPr>
      <w:r>
        <w:t>NOTE 4:</w:t>
      </w:r>
      <w:r>
        <w:tab/>
        <w:t>The handling of threshold based notifications is described in clause </w:t>
      </w:r>
      <w:r w:rsidRPr="009571D3">
        <w:t xml:space="preserve">4.15.3.2.10 of </w:t>
      </w:r>
      <w:r>
        <w:t>3GPP </w:t>
      </w:r>
      <w:r w:rsidRPr="009571D3">
        <w:t>TS</w:t>
      </w:r>
      <w:r>
        <w:t> </w:t>
      </w:r>
      <w:r w:rsidRPr="009571D3">
        <w:t>23.502</w:t>
      </w:r>
      <w:r>
        <w:t> [2].</w:t>
      </w:r>
    </w:p>
    <w:p w14:paraId="34172B83" w14:textId="77777777" w:rsidR="00A76C28" w:rsidRDefault="00A76C28" w:rsidP="00A76C28">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77ED0632" w14:textId="77777777" w:rsidR="00A76C28" w:rsidRDefault="00A76C28" w:rsidP="00A76C28">
      <w:pPr>
        <w:pStyle w:val="B2"/>
      </w:pPr>
      <w:r>
        <w:t>-</w:t>
      </w:r>
      <w:r>
        <w:tab/>
        <w:t xml:space="preserve">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t>
      </w:r>
      <w:r>
        <w:lastRenderedPageBreak/>
        <w:t xml:space="preserve">with the NSACF to delete the associated subscription to notifications by invoking the </w:t>
      </w:r>
      <w:proofErr w:type="spellStart"/>
      <w:r>
        <w:t>Nnsacf_SliceEventExposure_Unsubscribe</w:t>
      </w:r>
      <w:proofErr w:type="spellEnd"/>
      <w:r>
        <w:t xml:space="preserve"> service operation as specified in 3GPP TS 29.536 [47].</w:t>
      </w:r>
    </w:p>
    <w:p w14:paraId="5B13A28D" w14:textId="77777777" w:rsidR="00A76C28" w:rsidRDefault="00A76C28" w:rsidP="00A76C28">
      <w:pPr>
        <w:pStyle w:val="B10"/>
        <w:ind w:left="400" w:hanging="400"/>
      </w:pPr>
      <w:r>
        <w:rPr>
          <w:rFonts w:hint="eastAsia"/>
        </w:rPr>
        <w:t>-</w:t>
      </w:r>
      <w:r>
        <w:rPr>
          <w:lang w:eastAsia="zh-CN"/>
        </w:rPr>
        <w:tab/>
      </w:r>
      <w:r>
        <w:t xml:space="preserve">If the </w:t>
      </w:r>
      <w:bookmarkStart w:id="38" w:name="_Hlk95309043"/>
      <w:r>
        <w:t>"</w:t>
      </w:r>
      <w:bookmarkEnd w:id="38"/>
      <w:proofErr w:type="spellStart"/>
      <w:r>
        <w:t>UEId_retrieval</w:t>
      </w:r>
      <w:proofErr w:type="spellEnd"/>
      <w:r>
        <w:t xml:space="preserve">" feature defined in </w:t>
      </w:r>
      <w:proofErr w:type="spellStart"/>
      <w:r>
        <w:t>subclause</w:t>
      </w:r>
      <w:proofErr w:type="spellEnd"/>
      <w:r>
        <w:t> 5.3.4 of 3GPP TS 29.122 [4] is supported</w:t>
      </w:r>
      <w:r>
        <w:rPr>
          <w:rFonts w:hint="eastAsia"/>
        </w:rPr>
        <w:t>,</w:t>
      </w:r>
      <w:r>
        <w:t xml:space="preserve"> in order to support the AF specific UE ID retrieval:</w:t>
      </w:r>
    </w:p>
    <w:p w14:paraId="1B4FD4C4" w14:textId="77777777" w:rsidR="00A76C28" w:rsidRDefault="00A76C28" w:rsidP="00A76C28">
      <w:pPr>
        <w:pStyle w:val="B2"/>
      </w:pPr>
      <w:r>
        <w:t>-</w:t>
      </w:r>
      <w:r>
        <w:tab/>
        <w:t xml:space="preserve">The AF may request the UE ID retrieval target an individual UE, by providing UE IP address as </w:t>
      </w:r>
      <w:r w:rsidRPr="00A440BD">
        <w:t>"</w:t>
      </w:r>
      <w:proofErr w:type="spellStart"/>
      <w:r>
        <w:t>ueIpAddr</w:t>
      </w:r>
      <w:proofErr w:type="spellEnd"/>
      <w:r w:rsidRPr="00A440BD">
        <w:t xml:space="preserve">" </w:t>
      </w:r>
      <w:r>
        <w:t xml:space="preserve">attribute or </w:t>
      </w:r>
      <w:r w:rsidRPr="00A440BD">
        <w:t xml:space="preserve">UE </w:t>
      </w:r>
      <w:r>
        <w:t>MAC</w:t>
      </w:r>
      <w:r w:rsidRPr="00A440BD">
        <w:t xml:space="preserve"> address as "</w:t>
      </w:r>
      <w:proofErr w:type="spellStart"/>
      <w:r w:rsidRPr="00A440BD">
        <w:t>ue</w:t>
      </w:r>
      <w:r>
        <w:t>Mac</w:t>
      </w:r>
      <w:r w:rsidRPr="00A440BD">
        <w:t>Addr</w:t>
      </w:r>
      <w:proofErr w:type="spellEnd"/>
      <w:r w:rsidRPr="00A440BD">
        <w:t>"</w:t>
      </w:r>
      <w:r>
        <w:t xml:space="preserve"> in the</w:t>
      </w:r>
      <w:r w:rsidRPr="00A440BD">
        <w:t xml:space="preserve"> "</w:t>
      </w:r>
      <w:proofErr w:type="spellStart"/>
      <w:r w:rsidRPr="00A440BD">
        <w:t>MonitoringEventSubscription</w:t>
      </w:r>
      <w:proofErr w:type="spellEnd"/>
      <w:r w:rsidRPr="00A440BD">
        <w:t xml:space="preserve">" </w:t>
      </w:r>
      <w:r>
        <w:t>data type.</w:t>
      </w:r>
    </w:p>
    <w:p w14:paraId="60A21900" w14:textId="77777777" w:rsidR="00A76C28" w:rsidRDefault="00A76C28" w:rsidP="00A76C28">
      <w:pPr>
        <w:pStyle w:val="B2"/>
      </w:pPr>
      <w:r w:rsidRPr="000E1F92">
        <w:t>-</w:t>
      </w:r>
      <w:r w:rsidRPr="000E1F92">
        <w:tab/>
        <w:t xml:space="preserve">The AF may </w:t>
      </w:r>
      <w:r>
        <w:t>also provide DNN</w:t>
      </w:r>
      <w:r w:rsidRPr="000E1F92">
        <w:t xml:space="preserve"> as "</w:t>
      </w:r>
      <w:proofErr w:type="spellStart"/>
      <w:r>
        <w:t>dnn</w:t>
      </w:r>
      <w:proofErr w:type="spellEnd"/>
      <w:r w:rsidRPr="000E1F92">
        <w:t xml:space="preserve">" attribute </w:t>
      </w:r>
      <w:r>
        <w:t>and/</w:t>
      </w:r>
      <w:r w:rsidRPr="000E1F92">
        <w:t xml:space="preserve">or </w:t>
      </w:r>
      <w:r>
        <w:t>S-NSSAI</w:t>
      </w:r>
      <w:r w:rsidRPr="000E1F92">
        <w:t xml:space="preserve"> as "</w:t>
      </w:r>
      <w:proofErr w:type="spellStart"/>
      <w:r>
        <w:t>snssai</w:t>
      </w:r>
      <w:proofErr w:type="spellEnd"/>
      <w:r w:rsidRPr="000E1F92">
        <w:t>" in the "</w:t>
      </w:r>
      <w:proofErr w:type="spellStart"/>
      <w:r>
        <w:t>MonitoringEventSubscription</w:t>
      </w:r>
      <w:proofErr w:type="spellEnd"/>
      <w:r w:rsidRPr="000E1F92">
        <w:t>" data type.</w:t>
      </w:r>
    </w:p>
    <w:p w14:paraId="45A5FEE0" w14:textId="77777777" w:rsidR="00A76C28" w:rsidRDefault="00A76C28" w:rsidP="00A76C28">
      <w:pPr>
        <w:pStyle w:val="B2"/>
      </w:pPr>
      <w:r>
        <w:t>-</w:t>
      </w:r>
      <w:r>
        <w:tab/>
        <w:t>U</w:t>
      </w:r>
      <w:r>
        <w:rPr>
          <w:rFonts w:hint="eastAsia"/>
        </w:rPr>
        <w:t xml:space="preserve">pon receipt of the corresponding </w:t>
      </w:r>
      <w:r>
        <w:t xml:space="preserve">request </w:t>
      </w:r>
      <w:r>
        <w:rPr>
          <w:rFonts w:hint="eastAsia"/>
        </w:rPr>
        <w:t>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determine corresponding DNN and/or S-NSSAI information which may have been provided by the AF or is determined by the NEF based on the requesting AF Identifier, MTC Provider Information</w:t>
      </w:r>
      <w:r>
        <w:rPr>
          <w:rFonts w:hint="eastAsia"/>
        </w:rPr>
        <w:t xml:space="preserve">. </w:t>
      </w:r>
      <w:r>
        <w:t xml:space="preserve">If the authorisation is not granted, the NEF replies to the AF with a </w:t>
      </w:r>
      <w:r w:rsidRPr="00880320">
        <w:t>"</w:t>
      </w:r>
      <w:r w:rsidRPr="00516170">
        <w:t>403 Forbidden</w:t>
      </w:r>
      <w:r w:rsidRPr="00880320">
        <w:t xml:space="preserve">" </w:t>
      </w:r>
      <w:r>
        <w:t>error status code</w:t>
      </w:r>
      <w:r w:rsidRPr="00516170">
        <w:t xml:space="preserve"> with application error "REQUEST_NOT_AUTHORIZED"</w:t>
      </w:r>
      <w:r>
        <w:t xml:space="preserve"> indicating AF authorisation failure.</w:t>
      </w:r>
    </w:p>
    <w:p w14:paraId="0C2FA41B" w14:textId="77777777" w:rsidR="00A76C28" w:rsidRDefault="00A76C28" w:rsidP="00A76C28">
      <w:pPr>
        <w:pStyle w:val="B2"/>
      </w:pPr>
      <w:r>
        <w:t>-</w:t>
      </w:r>
      <w:r>
        <w:tab/>
        <w:t>The NEF</w:t>
      </w:r>
      <w:r>
        <w:rPr>
          <w:rFonts w:hint="eastAsia"/>
          <w:lang w:eastAsia="zh-CN"/>
        </w:rPr>
        <w:t xml:space="preserve"> </w:t>
      </w:r>
      <w:r>
        <w:rPr>
          <w:lang w:eastAsia="zh-CN"/>
        </w:rPr>
        <w:t>shall</w:t>
      </w:r>
      <w:r>
        <w:rPr>
          <w:rFonts w:hint="eastAsia"/>
          <w:lang w:eastAsia="zh-CN"/>
        </w:rPr>
        <w:t xml:space="preserve"> interact with</w:t>
      </w:r>
      <w:r>
        <w:rPr>
          <w:lang w:eastAsia="zh-CN"/>
        </w:rPr>
        <w:t xml:space="preserve"> the BSF </w:t>
      </w:r>
      <w:r w:rsidRPr="008964A2">
        <w:rPr>
          <w:lang w:eastAsia="zh-CN"/>
        </w:rPr>
        <w:t xml:space="preserve">with UE address and/or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 xml:space="preserve">. If no SUPI is received in the session binding information from the BSF, the NEF replies to the AF with a </w:t>
      </w:r>
      <w:r w:rsidRPr="00516170">
        <w:t>"</w:t>
      </w:r>
      <w:r w:rsidRPr="00851607">
        <w:t>40</w:t>
      </w:r>
      <w:r>
        <w:t>4</w:t>
      </w:r>
      <w:r w:rsidRPr="00851607">
        <w:t xml:space="preserve"> </w:t>
      </w:r>
      <w:proofErr w:type="gramStart"/>
      <w:r>
        <w:t>Not</w:t>
      </w:r>
      <w:proofErr w:type="gramEnd"/>
      <w:r>
        <w:t xml:space="preserve"> Found</w:t>
      </w:r>
      <w:r w:rsidRPr="00516170">
        <w:t>"</w:t>
      </w:r>
      <w:r w:rsidRPr="00851607">
        <w:t xml:space="preserve"> status code with application error "UE_ID_NOT_AVAILABLE" to indicate </w:t>
      </w:r>
      <w:r>
        <w:t>the UE ID is not available.</w:t>
      </w:r>
    </w:p>
    <w:p w14:paraId="1AB75349" w14:textId="77777777" w:rsidR="00A76C28" w:rsidRDefault="00A76C28" w:rsidP="00A76C28">
      <w:pPr>
        <w:pStyle w:val="B2"/>
      </w:pPr>
      <w:r>
        <w:t>-</w:t>
      </w:r>
      <w:r>
        <w:tab/>
        <w:t xml:space="preserve">The NEF interacts with UDM to retrieve the AF specific UE Identifier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 The request message includes SUPI and at least one of MTC Provider Information or AF Identifier.</w:t>
      </w:r>
    </w:p>
    <w:p w14:paraId="0602E932" w14:textId="77777777" w:rsidR="00A76C28" w:rsidRDefault="00A76C28" w:rsidP="00A76C28">
      <w:pPr>
        <w:pStyle w:val="B2"/>
      </w:pPr>
      <w:r>
        <w:t>-</w:t>
      </w:r>
      <w:r>
        <w:tab/>
        <w:t>The UDM responds to the NEF with an AF specific UE Identifier represented as an External Identifier for the UE which is uniquely associated with the MTC provider Information and/or AF Identifier.</w:t>
      </w:r>
    </w:p>
    <w:p w14:paraId="38B8D631" w14:textId="77777777" w:rsidR="00A76C28" w:rsidRDefault="00A76C28" w:rsidP="00A76C28">
      <w:pPr>
        <w:pStyle w:val="B2"/>
      </w:pPr>
      <w:r>
        <w:t>-</w:t>
      </w:r>
      <w:r>
        <w:tab/>
        <w:t>If the NEF receive a successful response from UDM, the NEF shall further include the received AF specific UE Identifier retrieval result as an External Identifier in the Subscription response to the AF.</w:t>
      </w:r>
      <w:r w:rsidRPr="00110F09">
        <w:t xml:space="preserve"> If the UE Identifier is not available in the subscription data, the NEF shall reply to the AF with a "404 </w:t>
      </w:r>
      <w:proofErr w:type="gramStart"/>
      <w:r w:rsidRPr="00110F09">
        <w:t>Not</w:t>
      </w:r>
      <w:proofErr w:type="gramEnd"/>
      <w:r w:rsidRPr="00110F09">
        <w:t xml:space="preserve"> Found" error status code with application error "UE_ID_NOT_AVAILABLE" to indicate that the UE ID is not available.</w:t>
      </w:r>
      <w:r>
        <w:t xml:space="preserve"> </w:t>
      </w:r>
      <w:r>
        <w:rPr>
          <w:lang w:eastAsia="zh-CN"/>
        </w:rPr>
        <w:t>If the NEF receives an error code from the UDM, the NEF</w:t>
      </w:r>
      <w:r>
        <w:t xml:space="preserve"> shall respond to the AF with a proper error status code.</w:t>
      </w:r>
    </w:p>
    <w:p w14:paraId="25FDE407" w14:textId="77777777" w:rsidR="00A76C28" w:rsidRDefault="00A76C28" w:rsidP="00A76C28">
      <w:pPr>
        <w:pStyle w:val="NO"/>
      </w:pPr>
      <w:r>
        <w:t>NOTE 6:</w:t>
      </w:r>
      <w:r>
        <w:tab/>
        <w:t xml:space="preserve">The case where UE IP address provided by the AF to the NEF corresponds to an IP address that has been </w:t>
      </w:r>
      <w:proofErr w:type="spellStart"/>
      <w:r>
        <w:t>NATed</w:t>
      </w:r>
      <w:proofErr w:type="spellEnd"/>
      <w:r>
        <w:t xml:space="preserve"> (Network and Port Address Translation) is not supported in this release.</w:t>
      </w:r>
    </w:p>
    <w:p w14:paraId="1821AC4C" w14:textId="77777777" w:rsidR="00A76C28" w:rsidRPr="00E512D3" w:rsidRDefault="00A76C28" w:rsidP="00A76C28">
      <w:pPr>
        <w:pStyle w:val="EditorsNote"/>
      </w:pPr>
      <w:r>
        <w:t>Editor's note:</w:t>
      </w:r>
      <w:r>
        <w:tab/>
        <w:t>E</w:t>
      </w:r>
      <w:r w:rsidRPr="0039514F">
        <w:t>rror handling in TS</w:t>
      </w:r>
      <w:r>
        <w:rPr>
          <w:rFonts w:hint="eastAsia"/>
          <w:lang w:eastAsia="zh-CN"/>
        </w:rPr>
        <w:t> </w:t>
      </w:r>
      <w:r w:rsidRPr="0039514F">
        <w:t>29.122</w:t>
      </w:r>
      <w:r>
        <w:t xml:space="preserve"> will be implemented in next meeting</w:t>
      </w:r>
      <w:r w:rsidRPr="00E512D3">
        <w:t>.</w:t>
      </w:r>
    </w:p>
    <w:p w14:paraId="5EDBAB96" w14:textId="12263110" w:rsidR="00A76C28" w:rsidRPr="00E512D3" w:rsidRDefault="00A76C28" w:rsidP="00A76C28">
      <w:pPr>
        <w:pStyle w:val="EditorsNote"/>
      </w:pPr>
      <w:r>
        <w:t>Editor's note:</w:t>
      </w:r>
      <w:r>
        <w:tab/>
      </w:r>
      <w:r w:rsidRPr="00E512D3">
        <w:t xml:space="preserve">Whether and how user's consent is </w:t>
      </w:r>
      <w:r w:rsidRPr="00323C12">
        <w:t>needed is FFS and pending SA6 and SA3 feedback</w:t>
      </w:r>
      <w:r w:rsidRPr="00E512D3">
        <w:t>.</w:t>
      </w:r>
    </w:p>
    <w:p w14:paraId="54B12F2B" w14:textId="69FA7C68"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3882C" w14:textId="77777777" w:rsidR="00857F1F" w:rsidRDefault="00857F1F">
      <w:r>
        <w:separator/>
      </w:r>
    </w:p>
  </w:endnote>
  <w:endnote w:type="continuationSeparator" w:id="0">
    <w:p w14:paraId="1AE0DCA9" w14:textId="77777777" w:rsidR="00857F1F" w:rsidRDefault="00857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5CA3D" w14:textId="77777777" w:rsidR="00857F1F" w:rsidRDefault="00857F1F">
      <w:r>
        <w:separator/>
      </w:r>
    </w:p>
  </w:footnote>
  <w:footnote w:type="continuationSeparator" w:id="0">
    <w:p w14:paraId="79B19284" w14:textId="77777777" w:rsidR="00857F1F" w:rsidRDefault="00857F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A48B7" w:rsidRDefault="00DA4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A48B7" w:rsidRDefault="00DA48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A48B7" w:rsidRDefault="00DA48B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A48B7" w:rsidRDefault="00DA48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9BE1CC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F9E0A1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3"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21"/>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8"/>
  </w:num>
  <w:num w:numId="6">
    <w:abstractNumId w:val="17"/>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4"/>
  </w:num>
  <w:num w:numId="9">
    <w:abstractNumId w:val="32"/>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2"/>
  </w:num>
  <w:num w:numId="12">
    <w:abstractNumId w:val="22"/>
  </w:num>
  <w:num w:numId="13">
    <w:abstractNumId w:val="27"/>
  </w:num>
  <w:num w:numId="14">
    <w:abstractNumId w:val="20"/>
  </w:num>
  <w:num w:numId="15">
    <w:abstractNumId w:val="14"/>
  </w:num>
  <w:num w:numId="16">
    <w:abstractNumId w:val="12"/>
  </w:num>
  <w:num w:numId="17">
    <w:abstractNumId w:val="23"/>
  </w:num>
  <w:num w:numId="18">
    <w:abstractNumId w:val="30"/>
  </w:num>
  <w:num w:numId="19">
    <w:abstractNumId w:val="3"/>
  </w:num>
  <w:num w:numId="20">
    <w:abstractNumId w:val="26"/>
  </w:num>
  <w:num w:numId="21">
    <w:abstractNumId w:val="13"/>
  </w:num>
  <w:num w:numId="22">
    <w:abstractNumId w:val="15"/>
  </w:num>
  <w:num w:numId="23">
    <w:abstractNumId w:val="5"/>
  </w:num>
  <w:num w:numId="24">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9"/>
  </w:num>
  <w:num w:numId="28">
    <w:abstractNumId w:val="8"/>
  </w:num>
  <w:num w:numId="29">
    <w:abstractNumId w:val="25"/>
  </w:num>
  <w:num w:numId="30">
    <w:abstractNumId w:val="37"/>
  </w:num>
  <w:num w:numId="31">
    <w:abstractNumId w:val="19"/>
  </w:num>
  <w:num w:numId="32">
    <w:abstractNumId w:val="10"/>
  </w:num>
  <w:num w:numId="33">
    <w:abstractNumId w:val="29"/>
  </w:num>
  <w:num w:numId="34">
    <w:abstractNumId w:val="7"/>
  </w:num>
  <w:num w:numId="35">
    <w:abstractNumId w:val="28"/>
  </w:num>
  <w:num w:numId="36">
    <w:abstractNumId w:val="16"/>
  </w:num>
  <w:num w:numId="37">
    <w:abstractNumId w:val="6"/>
  </w:num>
  <w:num w:numId="38">
    <w:abstractNumId w:val="33"/>
  </w:num>
  <w:num w:numId="39">
    <w:abstractNumId w:val="31"/>
  </w:num>
  <w:num w:numId="40">
    <w:abstractNumId w:val="36"/>
  </w:num>
  <w:num w:numId="41">
    <w:abstractNumId w:val="11"/>
  </w:num>
  <w:num w:numId="42">
    <w:abstractNumId w:val="1"/>
  </w:num>
  <w:num w:numId="4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rson w15:author="[AEM, Huawei] 06-2022">
    <w15:presenceInfo w15:providerId="None" w15:userId="[AEM, Huawei] 06-2022"/>
  </w15:person>
  <w15:person w15:author="[AEM, Huawei] 08-2022 r2">
    <w15:presenceInfo w15:providerId="None" w15:userId="[AEM, Huawei] 08-202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FD"/>
    <w:rsid w:val="000124FB"/>
    <w:rsid w:val="00014947"/>
    <w:rsid w:val="00015C3F"/>
    <w:rsid w:val="000160CF"/>
    <w:rsid w:val="0001748E"/>
    <w:rsid w:val="00020121"/>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010"/>
    <w:rsid w:val="00050735"/>
    <w:rsid w:val="000510EF"/>
    <w:rsid w:val="00051D37"/>
    <w:rsid w:val="00051D45"/>
    <w:rsid w:val="000548D9"/>
    <w:rsid w:val="00054A4D"/>
    <w:rsid w:val="00056C3B"/>
    <w:rsid w:val="00057EBD"/>
    <w:rsid w:val="00060BE6"/>
    <w:rsid w:val="0006116E"/>
    <w:rsid w:val="000625AD"/>
    <w:rsid w:val="00063550"/>
    <w:rsid w:val="0006425C"/>
    <w:rsid w:val="000642C5"/>
    <w:rsid w:val="00065406"/>
    <w:rsid w:val="00065B35"/>
    <w:rsid w:val="00070B6B"/>
    <w:rsid w:val="000733E3"/>
    <w:rsid w:val="000745E4"/>
    <w:rsid w:val="00075C49"/>
    <w:rsid w:val="0007652D"/>
    <w:rsid w:val="00081B9C"/>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4DE"/>
    <w:rsid w:val="000D4E16"/>
    <w:rsid w:val="000D6CEC"/>
    <w:rsid w:val="000E015F"/>
    <w:rsid w:val="000E459D"/>
    <w:rsid w:val="000E5ECF"/>
    <w:rsid w:val="000E7169"/>
    <w:rsid w:val="000E7A96"/>
    <w:rsid w:val="000F272B"/>
    <w:rsid w:val="000F286E"/>
    <w:rsid w:val="000F323F"/>
    <w:rsid w:val="000F3F8A"/>
    <w:rsid w:val="000F46FB"/>
    <w:rsid w:val="000F478B"/>
    <w:rsid w:val="000F5D4F"/>
    <w:rsid w:val="000F6D22"/>
    <w:rsid w:val="001001A5"/>
    <w:rsid w:val="0010180E"/>
    <w:rsid w:val="001020DC"/>
    <w:rsid w:val="00104ED9"/>
    <w:rsid w:val="00105238"/>
    <w:rsid w:val="00105B82"/>
    <w:rsid w:val="00107534"/>
    <w:rsid w:val="00107755"/>
    <w:rsid w:val="001077DF"/>
    <w:rsid w:val="00107D27"/>
    <w:rsid w:val="001103D1"/>
    <w:rsid w:val="0011126E"/>
    <w:rsid w:val="001157E2"/>
    <w:rsid w:val="00116E70"/>
    <w:rsid w:val="00122089"/>
    <w:rsid w:val="001224D2"/>
    <w:rsid w:val="001233EF"/>
    <w:rsid w:val="00126125"/>
    <w:rsid w:val="00126AAA"/>
    <w:rsid w:val="00126CA1"/>
    <w:rsid w:val="00127592"/>
    <w:rsid w:val="00130A36"/>
    <w:rsid w:val="00132113"/>
    <w:rsid w:val="001328D7"/>
    <w:rsid w:val="00132E65"/>
    <w:rsid w:val="001344AF"/>
    <w:rsid w:val="001350EA"/>
    <w:rsid w:val="00135251"/>
    <w:rsid w:val="00140C7B"/>
    <w:rsid w:val="0014248F"/>
    <w:rsid w:val="001441A4"/>
    <w:rsid w:val="00144676"/>
    <w:rsid w:val="00145223"/>
    <w:rsid w:val="00145ECF"/>
    <w:rsid w:val="00147449"/>
    <w:rsid w:val="001521FE"/>
    <w:rsid w:val="00153469"/>
    <w:rsid w:val="00153AC2"/>
    <w:rsid w:val="00155D6D"/>
    <w:rsid w:val="00157150"/>
    <w:rsid w:val="001610C8"/>
    <w:rsid w:val="001618D6"/>
    <w:rsid w:val="001634E3"/>
    <w:rsid w:val="0016387C"/>
    <w:rsid w:val="001648BA"/>
    <w:rsid w:val="001660D8"/>
    <w:rsid w:val="00166C2D"/>
    <w:rsid w:val="00166E7F"/>
    <w:rsid w:val="00167D6E"/>
    <w:rsid w:val="00171F97"/>
    <w:rsid w:val="00173411"/>
    <w:rsid w:val="00173BE5"/>
    <w:rsid w:val="001742DA"/>
    <w:rsid w:val="00177201"/>
    <w:rsid w:val="0018197E"/>
    <w:rsid w:val="00183279"/>
    <w:rsid w:val="00185019"/>
    <w:rsid w:val="001854D4"/>
    <w:rsid w:val="001856E1"/>
    <w:rsid w:val="00186771"/>
    <w:rsid w:val="001868F0"/>
    <w:rsid w:val="00187304"/>
    <w:rsid w:val="0018796E"/>
    <w:rsid w:val="0019010B"/>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0BF2"/>
    <w:rsid w:val="001B1948"/>
    <w:rsid w:val="001B2B48"/>
    <w:rsid w:val="001B3A14"/>
    <w:rsid w:val="001C254D"/>
    <w:rsid w:val="001C2559"/>
    <w:rsid w:val="001C298F"/>
    <w:rsid w:val="001C2C7C"/>
    <w:rsid w:val="001C3F11"/>
    <w:rsid w:val="001C4E02"/>
    <w:rsid w:val="001C5167"/>
    <w:rsid w:val="001C6875"/>
    <w:rsid w:val="001C7793"/>
    <w:rsid w:val="001C7EEA"/>
    <w:rsid w:val="001D01DB"/>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4358"/>
    <w:rsid w:val="001E5526"/>
    <w:rsid w:val="001E6EA7"/>
    <w:rsid w:val="001F078B"/>
    <w:rsid w:val="001F14F2"/>
    <w:rsid w:val="001F153F"/>
    <w:rsid w:val="001F16F9"/>
    <w:rsid w:val="001F24DB"/>
    <w:rsid w:val="001F4B7A"/>
    <w:rsid w:val="001F4FDC"/>
    <w:rsid w:val="001F6686"/>
    <w:rsid w:val="001F6E42"/>
    <w:rsid w:val="001F7FF6"/>
    <w:rsid w:val="00200C5E"/>
    <w:rsid w:val="0020132C"/>
    <w:rsid w:val="00202C2C"/>
    <w:rsid w:val="00203493"/>
    <w:rsid w:val="002036CB"/>
    <w:rsid w:val="00206006"/>
    <w:rsid w:val="00206F45"/>
    <w:rsid w:val="00210A88"/>
    <w:rsid w:val="0021107F"/>
    <w:rsid w:val="002128A0"/>
    <w:rsid w:val="00212A84"/>
    <w:rsid w:val="00212C7F"/>
    <w:rsid w:val="00212E02"/>
    <w:rsid w:val="00214003"/>
    <w:rsid w:val="00214E7A"/>
    <w:rsid w:val="00214EDE"/>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4CF9"/>
    <w:rsid w:val="00270E4C"/>
    <w:rsid w:val="0027194B"/>
    <w:rsid w:val="00272BAE"/>
    <w:rsid w:val="0027358C"/>
    <w:rsid w:val="002735EC"/>
    <w:rsid w:val="0027393D"/>
    <w:rsid w:val="00273C53"/>
    <w:rsid w:val="00274648"/>
    <w:rsid w:val="00274C8A"/>
    <w:rsid w:val="00275592"/>
    <w:rsid w:val="00275921"/>
    <w:rsid w:val="00276A23"/>
    <w:rsid w:val="00276AEB"/>
    <w:rsid w:val="002772A1"/>
    <w:rsid w:val="00280B13"/>
    <w:rsid w:val="002814E4"/>
    <w:rsid w:val="00284819"/>
    <w:rsid w:val="00290489"/>
    <w:rsid w:val="0029064C"/>
    <w:rsid w:val="0029169C"/>
    <w:rsid w:val="0029203D"/>
    <w:rsid w:val="002947D0"/>
    <w:rsid w:val="002952E9"/>
    <w:rsid w:val="002A5D32"/>
    <w:rsid w:val="002A6239"/>
    <w:rsid w:val="002A69E2"/>
    <w:rsid w:val="002A7381"/>
    <w:rsid w:val="002B08FE"/>
    <w:rsid w:val="002B2E22"/>
    <w:rsid w:val="002B2E37"/>
    <w:rsid w:val="002B53AE"/>
    <w:rsid w:val="002B594C"/>
    <w:rsid w:val="002B5D4A"/>
    <w:rsid w:val="002B6693"/>
    <w:rsid w:val="002B681F"/>
    <w:rsid w:val="002B69D8"/>
    <w:rsid w:val="002B757E"/>
    <w:rsid w:val="002B7719"/>
    <w:rsid w:val="002C203A"/>
    <w:rsid w:val="002C25C4"/>
    <w:rsid w:val="002C33B1"/>
    <w:rsid w:val="002C3800"/>
    <w:rsid w:val="002C46DF"/>
    <w:rsid w:val="002C5C3A"/>
    <w:rsid w:val="002C7E8C"/>
    <w:rsid w:val="002D168B"/>
    <w:rsid w:val="002D379E"/>
    <w:rsid w:val="002D4357"/>
    <w:rsid w:val="002D499D"/>
    <w:rsid w:val="002D4D6F"/>
    <w:rsid w:val="002D4DCE"/>
    <w:rsid w:val="002D57A8"/>
    <w:rsid w:val="002D59CB"/>
    <w:rsid w:val="002E2D67"/>
    <w:rsid w:val="002E46EA"/>
    <w:rsid w:val="002F0F18"/>
    <w:rsid w:val="002F166F"/>
    <w:rsid w:val="002F1F43"/>
    <w:rsid w:val="002F4157"/>
    <w:rsid w:val="002F424F"/>
    <w:rsid w:val="002F4B41"/>
    <w:rsid w:val="002F4DA9"/>
    <w:rsid w:val="002F6C33"/>
    <w:rsid w:val="002F7DF1"/>
    <w:rsid w:val="0030151A"/>
    <w:rsid w:val="003019CD"/>
    <w:rsid w:val="00301B2E"/>
    <w:rsid w:val="00301E23"/>
    <w:rsid w:val="00302ECC"/>
    <w:rsid w:val="0030450E"/>
    <w:rsid w:val="00305988"/>
    <w:rsid w:val="00306068"/>
    <w:rsid w:val="00310015"/>
    <w:rsid w:val="00310BA3"/>
    <w:rsid w:val="00311EE4"/>
    <w:rsid w:val="0031209F"/>
    <w:rsid w:val="00313E54"/>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833"/>
    <w:rsid w:val="00342555"/>
    <w:rsid w:val="00342637"/>
    <w:rsid w:val="0034268A"/>
    <w:rsid w:val="0034588D"/>
    <w:rsid w:val="0034629D"/>
    <w:rsid w:val="0034770E"/>
    <w:rsid w:val="0034784E"/>
    <w:rsid w:val="00347F84"/>
    <w:rsid w:val="003500EC"/>
    <w:rsid w:val="00350E5F"/>
    <w:rsid w:val="003524EA"/>
    <w:rsid w:val="003547D6"/>
    <w:rsid w:val="003569F0"/>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03E"/>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016C"/>
    <w:rsid w:val="003A153F"/>
    <w:rsid w:val="003A2AD4"/>
    <w:rsid w:val="003A331A"/>
    <w:rsid w:val="003A38E6"/>
    <w:rsid w:val="003A3F50"/>
    <w:rsid w:val="003A3F51"/>
    <w:rsid w:val="003A51A6"/>
    <w:rsid w:val="003A547B"/>
    <w:rsid w:val="003A5523"/>
    <w:rsid w:val="003A57EC"/>
    <w:rsid w:val="003B043B"/>
    <w:rsid w:val="003B1A47"/>
    <w:rsid w:val="003B2D5C"/>
    <w:rsid w:val="003B3016"/>
    <w:rsid w:val="003B32C3"/>
    <w:rsid w:val="003B3ED2"/>
    <w:rsid w:val="003B4441"/>
    <w:rsid w:val="003B5495"/>
    <w:rsid w:val="003B5CE6"/>
    <w:rsid w:val="003B63A5"/>
    <w:rsid w:val="003B693A"/>
    <w:rsid w:val="003B7F7E"/>
    <w:rsid w:val="003C000B"/>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3B25"/>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C17"/>
    <w:rsid w:val="00431C7D"/>
    <w:rsid w:val="00431FD5"/>
    <w:rsid w:val="004323C9"/>
    <w:rsid w:val="004330B6"/>
    <w:rsid w:val="004340A0"/>
    <w:rsid w:val="00435D50"/>
    <w:rsid w:val="00435F31"/>
    <w:rsid w:val="0043737E"/>
    <w:rsid w:val="00437944"/>
    <w:rsid w:val="004379AD"/>
    <w:rsid w:val="004402ED"/>
    <w:rsid w:val="00440E3A"/>
    <w:rsid w:val="004429E6"/>
    <w:rsid w:val="00442ED1"/>
    <w:rsid w:val="004433D0"/>
    <w:rsid w:val="00443C9A"/>
    <w:rsid w:val="004446E3"/>
    <w:rsid w:val="00447772"/>
    <w:rsid w:val="00450395"/>
    <w:rsid w:val="0045067D"/>
    <w:rsid w:val="00450F46"/>
    <w:rsid w:val="004511AC"/>
    <w:rsid w:val="00453EBF"/>
    <w:rsid w:val="00454CC0"/>
    <w:rsid w:val="00456878"/>
    <w:rsid w:val="004569DC"/>
    <w:rsid w:val="0046284B"/>
    <w:rsid w:val="0046297A"/>
    <w:rsid w:val="00463F4F"/>
    <w:rsid w:val="004647C1"/>
    <w:rsid w:val="0046512C"/>
    <w:rsid w:val="0046568D"/>
    <w:rsid w:val="00467101"/>
    <w:rsid w:val="004679A7"/>
    <w:rsid w:val="00467A40"/>
    <w:rsid w:val="00467ABF"/>
    <w:rsid w:val="0047042D"/>
    <w:rsid w:val="0047159D"/>
    <w:rsid w:val="0047164E"/>
    <w:rsid w:val="00472CB7"/>
    <w:rsid w:val="004745AC"/>
    <w:rsid w:val="00475096"/>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4FC"/>
    <w:rsid w:val="00496993"/>
    <w:rsid w:val="00497F18"/>
    <w:rsid w:val="004A0107"/>
    <w:rsid w:val="004A3E07"/>
    <w:rsid w:val="004A4493"/>
    <w:rsid w:val="004A50DA"/>
    <w:rsid w:val="004A5430"/>
    <w:rsid w:val="004A66B1"/>
    <w:rsid w:val="004A7F49"/>
    <w:rsid w:val="004B34CC"/>
    <w:rsid w:val="004B3E93"/>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725"/>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38C4"/>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20DD"/>
    <w:rsid w:val="00562E09"/>
    <w:rsid w:val="00563FDC"/>
    <w:rsid w:val="00566804"/>
    <w:rsid w:val="00566C19"/>
    <w:rsid w:val="0057231E"/>
    <w:rsid w:val="005729E0"/>
    <w:rsid w:val="00572BDF"/>
    <w:rsid w:val="00573DBD"/>
    <w:rsid w:val="00574A1F"/>
    <w:rsid w:val="00576E5E"/>
    <w:rsid w:val="00580B8B"/>
    <w:rsid w:val="005817A3"/>
    <w:rsid w:val="0058408D"/>
    <w:rsid w:val="0058421C"/>
    <w:rsid w:val="005866B0"/>
    <w:rsid w:val="00586FBD"/>
    <w:rsid w:val="00590654"/>
    <w:rsid w:val="00591229"/>
    <w:rsid w:val="00591D4C"/>
    <w:rsid w:val="00592B9C"/>
    <w:rsid w:val="0059582A"/>
    <w:rsid w:val="005974FA"/>
    <w:rsid w:val="005A10F6"/>
    <w:rsid w:val="005A1BC1"/>
    <w:rsid w:val="005A2FD6"/>
    <w:rsid w:val="005A6285"/>
    <w:rsid w:val="005A66FB"/>
    <w:rsid w:val="005A73FC"/>
    <w:rsid w:val="005B0438"/>
    <w:rsid w:val="005B159C"/>
    <w:rsid w:val="005B22FD"/>
    <w:rsid w:val="005B240B"/>
    <w:rsid w:val="005B2E1F"/>
    <w:rsid w:val="005B4D73"/>
    <w:rsid w:val="005B4E38"/>
    <w:rsid w:val="005B6A38"/>
    <w:rsid w:val="005B6DFD"/>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5E6E"/>
    <w:rsid w:val="005E7A30"/>
    <w:rsid w:val="005F117F"/>
    <w:rsid w:val="005F1237"/>
    <w:rsid w:val="005F1DEA"/>
    <w:rsid w:val="005F3606"/>
    <w:rsid w:val="005F5449"/>
    <w:rsid w:val="005F5E9E"/>
    <w:rsid w:val="005F612A"/>
    <w:rsid w:val="005F6A91"/>
    <w:rsid w:val="005F7746"/>
    <w:rsid w:val="006018FF"/>
    <w:rsid w:val="00603965"/>
    <w:rsid w:val="0060485C"/>
    <w:rsid w:val="00605C4C"/>
    <w:rsid w:val="0060684F"/>
    <w:rsid w:val="00607E09"/>
    <w:rsid w:val="006106CE"/>
    <w:rsid w:val="00610760"/>
    <w:rsid w:val="00611547"/>
    <w:rsid w:val="006124B2"/>
    <w:rsid w:val="00615AAB"/>
    <w:rsid w:val="00617195"/>
    <w:rsid w:val="00617ED1"/>
    <w:rsid w:val="00620D62"/>
    <w:rsid w:val="00621D0E"/>
    <w:rsid w:val="00622675"/>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6592"/>
    <w:rsid w:val="0066716D"/>
    <w:rsid w:val="006707CF"/>
    <w:rsid w:val="00670CE1"/>
    <w:rsid w:val="00671E1C"/>
    <w:rsid w:val="0067220C"/>
    <w:rsid w:val="006739C0"/>
    <w:rsid w:val="00674222"/>
    <w:rsid w:val="00674595"/>
    <w:rsid w:val="00674D96"/>
    <w:rsid w:val="006765CF"/>
    <w:rsid w:val="00676AE4"/>
    <w:rsid w:val="00676C3D"/>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2415"/>
    <w:rsid w:val="006B3418"/>
    <w:rsid w:val="006B389A"/>
    <w:rsid w:val="006B4F0D"/>
    <w:rsid w:val="006B5AAB"/>
    <w:rsid w:val="006B7BA8"/>
    <w:rsid w:val="006B7ED7"/>
    <w:rsid w:val="006C0D87"/>
    <w:rsid w:val="006C24D2"/>
    <w:rsid w:val="006C3575"/>
    <w:rsid w:val="006C4C2B"/>
    <w:rsid w:val="006C51A8"/>
    <w:rsid w:val="006C54AF"/>
    <w:rsid w:val="006C566A"/>
    <w:rsid w:val="006C5BDC"/>
    <w:rsid w:val="006C5D67"/>
    <w:rsid w:val="006C6147"/>
    <w:rsid w:val="006C62D5"/>
    <w:rsid w:val="006D1B0A"/>
    <w:rsid w:val="006D5572"/>
    <w:rsid w:val="006D585F"/>
    <w:rsid w:val="006D5A40"/>
    <w:rsid w:val="006D614F"/>
    <w:rsid w:val="006D7AEE"/>
    <w:rsid w:val="006E0858"/>
    <w:rsid w:val="006E0B92"/>
    <w:rsid w:val="006E1AAA"/>
    <w:rsid w:val="006E1D66"/>
    <w:rsid w:val="006E1E32"/>
    <w:rsid w:val="006E2777"/>
    <w:rsid w:val="006F12E2"/>
    <w:rsid w:val="006F18BD"/>
    <w:rsid w:val="006F1F0D"/>
    <w:rsid w:val="006F24F7"/>
    <w:rsid w:val="006F338C"/>
    <w:rsid w:val="006F3DA1"/>
    <w:rsid w:val="006F6E11"/>
    <w:rsid w:val="00700410"/>
    <w:rsid w:val="00701174"/>
    <w:rsid w:val="00703E05"/>
    <w:rsid w:val="007042C4"/>
    <w:rsid w:val="00705846"/>
    <w:rsid w:val="00706B38"/>
    <w:rsid w:val="00706D0E"/>
    <w:rsid w:val="00707E11"/>
    <w:rsid w:val="00714408"/>
    <w:rsid w:val="00714473"/>
    <w:rsid w:val="00714F1C"/>
    <w:rsid w:val="00715D19"/>
    <w:rsid w:val="007167A3"/>
    <w:rsid w:val="00716AA0"/>
    <w:rsid w:val="00716B09"/>
    <w:rsid w:val="00716E7E"/>
    <w:rsid w:val="00717AEB"/>
    <w:rsid w:val="00720516"/>
    <w:rsid w:val="0072488C"/>
    <w:rsid w:val="0072599D"/>
    <w:rsid w:val="0072713E"/>
    <w:rsid w:val="0073034F"/>
    <w:rsid w:val="00731E22"/>
    <w:rsid w:val="00732624"/>
    <w:rsid w:val="0073416C"/>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2409"/>
    <w:rsid w:val="00773AAD"/>
    <w:rsid w:val="007766A1"/>
    <w:rsid w:val="00776A05"/>
    <w:rsid w:val="0077715F"/>
    <w:rsid w:val="007774A1"/>
    <w:rsid w:val="007776DE"/>
    <w:rsid w:val="00780A04"/>
    <w:rsid w:val="00780D4A"/>
    <w:rsid w:val="00781CA6"/>
    <w:rsid w:val="0078216A"/>
    <w:rsid w:val="00782B62"/>
    <w:rsid w:val="00783859"/>
    <w:rsid w:val="0078590E"/>
    <w:rsid w:val="007877F8"/>
    <w:rsid w:val="00790749"/>
    <w:rsid w:val="00790F0C"/>
    <w:rsid w:val="0079114C"/>
    <w:rsid w:val="007911AF"/>
    <w:rsid w:val="0079131D"/>
    <w:rsid w:val="00791980"/>
    <w:rsid w:val="00793FEA"/>
    <w:rsid w:val="007A20DF"/>
    <w:rsid w:val="007A254A"/>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DC1"/>
    <w:rsid w:val="007C33E0"/>
    <w:rsid w:val="007C545A"/>
    <w:rsid w:val="007C73F2"/>
    <w:rsid w:val="007D2611"/>
    <w:rsid w:val="007D2ED0"/>
    <w:rsid w:val="007D346B"/>
    <w:rsid w:val="007D3B95"/>
    <w:rsid w:val="007D3CCD"/>
    <w:rsid w:val="007D4B12"/>
    <w:rsid w:val="007D4F6C"/>
    <w:rsid w:val="007D51F8"/>
    <w:rsid w:val="007D7A0F"/>
    <w:rsid w:val="007D7A54"/>
    <w:rsid w:val="007E0037"/>
    <w:rsid w:val="007E00C9"/>
    <w:rsid w:val="007E0D27"/>
    <w:rsid w:val="007E3904"/>
    <w:rsid w:val="007E5AB1"/>
    <w:rsid w:val="007E5DA5"/>
    <w:rsid w:val="007E7872"/>
    <w:rsid w:val="007F017A"/>
    <w:rsid w:val="007F035F"/>
    <w:rsid w:val="007F18ED"/>
    <w:rsid w:val="007F35B0"/>
    <w:rsid w:val="007F3C56"/>
    <w:rsid w:val="007F53B6"/>
    <w:rsid w:val="007F74F9"/>
    <w:rsid w:val="007F7D55"/>
    <w:rsid w:val="00800145"/>
    <w:rsid w:val="00800492"/>
    <w:rsid w:val="00804AAB"/>
    <w:rsid w:val="00805888"/>
    <w:rsid w:val="0080740D"/>
    <w:rsid w:val="0080743D"/>
    <w:rsid w:val="008100FE"/>
    <w:rsid w:val="0081290B"/>
    <w:rsid w:val="00815677"/>
    <w:rsid w:val="00815EE8"/>
    <w:rsid w:val="00816E08"/>
    <w:rsid w:val="00823235"/>
    <w:rsid w:val="00823A73"/>
    <w:rsid w:val="00823BC0"/>
    <w:rsid w:val="00824689"/>
    <w:rsid w:val="00826588"/>
    <w:rsid w:val="00826C91"/>
    <w:rsid w:val="00827945"/>
    <w:rsid w:val="00827D6C"/>
    <w:rsid w:val="00827E68"/>
    <w:rsid w:val="008304E5"/>
    <w:rsid w:val="00830C29"/>
    <w:rsid w:val="008329BB"/>
    <w:rsid w:val="00836A3A"/>
    <w:rsid w:val="00836FB0"/>
    <w:rsid w:val="008459A1"/>
    <w:rsid w:val="00851B1F"/>
    <w:rsid w:val="00851D19"/>
    <w:rsid w:val="00852BAB"/>
    <w:rsid w:val="00856C7F"/>
    <w:rsid w:val="00857F1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1F2F"/>
    <w:rsid w:val="008A4DD1"/>
    <w:rsid w:val="008A5863"/>
    <w:rsid w:val="008A6350"/>
    <w:rsid w:val="008A68AE"/>
    <w:rsid w:val="008A7DBA"/>
    <w:rsid w:val="008B1F95"/>
    <w:rsid w:val="008B2F55"/>
    <w:rsid w:val="008B312C"/>
    <w:rsid w:val="008B3EE2"/>
    <w:rsid w:val="008B4937"/>
    <w:rsid w:val="008B54B1"/>
    <w:rsid w:val="008B5683"/>
    <w:rsid w:val="008B5E33"/>
    <w:rsid w:val="008B6AD0"/>
    <w:rsid w:val="008B72F3"/>
    <w:rsid w:val="008C0042"/>
    <w:rsid w:val="008C0670"/>
    <w:rsid w:val="008C0BD0"/>
    <w:rsid w:val="008C285F"/>
    <w:rsid w:val="008C71D7"/>
    <w:rsid w:val="008C72E8"/>
    <w:rsid w:val="008D1C79"/>
    <w:rsid w:val="008D49D1"/>
    <w:rsid w:val="008D4D2F"/>
    <w:rsid w:val="008D5237"/>
    <w:rsid w:val="008E01C6"/>
    <w:rsid w:val="008E0795"/>
    <w:rsid w:val="008E29B9"/>
    <w:rsid w:val="008E4C33"/>
    <w:rsid w:val="008E5793"/>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374DE"/>
    <w:rsid w:val="009431A6"/>
    <w:rsid w:val="00944381"/>
    <w:rsid w:val="009446A4"/>
    <w:rsid w:val="00944FC3"/>
    <w:rsid w:val="00946C3E"/>
    <w:rsid w:val="009502DE"/>
    <w:rsid w:val="0095216C"/>
    <w:rsid w:val="00954C7A"/>
    <w:rsid w:val="00956F4F"/>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A59"/>
    <w:rsid w:val="00975E85"/>
    <w:rsid w:val="009763E2"/>
    <w:rsid w:val="00976A12"/>
    <w:rsid w:val="00977320"/>
    <w:rsid w:val="00977E2B"/>
    <w:rsid w:val="00981757"/>
    <w:rsid w:val="0098190B"/>
    <w:rsid w:val="00982960"/>
    <w:rsid w:val="0098747C"/>
    <w:rsid w:val="009904F5"/>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06F"/>
    <w:rsid w:val="009C4602"/>
    <w:rsid w:val="009C60B9"/>
    <w:rsid w:val="009C66F4"/>
    <w:rsid w:val="009D1BAB"/>
    <w:rsid w:val="009D1F7E"/>
    <w:rsid w:val="009D293C"/>
    <w:rsid w:val="009D2C5A"/>
    <w:rsid w:val="009D3D88"/>
    <w:rsid w:val="009D45DF"/>
    <w:rsid w:val="009D635C"/>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3DD"/>
    <w:rsid w:val="00A15E9D"/>
    <w:rsid w:val="00A22617"/>
    <w:rsid w:val="00A22F45"/>
    <w:rsid w:val="00A22FC0"/>
    <w:rsid w:val="00A23765"/>
    <w:rsid w:val="00A23995"/>
    <w:rsid w:val="00A26329"/>
    <w:rsid w:val="00A3000E"/>
    <w:rsid w:val="00A31346"/>
    <w:rsid w:val="00A321CE"/>
    <w:rsid w:val="00A33570"/>
    <w:rsid w:val="00A36CA8"/>
    <w:rsid w:val="00A37622"/>
    <w:rsid w:val="00A42B9B"/>
    <w:rsid w:val="00A42D6A"/>
    <w:rsid w:val="00A4558F"/>
    <w:rsid w:val="00A47FA9"/>
    <w:rsid w:val="00A50908"/>
    <w:rsid w:val="00A51F6E"/>
    <w:rsid w:val="00A55A3F"/>
    <w:rsid w:val="00A55FCE"/>
    <w:rsid w:val="00A56CFE"/>
    <w:rsid w:val="00A614D2"/>
    <w:rsid w:val="00A6194E"/>
    <w:rsid w:val="00A62FE6"/>
    <w:rsid w:val="00A63C5B"/>
    <w:rsid w:val="00A65659"/>
    <w:rsid w:val="00A65BAE"/>
    <w:rsid w:val="00A66C45"/>
    <w:rsid w:val="00A67A29"/>
    <w:rsid w:val="00A67D84"/>
    <w:rsid w:val="00A70AA6"/>
    <w:rsid w:val="00A73ECC"/>
    <w:rsid w:val="00A74970"/>
    <w:rsid w:val="00A752C8"/>
    <w:rsid w:val="00A76C28"/>
    <w:rsid w:val="00A7709F"/>
    <w:rsid w:val="00A81598"/>
    <w:rsid w:val="00A913F3"/>
    <w:rsid w:val="00A916BA"/>
    <w:rsid w:val="00A9171F"/>
    <w:rsid w:val="00A930DA"/>
    <w:rsid w:val="00A9332F"/>
    <w:rsid w:val="00A950FE"/>
    <w:rsid w:val="00AA0334"/>
    <w:rsid w:val="00AA377C"/>
    <w:rsid w:val="00AA4132"/>
    <w:rsid w:val="00AA4883"/>
    <w:rsid w:val="00AA4FB8"/>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2E77"/>
    <w:rsid w:val="00AE5965"/>
    <w:rsid w:val="00AE5CAD"/>
    <w:rsid w:val="00AE6855"/>
    <w:rsid w:val="00AF13B8"/>
    <w:rsid w:val="00AF3C29"/>
    <w:rsid w:val="00AF6BCF"/>
    <w:rsid w:val="00AF7F83"/>
    <w:rsid w:val="00B0221E"/>
    <w:rsid w:val="00B0248E"/>
    <w:rsid w:val="00B032CF"/>
    <w:rsid w:val="00B0554E"/>
    <w:rsid w:val="00B0602D"/>
    <w:rsid w:val="00B07662"/>
    <w:rsid w:val="00B1269D"/>
    <w:rsid w:val="00B12A76"/>
    <w:rsid w:val="00B13EF6"/>
    <w:rsid w:val="00B14BAE"/>
    <w:rsid w:val="00B1522F"/>
    <w:rsid w:val="00B1541E"/>
    <w:rsid w:val="00B1554B"/>
    <w:rsid w:val="00B16314"/>
    <w:rsid w:val="00B22132"/>
    <w:rsid w:val="00B245B9"/>
    <w:rsid w:val="00B2580E"/>
    <w:rsid w:val="00B30C97"/>
    <w:rsid w:val="00B31BBB"/>
    <w:rsid w:val="00B32C78"/>
    <w:rsid w:val="00B32CB5"/>
    <w:rsid w:val="00B345AA"/>
    <w:rsid w:val="00B34F75"/>
    <w:rsid w:val="00B363CA"/>
    <w:rsid w:val="00B365F6"/>
    <w:rsid w:val="00B4093A"/>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72DD"/>
    <w:rsid w:val="00BA04B3"/>
    <w:rsid w:val="00BA14D9"/>
    <w:rsid w:val="00BA26E6"/>
    <w:rsid w:val="00BA34FA"/>
    <w:rsid w:val="00BA54A0"/>
    <w:rsid w:val="00BA6BCD"/>
    <w:rsid w:val="00BB321F"/>
    <w:rsid w:val="00BC1CF4"/>
    <w:rsid w:val="00BC2118"/>
    <w:rsid w:val="00BC3693"/>
    <w:rsid w:val="00BC40FF"/>
    <w:rsid w:val="00BC460F"/>
    <w:rsid w:val="00BC46A6"/>
    <w:rsid w:val="00BC5F57"/>
    <w:rsid w:val="00BC5F76"/>
    <w:rsid w:val="00BC68BE"/>
    <w:rsid w:val="00BC7E8E"/>
    <w:rsid w:val="00BD1C2F"/>
    <w:rsid w:val="00BD58E8"/>
    <w:rsid w:val="00BD5A6D"/>
    <w:rsid w:val="00BD5CC0"/>
    <w:rsid w:val="00BD6328"/>
    <w:rsid w:val="00BE0228"/>
    <w:rsid w:val="00BE07BF"/>
    <w:rsid w:val="00BE25D0"/>
    <w:rsid w:val="00BE2CB4"/>
    <w:rsid w:val="00BE31CA"/>
    <w:rsid w:val="00BE3753"/>
    <w:rsid w:val="00BE3F33"/>
    <w:rsid w:val="00BE4074"/>
    <w:rsid w:val="00BE43CC"/>
    <w:rsid w:val="00BE4FAA"/>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6C8"/>
    <w:rsid w:val="00C21AD8"/>
    <w:rsid w:val="00C23222"/>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60059"/>
    <w:rsid w:val="00C612A2"/>
    <w:rsid w:val="00C622E5"/>
    <w:rsid w:val="00C63F5D"/>
    <w:rsid w:val="00C67E8C"/>
    <w:rsid w:val="00C71E60"/>
    <w:rsid w:val="00C7397F"/>
    <w:rsid w:val="00C75745"/>
    <w:rsid w:val="00C77EF2"/>
    <w:rsid w:val="00C8141A"/>
    <w:rsid w:val="00C85DA8"/>
    <w:rsid w:val="00C85EC1"/>
    <w:rsid w:val="00C865B1"/>
    <w:rsid w:val="00C86947"/>
    <w:rsid w:val="00C86E85"/>
    <w:rsid w:val="00C92577"/>
    <w:rsid w:val="00C92F35"/>
    <w:rsid w:val="00C944FD"/>
    <w:rsid w:val="00C9619F"/>
    <w:rsid w:val="00C969D3"/>
    <w:rsid w:val="00C96F51"/>
    <w:rsid w:val="00C97E51"/>
    <w:rsid w:val="00CA0C3F"/>
    <w:rsid w:val="00CA2F4C"/>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C7D51"/>
    <w:rsid w:val="00CD2A42"/>
    <w:rsid w:val="00CD3EF7"/>
    <w:rsid w:val="00CD43E3"/>
    <w:rsid w:val="00CD48DF"/>
    <w:rsid w:val="00CD52BE"/>
    <w:rsid w:val="00CD5828"/>
    <w:rsid w:val="00CD63F0"/>
    <w:rsid w:val="00CD7FEB"/>
    <w:rsid w:val="00CE0EB0"/>
    <w:rsid w:val="00CE2AED"/>
    <w:rsid w:val="00CE2B04"/>
    <w:rsid w:val="00CE5026"/>
    <w:rsid w:val="00CE7156"/>
    <w:rsid w:val="00CE7834"/>
    <w:rsid w:val="00CF1520"/>
    <w:rsid w:val="00CF2269"/>
    <w:rsid w:val="00CF236D"/>
    <w:rsid w:val="00CF3C11"/>
    <w:rsid w:val="00CF4F56"/>
    <w:rsid w:val="00CF5D63"/>
    <w:rsid w:val="00CF6EEF"/>
    <w:rsid w:val="00D01366"/>
    <w:rsid w:val="00D0169E"/>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47E47"/>
    <w:rsid w:val="00D5048F"/>
    <w:rsid w:val="00D50626"/>
    <w:rsid w:val="00D51881"/>
    <w:rsid w:val="00D51C18"/>
    <w:rsid w:val="00D52204"/>
    <w:rsid w:val="00D5294B"/>
    <w:rsid w:val="00D53245"/>
    <w:rsid w:val="00D54AC0"/>
    <w:rsid w:val="00D55833"/>
    <w:rsid w:val="00D561F8"/>
    <w:rsid w:val="00D56AF6"/>
    <w:rsid w:val="00D56EDF"/>
    <w:rsid w:val="00D57BAC"/>
    <w:rsid w:val="00D614C8"/>
    <w:rsid w:val="00D634D6"/>
    <w:rsid w:val="00D64E30"/>
    <w:rsid w:val="00D658E5"/>
    <w:rsid w:val="00D70D40"/>
    <w:rsid w:val="00D731C8"/>
    <w:rsid w:val="00D73AB5"/>
    <w:rsid w:val="00D8027A"/>
    <w:rsid w:val="00D80A60"/>
    <w:rsid w:val="00D81171"/>
    <w:rsid w:val="00D86B06"/>
    <w:rsid w:val="00D905E5"/>
    <w:rsid w:val="00D91A4E"/>
    <w:rsid w:val="00D93107"/>
    <w:rsid w:val="00D944C5"/>
    <w:rsid w:val="00D96353"/>
    <w:rsid w:val="00D96D44"/>
    <w:rsid w:val="00DA1B95"/>
    <w:rsid w:val="00DA4369"/>
    <w:rsid w:val="00DA48B7"/>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2F57"/>
    <w:rsid w:val="00DC3085"/>
    <w:rsid w:val="00DC5099"/>
    <w:rsid w:val="00DC5ADB"/>
    <w:rsid w:val="00DC66D7"/>
    <w:rsid w:val="00DC6A91"/>
    <w:rsid w:val="00DC6AC4"/>
    <w:rsid w:val="00DC724E"/>
    <w:rsid w:val="00DD108B"/>
    <w:rsid w:val="00DD14CF"/>
    <w:rsid w:val="00DD27B7"/>
    <w:rsid w:val="00DD4978"/>
    <w:rsid w:val="00DD4B2E"/>
    <w:rsid w:val="00DD56C0"/>
    <w:rsid w:val="00DD5A88"/>
    <w:rsid w:val="00DD64FD"/>
    <w:rsid w:val="00DD65D1"/>
    <w:rsid w:val="00DE30C4"/>
    <w:rsid w:val="00DE609B"/>
    <w:rsid w:val="00DE6A3C"/>
    <w:rsid w:val="00DE6D97"/>
    <w:rsid w:val="00DE6F05"/>
    <w:rsid w:val="00DE783B"/>
    <w:rsid w:val="00DF0D31"/>
    <w:rsid w:val="00DF0ED4"/>
    <w:rsid w:val="00DF1105"/>
    <w:rsid w:val="00DF185F"/>
    <w:rsid w:val="00DF2F04"/>
    <w:rsid w:val="00DF31EA"/>
    <w:rsid w:val="00DF5DBD"/>
    <w:rsid w:val="00DF747B"/>
    <w:rsid w:val="00DF7D98"/>
    <w:rsid w:val="00E03437"/>
    <w:rsid w:val="00E03A93"/>
    <w:rsid w:val="00E05355"/>
    <w:rsid w:val="00E060A6"/>
    <w:rsid w:val="00E11A7D"/>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426E"/>
    <w:rsid w:val="00E37A45"/>
    <w:rsid w:val="00E4199F"/>
    <w:rsid w:val="00E4251F"/>
    <w:rsid w:val="00E43150"/>
    <w:rsid w:val="00E4356F"/>
    <w:rsid w:val="00E43EA0"/>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21F6"/>
    <w:rsid w:val="00E6327B"/>
    <w:rsid w:val="00E63CF4"/>
    <w:rsid w:val="00E64F73"/>
    <w:rsid w:val="00E65135"/>
    <w:rsid w:val="00E6673B"/>
    <w:rsid w:val="00E7034A"/>
    <w:rsid w:val="00E704EB"/>
    <w:rsid w:val="00E70992"/>
    <w:rsid w:val="00E70E63"/>
    <w:rsid w:val="00E711B9"/>
    <w:rsid w:val="00E723E9"/>
    <w:rsid w:val="00E7729D"/>
    <w:rsid w:val="00E77C94"/>
    <w:rsid w:val="00E77E2E"/>
    <w:rsid w:val="00E82FF6"/>
    <w:rsid w:val="00E8334A"/>
    <w:rsid w:val="00E83B8A"/>
    <w:rsid w:val="00E8568A"/>
    <w:rsid w:val="00E8792C"/>
    <w:rsid w:val="00E9014B"/>
    <w:rsid w:val="00E901F5"/>
    <w:rsid w:val="00E90700"/>
    <w:rsid w:val="00E91079"/>
    <w:rsid w:val="00E92EBA"/>
    <w:rsid w:val="00E93E3D"/>
    <w:rsid w:val="00E967CE"/>
    <w:rsid w:val="00E96A39"/>
    <w:rsid w:val="00EA1DB2"/>
    <w:rsid w:val="00EA2A3E"/>
    <w:rsid w:val="00EA5FA0"/>
    <w:rsid w:val="00EA690B"/>
    <w:rsid w:val="00EA7453"/>
    <w:rsid w:val="00EB16B5"/>
    <w:rsid w:val="00EB52DE"/>
    <w:rsid w:val="00EB67E4"/>
    <w:rsid w:val="00EB79AD"/>
    <w:rsid w:val="00EB7A86"/>
    <w:rsid w:val="00EC0DE8"/>
    <w:rsid w:val="00EC1EF4"/>
    <w:rsid w:val="00EC2441"/>
    <w:rsid w:val="00EC3CF1"/>
    <w:rsid w:val="00EC53AC"/>
    <w:rsid w:val="00EC54BA"/>
    <w:rsid w:val="00EC59F8"/>
    <w:rsid w:val="00EC6717"/>
    <w:rsid w:val="00EC67F7"/>
    <w:rsid w:val="00EC7852"/>
    <w:rsid w:val="00ED1C0B"/>
    <w:rsid w:val="00ED1F56"/>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0E28"/>
    <w:rsid w:val="00EF1508"/>
    <w:rsid w:val="00EF1613"/>
    <w:rsid w:val="00EF3A3B"/>
    <w:rsid w:val="00EF4762"/>
    <w:rsid w:val="00EF7BC4"/>
    <w:rsid w:val="00F010F2"/>
    <w:rsid w:val="00F12A0D"/>
    <w:rsid w:val="00F12F8A"/>
    <w:rsid w:val="00F1321F"/>
    <w:rsid w:val="00F137D1"/>
    <w:rsid w:val="00F137DB"/>
    <w:rsid w:val="00F14ED1"/>
    <w:rsid w:val="00F1584C"/>
    <w:rsid w:val="00F164C6"/>
    <w:rsid w:val="00F171EB"/>
    <w:rsid w:val="00F20175"/>
    <w:rsid w:val="00F20C53"/>
    <w:rsid w:val="00F20E80"/>
    <w:rsid w:val="00F22BD5"/>
    <w:rsid w:val="00F23A1A"/>
    <w:rsid w:val="00F2497B"/>
    <w:rsid w:val="00F24CC6"/>
    <w:rsid w:val="00F25218"/>
    <w:rsid w:val="00F25BCA"/>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7BC"/>
    <w:rsid w:val="00F73C3B"/>
    <w:rsid w:val="00F76F16"/>
    <w:rsid w:val="00F77770"/>
    <w:rsid w:val="00F77E6A"/>
    <w:rsid w:val="00F81B4E"/>
    <w:rsid w:val="00F86DEA"/>
    <w:rsid w:val="00F901F4"/>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6215"/>
    <w:rsid w:val="00FC708F"/>
    <w:rsid w:val="00FC7A06"/>
    <w:rsid w:val="00FD0F13"/>
    <w:rsid w:val="00FD2E98"/>
    <w:rsid w:val="00FD363C"/>
    <w:rsid w:val="00FD3D50"/>
    <w:rsid w:val="00FD3EF8"/>
    <w:rsid w:val="00FD4172"/>
    <w:rsid w:val="00FD4C38"/>
    <w:rsid w:val="00FD6800"/>
    <w:rsid w:val="00FE1183"/>
    <w:rsid w:val="00FE1C7D"/>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A76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1C20C-BC3D-4CDE-B57B-49B6EC1A1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3959</Words>
  <Characters>22568</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08-2022 r2</cp:lastModifiedBy>
  <cp:revision>10</cp:revision>
  <cp:lastPrinted>1899-12-31T23:00:00Z</cp:lastPrinted>
  <dcterms:created xsi:type="dcterms:W3CDTF">2022-08-08T10:28:00Z</dcterms:created>
  <dcterms:modified xsi:type="dcterms:W3CDTF">2022-08-26T08:39:00Z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