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61241" w14:textId="13F17B32" w:rsidR="00404315" w:rsidRDefault="00404315" w:rsidP="00404315">
      <w:pPr>
        <w:pStyle w:val="CRCoverPage"/>
        <w:tabs>
          <w:tab w:val="right" w:pos="9639"/>
        </w:tabs>
        <w:spacing w:after="0"/>
        <w:rPr>
          <w:b/>
          <w:i/>
          <w:noProof/>
          <w:sz w:val="28"/>
        </w:rPr>
      </w:pPr>
      <w:bookmarkStart w:id="0" w:name="_Toc104364944"/>
      <w:bookmarkStart w:id="1" w:name="_Toc510696596"/>
      <w:bookmarkStart w:id="2" w:name="_Toc35971388"/>
      <w:r>
        <w:rPr>
          <w:b/>
          <w:noProof/>
          <w:sz w:val="24"/>
        </w:rPr>
        <w:t>3GPP TSG-CT WG3 Meeting #123-e</w:t>
      </w:r>
      <w:r>
        <w:rPr>
          <w:b/>
          <w:i/>
          <w:noProof/>
          <w:sz w:val="28"/>
        </w:rPr>
        <w:tab/>
      </w:r>
      <w:r>
        <w:rPr>
          <w:b/>
          <w:noProof/>
          <w:sz w:val="24"/>
        </w:rPr>
        <w:t>C3-224</w:t>
      </w:r>
      <w:r w:rsidR="003A5B00">
        <w:rPr>
          <w:b/>
          <w:noProof/>
          <w:sz w:val="24"/>
        </w:rPr>
        <w:t>713</w:t>
      </w:r>
      <w:bookmarkStart w:id="3" w:name="_GoBack"/>
      <w:bookmarkEnd w:id="3"/>
    </w:p>
    <w:p w14:paraId="0B770249" w14:textId="56BFEB5D" w:rsidR="00404315" w:rsidRDefault="00404315" w:rsidP="00404315">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3A5B00" w:rsidRPr="00346CDB">
        <w:rPr>
          <w:b/>
          <w:noProof/>
          <w:sz w:val="18"/>
        </w:rPr>
        <w:tab/>
      </w:r>
      <w:r w:rsidR="003A5B00" w:rsidRPr="00346CDB">
        <w:rPr>
          <w:b/>
          <w:noProof/>
          <w:sz w:val="18"/>
        </w:rPr>
        <w:tab/>
      </w:r>
      <w:r w:rsidR="003A5B00" w:rsidRPr="00346CDB">
        <w:rPr>
          <w:b/>
          <w:noProof/>
          <w:sz w:val="18"/>
        </w:rPr>
        <w:tab/>
      </w:r>
      <w:r w:rsidR="003A5B00" w:rsidRPr="00346CDB">
        <w:rPr>
          <w:b/>
          <w:noProof/>
          <w:sz w:val="18"/>
        </w:rPr>
        <w:tab/>
      </w:r>
      <w:r w:rsidR="003A5B00" w:rsidRPr="00346CDB">
        <w:rPr>
          <w:b/>
          <w:noProof/>
          <w:sz w:val="18"/>
        </w:rPr>
        <w:tab/>
      </w:r>
      <w:r w:rsidR="003A5B00" w:rsidRPr="00346CDB">
        <w:rPr>
          <w:b/>
          <w:noProof/>
          <w:sz w:val="18"/>
        </w:rPr>
        <w:tab/>
      </w:r>
      <w:r w:rsidR="003A5B00" w:rsidRPr="00346CDB">
        <w:rPr>
          <w:b/>
          <w:noProof/>
          <w:sz w:val="18"/>
        </w:rPr>
        <w:tab/>
      </w:r>
      <w:r w:rsidR="003A5B00" w:rsidRPr="00346CDB">
        <w:rPr>
          <w:b/>
          <w:noProof/>
          <w:sz w:val="18"/>
        </w:rPr>
        <w:tab/>
      </w:r>
      <w:r w:rsidR="003A5B00" w:rsidRPr="00346CDB">
        <w:rPr>
          <w:b/>
          <w:noProof/>
          <w:sz w:val="18"/>
        </w:rPr>
        <w:tab/>
      </w:r>
      <w:r w:rsidR="003A5B00" w:rsidRPr="00346CDB">
        <w:rPr>
          <w:b/>
          <w:noProof/>
          <w:sz w:val="18"/>
        </w:rPr>
        <w:tab/>
      </w:r>
      <w:r w:rsidR="003A5B00" w:rsidRPr="00346CDB">
        <w:rPr>
          <w:b/>
          <w:noProof/>
          <w:sz w:val="18"/>
        </w:rPr>
        <w:tab/>
      </w:r>
      <w:r w:rsidR="003A5B00" w:rsidRPr="00346CDB">
        <w:rPr>
          <w:b/>
          <w:noProof/>
          <w:sz w:val="18"/>
        </w:rPr>
        <w:tab/>
      </w:r>
      <w:r w:rsidR="003A5B00" w:rsidRPr="00346CDB">
        <w:rPr>
          <w:b/>
          <w:noProof/>
          <w:sz w:val="18"/>
        </w:rPr>
        <w:tab/>
      </w:r>
      <w:r w:rsidR="003A5B00" w:rsidRPr="00346CDB">
        <w:rPr>
          <w:b/>
          <w:noProof/>
          <w:sz w:val="18"/>
        </w:rPr>
        <w:tab/>
      </w:r>
      <w:r w:rsidR="003A5B00" w:rsidRPr="00346CDB">
        <w:rPr>
          <w:b/>
          <w:noProof/>
          <w:sz w:val="18"/>
        </w:rPr>
        <w:tab/>
      </w:r>
      <w:r w:rsidR="003A5B00" w:rsidRPr="00346CDB">
        <w:rPr>
          <w:b/>
          <w:noProof/>
          <w:sz w:val="18"/>
        </w:rPr>
        <w:tab/>
        <w:t>was C3-2244</w:t>
      </w:r>
      <w:r w:rsidR="003A5B00">
        <w:rPr>
          <w:b/>
          <w:noProof/>
          <w:sz w:val="18"/>
        </w:rPr>
        <w:t>37</w:t>
      </w:r>
    </w:p>
    <w:p w14:paraId="6F9F669C" w14:textId="77777777" w:rsidR="00404315" w:rsidRDefault="00404315" w:rsidP="00404315">
      <w:pPr>
        <w:pStyle w:val="CRCoverPage"/>
        <w:outlineLvl w:val="0"/>
        <w:rPr>
          <w:b/>
          <w:sz w:val="24"/>
        </w:rPr>
      </w:pPr>
    </w:p>
    <w:p w14:paraId="5130626F" w14:textId="1829EF66" w:rsidR="00404315" w:rsidRDefault="00404315" w:rsidP="0040431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5F65E6">
        <w:rPr>
          <w:rFonts w:ascii="Arial" w:hAnsi="Arial" w:cs="Arial"/>
          <w:b/>
          <w:bCs/>
          <w:lang w:val="en-US"/>
        </w:rPr>
        <w:t>, Ericsson</w:t>
      </w:r>
    </w:p>
    <w:p w14:paraId="483D2E97" w14:textId="512C568D" w:rsidR="00404315" w:rsidRDefault="00404315" w:rsidP="004043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E35CEA">
        <w:rPr>
          <w:rFonts w:ascii="Arial" w:hAnsi="Arial" w:cs="Arial"/>
          <w:b/>
          <w:bCs/>
          <w:lang w:val="en-US"/>
        </w:rPr>
        <w:t xml:space="preserve">on </w:t>
      </w:r>
      <w:r w:rsidR="00E03AF6">
        <w:rPr>
          <w:rFonts w:ascii="Arial" w:hAnsi="Arial" w:cs="Arial"/>
          <w:b/>
          <w:bCs/>
          <w:lang w:val="en-US"/>
        </w:rPr>
        <w:t>c</w:t>
      </w:r>
      <w:r w:rsidR="00E03AF6" w:rsidRPr="00E03AF6">
        <w:rPr>
          <w:rFonts w:ascii="Arial" w:hAnsi="Arial" w:cs="Arial"/>
          <w:b/>
          <w:bCs/>
          <w:lang w:val="en-US"/>
        </w:rPr>
        <w:t xml:space="preserve">ompleting the definition of the </w:t>
      </w:r>
      <w:proofErr w:type="spellStart"/>
      <w:r w:rsidR="00E03AF6" w:rsidRPr="00E03AF6">
        <w:rPr>
          <w:rFonts w:ascii="Arial" w:hAnsi="Arial" w:cs="Arial"/>
          <w:b/>
          <w:bCs/>
          <w:lang w:val="en-US"/>
        </w:rPr>
        <w:t>Nmbsf_MBSUserDataIngestSession</w:t>
      </w:r>
      <w:proofErr w:type="spellEnd"/>
      <w:r w:rsidR="00E03AF6" w:rsidRPr="00E03AF6">
        <w:rPr>
          <w:rFonts w:ascii="Arial" w:hAnsi="Arial" w:cs="Arial"/>
          <w:b/>
          <w:bCs/>
          <w:lang w:val="en-US"/>
        </w:rPr>
        <w:t xml:space="preserve"> API</w:t>
      </w:r>
    </w:p>
    <w:p w14:paraId="6E3130C4" w14:textId="2457317C" w:rsidR="00404315" w:rsidRDefault="00404315" w:rsidP="0040431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001921">
        <w:rPr>
          <w:rFonts w:ascii="Arial" w:hAnsi="Arial" w:cs="Arial"/>
          <w:b/>
          <w:bCs/>
          <w:lang w:val="en-US"/>
        </w:rPr>
        <w:t>80</w:t>
      </w:r>
      <w:r>
        <w:rPr>
          <w:rFonts w:ascii="Arial" w:hAnsi="Arial" w:cs="Arial"/>
          <w:b/>
          <w:bCs/>
          <w:lang w:val="en-US"/>
        </w:rPr>
        <w:t xml:space="preserve"> </w:t>
      </w:r>
      <w:r w:rsidR="00C76710">
        <w:rPr>
          <w:rFonts w:ascii="Arial" w:hAnsi="Arial" w:cs="Arial"/>
          <w:b/>
          <w:bCs/>
          <w:lang w:val="en-US"/>
        </w:rPr>
        <w:t>V1.0.0</w:t>
      </w:r>
    </w:p>
    <w:p w14:paraId="7028CE3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687B9C98"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9336F39" w14:textId="77777777" w:rsidR="00404315" w:rsidRDefault="00404315" w:rsidP="00404315">
      <w:pPr>
        <w:pBdr>
          <w:bottom w:val="single" w:sz="12" w:space="1" w:color="auto"/>
        </w:pBdr>
        <w:spacing w:after="120"/>
        <w:ind w:left="1985" w:hanging="1985"/>
        <w:rPr>
          <w:rFonts w:ascii="Arial" w:hAnsi="Arial" w:cs="Arial"/>
          <w:b/>
          <w:bCs/>
          <w:lang w:val="en-US"/>
        </w:rPr>
      </w:pPr>
    </w:p>
    <w:p w14:paraId="01C088DD" w14:textId="77777777" w:rsidR="0043187F" w:rsidRPr="004067E5" w:rsidRDefault="0043187F" w:rsidP="0043187F">
      <w:pPr>
        <w:pStyle w:val="CRCoverPage"/>
        <w:rPr>
          <w:b/>
          <w:lang w:val="en-US"/>
        </w:rPr>
      </w:pPr>
      <w:r w:rsidRPr="004067E5">
        <w:rPr>
          <w:b/>
          <w:lang w:val="en-US"/>
        </w:rPr>
        <w:t>1. Introduction</w:t>
      </w:r>
    </w:p>
    <w:p w14:paraId="524F2E85" w14:textId="232714E6" w:rsidR="0043187F" w:rsidRPr="004067E5" w:rsidRDefault="0043187F" w:rsidP="0043187F">
      <w:pPr>
        <w:rPr>
          <w:lang w:val="en-US"/>
        </w:rPr>
      </w:pPr>
      <w:r w:rsidRPr="004067E5">
        <w:rPr>
          <w:lang w:val="en-US"/>
        </w:rPr>
        <w:t xml:space="preserve">The MBS </w:t>
      </w:r>
      <w:r>
        <w:rPr>
          <w:lang w:val="en-US"/>
        </w:rPr>
        <w:t xml:space="preserve">User </w:t>
      </w:r>
      <w:r w:rsidR="00E03AF6">
        <w:rPr>
          <w:lang w:val="en-US"/>
        </w:rPr>
        <w:t>Data Ingest Session</w:t>
      </w:r>
      <w:r w:rsidRPr="004067E5">
        <w:rPr>
          <w:lang w:val="en-US"/>
        </w:rPr>
        <w:t xml:space="preserve"> </w:t>
      </w:r>
      <w:r w:rsidR="00E03AF6">
        <w:rPr>
          <w:lang w:val="en-US"/>
        </w:rPr>
        <w:t xml:space="preserve">management </w:t>
      </w:r>
      <w:r w:rsidRPr="004067E5">
        <w:rPr>
          <w:lang w:val="en-US"/>
        </w:rPr>
        <w:t xml:space="preserve">framework based on the </w:t>
      </w:r>
      <w:proofErr w:type="spellStart"/>
      <w:r w:rsidR="00E03AF6" w:rsidRPr="00E03AF6">
        <w:rPr>
          <w:lang w:val="en-US"/>
        </w:rPr>
        <w:t>Nmbsf_MBSUserDataIngestSession</w:t>
      </w:r>
      <w:proofErr w:type="spellEnd"/>
      <w:r w:rsidR="00E03AF6" w:rsidRPr="00E03AF6">
        <w:rPr>
          <w:lang w:val="en-US"/>
        </w:rPr>
        <w:t xml:space="preserve"> </w:t>
      </w:r>
      <w:r w:rsidRPr="004067E5">
        <w:rPr>
          <w:lang w:val="en-US"/>
        </w:rPr>
        <w:t xml:space="preserve">API </w:t>
      </w:r>
      <w:r>
        <w:rPr>
          <w:lang w:val="en-US"/>
        </w:rPr>
        <w:t xml:space="preserve">and defined in stage 2 in TS 26.502 </w:t>
      </w:r>
      <w:r w:rsidRPr="004067E5">
        <w:rPr>
          <w:lang w:val="en-US"/>
        </w:rPr>
        <w:t>is not yet fully described/specified in TS 29.5</w:t>
      </w:r>
      <w:r>
        <w:rPr>
          <w:lang w:val="en-US"/>
        </w:rPr>
        <w:t>80</w:t>
      </w:r>
      <w:r w:rsidRPr="004067E5">
        <w:rPr>
          <w:lang w:val="en-US"/>
        </w:rPr>
        <w:t>.</w:t>
      </w:r>
    </w:p>
    <w:p w14:paraId="42B892EA" w14:textId="77777777" w:rsidR="0043187F" w:rsidRPr="004067E5" w:rsidRDefault="0043187F" w:rsidP="0043187F">
      <w:pPr>
        <w:pStyle w:val="CRCoverPage"/>
        <w:rPr>
          <w:b/>
          <w:lang w:val="en-US"/>
        </w:rPr>
      </w:pPr>
      <w:r w:rsidRPr="004067E5">
        <w:rPr>
          <w:b/>
          <w:lang w:val="en-US"/>
        </w:rPr>
        <w:t>2. Reason for Change</w:t>
      </w:r>
    </w:p>
    <w:p w14:paraId="3DE8E962" w14:textId="5C29CCC2" w:rsidR="0043187F" w:rsidRPr="004067E5" w:rsidRDefault="0043187F" w:rsidP="0043187F">
      <w:pPr>
        <w:rPr>
          <w:lang w:val="en-US"/>
        </w:rPr>
      </w:pPr>
      <w:r>
        <w:rPr>
          <w:lang w:val="en-US"/>
        </w:rPr>
        <w:t xml:space="preserve">Update the </w:t>
      </w:r>
      <w:r w:rsidRPr="004067E5">
        <w:rPr>
          <w:lang w:val="en-US"/>
        </w:rPr>
        <w:t>service description clause</w:t>
      </w:r>
      <w:r>
        <w:rPr>
          <w:lang w:val="en-US"/>
        </w:rPr>
        <w:t xml:space="preserve">s, the API definition clauses and the </w:t>
      </w:r>
      <w:proofErr w:type="spellStart"/>
      <w:r>
        <w:rPr>
          <w:lang w:val="en-US"/>
        </w:rPr>
        <w:t>OpenAPI</w:t>
      </w:r>
      <w:proofErr w:type="spellEnd"/>
      <w:r>
        <w:rPr>
          <w:lang w:val="en-US"/>
        </w:rPr>
        <w:t xml:space="preserve"> description</w:t>
      </w:r>
      <w:r w:rsidRPr="004067E5">
        <w:rPr>
          <w:lang w:val="en-US"/>
        </w:rPr>
        <w:t xml:space="preserve"> of the </w:t>
      </w:r>
      <w:proofErr w:type="spellStart"/>
      <w:r w:rsidR="00E03AF6" w:rsidRPr="00E03AF6">
        <w:rPr>
          <w:lang w:val="en-US"/>
        </w:rPr>
        <w:t>Nmbsf_MBSUserDataIngestSession</w:t>
      </w:r>
      <w:proofErr w:type="spellEnd"/>
      <w:r w:rsidR="00E03AF6" w:rsidRPr="00E03AF6">
        <w:rPr>
          <w:lang w:val="en-US"/>
        </w:rPr>
        <w:t xml:space="preserve"> </w:t>
      </w:r>
      <w:r w:rsidRPr="004067E5">
        <w:rPr>
          <w:lang w:val="en-US"/>
        </w:rPr>
        <w:t>API in TS 29.5</w:t>
      </w:r>
      <w:r>
        <w:rPr>
          <w:lang w:val="en-US"/>
        </w:rPr>
        <w:t>80</w:t>
      </w:r>
      <w:r w:rsidRPr="004067E5">
        <w:rPr>
          <w:lang w:val="en-US"/>
        </w:rPr>
        <w:t xml:space="preserve"> </w:t>
      </w:r>
      <w:r>
        <w:rPr>
          <w:lang w:val="en-US"/>
        </w:rPr>
        <w:t>to cover the missing stage 2 requirements in TS 26.502</w:t>
      </w:r>
      <w:r w:rsidRPr="004067E5">
        <w:rPr>
          <w:lang w:val="en-US"/>
        </w:rPr>
        <w:t>.</w:t>
      </w:r>
    </w:p>
    <w:p w14:paraId="2B4E2E4B" w14:textId="77777777" w:rsidR="0043187F" w:rsidRPr="004067E5" w:rsidRDefault="0043187F" w:rsidP="0043187F">
      <w:pPr>
        <w:rPr>
          <w:lang w:val="en-US"/>
        </w:rPr>
      </w:pPr>
      <w:r w:rsidRPr="004067E5">
        <w:rPr>
          <w:lang w:val="en-US"/>
        </w:rPr>
        <w:t xml:space="preserve">It is to be noted that this </w:t>
      </w:r>
      <w:proofErr w:type="spellStart"/>
      <w:r w:rsidRPr="004067E5">
        <w:rPr>
          <w:lang w:val="en-US"/>
        </w:rPr>
        <w:t>pCR</w:t>
      </w:r>
      <w:proofErr w:type="spellEnd"/>
      <w:r w:rsidRPr="004067E5">
        <w:rPr>
          <w:lang w:val="en-US"/>
        </w:rPr>
        <w:t xml:space="preserve"> may be updated during the meeting based on the progress of the related stage 2 discussions/CRs.</w:t>
      </w:r>
    </w:p>
    <w:p w14:paraId="7152B6FB" w14:textId="77777777" w:rsidR="0043187F" w:rsidRPr="004067E5" w:rsidRDefault="0043187F" w:rsidP="0043187F">
      <w:pPr>
        <w:pStyle w:val="CRCoverPage"/>
        <w:rPr>
          <w:b/>
          <w:lang w:val="en-US"/>
        </w:rPr>
      </w:pPr>
      <w:r w:rsidRPr="004067E5">
        <w:rPr>
          <w:b/>
          <w:lang w:val="en-US"/>
        </w:rPr>
        <w:t>3. Conclusions</w:t>
      </w:r>
    </w:p>
    <w:p w14:paraId="0D429CD2" w14:textId="77777777" w:rsidR="0043187F" w:rsidRPr="004067E5" w:rsidRDefault="0043187F" w:rsidP="0043187F">
      <w:pPr>
        <w:rPr>
          <w:lang w:val="en-US"/>
        </w:rPr>
      </w:pPr>
      <w:r w:rsidRPr="004067E5">
        <w:rPr>
          <w:lang w:val="en-US"/>
        </w:rPr>
        <w:t>N/A.</w:t>
      </w:r>
    </w:p>
    <w:p w14:paraId="78F9FCF1" w14:textId="77777777" w:rsidR="00404315" w:rsidRPr="005A6246" w:rsidRDefault="00404315" w:rsidP="00404315">
      <w:pPr>
        <w:pStyle w:val="CRCoverPage"/>
        <w:rPr>
          <w:b/>
          <w:lang w:val="en-US"/>
        </w:rPr>
      </w:pPr>
      <w:r w:rsidRPr="005A6246">
        <w:rPr>
          <w:b/>
          <w:lang w:val="en-US"/>
        </w:rPr>
        <w:t>4. Proposal</w:t>
      </w:r>
    </w:p>
    <w:p w14:paraId="29699094" w14:textId="28ED9BAC" w:rsidR="00404315" w:rsidRDefault="00404315" w:rsidP="00404315">
      <w:pPr>
        <w:rPr>
          <w:lang w:val="en-US"/>
        </w:rPr>
      </w:pPr>
      <w:r w:rsidRPr="005A6246">
        <w:rPr>
          <w:lang w:val="en-US"/>
        </w:rPr>
        <w:t>It is proposed to agree the followin</w:t>
      </w:r>
      <w:r w:rsidR="00CC2230" w:rsidRPr="005A6246">
        <w:rPr>
          <w:lang w:val="en-US"/>
        </w:rPr>
        <w:t>g changes to 3GPP TS 29.580 V1.0</w:t>
      </w:r>
      <w:r w:rsidRPr="005A6246">
        <w:rPr>
          <w:lang w:val="en-US"/>
        </w:rPr>
        <w:t>.0.</w:t>
      </w:r>
    </w:p>
    <w:p w14:paraId="51DC4E50" w14:textId="77777777" w:rsidR="00404315" w:rsidRDefault="00404315" w:rsidP="00404315">
      <w:pPr>
        <w:pBdr>
          <w:bottom w:val="single" w:sz="12" w:space="1" w:color="auto"/>
        </w:pBdr>
        <w:rPr>
          <w:lang w:val="en-US"/>
        </w:rPr>
      </w:pPr>
    </w:p>
    <w:p w14:paraId="0BB53705" w14:textId="77777777"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Start of Changes * * * *</w:t>
      </w:r>
    </w:p>
    <w:p w14:paraId="0419CD62" w14:textId="77777777" w:rsidR="006D25F1" w:rsidRPr="004D3578" w:rsidRDefault="006D25F1" w:rsidP="006D25F1">
      <w:pPr>
        <w:pStyle w:val="Heading1"/>
      </w:pPr>
      <w:bookmarkStart w:id="4" w:name="_Toc510696579"/>
      <w:bookmarkStart w:id="5" w:name="_Toc35971371"/>
      <w:bookmarkStart w:id="6" w:name="_Toc100742421"/>
      <w:bookmarkStart w:id="7" w:name="_Toc104332504"/>
      <w:bookmarkStart w:id="8" w:name="_Toc100763640"/>
      <w:r w:rsidRPr="004D3578">
        <w:t>2</w:t>
      </w:r>
      <w:r w:rsidRPr="004D3578">
        <w:tab/>
        <w:t>References</w:t>
      </w:r>
      <w:bookmarkEnd w:id="4"/>
      <w:bookmarkEnd w:id="5"/>
      <w:bookmarkEnd w:id="6"/>
      <w:bookmarkEnd w:id="7"/>
    </w:p>
    <w:p w14:paraId="6CE8D5A2" w14:textId="77777777" w:rsidR="006D25F1" w:rsidRPr="004D3578" w:rsidRDefault="006D25F1" w:rsidP="006D25F1">
      <w:r w:rsidRPr="004D3578">
        <w:t>The following documents contain provisions which, through reference in this text, constitute provisions of the present document.</w:t>
      </w:r>
    </w:p>
    <w:p w14:paraId="3B58880F" w14:textId="77777777" w:rsidR="006D25F1" w:rsidRPr="004D3578" w:rsidRDefault="006D25F1" w:rsidP="006D25F1">
      <w:pPr>
        <w:pStyle w:val="B1"/>
      </w:pPr>
      <w:r>
        <w:t>-</w:t>
      </w:r>
      <w:r>
        <w:tab/>
      </w:r>
      <w:r w:rsidRPr="004D3578">
        <w:t>References are either specific (identified by date of publication, edition number, version number, etc.) or non</w:t>
      </w:r>
      <w:r w:rsidRPr="004D3578">
        <w:noBreakHyphen/>
        <w:t>specific.</w:t>
      </w:r>
    </w:p>
    <w:p w14:paraId="4E6889FB" w14:textId="77777777" w:rsidR="006D25F1" w:rsidRPr="004D3578" w:rsidRDefault="006D25F1" w:rsidP="006D25F1">
      <w:pPr>
        <w:pStyle w:val="B1"/>
      </w:pPr>
      <w:r>
        <w:t>-</w:t>
      </w:r>
      <w:r>
        <w:tab/>
      </w:r>
      <w:r w:rsidRPr="004D3578">
        <w:t>For a specific reference, subsequent revisions do not apply.</w:t>
      </w:r>
    </w:p>
    <w:p w14:paraId="1B82368E" w14:textId="77777777" w:rsidR="006D25F1" w:rsidRPr="004D3578" w:rsidRDefault="006D25F1" w:rsidP="006D25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73AD4A" w14:textId="77777777" w:rsidR="006D25F1" w:rsidRDefault="006D25F1" w:rsidP="006D25F1">
      <w:pPr>
        <w:pStyle w:val="EX"/>
      </w:pPr>
      <w:r w:rsidRPr="004D3578">
        <w:t>[1]</w:t>
      </w:r>
      <w:r w:rsidRPr="004D3578">
        <w:tab/>
        <w:t>3GPP TR 21.905: "Vocabulary for 3GPP Specifications".</w:t>
      </w:r>
    </w:p>
    <w:p w14:paraId="09CBE992" w14:textId="77777777" w:rsidR="006D25F1" w:rsidRPr="005E4D39" w:rsidRDefault="006D25F1" w:rsidP="006D25F1">
      <w:pPr>
        <w:pStyle w:val="EX"/>
      </w:pPr>
      <w:r>
        <w:t>[2</w:t>
      </w:r>
      <w:r w:rsidRPr="005E4D39">
        <w:t>]</w:t>
      </w:r>
      <w:r w:rsidRPr="005E4D39">
        <w:tab/>
        <w:t>3GPP</w:t>
      </w:r>
      <w:r>
        <w:t> </w:t>
      </w:r>
      <w:r w:rsidRPr="005E4D39">
        <w:t>TS</w:t>
      </w:r>
      <w:r>
        <w:t> </w:t>
      </w:r>
      <w:r w:rsidRPr="005E4D39">
        <w:t>23.501: "System Architecture for the 5G System; Stage 2".</w:t>
      </w:r>
    </w:p>
    <w:p w14:paraId="6ECC38EA" w14:textId="77777777" w:rsidR="006D25F1" w:rsidRPr="005E4D39" w:rsidRDefault="006D25F1" w:rsidP="006D25F1">
      <w:pPr>
        <w:pStyle w:val="EX"/>
      </w:pPr>
      <w:r w:rsidRPr="005E4D39">
        <w:t>[</w:t>
      </w:r>
      <w:r>
        <w:t>3</w:t>
      </w:r>
      <w:r w:rsidRPr="005E4D39">
        <w:t>]</w:t>
      </w:r>
      <w:r w:rsidRPr="005E4D39">
        <w:tab/>
        <w:t>3GPP</w:t>
      </w:r>
      <w:r>
        <w:t> </w:t>
      </w:r>
      <w:r w:rsidRPr="005E4D39">
        <w:t>TS</w:t>
      </w:r>
      <w:r>
        <w:t> </w:t>
      </w:r>
      <w:r w:rsidRPr="005E4D39">
        <w:t>23.502: "Procedures for the 5G System; Stage 2".</w:t>
      </w:r>
    </w:p>
    <w:p w14:paraId="2BB04FA9" w14:textId="77777777" w:rsidR="006D25F1" w:rsidRPr="005E4D39" w:rsidRDefault="006D25F1" w:rsidP="006D25F1">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5ECDA8A" w14:textId="77777777" w:rsidR="006D25F1" w:rsidRDefault="006D25F1" w:rsidP="006D25F1">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A88B94D" w14:textId="77777777" w:rsidR="006D25F1" w:rsidRDefault="006D25F1" w:rsidP="006D25F1">
      <w:pPr>
        <w:pStyle w:val="EX"/>
        <w:rPr>
          <w:lang w:val="en-US"/>
        </w:rPr>
      </w:pPr>
      <w:r w:rsidRPr="00F112E4">
        <w:lastRenderedPageBreak/>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9" w:history="1">
        <w:r w:rsidRPr="00F112E4">
          <w:rPr>
            <w:color w:val="0000FF"/>
            <w:u w:val="single"/>
          </w:rPr>
          <w:t>https://spec.openapis.org/oas/v3.0.0</w:t>
        </w:r>
      </w:hyperlink>
      <w:r w:rsidRPr="00F112E4">
        <w:t>.</w:t>
      </w:r>
    </w:p>
    <w:p w14:paraId="3A39784B" w14:textId="77777777" w:rsidR="006D25F1" w:rsidRDefault="006D25F1" w:rsidP="006D25F1">
      <w:pPr>
        <w:pStyle w:val="EX"/>
      </w:pPr>
      <w:r w:rsidRPr="00E535AD">
        <w:t>[</w:t>
      </w:r>
      <w:r>
        <w:t>7</w:t>
      </w:r>
      <w:r w:rsidRPr="00E535AD">
        <w:t>]</w:t>
      </w:r>
      <w:r w:rsidRPr="00E535AD">
        <w:tab/>
      </w:r>
      <w:r>
        <w:t>3GPP TR 21.900: "</w:t>
      </w:r>
      <w:r w:rsidRPr="00F051FD">
        <w:t>Technical Specification Group working methods</w:t>
      </w:r>
      <w:r>
        <w:t>".</w:t>
      </w:r>
    </w:p>
    <w:p w14:paraId="49C8AD5D" w14:textId="77777777" w:rsidR="006D25F1" w:rsidRPr="00E535AD" w:rsidRDefault="006D25F1" w:rsidP="006D25F1">
      <w:pPr>
        <w:pStyle w:val="EX"/>
      </w:pPr>
      <w:r w:rsidRPr="00E535AD">
        <w:t>[</w:t>
      </w:r>
      <w:r>
        <w:t>8</w:t>
      </w:r>
      <w:r w:rsidRPr="00E535AD">
        <w:t>]</w:t>
      </w:r>
      <w:r w:rsidRPr="00E535AD">
        <w:tab/>
        <w:t>3GPP TS 33.501: "Security architecture and procedures for 5G system".</w:t>
      </w:r>
    </w:p>
    <w:p w14:paraId="32AF93A4" w14:textId="77777777" w:rsidR="006D25F1" w:rsidRPr="00E535AD" w:rsidRDefault="006D25F1" w:rsidP="006D25F1">
      <w:pPr>
        <w:pStyle w:val="EX"/>
      </w:pPr>
      <w:r w:rsidRPr="00E535AD">
        <w:t>[</w:t>
      </w:r>
      <w:r>
        <w:t>9</w:t>
      </w:r>
      <w:r w:rsidRPr="00E535AD">
        <w:t>]</w:t>
      </w:r>
      <w:r w:rsidRPr="00E535AD">
        <w:tab/>
        <w:t>IETF RFC 6749: "</w:t>
      </w:r>
      <w:r w:rsidRPr="009E3528">
        <w:t>The OAuth 2.0 Authorization Framework</w:t>
      </w:r>
      <w:r w:rsidRPr="00E535AD">
        <w:t>".</w:t>
      </w:r>
    </w:p>
    <w:p w14:paraId="14BFBFAA" w14:textId="77777777" w:rsidR="006D25F1" w:rsidRPr="00986E88" w:rsidRDefault="006D25F1" w:rsidP="006D25F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B28A25E" w14:textId="77777777" w:rsidR="006D25F1" w:rsidRPr="00986E88" w:rsidRDefault="006D25F1" w:rsidP="006D25F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00E9C02D" w14:textId="77777777" w:rsidR="006D25F1" w:rsidRPr="00986E88" w:rsidRDefault="006D25F1" w:rsidP="006D25F1">
      <w:pPr>
        <w:pStyle w:val="EX"/>
        <w:rPr>
          <w:noProof/>
          <w:lang w:eastAsia="zh-CN"/>
        </w:rPr>
      </w:pPr>
      <w:r w:rsidRPr="00F112E4">
        <w:t>[12]</w:t>
      </w:r>
      <w:r w:rsidRPr="00F112E4">
        <w:tab/>
        <w:t>IETF RFC 8259: "The JavaScript Object Notation (JSON) Data Interchange Format".</w:t>
      </w:r>
    </w:p>
    <w:p w14:paraId="227E3187" w14:textId="77777777" w:rsidR="006D25F1" w:rsidRDefault="006D25F1" w:rsidP="006D25F1">
      <w:pPr>
        <w:pStyle w:val="EX"/>
      </w:pPr>
      <w:r>
        <w:t>[13]</w:t>
      </w:r>
      <w:r>
        <w:tab/>
        <w:t>IETF RFC 7807: "Problem Details for HTTP APIs".</w:t>
      </w:r>
    </w:p>
    <w:p w14:paraId="5E3EBDD7" w14:textId="77777777" w:rsidR="006D25F1" w:rsidRPr="005E4D39" w:rsidRDefault="006D25F1" w:rsidP="006D25F1">
      <w:pPr>
        <w:pStyle w:val="EX"/>
      </w:pPr>
      <w:bookmarkStart w:id="9" w:name="_Toc510696580"/>
      <w:bookmarkStart w:id="10"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2805D67C" w14:textId="77777777" w:rsidR="006D25F1" w:rsidRPr="005E4D39" w:rsidRDefault="006D25F1" w:rsidP="006D25F1">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0302081A" w14:textId="77777777" w:rsidR="006D25F1" w:rsidRDefault="006D25F1" w:rsidP="006D25F1">
      <w:pPr>
        <w:pStyle w:val="EX"/>
        <w:rPr>
          <w:noProof/>
        </w:rPr>
      </w:pPr>
      <w:bookmarkStart w:id="11" w:name="_Toc100742422"/>
      <w:r>
        <w:t>[16]</w:t>
      </w:r>
      <w:r>
        <w:tab/>
      </w:r>
      <w:r>
        <w:rPr>
          <w:noProof/>
        </w:rPr>
        <w:t>3GPP TS 29.554: "5G System; Background Data Transfer Policy Control Service; Stage 3".</w:t>
      </w:r>
    </w:p>
    <w:p w14:paraId="7FFD71A2" w14:textId="77777777" w:rsidR="006D25F1" w:rsidRPr="005E4D39" w:rsidRDefault="006D25F1" w:rsidP="006D25F1">
      <w:pPr>
        <w:pStyle w:val="EX"/>
      </w:pPr>
      <w:r>
        <w:rPr>
          <w:noProof/>
        </w:rPr>
        <w:t>[17]</w:t>
      </w:r>
      <w:r>
        <w:rPr>
          <w:noProof/>
        </w:rPr>
        <w:tab/>
        <w:t>3GPP TS 29.571: "5G System; Common Data Types for Service Based Interfaces; Stage 3".</w:t>
      </w:r>
    </w:p>
    <w:p w14:paraId="38FD49CB" w14:textId="77777777" w:rsidR="006D25F1" w:rsidRDefault="006D25F1" w:rsidP="006D25F1">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058D96F8" w14:textId="6D0C0CBD" w:rsidR="00B15AFB" w:rsidRPr="005E4D39" w:rsidRDefault="00B15AFB" w:rsidP="00B15AFB">
      <w:pPr>
        <w:pStyle w:val="EX"/>
        <w:rPr>
          <w:ins w:id="12" w:author="[AEM, Huawei] 08-2022 r1" w:date="2022-08-16T11:05:00Z"/>
        </w:rPr>
      </w:pPr>
      <w:bookmarkStart w:id="13" w:name="_Toc510696583"/>
      <w:bookmarkStart w:id="14" w:name="_Toc35971375"/>
      <w:bookmarkStart w:id="15" w:name="_Toc100742425"/>
      <w:bookmarkStart w:id="16" w:name="_Toc104332508"/>
      <w:bookmarkEnd w:id="9"/>
      <w:bookmarkEnd w:id="10"/>
      <w:bookmarkEnd w:id="11"/>
      <w:ins w:id="17" w:author="[AEM, Huawei] 08-2022 r1" w:date="2022-08-16T11:05:00Z">
        <w:r>
          <w:rPr>
            <w:noProof/>
          </w:rPr>
          <w:t>[</w:t>
        </w:r>
      </w:ins>
      <w:ins w:id="18" w:author="[AEM, Huawei] 08-2022 r2" w:date="2022-08-25T05:10:00Z">
        <w:r w:rsidR="00166E00">
          <w:rPr>
            <w:noProof/>
            <w:highlight w:val="yellow"/>
          </w:rPr>
          <w:t>20</w:t>
        </w:r>
      </w:ins>
      <w:ins w:id="19" w:author="[AEM, Huawei] 08-2022 r1" w:date="2022-08-16T11:05:00Z">
        <w:r>
          <w:rPr>
            <w:noProof/>
          </w:rPr>
          <w:t>]</w:t>
        </w:r>
        <w:r>
          <w:rPr>
            <w:noProof/>
          </w:rPr>
          <w:tab/>
          <w:t xml:space="preserve">3GPP TS 29.581: "5G System; </w:t>
        </w:r>
        <w:r>
          <w:t>Multicast/Broadcast Service Transport</w:t>
        </w:r>
        <w:r w:rsidRPr="0016361A">
          <w:t xml:space="preserve"> Services</w:t>
        </w:r>
        <w:r>
          <w:rPr>
            <w:noProof/>
          </w:rPr>
          <w:t>; Stage 3".</w:t>
        </w:r>
      </w:ins>
    </w:p>
    <w:p w14:paraId="21D0F748" w14:textId="0E92155E" w:rsidR="007B6510" w:rsidRDefault="007B6510" w:rsidP="007B6510">
      <w:pPr>
        <w:pStyle w:val="EX"/>
        <w:rPr>
          <w:ins w:id="20" w:author="[AEM, Huawei] 08-2022 r1" w:date="2022-08-16T11:20:00Z"/>
        </w:rPr>
      </w:pPr>
      <w:ins w:id="21" w:author="[AEM, Huawei] 08-2022 r1" w:date="2022-08-16T11:20:00Z">
        <w:r w:rsidRPr="003B0076">
          <w:t>[</w:t>
        </w:r>
        <w:r w:rsidRPr="00FA21BD">
          <w:rPr>
            <w:highlight w:val="yellow"/>
          </w:rPr>
          <w:t>2</w:t>
        </w:r>
      </w:ins>
      <w:ins w:id="22" w:author="[AEM, Huawei] 08-2022 r2" w:date="2022-08-25T05:10:00Z">
        <w:r w:rsidR="00166E00">
          <w:rPr>
            <w:highlight w:val="yellow"/>
          </w:rPr>
          <w:t>1</w:t>
        </w:r>
      </w:ins>
      <w:ins w:id="23" w:author="[AEM, Huawei] 08-2022 r1" w:date="2022-08-16T11:20:00Z">
        <w:r w:rsidRPr="003B0076">
          <w:t>]</w:t>
        </w:r>
        <w:r w:rsidRPr="003B0076">
          <w:tab/>
          <w:t>IANA: "Reliable Multicast Transport (RMT) FEC Encoding IDs and FEC Instance IDs", https://www.iana.org/assignments/rmt-fec-parameters/rmt-fec-parameters.xhtml#rmt-fec-parameters-1</w:t>
        </w:r>
      </w:ins>
    </w:p>
    <w:p w14:paraId="5C341DFE" w14:textId="77777777" w:rsidR="006D25F1" w:rsidRDefault="006D25F1" w:rsidP="006D2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EC31586" w14:textId="77777777" w:rsidR="0035291E" w:rsidRDefault="0035291E" w:rsidP="0035291E">
      <w:pPr>
        <w:pStyle w:val="Heading3"/>
      </w:pPr>
      <w:bookmarkStart w:id="24" w:name="_Toc100742439"/>
      <w:bookmarkStart w:id="25" w:name="_Toc104332529"/>
      <w:bookmarkStart w:id="26" w:name="_Toc510696653"/>
      <w:bookmarkStart w:id="27" w:name="_Toc35971453"/>
      <w:bookmarkEnd w:id="0"/>
      <w:bookmarkEnd w:id="1"/>
      <w:bookmarkEnd w:id="2"/>
      <w:bookmarkEnd w:id="8"/>
      <w:bookmarkEnd w:id="13"/>
      <w:bookmarkEnd w:id="14"/>
      <w:bookmarkEnd w:id="15"/>
      <w:bookmarkEnd w:id="16"/>
      <w:r>
        <w:t>5.3.1</w:t>
      </w:r>
      <w:r>
        <w:tab/>
        <w:t>Service Description</w:t>
      </w:r>
      <w:bookmarkEnd w:id="24"/>
      <w:bookmarkEnd w:id="25"/>
    </w:p>
    <w:p w14:paraId="2D1D9E0E" w14:textId="77777777" w:rsidR="0035291E" w:rsidRDefault="0035291E" w:rsidP="0035291E">
      <w:r>
        <w:t xml:space="preserve">The </w:t>
      </w:r>
      <w:proofErr w:type="spellStart"/>
      <w:r w:rsidRPr="00C24E8F">
        <w:t>Nmbsf_MBSUserDataIngestSession</w:t>
      </w:r>
      <w:proofErr w:type="spellEnd"/>
      <w:r w:rsidRPr="00C24E8F">
        <w:t xml:space="preserve"> </w:t>
      </w:r>
      <w:r>
        <w:t>service exposed by the MBSF Server enables an NF service consumer to:</w:t>
      </w:r>
    </w:p>
    <w:p w14:paraId="644559E6" w14:textId="77777777" w:rsidR="0035291E" w:rsidRDefault="0035291E" w:rsidP="0035291E">
      <w:pPr>
        <w:pStyle w:val="B1"/>
      </w:pPr>
      <w:r w:rsidRPr="00D75E39">
        <w:t>-</w:t>
      </w:r>
      <w:r w:rsidRPr="00D75E39">
        <w:tab/>
      </w:r>
      <w:r>
        <w:t>c</w:t>
      </w:r>
      <w:r w:rsidRPr="00C24E8F">
        <w:t>reate an MBS User Data Ingest Session, including a set of subordinate MBS Distribution Session(s)</w:t>
      </w:r>
      <w:r w:rsidRPr="00D75E39">
        <w:t>;</w:t>
      </w:r>
    </w:p>
    <w:p w14:paraId="5396AC16" w14:textId="77777777" w:rsidR="0035291E" w:rsidRPr="00D75E39" w:rsidRDefault="0035291E" w:rsidP="0035291E">
      <w:pPr>
        <w:pStyle w:val="B1"/>
      </w:pPr>
      <w:r w:rsidRPr="00D75E39">
        <w:t>-</w:t>
      </w:r>
      <w:r w:rsidRPr="00D75E39">
        <w:tab/>
      </w:r>
      <w:r>
        <w:t>r</w:t>
      </w:r>
      <w:r w:rsidRPr="00D07601">
        <w:t>etrieve the properties of an existing MBS User Data Ingest Session</w:t>
      </w:r>
      <w:r>
        <w:t>;</w:t>
      </w:r>
    </w:p>
    <w:p w14:paraId="5654B889" w14:textId="5E4882DF" w:rsidR="0035291E" w:rsidRDefault="0035291E" w:rsidP="0035291E">
      <w:pPr>
        <w:pStyle w:val="B1"/>
      </w:pPr>
      <w:r w:rsidRPr="00D75E39">
        <w:t>-</w:t>
      </w:r>
      <w:r w:rsidRPr="00D75E39">
        <w:tab/>
      </w:r>
      <w:r>
        <w:t>u</w:t>
      </w:r>
      <w:r w:rsidRPr="00D07601">
        <w:t xml:space="preserve">pdate </w:t>
      </w:r>
      <w:del w:id="28" w:author="[AEM, Huawei] 07-2022" w:date="2022-08-11T11:06:00Z">
        <w:r w:rsidRPr="00D07601" w:rsidDel="00C9450D">
          <w:delText xml:space="preserve">the properties of </w:delText>
        </w:r>
      </w:del>
      <w:r w:rsidRPr="00D07601">
        <w:t>an existing MBS User Data Ingest Session and its set of subordinate MBS Distrib</w:t>
      </w:r>
      <w:ins w:id="29" w:author="[AEM, Huawei] 07-2022" w:date="2022-08-11T03:22:00Z">
        <w:r w:rsidR="00D8109A">
          <w:t>u</w:t>
        </w:r>
      </w:ins>
      <w:r w:rsidRPr="00D07601">
        <w:t>tion Session(s)</w:t>
      </w:r>
      <w:r>
        <w:t>;</w:t>
      </w:r>
    </w:p>
    <w:p w14:paraId="0B3832DE" w14:textId="77777777" w:rsidR="0035291E" w:rsidRDefault="0035291E" w:rsidP="0035291E">
      <w:pPr>
        <w:pStyle w:val="B1"/>
      </w:pPr>
      <w:r>
        <w:t>-</w:t>
      </w:r>
      <w:r>
        <w:tab/>
        <w:t>delete</w:t>
      </w:r>
      <w:r w:rsidRPr="00D07601">
        <w:t xml:space="preserve"> an MBS User Data Ingest Session along with its subordinate MBS Distribution Session(s)</w:t>
      </w:r>
      <w:r>
        <w:t>;</w:t>
      </w:r>
    </w:p>
    <w:p w14:paraId="060432FD" w14:textId="77777777" w:rsidR="0035291E" w:rsidRDefault="0035291E" w:rsidP="0035291E">
      <w:pPr>
        <w:pStyle w:val="B1"/>
      </w:pPr>
      <w:r>
        <w:t>-</w:t>
      </w:r>
      <w:r>
        <w:tab/>
      </w:r>
      <w:r w:rsidRPr="00D07601">
        <w:t>create a subscription to monitor event</w:t>
      </w:r>
      <w:r>
        <w:t>(s)</w:t>
      </w:r>
      <w:r w:rsidRPr="00D07601">
        <w:t xml:space="preserve"> rel</w:t>
      </w:r>
      <w:r>
        <w:t>ated</w:t>
      </w:r>
      <w:r w:rsidRPr="00D07601">
        <w:t xml:space="preserve"> to the MBS User Data Ingest Session</w:t>
      </w:r>
      <w:r>
        <w:t>;</w:t>
      </w:r>
    </w:p>
    <w:p w14:paraId="44FA2410" w14:textId="5AC698CF" w:rsidR="00037CF5" w:rsidRPr="00D75E39" w:rsidRDefault="00037CF5" w:rsidP="00037CF5">
      <w:pPr>
        <w:pStyle w:val="B1"/>
        <w:rPr>
          <w:ins w:id="30" w:author="[AEM, Huawei] 08-2022 r2" w:date="2022-08-25T06:01:00Z"/>
        </w:rPr>
      </w:pPr>
      <w:ins w:id="31" w:author="[AEM, Huawei] 08-2022 r2" w:date="2022-08-25T06:01:00Z">
        <w:r>
          <w:t>-</w:t>
        </w:r>
        <w:r>
          <w:tab/>
          <w:t>update or modify</w:t>
        </w:r>
        <w:r w:rsidRPr="00D07601">
          <w:t xml:space="preserve"> an existing subscription</w:t>
        </w:r>
        <w:r>
          <w:t xml:space="preserve"> to </w:t>
        </w:r>
        <w:r w:rsidRPr="00D07601">
          <w:t>MBS User Data Ingest Session</w:t>
        </w:r>
        <w:r>
          <w:t xml:space="preserve"> event(s) mon</w:t>
        </w:r>
      </w:ins>
      <w:ins w:id="32" w:author="[AEM, Huawei] 08-2022 r2" w:date="2022-08-25T06:02:00Z">
        <w:r>
          <w:t>i</w:t>
        </w:r>
      </w:ins>
      <w:ins w:id="33" w:author="[AEM, Huawei] 08-2022 r2" w:date="2022-08-25T06:01:00Z">
        <w:r>
          <w:t>toring;</w:t>
        </w:r>
      </w:ins>
    </w:p>
    <w:p w14:paraId="6A24BA32" w14:textId="364A9CF4" w:rsidR="0035291E" w:rsidRPr="00D75E39" w:rsidRDefault="0035291E" w:rsidP="0035291E">
      <w:pPr>
        <w:pStyle w:val="B1"/>
      </w:pPr>
      <w:r>
        <w:t>-</w:t>
      </w:r>
      <w:r>
        <w:tab/>
      </w:r>
      <w:del w:id="34" w:author="[AEM, Huawei] 07-2022" w:date="2022-08-11T11:07:00Z">
        <w:r w:rsidDel="00C9450D">
          <w:delText>r</w:delText>
        </w:r>
        <w:r w:rsidRPr="00D07601" w:rsidDel="00C9450D">
          <w:delText xml:space="preserve">emove </w:delText>
        </w:r>
      </w:del>
      <w:ins w:id="35" w:author="[AEM, Huawei] 07-2022" w:date="2022-08-11T11:07:00Z">
        <w:r w:rsidR="00C9450D">
          <w:t>delete</w:t>
        </w:r>
        <w:r w:rsidR="00C9450D" w:rsidRPr="00D07601">
          <w:t xml:space="preserve"> </w:t>
        </w:r>
      </w:ins>
      <w:r w:rsidRPr="00D07601">
        <w:t>an existing subscription</w:t>
      </w:r>
      <w:ins w:id="36" w:author="[AEM, Huawei] 07-2022" w:date="2022-08-11T11:07:00Z">
        <w:r w:rsidR="00C9450D">
          <w:t xml:space="preserve"> </w:t>
        </w:r>
      </w:ins>
      <w:ins w:id="37" w:author="[AEM, Huawei] 08-2022 r2" w:date="2022-08-25T06:01:00Z">
        <w:r w:rsidR="00037CF5">
          <w:t xml:space="preserve">to </w:t>
        </w:r>
      </w:ins>
      <w:ins w:id="38" w:author="[AEM, Huawei] 07-2022" w:date="2022-08-11T11:07:00Z">
        <w:r w:rsidR="00C9450D" w:rsidRPr="00D07601">
          <w:t>MBS User Data Ingest Session</w:t>
        </w:r>
        <w:r w:rsidR="00C9450D">
          <w:t xml:space="preserve"> event(s)</w:t>
        </w:r>
      </w:ins>
      <w:ins w:id="39" w:author="[AEM, Huawei] 08-2022 r2" w:date="2022-08-25T06:02:00Z">
        <w:r w:rsidR="00037CF5">
          <w:t xml:space="preserve"> monitoring</w:t>
        </w:r>
      </w:ins>
      <w:r>
        <w:t>; and</w:t>
      </w:r>
    </w:p>
    <w:p w14:paraId="1E080967" w14:textId="1DA2C3B6" w:rsidR="0035291E" w:rsidRPr="00D75E39" w:rsidRDefault="0035291E" w:rsidP="0035291E">
      <w:pPr>
        <w:pStyle w:val="B1"/>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del w:id="40" w:author="[AEM, Huawei] 07-2022" w:date="2022-08-11T11:07:00Z">
        <w:r w:rsidRPr="00D07601" w:rsidDel="00C9450D">
          <w:delText xml:space="preserve"> or the status of a file</w:delText>
        </w:r>
      </w:del>
      <w:r>
        <w:t>.</w:t>
      </w:r>
    </w:p>
    <w:p w14:paraId="20C43854" w14:textId="77777777" w:rsidR="00D8109A" w:rsidRDefault="00D8109A" w:rsidP="00D810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04332530"/>
      <w:bookmarkStart w:id="42" w:name="_Hlk94276580"/>
      <w:bookmarkStart w:id="43" w:name="_Toc28012782"/>
      <w:bookmarkStart w:id="44" w:name="_Toc34266252"/>
      <w:bookmarkStart w:id="45" w:name="_Toc36102423"/>
      <w:bookmarkStart w:id="46" w:name="_Toc43563465"/>
      <w:bookmarkStart w:id="47" w:name="_Toc45134008"/>
      <w:bookmarkStart w:id="48" w:name="_Toc50031938"/>
      <w:bookmarkStart w:id="49" w:name="_Toc51762858"/>
      <w:bookmarkStart w:id="50" w:name="_Toc56640925"/>
      <w:bookmarkStart w:id="51" w:name="_Toc59017893"/>
      <w:bookmarkStart w:id="52" w:name="_Toc66231761"/>
      <w:bookmarkStart w:id="53" w:name="_Toc68168922"/>
      <w:bookmarkStart w:id="54" w:name="_Toc70550568"/>
      <w:bookmarkStart w:id="55" w:name="_Toc83233005"/>
      <w:bookmarkStart w:id="56" w:name="_Toc85552899"/>
      <w:bookmarkStart w:id="57" w:name="_Toc85556998"/>
      <w:bookmarkStart w:id="58" w:name="_Toc88667500"/>
      <w:bookmarkStart w:id="59" w:name="_Toc34123810"/>
      <w:bookmarkStart w:id="60" w:name="_Toc36038554"/>
      <w:bookmarkStart w:id="61" w:name="_Toc36038642"/>
      <w:bookmarkStart w:id="62" w:name="_Toc36038833"/>
      <w:bookmarkStart w:id="63" w:name="_Toc44680774"/>
      <w:bookmarkStart w:id="64" w:name="_Toc45133686"/>
      <w:bookmarkStart w:id="65" w:name="_Toc45133777"/>
      <w:bookmarkStart w:id="66" w:name="_Toc49417475"/>
      <w:bookmarkStart w:id="67" w:name="_Toc51762442"/>
      <w:bookmarkStart w:id="68" w:name="_Toc58838158"/>
      <w:bookmarkStart w:id="69" w:name="_Toc59017171"/>
      <w:bookmarkStart w:id="70" w:name="_Toc68168317"/>
      <w:bookmarkStart w:id="71" w:name="_Toc73191367"/>
      <w:bookmarkStart w:id="72" w:name="_Toc11247460"/>
      <w:bookmarkStart w:id="73" w:name="_Toc27044584"/>
      <w:bookmarkStart w:id="74" w:name="_Toc36033626"/>
      <w:bookmarkStart w:id="75" w:name="_Toc45131763"/>
      <w:bookmarkStart w:id="76" w:name="_Toc49776048"/>
      <w:bookmarkStart w:id="77" w:name="_Toc51746968"/>
      <w:bookmarkStart w:id="78" w:name="_Toc66360523"/>
      <w:bookmarkStart w:id="79" w:name="_Toc68105028"/>
      <w:bookmarkStart w:id="80" w:name="_Toc74755658"/>
      <w:bookmarkStart w:id="81" w:name="_Toc75351369"/>
      <w:bookmarkStart w:id="82" w:name="_Toc11247463"/>
      <w:bookmarkStart w:id="83" w:name="_Toc27044587"/>
      <w:bookmarkStart w:id="84" w:name="_Toc36033629"/>
      <w:bookmarkStart w:id="85" w:name="_Toc45131766"/>
      <w:bookmarkStart w:id="86" w:name="_Toc49776051"/>
      <w:bookmarkStart w:id="87" w:name="_Toc51746971"/>
      <w:bookmarkStart w:id="88" w:name="_Toc66360526"/>
      <w:bookmarkStart w:id="89" w:name="_Toc68105031"/>
      <w:bookmarkStart w:id="90" w:name="_Toc74755661"/>
      <w:bookmarkStart w:id="91" w:name="_Toc75351372"/>
      <w:bookmarkStart w:id="92" w:name="_Hlk101965408"/>
      <w:r>
        <w:rPr>
          <w:rFonts w:ascii="Arial" w:hAnsi="Arial" w:cs="Arial"/>
          <w:color w:val="0000FF"/>
          <w:sz w:val="28"/>
          <w:szCs w:val="28"/>
          <w:lang w:val="en-US"/>
        </w:rPr>
        <w:t>* * * * Next Changes * * * *</w:t>
      </w:r>
    </w:p>
    <w:p w14:paraId="5ACC54D8" w14:textId="77777777" w:rsidR="0035291E" w:rsidRDefault="0035291E" w:rsidP="0035291E">
      <w:pPr>
        <w:pStyle w:val="Heading4"/>
      </w:pPr>
      <w:bookmarkStart w:id="93" w:name="_Toc104332531"/>
      <w:bookmarkEnd w:id="41"/>
      <w:bookmarkEnd w:id="42"/>
      <w:r>
        <w:t>5.3.2.1</w:t>
      </w:r>
      <w:r>
        <w:tab/>
        <w:t>Introduction</w:t>
      </w:r>
      <w:bookmarkEnd w:id="93"/>
    </w:p>
    <w:p w14:paraId="6BDFDA94" w14:textId="77777777" w:rsidR="0035291E" w:rsidRDefault="0035291E" w:rsidP="0035291E">
      <w:r>
        <w:t xml:space="preserve">The service operations defined for the </w:t>
      </w:r>
      <w:proofErr w:type="spellStart"/>
      <w:r>
        <w:t>Nmbsf_MBSUserDataIngestSession</w:t>
      </w:r>
      <w:proofErr w:type="spellEnd"/>
      <w:r>
        <w:t xml:space="preserve"> service are shown in table 5.3.2.1-1.</w:t>
      </w:r>
    </w:p>
    <w:p w14:paraId="05D14021" w14:textId="77777777" w:rsidR="0035291E" w:rsidRDefault="0035291E" w:rsidP="0035291E">
      <w:pPr>
        <w:pStyle w:val="TH"/>
      </w:pPr>
      <w:r>
        <w:lastRenderedPageBreak/>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35291E" w14:paraId="5E7384BF" w14:textId="77777777" w:rsidTr="00431023">
        <w:trPr>
          <w:jc w:val="center"/>
        </w:trPr>
        <w:tc>
          <w:tcPr>
            <w:tcW w:w="3955" w:type="dxa"/>
            <w:shd w:val="clear" w:color="auto" w:fill="C0C0C0"/>
            <w:vAlign w:val="center"/>
          </w:tcPr>
          <w:p w14:paraId="4795D5E1" w14:textId="77777777" w:rsidR="0035291E" w:rsidRPr="00053ABF" w:rsidRDefault="0035291E" w:rsidP="00431023">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5A3AF2CD" w14:textId="77777777" w:rsidR="0035291E" w:rsidRDefault="0035291E" w:rsidP="00431023">
            <w:pPr>
              <w:pStyle w:val="TAH"/>
            </w:pPr>
            <w:r>
              <w:t>Description</w:t>
            </w:r>
          </w:p>
        </w:tc>
        <w:tc>
          <w:tcPr>
            <w:tcW w:w="1384" w:type="dxa"/>
            <w:shd w:val="clear" w:color="auto" w:fill="C0C0C0"/>
            <w:vAlign w:val="center"/>
          </w:tcPr>
          <w:p w14:paraId="2281890D" w14:textId="77777777" w:rsidR="0035291E" w:rsidRDefault="0035291E" w:rsidP="00431023">
            <w:pPr>
              <w:pStyle w:val="TAH"/>
            </w:pPr>
            <w:r>
              <w:t>Initiated by</w:t>
            </w:r>
          </w:p>
        </w:tc>
      </w:tr>
      <w:tr w:rsidR="0035291E" w14:paraId="48CF3929" w14:textId="77777777" w:rsidTr="00431023">
        <w:trPr>
          <w:jc w:val="center"/>
        </w:trPr>
        <w:tc>
          <w:tcPr>
            <w:tcW w:w="3955" w:type="dxa"/>
            <w:shd w:val="clear" w:color="auto" w:fill="auto"/>
            <w:vAlign w:val="center"/>
          </w:tcPr>
          <w:p w14:paraId="10B8891A" w14:textId="77777777" w:rsidR="0035291E" w:rsidRPr="00053ABF" w:rsidRDefault="0035291E" w:rsidP="00431023">
            <w:pPr>
              <w:pStyle w:val="TAL"/>
            </w:pPr>
            <w:proofErr w:type="spellStart"/>
            <w:r>
              <w:t>Nmbsf_MBSUserDataIngestSession</w:t>
            </w:r>
            <w:r w:rsidRPr="00053ABF">
              <w:t>_</w:t>
            </w:r>
            <w:r>
              <w:t>Create</w:t>
            </w:r>
            <w:proofErr w:type="spellEnd"/>
          </w:p>
        </w:tc>
        <w:tc>
          <w:tcPr>
            <w:tcW w:w="3870" w:type="dxa"/>
            <w:vAlign w:val="center"/>
          </w:tcPr>
          <w:p w14:paraId="12706BA3" w14:textId="1BA2385C" w:rsidR="0035291E" w:rsidRDefault="0035291E" w:rsidP="00C9450D">
            <w:pPr>
              <w:pStyle w:val="TAL"/>
            </w:pPr>
            <w:r>
              <w:t xml:space="preserve">This service operation enables the NF service consumer to </w:t>
            </w:r>
            <w:ins w:id="94" w:author="[AEM, Huawei] 07-2022" w:date="2022-08-11T11:09:00Z">
              <w:r w:rsidR="00C9450D">
                <w:t xml:space="preserve">request the </w:t>
              </w:r>
            </w:ins>
            <w:r w:rsidRPr="00ED3BDA">
              <w:t>creat</w:t>
            </w:r>
            <w:del w:id="95" w:author="[AEM, Huawei] 07-2022" w:date="2022-08-11T11:09:00Z">
              <w:r w:rsidRPr="00ED3BDA" w:rsidDel="00C9450D">
                <w:delText>e</w:delText>
              </w:r>
            </w:del>
            <w:ins w:id="96" w:author="[AEM, Huawei] 07-2022" w:date="2022-08-11T11:09:00Z">
              <w:r w:rsidR="00C9450D">
                <w:t>ion of</w:t>
              </w:r>
            </w:ins>
            <w:r w:rsidRPr="00ED3BDA">
              <w:t xml:space="preserve"> an MBS User Data Ingest Session, including a set of subordinate MBS Distribution Session(s)</w:t>
            </w:r>
            <w:r>
              <w:t>.</w:t>
            </w:r>
          </w:p>
        </w:tc>
        <w:tc>
          <w:tcPr>
            <w:tcW w:w="1384" w:type="dxa"/>
            <w:shd w:val="clear" w:color="auto" w:fill="auto"/>
            <w:vAlign w:val="center"/>
          </w:tcPr>
          <w:p w14:paraId="7DDE00BC" w14:textId="77777777" w:rsidR="0035291E" w:rsidRDefault="0035291E" w:rsidP="00431023">
            <w:pPr>
              <w:pStyle w:val="TAL"/>
            </w:pPr>
            <w:r>
              <w:t>AF, NEF</w:t>
            </w:r>
          </w:p>
        </w:tc>
      </w:tr>
      <w:tr w:rsidR="0035291E" w14:paraId="1C8D50A3" w14:textId="77777777" w:rsidTr="00431023">
        <w:trPr>
          <w:jc w:val="center"/>
        </w:trPr>
        <w:tc>
          <w:tcPr>
            <w:tcW w:w="3955" w:type="dxa"/>
            <w:shd w:val="clear" w:color="auto" w:fill="auto"/>
            <w:vAlign w:val="center"/>
          </w:tcPr>
          <w:p w14:paraId="50D0C651" w14:textId="77777777" w:rsidR="0035291E" w:rsidRPr="00053ABF" w:rsidRDefault="0035291E" w:rsidP="00431023">
            <w:pPr>
              <w:pStyle w:val="TAL"/>
            </w:pPr>
            <w:proofErr w:type="spellStart"/>
            <w:r>
              <w:t>Nmbsf_MBSUserDataIngestSession</w:t>
            </w:r>
            <w:r w:rsidRPr="00053ABF">
              <w:t>_</w:t>
            </w:r>
            <w:r>
              <w:t>Retrieve</w:t>
            </w:r>
            <w:proofErr w:type="spellEnd"/>
          </w:p>
        </w:tc>
        <w:tc>
          <w:tcPr>
            <w:tcW w:w="3870" w:type="dxa"/>
            <w:vAlign w:val="center"/>
          </w:tcPr>
          <w:p w14:paraId="7454E4E5" w14:textId="77777777" w:rsidR="0035291E" w:rsidRDefault="0035291E" w:rsidP="00431023">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7DE0C5D" w14:textId="77777777" w:rsidR="0035291E" w:rsidRDefault="0035291E" w:rsidP="00431023">
            <w:pPr>
              <w:pStyle w:val="TAL"/>
            </w:pPr>
            <w:r>
              <w:t>AF, NEF</w:t>
            </w:r>
          </w:p>
        </w:tc>
      </w:tr>
      <w:tr w:rsidR="0035291E" w14:paraId="1DA29C55" w14:textId="77777777" w:rsidTr="00431023">
        <w:trPr>
          <w:jc w:val="center"/>
        </w:trPr>
        <w:tc>
          <w:tcPr>
            <w:tcW w:w="3955" w:type="dxa"/>
            <w:shd w:val="clear" w:color="auto" w:fill="auto"/>
            <w:vAlign w:val="center"/>
          </w:tcPr>
          <w:p w14:paraId="745B32A3" w14:textId="77777777" w:rsidR="0035291E" w:rsidRPr="00053ABF" w:rsidRDefault="0035291E" w:rsidP="00431023">
            <w:pPr>
              <w:pStyle w:val="TAL"/>
            </w:pPr>
            <w:proofErr w:type="spellStart"/>
            <w:r>
              <w:t>Nmbsf_MBSUserDataIngestSession</w:t>
            </w:r>
            <w:r w:rsidRPr="00053ABF">
              <w:t>_</w:t>
            </w:r>
            <w:r>
              <w:t>Update</w:t>
            </w:r>
            <w:proofErr w:type="spellEnd"/>
          </w:p>
        </w:tc>
        <w:tc>
          <w:tcPr>
            <w:tcW w:w="3870" w:type="dxa"/>
            <w:vAlign w:val="center"/>
          </w:tcPr>
          <w:p w14:paraId="69B2849C" w14:textId="1F59B3D3" w:rsidR="0035291E" w:rsidRDefault="0035291E" w:rsidP="00C9450D">
            <w:pPr>
              <w:pStyle w:val="TAL"/>
            </w:pPr>
            <w:r>
              <w:t xml:space="preserve">This service operation enables the NF service consumer to </w:t>
            </w:r>
            <w:r w:rsidRPr="00ED3BDA">
              <w:t xml:space="preserve">update </w:t>
            </w:r>
            <w:del w:id="97" w:author="[AEM, Huawei] 07-2022" w:date="2022-08-11T11:09:00Z">
              <w:r w:rsidRPr="00ED3BDA" w:rsidDel="00C9450D">
                <w:delText xml:space="preserve">the properties of </w:delText>
              </w:r>
            </w:del>
            <w:r w:rsidRPr="00ED3BDA">
              <w:t>an existing MBS User Data Ingest Session and its set of subordinate MBS Distrib</w:t>
            </w:r>
            <w:r>
              <w:t>u</w:t>
            </w:r>
            <w:r w:rsidRPr="00ED3BDA">
              <w:t>tion Session(s)</w:t>
            </w:r>
            <w:r>
              <w:t>.</w:t>
            </w:r>
          </w:p>
        </w:tc>
        <w:tc>
          <w:tcPr>
            <w:tcW w:w="1384" w:type="dxa"/>
            <w:shd w:val="clear" w:color="auto" w:fill="auto"/>
            <w:vAlign w:val="center"/>
          </w:tcPr>
          <w:p w14:paraId="00963602" w14:textId="77777777" w:rsidR="0035291E" w:rsidRDefault="0035291E" w:rsidP="00431023">
            <w:pPr>
              <w:pStyle w:val="TAL"/>
            </w:pPr>
            <w:r>
              <w:t>AF, NEF</w:t>
            </w:r>
          </w:p>
        </w:tc>
      </w:tr>
      <w:tr w:rsidR="0035291E" w14:paraId="202811EB" w14:textId="77777777" w:rsidTr="00431023">
        <w:trPr>
          <w:jc w:val="center"/>
        </w:trPr>
        <w:tc>
          <w:tcPr>
            <w:tcW w:w="3955" w:type="dxa"/>
            <w:shd w:val="clear" w:color="auto" w:fill="auto"/>
            <w:vAlign w:val="center"/>
          </w:tcPr>
          <w:p w14:paraId="025425CD" w14:textId="77777777" w:rsidR="0035291E" w:rsidRDefault="0035291E" w:rsidP="00431023">
            <w:pPr>
              <w:pStyle w:val="TAL"/>
            </w:pPr>
            <w:proofErr w:type="spellStart"/>
            <w:r>
              <w:t>Nmbsf_MBSUserDataIngestSession_Delete</w:t>
            </w:r>
            <w:proofErr w:type="spellEnd"/>
          </w:p>
          <w:p w14:paraId="713ADBEF" w14:textId="77777777" w:rsidR="0035291E" w:rsidRDefault="0035291E" w:rsidP="00431023">
            <w:pPr>
              <w:pStyle w:val="TAL"/>
            </w:pPr>
            <w:r>
              <w:t>(NOTE)</w:t>
            </w:r>
          </w:p>
        </w:tc>
        <w:tc>
          <w:tcPr>
            <w:tcW w:w="3870" w:type="dxa"/>
            <w:vAlign w:val="center"/>
          </w:tcPr>
          <w:p w14:paraId="7A1459B2" w14:textId="4F546B09" w:rsidR="0035291E" w:rsidRDefault="0035291E" w:rsidP="00431023">
            <w:pPr>
              <w:pStyle w:val="TAL"/>
            </w:pPr>
            <w:r>
              <w:t xml:space="preserve">This service operation enables the NF service consumer to </w:t>
            </w:r>
            <w:r w:rsidRPr="004218AA">
              <w:t xml:space="preserve">delete an </w:t>
            </w:r>
            <w:ins w:id="98" w:author="[AEM, Huawei] 07-2022" w:date="2022-08-11T11:09:00Z">
              <w:r w:rsidR="00C9450D">
                <w:t xml:space="preserve">existing </w:t>
              </w:r>
            </w:ins>
            <w:r w:rsidRPr="004218AA">
              <w:t>MBS User Data Ingest Session along with its subordinate MBS Distribution Session(s)</w:t>
            </w:r>
            <w:r>
              <w:t>.</w:t>
            </w:r>
          </w:p>
        </w:tc>
        <w:tc>
          <w:tcPr>
            <w:tcW w:w="1384" w:type="dxa"/>
            <w:shd w:val="clear" w:color="auto" w:fill="auto"/>
            <w:vAlign w:val="center"/>
          </w:tcPr>
          <w:p w14:paraId="79C1F02E" w14:textId="77777777" w:rsidR="0035291E" w:rsidRDefault="0035291E" w:rsidP="00431023">
            <w:pPr>
              <w:pStyle w:val="TAL"/>
            </w:pPr>
            <w:r>
              <w:t>AF, NEF</w:t>
            </w:r>
          </w:p>
        </w:tc>
      </w:tr>
      <w:tr w:rsidR="0035291E" w14:paraId="7DE2312D" w14:textId="77777777" w:rsidTr="00431023">
        <w:trPr>
          <w:jc w:val="center"/>
        </w:trPr>
        <w:tc>
          <w:tcPr>
            <w:tcW w:w="3955" w:type="dxa"/>
            <w:shd w:val="clear" w:color="auto" w:fill="auto"/>
            <w:vAlign w:val="center"/>
          </w:tcPr>
          <w:p w14:paraId="3C442BEE" w14:textId="77777777" w:rsidR="0035291E" w:rsidRPr="00053ABF" w:rsidRDefault="0035291E" w:rsidP="00431023">
            <w:pPr>
              <w:pStyle w:val="TAL"/>
            </w:pPr>
            <w:proofErr w:type="spellStart"/>
            <w:r>
              <w:t>Nmbsf_MBSUserDataIngestSession</w:t>
            </w:r>
            <w:r w:rsidRPr="00053ABF">
              <w:t>_</w:t>
            </w:r>
            <w:r>
              <w:t>StatusSubscribe</w:t>
            </w:r>
            <w:proofErr w:type="spellEnd"/>
          </w:p>
        </w:tc>
        <w:tc>
          <w:tcPr>
            <w:tcW w:w="3870" w:type="dxa"/>
            <w:vAlign w:val="center"/>
          </w:tcPr>
          <w:p w14:paraId="1E560ED9" w14:textId="5EE6A1B4" w:rsidR="0035291E" w:rsidRDefault="0035291E" w:rsidP="00C9450D">
            <w:pPr>
              <w:pStyle w:val="TAL"/>
            </w:pPr>
            <w:r>
              <w:t xml:space="preserve">This service operation enables the NF service consumer to </w:t>
            </w:r>
            <w:ins w:id="99" w:author="[AEM, Huawei] 07-2022" w:date="2022-08-11T11:09:00Z">
              <w:r w:rsidR="00C9450D">
                <w:t xml:space="preserve">request the </w:t>
              </w:r>
            </w:ins>
            <w:r w:rsidRPr="004218AA">
              <w:t>creat</w:t>
            </w:r>
            <w:del w:id="100" w:author="[AEM, Huawei] 07-2022" w:date="2022-08-11T11:10:00Z">
              <w:r w:rsidRPr="004218AA" w:rsidDel="00C9450D">
                <w:delText>e</w:delText>
              </w:r>
            </w:del>
            <w:ins w:id="101" w:author="[AEM, Huawei] 07-2022" w:date="2022-08-11T11:10:00Z">
              <w:r w:rsidR="00C9450D">
                <w:t>ion of</w:t>
              </w:r>
            </w:ins>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668455F3" w14:textId="77777777" w:rsidR="0035291E" w:rsidRDefault="0035291E" w:rsidP="00431023">
            <w:pPr>
              <w:pStyle w:val="TAL"/>
            </w:pPr>
            <w:r>
              <w:t>AF, NEF</w:t>
            </w:r>
          </w:p>
        </w:tc>
      </w:tr>
      <w:tr w:rsidR="00316DB6" w14:paraId="24127E0D" w14:textId="77777777" w:rsidTr="00431023">
        <w:trPr>
          <w:jc w:val="center"/>
          <w:ins w:id="102" w:author="[AEM, Huawei] 08-2022 r2" w:date="2022-08-25T06:00:00Z"/>
        </w:trPr>
        <w:tc>
          <w:tcPr>
            <w:tcW w:w="3955" w:type="dxa"/>
            <w:shd w:val="clear" w:color="auto" w:fill="auto"/>
            <w:vAlign w:val="center"/>
          </w:tcPr>
          <w:p w14:paraId="2EB3E6E9" w14:textId="57C8D70E" w:rsidR="00316DB6" w:rsidRDefault="00316DB6" w:rsidP="00316DB6">
            <w:pPr>
              <w:pStyle w:val="TAL"/>
              <w:rPr>
                <w:ins w:id="103" w:author="[AEM, Huawei] 08-2022 r2" w:date="2022-08-25T06:00:00Z"/>
              </w:rPr>
            </w:pPr>
            <w:proofErr w:type="spellStart"/>
            <w:ins w:id="104" w:author="[AEM, Huawei] 08-2022 r2" w:date="2022-08-25T06:00:00Z">
              <w:r>
                <w:t>Nmbsf_MBSUserDataIngestSession</w:t>
              </w:r>
              <w:r w:rsidRPr="00053ABF">
                <w:t>_</w:t>
              </w:r>
              <w:r>
                <w:t>StatusSubscribeMod</w:t>
              </w:r>
              <w:proofErr w:type="spellEnd"/>
            </w:ins>
          </w:p>
        </w:tc>
        <w:tc>
          <w:tcPr>
            <w:tcW w:w="3870" w:type="dxa"/>
            <w:vAlign w:val="center"/>
          </w:tcPr>
          <w:p w14:paraId="46AE3CAE" w14:textId="01D9D9ED" w:rsidR="00316DB6" w:rsidRDefault="00316DB6" w:rsidP="00316DB6">
            <w:pPr>
              <w:pStyle w:val="TAL"/>
              <w:rPr>
                <w:ins w:id="105" w:author="[AEM, Huawei] 08-2022 r2" w:date="2022-08-25T06:00:00Z"/>
              </w:rPr>
            </w:pPr>
            <w:ins w:id="106" w:author="[AEM, Huawei] 08-2022 r2" w:date="2022-08-25T06:00:00Z">
              <w:r>
                <w:t xml:space="preserve">This service operation enables the NF service consumer to request the update or </w:t>
              </w:r>
              <w:proofErr w:type="spellStart"/>
              <w:r>
                <w:t>modifcation</w:t>
              </w:r>
              <w:proofErr w:type="spellEnd"/>
              <w:r>
                <w:t xml:space="preserve"> of</w:t>
              </w:r>
              <w:r w:rsidRPr="004218AA">
                <w:t xml:space="preserve"> a</w:t>
              </w:r>
            </w:ins>
            <w:ins w:id="107" w:author="[AEM, Huawei] 08-2022 r2" w:date="2022-08-25T06:01:00Z">
              <w:r>
                <w:t>n existing</w:t>
              </w:r>
            </w:ins>
            <w:ins w:id="108" w:author="[AEM, Huawei] 08-2022 r2" w:date="2022-08-25T06:00:00Z">
              <w:r w:rsidRPr="004218AA">
                <w:t xml:space="preserve"> subscription to monitor event(s) related to </w:t>
              </w:r>
              <w:r>
                <w:t>an</w:t>
              </w:r>
              <w:r w:rsidRPr="004218AA">
                <w:t xml:space="preserve"> MBS User Data Ingest Session</w:t>
              </w:r>
              <w:r>
                <w:t>.</w:t>
              </w:r>
            </w:ins>
          </w:p>
        </w:tc>
        <w:tc>
          <w:tcPr>
            <w:tcW w:w="1384" w:type="dxa"/>
            <w:shd w:val="clear" w:color="auto" w:fill="auto"/>
            <w:vAlign w:val="center"/>
          </w:tcPr>
          <w:p w14:paraId="255AB65B" w14:textId="31AD6C6C" w:rsidR="00316DB6" w:rsidRDefault="00316DB6" w:rsidP="00316DB6">
            <w:pPr>
              <w:pStyle w:val="TAL"/>
              <w:rPr>
                <w:ins w:id="109" w:author="[AEM, Huawei] 08-2022 r2" w:date="2022-08-25T06:00:00Z"/>
              </w:rPr>
            </w:pPr>
            <w:ins w:id="110" w:author="[AEM, Huawei] 08-2022 r2" w:date="2022-08-25T06:00:00Z">
              <w:r>
                <w:t>AF, NEF</w:t>
              </w:r>
            </w:ins>
          </w:p>
        </w:tc>
      </w:tr>
      <w:tr w:rsidR="0035291E" w14:paraId="7F118A7C" w14:textId="77777777" w:rsidTr="00431023">
        <w:trPr>
          <w:jc w:val="center"/>
        </w:trPr>
        <w:tc>
          <w:tcPr>
            <w:tcW w:w="3955" w:type="dxa"/>
            <w:shd w:val="clear" w:color="auto" w:fill="auto"/>
            <w:vAlign w:val="center"/>
          </w:tcPr>
          <w:p w14:paraId="69858CBF" w14:textId="77777777" w:rsidR="0035291E" w:rsidRPr="00053ABF" w:rsidRDefault="0035291E" w:rsidP="00431023">
            <w:pPr>
              <w:pStyle w:val="TAL"/>
            </w:pPr>
            <w:proofErr w:type="spellStart"/>
            <w:r>
              <w:t>Nmbsf_MBSUserDataIngestSession</w:t>
            </w:r>
            <w:r w:rsidRPr="00053ABF">
              <w:t>_</w:t>
            </w:r>
            <w:r>
              <w:t>StatusUnsubscribe</w:t>
            </w:r>
            <w:proofErr w:type="spellEnd"/>
          </w:p>
        </w:tc>
        <w:tc>
          <w:tcPr>
            <w:tcW w:w="3870" w:type="dxa"/>
            <w:vAlign w:val="center"/>
          </w:tcPr>
          <w:p w14:paraId="43756FE6" w14:textId="3E1F0B3B" w:rsidR="0035291E" w:rsidRDefault="0035291E" w:rsidP="00C9450D">
            <w:pPr>
              <w:pStyle w:val="TAL"/>
            </w:pPr>
            <w:r>
              <w:t xml:space="preserve">This service operation enables the NF service consumer to request the deletion of </w:t>
            </w:r>
            <w:r w:rsidRPr="004218AA">
              <w:t>an existing subscription</w:t>
            </w:r>
            <w:r>
              <w:t xml:space="preserve"> to </w:t>
            </w:r>
            <w:del w:id="111" w:author="[AEM, Huawei] 07-2022" w:date="2022-08-11T11:10:00Z">
              <w:r w:rsidDel="00C9450D">
                <w:delText xml:space="preserve">monitoring event(s) related to an </w:delText>
              </w:r>
            </w:del>
            <w:r>
              <w:t xml:space="preserve">MBS </w:t>
            </w:r>
            <w:r>
              <w:rPr>
                <w:rFonts w:hint="eastAsia"/>
                <w:lang w:eastAsia="zh-CN"/>
              </w:rPr>
              <w:t>U</w:t>
            </w:r>
            <w:r>
              <w:t>ser Data Ingest Session</w:t>
            </w:r>
            <w:ins w:id="112" w:author="[AEM, Huawei] 07-2022" w:date="2022-08-11T11:10:00Z">
              <w:r w:rsidR="00C9450D">
                <w:t xml:space="preserve"> event(s) monitoring</w:t>
              </w:r>
            </w:ins>
            <w:r>
              <w:t>.</w:t>
            </w:r>
          </w:p>
        </w:tc>
        <w:tc>
          <w:tcPr>
            <w:tcW w:w="1384" w:type="dxa"/>
            <w:shd w:val="clear" w:color="auto" w:fill="auto"/>
            <w:vAlign w:val="center"/>
          </w:tcPr>
          <w:p w14:paraId="0B52B5B5" w14:textId="77777777" w:rsidR="0035291E" w:rsidRDefault="0035291E" w:rsidP="00431023">
            <w:pPr>
              <w:pStyle w:val="TAL"/>
            </w:pPr>
            <w:r>
              <w:t>AF, NEF</w:t>
            </w:r>
          </w:p>
        </w:tc>
      </w:tr>
      <w:tr w:rsidR="0035291E" w14:paraId="3F84B1E6" w14:textId="77777777" w:rsidTr="00431023">
        <w:trPr>
          <w:jc w:val="center"/>
        </w:trPr>
        <w:tc>
          <w:tcPr>
            <w:tcW w:w="3955" w:type="dxa"/>
            <w:shd w:val="clear" w:color="auto" w:fill="auto"/>
            <w:vAlign w:val="center"/>
          </w:tcPr>
          <w:p w14:paraId="5EFABDEB" w14:textId="77777777" w:rsidR="0035291E" w:rsidRPr="00053ABF" w:rsidRDefault="0035291E" w:rsidP="00431023">
            <w:pPr>
              <w:pStyle w:val="TAL"/>
            </w:pPr>
            <w:proofErr w:type="spellStart"/>
            <w:r>
              <w:t>Nmbsf_MBSUserDataIngestSession</w:t>
            </w:r>
            <w:r w:rsidRPr="00053ABF">
              <w:t>_</w:t>
            </w:r>
            <w:r>
              <w:t>StatusNotify</w:t>
            </w:r>
            <w:proofErr w:type="spellEnd"/>
          </w:p>
        </w:tc>
        <w:tc>
          <w:tcPr>
            <w:tcW w:w="3870" w:type="dxa"/>
            <w:vAlign w:val="center"/>
          </w:tcPr>
          <w:p w14:paraId="5454B869" w14:textId="47FE9A52" w:rsidR="0035291E" w:rsidRDefault="0035291E" w:rsidP="00C9450D">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del w:id="113" w:author="[AEM, Huawei] 07-2022" w:date="2022-08-11T11:10:00Z">
              <w:r w:rsidRPr="004218AA" w:rsidDel="00C9450D">
                <w:delText xml:space="preserve"> or the status of a file</w:delText>
              </w:r>
            </w:del>
            <w:r>
              <w:t>.</w:t>
            </w:r>
          </w:p>
        </w:tc>
        <w:tc>
          <w:tcPr>
            <w:tcW w:w="1384" w:type="dxa"/>
            <w:shd w:val="clear" w:color="auto" w:fill="auto"/>
            <w:vAlign w:val="center"/>
          </w:tcPr>
          <w:p w14:paraId="51337E64" w14:textId="77777777" w:rsidR="0035291E" w:rsidRDefault="0035291E" w:rsidP="00431023">
            <w:pPr>
              <w:pStyle w:val="TAL"/>
            </w:pPr>
            <w:r>
              <w:t>MBSF</w:t>
            </w:r>
          </w:p>
        </w:tc>
      </w:tr>
      <w:tr w:rsidR="0035291E" w14:paraId="6317DDED" w14:textId="77777777" w:rsidTr="00431023">
        <w:trPr>
          <w:jc w:val="center"/>
        </w:trPr>
        <w:tc>
          <w:tcPr>
            <w:tcW w:w="9209" w:type="dxa"/>
            <w:gridSpan w:val="3"/>
            <w:shd w:val="clear" w:color="auto" w:fill="auto"/>
            <w:vAlign w:val="center"/>
          </w:tcPr>
          <w:p w14:paraId="60A989C9" w14:textId="77777777" w:rsidR="0035291E" w:rsidRDefault="0035291E" w:rsidP="00431023">
            <w:pPr>
              <w:pStyle w:val="TAN"/>
            </w:pPr>
            <w:r>
              <w:t>NOTE:</w:t>
            </w:r>
            <w:r>
              <w:tab/>
              <w:t xml:space="preserve">This service operation corresponds to the </w:t>
            </w:r>
            <w:proofErr w:type="spellStart"/>
            <w:r>
              <w:t>Nmbsf_MBSUserDataIngestSession_Destroy</w:t>
            </w:r>
            <w:proofErr w:type="spellEnd"/>
            <w:r>
              <w:t xml:space="preserve"> service operation defined in 3GPP TS 26.502 [15].</w:t>
            </w:r>
          </w:p>
        </w:tc>
      </w:tr>
    </w:tbl>
    <w:p w14:paraId="25A9BB3F" w14:textId="77777777" w:rsidR="0035291E" w:rsidRDefault="0035291E" w:rsidP="0035291E"/>
    <w:p w14:paraId="71FE48D8"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10433253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Pr>
          <w:rFonts w:ascii="Arial" w:hAnsi="Arial" w:cs="Arial"/>
          <w:color w:val="0000FF"/>
          <w:sz w:val="28"/>
          <w:szCs w:val="28"/>
          <w:lang w:val="en-US"/>
        </w:rPr>
        <w:t>* * * * Next Changes * * * *</w:t>
      </w:r>
    </w:p>
    <w:p w14:paraId="21E1E7AF" w14:textId="77777777" w:rsidR="0035291E" w:rsidRDefault="0035291E" w:rsidP="0035291E">
      <w:pPr>
        <w:pStyle w:val="Heading5"/>
      </w:pPr>
      <w:bookmarkStart w:id="115" w:name="_Toc104332533"/>
      <w:bookmarkEnd w:id="114"/>
      <w:r>
        <w:t>5.3.2.2.1</w:t>
      </w:r>
      <w:r>
        <w:tab/>
        <w:t>General</w:t>
      </w:r>
      <w:bookmarkEnd w:id="115"/>
    </w:p>
    <w:p w14:paraId="7281E53C" w14:textId="7E27600B" w:rsidR="0035291E" w:rsidRDefault="0035291E" w:rsidP="0035291E">
      <w:r>
        <w:t xml:space="preserve">This </w:t>
      </w:r>
      <w:r w:rsidRPr="00E70270">
        <w:t xml:space="preserve">service operation is used by </w:t>
      </w:r>
      <w:r>
        <w:t xml:space="preserve">the NF service consumer to </w:t>
      </w:r>
      <w:ins w:id="116" w:author="[AEM, Huawei] 07-2022" w:date="2022-08-11T12:58:00Z">
        <w:r w:rsidR="00D036EC">
          <w:t xml:space="preserve">request the </w:t>
        </w:r>
      </w:ins>
      <w:r>
        <w:t>c</w:t>
      </w:r>
      <w:r w:rsidRPr="001B713B">
        <w:t>reat</w:t>
      </w:r>
      <w:del w:id="117" w:author="[AEM, Huawei] 07-2022" w:date="2022-08-11T12:59:00Z">
        <w:r w:rsidRPr="001B713B" w:rsidDel="00D036EC">
          <w:delText>e</w:delText>
        </w:r>
      </w:del>
      <w:ins w:id="118" w:author="[AEM, Huawei] 07-2022" w:date="2022-08-11T12:59:00Z">
        <w:r w:rsidR="00D036EC">
          <w:t>ion of</w:t>
        </w:r>
      </w:ins>
      <w:r w:rsidRPr="001B713B">
        <w:t xml:space="preserve"> an MBS User Data Ingest Session including a set of subordinate MBS Distribution Session(s</w:t>
      </w:r>
      <w:r>
        <w:t>).</w:t>
      </w:r>
    </w:p>
    <w:p w14:paraId="7C4425A1" w14:textId="77777777" w:rsidR="0035291E" w:rsidRDefault="0035291E" w:rsidP="0035291E">
      <w:r>
        <w:t>The following procedures are supported by the "</w:t>
      </w:r>
      <w:proofErr w:type="spellStart"/>
      <w:r>
        <w:t>Nmbsf_MBSUserDataIngestSession_Create</w:t>
      </w:r>
      <w:proofErr w:type="spellEnd"/>
      <w:r>
        <w:t>" service operation:</w:t>
      </w:r>
    </w:p>
    <w:p w14:paraId="5D6494FC" w14:textId="05D15DEE" w:rsidR="0035291E" w:rsidRDefault="0035291E" w:rsidP="0035291E">
      <w:pPr>
        <w:pStyle w:val="B1"/>
      </w:pPr>
      <w:r>
        <w:t>-</w:t>
      </w:r>
      <w:r>
        <w:tab/>
      </w:r>
      <w:del w:id="119" w:author="[AEM, Huawei] 07-2022" w:date="2022-08-11T12:59:00Z">
        <w:r w:rsidDel="00D036EC">
          <w:delText>c</w:delText>
        </w:r>
        <w:r w:rsidRPr="001B713B" w:rsidDel="00D036EC">
          <w:delText xml:space="preserve">reate an </w:delText>
        </w:r>
      </w:del>
      <w:r w:rsidRPr="001B713B">
        <w:t xml:space="preserve">MBS User Data Ingest Session </w:t>
      </w:r>
      <w:del w:id="120" w:author="[AEM, Huawei] 07-2022" w:date="2022-08-11T12:59:00Z">
        <w:r w:rsidRPr="001B713B" w:rsidDel="00D036EC">
          <w:delText>including a set of subordinate MBS Distribution Session(s)</w:delText>
        </w:r>
        <w:r w:rsidDel="00D036EC">
          <w:delText xml:space="preserve"> to the MBSF as described in 3GPP TS 26.502 [15]</w:delText>
        </w:r>
      </w:del>
      <w:ins w:id="121" w:author="[AEM, Huawei] 07-2022" w:date="2022-08-11T12:59:00Z">
        <w:r w:rsidR="00D036EC">
          <w:t>Creation</w:t>
        </w:r>
      </w:ins>
      <w:r>
        <w:t>.</w:t>
      </w:r>
    </w:p>
    <w:p w14:paraId="433D827A"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104332534"/>
      <w:r>
        <w:rPr>
          <w:rFonts w:ascii="Arial" w:hAnsi="Arial" w:cs="Arial"/>
          <w:color w:val="0000FF"/>
          <w:sz w:val="28"/>
          <w:szCs w:val="28"/>
          <w:lang w:val="en-US"/>
        </w:rPr>
        <w:t>* * * * Next Changes * * * *</w:t>
      </w:r>
    </w:p>
    <w:bookmarkEnd w:id="122"/>
    <w:p w14:paraId="28453071" w14:textId="77777777" w:rsidR="00BB5C56" w:rsidRDefault="00BB5C56" w:rsidP="00BB5C56">
      <w:pPr>
        <w:pStyle w:val="Heading5"/>
      </w:pPr>
      <w:r>
        <w:t>5.3.2.2.2</w:t>
      </w:r>
      <w:r>
        <w:tab/>
      </w:r>
      <w:del w:id="123" w:author="[AEM, Huawei] 07-2022" w:date="2022-08-09T10:37:00Z">
        <w:r w:rsidDel="00F204E2">
          <w:delText xml:space="preserve">Create an </w:delText>
        </w:r>
      </w:del>
      <w:r>
        <w:t xml:space="preserve">MBS User Data Ingest Session </w:t>
      </w:r>
      <w:del w:id="124" w:author="[AEM, Huawei] 07-2022" w:date="2022-08-09T10:37:00Z">
        <w:r w:rsidDel="00F204E2">
          <w:delText>including a set of subordinate MBS Distribution Session(s)</w:delText>
        </w:r>
      </w:del>
      <w:ins w:id="125" w:author="[AEM, Huawei] 07-2022" w:date="2022-08-09T10:37:00Z">
        <w:r>
          <w:t>Creation</w:t>
        </w:r>
      </w:ins>
    </w:p>
    <w:p w14:paraId="01602E7B" w14:textId="77777777" w:rsidR="00BB5C56" w:rsidRDefault="00BB5C56" w:rsidP="00BB5C56">
      <w:pPr>
        <w:rPr>
          <w:noProof/>
        </w:rPr>
      </w:pPr>
      <w:r>
        <w:rPr>
          <w:noProof/>
        </w:rPr>
        <w:t xml:space="preserve">Figure 5.3.2.2.2-1 </w:t>
      </w:r>
      <w:r w:rsidRPr="00F3320D">
        <w:rPr>
          <w:noProof/>
        </w:rPr>
        <w:t>depicts a scenario where a</w:t>
      </w:r>
      <w:r>
        <w:rPr>
          <w:noProof/>
        </w:rPr>
        <w:t xml:space="preserve">n NF service consumer </w:t>
      </w:r>
      <w:ins w:id="126" w:author="[AEM, Huawei] 07-2022" w:date="2022-08-09T10:39:00Z">
        <w:r>
          <w:rPr>
            <w:noProof/>
          </w:rPr>
          <w:t xml:space="preserve">requests the </w:t>
        </w:r>
      </w:ins>
      <w:r>
        <w:rPr>
          <w:noProof/>
        </w:rPr>
        <w:t>c</w:t>
      </w:r>
      <w:r w:rsidRPr="001B713B">
        <w:rPr>
          <w:noProof/>
        </w:rPr>
        <w:t>reat</w:t>
      </w:r>
      <w:ins w:id="127" w:author="[AEM, Huawei] 07-2022" w:date="2022-08-09T10:39:00Z">
        <w:r>
          <w:rPr>
            <w:noProof/>
          </w:rPr>
          <w:t>ion</w:t>
        </w:r>
      </w:ins>
      <w:del w:id="128" w:author="[AEM, Huawei] 07-2022" w:date="2022-08-09T10:39:00Z">
        <w:r w:rsidRPr="001B713B" w:rsidDel="00F204E2">
          <w:rPr>
            <w:noProof/>
          </w:rPr>
          <w:delText>e</w:delText>
        </w:r>
      </w:del>
      <w:r w:rsidRPr="001B713B">
        <w:rPr>
          <w:noProof/>
        </w:rPr>
        <w:t xml:space="preserve"> </w:t>
      </w:r>
      <w:ins w:id="129" w:author="[AEM, Huawei] 07-2022" w:date="2022-08-09T10:39:00Z">
        <w:r>
          <w:rPr>
            <w:noProof/>
          </w:rPr>
          <w:t xml:space="preserve">of </w:t>
        </w:r>
      </w:ins>
      <w:r w:rsidRPr="001B713B">
        <w:rPr>
          <w:noProof/>
        </w:rPr>
        <w:t>an MBS User Data Ingest Session</w:t>
      </w:r>
      <w:ins w:id="130" w:author="[AEM, Huawei] 07-2022" w:date="2022-08-09T10:39:00Z">
        <w:r>
          <w:rPr>
            <w:noProof/>
          </w:rPr>
          <w:t>,</w:t>
        </w:r>
      </w:ins>
      <w:r w:rsidRPr="001B713B">
        <w:rPr>
          <w:noProof/>
        </w:rPr>
        <w:t xml:space="preserve"> including a set of subordinate MBS Distribution Session(s)</w:t>
      </w:r>
      <w:ins w:id="131" w:author="[AEM, Huawei] 07-2022" w:date="2022-08-09T10:40:00Z">
        <w:r>
          <w:rPr>
            <w:noProof/>
          </w:rPr>
          <w:t>,</w:t>
        </w:r>
      </w:ins>
      <w:r>
        <w:rPr>
          <w:noProof/>
        </w:rPr>
        <w:t xml:space="preserve"> </w:t>
      </w:r>
      <w:del w:id="132" w:author="[AEM, Huawei] 07-2022" w:date="2022-08-09T10:39:00Z">
        <w:r w:rsidDel="00F204E2">
          <w:rPr>
            <w:noProof/>
          </w:rPr>
          <w:delText xml:space="preserve">to </w:delText>
        </w:r>
      </w:del>
      <w:ins w:id="133" w:author="[AEM, Huawei] 07-2022" w:date="2022-08-09T10:39:00Z">
        <w:r>
          <w:rPr>
            <w:noProof/>
          </w:rPr>
          <w:t xml:space="preserve">at </w:t>
        </w:r>
      </w:ins>
      <w:r>
        <w:rPr>
          <w:noProof/>
        </w:rPr>
        <w:t>the MBSF.</w:t>
      </w:r>
    </w:p>
    <w:p w14:paraId="61E3C679" w14:textId="77777777" w:rsidR="00BB5C56" w:rsidRDefault="00BB5C56" w:rsidP="00BB5C56">
      <w:pPr>
        <w:pStyle w:val="TH"/>
        <w:rPr>
          <w:noProof/>
        </w:rPr>
      </w:pPr>
      <w:r>
        <w:rPr>
          <w:noProof/>
        </w:rPr>
        <w:object w:dxaOrig="9561" w:dyaOrig="3191" w14:anchorId="361D9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9.5pt" o:ole="">
            <v:imagedata r:id="rId10" o:title=""/>
          </v:shape>
          <o:OLEObject Type="Embed" ProgID="Visio.Drawing.11" ShapeID="_x0000_i1025" DrawAspect="Content" ObjectID="_1723020901" r:id="rId11"/>
        </w:object>
      </w:r>
    </w:p>
    <w:p w14:paraId="7A420D16" w14:textId="77777777" w:rsidR="00BB5C56" w:rsidRDefault="00BB5C56" w:rsidP="00BB5C56">
      <w:pPr>
        <w:pStyle w:val="TF"/>
        <w:rPr>
          <w:noProof/>
        </w:rPr>
      </w:pPr>
      <w:r>
        <w:rPr>
          <w:noProof/>
        </w:rPr>
        <w:t>Figure</w:t>
      </w:r>
      <w:r>
        <w:t> </w:t>
      </w:r>
      <w:r>
        <w:rPr>
          <w:noProof/>
        </w:rPr>
        <w:t xml:space="preserve">5.3.2.2.2-1: </w:t>
      </w:r>
      <w:del w:id="134" w:author="[AEM, Huawei] 07-2022" w:date="2022-08-09T10:37:00Z">
        <w:r w:rsidRPr="00C26BE1" w:rsidDel="00F204E2">
          <w:rPr>
            <w:noProof/>
          </w:rPr>
          <w:delText xml:space="preserve">NF service consumer </w:delText>
        </w:r>
        <w:r w:rsidDel="00F204E2">
          <w:rPr>
            <w:noProof/>
          </w:rPr>
          <w:delText>c</w:delText>
        </w:r>
        <w:r w:rsidRPr="001B713B" w:rsidDel="00F204E2">
          <w:rPr>
            <w:noProof/>
          </w:rPr>
          <w:delText xml:space="preserve">reate an </w:delText>
        </w:r>
      </w:del>
      <w:r w:rsidRPr="001B713B">
        <w:rPr>
          <w:noProof/>
        </w:rPr>
        <w:t>MBS User Data Ingest Session</w:t>
      </w:r>
      <w:del w:id="135" w:author="[AEM, Huawei] 07-2022" w:date="2022-08-09T10:37:00Z">
        <w:r w:rsidRPr="001B713B" w:rsidDel="00F204E2">
          <w:rPr>
            <w:noProof/>
          </w:rPr>
          <w:delText>, including a set of subordinate MBS Distribution Session(s)</w:delText>
        </w:r>
      </w:del>
      <w:ins w:id="136" w:author="[AEM, Huawei] 07-2022" w:date="2022-08-09T10:38:00Z">
        <w:r>
          <w:rPr>
            <w:noProof/>
          </w:rPr>
          <w:t xml:space="preserve"> </w:t>
        </w:r>
      </w:ins>
      <w:ins w:id="137" w:author="[AEM, Huawei] 07-2022" w:date="2022-08-09T10:37:00Z">
        <w:r>
          <w:rPr>
            <w:noProof/>
          </w:rPr>
          <w:t>Creation procedure</w:t>
        </w:r>
      </w:ins>
    </w:p>
    <w:p w14:paraId="52FCF755" w14:textId="329FBA51" w:rsidR="00BB5C56" w:rsidRDefault="00BA3A67">
      <w:pPr>
        <w:pStyle w:val="B1"/>
        <w:rPr>
          <w:lang w:eastAsia="zh-CN"/>
        </w:rPr>
        <w:pPrChange w:id="138" w:author="[AEM, Huawei] 08-2022 r1" w:date="2022-08-15T18:28:00Z">
          <w:pPr/>
        </w:pPrChange>
      </w:pPr>
      <w:ins w:id="139" w:author="[AEM, Huawei] 08-2022 r1" w:date="2022-08-15T18:27:00Z">
        <w:r>
          <w:t>1.</w:t>
        </w:r>
        <w:r>
          <w:tab/>
        </w:r>
      </w:ins>
      <w:r w:rsidR="00BB5C56">
        <w:t>In order to c</w:t>
      </w:r>
      <w:r w:rsidR="00BB5C56" w:rsidRPr="00210E0F">
        <w:t>reate a</w:t>
      </w:r>
      <w:ins w:id="140" w:author="[AEM, Huawei] 07-2022" w:date="2022-08-09T10:11:00Z">
        <w:r w:rsidR="00BB5C56">
          <w:t xml:space="preserve"> </w:t>
        </w:r>
      </w:ins>
      <w:r w:rsidR="00BB5C56" w:rsidRPr="00210E0F">
        <w:t>n</w:t>
      </w:r>
      <w:ins w:id="141" w:author="[AEM, Huawei] 07-2022" w:date="2022-08-09T10:11:00Z">
        <w:r w:rsidR="00BB5C56">
          <w:t>ew</w:t>
        </w:r>
      </w:ins>
      <w:r w:rsidR="00BB5C56" w:rsidRPr="00210E0F">
        <w:t xml:space="preserve"> MBS User Data Ingest Session</w:t>
      </w:r>
      <w:ins w:id="142" w:author="[AEM, Huawei] 07-2022" w:date="2022-08-09T10:11:00Z">
        <w:r w:rsidR="00BB5C56">
          <w:t>,</w:t>
        </w:r>
      </w:ins>
      <w:r w:rsidR="00BB5C56" w:rsidRPr="00210E0F">
        <w:t xml:space="preserve"> including a set of subordinate MBS Distribution Session(s)</w:t>
      </w:r>
      <w:r w:rsidR="00BB5C56">
        <w:t xml:space="preserve">, the NF service consumer shall send an HTTP POST request message </w:t>
      </w:r>
      <w:r w:rsidR="00BB5C56">
        <w:rPr>
          <w:lang w:eastAsia="zh-CN"/>
        </w:rPr>
        <w:t xml:space="preserve">to the </w:t>
      </w:r>
      <w:ins w:id="143" w:author="[AEM, Huawei] 07-2022" w:date="2022-08-09T10:11:00Z">
        <w:r w:rsidR="00BB5C56">
          <w:rPr>
            <w:lang w:eastAsia="zh-CN"/>
          </w:rPr>
          <w:t xml:space="preserve">"Individual MBS User Data Ingest Sessions" collection </w:t>
        </w:r>
      </w:ins>
      <w:r w:rsidR="00BB5C56">
        <w:rPr>
          <w:lang w:eastAsia="zh-CN"/>
        </w:rPr>
        <w:t>resource</w:t>
      </w:r>
      <w:ins w:id="144" w:author="[AEM, Huawei] 07-2022" w:date="2022-08-09T10:12:00Z">
        <w:r w:rsidR="00BB5C56">
          <w:rPr>
            <w:lang w:eastAsia="zh-CN"/>
          </w:rPr>
          <w:t>, using the</w:t>
        </w:r>
      </w:ins>
      <w:r w:rsidR="00BB5C56">
        <w:rPr>
          <w:lang w:eastAsia="zh-CN"/>
        </w:rPr>
        <w:t xml:space="preserve"> URI "{apiRoot}/nmbsf-mbsuserdataing/&lt;apiVersion&gt;/userdataing-sessions" </w:t>
      </w:r>
      <w:r w:rsidR="00BB5C56">
        <w:t xml:space="preserve">as shown in step 1 of figure 5.3.2.2.2-1, </w:t>
      </w:r>
      <w:ins w:id="145" w:author="[AEM, Huawei] 07-2022" w:date="2022-08-09T10:12:00Z">
        <w:r w:rsidR="00BB5C56">
          <w:t xml:space="preserve">with </w:t>
        </w:r>
      </w:ins>
      <w:r w:rsidR="00BB5C56">
        <w:t>the request body</w:t>
      </w:r>
      <w:del w:id="146" w:author="[AEM, Huawei] 07-2022" w:date="2022-08-09T10:12:00Z">
        <w:r w:rsidR="00BB5C56" w:rsidDel="00675C77">
          <w:delText xml:space="preserve"> shall</w:delText>
        </w:r>
      </w:del>
      <w:r w:rsidR="00BB5C56">
        <w:t xml:space="preserve"> includ</w:t>
      </w:r>
      <w:ins w:id="147" w:author="[AEM, Huawei] 07-2022" w:date="2022-08-09T10:12:00Z">
        <w:r w:rsidR="00BB5C56">
          <w:t>ing</w:t>
        </w:r>
      </w:ins>
      <w:del w:id="148" w:author="[AEM, Huawei] 07-2022" w:date="2022-08-09T10:12:00Z">
        <w:r w:rsidR="00BB5C56" w:rsidDel="00675C77">
          <w:delText>e</w:delText>
        </w:r>
      </w:del>
      <w:r w:rsidR="00BB5C56">
        <w:t xml:space="preserve"> </w:t>
      </w:r>
      <w:r w:rsidR="00BB5C56">
        <w:rPr>
          <w:noProof/>
        </w:rPr>
        <w:t xml:space="preserve">the MBSUserDataIngSession data structure which shall </w:t>
      </w:r>
      <w:del w:id="149" w:author="[AEM, Huawei] 07-2022" w:date="2022-08-09T10:12:00Z">
        <w:r w:rsidR="00BB5C56" w:rsidDel="00675C77">
          <w:rPr>
            <w:noProof/>
          </w:rPr>
          <w:delText>include</w:delText>
        </w:r>
      </w:del>
      <w:ins w:id="150" w:author="[AEM, Huawei] 07-2022" w:date="2022-08-09T10:12:00Z">
        <w:r w:rsidR="00BB5C56">
          <w:rPr>
            <w:noProof/>
          </w:rPr>
          <w:t>contain</w:t>
        </w:r>
      </w:ins>
      <w:r w:rsidR="00BB5C56">
        <w:rPr>
          <w:noProof/>
        </w:rPr>
        <w:t>:</w:t>
      </w:r>
    </w:p>
    <w:p w14:paraId="74C4C519" w14:textId="77777777" w:rsidR="00BB5C56" w:rsidRDefault="00BB5C56">
      <w:pPr>
        <w:pStyle w:val="B2"/>
        <w:rPr>
          <w:ins w:id="151" w:author="Maria Liang" w:date="2022-08-08T13:20:00Z"/>
          <w:noProof/>
        </w:rPr>
        <w:pPrChange w:id="152" w:author="[AEM, Huawei] 08-2022 r1" w:date="2022-08-15T18:28:00Z">
          <w:pPr>
            <w:pStyle w:val="B1"/>
          </w:pPr>
        </w:pPrChange>
      </w:pPr>
      <w:r>
        <w:rPr>
          <w:noProof/>
        </w:rPr>
        <w:t>-</w:t>
      </w:r>
      <w:r>
        <w:rPr>
          <w:noProof/>
        </w:rPr>
        <w:tab/>
        <w:t>o</w:t>
      </w:r>
      <w:r w:rsidRPr="00210E0F">
        <w:rPr>
          <w:noProof/>
        </w:rPr>
        <w:t xml:space="preserve">ne or </w:t>
      </w:r>
      <w:del w:id="153" w:author="[AEM, Huawei] 07-2022" w:date="2022-08-09T10:16:00Z">
        <w:r w:rsidRPr="00210E0F" w:rsidDel="00DC23A4">
          <w:rPr>
            <w:noProof/>
          </w:rPr>
          <w:delText xml:space="preserve">more </w:delText>
        </w:r>
      </w:del>
      <w:ins w:id="154" w:author="[AEM, Huawei] 07-2022" w:date="2022-08-09T10:16:00Z">
        <w:r>
          <w:rPr>
            <w:noProof/>
          </w:rPr>
          <w:t>several</w:t>
        </w:r>
        <w:r w:rsidRPr="00210E0F">
          <w:rPr>
            <w:noProof/>
          </w:rPr>
          <w:t xml:space="preserve"> </w:t>
        </w:r>
      </w:ins>
      <w:r w:rsidRPr="00210E0F">
        <w:rPr>
          <w:noProof/>
        </w:rPr>
        <w:t>MBS Distribution Session</w:t>
      </w:r>
      <w:ins w:id="155" w:author="[AEM, Huawei] 07-2022" w:date="2022-08-09T10:12:00Z">
        <w:r>
          <w:rPr>
            <w:noProof/>
          </w:rPr>
          <w:t>(</w:t>
        </w:r>
      </w:ins>
      <w:r w:rsidRPr="00210E0F">
        <w:rPr>
          <w:noProof/>
        </w:rPr>
        <w:t>s</w:t>
      </w:r>
      <w:ins w:id="156" w:author="[AEM, Huawei] 07-2022" w:date="2022-08-09T10:13:00Z">
        <w:r>
          <w:rPr>
            <w:noProof/>
          </w:rPr>
          <w:t>),</w:t>
        </w:r>
      </w:ins>
      <w:r w:rsidRPr="00210E0F">
        <w:rPr>
          <w:noProof/>
        </w:rPr>
        <w:t xml:space="preserve"> </w:t>
      </w:r>
      <w:del w:id="157" w:author="[AEM, Huawei] 07-2022" w:date="2022-08-09T10:13:00Z">
        <w:r w:rsidRPr="00210E0F" w:rsidDel="00675C77">
          <w:rPr>
            <w:noProof/>
          </w:rPr>
          <w:delText xml:space="preserve">composed in the MBS User Data Ingest Session </w:delText>
        </w:r>
        <w:r w:rsidDel="00675C77">
          <w:rPr>
            <w:noProof/>
          </w:rPr>
          <w:delText>as</w:delText>
        </w:r>
      </w:del>
      <w:ins w:id="158" w:author="[AEM, Huawei] 07-2022" w:date="2022-08-09T10:13:00Z">
        <w:r>
          <w:rPr>
            <w:noProof/>
          </w:rPr>
          <w:t>within</w:t>
        </w:r>
      </w:ins>
      <w:r>
        <w:rPr>
          <w:noProof/>
        </w:rPr>
        <w:t xml:space="preserve"> the "</w:t>
      </w:r>
      <w:r w:rsidRPr="00FB31B4">
        <w:rPr>
          <w:noProof/>
        </w:rPr>
        <w:t>mbsDisSes</w:t>
      </w:r>
      <w:r>
        <w:rPr>
          <w:noProof/>
        </w:rPr>
        <w:t>s</w:t>
      </w:r>
      <w:r w:rsidRPr="00FB31B4">
        <w:rPr>
          <w:noProof/>
        </w:rPr>
        <w:t>Infos</w:t>
      </w:r>
      <w:r>
        <w:rPr>
          <w:noProof/>
        </w:rPr>
        <w:t>" attribute</w:t>
      </w:r>
      <w:ins w:id="159" w:author="[AEM, Huawei] 07-2022" w:date="2022-08-09T10:13:00Z">
        <w:r>
          <w:rPr>
            <w:noProof/>
          </w:rPr>
          <w:t>;</w:t>
        </w:r>
      </w:ins>
      <w:del w:id="160" w:author="[AEM, Huawei] 07-2022" w:date="2022-08-09T10:13:00Z">
        <w:r w:rsidDel="00675C77">
          <w:rPr>
            <w:noProof/>
          </w:rPr>
          <w:delText>.</w:delText>
        </w:r>
      </w:del>
      <w:ins w:id="161" w:author="[AEM, Huawei] 07-2022" w:date="2022-08-09T10:25:00Z">
        <w:r>
          <w:rPr>
            <w:noProof/>
          </w:rPr>
          <w:t xml:space="preserve"> and</w:t>
        </w:r>
      </w:ins>
    </w:p>
    <w:p w14:paraId="3BCA43D9" w14:textId="77777777" w:rsidR="00BB5C56" w:rsidRDefault="00BB5C56">
      <w:pPr>
        <w:pStyle w:val="B2"/>
        <w:rPr>
          <w:ins w:id="162" w:author="[AEM, Huawei] 07-2022" w:date="2022-08-09T10:25:00Z"/>
          <w:noProof/>
        </w:rPr>
        <w:pPrChange w:id="163" w:author="[AEM, Huawei] 08-2022 r1" w:date="2022-08-15T18:28:00Z">
          <w:pPr>
            <w:pStyle w:val="B1"/>
          </w:pPr>
        </w:pPrChange>
      </w:pPr>
      <w:ins w:id="164" w:author="[AEM, Huawei] 07-2022" w:date="2022-08-09T10:25:00Z">
        <w:r>
          <w:rPr>
            <w:noProof/>
          </w:rPr>
          <w:t>-</w:t>
        </w:r>
        <w:r>
          <w:rPr>
            <w:noProof/>
          </w:rPr>
          <w:tab/>
          <w:t>the list of supported features, if feature negotiation needs to take place, within the "</w:t>
        </w:r>
        <w:proofErr w:type="spellStart"/>
        <w:r>
          <w:t>suppFeat</w:t>
        </w:r>
        <w:proofErr w:type="spellEnd"/>
        <w:r>
          <w:rPr>
            <w:noProof/>
          </w:rPr>
          <w:t>" attribute;</w:t>
        </w:r>
      </w:ins>
    </w:p>
    <w:p w14:paraId="76C4B135" w14:textId="77777777" w:rsidR="00BB5C56" w:rsidRDefault="00BB5C56">
      <w:pPr>
        <w:pStyle w:val="B1"/>
        <w:ind w:hanging="1"/>
        <w:rPr>
          <w:noProof/>
        </w:rPr>
        <w:pPrChange w:id="165" w:author="[AEM, Huawei] 08-2022 r1" w:date="2022-08-15T18:28:00Z">
          <w:pPr/>
        </w:pPrChange>
      </w:pPr>
      <w:r>
        <w:rPr>
          <w:noProof/>
        </w:rPr>
        <w:t>and may include:</w:t>
      </w:r>
    </w:p>
    <w:p w14:paraId="72CF3D41" w14:textId="77777777" w:rsidR="00BB5C56" w:rsidRDefault="00BB5C56">
      <w:pPr>
        <w:pStyle w:val="B2"/>
        <w:pPrChange w:id="166" w:author="[AEM, Huawei] 08-2022 r1" w:date="2022-08-15T18:28:00Z">
          <w:pPr>
            <w:pStyle w:val="B1"/>
          </w:pPr>
        </w:pPrChange>
      </w:pPr>
      <w:r>
        <w:rPr>
          <w:noProof/>
        </w:rPr>
        <w:t>-</w:t>
      </w:r>
      <w:r>
        <w:rPr>
          <w:noProof/>
        </w:rPr>
        <w:tab/>
      </w:r>
      <w:ins w:id="167" w:author="[AEM, Huawei] 07-2022" w:date="2022-08-09T10:16:00Z">
        <w:r>
          <w:rPr>
            <w:noProof/>
          </w:rPr>
          <w:t xml:space="preserve">one or several set(s) of </w:t>
        </w:r>
      </w:ins>
      <w:r>
        <w:t>p</w:t>
      </w:r>
      <w:r w:rsidRPr="00FB31B4">
        <w:t>eriod</w:t>
      </w:r>
      <w:r>
        <w:t>(</w:t>
      </w:r>
      <w:r w:rsidRPr="00FB31B4">
        <w:t>s</w:t>
      </w:r>
      <w:r>
        <w:t>)</w:t>
      </w:r>
      <w:r w:rsidRPr="00FB31B4">
        <w:t xml:space="preserve"> of time during which the MBS User Data Ingest Session is active in the MBS System</w:t>
      </w:r>
      <w:ins w:id="168" w:author="[AEM, Huawei] 07-2022" w:date="2022-08-09T10:17:00Z">
        <w:r>
          <w:t>,</w:t>
        </w:r>
      </w:ins>
      <w:del w:id="169" w:author="[AEM, Huawei] 07-2022" w:date="2022-08-09T10:17:00Z">
        <w:r w:rsidRPr="00FB31B4" w:rsidDel="00DC23A4">
          <w:delText>.</w:delText>
        </w:r>
      </w:del>
      <w:ins w:id="170" w:author="[AEM, Huawei] 07-2022" w:date="2022-08-09T10:17:00Z">
        <w:r>
          <w:t xml:space="preserve"> with</w:t>
        </w:r>
      </w:ins>
      <w:r>
        <w:t>in the "</w:t>
      </w:r>
      <w:proofErr w:type="spellStart"/>
      <w:r>
        <w:t>actPeriods</w:t>
      </w:r>
      <w:proofErr w:type="spellEnd"/>
      <w:r>
        <w:t>" attribute.</w:t>
      </w:r>
    </w:p>
    <w:p w14:paraId="02541EED" w14:textId="6F07E12B" w:rsidR="00ED6AF2" w:rsidRDefault="00ED6AF2" w:rsidP="00ED6AF2">
      <w:pPr>
        <w:pStyle w:val="NO"/>
        <w:rPr>
          <w:ins w:id="171" w:author="[AEM, Huawei] 07-2022" w:date="2022-08-11T11:56:00Z"/>
          <w:lang w:eastAsia="zh-CN"/>
        </w:rPr>
      </w:pPr>
      <w:ins w:id="172" w:author="[AEM, Huawei] 07-2022" w:date="2022-08-11T11:56:00Z">
        <w:r>
          <w:t>NOTE:</w:t>
        </w:r>
        <w:r>
          <w:tab/>
          <w:t>At the end of the last time period provided within the "</w:t>
        </w:r>
        <w:proofErr w:type="spellStart"/>
        <w:r>
          <w:t>act</w:t>
        </w:r>
      </w:ins>
      <w:ins w:id="173" w:author="[AEM, Huawei] 07-2022" w:date="2022-08-11T11:57:00Z">
        <w:r>
          <w:t>Periods</w:t>
        </w:r>
        <w:proofErr w:type="spellEnd"/>
        <w:r>
          <w:t>" attribute, the MBS User Data Ingest Session is automatically released and deleted by the MBSF.</w:t>
        </w:r>
      </w:ins>
    </w:p>
    <w:p w14:paraId="27631B21" w14:textId="77777777" w:rsidR="0035291E" w:rsidRPr="005D28F0" w:rsidRDefault="0035291E" w:rsidP="0035291E">
      <w:pPr>
        <w:pStyle w:val="EditorsNote"/>
      </w:pPr>
      <w:r>
        <w:rPr>
          <w:rFonts w:hint="eastAsia"/>
          <w:lang w:eastAsia="zh-CN"/>
        </w:rPr>
        <w:t>E</w:t>
      </w:r>
      <w:r>
        <w:rPr>
          <w:lang w:eastAsia="zh-CN"/>
        </w:rPr>
        <w:t>ditor's Note:</w:t>
      </w:r>
      <w:r>
        <w:rPr>
          <w:lang w:eastAsia="zh-CN"/>
        </w:rPr>
        <w:tab/>
        <w:t xml:space="preserve">It's FFS on the contents of </w:t>
      </w:r>
      <w:proofErr w:type="spellStart"/>
      <w:r>
        <w:rPr>
          <w:lang w:eastAsia="zh-CN"/>
        </w:rPr>
        <w:t>MBSUserDataIngSession</w:t>
      </w:r>
      <w:proofErr w:type="spellEnd"/>
      <w:r>
        <w:rPr>
          <w:lang w:eastAsia="zh-CN"/>
        </w:rPr>
        <w:t xml:space="preserve"> to be aligned with TS</w:t>
      </w:r>
      <w:r>
        <w:t> </w:t>
      </w:r>
      <w:r>
        <w:rPr>
          <w:lang w:eastAsia="zh-CN"/>
        </w:rPr>
        <w:t>26.502</w:t>
      </w:r>
      <w:r>
        <w:rPr>
          <w:rFonts w:cs="Arial"/>
          <w:szCs w:val="18"/>
        </w:rPr>
        <w:t>.</w:t>
      </w:r>
    </w:p>
    <w:p w14:paraId="2B3B13BC" w14:textId="22C00BAC" w:rsidR="007D1E44" w:rsidRDefault="007D1E44" w:rsidP="007D1E44">
      <w:pPr>
        <w:pStyle w:val="B1"/>
        <w:ind w:hanging="1"/>
        <w:rPr>
          <w:ins w:id="174" w:author="[AEM, Huawei] 08-2022 r1" w:date="2022-08-16T21:18:00Z"/>
          <w:lang w:eastAsia="zh-CN"/>
        </w:rPr>
      </w:pPr>
      <w:ins w:id="175" w:author="[AEM, Huawei] 08-2022 r1" w:date="2022-08-16T21:18:00Z">
        <w:r>
          <w:rPr>
            <w:noProof/>
          </w:rPr>
          <w:t xml:space="preserve">Within the </w:t>
        </w:r>
      </w:ins>
      <w:ins w:id="176" w:author="[AEM, Huawei] 08-2022 r1" w:date="2022-08-16T21:19:00Z">
        <w:r w:rsidR="006A21D9">
          <w:rPr>
            <w:noProof/>
          </w:rPr>
          <w:t xml:space="preserve">"mbsDisSessInfos" attribute, the parameters of </w:t>
        </w:r>
      </w:ins>
      <w:ins w:id="177" w:author="[AEM, Huawei] 08-2022 r1" w:date="2022-08-16T21:20:00Z">
        <w:r w:rsidR="006A21D9">
          <w:rPr>
            <w:noProof/>
          </w:rPr>
          <w:t xml:space="preserve">each </w:t>
        </w:r>
      </w:ins>
      <w:ins w:id="178" w:author="[AEM, Huawei] 08-2022 r1" w:date="2022-08-16T21:19:00Z">
        <w:r w:rsidR="006A21D9">
          <w:rPr>
            <w:noProof/>
          </w:rPr>
          <w:t xml:space="preserve">MBS Distribution Session to be created are provided </w:t>
        </w:r>
      </w:ins>
      <w:ins w:id="179" w:author="[AEM, Huawei] 08-2022 r1" w:date="2022-08-16T21:20:00Z">
        <w:r w:rsidR="006A21D9">
          <w:rPr>
            <w:noProof/>
          </w:rPr>
          <w:t xml:space="preserve">within the </w:t>
        </w:r>
      </w:ins>
      <w:proofErr w:type="spellStart"/>
      <w:ins w:id="180" w:author="[AEM, Huawei] 08-2022 r1" w:date="2022-08-16T21:21:00Z">
        <w:r w:rsidR="006A21D9">
          <w:t>MBSDistributionSessionInfo</w:t>
        </w:r>
        <w:proofErr w:type="spellEnd"/>
        <w:r w:rsidR="006A21D9">
          <w:rPr>
            <w:noProof/>
          </w:rPr>
          <w:t xml:space="preserve"> data structure encoding the </w:t>
        </w:r>
      </w:ins>
      <w:ins w:id="181" w:author="[AEM, Huawei] 08-2022 r1" w:date="2022-08-16T21:20:00Z">
        <w:r w:rsidR="006A21D9">
          <w:rPr>
            <w:noProof/>
          </w:rPr>
          <w:t>corresponding map entry</w:t>
        </w:r>
      </w:ins>
      <w:ins w:id="182" w:author="[AEM, Huawei] 08-2022 r1" w:date="2022-08-16T21:18:00Z">
        <w:r w:rsidR="006A21D9">
          <w:rPr>
            <w:lang w:eastAsia="zh-CN"/>
          </w:rPr>
          <w:t>, and:</w:t>
        </w:r>
      </w:ins>
    </w:p>
    <w:p w14:paraId="661DDD4F" w14:textId="2376DC89" w:rsidR="006A21D9" w:rsidRDefault="006A21D9" w:rsidP="006A21D9">
      <w:pPr>
        <w:pStyle w:val="B2"/>
        <w:rPr>
          <w:ins w:id="183" w:author="[AEM, Huawei] 08-2022 r1" w:date="2022-08-16T21:24:00Z"/>
          <w:lang w:eastAsia="zh-CN"/>
        </w:rPr>
      </w:pPr>
      <w:ins w:id="184" w:author="[AEM, Huawei] 08-2022 r1" w:date="2022-08-16T21:21:00Z">
        <w:r>
          <w:rPr>
            <w:lang w:eastAsia="zh-CN"/>
          </w:rPr>
          <w:t>-</w:t>
        </w:r>
        <w:r>
          <w:rPr>
            <w:lang w:eastAsia="zh-CN"/>
          </w:rPr>
          <w:tab/>
        </w:r>
      </w:ins>
      <w:proofErr w:type="gramStart"/>
      <w:ins w:id="185" w:author="[AEM, Huawei] 08-2022 r1" w:date="2022-08-16T21:22:00Z">
        <w:r>
          <w:rPr>
            <w:lang w:eastAsia="zh-CN"/>
          </w:rPr>
          <w:t>if</w:t>
        </w:r>
        <w:proofErr w:type="gramEnd"/>
        <w:r>
          <w:rPr>
            <w:lang w:eastAsia="zh-CN"/>
          </w:rPr>
          <w:t xml:space="preserve"> no MBS session identifier is provided, i</w:t>
        </w:r>
      </w:ins>
      <w:ins w:id="186" w:author="[AEM, Huawei] 08-2022 r1" w:date="2022-08-16T21:23:00Z">
        <w:r>
          <w:rPr>
            <w:lang w:eastAsia="zh-CN"/>
          </w:rPr>
          <w:t>.e. the "</w:t>
        </w:r>
        <w:proofErr w:type="spellStart"/>
        <w:r w:rsidRPr="006A21D9">
          <w:rPr>
            <w:lang w:eastAsia="zh-CN"/>
          </w:rPr>
          <w:t>mbsSessionId</w:t>
        </w:r>
        <w:proofErr w:type="spellEnd"/>
        <w:r>
          <w:rPr>
            <w:lang w:eastAsia="zh-CN"/>
          </w:rPr>
          <w:t xml:space="preserve">" is not provided, the </w:t>
        </w:r>
      </w:ins>
      <w:ins w:id="187" w:author="[AEM, Huawei] 08-2022 r1" w:date="2022-08-16T21:24:00Z">
        <w:r>
          <w:rPr>
            <w:lang w:eastAsia="zh-CN"/>
          </w:rPr>
          <w:t>MBSF shall request TMGI allocation as part of the creation of the correspo</w:t>
        </w:r>
        <w:r w:rsidR="00C55AD9">
          <w:rPr>
            <w:lang w:eastAsia="zh-CN"/>
          </w:rPr>
          <w:t>nding MBS session at the MB-SMF; and</w:t>
        </w:r>
      </w:ins>
    </w:p>
    <w:p w14:paraId="18CD9FC4" w14:textId="1AF7921F" w:rsidR="00C55AD9" w:rsidRDefault="00C55AD9" w:rsidP="006A21D9">
      <w:pPr>
        <w:pStyle w:val="B2"/>
        <w:rPr>
          <w:ins w:id="188" w:author="[AEM, Huawei] 08-2022 r1" w:date="2022-08-16T21:18:00Z"/>
          <w:lang w:eastAsia="zh-CN"/>
        </w:rPr>
      </w:pPr>
      <w:ins w:id="189" w:author="[AEM, Huawei] 08-2022 r1" w:date="2022-08-16T21:30:00Z">
        <w:r>
          <w:rPr>
            <w:lang w:eastAsia="zh-CN"/>
          </w:rPr>
          <w:t>-</w:t>
        </w:r>
        <w:r>
          <w:rPr>
            <w:lang w:eastAsia="zh-CN"/>
          </w:rPr>
          <w:tab/>
        </w:r>
      </w:ins>
      <w:ins w:id="190" w:author="[AEM, Huawei] 08-2022 r1" w:date="2022-08-16T21:31:00Z">
        <w:r>
          <w:t xml:space="preserve">if </w:t>
        </w:r>
      </w:ins>
      <w:ins w:id="191" w:author="[AEM, Huawei] 08-2022 r1" w:date="2022-08-16T21:30:00Z">
        <w:r>
          <w:t xml:space="preserve">a source specific multicast address </w:t>
        </w:r>
      </w:ins>
      <w:ins w:id="192" w:author="[AEM, Huawei] 08-2022 r1" w:date="2022-08-16T21:31:00Z">
        <w:r>
          <w:t>(SSM) is provided within the "</w:t>
        </w:r>
        <w:proofErr w:type="spellStart"/>
        <w:r>
          <w:t>mbsSessionId</w:t>
        </w:r>
        <w:proofErr w:type="spellEnd"/>
        <w:r>
          <w:t xml:space="preserve">" attribute </w:t>
        </w:r>
      </w:ins>
      <w:ins w:id="193" w:author="[AEM, Huawei] 08-2022 r1" w:date="2022-08-16T21:30:00Z">
        <w:r>
          <w:t>and the "</w:t>
        </w:r>
        <w:proofErr w:type="spellStart"/>
        <w:r>
          <w:t>locationDependent</w:t>
        </w:r>
        <w:proofErr w:type="spellEnd"/>
        <w:r>
          <w:t>" attribute is present and set to "true"</w:t>
        </w:r>
      </w:ins>
      <w:ins w:id="194" w:author="[AEM, Huawei] 08-2022 r1" w:date="2022-08-16T21:31:00Z">
        <w:r>
          <w:t xml:space="preserve"> (i.e. to indicate a location dependent MBS service)</w:t>
        </w:r>
      </w:ins>
      <w:ins w:id="195" w:author="[AEM, Huawei] 08-2022 r1" w:date="2022-08-16T21:32:00Z">
        <w:r>
          <w:t xml:space="preserve">, </w:t>
        </w:r>
        <w:r>
          <w:rPr>
            <w:lang w:eastAsia="zh-CN"/>
          </w:rPr>
          <w:t>the MBSF shall also request TMGI allocation as part of the creation of the corresponding MBS session at the MB-SMF.</w:t>
        </w:r>
      </w:ins>
    </w:p>
    <w:p w14:paraId="052B6C23" w14:textId="44B19937" w:rsidR="00BB5C56" w:rsidRDefault="00BA3A67">
      <w:pPr>
        <w:pStyle w:val="B1"/>
        <w:ind w:hanging="1"/>
        <w:rPr>
          <w:lang w:eastAsia="zh-CN"/>
        </w:rPr>
        <w:pPrChange w:id="196" w:author="[AEM, Huawei] 08-2022 r1" w:date="2022-08-15T18:27:00Z">
          <w:pPr/>
        </w:pPrChange>
      </w:pPr>
      <w:ins w:id="197" w:author="[AEM, Huawei] 08-2022 r1" w:date="2022-08-15T18:28:00Z">
        <w:r>
          <w:rPr>
            <w:noProof/>
          </w:rPr>
          <w:t>2.</w:t>
        </w:r>
        <w:r>
          <w:rPr>
            <w:noProof/>
          </w:rPr>
          <w:tab/>
        </w:r>
      </w:ins>
      <w:r w:rsidR="00BB5C56">
        <w:rPr>
          <w:noProof/>
        </w:rPr>
        <w:t>Upon success</w:t>
      </w:r>
      <w:del w:id="198" w:author="[AEM, Huawei] 08-2022 r1" w:date="2022-08-15T18:28:00Z">
        <w:r w:rsidR="00BB5C56" w:rsidDel="00BA3A67">
          <w:rPr>
            <w:noProof/>
          </w:rPr>
          <w:delText xml:space="preserve">ful reception of </w:delText>
        </w:r>
      </w:del>
      <w:del w:id="199" w:author="[AEM, Huawei] 07-2022" w:date="2022-08-09T10:30:00Z">
        <w:r w:rsidR="00BB5C56" w:rsidDel="00BA136F">
          <w:rPr>
            <w:noProof/>
          </w:rPr>
          <w:delText xml:space="preserve">an </w:delText>
        </w:r>
      </w:del>
      <w:del w:id="200" w:author="[AEM, Huawei] 08-2022 r1" w:date="2022-08-15T18:28:00Z">
        <w:r w:rsidR="00BB5C56" w:rsidDel="00BA3A67">
          <w:rPr>
            <w:noProof/>
          </w:rPr>
          <w:delText>HTTP POST request</w:delText>
        </w:r>
      </w:del>
      <w:r w:rsidR="00BB5C56">
        <w:rPr>
          <w:noProof/>
        </w:rPr>
        <w:t>,</w:t>
      </w:r>
      <w:r w:rsidR="00BB5C56">
        <w:t xml:space="preserve"> the MBSF shall create a</w:t>
      </w:r>
      <w:ins w:id="201" w:author="[AEM, Huawei] 07-2022" w:date="2022-08-09T10:31:00Z">
        <w:r w:rsidR="00BB5C56">
          <w:t xml:space="preserve"> </w:t>
        </w:r>
      </w:ins>
      <w:r w:rsidR="00BB5C56">
        <w:t>n</w:t>
      </w:r>
      <w:ins w:id="202" w:author="[AEM, Huawei] 07-2022" w:date="2022-08-09T10:31:00Z">
        <w:r w:rsidR="00BB5C56">
          <w:t>ew</w:t>
        </w:r>
      </w:ins>
      <w:r w:rsidR="00BB5C56">
        <w:t xml:space="preserve"> "</w:t>
      </w:r>
      <w:del w:id="203" w:author="[AEM, Huawei] 07-2022" w:date="2022-08-09T10:33:00Z">
        <w:r w:rsidR="00BB5C56" w:rsidRPr="005F64B1" w:rsidDel="00BA136F">
          <w:delText xml:space="preserve"> </w:delText>
        </w:r>
      </w:del>
      <w:r w:rsidR="00BB5C56" w:rsidRPr="005F64B1">
        <w:t xml:space="preserve">Individual MBS User </w:t>
      </w:r>
      <w:r w:rsidR="00BB5C56">
        <w:t>Data Ingest Session" resource</w:t>
      </w:r>
      <w:del w:id="204" w:author="[AEM, Huawei] 07-2022" w:date="2022-08-09T10:31:00Z">
        <w:r w:rsidR="00BB5C56" w:rsidDel="00BA136F">
          <w:delText>, the MBSF shall</w:delText>
        </w:r>
      </w:del>
      <w:ins w:id="205" w:author="[AEM, Huawei] 07-2022" w:date="2022-08-09T10:31:00Z">
        <w:r w:rsidR="00BB5C56">
          <w:t xml:space="preserve"> and</w:t>
        </w:r>
      </w:ins>
      <w:r w:rsidR="00BB5C56">
        <w:t xml:space="preserve"> respond </w:t>
      </w:r>
      <w:ins w:id="206" w:author="[AEM, Huawei] 07-2022" w:date="2022-08-09T10:31:00Z">
        <w:r w:rsidR="00BB5C56">
          <w:t xml:space="preserve">to the NF service consumer </w:t>
        </w:r>
      </w:ins>
      <w:r w:rsidR="00BB5C56">
        <w:t xml:space="preserve">with </w:t>
      </w:r>
      <w:ins w:id="207" w:author="[AEM, Huawei] 07-2022" w:date="2022-08-09T10:31:00Z">
        <w:r w:rsidR="00BB5C56">
          <w:t xml:space="preserve">an HTTP </w:t>
        </w:r>
      </w:ins>
      <w:r w:rsidR="00BB5C56">
        <w:t>"201 Created"</w:t>
      </w:r>
      <w:r w:rsidR="00BB5C56" w:rsidRPr="00612ECB">
        <w:t xml:space="preserve"> </w:t>
      </w:r>
      <w:r w:rsidR="00BB5C56" w:rsidRPr="004A4E2B">
        <w:t>status code</w:t>
      </w:r>
      <w:ins w:id="208" w:author="[AEM, Huawei] 07-2022" w:date="2022-08-09T10:31:00Z">
        <w:r w:rsidR="00BB5C56">
          <w:t xml:space="preserve">, as </w:t>
        </w:r>
        <w:r w:rsidR="00BB5C56">
          <w:rPr>
            <w:rFonts w:eastAsia="Batang"/>
          </w:rPr>
          <w:t>shown in step </w:t>
        </w:r>
      </w:ins>
      <w:ins w:id="209" w:author="[AEM, Huawei] 07-2022" w:date="2022-08-09T10:32:00Z">
        <w:r w:rsidR="00BB5C56">
          <w:rPr>
            <w:rFonts w:eastAsia="Batang"/>
          </w:rPr>
          <w:t xml:space="preserve">2 of </w:t>
        </w:r>
      </w:ins>
      <w:ins w:id="210" w:author="[AEM, Huawei] 07-2022" w:date="2022-08-09T10:31:00Z">
        <w:r w:rsidR="00BB5C56">
          <w:rPr>
            <w:rFonts w:eastAsia="Batang"/>
          </w:rPr>
          <w:t>figure 5.3.2.2.2-1,</w:t>
        </w:r>
      </w:ins>
      <w:r w:rsidR="00BB5C56">
        <w:t xml:space="preserve"> </w:t>
      </w:r>
      <w:ins w:id="211" w:author="[AEM, Huawei] 07-2022" w:date="2022-08-09T10:32:00Z">
        <w:r w:rsidR="00BB5C56">
          <w:t xml:space="preserve">including </w:t>
        </w:r>
        <w:r w:rsidR="00BB5C56" w:rsidRPr="005F64B1">
          <w:rPr>
            <w:lang w:eastAsia="zh-CN"/>
          </w:rPr>
          <w:t>a</w:t>
        </w:r>
        <w:r w:rsidR="00BB5C56">
          <w:rPr>
            <w:lang w:eastAsia="zh-CN"/>
          </w:rPr>
          <w:t>n HTTP</w:t>
        </w:r>
        <w:r w:rsidR="00BB5C56" w:rsidRPr="005F64B1">
          <w:rPr>
            <w:lang w:eastAsia="zh-CN"/>
          </w:rPr>
          <w:t xml:space="preserve"> Location header field contain</w:t>
        </w:r>
        <w:r w:rsidR="00BB5C56">
          <w:rPr>
            <w:lang w:eastAsia="zh-CN"/>
          </w:rPr>
          <w:t>ing</w:t>
        </w:r>
        <w:r w:rsidR="00BB5C56" w:rsidRPr="005F64B1">
          <w:rPr>
            <w:lang w:eastAsia="zh-CN"/>
          </w:rPr>
          <w:t xml:space="preserve"> the URI of the created </w:t>
        </w:r>
      </w:ins>
      <w:ins w:id="212" w:author="[AEM, Huawei] 07-2022" w:date="2022-08-09T10:33:00Z">
        <w:r w:rsidR="00BB5C56">
          <w:rPr>
            <w:lang w:eastAsia="zh-CN"/>
          </w:rPr>
          <w:t>resource and</w:t>
        </w:r>
      </w:ins>
      <w:ins w:id="213" w:author="[AEM, Huawei] 07-2022" w:date="2022-08-09T10:32:00Z">
        <w:r w:rsidR="00BB5C56">
          <w:t xml:space="preserve"> </w:t>
        </w:r>
      </w:ins>
      <w:del w:id="214" w:author="[AEM, Huawei] 07-2022" w:date="2022-08-09T10:33:00Z">
        <w:r w:rsidR="00BB5C56" w:rsidDel="00BA136F">
          <w:delText xml:space="preserve">with the </w:delText>
        </w:r>
      </w:del>
      <w:del w:id="215" w:author="[AEM, Huawei] 07-2022" w:date="2022-08-09T10:31:00Z">
        <w:r w:rsidR="00BB5C56" w:rsidDel="00BA136F">
          <w:delText xml:space="preserve">message </w:delText>
        </w:r>
      </w:del>
      <w:ins w:id="216" w:author="[AEM, Huawei] 07-2022" w:date="2022-08-09T10:31:00Z">
        <w:r w:rsidR="00BB5C56">
          <w:t xml:space="preserve">response </w:t>
        </w:r>
      </w:ins>
      <w:r w:rsidR="00BB5C56">
        <w:t xml:space="preserve">body containing a representation of the created </w:t>
      </w:r>
      <w:ins w:id="217" w:author="[AEM, Huawei] 07-2022" w:date="2022-08-09T10:33:00Z">
        <w:r w:rsidR="00BB5C56">
          <w:t>"</w:t>
        </w:r>
        <w:r w:rsidR="00BB5C56" w:rsidRPr="005F64B1">
          <w:t xml:space="preserve">Individual MBS User </w:t>
        </w:r>
        <w:r w:rsidR="00BB5C56">
          <w:t xml:space="preserve">Data Ingest Session" </w:t>
        </w:r>
      </w:ins>
      <w:r w:rsidR="00BB5C56">
        <w:t>resource</w:t>
      </w:r>
      <w:del w:id="218" w:author="[AEM, Huawei] 07-2022" w:date="2022-08-09T10:31:00Z">
        <w:r w:rsidR="00BB5C56" w:rsidDel="00BA136F">
          <w:delText xml:space="preserve">, as </w:delText>
        </w:r>
        <w:r w:rsidR="00BB5C56" w:rsidDel="00BA136F">
          <w:rPr>
            <w:rFonts w:eastAsia="Batang"/>
          </w:rPr>
          <w:delText>shown in figure 5.3.2.2.2-1, step 2</w:delText>
        </w:r>
      </w:del>
      <w:del w:id="219" w:author="[AEM, Huawei] 07-2022" w:date="2022-08-09T10:32:00Z">
        <w:r w:rsidR="00BB5C56" w:rsidDel="00BA136F">
          <w:rPr>
            <w:lang w:eastAsia="zh-CN"/>
          </w:rPr>
          <w:delText>, including</w:delText>
        </w:r>
      </w:del>
      <w:r w:rsidR="00BB5C56">
        <w:rPr>
          <w:lang w:eastAsia="zh-CN"/>
        </w:rPr>
        <w:t xml:space="preserve"> </w:t>
      </w:r>
      <w:ins w:id="220" w:author="[AEM, Huawei] 07-2022" w:date="2022-08-09T10:32:00Z">
        <w:r w:rsidR="00BB5C56">
          <w:rPr>
            <w:lang w:eastAsia="zh-CN"/>
          </w:rPr>
          <w:t xml:space="preserve">within </w:t>
        </w:r>
      </w:ins>
      <w:r w:rsidR="00BB5C56">
        <w:rPr>
          <w:noProof/>
        </w:rPr>
        <w:t>the MBSUserDataIngSession data structure</w:t>
      </w:r>
      <w:del w:id="221" w:author="[AEM, Huawei] 07-2022" w:date="2022-08-09T10:32:00Z">
        <w:r w:rsidR="00BB5C56" w:rsidDel="00BA136F">
          <w:rPr>
            <w:noProof/>
          </w:rPr>
          <w:delText xml:space="preserve"> in the response body</w:delText>
        </w:r>
      </w:del>
      <w:del w:id="222" w:author="[AEM, Huawei] 07-2022" w:date="2022-08-09T10:33:00Z">
        <w:r w:rsidR="00BB5C56" w:rsidDel="00BA136F">
          <w:rPr>
            <w:lang w:eastAsia="zh-CN"/>
          </w:rPr>
          <w:delText xml:space="preserve">. </w:delText>
        </w:r>
        <w:r w:rsidR="00BB5C56" w:rsidRPr="005F64B1" w:rsidDel="00BA136F">
          <w:rPr>
            <w:lang w:eastAsia="zh-CN"/>
          </w:rPr>
          <w:delText xml:space="preserve">The </w:delText>
        </w:r>
        <w:r w:rsidR="00BB5C56" w:rsidDel="00BA136F">
          <w:rPr>
            <w:lang w:eastAsia="zh-CN"/>
          </w:rPr>
          <w:delText>MBSF</w:delText>
        </w:r>
        <w:r w:rsidR="00BB5C56" w:rsidRPr="005F64B1" w:rsidDel="00BA136F">
          <w:rPr>
            <w:lang w:eastAsia="zh-CN"/>
          </w:rPr>
          <w:delText xml:space="preserve"> shall include a Location HTTP header field. The Location header field shall contain the URI of the created subscription i.e. "{apiRoot}/nmbsf-mbsuser</w:delText>
        </w:r>
        <w:r w:rsidR="00BB5C56" w:rsidDel="00BA136F">
          <w:rPr>
            <w:lang w:eastAsia="zh-CN"/>
          </w:rPr>
          <w:delText>dataing</w:delText>
        </w:r>
        <w:r w:rsidR="00BB5C56" w:rsidRPr="005F64B1" w:rsidDel="00BA136F">
          <w:rPr>
            <w:lang w:eastAsia="zh-CN"/>
          </w:rPr>
          <w:delText>/&lt;apiVersion&gt;/user</w:delText>
        </w:r>
        <w:r w:rsidR="00BB5C56" w:rsidDel="00BA136F">
          <w:rPr>
            <w:lang w:eastAsia="zh-CN"/>
          </w:rPr>
          <w:delText>dataing-sessions</w:delText>
        </w:r>
        <w:r w:rsidR="00BB5C56" w:rsidRPr="005F64B1" w:rsidDel="00BA136F">
          <w:rPr>
            <w:lang w:eastAsia="zh-CN"/>
          </w:rPr>
          <w:delText>/{</w:delText>
        </w:r>
        <w:r w:rsidR="00BB5C56" w:rsidDel="00BA136F">
          <w:rPr>
            <w:lang w:eastAsia="zh-CN"/>
          </w:rPr>
          <w:delText>session</w:delText>
        </w:r>
        <w:r w:rsidR="00BB5C56" w:rsidRPr="005F64B1" w:rsidDel="00BA136F">
          <w:rPr>
            <w:lang w:eastAsia="zh-CN"/>
          </w:rPr>
          <w:delText>Id}"</w:delText>
        </w:r>
      </w:del>
      <w:r w:rsidR="00BB5C56">
        <w:rPr>
          <w:lang w:eastAsia="zh-CN"/>
        </w:rPr>
        <w:t>.</w:t>
      </w:r>
    </w:p>
    <w:p w14:paraId="208C9E66" w14:textId="6038E6C3" w:rsidR="00BB5C56" w:rsidDel="004E47B3" w:rsidRDefault="00BB5C56">
      <w:pPr>
        <w:pStyle w:val="B1"/>
        <w:ind w:hanging="1"/>
        <w:rPr>
          <w:ins w:id="223" w:author="[AEM, Huawei] 07-2022" w:date="2022-08-11T12:57:00Z"/>
          <w:del w:id="224" w:author="[AEM, Huawei] 08-2022 r1" w:date="2022-08-15T18:30:00Z"/>
          <w:lang w:eastAsia="zh-CN"/>
        </w:rPr>
        <w:pPrChange w:id="225" w:author="[AEM, Huawei] 08-2022 r1" w:date="2022-08-15T18:27:00Z">
          <w:pPr/>
        </w:pPrChange>
      </w:pPr>
      <w:ins w:id="226" w:author="[AEM, Huawei] 07-2022" w:date="2022-08-11T12:57:00Z">
        <w:del w:id="227" w:author="[AEM, Huawei] 08-2022 r1" w:date="2022-08-15T18:30:00Z">
          <w:r w:rsidDel="004E47B3">
            <w:rPr>
              <w:lang w:eastAsia="zh-CN"/>
            </w:rPr>
            <w:delText>When invoking the Nmbsmf_MBSSession_Create service operation to establish the corresponding MBS Session(s):</w:delText>
          </w:r>
        </w:del>
      </w:ins>
    </w:p>
    <w:p w14:paraId="4DA5848C" w14:textId="3BEA0BB3" w:rsidR="00BB5C56" w:rsidDel="004E47B3" w:rsidRDefault="00BB5C56">
      <w:pPr>
        <w:pStyle w:val="B2"/>
        <w:rPr>
          <w:ins w:id="228" w:author="[AEM, Huawei] 07-2022" w:date="2022-08-11T12:57:00Z"/>
          <w:del w:id="229" w:author="[AEM, Huawei] 08-2022 r1" w:date="2022-08-15T18:30:00Z"/>
        </w:rPr>
        <w:pPrChange w:id="230" w:author="[AEM, Huawei] 08-2022 r1" w:date="2022-08-15T18:27:00Z">
          <w:pPr>
            <w:pStyle w:val="B1"/>
          </w:pPr>
        </w:pPrChange>
      </w:pPr>
      <w:ins w:id="231" w:author="[AEM, Huawei] 07-2022" w:date="2022-08-11T12:57:00Z">
        <w:del w:id="232" w:author="[AEM, Huawei] 08-2022 r1" w:date="2022-08-15T18:30:00Z">
          <w:r w:rsidDel="004E47B3">
            <w:delText>-</w:delText>
          </w:r>
          <w:r w:rsidDel="004E47B3">
            <w:tab/>
          </w:r>
        </w:del>
      </w:ins>
      <w:ins w:id="233" w:author="[AEM, Huawei] 07-2022" w:date="2022-08-11T12:58:00Z">
        <w:del w:id="234" w:author="[AEM, Huawei] 08-2022 r1" w:date="2022-08-15T18:30:00Z">
          <w:r w:rsidDel="004E47B3">
            <w:rPr>
              <w:lang w:eastAsia="zh-CN"/>
            </w:rPr>
            <w:delText>the MBSF may</w:delText>
          </w:r>
          <w:r w:rsidDel="004E47B3">
            <w:delText xml:space="preserve"> </w:delText>
          </w:r>
        </w:del>
      </w:ins>
      <w:ins w:id="235" w:author="[AEM, Huawei] 07-2022" w:date="2022-08-11T12:57:00Z">
        <w:del w:id="236" w:author="[AEM, Huawei] 08-2022 r1" w:date="2022-08-15T18:30:00Z">
          <w:r w:rsidDel="004E47B3">
            <w:delText>derive the DNN and/or the S-NSSAI from the MBS Application Provider identifier based on authorization or local configuration; and</w:delText>
          </w:r>
        </w:del>
      </w:ins>
    </w:p>
    <w:p w14:paraId="61DAD25D" w14:textId="7CCA8C29" w:rsidR="00BB5C56" w:rsidDel="004E47B3" w:rsidRDefault="00BB5C56">
      <w:pPr>
        <w:pStyle w:val="B2"/>
        <w:rPr>
          <w:ins w:id="237" w:author="[AEM, Huawei] 07-2022" w:date="2022-08-11T12:57:00Z"/>
          <w:del w:id="238" w:author="[AEM, Huawei] 08-2022 r1" w:date="2022-08-15T18:30:00Z"/>
        </w:rPr>
        <w:pPrChange w:id="239" w:author="[AEM, Huawei] 08-2022 r1" w:date="2022-08-15T18:27:00Z">
          <w:pPr>
            <w:pStyle w:val="B1"/>
          </w:pPr>
        </w:pPrChange>
      </w:pPr>
      <w:ins w:id="240" w:author="[AEM, Huawei] 07-2022" w:date="2022-08-11T12:57:00Z">
        <w:del w:id="241" w:author="[AEM, Huawei] 08-2022 r1" w:date="2022-08-15T18:30:00Z">
          <w:r w:rsidDel="004E47B3">
            <w:lastRenderedPageBreak/>
            <w:delText>-</w:delText>
          </w:r>
          <w:r w:rsidDel="004E47B3">
            <w:tab/>
          </w:r>
        </w:del>
      </w:ins>
      <w:ins w:id="242" w:author="[AEM, Huawei] 07-2022" w:date="2022-08-11T12:58:00Z">
        <w:del w:id="243" w:author="[AEM, Huawei] 08-2022 r1" w:date="2022-08-15T18:30:00Z">
          <w:r w:rsidDel="004E47B3">
            <w:rPr>
              <w:lang w:eastAsia="zh-CN"/>
            </w:rPr>
            <w:delText>the MBSF shall</w:delText>
          </w:r>
          <w:r w:rsidDel="004E47B3">
            <w:delText xml:space="preserve"> </w:delText>
          </w:r>
        </w:del>
      </w:ins>
      <w:ins w:id="244" w:author="[AEM, Huawei] 07-2022" w:date="2022-08-11T12:57:00Z">
        <w:del w:id="245" w:author="[AEM, Huawei] 08-2022 r1" w:date="2022-08-15T18:30:00Z">
          <w:r w:rsidDel="004E47B3">
            <w:delText xml:space="preserve">derive the remaining parameters from the attributes of the MBS distribution session(s) provided within the </w:delText>
          </w:r>
          <w:r w:rsidRPr="00BA729A" w:rsidDel="004E47B3">
            <w:delText>MBSUserDataIngSession data</w:delText>
          </w:r>
          <w:r w:rsidDel="004E47B3">
            <w:delText xml:space="preserve"> structure.</w:delText>
          </w:r>
        </w:del>
      </w:ins>
    </w:p>
    <w:p w14:paraId="4DCD137E" w14:textId="278A58FC" w:rsidR="0035291E" w:rsidRDefault="00020BA6">
      <w:pPr>
        <w:pStyle w:val="B1"/>
        <w:ind w:hanging="1"/>
        <w:pPrChange w:id="246" w:author="[AEM, Huawei] 08-2022 r1" w:date="2022-08-15T18:27:00Z">
          <w:pPr/>
        </w:pPrChange>
      </w:pPr>
      <w:ins w:id="247" w:author="[AEM, Huawei] 07-2022" w:date="2022-08-11T12:49: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248" w:author="[AEM, Huawei] 07-2022" w:date="2022-08-11T12:49:00Z">
        <w:r w:rsidR="0035291E" w:rsidDel="00020BA6">
          <w:delText>If the MBSF cannot successfully fulfil the received HTTP POST request due to an internal error or an error in the HTTP POST request, the MBSF shall send an HTTP error response as specified in clause 6.2.7</w:delText>
        </w:r>
      </w:del>
      <w:r w:rsidR="0035291E">
        <w:t>.</w:t>
      </w:r>
    </w:p>
    <w:p w14:paraId="29C34D7A"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9" w:name="_Toc104332535"/>
      <w:r>
        <w:rPr>
          <w:rFonts w:ascii="Arial" w:hAnsi="Arial" w:cs="Arial"/>
          <w:color w:val="0000FF"/>
          <w:sz w:val="28"/>
          <w:szCs w:val="28"/>
          <w:lang w:val="en-US"/>
        </w:rPr>
        <w:t>* * * * Next Changes * * * *</w:t>
      </w:r>
    </w:p>
    <w:p w14:paraId="589A2EA0" w14:textId="77777777" w:rsidR="0035291E" w:rsidRDefault="0035291E" w:rsidP="0035291E">
      <w:pPr>
        <w:pStyle w:val="Heading5"/>
      </w:pPr>
      <w:bookmarkStart w:id="250" w:name="_Toc104332536"/>
      <w:bookmarkEnd w:id="249"/>
      <w:r>
        <w:t>5.3.2.3.1</w:t>
      </w:r>
      <w:r>
        <w:tab/>
        <w:t>General</w:t>
      </w:r>
      <w:bookmarkEnd w:id="250"/>
    </w:p>
    <w:p w14:paraId="2DFB8AA4" w14:textId="77777777" w:rsidR="0035291E" w:rsidRDefault="0035291E" w:rsidP="0035291E">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2602793E" w14:textId="77777777" w:rsidR="0035291E" w:rsidRDefault="0035291E" w:rsidP="0035291E">
      <w:r>
        <w:t>The following procedures are supported by the "</w:t>
      </w:r>
      <w:proofErr w:type="spellStart"/>
      <w:r>
        <w:t>Nmbsf_MBSUserDataIngestSession_Retrieve</w:t>
      </w:r>
      <w:proofErr w:type="spellEnd"/>
      <w:r>
        <w:t>" service operation:</w:t>
      </w:r>
    </w:p>
    <w:p w14:paraId="47F1F3D3" w14:textId="3D72F910" w:rsidR="0035291E" w:rsidRDefault="0035291E" w:rsidP="0035291E">
      <w:pPr>
        <w:pStyle w:val="B1"/>
      </w:pPr>
      <w:r>
        <w:t>-</w:t>
      </w:r>
      <w:r>
        <w:tab/>
      </w:r>
      <w:del w:id="251" w:author="[AEM, Huawei] 07-2022" w:date="2022-08-11T12:53:00Z">
        <w:r w:rsidRPr="00D42B20" w:rsidDel="00241CAF">
          <w:delText xml:space="preserve">retrieve the properties of an existing </w:delText>
        </w:r>
      </w:del>
      <w:r w:rsidRPr="00D42B20">
        <w:t xml:space="preserve">MBS User </w:t>
      </w:r>
      <w:r>
        <w:t>Data Ingest Session</w:t>
      </w:r>
      <w:r w:rsidRPr="00D42B20">
        <w:t xml:space="preserve"> </w:t>
      </w:r>
      <w:del w:id="252" w:author="[AEM, Huawei] 07-2022" w:date="2022-08-11T12:53:00Z">
        <w:r w:rsidDel="00241CAF">
          <w:delText>by the NF service consumer to the MBSF as described in 3GPP TS 26.502 [15]</w:delText>
        </w:r>
      </w:del>
      <w:ins w:id="253" w:author="[AEM, Huawei] 07-2022" w:date="2022-08-11T12:53:00Z">
        <w:r w:rsidR="00241CAF">
          <w:t>Retrieval</w:t>
        </w:r>
      </w:ins>
      <w:r>
        <w:t>.</w:t>
      </w:r>
    </w:p>
    <w:p w14:paraId="447FFBEA"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4" w:name="_Toc104332537"/>
      <w:r>
        <w:rPr>
          <w:rFonts w:ascii="Arial" w:hAnsi="Arial" w:cs="Arial"/>
          <w:color w:val="0000FF"/>
          <w:sz w:val="28"/>
          <w:szCs w:val="28"/>
          <w:lang w:val="en-US"/>
        </w:rPr>
        <w:t>* * * * Next Changes * * * *</w:t>
      </w:r>
    </w:p>
    <w:p w14:paraId="2823B740" w14:textId="01D25F62" w:rsidR="0035291E" w:rsidRDefault="0035291E" w:rsidP="0035291E">
      <w:pPr>
        <w:pStyle w:val="Heading5"/>
      </w:pPr>
      <w:r>
        <w:t>5.3.2.3.2</w:t>
      </w:r>
      <w:r>
        <w:tab/>
      </w:r>
      <w:del w:id="255" w:author="[AEM, Huawei] 07-2022" w:date="2022-08-11T12:53:00Z">
        <w:r w:rsidDel="00241CAF">
          <w:delText xml:space="preserve">Retrieve the properties of an existing </w:delText>
        </w:r>
      </w:del>
      <w:r>
        <w:rPr>
          <w:rFonts w:hint="eastAsia"/>
          <w:lang w:eastAsia="zh-CN"/>
        </w:rPr>
        <w:t>MB</w:t>
      </w:r>
      <w:r>
        <w:t>S User Data Ingest Session</w:t>
      </w:r>
      <w:bookmarkEnd w:id="254"/>
      <w:ins w:id="256" w:author="[AEM, Huawei] 07-2022" w:date="2022-08-11T12:53:00Z">
        <w:r w:rsidR="00241CAF">
          <w:t xml:space="preserve"> Retrieval</w:t>
        </w:r>
      </w:ins>
    </w:p>
    <w:p w14:paraId="7D39E4AB" w14:textId="77777777" w:rsidR="0035291E" w:rsidRDefault="0035291E" w:rsidP="0035291E">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31066CD5" w14:textId="77777777" w:rsidR="0035291E" w:rsidRDefault="0035291E" w:rsidP="0035291E">
      <w:pPr>
        <w:pStyle w:val="TH"/>
        <w:rPr>
          <w:lang w:eastAsia="zh-CN"/>
        </w:rPr>
      </w:pPr>
      <w:r>
        <w:rPr>
          <w:noProof/>
        </w:rPr>
        <w:object w:dxaOrig="9561" w:dyaOrig="3191" w14:anchorId="355F265D">
          <v:shape id="_x0000_i1026" type="#_x0000_t75" style="width:476.65pt;height:159.5pt" o:ole="">
            <v:imagedata r:id="rId12" o:title=""/>
          </v:shape>
          <o:OLEObject Type="Embed" ProgID="Visio.Drawing.11" ShapeID="_x0000_i1026" DrawAspect="Content" ObjectID="_1723020902" r:id="rId13"/>
        </w:object>
      </w:r>
    </w:p>
    <w:p w14:paraId="5E89F2D5" w14:textId="3DD29926" w:rsidR="0035291E" w:rsidRDefault="0035291E" w:rsidP="0035291E">
      <w:pPr>
        <w:pStyle w:val="TF"/>
      </w:pPr>
      <w:r>
        <w:t xml:space="preserve">Figure 5.3.2.3.2-1: </w:t>
      </w:r>
      <w:del w:id="257" w:author="[AEM, Huawei] 07-2022" w:date="2022-08-11T12:53:00Z">
        <w:r w:rsidDel="00241CAF">
          <w:delText xml:space="preserve">NF service consumer retrieve </w:delText>
        </w:r>
        <w:r w:rsidRPr="000C06E4" w:rsidDel="00241CAF">
          <w:delText xml:space="preserve">the properties of an existing </w:delText>
        </w:r>
      </w:del>
      <w:r w:rsidRPr="000C06E4">
        <w:t xml:space="preserve">MBS User </w:t>
      </w:r>
      <w:r>
        <w:t>Data Ingest Session</w:t>
      </w:r>
      <w:ins w:id="258" w:author="[AEM, Huawei] 07-2022" w:date="2022-08-11T12:53:00Z">
        <w:r w:rsidR="00241CAF">
          <w:t xml:space="preserve"> Retrieval</w:t>
        </w:r>
      </w:ins>
      <w:ins w:id="259" w:author="[AEM, Huawei] 07-2022" w:date="2022-08-11T12:58:00Z">
        <w:r w:rsidR="00D036EC" w:rsidRPr="00D036EC">
          <w:rPr>
            <w:noProof/>
          </w:rPr>
          <w:t xml:space="preserve"> </w:t>
        </w:r>
        <w:r w:rsidR="00D036EC">
          <w:rPr>
            <w:noProof/>
          </w:rPr>
          <w:t>procedure</w:t>
        </w:r>
      </w:ins>
    </w:p>
    <w:p w14:paraId="6D35ABD8" w14:textId="085D3A24" w:rsidR="0035291E" w:rsidRDefault="00241CAF">
      <w:pPr>
        <w:pStyle w:val="B1"/>
        <w:rPr>
          <w:lang w:eastAsia="zh-CN"/>
        </w:rPr>
        <w:pPrChange w:id="260" w:author="[AEM, Huawei] 07-2022" w:date="2022-08-11T12:52:00Z">
          <w:pPr/>
        </w:pPrChange>
      </w:pPr>
      <w:ins w:id="261" w:author="[AEM, Huawei] 07-2022" w:date="2022-08-11T12:52:00Z">
        <w:r>
          <w:t>1</w:t>
        </w:r>
        <w:r>
          <w:tab/>
        </w:r>
      </w:ins>
      <w:r w:rsidR="0035291E">
        <w:t xml:space="preserve">In order to retrieve the properties of an existing MBS User Data Ingest Session, the NF service consumer shall send an HTTP GET request message </w:t>
      </w:r>
      <w:del w:id="262" w:author="[AEM, Huawei] 07-2022" w:date="2022-08-11T12:55:00Z">
        <w:r w:rsidR="0035291E" w:rsidDel="000467EE">
          <w:rPr>
            <w:lang w:eastAsia="zh-CN"/>
          </w:rPr>
          <w:delText xml:space="preserve">to </w:delText>
        </w:r>
      </w:del>
      <w:ins w:id="263" w:author="[AEM, Huawei] 07-2022" w:date="2022-08-11T12:55:00Z">
        <w:r w:rsidR="000467EE">
          <w:rPr>
            <w:lang w:eastAsia="zh-CN"/>
          </w:rPr>
          <w:t xml:space="preserve">targeting </w:t>
        </w:r>
      </w:ins>
      <w:r w:rsidR="0035291E">
        <w:rPr>
          <w:lang w:eastAsia="zh-CN"/>
        </w:rPr>
        <w:t xml:space="preserve">the </w:t>
      </w:r>
      <w:ins w:id="264" w:author="[AEM, Huawei] 07-2022" w:date="2022-08-11T12:55:00Z">
        <w:r w:rsidR="000467EE">
          <w:rPr>
            <w:lang w:eastAsia="zh-CN"/>
          </w:rPr>
          <w:t xml:space="preserve">corresponding "Individual MBS User Data Ingest Session" </w:t>
        </w:r>
      </w:ins>
      <w:r w:rsidR="0035291E">
        <w:rPr>
          <w:lang w:eastAsia="zh-CN"/>
        </w:rPr>
        <w:t xml:space="preserve">resource </w:t>
      </w:r>
      <w:ins w:id="265" w:author="[AEM, Huawei] 07-2022" w:date="2022-08-11T12:55:00Z">
        <w:r w:rsidR="000467EE">
          <w:rPr>
            <w:lang w:eastAsia="zh-CN"/>
          </w:rPr>
          <w:t xml:space="preserve">using the </w:t>
        </w:r>
      </w:ins>
      <w:r w:rsidR="0035291E">
        <w:rPr>
          <w:lang w:eastAsia="zh-CN"/>
        </w:rPr>
        <w:t>URI "{apiRoot}/nmbsf-mbsuserdataing/&lt;apiVersion&gt;/userdataing-sessions</w:t>
      </w:r>
      <w:r w:rsidR="0035291E">
        <w:rPr>
          <w:rFonts w:hint="eastAsia"/>
          <w:lang w:eastAsia="zh-CN"/>
        </w:rPr>
        <w:t>/</w:t>
      </w:r>
      <w:r w:rsidR="0035291E">
        <w:rPr>
          <w:lang w:eastAsia="zh-CN"/>
        </w:rPr>
        <w:t>{sessionId}"</w:t>
      </w:r>
      <w:ins w:id="266" w:author="[AEM, Huawei] 07-2022" w:date="2022-08-11T12:55:00Z">
        <w:r w:rsidR="000467EE">
          <w:rPr>
            <w:lang w:eastAsia="zh-CN"/>
          </w:rPr>
          <w:t>,</w:t>
        </w:r>
      </w:ins>
      <w:r w:rsidR="0035291E">
        <w:rPr>
          <w:lang w:eastAsia="zh-CN"/>
        </w:rPr>
        <w:t xml:space="preserve"> </w:t>
      </w:r>
      <w:r w:rsidR="0035291E">
        <w:t>as shown in step 1 of figure 5.3.2.3.2-1.</w:t>
      </w:r>
    </w:p>
    <w:p w14:paraId="3F0E6ED6" w14:textId="77777777" w:rsidR="0035291E" w:rsidRPr="00394BB0" w:rsidRDefault="0035291E">
      <w:pPr>
        <w:pStyle w:val="B1"/>
        <w:ind w:firstLine="0"/>
        <w:pPrChange w:id="267" w:author="[AEM, Huawei] 07-2022" w:date="2022-08-11T12:52:00Z">
          <w:pPr/>
        </w:pPrChange>
      </w:pPr>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27BEDAD7" w14:textId="365B0AD8" w:rsidR="0035291E" w:rsidDel="000467EE" w:rsidRDefault="00241CAF">
      <w:pPr>
        <w:pStyle w:val="B1"/>
        <w:rPr>
          <w:del w:id="268" w:author="[AEM, Huawei] 07-2022" w:date="2022-08-11T12:55:00Z"/>
        </w:rPr>
        <w:pPrChange w:id="269" w:author="[AEM, Huawei] 07-2022" w:date="2022-08-11T12:55:00Z">
          <w:pPr/>
        </w:pPrChange>
      </w:pPr>
      <w:ins w:id="270" w:author="[AEM, Huawei] 07-2022" w:date="2022-08-11T12:52:00Z">
        <w:r>
          <w:t>2</w:t>
        </w:r>
        <w:r>
          <w:tab/>
        </w:r>
      </w:ins>
      <w:r w:rsidR="0035291E">
        <w:t xml:space="preserve">Upon the reception of the HTTP </w:t>
      </w:r>
      <w:r w:rsidR="0035291E">
        <w:rPr>
          <w:lang w:val="en-US"/>
        </w:rPr>
        <w:t xml:space="preserve">GET </w:t>
      </w:r>
      <w:r w:rsidR="0035291E">
        <w:t>request message, the MBSF shall respond</w:t>
      </w:r>
      <w:r w:rsidR="0035291E" w:rsidRPr="00394BB0">
        <w:t xml:space="preserve"> </w:t>
      </w:r>
      <w:r w:rsidR="0035291E">
        <w:t>with an HTTP "200 OK" status code</w:t>
      </w:r>
      <w:ins w:id="271" w:author="[AEM, Huawei] 07-2022" w:date="2022-08-11T12:54:00Z">
        <w:r w:rsidR="000467EE">
          <w:t>,</w:t>
        </w:r>
      </w:ins>
      <w:r w:rsidR="0035291E">
        <w:t xml:space="preserve"> as </w:t>
      </w:r>
      <w:r w:rsidR="0035291E">
        <w:rPr>
          <w:rFonts w:eastAsia="Batang"/>
        </w:rPr>
        <w:t>shown in figure 5.3.2.3.2-1, step 2</w:t>
      </w:r>
      <w:r w:rsidR="0035291E">
        <w:rPr>
          <w:lang w:eastAsia="zh-CN"/>
        </w:rPr>
        <w:t xml:space="preserve">, </w:t>
      </w:r>
      <w:ins w:id="272" w:author="[AEM, Huawei] 07-2022" w:date="2022-08-11T12:54:00Z">
        <w:r w:rsidR="000467EE">
          <w:rPr>
            <w:lang w:eastAsia="zh-CN"/>
          </w:rPr>
          <w:t xml:space="preserve">with </w:t>
        </w:r>
      </w:ins>
      <w:r w:rsidR="0035291E">
        <w:rPr>
          <w:lang w:eastAsia="zh-CN"/>
        </w:rPr>
        <w:t xml:space="preserve">the response body </w:t>
      </w:r>
      <w:del w:id="273" w:author="[AEM, Huawei] 07-2022" w:date="2022-08-11T12:54:00Z">
        <w:r w:rsidR="0035291E" w:rsidDel="000467EE">
          <w:rPr>
            <w:lang w:eastAsia="zh-CN"/>
          </w:rPr>
          <w:delText xml:space="preserve">shall </w:delText>
        </w:r>
      </w:del>
      <w:r w:rsidR="0035291E">
        <w:rPr>
          <w:lang w:eastAsia="zh-CN"/>
        </w:rPr>
        <w:t>includ</w:t>
      </w:r>
      <w:ins w:id="274" w:author="[AEM, Huawei] 07-2022" w:date="2022-08-11T12:54:00Z">
        <w:r w:rsidR="000467EE">
          <w:rPr>
            <w:lang w:eastAsia="zh-CN"/>
          </w:rPr>
          <w:t>ing</w:t>
        </w:r>
      </w:ins>
      <w:del w:id="275" w:author="[AEM, Huawei] 07-2022" w:date="2022-08-11T12:54:00Z">
        <w:r w:rsidR="0035291E" w:rsidDel="000467EE">
          <w:rPr>
            <w:lang w:eastAsia="zh-CN"/>
          </w:rPr>
          <w:delText>e</w:delText>
        </w:r>
      </w:del>
      <w:r w:rsidR="0035291E">
        <w:rPr>
          <w:lang w:eastAsia="zh-CN"/>
        </w:rPr>
        <w:t xml:space="preserve"> </w:t>
      </w:r>
      <w:ins w:id="276" w:author="[AEM, Huawei] 07-2022" w:date="2022-08-11T12:54:00Z">
        <w:r w:rsidR="000467EE">
          <w:rPr>
            <w:lang w:eastAsia="zh-CN"/>
          </w:rPr>
          <w:t xml:space="preserve">a representation of the requested </w:t>
        </w:r>
      </w:ins>
      <w:r w:rsidR="0035291E">
        <w:rPr>
          <w:noProof/>
        </w:rPr>
        <w:t xml:space="preserve">the </w:t>
      </w:r>
      <w:ins w:id="277" w:author="[AEM, Huawei] 07-2022" w:date="2022-08-11T12:55:00Z">
        <w:r w:rsidR="000467EE">
          <w:rPr>
            <w:lang w:eastAsia="zh-CN"/>
          </w:rPr>
          <w:t xml:space="preserve">"Individual MBS User Data Ingest Session" within the </w:t>
        </w:r>
      </w:ins>
      <w:r w:rsidR="0035291E">
        <w:rPr>
          <w:noProof/>
        </w:rPr>
        <w:t xml:space="preserve">MBSUserDataIngSession data structure </w:t>
      </w:r>
      <w:del w:id="278" w:author="[AEM, Huawei] 07-2022" w:date="2022-08-11T12:55:00Z">
        <w:r w:rsidR="0035291E" w:rsidDel="000467EE">
          <w:delText>which shall include:</w:delText>
        </w:r>
      </w:del>
    </w:p>
    <w:p w14:paraId="5FDE2E70" w14:textId="07E43AB5" w:rsidR="0035291E" w:rsidRDefault="0035291E">
      <w:pPr>
        <w:pStyle w:val="B1"/>
      </w:pPr>
      <w:del w:id="279" w:author="[AEM, Huawei] 07-2022" w:date="2022-08-11T12:55:00Z">
        <w:r w:rsidDel="000467EE">
          <w:rPr>
            <w:noProof/>
          </w:rPr>
          <w:delText>-</w:delText>
        </w:r>
        <w:r w:rsidDel="000467EE">
          <w:rPr>
            <w:noProof/>
          </w:rPr>
          <w:tab/>
        </w:r>
        <w:r w:rsidDel="000467EE">
          <w:delText>the properties of an existing MBS User Data Ingest Session with the corresponding information as described in clause 5.3.2.2.2.</w:delText>
        </w:r>
      </w:del>
    </w:p>
    <w:p w14:paraId="69A871B3" w14:textId="74D42B3F" w:rsidR="0035291E" w:rsidRDefault="00020BA6">
      <w:pPr>
        <w:pStyle w:val="B1"/>
        <w:ind w:firstLine="0"/>
        <w:pPrChange w:id="280" w:author="[AEM, Huawei] 07-2022" w:date="2022-08-11T12:53:00Z">
          <w:pPr/>
        </w:pPrChange>
      </w:pPr>
      <w:ins w:id="281" w:author="[AEM, Huawei] 07-2022" w:date="2022-08-11T12:49:00Z">
        <w:r w:rsidRPr="00C96FA9">
          <w:lastRenderedPageBreak/>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282" w:author="[AEM, Huawei] 07-2022" w:date="2022-08-11T12:49:00Z">
        <w:r w:rsidR="0035291E" w:rsidDel="00020BA6">
          <w:delText>If the MBSF cannot successfully fulfil the received HTTP GET request due to an internal error or an error in the HTTP GET request message, the MBSF shall send an HTTP error response as specified in clause 6.2.7</w:delText>
        </w:r>
      </w:del>
      <w:r w:rsidR="0035291E">
        <w:t>.</w:t>
      </w:r>
    </w:p>
    <w:p w14:paraId="7CF01B7E"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3" w:name="_Toc104332538"/>
      <w:r>
        <w:rPr>
          <w:rFonts w:ascii="Arial" w:hAnsi="Arial" w:cs="Arial"/>
          <w:color w:val="0000FF"/>
          <w:sz w:val="28"/>
          <w:szCs w:val="28"/>
          <w:lang w:val="en-US"/>
        </w:rPr>
        <w:t>* * * * Next Changes * * * *</w:t>
      </w:r>
    </w:p>
    <w:p w14:paraId="0081B523" w14:textId="77777777" w:rsidR="0035291E" w:rsidRDefault="0035291E" w:rsidP="0035291E">
      <w:pPr>
        <w:pStyle w:val="Heading5"/>
      </w:pPr>
      <w:bookmarkStart w:id="284" w:name="_Toc104332539"/>
      <w:bookmarkEnd w:id="283"/>
      <w:r>
        <w:t>5.3.2.4.1</w:t>
      </w:r>
      <w:r>
        <w:tab/>
        <w:t>General</w:t>
      </w:r>
      <w:bookmarkEnd w:id="284"/>
    </w:p>
    <w:p w14:paraId="0B0EB272" w14:textId="27B49EC0" w:rsidR="0035291E" w:rsidRDefault="0035291E" w:rsidP="0035291E">
      <w:r>
        <w:t xml:space="preserve">This </w:t>
      </w:r>
      <w:r w:rsidRPr="00E70270">
        <w:t xml:space="preserve">service operation is used by </w:t>
      </w:r>
      <w:r>
        <w:t>the NF service consumer</w:t>
      </w:r>
      <w:r w:rsidRPr="00BA6F52">
        <w:t xml:space="preserve"> to </w:t>
      </w:r>
      <w:ins w:id="285" w:author="[AEM, Huawei] 07-2022" w:date="2022-08-11T12:22:00Z">
        <w:r w:rsidR="008805DC">
          <w:t xml:space="preserve">request the </w:t>
        </w:r>
      </w:ins>
      <w:r>
        <w:t>update</w:t>
      </w:r>
      <w:r w:rsidRPr="00BA6F52">
        <w:t xml:space="preserve"> </w:t>
      </w:r>
      <w:del w:id="286" w:author="[AEM, Huawei] 07-2022" w:date="2022-08-11T12:22:00Z">
        <w:r w:rsidRPr="00BA6F52" w:rsidDel="008805DC">
          <w:delText xml:space="preserve">the </w:delText>
        </w:r>
        <w:r w:rsidDel="008805DC">
          <w:delText>properties</w:delText>
        </w:r>
        <w:r w:rsidRPr="00BA6F52" w:rsidDel="008805DC">
          <w:delText xml:space="preserve"> </w:delText>
        </w:r>
      </w:del>
      <w:r w:rsidRPr="00BA6F52">
        <w:t>of a</w:t>
      </w:r>
      <w:r>
        <w:t>n existing</w:t>
      </w:r>
      <w:r w:rsidRPr="00BA6F52">
        <w:t xml:space="preserve"> MBS User </w:t>
      </w:r>
      <w:r>
        <w:t>Data Ingest Session</w:t>
      </w:r>
      <w:r w:rsidRPr="00BA6F52">
        <w:t xml:space="preserve"> </w:t>
      </w:r>
      <w:r w:rsidRPr="007149DE">
        <w:t xml:space="preserve">and </w:t>
      </w:r>
      <w:ins w:id="287" w:author="[AEM, Huawei] 07-2022" w:date="2022-08-11T12:24:00Z">
        <w:r w:rsidR="008805DC">
          <w:rPr>
            <w:noProof/>
          </w:rPr>
          <w:t xml:space="preserve">potentially also </w:t>
        </w:r>
      </w:ins>
      <w:r w:rsidRPr="007149DE">
        <w:t xml:space="preserve">its set of subordinate MBS </w:t>
      </w:r>
      <w:proofErr w:type="spellStart"/>
      <w:r w:rsidRPr="007149DE">
        <w:t>Distribtion</w:t>
      </w:r>
      <w:proofErr w:type="spellEnd"/>
      <w:r w:rsidRPr="007149DE">
        <w:t xml:space="preserve"> Session(s)</w:t>
      </w:r>
      <w:ins w:id="288" w:author="[AEM, Huawei] 07-2022" w:date="2022-08-11T12:22:00Z">
        <w:r w:rsidR="008805DC">
          <w:t xml:space="preserve"> at the MBSF</w:t>
        </w:r>
      </w:ins>
      <w:r>
        <w:t>.</w:t>
      </w:r>
    </w:p>
    <w:p w14:paraId="4DE071C4" w14:textId="77777777" w:rsidR="0035291E" w:rsidRDefault="0035291E" w:rsidP="0035291E">
      <w:r>
        <w:t>The following procedures are supported by the "</w:t>
      </w:r>
      <w:proofErr w:type="spellStart"/>
      <w:r>
        <w:t>Nmbsf_MBSUserDataIngestSession_Update</w:t>
      </w:r>
      <w:proofErr w:type="spellEnd"/>
      <w:r>
        <w:t>" service operation:</w:t>
      </w:r>
    </w:p>
    <w:p w14:paraId="367953F1" w14:textId="232A900F" w:rsidR="0035291E" w:rsidRDefault="0035291E" w:rsidP="0035291E">
      <w:pPr>
        <w:pStyle w:val="B1"/>
      </w:pPr>
      <w:r>
        <w:t>-</w:t>
      </w:r>
      <w:r>
        <w:tab/>
      </w:r>
      <w:del w:id="289" w:author="[AEM, Huawei] 07-2022" w:date="2022-08-11T12:22:00Z">
        <w:r w:rsidDel="008805DC">
          <w:delText>update</w:delText>
        </w:r>
        <w:r w:rsidRPr="00D42B20" w:rsidDel="008805DC">
          <w:delText xml:space="preserve"> the properties of an existing </w:delText>
        </w:r>
      </w:del>
      <w:r w:rsidRPr="00D42B20">
        <w:t xml:space="preserve">MBS User </w:t>
      </w:r>
      <w:r>
        <w:t>Data Ingest Session</w:t>
      </w:r>
      <w:r w:rsidRPr="00D42B20">
        <w:t xml:space="preserve"> </w:t>
      </w:r>
      <w:del w:id="290" w:author="[AEM, Huawei] 07-2022" w:date="2022-08-11T12:22:00Z">
        <w:r w:rsidRPr="007149DE" w:rsidDel="008805DC">
          <w:delText>and its set of subordinate MBS Distribtion Session(s)</w:delText>
        </w:r>
        <w:r w:rsidDel="008805DC">
          <w:delText xml:space="preserve"> by the NF service consumer to the MBSF as described in 3GPP TS 26.502 [15]</w:delText>
        </w:r>
      </w:del>
      <w:ins w:id="291" w:author="[AEM, Huawei] 07-2022" w:date="2022-08-11T12:22:00Z">
        <w:r w:rsidR="008805DC">
          <w:t>Update</w:t>
        </w:r>
      </w:ins>
      <w:r>
        <w:t>.</w:t>
      </w:r>
    </w:p>
    <w:p w14:paraId="225BA8A9"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2" w:name="_Toc104332540"/>
      <w:r>
        <w:rPr>
          <w:rFonts w:ascii="Arial" w:hAnsi="Arial" w:cs="Arial"/>
          <w:color w:val="0000FF"/>
          <w:sz w:val="28"/>
          <w:szCs w:val="28"/>
          <w:lang w:val="en-US"/>
        </w:rPr>
        <w:t>* * * * Next Changes * * * *</w:t>
      </w:r>
    </w:p>
    <w:p w14:paraId="67961DB7" w14:textId="23573250" w:rsidR="0035291E" w:rsidRDefault="0035291E" w:rsidP="0035291E">
      <w:pPr>
        <w:pStyle w:val="Heading5"/>
      </w:pPr>
      <w:r>
        <w:t>5.3.2.4.2</w:t>
      </w:r>
      <w:r>
        <w:tab/>
      </w:r>
      <w:del w:id="293" w:author="[AEM, Huawei] 07-2022" w:date="2022-08-11T12:22:00Z">
        <w:r w:rsidDel="008805DC">
          <w:delText xml:space="preserve">Update the properties of an existing </w:delText>
        </w:r>
      </w:del>
      <w:r>
        <w:rPr>
          <w:rFonts w:hint="eastAsia"/>
          <w:lang w:eastAsia="zh-CN"/>
        </w:rPr>
        <w:t>MB</w:t>
      </w:r>
      <w:r>
        <w:t>S User Data Ingest Session</w:t>
      </w:r>
      <w:bookmarkEnd w:id="292"/>
      <w:ins w:id="294" w:author="[AEM, Huawei] 07-2022" w:date="2022-08-11T12:22:00Z">
        <w:r w:rsidR="008805DC">
          <w:t xml:space="preserve"> Update</w:t>
        </w:r>
      </w:ins>
    </w:p>
    <w:p w14:paraId="04FED52B" w14:textId="0B5D03DC" w:rsidR="0035291E" w:rsidRDefault="0035291E" w:rsidP="0035291E">
      <w:pPr>
        <w:rPr>
          <w:noProof/>
        </w:rPr>
      </w:pPr>
      <w:r>
        <w:rPr>
          <w:noProof/>
        </w:rPr>
        <w:t xml:space="preserve">Figure 5.3.2.4.2-1 </w:t>
      </w:r>
      <w:r w:rsidRPr="00F3320D">
        <w:rPr>
          <w:noProof/>
        </w:rPr>
        <w:t>depicts a scenario where a</w:t>
      </w:r>
      <w:r>
        <w:rPr>
          <w:noProof/>
        </w:rPr>
        <w:t xml:space="preserve">n NF service consumer </w:t>
      </w:r>
      <w:ins w:id="295" w:author="[AEM, Huawei] 07-2022" w:date="2022-08-11T12:21:00Z">
        <w:r w:rsidR="008805DC">
          <w:rPr>
            <w:noProof/>
          </w:rPr>
          <w:t xml:space="preserve">request the </w:t>
        </w:r>
      </w:ins>
      <w:r>
        <w:rPr>
          <w:noProof/>
        </w:rPr>
        <w:t>update</w:t>
      </w:r>
      <w:r w:rsidRPr="00D42B20">
        <w:rPr>
          <w:noProof/>
        </w:rPr>
        <w:t xml:space="preserve"> </w:t>
      </w:r>
      <w:del w:id="296" w:author="[AEM, Huawei] 07-2022" w:date="2022-08-11T12:21:00Z">
        <w:r w:rsidRPr="00D42B20" w:rsidDel="008805DC">
          <w:rPr>
            <w:noProof/>
          </w:rPr>
          <w:delText xml:space="preserve">the properties </w:delText>
        </w:r>
      </w:del>
      <w:r w:rsidRPr="00D42B20">
        <w:rPr>
          <w:noProof/>
        </w:rPr>
        <w:t xml:space="preserve">of an existing MBS User </w:t>
      </w:r>
      <w:r>
        <w:rPr>
          <w:noProof/>
        </w:rPr>
        <w:t>Data Ingest Session</w:t>
      </w:r>
      <w:r w:rsidRPr="00D42B20">
        <w:rPr>
          <w:noProof/>
        </w:rPr>
        <w:t xml:space="preserve"> </w:t>
      </w:r>
      <w:r w:rsidRPr="007149DE">
        <w:rPr>
          <w:noProof/>
        </w:rPr>
        <w:t xml:space="preserve">and </w:t>
      </w:r>
      <w:ins w:id="297" w:author="[AEM, Huawei] 07-2022" w:date="2022-08-11T12:24:00Z">
        <w:r w:rsidR="008805DC">
          <w:rPr>
            <w:noProof/>
          </w:rPr>
          <w:t xml:space="preserve">potentially also </w:t>
        </w:r>
      </w:ins>
      <w:r w:rsidRPr="007149DE">
        <w:rPr>
          <w:noProof/>
        </w:rPr>
        <w:t>its set of subordinate MBS Distribtion Session(s)</w:t>
      </w:r>
      <w:r>
        <w:rPr>
          <w:noProof/>
        </w:rPr>
        <w:t xml:space="preserve"> </w:t>
      </w:r>
      <w:del w:id="298" w:author="[AEM, Huawei] 07-2022" w:date="2022-08-11T12:21:00Z">
        <w:r w:rsidDel="008805DC">
          <w:rPr>
            <w:noProof/>
          </w:rPr>
          <w:delText xml:space="preserve">to </w:delText>
        </w:r>
      </w:del>
      <w:ins w:id="299" w:author="[AEM, Huawei] 07-2022" w:date="2022-08-11T12:21:00Z">
        <w:r w:rsidR="008805DC">
          <w:rPr>
            <w:noProof/>
          </w:rPr>
          <w:t xml:space="preserve">at </w:t>
        </w:r>
      </w:ins>
      <w:r>
        <w:rPr>
          <w:noProof/>
        </w:rPr>
        <w:t>the MBSF.</w:t>
      </w:r>
    </w:p>
    <w:p w14:paraId="3F448460" w14:textId="77777777" w:rsidR="0035291E" w:rsidRDefault="0035291E" w:rsidP="0035291E">
      <w:pPr>
        <w:pStyle w:val="TH"/>
        <w:rPr>
          <w:lang w:eastAsia="zh-CN"/>
        </w:rPr>
      </w:pPr>
      <w:r>
        <w:rPr>
          <w:noProof/>
        </w:rPr>
        <w:object w:dxaOrig="9561" w:dyaOrig="3191" w14:anchorId="1E4F8738">
          <v:shape id="_x0000_i1027" type="#_x0000_t75" style="width:476.65pt;height:159.5pt" o:ole="">
            <v:imagedata r:id="rId14" o:title=""/>
          </v:shape>
          <o:OLEObject Type="Embed" ProgID="Visio.Drawing.11" ShapeID="_x0000_i1027" DrawAspect="Content" ObjectID="_1723020903" r:id="rId15"/>
        </w:object>
      </w:r>
    </w:p>
    <w:p w14:paraId="429721BB" w14:textId="5AE4ED5E" w:rsidR="0035291E" w:rsidRDefault="0035291E" w:rsidP="0035291E">
      <w:pPr>
        <w:pStyle w:val="TF"/>
      </w:pPr>
      <w:r>
        <w:t xml:space="preserve">Figure 5.3.2.4.2-1: </w:t>
      </w:r>
      <w:del w:id="300" w:author="[AEM, Huawei] 07-2022" w:date="2022-08-11T12:50:00Z">
        <w:r w:rsidDel="00020BA6">
          <w:delText>NF service consumer update t</w:delText>
        </w:r>
        <w:r w:rsidRPr="000C06E4" w:rsidDel="00020BA6">
          <w:delText xml:space="preserve">he properties of an existing </w:delText>
        </w:r>
      </w:del>
      <w:r w:rsidRPr="000C06E4">
        <w:t xml:space="preserve">MBS User </w:t>
      </w:r>
      <w:r>
        <w:t xml:space="preserve">Data Ingest Session </w:t>
      </w:r>
      <w:del w:id="301" w:author="[AEM, Huawei] 07-2022" w:date="2022-08-11T12:50:00Z">
        <w:r w:rsidDel="00020BA6">
          <w:delText xml:space="preserve">and </w:delText>
        </w:r>
        <w:r w:rsidRPr="007149DE" w:rsidDel="00020BA6">
          <w:delText>and its set of subordinate MBS Distribtion Session(s)</w:delText>
        </w:r>
      </w:del>
      <w:ins w:id="302" w:author="[AEM, Huawei] 07-2022" w:date="2022-08-11T12:50:00Z">
        <w:r w:rsidR="00020BA6">
          <w:t>Update</w:t>
        </w:r>
      </w:ins>
      <w:ins w:id="303" w:author="[AEM, Huawei] 07-2022" w:date="2022-08-11T12:58:00Z">
        <w:r w:rsidR="00D036EC" w:rsidRPr="00D036EC">
          <w:rPr>
            <w:noProof/>
          </w:rPr>
          <w:t xml:space="preserve"> </w:t>
        </w:r>
        <w:r w:rsidR="00D036EC">
          <w:rPr>
            <w:noProof/>
          </w:rPr>
          <w:t>procedure</w:t>
        </w:r>
      </w:ins>
    </w:p>
    <w:p w14:paraId="3AF5C805" w14:textId="147D34FF" w:rsidR="0035291E" w:rsidRDefault="008805DC">
      <w:pPr>
        <w:pStyle w:val="B1"/>
        <w:rPr>
          <w:lang w:eastAsia="zh-CN"/>
        </w:rPr>
        <w:pPrChange w:id="304" w:author="[AEM, Huawei] 07-2022" w:date="2022-08-11T12:22:00Z">
          <w:pPr/>
        </w:pPrChange>
      </w:pPr>
      <w:ins w:id="305" w:author="[AEM, Huawei] 07-2022" w:date="2022-08-11T12:22:00Z">
        <w:r>
          <w:t>1.</w:t>
        </w:r>
        <w:r>
          <w:tab/>
        </w:r>
      </w:ins>
      <w:r w:rsidR="0035291E">
        <w:t xml:space="preserve">In order to </w:t>
      </w:r>
      <w:ins w:id="306" w:author="[AEM, Huawei] 07-2022" w:date="2022-08-11T12:23:00Z">
        <w:r>
          <w:t xml:space="preserve">request the </w:t>
        </w:r>
      </w:ins>
      <w:r w:rsidR="0035291E">
        <w:t xml:space="preserve">update </w:t>
      </w:r>
      <w:ins w:id="307" w:author="[AEM, Huawei] 07-2022" w:date="2022-08-11T12:23:00Z">
        <w:r>
          <w:t xml:space="preserve">or modification </w:t>
        </w:r>
      </w:ins>
      <w:del w:id="308" w:author="[AEM, Huawei] 07-2022" w:date="2022-08-11T12:23:00Z">
        <w:r w:rsidR="0035291E" w:rsidDel="008805DC">
          <w:delText xml:space="preserve">the properties </w:delText>
        </w:r>
      </w:del>
      <w:r w:rsidR="0035291E">
        <w:t xml:space="preserve">of an existing MBS User Data Ingest Session </w:t>
      </w:r>
      <w:r w:rsidR="0035291E" w:rsidRPr="007149DE">
        <w:t xml:space="preserve">and </w:t>
      </w:r>
      <w:ins w:id="309" w:author="[AEM, Huawei] 07-2022" w:date="2022-08-11T12:24:00Z">
        <w:r>
          <w:rPr>
            <w:noProof/>
          </w:rPr>
          <w:t xml:space="preserve">potentially also </w:t>
        </w:r>
      </w:ins>
      <w:r w:rsidR="0035291E" w:rsidRPr="007149DE">
        <w:t xml:space="preserve">its set of subordinate MBS </w:t>
      </w:r>
      <w:proofErr w:type="spellStart"/>
      <w:r w:rsidR="0035291E" w:rsidRPr="007149DE">
        <w:t>Distribtion</w:t>
      </w:r>
      <w:proofErr w:type="spellEnd"/>
      <w:r w:rsidR="0035291E" w:rsidRPr="007149DE">
        <w:t xml:space="preserve"> Session(s)</w:t>
      </w:r>
      <w:r w:rsidR="0035291E">
        <w:t xml:space="preserve">, the NF service consumer shall send an HTTP PUT or PATCH request message </w:t>
      </w:r>
      <w:del w:id="310" w:author="[AEM, Huawei] 07-2022" w:date="2022-08-11T12:51:00Z">
        <w:r w:rsidR="0035291E" w:rsidDel="00020BA6">
          <w:rPr>
            <w:lang w:eastAsia="zh-CN"/>
          </w:rPr>
          <w:delText xml:space="preserve">to </w:delText>
        </w:r>
      </w:del>
      <w:ins w:id="311" w:author="[AEM, Huawei] 07-2022" w:date="2022-08-11T12:51:00Z">
        <w:r w:rsidR="00020BA6">
          <w:rPr>
            <w:lang w:eastAsia="zh-CN"/>
          </w:rPr>
          <w:t xml:space="preserve">targeting </w:t>
        </w:r>
      </w:ins>
      <w:r w:rsidR="0035291E">
        <w:rPr>
          <w:lang w:eastAsia="zh-CN"/>
        </w:rPr>
        <w:t xml:space="preserve">the </w:t>
      </w:r>
      <w:ins w:id="312" w:author="[AEM, Huawei] 07-2022" w:date="2022-08-11T12:24:00Z">
        <w:r>
          <w:rPr>
            <w:lang w:eastAsia="zh-CN"/>
          </w:rPr>
          <w:t>corresponding "Individual MBS User Data I</w:t>
        </w:r>
      </w:ins>
      <w:ins w:id="313" w:author="[AEM, Huawei] 07-2022" w:date="2022-08-11T12:25:00Z">
        <w:r>
          <w:rPr>
            <w:lang w:eastAsia="zh-CN"/>
          </w:rPr>
          <w:t xml:space="preserve">ngest Session" </w:t>
        </w:r>
      </w:ins>
      <w:r w:rsidR="0035291E">
        <w:rPr>
          <w:lang w:eastAsia="zh-CN"/>
        </w:rPr>
        <w:t xml:space="preserve">resource </w:t>
      </w:r>
      <w:ins w:id="314" w:author="[AEM, Huawei] 07-2022" w:date="2022-08-11T12:25:00Z">
        <w:r>
          <w:rPr>
            <w:lang w:eastAsia="zh-CN"/>
          </w:rPr>
          <w:t xml:space="preserve">using the </w:t>
        </w:r>
      </w:ins>
      <w:r w:rsidR="0035291E">
        <w:rPr>
          <w:lang w:eastAsia="zh-CN"/>
        </w:rPr>
        <w:t>URI "{apiRoot}/nmbsf-mbsuserdataing/&lt;apiVersion&gt;/userdataing-sessions</w:t>
      </w:r>
      <w:r w:rsidR="0035291E">
        <w:rPr>
          <w:rFonts w:hint="eastAsia"/>
          <w:lang w:eastAsia="zh-CN"/>
        </w:rPr>
        <w:t>/</w:t>
      </w:r>
      <w:r w:rsidR="0035291E">
        <w:rPr>
          <w:lang w:eastAsia="zh-CN"/>
        </w:rPr>
        <w:t>{sessionId}"</w:t>
      </w:r>
      <w:ins w:id="315" w:author="[AEM, Huawei] 07-2022" w:date="2022-08-11T12:25:00Z">
        <w:r>
          <w:rPr>
            <w:lang w:eastAsia="zh-CN"/>
          </w:rPr>
          <w:t>,</w:t>
        </w:r>
      </w:ins>
      <w:r w:rsidR="0035291E">
        <w:rPr>
          <w:lang w:eastAsia="zh-CN"/>
        </w:rPr>
        <w:t xml:space="preserve"> </w:t>
      </w:r>
      <w:r w:rsidR="0035291E">
        <w:t xml:space="preserve">as shown in step 1 of figure 5.3.2.4.2-1, </w:t>
      </w:r>
      <w:r w:rsidR="0035291E">
        <w:rPr>
          <w:noProof/>
        </w:rPr>
        <w:t xml:space="preserve">with the </w:t>
      </w:r>
      <w:ins w:id="316" w:author="[AEM, Huawei] 07-2022" w:date="2022-08-11T12:25:00Z">
        <w:r>
          <w:rPr>
            <w:noProof/>
          </w:rPr>
          <w:t xml:space="preserve">request body including the </w:t>
        </w:r>
      </w:ins>
      <w:r w:rsidR="0035291E">
        <w:rPr>
          <w:noProof/>
        </w:rPr>
        <w:t xml:space="preserve">MBSUserDataIngSession data structure </w:t>
      </w:r>
      <w:del w:id="317" w:author="[AEM, Huawei] 07-2022" w:date="2022-08-11T12:25:00Z">
        <w:r w:rsidR="0035291E" w:rsidDel="008805DC">
          <w:rPr>
            <w:noProof/>
          </w:rPr>
          <w:delText>as the request body in</w:delText>
        </w:r>
      </w:del>
      <w:ins w:id="318" w:author="[AEM, Huawei] 07-2022" w:date="2022-08-11T12:25:00Z">
        <w:r>
          <w:rPr>
            <w:noProof/>
          </w:rPr>
          <w:t>for an</w:t>
        </w:r>
      </w:ins>
      <w:r w:rsidR="0035291E">
        <w:rPr>
          <w:noProof/>
        </w:rPr>
        <w:t xml:space="preserve"> HTTP PUT request </w:t>
      </w:r>
      <w:del w:id="319" w:author="[AEM, Huawei] 07-2022" w:date="2022-08-11T12:25:00Z">
        <w:r w:rsidR="0035291E" w:rsidDel="008805DC">
          <w:rPr>
            <w:noProof/>
          </w:rPr>
          <w:delText xml:space="preserve">message </w:delText>
        </w:r>
      </w:del>
      <w:r w:rsidR="0035291E">
        <w:rPr>
          <w:noProof/>
        </w:rPr>
        <w:t xml:space="preserve">or </w:t>
      </w:r>
      <w:del w:id="320" w:author="[AEM, Huawei] 07-2022" w:date="2022-08-11T12:25:00Z">
        <w:r w:rsidR="0035291E" w:rsidDel="008805DC">
          <w:rPr>
            <w:noProof/>
          </w:rPr>
          <w:delText xml:space="preserve">with </w:delText>
        </w:r>
      </w:del>
      <w:r w:rsidR="0035291E">
        <w:rPr>
          <w:noProof/>
        </w:rPr>
        <w:t xml:space="preserve">the MBSUserDataIngSessionPatch data structure </w:t>
      </w:r>
      <w:del w:id="321" w:author="[AEM, Huawei] 07-2022" w:date="2022-08-11T12:25:00Z">
        <w:r w:rsidR="0035291E" w:rsidDel="008805DC">
          <w:rPr>
            <w:noProof/>
          </w:rPr>
          <w:delText>as the request body in</w:delText>
        </w:r>
      </w:del>
      <w:ins w:id="322" w:author="[AEM, Huawei] 07-2022" w:date="2022-08-11T12:25:00Z">
        <w:r>
          <w:rPr>
            <w:noProof/>
          </w:rPr>
          <w:t>for an</w:t>
        </w:r>
      </w:ins>
      <w:r w:rsidR="0035291E">
        <w:rPr>
          <w:noProof/>
        </w:rPr>
        <w:t xml:space="preserve"> HTTP PATCH request</w:t>
      </w:r>
      <w:del w:id="323" w:author="[AEM, Huawei] 07-2022" w:date="2022-08-11T12:25:00Z">
        <w:r w:rsidR="0035291E" w:rsidDel="008805DC">
          <w:rPr>
            <w:noProof/>
          </w:rPr>
          <w:delText xml:space="preserve"> message</w:delText>
        </w:r>
      </w:del>
      <w:r w:rsidR="0035291E">
        <w:rPr>
          <w:lang w:eastAsia="zh-CN"/>
        </w:rPr>
        <w:t>.</w:t>
      </w:r>
    </w:p>
    <w:p w14:paraId="06820EC3" w14:textId="2E3646E2" w:rsidR="008805DC" w:rsidRDefault="008805DC" w:rsidP="008805DC">
      <w:pPr>
        <w:pStyle w:val="B1"/>
        <w:ind w:firstLine="0"/>
        <w:rPr>
          <w:ins w:id="324" w:author="[AEM, Huawei] 07-2022" w:date="2022-08-11T12:26:00Z"/>
        </w:rPr>
      </w:pPr>
      <w:ins w:id="325" w:author="[AEM, Huawei] 07-2022" w:date="2022-08-11T12:26:00Z">
        <w:r>
          <w:t xml:space="preserve">The attributes that </w:t>
        </w:r>
      </w:ins>
      <w:ins w:id="326" w:author="[AEM, Huawei] 07-2022" w:date="2022-08-11T12:35:00Z">
        <w:r w:rsidR="002869DA">
          <w:t>may</w:t>
        </w:r>
      </w:ins>
      <w:ins w:id="327" w:author="[AEM, Huawei] 07-2022" w:date="2022-08-11T12:26:00Z">
        <w:r>
          <w:t xml:space="preserve"> be updated/modified</w:t>
        </w:r>
      </w:ins>
      <w:ins w:id="328" w:author="[AEM, Huawei] 07-2022" w:date="2022-08-11T12:32:00Z">
        <w:r w:rsidR="002869DA">
          <w:t xml:space="preserve"> at any time</w:t>
        </w:r>
      </w:ins>
      <w:ins w:id="329" w:author="[AEM, Huawei] 07-2022" w:date="2022-08-11T12:26:00Z">
        <w:r>
          <w:t xml:space="preserve"> are as follows:</w:t>
        </w:r>
      </w:ins>
    </w:p>
    <w:p w14:paraId="26188ED0" w14:textId="215CC741" w:rsidR="008805DC" w:rsidRDefault="008805DC" w:rsidP="002869DA">
      <w:pPr>
        <w:pStyle w:val="B2"/>
        <w:rPr>
          <w:ins w:id="330" w:author="[AEM, Huawei] 07-2022" w:date="2022-08-11T12:28:00Z"/>
        </w:rPr>
      </w:pPr>
      <w:ins w:id="331" w:author="[AEM, Huawei] 07-2022" w:date="2022-08-11T12:26:00Z">
        <w:r>
          <w:t>-</w:t>
        </w:r>
        <w:r>
          <w:tab/>
        </w:r>
      </w:ins>
      <w:ins w:id="332" w:author="[AEM, Huawei] 07-2022" w:date="2022-08-11T12:27:00Z">
        <w:r>
          <w:t xml:space="preserve">the active periods of the MBS User Data </w:t>
        </w:r>
      </w:ins>
      <w:ins w:id="333" w:author="[AEM, Huawei] 07-2022" w:date="2022-08-11T12:28:00Z">
        <w:r>
          <w:t>Ingest Session, within the "</w:t>
        </w:r>
        <w:proofErr w:type="spellStart"/>
        <w:r>
          <w:t>actPeriods</w:t>
        </w:r>
        <w:proofErr w:type="spellEnd"/>
        <w:r>
          <w:t>" attribute; and</w:t>
        </w:r>
      </w:ins>
    </w:p>
    <w:p w14:paraId="7549DBC7" w14:textId="7AB5ED78" w:rsidR="008805DC" w:rsidRDefault="008805DC" w:rsidP="008805DC">
      <w:pPr>
        <w:pStyle w:val="B2"/>
        <w:rPr>
          <w:ins w:id="334" w:author="[AEM, Huawei] 07-2022" w:date="2022-08-11T12:28:00Z"/>
        </w:rPr>
      </w:pPr>
      <w:ins w:id="335" w:author="[AEM, Huawei] 07-2022" w:date="2022-08-11T12:28:00Z">
        <w:r>
          <w:t>-</w:t>
        </w:r>
        <w:r>
          <w:tab/>
          <w:t>within</w:t>
        </w:r>
      </w:ins>
      <w:ins w:id="336" w:author="[AEM, Huawei] 07-2022" w:date="2022-08-11T12:30:00Z">
        <w:r w:rsidR="002869DA">
          <w:t xml:space="preserve"> each map entry of</w:t>
        </w:r>
      </w:ins>
      <w:ins w:id="337" w:author="[AEM, Huawei] 07-2022" w:date="2022-08-11T12:28:00Z">
        <w:r>
          <w:t xml:space="preserve"> the</w:t>
        </w:r>
      </w:ins>
      <w:ins w:id="338" w:author="[AEM, Huawei] 07-2022" w:date="2022-08-11T12:39:00Z">
        <w:r w:rsidR="002869DA">
          <w:t xml:space="preserve"> </w:t>
        </w:r>
      </w:ins>
      <w:ins w:id="339" w:author="[AEM, Huawei] 07-2022" w:date="2022-08-11T12:28:00Z">
        <w:r>
          <w:t>"</w:t>
        </w:r>
        <w:proofErr w:type="spellStart"/>
        <w:r>
          <w:t>mbsDistSessInfos</w:t>
        </w:r>
        <w:proofErr w:type="spellEnd"/>
        <w:r>
          <w:t>"</w:t>
        </w:r>
        <w:r w:rsidR="002869DA">
          <w:t xml:space="preserve"> </w:t>
        </w:r>
      </w:ins>
      <w:ins w:id="340" w:author="[AEM, Huawei] 07-2022" w:date="2022-08-11T12:30:00Z">
        <w:r w:rsidR="002869DA">
          <w:t xml:space="preserve">attribute </w:t>
        </w:r>
      </w:ins>
      <w:ins w:id="341" w:author="[AEM, Huawei] 07-2022" w:date="2022-08-11T12:28:00Z">
        <w:r w:rsidR="002869DA">
          <w:t xml:space="preserve">encoded using </w:t>
        </w:r>
      </w:ins>
      <w:ins w:id="342" w:author="[AEM, Huawei] 07-2022" w:date="2022-08-11T12:29:00Z">
        <w:r w:rsidR="002869DA">
          <w:t>the</w:t>
        </w:r>
      </w:ins>
      <w:ins w:id="343" w:author="[AEM, Huawei] 07-2022" w:date="2022-08-11T12:28:00Z">
        <w:r w:rsidR="002869DA">
          <w:t xml:space="preserve"> </w:t>
        </w:r>
      </w:ins>
      <w:proofErr w:type="spellStart"/>
      <w:ins w:id="344" w:author="[AEM, Huawei] 07-2022" w:date="2022-08-11T12:29:00Z">
        <w:r w:rsidR="002869DA">
          <w:t>MBSDistributionSessionInfo</w:t>
        </w:r>
        <w:proofErr w:type="spellEnd"/>
        <w:r w:rsidR="002869DA">
          <w:t xml:space="preserve"> data structure</w:t>
        </w:r>
      </w:ins>
      <w:ins w:id="345" w:author="[AEM, Huawei] 07-2022" w:date="2022-08-11T12:30:00Z">
        <w:r w:rsidR="002869DA">
          <w:t>:</w:t>
        </w:r>
      </w:ins>
    </w:p>
    <w:p w14:paraId="6AD858D2" w14:textId="4C7B48FF" w:rsidR="002869DA" w:rsidRDefault="002869DA" w:rsidP="002869DA">
      <w:pPr>
        <w:pStyle w:val="B3"/>
        <w:rPr>
          <w:ins w:id="346" w:author="[AEM, Huawei] 07-2022" w:date="2022-08-11T12:30:00Z"/>
        </w:rPr>
      </w:pPr>
      <w:ins w:id="347" w:author="[AEM, Huawei] 07-2022" w:date="2022-08-11T12:30:00Z">
        <w:r>
          <w:t>-</w:t>
        </w:r>
        <w:r>
          <w:tab/>
        </w:r>
      </w:ins>
      <w:proofErr w:type="gramStart"/>
      <w:ins w:id="348" w:author="[AEM, Huawei] 07-2022" w:date="2022-08-11T12:31:00Z">
        <w:r>
          <w:t>the</w:t>
        </w:r>
        <w:proofErr w:type="gramEnd"/>
        <w:r>
          <w:t xml:space="preserve"> MBS </w:t>
        </w:r>
      </w:ins>
      <w:ins w:id="349" w:author="[AEM, Huawei] 08-2022 r2" w:date="2022-08-25T05:27:00Z">
        <w:r w:rsidR="00957BB0">
          <w:t>S</w:t>
        </w:r>
      </w:ins>
      <w:ins w:id="350" w:author="[AEM, Huawei] 07-2022" w:date="2022-08-11T12:31:00Z">
        <w:r>
          <w:t>ervice</w:t>
        </w:r>
      </w:ins>
      <w:ins w:id="351" w:author="[AEM, Huawei] 08-2022 r2" w:date="2022-08-25T05:27:00Z">
        <w:r w:rsidR="00957BB0">
          <w:t xml:space="preserve"> Information</w:t>
        </w:r>
      </w:ins>
      <w:ins w:id="352" w:author="[AEM, Huawei] 07-2022" w:date="2022-08-11T12:31:00Z">
        <w:r>
          <w:t>, within the "</w:t>
        </w:r>
        <w:proofErr w:type="spellStart"/>
        <w:r>
          <w:t>mbsServ</w:t>
        </w:r>
      </w:ins>
      <w:ins w:id="353" w:author="[AEM, Huawei] 08-2022 r2" w:date="2022-08-25T05:26:00Z">
        <w:r w:rsidR="00E40666">
          <w:t>Info</w:t>
        </w:r>
      </w:ins>
      <w:proofErr w:type="spellEnd"/>
      <w:ins w:id="354" w:author="[AEM, Huawei] 07-2022" w:date="2022-08-11T12:31:00Z">
        <w:r>
          <w:t>" attribute;</w:t>
        </w:r>
      </w:ins>
    </w:p>
    <w:p w14:paraId="53B7E65E" w14:textId="0D4CB905" w:rsidR="002869DA" w:rsidRDefault="002869DA" w:rsidP="002869DA">
      <w:pPr>
        <w:pStyle w:val="B3"/>
        <w:rPr>
          <w:ins w:id="355" w:author="[AEM, Huawei] 07-2022" w:date="2022-08-11T12:31:00Z"/>
        </w:rPr>
      </w:pPr>
      <w:ins w:id="356" w:author="[AEM, Huawei] 07-2022" w:date="2022-08-11T12:31:00Z">
        <w:r>
          <w:t>-</w:t>
        </w:r>
        <w:r>
          <w:tab/>
          <w:t xml:space="preserve">the </w:t>
        </w:r>
      </w:ins>
      <w:ins w:id="357" w:author="[AEM, Huawei] 07-2022" w:date="2022-08-11T12:32:00Z">
        <w:r w:rsidRPr="002869DA">
          <w:t>MBS Frequency Selection Area (FSA) Identifier</w:t>
        </w:r>
        <w:r>
          <w:t xml:space="preserve">, for a broadcast </w:t>
        </w:r>
      </w:ins>
      <w:ins w:id="358" w:author="[AEM, Huawei] 07-2022" w:date="2022-08-11T12:33:00Z">
        <w:r>
          <w:t>service type</w:t>
        </w:r>
      </w:ins>
      <w:ins w:id="359" w:author="[AEM, Huawei] 07-2022" w:date="2022-08-11T12:31:00Z">
        <w:r>
          <w:t>, within the "</w:t>
        </w:r>
      </w:ins>
      <w:proofErr w:type="spellStart"/>
      <w:ins w:id="360" w:author="[AEM, Huawei] 07-2022" w:date="2022-08-11T12:33:00Z">
        <w:r>
          <w:t>mbsFSAId</w:t>
        </w:r>
      </w:ins>
      <w:proofErr w:type="spellEnd"/>
      <w:ins w:id="361" w:author="[AEM, Huawei] 07-2022" w:date="2022-08-11T12:31:00Z">
        <w:r>
          <w:t>" attribute;</w:t>
        </w:r>
      </w:ins>
    </w:p>
    <w:p w14:paraId="7A97A1CB" w14:textId="265935CB" w:rsidR="002869DA" w:rsidRDefault="002869DA" w:rsidP="002869DA">
      <w:pPr>
        <w:pStyle w:val="B3"/>
        <w:rPr>
          <w:ins w:id="362" w:author="[AEM, Huawei] 07-2022" w:date="2022-08-11T12:31:00Z"/>
        </w:rPr>
      </w:pPr>
      <w:ins w:id="363" w:author="[AEM, Huawei] 07-2022" w:date="2022-08-11T12:31:00Z">
        <w:r>
          <w:lastRenderedPageBreak/>
          <w:t>-</w:t>
        </w:r>
        <w:r>
          <w:tab/>
          <w:t xml:space="preserve">the </w:t>
        </w:r>
      </w:ins>
      <w:ins w:id="364" w:author="[AEM, Huawei] 07-2022" w:date="2022-08-11T12:33:00Z">
        <w:r>
          <w:t>target service area(s)</w:t>
        </w:r>
      </w:ins>
      <w:ins w:id="365" w:author="[AEM, Huawei] 07-2022" w:date="2022-08-11T12:31:00Z">
        <w:r>
          <w:t>, within the "</w:t>
        </w:r>
      </w:ins>
      <w:proofErr w:type="spellStart"/>
      <w:ins w:id="366" w:author="[AEM, Huawei] 07-2022" w:date="2022-08-11T12:34:00Z">
        <w:r>
          <w:t>tgtServArea</w:t>
        </w:r>
      </w:ins>
      <w:proofErr w:type="spellEnd"/>
      <w:ins w:id="367" w:author="[AEM, Huawei] 07-2022" w:date="2022-08-11T12:31:00Z">
        <w:r>
          <w:t>" attribute.</w:t>
        </w:r>
      </w:ins>
    </w:p>
    <w:p w14:paraId="6F72C782" w14:textId="453205F2" w:rsidR="008805DC" w:rsidRDefault="002869DA">
      <w:pPr>
        <w:pStyle w:val="B1"/>
        <w:ind w:hanging="1"/>
        <w:rPr>
          <w:ins w:id="368" w:author="[AEM, Huawei] 07-2022" w:date="2022-08-11T12:36:00Z"/>
        </w:rPr>
        <w:pPrChange w:id="369" w:author="[AEM, Huawei] 07-2022" w:date="2022-08-11T12:35:00Z">
          <w:pPr>
            <w:pStyle w:val="B2"/>
          </w:pPr>
        </w:pPrChange>
      </w:pPr>
      <w:ins w:id="370" w:author="[AEM, Huawei] 07-2022" w:date="2022-08-11T12:34:00Z">
        <w:r>
          <w:t>The other attributes, with exception of the "</w:t>
        </w:r>
        <w:proofErr w:type="spellStart"/>
        <w:r>
          <w:t>mbsSessionId</w:t>
        </w:r>
        <w:proofErr w:type="spellEnd"/>
        <w:r>
          <w:t>"</w:t>
        </w:r>
      </w:ins>
      <w:ins w:id="371" w:author="[AEM, Huawei] 08-2022 r1" w:date="2022-08-16T10:15:00Z">
        <w:r w:rsidR="00CA1965">
          <w:t>,</w:t>
        </w:r>
      </w:ins>
      <w:ins w:id="372" w:author="[AEM, Huawei] 08-2022 r1" w:date="2022-08-16T10:14:00Z">
        <w:r w:rsidR="00CA1965">
          <w:t xml:space="preserve"> the "</w:t>
        </w:r>
      </w:ins>
      <w:proofErr w:type="spellStart"/>
      <w:ins w:id="373" w:author="[AEM, Huawei] 08-2022 r1" w:date="2022-08-16T10:15:00Z">
        <w:r w:rsidR="00CA1965">
          <w:rPr>
            <w:lang w:eastAsia="zh-CN"/>
          </w:rPr>
          <w:t>mbsDistSessionId</w:t>
        </w:r>
      </w:ins>
      <w:proofErr w:type="spellEnd"/>
      <w:ins w:id="374" w:author="[AEM, Huawei] 08-2022 r1" w:date="2022-08-16T10:14:00Z">
        <w:r w:rsidR="00CA1965">
          <w:t>"</w:t>
        </w:r>
      </w:ins>
      <w:ins w:id="375" w:author="[AEM, Huawei] 08-2022 r1" w:date="2022-08-16T10:15:00Z">
        <w:r w:rsidR="00CA1965">
          <w:t xml:space="preserve"> and the "</w:t>
        </w:r>
        <w:proofErr w:type="spellStart"/>
        <w:r w:rsidR="00CA1965">
          <w:t>locationD</w:t>
        </w:r>
      </w:ins>
      <w:ins w:id="376" w:author="[AEM, Huawei] 08-2022 r1" w:date="2022-08-16T10:16:00Z">
        <w:r w:rsidR="00CA1965">
          <w:t>ependent</w:t>
        </w:r>
        <w:proofErr w:type="spellEnd"/>
        <w:r w:rsidR="00CA1965">
          <w:t>" attributes</w:t>
        </w:r>
      </w:ins>
      <w:ins w:id="377" w:author="[AEM, Huawei] 07-2022" w:date="2022-08-11T12:34:00Z">
        <w:r>
          <w:t xml:space="preserve"> that shall not be updated, </w:t>
        </w:r>
      </w:ins>
      <w:ins w:id="378" w:author="[AEM, Huawei] 07-2022" w:date="2022-08-11T12:35:00Z">
        <w:r>
          <w:t xml:space="preserve">all the other attributes within each map entry of </w:t>
        </w:r>
        <w:proofErr w:type="spellStart"/>
        <w:r>
          <w:t>the"mbsDistSessInfos</w:t>
        </w:r>
        <w:proofErr w:type="spellEnd"/>
        <w:r>
          <w:t xml:space="preserve">" attribute encoded using the </w:t>
        </w:r>
        <w:proofErr w:type="spellStart"/>
        <w:r>
          <w:t>MBSDistributionSessionInfo</w:t>
        </w:r>
        <w:proofErr w:type="spellEnd"/>
        <w:r>
          <w:t xml:space="preserve"> data structure may be updated only if the </w:t>
        </w:r>
      </w:ins>
      <w:ins w:id="379" w:author="[AEM, Huawei] 07-2022" w:date="2022-08-11T12:36:00Z">
        <w:r>
          <w:t>MBS Distribution Session is in "INACTIVE" state.</w:t>
        </w:r>
      </w:ins>
    </w:p>
    <w:p w14:paraId="5E28E20A" w14:textId="6C870427" w:rsidR="002869DA" w:rsidRDefault="002869DA">
      <w:pPr>
        <w:pStyle w:val="B1"/>
        <w:ind w:hanging="1"/>
        <w:rPr>
          <w:ins w:id="380" w:author="[AEM, Huawei] 07-2022" w:date="2022-08-11T12:37:00Z"/>
        </w:rPr>
        <w:pPrChange w:id="381" w:author="[AEM, Huawei] 07-2022" w:date="2022-08-11T12:35:00Z">
          <w:pPr>
            <w:pStyle w:val="B2"/>
          </w:pPr>
        </w:pPrChange>
      </w:pPr>
      <w:ins w:id="382" w:author="[AEM, Huawei] 07-2022" w:date="2022-08-11T12:36:00Z">
        <w:r>
          <w:t xml:space="preserve">As part of an MBS User Data Ingest Session update procedure, the </w:t>
        </w:r>
      </w:ins>
      <w:ins w:id="383" w:author="[AEM, Huawei] 07-2022" w:date="2022-08-11T12:37:00Z">
        <w:r>
          <w:t>AF may also add new MBS Distribution Session(s) and/or remove existing MBS Distribution Session(s). In order to do so:</w:t>
        </w:r>
      </w:ins>
    </w:p>
    <w:p w14:paraId="0B8F38D2" w14:textId="3EDF6145" w:rsidR="002869DA" w:rsidRDefault="002869DA" w:rsidP="002869DA">
      <w:pPr>
        <w:pStyle w:val="B3"/>
        <w:rPr>
          <w:ins w:id="384" w:author="[AEM, Huawei] 07-2022" w:date="2022-08-11T12:38:00Z"/>
        </w:rPr>
      </w:pPr>
      <w:ins w:id="385" w:author="[AEM, Huawei] 07-2022" w:date="2022-08-11T12:38:00Z">
        <w:r>
          <w:t>-</w:t>
        </w:r>
        <w:r>
          <w:tab/>
          <w:t xml:space="preserve">if a new </w:t>
        </w:r>
      </w:ins>
      <w:ins w:id="386" w:author="[AEM, Huawei] 07-2022" w:date="2022-08-11T12:39:00Z">
        <w:r>
          <w:t xml:space="preserve">MBS Distribution Session shall be </w:t>
        </w:r>
      </w:ins>
      <w:ins w:id="387" w:author="[AEM, Huawei] 07-2022" w:date="2022-08-11T12:41:00Z">
        <w:r>
          <w:t>created</w:t>
        </w:r>
      </w:ins>
      <w:ins w:id="388" w:author="[AEM, Huawei] 07-2022" w:date="2022-08-11T12:39:00Z">
        <w:r>
          <w:t xml:space="preserve">, the AF shall include its properties </w:t>
        </w:r>
      </w:ins>
      <w:ins w:id="389" w:author="[AEM, Huawei] 07-2022" w:date="2022-08-11T12:40:00Z">
        <w:r>
          <w:t xml:space="preserve">encoded using the </w:t>
        </w:r>
        <w:proofErr w:type="spellStart"/>
        <w:r>
          <w:t>MBSDistributionSessionInfo</w:t>
        </w:r>
        <w:proofErr w:type="spellEnd"/>
        <w:r>
          <w:t xml:space="preserve"> data structure </w:t>
        </w:r>
      </w:ins>
      <w:ins w:id="390" w:author="[AEM, Huawei] 07-2022" w:date="2022-08-11T12:39:00Z">
        <w:r>
          <w:t>as a map entry with</w:t>
        </w:r>
      </w:ins>
      <w:ins w:id="391" w:author="[AEM, Huawei] 07-2022" w:date="2022-08-11T12:40:00Z">
        <w:r>
          <w:t>in</w:t>
        </w:r>
      </w:ins>
      <w:ins w:id="392" w:author="[AEM, Huawei] 07-2022" w:date="2022-08-11T12:39:00Z">
        <w:r>
          <w:t xml:space="preserve"> the "</w:t>
        </w:r>
        <w:proofErr w:type="spellStart"/>
        <w:r>
          <w:t>mbsDistSessInfos</w:t>
        </w:r>
        <w:proofErr w:type="spellEnd"/>
        <w:r>
          <w:t>" attribute</w:t>
        </w:r>
      </w:ins>
      <w:ins w:id="393" w:author="[AEM, Huawei] 07-2022" w:date="2022-08-11T12:41:00Z">
        <w:r>
          <w:t xml:space="preserve"> with a newly assigned string based map key</w:t>
        </w:r>
      </w:ins>
      <w:ins w:id="394" w:author="[AEM, Huawei] 07-2022" w:date="2022-08-11T12:44:00Z">
        <w:r w:rsidR="00797320">
          <w:t xml:space="preserve"> that shall be unique within the scope of the parent MBS User Data Ingest Session</w:t>
        </w:r>
      </w:ins>
      <w:ins w:id="395" w:author="[AEM, Huawei] 07-2022" w:date="2022-08-11T12:38:00Z">
        <w:r>
          <w:t>;</w:t>
        </w:r>
      </w:ins>
      <w:ins w:id="396" w:author="[AEM, Huawei] 07-2022" w:date="2022-08-11T12:40:00Z">
        <w:r>
          <w:t xml:space="preserve"> and</w:t>
        </w:r>
      </w:ins>
    </w:p>
    <w:p w14:paraId="10837B87" w14:textId="4D8EB396" w:rsidR="002869DA" w:rsidRDefault="002869DA" w:rsidP="002869DA">
      <w:pPr>
        <w:pStyle w:val="B3"/>
        <w:rPr>
          <w:ins w:id="397" w:author="[AEM, Huawei] 07-2022" w:date="2022-08-11T12:38:00Z"/>
        </w:rPr>
      </w:pPr>
      <w:ins w:id="398" w:author="[AEM, Huawei] 07-2022" w:date="2022-08-11T12:38:00Z">
        <w:r>
          <w:t>-</w:t>
        </w:r>
        <w:r>
          <w:tab/>
        </w:r>
      </w:ins>
      <w:ins w:id="399" w:author="[AEM, Huawei] 07-2022" w:date="2022-08-11T12:40:00Z">
        <w:r>
          <w:t xml:space="preserve">if an existing MBS Distribution Session shall be </w:t>
        </w:r>
      </w:ins>
      <w:ins w:id="400" w:author="[AEM, Huawei] 07-2022" w:date="2022-08-11T12:41:00Z">
        <w:r>
          <w:t>deleted</w:t>
        </w:r>
      </w:ins>
      <w:ins w:id="401" w:author="[AEM, Huawei] 07-2022" w:date="2022-08-11T12:40:00Z">
        <w:r>
          <w:t xml:space="preserve">, the AF shall include </w:t>
        </w:r>
      </w:ins>
      <w:ins w:id="402" w:author="[AEM, Huawei] 07-2022" w:date="2022-08-11T12:45:00Z">
        <w:r w:rsidR="00020BA6">
          <w:t>the corresponding</w:t>
        </w:r>
      </w:ins>
      <w:ins w:id="403" w:author="[AEM, Huawei] 07-2022" w:date="2022-08-11T12:40:00Z">
        <w:r>
          <w:t xml:space="preserve"> map entry </w:t>
        </w:r>
      </w:ins>
      <w:ins w:id="404" w:author="[AEM, Huawei] 07-2022" w:date="2022-08-11T12:42:00Z">
        <w:r>
          <w:t xml:space="preserve">set to </w:t>
        </w:r>
      </w:ins>
      <w:ins w:id="405" w:author="[AEM, Huawei] 07-2022" w:date="2022-08-11T12:45:00Z">
        <w:r w:rsidR="00020BA6">
          <w:t xml:space="preserve">the value </w:t>
        </w:r>
      </w:ins>
      <w:ins w:id="406" w:author="[AEM, Huawei] 07-2022" w:date="2022-08-11T12:42:00Z">
        <w:r>
          <w:t xml:space="preserve">"NULL" </w:t>
        </w:r>
      </w:ins>
      <w:ins w:id="407" w:author="[AEM, Huawei] 07-2022" w:date="2022-08-11T12:40:00Z">
        <w:r>
          <w:t>within the "</w:t>
        </w:r>
        <w:proofErr w:type="spellStart"/>
        <w:r>
          <w:t>mbsDistSessInfos</w:t>
        </w:r>
        <w:proofErr w:type="spellEnd"/>
        <w:r>
          <w:t>" attribute</w:t>
        </w:r>
      </w:ins>
      <w:ins w:id="408" w:author="[AEM, Huawei] 07-2022" w:date="2022-08-11T12:42:00Z">
        <w:r>
          <w:t xml:space="preserve"> with the map key set to its string based map key</w:t>
        </w:r>
      </w:ins>
      <w:ins w:id="409" w:author="[AEM, Huawei] 07-2022" w:date="2022-08-11T12:43:00Z">
        <w:r w:rsidR="00797320">
          <w:t xml:space="preserve"> provisioned during the request that initially created of the MBS Distribution Session</w:t>
        </w:r>
      </w:ins>
      <w:ins w:id="410" w:author="[AEM, Huawei] 07-2022" w:date="2022-08-11T12:41:00Z">
        <w:r>
          <w:t>.</w:t>
        </w:r>
      </w:ins>
    </w:p>
    <w:p w14:paraId="02072D6E" w14:textId="333B1AC0" w:rsidR="0035291E" w:rsidRPr="00394BB0" w:rsidRDefault="0035291E">
      <w:pPr>
        <w:pStyle w:val="B1"/>
        <w:ind w:hanging="1"/>
        <w:pPrChange w:id="411" w:author="[AEM, Huawei] 07-2022" w:date="2022-08-11T12:27:00Z">
          <w:pPr/>
        </w:pPrChange>
      </w:pPr>
      <w:r>
        <w:t xml:space="preserve">If the MBSF determines </w:t>
      </w:r>
      <w:ins w:id="412" w:author="[AEM, Huawei] 07-2022" w:date="2022-08-11T12:25:00Z">
        <w:r w:rsidR="008805DC">
          <w:t xml:space="preserve">that </w:t>
        </w:r>
      </w:ins>
      <w:r>
        <w:t xml:space="preserve">the received HTTP PUT or PATCH request </w:t>
      </w:r>
      <w:del w:id="413" w:author="[AEM, Huawei] 07-2022" w:date="2022-08-11T12:26:00Z">
        <w:r w:rsidDel="008805DC">
          <w:delText xml:space="preserve">message </w:delText>
        </w:r>
      </w:del>
      <w:r>
        <w:t>needs to be redirected, the MBSF shall send an HTTP redirect response</w:t>
      </w:r>
      <w:ins w:id="414" w:author="[AEM, Huawei] 07-2022" w:date="2022-08-11T12:26:00Z">
        <w:r w:rsidR="008805DC">
          <w:t>,</w:t>
        </w:r>
      </w:ins>
      <w:r>
        <w:t xml:space="preserve"> as specified in clause </w:t>
      </w:r>
      <w:r>
        <w:rPr>
          <w:lang w:eastAsia="zh-CN"/>
        </w:rPr>
        <w:t xml:space="preserve">6.10.9 of </w:t>
      </w:r>
      <w:r>
        <w:rPr>
          <w:lang w:val="en-US"/>
        </w:rPr>
        <w:t>3GPP TS 29.500 [4]</w:t>
      </w:r>
      <w:r>
        <w:t>.</w:t>
      </w:r>
    </w:p>
    <w:p w14:paraId="68667E9E" w14:textId="05C5B656" w:rsidR="0035291E" w:rsidRDefault="008805DC">
      <w:pPr>
        <w:pStyle w:val="B1"/>
        <w:pPrChange w:id="415" w:author="[AEM, Huawei] 07-2022" w:date="2022-08-11T12:27:00Z">
          <w:pPr/>
        </w:pPrChange>
      </w:pPr>
      <w:ins w:id="416" w:author="[AEM, Huawei] 07-2022" w:date="2022-08-11T12:23:00Z">
        <w:r>
          <w:t>2.</w:t>
        </w:r>
        <w:r>
          <w:tab/>
        </w:r>
      </w:ins>
      <w:r w:rsidR="0035291E">
        <w:t xml:space="preserve">Upon </w:t>
      </w:r>
      <w:del w:id="417" w:author="[AEM, Huawei] 07-2022" w:date="2022-08-11T12:45:00Z">
        <w:r w:rsidR="0035291E" w:rsidDel="00020BA6">
          <w:delText>the reception of the HTTP PUT or PATCH</w:delText>
        </w:r>
        <w:r w:rsidR="0035291E" w:rsidDel="00020BA6">
          <w:rPr>
            <w:lang w:val="en-US"/>
          </w:rPr>
          <w:delText xml:space="preserve"> </w:delText>
        </w:r>
        <w:r w:rsidR="0035291E" w:rsidDel="00020BA6">
          <w:delText>request message</w:delText>
        </w:r>
      </w:del>
      <w:ins w:id="418" w:author="[AEM, Huawei] 07-2022" w:date="2022-08-11T12:45:00Z">
        <w:r w:rsidR="00020BA6">
          <w:t>success</w:t>
        </w:r>
      </w:ins>
      <w:r w:rsidR="0035291E">
        <w:t>, the MBSF shall respond</w:t>
      </w:r>
      <w:r w:rsidR="0035291E" w:rsidRPr="00394BB0">
        <w:t xml:space="preserve"> </w:t>
      </w:r>
      <w:r w:rsidR="0035291E">
        <w:t>with</w:t>
      </w:r>
      <w:ins w:id="419" w:author="[AEM, Huawei] 07-2022" w:date="2022-08-11T12:45:00Z">
        <w:r w:rsidR="00020BA6">
          <w:t xml:space="preserve"> either</w:t>
        </w:r>
      </w:ins>
      <w:r w:rsidR="0035291E">
        <w:t>:</w:t>
      </w:r>
    </w:p>
    <w:p w14:paraId="3F14734E" w14:textId="37860962" w:rsidR="0035291E" w:rsidRDefault="0035291E">
      <w:pPr>
        <w:pStyle w:val="B2"/>
        <w:pPrChange w:id="420" w:author="[AEM, Huawei] 07-2022" w:date="2022-08-11T12:27:00Z">
          <w:pPr>
            <w:pStyle w:val="B1"/>
          </w:pPr>
        </w:pPrChange>
      </w:pPr>
      <w:r>
        <w:t>a)</w:t>
      </w:r>
      <w:r>
        <w:tab/>
      </w:r>
      <w:ins w:id="421" w:author="[AEM, Huawei] 07-2022" w:date="2022-08-11T12:45:00Z">
        <w:r w:rsidR="00020BA6">
          <w:t xml:space="preserve">an </w:t>
        </w:r>
      </w:ins>
      <w:r>
        <w:t xml:space="preserve">HTTP "200 OK" status code with the </w:t>
      </w:r>
      <w:del w:id="422" w:author="[AEM, Huawei] 07-2022" w:date="2022-08-11T12:46:00Z">
        <w:r w:rsidDel="00020BA6">
          <w:delText xml:space="preserve">message </w:delText>
        </w:r>
      </w:del>
      <w:ins w:id="423" w:author="[AEM, Huawei] 07-2022" w:date="2022-08-11T12:46:00Z">
        <w:r w:rsidR="00020BA6">
          <w:t xml:space="preserve">response </w:t>
        </w:r>
      </w:ins>
      <w:r>
        <w:t xml:space="preserve">body containing the updated </w:t>
      </w:r>
      <w:ins w:id="424" w:author="[AEM, Huawei] 07-2022" w:date="2022-08-11T12:46:00Z">
        <w:r w:rsidR="00020BA6">
          <w:t xml:space="preserve">representation of the "Individual MBS User Data Ingest Session" </w:t>
        </w:r>
      </w:ins>
      <w:ins w:id="425" w:author="[AEM, Huawei] 08-2022 r2" w:date="2022-08-25T05:43:00Z">
        <w:r w:rsidR="00EC0585">
          <w:t xml:space="preserve">resource </w:t>
        </w:r>
      </w:ins>
      <w:ins w:id="426" w:author="[AEM, Huawei] 07-2022" w:date="2022-08-11T12:46:00Z">
        <w:r w:rsidR="00020BA6">
          <w:t xml:space="preserve">within the </w:t>
        </w:r>
      </w:ins>
      <w:proofErr w:type="spellStart"/>
      <w:r>
        <w:t>MBSUserDataIngSession</w:t>
      </w:r>
      <w:proofErr w:type="spellEnd"/>
      <w:r>
        <w:t xml:space="preserve"> data structure, as shown in </w:t>
      </w:r>
      <w:ins w:id="427" w:author="[AEM, Huawei] 07-2022" w:date="2022-08-11T12:46:00Z">
        <w:r w:rsidR="00020BA6">
          <w:t xml:space="preserve">step 2a of </w:t>
        </w:r>
      </w:ins>
      <w:r>
        <w:t>figure 5.3.2.4.2-1</w:t>
      </w:r>
      <w:del w:id="428" w:author="[AEM, Huawei] 07-2022" w:date="2022-08-11T12:46:00Z">
        <w:r w:rsidDel="00020BA6">
          <w:delText>, step 2a</w:delText>
        </w:r>
      </w:del>
      <w:r>
        <w:t>; or</w:t>
      </w:r>
    </w:p>
    <w:p w14:paraId="0E984424" w14:textId="24AB72CF" w:rsidR="0035291E" w:rsidRDefault="0035291E">
      <w:pPr>
        <w:pStyle w:val="B2"/>
        <w:pPrChange w:id="429" w:author="[AEM, Huawei] 07-2022" w:date="2022-08-11T12:27:00Z">
          <w:pPr>
            <w:pStyle w:val="B1"/>
          </w:pPr>
        </w:pPrChange>
      </w:pPr>
      <w:r>
        <w:t>b)</w:t>
      </w:r>
      <w:r>
        <w:tab/>
      </w:r>
      <w:ins w:id="430" w:author="[AEM, Huawei] 07-2022" w:date="2022-08-11T12:46:00Z">
        <w:r w:rsidR="00020BA6">
          <w:t xml:space="preserve">an </w:t>
        </w:r>
      </w:ins>
      <w:r>
        <w:t xml:space="preserve">HTTP "204 No Content" status code, as shown in </w:t>
      </w:r>
      <w:ins w:id="431" w:author="[AEM, Huawei] 07-2022" w:date="2022-08-11T12:46:00Z">
        <w:r w:rsidR="00020BA6">
          <w:t xml:space="preserve">step 2b </w:t>
        </w:r>
      </w:ins>
      <w:ins w:id="432" w:author="[AEM, Huawei] 07-2022" w:date="2022-08-11T12:47:00Z">
        <w:r w:rsidR="00020BA6">
          <w:t xml:space="preserve">of </w:t>
        </w:r>
      </w:ins>
      <w:r>
        <w:t>figure 5.3.2.4.2-1</w:t>
      </w:r>
      <w:del w:id="433" w:author="[AEM, Huawei] 07-2022" w:date="2022-08-11T12:46:00Z">
        <w:r w:rsidDel="00020BA6">
          <w:delText>, step 2b</w:delText>
        </w:r>
      </w:del>
      <w:r>
        <w:rPr>
          <w:lang w:eastAsia="zh-CN"/>
        </w:rPr>
        <w:t>.</w:t>
      </w:r>
    </w:p>
    <w:p w14:paraId="027AD387" w14:textId="0DFBEAB5" w:rsidR="0035291E" w:rsidRDefault="00020BA6">
      <w:pPr>
        <w:pStyle w:val="B1"/>
        <w:ind w:hanging="1"/>
        <w:pPrChange w:id="434" w:author="[AEM, Huawei] 07-2022" w:date="2022-08-11T12:27:00Z">
          <w:pPr/>
        </w:pPrChange>
      </w:pPr>
      <w:ins w:id="435" w:author="[AEM, Huawei] 07-2022" w:date="2022-08-11T12:49: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436" w:author="[AEM, Huawei] 07-2022" w:date="2022-08-11T12:49:00Z">
        <w:r w:rsidR="0035291E" w:rsidDel="00020BA6">
          <w:delText>If the MBSF cannot successfully fulfil the received HTTP PUT or PATCH request due to an internal error or an error in the HTTP GET request message, the MBSF shall send an HTTP error response as specified in clause 6.1.7</w:delText>
        </w:r>
      </w:del>
      <w:r w:rsidR="0035291E">
        <w:t>.</w:t>
      </w:r>
    </w:p>
    <w:p w14:paraId="316226D9"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7" w:name="_Toc104332541"/>
      <w:r>
        <w:rPr>
          <w:rFonts w:ascii="Arial" w:hAnsi="Arial" w:cs="Arial"/>
          <w:color w:val="0000FF"/>
          <w:sz w:val="28"/>
          <w:szCs w:val="28"/>
          <w:lang w:val="en-US"/>
        </w:rPr>
        <w:t>* * * * Next Changes * * * *</w:t>
      </w:r>
    </w:p>
    <w:p w14:paraId="64CA7633" w14:textId="77777777" w:rsidR="0035291E" w:rsidRDefault="0035291E" w:rsidP="0035291E">
      <w:pPr>
        <w:pStyle w:val="Heading5"/>
      </w:pPr>
      <w:bookmarkStart w:id="438" w:name="_Toc104332542"/>
      <w:bookmarkEnd w:id="437"/>
      <w:r>
        <w:t>5.3.2.5.1</w:t>
      </w:r>
      <w:r>
        <w:tab/>
        <w:t>General</w:t>
      </w:r>
      <w:bookmarkEnd w:id="438"/>
    </w:p>
    <w:p w14:paraId="4625643C" w14:textId="503EFE46" w:rsidR="0035291E" w:rsidRDefault="0035291E" w:rsidP="0035291E">
      <w:r>
        <w:t xml:space="preserve">This </w:t>
      </w:r>
      <w:r w:rsidRPr="00E70270">
        <w:t xml:space="preserve">service operation is used by </w:t>
      </w:r>
      <w:r>
        <w:t>the NF service consumer</w:t>
      </w:r>
      <w:r w:rsidRPr="00BA6F52">
        <w:t xml:space="preserve"> to </w:t>
      </w:r>
      <w:ins w:id="439" w:author="[AEM, Huawei] 07-2022" w:date="2022-08-11T12:47:00Z">
        <w:r w:rsidR="00020BA6">
          <w:t xml:space="preserve">request the </w:t>
        </w:r>
      </w:ins>
      <w:del w:id="440" w:author="[AEM, Huawei] 07-2022" w:date="2022-08-11T12:47:00Z">
        <w:r w:rsidDel="00020BA6">
          <w:delText>delete</w:delText>
        </w:r>
        <w:r w:rsidRPr="005E3498" w:rsidDel="00020BA6">
          <w:delText xml:space="preserve"> </w:delText>
        </w:r>
      </w:del>
      <w:ins w:id="441" w:author="[AEM, Huawei] 07-2022" w:date="2022-08-11T12:47:00Z">
        <w:r w:rsidR="00020BA6">
          <w:t>deletion of</w:t>
        </w:r>
        <w:r w:rsidR="00020BA6" w:rsidRPr="005E3498">
          <w:t xml:space="preserve"> </w:t>
        </w:r>
      </w:ins>
      <w:r w:rsidRPr="005E3498">
        <w:t>an MBS User Data Ingest Session along with its subordinate MBS Distribution Session(s)</w:t>
      </w:r>
      <w:r>
        <w:t xml:space="preserve"> </w:t>
      </w:r>
      <w:del w:id="442" w:author="[AEM, Huawei] 07-2022" w:date="2022-08-11T12:47:00Z">
        <w:r w:rsidDel="00020BA6">
          <w:delText xml:space="preserve">in </w:delText>
        </w:r>
      </w:del>
      <w:ins w:id="443" w:author="[AEM, Huawei] 07-2022" w:date="2022-08-11T12:47:00Z">
        <w:r w:rsidR="00020BA6">
          <w:t xml:space="preserve">at </w:t>
        </w:r>
      </w:ins>
      <w:r>
        <w:t>the MBSF.</w:t>
      </w:r>
    </w:p>
    <w:p w14:paraId="2383263E" w14:textId="77777777" w:rsidR="0035291E" w:rsidRDefault="0035291E" w:rsidP="0035291E">
      <w:r>
        <w:t>The following procedures are supported by the "</w:t>
      </w:r>
      <w:proofErr w:type="spellStart"/>
      <w:r>
        <w:t>Nmbsf_MBSUserDataIngestSession_Delete</w:t>
      </w:r>
      <w:proofErr w:type="spellEnd"/>
      <w:r>
        <w:t>" service operation:</w:t>
      </w:r>
    </w:p>
    <w:p w14:paraId="795EE732" w14:textId="0DFEAD44" w:rsidR="0035291E" w:rsidRDefault="0035291E" w:rsidP="0035291E">
      <w:pPr>
        <w:pStyle w:val="B1"/>
      </w:pPr>
      <w:r>
        <w:t>-</w:t>
      </w:r>
      <w:r>
        <w:tab/>
      </w:r>
      <w:del w:id="444" w:author="[AEM, Huawei] 07-2022" w:date="2022-08-11T12:47:00Z">
        <w:r w:rsidDel="00020BA6">
          <w:delText>delete</w:delText>
        </w:r>
        <w:r w:rsidRPr="005E3498" w:rsidDel="00020BA6">
          <w:delText xml:space="preserve"> an </w:delText>
        </w:r>
      </w:del>
      <w:r w:rsidRPr="005E3498">
        <w:t xml:space="preserve">MBS User Data Ingest Session </w:t>
      </w:r>
      <w:del w:id="445" w:author="[AEM, Huawei] 07-2022" w:date="2022-08-11T12:47:00Z">
        <w:r w:rsidRPr="005E3498" w:rsidDel="00020BA6">
          <w:delText>along with its subordinate MBS Distribution Session(s)</w:delText>
        </w:r>
        <w:r w:rsidDel="00020BA6">
          <w:delText xml:space="preserve"> as described in 3GPP TS 26.502 [15]</w:delText>
        </w:r>
      </w:del>
      <w:ins w:id="446" w:author="[AEM, Huawei] 07-2022" w:date="2022-08-11T12:47:00Z">
        <w:r w:rsidR="00020BA6">
          <w:t>Deletion</w:t>
        </w:r>
      </w:ins>
      <w:r>
        <w:t>.</w:t>
      </w:r>
    </w:p>
    <w:p w14:paraId="61CB61D5"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7" w:name="_Toc104332543"/>
      <w:r>
        <w:rPr>
          <w:rFonts w:ascii="Arial" w:hAnsi="Arial" w:cs="Arial"/>
          <w:color w:val="0000FF"/>
          <w:sz w:val="28"/>
          <w:szCs w:val="28"/>
          <w:lang w:val="en-US"/>
        </w:rPr>
        <w:t>* * * * Next Changes * * * *</w:t>
      </w:r>
    </w:p>
    <w:p w14:paraId="48D85EBA" w14:textId="16B586A5" w:rsidR="0035291E" w:rsidRDefault="0035291E" w:rsidP="0035291E">
      <w:pPr>
        <w:pStyle w:val="Heading5"/>
      </w:pPr>
      <w:r>
        <w:t>5.3.2.5.2</w:t>
      </w:r>
      <w:r>
        <w:tab/>
      </w:r>
      <w:del w:id="448" w:author="[AEM, Huawei] 07-2022" w:date="2022-08-11T12:48:00Z">
        <w:r w:rsidDel="00020BA6">
          <w:delText>Delete an</w:delText>
        </w:r>
        <w:r w:rsidRPr="005E3498" w:rsidDel="00020BA6">
          <w:delText xml:space="preserve"> </w:delText>
        </w:r>
      </w:del>
      <w:r w:rsidRPr="005E3498">
        <w:t xml:space="preserve">MBS User Data Ingest Session </w:t>
      </w:r>
      <w:del w:id="449" w:author="[AEM, Huawei] 07-2022" w:date="2022-08-11T12:48:00Z">
        <w:r w:rsidRPr="005E3498" w:rsidDel="00020BA6">
          <w:delText>along with its subordinate MBS Distribution Session(s)</w:delText>
        </w:r>
      </w:del>
      <w:bookmarkEnd w:id="447"/>
      <w:ins w:id="450" w:author="[AEM, Huawei] 07-2022" w:date="2022-08-11T12:47:00Z">
        <w:r w:rsidR="00020BA6">
          <w:t>Deletion</w:t>
        </w:r>
      </w:ins>
    </w:p>
    <w:p w14:paraId="2FB6DF43" w14:textId="7CEF4915" w:rsidR="0035291E" w:rsidRDefault="0035291E" w:rsidP="0035291E">
      <w:pPr>
        <w:rPr>
          <w:noProof/>
        </w:rPr>
      </w:pPr>
      <w:r>
        <w:rPr>
          <w:noProof/>
        </w:rPr>
        <w:t xml:space="preserve">Figure 5.3.2.5.2-1 </w:t>
      </w:r>
      <w:r w:rsidRPr="00F3320D">
        <w:rPr>
          <w:noProof/>
        </w:rPr>
        <w:t>depicts a scenario where a</w:t>
      </w:r>
      <w:r>
        <w:rPr>
          <w:noProof/>
        </w:rPr>
        <w:t xml:space="preserve">n NF service consumer </w:t>
      </w:r>
      <w:del w:id="451" w:author="[AEM, Huawei] 07-2022" w:date="2022-08-11T12:48:00Z">
        <w:r w:rsidDel="00020BA6">
          <w:rPr>
            <w:noProof/>
          </w:rPr>
          <w:delText>release the resources of the associated</w:delText>
        </w:r>
      </w:del>
      <w:ins w:id="452" w:author="[AEM, Huawei] 07-2022" w:date="2022-08-11T12:48:00Z">
        <w:r w:rsidR="00020BA6">
          <w:rPr>
            <w:noProof/>
          </w:rPr>
          <w:t>request the deletion of an existing</w:t>
        </w:r>
      </w:ins>
      <w:r w:rsidRPr="00D42B20">
        <w:rPr>
          <w:noProof/>
        </w:rPr>
        <w:t xml:space="preserve"> MBS User </w:t>
      </w:r>
      <w:r>
        <w:rPr>
          <w:noProof/>
        </w:rPr>
        <w:t>Data Ingest Session</w:t>
      </w:r>
      <w:r w:rsidRPr="00D42B20">
        <w:rPr>
          <w:noProof/>
        </w:rPr>
        <w:t xml:space="preserve"> </w:t>
      </w:r>
      <w:del w:id="453" w:author="[AEM, Huawei] 07-2022" w:date="2022-08-11T12:48:00Z">
        <w:r w:rsidDel="00020BA6">
          <w:rPr>
            <w:noProof/>
          </w:rPr>
          <w:delText xml:space="preserve">to </w:delText>
        </w:r>
      </w:del>
      <w:ins w:id="454" w:author="[AEM, Huawei] 07-2022" w:date="2022-08-11T12:48:00Z">
        <w:r w:rsidR="00020BA6">
          <w:rPr>
            <w:noProof/>
          </w:rPr>
          <w:t xml:space="preserve">at </w:t>
        </w:r>
      </w:ins>
      <w:r>
        <w:rPr>
          <w:noProof/>
        </w:rPr>
        <w:t>the MBSF.</w:t>
      </w:r>
    </w:p>
    <w:p w14:paraId="159FD114" w14:textId="77777777" w:rsidR="0035291E" w:rsidRDefault="0035291E" w:rsidP="0035291E">
      <w:pPr>
        <w:pStyle w:val="TH"/>
        <w:rPr>
          <w:lang w:eastAsia="zh-CN"/>
        </w:rPr>
      </w:pPr>
      <w:r>
        <w:rPr>
          <w:noProof/>
        </w:rPr>
        <w:object w:dxaOrig="9561" w:dyaOrig="3191" w14:anchorId="6C03231E">
          <v:shape id="_x0000_i1028" type="#_x0000_t75" style="width:476.65pt;height:159.5pt" o:ole="">
            <v:imagedata r:id="rId16" o:title=""/>
          </v:shape>
          <o:OLEObject Type="Embed" ProgID="Visio.Drawing.11" ShapeID="_x0000_i1028" DrawAspect="Content" ObjectID="_1723020904" r:id="rId17"/>
        </w:object>
      </w:r>
    </w:p>
    <w:p w14:paraId="2F24A789" w14:textId="275201E7" w:rsidR="0035291E" w:rsidRDefault="0035291E" w:rsidP="0035291E">
      <w:pPr>
        <w:pStyle w:val="TF"/>
      </w:pPr>
      <w:r>
        <w:t xml:space="preserve">Figure 5.3.2.5.2-1: </w:t>
      </w:r>
      <w:del w:id="455" w:author="[AEM, Huawei] 07-2022" w:date="2022-08-11T12:50:00Z">
        <w:r w:rsidDel="00020BA6">
          <w:delText>NF service consumer delete</w:delText>
        </w:r>
        <w:r w:rsidRPr="005E3498" w:rsidDel="00020BA6">
          <w:delText xml:space="preserve"> </w:delText>
        </w:r>
        <w:r w:rsidDel="00020BA6">
          <w:delText>an</w:delText>
        </w:r>
        <w:r w:rsidRPr="005E3498" w:rsidDel="00020BA6">
          <w:delText xml:space="preserve"> </w:delText>
        </w:r>
      </w:del>
      <w:r w:rsidRPr="005E3498">
        <w:t xml:space="preserve">MBS User Data Ingest Session </w:t>
      </w:r>
      <w:del w:id="456" w:author="[AEM, Huawei] 07-2022" w:date="2022-08-11T12:50:00Z">
        <w:r w:rsidRPr="005E3498" w:rsidDel="00020BA6">
          <w:delText>along with its subordinate MBS Distribution Session(s).</w:delText>
        </w:r>
      </w:del>
      <w:ins w:id="457" w:author="[AEM, Huawei] 07-2022" w:date="2022-08-11T12:50:00Z">
        <w:r w:rsidR="00020BA6">
          <w:t>Deletion</w:t>
        </w:r>
      </w:ins>
      <w:ins w:id="458" w:author="[AEM, Huawei] 07-2022" w:date="2022-08-11T12:58:00Z">
        <w:r w:rsidR="00D036EC" w:rsidRPr="00D036EC">
          <w:rPr>
            <w:noProof/>
          </w:rPr>
          <w:t xml:space="preserve"> </w:t>
        </w:r>
        <w:r w:rsidR="00D036EC">
          <w:rPr>
            <w:noProof/>
          </w:rPr>
          <w:t>procedure</w:t>
        </w:r>
      </w:ins>
    </w:p>
    <w:p w14:paraId="2C3C003F" w14:textId="758B3329" w:rsidR="0035291E" w:rsidRDefault="00020BA6">
      <w:pPr>
        <w:pStyle w:val="B1"/>
        <w:rPr>
          <w:lang w:eastAsia="zh-CN"/>
        </w:rPr>
        <w:pPrChange w:id="459" w:author="[AEM, Huawei] 07-2022" w:date="2022-08-11T12:48:00Z">
          <w:pPr/>
        </w:pPrChange>
      </w:pPr>
      <w:ins w:id="460" w:author="[AEM, Huawei] 07-2022" w:date="2022-08-11T12:48:00Z">
        <w:r>
          <w:t>1</w:t>
        </w:r>
        <w:r>
          <w:tab/>
        </w:r>
      </w:ins>
      <w:r w:rsidR="0035291E">
        <w:t xml:space="preserve">In order to </w:t>
      </w:r>
      <w:ins w:id="461" w:author="[AEM, Huawei] 07-2022" w:date="2022-08-11T12:50:00Z">
        <w:r>
          <w:t xml:space="preserve">request the </w:t>
        </w:r>
      </w:ins>
      <w:r w:rsidR="0035291E">
        <w:t>delet</w:t>
      </w:r>
      <w:ins w:id="462" w:author="[AEM, Huawei] 07-2022" w:date="2022-08-11T12:50:00Z">
        <w:r>
          <w:t>ion</w:t>
        </w:r>
      </w:ins>
      <w:del w:id="463" w:author="[AEM, Huawei] 07-2022" w:date="2022-08-11T12:50:00Z">
        <w:r w:rsidR="0035291E" w:rsidDel="00020BA6">
          <w:delText>e</w:delText>
        </w:r>
      </w:del>
      <w:r w:rsidR="0035291E">
        <w:t xml:space="preserve"> </w:t>
      </w:r>
      <w:ins w:id="464" w:author="[AEM, Huawei] 07-2022" w:date="2022-08-11T12:50:00Z">
        <w:r>
          <w:t xml:space="preserve">of </w:t>
        </w:r>
      </w:ins>
      <w:r w:rsidR="0035291E" w:rsidRPr="005E3498">
        <w:t xml:space="preserve">an </w:t>
      </w:r>
      <w:ins w:id="465" w:author="[AEM, Huawei] 07-2022" w:date="2022-08-11T11:58:00Z">
        <w:r w:rsidR="006F3011">
          <w:t xml:space="preserve">existing </w:t>
        </w:r>
      </w:ins>
      <w:r w:rsidR="0035291E" w:rsidRPr="005E3498">
        <w:t>MBS User Data Ingest Session along with its subordinate MBS Distribution Session(s)</w:t>
      </w:r>
      <w:r w:rsidR="0035291E">
        <w:t xml:space="preserve">, the NF service consumer shall send an HTTP DELETE request message </w:t>
      </w:r>
      <w:del w:id="466" w:author="[AEM, Huawei] 07-2022" w:date="2022-08-11T12:51:00Z">
        <w:r w:rsidR="0035291E" w:rsidDel="00020BA6">
          <w:rPr>
            <w:lang w:eastAsia="zh-CN"/>
          </w:rPr>
          <w:delText>to the</w:delText>
        </w:r>
      </w:del>
      <w:ins w:id="467" w:author="[AEM, Huawei] 07-2022" w:date="2022-08-11T12:51:00Z">
        <w:r>
          <w:rPr>
            <w:lang w:eastAsia="zh-CN"/>
          </w:rPr>
          <w:t>targeting the corresponding</w:t>
        </w:r>
      </w:ins>
      <w:r w:rsidR="0035291E">
        <w:rPr>
          <w:lang w:eastAsia="zh-CN"/>
        </w:rPr>
        <w:t xml:space="preserve"> </w:t>
      </w:r>
      <w:ins w:id="468" w:author="[AEM, Huawei] 07-2022" w:date="2022-08-11T12:51:00Z">
        <w:r>
          <w:rPr>
            <w:lang w:eastAsia="zh-CN"/>
          </w:rPr>
          <w:t xml:space="preserve">"Individual MBS User Data Ingest Session" </w:t>
        </w:r>
      </w:ins>
      <w:r w:rsidR="0035291E">
        <w:rPr>
          <w:lang w:eastAsia="zh-CN"/>
        </w:rPr>
        <w:t xml:space="preserve">resource </w:t>
      </w:r>
      <w:ins w:id="469" w:author="[AEM, Huawei] 07-2022" w:date="2022-08-11T12:51:00Z">
        <w:r>
          <w:rPr>
            <w:lang w:eastAsia="zh-CN"/>
          </w:rPr>
          <w:t xml:space="preserve">using the </w:t>
        </w:r>
      </w:ins>
      <w:r w:rsidR="0035291E">
        <w:rPr>
          <w:lang w:eastAsia="zh-CN"/>
        </w:rPr>
        <w:t>URI "{apiRoot}/nmbsf-mbsuserdataing/&lt;apiVersion&gt;/userdataing-sessions</w:t>
      </w:r>
      <w:r w:rsidR="0035291E">
        <w:rPr>
          <w:rFonts w:hint="eastAsia"/>
          <w:lang w:eastAsia="zh-CN"/>
        </w:rPr>
        <w:t>/</w:t>
      </w:r>
      <w:r w:rsidR="0035291E">
        <w:rPr>
          <w:lang w:eastAsia="zh-CN"/>
        </w:rPr>
        <w:t>{sessionId}"</w:t>
      </w:r>
      <w:ins w:id="470" w:author="[AEM, Huawei] 07-2022" w:date="2022-08-11T12:51:00Z">
        <w:r>
          <w:rPr>
            <w:lang w:eastAsia="zh-CN"/>
          </w:rPr>
          <w:t>,</w:t>
        </w:r>
      </w:ins>
      <w:r w:rsidR="0035291E">
        <w:rPr>
          <w:lang w:eastAsia="zh-CN"/>
        </w:rPr>
        <w:t xml:space="preserve"> </w:t>
      </w:r>
      <w:r w:rsidR="0035291E">
        <w:t>as shown in step 1 of figure 5.3.2.5.2-1</w:t>
      </w:r>
      <w:r w:rsidR="0035291E">
        <w:rPr>
          <w:lang w:eastAsia="zh-CN"/>
        </w:rPr>
        <w:t>.</w:t>
      </w:r>
    </w:p>
    <w:p w14:paraId="14E243AF" w14:textId="615BB085" w:rsidR="0035291E" w:rsidRPr="00394BB0" w:rsidRDefault="0035291E">
      <w:pPr>
        <w:pStyle w:val="B1"/>
        <w:ind w:firstLine="0"/>
        <w:pPrChange w:id="471" w:author="[AEM, Huawei] 07-2022" w:date="2022-08-11T12:48:00Z">
          <w:pPr/>
        </w:pPrChange>
      </w:pPr>
      <w:r>
        <w:t xml:space="preserve">If the MBSF determines </w:t>
      </w:r>
      <w:ins w:id="472" w:author="[AEM, Huawei] 07-2022" w:date="2022-08-11T12:51:00Z">
        <w:r w:rsidR="00020BA6">
          <w:t xml:space="preserve">that </w:t>
        </w:r>
      </w:ins>
      <w:r>
        <w:t>the received HTTP DELETE request message needs to be redirected, the MBSF shall send an HTTP redirect response</w:t>
      </w:r>
      <w:ins w:id="473" w:author="[AEM, Huawei] 07-2022" w:date="2022-08-11T12:51:00Z">
        <w:r w:rsidR="00020BA6">
          <w:t>,</w:t>
        </w:r>
      </w:ins>
      <w:r>
        <w:t xml:space="preserve"> as specified in clause </w:t>
      </w:r>
      <w:r>
        <w:rPr>
          <w:lang w:eastAsia="zh-CN"/>
        </w:rPr>
        <w:t xml:space="preserve">6.10.9 of </w:t>
      </w:r>
      <w:r>
        <w:rPr>
          <w:lang w:val="en-US"/>
        </w:rPr>
        <w:t>3GPP TS 29.500 [4]</w:t>
      </w:r>
      <w:r>
        <w:t>.</w:t>
      </w:r>
    </w:p>
    <w:p w14:paraId="474B5F66" w14:textId="46A31655" w:rsidR="0035291E" w:rsidRDefault="00020BA6">
      <w:pPr>
        <w:pStyle w:val="B1"/>
        <w:pPrChange w:id="474" w:author="[AEM, Huawei] 07-2022" w:date="2022-08-11T12:48:00Z">
          <w:pPr/>
        </w:pPrChange>
      </w:pPr>
      <w:ins w:id="475" w:author="[AEM, Huawei] 07-2022" w:date="2022-08-11T12:48:00Z">
        <w:r>
          <w:t>2</w:t>
        </w:r>
        <w:r>
          <w:tab/>
        </w:r>
      </w:ins>
      <w:r w:rsidR="0035291E">
        <w:t xml:space="preserve">Upon </w:t>
      </w:r>
      <w:del w:id="476" w:author="[AEM, Huawei] 07-2022" w:date="2022-08-11T12:52:00Z">
        <w:r w:rsidR="0035291E" w:rsidDel="00020BA6">
          <w:delText>the reception of the HTTP DELETE</w:delText>
        </w:r>
        <w:r w:rsidR="0035291E" w:rsidDel="00020BA6">
          <w:rPr>
            <w:lang w:val="en-US"/>
          </w:rPr>
          <w:delText xml:space="preserve"> </w:delText>
        </w:r>
        <w:r w:rsidR="0035291E" w:rsidDel="00020BA6">
          <w:delText>request message</w:delText>
        </w:r>
      </w:del>
      <w:ins w:id="477" w:author="[AEM, Huawei] 07-2022" w:date="2022-08-11T12:52:00Z">
        <w:r>
          <w:t>success</w:t>
        </w:r>
      </w:ins>
      <w:r w:rsidR="0035291E">
        <w:t>, the MBSF shall:</w:t>
      </w:r>
    </w:p>
    <w:p w14:paraId="3197A931" w14:textId="1B944EB6" w:rsidR="0035291E" w:rsidRDefault="0035291E">
      <w:pPr>
        <w:pStyle w:val="B2"/>
        <w:pPrChange w:id="478" w:author="[AEM, Huawei] 07-2022" w:date="2022-08-11T12:48:00Z">
          <w:pPr>
            <w:pStyle w:val="B1"/>
          </w:pPr>
        </w:pPrChange>
      </w:pPr>
      <w:r>
        <w:t>-</w:t>
      </w:r>
      <w:r>
        <w:tab/>
        <w:t xml:space="preserve">remove the </w:t>
      </w:r>
      <w:del w:id="479" w:author="[AEM, Huawei] 07-2022" w:date="2022-08-11T12:52:00Z">
        <w:r w:rsidDel="00020BA6">
          <w:delText xml:space="preserve">corresponding </w:delText>
        </w:r>
      </w:del>
      <w:ins w:id="480" w:author="[AEM, Huawei] 07-2022" w:date="2022-08-11T12:52:00Z">
        <w:r w:rsidR="00020BA6">
          <w:t>targeted "</w:t>
        </w:r>
      </w:ins>
      <w:r>
        <w:t>Individual MBS User Data Ingest Session</w:t>
      </w:r>
      <w:ins w:id="481" w:author="[AEM, Huawei] 07-2022" w:date="2022-08-11T12:52:00Z">
        <w:r w:rsidR="00020BA6">
          <w:t>"</w:t>
        </w:r>
      </w:ins>
      <w:r>
        <w:t xml:space="preserve"> resource; and</w:t>
      </w:r>
    </w:p>
    <w:p w14:paraId="22428E2D" w14:textId="144F1E4D" w:rsidR="0035291E" w:rsidRDefault="0035291E">
      <w:pPr>
        <w:pStyle w:val="B2"/>
        <w:pPrChange w:id="482" w:author="[AEM, Huawei] 07-2022" w:date="2022-08-11T12:48:00Z">
          <w:pPr>
            <w:pStyle w:val="B1"/>
          </w:pPr>
        </w:pPrChange>
      </w:pPr>
      <w:r>
        <w:t>-</w:t>
      </w:r>
      <w:r>
        <w:tab/>
        <w:t>respond</w:t>
      </w:r>
      <w:r>
        <w:rPr>
          <w:rFonts w:eastAsia="Batang"/>
        </w:rPr>
        <w:t xml:space="preserve"> </w:t>
      </w:r>
      <w:r>
        <w:t xml:space="preserve">with </w:t>
      </w:r>
      <w:ins w:id="483" w:author="[AEM, Huawei] 07-2022" w:date="2022-08-11T12:52:00Z">
        <w:r w:rsidR="00020BA6">
          <w:t xml:space="preserve">an </w:t>
        </w:r>
      </w:ins>
      <w:r>
        <w:t>HTTP "204 No Content" status code</w:t>
      </w:r>
      <w:r>
        <w:rPr>
          <w:noProof/>
        </w:rPr>
        <w:t xml:space="preserve">, </w:t>
      </w:r>
      <w:r>
        <w:t xml:space="preserve">as shown in </w:t>
      </w:r>
      <w:ins w:id="484" w:author="[AEM, Huawei] 07-2022" w:date="2022-08-11T12:52:00Z">
        <w:r w:rsidR="00020BA6">
          <w:t xml:space="preserve">step 2 of </w:t>
        </w:r>
      </w:ins>
      <w:r>
        <w:t>figure 5.3.2.5.2-1</w:t>
      </w:r>
      <w:del w:id="485" w:author="[AEM, Huawei] 07-2022" w:date="2022-08-11T12:52:00Z">
        <w:r w:rsidDel="00020BA6">
          <w:delText>, step 2</w:delText>
        </w:r>
      </w:del>
      <w:r>
        <w:t>.</w:t>
      </w:r>
    </w:p>
    <w:p w14:paraId="6E5511DC" w14:textId="5966C7F5" w:rsidR="0035291E" w:rsidRDefault="00020BA6">
      <w:pPr>
        <w:pStyle w:val="B1"/>
        <w:ind w:hanging="1"/>
        <w:pPrChange w:id="486" w:author="[AEM, Huawei] 07-2022" w:date="2022-08-11T12:48:00Z">
          <w:pPr/>
        </w:pPrChange>
      </w:pPr>
      <w:ins w:id="487" w:author="[AEM, Huawei] 07-2022" w:date="2022-08-11T12:49: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488" w:author="[AEM, Huawei] 07-2022" w:date="2022-08-11T12:49:00Z">
        <w:r w:rsidR="0035291E" w:rsidDel="00020BA6">
          <w:delText>If the MBSF cannot successfully fulfil the received DELETE request due to an internal error or an error in the HTTP DELETE request message, the MBSF shall send an HTTP error response as specified in clause 6.2.7</w:delText>
        </w:r>
      </w:del>
      <w:r w:rsidR="0035291E">
        <w:t>.</w:t>
      </w:r>
    </w:p>
    <w:p w14:paraId="52751F84"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9" w:name="_Toc104332544"/>
      <w:r>
        <w:rPr>
          <w:rFonts w:ascii="Arial" w:hAnsi="Arial" w:cs="Arial"/>
          <w:color w:val="0000FF"/>
          <w:sz w:val="28"/>
          <w:szCs w:val="28"/>
          <w:lang w:val="en-US"/>
        </w:rPr>
        <w:t>* * * * Next Changes * * * *</w:t>
      </w:r>
    </w:p>
    <w:p w14:paraId="6BA6E5E3" w14:textId="77777777" w:rsidR="0035291E" w:rsidRDefault="0035291E" w:rsidP="0035291E">
      <w:pPr>
        <w:pStyle w:val="Heading5"/>
      </w:pPr>
      <w:bookmarkStart w:id="490" w:name="_Toc104332545"/>
      <w:bookmarkEnd w:id="489"/>
      <w:r>
        <w:t>5.3.2.6.1</w:t>
      </w:r>
      <w:r>
        <w:tab/>
        <w:t>General</w:t>
      </w:r>
      <w:bookmarkEnd w:id="490"/>
    </w:p>
    <w:p w14:paraId="7CCE35E3" w14:textId="15834FC2" w:rsidR="0035291E" w:rsidRDefault="0035291E" w:rsidP="0035291E">
      <w:r>
        <w:t xml:space="preserve">This </w:t>
      </w:r>
      <w:r w:rsidRPr="00E70270">
        <w:t xml:space="preserve">service operation is </w:t>
      </w:r>
      <w:r>
        <w:t>i</w:t>
      </w:r>
      <w:r w:rsidRPr="008C0E2A">
        <w:t xml:space="preserve">nvoked by </w:t>
      </w:r>
      <w:r>
        <w:t>the NF service consumer</w:t>
      </w:r>
      <w:r w:rsidRPr="008C0E2A">
        <w:t xml:space="preserve"> </w:t>
      </w:r>
      <w:r>
        <w:t xml:space="preserve">to </w:t>
      </w:r>
      <w:del w:id="491" w:author="[AEM, Huawei] 08-2022 r1" w:date="2022-08-15T18:32:00Z">
        <w:r w:rsidDel="004E47B3">
          <w:delText>subscribe to the MBSF</w:delText>
        </w:r>
        <w:r w:rsidRPr="008C0E2A" w:rsidDel="004E47B3">
          <w:delText xml:space="preserve"> to monitor at least one event relevant to the </w:delText>
        </w:r>
        <w:r w:rsidDel="004E47B3">
          <w:delText>status of the</w:delText>
        </w:r>
      </w:del>
      <w:ins w:id="492" w:author="[AEM, Huawei] 08-2022 r1" w:date="2022-08-15T18:32:00Z">
        <w:r w:rsidR="004E47B3">
          <w:t>request the creation of a subscription to</w:t>
        </w:r>
      </w:ins>
      <w:r>
        <w:t xml:space="preserve"> </w:t>
      </w:r>
      <w:r w:rsidRPr="008C0E2A">
        <w:t>MBS User Data Ingest Session</w:t>
      </w:r>
      <w:ins w:id="493" w:author="[AEM, Huawei] 08-2022 r1" w:date="2022-08-15T18:33:00Z">
        <w:r w:rsidR="004E47B3" w:rsidRPr="004E47B3">
          <w:t xml:space="preserve"> </w:t>
        </w:r>
        <w:r w:rsidR="004E47B3" w:rsidRPr="00FE3974">
          <w:t xml:space="preserve">Status </w:t>
        </w:r>
        <w:r w:rsidR="004E47B3">
          <w:t>event(s) reporting</w:t>
        </w:r>
      </w:ins>
      <w:ins w:id="494" w:author="[AEM, Huawei] 08-2022 r1" w:date="2022-08-15T18:54:00Z">
        <w:r w:rsidR="00260991">
          <w:t xml:space="preserve"> at the MBSF</w:t>
        </w:r>
      </w:ins>
      <w:r w:rsidRPr="008C0E2A">
        <w:t>.</w:t>
      </w:r>
      <w:del w:id="495" w:author="[AEM, Huawei] 08-2022 r1" w:date="2022-08-15T18:33:00Z">
        <w:r w:rsidRPr="008C0E2A" w:rsidDel="004E47B3">
          <w:delText xml:space="preserve"> The AF may subscribe to multiple events in a subscription</w:delText>
        </w:r>
        <w:r w:rsidDel="004E47B3">
          <w:delText>.</w:delText>
        </w:r>
      </w:del>
    </w:p>
    <w:p w14:paraId="0DF6528F" w14:textId="77777777" w:rsidR="0035291E" w:rsidRDefault="0035291E" w:rsidP="0035291E">
      <w:r>
        <w:t>The following procedures are supported by the "</w:t>
      </w:r>
      <w:proofErr w:type="spellStart"/>
      <w:r>
        <w:t>Nmbsf_MBSUserDataIngestSession_StatusSubscribe</w:t>
      </w:r>
      <w:proofErr w:type="spellEnd"/>
      <w:r>
        <w:t>" service operation:</w:t>
      </w:r>
    </w:p>
    <w:p w14:paraId="3DC9ECA0" w14:textId="2FA821F7" w:rsidR="0035291E" w:rsidRDefault="0035291E" w:rsidP="0035291E">
      <w:pPr>
        <w:pStyle w:val="B1"/>
      </w:pPr>
      <w:r>
        <w:t>-</w:t>
      </w:r>
      <w:r>
        <w:tab/>
      </w:r>
      <w:del w:id="496" w:author="[AEM, Huawei] 08-2022 r1" w:date="2022-08-15T18:34:00Z">
        <w:r w:rsidDel="004E47B3">
          <w:delText>subscribe</w:delText>
        </w:r>
        <w:r w:rsidRPr="008C0E2A" w:rsidDel="004E47B3">
          <w:delText xml:space="preserve"> to monitor at least one event relevant to the</w:delText>
        </w:r>
        <w:r w:rsidDel="004E47B3">
          <w:delText xml:space="preserve"> status of the</w:delText>
        </w:r>
        <w:r w:rsidRPr="008C0E2A" w:rsidDel="004E47B3">
          <w:delText xml:space="preserve"> </w:delText>
        </w:r>
      </w:del>
      <w:r w:rsidRPr="008C0E2A">
        <w:t>MBS User Data Ingest Session</w:t>
      </w:r>
      <w:ins w:id="497" w:author="[AEM, Huawei] 08-2022 r1" w:date="2022-08-15T18:34:00Z">
        <w:r w:rsidR="004E47B3">
          <w:t xml:space="preserve"> </w:t>
        </w:r>
        <w:r w:rsidR="004E47B3" w:rsidRPr="00FE3974">
          <w:t>Status Subscription</w:t>
        </w:r>
        <w:r w:rsidR="004E47B3">
          <w:t xml:space="preserve"> Creation</w:t>
        </w:r>
      </w:ins>
      <w:del w:id="498" w:author="[AEM, Huawei] 08-2022 r1" w:date="2022-08-15T18:34:00Z">
        <w:r w:rsidRPr="008C0E2A" w:rsidDel="004E47B3">
          <w:delText>. The AF may subscribe to multiple events in a subscription.</w:delText>
        </w:r>
        <w:r w:rsidDel="004E47B3">
          <w:delText xml:space="preserve"> as described in 3GPP TS 26.502 [15]</w:delText>
        </w:r>
      </w:del>
      <w:r>
        <w:t>.</w:t>
      </w:r>
    </w:p>
    <w:p w14:paraId="7246DD72"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9" w:name="_Toc104332546"/>
      <w:r>
        <w:rPr>
          <w:rFonts w:ascii="Arial" w:hAnsi="Arial" w:cs="Arial"/>
          <w:color w:val="0000FF"/>
          <w:sz w:val="28"/>
          <w:szCs w:val="28"/>
          <w:lang w:val="en-US"/>
        </w:rPr>
        <w:t>* * * * Next Changes * * * *</w:t>
      </w:r>
    </w:p>
    <w:p w14:paraId="06878434" w14:textId="1C5F7AE0" w:rsidR="0035291E" w:rsidRDefault="0035291E" w:rsidP="0035291E">
      <w:pPr>
        <w:pStyle w:val="Heading5"/>
      </w:pPr>
      <w:r>
        <w:t>5.3.2.6.2</w:t>
      </w:r>
      <w:r>
        <w:tab/>
      </w:r>
      <w:del w:id="500" w:author="[AEM, Huawei] 08-2022 r1" w:date="2022-08-15T18:34:00Z">
        <w:r w:rsidDel="004E47B3">
          <w:delText xml:space="preserve">Subscribe to monitor event(s) relevant to the </w:delText>
        </w:r>
      </w:del>
      <w:r>
        <w:t>MBS User D</w:t>
      </w:r>
      <w:ins w:id="501" w:author="[AEM, Huawei] 08-2022 r2" w:date="2022-08-25T05:32:00Z">
        <w:r w:rsidR="00F31FAE">
          <w:t>a</w:t>
        </w:r>
      </w:ins>
      <w:r>
        <w:t>ta Ingest Session</w:t>
      </w:r>
      <w:bookmarkEnd w:id="499"/>
      <w:ins w:id="502" w:author="[AEM, Huawei] 08-2022 r1" w:date="2022-08-15T18:34:00Z">
        <w:r w:rsidR="004E47B3">
          <w:t xml:space="preserve"> </w:t>
        </w:r>
        <w:r w:rsidR="004E47B3" w:rsidRPr="00FE3974">
          <w:t>Status Subscription</w:t>
        </w:r>
        <w:r w:rsidR="004E47B3">
          <w:t xml:space="preserve"> Creation</w:t>
        </w:r>
      </w:ins>
    </w:p>
    <w:p w14:paraId="17E77CB6" w14:textId="5273650B" w:rsidR="0035291E" w:rsidRDefault="0035291E" w:rsidP="0035291E">
      <w:pPr>
        <w:rPr>
          <w:noProof/>
        </w:rPr>
      </w:pPr>
      <w:r>
        <w:rPr>
          <w:noProof/>
        </w:rPr>
        <w:t xml:space="preserve">Figure 5.3.2.6.2-1 </w:t>
      </w:r>
      <w:r w:rsidRPr="00F3320D">
        <w:rPr>
          <w:noProof/>
        </w:rPr>
        <w:t>depicts a scenario where a</w:t>
      </w:r>
      <w:r>
        <w:rPr>
          <w:noProof/>
        </w:rPr>
        <w:t xml:space="preserve">n NF service consumer </w:t>
      </w:r>
      <w:ins w:id="503" w:author="[AEM, Huawei] 08-2022 r1" w:date="2022-08-15T18:34:00Z">
        <w:r w:rsidR="004E47B3">
          <w:rPr>
            <w:noProof/>
          </w:rPr>
          <w:t xml:space="preserve">requests the </w:t>
        </w:r>
      </w:ins>
      <w:ins w:id="504" w:author="[AEM, Huawei] 08-2022 r1" w:date="2022-08-15T18:41:00Z">
        <w:r w:rsidR="00A677C5">
          <w:t xml:space="preserve">creation of a subscription to </w:t>
        </w:r>
        <w:r w:rsidR="00A677C5" w:rsidRPr="008C0E2A">
          <w:t>MBS User Data Ingest Session</w:t>
        </w:r>
        <w:r w:rsidR="00A677C5" w:rsidRPr="004E47B3">
          <w:t xml:space="preserve"> </w:t>
        </w:r>
        <w:r w:rsidR="00A677C5" w:rsidRPr="00FE3974">
          <w:t xml:space="preserve">Status </w:t>
        </w:r>
        <w:r w:rsidR="00A677C5">
          <w:t>event(s) reporting</w:t>
        </w:r>
      </w:ins>
      <w:del w:id="505" w:author="[AEM, Huawei] 08-2022 r1" w:date="2022-08-15T18:41:00Z">
        <w:r w:rsidDel="00A677C5">
          <w:rPr>
            <w:noProof/>
          </w:rPr>
          <w:delText>subscribe</w:delText>
        </w:r>
        <w:r w:rsidRPr="008C0E2A" w:rsidDel="00A677C5">
          <w:rPr>
            <w:noProof/>
          </w:rPr>
          <w:delText xml:space="preserve"> to monitor at least one event relevant to the </w:delText>
        </w:r>
        <w:r w:rsidDel="00A677C5">
          <w:rPr>
            <w:noProof/>
          </w:rPr>
          <w:delText xml:space="preserve">status of the </w:delText>
        </w:r>
        <w:r w:rsidRPr="008C0E2A" w:rsidDel="00A677C5">
          <w:rPr>
            <w:noProof/>
          </w:rPr>
          <w:delText>MBS User Data Ingest Session</w:delText>
        </w:r>
      </w:del>
      <w:r>
        <w:rPr>
          <w:noProof/>
        </w:rPr>
        <w:t xml:space="preserve"> </w:t>
      </w:r>
      <w:del w:id="506" w:author="[AEM, Huawei] 08-2022 r1" w:date="2022-08-15T18:41:00Z">
        <w:r w:rsidDel="00A677C5">
          <w:rPr>
            <w:noProof/>
          </w:rPr>
          <w:delText xml:space="preserve">to </w:delText>
        </w:r>
      </w:del>
      <w:ins w:id="507" w:author="[AEM, Huawei] 08-2022 r1" w:date="2022-08-15T18:41:00Z">
        <w:r w:rsidR="00A677C5">
          <w:rPr>
            <w:noProof/>
          </w:rPr>
          <w:t xml:space="preserve">at </w:t>
        </w:r>
      </w:ins>
      <w:r>
        <w:rPr>
          <w:noProof/>
        </w:rPr>
        <w:t>the MBSF</w:t>
      </w:r>
      <w:r w:rsidRPr="008C0E2A">
        <w:rPr>
          <w:noProof/>
        </w:rPr>
        <w:t>.</w:t>
      </w:r>
    </w:p>
    <w:p w14:paraId="26A7FFFA" w14:textId="77777777" w:rsidR="0035291E" w:rsidRDefault="0035291E" w:rsidP="0035291E">
      <w:pPr>
        <w:pStyle w:val="TH"/>
        <w:rPr>
          <w:noProof/>
        </w:rPr>
      </w:pPr>
      <w:r>
        <w:rPr>
          <w:noProof/>
        </w:rPr>
        <w:object w:dxaOrig="9561" w:dyaOrig="3191" w14:anchorId="4F672371">
          <v:shape id="_x0000_i1029" type="#_x0000_t75" style="width:477.55pt;height:159.5pt" o:ole="">
            <v:imagedata r:id="rId18" o:title=""/>
          </v:shape>
          <o:OLEObject Type="Embed" ProgID="Visio.Drawing.11" ShapeID="_x0000_i1029" DrawAspect="Content" ObjectID="_1723020905" r:id="rId19"/>
        </w:object>
      </w:r>
    </w:p>
    <w:p w14:paraId="1613D398" w14:textId="67D4E0AC" w:rsidR="0035291E" w:rsidRDefault="0035291E" w:rsidP="0035291E">
      <w:pPr>
        <w:pStyle w:val="TF"/>
        <w:rPr>
          <w:noProof/>
        </w:rPr>
      </w:pPr>
      <w:r>
        <w:rPr>
          <w:noProof/>
        </w:rPr>
        <w:t>Figure</w:t>
      </w:r>
      <w:r>
        <w:t> </w:t>
      </w:r>
      <w:r>
        <w:rPr>
          <w:noProof/>
        </w:rPr>
        <w:t xml:space="preserve">5.3.2.6.2-1: </w:t>
      </w:r>
      <w:del w:id="508" w:author="[AEM, Huawei] 08-2022 r1" w:date="2022-08-15T18:34:00Z">
        <w:r w:rsidRPr="00C26BE1" w:rsidDel="004E47B3">
          <w:rPr>
            <w:noProof/>
          </w:rPr>
          <w:delText xml:space="preserve">NF service consumer </w:delText>
        </w:r>
        <w:r w:rsidDel="004E47B3">
          <w:rPr>
            <w:noProof/>
          </w:rPr>
          <w:delText>subscribe</w:delText>
        </w:r>
        <w:r w:rsidRPr="008C0E2A" w:rsidDel="004E47B3">
          <w:rPr>
            <w:noProof/>
          </w:rPr>
          <w:delText xml:space="preserve"> to monitor at least one event relevant to the </w:delText>
        </w:r>
        <w:r w:rsidDel="004E47B3">
          <w:rPr>
            <w:noProof/>
          </w:rPr>
          <w:delText xml:space="preserve">status of the </w:delText>
        </w:r>
      </w:del>
      <w:r w:rsidRPr="008C0E2A">
        <w:rPr>
          <w:noProof/>
        </w:rPr>
        <w:t>MBS User Data Ingest Session</w:t>
      </w:r>
      <w:ins w:id="509" w:author="[AEM, Huawei] 08-2022 r1" w:date="2022-08-15T18:34:00Z">
        <w:r w:rsidR="004E47B3" w:rsidRPr="004E47B3">
          <w:t xml:space="preserve"> </w:t>
        </w:r>
        <w:r w:rsidR="004E47B3" w:rsidRPr="00FE3974">
          <w:t>Status Subscription</w:t>
        </w:r>
        <w:r w:rsidR="004E47B3">
          <w:t xml:space="preserve"> Creation procedure</w:t>
        </w:r>
      </w:ins>
    </w:p>
    <w:p w14:paraId="11A9236C" w14:textId="03650BD9" w:rsidR="0035291E" w:rsidRDefault="00260991">
      <w:pPr>
        <w:pStyle w:val="B1"/>
        <w:rPr>
          <w:lang w:eastAsia="zh-CN"/>
        </w:rPr>
        <w:pPrChange w:id="510" w:author="[AEM, Huawei] 08-2022 r1" w:date="2022-08-15T18:47:00Z">
          <w:pPr/>
        </w:pPrChange>
      </w:pPr>
      <w:ins w:id="511" w:author="[AEM, Huawei] 08-2022 r1" w:date="2022-08-15T18:47:00Z">
        <w:r>
          <w:t>1.</w:t>
        </w:r>
        <w:r>
          <w:tab/>
        </w:r>
      </w:ins>
      <w:r w:rsidR="0035291E">
        <w:t xml:space="preserve">In order to </w:t>
      </w:r>
      <w:ins w:id="512" w:author="[AEM, Huawei] 08-2022 r1" w:date="2022-08-15T18:41:00Z">
        <w:r w:rsidR="00A677C5">
          <w:t xml:space="preserve">request the creation </w:t>
        </w:r>
      </w:ins>
      <w:del w:id="513" w:author="[AEM, Huawei] 08-2022 r1" w:date="2022-08-15T18:41:00Z">
        <w:r w:rsidR="0035291E" w:rsidDel="00A677C5">
          <w:delText>subscribe</w:delText>
        </w:r>
        <w:r w:rsidR="0035291E" w:rsidRPr="008C0E2A" w:rsidDel="00A677C5">
          <w:delText xml:space="preserve"> to monitor at least one event relevant to the </w:delText>
        </w:r>
        <w:r w:rsidR="0035291E" w:rsidDel="00A677C5">
          <w:delText>status of the</w:delText>
        </w:r>
      </w:del>
      <w:ins w:id="514" w:author="[AEM, Huawei] 08-2022 r1" w:date="2022-08-15T18:41:00Z">
        <w:r w:rsidR="00A677C5">
          <w:t>of a new</w:t>
        </w:r>
      </w:ins>
      <w:r w:rsidR="0035291E">
        <w:t xml:space="preserve"> </w:t>
      </w:r>
      <w:r w:rsidR="0035291E" w:rsidRPr="008C0E2A">
        <w:t>MBS User Data Ingest Session</w:t>
      </w:r>
      <w:ins w:id="515" w:author="[AEM, Huawei] 08-2022 r1" w:date="2022-08-15T18:41:00Z">
        <w:r w:rsidR="00A677C5">
          <w:t xml:space="preserve"> Status Subscription</w:t>
        </w:r>
      </w:ins>
      <w:r w:rsidR="0035291E">
        <w:t xml:space="preserve">, the NF service consumer shall send an HTTP POST request message </w:t>
      </w:r>
      <w:ins w:id="516" w:author="[AEM, Huawei] 08-2022 r1" w:date="2022-08-15T18:42:00Z">
        <w:r w:rsidR="00A677C5">
          <w:t>targeting the "</w:t>
        </w:r>
        <w:r w:rsidR="00A677C5" w:rsidRPr="008C0E2A">
          <w:t>MBS User Data Ingest Session</w:t>
        </w:r>
        <w:r w:rsidR="00A677C5">
          <w:t xml:space="preserve"> Status Subscriptions</w:t>
        </w:r>
        <w:r w:rsidR="00A677C5">
          <w:rPr>
            <w:lang w:eastAsia="zh-CN"/>
          </w:rPr>
          <w:t xml:space="preserve">" </w:t>
        </w:r>
      </w:ins>
      <w:del w:id="517" w:author="[AEM, Huawei] 08-2022 r1" w:date="2022-08-15T18:42:00Z">
        <w:r w:rsidR="0035291E" w:rsidDel="00A677C5">
          <w:rPr>
            <w:lang w:eastAsia="zh-CN"/>
          </w:rPr>
          <w:delText xml:space="preserve">to the </w:delText>
        </w:r>
      </w:del>
      <w:r w:rsidR="0035291E">
        <w:rPr>
          <w:lang w:eastAsia="zh-CN"/>
        </w:rPr>
        <w:t xml:space="preserve">resource </w:t>
      </w:r>
      <w:ins w:id="518" w:author="[AEM, Huawei] 08-2022 r1" w:date="2022-08-15T18:42:00Z">
        <w:r w:rsidR="00A677C5">
          <w:rPr>
            <w:lang w:eastAsia="zh-CN"/>
          </w:rPr>
          <w:t xml:space="preserve">using the </w:t>
        </w:r>
      </w:ins>
      <w:r w:rsidR="0035291E">
        <w:rPr>
          <w:lang w:eastAsia="zh-CN"/>
        </w:rPr>
        <w:t>URI "{apiRoot}/nmbsf-mbsuserdataing/&lt;apiVersion&gt;/status-subscriptions"</w:t>
      </w:r>
      <w:ins w:id="519" w:author="[AEM, Huawei] 08-2022 r1" w:date="2022-08-15T18:42:00Z">
        <w:r w:rsidR="00A677C5">
          <w:rPr>
            <w:lang w:eastAsia="zh-CN"/>
          </w:rPr>
          <w:t>,</w:t>
        </w:r>
      </w:ins>
      <w:r w:rsidR="0035291E">
        <w:rPr>
          <w:lang w:eastAsia="zh-CN"/>
        </w:rPr>
        <w:t xml:space="preserve"> </w:t>
      </w:r>
      <w:r w:rsidR="0035291E">
        <w:t xml:space="preserve">as shown in step 1 of figure 5.3.2.6.2-1, </w:t>
      </w:r>
      <w:ins w:id="520" w:author="[AEM, Huawei] 08-2022 r1" w:date="2022-08-15T18:42:00Z">
        <w:r w:rsidR="00A677C5">
          <w:t xml:space="preserve">with </w:t>
        </w:r>
      </w:ins>
      <w:r w:rsidR="0035291E">
        <w:t xml:space="preserve">the request body </w:t>
      </w:r>
      <w:del w:id="521" w:author="[AEM, Huawei] 08-2022 r1" w:date="2022-08-15T18:42:00Z">
        <w:r w:rsidR="0035291E" w:rsidDel="00A677C5">
          <w:delText xml:space="preserve">shall </w:delText>
        </w:r>
      </w:del>
      <w:r w:rsidR="0035291E">
        <w:t>includ</w:t>
      </w:r>
      <w:ins w:id="522" w:author="[AEM, Huawei] 08-2022 r1" w:date="2022-08-15T18:42:00Z">
        <w:r w:rsidR="00A677C5">
          <w:t>ing</w:t>
        </w:r>
      </w:ins>
      <w:del w:id="523" w:author="[AEM, Huawei] 08-2022 r1" w:date="2022-08-15T18:42:00Z">
        <w:r w:rsidR="0035291E" w:rsidDel="00A677C5">
          <w:delText>e</w:delText>
        </w:r>
      </w:del>
      <w:r w:rsidR="0035291E">
        <w:t xml:space="preserve"> </w:t>
      </w:r>
      <w:r w:rsidR="0035291E">
        <w:rPr>
          <w:noProof/>
        </w:rPr>
        <w:t xml:space="preserve">the MBSUserDataIngStatSubsc data structure </w:t>
      </w:r>
      <w:del w:id="524" w:author="[AEM, Huawei] 08-2022 r1" w:date="2022-08-15T18:42:00Z">
        <w:r w:rsidR="0035291E" w:rsidDel="00A677C5">
          <w:rPr>
            <w:noProof/>
          </w:rPr>
          <w:delText xml:space="preserve">which </w:delText>
        </w:r>
      </w:del>
      <w:ins w:id="525" w:author="[AEM, Huawei] 08-2022 r1" w:date="2022-08-15T18:42:00Z">
        <w:r w:rsidR="00A677C5">
          <w:rPr>
            <w:noProof/>
          </w:rPr>
          <w:t xml:space="preserve">that </w:t>
        </w:r>
      </w:ins>
      <w:r w:rsidR="0035291E">
        <w:rPr>
          <w:noProof/>
        </w:rPr>
        <w:t xml:space="preserve">shall </w:t>
      </w:r>
      <w:del w:id="526" w:author="[AEM, Huawei] 08-2022 r1" w:date="2022-08-15T18:42:00Z">
        <w:r w:rsidR="0035291E" w:rsidDel="00A677C5">
          <w:rPr>
            <w:noProof/>
          </w:rPr>
          <w:delText>include</w:delText>
        </w:r>
      </w:del>
      <w:ins w:id="527" w:author="[AEM, Huawei] 08-2022 r1" w:date="2022-08-15T18:42:00Z">
        <w:r w:rsidR="00A677C5">
          <w:rPr>
            <w:noProof/>
          </w:rPr>
          <w:t>contain</w:t>
        </w:r>
      </w:ins>
      <w:r w:rsidR="0035291E">
        <w:rPr>
          <w:noProof/>
        </w:rPr>
        <w:t>:</w:t>
      </w:r>
    </w:p>
    <w:p w14:paraId="20C0985D" w14:textId="27F4D509" w:rsidR="0035291E" w:rsidRDefault="0035291E">
      <w:pPr>
        <w:pStyle w:val="B2"/>
        <w:pPrChange w:id="528" w:author="[AEM, Huawei] 08-2022 r1" w:date="2022-08-15T18:47:00Z">
          <w:pPr>
            <w:pStyle w:val="B1"/>
          </w:pPr>
        </w:pPrChange>
      </w:pPr>
      <w:r>
        <w:t>-</w:t>
      </w:r>
      <w:r>
        <w:tab/>
      </w:r>
      <w:del w:id="529" w:author="[AEM, Huawei] 08-2022 r1" w:date="2022-08-15T18:43:00Z">
        <w:r w:rsidDel="00A677C5">
          <w:delText xml:space="preserve">an </w:delText>
        </w:r>
      </w:del>
      <w:proofErr w:type="gramStart"/>
      <w:ins w:id="530" w:author="[AEM, Huawei] 08-2022 r1" w:date="2022-08-15T18:43:00Z">
        <w:r w:rsidR="00A677C5">
          <w:t>the</w:t>
        </w:r>
        <w:proofErr w:type="gramEnd"/>
        <w:r w:rsidR="00A677C5">
          <w:t xml:space="preserve"> </w:t>
        </w:r>
      </w:ins>
      <w:ins w:id="531" w:author="[AEM, Huawei] 08-2022 r1" w:date="2022-08-15T18:45:00Z">
        <w:r w:rsidR="00A677C5" w:rsidRPr="00B50C31">
          <w:rPr>
            <w:noProof/>
            <w:lang w:eastAsia="zh-CN"/>
          </w:rPr>
          <w:t xml:space="preserve">identifier </w:t>
        </w:r>
        <w:r w:rsidR="00A677C5">
          <w:rPr>
            <w:noProof/>
            <w:lang w:eastAsia="zh-CN"/>
          </w:rPr>
          <w:t>of</w:t>
        </w:r>
        <w:r w:rsidR="00A677C5" w:rsidRPr="00B50C31">
          <w:rPr>
            <w:noProof/>
            <w:lang w:eastAsia="zh-CN"/>
          </w:rPr>
          <w:t xml:space="preserve"> th</w:t>
        </w:r>
        <w:r w:rsidR="00A677C5">
          <w:rPr>
            <w:noProof/>
            <w:lang w:eastAsia="zh-CN"/>
          </w:rPr>
          <w:t>e</w:t>
        </w:r>
        <w:r w:rsidR="00A677C5" w:rsidRPr="00B50C31">
          <w:rPr>
            <w:noProof/>
            <w:lang w:eastAsia="zh-CN"/>
          </w:rPr>
          <w:t xml:space="preserve"> MBS </w:t>
        </w:r>
        <w:r w:rsidR="00A677C5">
          <w:rPr>
            <w:noProof/>
            <w:lang w:eastAsia="zh-CN"/>
          </w:rPr>
          <w:t>User Data Ingest</w:t>
        </w:r>
        <w:r w:rsidR="00A677C5" w:rsidRPr="00B50C31">
          <w:rPr>
            <w:noProof/>
            <w:lang w:eastAsia="zh-CN"/>
          </w:rPr>
          <w:t xml:space="preserve"> Session</w:t>
        </w:r>
        <w:r w:rsidR="00A677C5">
          <w:rPr>
            <w:noProof/>
            <w:lang w:eastAsia="zh-CN"/>
          </w:rPr>
          <w:t xml:space="preserve"> to which the subscription is related</w:t>
        </w:r>
        <w:r w:rsidR="00A677C5" w:rsidRPr="005F43EA" w:rsidDel="00A677C5">
          <w:t xml:space="preserve"> </w:t>
        </w:r>
      </w:ins>
      <w:del w:id="532" w:author="[AEM, Huawei] 08-2022 r1" w:date="2022-08-15T18:45:00Z">
        <w:r w:rsidRPr="005F43EA" w:rsidDel="00A677C5">
          <w:delText>MBS Distribution Session Identifier</w:delText>
        </w:r>
      </w:del>
      <w:ins w:id="533" w:author="[AEM, Huawei] 08-2022 r1" w:date="2022-08-15T18:43:00Z">
        <w:r w:rsidR="00A677C5">
          <w:t>, within</w:t>
        </w:r>
      </w:ins>
      <w:r>
        <w:t xml:space="preserve"> as the </w:t>
      </w:r>
      <w:r w:rsidRPr="005F43EA">
        <w:t>"</w:t>
      </w:r>
      <w:proofErr w:type="spellStart"/>
      <w:r>
        <w:t>mbsIngSessionId</w:t>
      </w:r>
      <w:proofErr w:type="spellEnd"/>
      <w:r w:rsidRPr="005F43EA">
        <w:t>" attribute</w:t>
      </w:r>
      <w:r>
        <w:t>;</w:t>
      </w:r>
    </w:p>
    <w:p w14:paraId="17A1EF1F" w14:textId="6721E774" w:rsidR="0035291E" w:rsidRDefault="0035291E">
      <w:pPr>
        <w:pStyle w:val="B2"/>
        <w:pPrChange w:id="534" w:author="[AEM, Huawei] 08-2022 r1" w:date="2022-08-15T18:47:00Z">
          <w:pPr>
            <w:pStyle w:val="B1"/>
          </w:pPr>
        </w:pPrChange>
      </w:pPr>
      <w:r>
        <w:t>-</w:t>
      </w:r>
      <w:r>
        <w:tab/>
      </w:r>
      <w:del w:id="535" w:author="[AEM, Huawei] 08-2022 r1" w:date="2022-08-15T18:45:00Z">
        <w:r w:rsidDel="00260991">
          <w:delText xml:space="preserve">an </w:delText>
        </w:r>
      </w:del>
      <w:ins w:id="536" w:author="[AEM, Huawei] 08-2022 r1" w:date="2022-08-15T18:45:00Z">
        <w:r w:rsidR="00260991">
          <w:t xml:space="preserve">the </w:t>
        </w:r>
      </w:ins>
      <w:r>
        <w:t xml:space="preserve">URI </w:t>
      </w:r>
      <w:del w:id="537" w:author="[AEM, Huawei] 08-2022 r1" w:date="2022-08-15T18:45:00Z">
        <w:r w:rsidDel="00260991">
          <w:delText>where to receive</w:delText>
        </w:r>
      </w:del>
      <w:ins w:id="538" w:author="[AEM, Huawei] 08-2022 r1" w:date="2022-08-15T18:45:00Z">
        <w:r w:rsidR="00260991">
          <w:t>towards which</w:t>
        </w:r>
      </w:ins>
      <w:r>
        <w:t xml:space="preserve"> the </w:t>
      </w:r>
      <w:del w:id="539" w:author="[AEM, Huawei] 08-2022 r1" w:date="2022-08-15T18:46:00Z">
        <w:r w:rsidDel="00260991">
          <w:delText xml:space="preserve">requested </w:delText>
        </w:r>
      </w:del>
      <w:r>
        <w:t xml:space="preserve">notifications </w:t>
      </w:r>
      <w:ins w:id="540" w:author="[AEM, Huawei] 08-2022 r1" w:date="2022-08-15T18:46:00Z">
        <w:r w:rsidR="00260991">
          <w:t xml:space="preserve">should be sent, within </w:t>
        </w:r>
      </w:ins>
      <w:del w:id="541" w:author="[AEM, Huawei] 08-2022 r1" w:date="2022-08-15T18:46:00Z">
        <w:r w:rsidDel="00260991">
          <w:delText xml:space="preserve">as </w:delText>
        </w:r>
      </w:del>
      <w:r>
        <w:t>the "</w:t>
      </w:r>
      <w:proofErr w:type="spellStart"/>
      <w:r w:rsidRPr="001F3931">
        <w:t>notifU</w:t>
      </w:r>
      <w:r>
        <w:t>ri</w:t>
      </w:r>
      <w:proofErr w:type="spellEnd"/>
      <w:r>
        <w:t>" attribute; and</w:t>
      </w:r>
    </w:p>
    <w:p w14:paraId="3A5F28BE" w14:textId="11881A5B" w:rsidR="0035291E" w:rsidRDefault="0035291E">
      <w:pPr>
        <w:pStyle w:val="B2"/>
        <w:pPrChange w:id="542" w:author="[AEM, Huawei] 08-2022 r1" w:date="2022-08-15T18:47:00Z">
          <w:pPr>
            <w:pStyle w:val="B1"/>
          </w:pPr>
        </w:pPrChange>
      </w:pPr>
      <w:r>
        <w:t>-</w:t>
      </w:r>
      <w:r>
        <w:tab/>
      </w:r>
      <w:ins w:id="543" w:author="[AEM, Huawei] 08-2022 r1" w:date="2022-08-15T18:46:00Z">
        <w:r w:rsidR="00260991">
          <w:t xml:space="preserve">the list of subscribed MBS User Data Ingest Session Status </w:t>
        </w:r>
      </w:ins>
      <w:r>
        <w:rPr>
          <w:noProof/>
        </w:rPr>
        <w:t>event</w:t>
      </w:r>
      <w:del w:id="544" w:author="[AEM, Huawei] 08-2022 r1" w:date="2022-08-15T18:46:00Z">
        <w:r w:rsidDel="00260991">
          <w:rPr>
            <w:noProof/>
          </w:rPr>
          <w:delText xml:space="preserve"> Id</w:delText>
        </w:r>
      </w:del>
      <w:r>
        <w:rPr>
          <w:noProof/>
        </w:rPr>
        <w:t>(s)</w:t>
      </w:r>
      <w:ins w:id="545" w:author="[AEM, Huawei] 08-2022 r1" w:date="2022-08-15T18:46:00Z">
        <w:r w:rsidR="00260991">
          <w:rPr>
            <w:noProof/>
          </w:rPr>
          <w:t>,</w:t>
        </w:r>
      </w:ins>
      <w:r>
        <w:t xml:space="preserve"> </w:t>
      </w:r>
      <w:del w:id="546" w:author="[AEM, Huawei] 08-2022 r1" w:date="2022-08-15T18:46:00Z">
        <w:r w:rsidDel="00260991">
          <w:delText xml:space="preserve">as </w:delText>
        </w:r>
      </w:del>
      <w:ins w:id="547" w:author="[AEM, Huawei] 08-2022 r1" w:date="2022-08-15T18:46:00Z">
        <w:r w:rsidR="00260991">
          <w:t xml:space="preserve">within </w:t>
        </w:r>
      </w:ins>
      <w:r>
        <w:t>the "</w:t>
      </w:r>
      <w:proofErr w:type="spellStart"/>
      <w:r>
        <w:t>eventsubscs</w:t>
      </w:r>
      <w:proofErr w:type="spellEnd"/>
      <w:r>
        <w:t>" attribute</w:t>
      </w:r>
      <w:r>
        <w:rPr>
          <w:lang w:eastAsia="zh-CN"/>
        </w:rPr>
        <w:t>.</w:t>
      </w:r>
    </w:p>
    <w:p w14:paraId="6FAAC881" w14:textId="0609EE91" w:rsidR="0035291E" w:rsidRDefault="00260991">
      <w:pPr>
        <w:pStyle w:val="B1"/>
        <w:rPr>
          <w:lang w:eastAsia="zh-CN"/>
        </w:rPr>
        <w:pPrChange w:id="548" w:author="[AEM, Huawei] 08-2022 r1" w:date="2022-08-15T18:47:00Z">
          <w:pPr/>
        </w:pPrChange>
      </w:pPr>
      <w:ins w:id="549" w:author="[AEM, Huawei] 08-2022 r1" w:date="2022-08-15T18:47:00Z">
        <w:r>
          <w:rPr>
            <w:noProof/>
          </w:rPr>
          <w:t>2.</w:t>
        </w:r>
        <w:r>
          <w:rPr>
            <w:noProof/>
          </w:rPr>
          <w:tab/>
        </w:r>
      </w:ins>
      <w:r w:rsidR="0035291E">
        <w:rPr>
          <w:noProof/>
        </w:rPr>
        <w:t>Upon success</w:t>
      </w:r>
      <w:del w:id="550" w:author="[AEM, Huawei] 08-2022 r1" w:date="2022-08-15T18:47:00Z">
        <w:r w:rsidR="0035291E" w:rsidDel="00260991">
          <w:rPr>
            <w:noProof/>
          </w:rPr>
          <w:delText>ful reception of an HTTP POST request</w:delText>
        </w:r>
      </w:del>
      <w:r w:rsidR="0035291E">
        <w:rPr>
          <w:noProof/>
        </w:rPr>
        <w:t>,</w:t>
      </w:r>
      <w:r w:rsidR="0035291E">
        <w:t xml:space="preserve"> the MBSF shall create a</w:t>
      </w:r>
      <w:ins w:id="551" w:author="[AEM, Huawei] 08-2022 r1" w:date="2022-08-15T18:47:00Z">
        <w:r>
          <w:t xml:space="preserve"> </w:t>
        </w:r>
      </w:ins>
      <w:r w:rsidR="0035291E">
        <w:t>n</w:t>
      </w:r>
      <w:ins w:id="552" w:author="[AEM, Huawei] 08-2022 r1" w:date="2022-08-15T18:47:00Z">
        <w:r>
          <w:t>ew</w:t>
        </w:r>
      </w:ins>
      <w:r w:rsidR="0035291E">
        <w:t xml:space="preserve"> "</w:t>
      </w:r>
      <w:r w:rsidR="0035291E" w:rsidRPr="00FE3974">
        <w:t>Individual MBS User Data Ingest Session Status Subscription</w:t>
      </w:r>
      <w:r w:rsidR="0035291E">
        <w:t>" resource</w:t>
      </w:r>
      <w:del w:id="553" w:author="[AEM, Huawei] 08-2022 r1" w:date="2022-08-15T18:48:00Z">
        <w:r w:rsidR="0035291E" w:rsidDel="00260991">
          <w:delText>, the MBSF shall</w:delText>
        </w:r>
      </w:del>
      <w:ins w:id="554" w:author="[AEM, Huawei] 08-2022 r1" w:date="2022-08-15T18:48:00Z">
        <w:r>
          <w:t xml:space="preserve"> and</w:t>
        </w:r>
      </w:ins>
      <w:r w:rsidR="0035291E">
        <w:t xml:space="preserve"> respond </w:t>
      </w:r>
      <w:ins w:id="555" w:author="[AEM, Huawei] 08-2022 r1" w:date="2022-08-15T18:48:00Z">
        <w:r>
          <w:t xml:space="preserve">to the NF service consumer </w:t>
        </w:r>
      </w:ins>
      <w:r w:rsidR="0035291E">
        <w:t xml:space="preserve">with </w:t>
      </w:r>
      <w:ins w:id="556" w:author="[AEM, Huawei] 08-2022 r1" w:date="2022-08-15T18:48:00Z">
        <w:r>
          <w:t xml:space="preserve">an HTTP </w:t>
        </w:r>
      </w:ins>
      <w:r w:rsidR="0035291E">
        <w:t>"201 Created"</w:t>
      </w:r>
      <w:r w:rsidR="0035291E" w:rsidRPr="00612ECB">
        <w:t xml:space="preserve"> </w:t>
      </w:r>
      <w:r w:rsidR="0035291E" w:rsidRPr="004A4E2B">
        <w:t>status code</w:t>
      </w:r>
      <w:r w:rsidR="0035291E">
        <w:t xml:space="preserve"> </w:t>
      </w:r>
      <w:del w:id="557" w:author="[AEM, Huawei] 08-2022 r1" w:date="2022-08-15T18:50:00Z">
        <w:r w:rsidR="0035291E" w:rsidDel="00260991">
          <w:delText>with the message body containing a representation of the created subscription</w:delText>
        </w:r>
      </w:del>
      <w:r w:rsidR="0035291E">
        <w:t xml:space="preserve">, as </w:t>
      </w:r>
      <w:r w:rsidR="0035291E">
        <w:rPr>
          <w:rFonts w:eastAsia="Batang"/>
        </w:rPr>
        <w:t xml:space="preserve">shown in </w:t>
      </w:r>
      <w:ins w:id="558" w:author="[AEM, Huawei] 08-2022 r1" w:date="2022-08-15T18:58:00Z">
        <w:r w:rsidR="006D24F3">
          <w:rPr>
            <w:rFonts w:eastAsia="Batang"/>
          </w:rPr>
          <w:t xml:space="preserve">step 2 of </w:t>
        </w:r>
      </w:ins>
      <w:r w:rsidR="0035291E">
        <w:rPr>
          <w:rFonts w:eastAsia="Batang"/>
        </w:rPr>
        <w:t xml:space="preserve">figure 5.3.2.6.2-1, </w:t>
      </w:r>
      <w:del w:id="559" w:author="[AEM, Huawei] 08-2022 r1" w:date="2022-08-15T18:58:00Z">
        <w:r w:rsidR="0035291E" w:rsidDel="006D24F3">
          <w:rPr>
            <w:rFonts w:eastAsia="Batang"/>
          </w:rPr>
          <w:delText>step 2</w:delText>
        </w:r>
        <w:r w:rsidR="0035291E" w:rsidDel="006D24F3">
          <w:rPr>
            <w:lang w:eastAsia="zh-CN"/>
          </w:rPr>
          <w:delText xml:space="preserve">, </w:delText>
        </w:r>
      </w:del>
      <w:del w:id="560" w:author="[AEM, Huawei] 08-2022 r1" w:date="2022-08-15T18:50:00Z">
        <w:r w:rsidR="0035291E" w:rsidDel="00260991">
          <w:rPr>
            <w:lang w:eastAsia="zh-CN"/>
          </w:rPr>
          <w:delText xml:space="preserve">including </w:delText>
        </w:r>
        <w:r w:rsidR="0035291E" w:rsidDel="00260991">
          <w:rPr>
            <w:noProof/>
          </w:rPr>
          <w:delText xml:space="preserve">the </w:delText>
        </w:r>
        <w:r w:rsidR="0035291E" w:rsidRPr="00FE3974" w:rsidDel="00260991">
          <w:rPr>
            <w:noProof/>
          </w:rPr>
          <w:delText>MBSUserDataIngStatSubsc</w:delText>
        </w:r>
        <w:r w:rsidR="0035291E" w:rsidDel="00260991">
          <w:rPr>
            <w:noProof/>
          </w:rPr>
          <w:delText xml:space="preserve"> data structure in the response body</w:delText>
        </w:r>
        <w:r w:rsidR="0035291E" w:rsidDel="00260991">
          <w:rPr>
            <w:lang w:eastAsia="zh-CN"/>
          </w:rPr>
          <w:delText xml:space="preserve">. </w:delText>
        </w:r>
        <w:r w:rsidR="0035291E" w:rsidRPr="005F64B1" w:rsidDel="00260991">
          <w:rPr>
            <w:lang w:eastAsia="zh-CN"/>
          </w:rPr>
          <w:delText xml:space="preserve">The </w:delText>
        </w:r>
        <w:r w:rsidR="0035291E" w:rsidDel="00260991">
          <w:rPr>
            <w:lang w:eastAsia="zh-CN"/>
          </w:rPr>
          <w:delText>MBSF</w:delText>
        </w:r>
        <w:r w:rsidR="0035291E" w:rsidRPr="005F64B1" w:rsidDel="00260991">
          <w:rPr>
            <w:lang w:eastAsia="zh-CN"/>
          </w:rPr>
          <w:delText xml:space="preserve"> shall </w:delText>
        </w:r>
      </w:del>
      <w:r w:rsidR="0035291E" w:rsidRPr="005F64B1">
        <w:rPr>
          <w:lang w:eastAsia="zh-CN"/>
        </w:rPr>
        <w:t>includ</w:t>
      </w:r>
      <w:ins w:id="561" w:author="[AEM, Huawei] 08-2022 r1" w:date="2022-08-15T18:50:00Z">
        <w:r>
          <w:rPr>
            <w:lang w:eastAsia="zh-CN"/>
          </w:rPr>
          <w:t>ing</w:t>
        </w:r>
      </w:ins>
      <w:del w:id="562" w:author="[AEM, Huawei] 08-2022 r1" w:date="2022-08-15T18:50:00Z">
        <w:r w:rsidR="0035291E" w:rsidRPr="005F64B1" w:rsidDel="00260991">
          <w:rPr>
            <w:lang w:eastAsia="zh-CN"/>
          </w:rPr>
          <w:delText>e</w:delText>
        </w:r>
      </w:del>
      <w:r w:rsidR="0035291E" w:rsidRPr="005F64B1">
        <w:rPr>
          <w:lang w:eastAsia="zh-CN"/>
        </w:rPr>
        <w:t xml:space="preserve"> a</w:t>
      </w:r>
      <w:ins w:id="563" w:author="[AEM, Huawei] 08-2022 r1" w:date="2022-08-15T18:50:00Z">
        <w:r>
          <w:rPr>
            <w:lang w:eastAsia="zh-CN"/>
          </w:rPr>
          <w:t>n HTTP</w:t>
        </w:r>
      </w:ins>
      <w:r w:rsidR="0035291E" w:rsidRPr="005F64B1">
        <w:rPr>
          <w:lang w:eastAsia="zh-CN"/>
        </w:rPr>
        <w:t xml:space="preserve"> Location </w:t>
      </w:r>
      <w:del w:id="564" w:author="[AEM, Huawei] 08-2022 r1" w:date="2022-08-15T18:51:00Z">
        <w:r w:rsidR="0035291E" w:rsidRPr="005F64B1" w:rsidDel="00260991">
          <w:rPr>
            <w:lang w:eastAsia="zh-CN"/>
          </w:rPr>
          <w:delText xml:space="preserve">HTTP </w:delText>
        </w:r>
      </w:del>
      <w:r w:rsidR="0035291E" w:rsidRPr="005F64B1">
        <w:rPr>
          <w:lang w:eastAsia="zh-CN"/>
        </w:rPr>
        <w:t>header field</w:t>
      </w:r>
      <w:del w:id="565" w:author="[AEM, Huawei] 08-2022 r1" w:date="2022-08-15T18:50:00Z">
        <w:r w:rsidR="0035291E" w:rsidRPr="005F64B1" w:rsidDel="00260991">
          <w:rPr>
            <w:lang w:eastAsia="zh-CN"/>
          </w:rPr>
          <w:delText>. The Location header field shall</w:delText>
        </w:r>
      </w:del>
      <w:r w:rsidR="0035291E" w:rsidRPr="005F64B1">
        <w:rPr>
          <w:lang w:eastAsia="zh-CN"/>
        </w:rPr>
        <w:t xml:space="preserve"> contain</w:t>
      </w:r>
      <w:ins w:id="566" w:author="[AEM, Huawei] 08-2022 r1" w:date="2022-08-15T18:50:00Z">
        <w:r>
          <w:rPr>
            <w:lang w:eastAsia="zh-CN"/>
          </w:rPr>
          <w:t>ing</w:t>
        </w:r>
      </w:ins>
      <w:r w:rsidR="0035291E" w:rsidRPr="005F64B1">
        <w:rPr>
          <w:lang w:eastAsia="zh-CN"/>
        </w:rPr>
        <w:t xml:space="preserve"> the URI of the created </w:t>
      </w:r>
      <w:del w:id="567" w:author="[AEM, Huawei] 08-2022 r1" w:date="2022-08-15T18:51:00Z">
        <w:r w:rsidR="0035291E" w:rsidRPr="005F64B1" w:rsidDel="00260991">
          <w:rPr>
            <w:lang w:eastAsia="zh-CN"/>
          </w:rPr>
          <w:delText xml:space="preserve">subscription </w:delText>
        </w:r>
      </w:del>
      <w:ins w:id="568" w:author="[AEM, Huawei] 08-2022 r1" w:date="2022-08-15T18:51:00Z">
        <w:r>
          <w:rPr>
            <w:lang w:eastAsia="zh-CN"/>
          </w:rPr>
          <w:t>resource,</w:t>
        </w:r>
        <w:r w:rsidRPr="005F64B1">
          <w:rPr>
            <w:lang w:eastAsia="zh-CN"/>
          </w:rPr>
          <w:t xml:space="preserve"> </w:t>
        </w:r>
      </w:ins>
      <w:r w:rsidR="0035291E" w:rsidRPr="005F64B1">
        <w:rPr>
          <w:lang w:eastAsia="zh-CN"/>
        </w:rPr>
        <w:t>i.e. "{apiRoot}/nmbsf-mbsuser</w:t>
      </w:r>
      <w:r w:rsidR="0035291E">
        <w:rPr>
          <w:lang w:eastAsia="zh-CN"/>
        </w:rPr>
        <w:t>dataing</w:t>
      </w:r>
      <w:r w:rsidR="0035291E" w:rsidRPr="005F64B1">
        <w:rPr>
          <w:lang w:eastAsia="zh-CN"/>
        </w:rPr>
        <w:t>/&lt;apiVersion&gt;/</w:t>
      </w:r>
      <w:r w:rsidR="0035291E" w:rsidRPr="00FE3974">
        <w:rPr>
          <w:lang w:eastAsia="zh-CN"/>
        </w:rPr>
        <w:t>status-subscriptions/</w:t>
      </w:r>
      <w:r w:rsidR="0035291E" w:rsidRPr="005F64B1">
        <w:rPr>
          <w:lang w:eastAsia="zh-CN"/>
        </w:rPr>
        <w:t>{</w:t>
      </w:r>
      <w:r w:rsidR="0035291E">
        <w:rPr>
          <w:lang w:eastAsia="zh-CN"/>
        </w:rPr>
        <w:t>subscription</w:t>
      </w:r>
      <w:r w:rsidR="0035291E" w:rsidRPr="005F64B1">
        <w:rPr>
          <w:lang w:eastAsia="zh-CN"/>
        </w:rPr>
        <w:t>Id}"</w:t>
      </w:r>
      <w:ins w:id="569" w:author="[AEM, Huawei] 08-2022 r1" w:date="2022-08-15T18:51:00Z">
        <w:r>
          <w:rPr>
            <w:lang w:eastAsia="zh-CN"/>
          </w:rPr>
          <w:t xml:space="preserve">, and the response body containing a representation of the created </w:t>
        </w:r>
        <w:r>
          <w:t>"</w:t>
        </w:r>
        <w:r w:rsidRPr="00FE3974">
          <w:t>Individual MBS User Data Ingest Session Status Subscription</w:t>
        </w:r>
        <w:r>
          <w:t xml:space="preserve">" resource within the </w:t>
        </w:r>
        <w:proofErr w:type="spellStart"/>
        <w:r>
          <w:t>MBSUserDataIngStatSubsc</w:t>
        </w:r>
        <w:proofErr w:type="spellEnd"/>
        <w:r>
          <w:t xml:space="preserve"> data structure</w:t>
        </w:r>
      </w:ins>
      <w:r w:rsidR="0035291E">
        <w:rPr>
          <w:lang w:eastAsia="zh-CN"/>
        </w:rPr>
        <w:t>.</w:t>
      </w:r>
    </w:p>
    <w:p w14:paraId="05DAE1A5" w14:textId="556B2D80" w:rsidR="0035291E" w:rsidRDefault="00020BA6">
      <w:pPr>
        <w:pStyle w:val="B1"/>
        <w:ind w:firstLine="0"/>
        <w:pPrChange w:id="570" w:author="[AEM, Huawei] 08-2022 r1" w:date="2022-08-15T18:47:00Z">
          <w:pPr/>
        </w:pPrChange>
      </w:pPr>
      <w:ins w:id="571" w:author="[AEM, Huawei] 07-2022" w:date="2022-08-11T12:49: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572" w:author="[AEM, Huawei] 07-2022" w:date="2022-08-11T12:49:00Z">
        <w:r w:rsidR="0035291E" w:rsidDel="00020BA6">
          <w:delText>If the MBSF cannot successfully fulfil the received HTTP POST request due to an internal error or an error in the HTTP POST request, the MBSF shall send an HTTP error response as specified in clause 6.2.7</w:delText>
        </w:r>
      </w:del>
      <w:r w:rsidR="0035291E">
        <w:t>.</w:t>
      </w:r>
    </w:p>
    <w:p w14:paraId="23AA5E18"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3" w:name="_Toc104332547"/>
      <w:r>
        <w:rPr>
          <w:rFonts w:ascii="Arial" w:hAnsi="Arial" w:cs="Arial"/>
          <w:color w:val="0000FF"/>
          <w:sz w:val="28"/>
          <w:szCs w:val="28"/>
          <w:lang w:val="en-US"/>
        </w:rPr>
        <w:t>* * * * Next Changes * * * *</w:t>
      </w:r>
    </w:p>
    <w:p w14:paraId="71789A20" w14:textId="0122A096" w:rsidR="00F31FAE" w:rsidRDefault="00F31FAE" w:rsidP="00F31FAE">
      <w:pPr>
        <w:pStyle w:val="Heading4"/>
        <w:rPr>
          <w:ins w:id="574" w:author="[AEM, Huawei] 08-2022 r2" w:date="2022-08-25T05:34:00Z"/>
        </w:rPr>
      </w:pPr>
      <w:bookmarkStart w:id="575" w:name="_Toc104332548"/>
      <w:bookmarkEnd w:id="573"/>
      <w:ins w:id="576" w:author="[AEM, Huawei] 08-2022 r2" w:date="2022-08-25T05:34:00Z">
        <w:r>
          <w:t>5.3.2.</w:t>
        </w:r>
      </w:ins>
      <w:ins w:id="577" w:author="[AEM, Huawei] 08-2022 r2" w:date="2022-08-25T05:35:00Z">
        <w:r>
          <w:t>7</w:t>
        </w:r>
      </w:ins>
      <w:ins w:id="578" w:author="[AEM, Huawei] 08-2022 r2" w:date="2022-08-25T05:34:00Z">
        <w:r>
          <w:tab/>
        </w:r>
        <w:proofErr w:type="spellStart"/>
        <w:r w:rsidRPr="00CE3893">
          <w:t>N</w:t>
        </w:r>
        <w:r>
          <w:t>mbsf</w:t>
        </w:r>
        <w:r w:rsidRPr="00CE3893">
          <w:t>_</w:t>
        </w:r>
        <w:r>
          <w:t>MBSUserDataIngestSession</w:t>
        </w:r>
        <w:r w:rsidRPr="00CE3893">
          <w:t>_</w:t>
        </w:r>
        <w:r>
          <w:t>StatusSubscribeMod</w:t>
        </w:r>
        <w:proofErr w:type="spellEnd"/>
        <w:r w:rsidRPr="00CE3893">
          <w:t xml:space="preserve"> service operation</w:t>
        </w:r>
      </w:ins>
    </w:p>
    <w:p w14:paraId="73299A2B" w14:textId="054745A4" w:rsidR="00F31FAE" w:rsidRDefault="00F31FAE" w:rsidP="00F31FAE">
      <w:pPr>
        <w:pStyle w:val="Heading5"/>
        <w:rPr>
          <w:ins w:id="579" w:author="[AEM, Huawei] 08-2022 r2" w:date="2022-08-25T05:33:00Z"/>
        </w:rPr>
      </w:pPr>
      <w:ins w:id="580" w:author="[AEM, Huawei] 08-2022 r2" w:date="2022-08-25T05:33:00Z">
        <w:r>
          <w:t>5.3.2.</w:t>
        </w:r>
      </w:ins>
      <w:ins w:id="581" w:author="[AEM, Huawei] 08-2022 r2" w:date="2022-08-25T05:35:00Z">
        <w:r>
          <w:t>7</w:t>
        </w:r>
      </w:ins>
      <w:ins w:id="582" w:author="[AEM, Huawei] 08-2022 r2" w:date="2022-08-25T05:33:00Z">
        <w:r>
          <w:t>.1</w:t>
        </w:r>
        <w:r>
          <w:tab/>
          <w:t>General</w:t>
        </w:r>
      </w:ins>
    </w:p>
    <w:p w14:paraId="1E0C4927" w14:textId="15C1A2D4" w:rsidR="00F31FAE" w:rsidRDefault="00F31FAE" w:rsidP="00F31FAE">
      <w:pPr>
        <w:rPr>
          <w:ins w:id="583" w:author="[AEM, Huawei] 08-2022 r2" w:date="2022-08-25T05:33:00Z"/>
        </w:rPr>
      </w:pPr>
      <w:ins w:id="584" w:author="[AEM, Huawei] 08-2022 r2" w:date="2022-08-25T05:33:00Z">
        <w:r>
          <w:t xml:space="preserve">This </w:t>
        </w:r>
        <w:r w:rsidRPr="00E70270">
          <w:t xml:space="preserve">service operation is </w:t>
        </w:r>
        <w:r>
          <w:t>i</w:t>
        </w:r>
        <w:r w:rsidRPr="008C0E2A">
          <w:t xml:space="preserve">nvoked by </w:t>
        </w:r>
        <w:r>
          <w:t>the NF service consumer</w:t>
        </w:r>
        <w:r w:rsidRPr="008C0E2A">
          <w:t xml:space="preserve"> </w:t>
        </w:r>
        <w:r>
          <w:t xml:space="preserve">to request the </w:t>
        </w:r>
      </w:ins>
      <w:ins w:id="585" w:author="[AEM, Huawei] 08-2022 r2" w:date="2022-08-25T05:35:00Z">
        <w:r>
          <w:t>update/modification</w:t>
        </w:r>
      </w:ins>
      <w:ins w:id="586" w:author="[AEM, Huawei] 08-2022 r2" w:date="2022-08-25T05:33:00Z">
        <w:r>
          <w:t xml:space="preserve"> of a subscription to </w:t>
        </w:r>
        <w:r w:rsidRPr="008C0E2A">
          <w:t>MBS User Data Ingest Session</w:t>
        </w:r>
        <w:r w:rsidRPr="004E47B3">
          <w:t xml:space="preserve"> </w:t>
        </w:r>
        <w:r w:rsidRPr="00FE3974">
          <w:t xml:space="preserve">Status </w:t>
        </w:r>
        <w:r>
          <w:t>event(s) reporting at the MBSF</w:t>
        </w:r>
        <w:r w:rsidRPr="008C0E2A">
          <w:t>.</w:t>
        </w:r>
      </w:ins>
    </w:p>
    <w:p w14:paraId="585F1570" w14:textId="60D37466" w:rsidR="00F31FAE" w:rsidRDefault="00F31FAE" w:rsidP="00F31FAE">
      <w:pPr>
        <w:rPr>
          <w:ins w:id="587" w:author="[AEM, Huawei] 08-2022 r2" w:date="2022-08-25T05:33:00Z"/>
        </w:rPr>
      </w:pPr>
      <w:ins w:id="588" w:author="[AEM, Huawei] 08-2022 r2" w:date="2022-08-25T05:33:00Z">
        <w:r>
          <w:t>The following procedures are supported by the "</w:t>
        </w:r>
        <w:proofErr w:type="spellStart"/>
        <w:r>
          <w:t>Nmbsf_MBSUserDataIngestSession_StatusSubscribe</w:t>
        </w:r>
      </w:ins>
      <w:ins w:id="589" w:author="[AEM, Huawei] 08-2022 r2" w:date="2022-08-25T05:37:00Z">
        <w:r w:rsidR="00EC0585">
          <w:t>Mod</w:t>
        </w:r>
      </w:ins>
      <w:proofErr w:type="spellEnd"/>
      <w:ins w:id="590" w:author="[AEM, Huawei] 08-2022 r2" w:date="2022-08-25T05:33:00Z">
        <w:r>
          <w:t>" service operation:</w:t>
        </w:r>
      </w:ins>
    </w:p>
    <w:p w14:paraId="52C65356" w14:textId="52D6AA63" w:rsidR="00F31FAE" w:rsidRDefault="00F31FAE" w:rsidP="00F31FAE">
      <w:pPr>
        <w:pStyle w:val="B1"/>
        <w:rPr>
          <w:ins w:id="591" w:author="[AEM, Huawei] 08-2022 r2" w:date="2022-08-25T05:33:00Z"/>
        </w:rPr>
      </w:pPr>
      <w:ins w:id="592" w:author="[AEM, Huawei] 08-2022 r2" w:date="2022-08-25T05:33:00Z">
        <w:r>
          <w:t>-</w:t>
        </w:r>
        <w:r>
          <w:tab/>
        </w:r>
        <w:r w:rsidRPr="008C0E2A">
          <w:t>MBS User Data Ingest Session</w:t>
        </w:r>
        <w:r>
          <w:t xml:space="preserve"> </w:t>
        </w:r>
        <w:r w:rsidRPr="00FE3974">
          <w:t>Status Subscription</w:t>
        </w:r>
        <w:r>
          <w:t xml:space="preserve"> </w:t>
        </w:r>
      </w:ins>
      <w:ins w:id="593" w:author="[AEM, Huawei] 08-2022 r2" w:date="2022-08-25T05:35:00Z">
        <w:r>
          <w:t>Update</w:t>
        </w:r>
      </w:ins>
      <w:ins w:id="594" w:author="[AEM, Huawei] 08-2022 r2" w:date="2022-08-25T05:33:00Z">
        <w:r>
          <w:t>.</w:t>
        </w:r>
      </w:ins>
    </w:p>
    <w:p w14:paraId="1C1C83CD" w14:textId="3C6D6551" w:rsidR="00F31FAE" w:rsidRDefault="00F31FAE" w:rsidP="00F31FAE">
      <w:pPr>
        <w:pStyle w:val="Heading5"/>
        <w:rPr>
          <w:ins w:id="595" w:author="[AEM, Huawei] 08-2022 r2" w:date="2022-08-25T05:33:00Z"/>
        </w:rPr>
      </w:pPr>
      <w:ins w:id="596" w:author="[AEM, Huawei] 08-2022 r2" w:date="2022-08-25T05:33:00Z">
        <w:r>
          <w:lastRenderedPageBreak/>
          <w:t>5.3.2.</w:t>
        </w:r>
      </w:ins>
      <w:ins w:id="597" w:author="[AEM, Huawei] 08-2022 r2" w:date="2022-08-25T05:35:00Z">
        <w:r>
          <w:t>7</w:t>
        </w:r>
      </w:ins>
      <w:ins w:id="598" w:author="[AEM, Huawei] 08-2022 r2" w:date="2022-08-25T05:33:00Z">
        <w:r>
          <w:t>.2</w:t>
        </w:r>
        <w:r>
          <w:tab/>
          <w:t xml:space="preserve">MBS User Data Ingest Session </w:t>
        </w:r>
        <w:r w:rsidRPr="00FE3974">
          <w:t>Status Subscription</w:t>
        </w:r>
        <w:r>
          <w:t xml:space="preserve"> </w:t>
        </w:r>
      </w:ins>
      <w:ins w:id="599" w:author="[AEM, Huawei] 08-2022 r2" w:date="2022-08-25T05:35:00Z">
        <w:r>
          <w:t>Update</w:t>
        </w:r>
      </w:ins>
    </w:p>
    <w:p w14:paraId="0CF92006" w14:textId="5313333C" w:rsidR="00F31FAE" w:rsidRDefault="00F31FAE" w:rsidP="00F31FAE">
      <w:pPr>
        <w:rPr>
          <w:ins w:id="600" w:author="[AEM, Huawei] 08-2022 r2" w:date="2022-08-25T05:33:00Z"/>
          <w:noProof/>
        </w:rPr>
      </w:pPr>
      <w:ins w:id="601" w:author="[AEM, Huawei] 08-2022 r2" w:date="2022-08-25T05:33:00Z">
        <w:r>
          <w:rPr>
            <w:noProof/>
          </w:rPr>
          <w:t xml:space="preserve">Figure 5.3.2.6.2-1 </w:t>
        </w:r>
        <w:r w:rsidRPr="00F3320D">
          <w:rPr>
            <w:noProof/>
          </w:rPr>
          <w:t>depicts a scenario where a</w:t>
        </w:r>
        <w:r>
          <w:rPr>
            <w:noProof/>
          </w:rPr>
          <w:t xml:space="preserve">n NF service consumer requests the </w:t>
        </w:r>
      </w:ins>
      <w:ins w:id="602" w:author="[AEM, Huawei] 08-2022 r2" w:date="2022-08-25T05:37:00Z">
        <w:r w:rsidR="00EC0585">
          <w:t>update/modification</w:t>
        </w:r>
      </w:ins>
      <w:ins w:id="603" w:author="[AEM, Huawei] 08-2022 r2" w:date="2022-08-25T05:33:00Z">
        <w:r>
          <w:t xml:space="preserve">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ins>
    </w:p>
    <w:p w14:paraId="4C4E43C5" w14:textId="0884D8CC" w:rsidR="00F31FAE" w:rsidRDefault="00EC0585" w:rsidP="00F31FAE">
      <w:pPr>
        <w:pStyle w:val="TH"/>
        <w:rPr>
          <w:ins w:id="604" w:author="[AEM, Huawei] 08-2022 r2" w:date="2022-08-25T05:33:00Z"/>
          <w:noProof/>
        </w:rPr>
      </w:pPr>
      <w:ins w:id="605" w:author="[AEM, Huawei] 08-2022 r2" w:date="2022-08-25T05:39:00Z">
        <w:r>
          <w:rPr>
            <w:noProof/>
          </w:rPr>
          <w:object w:dxaOrig="9550" w:dyaOrig="3180" w14:anchorId="6FF60BDB">
            <v:shape id="_x0000_i1030" type="#_x0000_t75" style="width:476.2pt;height:159.05pt" o:ole="">
              <v:imagedata r:id="rId20" o:title=""/>
            </v:shape>
            <o:OLEObject Type="Embed" ProgID="Visio.Drawing.11" ShapeID="_x0000_i1030" DrawAspect="Content" ObjectID="_1723020906" r:id="rId21"/>
          </w:object>
        </w:r>
      </w:ins>
    </w:p>
    <w:p w14:paraId="718AC23E" w14:textId="076571D1" w:rsidR="00F31FAE" w:rsidRDefault="00F31FAE" w:rsidP="00F31FAE">
      <w:pPr>
        <w:pStyle w:val="TF"/>
        <w:rPr>
          <w:ins w:id="606" w:author="[AEM, Huawei] 08-2022 r2" w:date="2022-08-25T05:33:00Z"/>
          <w:noProof/>
        </w:rPr>
      </w:pPr>
      <w:ins w:id="607" w:author="[AEM, Huawei] 08-2022 r2" w:date="2022-08-25T05:33:00Z">
        <w:r>
          <w:rPr>
            <w:noProof/>
          </w:rPr>
          <w:t>Figure</w:t>
        </w:r>
        <w:r>
          <w:t> </w:t>
        </w:r>
        <w:r>
          <w:rPr>
            <w:noProof/>
          </w:rPr>
          <w:t>5.3.2.</w:t>
        </w:r>
      </w:ins>
      <w:ins w:id="608" w:author="[AEM, Huawei] 08-2022 r2" w:date="2022-08-25T05:35:00Z">
        <w:r>
          <w:rPr>
            <w:noProof/>
          </w:rPr>
          <w:t>7</w:t>
        </w:r>
      </w:ins>
      <w:ins w:id="609" w:author="[AEM, Huawei] 08-2022 r2" w:date="2022-08-25T05:33:00Z">
        <w:r>
          <w:rPr>
            <w:noProof/>
          </w:rPr>
          <w:t xml:space="preserve">.2-1: </w:t>
        </w:r>
        <w:r w:rsidRPr="008C0E2A">
          <w:rPr>
            <w:noProof/>
          </w:rPr>
          <w:t>MBS User Data Ingest Session</w:t>
        </w:r>
        <w:r w:rsidRPr="004E47B3">
          <w:t xml:space="preserve"> </w:t>
        </w:r>
        <w:r w:rsidRPr="00FE3974">
          <w:t>Status Subscription</w:t>
        </w:r>
        <w:r>
          <w:t xml:space="preserve"> </w:t>
        </w:r>
      </w:ins>
      <w:ins w:id="610" w:author="[AEM, Huawei] 08-2022 r2" w:date="2022-08-25T05:37:00Z">
        <w:r w:rsidR="00EC0585">
          <w:t>Update</w:t>
        </w:r>
      </w:ins>
      <w:ins w:id="611" w:author="[AEM, Huawei] 08-2022 r2" w:date="2022-08-25T05:33:00Z">
        <w:r>
          <w:t xml:space="preserve"> procedure</w:t>
        </w:r>
      </w:ins>
    </w:p>
    <w:p w14:paraId="734AB104" w14:textId="4793B467" w:rsidR="00F31FAE" w:rsidRDefault="00F31FAE" w:rsidP="00F31FAE">
      <w:pPr>
        <w:pStyle w:val="B1"/>
        <w:rPr>
          <w:ins w:id="612" w:author="[AEM, Huawei] 08-2022 r2" w:date="2022-08-25T05:33:00Z"/>
          <w:lang w:eastAsia="zh-CN"/>
        </w:rPr>
      </w:pPr>
      <w:ins w:id="613" w:author="[AEM, Huawei] 08-2022 r2" w:date="2022-08-25T05:33:00Z">
        <w:r>
          <w:t>1.</w:t>
        </w:r>
        <w:r>
          <w:tab/>
          <w:t xml:space="preserve">In order to request the </w:t>
        </w:r>
      </w:ins>
      <w:ins w:id="614" w:author="[AEM, Huawei] 08-2022 r2" w:date="2022-08-25T05:38:00Z">
        <w:r w:rsidR="00EC0585">
          <w:t>update or modification</w:t>
        </w:r>
      </w:ins>
      <w:ins w:id="615" w:author="[AEM, Huawei] 08-2022 r2" w:date="2022-08-25T05:33:00Z">
        <w:r w:rsidR="00EC0585">
          <w:t xml:space="preserve"> of an existing </w:t>
        </w:r>
        <w:r w:rsidRPr="008C0E2A">
          <w:t>MBS User Data Ingest Session</w:t>
        </w:r>
        <w:r>
          <w:t xml:space="preserve"> Status Subscription, the NF service consumer shall send an HTTP </w:t>
        </w:r>
      </w:ins>
      <w:ins w:id="616" w:author="[AEM, Huawei] 08-2022 r2" w:date="2022-08-25T05:39:00Z">
        <w:r w:rsidR="00EC0585">
          <w:t>PUT or PATCH</w:t>
        </w:r>
      </w:ins>
      <w:ins w:id="617" w:author="[AEM, Huawei] 08-2022 r2" w:date="2022-08-25T05:33:00Z">
        <w:r>
          <w:t xml:space="preserve"> request message targeting the </w:t>
        </w:r>
      </w:ins>
      <w:ins w:id="618" w:author="[AEM, Huawei] 08-2022 r2" w:date="2022-08-25T05:39:00Z">
        <w:r w:rsidR="00EC0585">
          <w:t xml:space="preserve">corresponding </w:t>
        </w:r>
      </w:ins>
      <w:ins w:id="619" w:author="[AEM, Huawei] 08-2022 r2" w:date="2022-08-25T05:33:00Z">
        <w:r>
          <w:t>"</w:t>
        </w:r>
      </w:ins>
      <w:ins w:id="620" w:author="[AEM, Huawei] 08-2022 r2" w:date="2022-08-25T05:39:00Z">
        <w:r w:rsidR="00EC0585">
          <w:t xml:space="preserve">Individual </w:t>
        </w:r>
      </w:ins>
      <w:ins w:id="621" w:author="[AEM, Huawei] 08-2022 r2" w:date="2022-08-25T05:33:00Z">
        <w:r w:rsidRPr="008C0E2A">
          <w:t>MBS User Data Ingest Session</w:t>
        </w:r>
        <w:r>
          <w:t xml:space="preserve"> Status Subscription</w:t>
        </w:r>
        <w:r>
          <w:rPr>
            <w:lang w:eastAsia="zh-CN"/>
          </w:rPr>
          <w:t>" resource using the URI "{apiRoot}/nmbsf-mbsuserdataing/&lt;apiVersion&gt;/status-subscriptions</w:t>
        </w:r>
      </w:ins>
      <w:ins w:id="622" w:author="[AEM, Huawei] 08-2022 r2" w:date="2022-08-25T05:39:00Z">
        <w:r w:rsidR="00EC0585">
          <w:rPr>
            <w:lang w:eastAsia="zh-CN"/>
          </w:rPr>
          <w:t>/</w:t>
        </w:r>
      </w:ins>
      <w:ins w:id="623" w:author="[AEM, Huawei] 08-2022 r2" w:date="2022-08-25T05:40:00Z">
        <w:r w:rsidR="00EC0585">
          <w:rPr>
            <w:lang w:eastAsia="zh-CN"/>
          </w:rPr>
          <w:t>{subscriptionId}</w:t>
        </w:r>
      </w:ins>
      <w:ins w:id="624" w:author="[AEM, Huawei] 08-2022 r2" w:date="2022-08-25T05:33:00Z">
        <w:r>
          <w:rPr>
            <w:lang w:eastAsia="zh-CN"/>
          </w:rPr>
          <w:t xml:space="preserve">", </w:t>
        </w:r>
        <w:r>
          <w:t>as shown in step 1 of figure 5.3.2.</w:t>
        </w:r>
      </w:ins>
      <w:ins w:id="625" w:author="[AEM, Huawei] 08-2022 r2" w:date="2022-08-25T05:40:00Z">
        <w:r w:rsidR="00EC0585">
          <w:t>7</w:t>
        </w:r>
      </w:ins>
      <w:ins w:id="626" w:author="[AEM, Huawei] 08-2022 r2" w:date="2022-08-25T05:33:00Z">
        <w:r>
          <w:t xml:space="preserve">.2-1, with the request body including </w:t>
        </w:r>
        <w:r>
          <w:rPr>
            <w:noProof/>
          </w:rPr>
          <w:t xml:space="preserve">the MBSUserDataIngStatSubsc data structure </w:t>
        </w:r>
      </w:ins>
      <w:ins w:id="627" w:author="[AEM, Huawei] 08-2022 r2" w:date="2022-08-25T05:41:00Z">
        <w:r w:rsidR="00EC0585">
          <w:rPr>
            <w:noProof/>
          </w:rPr>
          <w:t>for an HTTP PUT request or the MBSUserDataIngStatSubscPatch for an HTTP PATCH request.</w:t>
        </w:r>
      </w:ins>
    </w:p>
    <w:p w14:paraId="44432E3A" w14:textId="77777777" w:rsidR="00EC0585" w:rsidRDefault="00F31FAE" w:rsidP="00F31FAE">
      <w:pPr>
        <w:pStyle w:val="B1"/>
        <w:rPr>
          <w:ins w:id="628" w:author="[AEM, Huawei] 08-2022 r2" w:date="2022-08-25T05:42:00Z"/>
        </w:rPr>
      </w:pPr>
      <w:ins w:id="629" w:author="[AEM, Huawei] 08-2022 r2" w:date="2022-08-25T05:33:00Z">
        <w:r>
          <w:rPr>
            <w:noProof/>
          </w:rPr>
          <w:t>2.</w:t>
        </w:r>
        <w:r>
          <w:rPr>
            <w:noProof/>
          </w:rPr>
          <w:tab/>
          <w:t>Upon success,</w:t>
        </w:r>
        <w:r>
          <w:t xml:space="preserve"> the MBSF shall </w:t>
        </w:r>
      </w:ins>
      <w:ins w:id="630" w:author="[AEM, Huawei] 08-2022 r2" w:date="2022-08-25T05:41:00Z">
        <w:r w:rsidR="00EC0585">
          <w:t>update/modify</w:t>
        </w:r>
      </w:ins>
      <w:ins w:id="631" w:author="[AEM, Huawei] 08-2022 r2" w:date="2022-08-25T05:33:00Z">
        <w:r>
          <w:t xml:space="preserve"> </w:t>
        </w:r>
      </w:ins>
      <w:ins w:id="632" w:author="[AEM, Huawei] 08-2022 r2" w:date="2022-08-25T05:41:00Z">
        <w:r w:rsidR="00EC0585">
          <w:t>the corresponding</w:t>
        </w:r>
      </w:ins>
      <w:ins w:id="633" w:author="[AEM, Huawei] 08-2022 r2" w:date="2022-08-25T05:33:00Z">
        <w:r>
          <w:t xml:space="preserve"> "</w:t>
        </w:r>
        <w:r w:rsidRPr="00FE3974">
          <w:t>Individual MBS User Data Ingest Session Status Subscription</w:t>
        </w:r>
        <w:r>
          <w:t xml:space="preserve">" resource and respond to the NF service consumer with </w:t>
        </w:r>
      </w:ins>
      <w:ins w:id="634" w:author="[AEM, Huawei] 08-2022 r2" w:date="2022-08-25T05:42:00Z">
        <w:r w:rsidR="00EC0585">
          <w:t>either:</w:t>
        </w:r>
      </w:ins>
    </w:p>
    <w:p w14:paraId="3E2816E9" w14:textId="47E22756" w:rsidR="00EC0585" w:rsidRDefault="00EC0585" w:rsidP="00EC0585">
      <w:pPr>
        <w:pStyle w:val="B2"/>
        <w:rPr>
          <w:ins w:id="635" w:author="[AEM, Huawei] 08-2022 r2" w:date="2022-08-25T05:42:00Z"/>
        </w:rPr>
      </w:pPr>
      <w:ins w:id="636" w:author="[AEM, Huawei] 08-2022 r2" w:date="2022-08-25T05:42:00Z">
        <w:r>
          <w:t>a)</w:t>
        </w:r>
        <w:r>
          <w:tab/>
          <w:t xml:space="preserve">an HTTP "200 OK" status code with the response body containing the updated representation of the </w:t>
        </w:r>
      </w:ins>
      <w:ins w:id="637" w:author="[AEM, Huawei] 08-2022 r2" w:date="2022-08-25T05:43:00Z">
        <w:r>
          <w:t>"</w:t>
        </w:r>
        <w:r w:rsidRPr="00FE3974">
          <w:t>Individual MBS User Data Ingest Session Status Subscription</w:t>
        </w:r>
        <w:r>
          <w:t xml:space="preserve">" resource </w:t>
        </w:r>
      </w:ins>
      <w:ins w:id="638" w:author="[AEM, Huawei] 08-2022 r2" w:date="2022-08-25T05:42:00Z">
        <w:r>
          <w:t xml:space="preserve">within the </w:t>
        </w:r>
      </w:ins>
      <w:ins w:id="639" w:author="[AEM, Huawei] 08-2022 r2" w:date="2022-08-25T05:43:00Z">
        <w:r>
          <w:rPr>
            <w:noProof/>
          </w:rPr>
          <w:t xml:space="preserve">MBSUserDataIngStatSubsc </w:t>
        </w:r>
      </w:ins>
      <w:ins w:id="640" w:author="[AEM, Huawei] 08-2022 r2" w:date="2022-08-25T05:42:00Z">
        <w:r>
          <w:t>data structure, as shown in step 2a of figure 5.3.2.</w:t>
        </w:r>
      </w:ins>
      <w:ins w:id="641" w:author="[AEM, Huawei] 08-2022 r2" w:date="2022-08-25T05:43:00Z">
        <w:r>
          <w:t>7</w:t>
        </w:r>
      </w:ins>
      <w:ins w:id="642" w:author="[AEM, Huawei] 08-2022 r2" w:date="2022-08-25T05:42:00Z">
        <w:r>
          <w:t>.2-1; or</w:t>
        </w:r>
      </w:ins>
    </w:p>
    <w:p w14:paraId="2303BEAA" w14:textId="45BC4056" w:rsidR="00EC0585" w:rsidRDefault="00EC0585" w:rsidP="00EC0585">
      <w:pPr>
        <w:pStyle w:val="B2"/>
        <w:rPr>
          <w:ins w:id="643" w:author="[AEM, Huawei] 08-2022 r2" w:date="2022-08-25T05:42:00Z"/>
        </w:rPr>
      </w:pPr>
      <w:ins w:id="644" w:author="[AEM, Huawei] 08-2022 r2" w:date="2022-08-25T05:42:00Z">
        <w:r>
          <w:t>b)</w:t>
        </w:r>
        <w:r>
          <w:tab/>
          <w:t>an HTTP "204 No Content" status code, as shown in step 2b of figure 5.3.2.</w:t>
        </w:r>
      </w:ins>
      <w:ins w:id="645" w:author="[AEM, Huawei] 08-2022 r2" w:date="2022-08-25T05:44:00Z">
        <w:r>
          <w:t>7</w:t>
        </w:r>
      </w:ins>
      <w:ins w:id="646" w:author="[AEM, Huawei] 08-2022 r2" w:date="2022-08-25T05:42:00Z">
        <w:r>
          <w:t>.2-1</w:t>
        </w:r>
        <w:r>
          <w:rPr>
            <w:lang w:eastAsia="zh-CN"/>
          </w:rPr>
          <w:t>.</w:t>
        </w:r>
      </w:ins>
    </w:p>
    <w:p w14:paraId="14B64116" w14:textId="77777777" w:rsidR="00F31FAE" w:rsidRDefault="00F31FAE" w:rsidP="00F31FAE">
      <w:pPr>
        <w:pStyle w:val="B1"/>
        <w:ind w:firstLine="0"/>
        <w:rPr>
          <w:ins w:id="647" w:author="[AEM, Huawei] 08-2022 r2" w:date="2022-08-25T05:33:00Z"/>
        </w:rPr>
      </w:pPr>
      <w:ins w:id="648" w:author="[AEM, Huawei] 08-2022 r2" w:date="2022-08-25T05:33: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ins>
    </w:p>
    <w:p w14:paraId="67A868ED" w14:textId="77777777" w:rsidR="00F31FAE" w:rsidRDefault="00F31FAE" w:rsidP="00F31F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99A04E4" w14:textId="0A7100E9" w:rsidR="00F31FAE" w:rsidRDefault="00F31FAE" w:rsidP="00F31FAE">
      <w:pPr>
        <w:pStyle w:val="Heading4"/>
      </w:pPr>
      <w:r>
        <w:t>5.3.2.</w:t>
      </w:r>
      <w:ins w:id="649" w:author="[AEM, Huawei] 08-2022 r2" w:date="2022-08-25T05:37:00Z">
        <w:r>
          <w:t>8</w:t>
        </w:r>
      </w:ins>
      <w:del w:id="650" w:author="[AEM, Huawei] 08-2022 r2" w:date="2022-08-25T05:36:00Z">
        <w:r w:rsidDel="00F31FAE">
          <w:delText>7</w:delText>
        </w:r>
      </w:del>
      <w:r>
        <w:tab/>
      </w:r>
      <w:proofErr w:type="spellStart"/>
      <w:r w:rsidRPr="00D42B20">
        <w:t>Nmbsf_MBSUser</w:t>
      </w:r>
      <w:r>
        <w:t>DataIngestSession</w:t>
      </w:r>
      <w:r w:rsidRPr="00D42B20">
        <w:t>_</w:t>
      </w:r>
      <w:r>
        <w:t>StatusUnsubscribe</w:t>
      </w:r>
      <w:proofErr w:type="spellEnd"/>
      <w:r w:rsidRPr="00D42B20">
        <w:t xml:space="preserve"> service operation</w:t>
      </w:r>
    </w:p>
    <w:p w14:paraId="2D21F2EC" w14:textId="77777777" w:rsidR="00F31FAE" w:rsidRDefault="00F31FAE" w:rsidP="00F31F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7A1481D" w14:textId="6A96AABD" w:rsidR="0035291E" w:rsidRDefault="0035291E" w:rsidP="0035291E">
      <w:pPr>
        <w:pStyle w:val="Heading5"/>
      </w:pPr>
      <w:r>
        <w:t>5.3.2.</w:t>
      </w:r>
      <w:ins w:id="651" w:author="[AEM, Huawei] 08-2022 r2" w:date="2022-08-25T05:35:00Z">
        <w:r w:rsidR="00F31FAE">
          <w:t>8</w:t>
        </w:r>
      </w:ins>
      <w:del w:id="652" w:author="[AEM, Huawei] 08-2022 r2" w:date="2022-08-25T05:35:00Z">
        <w:r w:rsidDel="00F31FAE">
          <w:delText>7</w:delText>
        </w:r>
      </w:del>
      <w:r>
        <w:t>.1</w:t>
      </w:r>
      <w:r>
        <w:tab/>
        <w:t>General</w:t>
      </w:r>
      <w:bookmarkEnd w:id="575"/>
    </w:p>
    <w:p w14:paraId="2158349D" w14:textId="22FBEC00" w:rsidR="0035291E" w:rsidRDefault="0035291E" w:rsidP="0035291E">
      <w:r>
        <w:t xml:space="preserve">This </w:t>
      </w:r>
      <w:r w:rsidRPr="00E70270">
        <w:t xml:space="preserve">service operation is used by </w:t>
      </w:r>
      <w:r>
        <w:t>the NF service consumer</w:t>
      </w:r>
      <w:r w:rsidRPr="00BA6F52">
        <w:t xml:space="preserve"> to </w:t>
      </w:r>
      <w:ins w:id="653" w:author="[AEM, Huawei] 08-2022 r1" w:date="2022-08-15T18:52:00Z">
        <w:r w:rsidR="00260991">
          <w:t>request the deletion</w:t>
        </w:r>
      </w:ins>
      <w:del w:id="654" w:author="[AEM, Huawei] 08-2022 r1" w:date="2022-08-15T18:52:00Z">
        <w:r w:rsidDel="00260991">
          <w:delText>r</w:delText>
        </w:r>
        <w:r w:rsidRPr="002E56B1" w:rsidDel="00260991">
          <w:delText>emove</w:delText>
        </w:r>
      </w:del>
      <w:r w:rsidRPr="002E56B1">
        <w:t xml:space="preserve"> </w:t>
      </w:r>
      <w:ins w:id="655" w:author="[AEM, Huawei] 08-2022 r1" w:date="2022-08-15T18:52:00Z">
        <w:r w:rsidR="00260991">
          <w:t xml:space="preserve">of </w:t>
        </w:r>
      </w:ins>
      <w:r w:rsidRPr="002E56B1">
        <w:t xml:space="preserve">an existing </w:t>
      </w:r>
      <w:del w:id="656" w:author="[AEM, Huawei] 08-2022 r1" w:date="2022-08-15T18:52:00Z">
        <w:r w:rsidDel="00260991">
          <w:delText xml:space="preserve">status </w:delText>
        </w:r>
        <w:r w:rsidRPr="002E56B1" w:rsidDel="00260991">
          <w:delText>subscription</w:delText>
        </w:r>
        <w:r w:rsidDel="00260991">
          <w:delText xml:space="preserve"> to the </w:delText>
        </w:r>
      </w:del>
      <w:r>
        <w:t xml:space="preserve">MBS User Data Ingest Session </w:t>
      </w:r>
      <w:ins w:id="657" w:author="[AEM, Huawei] 08-2022 r1" w:date="2022-08-15T18:52:00Z">
        <w:r w:rsidR="00260991">
          <w:t xml:space="preserve">Status Subscription </w:t>
        </w:r>
      </w:ins>
      <w:del w:id="658" w:author="[AEM, Huawei] 08-2022 r1" w:date="2022-08-15T18:52:00Z">
        <w:r w:rsidDel="00260991">
          <w:delText xml:space="preserve">in </w:delText>
        </w:r>
      </w:del>
      <w:ins w:id="659" w:author="[AEM, Huawei] 08-2022 r1" w:date="2022-08-15T18:52:00Z">
        <w:r w:rsidR="00260991">
          <w:t xml:space="preserve">at </w:t>
        </w:r>
      </w:ins>
      <w:r>
        <w:t>the MBSF.</w:t>
      </w:r>
    </w:p>
    <w:p w14:paraId="4FE727BA" w14:textId="77777777" w:rsidR="0035291E" w:rsidRDefault="0035291E" w:rsidP="0035291E">
      <w:r>
        <w:t>The following procedures are supported by the "</w:t>
      </w:r>
      <w:proofErr w:type="spellStart"/>
      <w:r>
        <w:t>Nmbsf_MBSUserDataIngestSession_StatusUnsubscribe</w:t>
      </w:r>
      <w:proofErr w:type="spellEnd"/>
      <w:r>
        <w:t>" service operation:</w:t>
      </w:r>
    </w:p>
    <w:p w14:paraId="71EBE95A" w14:textId="65928575" w:rsidR="0035291E" w:rsidRDefault="0035291E" w:rsidP="0035291E">
      <w:pPr>
        <w:pStyle w:val="B1"/>
      </w:pPr>
      <w:r>
        <w:t>-</w:t>
      </w:r>
      <w:r>
        <w:tab/>
      </w:r>
      <w:del w:id="660" w:author="[AEM, Huawei] 08-2022 r1" w:date="2022-08-15T18:52:00Z">
        <w:r w:rsidDel="00260991">
          <w:delText>remove</w:delText>
        </w:r>
        <w:r w:rsidRPr="005E3498" w:rsidDel="00260991">
          <w:delText xml:space="preserve"> an </w:delText>
        </w:r>
        <w:r w:rsidDel="00260991">
          <w:delText xml:space="preserve">existing status subscription to the </w:delText>
        </w:r>
      </w:del>
      <w:r w:rsidRPr="005E3498">
        <w:t xml:space="preserve">MBS User Data Ingest Session </w:t>
      </w:r>
      <w:del w:id="661" w:author="[AEM, Huawei] 08-2022 r1" w:date="2022-08-15T18:52:00Z">
        <w:r w:rsidDel="00260991">
          <w:delText>as described in 3GPP TS 26.502 [15]</w:delText>
        </w:r>
      </w:del>
      <w:ins w:id="662" w:author="[AEM, Huawei] 08-2022 r1" w:date="2022-08-15T18:52:00Z">
        <w:r w:rsidR="00260991">
          <w:t xml:space="preserve">Status Subscription </w:t>
        </w:r>
      </w:ins>
      <w:ins w:id="663" w:author="[AEM, Huawei] 08-2022 r1" w:date="2022-08-15T18:53:00Z">
        <w:r w:rsidR="00260991">
          <w:t>Deletion</w:t>
        </w:r>
      </w:ins>
      <w:r>
        <w:t>.</w:t>
      </w:r>
    </w:p>
    <w:p w14:paraId="59E885F9"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4" w:name="_Toc104332549"/>
      <w:r>
        <w:rPr>
          <w:rFonts w:ascii="Arial" w:hAnsi="Arial" w:cs="Arial"/>
          <w:color w:val="0000FF"/>
          <w:sz w:val="28"/>
          <w:szCs w:val="28"/>
          <w:lang w:val="en-US"/>
        </w:rPr>
        <w:t>* * * * Next Changes * * * *</w:t>
      </w:r>
    </w:p>
    <w:p w14:paraId="02641949" w14:textId="5BD42358" w:rsidR="0035291E" w:rsidRDefault="0035291E" w:rsidP="0035291E">
      <w:pPr>
        <w:pStyle w:val="Heading5"/>
      </w:pPr>
      <w:r>
        <w:lastRenderedPageBreak/>
        <w:t>5.3.2.</w:t>
      </w:r>
      <w:del w:id="665" w:author="[AEM, Huawei] 08-2022 r2" w:date="2022-08-25T05:35:00Z">
        <w:r w:rsidDel="00F31FAE">
          <w:delText>7</w:delText>
        </w:r>
      </w:del>
      <w:ins w:id="666" w:author="[AEM, Huawei] 08-2022 r2" w:date="2022-08-25T05:35:00Z">
        <w:r w:rsidR="00F31FAE">
          <w:t>8</w:t>
        </w:r>
      </w:ins>
      <w:r>
        <w:t>.2</w:t>
      </w:r>
      <w:r>
        <w:tab/>
      </w:r>
      <w:del w:id="667" w:author="[AEM, Huawei] 08-2022 r1" w:date="2022-08-15T18:53:00Z">
        <w:r w:rsidDel="00260991">
          <w:delText>Remove an existing status subscription to the</w:delText>
        </w:r>
        <w:r w:rsidRPr="005E3498" w:rsidDel="00260991">
          <w:delText xml:space="preserve"> </w:delText>
        </w:r>
      </w:del>
      <w:r w:rsidRPr="005E3498">
        <w:t>MBS User Data Ingest Session</w:t>
      </w:r>
      <w:bookmarkEnd w:id="664"/>
      <w:ins w:id="668" w:author="[AEM, Huawei] 08-2022 r1" w:date="2022-08-15T18:53:00Z">
        <w:r w:rsidR="00260991">
          <w:t xml:space="preserve"> Status Subscription Deletion</w:t>
        </w:r>
      </w:ins>
    </w:p>
    <w:p w14:paraId="552AB519" w14:textId="49E5703D" w:rsidR="0035291E" w:rsidRDefault="0035291E" w:rsidP="0035291E">
      <w:pPr>
        <w:rPr>
          <w:noProof/>
        </w:rPr>
      </w:pPr>
      <w:r>
        <w:rPr>
          <w:noProof/>
        </w:rPr>
        <w:t xml:space="preserve">Figure 5.3.2.7.2-1 </w:t>
      </w:r>
      <w:r w:rsidRPr="00F3320D">
        <w:rPr>
          <w:noProof/>
        </w:rPr>
        <w:t>depicts a scenario where a</w:t>
      </w:r>
      <w:r>
        <w:rPr>
          <w:noProof/>
        </w:rPr>
        <w:t xml:space="preserve">n NF service consumer </w:t>
      </w:r>
      <w:ins w:id="669" w:author="[AEM, Huawei] 08-2022 r1" w:date="2022-08-15T18:53:00Z">
        <w:r w:rsidR="00260991">
          <w:rPr>
            <w:noProof/>
          </w:rPr>
          <w:t>requests the deletion of</w:t>
        </w:r>
      </w:ins>
      <w:del w:id="670" w:author="[AEM, Huawei] 08-2022 r1" w:date="2022-08-15T18:53:00Z">
        <w:r w:rsidDel="00260991">
          <w:rPr>
            <w:noProof/>
          </w:rPr>
          <w:delText>remove</w:delText>
        </w:r>
      </w:del>
      <w:r>
        <w:rPr>
          <w:noProof/>
        </w:rPr>
        <w:t xml:space="preserve"> an existing </w:t>
      </w:r>
      <w:del w:id="671" w:author="[AEM, Huawei] 08-2022 r1" w:date="2022-08-15T18:53:00Z">
        <w:r w:rsidDel="00260991">
          <w:rPr>
            <w:noProof/>
          </w:rPr>
          <w:delText xml:space="preserve">status subscription to the </w:delText>
        </w:r>
      </w:del>
      <w:r w:rsidRPr="00D42B20">
        <w:rPr>
          <w:noProof/>
        </w:rPr>
        <w:t xml:space="preserve">MBS </w:t>
      </w:r>
      <w:r>
        <w:rPr>
          <w:noProof/>
        </w:rPr>
        <w:t>User Data Ingest Session</w:t>
      </w:r>
      <w:ins w:id="672" w:author="[AEM, Huawei] 08-2022 r1" w:date="2022-08-15T18:53:00Z">
        <w:r w:rsidR="00260991">
          <w:rPr>
            <w:noProof/>
          </w:rPr>
          <w:t xml:space="preserve"> </w:t>
        </w:r>
        <w:r w:rsidR="00260991">
          <w:t>Status Subscription at the MBSF</w:t>
        </w:r>
      </w:ins>
      <w:r>
        <w:rPr>
          <w:noProof/>
        </w:rPr>
        <w:t>.</w:t>
      </w:r>
    </w:p>
    <w:p w14:paraId="62726709" w14:textId="77777777" w:rsidR="0035291E" w:rsidRDefault="0035291E" w:rsidP="0035291E">
      <w:pPr>
        <w:pStyle w:val="TH"/>
        <w:rPr>
          <w:lang w:eastAsia="zh-CN"/>
        </w:rPr>
      </w:pPr>
      <w:r>
        <w:rPr>
          <w:noProof/>
        </w:rPr>
        <w:object w:dxaOrig="9561" w:dyaOrig="3191" w14:anchorId="42C79578">
          <v:shape id="_x0000_i1031" type="#_x0000_t75" style="width:476.65pt;height:159.5pt" o:ole="">
            <v:imagedata r:id="rId22" o:title=""/>
          </v:shape>
          <o:OLEObject Type="Embed" ProgID="Visio.Drawing.11" ShapeID="_x0000_i1031" DrawAspect="Content" ObjectID="_1723020907" r:id="rId23"/>
        </w:object>
      </w:r>
    </w:p>
    <w:p w14:paraId="59E7A4C7" w14:textId="745CDE67" w:rsidR="0035291E" w:rsidRDefault="0035291E" w:rsidP="0035291E">
      <w:pPr>
        <w:pStyle w:val="TF"/>
      </w:pPr>
      <w:r>
        <w:t>Figure 5.3.2.</w:t>
      </w:r>
      <w:ins w:id="673" w:author="[AEM, Huawei] 08-2022 r2" w:date="2022-08-25T05:36:00Z">
        <w:r w:rsidR="00F31FAE">
          <w:t>8</w:t>
        </w:r>
      </w:ins>
      <w:del w:id="674" w:author="[AEM, Huawei] 08-2022 r2" w:date="2022-08-25T05:36:00Z">
        <w:r w:rsidDel="00F31FAE">
          <w:delText>7</w:delText>
        </w:r>
      </w:del>
      <w:r>
        <w:t xml:space="preserve">.2-1: </w:t>
      </w:r>
      <w:del w:id="675" w:author="[AEM, Huawei] 08-2022 r1" w:date="2022-08-15T18:53:00Z">
        <w:r w:rsidDel="00260991">
          <w:delText>NF service consumer remove</w:delText>
        </w:r>
        <w:r w:rsidRPr="005E3498" w:rsidDel="00260991">
          <w:delText xml:space="preserve"> </w:delText>
        </w:r>
        <w:r w:rsidDel="00260991">
          <w:delText>an</w:delText>
        </w:r>
        <w:r w:rsidRPr="005E3498" w:rsidDel="00260991">
          <w:delText xml:space="preserve"> </w:delText>
        </w:r>
        <w:r w:rsidDel="00260991">
          <w:delText xml:space="preserve">existing status subscription to the </w:delText>
        </w:r>
      </w:del>
      <w:r w:rsidRPr="005E3498">
        <w:t>MBS User Data Ingest Session</w:t>
      </w:r>
      <w:ins w:id="676" w:author="[AEM, Huawei] 08-2022 r1" w:date="2022-08-15T18:53:00Z">
        <w:r w:rsidR="00260991">
          <w:t xml:space="preserve"> Status Subscription Deletion</w:t>
        </w:r>
      </w:ins>
      <w:ins w:id="677" w:author="[AEM, Huawei] 08-2022 r1" w:date="2022-08-15T18:59:00Z">
        <w:r w:rsidR="004A6766">
          <w:t xml:space="preserve"> procedure</w:t>
        </w:r>
      </w:ins>
    </w:p>
    <w:p w14:paraId="26A93E56" w14:textId="61D5FA15" w:rsidR="0035291E" w:rsidRDefault="00603ACB">
      <w:pPr>
        <w:pStyle w:val="B1"/>
        <w:rPr>
          <w:lang w:eastAsia="zh-CN"/>
        </w:rPr>
        <w:pPrChange w:id="678" w:author="[AEM, Huawei] 08-2022 r1" w:date="2022-08-15T18:54:00Z">
          <w:pPr/>
        </w:pPrChange>
      </w:pPr>
      <w:ins w:id="679" w:author="[AEM, Huawei] 08-2022 r1" w:date="2022-08-15T18:54:00Z">
        <w:r>
          <w:t>1.</w:t>
        </w:r>
        <w:r>
          <w:tab/>
        </w:r>
      </w:ins>
      <w:r w:rsidR="0035291E">
        <w:t xml:space="preserve">In order to remove </w:t>
      </w:r>
      <w:r w:rsidR="0035291E" w:rsidRPr="005E3498">
        <w:t xml:space="preserve">an </w:t>
      </w:r>
      <w:r w:rsidR="0035291E">
        <w:t xml:space="preserve">existing status subscription to the </w:t>
      </w:r>
      <w:r w:rsidR="0035291E" w:rsidRPr="005E3498">
        <w:t>MBS User Data Ingest Session</w:t>
      </w:r>
      <w:r w:rsidR="0035291E">
        <w:t xml:space="preserve">, the NF service consumer shall send an HTTP DELETE request message </w:t>
      </w:r>
      <w:r w:rsidR="0035291E">
        <w:rPr>
          <w:lang w:eastAsia="zh-CN"/>
        </w:rPr>
        <w:t xml:space="preserve">to the resource URI "{apiRoot}/nmbsf-mbsuserdataing/&lt;apiVersion&gt;/status-subscriptions/{subscriptionId}" </w:t>
      </w:r>
      <w:r w:rsidR="0035291E">
        <w:t>as shown in step 1 of figure 5.3.2.7.2-1</w:t>
      </w:r>
      <w:r w:rsidR="0035291E">
        <w:rPr>
          <w:lang w:eastAsia="zh-CN"/>
        </w:rPr>
        <w:t>.</w:t>
      </w:r>
    </w:p>
    <w:p w14:paraId="45C92D21" w14:textId="1135A42F" w:rsidR="0035291E" w:rsidRPr="00394BB0" w:rsidRDefault="0035291E">
      <w:pPr>
        <w:pStyle w:val="B1"/>
        <w:ind w:firstLine="0"/>
        <w:pPrChange w:id="680" w:author="[AEM, Huawei] 08-2022 r1" w:date="2022-08-15T18:55:00Z">
          <w:pPr/>
        </w:pPrChange>
      </w:pPr>
      <w:r>
        <w:t xml:space="preserve">If the MBSF determines </w:t>
      </w:r>
      <w:ins w:id="681" w:author="[AEM, Huawei] 08-2022 r1" w:date="2022-08-15T18:55:00Z">
        <w:r w:rsidR="00603ACB">
          <w:t xml:space="preserve">that </w:t>
        </w:r>
      </w:ins>
      <w:r>
        <w:t>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51D51431" w14:textId="61568382" w:rsidR="0035291E" w:rsidRDefault="00603ACB">
      <w:pPr>
        <w:pStyle w:val="B1"/>
        <w:pPrChange w:id="682" w:author="[AEM, Huawei] 08-2022 r1" w:date="2022-08-15T18:54:00Z">
          <w:pPr/>
        </w:pPrChange>
      </w:pPr>
      <w:ins w:id="683" w:author="[AEM, Huawei] 08-2022 r1" w:date="2022-08-15T18:54:00Z">
        <w:r>
          <w:t>2.</w:t>
        </w:r>
        <w:r>
          <w:tab/>
        </w:r>
      </w:ins>
      <w:r w:rsidR="0035291E">
        <w:t xml:space="preserve">Upon </w:t>
      </w:r>
      <w:del w:id="684" w:author="[AEM, Huawei] 08-2022 r1" w:date="2022-08-15T18:56:00Z">
        <w:r w:rsidR="0035291E" w:rsidDel="00603ACB">
          <w:delText>the reception of the HTTP DELETE</w:delText>
        </w:r>
        <w:r w:rsidR="0035291E" w:rsidDel="00603ACB">
          <w:rPr>
            <w:lang w:val="en-US"/>
          </w:rPr>
          <w:delText xml:space="preserve"> </w:delText>
        </w:r>
        <w:r w:rsidR="0035291E" w:rsidDel="00603ACB">
          <w:delText>request message</w:delText>
        </w:r>
      </w:del>
      <w:ins w:id="685" w:author="[AEM, Huawei] 08-2022 r1" w:date="2022-08-15T18:56:00Z">
        <w:r>
          <w:t>success</w:t>
        </w:r>
      </w:ins>
      <w:r w:rsidR="0035291E">
        <w:t>, the MBSF shall:</w:t>
      </w:r>
    </w:p>
    <w:p w14:paraId="76748765" w14:textId="164CFD95" w:rsidR="0035291E" w:rsidRDefault="0035291E">
      <w:pPr>
        <w:pStyle w:val="B2"/>
        <w:pPrChange w:id="686" w:author="[AEM, Huawei] 08-2022 r1" w:date="2022-08-15T18:54:00Z">
          <w:pPr>
            <w:pStyle w:val="B1"/>
          </w:pPr>
        </w:pPrChange>
      </w:pPr>
      <w:r>
        <w:t>-</w:t>
      </w:r>
      <w:r>
        <w:tab/>
      </w:r>
      <w:del w:id="687" w:author="[AEM, Huawei] 08-2022 r1" w:date="2022-08-15T18:56:00Z">
        <w:r w:rsidDel="00603ACB">
          <w:delText xml:space="preserve">remove </w:delText>
        </w:r>
      </w:del>
      <w:ins w:id="688" w:author="[AEM, Huawei] 08-2022 r1" w:date="2022-08-15T18:56:00Z">
        <w:r w:rsidR="00603ACB">
          <w:t xml:space="preserve">delete </w:t>
        </w:r>
      </w:ins>
      <w:r>
        <w:t xml:space="preserve">the corresponding </w:t>
      </w:r>
      <w:ins w:id="689" w:author="[AEM, Huawei] 08-2022 r1" w:date="2022-08-15T18:56:00Z">
        <w:r w:rsidR="00603ACB">
          <w:t>"</w:t>
        </w:r>
      </w:ins>
      <w:r>
        <w:t>Individual MBS User Data Ingest Session Status Subscription</w:t>
      </w:r>
      <w:ins w:id="690" w:author="[AEM, Huawei] 08-2022 r1" w:date="2022-08-15T18:56:00Z">
        <w:r w:rsidR="00603ACB">
          <w:t>"</w:t>
        </w:r>
      </w:ins>
      <w:r>
        <w:t xml:space="preserve"> resource; and</w:t>
      </w:r>
    </w:p>
    <w:p w14:paraId="6F7B2799" w14:textId="42B2A15E" w:rsidR="0035291E" w:rsidRDefault="0035291E">
      <w:pPr>
        <w:pStyle w:val="B2"/>
        <w:pPrChange w:id="691" w:author="[AEM, Huawei] 08-2022 r1" w:date="2022-08-15T18:54:00Z">
          <w:pPr>
            <w:pStyle w:val="B1"/>
          </w:pPr>
        </w:pPrChange>
      </w:pPr>
      <w:r>
        <w:t>-</w:t>
      </w:r>
      <w:r>
        <w:tab/>
        <w:t>respond</w:t>
      </w:r>
      <w:r>
        <w:rPr>
          <w:rFonts w:eastAsia="Batang"/>
        </w:rPr>
        <w:t xml:space="preserve"> </w:t>
      </w:r>
      <w:ins w:id="692" w:author="[AEM, Huawei] 08-2022 r1" w:date="2022-08-15T18:56:00Z">
        <w:r w:rsidR="00603ACB">
          <w:rPr>
            <w:rFonts w:eastAsia="Batang"/>
          </w:rPr>
          <w:t xml:space="preserve">to the NF service consumer </w:t>
        </w:r>
      </w:ins>
      <w:r>
        <w:t xml:space="preserve">with </w:t>
      </w:r>
      <w:ins w:id="693" w:author="[AEM, Huawei] 08-2022 r1" w:date="2022-08-15T18:56:00Z">
        <w:r w:rsidR="00603ACB">
          <w:t xml:space="preserve">an </w:t>
        </w:r>
      </w:ins>
      <w:r>
        <w:t>HTTP "204 No Content" status code</w:t>
      </w:r>
      <w:r>
        <w:rPr>
          <w:noProof/>
        </w:rPr>
        <w:t xml:space="preserve">, </w:t>
      </w:r>
      <w:r>
        <w:t xml:space="preserve">as shown in </w:t>
      </w:r>
      <w:ins w:id="694" w:author="[AEM, Huawei] 08-2022 r1" w:date="2022-08-15T18:57:00Z">
        <w:r w:rsidR="00603ACB">
          <w:t xml:space="preserve">step 2 of </w:t>
        </w:r>
      </w:ins>
      <w:r>
        <w:t>figure 5.3.2.7.2-1</w:t>
      </w:r>
      <w:del w:id="695" w:author="[AEM, Huawei] 08-2022 r1" w:date="2022-08-15T18:57:00Z">
        <w:r w:rsidDel="00603ACB">
          <w:delText>, step 2</w:delText>
        </w:r>
      </w:del>
      <w:r>
        <w:t>.</w:t>
      </w:r>
    </w:p>
    <w:p w14:paraId="62AB06CD" w14:textId="24E9F3F2" w:rsidR="0035291E" w:rsidRDefault="00020BA6">
      <w:pPr>
        <w:pStyle w:val="B1"/>
        <w:ind w:hanging="1"/>
        <w:pPrChange w:id="696" w:author="[AEM, Huawei] 08-2022 r1" w:date="2022-08-15T18:57:00Z">
          <w:pPr/>
        </w:pPrChange>
      </w:pPr>
      <w:ins w:id="697" w:author="[AEM, Huawei] 07-2022" w:date="2022-08-11T12:49: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698" w:author="[AEM, Huawei] 07-2022" w:date="2022-08-11T12:49:00Z">
        <w:r w:rsidR="0035291E" w:rsidDel="00020BA6">
          <w:delText>If the MBSF cannot successfully fulfil the received DELETE request due to an internal error or an error in the HTTP DELETE request message, the MBSF shall send an HTTP error response as specified in clause 6.2.7</w:delText>
        </w:r>
      </w:del>
      <w:r w:rsidR="0035291E">
        <w:t>.</w:t>
      </w:r>
    </w:p>
    <w:p w14:paraId="486897B2"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9" w:name="_Toc104332550"/>
      <w:r>
        <w:rPr>
          <w:rFonts w:ascii="Arial" w:hAnsi="Arial" w:cs="Arial"/>
          <w:color w:val="0000FF"/>
          <w:sz w:val="28"/>
          <w:szCs w:val="28"/>
          <w:lang w:val="en-US"/>
        </w:rPr>
        <w:t>* * * * Next Changes * * * *</w:t>
      </w:r>
    </w:p>
    <w:p w14:paraId="73800AE2" w14:textId="29CA2C11" w:rsidR="00CD2523" w:rsidRDefault="00CD2523" w:rsidP="00CD2523">
      <w:pPr>
        <w:pStyle w:val="Heading4"/>
      </w:pPr>
      <w:bookmarkStart w:id="700" w:name="_Toc104332551"/>
      <w:bookmarkEnd w:id="699"/>
      <w:r>
        <w:t>5.3.2.</w:t>
      </w:r>
      <w:del w:id="701" w:author="[AEM, Huawei] 08-2022 r2" w:date="2022-08-25T05:37:00Z">
        <w:r w:rsidDel="00CD2523">
          <w:delText>8</w:delText>
        </w:r>
      </w:del>
      <w:ins w:id="702" w:author="[AEM, Huawei] 08-2022 r2" w:date="2022-08-25T05:37:00Z">
        <w:r>
          <w:t>9</w:t>
        </w:r>
      </w:ins>
      <w:r>
        <w:tab/>
      </w:r>
      <w:proofErr w:type="spellStart"/>
      <w:r w:rsidRPr="00D42B20">
        <w:t>Nmbsf_MBSUser</w:t>
      </w:r>
      <w:r>
        <w:t>DataIngestSession</w:t>
      </w:r>
      <w:r w:rsidRPr="00D42B20">
        <w:t>_</w:t>
      </w:r>
      <w:r>
        <w:t>StatusNotify</w:t>
      </w:r>
      <w:proofErr w:type="spellEnd"/>
      <w:r w:rsidRPr="00D42B20">
        <w:t xml:space="preserve"> service operation</w:t>
      </w:r>
    </w:p>
    <w:p w14:paraId="1C61C912" w14:textId="77777777" w:rsidR="00CD2523" w:rsidRDefault="00CD2523" w:rsidP="00CD2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86E01CE" w14:textId="29CD03CA" w:rsidR="0035291E" w:rsidRDefault="0035291E" w:rsidP="0035291E">
      <w:pPr>
        <w:pStyle w:val="Heading5"/>
      </w:pPr>
      <w:r>
        <w:t>5.3.2.</w:t>
      </w:r>
      <w:ins w:id="703" w:author="[AEM, Huawei] 08-2022 r2" w:date="2022-08-25T05:36:00Z">
        <w:r w:rsidR="00F31FAE">
          <w:t>9</w:t>
        </w:r>
      </w:ins>
      <w:del w:id="704" w:author="[AEM, Huawei] 08-2022 r2" w:date="2022-08-25T05:36:00Z">
        <w:r w:rsidDel="00F31FAE">
          <w:delText>8</w:delText>
        </w:r>
      </w:del>
      <w:r>
        <w:t>.1</w:t>
      </w:r>
      <w:r>
        <w:tab/>
        <w:t>General</w:t>
      </w:r>
      <w:bookmarkEnd w:id="700"/>
    </w:p>
    <w:p w14:paraId="1F47F8C1" w14:textId="09199906" w:rsidR="0035291E" w:rsidRDefault="0035291E" w:rsidP="0035291E">
      <w:r>
        <w:t xml:space="preserve">This </w:t>
      </w:r>
      <w:r w:rsidRPr="00E70270">
        <w:t xml:space="preserve">service operation is used by </w:t>
      </w:r>
      <w:r>
        <w:t>the MBSF</w:t>
      </w:r>
      <w:r w:rsidRPr="00BA6F52">
        <w:t xml:space="preserve"> </w:t>
      </w:r>
      <w:r w:rsidRPr="0042574C">
        <w:t xml:space="preserve">to notify </w:t>
      </w:r>
      <w:del w:id="705" w:author="[AEM, Huawei] 08-2022 r1" w:date="2022-08-15T18:58:00Z">
        <w:r w:rsidDel="004A6766">
          <w:delText xml:space="preserve">the </w:delText>
        </w:r>
      </w:del>
      <w:ins w:id="706" w:author="[AEM, Huawei] 08-2022 r1" w:date="2022-08-15T18:58:00Z">
        <w:r w:rsidR="004A6766">
          <w:t xml:space="preserve">a previously </w:t>
        </w:r>
      </w:ins>
      <w:r>
        <w:t>subscribed NF service consumer</w:t>
      </w:r>
      <w:r w:rsidRPr="0042574C">
        <w:t xml:space="preserve"> </w:t>
      </w:r>
      <w:del w:id="707" w:author="[AEM, Huawei] 08-2022 r1" w:date="2022-08-15T18:59:00Z">
        <w:r w:rsidRPr="0042574C" w:rsidDel="004A6766">
          <w:delText xml:space="preserve">about </w:delText>
        </w:r>
      </w:del>
      <w:ins w:id="708" w:author="[AEM, Huawei] 08-2022 r1" w:date="2022-08-15T18:59:00Z">
        <w:r w:rsidR="004A6766">
          <w:t>on</w:t>
        </w:r>
        <w:r w:rsidR="004A6766" w:rsidRPr="0042574C">
          <w:t xml:space="preserve"> </w:t>
        </w:r>
      </w:ins>
      <w:del w:id="709" w:author="[AEM, Huawei] 08-2022 r1" w:date="2022-08-15T18:59:00Z">
        <w:r w:rsidRPr="0042574C" w:rsidDel="004A6766">
          <w:delText xml:space="preserve">the status change of the </w:delText>
        </w:r>
      </w:del>
      <w:r w:rsidRPr="0042574C">
        <w:t xml:space="preserve">MBS User Data Ingest Session </w:t>
      </w:r>
      <w:ins w:id="710" w:author="[AEM, Huawei] 08-2022 r1" w:date="2022-08-15T18:59:00Z">
        <w:r w:rsidR="004A6766">
          <w:t>Status event(s)</w:t>
        </w:r>
      </w:ins>
      <w:del w:id="711" w:author="[AEM, Huawei] 08-2022 r1" w:date="2022-08-15T18:59:00Z">
        <w:r w:rsidRPr="0042574C" w:rsidDel="004A6766">
          <w:delText>or the status of a file</w:delText>
        </w:r>
      </w:del>
      <w:r>
        <w:t>.</w:t>
      </w:r>
    </w:p>
    <w:p w14:paraId="271ED171" w14:textId="77777777" w:rsidR="0035291E" w:rsidRDefault="0035291E" w:rsidP="0035291E">
      <w:r>
        <w:t>The following procedures are supported by the "</w:t>
      </w:r>
      <w:proofErr w:type="spellStart"/>
      <w:r>
        <w:t>Nmbsf_MBSUserDataIngestSession_StatusNotify</w:t>
      </w:r>
      <w:proofErr w:type="spellEnd"/>
      <w:r>
        <w:t>" service operation:</w:t>
      </w:r>
    </w:p>
    <w:p w14:paraId="6455A0E8" w14:textId="2299A4BA" w:rsidR="0035291E" w:rsidRDefault="0035291E" w:rsidP="0035291E">
      <w:pPr>
        <w:pStyle w:val="B1"/>
      </w:pPr>
      <w:r>
        <w:t>-</w:t>
      </w:r>
      <w:r>
        <w:tab/>
      </w:r>
      <w:del w:id="712" w:author="[AEM, Huawei] 08-2022 r1" w:date="2022-08-15T18:59:00Z">
        <w:r w:rsidDel="004A6766">
          <w:delText xml:space="preserve">MBSF </w:delText>
        </w:r>
        <w:r w:rsidRPr="0042574C" w:rsidDel="004A6766">
          <w:delText xml:space="preserve">notify </w:delText>
        </w:r>
        <w:r w:rsidDel="004A6766">
          <w:delText>the</w:delText>
        </w:r>
        <w:r w:rsidRPr="0042574C" w:rsidDel="004A6766">
          <w:delText xml:space="preserve"> </w:delText>
        </w:r>
        <w:r w:rsidDel="004A6766">
          <w:delText xml:space="preserve">NF service consumer </w:delText>
        </w:r>
        <w:r w:rsidRPr="0042574C" w:rsidDel="004A6766">
          <w:delText xml:space="preserve">about the status change of the </w:delText>
        </w:r>
      </w:del>
      <w:r w:rsidRPr="0042574C">
        <w:t xml:space="preserve">MBS User Data Ingest Session </w:t>
      </w:r>
      <w:del w:id="713" w:author="[AEM, Huawei] 08-2022 r1" w:date="2022-08-15T18:59:00Z">
        <w:r w:rsidRPr="0042574C" w:rsidDel="004A6766">
          <w:delText>or the status of a file.</w:delText>
        </w:r>
        <w:r w:rsidDel="004A6766">
          <w:delText>as described in 3GPP TS 26.502 [15]</w:delText>
        </w:r>
      </w:del>
      <w:ins w:id="714" w:author="[AEM, Huawei] 08-2022 r1" w:date="2022-08-15T18:59:00Z">
        <w:r w:rsidR="004A6766">
          <w:t>Status Notification</w:t>
        </w:r>
      </w:ins>
      <w:r>
        <w:t>.</w:t>
      </w:r>
    </w:p>
    <w:p w14:paraId="6F905344" w14:textId="77777777" w:rsidR="00614665" w:rsidRDefault="00614665" w:rsidP="00614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5" w:name="_Toc104332552"/>
      <w:r>
        <w:rPr>
          <w:rFonts w:ascii="Arial" w:hAnsi="Arial" w:cs="Arial"/>
          <w:color w:val="0000FF"/>
          <w:sz w:val="28"/>
          <w:szCs w:val="28"/>
          <w:lang w:val="en-US"/>
        </w:rPr>
        <w:t>* * * * Next Changes * * * *</w:t>
      </w:r>
    </w:p>
    <w:p w14:paraId="440AE1B6" w14:textId="3917254A" w:rsidR="0035291E" w:rsidRDefault="0035291E" w:rsidP="0035291E">
      <w:pPr>
        <w:pStyle w:val="Heading5"/>
      </w:pPr>
      <w:r>
        <w:lastRenderedPageBreak/>
        <w:t>5.3.2.</w:t>
      </w:r>
      <w:ins w:id="716" w:author="[AEM, Huawei] 08-2022 r2" w:date="2022-08-25T05:36:00Z">
        <w:r w:rsidR="00F31FAE">
          <w:t>9</w:t>
        </w:r>
      </w:ins>
      <w:del w:id="717" w:author="[AEM, Huawei] 08-2022 r2" w:date="2022-08-25T05:36:00Z">
        <w:r w:rsidDel="00F31FAE">
          <w:delText>8</w:delText>
        </w:r>
      </w:del>
      <w:r>
        <w:t>.2</w:t>
      </w:r>
      <w:r>
        <w:tab/>
      </w:r>
      <w:del w:id="718" w:author="[AEM, Huawei] 08-2022 r1" w:date="2022-08-15T19:00:00Z">
        <w:r w:rsidDel="004A6766">
          <w:delText>N</w:delText>
        </w:r>
        <w:r w:rsidRPr="0042574C" w:rsidDel="004A6766">
          <w:delText xml:space="preserve">otify status change of the </w:delText>
        </w:r>
      </w:del>
      <w:r w:rsidRPr="0042574C">
        <w:t xml:space="preserve">MBS User Data Ingest Session </w:t>
      </w:r>
      <w:ins w:id="719" w:author="[AEM, Huawei] 08-2022 r1" w:date="2022-08-15T19:00:00Z">
        <w:r w:rsidR="004A6766">
          <w:t>Status Notification</w:t>
        </w:r>
      </w:ins>
      <w:del w:id="720" w:author="[AEM, Huawei] 08-2022 r1" w:date="2022-08-15T19:00:00Z">
        <w:r w:rsidRPr="0042574C" w:rsidDel="004A6766">
          <w:delText>or the status of a file</w:delText>
        </w:r>
      </w:del>
      <w:bookmarkEnd w:id="715"/>
    </w:p>
    <w:p w14:paraId="7081DF80" w14:textId="7917A17E" w:rsidR="0035291E" w:rsidRDefault="0035291E" w:rsidP="0035291E">
      <w:pPr>
        <w:rPr>
          <w:noProof/>
        </w:rPr>
      </w:pPr>
      <w:r>
        <w:rPr>
          <w:noProof/>
        </w:rPr>
        <w:t xml:space="preserve">Figure 5.3.2.8.2-1 </w:t>
      </w:r>
      <w:r w:rsidRPr="00F3320D">
        <w:rPr>
          <w:noProof/>
        </w:rPr>
        <w:t xml:space="preserve">depicts a scenario where </w:t>
      </w:r>
      <w:r>
        <w:rPr>
          <w:noProof/>
        </w:rPr>
        <w:t xml:space="preserve">the MBSF </w:t>
      </w:r>
      <w:ins w:id="721" w:author="[AEM, Huawei] 08-2022 r1" w:date="2022-08-15T19:01:00Z">
        <w:r w:rsidR="004A6766">
          <w:rPr>
            <w:noProof/>
          </w:rPr>
          <w:t xml:space="preserve">sends a </w:t>
        </w:r>
      </w:ins>
      <w:r>
        <w:rPr>
          <w:noProof/>
        </w:rPr>
        <w:t>notif</w:t>
      </w:r>
      <w:ins w:id="722" w:author="[AEM, Huawei] 08-2022 r1" w:date="2022-08-15T19:01:00Z">
        <w:r w:rsidR="004A6766">
          <w:rPr>
            <w:noProof/>
          </w:rPr>
          <w:t>ication</w:t>
        </w:r>
      </w:ins>
      <w:del w:id="723" w:author="[AEM, Huawei] 08-2022 r1" w:date="2022-08-15T19:01:00Z">
        <w:r w:rsidDel="004A6766">
          <w:rPr>
            <w:noProof/>
          </w:rPr>
          <w:delText>y</w:delText>
        </w:r>
      </w:del>
      <w:r>
        <w:rPr>
          <w:noProof/>
        </w:rPr>
        <w:t xml:space="preserve"> </w:t>
      </w:r>
      <w:ins w:id="724" w:author="[AEM, Huawei] 08-2022 r1" w:date="2022-08-15T19:01:00Z">
        <w:r w:rsidR="004A6766">
          <w:rPr>
            <w:noProof/>
          </w:rPr>
          <w:t>request to a previously</w:t>
        </w:r>
      </w:ins>
      <w:del w:id="725" w:author="[AEM, Huawei] 08-2022 r1" w:date="2022-08-15T19:01:00Z">
        <w:r w:rsidDel="004A6766">
          <w:rPr>
            <w:noProof/>
          </w:rPr>
          <w:delText>the</w:delText>
        </w:r>
      </w:del>
      <w:r>
        <w:rPr>
          <w:noProof/>
        </w:rPr>
        <w:t xml:space="preserve"> subscribed NF service consumer </w:t>
      </w:r>
      <w:del w:id="726" w:author="[AEM, Huawei] 08-2022 r1" w:date="2022-08-15T19:01:00Z">
        <w:r w:rsidDel="004A6766">
          <w:rPr>
            <w:noProof/>
          </w:rPr>
          <w:delText xml:space="preserve">about </w:delText>
        </w:r>
      </w:del>
      <w:ins w:id="727" w:author="[AEM, Huawei] 08-2022 r1" w:date="2022-08-15T19:01:00Z">
        <w:r w:rsidR="004A6766">
          <w:rPr>
            <w:noProof/>
          </w:rPr>
          <w:t xml:space="preserve">on </w:t>
        </w:r>
      </w:ins>
      <w:del w:id="728" w:author="[AEM, Huawei] 08-2022 r1" w:date="2022-08-15T19:01:00Z">
        <w:r w:rsidDel="004A6766">
          <w:rPr>
            <w:noProof/>
          </w:rPr>
          <w:delText xml:space="preserve">the status change of the </w:delText>
        </w:r>
      </w:del>
      <w:r>
        <w:rPr>
          <w:noProof/>
        </w:rPr>
        <w:t xml:space="preserve">MBS User Data Ingest Session </w:t>
      </w:r>
      <w:ins w:id="729" w:author="[AEM, Huawei] 08-2022 r1" w:date="2022-08-15T19:01:00Z">
        <w:r w:rsidR="004A6766">
          <w:t>Status event(s)</w:t>
        </w:r>
      </w:ins>
      <w:del w:id="730" w:author="[AEM, Huawei] 08-2022 r1" w:date="2022-08-15T19:01:00Z">
        <w:r w:rsidDel="004A6766">
          <w:rPr>
            <w:noProof/>
          </w:rPr>
          <w:delText>or the status of a file</w:delText>
        </w:r>
      </w:del>
      <w:r>
        <w:rPr>
          <w:noProof/>
        </w:rPr>
        <w:t>.</w:t>
      </w:r>
    </w:p>
    <w:p w14:paraId="41683047" w14:textId="77777777" w:rsidR="0035291E" w:rsidRDefault="0035291E" w:rsidP="0035291E">
      <w:pPr>
        <w:pStyle w:val="TH"/>
        <w:rPr>
          <w:lang w:eastAsia="zh-CN"/>
        </w:rPr>
      </w:pPr>
      <w:r>
        <w:rPr>
          <w:noProof/>
        </w:rPr>
        <w:object w:dxaOrig="9561" w:dyaOrig="3191" w14:anchorId="7DBDFA40">
          <v:shape id="_x0000_i1032" type="#_x0000_t75" style="width:476.65pt;height:159.5pt" o:ole="">
            <v:imagedata r:id="rId24" o:title=""/>
          </v:shape>
          <o:OLEObject Type="Embed" ProgID="Visio.Drawing.11" ShapeID="_x0000_i1032" DrawAspect="Content" ObjectID="_1723020908" r:id="rId25"/>
        </w:object>
      </w:r>
    </w:p>
    <w:p w14:paraId="5510FA85" w14:textId="47FE579B" w:rsidR="0035291E" w:rsidRDefault="0035291E" w:rsidP="0035291E">
      <w:pPr>
        <w:pStyle w:val="TF"/>
      </w:pPr>
      <w:r>
        <w:t>Figure 5.3.2.</w:t>
      </w:r>
      <w:ins w:id="731" w:author="[AEM, Huawei] 08-2022 r2" w:date="2022-08-25T05:36:00Z">
        <w:r w:rsidR="00F31FAE">
          <w:t>9</w:t>
        </w:r>
      </w:ins>
      <w:del w:id="732" w:author="[AEM, Huawei] 08-2022 r2" w:date="2022-08-25T05:36:00Z">
        <w:r w:rsidDel="00F31FAE">
          <w:delText>8</w:delText>
        </w:r>
      </w:del>
      <w:r>
        <w:t xml:space="preserve">.2-1: </w:t>
      </w:r>
      <w:del w:id="733" w:author="[AEM, Huawei] 08-2022 r1" w:date="2022-08-15T19:00:00Z">
        <w:r w:rsidDel="004A6766">
          <w:delText xml:space="preserve">Notification about subscribed </w:delText>
        </w:r>
      </w:del>
      <w:r>
        <w:t xml:space="preserve">MBS User Data Ingest Session </w:t>
      </w:r>
      <w:ins w:id="734" w:author="[AEM, Huawei] 08-2022 r1" w:date="2022-08-15T19:00:00Z">
        <w:r w:rsidR="004A6766">
          <w:t>S</w:t>
        </w:r>
      </w:ins>
      <w:del w:id="735" w:author="[AEM, Huawei] 08-2022 r1" w:date="2022-08-15T19:00:00Z">
        <w:r w:rsidDel="004A6766">
          <w:delText>s</w:delText>
        </w:r>
      </w:del>
      <w:r>
        <w:t xml:space="preserve">tatus </w:t>
      </w:r>
      <w:del w:id="736" w:author="[AEM, Huawei] 08-2022 r1" w:date="2022-08-15T19:00:00Z">
        <w:r w:rsidDel="004A6766">
          <w:delText>change(s)</w:delText>
        </w:r>
      </w:del>
      <w:ins w:id="737" w:author="[AEM, Huawei] 08-2022 r1" w:date="2022-08-15T19:00:00Z">
        <w:r w:rsidR="004A6766">
          <w:t>Notification procedure</w:t>
        </w:r>
      </w:ins>
    </w:p>
    <w:p w14:paraId="07679B48" w14:textId="5297F6C5" w:rsidR="0035291E" w:rsidRDefault="004A6766">
      <w:pPr>
        <w:pStyle w:val="B1"/>
        <w:pPrChange w:id="738" w:author="[AEM, Huawei] 08-2022 r1" w:date="2022-08-15T19:01:00Z">
          <w:pPr/>
        </w:pPrChange>
      </w:pPr>
      <w:ins w:id="739" w:author="[AEM, Huawei] 08-2022 r1" w:date="2022-08-15T19:01:00Z">
        <w:r>
          <w:rPr>
            <w:noProof/>
            <w:lang w:eastAsia="zh-CN"/>
          </w:rPr>
          <w:t>1.</w:t>
        </w:r>
        <w:r>
          <w:rPr>
            <w:noProof/>
            <w:lang w:eastAsia="zh-CN"/>
          </w:rPr>
          <w:tab/>
        </w:r>
      </w:ins>
      <w:del w:id="740" w:author="[AEM, Huawei] 08-2022 r1" w:date="2022-08-15T19:05:00Z">
        <w:r w:rsidR="0035291E" w:rsidDel="00487D76">
          <w:rPr>
            <w:noProof/>
            <w:lang w:eastAsia="zh-CN"/>
          </w:rPr>
          <w:delText>Upon the occurrence of</w:delText>
        </w:r>
      </w:del>
      <w:ins w:id="741" w:author="[AEM, Huawei] 08-2022 r1" w:date="2022-08-15T19:05:00Z">
        <w:r w:rsidR="00487D76">
          <w:rPr>
            <w:noProof/>
            <w:lang w:eastAsia="zh-CN"/>
          </w:rPr>
          <w:t>In order to notify the NF service consumer on</w:t>
        </w:r>
      </w:ins>
      <w:r w:rsidR="0035291E">
        <w:rPr>
          <w:noProof/>
          <w:lang w:eastAsia="zh-CN"/>
        </w:rPr>
        <w:t xml:space="preserve"> </w:t>
      </w:r>
      <w:ins w:id="742" w:author="[AEM, Huawei] 08-2022 r1" w:date="2022-08-15T19:08:00Z">
        <w:r w:rsidR="00487D76">
          <w:rPr>
            <w:noProof/>
            <w:lang w:eastAsia="zh-CN"/>
          </w:rPr>
          <w:t xml:space="preserve">the occurrence of </w:t>
        </w:r>
      </w:ins>
      <w:del w:id="743" w:author="[AEM, Huawei] 08-2022 r1" w:date="2022-08-15T19:04:00Z">
        <w:r w:rsidR="0035291E" w:rsidDel="00487D76">
          <w:rPr>
            <w:noProof/>
            <w:lang w:eastAsia="zh-CN"/>
          </w:rPr>
          <w:delText xml:space="preserve">a </w:delText>
        </w:r>
      </w:del>
      <w:r w:rsidR="0035291E">
        <w:rPr>
          <w:noProof/>
        </w:rPr>
        <w:t xml:space="preserve">previously </w:t>
      </w:r>
      <w:r w:rsidR="0035291E">
        <w:rPr>
          <w:noProof/>
          <w:lang w:eastAsia="zh-CN"/>
        </w:rPr>
        <w:t xml:space="preserve">subscribed </w:t>
      </w:r>
      <w:ins w:id="744" w:author="[AEM, Huawei] 08-2022 r1" w:date="2022-08-15T19:04:00Z">
        <w:r w:rsidR="00487D76">
          <w:t xml:space="preserve">MBS User Data Ingest Session Status </w:t>
        </w:r>
      </w:ins>
      <w:r w:rsidR="0035291E">
        <w:rPr>
          <w:noProof/>
          <w:lang w:eastAsia="zh-CN"/>
        </w:rPr>
        <w:t>event</w:t>
      </w:r>
      <w:ins w:id="745" w:author="[AEM, Huawei] 08-2022 r1" w:date="2022-08-15T19:04:00Z">
        <w:r w:rsidR="00487D76">
          <w:rPr>
            <w:noProof/>
            <w:lang w:eastAsia="zh-CN"/>
          </w:rPr>
          <w:t>(s)</w:t>
        </w:r>
      </w:ins>
      <w:r w:rsidR="0035291E">
        <w:rPr>
          <w:noProof/>
          <w:lang w:eastAsia="zh-CN"/>
        </w:rPr>
        <w:t xml:space="preserve">, </w:t>
      </w:r>
      <w:r w:rsidR="0035291E">
        <w:t xml:space="preserve">the MBSF shall </w:t>
      </w:r>
      <w:del w:id="746" w:author="[AEM, Huawei] 08-2022 r1" w:date="2022-08-15T19:06:00Z">
        <w:r w:rsidR="0035291E" w:rsidDel="00487D76">
          <w:delText xml:space="preserve">invoke the Nmbsf_MBSUserData_Notify service operation to notify the subscribed status change event(s) to the NF service consumer. The MBSF shall </w:delText>
        </w:r>
      </w:del>
      <w:r w:rsidR="0035291E">
        <w:t xml:space="preserve">send an HTTP POST request </w:t>
      </w:r>
      <w:del w:id="747" w:author="[AEM, Huawei] 08-2022 r1" w:date="2022-08-15T19:06:00Z">
        <w:r w:rsidR="0035291E" w:rsidDel="00487D76">
          <w:delText xml:space="preserve">with </w:delText>
        </w:r>
      </w:del>
      <w:ins w:id="748" w:author="[AEM, Huawei] 08-2022 r1" w:date="2022-08-15T19:06:00Z">
        <w:r w:rsidR="00487D76">
          <w:t xml:space="preserve">targeting the URI </w:t>
        </w:r>
      </w:ins>
      <w:r w:rsidR="0035291E">
        <w:t>"{</w:t>
      </w:r>
      <w:proofErr w:type="spellStart"/>
      <w:r w:rsidR="0035291E">
        <w:t>notif</w:t>
      </w:r>
      <w:del w:id="749" w:author="[AEM, Huawei] 08-2022 r1" w:date="2022-08-15T19:06:00Z">
        <w:r w:rsidR="0035291E" w:rsidDel="00487D76">
          <w:delText>i</w:delText>
        </w:r>
      </w:del>
      <w:r w:rsidR="0035291E">
        <w:t>Uri</w:t>
      </w:r>
      <w:proofErr w:type="spellEnd"/>
      <w:r w:rsidR="0035291E">
        <w:t>}"</w:t>
      </w:r>
      <w:ins w:id="750" w:author="[AEM, Huawei] 08-2022 r1" w:date="2022-08-15T19:06:00Z">
        <w:r w:rsidR="00487D76">
          <w:t>, with the "</w:t>
        </w:r>
        <w:proofErr w:type="spellStart"/>
        <w:r w:rsidR="00487D76">
          <w:t>notifUri</w:t>
        </w:r>
        <w:proofErr w:type="spellEnd"/>
        <w:r w:rsidR="00487D76">
          <w:t xml:space="preserve">" variable set to the notification </w:t>
        </w:r>
      </w:ins>
      <w:ins w:id="751" w:author="[AEM, Huawei] 08-2022 r1" w:date="2022-08-15T19:07:00Z">
        <w:r w:rsidR="00487D76">
          <w:t>URI received during the creation of the corresponding MBS User Data Ingest Session Status Subscription as specified in clause 5.3.2.6.2,</w:t>
        </w:r>
      </w:ins>
      <w:r w:rsidR="0035291E">
        <w:t xml:space="preserve"> </w:t>
      </w:r>
      <w:del w:id="752" w:author="[AEM, Huawei] 08-2022 r1" w:date="2022-08-15T19:08:00Z">
        <w:r w:rsidR="0035291E" w:rsidDel="00487D76">
          <w:delText xml:space="preserve">received in the Nmbsf_MBSUserDataIngestSession_Subscribe service operation as the Resource URI and </w:delText>
        </w:r>
      </w:del>
      <w:ins w:id="753" w:author="[AEM, Huawei] 08-2022 r1" w:date="2022-08-15T19:08:00Z">
        <w:r w:rsidR="00487D76">
          <w:t xml:space="preserve">and the request body including the </w:t>
        </w:r>
      </w:ins>
      <w:proofErr w:type="spellStart"/>
      <w:r w:rsidR="0035291E">
        <w:t>MBSUserDataIngStatNotif</w:t>
      </w:r>
      <w:proofErr w:type="spellEnd"/>
      <w:r w:rsidR="0035291E">
        <w:t xml:space="preserve"> data structure </w:t>
      </w:r>
      <w:del w:id="754" w:author="[AEM, Huawei] 08-2022 r1" w:date="2022-08-15T19:08:00Z">
        <w:r w:rsidR="0035291E" w:rsidDel="00487D76">
          <w:delText xml:space="preserve">as request body </w:delText>
        </w:r>
      </w:del>
      <w:r w:rsidR="0035291E">
        <w:t>that shall include:</w:t>
      </w:r>
    </w:p>
    <w:p w14:paraId="2CBCE044" w14:textId="01E25A88" w:rsidR="0035291E" w:rsidRDefault="0035291E">
      <w:pPr>
        <w:pStyle w:val="B2"/>
        <w:pPrChange w:id="755" w:author="[AEM, Huawei] 08-2022 r1" w:date="2022-08-15T19:01:00Z">
          <w:pPr>
            <w:pStyle w:val="B1"/>
          </w:pPr>
        </w:pPrChange>
      </w:pPr>
      <w:r>
        <w:t>-</w:t>
      </w:r>
      <w:r>
        <w:tab/>
      </w:r>
      <w:del w:id="756" w:author="[AEM, Huawei] 08-2022 r1" w:date="2022-08-15T19:10:00Z">
        <w:r w:rsidDel="001E71D6">
          <w:delText xml:space="preserve">an </w:delText>
        </w:r>
      </w:del>
      <w:ins w:id="757" w:author="[AEM, Huawei] 08-2022 r1" w:date="2022-08-15T19:10:00Z">
        <w:r w:rsidR="001E71D6">
          <w:t xml:space="preserve">the identifier of the </w:t>
        </w:r>
      </w:ins>
      <w:r w:rsidRPr="00EF6CDB">
        <w:t xml:space="preserve">MBS </w:t>
      </w:r>
      <w:del w:id="758" w:author="[AEM, Huawei] 08-2022 r1" w:date="2022-08-15T19:10:00Z">
        <w:r w:rsidRPr="00EF6CDB" w:rsidDel="001E71D6">
          <w:delText xml:space="preserve">Distribution </w:delText>
        </w:r>
      </w:del>
      <w:ins w:id="759" w:author="[AEM, Huawei] 08-2022 r1" w:date="2022-08-15T19:10:00Z">
        <w:r w:rsidR="001E71D6">
          <w:t>User Data Ingest</w:t>
        </w:r>
        <w:r w:rsidR="001E71D6" w:rsidRPr="00EF6CDB">
          <w:t xml:space="preserve"> </w:t>
        </w:r>
      </w:ins>
      <w:r w:rsidRPr="00EF6CDB">
        <w:t xml:space="preserve">Session </w:t>
      </w:r>
      <w:del w:id="760" w:author="[AEM, Huawei] 08-2022 r1" w:date="2022-08-15T19:10:00Z">
        <w:r w:rsidRPr="00EF6CDB" w:rsidDel="001E71D6">
          <w:delText xml:space="preserve">Identifier </w:delText>
        </w:r>
      </w:del>
      <w:ins w:id="761" w:author="[AEM, Huawei] 08-2022 r1" w:date="2022-08-15T19:10:00Z">
        <w:r w:rsidR="001E71D6">
          <w:t xml:space="preserve">to which the notification is related, </w:t>
        </w:r>
        <w:proofErr w:type="spellStart"/>
        <w:r w:rsidR="001E71D6">
          <w:t>withing</w:t>
        </w:r>
      </w:ins>
      <w:proofErr w:type="spellEnd"/>
      <w:del w:id="762" w:author="[AEM, Huawei] 08-2022 r1" w:date="2022-08-15T19:11:00Z">
        <w:r w:rsidDel="001E71D6">
          <w:delText>as</w:delText>
        </w:r>
      </w:del>
      <w:r>
        <w:t xml:space="preserve"> </w:t>
      </w:r>
      <w:ins w:id="763" w:author="[AEM, Huawei] 08-2022 r1" w:date="2022-08-15T19:11:00Z">
        <w:r w:rsidR="001E71D6">
          <w:t xml:space="preserve">the </w:t>
        </w:r>
      </w:ins>
      <w:r>
        <w:t>"</w:t>
      </w:r>
      <w:proofErr w:type="spellStart"/>
      <w:r>
        <w:t>mbsIngSessionId</w:t>
      </w:r>
      <w:proofErr w:type="spellEnd"/>
      <w:r>
        <w:t>" attribute; and</w:t>
      </w:r>
    </w:p>
    <w:p w14:paraId="64F452A3" w14:textId="6FC80653" w:rsidR="0035291E" w:rsidRDefault="0035291E">
      <w:pPr>
        <w:pStyle w:val="B2"/>
        <w:pPrChange w:id="764" w:author="[AEM, Huawei] 08-2022 r1" w:date="2022-08-15T19:01:00Z">
          <w:pPr>
            <w:pStyle w:val="B1"/>
          </w:pPr>
        </w:pPrChange>
      </w:pPr>
      <w:r>
        <w:t>-</w:t>
      </w:r>
      <w:r>
        <w:tab/>
      </w:r>
      <w:del w:id="765" w:author="[AEM, Huawei] 08-2022 r1" w:date="2022-08-15T19:11:00Z">
        <w:r w:rsidDel="001E71D6">
          <w:delText>description of the notified</w:delText>
        </w:r>
      </w:del>
      <w:ins w:id="766" w:author="[AEM, Huawei] 08-2022 r1" w:date="2022-08-15T19:11:00Z">
        <w:r w:rsidR="001E71D6">
          <w:t>the reported</w:t>
        </w:r>
      </w:ins>
      <w:r>
        <w:t xml:space="preserve"> </w:t>
      </w:r>
      <w:ins w:id="767" w:author="[AEM, Huawei] 08-2022 r1" w:date="2022-08-15T19:11:00Z">
        <w:r w:rsidR="001E71D6">
          <w:t xml:space="preserve">MBS User Data Ingest Session Status </w:t>
        </w:r>
      </w:ins>
      <w:r>
        <w:t>event</w:t>
      </w:r>
      <w:ins w:id="768" w:author="[AEM, Huawei] 08-2022 r1" w:date="2022-08-15T19:11:00Z">
        <w:r w:rsidR="001E71D6">
          <w:t>(s),</w:t>
        </w:r>
      </w:ins>
      <w:r>
        <w:t xml:space="preserve"> </w:t>
      </w:r>
      <w:ins w:id="769" w:author="[AEM, Huawei] 08-2022 r1" w:date="2022-08-15T19:11:00Z">
        <w:r w:rsidR="001E71D6">
          <w:t>within</w:t>
        </w:r>
      </w:ins>
      <w:del w:id="770" w:author="[AEM, Huawei] 08-2022 r1" w:date="2022-08-15T19:11:00Z">
        <w:r w:rsidDel="001E71D6">
          <w:delText>as</w:delText>
        </w:r>
      </w:del>
      <w:r>
        <w:t xml:space="preserve"> </w:t>
      </w:r>
      <w:ins w:id="771" w:author="[AEM, Huawei] 08-2022 r1" w:date="2022-08-15T19:11:00Z">
        <w:r w:rsidR="001E71D6">
          <w:t xml:space="preserve">the </w:t>
        </w:r>
      </w:ins>
      <w:r>
        <w:t>"</w:t>
      </w:r>
      <w:proofErr w:type="spellStart"/>
      <w:r>
        <w:rPr>
          <w:noProof/>
        </w:rPr>
        <w:t>eventNotifs</w:t>
      </w:r>
      <w:proofErr w:type="spellEnd"/>
      <w:r>
        <w:rPr>
          <w:noProof/>
        </w:rPr>
        <w:t>" attribute.</w:t>
      </w:r>
    </w:p>
    <w:p w14:paraId="41E08991" w14:textId="5E0A4EA6" w:rsidR="004A6766" w:rsidRPr="00394BB0" w:rsidRDefault="004A6766" w:rsidP="004A6766">
      <w:pPr>
        <w:pStyle w:val="B1"/>
        <w:ind w:firstLine="0"/>
        <w:rPr>
          <w:ins w:id="772" w:author="[AEM, Huawei] 08-2022 r1" w:date="2022-08-15T19:02:00Z"/>
        </w:rPr>
      </w:pPr>
      <w:ins w:id="773" w:author="[AEM, Huawei] 08-2022 r1" w:date="2022-08-15T19:02:00Z">
        <w:r>
          <w:t>If the NF service consumer determines that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ins>
    </w:p>
    <w:p w14:paraId="0C13316D" w14:textId="50E9D213" w:rsidR="0035291E" w:rsidRDefault="004A6766">
      <w:pPr>
        <w:pStyle w:val="B1"/>
        <w:pPrChange w:id="774" w:author="[AEM, Huawei] 08-2022 r1" w:date="2022-08-15T19:01:00Z">
          <w:pPr/>
        </w:pPrChange>
      </w:pPr>
      <w:ins w:id="775" w:author="[AEM, Huawei] 08-2022 r1" w:date="2022-08-15T19:01:00Z">
        <w:r>
          <w:t>2.</w:t>
        </w:r>
        <w:r>
          <w:tab/>
        </w:r>
      </w:ins>
      <w:r w:rsidR="0035291E">
        <w:t xml:space="preserve">Upon </w:t>
      </w:r>
      <w:ins w:id="776" w:author="[AEM, Huawei] 08-2022 r1" w:date="2022-08-15T19:03:00Z">
        <w:r w:rsidR="00487D76">
          <w:t>success</w:t>
        </w:r>
      </w:ins>
      <w:del w:id="777" w:author="[AEM, Huawei] 08-2022 r1" w:date="2022-08-15T19:02:00Z">
        <w:r w:rsidR="0035291E" w:rsidDel="00487D76">
          <w:delText>the reception of an HTTP POST request</w:delText>
        </w:r>
      </w:del>
      <w:del w:id="778" w:author="[AEM, Huawei] 08-2022 r1" w:date="2022-08-15T19:03:00Z">
        <w:r w:rsidR="0035291E" w:rsidDel="00487D76">
          <w:delText>, if the NF service consumer successfully processed and accepted the received HTTP POST request</w:delText>
        </w:r>
      </w:del>
      <w:r w:rsidR="0035291E">
        <w:t xml:space="preserve">, the NF Service Consumer shall </w:t>
      </w:r>
      <w:del w:id="779" w:author="[AEM, Huawei] 08-2022 r1" w:date="2022-08-15T19:03:00Z">
        <w:r w:rsidR="0035291E" w:rsidDel="00487D76">
          <w:delText xml:space="preserve">store the notification and </w:delText>
        </w:r>
      </w:del>
      <w:r w:rsidR="0035291E">
        <w:t xml:space="preserve">respond </w:t>
      </w:r>
      <w:ins w:id="780" w:author="[AEM, Huawei] 08-2022 r1" w:date="2022-08-15T19:03:00Z">
        <w:r w:rsidR="00487D76">
          <w:t xml:space="preserve">to the MBSF </w:t>
        </w:r>
      </w:ins>
      <w:r w:rsidR="0035291E">
        <w:t xml:space="preserve">with </w:t>
      </w:r>
      <w:ins w:id="781" w:author="[AEM, Huawei] 08-2022 r1" w:date="2022-08-15T19:03:00Z">
        <w:r w:rsidR="00487D76">
          <w:t xml:space="preserve">an </w:t>
        </w:r>
      </w:ins>
      <w:r w:rsidR="0035291E">
        <w:t>HTTP "204 No Content" status code.</w:t>
      </w:r>
    </w:p>
    <w:p w14:paraId="575BDFE3" w14:textId="35DEDD67" w:rsidR="0035291E" w:rsidRPr="00394BB0" w:rsidDel="004A6766" w:rsidRDefault="0035291E">
      <w:pPr>
        <w:pStyle w:val="B1"/>
        <w:ind w:firstLine="0"/>
        <w:rPr>
          <w:del w:id="782" w:author="[AEM, Huawei] 08-2022 r1" w:date="2022-08-15T19:02:00Z"/>
        </w:rPr>
        <w:pPrChange w:id="783" w:author="[AEM, Huawei] 08-2022 r1" w:date="2022-08-15T19:01:00Z">
          <w:pPr/>
        </w:pPrChange>
      </w:pPr>
      <w:del w:id="784" w:author="[AEM, Huawei] 08-2022 r1" w:date="2022-08-15T19:02:00Z">
        <w:r w:rsidDel="004A6766">
          <w:delText>If the NF service consumer determines the received HTTP POST request message needs to be redirected, the NF service consumer shall send an HTTP redirect response as specified in clause </w:delText>
        </w:r>
        <w:r w:rsidDel="004A6766">
          <w:rPr>
            <w:lang w:eastAsia="zh-CN"/>
          </w:rPr>
          <w:delText xml:space="preserve">6.10.9 of </w:delText>
        </w:r>
        <w:r w:rsidDel="004A6766">
          <w:rPr>
            <w:lang w:val="en-US"/>
          </w:rPr>
          <w:delText>3GPP TS 29.500 [4]</w:delText>
        </w:r>
        <w:r w:rsidDel="004A6766">
          <w:delText>.</w:delText>
        </w:r>
      </w:del>
    </w:p>
    <w:p w14:paraId="7AA8F7A1" w14:textId="3C583643" w:rsidR="0035291E" w:rsidRDefault="00020BA6">
      <w:pPr>
        <w:pStyle w:val="B1"/>
        <w:ind w:firstLine="0"/>
        <w:pPrChange w:id="785" w:author="[AEM, Huawei] 08-2022 r1" w:date="2022-08-15T19:03:00Z">
          <w:pPr/>
        </w:pPrChange>
      </w:pPr>
      <w:ins w:id="786" w:author="[AEM, Huawei] 07-2022" w:date="2022-08-11T12:49:00Z">
        <w:r w:rsidRPr="00C96FA9">
          <w:t xml:space="preserve">On failure, </w:t>
        </w:r>
        <w:r w:rsidRPr="001C74FE">
          <w:t xml:space="preserve">the </w:t>
        </w:r>
      </w:ins>
      <w:ins w:id="787" w:author="[AEM, Huawei] 07-2022" w:date="2022-08-11T12:50:00Z">
        <w:r>
          <w:t>NF service consumer</w:t>
        </w:r>
      </w:ins>
      <w:ins w:id="788" w:author="[AEM, Huawei] 07-2022" w:date="2022-08-11T12:49:00Z">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ins>
      <w:ins w:id="789" w:author="[AEM, Huawei] 07-2022" w:date="2022-08-11T12:50:00Z">
        <w:r>
          <w:t>MBSF</w:t>
        </w:r>
      </w:ins>
      <w:ins w:id="790" w:author="[AEM, Huawei] 07-2022" w:date="2022-08-11T12:49:00Z">
        <w:r>
          <w:t xml:space="preserve"> </w:t>
        </w:r>
        <w:r w:rsidRPr="001C74FE">
          <w:t>with a</w:t>
        </w:r>
        <w:r>
          <w:t>n</w:t>
        </w:r>
        <w:r w:rsidRPr="001C74FE">
          <w:t xml:space="preserve"> </w:t>
        </w:r>
        <w:r>
          <w:t>appropriate</w:t>
        </w:r>
        <w:r w:rsidRPr="001C74FE">
          <w:t xml:space="preserve"> error status code</w:t>
        </w:r>
      </w:ins>
      <w:del w:id="791" w:author="[AEM, Huawei] 07-2022" w:date="2022-08-11T12:49:00Z">
        <w:r w:rsidR="0035291E" w:rsidDel="00020BA6">
          <w:delText>If the NF service consumer cannot successfully fulfil the received POST request due to an internal error or an error in the HTTP POST request message, the NF service consumer shall send an HTTP error response as specified in clause 6.2.7</w:delText>
        </w:r>
      </w:del>
      <w:r w:rsidR="0035291E">
        <w:t>.</w:t>
      </w:r>
    </w:p>
    <w:p w14:paraId="7EA34D59" w14:textId="77777777" w:rsidR="0069281D" w:rsidRDefault="0069281D" w:rsidP="006928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F249C2B" w14:textId="77777777" w:rsidR="0035291E" w:rsidRPr="000A7435" w:rsidRDefault="0035291E" w:rsidP="0035291E">
      <w:pPr>
        <w:pStyle w:val="Heading4"/>
      </w:pPr>
      <w:bookmarkStart w:id="792" w:name="_Toc104332614"/>
      <w:r>
        <w:lastRenderedPageBreak/>
        <w:t>6.2.3.1</w:t>
      </w:r>
      <w:r>
        <w:tab/>
        <w:t>Overview</w:t>
      </w:r>
      <w:bookmarkEnd w:id="792"/>
    </w:p>
    <w:p w14:paraId="6A88234A" w14:textId="77777777" w:rsidR="0035291E" w:rsidRPr="00A258AF" w:rsidRDefault="0035291E" w:rsidP="0035291E">
      <w:pPr>
        <w:pStyle w:val="TH"/>
        <w:rPr>
          <w:lang w:val="en-US"/>
        </w:rPr>
      </w:pPr>
      <w:r w:rsidRPr="0069718D">
        <w:object w:dxaOrig="8680" w:dyaOrig="6600" w14:anchorId="36BF8C5A">
          <v:shape id="_x0000_i1033" type="#_x0000_t75" style="width:313.5pt;height:241.05pt" o:ole="">
            <v:imagedata r:id="rId26" o:title=""/>
          </v:shape>
          <o:OLEObject Type="Embed" ProgID="Visio.Drawing.11" ShapeID="_x0000_i1033" DrawAspect="Content" ObjectID="_1723020909" r:id="rId27"/>
        </w:object>
      </w:r>
      <w:r w:rsidRPr="0069718D">
        <w:fldChar w:fldCharType="begin"/>
      </w:r>
      <w:r w:rsidRPr="0069718D">
        <w:fldChar w:fldCharType="end"/>
      </w:r>
    </w:p>
    <w:p w14:paraId="03BECFE3" w14:textId="77777777" w:rsidR="0035291E" w:rsidRPr="008C18E3" w:rsidRDefault="0035291E" w:rsidP="0035291E">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307394">
        <w:rPr>
          <w:lang w:val="en-US"/>
        </w:rPr>
        <w:t>Nmbsf_MBSUserDataIngestSession</w:t>
      </w:r>
      <w:proofErr w:type="spellEnd"/>
      <w:r>
        <w:t xml:space="preserve"> </w:t>
      </w:r>
      <w:r w:rsidRPr="008C18E3">
        <w:t>API</w:t>
      </w:r>
    </w:p>
    <w:p w14:paraId="4A39F08F" w14:textId="77777777" w:rsidR="0035291E" w:rsidRDefault="0035291E" w:rsidP="0035291E">
      <w:r>
        <w:t>Table 6.2.3.1-1 provides an overview of the resources and applicable HTTP methods.</w:t>
      </w:r>
    </w:p>
    <w:p w14:paraId="2BCE8786" w14:textId="77777777" w:rsidR="0035291E" w:rsidRPr="00384E92" w:rsidRDefault="0035291E" w:rsidP="0035291E">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291E" w:rsidRPr="00B54FF5" w14:paraId="24ADD51C" w14:textId="77777777" w:rsidTr="00431023">
        <w:trPr>
          <w:jc w:val="center"/>
        </w:trPr>
        <w:tc>
          <w:tcPr>
            <w:tcW w:w="1267" w:type="pct"/>
            <w:shd w:val="clear" w:color="auto" w:fill="C0C0C0"/>
            <w:vAlign w:val="center"/>
            <w:hideMark/>
          </w:tcPr>
          <w:p w14:paraId="2D31F6E6" w14:textId="77777777" w:rsidR="0035291E" w:rsidRPr="0016361A" w:rsidRDefault="0035291E" w:rsidP="00431023">
            <w:pPr>
              <w:pStyle w:val="TAH"/>
            </w:pPr>
            <w:r w:rsidRPr="008C18E3">
              <w:t xml:space="preserve">Resource </w:t>
            </w:r>
            <w:r>
              <w:t>purpose/</w:t>
            </w:r>
            <w:r w:rsidRPr="008C18E3">
              <w:t>name</w:t>
            </w:r>
          </w:p>
        </w:tc>
        <w:tc>
          <w:tcPr>
            <w:tcW w:w="1585" w:type="pct"/>
            <w:shd w:val="clear" w:color="auto" w:fill="C0C0C0"/>
            <w:vAlign w:val="center"/>
            <w:hideMark/>
          </w:tcPr>
          <w:p w14:paraId="70D99983" w14:textId="77777777" w:rsidR="0035291E" w:rsidRPr="0016361A" w:rsidRDefault="0035291E" w:rsidP="00431023">
            <w:pPr>
              <w:pStyle w:val="TAH"/>
            </w:pPr>
            <w:r w:rsidRPr="008C18E3">
              <w:t>Resource URI</w:t>
            </w:r>
            <w:r>
              <w:t xml:space="preserve"> (relative path after API URI)</w:t>
            </w:r>
          </w:p>
        </w:tc>
        <w:tc>
          <w:tcPr>
            <w:tcW w:w="505" w:type="pct"/>
            <w:shd w:val="clear" w:color="auto" w:fill="C0C0C0"/>
            <w:vAlign w:val="center"/>
            <w:hideMark/>
          </w:tcPr>
          <w:p w14:paraId="66E32D20" w14:textId="77777777" w:rsidR="0035291E" w:rsidRPr="0016361A" w:rsidRDefault="0035291E" w:rsidP="00431023">
            <w:pPr>
              <w:pStyle w:val="TAH"/>
            </w:pPr>
            <w:r w:rsidRPr="008C18E3">
              <w:t>HTTP method</w:t>
            </w:r>
            <w:r>
              <w:t xml:space="preserve"> or custom operation</w:t>
            </w:r>
          </w:p>
        </w:tc>
        <w:tc>
          <w:tcPr>
            <w:tcW w:w="1643" w:type="pct"/>
            <w:shd w:val="clear" w:color="auto" w:fill="C0C0C0"/>
            <w:vAlign w:val="center"/>
            <w:hideMark/>
          </w:tcPr>
          <w:p w14:paraId="34470C40" w14:textId="77777777" w:rsidR="0035291E" w:rsidRPr="0016361A" w:rsidRDefault="0035291E" w:rsidP="00431023">
            <w:pPr>
              <w:pStyle w:val="TAH"/>
            </w:pPr>
            <w:r>
              <w:t>Description (service operation)</w:t>
            </w:r>
          </w:p>
        </w:tc>
      </w:tr>
      <w:tr w:rsidR="0035291E" w:rsidRPr="00B54FF5" w14:paraId="743FB9BF" w14:textId="77777777" w:rsidTr="00431023">
        <w:trPr>
          <w:jc w:val="center"/>
        </w:trPr>
        <w:tc>
          <w:tcPr>
            <w:tcW w:w="1267" w:type="pct"/>
            <w:vMerge w:val="restart"/>
            <w:vAlign w:val="center"/>
          </w:tcPr>
          <w:p w14:paraId="3BD54F31" w14:textId="77777777" w:rsidR="0035291E" w:rsidRDefault="0035291E" w:rsidP="00431023">
            <w:pPr>
              <w:pStyle w:val="TAL"/>
            </w:pPr>
            <w:r>
              <w:t>MBS User Data Ingest Sessions</w:t>
            </w:r>
          </w:p>
        </w:tc>
        <w:tc>
          <w:tcPr>
            <w:tcW w:w="1585" w:type="pct"/>
            <w:vMerge w:val="restart"/>
            <w:vAlign w:val="center"/>
          </w:tcPr>
          <w:p w14:paraId="014BD13D" w14:textId="77777777" w:rsidR="0035291E" w:rsidRPr="0016361A" w:rsidRDefault="0035291E" w:rsidP="00431023">
            <w:pPr>
              <w:pStyle w:val="TAL"/>
            </w:pPr>
            <w:r>
              <w:t>/</w:t>
            </w:r>
            <w:proofErr w:type="spellStart"/>
            <w:r>
              <w:t>userdataing</w:t>
            </w:r>
            <w:proofErr w:type="spellEnd"/>
            <w:r>
              <w:t>-sessions</w:t>
            </w:r>
          </w:p>
        </w:tc>
        <w:tc>
          <w:tcPr>
            <w:tcW w:w="505" w:type="pct"/>
            <w:vAlign w:val="center"/>
          </w:tcPr>
          <w:p w14:paraId="54A6BABF" w14:textId="77777777" w:rsidR="0035291E" w:rsidRPr="0016361A" w:rsidRDefault="0035291E" w:rsidP="00431023">
            <w:pPr>
              <w:pStyle w:val="TAC"/>
            </w:pPr>
            <w:r>
              <w:t>GET</w:t>
            </w:r>
          </w:p>
        </w:tc>
        <w:tc>
          <w:tcPr>
            <w:tcW w:w="1643" w:type="pct"/>
            <w:vAlign w:val="center"/>
          </w:tcPr>
          <w:p w14:paraId="1B5703F6" w14:textId="77777777" w:rsidR="0035291E" w:rsidRPr="0016361A" w:rsidRDefault="0035291E" w:rsidP="00431023">
            <w:pPr>
              <w:pStyle w:val="TAL"/>
            </w:pPr>
            <w:r>
              <w:rPr>
                <w:noProof/>
                <w:lang w:eastAsia="zh-CN"/>
              </w:rPr>
              <w:t xml:space="preserve">Retrieve all the active </w:t>
            </w:r>
            <w:r>
              <w:t>MBS User Data Ingest Sessions</w:t>
            </w:r>
            <w:r>
              <w:rPr>
                <w:noProof/>
                <w:lang w:eastAsia="zh-CN"/>
              </w:rPr>
              <w:t xml:space="preserve"> managed by the MBSF.</w:t>
            </w:r>
          </w:p>
        </w:tc>
      </w:tr>
      <w:tr w:rsidR="0035291E" w:rsidRPr="00B54FF5" w14:paraId="4321CA48" w14:textId="77777777" w:rsidTr="00431023">
        <w:trPr>
          <w:jc w:val="center"/>
        </w:trPr>
        <w:tc>
          <w:tcPr>
            <w:tcW w:w="1267" w:type="pct"/>
            <w:vMerge/>
            <w:vAlign w:val="center"/>
          </w:tcPr>
          <w:p w14:paraId="4BC5DC3B" w14:textId="77777777" w:rsidR="0035291E" w:rsidRDefault="0035291E" w:rsidP="00431023">
            <w:pPr>
              <w:pStyle w:val="TAL"/>
            </w:pPr>
          </w:p>
        </w:tc>
        <w:tc>
          <w:tcPr>
            <w:tcW w:w="1585" w:type="pct"/>
            <w:vMerge/>
            <w:vAlign w:val="center"/>
          </w:tcPr>
          <w:p w14:paraId="009EA96A" w14:textId="77777777" w:rsidR="0035291E" w:rsidRPr="0016361A" w:rsidRDefault="0035291E" w:rsidP="00431023">
            <w:pPr>
              <w:pStyle w:val="TAL"/>
            </w:pPr>
          </w:p>
        </w:tc>
        <w:tc>
          <w:tcPr>
            <w:tcW w:w="505" w:type="pct"/>
            <w:vAlign w:val="center"/>
          </w:tcPr>
          <w:p w14:paraId="61D60326" w14:textId="77777777" w:rsidR="0035291E" w:rsidRPr="0016361A" w:rsidRDefault="0035291E" w:rsidP="00431023">
            <w:pPr>
              <w:pStyle w:val="TAC"/>
            </w:pPr>
            <w:r>
              <w:t>POST</w:t>
            </w:r>
          </w:p>
        </w:tc>
        <w:tc>
          <w:tcPr>
            <w:tcW w:w="1643" w:type="pct"/>
            <w:vAlign w:val="center"/>
          </w:tcPr>
          <w:p w14:paraId="6A43B91F" w14:textId="77777777" w:rsidR="0035291E" w:rsidRPr="0016361A" w:rsidRDefault="0035291E" w:rsidP="00431023">
            <w:pPr>
              <w:pStyle w:val="TAL"/>
            </w:pPr>
            <w:r>
              <w:rPr>
                <w:noProof/>
                <w:lang w:eastAsia="zh-CN"/>
              </w:rPr>
              <w:t xml:space="preserve">Request the creation of a new </w:t>
            </w:r>
            <w:r>
              <w:t>MBS User Data Ingest Session</w:t>
            </w:r>
            <w:r>
              <w:rPr>
                <w:noProof/>
                <w:lang w:eastAsia="zh-CN"/>
              </w:rPr>
              <w:t>.</w:t>
            </w:r>
          </w:p>
        </w:tc>
      </w:tr>
      <w:tr w:rsidR="0035291E" w:rsidRPr="00B54FF5" w14:paraId="012E9DD5" w14:textId="77777777" w:rsidTr="00431023">
        <w:trPr>
          <w:jc w:val="center"/>
        </w:trPr>
        <w:tc>
          <w:tcPr>
            <w:tcW w:w="1267" w:type="pct"/>
            <w:vMerge w:val="restart"/>
            <w:vAlign w:val="center"/>
            <w:hideMark/>
          </w:tcPr>
          <w:p w14:paraId="0259F4D7" w14:textId="77777777" w:rsidR="0035291E" w:rsidRPr="0016361A" w:rsidRDefault="0035291E" w:rsidP="00431023">
            <w:pPr>
              <w:pStyle w:val="TAL"/>
            </w:pPr>
            <w:r>
              <w:t>Individual MBS User Data Ingest Session</w:t>
            </w:r>
          </w:p>
        </w:tc>
        <w:tc>
          <w:tcPr>
            <w:tcW w:w="1585" w:type="pct"/>
            <w:vMerge w:val="restart"/>
            <w:vAlign w:val="center"/>
            <w:hideMark/>
          </w:tcPr>
          <w:p w14:paraId="501296EC" w14:textId="77777777" w:rsidR="0035291E" w:rsidRPr="0016361A" w:rsidRDefault="0035291E" w:rsidP="00431023">
            <w:pPr>
              <w:pStyle w:val="TAL"/>
            </w:pPr>
            <w:r>
              <w:t>/</w:t>
            </w:r>
            <w:proofErr w:type="spellStart"/>
            <w:r>
              <w:t>userdataing</w:t>
            </w:r>
            <w:proofErr w:type="spellEnd"/>
            <w:r>
              <w:t>-sessions/{</w:t>
            </w:r>
            <w:proofErr w:type="spellStart"/>
            <w:r>
              <w:t>sessionId</w:t>
            </w:r>
            <w:proofErr w:type="spellEnd"/>
            <w:r>
              <w:t>}</w:t>
            </w:r>
          </w:p>
        </w:tc>
        <w:tc>
          <w:tcPr>
            <w:tcW w:w="505" w:type="pct"/>
            <w:vAlign w:val="center"/>
            <w:hideMark/>
          </w:tcPr>
          <w:p w14:paraId="7434CC20" w14:textId="77777777" w:rsidR="0035291E" w:rsidRPr="0016361A" w:rsidRDefault="0035291E" w:rsidP="00431023">
            <w:pPr>
              <w:pStyle w:val="TAC"/>
            </w:pPr>
            <w:r w:rsidRPr="0016361A">
              <w:t>GET</w:t>
            </w:r>
          </w:p>
        </w:tc>
        <w:tc>
          <w:tcPr>
            <w:tcW w:w="1643" w:type="pct"/>
            <w:vAlign w:val="center"/>
            <w:hideMark/>
          </w:tcPr>
          <w:p w14:paraId="2887EA27" w14:textId="77777777" w:rsidR="0035291E" w:rsidRPr="0016361A" w:rsidRDefault="0035291E" w:rsidP="00431023">
            <w:pPr>
              <w:pStyle w:val="TAL"/>
            </w:pPr>
            <w:r>
              <w:rPr>
                <w:noProof/>
                <w:lang w:eastAsia="zh-CN"/>
              </w:rPr>
              <w:t>Retrieve an exist</w:t>
            </w:r>
            <w:ins w:id="793" w:author="[AEM, Huawei] 07-2022" w:date="2022-07-29T13:36:00Z">
              <w:r>
                <w:rPr>
                  <w:noProof/>
                  <w:lang w:eastAsia="zh-CN"/>
                </w:rPr>
                <w:t>i</w:t>
              </w:r>
            </w:ins>
            <w:r>
              <w:rPr>
                <w:noProof/>
                <w:lang w:eastAsia="zh-CN"/>
              </w:rPr>
              <w:t xml:space="preserve">ng </w:t>
            </w:r>
            <w:r>
              <w:t xml:space="preserve">MBS User Data Ingest Session </w:t>
            </w:r>
            <w:r>
              <w:rPr>
                <w:noProof/>
                <w:lang w:eastAsia="zh-CN"/>
              </w:rPr>
              <w:t>managed by the MBSF.</w:t>
            </w:r>
          </w:p>
        </w:tc>
      </w:tr>
      <w:tr w:rsidR="0035291E" w:rsidRPr="00B54FF5" w14:paraId="2B8AD3C1" w14:textId="77777777" w:rsidTr="00431023">
        <w:trPr>
          <w:jc w:val="center"/>
        </w:trPr>
        <w:tc>
          <w:tcPr>
            <w:tcW w:w="1267" w:type="pct"/>
            <w:vMerge/>
            <w:vAlign w:val="center"/>
            <w:hideMark/>
          </w:tcPr>
          <w:p w14:paraId="7469A8AD" w14:textId="77777777" w:rsidR="0035291E" w:rsidRPr="0016361A" w:rsidRDefault="0035291E" w:rsidP="00431023">
            <w:pPr>
              <w:pStyle w:val="TAL"/>
            </w:pPr>
          </w:p>
        </w:tc>
        <w:tc>
          <w:tcPr>
            <w:tcW w:w="1585" w:type="pct"/>
            <w:vMerge/>
            <w:vAlign w:val="center"/>
            <w:hideMark/>
          </w:tcPr>
          <w:p w14:paraId="1478ECD0" w14:textId="77777777" w:rsidR="0035291E" w:rsidRPr="0016361A" w:rsidRDefault="0035291E" w:rsidP="00431023">
            <w:pPr>
              <w:pStyle w:val="TAL"/>
            </w:pPr>
          </w:p>
        </w:tc>
        <w:tc>
          <w:tcPr>
            <w:tcW w:w="505" w:type="pct"/>
            <w:vAlign w:val="center"/>
            <w:hideMark/>
          </w:tcPr>
          <w:p w14:paraId="7E219F3B" w14:textId="77777777" w:rsidR="0035291E" w:rsidRPr="0016361A" w:rsidRDefault="0035291E" w:rsidP="00431023">
            <w:pPr>
              <w:pStyle w:val="TAC"/>
            </w:pPr>
            <w:r w:rsidRPr="0016361A">
              <w:t>PATCH</w:t>
            </w:r>
          </w:p>
        </w:tc>
        <w:tc>
          <w:tcPr>
            <w:tcW w:w="1643" w:type="pct"/>
            <w:vAlign w:val="center"/>
            <w:hideMark/>
          </w:tcPr>
          <w:p w14:paraId="6AE6990F" w14:textId="77777777" w:rsidR="0035291E" w:rsidRPr="0016361A" w:rsidRDefault="0035291E" w:rsidP="00431023">
            <w:pPr>
              <w:pStyle w:val="TAL"/>
            </w:pPr>
            <w:r>
              <w:rPr>
                <w:noProof/>
                <w:lang w:eastAsia="zh-CN"/>
              </w:rPr>
              <w:t>Modify an exist</w:t>
            </w:r>
            <w:ins w:id="794" w:author="[AEM, Huawei] 07-2022" w:date="2022-07-29T13:36:00Z">
              <w:r>
                <w:rPr>
                  <w:noProof/>
                  <w:lang w:eastAsia="zh-CN"/>
                </w:rPr>
                <w:t>i</w:t>
              </w:r>
            </w:ins>
            <w:r>
              <w:rPr>
                <w:noProof/>
                <w:lang w:eastAsia="zh-CN"/>
              </w:rPr>
              <w:t xml:space="preserve">ng </w:t>
            </w:r>
            <w:r>
              <w:t xml:space="preserve">MBS User Data Ingest Session </w:t>
            </w:r>
            <w:r>
              <w:rPr>
                <w:noProof/>
                <w:lang w:eastAsia="zh-CN"/>
              </w:rPr>
              <w:t>managed by the MBSF.</w:t>
            </w:r>
          </w:p>
        </w:tc>
      </w:tr>
      <w:tr w:rsidR="0035291E" w:rsidRPr="00B54FF5" w14:paraId="33652C1A" w14:textId="77777777" w:rsidTr="00431023">
        <w:trPr>
          <w:jc w:val="center"/>
        </w:trPr>
        <w:tc>
          <w:tcPr>
            <w:tcW w:w="1267" w:type="pct"/>
            <w:vMerge/>
            <w:vAlign w:val="center"/>
            <w:hideMark/>
          </w:tcPr>
          <w:p w14:paraId="07EA5DF8" w14:textId="77777777" w:rsidR="0035291E" w:rsidRPr="0016361A" w:rsidRDefault="0035291E" w:rsidP="00431023">
            <w:pPr>
              <w:pStyle w:val="TAL"/>
            </w:pPr>
          </w:p>
        </w:tc>
        <w:tc>
          <w:tcPr>
            <w:tcW w:w="1585" w:type="pct"/>
            <w:vMerge/>
            <w:vAlign w:val="center"/>
            <w:hideMark/>
          </w:tcPr>
          <w:p w14:paraId="4523B82D" w14:textId="77777777" w:rsidR="0035291E" w:rsidRPr="0016361A" w:rsidRDefault="0035291E" w:rsidP="00431023">
            <w:pPr>
              <w:pStyle w:val="TAL"/>
            </w:pPr>
          </w:p>
        </w:tc>
        <w:tc>
          <w:tcPr>
            <w:tcW w:w="505" w:type="pct"/>
            <w:vAlign w:val="center"/>
            <w:hideMark/>
          </w:tcPr>
          <w:p w14:paraId="065D8253" w14:textId="77777777" w:rsidR="0035291E" w:rsidRPr="0016361A" w:rsidRDefault="0035291E" w:rsidP="00431023">
            <w:pPr>
              <w:pStyle w:val="TAC"/>
            </w:pPr>
            <w:r w:rsidRPr="0016361A">
              <w:t>DELETE</w:t>
            </w:r>
          </w:p>
        </w:tc>
        <w:tc>
          <w:tcPr>
            <w:tcW w:w="1643" w:type="pct"/>
            <w:vAlign w:val="center"/>
            <w:hideMark/>
          </w:tcPr>
          <w:p w14:paraId="4C5D53D0" w14:textId="77777777" w:rsidR="0035291E" w:rsidRPr="0016361A" w:rsidRDefault="0035291E" w:rsidP="00431023">
            <w:pPr>
              <w:pStyle w:val="TAL"/>
            </w:pPr>
            <w:r>
              <w:rPr>
                <w:noProof/>
                <w:lang w:eastAsia="zh-CN"/>
              </w:rPr>
              <w:t>Delete an exist</w:t>
            </w:r>
            <w:ins w:id="795" w:author="[AEM, Huawei] 07-2022" w:date="2022-07-29T13:36:00Z">
              <w:r>
                <w:rPr>
                  <w:noProof/>
                  <w:lang w:eastAsia="zh-CN"/>
                </w:rPr>
                <w:t>i</w:t>
              </w:r>
            </w:ins>
            <w:r>
              <w:rPr>
                <w:noProof/>
                <w:lang w:eastAsia="zh-CN"/>
              </w:rPr>
              <w:t xml:space="preserve">ng </w:t>
            </w:r>
            <w:r>
              <w:t xml:space="preserve">MBS User Data Ingest Session </w:t>
            </w:r>
            <w:r>
              <w:rPr>
                <w:noProof/>
                <w:lang w:eastAsia="zh-CN"/>
              </w:rPr>
              <w:t>managed by the MBSF.</w:t>
            </w:r>
          </w:p>
        </w:tc>
      </w:tr>
      <w:tr w:rsidR="0035291E" w:rsidRPr="00B54FF5" w14:paraId="720AA8BB" w14:textId="77777777" w:rsidTr="00431023">
        <w:trPr>
          <w:jc w:val="center"/>
        </w:trPr>
        <w:tc>
          <w:tcPr>
            <w:tcW w:w="1267" w:type="pct"/>
            <w:vMerge w:val="restart"/>
            <w:vAlign w:val="center"/>
          </w:tcPr>
          <w:p w14:paraId="4B59BD9B" w14:textId="77777777" w:rsidR="0035291E" w:rsidRPr="0016361A" w:rsidRDefault="0035291E" w:rsidP="00431023">
            <w:pPr>
              <w:pStyle w:val="TAL"/>
            </w:pPr>
            <w:r>
              <w:t>MBS User Data Ingest Session Status Subscriptions</w:t>
            </w:r>
          </w:p>
        </w:tc>
        <w:tc>
          <w:tcPr>
            <w:tcW w:w="1585" w:type="pct"/>
            <w:vMerge w:val="restart"/>
            <w:vAlign w:val="center"/>
          </w:tcPr>
          <w:p w14:paraId="4CCBCD2F" w14:textId="77777777" w:rsidR="0035291E" w:rsidRPr="0016361A" w:rsidRDefault="0035291E" w:rsidP="00431023">
            <w:pPr>
              <w:pStyle w:val="TAL"/>
            </w:pPr>
            <w:r>
              <w:t>/status-subscriptions</w:t>
            </w:r>
          </w:p>
        </w:tc>
        <w:tc>
          <w:tcPr>
            <w:tcW w:w="505" w:type="pct"/>
            <w:vAlign w:val="center"/>
          </w:tcPr>
          <w:p w14:paraId="418B50CD" w14:textId="77777777" w:rsidR="0035291E" w:rsidRPr="0016361A" w:rsidRDefault="0035291E" w:rsidP="00431023">
            <w:pPr>
              <w:pStyle w:val="TAC"/>
            </w:pPr>
            <w:r>
              <w:t>GET</w:t>
            </w:r>
          </w:p>
        </w:tc>
        <w:tc>
          <w:tcPr>
            <w:tcW w:w="1643" w:type="pct"/>
            <w:vAlign w:val="center"/>
          </w:tcPr>
          <w:p w14:paraId="18A7A250" w14:textId="73184A7B" w:rsidR="0035291E" w:rsidRDefault="0035291E" w:rsidP="00431023">
            <w:pPr>
              <w:pStyle w:val="TAL"/>
              <w:rPr>
                <w:noProof/>
                <w:lang w:eastAsia="zh-CN"/>
              </w:rPr>
            </w:pPr>
            <w:r>
              <w:rPr>
                <w:noProof/>
                <w:lang w:eastAsia="zh-CN"/>
              </w:rPr>
              <w:t xml:space="preserve">Retrieve all the active </w:t>
            </w:r>
            <w:r>
              <w:t>MBS User Data Ingest Sessions</w:t>
            </w:r>
            <w:r>
              <w:rPr>
                <w:noProof/>
                <w:lang w:eastAsia="zh-CN"/>
              </w:rPr>
              <w:t xml:space="preserve"> </w:t>
            </w:r>
            <w:ins w:id="796" w:author="[AEM, Huawei] 07-2022" w:date="2022-08-11T11:29:00Z">
              <w:r w:rsidR="0038157E">
                <w:rPr>
                  <w:noProof/>
                  <w:lang w:eastAsia="zh-CN"/>
                </w:rPr>
                <w:t>S</w:t>
              </w:r>
            </w:ins>
            <w:del w:id="797" w:author="[AEM, Huawei] 07-2022" w:date="2022-08-11T11:29:00Z">
              <w:r w:rsidDel="0038157E">
                <w:rPr>
                  <w:noProof/>
                  <w:lang w:eastAsia="zh-CN"/>
                </w:rPr>
                <w:delText>s</w:delText>
              </w:r>
            </w:del>
            <w:r>
              <w:rPr>
                <w:noProof/>
                <w:lang w:eastAsia="zh-CN"/>
              </w:rPr>
              <w:t xml:space="preserve">tatus </w:t>
            </w:r>
            <w:ins w:id="798" w:author="[AEM, Huawei] 07-2022" w:date="2022-08-11T11:29:00Z">
              <w:r w:rsidR="0038157E">
                <w:rPr>
                  <w:noProof/>
                  <w:lang w:eastAsia="zh-CN"/>
                </w:rPr>
                <w:t>S</w:t>
              </w:r>
            </w:ins>
            <w:del w:id="799" w:author="[AEM, Huawei] 07-2022" w:date="2022-08-11T11:29:00Z">
              <w:r w:rsidDel="0038157E">
                <w:rPr>
                  <w:noProof/>
                  <w:lang w:eastAsia="zh-CN"/>
                </w:rPr>
                <w:delText>s</w:delText>
              </w:r>
            </w:del>
            <w:r>
              <w:rPr>
                <w:noProof/>
                <w:lang w:eastAsia="zh-CN"/>
              </w:rPr>
              <w:t>ubscriptions managed by the MBSF.</w:t>
            </w:r>
          </w:p>
        </w:tc>
      </w:tr>
      <w:tr w:rsidR="0035291E" w:rsidRPr="00B54FF5" w14:paraId="5EEF3242" w14:textId="77777777" w:rsidTr="00431023">
        <w:trPr>
          <w:jc w:val="center"/>
        </w:trPr>
        <w:tc>
          <w:tcPr>
            <w:tcW w:w="1267" w:type="pct"/>
            <w:vMerge/>
            <w:vAlign w:val="center"/>
          </w:tcPr>
          <w:p w14:paraId="1DF80DB0" w14:textId="77777777" w:rsidR="0035291E" w:rsidRPr="0016361A" w:rsidRDefault="0035291E" w:rsidP="00431023">
            <w:pPr>
              <w:pStyle w:val="TAL"/>
            </w:pPr>
          </w:p>
        </w:tc>
        <w:tc>
          <w:tcPr>
            <w:tcW w:w="1585" w:type="pct"/>
            <w:vMerge/>
            <w:vAlign w:val="center"/>
          </w:tcPr>
          <w:p w14:paraId="5031E73D" w14:textId="77777777" w:rsidR="0035291E" w:rsidRPr="0016361A" w:rsidRDefault="0035291E" w:rsidP="00431023">
            <w:pPr>
              <w:pStyle w:val="TAL"/>
            </w:pPr>
          </w:p>
        </w:tc>
        <w:tc>
          <w:tcPr>
            <w:tcW w:w="505" w:type="pct"/>
            <w:vAlign w:val="center"/>
          </w:tcPr>
          <w:p w14:paraId="2580E1E2" w14:textId="77777777" w:rsidR="0035291E" w:rsidRPr="0016361A" w:rsidRDefault="0035291E" w:rsidP="00431023">
            <w:pPr>
              <w:pStyle w:val="TAC"/>
            </w:pPr>
            <w:r>
              <w:t>POST</w:t>
            </w:r>
          </w:p>
        </w:tc>
        <w:tc>
          <w:tcPr>
            <w:tcW w:w="1643" w:type="pct"/>
            <w:vAlign w:val="center"/>
          </w:tcPr>
          <w:p w14:paraId="5C6662F5" w14:textId="1F0A0F99" w:rsidR="0035291E" w:rsidRDefault="0035291E" w:rsidP="00431023">
            <w:pPr>
              <w:pStyle w:val="TAL"/>
              <w:rPr>
                <w:noProof/>
                <w:lang w:eastAsia="zh-CN"/>
              </w:rPr>
            </w:pPr>
            <w:r>
              <w:rPr>
                <w:noProof/>
                <w:lang w:eastAsia="zh-CN"/>
              </w:rPr>
              <w:t xml:space="preserve">Request the creation of a new </w:t>
            </w:r>
            <w:r>
              <w:t xml:space="preserve">MBS User Data Ingest Session </w:t>
            </w:r>
            <w:ins w:id="800" w:author="[AEM, Huawei] 07-2022" w:date="2022-08-11T11:29:00Z">
              <w:r w:rsidR="0038157E">
                <w:t>S</w:t>
              </w:r>
            </w:ins>
            <w:del w:id="801" w:author="[AEM, Huawei] 07-2022" w:date="2022-08-11T11:29:00Z">
              <w:r w:rsidDel="0038157E">
                <w:delText>s</w:delText>
              </w:r>
            </w:del>
            <w:r>
              <w:t xml:space="preserve">tatus </w:t>
            </w:r>
            <w:ins w:id="802" w:author="[AEM, Huawei] 07-2022" w:date="2022-08-11T11:29:00Z">
              <w:r w:rsidR="0038157E">
                <w:t>S</w:t>
              </w:r>
            </w:ins>
            <w:del w:id="803" w:author="[AEM, Huawei] 07-2022" w:date="2022-08-11T11:29:00Z">
              <w:r w:rsidDel="0038157E">
                <w:delText>s</w:delText>
              </w:r>
            </w:del>
            <w:r>
              <w:t>ubscription</w:t>
            </w:r>
            <w:r>
              <w:rPr>
                <w:noProof/>
                <w:lang w:eastAsia="zh-CN"/>
              </w:rPr>
              <w:t>.</w:t>
            </w:r>
          </w:p>
        </w:tc>
      </w:tr>
      <w:tr w:rsidR="0035291E" w:rsidRPr="00B54FF5" w14:paraId="5A991EB6" w14:textId="77777777" w:rsidTr="00431023">
        <w:trPr>
          <w:jc w:val="center"/>
        </w:trPr>
        <w:tc>
          <w:tcPr>
            <w:tcW w:w="1267" w:type="pct"/>
            <w:vMerge w:val="restart"/>
            <w:vAlign w:val="center"/>
          </w:tcPr>
          <w:p w14:paraId="19680557" w14:textId="77777777" w:rsidR="0035291E" w:rsidRPr="0016361A" w:rsidRDefault="0035291E" w:rsidP="00431023">
            <w:pPr>
              <w:pStyle w:val="TAL"/>
            </w:pPr>
            <w:r>
              <w:t>Individual MBS User Data Ingest Session Status Subscription</w:t>
            </w:r>
          </w:p>
        </w:tc>
        <w:tc>
          <w:tcPr>
            <w:tcW w:w="1585" w:type="pct"/>
            <w:vMerge w:val="restart"/>
            <w:vAlign w:val="center"/>
          </w:tcPr>
          <w:p w14:paraId="46A19BA5" w14:textId="77777777" w:rsidR="0035291E" w:rsidRPr="0016361A" w:rsidRDefault="0035291E" w:rsidP="00431023">
            <w:pPr>
              <w:pStyle w:val="TAL"/>
            </w:pPr>
            <w:r>
              <w:t>/status-subscriptions/{</w:t>
            </w:r>
            <w:proofErr w:type="spellStart"/>
            <w:r>
              <w:t>subscriptionId</w:t>
            </w:r>
            <w:proofErr w:type="spellEnd"/>
            <w:r>
              <w:t>}</w:t>
            </w:r>
          </w:p>
        </w:tc>
        <w:tc>
          <w:tcPr>
            <w:tcW w:w="505" w:type="pct"/>
            <w:vAlign w:val="center"/>
          </w:tcPr>
          <w:p w14:paraId="40DCD5E5" w14:textId="77777777" w:rsidR="0035291E" w:rsidRPr="0016361A" w:rsidRDefault="0035291E" w:rsidP="00431023">
            <w:pPr>
              <w:pStyle w:val="TAC"/>
            </w:pPr>
            <w:r w:rsidRPr="0016361A">
              <w:t>GET</w:t>
            </w:r>
          </w:p>
        </w:tc>
        <w:tc>
          <w:tcPr>
            <w:tcW w:w="1643" w:type="pct"/>
            <w:vAlign w:val="center"/>
          </w:tcPr>
          <w:p w14:paraId="73067A92" w14:textId="4101510A" w:rsidR="0035291E" w:rsidRDefault="0035291E" w:rsidP="00431023">
            <w:pPr>
              <w:pStyle w:val="TAL"/>
              <w:rPr>
                <w:noProof/>
                <w:lang w:eastAsia="zh-CN"/>
              </w:rPr>
            </w:pPr>
            <w:r>
              <w:rPr>
                <w:noProof/>
                <w:lang w:eastAsia="zh-CN"/>
              </w:rPr>
              <w:t>Retrieve an exist</w:t>
            </w:r>
            <w:ins w:id="804" w:author="[AEM, Huawei] 07-2022" w:date="2022-07-29T13:36:00Z">
              <w:r>
                <w:rPr>
                  <w:noProof/>
                  <w:lang w:eastAsia="zh-CN"/>
                </w:rPr>
                <w:t>i</w:t>
              </w:r>
            </w:ins>
            <w:r>
              <w:rPr>
                <w:noProof/>
                <w:lang w:eastAsia="zh-CN"/>
              </w:rPr>
              <w:t xml:space="preserve">ng </w:t>
            </w:r>
            <w:r>
              <w:t xml:space="preserve">MBS User Data Ingest Session </w:t>
            </w:r>
            <w:ins w:id="805" w:author="[AEM, Huawei] 07-2022" w:date="2022-08-11T11:29:00Z">
              <w:r w:rsidR="0038157E">
                <w:t>S</w:t>
              </w:r>
            </w:ins>
            <w:del w:id="806" w:author="[AEM, Huawei] 07-2022" w:date="2022-08-11T11:29:00Z">
              <w:r w:rsidDel="0038157E">
                <w:delText>s</w:delText>
              </w:r>
            </w:del>
            <w:r>
              <w:t xml:space="preserve">tatus </w:t>
            </w:r>
            <w:ins w:id="807" w:author="[AEM, Huawei] 07-2022" w:date="2022-08-11T11:29:00Z">
              <w:r w:rsidR="0038157E">
                <w:t>S</w:t>
              </w:r>
            </w:ins>
            <w:del w:id="808" w:author="[AEM, Huawei] 07-2022" w:date="2022-08-11T11:29:00Z">
              <w:r w:rsidDel="0038157E">
                <w:delText>s</w:delText>
              </w:r>
            </w:del>
            <w:r>
              <w:t xml:space="preserve">ubscription </w:t>
            </w:r>
            <w:r>
              <w:rPr>
                <w:noProof/>
                <w:lang w:eastAsia="zh-CN"/>
              </w:rPr>
              <w:t>managed by the MBSF.</w:t>
            </w:r>
          </w:p>
        </w:tc>
      </w:tr>
      <w:tr w:rsidR="00F70BB3" w:rsidRPr="00B54FF5" w14:paraId="1C8509F4" w14:textId="77777777" w:rsidTr="00431023">
        <w:trPr>
          <w:jc w:val="center"/>
          <w:ins w:id="809" w:author="[AEM, Huawei] 08-2022 r2" w:date="2022-08-25T05:45:00Z"/>
        </w:trPr>
        <w:tc>
          <w:tcPr>
            <w:tcW w:w="1267" w:type="pct"/>
            <w:vMerge/>
            <w:vAlign w:val="center"/>
          </w:tcPr>
          <w:p w14:paraId="187C7A7F" w14:textId="77777777" w:rsidR="00F70BB3" w:rsidRDefault="00F70BB3" w:rsidP="00F70BB3">
            <w:pPr>
              <w:pStyle w:val="TAL"/>
              <w:rPr>
                <w:ins w:id="810" w:author="[AEM, Huawei] 08-2022 r2" w:date="2022-08-25T05:45:00Z"/>
              </w:rPr>
            </w:pPr>
          </w:p>
        </w:tc>
        <w:tc>
          <w:tcPr>
            <w:tcW w:w="1585" w:type="pct"/>
            <w:vMerge/>
            <w:vAlign w:val="center"/>
          </w:tcPr>
          <w:p w14:paraId="7A740897" w14:textId="77777777" w:rsidR="00F70BB3" w:rsidRDefault="00F70BB3" w:rsidP="00F70BB3">
            <w:pPr>
              <w:pStyle w:val="TAL"/>
              <w:rPr>
                <w:ins w:id="811" w:author="[AEM, Huawei] 08-2022 r2" w:date="2022-08-25T05:45:00Z"/>
              </w:rPr>
            </w:pPr>
          </w:p>
        </w:tc>
        <w:tc>
          <w:tcPr>
            <w:tcW w:w="505" w:type="pct"/>
            <w:vAlign w:val="center"/>
          </w:tcPr>
          <w:p w14:paraId="507A7A5F" w14:textId="46C4A133" w:rsidR="00F70BB3" w:rsidRPr="0016361A" w:rsidRDefault="00F70BB3" w:rsidP="00F70BB3">
            <w:pPr>
              <w:pStyle w:val="TAC"/>
              <w:rPr>
                <w:ins w:id="812" w:author="[AEM, Huawei] 08-2022 r2" w:date="2022-08-25T05:45:00Z"/>
              </w:rPr>
            </w:pPr>
            <w:ins w:id="813" w:author="[AEM, Huawei] 08-2022 r2" w:date="2022-08-25T05:45:00Z">
              <w:r>
                <w:t>PUT</w:t>
              </w:r>
            </w:ins>
          </w:p>
        </w:tc>
        <w:tc>
          <w:tcPr>
            <w:tcW w:w="1643" w:type="pct"/>
            <w:vAlign w:val="center"/>
          </w:tcPr>
          <w:p w14:paraId="05B56F8C" w14:textId="04099D96" w:rsidR="00F70BB3" w:rsidRDefault="00F70BB3" w:rsidP="00F70BB3">
            <w:pPr>
              <w:pStyle w:val="TAL"/>
              <w:rPr>
                <w:ins w:id="814" w:author="[AEM, Huawei] 08-2022 r2" w:date="2022-08-25T05:45:00Z"/>
                <w:noProof/>
                <w:lang w:eastAsia="zh-CN"/>
              </w:rPr>
            </w:pPr>
            <w:ins w:id="815" w:author="[AEM, Huawei] 08-2022 r2" w:date="2022-08-25T05:45:00Z">
              <w:r>
                <w:rPr>
                  <w:noProof/>
                  <w:lang w:eastAsia="zh-CN"/>
                </w:rPr>
                <w:t xml:space="preserve">Update an existing </w:t>
              </w:r>
              <w:r>
                <w:t xml:space="preserve">MBS User Data Ingest Session Status Subscription </w:t>
              </w:r>
              <w:r>
                <w:rPr>
                  <w:noProof/>
                  <w:lang w:eastAsia="zh-CN"/>
                </w:rPr>
                <w:t>managed by the MBSF.</w:t>
              </w:r>
            </w:ins>
          </w:p>
        </w:tc>
      </w:tr>
      <w:tr w:rsidR="00F70BB3" w:rsidRPr="00B54FF5" w14:paraId="720B9513" w14:textId="77777777" w:rsidTr="00431023">
        <w:trPr>
          <w:jc w:val="center"/>
          <w:ins w:id="816" w:author="[AEM, Huawei] 08-2022 r2" w:date="2022-08-25T05:45:00Z"/>
        </w:trPr>
        <w:tc>
          <w:tcPr>
            <w:tcW w:w="1267" w:type="pct"/>
            <w:vMerge/>
            <w:vAlign w:val="center"/>
          </w:tcPr>
          <w:p w14:paraId="35DD6803" w14:textId="77777777" w:rsidR="00F70BB3" w:rsidRDefault="00F70BB3" w:rsidP="00F70BB3">
            <w:pPr>
              <w:pStyle w:val="TAL"/>
              <w:rPr>
                <w:ins w:id="817" w:author="[AEM, Huawei] 08-2022 r2" w:date="2022-08-25T05:45:00Z"/>
              </w:rPr>
            </w:pPr>
          </w:p>
        </w:tc>
        <w:tc>
          <w:tcPr>
            <w:tcW w:w="1585" w:type="pct"/>
            <w:vMerge/>
            <w:vAlign w:val="center"/>
          </w:tcPr>
          <w:p w14:paraId="09EC1B27" w14:textId="77777777" w:rsidR="00F70BB3" w:rsidRDefault="00F70BB3" w:rsidP="00F70BB3">
            <w:pPr>
              <w:pStyle w:val="TAL"/>
              <w:rPr>
                <w:ins w:id="818" w:author="[AEM, Huawei] 08-2022 r2" w:date="2022-08-25T05:45:00Z"/>
              </w:rPr>
            </w:pPr>
          </w:p>
        </w:tc>
        <w:tc>
          <w:tcPr>
            <w:tcW w:w="505" w:type="pct"/>
            <w:vAlign w:val="center"/>
          </w:tcPr>
          <w:p w14:paraId="41DA5566" w14:textId="6D96C575" w:rsidR="00F70BB3" w:rsidRPr="0016361A" w:rsidRDefault="00F70BB3" w:rsidP="00F70BB3">
            <w:pPr>
              <w:pStyle w:val="TAC"/>
              <w:rPr>
                <w:ins w:id="819" w:author="[AEM, Huawei] 08-2022 r2" w:date="2022-08-25T05:45:00Z"/>
              </w:rPr>
            </w:pPr>
            <w:ins w:id="820" w:author="[AEM, Huawei] 08-2022 r2" w:date="2022-08-25T05:45:00Z">
              <w:r w:rsidRPr="0016361A">
                <w:t>PATCH</w:t>
              </w:r>
            </w:ins>
          </w:p>
        </w:tc>
        <w:tc>
          <w:tcPr>
            <w:tcW w:w="1643" w:type="pct"/>
            <w:vAlign w:val="center"/>
          </w:tcPr>
          <w:p w14:paraId="700B06AA" w14:textId="15D4E883" w:rsidR="00F70BB3" w:rsidRDefault="00F70BB3" w:rsidP="00F70BB3">
            <w:pPr>
              <w:pStyle w:val="TAL"/>
              <w:rPr>
                <w:ins w:id="821" w:author="[AEM, Huawei] 08-2022 r2" w:date="2022-08-25T05:45:00Z"/>
                <w:noProof/>
                <w:lang w:eastAsia="zh-CN"/>
              </w:rPr>
            </w:pPr>
            <w:ins w:id="822" w:author="[AEM, Huawei] 08-2022 r2" w:date="2022-08-25T05:45:00Z">
              <w:r>
                <w:rPr>
                  <w:noProof/>
                  <w:lang w:eastAsia="zh-CN"/>
                </w:rPr>
                <w:t xml:space="preserve">Modify an existing </w:t>
              </w:r>
              <w:r>
                <w:t xml:space="preserve">MBS User Data Ingest Session Status Subscription </w:t>
              </w:r>
              <w:r>
                <w:rPr>
                  <w:noProof/>
                  <w:lang w:eastAsia="zh-CN"/>
                </w:rPr>
                <w:t>managed by the MBSF.</w:t>
              </w:r>
            </w:ins>
          </w:p>
        </w:tc>
      </w:tr>
      <w:tr w:rsidR="0035291E" w:rsidRPr="00B54FF5" w14:paraId="5A260847" w14:textId="77777777" w:rsidTr="00431023">
        <w:trPr>
          <w:jc w:val="center"/>
        </w:trPr>
        <w:tc>
          <w:tcPr>
            <w:tcW w:w="1267" w:type="pct"/>
            <w:vMerge/>
            <w:vAlign w:val="center"/>
          </w:tcPr>
          <w:p w14:paraId="3F3C06B5" w14:textId="77777777" w:rsidR="0035291E" w:rsidRPr="0016361A" w:rsidRDefault="0035291E" w:rsidP="00431023">
            <w:pPr>
              <w:pStyle w:val="TAL"/>
            </w:pPr>
          </w:p>
        </w:tc>
        <w:tc>
          <w:tcPr>
            <w:tcW w:w="1585" w:type="pct"/>
            <w:vMerge/>
            <w:vAlign w:val="center"/>
          </w:tcPr>
          <w:p w14:paraId="7CDA1861" w14:textId="77777777" w:rsidR="0035291E" w:rsidRPr="0016361A" w:rsidRDefault="0035291E" w:rsidP="00431023">
            <w:pPr>
              <w:pStyle w:val="TAL"/>
            </w:pPr>
          </w:p>
        </w:tc>
        <w:tc>
          <w:tcPr>
            <w:tcW w:w="505" w:type="pct"/>
            <w:vAlign w:val="center"/>
          </w:tcPr>
          <w:p w14:paraId="55E63E25" w14:textId="77777777" w:rsidR="0035291E" w:rsidRPr="0016361A" w:rsidRDefault="0035291E" w:rsidP="00431023">
            <w:pPr>
              <w:pStyle w:val="TAC"/>
            </w:pPr>
            <w:r w:rsidRPr="0016361A">
              <w:t>DELETE</w:t>
            </w:r>
          </w:p>
        </w:tc>
        <w:tc>
          <w:tcPr>
            <w:tcW w:w="1643" w:type="pct"/>
            <w:vAlign w:val="center"/>
          </w:tcPr>
          <w:p w14:paraId="7CEAE37C" w14:textId="027AC078" w:rsidR="0035291E" w:rsidRDefault="0035291E" w:rsidP="00431023">
            <w:pPr>
              <w:pStyle w:val="TAL"/>
              <w:rPr>
                <w:noProof/>
                <w:lang w:eastAsia="zh-CN"/>
              </w:rPr>
            </w:pPr>
            <w:r>
              <w:rPr>
                <w:noProof/>
                <w:lang w:eastAsia="zh-CN"/>
              </w:rPr>
              <w:t>Delete an exist</w:t>
            </w:r>
            <w:ins w:id="823" w:author="[AEM, Huawei] 07-2022" w:date="2022-07-29T13:36:00Z">
              <w:r>
                <w:rPr>
                  <w:noProof/>
                  <w:lang w:eastAsia="zh-CN"/>
                </w:rPr>
                <w:t>i</w:t>
              </w:r>
            </w:ins>
            <w:r>
              <w:rPr>
                <w:noProof/>
                <w:lang w:eastAsia="zh-CN"/>
              </w:rPr>
              <w:t xml:space="preserve">ng </w:t>
            </w:r>
            <w:r>
              <w:t xml:space="preserve">MBS User Data Ingest Session </w:t>
            </w:r>
            <w:ins w:id="824" w:author="[AEM, Huawei] 07-2022" w:date="2022-08-11T11:29:00Z">
              <w:r w:rsidR="0038157E">
                <w:t>S</w:t>
              </w:r>
            </w:ins>
            <w:del w:id="825" w:author="[AEM, Huawei] 07-2022" w:date="2022-08-11T11:29:00Z">
              <w:r w:rsidDel="0038157E">
                <w:delText>s</w:delText>
              </w:r>
            </w:del>
            <w:r>
              <w:t xml:space="preserve">tatus </w:t>
            </w:r>
            <w:ins w:id="826" w:author="[AEM, Huawei] 07-2022" w:date="2022-08-11T11:29:00Z">
              <w:r w:rsidR="0038157E">
                <w:t>S</w:t>
              </w:r>
            </w:ins>
            <w:del w:id="827" w:author="[AEM, Huawei] 07-2022" w:date="2022-08-11T11:29:00Z">
              <w:r w:rsidDel="0038157E">
                <w:delText>s</w:delText>
              </w:r>
            </w:del>
            <w:r>
              <w:t xml:space="preserve">ubscription </w:t>
            </w:r>
            <w:r>
              <w:rPr>
                <w:noProof/>
                <w:lang w:eastAsia="zh-CN"/>
              </w:rPr>
              <w:t>managed by the MBSF.</w:t>
            </w:r>
          </w:p>
        </w:tc>
      </w:tr>
    </w:tbl>
    <w:p w14:paraId="00186BEE" w14:textId="77777777" w:rsidR="0035291E" w:rsidRPr="0064149E" w:rsidRDefault="0035291E" w:rsidP="0035291E">
      <w:pPr>
        <w:rPr>
          <w:lang w:val="en-US"/>
        </w:rPr>
      </w:pPr>
    </w:p>
    <w:p w14:paraId="43F13EA9" w14:textId="77777777" w:rsidR="0035291E" w:rsidRDefault="0035291E" w:rsidP="0035291E">
      <w:pPr>
        <w:pStyle w:val="EditorsNote"/>
      </w:pPr>
      <w:r>
        <w:t>Editor's Note:</w:t>
      </w:r>
      <w:r>
        <w:tab/>
        <w:t>Whether the PUT method on the Individual MBS User Data Ingest Session resource should also be supported is FFS.</w:t>
      </w:r>
    </w:p>
    <w:p w14:paraId="18FDB1E4" w14:textId="723B9502" w:rsidR="0035291E" w:rsidDel="00FF4C0C" w:rsidRDefault="0035291E" w:rsidP="0035291E">
      <w:pPr>
        <w:pStyle w:val="EditorsNote"/>
        <w:rPr>
          <w:del w:id="828" w:author="[AEM, Huawei] 07-2022" w:date="2022-08-11T11:14:00Z"/>
        </w:rPr>
      </w:pPr>
      <w:del w:id="829" w:author="[AEM, Huawei] 07-2022" w:date="2022-08-11T11:14:00Z">
        <w:r w:rsidDel="00FF4C0C">
          <w:delText>Editor's Note:</w:delText>
        </w:r>
        <w:r w:rsidDel="00FF4C0C">
          <w:tab/>
          <w:delText>Whether the PUT/PATCH methods on the Individual MBS User Data Ingest Session Status Subscription resource should also be supported is FFS.</w:delText>
        </w:r>
      </w:del>
    </w:p>
    <w:p w14:paraId="2AE52C4D" w14:textId="77777777" w:rsidR="00FF4C0C" w:rsidRDefault="00FF4C0C" w:rsidP="00FF4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0" w:name="_Toc104332615"/>
      <w:r>
        <w:rPr>
          <w:rFonts w:ascii="Arial" w:hAnsi="Arial" w:cs="Arial"/>
          <w:color w:val="0000FF"/>
          <w:sz w:val="28"/>
          <w:szCs w:val="28"/>
          <w:lang w:val="en-US"/>
        </w:rPr>
        <w:t>* * * * Next Changes * * * *</w:t>
      </w:r>
    </w:p>
    <w:p w14:paraId="326ACA4F" w14:textId="77777777" w:rsidR="0035291E" w:rsidRPr="00384E92" w:rsidRDefault="0035291E" w:rsidP="0035291E">
      <w:pPr>
        <w:pStyle w:val="Heading6"/>
      </w:pPr>
      <w:bookmarkStart w:id="831" w:name="_Toc104332620"/>
      <w:bookmarkEnd w:id="830"/>
      <w:r w:rsidRPr="00384E92">
        <w:t>6.</w:t>
      </w:r>
      <w:r>
        <w:t>2.3.2.3</w:t>
      </w:r>
      <w:r w:rsidRPr="00384E92">
        <w:t>.</w:t>
      </w:r>
      <w:r>
        <w:t>2</w:t>
      </w:r>
      <w:r w:rsidRPr="00384E92">
        <w:tab/>
      </w:r>
      <w:r>
        <w:t>POST</w:t>
      </w:r>
      <w:bookmarkEnd w:id="831"/>
    </w:p>
    <w:p w14:paraId="45E00C78" w14:textId="3A366FE5" w:rsidR="0035291E" w:rsidRDefault="0035291E" w:rsidP="0035291E">
      <w:r>
        <w:rPr>
          <w:noProof/>
          <w:lang w:eastAsia="zh-CN"/>
        </w:rPr>
        <w:t xml:space="preserve">The POST method allows an NF service consumer (e.g. AF, NEF) to request the creation of a new MBS User </w:t>
      </w:r>
      <w:r>
        <w:t xml:space="preserve">Data Ingest Session including one or several </w:t>
      </w:r>
      <w:del w:id="832" w:author="[AEM, Huawei] 07-2022" w:date="2022-08-11T11:30:00Z">
        <w:r w:rsidDel="0038157E">
          <w:delText xml:space="preserve">corresponding </w:delText>
        </w:r>
      </w:del>
      <w:r>
        <w:t>subordinate MBS Distribution Session(s).</w:t>
      </w:r>
    </w:p>
    <w:p w14:paraId="3F4B3448" w14:textId="77777777" w:rsidR="0035291E" w:rsidRDefault="0035291E" w:rsidP="0035291E">
      <w:r>
        <w:t>This method shall support the URI query parameters specified in table 6.2.3.2.3.2-1.</w:t>
      </w:r>
    </w:p>
    <w:p w14:paraId="43217C15" w14:textId="77777777" w:rsidR="0035291E" w:rsidRPr="00384E92" w:rsidRDefault="0035291E" w:rsidP="0035291E">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291E" w:rsidRPr="00B54FF5" w14:paraId="79AD4E49" w14:textId="77777777" w:rsidTr="00431023">
        <w:trPr>
          <w:jc w:val="center"/>
        </w:trPr>
        <w:tc>
          <w:tcPr>
            <w:tcW w:w="825" w:type="pct"/>
            <w:shd w:val="clear" w:color="auto" w:fill="C0C0C0"/>
            <w:vAlign w:val="center"/>
          </w:tcPr>
          <w:p w14:paraId="76A207DE" w14:textId="77777777" w:rsidR="0035291E" w:rsidRPr="0016361A" w:rsidRDefault="0035291E" w:rsidP="00431023">
            <w:pPr>
              <w:pStyle w:val="TAH"/>
            </w:pPr>
            <w:r w:rsidRPr="0016361A">
              <w:t>Name</w:t>
            </w:r>
          </w:p>
        </w:tc>
        <w:tc>
          <w:tcPr>
            <w:tcW w:w="731" w:type="pct"/>
            <w:shd w:val="clear" w:color="auto" w:fill="C0C0C0"/>
            <w:vAlign w:val="center"/>
          </w:tcPr>
          <w:p w14:paraId="4114D279" w14:textId="77777777" w:rsidR="0035291E" w:rsidRPr="0016361A" w:rsidRDefault="0035291E" w:rsidP="00431023">
            <w:pPr>
              <w:pStyle w:val="TAH"/>
            </w:pPr>
            <w:r w:rsidRPr="0016361A">
              <w:t>Data type</w:t>
            </w:r>
          </w:p>
        </w:tc>
        <w:tc>
          <w:tcPr>
            <w:tcW w:w="215" w:type="pct"/>
            <w:shd w:val="clear" w:color="auto" w:fill="C0C0C0"/>
            <w:vAlign w:val="center"/>
          </w:tcPr>
          <w:p w14:paraId="56DB4B7D" w14:textId="77777777" w:rsidR="0035291E" w:rsidRPr="0016361A" w:rsidRDefault="0035291E" w:rsidP="00431023">
            <w:pPr>
              <w:pStyle w:val="TAH"/>
            </w:pPr>
            <w:r w:rsidRPr="0016361A">
              <w:t>P</w:t>
            </w:r>
          </w:p>
        </w:tc>
        <w:tc>
          <w:tcPr>
            <w:tcW w:w="580" w:type="pct"/>
            <w:shd w:val="clear" w:color="auto" w:fill="C0C0C0"/>
            <w:vAlign w:val="center"/>
          </w:tcPr>
          <w:p w14:paraId="35EBEAF4" w14:textId="77777777" w:rsidR="0035291E" w:rsidRPr="0016361A" w:rsidRDefault="0035291E" w:rsidP="00431023">
            <w:pPr>
              <w:pStyle w:val="TAH"/>
            </w:pPr>
            <w:r w:rsidRPr="0016361A">
              <w:t>Cardinality</w:t>
            </w:r>
          </w:p>
        </w:tc>
        <w:tc>
          <w:tcPr>
            <w:tcW w:w="1852" w:type="pct"/>
            <w:shd w:val="clear" w:color="auto" w:fill="C0C0C0"/>
            <w:vAlign w:val="center"/>
          </w:tcPr>
          <w:p w14:paraId="36A165BD" w14:textId="77777777" w:rsidR="0035291E" w:rsidRPr="0016361A" w:rsidRDefault="0035291E" w:rsidP="00431023">
            <w:pPr>
              <w:pStyle w:val="TAH"/>
            </w:pPr>
            <w:r w:rsidRPr="0016361A">
              <w:t>Description</w:t>
            </w:r>
          </w:p>
        </w:tc>
        <w:tc>
          <w:tcPr>
            <w:tcW w:w="796" w:type="pct"/>
            <w:shd w:val="clear" w:color="auto" w:fill="C0C0C0"/>
            <w:vAlign w:val="center"/>
          </w:tcPr>
          <w:p w14:paraId="68C8C7FE" w14:textId="77777777" w:rsidR="0035291E" w:rsidRPr="0016361A" w:rsidRDefault="0035291E" w:rsidP="00431023">
            <w:pPr>
              <w:pStyle w:val="TAH"/>
            </w:pPr>
            <w:r w:rsidRPr="0016361A">
              <w:t>Applicability</w:t>
            </w:r>
          </w:p>
        </w:tc>
      </w:tr>
      <w:tr w:rsidR="0035291E" w:rsidRPr="00B54FF5" w14:paraId="7FAF61A6" w14:textId="77777777" w:rsidTr="00431023">
        <w:trPr>
          <w:jc w:val="center"/>
        </w:trPr>
        <w:tc>
          <w:tcPr>
            <w:tcW w:w="825" w:type="pct"/>
            <w:shd w:val="clear" w:color="auto" w:fill="auto"/>
            <w:vAlign w:val="center"/>
          </w:tcPr>
          <w:p w14:paraId="08A13FC2" w14:textId="77777777" w:rsidR="0035291E" w:rsidRPr="0016361A" w:rsidRDefault="0035291E" w:rsidP="00431023">
            <w:pPr>
              <w:pStyle w:val="TAL"/>
            </w:pPr>
            <w:r>
              <w:t>n/a</w:t>
            </w:r>
          </w:p>
        </w:tc>
        <w:tc>
          <w:tcPr>
            <w:tcW w:w="731" w:type="pct"/>
            <w:vAlign w:val="center"/>
          </w:tcPr>
          <w:p w14:paraId="2D17A50F" w14:textId="77777777" w:rsidR="0035291E" w:rsidRPr="0016361A" w:rsidRDefault="0035291E" w:rsidP="00431023">
            <w:pPr>
              <w:pStyle w:val="TAL"/>
            </w:pPr>
          </w:p>
        </w:tc>
        <w:tc>
          <w:tcPr>
            <w:tcW w:w="215" w:type="pct"/>
            <w:vAlign w:val="center"/>
          </w:tcPr>
          <w:p w14:paraId="7F23F109" w14:textId="77777777" w:rsidR="0035291E" w:rsidRPr="0016361A" w:rsidRDefault="0035291E" w:rsidP="00431023">
            <w:pPr>
              <w:pStyle w:val="TAC"/>
            </w:pPr>
          </w:p>
        </w:tc>
        <w:tc>
          <w:tcPr>
            <w:tcW w:w="580" w:type="pct"/>
            <w:vAlign w:val="center"/>
          </w:tcPr>
          <w:p w14:paraId="20E2D624" w14:textId="77777777" w:rsidR="0035291E" w:rsidRPr="0016361A" w:rsidRDefault="0035291E" w:rsidP="00431023">
            <w:pPr>
              <w:pStyle w:val="TAC"/>
            </w:pPr>
          </w:p>
        </w:tc>
        <w:tc>
          <w:tcPr>
            <w:tcW w:w="1852" w:type="pct"/>
            <w:shd w:val="clear" w:color="auto" w:fill="auto"/>
            <w:vAlign w:val="center"/>
          </w:tcPr>
          <w:p w14:paraId="393DDDE6" w14:textId="77777777" w:rsidR="0035291E" w:rsidRPr="0016361A" w:rsidRDefault="0035291E" w:rsidP="00431023">
            <w:pPr>
              <w:pStyle w:val="TAL"/>
            </w:pPr>
          </w:p>
        </w:tc>
        <w:tc>
          <w:tcPr>
            <w:tcW w:w="796" w:type="pct"/>
            <w:vAlign w:val="center"/>
          </w:tcPr>
          <w:p w14:paraId="15768A96" w14:textId="77777777" w:rsidR="0035291E" w:rsidRPr="0016361A" w:rsidRDefault="0035291E" w:rsidP="00431023">
            <w:pPr>
              <w:pStyle w:val="TAL"/>
            </w:pPr>
          </w:p>
        </w:tc>
      </w:tr>
    </w:tbl>
    <w:p w14:paraId="06421040" w14:textId="77777777" w:rsidR="0035291E" w:rsidRDefault="0035291E" w:rsidP="0035291E"/>
    <w:p w14:paraId="2F760CF1" w14:textId="77777777" w:rsidR="0035291E" w:rsidRPr="00384E92" w:rsidRDefault="0035291E" w:rsidP="0035291E">
      <w:r>
        <w:t>This method shall support the request data structures specified in table 6.2.3.2.3.2-2 and the response data structures and response codes specified in table 6.2.3.2.3.2-3.</w:t>
      </w:r>
    </w:p>
    <w:p w14:paraId="5EDB3B09" w14:textId="77777777" w:rsidR="0035291E" w:rsidRPr="001769FF" w:rsidRDefault="0035291E" w:rsidP="0035291E">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291E" w:rsidRPr="00B54FF5" w14:paraId="67CAA7FD" w14:textId="77777777" w:rsidTr="00431023">
        <w:trPr>
          <w:jc w:val="center"/>
        </w:trPr>
        <w:tc>
          <w:tcPr>
            <w:tcW w:w="1603" w:type="dxa"/>
            <w:shd w:val="clear" w:color="auto" w:fill="C0C0C0"/>
            <w:vAlign w:val="center"/>
          </w:tcPr>
          <w:p w14:paraId="1B74BF09" w14:textId="77777777" w:rsidR="0035291E" w:rsidRPr="0016361A" w:rsidRDefault="0035291E" w:rsidP="00431023">
            <w:pPr>
              <w:pStyle w:val="TAH"/>
            </w:pPr>
            <w:r w:rsidRPr="0016361A">
              <w:t>Data type</w:t>
            </w:r>
          </w:p>
        </w:tc>
        <w:tc>
          <w:tcPr>
            <w:tcW w:w="420" w:type="dxa"/>
            <w:shd w:val="clear" w:color="auto" w:fill="C0C0C0"/>
            <w:vAlign w:val="center"/>
          </w:tcPr>
          <w:p w14:paraId="68D16BEC" w14:textId="77777777" w:rsidR="0035291E" w:rsidRPr="0016361A" w:rsidRDefault="0035291E" w:rsidP="00431023">
            <w:pPr>
              <w:pStyle w:val="TAH"/>
            </w:pPr>
            <w:r w:rsidRPr="0016361A">
              <w:t>P</w:t>
            </w:r>
          </w:p>
        </w:tc>
        <w:tc>
          <w:tcPr>
            <w:tcW w:w="1257" w:type="dxa"/>
            <w:shd w:val="clear" w:color="auto" w:fill="C0C0C0"/>
            <w:vAlign w:val="center"/>
          </w:tcPr>
          <w:p w14:paraId="45262AA7" w14:textId="77777777" w:rsidR="0035291E" w:rsidRPr="0016361A" w:rsidRDefault="0035291E" w:rsidP="00431023">
            <w:pPr>
              <w:pStyle w:val="TAH"/>
            </w:pPr>
            <w:r w:rsidRPr="0016361A">
              <w:t>Cardinality</w:t>
            </w:r>
          </w:p>
        </w:tc>
        <w:tc>
          <w:tcPr>
            <w:tcW w:w="6341" w:type="dxa"/>
            <w:shd w:val="clear" w:color="auto" w:fill="C0C0C0"/>
            <w:vAlign w:val="center"/>
          </w:tcPr>
          <w:p w14:paraId="643F346A" w14:textId="77777777" w:rsidR="0035291E" w:rsidRPr="0016361A" w:rsidRDefault="0035291E" w:rsidP="00431023">
            <w:pPr>
              <w:pStyle w:val="TAH"/>
            </w:pPr>
            <w:r w:rsidRPr="0016361A">
              <w:t>Description</w:t>
            </w:r>
          </w:p>
        </w:tc>
      </w:tr>
      <w:tr w:rsidR="0035291E" w:rsidRPr="00B54FF5" w14:paraId="2FF06BDC" w14:textId="77777777" w:rsidTr="00431023">
        <w:trPr>
          <w:jc w:val="center"/>
        </w:trPr>
        <w:tc>
          <w:tcPr>
            <w:tcW w:w="1603" w:type="dxa"/>
            <w:shd w:val="clear" w:color="auto" w:fill="auto"/>
            <w:vAlign w:val="center"/>
          </w:tcPr>
          <w:p w14:paraId="649B7AD0" w14:textId="77777777" w:rsidR="0035291E" w:rsidRPr="0016361A" w:rsidRDefault="0035291E" w:rsidP="00431023">
            <w:pPr>
              <w:pStyle w:val="TAL"/>
            </w:pPr>
            <w:proofErr w:type="spellStart"/>
            <w:r>
              <w:t>MBSUserDataIngSession</w:t>
            </w:r>
            <w:proofErr w:type="spellEnd"/>
          </w:p>
        </w:tc>
        <w:tc>
          <w:tcPr>
            <w:tcW w:w="420" w:type="dxa"/>
            <w:vAlign w:val="center"/>
          </w:tcPr>
          <w:p w14:paraId="3BC3589A" w14:textId="77777777" w:rsidR="0035291E" w:rsidRPr="0016361A" w:rsidRDefault="0035291E" w:rsidP="00431023">
            <w:pPr>
              <w:pStyle w:val="TAC"/>
            </w:pPr>
            <w:r w:rsidRPr="0016361A">
              <w:t>M</w:t>
            </w:r>
          </w:p>
        </w:tc>
        <w:tc>
          <w:tcPr>
            <w:tcW w:w="1257" w:type="dxa"/>
            <w:vAlign w:val="center"/>
          </w:tcPr>
          <w:p w14:paraId="502ADA05" w14:textId="77777777" w:rsidR="0035291E" w:rsidRPr="0016361A" w:rsidRDefault="0035291E" w:rsidP="00431023">
            <w:pPr>
              <w:pStyle w:val="TAC"/>
            </w:pPr>
            <w:r>
              <w:t>1</w:t>
            </w:r>
          </w:p>
        </w:tc>
        <w:tc>
          <w:tcPr>
            <w:tcW w:w="6341" w:type="dxa"/>
            <w:shd w:val="clear" w:color="auto" w:fill="auto"/>
            <w:vAlign w:val="center"/>
          </w:tcPr>
          <w:p w14:paraId="16FAD600" w14:textId="77777777" w:rsidR="0035291E" w:rsidRPr="0016361A" w:rsidRDefault="0035291E" w:rsidP="00431023">
            <w:pPr>
              <w:pStyle w:val="TAL"/>
            </w:pPr>
            <w:r>
              <w:t>Contains the parameters to request the creation of a new MBS User Data Ingest Session.</w:t>
            </w:r>
          </w:p>
        </w:tc>
      </w:tr>
    </w:tbl>
    <w:p w14:paraId="356690B1" w14:textId="77777777" w:rsidR="0035291E" w:rsidRDefault="0035291E" w:rsidP="0035291E"/>
    <w:p w14:paraId="3AC9B1DD" w14:textId="77777777" w:rsidR="0035291E" w:rsidRPr="001769FF" w:rsidRDefault="0035291E" w:rsidP="0035291E">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291E" w:rsidRPr="00B54FF5" w14:paraId="018B95CC" w14:textId="77777777" w:rsidTr="00431023">
        <w:trPr>
          <w:jc w:val="center"/>
        </w:trPr>
        <w:tc>
          <w:tcPr>
            <w:tcW w:w="825" w:type="pct"/>
            <w:shd w:val="clear" w:color="auto" w:fill="C0C0C0"/>
            <w:vAlign w:val="center"/>
          </w:tcPr>
          <w:p w14:paraId="66B943C6" w14:textId="77777777" w:rsidR="0035291E" w:rsidRPr="0016361A" w:rsidRDefault="0035291E" w:rsidP="00431023">
            <w:pPr>
              <w:pStyle w:val="TAH"/>
            </w:pPr>
            <w:r w:rsidRPr="0016361A">
              <w:t>Data type</w:t>
            </w:r>
          </w:p>
        </w:tc>
        <w:tc>
          <w:tcPr>
            <w:tcW w:w="225" w:type="pct"/>
            <w:shd w:val="clear" w:color="auto" w:fill="C0C0C0"/>
            <w:vAlign w:val="center"/>
          </w:tcPr>
          <w:p w14:paraId="6C69F09F" w14:textId="77777777" w:rsidR="0035291E" w:rsidRPr="0016361A" w:rsidRDefault="0035291E" w:rsidP="00431023">
            <w:pPr>
              <w:pStyle w:val="TAH"/>
            </w:pPr>
            <w:r w:rsidRPr="0016361A">
              <w:t>P</w:t>
            </w:r>
          </w:p>
        </w:tc>
        <w:tc>
          <w:tcPr>
            <w:tcW w:w="649" w:type="pct"/>
            <w:shd w:val="clear" w:color="auto" w:fill="C0C0C0"/>
            <w:vAlign w:val="center"/>
          </w:tcPr>
          <w:p w14:paraId="374100F8" w14:textId="77777777" w:rsidR="0035291E" w:rsidRPr="0016361A" w:rsidRDefault="0035291E" w:rsidP="00431023">
            <w:pPr>
              <w:pStyle w:val="TAH"/>
            </w:pPr>
            <w:r w:rsidRPr="0016361A">
              <w:t>Cardinality</w:t>
            </w:r>
          </w:p>
        </w:tc>
        <w:tc>
          <w:tcPr>
            <w:tcW w:w="583" w:type="pct"/>
            <w:shd w:val="clear" w:color="auto" w:fill="C0C0C0"/>
            <w:vAlign w:val="center"/>
          </w:tcPr>
          <w:p w14:paraId="53CEF1A6" w14:textId="77777777" w:rsidR="0035291E" w:rsidRPr="0016361A" w:rsidRDefault="0035291E" w:rsidP="00431023">
            <w:pPr>
              <w:pStyle w:val="TAH"/>
            </w:pPr>
            <w:r w:rsidRPr="0016361A">
              <w:t>Response</w:t>
            </w:r>
          </w:p>
          <w:p w14:paraId="4519590D" w14:textId="77777777" w:rsidR="0035291E" w:rsidRPr="0016361A" w:rsidRDefault="0035291E" w:rsidP="00431023">
            <w:pPr>
              <w:pStyle w:val="TAH"/>
            </w:pPr>
            <w:r w:rsidRPr="0016361A">
              <w:t>codes</w:t>
            </w:r>
          </w:p>
        </w:tc>
        <w:tc>
          <w:tcPr>
            <w:tcW w:w="2718" w:type="pct"/>
            <w:shd w:val="clear" w:color="auto" w:fill="C0C0C0"/>
            <w:vAlign w:val="center"/>
          </w:tcPr>
          <w:p w14:paraId="787A2934" w14:textId="77777777" w:rsidR="0035291E" w:rsidRPr="0016361A" w:rsidRDefault="0035291E" w:rsidP="00431023">
            <w:pPr>
              <w:pStyle w:val="TAH"/>
            </w:pPr>
            <w:r w:rsidRPr="0016361A">
              <w:t>Description</w:t>
            </w:r>
          </w:p>
        </w:tc>
      </w:tr>
      <w:tr w:rsidR="0035291E" w:rsidRPr="00B54FF5" w14:paraId="418FAD2A" w14:textId="77777777" w:rsidTr="00431023">
        <w:trPr>
          <w:jc w:val="center"/>
        </w:trPr>
        <w:tc>
          <w:tcPr>
            <w:tcW w:w="825" w:type="pct"/>
            <w:shd w:val="clear" w:color="auto" w:fill="auto"/>
            <w:vAlign w:val="center"/>
          </w:tcPr>
          <w:p w14:paraId="62FE67C8" w14:textId="77777777" w:rsidR="0035291E" w:rsidRPr="0016361A" w:rsidRDefault="0035291E" w:rsidP="00431023">
            <w:pPr>
              <w:pStyle w:val="TAL"/>
            </w:pPr>
            <w:proofErr w:type="spellStart"/>
            <w:r>
              <w:t>MBSUserDataIngSession</w:t>
            </w:r>
            <w:proofErr w:type="spellEnd"/>
          </w:p>
        </w:tc>
        <w:tc>
          <w:tcPr>
            <w:tcW w:w="225" w:type="pct"/>
            <w:vAlign w:val="center"/>
          </w:tcPr>
          <w:p w14:paraId="54E05818" w14:textId="77777777" w:rsidR="0035291E" w:rsidRPr="0016361A" w:rsidRDefault="0035291E" w:rsidP="00431023">
            <w:pPr>
              <w:pStyle w:val="TAC"/>
            </w:pPr>
            <w:r w:rsidRPr="0016361A">
              <w:t>M</w:t>
            </w:r>
          </w:p>
        </w:tc>
        <w:tc>
          <w:tcPr>
            <w:tcW w:w="649" w:type="pct"/>
            <w:vAlign w:val="center"/>
          </w:tcPr>
          <w:p w14:paraId="3DA0805D" w14:textId="77777777" w:rsidR="0035291E" w:rsidRPr="0016361A" w:rsidRDefault="0035291E" w:rsidP="00431023">
            <w:pPr>
              <w:pStyle w:val="TAC"/>
            </w:pPr>
            <w:r>
              <w:t>1</w:t>
            </w:r>
          </w:p>
        </w:tc>
        <w:tc>
          <w:tcPr>
            <w:tcW w:w="583" w:type="pct"/>
            <w:vAlign w:val="center"/>
          </w:tcPr>
          <w:p w14:paraId="51693BFD" w14:textId="77777777" w:rsidR="0035291E" w:rsidRPr="0016361A" w:rsidRDefault="0035291E" w:rsidP="00431023">
            <w:pPr>
              <w:pStyle w:val="TAL"/>
            </w:pPr>
            <w:r>
              <w:t>201 Created</w:t>
            </w:r>
          </w:p>
        </w:tc>
        <w:tc>
          <w:tcPr>
            <w:tcW w:w="2718" w:type="pct"/>
            <w:shd w:val="clear" w:color="auto" w:fill="auto"/>
            <w:vAlign w:val="center"/>
          </w:tcPr>
          <w:p w14:paraId="4D2F2855" w14:textId="0B93617C" w:rsidR="0035291E" w:rsidRDefault="0035291E" w:rsidP="00431023">
            <w:pPr>
              <w:pStyle w:val="TAL"/>
            </w:pPr>
            <w:r>
              <w:t xml:space="preserve">Successful case. The MBS User Data Ingest Session is successfully created and a representation of the created </w:t>
            </w:r>
            <w:ins w:id="833" w:author="[AEM, Huawei] 07-2022" w:date="2022-08-11T11:31:00Z">
              <w:r w:rsidR="0038157E">
                <w:t>"</w:t>
              </w:r>
            </w:ins>
            <w:r>
              <w:t>Individual MBS User Data Ingest Session</w:t>
            </w:r>
            <w:ins w:id="834" w:author="[AEM, Huawei] 07-2022" w:date="2022-08-11T11:31:00Z">
              <w:r w:rsidR="0038157E">
                <w:t>"</w:t>
              </w:r>
            </w:ins>
            <w:r>
              <w:t xml:space="preserve"> resource is returned.</w:t>
            </w:r>
          </w:p>
          <w:p w14:paraId="252B3366" w14:textId="77777777" w:rsidR="0035291E" w:rsidRDefault="0035291E" w:rsidP="00431023">
            <w:pPr>
              <w:pStyle w:val="TAL"/>
            </w:pPr>
          </w:p>
          <w:p w14:paraId="055FA6D3" w14:textId="77777777" w:rsidR="0035291E" w:rsidRPr="0016361A" w:rsidRDefault="0035291E" w:rsidP="0043102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w:t>
            </w:r>
            <w:del w:id="835" w:author="[AEM, Huawei] 07-2022" w:date="2022-07-29T13:43:00Z">
              <w:r w:rsidDel="00012565">
                <w:delText xml:space="preserve">shall </w:delText>
              </w:r>
            </w:del>
            <w:ins w:id="836" w:author="[AEM, Huawei] 07-2022" w:date="2022-07-29T13:43:00Z">
              <w:r>
                <w:t xml:space="preserve">is </w:t>
              </w:r>
            </w:ins>
            <w:r>
              <w:t xml:space="preserve">also </w:t>
            </w:r>
            <w:del w:id="837" w:author="[AEM, Huawei] 07-2022" w:date="2022-07-29T13:43:00Z">
              <w:r w:rsidDel="00012565">
                <w:delText xml:space="preserve">be </w:delText>
              </w:r>
            </w:del>
            <w:r>
              <w:t>included.</w:t>
            </w:r>
          </w:p>
        </w:tc>
      </w:tr>
      <w:tr w:rsidR="0035291E" w:rsidRPr="00B54FF5" w14:paraId="6A4C9CC2" w14:textId="77777777" w:rsidTr="00431023">
        <w:trPr>
          <w:jc w:val="center"/>
        </w:trPr>
        <w:tc>
          <w:tcPr>
            <w:tcW w:w="5000" w:type="pct"/>
            <w:gridSpan w:val="5"/>
            <w:shd w:val="clear" w:color="auto" w:fill="auto"/>
            <w:vAlign w:val="center"/>
          </w:tcPr>
          <w:p w14:paraId="3FF30D28" w14:textId="77777777" w:rsidR="0035291E" w:rsidRPr="0016361A" w:rsidRDefault="0035291E" w:rsidP="0043102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1826A787" w14:textId="77777777" w:rsidR="0035291E" w:rsidRDefault="0035291E" w:rsidP="0035291E"/>
    <w:p w14:paraId="1DF5B2D9" w14:textId="556F75CA" w:rsidR="0035291E" w:rsidDel="0038157E" w:rsidRDefault="0035291E" w:rsidP="0035291E">
      <w:pPr>
        <w:pStyle w:val="EditorsNote"/>
        <w:rPr>
          <w:del w:id="838" w:author="[AEM, Huawei] 07-2022" w:date="2022-08-11T11:30:00Z"/>
        </w:rPr>
      </w:pPr>
      <w:del w:id="839" w:author="[AEM, Huawei] 07-2022" w:date="2022-08-11T11:30:00Z">
        <w:r w:rsidDel="0038157E">
          <w:delText>Editor's Note:</w:delText>
        </w:r>
        <w:r w:rsidDel="0038157E">
          <w:tab/>
          <w:delText>Error cases and the related status codes are FFS.</w:delText>
        </w:r>
      </w:del>
    </w:p>
    <w:p w14:paraId="75DAE946" w14:textId="77777777" w:rsidR="0035291E" w:rsidRPr="00A04126" w:rsidRDefault="0035291E" w:rsidP="0035291E">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291E" w:rsidRPr="00B54FF5" w14:paraId="26D5CB7A" w14:textId="77777777" w:rsidTr="00431023">
        <w:trPr>
          <w:jc w:val="center"/>
        </w:trPr>
        <w:tc>
          <w:tcPr>
            <w:tcW w:w="734" w:type="pct"/>
            <w:shd w:val="clear" w:color="auto" w:fill="C0C0C0"/>
            <w:vAlign w:val="center"/>
          </w:tcPr>
          <w:p w14:paraId="6A341657" w14:textId="77777777" w:rsidR="0035291E" w:rsidRPr="0016361A" w:rsidRDefault="0035291E" w:rsidP="00431023">
            <w:pPr>
              <w:pStyle w:val="TAH"/>
            </w:pPr>
            <w:r w:rsidRPr="0016361A">
              <w:t>Name</w:t>
            </w:r>
          </w:p>
        </w:tc>
        <w:tc>
          <w:tcPr>
            <w:tcW w:w="662" w:type="pct"/>
            <w:shd w:val="clear" w:color="auto" w:fill="C0C0C0"/>
            <w:vAlign w:val="center"/>
          </w:tcPr>
          <w:p w14:paraId="6B4A07CE" w14:textId="77777777" w:rsidR="0035291E" w:rsidRPr="0016361A" w:rsidRDefault="0035291E" w:rsidP="00431023">
            <w:pPr>
              <w:pStyle w:val="TAH"/>
            </w:pPr>
            <w:r w:rsidRPr="0016361A">
              <w:t>Data type</w:t>
            </w:r>
          </w:p>
        </w:tc>
        <w:tc>
          <w:tcPr>
            <w:tcW w:w="221" w:type="pct"/>
            <w:shd w:val="clear" w:color="auto" w:fill="C0C0C0"/>
            <w:vAlign w:val="center"/>
          </w:tcPr>
          <w:p w14:paraId="121A61E0" w14:textId="77777777" w:rsidR="0035291E" w:rsidRPr="0016361A" w:rsidRDefault="0035291E" w:rsidP="00431023">
            <w:pPr>
              <w:pStyle w:val="TAH"/>
            </w:pPr>
            <w:r w:rsidRPr="0016361A">
              <w:t>P</w:t>
            </w:r>
          </w:p>
        </w:tc>
        <w:tc>
          <w:tcPr>
            <w:tcW w:w="589" w:type="pct"/>
            <w:shd w:val="clear" w:color="auto" w:fill="C0C0C0"/>
            <w:vAlign w:val="center"/>
          </w:tcPr>
          <w:p w14:paraId="1929818E" w14:textId="77777777" w:rsidR="0035291E" w:rsidRPr="0016361A" w:rsidRDefault="0035291E" w:rsidP="00431023">
            <w:pPr>
              <w:pStyle w:val="TAH"/>
            </w:pPr>
            <w:r w:rsidRPr="0016361A">
              <w:t>Cardinality</w:t>
            </w:r>
          </w:p>
        </w:tc>
        <w:tc>
          <w:tcPr>
            <w:tcW w:w="2794" w:type="pct"/>
            <w:shd w:val="clear" w:color="auto" w:fill="C0C0C0"/>
            <w:vAlign w:val="center"/>
          </w:tcPr>
          <w:p w14:paraId="685BDA62" w14:textId="77777777" w:rsidR="0035291E" w:rsidRPr="0016361A" w:rsidRDefault="0035291E" w:rsidP="00431023">
            <w:pPr>
              <w:pStyle w:val="TAH"/>
            </w:pPr>
            <w:r w:rsidRPr="0016361A">
              <w:t>Description</w:t>
            </w:r>
          </w:p>
        </w:tc>
      </w:tr>
      <w:tr w:rsidR="0035291E" w:rsidRPr="00B54FF5" w14:paraId="158BD197" w14:textId="77777777" w:rsidTr="00431023">
        <w:trPr>
          <w:jc w:val="center"/>
        </w:trPr>
        <w:tc>
          <w:tcPr>
            <w:tcW w:w="734" w:type="pct"/>
            <w:shd w:val="clear" w:color="auto" w:fill="auto"/>
            <w:vAlign w:val="center"/>
          </w:tcPr>
          <w:p w14:paraId="72EBD40B" w14:textId="77777777" w:rsidR="0035291E" w:rsidRPr="0016361A" w:rsidRDefault="0035291E" w:rsidP="00431023">
            <w:pPr>
              <w:pStyle w:val="TAL"/>
            </w:pPr>
            <w:r>
              <w:t>Location</w:t>
            </w:r>
          </w:p>
        </w:tc>
        <w:tc>
          <w:tcPr>
            <w:tcW w:w="662" w:type="pct"/>
            <w:vAlign w:val="center"/>
          </w:tcPr>
          <w:p w14:paraId="5C32AA32" w14:textId="77777777" w:rsidR="0035291E" w:rsidRPr="0016361A" w:rsidRDefault="0035291E" w:rsidP="00431023">
            <w:pPr>
              <w:pStyle w:val="TAL"/>
            </w:pPr>
            <w:r>
              <w:t>string</w:t>
            </w:r>
          </w:p>
        </w:tc>
        <w:tc>
          <w:tcPr>
            <w:tcW w:w="221" w:type="pct"/>
            <w:vAlign w:val="center"/>
          </w:tcPr>
          <w:p w14:paraId="1EB83847" w14:textId="77777777" w:rsidR="0035291E" w:rsidRPr="0016361A" w:rsidRDefault="0035291E" w:rsidP="00431023">
            <w:pPr>
              <w:pStyle w:val="TAC"/>
            </w:pPr>
            <w:r>
              <w:t>M</w:t>
            </w:r>
          </w:p>
        </w:tc>
        <w:tc>
          <w:tcPr>
            <w:tcW w:w="589" w:type="pct"/>
            <w:vAlign w:val="center"/>
          </w:tcPr>
          <w:p w14:paraId="1C53B5CA" w14:textId="77777777" w:rsidR="0035291E" w:rsidRPr="0016361A" w:rsidRDefault="0035291E" w:rsidP="00431023">
            <w:pPr>
              <w:pStyle w:val="TAC"/>
            </w:pPr>
            <w:r>
              <w:t>1</w:t>
            </w:r>
          </w:p>
        </w:tc>
        <w:tc>
          <w:tcPr>
            <w:tcW w:w="2794" w:type="pct"/>
            <w:shd w:val="clear" w:color="auto" w:fill="auto"/>
            <w:vAlign w:val="center"/>
          </w:tcPr>
          <w:p w14:paraId="5271D07C" w14:textId="77777777" w:rsidR="0035291E" w:rsidRDefault="0035291E" w:rsidP="00431023">
            <w:pPr>
              <w:pStyle w:val="TAL"/>
            </w:pPr>
            <w:r>
              <w:t>Contains the URI of the newly created resource, according to the structure:</w:t>
            </w:r>
          </w:p>
          <w:p w14:paraId="73581789" w14:textId="77777777" w:rsidR="0035291E" w:rsidRPr="0016361A" w:rsidRDefault="0035291E" w:rsidP="00431023">
            <w:pPr>
              <w:pStyle w:val="TAL"/>
            </w:pPr>
            <w:r w:rsidRPr="00426D34">
              <w:rPr>
                <w:lang w:eastAsia="zh-CN"/>
              </w:rPr>
              <w:t>{apiRoot}/nmbsf-mbs</w:t>
            </w:r>
            <w:r>
              <w:rPr>
                <w:lang w:eastAsia="zh-CN"/>
              </w:rPr>
              <w:t>user</w:t>
            </w:r>
            <w:r w:rsidRPr="00426D34">
              <w:rPr>
                <w:lang w:eastAsia="zh-CN"/>
              </w:rPr>
              <w:t>data</w:t>
            </w:r>
            <w:r>
              <w:rPr>
                <w:lang w:eastAsia="zh-CN"/>
              </w:rPr>
              <w:t>ing</w:t>
            </w:r>
            <w:r w:rsidRPr="00426D34">
              <w:rPr>
                <w:lang w:eastAsia="zh-CN"/>
              </w:rPr>
              <w:t>/&lt;apiVersion&gt;/</w:t>
            </w:r>
            <w:r>
              <w:rPr>
                <w:lang w:eastAsia="zh-CN"/>
              </w:rPr>
              <w:t>userdataing</w:t>
            </w:r>
            <w:r w:rsidRPr="00426D34">
              <w:rPr>
                <w:lang w:eastAsia="zh-CN"/>
              </w:rPr>
              <w:t>-sessions</w:t>
            </w:r>
            <w:r>
              <w:rPr>
                <w:lang w:eastAsia="zh-CN"/>
              </w:rPr>
              <w:t>/{sessionId}</w:t>
            </w:r>
          </w:p>
        </w:tc>
      </w:tr>
    </w:tbl>
    <w:p w14:paraId="2FF45A35" w14:textId="77777777" w:rsidR="0035291E" w:rsidRPr="00A04126" w:rsidRDefault="0035291E" w:rsidP="0035291E"/>
    <w:p w14:paraId="486FFDA4"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0" w:name="_Toc104332621"/>
      <w:r>
        <w:rPr>
          <w:rFonts w:ascii="Arial" w:hAnsi="Arial" w:cs="Arial"/>
          <w:color w:val="0000FF"/>
          <w:sz w:val="28"/>
          <w:szCs w:val="28"/>
          <w:lang w:val="en-US"/>
        </w:rPr>
        <w:t>* * * * Next Changes * * * *</w:t>
      </w:r>
    </w:p>
    <w:p w14:paraId="72BE2699" w14:textId="77777777" w:rsidR="0035291E" w:rsidRDefault="0035291E" w:rsidP="0035291E">
      <w:pPr>
        <w:pStyle w:val="Heading5"/>
      </w:pPr>
      <w:bookmarkStart w:id="841" w:name="_Toc104332623"/>
      <w:bookmarkEnd w:id="840"/>
      <w:r>
        <w:t>6.2.3.3.1</w:t>
      </w:r>
      <w:r>
        <w:tab/>
        <w:t>Description</w:t>
      </w:r>
      <w:bookmarkEnd w:id="841"/>
    </w:p>
    <w:p w14:paraId="03DBA1A3" w14:textId="58FE5CFF" w:rsidR="0035291E" w:rsidRDefault="0035291E" w:rsidP="0035291E">
      <w:r>
        <w:t xml:space="preserve">This resource represents an </w:t>
      </w:r>
      <w:ins w:id="842" w:author="[AEM, Huawei] 07-2022" w:date="2022-08-11T11:17:00Z">
        <w:r w:rsidR="0090566F">
          <w:t>"</w:t>
        </w:r>
      </w:ins>
      <w:r>
        <w:t>Individual MBS User Data Ingest Session</w:t>
      </w:r>
      <w:ins w:id="843" w:author="[AEM, Huawei] 07-2022" w:date="2022-08-11T11:17:00Z">
        <w:r w:rsidR="0090566F">
          <w:t>"</w:t>
        </w:r>
      </w:ins>
      <w:r>
        <w:t xml:space="preserve"> resource managed by the MBSF.</w:t>
      </w:r>
    </w:p>
    <w:p w14:paraId="31428099"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4" w:name="_Toc104332624"/>
      <w:r>
        <w:rPr>
          <w:rFonts w:ascii="Arial" w:hAnsi="Arial" w:cs="Arial"/>
          <w:color w:val="0000FF"/>
          <w:sz w:val="28"/>
          <w:szCs w:val="28"/>
          <w:lang w:val="en-US"/>
        </w:rPr>
        <w:t>* * * * Next Changes * * * *</w:t>
      </w:r>
    </w:p>
    <w:p w14:paraId="1BD4ACFA" w14:textId="77777777" w:rsidR="0035291E" w:rsidRDefault="0035291E" w:rsidP="0035291E">
      <w:pPr>
        <w:pStyle w:val="Heading5"/>
      </w:pPr>
      <w:r>
        <w:t>6.2.3.3.2</w:t>
      </w:r>
      <w:r>
        <w:tab/>
        <w:t>Resource Definition</w:t>
      </w:r>
      <w:bookmarkEnd w:id="844"/>
    </w:p>
    <w:p w14:paraId="48FCC697" w14:textId="77777777" w:rsidR="0035291E" w:rsidRDefault="0035291E" w:rsidP="0035291E">
      <w:r>
        <w:t xml:space="preserve">Resource URI: </w:t>
      </w:r>
      <w:r w:rsidRPr="00426D34">
        <w:rPr>
          <w:b/>
          <w:noProof/>
        </w:rPr>
        <w:t>{apiRoot}/nmbsf-mbs</w:t>
      </w:r>
      <w:r>
        <w:rPr>
          <w:b/>
          <w:noProof/>
        </w:rPr>
        <w:t>user</w:t>
      </w:r>
      <w:r w:rsidRPr="00426D34">
        <w:rPr>
          <w:b/>
          <w:noProof/>
        </w:rPr>
        <w:t>data</w:t>
      </w:r>
      <w:r>
        <w:rPr>
          <w:b/>
          <w:noProof/>
        </w:rPr>
        <w:t>ing</w:t>
      </w:r>
      <w:r w:rsidRPr="00426D34">
        <w:rPr>
          <w:b/>
          <w:noProof/>
        </w:rPr>
        <w:t>/&lt;apiVersion&gt;/</w:t>
      </w:r>
      <w:r>
        <w:rPr>
          <w:b/>
          <w:noProof/>
        </w:rPr>
        <w:t>userdataing</w:t>
      </w:r>
      <w:r w:rsidRPr="00426D34">
        <w:rPr>
          <w:b/>
          <w:noProof/>
        </w:rPr>
        <w:t>-sessions</w:t>
      </w:r>
      <w:r>
        <w:rPr>
          <w:b/>
          <w:noProof/>
        </w:rPr>
        <w:t>/{sessionId}</w:t>
      </w:r>
    </w:p>
    <w:p w14:paraId="245B6B8B" w14:textId="77777777" w:rsidR="0035291E" w:rsidRDefault="0035291E" w:rsidP="0035291E">
      <w:pPr>
        <w:rPr>
          <w:rFonts w:ascii="Arial" w:hAnsi="Arial" w:cs="Arial"/>
        </w:rPr>
      </w:pPr>
      <w:r w:rsidRPr="00F112E4">
        <w:t>This resource shall support the resource URI variables defined in table 6.</w:t>
      </w:r>
      <w:r>
        <w:t>2</w:t>
      </w:r>
      <w:r w:rsidRPr="00F112E4">
        <w:t>.3.</w:t>
      </w:r>
      <w:r>
        <w:t>3</w:t>
      </w:r>
      <w:r w:rsidRPr="00F112E4">
        <w:t>.2-1.</w:t>
      </w:r>
    </w:p>
    <w:p w14:paraId="6239816B" w14:textId="77777777" w:rsidR="0035291E" w:rsidRDefault="0035291E" w:rsidP="0035291E">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291E" w:rsidRPr="00B54FF5" w14:paraId="4108883D" w14:textId="77777777" w:rsidTr="00431023">
        <w:trPr>
          <w:jc w:val="center"/>
        </w:trPr>
        <w:tc>
          <w:tcPr>
            <w:tcW w:w="687" w:type="pct"/>
            <w:shd w:val="clear" w:color="000000" w:fill="C0C0C0"/>
            <w:vAlign w:val="center"/>
            <w:hideMark/>
          </w:tcPr>
          <w:p w14:paraId="5326E27A" w14:textId="77777777" w:rsidR="0035291E" w:rsidRPr="0016361A" w:rsidRDefault="0035291E" w:rsidP="00431023">
            <w:pPr>
              <w:pStyle w:val="TAH"/>
            </w:pPr>
            <w:r w:rsidRPr="0016361A">
              <w:t>Name</w:t>
            </w:r>
          </w:p>
        </w:tc>
        <w:tc>
          <w:tcPr>
            <w:tcW w:w="1039" w:type="pct"/>
            <w:shd w:val="clear" w:color="000000" w:fill="C0C0C0"/>
            <w:vAlign w:val="center"/>
          </w:tcPr>
          <w:p w14:paraId="15CB3EC9" w14:textId="77777777" w:rsidR="0035291E" w:rsidRPr="0016361A" w:rsidRDefault="0035291E" w:rsidP="00431023">
            <w:pPr>
              <w:pStyle w:val="TAH"/>
            </w:pPr>
            <w:r w:rsidRPr="0016361A">
              <w:t>Data type</w:t>
            </w:r>
          </w:p>
        </w:tc>
        <w:tc>
          <w:tcPr>
            <w:tcW w:w="3274" w:type="pct"/>
            <w:shd w:val="clear" w:color="000000" w:fill="C0C0C0"/>
            <w:vAlign w:val="center"/>
            <w:hideMark/>
          </w:tcPr>
          <w:p w14:paraId="31345E0B" w14:textId="77777777" w:rsidR="0035291E" w:rsidRPr="0016361A" w:rsidRDefault="0035291E" w:rsidP="00431023">
            <w:pPr>
              <w:pStyle w:val="TAH"/>
            </w:pPr>
            <w:r w:rsidRPr="0016361A">
              <w:t>Definition</w:t>
            </w:r>
          </w:p>
        </w:tc>
      </w:tr>
      <w:tr w:rsidR="0035291E" w:rsidRPr="00B54FF5" w14:paraId="2EB63D66" w14:textId="77777777" w:rsidTr="00431023">
        <w:trPr>
          <w:jc w:val="center"/>
        </w:trPr>
        <w:tc>
          <w:tcPr>
            <w:tcW w:w="687" w:type="pct"/>
            <w:vAlign w:val="center"/>
            <w:hideMark/>
          </w:tcPr>
          <w:p w14:paraId="7F5F677F" w14:textId="77777777" w:rsidR="0035291E" w:rsidRPr="0016361A" w:rsidRDefault="0035291E" w:rsidP="00431023">
            <w:pPr>
              <w:pStyle w:val="TAL"/>
            </w:pPr>
            <w:proofErr w:type="spellStart"/>
            <w:r w:rsidRPr="0016361A">
              <w:t>apiRoot</w:t>
            </w:r>
            <w:proofErr w:type="spellEnd"/>
          </w:p>
        </w:tc>
        <w:tc>
          <w:tcPr>
            <w:tcW w:w="1039" w:type="pct"/>
            <w:vAlign w:val="center"/>
          </w:tcPr>
          <w:p w14:paraId="0A125D17" w14:textId="77777777" w:rsidR="0035291E" w:rsidRPr="0016361A" w:rsidRDefault="0035291E" w:rsidP="00431023">
            <w:pPr>
              <w:pStyle w:val="TAL"/>
            </w:pPr>
            <w:r w:rsidRPr="0016361A">
              <w:t>string</w:t>
            </w:r>
          </w:p>
        </w:tc>
        <w:tc>
          <w:tcPr>
            <w:tcW w:w="3274" w:type="pct"/>
            <w:vAlign w:val="center"/>
            <w:hideMark/>
          </w:tcPr>
          <w:p w14:paraId="7D89E8D5" w14:textId="77777777" w:rsidR="0035291E" w:rsidRPr="0016361A" w:rsidRDefault="0035291E" w:rsidP="00431023">
            <w:pPr>
              <w:pStyle w:val="TAL"/>
            </w:pPr>
            <w:r w:rsidRPr="0016361A">
              <w:t>See clause</w:t>
            </w:r>
            <w:r w:rsidRPr="0016361A">
              <w:rPr>
                <w:lang w:val="en-US" w:eastAsia="zh-CN"/>
              </w:rPr>
              <w:t> </w:t>
            </w:r>
            <w:r w:rsidRPr="0016361A">
              <w:t>6.</w:t>
            </w:r>
            <w:r>
              <w:t>2</w:t>
            </w:r>
            <w:r w:rsidRPr="0016361A">
              <w:t>.1</w:t>
            </w:r>
            <w:r>
              <w:t>.</w:t>
            </w:r>
          </w:p>
        </w:tc>
      </w:tr>
      <w:tr w:rsidR="0035291E" w:rsidRPr="00B54FF5" w14:paraId="31DC3416" w14:textId="77777777" w:rsidTr="00431023">
        <w:trPr>
          <w:jc w:val="center"/>
        </w:trPr>
        <w:tc>
          <w:tcPr>
            <w:tcW w:w="687" w:type="pct"/>
            <w:vAlign w:val="center"/>
          </w:tcPr>
          <w:p w14:paraId="205E3C03" w14:textId="77777777" w:rsidR="0035291E" w:rsidRPr="0016361A" w:rsidRDefault="0035291E" w:rsidP="00431023">
            <w:pPr>
              <w:pStyle w:val="TAL"/>
            </w:pPr>
            <w:proofErr w:type="spellStart"/>
            <w:r>
              <w:t>sessionId</w:t>
            </w:r>
            <w:proofErr w:type="spellEnd"/>
          </w:p>
        </w:tc>
        <w:tc>
          <w:tcPr>
            <w:tcW w:w="1039" w:type="pct"/>
            <w:vAlign w:val="center"/>
          </w:tcPr>
          <w:p w14:paraId="5A30FD47" w14:textId="77777777" w:rsidR="0035291E" w:rsidRPr="0016361A" w:rsidRDefault="0035291E" w:rsidP="00431023">
            <w:pPr>
              <w:pStyle w:val="TAL"/>
            </w:pPr>
            <w:r>
              <w:t>string</w:t>
            </w:r>
          </w:p>
        </w:tc>
        <w:tc>
          <w:tcPr>
            <w:tcW w:w="3274" w:type="pct"/>
            <w:vAlign w:val="center"/>
          </w:tcPr>
          <w:p w14:paraId="247183DB" w14:textId="0B151AA7" w:rsidR="0035291E" w:rsidRPr="0016361A" w:rsidRDefault="0035291E" w:rsidP="00431023">
            <w:pPr>
              <w:pStyle w:val="TAL"/>
            </w:pPr>
            <w:r>
              <w:t xml:space="preserve">Represents the unique identifier of the </w:t>
            </w:r>
            <w:ins w:id="845" w:author="[AEM, Huawei] 07-2022" w:date="2022-08-11T11:17:00Z">
              <w:r w:rsidR="0090566F">
                <w:t>I</w:t>
              </w:r>
            </w:ins>
            <w:del w:id="846" w:author="[AEM, Huawei] 07-2022" w:date="2022-08-11T11:17:00Z">
              <w:r w:rsidDel="0090566F">
                <w:delText>i</w:delText>
              </w:r>
            </w:del>
            <w:r>
              <w:t>ndividual MBS User Data Ingest Session resource</w:t>
            </w:r>
            <w:ins w:id="847" w:author="[AEM, Huawei] 07-2022" w:date="2022-08-11T11:17:00Z">
              <w:r w:rsidR="0090566F">
                <w:t>,</w:t>
              </w:r>
            </w:ins>
            <w:r>
              <w:t xml:space="preserve"> assigned by the MBSF.</w:t>
            </w:r>
          </w:p>
        </w:tc>
      </w:tr>
    </w:tbl>
    <w:p w14:paraId="67C70D6D" w14:textId="77777777" w:rsidR="0035291E" w:rsidRPr="00384E92" w:rsidRDefault="0035291E" w:rsidP="0035291E"/>
    <w:p w14:paraId="407F4998"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8" w:name="_Toc104332625"/>
      <w:r>
        <w:rPr>
          <w:rFonts w:ascii="Arial" w:hAnsi="Arial" w:cs="Arial"/>
          <w:color w:val="0000FF"/>
          <w:sz w:val="28"/>
          <w:szCs w:val="28"/>
          <w:lang w:val="en-US"/>
        </w:rPr>
        <w:t>* * * * Next Changes * * * *</w:t>
      </w:r>
    </w:p>
    <w:p w14:paraId="6F7C60DD" w14:textId="77777777" w:rsidR="0035291E" w:rsidRPr="00384E92" w:rsidRDefault="0035291E" w:rsidP="0035291E">
      <w:pPr>
        <w:pStyle w:val="Heading6"/>
      </w:pPr>
      <w:bookmarkStart w:id="849" w:name="_Toc104332626"/>
      <w:bookmarkEnd w:id="848"/>
      <w:r w:rsidRPr="00384E92">
        <w:t>6.</w:t>
      </w:r>
      <w:r>
        <w:t>2.3.3.3</w:t>
      </w:r>
      <w:r w:rsidRPr="00384E92">
        <w:t>.1</w:t>
      </w:r>
      <w:r w:rsidRPr="00384E92">
        <w:tab/>
      </w:r>
      <w:r>
        <w:t>GET</w:t>
      </w:r>
      <w:bookmarkEnd w:id="849"/>
    </w:p>
    <w:p w14:paraId="119CDE7F" w14:textId="5C770EE3" w:rsidR="0035291E" w:rsidRDefault="0035291E" w:rsidP="0035291E">
      <w:r>
        <w:rPr>
          <w:noProof/>
          <w:lang w:eastAsia="zh-CN"/>
        </w:rPr>
        <w:t xml:space="preserve">The GET method allows an NF service consumer (e.g. AF, NEF) to retrieve an existing </w:t>
      </w:r>
      <w:ins w:id="850" w:author="[AEM, Huawei] 07-2022" w:date="2022-08-11T11:31:00Z">
        <w:r w:rsidR="0038157E">
          <w:rPr>
            <w:noProof/>
            <w:lang w:eastAsia="zh-CN"/>
          </w:rPr>
          <w:t>"</w:t>
        </w:r>
      </w:ins>
      <w:r>
        <w:rPr>
          <w:noProof/>
          <w:lang w:eastAsia="zh-CN"/>
        </w:rPr>
        <w:t xml:space="preserve">Individual </w:t>
      </w:r>
      <w:r>
        <w:t>MBS User Data Ingest Session</w:t>
      </w:r>
      <w:ins w:id="851" w:author="[AEM, Huawei] 07-2022" w:date="2022-08-11T11:31:00Z">
        <w:r w:rsidR="0038157E">
          <w:t>"</w:t>
        </w:r>
      </w:ins>
      <w:r>
        <w:t xml:space="preserve"> resource</w:t>
      </w:r>
      <w:r>
        <w:rPr>
          <w:noProof/>
          <w:lang w:eastAsia="zh-CN"/>
        </w:rPr>
        <w:t xml:space="preserve"> managed by the MBSF</w:t>
      </w:r>
      <w:r>
        <w:t>.</w:t>
      </w:r>
    </w:p>
    <w:p w14:paraId="4A106A4E" w14:textId="77777777" w:rsidR="0035291E" w:rsidRDefault="0035291E" w:rsidP="0035291E">
      <w:r>
        <w:lastRenderedPageBreak/>
        <w:t>This method shall support the URI query parameters specified in table 6.2.3.3.3.1-1.</w:t>
      </w:r>
    </w:p>
    <w:p w14:paraId="72CB06B4" w14:textId="77777777" w:rsidR="0035291E" w:rsidRPr="00384E92" w:rsidRDefault="0035291E" w:rsidP="0035291E">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291E" w:rsidRPr="00B54FF5" w14:paraId="2068DAFD" w14:textId="77777777" w:rsidTr="00431023">
        <w:trPr>
          <w:jc w:val="center"/>
        </w:trPr>
        <w:tc>
          <w:tcPr>
            <w:tcW w:w="825" w:type="pct"/>
            <w:shd w:val="clear" w:color="auto" w:fill="C0C0C0"/>
            <w:vAlign w:val="center"/>
          </w:tcPr>
          <w:p w14:paraId="71CD1575" w14:textId="77777777" w:rsidR="0035291E" w:rsidRPr="0016361A" w:rsidRDefault="0035291E" w:rsidP="00431023">
            <w:pPr>
              <w:pStyle w:val="TAH"/>
            </w:pPr>
            <w:r w:rsidRPr="0016361A">
              <w:t>Name</w:t>
            </w:r>
          </w:p>
        </w:tc>
        <w:tc>
          <w:tcPr>
            <w:tcW w:w="731" w:type="pct"/>
            <w:shd w:val="clear" w:color="auto" w:fill="C0C0C0"/>
            <w:vAlign w:val="center"/>
          </w:tcPr>
          <w:p w14:paraId="63BD2343" w14:textId="77777777" w:rsidR="0035291E" w:rsidRPr="0016361A" w:rsidRDefault="0035291E" w:rsidP="00431023">
            <w:pPr>
              <w:pStyle w:val="TAH"/>
            </w:pPr>
            <w:r w:rsidRPr="0016361A">
              <w:t>Data type</w:t>
            </w:r>
          </w:p>
        </w:tc>
        <w:tc>
          <w:tcPr>
            <w:tcW w:w="215" w:type="pct"/>
            <w:shd w:val="clear" w:color="auto" w:fill="C0C0C0"/>
            <w:vAlign w:val="center"/>
          </w:tcPr>
          <w:p w14:paraId="69FEA19F" w14:textId="77777777" w:rsidR="0035291E" w:rsidRPr="0016361A" w:rsidRDefault="0035291E" w:rsidP="00431023">
            <w:pPr>
              <w:pStyle w:val="TAH"/>
            </w:pPr>
            <w:r w:rsidRPr="0016361A">
              <w:t>P</w:t>
            </w:r>
          </w:p>
        </w:tc>
        <w:tc>
          <w:tcPr>
            <w:tcW w:w="580" w:type="pct"/>
            <w:shd w:val="clear" w:color="auto" w:fill="C0C0C0"/>
            <w:vAlign w:val="center"/>
          </w:tcPr>
          <w:p w14:paraId="688B3A42" w14:textId="77777777" w:rsidR="0035291E" w:rsidRPr="0016361A" w:rsidRDefault="0035291E" w:rsidP="00431023">
            <w:pPr>
              <w:pStyle w:val="TAH"/>
            </w:pPr>
            <w:r w:rsidRPr="0016361A">
              <w:t>Cardinality</w:t>
            </w:r>
          </w:p>
        </w:tc>
        <w:tc>
          <w:tcPr>
            <w:tcW w:w="1852" w:type="pct"/>
            <w:shd w:val="clear" w:color="auto" w:fill="C0C0C0"/>
            <w:vAlign w:val="center"/>
          </w:tcPr>
          <w:p w14:paraId="4046EC97" w14:textId="77777777" w:rsidR="0035291E" w:rsidRPr="0016361A" w:rsidRDefault="0035291E" w:rsidP="00431023">
            <w:pPr>
              <w:pStyle w:val="TAH"/>
            </w:pPr>
            <w:r w:rsidRPr="0016361A">
              <w:t>Description</w:t>
            </w:r>
          </w:p>
        </w:tc>
        <w:tc>
          <w:tcPr>
            <w:tcW w:w="796" w:type="pct"/>
            <w:shd w:val="clear" w:color="auto" w:fill="C0C0C0"/>
            <w:vAlign w:val="center"/>
          </w:tcPr>
          <w:p w14:paraId="7BEF24EF" w14:textId="77777777" w:rsidR="0035291E" w:rsidRPr="0016361A" w:rsidRDefault="0035291E" w:rsidP="00431023">
            <w:pPr>
              <w:pStyle w:val="TAH"/>
            </w:pPr>
            <w:r w:rsidRPr="0016361A">
              <w:t>Applicability</w:t>
            </w:r>
          </w:p>
        </w:tc>
      </w:tr>
      <w:tr w:rsidR="0035291E" w:rsidRPr="00B54FF5" w14:paraId="34985C71" w14:textId="77777777" w:rsidTr="00431023">
        <w:trPr>
          <w:jc w:val="center"/>
        </w:trPr>
        <w:tc>
          <w:tcPr>
            <w:tcW w:w="825" w:type="pct"/>
            <w:shd w:val="clear" w:color="auto" w:fill="auto"/>
            <w:vAlign w:val="center"/>
          </w:tcPr>
          <w:p w14:paraId="71A5E09E" w14:textId="77777777" w:rsidR="0035291E" w:rsidRPr="0016361A" w:rsidRDefault="0035291E" w:rsidP="00431023">
            <w:pPr>
              <w:pStyle w:val="TAL"/>
            </w:pPr>
            <w:r w:rsidRPr="0016361A">
              <w:t>n/a</w:t>
            </w:r>
          </w:p>
        </w:tc>
        <w:tc>
          <w:tcPr>
            <w:tcW w:w="731" w:type="pct"/>
            <w:vAlign w:val="center"/>
          </w:tcPr>
          <w:p w14:paraId="03A6FCE5" w14:textId="77777777" w:rsidR="0035291E" w:rsidRPr="0016361A" w:rsidRDefault="0035291E" w:rsidP="00431023">
            <w:pPr>
              <w:pStyle w:val="TAL"/>
            </w:pPr>
          </w:p>
        </w:tc>
        <w:tc>
          <w:tcPr>
            <w:tcW w:w="215" w:type="pct"/>
            <w:vAlign w:val="center"/>
          </w:tcPr>
          <w:p w14:paraId="38409B75" w14:textId="77777777" w:rsidR="0035291E" w:rsidRPr="0016361A" w:rsidRDefault="0035291E" w:rsidP="00431023">
            <w:pPr>
              <w:pStyle w:val="TAC"/>
            </w:pPr>
          </w:p>
        </w:tc>
        <w:tc>
          <w:tcPr>
            <w:tcW w:w="580" w:type="pct"/>
            <w:vAlign w:val="center"/>
          </w:tcPr>
          <w:p w14:paraId="2198AF2C" w14:textId="77777777" w:rsidR="0035291E" w:rsidRPr="0016361A" w:rsidRDefault="0035291E" w:rsidP="00431023">
            <w:pPr>
              <w:pStyle w:val="TAC"/>
            </w:pPr>
          </w:p>
        </w:tc>
        <w:tc>
          <w:tcPr>
            <w:tcW w:w="1852" w:type="pct"/>
            <w:shd w:val="clear" w:color="auto" w:fill="auto"/>
            <w:vAlign w:val="center"/>
          </w:tcPr>
          <w:p w14:paraId="7984F263" w14:textId="77777777" w:rsidR="0035291E" w:rsidRPr="0016361A" w:rsidRDefault="0035291E" w:rsidP="00431023">
            <w:pPr>
              <w:pStyle w:val="TAL"/>
            </w:pPr>
          </w:p>
        </w:tc>
        <w:tc>
          <w:tcPr>
            <w:tcW w:w="796" w:type="pct"/>
          </w:tcPr>
          <w:p w14:paraId="7C53C423" w14:textId="77777777" w:rsidR="0035291E" w:rsidRPr="0016361A" w:rsidRDefault="0035291E" w:rsidP="00431023">
            <w:pPr>
              <w:pStyle w:val="TAL"/>
            </w:pPr>
          </w:p>
        </w:tc>
      </w:tr>
    </w:tbl>
    <w:p w14:paraId="541F19EA" w14:textId="77777777" w:rsidR="0035291E" w:rsidRDefault="0035291E" w:rsidP="0035291E"/>
    <w:p w14:paraId="48320F0F" w14:textId="77777777" w:rsidR="0035291E" w:rsidRPr="00384E92" w:rsidRDefault="0035291E" w:rsidP="0035291E">
      <w:r>
        <w:t>This method shall support the request data structures specified in table 6.2.3.3.3.1-2 and the response data structures and response codes specified in table 6.2.3.3.3.1-3.</w:t>
      </w:r>
    </w:p>
    <w:p w14:paraId="43787F40" w14:textId="77777777" w:rsidR="0035291E" w:rsidRPr="001769FF" w:rsidRDefault="0035291E" w:rsidP="0035291E">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291E" w:rsidRPr="00B54FF5" w14:paraId="4B815FE0" w14:textId="77777777" w:rsidTr="00431023">
        <w:trPr>
          <w:jc w:val="center"/>
        </w:trPr>
        <w:tc>
          <w:tcPr>
            <w:tcW w:w="1627" w:type="dxa"/>
            <w:shd w:val="clear" w:color="auto" w:fill="C0C0C0"/>
            <w:vAlign w:val="center"/>
          </w:tcPr>
          <w:p w14:paraId="00B69B10" w14:textId="77777777" w:rsidR="0035291E" w:rsidRPr="0016361A" w:rsidRDefault="0035291E" w:rsidP="00431023">
            <w:pPr>
              <w:pStyle w:val="TAH"/>
            </w:pPr>
            <w:r w:rsidRPr="0016361A">
              <w:t>Data type</w:t>
            </w:r>
          </w:p>
        </w:tc>
        <w:tc>
          <w:tcPr>
            <w:tcW w:w="425" w:type="dxa"/>
            <w:shd w:val="clear" w:color="auto" w:fill="C0C0C0"/>
            <w:vAlign w:val="center"/>
          </w:tcPr>
          <w:p w14:paraId="78675BFF" w14:textId="77777777" w:rsidR="0035291E" w:rsidRPr="0016361A" w:rsidRDefault="0035291E" w:rsidP="00431023">
            <w:pPr>
              <w:pStyle w:val="TAH"/>
            </w:pPr>
            <w:r w:rsidRPr="0016361A">
              <w:t>P</w:t>
            </w:r>
          </w:p>
        </w:tc>
        <w:tc>
          <w:tcPr>
            <w:tcW w:w="1276" w:type="dxa"/>
            <w:shd w:val="clear" w:color="auto" w:fill="C0C0C0"/>
            <w:vAlign w:val="center"/>
          </w:tcPr>
          <w:p w14:paraId="304145C4" w14:textId="77777777" w:rsidR="0035291E" w:rsidRPr="0016361A" w:rsidRDefault="0035291E" w:rsidP="00431023">
            <w:pPr>
              <w:pStyle w:val="TAH"/>
            </w:pPr>
            <w:r w:rsidRPr="0016361A">
              <w:t>Cardinality</w:t>
            </w:r>
          </w:p>
        </w:tc>
        <w:tc>
          <w:tcPr>
            <w:tcW w:w="6447" w:type="dxa"/>
            <w:shd w:val="clear" w:color="auto" w:fill="C0C0C0"/>
            <w:vAlign w:val="center"/>
          </w:tcPr>
          <w:p w14:paraId="531E4672" w14:textId="77777777" w:rsidR="0035291E" w:rsidRPr="0016361A" w:rsidRDefault="0035291E" w:rsidP="00431023">
            <w:pPr>
              <w:pStyle w:val="TAH"/>
            </w:pPr>
            <w:r w:rsidRPr="0016361A">
              <w:t>Description</w:t>
            </w:r>
          </w:p>
        </w:tc>
      </w:tr>
      <w:tr w:rsidR="0035291E" w:rsidRPr="00B54FF5" w14:paraId="0DC42BE9" w14:textId="77777777" w:rsidTr="00431023">
        <w:trPr>
          <w:jc w:val="center"/>
        </w:trPr>
        <w:tc>
          <w:tcPr>
            <w:tcW w:w="1627" w:type="dxa"/>
            <w:shd w:val="clear" w:color="auto" w:fill="auto"/>
            <w:vAlign w:val="center"/>
          </w:tcPr>
          <w:p w14:paraId="3D47F3C2" w14:textId="77777777" w:rsidR="0035291E" w:rsidRPr="0016361A" w:rsidRDefault="0035291E" w:rsidP="00431023">
            <w:pPr>
              <w:pStyle w:val="TAL"/>
            </w:pPr>
            <w:r w:rsidRPr="0016361A">
              <w:t>n/a</w:t>
            </w:r>
          </w:p>
        </w:tc>
        <w:tc>
          <w:tcPr>
            <w:tcW w:w="425" w:type="dxa"/>
            <w:vAlign w:val="center"/>
          </w:tcPr>
          <w:p w14:paraId="0C5F3C16" w14:textId="77777777" w:rsidR="0035291E" w:rsidRPr="0016361A" w:rsidRDefault="0035291E" w:rsidP="00431023">
            <w:pPr>
              <w:pStyle w:val="TAC"/>
            </w:pPr>
          </w:p>
        </w:tc>
        <w:tc>
          <w:tcPr>
            <w:tcW w:w="1276" w:type="dxa"/>
            <w:vAlign w:val="center"/>
          </w:tcPr>
          <w:p w14:paraId="3C90CCF8" w14:textId="77777777" w:rsidR="0035291E" w:rsidRPr="0016361A" w:rsidRDefault="0035291E" w:rsidP="00431023">
            <w:pPr>
              <w:pStyle w:val="TAC"/>
            </w:pPr>
          </w:p>
        </w:tc>
        <w:tc>
          <w:tcPr>
            <w:tcW w:w="6447" w:type="dxa"/>
            <w:shd w:val="clear" w:color="auto" w:fill="auto"/>
            <w:vAlign w:val="center"/>
          </w:tcPr>
          <w:p w14:paraId="1A1409AF" w14:textId="77777777" w:rsidR="0035291E" w:rsidRPr="0016361A" w:rsidRDefault="0035291E" w:rsidP="00431023">
            <w:pPr>
              <w:pStyle w:val="TAL"/>
            </w:pPr>
          </w:p>
        </w:tc>
      </w:tr>
    </w:tbl>
    <w:p w14:paraId="39D53900" w14:textId="77777777" w:rsidR="0035291E" w:rsidRDefault="0035291E" w:rsidP="0035291E"/>
    <w:p w14:paraId="43F8870C" w14:textId="77777777" w:rsidR="0035291E" w:rsidRPr="001769FF" w:rsidRDefault="0035291E" w:rsidP="0035291E">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291E" w:rsidRPr="00B54FF5" w14:paraId="7D89FE09" w14:textId="77777777" w:rsidTr="00431023">
        <w:trPr>
          <w:jc w:val="center"/>
        </w:trPr>
        <w:tc>
          <w:tcPr>
            <w:tcW w:w="955" w:type="pct"/>
            <w:shd w:val="clear" w:color="auto" w:fill="C0C0C0"/>
            <w:vAlign w:val="center"/>
          </w:tcPr>
          <w:p w14:paraId="3061AD3A" w14:textId="77777777" w:rsidR="0035291E" w:rsidRPr="0016361A" w:rsidRDefault="0035291E" w:rsidP="00431023">
            <w:pPr>
              <w:pStyle w:val="TAH"/>
            </w:pPr>
            <w:r w:rsidRPr="0016361A">
              <w:t>Data type</w:t>
            </w:r>
          </w:p>
        </w:tc>
        <w:tc>
          <w:tcPr>
            <w:tcW w:w="221" w:type="pct"/>
            <w:shd w:val="clear" w:color="auto" w:fill="C0C0C0"/>
            <w:vAlign w:val="center"/>
          </w:tcPr>
          <w:p w14:paraId="2E3F6A0E" w14:textId="77777777" w:rsidR="0035291E" w:rsidRPr="0016361A" w:rsidRDefault="0035291E" w:rsidP="00431023">
            <w:pPr>
              <w:pStyle w:val="TAH"/>
            </w:pPr>
            <w:r w:rsidRPr="0016361A">
              <w:t>P</w:t>
            </w:r>
          </w:p>
        </w:tc>
        <w:tc>
          <w:tcPr>
            <w:tcW w:w="589" w:type="pct"/>
            <w:shd w:val="clear" w:color="auto" w:fill="C0C0C0"/>
            <w:vAlign w:val="center"/>
          </w:tcPr>
          <w:p w14:paraId="51D468B6" w14:textId="77777777" w:rsidR="0035291E" w:rsidRPr="0016361A" w:rsidRDefault="0035291E" w:rsidP="00431023">
            <w:pPr>
              <w:pStyle w:val="TAH"/>
            </w:pPr>
            <w:r w:rsidRPr="0016361A">
              <w:t>Cardinality</w:t>
            </w:r>
          </w:p>
        </w:tc>
        <w:tc>
          <w:tcPr>
            <w:tcW w:w="588" w:type="pct"/>
            <w:shd w:val="clear" w:color="auto" w:fill="C0C0C0"/>
            <w:vAlign w:val="center"/>
          </w:tcPr>
          <w:p w14:paraId="5CC1EED9" w14:textId="77777777" w:rsidR="0035291E" w:rsidRPr="0016361A" w:rsidRDefault="0035291E" w:rsidP="00431023">
            <w:pPr>
              <w:pStyle w:val="TAH"/>
            </w:pPr>
            <w:r w:rsidRPr="0016361A">
              <w:t>Response</w:t>
            </w:r>
          </w:p>
          <w:p w14:paraId="16F4E7C8" w14:textId="77777777" w:rsidR="0035291E" w:rsidRPr="0016361A" w:rsidRDefault="0035291E" w:rsidP="00431023">
            <w:pPr>
              <w:pStyle w:val="TAH"/>
            </w:pPr>
            <w:r w:rsidRPr="0016361A">
              <w:t>codes</w:t>
            </w:r>
          </w:p>
        </w:tc>
        <w:tc>
          <w:tcPr>
            <w:tcW w:w="2647" w:type="pct"/>
            <w:shd w:val="clear" w:color="auto" w:fill="C0C0C0"/>
            <w:vAlign w:val="center"/>
          </w:tcPr>
          <w:p w14:paraId="4C6C9B2D" w14:textId="77777777" w:rsidR="0035291E" w:rsidRPr="0016361A" w:rsidRDefault="0035291E" w:rsidP="00431023">
            <w:pPr>
              <w:pStyle w:val="TAH"/>
            </w:pPr>
            <w:r w:rsidRPr="0016361A">
              <w:t>Description</w:t>
            </w:r>
          </w:p>
        </w:tc>
      </w:tr>
      <w:tr w:rsidR="0035291E" w:rsidRPr="00B54FF5" w14:paraId="006B626A" w14:textId="77777777" w:rsidTr="00431023">
        <w:trPr>
          <w:jc w:val="center"/>
        </w:trPr>
        <w:tc>
          <w:tcPr>
            <w:tcW w:w="955" w:type="pct"/>
            <w:shd w:val="clear" w:color="auto" w:fill="auto"/>
            <w:vAlign w:val="center"/>
          </w:tcPr>
          <w:p w14:paraId="31E3A6AB" w14:textId="77777777" w:rsidR="0035291E" w:rsidRPr="0016361A" w:rsidRDefault="0035291E" w:rsidP="00431023">
            <w:pPr>
              <w:pStyle w:val="TAL"/>
            </w:pPr>
            <w:proofErr w:type="spellStart"/>
            <w:r>
              <w:t>MBSUserDataIngSession</w:t>
            </w:r>
            <w:proofErr w:type="spellEnd"/>
          </w:p>
        </w:tc>
        <w:tc>
          <w:tcPr>
            <w:tcW w:w="221" w:type="pct"/>
            <w:vAlign w:val="center"/>
          </w:tcPr>
          <w:p w14:paraId="057DAA4B" w14:textId="77777777" w:rsidR="0035291E" w:rsidRPr="0016361A" w:rsidRDefault="0035291E" w:rsidP="00431023">
            <w:pPr>
              <w:pStyle w:val="TAC"/>
            </w:pPr>
            <w:r w:rsidRPr="0016361A">
              <w:t>M</w:t>
            </w:r>
          </w:p>
        </w:tc>
        <w:tc>
          <w:tcPr>
            <w:tcW w:w="589" w:type="pct"/>
            <w:vAlign w:val="center"/>
          </w:tcPr>
          <w:p w14:paraId="40FAAD41" w14:textId="77777777" w:rsidR="0035291E" w:rsidRPr="0016361A" w:rsidRDefault="0035291E" w:rsidP="00431023">
            <w:pPr>
              <w:pStyle w:val="TAC"/>
            </w:pPr>
            <w:r w:rsidRPr="0016361A">
              <w:t>1</w:t>
            </w:r>
          </w:p>
        </w:tc>
        <w:tc>
          <w:tcPr>
            <w:tcW w:w="588" w:type="pct"/>
            <w:vAlign w:val="center"/>
          </w:tcPr>
          <w:p w14:paraId="6BD55E51" w14:textId="77777777" w:rsidR="0035291E" w:rsidRPr="0016361A" w:rsidRDefault="0035291E" w:rsidP="00431023">
            <w:pPr>
              <w:pStyle w:val="TAL"/>
            </w:pPr>
            <w:r>
              <w:t>200 OK</w:t>
            </w:r>
          </w:p>
        </w:tc>
        <w:tc>
          <w:tcPr>
            <w:tcW w:w="2647" w:type="pct"/>
            <w:shd w:val="clear" w:color="auto" w:fill="auto"/>
            <w:vAlign w:val="center"/>
          </w:tcPr>
          <w:p w14:paraId="7390431B" w14:textId="69201DF0" w:rsidR="0035291E" w:rsidRPr="0016361A" w:rsidRDefault="0035291E" w:rsidP="00431023">
            <w:pPr>
              <w:pStyle w:val="TAL"/>
            </w:pPr>
            <w:r>
              <w:t xml:space="preserve">Successful case. The requested </w:t>
            </w:r>
            <w:ins w:id="852" w:author="[AEM, Huawei] 07-2022" w:date="2022-08-11T11:31:00Z">
              <w:r w:rsidR="0038157E">
                <w:t>"</w:t>
              </w:r>
            </w:ins>
            <w:r>
              <w:t>Individual</w:t>
            </w:r>
            <w:r>
              <w:rPr>
                <w:noProof/>
                <w:lang w:eastAsia="zh-CN"/>
              </w:rPr>
              <w:t xml:space="preserve"> MBS User </w:t>
            </w:r>
            <w:r>
              <w:t>Data Ingest Session</w:t>
            </w:r>
            <w:ins w:id="853" w:author="[AEM, Huawei] 07-2022" w:date="2022-08-11T11:31:00Z">
              <w:r w:rsidR="0038157E">
                <w:t>"</w:t>
              </w:r>
            </w:ins>
            <w:r>
              <w:rPr>
                <w:noProof/>
                <w:lang w:eastAsia="zh-CN"/>
              </w:rPr>
              <w:t xml:space="preserve"> resource </w:t>
            </w:r>
            <w:r>
              <w:t xml:space="preserve">is </w:t>
            </w:r>
            <w:ins w:id="854" w:author="[AEM, Huawei] 07-2022" w:date="2022-08-11T11:31:00Z">
              <w:r w:rsidR="0038157E">
                <w:t xml:space="preserve">successfully </w:t>
              </w:r>
            </w:ins>
            <w:r>
              <w:t>returned.</w:t>
            </w:r>
          </w:p>
        </w:tc>
      </w:tr>
      <w:tr w:rsidR="0035291E" w:rsidRPr="00B54FF5" w14:paraId="1ABD1B2C" w14:textId="77777777" w:rsidTr="00431023">
        <w:trPr>
          <w:jc w:val="center"/>
        </w:trPr>
        <w:tc>
          <w:tcPr>
            <w:tcW w:w="955" w:type="pct"/>
            <w:shd w:val="clear" w:color="auto" w:fill="auto"/>
            <w:vAlign w:val="center"/>
          </w:tcPr>
          <w:p w14:paraId="32AB3CDF" w14:textId="77777777" w:rsidR="0035291E" w:rsidRPr="0016361A" w:rsidDel="00350A8B" w:rsidRDefault="0035291E" w:rsidP="00431023">
            <w:pPr>
              <w:pStyle w:val="TAL"/>
            </w:pPr>
            <w:proofErr w:type="spellStart"/>
            <w:r>
              <w:t>RedirectResponse</w:t>
            </w:r>
            <w:proofErr w:type="spellEnd"/>
          </w:p>
        </w:tc>
        <w:tc>
          <w:tcPr>
            <w:tcW w:w="221" w:type="pct"/>
            <w:vAlign w:val="center"/>
          </w:tcPr>
          <w:p w14:paraId="6E4B11F9" w14:textId="77777777" w:rsidR="0035291E" w:rsidRPr="0016361A" w:rsidDel="00350A8B" w:rsidRDefault="0035291E" w:rsidP="00431023">
            <w:pPr>
              <w:pStyle w:val="TAC"/>
            </w:pPr>
            <w:r>
              <w:t>O</w:t>
            </w:r>
          </w:p>
        </w:tc>
        <w:tc>
          <w:tcPr>
            <w:tcW w:w="589" w:type="pct"/>
            <w:vAlign w:val="center"/>
          </w:tcPr>
          <w:p w14:paraId="50FD766E" w14:textId="77777777" w:rsidR="0035291E" w:rsidRPr="0016361A" w:rsidDel="00350A8B" w:rsidRDefault="0035291E" w:rsidP="00431023">
            <w:pPr>
              <w:pStyle w:val="TAC"/>
            </w:pPr>
            <w:r>
              <w:t>0..1</w:t>
            </w:r>
          </w:p>
        </w:tc>
        <w:tc>
          <w:tcPr>
            <w:tcW w:w="588" w:type="pct"/>
            <w:vAlign w:val="center"/>
          </w:tcPr>
          <w:p w14:paraId="26B52AA9" w14:textId="77777777" w:rsidR="0035291E" w:rsidRPr="0016361A" w:rsidDel="00350A8B" w:rsidRDefault="0035291E" w:rsidP="00431023">
            <w:pPr>
              <w:pStyle w:val="TAL"/>
            </w:pPr>
            <w:r>
              <w:t>307 Temporary Redirect</w:t>
            </w:r>
          </w:p>
        </w:tc>
        <w:tc>
          <w:tcPr>
            <w:tcW w:w="2647" w:type="pct"/>
            <w:shd w:val="clear" w:color="auto" w:fill="auto"/>
            <w:vAlign w:val="center"/>
          </w:tcPr>
          <w:p w14:paraId="0F3260ED" w14:textId="77777777" w:rsidR="0035291E" w:rsidRDefault="0035291E" w:rsidP="00431023">
            <w:pPr>
              <w:pStyle w:val="TAL"/>
            </w:pPr>
            <w:r>
              <w:t>Temporary redirection. The response shall include a Location header field containing an alternative URI of the resource located in an alternative MBSF (service) instance.</w:t>
            </w:r>
          </w:p>
        </w:tc>
      </w:tr>
      <w:tr w:rsidR="0035291E" w:rsidRPr="00B54FF5" w14:paraId="62B4CD03" w14:textId="77777777" w:rsidTr="00431023">
        <w:trPr>
          <w:jc w:val="center"/>
        </w:trPr>
        <w:tc>
          <w:tcPr>
            <w:tcW w:w="955" w:type="pct"/>
            <w:shd w:val="clear" w:color="auto" w:fill="auto"/>
            <w:vAlign w:val="center"/>
          </w:tcPr>
          <w:p w14:paraId="63C82DDD" w14:textId="77777777" w:rsidR="0035291E" w:rsidRPr="0016361A" w:rsidDel="00350A8B" w:rsidRDefault="0035291E" w:rsidP="00431023">
            <w:pPr>
              <w:pStyle w:val="TAL"/>
            </w:pPr>
            <w:proofErr w:type="spellStart"/>
            <w:r>
              <w:t>RedirectResponse</w:t>
            </w:r>
            <w:proofErr w:type="spellEnd"/>
          </w:p>
        </w:tc>
        <w:tc>
          <w:tcPr>
            <w:tcW w:w="221" w:type="pct"/>
            <w:vAlign w:val="center"/>
          </w:tcPr>
          <w:p w14:paraId="1194710C" w14:textId="77777777" w:rsidR="0035291E" w:rsidRPr="0016361A" w:rsidDel="00350A8B" w:rsidRDefault="0035291E" w:rsidP="00431023">
            <w:pPr>
              <w:pStyle w:val="TAC"/>
            </w:pPr>
            <w:r>
              <w:t>O</w:t>
            </w:r>
          </w:p>
        </w:tc>
        <w:tc>
          <w:tcPr>
            <w:tcW w:w="589" w:type="pct"/>
            <w:vAlign w:val="center"/>
          </w:tcPr>
          <w:p w14:paraId="06C19335" w14:textId="77777777" w:rsidR="0035291E" w:rsidRPr="0016361A" w:rsidDel="00350A8B" w:rsidRDefault="0035291E" w:rsidP="00431023">
            <w:pPr>
              <w:pStyle w:val="TAC"/>
            </w:pPr>
            <w:r>
              <w:t>0..1</w:t>
            </w:r>
          </w:p>
        </w:tc>
        <w:tc>
          <w:tcPr>
            <w:tcW w:w="588" w:type="pct"/>
            <w:vAlign w:val="center"/>
          </w:tcPr>
          <w:p w14:paraId="4B39146C" w14:textId="77777777" w:rsidR="0035291E" w:rsidRPr="0016361A" w:rsidDel="00350A8B" w:rsidRDefault="0035291E" w:rsidP="00431023">
            <w:pPr>
              <w:pStyle w:val="TAL"/>
            </w:pPr>
            <w:r>
              <w:t>308 Permanent Redirect</w:t>
            </w:r>
          </w:p>
        </w:tc>
        <w:tc>
          <w:tcPr>
            <w:tcW w:w="2647" w:type="pct"/>
            <w:shd w:val="clear" w:color="auto" w:fill="auto"/>
            <w:vAlign w:val="center"/>
          </w:tcPr>
          <w:p w14:paraId="67D1479A" w14:textId="77777777" w:rsidR="0035291E" w:rsidRDefault="0035291E" w:rsidP="00431023">
            <w:pPr>
              <w:pStyle w:val="TAL"/>
            </w:pPr>
            <w:r>
              <w:t>Permanent redirection. The response shall include a Location header field containing an alternative URI of the resource located in an alternative MBSF (service) instance.</w:t>
            </w:r>
          </w:p>
        </w:tc>
      </w:tr>
      <w:tr w:rsidR="0035291E" w:rsidRPr="00B54FF5" w14:paraId="5B60B62B" w14:textId="77777777" w:rsidTr="00431023">
        <w:trPr>
          <w:jc w:val="center"/>
        </w:trPr>
        <w:tc>
          <w:tcPr>
            <w:tcW w:w="5000" w:type="pct"/>
            <w:gridSpan w:val="5"/>
            <w:shd w:val="clear" w:color="auto" w:fill="auto"/>
          </w:tcPr>
          <w:p w14:paraId="4D29E5C6" w14:textId="77777777" w:rsidR="0035291E" w:rsidRPr="0016361A" w:rsidRDefault="0035291E" w:rsidP="0043102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8397646" w14:textId="77777777" w:rsidR="0035291E" w:rsidRDefault="0035291E" w:rsidP="0035291E"/>
    <w:p w14:paraId="3F7B2F6D" w14:textId="77777777" w:rsidR="0035291E" w:rsidRDefault="0035291E" w:rsidP="0035291E">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25FBCFE2" w14:textId="77777777" w:rsidTr="00431023">
        <w:trPr>
          <w:jc w:val="center"/>
        </w:trPr>
        <w:tc>
          <w:tcPr>
            <w:tcW w:w="825" w:type="pct"/>
            <w:tcBorders>
              <w:bottom w:val="single" w:sz="6" w:space="0" w:color="auto"/>
            </w:tcBorders>
            <w:shd w:val="clear" w:color="auto" w:fill="C0C0C0"/>
            <w:vAlign w:val="center"/>
            <w:hideMark/>
          </w:tcPr>
          <w:p w14:paraId="73D733D3" w14:textId="77777777" w:rsidR="0035291E" w:rsidRDefault="0035291E" w:rsidP="00431023">
            <w:pPr>
              <w:pStyle w:val="TAH"/>
            </w:pPr>
            <w:r>
              <w:t>Name</w:t>
            </w:r>
          </w:p>
        </w:tc>
        <w:tc>
          <w:tcPr>
            <w:tcW w:w="732" w:type="pct"/>
            <w:tcBorders>
              <w:bottom w:val="single" w:sz="6" w:space="0" w:color="auto"/>
            </w:tcBorders>
            <w:shd w:val="clear" w:color="auto" w:fill="C0C0C0"/>
            <w:vAlign w:val="center"/>
            <w:hideMark/>
          </w:tcPr>
          <w:p w14:paraId="21EC0D94" w14:textId="77777777" w:rsidR="0035291E" w:rsidRDefault="0035291E" w:rsidP="00431023">
            <w:pPr>
              <w:pStyle w:val="TAH"/>
            </w:pPr>
            <w:r>
              <w:t>Data type</w:t>
            </w:r>
          </w:p>
        </w:tc>
        <w:tc>
          <w:tcPr>
            <w:tcW w:w="217" w:type="pct"/>
            <w:tcBorders>
              <w:bottom w:val="single" w:sz="6" w:space="0" w:color="auto"/>
            </w:tcBorders>
            <w:shd w:val="clear" w:color="auto" w:fill="C0C0C0"/>
            <w:vAlign w:val="center"/>
            <w:hideMark/>
          </w:tcPr>
          <w:p w14:paraId="77D1BE34" w14:textId="77777777" w:rsidR="0035291E" w:rsidRDefault="0035291E" w:rsidP="00431023">
            <w:pPr>
              <w:pStyle w:val="TAH"/>
            </w:pPr>
            <w:r>
              <w:t>P</w:t>
            </w:r>
          </w:p>
        </w:tc>
        <w:tc>
          <w:tcPr>
            <w:tcW w:w="581" w:type="pct"/>
            <w:tcBorders>
              <w:bottom w:val="single" w:sz="6" w:space="0" w:color="auto"/>
            </w:tcBorders>
            <w:shd w:val="clear" w:color="auto" w:fill="C0C0C0"/>
            <w:vAlign w:val="center"/>
            <w:hideMark/>
          </w:tcPr>
          <w:p w14:paraId="447AD01E" w14:textId="77777777" w:rsidR="0035291E" w:rsidRDefault="0035291E" w:rsidP="00431023">
            <w:pPr>
              <w:pStyle w:val="TAH"/>
            </w:pPr>
            <w:r>
              <w:t>Cardinality</w:t>
            </w:r>
          </w:p>
        </w:tc>
        <w:tc>
          <w:tcPr>
            <w:tcW w:w="2645" w:type="pct"/>
            <w:tcBorders>
              <w:bottom w:val="single" w:sz="6" w:space="0" w:color="auto"/>
            </w:tcBorders>
            <w:shd w:val="clear" w:color="auto" w:fill="C0C0C0"/>
            <w:vAlign w:val="center"/>
            <w:hideMark/>
          </w:tcPr>
          <w:p w14:paraId="368EF939" w14:textId="77777777" w:rsidR="0035291E" w:rsidRDefault="0035291E" w:rsidP="00431023">
            <w:pPr>
              <w:pStyle w:val="TAH"/>
            </w:pPr>
            <w:r>
              <w:t>Description</w:t>
            </w:r>
          </w:p>
        </w:tc>
      </w:tr>
      <w:tr w:rsidR="0035291E" w14:paraId="127432FF" w14:textId="77777777" w:rsidTr="00431023">
        <w:trPr>
          <w:jc w:val="center"/>
        </w:trPr>
        <w:tc>
          <w:tcPr>
            <w:tcW w:w="825" w:type="pct"/>
            <w:tcBorders>
              <w:top w:val="single" w:sz="6" w:space="0" w:color="auto"/>
            </w:tcBorders>
            <w:vAlign w:val="center"/>
            <w:hideMark/>
          </w:tcPr>
          <w:p w14:paraId="4862D237" w14:textId="77777777" w:rsidR="0035291E" w:rsidRDefault="0035291E" w:rsidP="00431023">
            <w:pPr>
              <w:pStyle w:val="TAL"/>
            </w:pPr>
            <w:r>
              <w:t>Location</w:t>
            </w:r>
          </w:p>
        </w:tc>
        <w:tc>
          <w:tcPr>
            <w:tcW w:w="732" w:type="pct"/>
            <w:tcBorders>
              <w:top w:val="single" w:sz="6" w:space="0" w:color="auto"/>
            </w:tcBorders>
            <w:vAlign w:val="center"/>
            <w:hideMark/>
          </w:tcPr>
          <w:p w14:paraId="12275BE7" w14:textId="77777777" w:rsidR="0035291E" w:rsidRDefault="0035291E" w:rsidP="00431023">
            <w:pPr>
              <w:pStyle w:val="TAL"/>
            </w:pPr>
            <w:r>
              <w:t>string</w:t>
            </w:r>
          </w:p>
        </w:tc>
        <w:tc>
          <w:tcPr>
            <w:tcW w:w="217" w:type="pct"/>
            <w:tcBorders>
              <w:top w:val="single" w:sz="6" w:space="0" w:color="auto"/>
            </w:tcBorders>
            <w:vAlign w:val="center"/>
            <w:hideMark/>
          </w:tcPr>
          <w:p w14:paraId="0AFD712E" w14:textId="77777777" w:rsidR="0035291E" w:rsidRDefault="0035291E" w:rsidP="00431023">
            <w:pPr>
              <w:pStyle w:val="TAC"/>
            </w:pPr>
            <w:r>
              <w:t>M</w:t>
            </w:r>
          </w:p>
        </w:tc>
        <w:tc>
          <w:tcPr>
            <w:tcW w:w="581" w:type="pct"/>
            <w:tcBorders>
              <w:top w:val="single" w:sz="6" w:space="0" w:color="auto"/>
            </w:tcBorders>
            <w:vAlign w:val="center"/>
            <w:hideMark/>
          </w:tcPr>
          <w:p w14:paraId="37EBB765" w14:textId="77777777" w:rsidR="0035291E" w:rsidRDefault="0035291E" w:rsidP="00431023">
            <w:pPr>
              <w:pStyle w:val="TAC"/>
            </w:pPr>
            <w:r>
              <w:t>1</w:t>
            </w:r>
          </w:p>
        </w:tc>
        <w:tc>
          <w:tcPr>
            <w:tcW w:w="2645" w:type="pct"/>
            <w:tcBorders>
              <w:top w:val="single" w:sz="6" w:space="0" w:color="auto"/>
            </w:tcBorders>
            <w:vAlign w:val="center"/>
            <w:hideMark/>
          </w:tcPr>
          <w:p w14:paraId="68E774AE" w14:textId="77777777" w:rsidR="0035291E" w:rsidRDefault="0035291E" w:rsidP="00431023">
            <w:pPr>
              <w:pStyle w:val="TAL"/>
            </w:pPr>
            <w:r>
              <w:t>An alternative URI of the resource located in an alternative MBSF (service) instance.</w:t>
            </w:r>
          </w:p>
        </w:tc>
      </w:tr>
      <w:tr w:rsidR="0035291E" w14:paraId="4A7C488F" w14:textId="77777777" w:rsidTr="00431023">
        <w:trPr>
          <w:jc w:val="center"/>
        </w:trPr>
        <w:tc>
          <w:tcPr>
            <w:tcW w:w="825" w:type="pct"/>
            <w:vAlign w:val="center"/>
            <w:hideMark/>
          </w:tcPr>
          <w:p w14:paraId="0ED516D0" w14:textId="77777777" w:rsidR="0035291E" w:rsidRDefault="0035291E" w:rsidP="00431023">
            <w:pPr>
              <w:pStyle w:val="TAL"/>
            </w:pPr>
            <w:r>
              <w:rPr>
                <w:lang w:eastAsia="zh-CN"/>
              </w:rPr>
              <w:t>3gpp-Sbi-Target-Nf-Id</w:t>
            </w:r>
          </w:p>
        </w:tc>
        <w:tc>
          <w:tcPr>
            <w:tcW w:w="732" w:type="pct"/>
            <w:vAlign w:val="center"/>
            <w:hideMark/>
          </w:tcPr>
          <w:p w14:paraId="1FD8E98E" w14:textId="77777777" w:rsidR="0035291E" w:rsidRDefault="0035291E" w:rsidP="00431023">
            <w:pPr>
              <w:pStyle w:val="TAL"/>
            </w:pPr>
            <w:r>
              <w:rPr>
                <w:lang w:eastAsia="fr-FR"/>
              </w:rPr>
              <w:t>string</w:t>
            </w:r>
          </w:p>
        </w:tc>
        <w:tc>
          <w:tcPr>
            <w:tcW w:w="217" w:type="pct"/>
            <w:vAlign w:val="center"/>
            <w:hideMark/>
          </w:tcPr>
          <w:p w14:paraId="5F84A4B5" w14:textId="77777777" w:rsidR="0035291E" w:rsidRDefault="0035291E" w:rsidP="00431023">
            <w:pPr>
              <w:pStyle w:val="TAC"/>
            </w:pPr>
            <w:r>
              <w:rPr>
                <w:lang w:eastAsia="fr-FR"/>
              </w:rPr>
              <w:t>O</w:t>
            </w:r>
          </w:p>
        </w:tc>
        <w:tc>
          <w:tcPr>
            <w:tcW w:w="581" w:type="pct"/>
            <w:vAlign w:val="center"/>
            <w:hideMark/>
          </w:tcPr>
          <w:p w14:paraId="7EAF8F76" w14:textId="77777777" w:rsidR="0035291E" w:rsidRDefault="0035291E" w:rsidP="00431023">
            <w:pPr>
              <w:pStyle w:val="TAC"/>
            </w:pPr>
            <w:r>
              <w:rPr>
                <w:lang w:eastAsia="fr-FR"/>
              </w:rPr>
              <w:t>0..1</w:t>
            </w:r>
          </w:p>
        </w:tc>
        <w:tc>
          <w:tcPr>
            <w:tcW w:w="2645" w:type="pct"/>
            <w:vAlign w:val="center"/>
            <w:hideMark/>
          </w:tcPr>
          <w:p w14:paraId="301FAEA9" w14:textId="77777777" w:rsidR="0035291E" w:rsidRDefault="0035291E" w:rsidP="00431023">
            <w:pPr>
              <w:pStyle w:val="TAL"/>
            </w:pPr>
            <w:r>
              <w:rPr>
                <w:lang w:eastAsia="fr-FR"/>
              </w:rPr>
              <w:t>Identifier of the target NF (service) instance towards which the request is redirected</w:t>
            </w:r>
          </w:p>
        </w:tc>
      </w:tr>
    </w:tbl>
    <w:p w14:paraId="1CF87483" w14:textId="77777777" w:rsidR="0035291E" w:rsidRDefault="0035291E" w:rsidP="0035291E"/>
    <w:p w14:paraId="029A81E9" w14:textId="77777777" w:rsidR="0035291E" w:rsidRDefault="0035291E" w:rsidP="0035291E">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11306B62" w14:textId="77777777" w:rsidTr="00431023">
        <w:trPr>
          <w:jc w:val="center"/>
        </w:trPr>
        <w:tc>
          <w:tcPr>
            <w:tcW w:w="825" w:type="pct"/>
            <w:tcBorders>
              <w:bottom w:val="single" w:sz="6" w:space="0" w:color="auto"/>
            </w:tcBorders>
            <w:shd w:val="clear" w:color="auto" w:fill="C0C0C0"/>
            <w:vAlign w:val="center"/>
            <w:hideMark/>
          </w:tcPr>
          <w:p w14:paraId="7C768395" w14:textId="77777777" w:rsidR="0035291E" w:rsidRDefault="0035291E" w:rsidP="00431023">
            <w:pPr>
              <w:pStyle w:val="TAH"/>
            </w:pPr>
            <w:r>
              <w:t>Name</w:t>
            </w:r>
          </w:p>
        </w:tc>
        <w:tc>
          <w:tcPr>
            <w:tcW w:w="732" w:type="pct"/>
            <w:tcBorders>
              <w:bottom w:val="single" w:sz="6" w:space="0" w:color="auto"/>
            </w:tcBorders>
            <w:shd w:val="clear" w:color="auto" w:fill="C0C0C0"/>
            <w:vAlign w:val="center"/>
            <w:hideMark/>
          </w:tcPr>
          <w:p w14:paraId="69A2F752" w14:textId="77777777" w:rsidR="0035291E" w:rsidRDefault="0035291E" w:rsidP="00431023">
            <w:pPr>
              <w:pStyle w:val="TAH"/>
            </w:pPr>
            <w:r>
              <w:t>Data type</w:t>
            </w:r>
          </w:p>
        </w:tc>
        <w:tc>
          <w:tcPr>
            <w:tcW w:w="217" w:type="pct"/>
            <w:tcBorders>
              <w:bottom w:val="single" w:sz="6" w:space="0" w:color="auto"/>
            </w:tcBorders>
            <w:shd w:val="clear" w:color="auto" w:fill="C0C0C0"/>
            <w:vAlign w:val="center"/>
            <w:hideMark/>
          </w:tcPr>
          <w:p w14:paraId="2BF6EFDD" w14:textId="77777777" w:rsidR="0035291E" w:rsidRDefault="0035291E" w:rsidP="00431023">
            <w:pPr>
              <w:pStyle w:val="TAH"/>
            </w:pPr>
            <w:r>
              <w:t>P</w:t>
            </w:r>
          </w:p>
        </w:tc>
        <w:tc>
          <w:tcPr>
            <w:tcW w:w="581" w:type="pct"/>
            <w:tcBorders>
              <w:bottom w:val="single" w:sz="6" w:space="0" w:color="auto"/>
            </w:tcBorders>
            <w:shd w:val="clear" w:color="auto" w:fill="C0C0C0"/>
            <w:vAlign w:val="center"/>
            <w:hideMark/>
          </w:tcPr>
          <w:p w14:paraId="3B5CBA6A" w14:textId="77777777" w:rsidR="0035291E" w:rsidRDefault="0035291E" w:rsidP="00431023">
            <w:pPr>
              <w:pStyle w:val="TAH"/>
            </w:pPr>
            <w:r>
              <w:t>Cardinality</w:t>
            </w:r>
          </w:p>
        </w:tc>
        <w:tc>
          <w:tcPr>
            <w:tcW w:w="2645" w:type="pct"/>
            <w:tcBorders>
              <w:bottom w:val="single" w:sz="6" w:space="0" w:color="auto"/>
            </w:tcBorders>
            <w:shd w:val="clear" w:color="auto" w:fill="C0C0C0"/>
            <w:vAlign w:val="center"/>
            <w:hideMark/>
          </w:tcPr>
          <w:p w14:paraId="6F685922" w14:textId="77777777" w:rsidR="0035291E" w:rsidRDefault="0035291E" w:rsidP="00431023">
            <w:pPr>
              <w:pStyle w:val="TAH"/>
            </w:pPr>
            <w:r>
              <w:t>Description</w:t>
            </w:r>
          </w:p>
        </w:tc>
      </w:tr>
      <w:tr w:rsidR="0035291E" w14:paraId="64C9DC72" w14:textId="77777777" w:rsidTr="00431023">
        <w:trPr>
          <w:jc w:val="center"/>
        </w:trPr>
        <w:tc>
          <w:tcPr>
            <w:tcW w:w="825" w:type="pct"/>
            <w:tcBorders>
              <w:top w:val="single" w:sz="6" w:space="0" w:color="auto"/>
            </w:tcBorders>
            <w:vAlign w:val="center"/>
            <w:hideMark/>
          </w:tcPr>
          <w:p w14:paraId="09945629" w14:textId="77777777" w:rsidR="0035291E" w:rsidRDefault="0035291E" w:rsidP="00431023">
            <w:pPr>
              <w:pStyle w:val="TAL"/>
            </w:pPr>
            <w:r>
              <w:t>Location</w:t>
            </w:r>
          </w:p>
        </w:tc>
        <w:tc>
          <w:tcPr>
            <w:tcW w:w="732" w:type="pct"/>
            <w:tcBorders>
              <w:top w:val="single" w:sz="6" w:space="0" w:color="auto"/>
            </w:tcBorders>
            <w:vAlign w:val="center"/>
            <w:hideMark/>
          </w:tcPr>
          <w:p w14:paraId="1ABA2848" w14:textId="77777777" w:rsidR="0035291E" w:rsidRDefault="0035291E" w:rsidP="00431023">
            <w:pPr>
              <w:pStyle w:val="TAL"/>
            </w:pPr>
            <w:r>
              <w:t>string</w:t>
            </w:r>
          </w:p>
        </w:tc>
        <w:tc>
          <w:tcPr>
            <w:tcW w:w="217" w:type="pct"/>
            <w:tcBorders>
              <w:top w:val="single" w:sz="6" w:space="0" w:color="auto"/>
            </w:tcBorders>
            <w:vAlign w:val="center"/>
            <w:hideMark/>
          </w:tcPr>
          <w:p w14:paraId="72A80D46" w14:textId="77777777" w:rsidR="0035291E" w:rsidRDefault="0035291E" w:rsidP="00431023">
            <w:pPr>
              <w:pStyle w:val="TAC"/>
            </w:pPr>
            <w:r>
              <w:t>M</w:t>
            </w:r>
          </w:p>
        </w:tc>
        <w:tc>
          <w:tcPr>
            <w:tcW w:w="581" w:type="pct"/>
            <w:tcBorders>
              <w:top w:val="single" w:sz="6" w:space="0" w:color="auto"/>
            </w:tcBorders>
            <w:vAlign w:val="center"/>
            <w:hideMark/>
          </w:tcPr>
          <w:p w14:paraId="34121C55" w14:textId="77777777" w:rsidR="0035291E" w:rsidRDefault="0035291E" w:rsidP="00431023">
            <w:pPr>
              <w:pStyle w:val="TAC"/>
            </w:pPr>
            <w:r>
              <w:t>1</w:t>
            </w:r>
          </w:p>
        </w:tc>
        <w:tc>
          <w:tcPr>
            <w:tcW w:w="2645" w:type="pct"/>
            <w:tcBorders>
              <w:top w:val="single" w:sz="6" w:space="0" w:color="auto"/>
            </w:tcBorders>
            <w:vAlign w:val="center"/>
            <w:hideMark/>
          </w:tcPr>
          <w:p w14:paraId="35D5C3EB" w14:textId="77777777" w:rsidR="0035291E" w:rsidRDefault="0035291E" w:rsidP="00431023">
            <w:pPr>
              <w:pStyle w:val="TAL"/>
            </w:pPr>
            <w:r>
              <w:t>An alternative URI of the resource located in an alternative MBSF (service) instance.</w:t>
            </w:r>
          </w:p>
        </w:tc>
      </w:tr>
      <w:tr w:rsidR="0035291E" w14:paraId="40907D03" w14:textId="77777777" w:rsidTr="00431023">
        <w:trPr>
          <w:jc w:val="center"/>
        </w:trPr>
        <w:tc>
          <w:tcPr>
            <w:tcW w:w="825" w:type="pct"/>
            <w:vAlign w:val="center"/>
            <w:hideMark/>
          </w:tcPr>
          <w:p w14:paraId="2F1AE598" w14:textId="77777777" w:rsidR="0035291E" w:rsidRDefault="0035291E" w:rsidP="00431023">
            <w:pPr>
              <w:pStyle w:val="TAL"/>
            </w:pPr>
            <w:r>
              <w:rPr>
                <w:lang w:eastAsia="zh-CN"/>
              </w:rPr>
              <w:t>3gpp-Sbi-Target-Nf-Id</w:t>
            </w:r>
          </w:p>
        </w:tc>
        <w:tc>
          <w:tcPr>
            <w:tcW w:w="732" w:type="pct"/>
            <w:vAlign w:val="center"/>
            <w:hideMark/>
          </w:tcPr>
          <w:p w14:paraId="35E6CC70" w14:textId="77777777" w:rsidR="0035291E" w:rsidRDefault="0035291E" w:rsidP="00431023">
            <w:pPr>
              <w:pStyle w:val="TAL"/>
            </w:pPr>
            <w:r>
              <w:rPr>
                <w:lang w:eastAsia="fr-FR"/>
              </w:rPr>
              <w:t>string</w:t>
            </w:r>
          </w:p>
        </w:tc>
        <w:tc>
          <w:tcPr>
            <w:tcW w:w="217" w:type="pct"/>
            <w:vAlign w:val="center"/>
            <w:hideMark/>
          </w:tcPr>
          <w:p w14:paraId="723DC4D1" w14:textId="77777777" w:rsidR="0035291E" w:rsidRDefault="0035291E" w:rsidP="00431023">
            <w:pPr>
              <w:pStyle w:val="TAC"/>
            </w:pPr>
            <w:r>
              <w:rPr>
                <w:lang w:eastAsia="fr-FR"/>
              </w:rPr>
              <w:t>O</w:t>
            </w:r>
          </w:p>
        </w:tc>
        <w:tc>
          <w:tcPr>
            <w:tcW w:w="581" w:type="pct"/>
            <w:vAlign w:val="center"/>
            <w:hideMark/>
          </w:tcPr>
          <w:p w14:paraId="46B487DA" w14:textId="77777777" w:rsidR="0035291E" w:rsidRDefault="0035291E" w:rsidP="00431023">
            <w:pPr>
              <w:pStyle w:val="TAC"/>
            </w:pPr>
            <w:r>
              <w:rPr>
                <w:lang w:eastAsia="fr-FR"/>
              </w:rPr>
              <w:t>0..1</w:t>
            </w:r>
          </w:p>
        </w:tc>
        <w:tc>
          <w:tcPr>
            <w:tcW w:w="2645" w:type="pct"/>
            <w:vAlign w:val="center"/>
            <w:hideMark/>
          </w:tcPr>
          <w:p w14:paraId="16CC8ED7" w14:textId="77777777" w:rsidR="0035291E" w:rsidRDefault="0035291E" w:rsidP="00431023">
            <w:pPr>
              <w:pStyle w:val="TAL"/>
            </w:pPr>
            <w:r>
              <w:rPr>
                <w:lang w:eastAsia="fr-FR"/>
              </w:rPr>
              <w:t>Identifier of the target NF (service) instance towards which the request is redirected</w:t>
            </w:r>
          </w:p>
        </w:tc>
      </w:tr>
    </w:tbl>
    <w:p w14:paraId="0218AAB2" w14:textId="77777777" w:rsidR="0035291E" w:rsidRDefault="0035291E" w:rsidP="0035291E"/>
    <w:p w14:paraId="6E3729CD"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5" w:name="_Toc104332627"/>
      <w:r>
        <w:rPr>
          <w:rFonts w:ascii="Arial" w:hAnsi="Arial" w:cs="Arial"/>
          <w:color w:val="0000FF"/>
          <w:sz w:val="28"/>
          <w:szCs w:val="28"/>
          <w:lang w:val="en-US"/>
        </w:rPr>
        <w:t>* * * * Next Changes * * * *</w:t>
      </w:r>
    </w:p>
    <w:p w14:paraId="07591089" w14:textId="77777777" w:rsidR="0035291E" w:rsidRDefault="0035291E" w:rsidP="0035291E">
      <w:pPr>
        <w:pStyle w:val="Heading6"/>
      </w:pPr>
      <w:r>
        <w:t>6.2.3.3.3.2</w:t>
      </w:r>
      <w:r>
        <w:tab/>
        <w:t>PATCH</w:t>
      </w:r>
      <w:bookmarkEnd w:id="855"/>
    </w:p>
    <w:p w14:paraId="7EDC0F24" w14:textId="3B1581D9" w:rsidR="0035291E" w:rsidRDefault="0035291E" w:rsidP="0035291E">
      <w:r>
        <w:rPr>
          <w:noProof/>
          <w:lang w:eastAsia="zh-CN"/>
        </w:rPr>
        <w:t xml:space="preserve">The PATCH method allows an NF service consumer (e.g. AF, NEF) to modify an existing </w:t>
      </w:r>
      <w:ins w:id="856" w:author="[AEM, Huawei] 07-2022" w:date="2022-08-11T11:38:00Z">
        <w:r w:rsidR="003140D2">
          <w:rPr>
            <w:noProof/>
            <w:lang w:eastAsia="zh-CN"/>
          </w:rPr>
          <w:t>"</w:t>
        </w:r>
      </w:ins>
      <w:r>
        <w:rPr>
          <w:noProof/>
          <w:lang w:eastAsia="zh-CN"/>
        </w:rPr>
        <w:t xml:space="preserve">Individual </w:t>
      </w:r>
      <w:r>
        <w:t>MBS User Data Ingest Session</w:t>
      </w:r>
      <w:ins w:id="857" w:author="[AEM, Huawei] 07-2022" w:date="2022-08-11T11:38:00Z">
        <w:r w:rsidR="003140D2">
          <w:t>"</w:t>
        </w:r>
      </w:ins>
      <w:r>
        <w:t xml:space="preserve"> resource</w:t>
      </w:r>
      <w:r>
        <w:rPr>
          <w:noProof/>
          <w:lang w:eastAsia="zh-CN"/>
        </w:rPr>
        <w:t xml:space="preserve"> managed by the MBSF</w:t>
      </w:r>
      <w:r>
        <w:t>.</w:t>
      </w:r>
    </w:p>
    <w:p w14:paraId="5B3DD1D3" w14:textId="77777777" w:rsidR="0035291E" w:rsidRDefault="0035291E" w:rsidP="0035291E">
      <w:r>
        <w:t>This method shall support the URI query parameters specified in table 6.2.3.3.3.2-1.</w:t>
      </w:r>
    </w:p>
    <w:p w14:paraId="6DA78303" w14:textId="77777777" w:rsidR="0035291E" w:rsidRDefault="0035291E" w:rsidP="0035291E">
      <w:pPr>
        <w:pStyle w:val="TH"/>
        <w:rPr>
          <w:rFonts w:cs="Arial"/>
        </w:rPr>
      </w:pPr>
      <w:r>
        <w:lastRenderedPageBreak/>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291E" w14:paraId="7ABBE697" w14:textId="77777777" w:rsidTr="00431023">
        <w:trPr>
          <w:jc w:val="center"/>
        </w:trPr>
        <w:tc>
          <w:tcPr>
            <w:tcW w:w="825" w:type="pct"/>
            <w:shd w:val="clear" w:color="auto" w:fill="C0C0C0"/>
            <w:hideMark/>
          </w:tcPr>
          <w:p w14:paraId="4E59F17E" w14:textId="77777777" w:rsidR="0035291E" w:rsidRDefault="0035291E" w:rsidP="00431023">
            <w:pPr>
              <w:pStyle w:val="TAH"/>
            </w:pPr>
            <w:r>
              <w:t>Name</w:t>
            </w:r>
          </w:p>
        </w:tc>
        <w:tc>
          <w:tcPr>
            <w:tcW w:w="731" w:type="pct"/>
            <w:shd w:val="clear" w:color="auto" w:fill="C0C0C0"/>
            <w:hideMark/>
          </w:tcPr>
          <w:p w14:paraId="6B923BB9" w14:textId="77777777" w:rsidR="0035291E" w:rsidRDefault="0035291E" w:rsidP="00431023">
            <w:pPr>
              <w:pStyle w:val="TAH"/>
            </w:pPr>
            <w:r>
              <w:t>Data type</w:t>
            </w:r>
          </w:p>
        </w:tc>
        <w:tc>
          <w:tcPr>
            <w:tcW w:w="215" w:type="pct"/>
            <w:shd w:val="clear" w:color="auto" w:fill="C0C0C0"/>
            <w:hideMark/>
          </w:tcPr>
          <w:p w14:paraId="640A16F3" w14:textId="77777777" w:rsidR="0035291E" w:rsidRDefault="0035291E" w:rsidP="00431023">
            <w:pPr>
              <w:pStyle w:val="TAH"/>
            </w:pPr>
            <w:r>
              <w:t>P</w:t>
            </w:r>
          </w:p>
        </w:tc>
        <w:tc>
          <w:tcPr>
            <w:tcW w:w="580" w:type="pct"/>
            <w:shd w:val="clear" w:color="auto" w:fill="C0C0C0"/>
            <w:hideMark/>
          </w:tcPr>
          <w:p w14:paraId="721F5419" w14:textId="77777777" w:rsidR="0035291E" w:rsidRDefault="0035291E" w:rsidP="00431023">
            <w:pPr>
              <w:pStyle w:val="TAH"/>
            </w:pPr>
            <w:r>
              <w:t>Cardinality</w:t>
            </w:r>
          </w:p>
        </w:tc>
        <w:tc>
          <w:tcPr>
            <w:tcW w:w="1852" w:type="pct"/>
            <w:shd w:val="clear" w:color="auto" w:fill="C0C0C0"/>
            <w:vAlign w:val="center"/>
            <w:hideMark/>
          </w:tcPr>
          <w:p w14:paraId="36EA2B88" w14:textId="77777777" w:rsidR="0035291E" w:rsidRDefault="0035291E" w:rsidP="00431023">
            <w:pPr>
              <w:pStyle w:val="TAH"/>
            </w:pPr>
            <w:r>
              <w:t>Description</w:t>
            </w:r>
          </w:p>
        </w:tc>
        <w:tc>
          <w:tcPr>
            <w:tcW w:w="796" w:type="pct"/>
            <w:shd w:val="clear" w:color="auto" w:fill="C0C0C0"/>
            <w:hideMark/>
          </w:tcPr>
          <w:p w14:paraId="5094E256" w14:textId="77777777" w:rsidR="0035291E" w:rsidRDefault="0035291E" w:rsidP="00431023">
            <w:pPr>
              <w:pStyle w:val="TAH"/>
            </w:pPr>
            <w:r>
              <w:t>Applicability</w:t>
            </w:r>
          </w:p>
        </w:tc>
      </w:tr>
      <w:tr w:rsidR="0035291E" w14:paraId="444B631F" w14:textId="77777777" w:rsidTr="00431023">
        <w:trPr>
          <w:jc w:val="center"/>
        </w:trPr>
        <w:tc>
          <w:tcPr>
            <w:tcW w:w="825" w:type="pct"/>
            <w:hideMark/>
          </w:tcPr>
          <w:p w14:paraId="158A1789" w14:textId="77777777" w:rsidR="0035291E" w:rsidRDefault="0035291E" w:rsidP="00431023">
            <w:pPr>
              <w:pStyle w:val="TAL"/>
            </w:pPr>
            <w:r>
              <w:t>n/a</w:t>
            </w:r>
          </w:p>
        </w:tc>
        <w:tc>
          <w:tcPr>
            <w:tcW w:w="731" w:type="pct"/>
          </w:tcPr>
          <w:p w14:paraId="6DB58CCD" w14:textId="77777777" w:rsidR="0035291E" w:rsidRDefault="0035291E" w:rsidP="00431023">
            <w:pPr>
              <w:pStyle w:val="TAL"/>
            </w:pPr>
          </w:p>
        </w:tc>
        <w:tc>
          <w:tcPr>
            <w:tcW w:w="215" w:type="pct"/>
          </w:tcPr>
          <w:p w14:paraId="68E790DA" w14:textId="77777777" w:rsidR="0035291E" w:rsidRDefault="0035291E" w:rsidP="00431023">
            <w:pPr>
              <w:pStyle w:val="TAC"/>
            </w:pPr>
          </w:p>
        </w:tc>
        <w:tc>
          <w:tcPr>
            <w:tcW w:w="580" w:type="pct"/>
          </w:tcPr>
          <w:p w14:paraId="16ACE91E" w14:textId="77777777" w:rsidR="0035291E" w:rsidRDefault="0035291E" w:rsidP="00431023">
            <w:pPr>
              <w:pStyle w:val="TAL"/>
            </w:pPr>
          </w:p>
        </w:tc>
        <w:tc>
          <w:tcPr>
            <w:tcW w:w="1852" w:type="pct"/>
            <w:vAlign w:val="center"/>
          </w:tcPr>
          <w:p w14:paraId="0277E949" w14:textId="77777777" w:rsidR="0035291E" w:rsidRDefault="0035291E" w:rsidP="00431023">
            <w:pPr>
              <w:pStyle w:val="TAL"/>
            </w:pPr>
          </w:p>
        </w:tc>
        <w:tc>
          <w:tcPr>
            <w:tcW w:w="796" w:type="pct"/>
          </w:tcPr>
          <w:p w14:paraId="4D3D50A3" w14:textId="77777777" w:rsidR="0035291E" w:rsidRDefault="0035291E" w:rsidP="00431023">
            <w:pPr>
              <w:pStyle w:val="TAL"/>
            </w:pPr>
          </w:p>
        </w:tc>
      </w:tr>
    </w:tbl>
    <w:p w14:paraId="1B2667F1" w14:textId="77777777" w:rsidR="0035291E" w:rsidRDefault="0035291E" w:rsidP="0035291E"/>
    <w:p w14:paraId="2B6E4D90" w14:textId="77777777" w:rsidR="0035291E" w:rsidRDefault="0035291E" w:rsidP="0035291E">
      <w:r>
        <w:t>This method shall support the request data structures specified in table 6.2.3.3.3.2-2 and the response data structures and response codes specified in table 6.2.3.3.3.2-3.</w:t>
      </w:r>
    </w:p>
    <w:p w14:paraId="41A24BF4" w14:textId="77777777" w:rsidR="0035291E" w:rsidRDefault="0035291E" w:rsidP="0035291E">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291E" w14:paraId="3EF73913" w14:textId="77777777" w:rsidTr="00431023">
        <w:trPr>
          <w:jc w:val="center"/>
        </w:trPr>
        <w:tc>
          <w:tcPr>
            <w:tcW w:w="1588" w:type="dxa"/>
            <w:shd w:val="clear" w:color="auto" w:fill="C0C0C0"/>
            <w:vAlign w:val="center"/>
            <w:hideMark/>
          </w:tcPr>
          <w:p w14:paraId="0A48A3CA" w14:textId="77777777" w:rsidR="0035291E" w:rsidRDefault="0035291E" w:rsidP="00431023">
            <w:pPr>
              <w:pStyle w:val="TAH"/>
            </w:pPr>
            <w:r>
              <w:t>Data type</w:t>
            </w:r>
          </w:p>
        </w:tc>
        <w:tc>
          <w:tcPr>
            <w:tcW w:w="418" w:type="dxa"/>
            <w:shd w:val="clear" w:color="auto" w:fill="C0C0C0"/>
            <w:vAlign w:val="center"/>
            <w:hideMark/>
          </w:tcPr>
          <w:p w14:paraId="1FC02F30" w14:textId="77777777" w:rsidR="0035291E" w:rsidRDefault="0035291E" w:rsidP="00431023">
            <w:pPr>
              <w:pStyle w:val="TAH"/>
            </w:pPr>
            <w:r>
              <w:t>P</w:t>
            </w:r>
          </w:p>
        </w:tc>
        <w:tc>
          <w:tcPr>
            <w:tcW w:w="1246" w:type="dxa"/>
            <w:shd w:val="clear" w:color="auto" w:fill="C0C0C0"/>
            <w:vAlign w:val="center"/>
            <w:hideMark/>
          </w:tcPr>
          <w:p w14:paraId="2ADEFDC2" w14:textId="77777777" w:rsidR="0035291E" w:rsidRDefault="0035291E" w:rsidP="00431023">
            <w:pPr>
              <w:pStyle w:val="TAH"/>
            </w:pPr>
            <w:r>
              <w:t>Cardinality</w:t>
            </w:r>
          </w:p>
        </w:tc>
        <w:tc>
          <w:tcPr>
            <w:tcW w:w="6281" w:type="dxa"/>
            <w:shd w:val="clear" w:color="auto" w:fill="C0C0C0"/>
            <w:vAlign w:val="center"/>
            <w:hideMark/>
          </w:tcPr>
          <w:p w14:paraId="47B9D398" w14:textId="77777777" w:rsidR="0035291E" w:rsidRDefault="0035291E" w:rsidP="00431023">
            <w:pPr>
              <w:pStyle w:val="TAH"/>
            </w:pPr>
            <w:r>
              <w:t>Description</w:t>
            </w:r>
          </w:p>
        </w:tc>
      </w:tr>
      <w:tr w:rsidR="0035291E" w14:paraId="7A82699A" w14:textId="77777777" w:rsidTr="00431023">
        <w:trPr>
          <w:jc w:val="center"/>
        </w:trPr>
        <w:tc>
          <w:tcPr>
            <w:tcW w:w="1588" w:type="dxa"/>
            <w:vAlign w:val="center"/>
            <w:hideMark/>
          </w:tcPr>
          <w:p w14:paraId="2D5552FD" w14:textId="77777777" w:rsidR="0035291E" w:rsidRDefault="0035291E" w:rsidP="00431023">
            <w:pPr>
              <w:pStyle w:val="TAL"/>
            </w:pPr>
            <w:proofErr w:type="spellStart"/>
            <w:r>
              <w:t>MBSUserDataIngSessionPatch</w:t>
            </w:r>
            <w:proofErr w:type="spellEnd"/>
          </w:p>
        </w:tc>
        <w:tc>
          <w:tcPr>
            <w:tcW w:w="418" w:type="dxa"/>
            <w:vAlign w:val="center"/>
          </w:tcPr>
          <w:p w14:paraId="3D5D7985" w14:textId="77777777" w:rsidR="0035291E" w:rsidRDefault="0035291E" w:rsidP="00431023">
            <w:pPr>
              <w:pStyle w:val="TAC"/>
            </w:pPr>
            <w:r w:rsidRPr="0016361A">
              <w:t>M</w:t>
            </w:r>
          </w:p>
        </w:tc>
        <w:tc>
          <w:tcPr>
            <w:tcW w:w="1246" w:type="dxa"/>
            <w:vAlign w:val="center"/>
          </w:tcPr>
          <w:p w14:paraId="460BB357" w14:textId="77777777" w:rsidR="0035291E" w:rsidRDefault="0035291E" w:rsidP="00431023">
            <w:pPr>
              <w:pStyle w:val="TAL"/>
              <w:jc w:val="center"/>
            </w:pPr>
            <w:r w:rsidRPr="0016361A">
              <w:t>1</w:t>
            </w:r>
          </w:p>
        </w:tc>
        <w:tc>
          <w:tcPr>
            <w:tcW w:w="6281" w:type="dxa"/>
            <w:vAlign w:val="center"/>
          </w:tcPr>
          <w:p w14:paraId="49EBEA25" w14:textId="38FD0F6F" w:rsidR="0035291E" w:rsidRDefault="0035291E" w:rsidP="00431023">
            <w:pPr>
              <w:pStyle w:val="TAL"/>
            </w:pPr>
            <w:r>
              <w:t xml:space="preserve">Contains the parameters to request the modification of an existing </w:t>
            </w:r>
            <w:ins w:id="858" w:author="[AEM, Huawei] 07-2022" w:date="2022-08-11T11:38:00Z">
              <w:r w:rsidR="003140D2">
                <w:t>"</w:t>
              </w:r>
            </w:ins>
            <w:r>
              <w:t>Individual MBS User Data Ingest Session</w:t>
            </w:r>
            <w:ins w:id="859" w:author="[AEM, Huawei] 07-2022" w:date="2022-08-11T11:38:00Z">
              <w:r w:rsidR="003140D2">
                <w:t>"</w:t>
              </w:r>
            </w:ins>
            <w:r>
              <w:t xml:space="preserve"> resource.</w:t>
            </w:r>
          </w:p>
        </w:tc>
      </w:tr>
    </w:tbl>
    <w:p w14:paraId="781A22D1" w14:textId="77777777" w:rsidR="0035291E" w:rsidRDefault="0035291E" w:rsidP="0035291E"/>
    <w:p w14:paraId="1DB69F18" w14:textId="77777777" w:rsidR="0035291E" w:rsidRDefault="0035291E" w:rsidP="0035291E">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291E" w14:paraId="6D7BE0E5" w14:textId="77777777" w:rsidTr="00431023">
        <w:trPr>
          <w:jc w:val="center"/>
        </w:trPr>
        <w:tc>
          <w:tcPr>
            <w:tcW w:w="922" w:type="pct"/>
            <w:shd w:val="clear" w:color="auto" w:fill="C0C0C0"/>
            <w:vAlign w:val="center"/>
            <w:hideMark/>
          </w:tcPr>
          <w:p w14:paraId="0202163E" w14:textId="77777777" w:rsidR="0035291E" w:rsidRDefault="0035291E" w:rsidP="00431023">
            <w:pPr>
              <w:pStyle w:val="TAH"/>
            </w:pPr>
            <w:r>
              <w:t>Data type</w:t>
            </w:r>
          </w:p>
        </w:tc>
        <w:tc>
          <w:tcPr>
            <w:tcW w:w="210" w:type="pct"/>
            <w:shd w:val="clear" w:color="auto" w:fill="C0C0C0"/>
            <w:vAlign w:val="center"/>
            <w:hideMark/>
          </w:tcPr>
          <w:p w14:paraId="251BF6AE" w14:textId="77777777" w:rsidR="0035291E" w:rsidRDefault="0035291E" w:rsidP="00431023">
            <w:pPr>
              <w:pStyle w:val="TAH"/>
            </w:pPr>
            <w:r>
              <w:t>P</w:t>
            </w:r>
          </w:p>
        </w:tc>
        <w:tc>
          <w:tcPr>
            <w:tcW w:w="587" w:type="pct"/>
            <w:shd w:val="clear" w:color="auto" w:fill="C0C0C0"/>
            <w:vAlign w:val="center"/>
            <w:hideMark/>
          </w:tcPr>
          <w:p w14:paraId="3CD346DB" w14:textId="77777777" w:rsidR="0035291E" w:rsidRDefault="0035291E" w:rsidP="00431023">
            <w:pPr>
              <w:pStyle w:val="TAH"/>
            </w:pPr>
            <w:r>
              <w:t>Cardinality</w:t>
            </w:r>
          </w:p>
        </w:tc>
        <w:tc>
          <w:tcPr>
            <w:tcW w:w="807" w:type="pct"/>
            <w:shd w:val="clear" w:color="auto" w:fill="C0C0C0"/>
            <w:vAlign w:val="center"/>
            <w:hideMark/>
          </w:tcPr>
          <w:p w14:paraId="105221A5" w14:textId="77777777" w:rsidR="0035291E" w:rsidRDefault="0035291E" w:rsidP="00431023">
            <w:pPr>
              <w:pStyle w:val="TAH"/>
            </w:pPr>
            <w:r>
              <w:t>Response</w:t>
            </w:r>
          </w:p>
          <w:p w14:paraId="39E16180" w14:textId="77777777" w:rsidR="0035291E" w:rsidRDefault="0035291E" w:rsidP="00431023">
            <w:pPr>
              <w:pStyle w:val="TAH"/>
            </w:pPr>
            <w:r>
              <w:t>codes</w:t>
            </w:r>
          </w:p>
        </w:tc>
        <w:tc>
          <w:tcPr>
            <w:tcW w:w="2475" w:type="pct"/>
            <w:shd w:val="clear" w:color="auto" w:fill="C0C0C0"/>
            <w:vAlign w:val="center"/>
            <w:hideMark/>
          </w:tcPr>
          <w:p w14:paraId="16664BF0" w14:textId="77777777" w:rsidR="0035291E" w:rsidRDefault="0035291E" w:rsidP="00431023">
            <w:pPr>
              <w:pStyle w:val="TAH"/>
            </w:pPr>
            <w:r>
              <w:t>Description</w:t>
            </w:r>
          </w:p>
        </w:tc>
      </w:tr>
      <w:tr w:rsidR="0035291E" w14:paraId="2E3DFF25" w14:textId="77777777" w:rsidTr="00431023">
        <w:trPr>
          <w:jc w:val="center"/>
        </w:trPr>
        <w:tc>
          <w:tcPr>
            <w:tcW w:w="922" w:type="pct"/>
            <w:vAlign w:val="center"/>
            <w:hideMark/>
          </w:tcPr>
          <w:p w14:paraId="446F9F90" w14:textId="77777777" w:rsidR="0035291E" w:rsidRDefault="0035291E" w:rsidP="00431023">
            <w:pPr>
              <w:pStyle w:val="TAL"/>
            </w:pPr>
            <w:proofErr w:type="spellStart"/>
            <w:r>
              <w:t>MBSUserDataIngSession</w:t>
            </w:r>
            <w:proofErr w:type="spellEnd"/>
          </w:p>
        </w:tc>
        <w:tc>
          <w:tcPr>
            <w:tcW w:w="210" w:type="pct"/>
            <w:vAlign w:val="center"/>
            <w:hideMark/>
          </w:tcPr>
          <w:p w14:paraId="09492039" w14:textId="77777777" w:rsidR="0035291E" w:rsidRDefault="0035291E" w:rsidP="00431023">
            <w:pPr>
              <w:pStyle w:val="TAC"/>
            </w:pPr>
            <w:r>
              <w:t>M</w:t>
            </w:r>
          </w:p>
        </w:tc>
        <w:tc>
          <w:tcPr>
            <w:tcW w:w="587" w:type="pct"/>
            <w:vAlign w:val="center"/>
            <w:hideMark/>
          </w:tcPr>
          <w:p w14:paraId="5565D411" w14:textId="77777777" w:rsidR="0035291E" w:rsidRDefault="0035291E" w:rsidP="00431023">
            <w:pPr>
              <w:pStyle w:val="TAC"/>
            </w:pPr>
            <w:r>
              <w:t>1</w:t>
            </w:r>
          </w:p>
        </w:tc>
        <w:tc>
          <w:tcPr>
            <w:tcW w:w="807" w:type="pct"/>
            <w:vAlign w:val="center"/>
            <w:hideMark/>
          </w:tcPr>
          <w:p w14:paraId="3E857435" w14:textId="77777777" w:rsidR="0035291E" w:rsidRDefault="0035291E" w:rsidP="00431023">
            <w:pPr>
              <w:pStyle w:val="TAL"/>
            </w:pPr>
            <w:r>
              <w:t>200 OK</w:t>
            </w:r>
          </w:p>
        </w:tc>
        <w:tc>
          <w:tcPr>
            <w:tcW w:w="2475" w:type="pct"/>
            <w:vAlign w:val="center"/>
            <w:hideMark/>
          </w:tcPr>
          <w:p w14:paraId="20C7DB8A" w14:textId="182BB8FC" w:rsidR="0035291E" w:rsidRDefault="0035291E" w:rsidP="00431023">
            <w:pPr>
              <w:pStyle w:val="TAL"/>
            </w:pPr>
            <w:r>
              <w:t xml:space="preserve">Successful case. The concerned </w:t>
            </w:r>
            <w:ins w:id="860" w:author="[AEM, Huawei] 07-2022" w:date="2022-08-11T11:38:00Z">
              <w:r w:rsidR="003140D2">
                <w:t>"</w:t>
              </w:r>
            </w:ins>
            <w:r>
              <w:t>Individual MBS User Data Ingest Session</w:t>
            </w:r>
            <w:ins w:id="861" w:author="[AEM, Huawei] 07-2022" w:date="2022-08-11T11:38:00Z">
              <w:r w:rsidR="003140D2">
                <w:t>"</w:t>
              </w:r>
            </w:ins>
            <w:r>
              <w:t xml:space="preserve"> resource is successfully modified and a representation of the updated resource is returned to the NF service consumer in the response body.</w:t>
            </w:r>
          </w:p>
        </w:tc>
      </w:tr>
      <w:tr w:rsidR="0035291E" w14:paraId="1BDBB1A9" w14:textId="77777777" w:rsidTr="00431023">
        <w:trPr>
          <w:jc w:val="center"/>
        </w:trPr>
        <w:tc>
          <w:tcPr>
            <w:tcW w:w="922" w:type="pct"/>
            <w:vAlign w:val="center"/>
          </w:tcPr>
          <w:p w14:paraId="1B720942" w14:textId="77777777" w:rsidR="0035291E" w:rsidRDefault="0035291E" w:rsidP="00431023">
            <w:pPr>
              <w:pStyle w:val="TAL"/>
            </w:pPr>
            <w:r>
              <w:t>n/a</w:t>
            </w:r>
          </w:p>
        </w:tc>
        <w:tc>
          <w:tcPr>
            <w:tcW w:w="210" w:type="pct"/>
            <w:vAlign w:val="center"/>
          </w:tcPr>
          <w:p w14:paraId="00D9E227" w14:textId="77777777" w:rsidR="0035291E" w:rsidRDefault="0035291E" w:rsidP="00431023">
            <w:pPr>
              <w:pStyle w:val="TAC"/>
            </w:pPr>
          </w:p>
        </w:tc>
        <w:tc>
          <w:tcPr>
            <w:tcW w:w="587" w:type="pct"/>
            <w:vAlign w:val="center"/>
          </w:tcPr>
          <w:p w14:paraId="41C595FC" w14:textId="77777777" w:rsidR="0035291E" w:rsidRDefault="0035291E" w:rsidP="00431023">
            <w:pPr>
              <w:pStyle w:val="TAC"/>
            </w:pPr>
          </w:p>
        </w:tc>
        <w:tc>
          <w:tcPr>
            <w:tcW w:w="807" w:type="pct"/>
            <w:vAlign w:val="center"/>
          </w:tcPr>
          <w:p w14:paraId="5417B7A5" w14:textId="77777777" w:rsidR="0035291E" w:rsidRDefault="0035291E" w:rsidP="00431023">
            <w:pPr>
              <w:pStyle w:val="TAL"/>
            </w:pPr>
            <w:r>
              <w:t>204 No Content</w:t>
            </w:r>
          </w:p>
        </w:tc>
        <w:tc>
          <w:tcPr>
            <w:tcW w:w="2475" w:type="pct"/>
            <w:vAlign w:val="center"/>
          </w:tcPr>
          <w:p w14:paraId="2CED04BE" w14:textId="0623C93B" w:rsidR="0035291E" w:rsidRDefault="0035291E" w:rsidP="00431023">
            <w:pPr>
              <w:pStyle w:val="TAL"/>
            </w:pPr>
            <w:r>
              <w:t xml:space="preserve">Successful case. The concerned </w:t>
            </w:r>
            <w:ins w:id="862" w:author="[AEM, Huawei] 07-2022" w:date="2022-08-11T11:38:00Z">
              <w:r w:rsidR="003140D2">
                <w:t>"</w:t>
              </w:r>
            </w:ins>
            <w:r>
              <w:t>Individual MBS User Data Ingest Session</w:t>
            </w:r>
            <w:ins w:id="863" w:author="[AEM, Huawei] 07-2022" w:date="2022-08-11T11:38:00Z">
              <w:r w:rsidR="003140D2">
                <w:t>"</w:t>
              </w:r>
            </w:ins>
            <w:r>
              <w:t xml:space="preserve"> resource is successfully modified and no content is returned in the response body.</w:t>
            </w:r>
          </w:p>
        </w:tc>
      </w:tr>
      <w:tr w:rsidR="0035291E" w14:paraId="52BD9831" w14:textId="77777777" w:rsidTr="00431023">
        <w:trPr>
          <w:jc w:val="center"/>
        </w:trPr>
        <w:tc>
          <w:tcPr>
            <w:tcW w:w="922" w:type="pct"/>
            <w:vAlign w:val="center"/>
            <w:hideMark/>
          </w:tcPr>
          <w:p w14:paraId="563B628E" w14:textId="77777777" w:rsidR="0035291E" w:rsidRDefault="0035291E" w:rsidP="00431023">
            <w:pPr>
              <w:pStyle w:val="TAL"/>
            </w:pPr>
            <w:proofErr w:type="spellStart"/>
            <w:r>
              <w:t>RedirectResponse</w:t>
            </w:r>
            <w:proofErr w:type="spellEnd"/>
          </w:p>
        </w:tc>
        <w:tc>
          <w:tcPr>
            <w:tcW w:w="210" w:type="pct"/>
            <w:vAlign w:val="center"/>
            <w:hideMark/>
          </w:tcPr>
          <w:p w14:paraId="3F40CA56" w14:textId="77777777" w:rsidR="0035291E" w:rsidRDefault="0035291E" w:rsidP="00431023">
            <w:pPr>
              <w:pStyle w:val="TAC"/>
            </w:pPr>
            <w:r>
              <w:t>O</w:t>
            </w:r>
          </w:p>
        </w:tc>
        <w:tc>
          <w:tcPr>
            <w:tcW w:w="587" w:type="pct"/>
            <w:vAlign w:val="center"/>
            <w:hideMark/>
          </w:tcPr>
          <w:p w14:paraId="339F1C89" w14:textId="77777777" w:rsidR="0035291E" w:rsidRDefault="0035291E" w:rsidP="00431023">
            <w:pPr>
              <w:pStyle w:val="TAC"/>
            </w:pPr>
            <w:r>
              <w:t>0..1</w:t>
            </w:r>
          </w:p>
        </w:tc>
        <w:tc>
          <w:tcPr>
            <w:tcW w:w="807" w:type="pct"/>
            <w:vAlign w:val="center"/>
            <w:hideMark/>
          </w:tcPr>
          <w:p w14:paraId="7A167EB2" w14:textId="77777777" w:rsidR="0035291E" w:rsidRDefault="0035291E" w:rsidP="00431023">
            <w:pPr>
              <w:pStyle w:val="TAL"/>
            </w:pPr>
            <w:r>
              <w:t>307 Temporary Redirect</w:t>
            </w:r>
          </w:p>
        </w:tc>
        <w:tc>
          <w:tcPr>
            <w:tcW w:w="2475" w:type="pct"/>
            <w:vAlign w:val="center"/>
            <w:hideMark/>
          </w:tcPr>
          <w:p w14:paraId="4C076514" w14:textId="77777777" w:rsidR="0035291E" w:rsidRDefault="0035291E" w:rsidP="00431023">
            <w:pPr>
              <w:pStyle w:val="TAL"/>
            </w:pPr>
            <w:r>
              <w:t>Temporary redirection. The response shall include a Location header field containing an alternative URI of the resource located in an alternative MBSF (service) instance.</w:t>
            </w:r>
          </w:p>
        </w:tc>
      </w:tr>
      <w:tr w:rsidR="0035291E" w14:paraId="67CF91EB" w14:textId="77777777" w:rsidTr="00431023">
        <w:trPr>
          <w:jc w:val="center"/>
        </w:trPr>
        <w:tc>
          <w:tcPr>
            <w:tcW w:w="922" w:type="pct"/>
            <w:vAlign w:val="center"/>
            <w:hideMark/>
          </w:tcPr>
          <w:p w14:paraId="4E84672B" w14:textId="77777777" w:rsidR="0035291E" w:rsidRDefault="0035291E" w:rsidP="00431023">
            <w:pPr>
              <w:pStyle w:val="TAL"/>
            </w:pPr>
            <w:proofErr w:type="spellStart"/>
            <w:r>
              <w:t>RedirectResponse</w:t>
            </w:r>
            <w:proofErr w:type="spellEnd"/>
          </w:p>
        </w:tc>
        <w:tc>
          <w:tcPr>
            <w:tcW w:w="210" w:type="pct"/>
            <w:vAlign w:val="center"/>
            <w:hideMark/>
          </w:tcPr>
          <w:p w14:paraId="4876AE84" w14:textId="77777777" w:rsidR="0035291E" w:rsidRDefault="0035291E" w:rsidP="00431023">
            <w:pPr>
              <w:pStyle w:val="TAC"/>
            </w:pPr>
            <w:r>
              <w:t>O</w:t>
            </w:r>
          </w:p>
        </w:tc>
        <w:tc>
          <w:tcPr>
            <w:tcW w:w="587" w:type="pct"/>
            <w:vAlign w:val="center"/>
            <w:hideMark/>
          </w:tcPr>
          <w:p w14:paraId="0C11EC40" w14:textId="77777777" w:rsidR="0035291E" w:rsidRDefault="0035291E" w:rsidP="00431023">
            <w:pPr>
              <w:pStyle w:val="TAC"/>
            </w:pPr>
            <w:r>
              <w:t>0..1</w:t>
            </w:r>
          </w:p>
        </w:tc>
        <w:tc>
          <w:tcPr>
            <w:tcW w:w="807" w:type="pct"/>
            <w:vAlign w:val="center"/>
            <w:hideMark/>
          </w:tcPr>
          <w:p w14:paraId="26A1151D" w14:textId="77777777" w:rsidR="0035291E" w:rsidRDefault="0035291E" w:rsidP="00431023">
            <w:pPr>
              <w:pStyle w:val="TAL"/>
            </w:pPr>
            <w:r>
              <w:t>308 Permanent Redirect</w:t>
            </w:r>
          </w:p>
        </w:tc>
        <w:tc>
          <w:tcPr>
            <w:tcW w:w="2475" w:type="pct"/>
            <w:vAlign w:val="center"/>
            <w:hideMark/>
          </w:tcPr>
          <w:p w14:paraId="0CB3C66A" w14:textId="77777777" w:rsidR="0035291E" w:rsidRDefault="0035291E" w:rsidP="00431023">
            <w:pPr>
              <w:pStyle w:val="TAL"/>
            </w:pPr>
            <w:r>
              <w:t>Permanent redirection. The response shall include a Location header field containing an alternative URI of the resource located in an alternative MBSF (service) instance.</w:t>
            </w:r>
          </w:p>
        </w:tc>
      </w:tr>
      <w:tr w:rsidR="0035291E" w14:paraId="10612966" w14:textId="77777777" w:rsidTr="00431023">
        <w:trPr>
          <w:jc w:val="center"/>
        </w:trPr>
        <w:tc>
          <w:tcPr>
            <w:tcW w:w="5000" w:type="pct"/>
            <w:gridSpan w:val="5"/>
            <w:vAlign w:val="center"/>
            <w:hideMark/>
          </w:tcPr>
          <w:p w14:paraId="211DD42B" w14:textId="77777777" w:rsidR="0035291E" w:rsidRDefault="0035291E" w:rsidP="00431023">
            <w:pPr>
              <w:pStyle w:val="TAN"/>
            </w:pPr>
            <w:r>
              <w:t>NOTE:</w:t>
            </w:r>
            <w:r>
              <w:rPr>
                <w:noProof/>
              </w:rPr>
              <w:tab/>
              <w:t xml:space="preserve">The mandatory </w:t>
            </w:r>
            <w:r>
              <w:t>HTTP error status code for the HTTP PATCH method listed in Table 5.2.7.1-1 of 3GPP TS 29.500 [4] also apply.</w:t>
            </w:r>
          </w:p>
        </w:tc>
      </w:tr>
    </w:tbl>
    <w:p w14:paraId="7A7DF53C" w14:textId="77777777" w:rsidR="0035291E" w:rsidRDefault="0035291E" w:rsidP="0035291E"/>
    <w:p w14:paraId="4D35EE11" w14:textId="5952EB6F" w:rsidR="0035291E" w:rsidDel="003140D2" w:rsidRDefault="0035291E" w:rsidP="0035291E">
      <w:pPr>
        <w:pStyle w:val="EditorsNote"/>
        <w:rPr>
          <w:del w:id="864" w:author="[AEM, Huawei] 07-2022" w:date="2022-08-11T11:38:00Z"/>
        </w:rPr>
      </w:pPr>
      <w:del w:id="865" w:author="[AEM, Huawei] 07-2022" w:date="2022-08-11T11:38:00Z">
        <w:r w:rsidDel="003140D2">
          <w:delText>Editor's Note:</w:delText>
        </w:r>
        <w:r w:rsidDel="003140D2">
          <w:tab/>
          <w:delText>Error cases and the related status codes are FFS.</w:delText>
        </w:r>
      </w:del>
    </w:p>
    <w:p w14:paraId="28FAD1FA" w14:textId="77777777" w:rsidR="0035291E" w:rsidRDefault="0035291E" w:rsidP="0035291E">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10500FE3" w14:textId="77777777" w:rsidTr="00431023">
        <w:trPr>
          <w:jc w:val="center"/>
        </w:trPr>
        <w:tc>
          <w:tcPr>
            <w:tcW w:w="825" w:type="pct"/>
            <w:shd w:val="clear" w:color="auto" w:fill="C0C0C0"/>
            <w:vAlign w:val="center"/>
            <w:hideMark/>
          </w:tcPr>
          <w:p w14:paraId="39562875" w14:textId="77777777" w:rsidR="0035291E" w:rsidRDefault="0035291E" w:rsidP="00431023">
            <w:pPr>
              <w:pStyle w:val="TAH"/>
            </w:pPr>
            <w:r>
              <w:t>Name</w:t>
            </w:r>
          </w:p>
        </w:tc>
        <w:tc>
          <w:tcPr>
            <w:tcW w:w="732" w:type="pct"/>
            <w:shd w:val="clear" w:color="auto" w:fill="C0C0C0"/>
            <w:vAlign w:val="center"/>
            <w:hideMark/>
          </w:tcPr>
          <w:p w14:paraId="395AD2AB" w14:textId="77777777" w:rsidR="0035291E" w:rsidRDefault="0035291E" w:rsidP="00431023">
            <w:pPr>
              <w:pStyle w:val="TAH"/>
            </w:pPr>
            <w:r>
              <w:t>Data type</w:t>
            </w:r>
          </w:p>
        </w:tc>
        <w:tc>
          <w:tcPr>
            <w:tcW w:w="217" w:type="pct"/>
            <w:shd w:val="clear" w:color="auto" w:fill="C0C0C0"/>
            <w:vAlign w:val="center"/>
            <w:hideMark/>
          </w:tcPr>
          <w:p w14:paraId="6C50AC81" w14:textId="77777777" w:rsidR="0035291E" w:rsidRDefault="0035291E" w:rsidP="00431023">
            <w:pPr>
              <w:pStyle w:val="TAH"/>
            </w:pPr>
            <w:r>
              <w:t>P</w:t>
            </w:r>
          </w:p>
        </w:tc>
        <w:tc>
          <w:tcPr>
            <w:tcW w:w="581" w:type="pct"/>
            <w:shd w:val="clear" w:color="auto" w:fill="C0C0C0"/>
            <w:vAlign w:val="center"/>
            <w:hideMark/>
          </w:tcPr>
          <w:p w14:paraId="6DF6CE84" w14:textId="77777777" w:rsidR="0035291E" w:rsidRDefault="0035291E" w:rsidP="00431023">
            <w:pPr>
              <w:pStyle w:val="TAH"/>
            </w:pPr>
            <w:r>
              <w:t>Cardinality</w:t>
            </w:r>
          </w:p>
        </w:tc>
        <w:tc>
          <w:tcPr>
            <w:tcW w:w="2645" w:type="pct"/>
            <w:shd w:val="clear" w:color="auto" w:fill="C0C0C0"/>
            <w:vAlign w:val="center"/>
            <w:hideMark/>
          </w:tcPr>
          <w:p w14:paraId="305D8F52" w14:textId="77777777" w:rsidR="0035291E" w:rsidRDefault="0035291E" w:rsidP="00431023">
            <w:pPr>
              <w:pStyle w:val="TAH"/>
            </w:pPr>
            <w:r>
              <w:t>Description</w:t>
            </w:r>
          </w:p>
        </w:tc>
      </w:tr>
      <w:tr w:rsidR="0035291E" w14:paraId="1E618012" w14:textId="77777777" w:rsidTr="00431023">
        <w:trPr>
          <w:jc w:val="center"/>
        </w:trPr>
        <w:tc>
          <w:tcPr>
            <w:tcW w:w="825" w:type="pct"/>
            <w:vAlign w:val="center"/>
            <w:hideMark/>
          </w:tcPr>
          <w:p w14:paraId="6A7E3BCC" w14:textId="77777777" w:rsidR="0035291E" w:rsidRDefault="0035291E" w:rsidP="00431023">
            <w:pPr>
              <w:pStyle w:val="TAL"/>
            </w:pPr>
            <w:r>
              <w:t>Location</w:t>
            </w:r>
          </w:p>
        </w:tc>
        <w:tc>
          <w:tcPr>
            <w:tcW w:w="732" w:type="pct"/>
            <w:vAlign w:val="center"/>
            <w:hideMark/>
          </w:tcPr>
          <w:p w14:paraId="07C8F421" w14:textId="77777777" w:rsidR="0035291E" w:rsidRDefault="0035291E" w:rsidP="00431023">
            <w:pPr>
              <w:pStyle w:val="TAL"/>
            </w:pPr>
            <w:r>
              <w:t>string</w:t>
            </w:r>
          </w:p>
        </w:tc>
        <w:tc>
          <w:tcPr>
            <w:tcW w:w="217" w:type="pct"/>
            <w:vAlign w:val="center"/>
            <w:hideMark/>
          </w:tcPr>
          <w:p w14:paraId="434A427F" w14:textId="77777777" w:rsidR="0035291E" w:rsidRDefault="0035291E" w:rsidP="00431023">
            <w:pPr>
              <w:pStyle w:val="TAC"/>
            </w:pPr>
            <w:r>
              <w:t>M</w:t>
            </w:r>
          </w:p>
        </w:tc>
        <w:tc>
          <w:tcPr>
            <w:tcW w:w="581" w:type="pct"/>
            <w:vAlign w:val="center"/>
            <w:hideMark/>
          </w:tcPr>
          <w:p w14:paraId="12E5D7EF" w14:textId="77777777" w:rsidR="0035291E" w:rsidRDefault="0035291E" w:rsidP="00431023">
            <w:pPr>
              <w:pStyle w:val="TAC"/>
            </w:pPr>
            <w:r>
              <w:t>1</w:t>
            </w:r>
          </w:p>
        </w:tc>
        <w:tc>
          <w:tcPr>
            <w:tcW w:w="2645" w:type="pct"/>
            <w:vAlign w:val="center"/>
            <w:hideMark/>
          </w:tcPr>
          <w:p w14:paraId="16999E7B" w14:textId="77777777" w:rsidR="0035291E" w:rsidRDefault="0035291E" w:rsidP="00431023">
            <w:pPr>
              <w:pStyle w:val="TAL"/>
            </w:pPr>
            <w:r>
              <w:t>An alternative URI of the resource located in an alternative MBSF (service) instance.</w:t>
            </w:r>
          </w:p>
        </w:tc>
      </w:tr>
      <w:tr w:rsidR="0035291E" w14:paraId="5E869391" w14:textId="77777777" w:rsidTr="00431023">
        <w:trPr>
          <w:jc w:val="center"/>
        </w:trPr>
        <w:tc>
          <w:tcPr>
            <w:tcW w:w="825" w:type="pct"/>
            <w:vAlign w:val="center"/>
            <w:hideMark/>
          </w:tcPr>
          <w:p w14:paraId="1D7AEC89" w14:textId="77777777" w:rsidR="0035291E" w:rsidRDefault="0035291E" w:rsidP="00431023">
            <w:pPr>
              <w:pStyle w:val="TAL"/>
            </w:pPr>
            <w:r>
              <w:rPr>
                <w:lang w:eastAsia="zh-CN"/>
              </w:rPr>
              <w:t>3gpp-Sbi-Target-Nf-Id</w:t>
            </w:r>
          </w:p>
        </w:tc>
        <w:tc>
          <w:tcPr>
            <w:tcW w:w="732" w:type="pct"/>
            <w:vAlign w:val="center"/>
            <w:hideMark/>
          </w:tcPr>
          <w:p w14:paraId="0FD10DE0" w14:textId="77777777" w:rsidR="0035291E" w:rsidRDefault="0035291E" w:rsidP="00431023">
            <w:pPr>
              <w:pStyle w:val="TAL"/>
            </w:pPr>
            <w:r>
              <w:rPr>
                <w:lang w:eastAsia="fr-FR"/>
              </w:rPr>
              <w:t>string</w:t>
            </w:r>
          </w:p>
        </w:tc>
        <w:tc>
          <w:tcPr>
            <w:tcW w:w="217" w:type="pct"/>
            <w:vAlign w:val="center"/>
            <w:hideMark/>
          </w:tcPr>
          <w:p w14:paraId="620E1680" w14:textId="77777777" w:rsidR="0035291E" w:rsidRDefault="0035291E" w:rsidP="00431023">
            <w:pPr>
              <w:pStyle w:val="TAC"/>
            </w:pPr>
            <w:r>
              <w:rPr>
                <w:lang w:eastAsia="fr-FR"/>
              </w:rPr>
              <w:t>O</w:t>
            </w:r>
          </w:p>
        </w:tc>
        <w:tc>
          <w:tcPr>
            <w:tcW w:w="581" w:type="pct"/>
            <w:vAlign w:val="center"/>
            <w:hideMark/>
          </w:tcPr>
          <w:p w14:paraId="51821B51" w14:textId="77777777" w:rsidR="0035291E" w:rsidRDefault="0035291E" w:rsidP="00431023">
            <w:pPr>
              <w:pStyle w:val="TAC"/>
            </w:pPr>
            <w:r>
              <w:rPr>
                <w:lang w:eastAsia="fr-FR"/>
              </w:rPr>
              <w:t>0..1</w:t>
            </w:r>
          </w:p>
        </w:tc>
        <w:tc>
          <w:tcPr>
            <w:tcW w:w="2645" w:type="pct"/>
            <w:vAlign w:val="center"/>
            <w:hideMark/>
          </w:tcPr>
          <w:p w14:paraId="075EE512" w14:textId="77777777" w:rsidR="0035291E" w:rsidRDefault="0035291E" w:rsidP="00431023">
            <w:pPr>
              <w:pStyle w:val="TAL"/>
            </w:pPr>
            <w:r>
              <w:rPr>
                <w:lang w:eastAsia="fr-FR"/>
              </w:rPr>
              <w:t>Identifier of the target NF (service) instance towards which the request is redirected.</w:t>
            </w:r>
          </w:p>
        </w:tc>
      </w:tr>
    </w:tbl>
    <w:p w14:paraId="6BD80C12" w14:textId="77777777" w:rsidR="0035291E" w:rsidRDefault="0035291E" w:rsidP="0035291E"/>
    <w:p w14:paraId="5A540C0B" w14:textId="77777777" w:rsidR="0035291E" w:rsidRDefault="0035291E" w:rsidP="0035291E">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54341625" w14:textId="77777777" w:rsidTr="00431023">
        <w:trPr>
          <w:jc w:val="center"/>
        </w:trPr>
        <w:tc>
          <w:tcPr>
            <w:tcW w:w="825" w:type="pct"/>
            <w:shd w:val="clear" w:color="auto" w:fill="C0C0C0"/>
            <w:vAlign w:val="center"/>
            <w:hideMark/>
          </w:tcPr>
          <w:p w14:paraId="655EE56D" w14:textId="77777777" w:rsidR="0035291E" w:rsidRDefault="0035291E" w:rsidP="00431023">
            <w:pPr>
              <w:pStyle w:val="TAH"/>
            </w:pPr>
            <w:r>
              <w:t>Name</w:t>
            </w:r>
          </w:p>
        </w:tc>
        <w:tc>
          <w:tcPr>
            <w:tcW w:w="732" w:type="pct"/>
            <w:shd w:val="clear" w:color="auto" w:fill="C0C0C0"/>
            <w:vAlign w:val="center"/>
            <w:hideMark/>
          </w:tcPr>
          <w:p w14:paraId="049461DD" w14:textId="77777777" w:rsidR="0035291E" w:rsidRDefault="0035291E" w:rsidP="00431023">
            <w:pPr>
              <w:pStyle w:val="TAH"/>
            </w:pPr>
            <w:r>
              <w:t>Data type</w:t>
            </w:r>
          </w:p>
        </w:tc>
        <w:tc>
          <w:tcPr>
            <w:tcW w:w="217" w:type="pct"/>
            <w:shd w:val="clear" w:color="auto" w:fill="C0C0C0"/>
            <w:vAlign w:val="center"/>
            <w:hideMark/>
          </w:tcPr>
          <w:p w14:paraId="4B7B17E7" w14:textId="77777777" w:rsidR="0035291E" w:rsidRDefault="0035291E" w:rsidP="00431023">
            <w:pPr>
              <w:pStyle w:val="TAH"/>
            </w:pPr>
            <w:r>
              <w:t>P</w:t>
            </w:r>
          </w:p>
        </w:tc>
        <w:tc>
          <w:tcPr>
            <w:tcW w:w="581" w:type="pct"/>
            <w:shd w:val="clear" w:color="auto" w:fill="C0C0C0"/>
            <w:vAlign w:val="center"/>
            <w:hideMark/>
          </w:tcPr>
          <w:p w14:paraId="4C50D0BC" w14:textId="77777777" w:rsidR="0035291E" w:rsidRDefault="0035291E" w:rsidP="00431023">
            <w:pPr>
              <w:pStyle w:val="TAH"/>
            </w:pPr>
            <w:r>
              <w:t>Cardinality</w:t>
            </w:r>
          </w:p>
        </w:tc>
        <w:tc>
          <w:tcPr>
            <w:tcW w:w="2645" w:type="pct"/>
            <w:shd w:val="clear" w:color="auto" w:fill="C0C0C0"/>
            <w:vAlign w:val="center"/>
            <w:hideMark/>
          </w:tcPr>
          <w:p w14:paraId="536491A4" w14:textId="77777777" w:rsidR="0035291E" w:rsidRDefault="0035291E" w:rsidP="00431023">
            <w:pPr>
              <w:pStyle w:val="TAH"/>
            </w:pPr>
            <w:r>
              <w:t>Description</w:t>
            </w:r>
          </w:p>
        </w:tc>
      </w:tr>
      <w:tr w:rsidR="0035291E" w14:paraId="5058C3E4" w14:textId="77777777" w:rsidTr="00431023">
        <w:trPr>
          <w:jc w:val="center"/>
        </w:trPr>
        <w:tc>
          <w:tcPr>
            <w:tcW w:w="825" w:type="pct"/>
            <w:vAlign w:val="center"/>
            <w:hideMark/>
          </w:tcPr>
          <w:p w14:paraId="6D4273E9" w14:textId="77777777" w:rsidR="0035291E" w:rsidRDefault="0035291E" w:rsidP="00431023">
            <w:pPr>
              <w:pStyle w:val="TAL"/>
            </w:pPr>
            <w:r>
              <w:t>Location</w:t>
            </w:r>
          </w:p>
        </w:tc>
        <w:tc>
          <w:tcPr>
            <w:tcW w:w="732" w:type="pct"/>
            <w:vAlign w:val="center"/>
            <w:hideMark/>
          </w:tcPr>
          <w:p w14:paraId="2965B61F" w14:textId="77777777" w:rsidR="0035291E" w:rsidRDefault="0035291E" w:rsidP="00431023">
            <w:pPr>
              <w:pStyle w:val="TAL"/>
            </w:pPr>
            <w:r>
              <w:t>string</w:t>
            </w:r>
          </w:p>
        </w:tc>
        <w:tc>
          <w:tcPr>
            <w:tcW w:w="217" w:type="pct"/>
            <w:vAlign w:val="center"/>
            <w:hideMark/>
          </w:tcPr>
          <w:p w14:paraId="3E087C22" w14:textId="77777777" w:rsidR="0035291E" w:rsidRDefault="0035291E" w:rsidP="00431023">
            <w:pPr>
              <w:pStyle w:val="TAC"/>
            </w:pPr>
            <w:r>
              <w:t>M</w:t>
            </w:r>
          </w:p>
        </w:tc>
        <w:tc>
          <w:tcPr>
            <w:tcW w:w="581" w:type="pct"/>
            <w:vAlign w:val="center"/>
            <w:hideMark/>
          </w:tcPr>
          <w:p w14:paraId="668EF905" w14:textId="77777777" w:rsidR="0035291E" w:rsidRDefault="0035291E" w:rsidP="00431023">
            <w:pPr>
              <w:pStyle w:val="TAC"/>
            </w:pPr>
            <w:r>
              <w:t>1</w:t>
            </w:r>
          </w:p>
        </w:tc>
        <w:tc>
          <w:tcPr>
            <w:tcW w:w="2645" w:type="pct"/>
            <w:vAlign w:val="center"/>
            <w:hideMark/>
          </w:tcPr>
          <w:p w14:paraId="15F41866" w14:textId="77777777" w:rsidR="0035291E" w:rsidRDefault="0035291E" w:rsidP="00431023">
            <w:pPr>
              <w:pStyle w:val="TAL"/>
            </w:pPr>
            <w:r>
              <w:t>An alternative URI of the resource located in an alternative MBSF (service) instance.</w:t>
            </w:r>
          </w:p>
        </w:tc>
      </w:tr>
      <w:tr w:rsidR="0035291E" w14:paraId="5809A998" w14:textId="77777777" w:rsidTr="00431023">
        <w:trPr>
          <w:jc w:val="center"/>
        </w:trPr>
        <w:tc>
          <w:tcPr>
            <w:tcW w:w="825" w:type="pct"/>
            <w:vAlign w:val="center"/>
            <w:hideMark/>
          </w:tcPr>
          <w:p w14:paraId="785FDC90" w14:textId="77777777" w:rsidR="0035291E" w:rsidRDefault="0035291E" w:rsidP="00431023">
            <w:pPr>
              <w:pStyle w:val="TAL"/>
            </w:pPr>
            <w:r>
              <w:rPr>
                <w:lang w:eastAsia="zh-CN"/>
              </w:rPr>
              <w:t>3gpp-Sbi-Target-Nf-Id</w:t>
            </w:r>
          </w:p>
        </w:tc>
        <w:tc>
          <w:tcPr>
            <w:tcW w:w="732" w:type="pct"/>
            <w:vAlign w:val="center"/>
            <w:hideMark/>
          </w:tcPr>
          <w:p w14:paraId="109D7F3F" w14:textId="77777777" w:rsidR="0035291E" w:rsidRDefault="0035291E" w:rsidP="00431023">
            <w:pPr>
              <w:pStyle w:val="TAL"/>
            </w:pPr>
            <w:r>
              <w:rPr>
                <w:lang w:eastAsia="fr-FR"/>
              </w:rPr>
              <w:t>string</w:t>
            </w:r>
          </w:p>
        </w:tc>
        <w:tc>
          <w:tcPr>
            <w:tcW w:w="217" w:type="pct"/>
            <w:vAlign w:val="center"/>
            <w:hideMark/>
          </w:tcPr>
          <w:p w14:paraId="05273BFA" w14:textId="77777777" w:rsidR="0035291E" w:rsidRDefault="0035291E" w:rsidP="00431023">
            <w:pPr>
              <w:pStyle w:val="TAC"/>
            </w:pPr>
            <w:r>
              <w:rPr>
                <w:lang w:eastAsia="fr-FR"/>
              </w:rPr>
              <w:t>O</w:t>
            </w:r>
          </w:p>
        </w:tc>
        <w:tc>
          <w:tcPr>
            <w:tcW w:w="581" w:type="pct"/>
            <w:vAlign w:val="center"/>
            <w:hideMark/>
          </w:tcPr>
          <w:p w14:paraId="4D34A01D" w14:textId="77777777" w:rsidR="0035291E" w:rsidRDefault="0035291E" w:rsidP="00431023">
            <w:pPr>
              <w:pStyle w:val="TAC"/>
            </w:pPr>
            <w:r>
              <w:rPr>
                <w:lang w:eastAsia="fr-FR"/>
              </w:rPr>
              <w:t>0..1</w:t>
            </w:r>
          </w:p>
        </w:tc>
        <w:tc>
          <w:tcPr>
            <w:tcW w:w="2645" w:type="pct"/>
            <w:vAlign w:val="center"/>
            <w:hideMark/>
          </w:tcPr>
          <w:p w14:paraId="76EF5E82" w14:textId="77777777" w:rsidR="0035291E" w:rsidRDefault="0035291E" w:rsidP="00431023">
            <w:pPr>
              <w:pStyle w:val="TAL"/>
            </w:pPr>
            <w:r>
              <w:rPr>
                <w:lang w:eastAsia="fr-FR"/>
              </w:rPr>
              <w:t>Identifier of the target NF (service) instance towards which the request is redirected.</w:t>
            </w:r>
          </w:p>
        </w:tc>
      </w:tr>
    </w:tbl>
    <w:p w14:paraId="05BC1C8A" w14:textId="77777777" w:rsidR="0035291E" w:rsidRDefault="0035291E" w:rsidP="0035291E"/>
    <w:p w14:paraId="554B98A7"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6" w:name="_Toc104332628"/>
      <w:r>
        <w:rPr>
          <w:rFonts w:ascii="Arial" w:hAnsi="Arial" w:cs="Arial"/>
          <w:color w:val="0000FF"/>
          <w:sz w:val="28"/>
          <w:szCs w:val="28"/>
          <w:lang w:val="en-US"/>
        </w:rPr>
        <w:t>* * * * Next Changes * * * *</w:t>
      </w:r>
    </w:p>
    <w:p w14:paraId="1C9F9853" w14:textId="77777777" w:rsidR="0035291E" w:rsidRDefault="0035291E" w:rsidP="0035291E">
      <w:pPr>
        <w:pStyle w:val="Heading6"/>
      </w:pPr>
      <w:r>
        <w:lastRenderedPageBreak/>
        <w:t>6.2.3.3.3.3</w:t>
      </w:r>
      <w:r>
        <w:tab/>
        <w:t>DELETE</w:t>
      </w:r>
      <w:bookmarkEnd w:id="866"/>
    </w:p>
    <w:p w14:paraId="31A378DA" w14:textId="0831793D" w:rsidR="0035291E" w:rsidRDefault="0035291E" w:rsidP="0035291E">
      <w:r>
        <w:rPr>
          <w:noProof/>
          <w:lang w:eastAsia="zh-CN"/>
        </w:rPr>
        <w:t xml:space="preserve">The DELETE method allows an NF service consumer (e.g. AF, NEF) to delete an existing </w:t>
      </w:r>
      <w:ins w:id="867" w:author="[AEM, Huawei] 07-2022" w:date="2022-08-11T11:39:00Z">
        <w:r w:rsidR="003140D2">
          <w:rPr>
            <w:noProof/>
            <w:lang w:eastAsia="zh-CN"/>
          </w:rPr>
          <w:t>"</w:t>
        </w:r>
      </w:ins>
      <w:r>
        <w:rPr>
          <w:noProof/>
          <w:lang w:eastAsia="zh-CN"/>
        </w:rPr>
        <w:t xml:space="preserve">Individual </w:t>
      </w:r>
      <w:r>
        <w:t>MBS User Data Ingest Session</w:t>
      </w:r>
      <w:ins w:id="868" w:author="[AEM, Huawei] 07-2022" w:date="2022-08-11T11:39:00Z">
        <w:r w:rsidR="003140D2">
          <w:t>"</w:t>
        </w:r>
      </w:ins>
      <w:r>
        <w:t xml:space="preserve"> resource</w:t>
      </w:r>
      <w:r>
        <w:rPr>
          <w:noProof/>
          <w:lang w:eastAsia="zh-CN"/>
        </w:rPr>
        <w:t xml:space="preserve"> managed by the MBSF</w:t>
      </w:r>
      <w:r>
        <w:t>.</w:t>
      </w:r>
    </w:p>
    <w:p w14:paraId="67600EB9" w14:textId="77777777" w:rsidR="0035291E" w:rsidRDefault="0035291E" w:rsidP="0035291E">
      <w:r>
        <w:t>This method shall support the URI query parameters specified in table 6.2.3.3.3.3-1.</w:t>
      </w:r>
    </w:p>
    <w:p w14:paraId="6B21ACA4" w14:textId="77777777" w:rsidR="0035291E" w:rsidRDefault="0035291E" w:rsidP="0035291E">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291E" w14:paraId="1C9AB184" w14:textId="77777777" w:rsidTr="00431023">
        <w:trPr>
          <w:jc w:val="center"/>
        </w:trPr>
        <w:tc>
          <w:tcPr>
            <w:tcW w:w="825" w:type="pct"/>
            <w:shd w:val="clear" w:color="auto" w:fill="C0C0C0"/>
            <w:hideMark/>
          </w:tcPr>
          <w:p w14:paraId="05E8FCD4" w14:textId="77777777" w:rsidR="0035291E" w:rsidRDefault="0035291E" w:rsidP="00431023">
            <w:pPr>
              <w:pStyle w:val="TAH"/>
            </w:pPr>
            <w:r>
              <w:t>Name</w:t>
            </w:r>
          </w:p>
        </w:tc>
        <w:tc>
          <w:tcPr>
            <w:tcW w:w="731" w:type="pct"/>
            <w:shd w:val="clear" w:color="auto" w:fill="C0C0C0"/>
            <w:hideMark/>
          </w:tcPr>
          <w:p w14:paraId="5637FE32" w14:textId="77777777" w:rsidR="0035291E" w:rsidRDefault="0035291E" w:rsidP="00431023">
            <w:pPr>
              <w:pStyle w:val="TAH"/>
            </w:pPr>
            <w:r>
              <w:t>Data type</w:t>
            </w:r>
          </w:p>
        </w:tc>
        <w:tc>
          <w:tcPr>
            <w:tcW w:w="215" w:type="pct"/>
            <w:shd w:val="clear" w:color="auto" w:fill="C0C0C0"/>
            <w:hideMark/>
          </w:tcPr>
          <w:p w14:paraId="3D1FB24F" w14:textId="77777777" w:rsidR="0035291E" w:rsidRDefault="0035291E" w:rsidP="00431023">
            <w:pPr>
              <w:pStyle w:val="TAH"/>
            </w:pPr>
            <w:r>
              <w:t>P</w:t>
            </w:r>
          </w:p>
        </w:tc>
        <w:tc>
          <w:tcPr>
            <w:tcW w:w="580" w:type="pct"/>
            <w:shd w:val="clear" w:color="auto" w:fill="C0C0C0"/>
            <w:hideMark/>
          </w:tcPr>
          <w:p w14:paraId="04085AFE" w14:textId="77777777" w:rsidR="0035291E" w:rsidRDefault="0035291E" w:rsidP="00431023">
            <w:pPr>
              <w:pStyle w:val="TAH"/>
            </w:pPr>
            <w:r>
              <w:t>Cardinality</w:t>
            </w:r>
          </w:p>
        </w:tc>
        <w:tc>
          <w:tcPr>
            <w:tcW w:w="1852" w:type="pct"/>
            <w:shd w:val="clear" w:color="auto" w:fill="C0C0C0"/>
            <w:vAlign w:val="center"/>
            <w:hideMark/>
          </w:tcPr>
          <w:p w14:paraId="4F977107" w14:textId="77777777" w:rsidR="0035291E" w:rsidRDefault="0035291E" w:rsidP="00431023">
            <w:pPr>
              <w:pStyle w:val="TAH"/>
            </w:pPr>
            <w:r>
              <w:t>Description</w:t>
            </w:r>
          </w:p>
        </w:tc>
        <w:tc>
          <w:tcPr>
            <w:tcW w:w="796" w:type="pct"/>
            <w:shd w:val="clear" w:color="auto" w:fill="C0C0C0"/>
            <w:hideMark/>
          </w:tcPr>
          <w:p w14:paraId="7FD80091" w14:textId="77777777" w:rsidR="0035291E" w:rsidRDefault="0035291E" w:rsidP="00431023">
            <w:pPr>
              <w:pStyle w:val="TAH"/>
            </w:pPr>
            <w:r>
              <w:t>Applicability</w:t>
            </w:r>
          </w:p>
        </w:tc>
      </w:tr>
      <w:tr w:rsidR="0035291E" w14:paraId="0701ACF6" w14:textId="77777777" w:rsidTr="00431023">
        <w:trPr>
          <w:jc w:val="center"/>
        </w:trPr>
        <w:tc>
          <w:tcPr>
            <w:tcW w:w="825" w:type="pct"/>
            <w:hideMark/>
          </w:tcPr>
          <w:p w14:paraId="7598CBB9" w14:textId="77777777" w:rsidR="0035291E" w:rsidRDefault="0035291E" w:rsidP="00431023">
            <w:pPr>
              <w:pStyle w:val="TAL"/>
            </w:pPr>
            <w:r>
              <w:t>n/a</w:t>
            </w:r>
          </w:p>
        </w:tc>
        <w:tc>
          <w:tcPr>
            <w:tcW w:w="731" w:type="pct"/>
          </w:tcPr>
          <w:p w14:paraId="01CC6FF2" w14:textId="77777777" w:rsidR="0035291E" w:rsidRDefault="0035291E" w:rsidP="00431023">
            <w:pPr>
              <w:pStyle w:val="TAL"/>
            </w:pPr>
          </w:p>
        </w:tc>
        <w:tc>
          <w:tcPr>
            <w:tcW w:w="215" w:type="pct"/>
          </w:tcPr>
          <w:p w14:paraId="1AEF5495" w14:textId="77777777" w:rsidR="0035291E" w:rsidRDefault="0035291E" w:rsidP="00431023">
            <w:pPr>
              <w:pStyle w:val="TAC"/>
            </w:pPr>
          </w:p>
        </w:tc>
        <w:tc>
          <w:tcPr>
            <w:tcW w:w="580" w:type="pct"/>
          </w:tcPr>
          <w:p w14:paraId="6A8C9E69" w14:textId="77777777" w:rsidR="0035291E" w:rsidRDefault="0035291E" w:rsidP="00431023">
            <w:pPr>
              <w:pStyle w:val="TAL"/>
            </w:pPr>
          </w:p>
        </w:tc>
        <w:tc>
          <w:tcPr>
            <w:tcW w:w="1852" w:type="pct"/>
            <w:vAlign w:val="center"/>
          </w:tcPr>
          <w:p w14:paraId="2FA62186" w14:textId="77777777" w:rsidR="0035291E" w:rsidRDefault="0035291E" w:rsidP="00431023">
            <w:pPr>
              <w:pStyle w:val="TAL"/>
            </w:pPr>
          </w:p>
        </w:tc>
        <w:tc>
          <w:tcPr>
            <w:tcW w:w="796" w:type="pct"/>
          </w:tcPr>
          <w:p w14:paraId="1360E36E" w14:textId="77777777" w:rsidR="0035291E" w:rsidRDefault="0035291E" w:rsidP="00431023">
            <w:pPr>
              <w:pStyle w:val="TAL"/>
            </w:pPr>
          </w:p>
        </w:tc>
      </w:tr>
    </w:tbl>
    <w:p w14:paraId="6654FD1B" w14:textId="77777777" w:rsidR="0035291E" w:rsidRDefault="0035291E" w:rsidP="0035291E"/>
    <w:p w14:paraId="657EE74C" w14:textId="77777777" w:rsidR="0035291E" w:rsidRDefault="0035291E" w:rsidP="0035291E">
      <w:r>
        <w:t>This method shall support the request data structures specified in table 6.2.3.3.3.3-2 and the response data structures and response codes specified in table 6.2.3.3.3.3-3.</w:t>
      </w:r>
    </w:p>
    <w:p w14:paraId="507C3D6D" w14:textId="77777777" w:rsidR="0035291E" w:rsidRDefault="0035291E" w:rsidP="0035291E">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291E" w14:paraId="6F050945" w14:textId="77777777" w:rsidTr="00431023">
        <w:trPr>
          <w:jc w:val="center"/>
        </w:trPr>
        <w:tc>
          <w:tcPr>
            <w:tcW w:w="1627" w:type="dxa"/>
            <w:shd w:val="clear" w:color="auto" w:fill="C0C0C0"/>
            <w:vAlign w:val="center"/>
            <w:hideMark/>
          </w:tcPr>
          <w:p w14:paraId="494D713D" w14:textId="77777777" w:rsidR="0035291E" w:rsidRDefault="0035291E" w:rsidP="00431023">
            <w:pPr>
              <w:pStyle w:val="TAH"/>
            </w:pPr>
            <w:r>
              <w:t>Data type</w:t>
            </w:r>
          </w:p>
        </w:tc>
        <w:tc>
          <w:tcPr>
            <w:tcW w:w="425" w:type="dxa"/>
            <w:shd w:val="clear" w:color="auto" w:fill="C0C0C0"/>
            <w:vAlign w:val="center"/>
            <w:hideMark/>
          </w:tcPr>
          <w:p w14:paraId="3AFE078E" w14:textId="77777777" w:rsidR="0035291E" w:rsidRDefault="0035291E" w:rsidP="00431023">
            <w:pPr>
              <w:pStyle w:val="TAH"/>
            </w:pPr>
            <w:r>
              <w:t>P</w:t>
            </w:r>
          </w:p>
        </w:tc>
        <w:tc>
          <w:tcPr>
            <w:tcW w:w="1276" w:type="dxa"/>
            <w:shd w:val="clear" w:color="auto" w:fill="C0C0C0"/>
            <w:vAlign w:val="center"/>
            <w:hideMark/>
          </w:tcPr>
          <w:p w14:paraId="3E74969F" w14:textId="77777777" w:rsidR="0035291E" w:rsidRDefault="0035291E" w:rsidP="00431023">
            <w:pPr>
              <w:pStyle w:val="TAH"/>
            </w:pPr>
            <w:r>
              <w:t>Cardinality</w:t>
            </w:r>
          </w:p>
        </w:tc>
        <w:tc>
          <w:tcPr>
            <w:tcW w:w="6447" w:type="dxa"/>
            <w:shd w:val="clear" w:color="auto" w:fill="C0C0C0"/>
            <w:vAlign w:val="center"/>
            <w:hideMark/>
          </w:tcPr>
          <w:p w14:paraId="19C328E8" w14:textId="77777777" w:rsidR="0035291E" w:rsidRDefault="0035291E" w:rsidP="00431023">
            <w:pPr>
              <w:pStyle w:val="TAH"/>
            </w:pPr>
            <w:r>
              <w:t>Description</w:t>
            </w:r>
          </w:p>
        </w:tc>
      </w:tr>
      <w:tr w:rsidR="0035291E" w14:paraId="56B2CBEE" w14:textId="77777777" w:rsidTr="00431023">
        <w:trPr>
          <w:jc w:val="center"/>
        </w:trPr>
        <w:tc>
          <w:tcPr>
            <w:tcW w:w="1627" w:type="dxa"/>
            <w:vAlign w:val="center"/>
            <w:hideMark/>
          </w:tcPr>
          <w:p w14:paraId="2F4196BA" w14:textId="77777777" w:rsidR="0035291E" w:rsidRDefault="0035291E" w:rsidP="00431023">
            <w:pPr>
              <w:pStyle w:val="TAL"/>
            </w:pPr>
            <w:r>
              <w:t>n/a</w:t>
            </w:r>
          </w:p>
        </w:tc>
        <w:tc>
          <w:tcPr>
            <w:tcW w:w="425" w:type="dxa"/>
            <w:vAlign w:val="center"/>
          </w:tcPr>
          <w:p w14:paraId="02401E63" w14:textId="77777777" w:rsidR="0035291E" w:rsidRDefault="0035291E" w:rsidP="00431023">
            <w:pPr>
              <w:pStyle w:val="TAC"/>
            </w:pPr>
          </w:p>
        </w:tc>
        <w:tc>
          <w:tcPr>
            <w:tcW w:w="1276" w:type="dxa"/>
            <w:vAlign w:val="center"/>
          </w:tcPr>
          <w:p w14:paraId="70DA7402" w14:textId="77777777" w:rsidR="0035291E" w:rsidRDefault="0035291E" w:rsidP="00431023">
            <w:pPr>
              <w:pStyle w:val="TAL"/>
              <w:jc w:val="center"/>
            </w:pPr>
          </w:p>
        </w:tc>
        <w:tc>
          <w:tcPr>
            <w:tcW w:w="6447" w:type="dxa"/>
            <w:vAlign w:val="center"/>
          </w:tcPr>
          <w:p w14:paraId="07A16BD7" w14:textId="77777777" w:rsidR="0035291E" w:rsidRDefault="0035291E" w:rsidP="00431023">
            <w:pPr>
              <w:pStyle w:val="TAL"/>
            </w:pPr>
          </w:p>
        </w:tc>
      </w:tr>
    </w:tbl>
    <w:p w14:paraId="2446457A" w14:textId="77777777" w:rsidR="0035291E" w:rsidRDefault="0035291E" w:rsidP="0035291E"/>
    <w:p w14:paraId="36E40EE5" w14:textId="77777777" w:rsidR="0035291E" w:rsidRDefault="0035291E" w:rsidP="0035291E">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291E" w14:paraId="024F17FE" w14:textId="77777777" w:rsidTr="00431023">
        <w:trPr>
          <w:jc w:val="center"/>
        </w:trPr>
        <w:tc>
          <w:tcPr>
            <w:tcW w:w="923" w:type="pct"/>
            <w:shd w:val="clear" w:color="auto" w:fill="C0C0C0"/>
            <w:vAlign w:val="center"/>
            <w:hideMark/>
          </w:tcPr>
          <w:p w14:paraId="661C3C28" w14:textId="77777777" w:rsidR="0035291E" w:rsidRDefault="0035291E" w:rsidP="00431023">
            <w:pPr>
              <w:pStyle w:val="TAH"/>
            </w:pPr>
            <w:r>
              <w:t>Data type</w:t>
            </w:r>
          </w:p>
        </w:tc>
        <w:tc>
          <w:tcPr>
            <w:tcW w:w="210" w:type="pct"/>
            <w:shd w:val="clear" w:color="auto" w:fill="C0C0C0"/>
            <w:vAlign w:val="center"/>
            <w:hideMark/>
          </w:tcPr>
          <w:p w14:paraId="643CC9FB" w14:textId="77777777" w:rsidR="0035291E" w:rsidRDefault="0035291E" w:rsidP="00431023">
            <w:pPr>
              <w:pStyle w:val="TAH"/>
            </w:pPr>
            <w:r>
              <w:t>P</w:t>
            </w:r>
          </w:p>
        </w:tc>
        <w:tc>
          <w:tcPr>
            <w:tcW w:w="587" w:type="pct"/>
            <w:shd w:val="clear" w:color="auto" w:fill="C0C0C0"/>
            <w:vAlign w:val="center"/>
            <w:hideMark/>
          </w:tcPr>
          <w:p w14:paraId="0B1DA144" w14:textId="77777777" w:rsidR="0035291E" w:rsidRDefault="0035291E" w:rsidP="00431023">
            <w:pPr>
              <w:pStyle w:val="TAH"/>
            </w:pPr>
            <w:r>
              <w:t>Cardinality</w:t>
            </w:r>
          </w:p>
        </w:tc>
        <w:tc>
          <w:tcPr>
            <w:tcW w:w="806" w:type="pct"/>
            <w:shd w:val="clear" w:color="auto" w:fill="C0C0C0"/>
            <w:vAlign w:val="center"/>
            <w:hideMark/>
          </w:tcPr>
          <w:p w14:paraId="0AC06395" w14:textId="77777777" w:rsidR="0035291E" w:rsidRDefault="0035291E" w:rsidP="00431023">
            <w:pPr>
              <w:pStyle w:val="TAH"/>
            </w:pPr>
            <w:r>
              <w:t>Response</w:t>
            </w:r>
          </w:p>
          <w:p w14:paraId="11B8EF3F" w14:textId="77777777" w:rsidR="0035291E" w:rsidRDefault="0035291E" w:rsidP="00431023">
            <w:pPr>
              <w:pStyle w:val="TAH"/>
            </w:pPr>
            <w:r>
              <w:t>codes</w:t>
            </w:r>
          </w:p>
        </w:tc>
        <w:tc>
          <w:tcPr>
            <w:tcW w:w="2475" w:type="pct"/>
            <w:shd w:val="clear" w:color="auto" w:fill="C0C0C0"/>
            <w:vAlign w:val="center"/>
            <w:hideMark/>
          </w:tcPr>
          <w:p w14:paraId="7EBF0C7D" w14:textId="77777777" w:rsidR="0035291E" w:rsidRDefault="0035291E" w:rsidP="00431023">
            <w:pPr>
              <w:pStyle w:val="TAH"/>
            </w:pPr>
            <w:r>
              <w:t>Description</w:t>
            </w:r>
          </w:p>
        </w:tc>
      </w:tr>
      <w:tr w:rsidR="0035291E" w14:paraId="6538D5BF" w14:textId="77777777" w:rsidTr="00431023">
        <w:trPr>
          <w:jc w:val="center"/>
        </w:trPr>
        <w:tc>
          <w:tcPr>
            <w:tcW w:w="923" w:type="pct"/>
            <w:vAlign w:val="center"/>
            <w:hideMark/>
          </w:tcPr>
          <w:p w14:paraId="2F581310" w14:textId="77777777" w:rsidR="0035291E" w:rsidRDefault="0035291E" w:rsidP="00431023">
            <w:pPr>
              <w:pStyle w:val="TAL"/>
            </w:pPr>
            <w:r>
              <w:t>n/a</w:t>
            </w:r>
          </w:p>
        </w:tc>
        <w:tc>
          <w:tcPr>
            <w:tcW w:w="210" w:type="pct"/>
            <w:vAlign w:val="center"/>
            <w:hideMark/>
          </w:tcPr>
          <w:p w14:paraId="60E01199" w14:textId="77777777" w:rsidR="0035291E" w:rsidRDefault="0035291E" w:rsidP="00431023">
            <w:pPr>
              <w:pStyle w:val="TAC"/>
            </w:pPr>
          </w:p>
        </w:tc>
        <w:tc>
          <w:tcPr>
            <w:tcW w:w="587" w:type="pct"/>
            <w:vAlign w:val="center"/>
            <w:hideMark/>
          </w:tcPr>
          <w:p w14:paraId="0F1001B0" w14:textId="77777777" w:rsidR="0035291E" w:rsidRDefault="0035291E" w:rsidP="00431023">
            <w:pPr>
              <w:pStyle w:val="TAC"/>
            </w:pPr>
          </w:p>
        </w:tc>
        <w:tc>
          <w:tcPr>
            <w:tcW w:w="806" w:type="pct"/>
            <w:vAlign w:val="center"/>
            <w:hideMark/>
          </w:tcPr>
          <w:p w14:paraId="741D6E03" w14:textId="77777777" w:rsidR="0035291E" w:rsidRDefault="0035291E" w:rsidP="00431023">
            <w:pPr>
              <w:pStyle w:val="TAL"/>
            </w:pPr>
            <w:r>
              <w:t>204 No Content</w:t>
            </w:r>
          </w:p>
        </w:tc>
        <w:tc>
          <w:tcPr>
            <w:tcW w:w="2475" w:type="pct"/>
            <w:vAlign w:val="center"/>
            <w:hideMark/>
          </w:tcPr>
          <w:p w14:paraId="28126852" w14:textId="6B7922E7" w:rsidR="0035291E" w:rsidRDefault="0035291E" w:rsidP="00431023">
            <w:pPr>
              <w:pStyle w:val="TAL"/>
            </w:pPr>
            <w:r>
              <w:t xml:space="preserve">Successful case. The concerned </w:t>
            </w:r>
            <w:ins w:id="869" w:author="[AEM, Huawei] 07-2022" w:date="2022-08-11T11:39:00Z">
              <w:r w:rsidR="003140D2">
                <w:t>"</w:t>
              </w:r>
            </w:ins>
            <w:r>
              <w:t>Individual MBS User Data Ingest Session</w:t>
            </w:r>
            <w:ins w:id="870" w:author="[AEM, Huawei] 07-2022" w:date="2022-08-11T11:39:00Z">
              <w:r w:rsidR="003140D2">
                <w:t>"</w:t>
              </w:r>
            </w:ins>
            <w:r>
              <w:t xml:space="preserve"> resource is successfully deleted.</w:t>
            </w:r>
          </w:p>
        </w:tc>
      </w:tr>
      <w:tr w:rsidR="0035291E" w14:paraId="20CEAE05" w14:textId="77777777" w:rsidTr="00431023">
        <w:trPr>
          <w:jc w:val="center"/>
        </w:trPr>
        <w:tc>
          <w:tcPr>
            <w:tcW w:w="923" w:type="pct"/>
            <w:vAlign w:val="center"/>
            <w:hideMark/>
          </w:tcPr>
          <w:p w14:paraId="506CF6EC" w14:textId="77777777" w:rsidR="0035291E" w:rsidRDefault="0035291E" w:rsidP="00431023">
            <w:pPr>
              <w:pStyle w:val="TAL"/>
            </w:pPr>
            <w:proofErr w:type="spellStart"/>
            <w:r>
              <w:t>RedirectResponse</w:t>
            </w:r>
            <w:proofErr w:type="spellEnd"/>
          </w:p>
        </w:tc>
        <w:tc>
          <w:tcPr>
            <w:tcW w:w="210" w:type="pct"/>
            <w:vAlign w:val="center"/>
            <w:hideMark/>
          </w:tcPr>
          <w:p w14:paraId="7F49A335" w14:textId="77777777" w:rsidR="0035291E" w:rsidRDefault="0035291E" w:rsidP="00431023">
            <w:pPr>
              <w:pStyle w:val="TAC"/>
            </w:pPr>
            <w:r>
              <w:t>O</w:t>
            </w:r>
          </w:p>
        </w:tc>
        <w:tc>
          <w:tcPr>
            <w:tcW w:w="587" w:type="pct"/>
            <w:vAlign w:val="center"/>
            <w:hideMark/>
          </w:tcPr>
          <w:p w14:paraId="47072289" w14:textId="77777777" w:rsidR="0035291E" w:rsidRDefault="0035291E" w:rsidP="00431023">
            <w:pPr>
              <w:pStyle w:val="TAC"/>
            </w:pPr>
            <w:r>
              <w:t>0..1</w:t>
            </w:r>
          </w:p>
        </w:tc>
        <w:tc>
          <w:tcPr>
            <w:tcW w:w="806" w:type="pct"/>
            <w:vAlign w:val="center"/>
            <w:hideMark/>
          </w:tcPr>
          <w:p w14:paraId="77C4CC64" w14:textId="77777777" w:rsidR="0035291E" w:rsidRDefault="0035291E" w:rsidP="00431023">
            <w:pPr>
              <w:pStyle w:val="TAL"/>
            </w:pPr>
            <w:r>
              <w:t>307 Temporary Redirect</w:t>
            </w:r>
          </w:p>
        </w:tc>
        <w:tc>
          <w:tcPr>
            <w:tcW w:w="2475" w:type="pct"/>
            <w:vAlign w:val="center"/>
            <w:hideMark/>
          </w:tcPr>
          <w:p w14:paraId="53E20460" w14:textId="77777777" w:rsidR="0035291E" w:rsidRDefault="0035291E" w:rsidP="00431023">
            <w:pPr>
              <w:pStyle w:val="TAL"/>
            </w:pPr>
            <w:r>
              <w:t>Temporary redirection. The response shall include a Location header field containing an alternative URI of the resource located in an alternative MBSF (service) instance.</w:t>
            </w:r>
          </w:p>
        </w:tc>
      </w:tr>
      <w:tr w:rsidR="0035291E" w14:paraId="23BEF48F" w14:textId="77777777" w:rsidTr="00431023">
        <w:trPr>
          <w:jc w:val="center"/>
        </w:trPr>
        <w:tc>
          <w:tcPr>
            <w:tcW w:w="923" w:type="pct"/>
            <w:vAlign w:val="center"/>
            <w:hideMark/>
          </w:tcPr>
          <w:p w14:paraId="33F6B2CF" w14:textId="77777777" w:rsidR="0035291E" w:rsidRDefault="0035291E" w:rsidP="00431023">
            <w:pPr>
              <w:pStyle w:val="TAL"/>
            </w:pPr>
            <w:proofErr w:type="spellStart"/>
            <w:r>
              <w:t>RedirectResponse</w:t>
            </w:r>
            <w:proofErr w:type="spellEnd"/>
          </w:p>
        </w:tc>
        <w:tc>
          <w:tcPr>
            <w:tcW w:w="210" w:type="pct"/>
            <w:vAlign w:val="center"/>
            <w:hideMark/>
          </w:tcPr>
          <w:p w14:paraId="1A36837F" w14:textId="77777777" w:rsidR="0035291E" w:rsidRDefault="0035291E" w:rsidP="00431023">
            <w:pPr>
              <w:pStyle w:val="TAC"/>
            </w:pPr>
            <w:r>
              <w:t>O</w:t>
            </w:r>
          </w:p>
        </w:tc>
        <w:tc>
          <w:tcPr>
            <w:tcW w:w="587" w:type="pct"/>
            <w:vAlign w:val="center"/>
            <w:hideMark/>
          </w:tcPr>
          <w:p w14:paraId="385F5FE0" w14:textId="77777777" w:rsidR="0035291E" w:rsidRDefault="0035291E" w:rsidP="00431023">
            <w:pPr>
              <w:pStyle w:val="TAC"/>
            </w:pPr>
            <w:r>
              <w:t>0..1</w:t>
            </w:r>
          </w:p>
        </w:tc>
        <w:tc>
          <w:tcPr>
            <w:tcW w:w="806" w:type="pct"/>
            <w:vAlign w:val="center"/>
            <w:hideMark/>
          </w:tcPr>
          <w:p w14:paraId="3DEDEBD1" w14:textId="77777777" w:rsidR="0035291E" w:rsidRDefault="0035291E" w:rsidP="00431023">
            <w:pPr>
              <w:pStyle w:val="TAL"/>
            </w:pPr>
            <w:r>
              <w:t>308 Permanent Redirect</w:t>
            </w:r>
          </w:p>
        </w:tc>
        <w:tc>
          <w:tcPr>
            <w:tcW w:w="2475" w:type="pct"/>
            <w:vAlign w:val="center"/>
            <w:hideMark/>
          </w:tcPr>
          <w:p w14:paraId="6B7C89CA" w14:textId="77777777" w:rsidR="0035291E" w:rsidRDefault="0035291E" w:rsidP="00431023">
            <w:pPr>
              <w:pStyle w:val="TAL"/>
            </w:pPr>
            <w:r>
              <w:t>Permanent redirection. The response shall include a Location header field containing an alternative URI of the resource located in an alternative MBSF (service) instance.</w:t>
            </w:r>
          </w:p>
        </w:tc>
      </w:tr>
      <w:tr w:rsidR="0035291E" w14:paraId="20B3DEAA" w14:textId="77777777" w:rsidTr="00431023">
        <w:trPr>
          <w:jc w:val="center"/>
        </w:trPr>
        <w:tc>
          <w:tcPr>
            <w:tcW w:w="5000" w:type="pct"/>
            <w:gridSpan w:val="5"/>
            <w:vAlign w:val="center"/>
            <w:hideMark/>
          </w:tcPr>
          <w:p w14:paraId="6FB8D442" w14:textId="77777777" w:rsidR="0035291E" w:rsidRDefault="0035291E" w:rsidP="00431023">
            <w:pPr>
              <w:pStyle w:val="TAN"/>
            </w:pPr>
            <w:r>
              <w:t>NOTE:</w:t>
            </w:r>
            <w:r>
              <w:rPr>
                <w:noProof/>
              </w:rPr>
              <w:tab/>
              <w:t xml:space="preserve">The mandatory </w:t>
            </w:r>
            <w:r>
              <w:t>HTTP error status code for the HTTP DELETE method listed in Table 5.2.7.1-1 of 3GPP TS 29.500 [4] also apply.</w:t>
            </w:r>
          </w:p>
        </w:tc>
      </w:tr>
    </w:tbl>
    <w:p w14:paraId="2F71EECF" w14:textId="77777777" w:rsidR="0035291E" w:rsidRDefault="0035291E" w:rsidP="0035291E"/>
    <w:p w14:paraId="40E346E1" w14:textId="213CEAA3" w:rsidR="0035291E" w:rsidDel="003140D2" w:rsidRDefault="0035291E" w:rsidP="0035291E">
      <w:pPr>
        <w:pStyle w:val="EditorsNote"/>
        <w:rPr>
          <w:del w:id="871" w:author="[AEM, Huawei] 07-2022" w:date="2022-08-11T11:39:00Z"/>
        </w:rPr>
      </w:pPr>
      <w:del w:id="872" w:author="[AEM, Huawei] 07-2022" w:date="2022-08-11T11:39:00Z">
        <w:r w:rsidDel="003140D2">
          <w:delText>Editor's Note:</w:delText>
        </w:r>
        <w:r w:rsidDel="003140D2">
          <w:tab/>
          <w:delText>Error cases and the related status codes are FFS.</w:delText>
        </w:r>
      </w:del>
    </w:p>
    <w:p w14:paraId="6A22EABF" w14:textId="77777777" w:rsidR="0035291E" w:rsidRDefault="0035291E" w:rsidP="0035291E">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084192C3" w14:textId="77777777" w:rsidTr="00431023">
        <w:trPr>
          <w:jc w:val="center"/>
        </w:trPr>
        <w:tc>
          <w:tcPr>
            <w:tcW w:w="825" w:type="pct"/>
            <w:shd w:val="clear" w:color="auto" w:fill="C0C0C0"/>
            <w:vAlign w:val="center"/>
            <w:hideMark/>
          </w:tcPr>
          <w:p w14:paraId="58948664" w14:textId="77777777" w:rsidR="0035291E" w:rsidRDefault="0035291E" w:rsidP="00431023">
            <w:pPr>
              <w:pStyle w:val="TAH"/>
            </w:pPr>
            <w:r>
              <w:t>Name</w:t>
            </w:r>
          </w:p>
        </w:tc>
        <w:tc>
          <w:tcPr>
            <w:tcW w:w="732" w:type="pct"/>
            <w:shd w:val="clear" w:color="auto" w:fill="C0C0C0"/>
            <w:vAlign w:val="center"/>
            <w:hideMark/>
          </w:tcPr>
          <w:p w14:paraId="54F47E79" w14:textId="77777777" w:rsidR="0035291E" w:rsidRDefault="0035291E" w:rsidP="00431023">
            <w:pPr>
              <w:pStyle w:val="TAH"/>
            </w:pPr>
            <w:r>
              <w:t>Data type</w:t>
            </w:r>
          </w:p>
        </w:tc>
        <w:tc>
          <w:tcPr>
            <w:tcW w:w="217" w:type="pct"/>
            <w:shd w:val="clear" w:color="auto" w:fill="C0C0C0"/>
            <w:vAlign w:val="center"/>
            <w:hideMark/>
          </w:tcPr>
          <w:p w14:paraId="42A4C11F" w14:textId="77777777" w:rsidR="0035291E" w:rsidRDefault="0035291E" w:rsidP="00431023">
            <w:pPr>
              <w:pStyle w:val="TAH"/>
            </w:pPr>
            <w:r>
              <w:t>P</w:t>
            </w:r>
          </w:p>
        </w:tc>
        <w:tc>
          <w:tcPr>
            <w:tcW w:w="581" w:type="pct"/>
            <w:shd w:val="clear" w:color="auto" w:fill="C0C0C0"/>
            <w:vAlign w:val="center"/>
            <w:hideMark/>
          </w:tcPr>
          <w:p w14:paraId="4591A1F2" w14:textId="77777777" w:rsidR="0035291E" w:rsidRDefault="0035291E" w:rsidP="00431023">
            <w:pPr>
              <w:pStyle w:val="TAH"/>
            </w:pPr>
            <w:r>
              <w:t>Cardinality</w:t>
            </w:r>
          </w:p>
        </w:tc>
        <w:tc>
          <w:tcPr>
            <w:tcW w:w="2645" w:type="pct"/>
            <w:shd w:val="clear" w:color="auto" w:fill="C0C0C0"/>
            <w:vAlign w:val="center"/>
            <w:hideMark/>
          </w:tcPr>
          <w:p w14:paraId="7EFE9907" w14:textId="77777777" w:rsidR="0035291E" w:rsidRDefault="0035291E" w:rsidP="00431023">
            <w:pPr>
              <w:pStyle w:val="TAH"/>
            </w:pPr>
            <w:r>
              <w:t>Description</w:t>
            </w:r>
          </w:p>
        </w:tc>
      </w:tr>
      <w:tr w:rsidR="0035291E" w14:paraId="2A1227EA" w14:textId="77777777" w:rsidTr="00431023">
        <w:trPr>
          <w:jc w:val="center"/>
        </w:trPr>
        <w:tc>
          <w:tcPr>
            <w:tcW w:w="825" w:type="pct"/>
            <w:vAlign w:val="center"/>
            <w:hideMark/>
          </w:tcPr>
          <w:p w14:paraId="56A807FF" w14:textId="77777777" w:rsidR="0035291E" w:rsidRDefault="0035291E" w:rsidP="00431023">
            <w:pPr>
              <w:pStyle w:val="TAL"/>
            </w:pPr>
            <w:r>
              <w:t>Location</w:t>
            </w:r>
          </w:p>
        </w:tc>
        <w:tc>
          <w:tcPr>
            <w:tcW w:w="732" w:type="pct"/>
            <w:vAlign w:val="center"/>
            <w:hideMark/>
          </w:tcPr>
          <w:p w14:paraId="0747B495" w14:textId="77777777" w:rsidR="0035291E" w:rsidRDefault="0035291E" w:rsidP="00431023">
            <w:pPr>
              <w:pStyle w:val="TAL"/>
            </w:pPr>
            <w:r>
              <w:t>string</w:t>
            </w:r>
          </w:p>
        </w:tc>
        <w:tc>
          <w:tcPr>
            <w:tcW w:w="217" w:type="pct"/>
            <w:vAlign w:val="center"/>
            <w:hideMark/>
          </w:tcPr>
          <w:p w14:paraId="64E75DAB" w14:textId="77777777" w:rsidR="0035291E" w:rsidRDefault="0035291E" w:rsidP="00431023">
            <w:pPr>
              <w:pStyle w:val="TAC"/>
            </w:pPr>
            <w:r>
              <w:t>M</w:t>
            </w:r>
          </w:p>
        </w:tc>
        <w:tc>
          <w:tcPr>
            <w:tcW w:w="581" w:type="pct"/>
            <w:vAlign w:val="center"/>
            <w:hideMark/>
          </w:tcPr>
          <w:p w14:paraId="1B01430A" w14:textId="77777777" w:rsidR="0035291E" w:rsidRDefault="0035291E" w:rsidP="00431023">
            <w:pPr>
              <w:pStyle w:val="TAC"/>
            </w:pPr>
            <w:r>
              <w:t>1</w:t>
            </w:r>
          </w:p>
        </w:tc>
        <w:tc>
          <w:tcPr>
            <w:tcW w:w="2645" w:type="pct"/>
            <w:vAlign w:val="center"/>
            <w:hideMark/>
          </w:tcPr>
          <w:p w14:paraId="1A7588EA" w14:textId="77777777" w:rsidR="0035291E" w:rsidRDefault="0035291E" w:rsidP="00431023">
            <w:pPr>
              <w:pStyle w:val="TAL"/>
            </w:pPr>
            <w:r>
              <w:t>An alternative URI of the resource located in an alternative MBSF (service) instance.</w:t>
            </w:r>
          </w:p>
        </w:tc>
      </w:tr>
      <w:tr w:rsidR="0035291E" w14:paraId="243856EF" w14:textId="77777777" w:rsidTr="00431023">
        <w:trPr>
          <w:jc w:val="center"/>
        </w:trPr>
        <w:tc>
          <w:tcPr>
            <w:tcW w:w="825" w:type="pct"/>
            <w:vAlign w:val="center"/>
            <w:hideMark/>
          </w:tcPr>
          <w:p w14:paraId="15920A9C" w14:textId="77777777" w:rsidR="0035291E" w:rsidRDefault="0035291E" w:rsidP="00431023">
            <w:pPr>
              <w:pStyle w:val="TAL"/>
            </w:pPr>
            <w:r>
              <w:rPr>
                <w:lang w:eastAsia="zh-CN"/>
              </w:rPr>
              <w:t>3gpp-Sbi-Target-Nf-Id</w:t>
            </w:r>
          </w:p>
        </w:tc>
        <w:tc>
          <w:tcPr>
            <w:tcW w:w="732" w:type="pct"/>
            <w:vAlign w:val="center"/>
            <w:hideMark/>
          </w:tcPr>
          <w:p w14:paraId="1EADCAE8" w14:textId="77777777" w:rsidR="0035291E" w:rsidRDefault="0035291E" w:rsidP="00431023">
            <w:pPr>
              <w:pStyle w:val="TAL"/>
            </w:pPr>
            <w:r>
              <w:rPr>
                <w:lang w:eastAsia="fr-FR"/>
              </w:rPr>
              <w:t>string</w:t>
            </w:r>
          </w:p>
        </w:tc>
        <w:tc>
          <w:tcPr>
            <w:tcW w:w="217" w:type="pct"/>
            <w:vAlign w:val="center"/>
            <w:hideMark/>
          </w:tcPr>
          <w:p w14:paraId="0C4DDDA8" w14:textId="77777777" w:rsidR="0035291E" w:rsidRDefault="0035291E" w:rsidP="00431023">
            <w:pPr>
              <w:pStyle w:val="TAC"/>
            </w:pPr>
            <w:r>
              <w:rPr>
                <w:lang w:eastAsia="fr-FR"/>
              </w:rPr>
              <w:t>O</w:t>
            </w:r>
          </w:p>
        </w:tc>
        <w:tc>
          <w:tcPr>
            <w:tcW w:w="581" w:type="pct"/>
            <w:vAlign w:val="center"/>
            <w:hideMark/>
          </w:tcPr>
          <w:p w14:paraId="223D326D" w14:textId="77777777" w:rsidR="0035291E" w:rsidRDefault="0035291E" w:rsidP="00431023">
            <w:pPr>
              <w:pStyle w:val="TAC"/>
            </w:pPr>
            <w:r>
              <w:rPr>
                <w:lang w:eastAsia="fr-FR"/>
              </w:rPr>
              <w:t>0..1</w:t>
            </w:r>
          </w:p>
        </w:tc>
        <w:tc>
          <w:tcPr>
            <w:tcW w:w="2645" w:type="pct"/>
            <w:vAlign w:val="center"/>
            <w:hideMark/>
          </w:tcPr>
          <w:p w14:paraId="20C44283" w14:textId="77777777" w:rsidR="0035291E" w:rsidRDefault="0035291E" w:rsidP="00431023">
            <w:pPr>
              <w:pStyle w:val="TAL"/>
            </w:pPr>
            <w:r>
              <w:rPr>
                <w:lang w:eastAsia="fr-FR"/>
              </w:rPr>
              <w:t>Identifier of the target NF (service) instance towards which the request is redirected.</w:t>
            </w:r>
          </w:p>
        </w:tc>
      </w:tr>
    </w:tbl>
    <w:p w14:paraId="206BE345" w14:textId="77777777" w:rsidR="0035291E" w:rsidRDefault="0035291E" w:rsidP="0035291E"/>
    <w:p w14:paraId="65FA9CBD" w14:textId="77777777" w:rsidR="0035291E" w:rsidRDefault="0035291E" w:rsidP="0035291E">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422E248B" w14:textId="77777777" w:rsidTr="00431023">
        <w:trPr>
          <w:jc w:val="center"/>
        </w:trPr>
        <w:tc>
          <w:tcPr>
            <w:tcW w:w="825" w:type="pct"/>
            <w:shd w:val="clear" w:color="auto" w:fill="C0C0C0"/>
            <w:vAlign w:val="center"/>
            <w:hideMark/>
          </w:tcPr>
          <w:p w14:paraId="5A5BF439" w14:textId="77777777" w:rsidR="0035291E" w:rsidRDefault="0035291E" w:rsidP="00431023">
            <w:pPr>
              <w:pStyle w:val="TAH"/>
            </w:pPr>
            <w:r>
              <w:t>Name</w:t>
            </w:r>
          </w:p>
        </w:tc>
        <w:tc>
          <w:tcPr>
            <w:tcW w:w="732" w:type="pct"/>
            <w:shd w:val="clear" w:color="auto" w:fill="C0C0C0"/>
            <w:vAlign w:val="center"/>
            <w:hideMark/>
          </w:tcPr>
          <w:p w14:paraId="14B50853" w14:textId="77777777" w:rsidR="0035291E" w:rsidRDefault="0035291E" w:rsidP="00431023">
            <w:pPr>
              <w:pStyle w:val="TAH"/>
            </w:pPr>
            <w:r>
              <w:t>Data type</w:t>
            </w:r>
          </w:p>
        </w:tc>
        <w:tc>
          <w:tcPr>
            <w:tcW w:w="217" w:type="pct"/>
            <w:shd w:val="clear" w:color="auto" w:fill="C0C0C0"/>
            <w:vAlign w:val="center"/>
            <w:hideMark/>
          </w:tcPr>
          <w:p w14:paraId="000D14EC" w14:textId="77777777" w:rsidR="0035291E" w:rsidRDefault="0035291E" w:rsidP="00431023">
            <w:pPr>
              <w:pStyle w:val="TAH"/>
            </w:pPr>
            <w:r>
              <w:t>P</w:t>
            </w:r>
          </w:p>
        </w:tc>
        <w:tc>
          <w:tcPr>
            <w:tcW w:w="581" w:type="pct"/>
            <w:shd w:val="clear" w:color="auto" w:fill="C0C0C0"/>
            <w:vAlign w:val="center"/>
            <w:hideMark/>
          </w:tcPr>
          <w:p w14:paraId="10E86120" w14:textId="77777777" w:rsidR="0035291E" w:rsidRDefault="0035291E" w:rsidP="00431023">
            <w:pPr>
              <w:pStyle w:val="TAH"/>
            </w:pPr>
            <w:r>
              <w:t>Cardinality</w:t>
            </w:r>
          </w:p>
        </w:tc>
        <w:tc>
          <w:tcPr>
            <w:tcW w:w="2645" w:type="pct"/>
            <w:shd w:val="clear" w:color="auto" w:fill="C0C0C0"/>
            <w:vAlign w:val="center"/>
            <w:hideMark/>
          </w:tcPr>
          <w:p w14:paraId="3DE2D5BA" w14:textId="77777777" w:rsidR="0035291E" w:rsidRDefault="0035291E" w:rsidP="00431023">
            <w:pPr>
              <w:pStyle w:val="TAH"/>
            </w:pPr>
            <w:r>
              <w:t>Description</w:t>
            </w:r>
          </w:p>
        </w:tc>
      </w:tr>
      <w:tr w:rsidR="0035291E" w14:paraId="343F30DE" w14:textId="77777777" w:rsidTr="00431023">
        <w:trPr>
          <w:jc w:val="center"/>
        </w:trPr>
        <w:tc>
          <w:tcPr>
            <w:tcW w:w="825" w:type="pct"/>
            <w:vAlign w:val="center"/>
            <w:hideMark/>
          </w:tcPr>
          <w:p w14:paraId="7F3CC64E" w14:textId="77777777" w:rsidR="0035291E" w:rsidRDefault="0035291E" w:rsidP="00431023">
            <w:pPr>
              <w:pStyle w:val="TAL"/>
            </w:pPr>
            <w:r>
              <w:t>Location</w:t>
            </w:r>
          </w:p>
        </w:tc>
        <w:tc>
          <w:tcPr>
            <w:tcW w:w="732" w:type="pct"/>
            <w:vAlign w:val="center"/>
            <w:hideMark/>
          </w:tcPr>
          <w:p w14:paraId="5990880F" w14:textId="77777777" w:rsidR="0035291E" w:rsidRDefault="0035291E" w:rsidP="00431023">
            <w:pPr>
              <w:pStyle w:val="TAL"/>
            </w:pPr>
            <w:r>
              <w:t>string</w:t>
            </w:r>
          </w:p>
        </w:tc>
        <w:tc>
          <w:tcPr>
            <w:tcW w:w="217" w:type="pct"/>
            <w:vAlign w:val="center"/>
            <w:hideMark/>
          </w:tcPr>
          <w:p w14:paraId="18C08CAE" w14:textId="77777777" w:rsidR="0035291E" w:rsidRDefault="0035291E" w:rsidP="00431023">
            <w:pPr>
              <w:pStyle w:val="TAC"/>
            </w:pPr>
            <w:r>
              <w:t>M</w:t>
            </w:r>
          </w:p>
        </w:tc>
        <w:tc>
          <w:tcPr>
            <w:tcW w:w="581" w:type="pct"/>
            <w:vAlign w:val="center"/>
            <w:hideMark/>
          </w:tcPr>
          <w:p w14:paraId="2DE1B1E6" w14:textId="77777777" w:rsidR="0035291E" w:rsidRDefault="0035291E" w:rsidP="00431023">
            <w:pPr>
              <w:pStyle w:val="TAC"/>
            </w:pPr>
            <w:r>
              <w:t>1</w:t>
            </w:r>
          </w:p>
        </w:tc>
        <w:tc>
          <w:tcPr>
            <w:tcW w:w="2645" w:type="pct"/>
            <w:vAlign w:val="center"/>
            <w:hideMark/>
          </w:tcPr>
          <w:p w14:paraId="4672915B" w14:textId="77777777" w:rsidR="0035291E" w:rsidRDefault="0035291E" w:rsidP="00431023">
            <w:pPr>
              <w:pStyle w:val="TAL"/>
            </w:pPr>
            <w:r>
              <w:t>An alternative URI of the resource located in an alternative MBSF (service) instance.</w:t>
            </w:r>
          </w:p>
        </w:tc>
      </w:tr>
      <w:tr w:rsidR="0035291E" w14:paraId="61A96E7A" w14:textId="77777777" w:rsidTr="00431023">
        <w:trPr>
          <w:jc w:val="center"/>
        </w:trPr>
        <w:tc>
          <w:tcPr>
            <w:tcW w:w="825" w:type="pct"/>
            <w:vAlign w:val="center"/>
            <w:hideMark/>
          </w:tcPr>
          <w:p w14:paraId="77428232" w14:textId="77777777" w:rsidR="0035291E" w:rsidRDefault="0035291E" w:rsidP="00431023">
            <w:pPr>
              <w:pStyle w:val="TAL"/>
            </w:pPr>
            <w:r>
              <w:rPr>
                <w:lang w:eastAsia="zh-CN"/>
              </w:rPr>
              <w:t>3gpp-Sbi-Target-Nf-Id</w:t>
            </w:r>
          </w:p>
        </w:tc>
        <w:tc>
          <w:tcPr>
            <w:tcW w:w="732" w:type="pct"/>
            <w:vAlign w:val="center"/>
            <w:hideMark/>
          </w:tcPr>
          <w:p w14:paraId="4D89B84A" w14:textId="77777777" w:rsidR="0035291E" w:rsidRDefault="0035291E" w:rsidP="00431023">
            <w:pPr>
              <w:pStyle w:val="TAL"/>
            </w:pPr>
            <w:r>
              <w:rPr>
                <w:lang w:eastAsia="fr-FR"/>
              </w:rPr>
              <w:t>string</w:t>
            </w:r>
          </w:p>
        </w:tc>
        <w:tc>
          <w:tcPr>
            <w:tcW w:w="217" w:type="pct"/>
            <w:vAlign w:val="center"/>
            <w:hideMark/>
          </w:tcPr>
          <w:p w14:paraId="376FE01A" w14:textId="77777777" w:rsidR="0035291E" w:rsidRDefault="0035291E" w:rsidP="00431023">
            <w:pPr>
              <w:pStyle w:val="TAC"/>
            </w:pPr>
            <w:r>
              <w:rPr>
                <w:lang w:eastAsia="fr-FR"/>
              </w:rPr>
              <w:t>O</w:t>
            </w:r>
          </w:p>
        </w:tc>
        <w:tc>
          <w:tcPr>
            <w:tcW w:w="581" w:type="pct"/>
            <w:vAlign w:val="center"/>
            <w:hideMark/>
          </w:tcPr>
          <w:p w14:paraId="59F50A87" w14:textId="77777777" w:rsidR="0035291E" w:rsidRDefault="0035291E" w:rsidP="00431023">
            <w:pPr>
              <w:pStyle w:val="TAC"/>
            </w:pPr>
            <w:r>
              <w:rPr>
                <w:lang w:eastAsia="fr-FR"/>
              </w:rPr>
              <w:t>0..1</w:t>
            </w:r>
          </w:p>
        </w:tc>
        <w:tc>
          <w:tcPr>
            <w:tcW w:w="2645" w:type="pct"/>
            <w:vAlign w:val="center"/>
            <w:hideMark/>
          </w:tcPr>
          <w:p w14:paraId="28A1C904" w14:textId="77777777" w:rsidR="0035291E" w:rsidRDefault="0035291E" w:rsidP="00431023">
            <w:pPr>
              <w:pStyle w:val="TAL"/>
            </w:pPr>
            <w:r>
              <w:rPr>
                <w:lang w:eastAsia="fr-FR"/>
              </w:rPr>
              <w:t>Identifier of the target NF (service) instance towards which the request is redirected.</w:t>
            </w:r>
          </w:p>
        </w:tc>
      </w:tr>
    </w:tbl>
    <w:p w14:paraId="3C0017DC" w14:textId="77777777" w:rsidR="0035291E" w:rsidRDefault="0035291E" w:rsidP="0035291E"/>
    <w:p w14:paraId="502C302F"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3" w:name="_Toc104332629"/>
      <w:r>
        <w:rPr>
          <w:rFonts w:ascii="Arial" w:hAnsi="Arial" w:cs="Arial"/>
          <w:color w:val="0000FF"/>
          <w:sz w:val="28"/>
          <w:szCs w:val="28"/>
          <w:lang w:val="en-US"/>
        </w:rPr>
        <w:t>* * * * Next Changes * * * *</w:t>
      </w:r>
    </w:p>
    <w:p w14:paraId="7A65080F" w14:textId="77777777" w:rsidR="0035291E" w:rsidRPr="00384E92" w:rsidRDefault="0035291E" w:rsidP="0035291E">
      <w:pPr>
        <w:pStyle w:val="Heading6"/>
      </w:pPr>
      <w:bookmarkStart w:id="874" w:name="_Toc104332635"/>
      <w:bookmarkEnd w:id="873"/>
      <w:r w:rsidRPr="00384E92">
        <w:lastRenderedPageBreak/>
        <w:t>6.</w:t>
      </w:r>
      <w:r>
        <w:t>2.3.4.3</w:t>
      </w:r>
      <w:r w:rsidRPr="00384E92">
        <w:t>.</w:t>
      </w:r>
      <w:r>
        <w:t>2</w:t>
      </w:r>
      <w:r w:rsidRPr="00384E92">
        <w:tab/>
      </w:r>
      <w:r>
        <w:t>POST</w:t>
      </w:r>
      <w:bookmarkEnd w:id="874"/>
    </w:p>
    <w:p w14:paraId="10F319CB" w14:textId="77777777" w:rsidR="0035291E" w:rsidRDefault="0035291E" w:rsidP="0035291E">
      <w:r>
        <w:rPr>
          <w:noProof/>
          <w:lang w:eastAsia="zh-CN"/>
        </w:rPr>
        <w:t xml:space="preserve">The POST method allows an NF service consumer (e.g. AF, NEF) to request the creation of a new MBS User </w:t>
      </w:r>
      <w:r>
        <w:t xml:space="preserve">Data Ingest </w:t>
      </w:r>
      <w:proofErr w:type="spellStart"/>
      <w:r>
        <w:t>Sesstion</w:t>
      </w:r>
      <w:proofErr w:type="spellEnd"/>
      <w:r>
        <w:t xml:space="preserve"> Status Subscription.</w:t>
      </w:r>
    </w:p>
    <w:p w14:paraId="59313B6A" w14:textId="77777777" w:rsidR="0035291E" w:rsidRDefault="0035291E" w:rsidP="0035291E">
      <w:r>
        <w:t>This method shall support the URI query parameters specified in table 6.2.3.4.3.2-1.</w:t>
      </w:r>
    </w:p>
    <w:p w14:paraId="50C133F6" w14:textId="77777777" w:rsidR="0035291E" w:rsidRPr="00384E92" w:rsidRDefault="0035291E" w:rsidP="0035291E">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291E" w:rsidRPr="00B54FF5" w14:paraId="3F003111" w14:textId="77777777" w:rsidTr="00431023">
        <w:trPr>
          <w:jc w:val="center"/>
        </w:trPr>
        <w:tc>
          <w:tcPr>
            <w:tcW w:w="825" w:type="pct"/>
            <w:shd w:val="clear" w:color="auto" w:fill="C0C0C0"/>
            <w:vAlign w:val="center"/>
          </w:tcPr>
          <w:p w14:paraId="1EF35822" w14:textId="77777777" w:rsidR="0035291E" w:rsidRPr="0016361A" w:rsidRDefault="0035291E" w:rsidP="00431023">
            <w:pPr>
              <w:pStyle w:val="TAH"/>
            </w:pPr>
            <w:r w:rsidRPr="0016361A">
              <w:t>Name</w:t>
            </w:r>
          </w:p>
        </w:tc>
        <w:tc>
          <w:tcPr>
            <w:tcW w:w="731" w:type="pct"/>
            <w:shd w:val="clear" w:color="auto" w:fill="C0C0C0"/>
            <w:vAlign w:val="center"/>
          </w:tcPr>
          <w:p w14:paraId="7888DC2D" w14:textId="77777777" w:rsidR="0035291E" w:rsidRPr="0016361A" w:rsidRDefault="0035291E" w:rsidP="00431023">
            <w:pPr>
              <w:pStyle w:val="TAH"/>
            </w:pPr>
            <w:r w:rsidRPr="0016361A">
              <w:t>Data type</w:t>
            </w:r>
          </w:p>
        </w:tc>
        <w:tc>
          <w:tcPr>
            <w:tcW w:w="215" w:type="pct"/>
            <w:shd w:val="clear" w:color="auto" w:fill="C0C0C0"/>
            <w:vAlign w:val="center"/>
          </w:tcPr>
          <w:p w14:paraId="3573A3A8" w14:textId="77777777" w:rsidR="0035291E" w:rsidRPr="0016361A" w:rsidRDefault="0035291E" w:rsidP="00431023">
            <w:pPr>
              <w:pStyle w:val="TAH"/>
            </w:pPr>
            <w:r w:rsidRPr="0016361A">
              <w:t>P</w:t>
            </w:r>
          </w:p>
        </w:tc>
        <w:tc>
          <w:tcPr>
            <w:tcW w:w="580" w:type="pct"/>
            <w:shd w:val="clear" w:color="auto" w:fill="C0C0C0"/>
            <w:vAlign w:val="center"/>
          </w:tcPr>
          <w:p w14:paraId="305A40DE" w14:textId="77777777" w:rsidR="0035291E" w:rsidRPr="0016361A" w:rsidRDefault="0035291E" w:rsidP="00431023">
            <w:pPr>
              <w:pStyle w:val="TAH"/>
            </w:pPr>
            <w:r w:rsidRPr="0016361A">
              <w:t>Cardinality</w:t>
            </w:r>
          </w:p>
        </w:tc>
        <w:tc>
          <w:tcPr>
            <w:tcW w:w="1852" w:type="pct"/>
            <w:shd w:val="clear" w:color="auto" w:fill="C0C0C0"/>
            <w:vAlign w:val="center"/>
          </w:tcPr>
          <w:p w14:paraId="11776084" w14:textId="77777777" w:rsidR="0035291E" w:rsidRPr="0016361A" w:rsidRDefault="0035291E" w:rsidP="00431023">
            <w:pPr>
              <w:pStyle w:val="TAH"/>
            </w:pPr>
            <w:r w:rsidRPr="0016361A">
              <w:t>Description</w:t>
            </w:r>
          </w:p>
        </w:tc>
        <w:tc>
          <w:tcPr>
            <w:tcW w:w="796" w:type="pct"/>
            <w:shd w:val="clear" w:color="auto" w:fill="C0C0C0"/>
            <w:vAlign w:val="center"/>
          </w:tcPr>
          <w:p w14:paraId="2BBE4F97" w14:textId="77777777" w:rsidR="0035291E" w:rsidRPr="0016361A" w:rsidRDefault="0035291E" w:rsidP="00431023">
            <w:pPr>
              <w:pStyle w:val="TAH"/>
            </w:pPr>
            <w:r w:rsidRPr="0016361A">
              <w:t>Applicability</w:t>
            </w:r>
          </w:p>
        </w:tc>
      </w:tr>
      <w:tr w:rsidR="0035291E" w:rsidRPr="00B54FF5" w14:paraId="1FCF408D" w14:textId="77777777" w:rsidTr="00431023">
        <w:trPr>
          <w:jc w:val="center"/>
        </w:trPr>
        <w:tc>
          <w:tcPr>
            <w:tcW w:w="825" w:type="pct"/>
            <w:shd w:val="clear" w:color="auto" w:fill="auto"/>
            <w:vAlign w:val="center"/>
          </w:tcPr>
          <w:p w14:paraId="05673185" w14:textId="77777777" w:rsidR="0035291E" w:rsidRPr="0016361A" w:rsidRDefault="0035291E" w:rsidP="00431023">
            <w:pPr>
              <w:pStyle w:val="TAL"/>
            </w:pPr>
            <w:r>
              <w:t>n/a</w:t>
            </w:r>
          </w:p>
        </w:tc>
        <w:tc>
          <w:tcPr>
            <w:tcW w:w="731" w:type="pct"/>
            <w:vAlign w:val="center"/>
          </w:tcPr>
          <w:p w14:paraId="62E374B6" w14:textId="77777777" w:rsidR="0035291E" w:rsidRPr="0016361A" w:rsidRDefault="0035291E" w:rsidP="00431023">
            <w:pPr>
              <w:pStyle w:val="TAL"/>
            </w:pPr>
          </w:p>
        </w:tc>
        <w:tc>
          <w:tcPr>
            <w:tcW w:w="215" w:type="pct"/>
            <w:vAlign w:val="center"/>
          </w:tcPr>
          <w:p w14:paraId="4B014933" w14:textId="77777777" w:rsidR="0035291E" w:rsidRPr="0016361A" w:rsidRDefault="0035291E" w:rsidP="00431023">
            <w:pPr>
              <w:pStyle w:val="TAC"/>
            </w:pPr>
          </w:p>
        </w:tc>
        <w:tc>
          <w:tcPr>
            <w:tcW w:w="580" w:type="pct"/>
            <w:vAlign w:val="center"/>
          </w:tcPr>
          <w:p w14:paraId="0B6216A0" w14:textId="77777777" w:rsidR="0035291E" w:rsidRPr="0016361A" w:rsidRDefault="0035291E" w:rsidP="00431023">
            <w:pPr>
              <w:pStyle w:val="TAC"/>
            </w:pPr>
          </w:p>
        </w:tc>
        <w:tc>
          <w:tcPr>
            <w:tcW w:w="1852" w:type="pct"/>
            <w:shd w:val="clear" w:color="auto" w:fill="auto"/>
            <w:vAlign w:val="center"/>
          </w:tcPr>
          <w:p w14:paraId="4D0ABD95" w14:textId="77777777" w:rsidR="0035291E" w:rsidRPr="0016361A" w:rsidRDefault="0035291E" w:rsidP="00431023">
            <w:pPr>
              <w:pStyle w:val="TAL"/>
            </w:pPr>
          </w:p>
        </w:tc>
        <w:tc>
          <w:tcPr>
            <w:tcW w:w="796" w:type="pct"/>
            <w:vAlign w:val="center"/>
          </w:tcPr>
          <w:p w14:paraId="3017E595" w14:textId="77777777" w:rsidR="0035291E" w:rsidRPr="0016361A" w:rsidRDefault="0035291E" w:rsidP="00431023">
            <w:pPr>
              <w:pStyle w:val="TAL"/>
            </w:pPr>
          </w:p>
        </w:tc>
      </w:tr>
    </w:tbl>
    <w:p w14:paraId="6CEC1645" w14:textId="77777777" w:rsidR="0035291E" w:rsidRDefault="0035291E" w:rsidP="0035291E"/>
    <w:p w14:paraId="381F45FC" w14:textId="77777777" w:rsidR="0035291E" w:rsidRPr="00384E92" w:rsidRDefault="0035291E" w:rsidP="0035291E">
      <w:r>
        <w:t>This method shall support the request data structures specified in table 6.2.3.4.3.2-2 and the response data structures and response codes specified in table 6.2.3.4.3.2-3.</w:t>
      </w:r>
    </w:p>
    <w:p w14:paraId="22CCA433" w14:textId="77777777" w:rsidR="0035291E" w:rsidRPr="001769FF" w:rsidRDefault="0035291E" w:rsidP="0035291E">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291E" w:rsidRPr="00B54FF5" w14:paraId="18E08F62" w14:textId="77777777" w:rsidTr="00431023">
        <w:trPr>
          <w:jc w:val="center"/>
        </w:trPr>
        <w:tc>
          <w:tcPr>
            <w:tcW w:w="1603" w:type="dxa"/>
            <w:shd w:val="clear" w:color="auto" w:fill="C0C0C0"/>
            <w:vAlign w:val="center"/>
          </w:tcPr>
          <w:p w14:paraId="1FC3EF3A" w14:textId="77777777" w:rsidR="0035291E" w:rsidRPr="0016361A" w:rsidRDefault="0035291E" w:rsidP="00431023">
            <w:pPr>
              <w:pStyle w:val="TAH"/>
            </w:pPr>
            <w:r w:rsidRPr="0016361A">
              <w:t>Data type</w:t>
            </w:r>
          </w:p>
        </w:tc>
        <w:tc>
          <w:tcPr>
            <w:tcW w:w="420" w:type="dxa"/>
            <w:shd w:val="clear" w:color="auto" w:fill="C0C0C0"/>
            <w:vAlign w:val="center"/>
          </w:tcPr>
          <w:p w14:paraId="3ABD4E7A" w14:textId="77777777" w:rsidR="0035291E" w:rsidRPr="0016361A" w:rsidRDefault="0035291E" w:rsidP="00431023">
            <w:pPr>
              <w:pStyle w:val="TAH"/>
            </w:pPr>
            <w:r w:rsidRPr="0016361A">
              <w:t>P</w:t>
            </w:r>
          </w:p>
        </w:tc>
        <w:tc>
          <w:tcPr>
            <w:tcW w:w="1257" w:type="dxa"/>
            <w:shd w:val="clear" w:color="auto" w:fill="C0C0C0"/>
            <w:vAlign w:val="center"/>
          </w:tcPr>
          <w:p w14:paraId="0B785FF6" w14:textId="77777777" w:rsidR="0035291E" w:rsidRPr="0016361A" w:rsidRDefault="0035291E" w:rsidP="00431023">
            <w:pPr>
              <w:pStyle w:val="TAH"/>
            </w:pPr>
            <w:r w:rsidRPr="0016361A">
              <w:t>Cardinality</w:t>
            </w:r>
          </w:p>
        </w:tc>
        <w:tc>
          <w:tcPr>
            <w:tcW w:w="6341" w:type="dxa"/>
            <w:shd w:val="clear" w:color="auto" w:fill="C0C0C0"/>
            <w:vAlign w:val="center"/>
          </w:tcPr>
          <w:p w14:paraId="24061857" w14:textId="77777777" w:rsidR="0035291E" w:rsidRPr="0016361A" w:rsidRDefault="0035291E" w:rsidP="00431023">
            <w:pPr>
              <w:pStyle w:val="TAH"/>
            </w:pPr>
            <w:r w:rsidRPr="0016361A">
              <w:t>Description</w:t>
            </w:r>
          </w:p>
        </w:tc>
      </w:tr>
      <w:tr w:rsidR="0035291E" w:rsidRPr="00B54FF5" w14:paraId="689F819B" w14:textId="77777777" w:rsidTr="00431023">
        <w:trPr>
          <w:jc w:val="center"/>
        </w:trPr>
        <w:tc>
          <w:tcPr>
            <w:tcW w:w="1603" w:type="dxa"/>
            <w:shd w:val="clear" w:color="auto" w:fill="auto"/>
            <w:vAlign w:val="center"/>
          </w:tcPr>
          <w:p w14:paraId="79E96AE7" w14:textId="77777777" w:rsidR="0035291E" w:rsidRPr="0016361A" w:rsidRDefault="0035291E" w:rsidP="00431023">
            <w:pPr>
              <w:pStyle w:val="TAL"/>
            </w:pPr>
            <w:proofErr w:type="spellStart"/>
            <w:r>
              <w:t>MBSUserDataIngStatSubsc</w:t>
            </w:r>
            <w:proofErr w:type="spellEnd"/>
          </w:p>
        </w:tc>
        <w:tc>
          <w:tcPr>
            <w:tcW w:w="420" w:type="dxa"/>
            <w:vAlign w:val="center"/>
          </w:tcPr>
          <w:p w14:paraId="0AB72AFD" w14:textId="77777777" w:rsidR="0035291E" w:rsidRPr="0016361A" w:rsidRDefault="0035291E" w:rsidP="00431023">
            <w:pPr>
              <w:pStyle w:val="TAC"/>
            </w:pPr>
            <w:r w:rsidRPr="0016361A">
              <w:t>M</w:t>
            </w:r>
          </w:p>
        </w:tc>
        <w:tc>
          <w:tcPr>
            <w:tcW w:w="1257" w:type="dxa"/>
            <w:vAlign w:val="center"/>
          </w:tcPr>
          <w:p w14:paraId="2FF8E42F" w14:textId="77777777" w:rsidR="0035291E" w:rsidRPr="0016361A" w:rsidRDefault="0035291E" w:rsidP="00431023">
            <w:pPr>
              <w:pStyle w:val="TAC"/>
            </w:pPr>
            <w:r>
              <w:t>1</w:t>
            </w:r>
          </w:p>
        </w:tc>
        <w:tc>
          <w:tcPr>
            <w:tcW w:w="6341" w:type="dxa"/>
            <w:shd w:val="clear" w:color="auto" w:fill="auto"/>
            <w:vAlign w:val="center"/>
          </w:tcPr>
          <w:p w14:paraId="7A56A25B" w14:textId="77777777" w:rsidR="0035291E" w:rsidRPr="0016361A" w:rsidRDefault="0035291E" w:rsidP="00431023">
            <w:pPr>
              <w:pStyle w:val="TAL"/>
            </w:pPr>
            <w:r>
              <w:t>Contains the parameters to request the creation of a new MBS User Data Ingest Session Status Subscription.</w:t>
            </w:r>
          </w:p>
        </w:tc>
      </w:tr>
    </w:tbl>
    <w:p w14:paraId="4A3BFD96" w14:textId="77777777" w:rsidR="0035291E" w:rsidRDefault="0035291E" w:rsidP="0035291E"/>
    <w:p w14:paraId="7A7C3B01" w14:textId="77777777" w:rsidR="0035291E" w:rsidRPr="001769FF" w:rsidRDefault="0035291E" w:rsidP="0035291E">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291E" w:rsidRPr="00B54FF5" w14:paraId="24552C90" w14:textId="77777777" w:rsidTr="00431023">
        <w:trPr>
          <w:jc w:val="center"/>
        </w:trPr>
        <w:tc>
          <w:tcPr>
            <w:tcW w:w="825" w:type="pct"/>
            <w:shd w:val="clear" w:color="auto" w:fill="C0C0C0"/>
            <w:vAlign w:val="center"/>
          </w:tcPr>
          <w:p w14:paraId="0AF09B90" w14:textId="77777777" w:rsidR="0035291E" w:rsidRPr="0016361A" w:rsidRDefault="0035291E" w:rsidP="00431023">
            <w:pPr>
              <w:pStyle w:val="TAH"/>
            </w:pPr>
            <w:r w:rsidRPr="0016361A">
              <w:t>Data type</w:t>
            </w:r>
          </w:p>
        </w:tc>
        <w:tc>
          <w:tcPr>
            <w:tcW w:w="225" w:type="pct"/>
            <w:shd w:val="clear" w:color="auto" w:fill="C0C0C0"/>
            <w:vAlign w:val="center"/>
          </w:tcPr>
          <w:p w14:paraId="4B8CA313" w14:textId="77777777" w:rsidR="0035291E" w:rsidRPr="0016361A" w:rsidRDefault="0035291E" w:rsidP="00431023">
            <w:pPr>
              <w:pStyle w:val="TAH"/>
            </w:pPr>
            <w:r w:rsidRPr="0016361A">
              <w:t>P</w:t>
            </w:r>
          </w:p>
        </w:tc>
        <w:tc>
          <w:tcPr>
            <w:tcW w:w="649" w:type="pct"/>
            <w:shd w:val="clear" w:color="auto" w:fill="C0C0C0"/>
            <w:vAlign w:val="center"/>
          </w:tcPr>
          <w:p w14:paraId="6D58FFD8" w14:textId="77777777" w:rsidR="0035291E" w:rsidRPr="0016361A" w:rsidRDefault="0035291E" w:rsidP="00431023">
            <w:pPr>
              <w:pStyle w:val="TAH"/>
            </w:pPr>
            <w:r w:rsidRPr="0016361A">
              <w:t>Cardinality</w:t>
            </w:r>
          </w:p>
        </w:tc>
        <w:tc>
          <w:tcPr>
            <w:tcW w:w="583" w:type="pct"/>
            <w:shd w:val="clear" w:color="auto" w:fill="C0C0C0"/>
            <w:vAlign w:val="center"/>
          </w:tcPr>
          <w:p w14:paraId="0A5BE98C" w14:textId="77777777" w:rsidR="0035291E" w:rsidRPr="0016361A" w:rsidRDefault="0035291E" w:rsidP="00431023">
            <w:pPr>
              <w:pStyle w:val="TAH"/>
            </w:pPr>
            <w:r w:rsidRPr="0016361A">
              <w:t>Response</w:t>
            </w:r>
          </w:p>
          <w:p w14:paraId="031B5EE1" w14:textId="77777777" w:rsidR="0035291E" w:rsidRPr="0016361A" w:rsidRDefault="0035291E" w:rsidP="00431023">
            <w:pPr>
              <w:pStyle w:val="TAH"/>
            </w:pPr>
            <w:r w:rsidRPr="0016361A">
              <w:t>codes</w:t>
            </w:r>
          </w:p>
        </w:tc>
        <w:tc>
          <w:tcPr>
            <w:tcW w:w="2718" w:type="pct"/>
            <w:shd w:val="clear" w:color="auto" w:fill="C0C0C0"/>
            <w:vAlign w:val="center"/>
          </w:tcPr>
          <w:p w14:paraId="4C1387FF" w14:textId="77777777" w:rsidR="0035291E" w:rsidRPr="0016361A" w:rsidRDefault="0035291E" w:rsidP="00431023">
            <w:pPr>
              <w:pStyle w:val="TAH"/>
            </w:pPr>
            <w:r w:rsidRPr="0016361A">
              <w:t>Description</w:t>
            </w:r>
          </w:p>
        </w:tc>
      </w:tr>
      <w:tr w:rsidR="0035291E" w:rsidRPr="00B54FF5" w14:paraId="0EF96F58" w14:textId="77777777" w:rsidTr="00431023">
        <w:trPr>
          <w:jc w:val="center"/>
        </w:trPr>
        <w:tc>
          <w:tcPr>
            <w:tcW w:w="825" w:type="pct"/>
            <w:shd w:val="clear" w:color="auto" w:fill="auto"/>
            <w:vAlign w:val="center"/>
          </w:tcPr>
          <w:p w14:paraId="729B6282" w14:textId="77777777" w:rsidR="0035291E" w:rsidRPr="0016361A" w:rsidRDefault="0035291E" w:rsidP="00431023">
            <w:pPr>
              <w:pStyle w:val="TAL"/>
            </w:pPr>
            <w:proofErr w:type="spellStart"/>
            <w:r>
              <w:t>MBSUserDataIngStatSubsc</w:t>
            </w:r>
            <w:proofErr w:type="spellEnd"/>
          </w:p>
        </w:tc>
        <w:tc>
          <w:tcPr>
            <w:tcW w:w="225" w:type="pct"/>
            <w:vAlign w:val="center"/>
          </w:tcPr>
          <w:p w14:paraId="4E1EF908" w14:textId="77777777" w:rsidR="0035291E" w:rsidRPr="0016361A" w:rsidRDefault="0035291E" w:rsidP="00431023">
            <w:pPr>
              <w:pStyle w:val="TAC"/>
            </w:pPr>
            <w:r w:rsidRPr="0016361A">
              <w:t>M</w:t>
            </w:r>
          </w:p>
        </w:tc>
        <w:tc>
          <w:tcPr>
            <w:tcW w:w="649" w:type="pct"/>
            <w:vAlign w:val="center"/>
          </w:tcPr>
          <w:p w14:paraId="15447FA6" w14:textId="77777777" w:rsidR="0035291E" w:rsidRPr="0016361A" w:rsidRDefault="0035291E" w:rsidP="00431023">
            <w:pPr>
              <w:pStyle w:val="TAC"/>
            </w:pPr>
            <w:r>
              <w:t>1</w:t>
            </w:r>
          </w:p>
        </w:tc>
        <w:tc>
          <w:tcPr>
            <w:tcW w:w="583" w:type="pct"/>
            <w:vAlign w:val="center"/>
          </w:tcPr>
          <w:p w14:paraId="7FE1D1AD" w14:textId="77777777" w:rsidR="0035291E" w:rsidRPr="0016361A" w:rsidRDefault="0035291E" w:rsidP="00431023">
            <w:pPr>
              <w:pStyle w:val="TAL"/>
            </w:pPr>
            <w:r>
              <w:t>201 Created</w:t>
            </w:r>
          </w:p>
        </w:tc>
        <w:tc>
          <w:tcPr>
            <w:tcW w:w="2718" w:type="pct"/>
            <w:shd w:val="clear" w:color="auto" w:fill="auto"/>
            <w:vAlign w:val="center"/>
          </w:tcPr>
          <w:p w14:paraId="1535D9E7" w14:textId="15F66292" w:rsidR="0035291E" w:rsidRDefault="0035291E" w:rsidP="00431023">
            <w:pPr>
              <w:pStyle w:val="TAL"/>
            </w:pPr>
            <w:r>
              <w:t xml:space="preserve">Successful case. The MBS User Data Ingest Session Status Subscription is successfully created and a representation of the created </w:t>
            </w:r>
            <w:ins w:id="875" w:author="[AEM, Huawei] 07-2022" w:date="2022-08-11T11:41:00Z">
              <w:r w:rsidR="003140D2">
                <w:t>"</w:t>
              </w:r>
            </w:ins>
            <w:r>
              <w:t xml:space="preserve">Individual MBS User Data Ingest </w:t>
            </w:r>
            <w:ins w:id="876" w:author="[AEM, Huawei] 07-2022" w:date="2022-08-11T11:41:00Z">
              <w:r w:rsidR="003140D2">
                <w:t xml:space="preserve">Session </w:t>
              </w:r>
            </w:ins>
            <w:ins w:id="877" w:author="[AEM, Huawei] 07-2022" w:date="2022-08-11T11:42:00Z">
              <w:r w:rsidR="003140D2">
                <w:t xml:space="preserve">Status </w:t>
              </w:r>
            </w:ins>
            <w:r>
              <w:t>Subscription</w:t>
            </w:r>
            <w:ins w:id="878" w:author="[AEM, Huawei] 07-2022" w:date="2022-08-11T11:41:00Z">
              <w:r w:rsidR="003140D2">
                <w:t>"</w:t>
              </w:r>
            </w:ins>
            <w:r>
              <w:t xml:space="preserve"> resource is returned.</w:t>
            </w:r>
          </w:p>
          <w:p w14:paraId="4DF536BA" w14:textId="77777777" w:rsidR="0035291E" w:rsidRDefault="0035291E" w:rsidP="00431023">
            <w:pPr>
              <w:pStyle w:val="TAL"/>
            </w:pPr>
          </w:p>
          <w:p w14:paraId="5341662B" w14:textId="3183E349" w:rsidR="0035291E" w:rsidRPr="0016361A" w:rsidRDefault="0035291E" w:rsidP="00431023">
            <w:pPr>
              <w:pStyle w:val="TAL"/>
            </w:pPr>
            <w:r>
              <w:t>An HTTP</w:t>
            </w:r>
            <w:r w:rsidRPr="00B06F7A">
              <w:t xml:space="preserve"> "Location" header that contains the resource URI of the created </w:t>
            </w:r>
            <w:ins w:id="879" w:author="[AEM, Huawei] 07-2022" w:date="2022-08-11T11:41:00Z">
              <w:r w:rsidR="003140D2">
                <w:t>"</w:t>
              </w:r>
            </w:ins>
            <w:r>
              <w:t xml:space="preserve">Individual MBS User Data Ingest </w:t>
            </w:r>
            <w:ins w:id="880" w:author="[AEM, Huawei] 07-2022" w:date="2022-08-11T11:41:00Z">
              <w:r w:rsidR="003140D2">
                <w:t xml:space="preserve">Session </w:t>
              </w:r>
            </w:ins>
            <w:ins w:id="881" w:author="[AEM, Huawei] 07-2022" w:date="2022-08-11T11:42:00Z">
              <w:r w:rsidR="003140D2">
                <w:t xml:space="preserve">Status </w:t>
              </w:r>
            </w:ins>
            <w:r>
              <w:t>Subscription</w:t>
            </w:r>
            <w:ins w:id="882" w:author="[AEM, Huawei] 07-2022" w:date="2022-08-11T11:41:00Z">
              <w:r w:rsidR="003140D2">
                <w:t>"</w:t>
              </w:r>
            </w:ins>
            <w:r>
              <w:t xml:space="preserve"> </w:t>
            </w:r>
            <w:r w:rsidRPr="00B06F7A">
              <w:t>resource</w:t>
            </w:r>
            <w:r>
              <w:t xml:space="preserve"> shall also be included.</w:t>
            </w:r>
          </w:p>
        </w:tc>
      </w:tr>
      <w:tr w:rsidR="0035291E" w:rsidRPr="00B54FF5" w14:paraId="0402B09A" w14:textId="77777777" w:rsidTr="00431023">
        <w:trPr>
          <w:jc w:val="center"/>
        </w:trPr>
        <w:tc>
          <w:tcPr>
            <w:tcW w:w="5000" w:type="pct"/>
            <w:gridSpan w:val="5"/>
            <w:shd w:val="clear" w:color="auto" w:fill="auto"/>
            <w:vAlign w:val="center"/>
          </w:tcPr>
          <w:p w14:paraId="12312FC7" w14:textId="77777777" w:rsidR="0035291E" w:rsidRPr="0016361A" w:rsidRDefault="0035291E" w:rsidP="0043102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763DA61C" w14:textId="77777777" w:rsidR="0035291E" w:rsidRDefault="0035291E" w:rsidP="0035291E"/>
    <w:p w14:paraId="361A79C8" w14:textId="3902264A" w:rsidR="0035291E" w:rsidDel="003140D2" w:rsidRDefault="0035291E" w:rsidP="0035291E">
      <w:pPr>
        <w:pStyle w:val="EditorsNote"/>
        <w:rPr>
          <w:del w:id="883" w:author="[AEM, Huawei] 07-2022" w:date="2022-08-11T11:41:00Z"/>
        </w:rPr>
      </w:pPr>
      <w:del w:id="884" w:author="[AEM, Huawei] 07-2022" w:date="2022-08-11T11:41:00Z">
        <w:r w:rsidDel="003140D2">
          <w:delText>Editor's Note:</w:delText>
        </w:r>
        <w:r w:rsidDel="003140D2">
          <w:tab/>
          <w:delText>Error cases and the related status codes are FFS.</w:delText>
        </w:r>
      </w:del>
    </w:p>
    <w:p w14:paraId="30BEC001" w14:textId="77777777" w:rsidR="0035291E" w:rsidRPr="00A04126" w:rsidRDefault="0035291E" w:rsidP="0035291E">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291E" w:rsidRPr="00B54FF5" w14:paraId="356E8413" w14:textId="77777777" w:rsidTr="00431023">
        <w:trPr>
          <w:jc w:val="center"/>
        </w:trPr>
        <w:tc>
          <w:tcPr>
            <w:tcW w:w="734" w:type="pct"/>
            <w:shd w:val="clear" w:color="auto" w:fill="C0C0C0"/>
            <w:vAlign w:val="center"/>
          </w:tcPr>
          <w:p w14:paraId="20D8B1BE" w14:textId="77777777" w:rsidR="0035291E" w:rsidRPr="0016361A" w:rsidRDefault="0035291E" w:rsidP="00431023">
            <w:pPr>
              <w:pStyle w:val="TAH"/>
            </w:pPr>
            <w:r w:rsidRPr="0016361A">
              <w:t>Name</w:t>
            </w:r>
          </w:p>
        </w:tc>
        <w:tc>
          <w:tcPr>
            <w:tcW w:w="662" w:type="pct"/>
            <w:shd w:val="clear" w:color="auto" w:fill="C0C0C0"/>
            <w:vAlign w:val="center"/>
          </w:tcPr>
          <w:p w14:paraId="34279586" w14:textId="77777777" w:rsidR="0035291E" w:rsidRPr="0016361A" w:rsidRDefault="0035291E" w:rsidP="00431023">
            <w:pPr>
              <w:pStyle w:val="TAH"/>
            </w:pPr>
            <w:r w:rsidRPr="0016361A">
              <w:t>Data type</w:t>
            </w:r>
          </w:p>
        </w:tc>
        <w:tc>
          <w:tcPr>
            <w:tcW w:w="221" w:type="pct"/>
            <w:shd w:val="clear" w:color="auto" w:fill="C0C0C0"/>
            <w:vAlign w:val="center"/>
          </w:tcPr>
          <w:p w14:paraId="6DA004CD" w14:textId="77777777" w:rsidR="0035291E" w:rsidRPr="0016361A" w:rsidRDefault="0035291E" w:rsidP="00431023">
            <w:pPr>
              <w:pStyle w:val="TAH"/>
            </w:pPr>
            <w:r w:rsidRPr="0016361A">
              <w:t>P</w:t>
            </w:r>
          </w:p>
        </w:tc>
        <w:tc>
          <w:tcPr>
            <w:tcW w:w="589" w:type="pct"/>
            <w:shd w:val="clear" w:color="auto" w:fill="C0C0C0"/>
            <w:vAlign w:val="center"/>
          </w:tcPr>
          <w:p w14:paraId="2EE5257C" w14:textId="77777777" w:rsidR="0035291E" w:rsidRPr="0016361A" w:rsidRDefault="0035291E" w:rsidP="00431023">
            <w:pPr>
              <w:pStyle w:val="TAH"/>
            </w:pPr>
            <w:r w:rsidRPr="0016361A">
              <w:t>Cardinality</w:t>
            </w:r>
          </w:p>
        </w:tc>
        <w:tc>
          <w:tcPr>
            <w:tcW w:w="2794" w:type="pct"/>
            <w:shd w:val="clear" w:color="auto" w:fill="C0C0C0"/>
            <w:vAlign w:val="center"/>
          </w:tcPr>
          <w:p w14:paraId="27DBC703" w14:textId="77777777" w:rsidR="0035291E" w:rsidRPr="0016361A" w:rsidRDefault="0035291E" w:rsidP="00431023">
            <w:pPr>
              <w:pStyle w:val="TAH"/>
            </w:pPr>
            <w:r w:rsidRPr="0016361A">
              <w:t>Description</w:t>
            </w:r>
          </w:p>
        </w:tc>
      </w:tr>
      <w:tr w:rsidR="0035291E" w:rsidRPr="00B54FF5" w14:paraId="3EAB154F" w14:textId="77777777" w:rsidTr="00431023">
        <w:trPr>
          <w:jc w:val="center"/>
        </w:trPr>
        <w:tc>
          <w:tcPr>
            <w:tcW w:w="734" w:type="pct"/>
            <w:shd w:val="clear" w:color="auto" w:fill="auto"/>
            <w:vAlign w:val="center"/>
          </w:tcPr>
          <w:p w14:paraId="6BCD9967" w14:textId="77777777" w:rsidR="0035291E" w:rsidRPr="0016361A" w:rsidRDefault="0035291E" w:rsidP="00431023">
            <w:pPr>
              <w:pStyle w:val="TAL"/>
            </w:pPr>
            <w:r>
              <w:t>Location</w:t>
            </w:r>
          </w:p>
        </w:tc>
        <w:tc>
          <w:tcPr>
            <w:tcW w:w="662" w:type="pct"/>
            <w:vAlign w:val="center"/>
          </w:tcPr>
          <w:p w14:paraId="4982EFB7" w14:textId="77777777" w:rsidR="0035291E" w:rsidRPr="0016361A" w:rsidRDefault="0035291E" w:rsidP="00431023">
            <w:pPr>
              <w:pStyle w:val="TAL"/>
            </w:pPr>
            <w:r>
              <w:t>string</w:t>
            </w:r>
          </w:p>
        </w:tc>
        <w:tc>
          <w:tcPr>
            <w:tcW w:w="221" w:type="pct"/>
            <w:vAlign w:val="center"/>
          </w:tcPr>
          <w:p w14:paraId="3F331D84" w14:textId="77777777" w:rsidR="0035291E" w:rsidRPr="0016361A" w:rsidRDefault="0035291E" w:rsidP="00431023">
            <w:pPr>
              <w:pStyle w:val="TAC"/>
            </w:pPr>
            <w:r>
              <w:t>M</w:t>
            </w:r>
          </w:p>
        </w:tc>
        <w:tc>
          <w:tcPr>
            <w:tcW w:w="589" w:type="pct"/>
            <w:vAlign w:val="center"/>
          </w:tcPr>
          <w:p w14:paraId="27002938" w14:textId="77777777" w:rsidR="0035291E" w:rsidRPr="0016361A" w:rsidRDefault="0035291E" w:rsidP="00431023">
            <w:pPr>
              <w:pStyle w:val="TAC"/>
            </w:pPr>
            <w:r>
              <w:t>1</w:t>
            </w:r>
          </w:p>
        </w:tc>
        <w:tc>
          <w:tcPr>
            <w:tcW w:w="2794" w:type="pct"/>
            <w:shd w:val="clear" w:color="auto" w:fill="auto"/>
            <w:vAlign w:val="center"/>
          </w:tcPr>
          <w:p w14:paraId="4C3A2222" w14:textId="77777777" w:rsidR="0035291E" w:rsidRDefault="0035291E" w:rsidP="00431023">
            <w:pPr>
              <w:pStyle w:val="TAL"/>
            </w:pPr>
            <w:r>
              <w:t>Contains the URI of the newly created resource, according to the structure:</w:t>
            </w:r>
          </w:p>
          <w:p w14:paraId="6D3C558E" w14:textId="77777777" w:rsidR="0035291E" w:rsidRPr="0016361A" w:rsidRDefault="0035291E" w:rsidP="00431023">
            <w:pPr>
              <w:pStyle w:val="TAL"/>
            </w:pPr>
            <w:r w:rsidRPr="00426D34">
              <w:rPr>
                <w:lang w:eastAsia="zh-CN"/>
              </w:rPr>
              <w:t>{apiRoot}/nmbsf-mbs</w:t>
            </w:r>
            <w:r>
              <w:rPr>
                <w:lang w:eastAsia="zh-CN"/>
              </w:rPr>
              <w:t>user</w:t>
            </w:r>
            <w:r w:rsidRPr="00426D34">
              <w:rPr>
                <w:lang w:eastAsia="zh-CN"/>
              </w:rPr>
              <w:t>data</w:t>
            </w:r>
            <w:r>
              <w:rPr>
                <w:lang w:eastAsia="zh-CN"/>
              </w:rPr>
              <w:t>ing</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445D40C1" w14:textId="77777777" w:rsidR="0035291E" w:rsidRPr="00A04126" w:rsidRDefault="0035291E" w:rsidP="0035291E"/>
    <w:p w14:paraId="48747A65"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5" w:name="_Toc104332636"/>
      <w:r>
        <w:rPr>
          <w:rFonts w:ascii="Arial" w:hAnsi="Arial" w:cs="Arial"/>
          <w:color w:val="0000FF"/>
          <w:sz w:val="28"/>
          <w:szCs w:val="28"/>
          <w:lang w:val="en-US"/>
        </w:rPr>
        <w:t>* * * * Next Changes * * * *</w:t>
      </w:r>
    </w:p>
    <w:p w14:paraId="15D5F3B6" w14:textId="77777777" w:rsidR="0035291E" w:rsidRDefault="0035291E" w:rsidP="0035291E">
      <w:pPr>
        <w:pStyle w:val="Heading5"/>
      </w:pPr>
      <w:bookmarkStart w:id="886" w:name="_Toc104332638"/>
      <w:bookmarkEnd w:id="885"/>
      <w:r>
        <w:t>6.2.3.5.1</w:t>
      </w:r>
      <w:r>
        <w:tab/>
        <w:t>Description</w:t>
      </w:r>
      <w:bookmarkEnd w:id="886"/>
    </w:p>
    <w:p w14:paraId="4BF33EB8" w14:textId="00C4B3CC" w:rsidR="0035291E" w:rsidRDefault="0035291E" w:rsidP="0035291E">
      <w:r>
        <w:t xml:space="preserve">This resource represents an </w:t>
      </w:r>
      <w:ins w:id="887" w:author="[AEM, Huawei] 07-2022" w:date="2022-08-11T11:18:00Z">
        <w:r w:rsidR="0090566F">
          <w:t>"</w:t>
        </w:r>
      </w:ins>
      <w:r>
        <w:t>Individual MBS User Data Ingest Session Status Subscription</w:t>
      </w:r>
      <w:ins w:id="888" w:author="[AEM, Huawei] 07-2022" w:date="2022-08-11T11:18:00Z">
        <w:r w:rsidR="0090566F">
          <w:t>"</w:t>
        </w:r>
      </w:ins>
      <w:r>
        <w:t xml:space="preserve"> resource managed by the MBSF.</w:t>
      </w:r>
    </w:p>
    <w:p w14:paraId="37884637"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9" w:name="_Toc104332639"/>
      <w:r>
        <w:rPr>
          <w:rFonts w:ascii="Arial" w:hAnsi="Arial" w:cs="Arial"/>
          <w:color w:val="0000FF"/>
          <w:sz w:val="28"/>
          <w:szCs w:val="28"/>
          <w:lang w:val="en-US"/>
        </w:rPr>
        <w:t>* * * * Next Changes * * * *</w:t>
      </w:r>
    </w:p>
    <w:p w14:paraId="4DB9FC20" w14:textId="77777777" w:rsidR="0035291E" w:rsidRDefault="0035291E" w:rsidP="0035291E">
      <w:pPr>
        <w:pStyle w:val="Heading5"/>
      </w:pPr>
      <w:r>
        <w:t>6.2.3.5.2</w:t>
      </w:r>
      <w:r>
        <w:tab/>
        <w:t>Resource Definition</w:t>
      </w:r>
      <w:bookmarkEnd w:id="889"/>
    </w:p>
    <w:p w14:paraId="730A24F3" w14:textId="77777777" w:rsidR="0035291E" w:rsidRDefault="0035291E" w:rsidP="0035291E">
      <w:r>
        <w:t xml:space="preserve">Resource URI: </w:t>
      </w:r>
      <w:r w:rsidRPr="00426D34">
        <w:rPr>
          <w:b/>
          <w:noProof/>
        </w:rPr>
        <w:t>{apiRoot}/nmbsf-mbs</w:t>
      </w:r>
      <w:r>
        <w:rPr>
          <w:b/>
          <w:noProof/>
        </w:rPr>
        <w:t>user</w:t>
      </w:r>
      <w:r w:rsidRPr="00426D34">
        <w:rPr>
          <w:b/>
          <w:noProof/>
        </w:rPr>
        <w:t>data</w:t>
      </w:r>
      <w:r>
        <w:rPr>
          <w:b/>
          <w:noProof/>
        </w:rPr>
        <w:t>ing</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6738697F" w14:textId="77777777" w:rsidR="0035291E" w:rsidRDefault="0035291E" w:rsidP="0035291E">
      <w:pPr>
        <w:rPr>
          <w:rFonts w:ascii="Arial" w:hAnsi="Arial" w:cs="Arial"/>
        </w:rPr>
      </w:pPr>
      <w:r w:rsidRPr="00F112E4">
        <w:t>This resource shall support the resource URI variables defined in table 6.</w:t>
      </w:r>
      <w:r>
        <w:t>2</w:t>
      </w:r>
      <w:r w:rsidRPr="00F112E4">
        <w:t>.3.</w:t>
      </w:r>
      <w:r>
        <w:t>5</w:t>
      </w:r>
      <w:r w:rsidRPr="00F112E4">
        <w:t>.2-1.</w:t>
      </w:r>
    </w:p>
    <w:p w14:paraId="7A342AA3" w14:textId="77777777" w:rsidR="0035291E" w:rsidRDefault="0035291E" w:rsidP="0035291E">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291E" w:rsidRPr="00B54FF5" w14:paraId="4F79DE39" w14:textId="77777777" w:rsidTr="00431023">
        <w:trPr>
          <w:jc w:val="center"/>
        </w:trPr>
        <w:tc>
          <w:tcPr>
            <w:tcW w:w="687" w:type="pct"/>
            <w:shd w:val="clear" w:color="000000" w:fill="C0C0C0"/>
            <w:vAlign w:val="center"/>
            <w:hideMark/>
          </w:tcPr>
          <w:p w14:paraId="3E54B8EF" w14:textId="77777777" w:rsidR="0035291E" w:rsidRPr="0016361A" w:rsidRDefault="0035291E" w:rsidP="00431023">
            <w:pPr>
              <w:pStyle w:val="TAH"/>
            </w:pPr>
            <w:r w:rsidRPr="0016361A">
              <w:t>Name</w:t>
            </w:r>
          </w:p>
        </w:tc>
        <w:tc>
          <w:tcPr>
            <w:tcW w:w="1039" w:type="pct"/>
            <w:shd w:val="clear" w:color="000000" w:fill="C0C0C0"/>
            <w:vAlign w:val="center"/>
          </w:tcPr>
          <w:p w14:paraId="53477D44" w14:textId="77777777" w:rsidR="0035291E" w:rsidRPr="0016361A" w:rsidRDefault="0035291E" w:rsidP="00431023">
            <w:pPr>
              <w:pStyle w:val="TAH"/>
            </w:pPr>
            <w:r w:rsidRPr="0016361A">
              <w:t>Data type</w:t>
            </w:r>
          </w:p>
        </w:tc>
        <w:tc>
          <w:tcPr>
            <w:tcW w:w="3274" w:type="pct"/>
            <w:shd w:val="clear" w:color="000000" w:fill="C0C0C0"/>
            <w:vAlign w:val="center"/>
            <w:hideMark/>
          </w:tcPr>
          <w:p w14:paraId="789D8EBD" w14:textId="77777777" w:rsidR="0035291E" w:rsidRPr="0016361A" w:rsidRDefault="0035291E" w:rsidP="00431023">
            <w:pPr>
              <w:pStyle w:val="TAH"/>
            </w:pPr>
            <w:r w:rsidRPr="0016361A">
              <w:t>Definition</w:t>
            </w:r>
          </w:p>
        </w:tc>
      </w:tr>
      <w:tr w:rsidR="0035291E" w:rsidRPr="00B54FF5" w14:paraId="27C12FEE" w14:textId="77777777" w:rsidTr="00431023">
        <w:trPr>
          <w:jc w:val="center"/>
        </w:trPr>
        <w:tc>
          <w:tcPr>
            <w:tcW w:w="687" w:type="pct"/>
            <w:vAlign w:val="center"/>
            <w:hideMark/>
          </w:tcPr>
          <w:p w14:paraId="114F0A66" w14:textId="77777777" w:rsidR="0035291E" w:rsidRPr="0016361A" w:rsidRDefault="0035291E" w:rsidP="00431023">
            <w:pPr>
              <w:pStyle w:val="TAL"/>
            </w:pPr>
            <w:proofErr w:type="spellStart"/>
            <w:r w:rsidRPr="0016361A">
              <w:t>apiRoot</w:t>
            </w:r>
            <w:proofErr w:type="spellEnd"/>
          </w:p>
        </w:tc>
        <w:tc>
          <w:tcPr>
            <w:tcW w:w="1039" w:type="pct"/>
            <w:vAlign w:val="center"/>
          </w:tcPr>
          <w:p w14:paraId="204EAECB" w14:textId="77777777" w:rsidR="0035291E" w:rsidRPr="0016361A" w:rsidRDefault="0035291E" w:rsidP="00431023">
            <w:pPr>
              <w:pStyle w:val="TAL"/>
            </w:pPr>
            <w:r w:rsidRPr="0016361A">
              <w:t>string</w:t>
            </w:r>
          </w:p>
        </w:tc>
        <w:tc>
          <w:tcPr>
            <w:tcW w:w="3274" w:type="pct"/>
            <w:vAlign w:val="center"/>
            <w:hideMark/>
          </w:tcPr>
          <w:p w14:paraId="05945D05" w14:textId="77777777" w:rsidR="0035291E" w:rsidRPr="0016361A" w:rsidRDefault="0035291E" w:rsidP="00431023">
            <w:pPr>
              <w:pStyle w:val="TAL"/>
            </w:pPr>
            <w:r w:rsidRPr="0016361A">
              <w:t>See clause</w:t>
            </w:r>
            <w:r w:rsidRPr="0016361A">
              <w:rPr>
                <w:lang w:val="en-US" w:eastAsia="zh-CN"/>
              </w:rPr>
              <w:t> </w:t>
            </w:r>
            <w:r w:rsidRPr="0016361A">
              <w:t>6.</w:t>
            </w:r>
            <w:r>
              <w:t>2</w:t>
            </w:r>
            <w:r w:rsidRPr="0016361A">
              <w:t>.1</w:t>
            </w:r>
            <w:r>
              <w:t>.</w:t>
            </w:r>
          </w:p>
        </w:tc>
      </w:tr>
      <w:tr w:rsidR="0035291E" w:rsidRPr="00B54FF5" w14:paraId="458DE50B" w14:textId="77777777" w:rsidTr="00431023">
        <w:trPr>
          <w:jc w:val="center"/>
        </w:trPr>
        <w:tc>
          <w:tcPr>
            <w:tcW w:w="687" w:type="pct"/>
            <w:vAlign w:val="center"/>
          </w:tcPr>
          <w:p w14:paraId="39589042" w14:textId="77777777" w:rsidR="0035291E" w:rsidRPr="0016361A" w:rsidRDefault="0035291E" w:rsidP="00431023">
            <w:pPr>
              <w:pStyle w:val="TAL"/>
            </w:pPr>
            <w:proofErr w:type="spellStart"/>
            <w:r>
              <w:t>subscriptionId</w:t>
            </w:r>
            <w:proofErr w:type="spellEnd"/>
          </w:p>
        </w:tc>
        <w:tc>
          <w:tcPr>
            <w:tcW w:w="1039" w:type="pct"/>
            <w:vAlign w:val="center"/>
          </w:tcPr>
          <w:p w14:paraId="15A302CE" w14:textId="77777777" w:rsidR="0035291E" w:rsidRPr="0016361A" w:rsidRDefault="0035291E" w:rsidP="00431023">
            <w:pPr>
              <w:pStyle w:val="TAL"/>
            </w:pPr>
            <w:r>
              <w:t>string</w:t>
            </w:r>
          </w:p>
        </w:tc>
        <w:tc>
          <w:tcPr>
            <w:tcW w:w="3274" w:type="pct"/>
            <w:vAlign w:val="center"/>
          </w:tcPr>
          <w:p w14:paraId="29AF4F9C" w14:textId="4377D8C5" w:rsidR="0035291E" w:rsidRPr="0016361A" w:rsidRDefault="0035291E" w:rsidP="00431023">
            <w:pPr>
              <w:pStyle w:val="TAL"/>
            </w:pPr>
            <w:r>
              <w:t xml:space="preserve">Represents the unique identifier of the </w:t>
            </w:r>
            <w:ins w:id="890" w:author="[AEM, Huawei] 07-2022" w:date="2022-08-11T11:19:00Z">
              <w:r w:rsidR="0090566F">
                <w:t>I</w:t>
              </w:r>
            </w:ins>
            <w:del w:id="891" w:author="[AEM, Huawei] 07-2022" w:date="2022-08-11T11:19:00Z">
              <w:r w:rsidDel="0090566F">
                <w:delText>i</w:delText>
              </w:r>
            </w:del>
            <w:r>
              <w:t>ndividual MBS User Data Ingest Session Status Subscription resource</w:t>
            </w:r>
            <w:ins w:id="892" w:author="[AEM, Huawei] 07-2022" w:date="2022-08-11T11:19:00Z">
              <w:r w:rsidR="0090566F">
                <w:t>,</w:t>
              </w:r>
            </w:ins>
            <w:r>
              <w:t xml:space="preserve"> assigned by the MBSF.</w:t>
            </w:r>
          </w:p>
        </w:tc>
      </w:tr>
    </w:tbl>
    <w:p w14:paraId="6F98BADF" w14:textId="77777777" w:rsidR="0035291E" w:rsidRPr="00384E92" w:rsidRDefault="0035291E" w:rsidP="0035291E"/>
    <w:p w14:paraId="67C3C51A"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3" w:name="_Toc104332640"/>
      <w:r>
        <w:rPr>
          <w:rFonts w:ascii="Arial" w:hAnsi="Arial" w:cs="Arial"/>
          <w:color w:val="0000FF"/>
          <w:sz w:val="28"/>
          <w:szCs w:val="28"/>
          <w:lang w:val="en-US"/>
        </w:rPr>
        <w:t>* * * * Next Changes * * * *</w:t>
      </w:r>
    </w:p>
    <w:p w14:paraId="05CAD040" w14:textId="77777777" w:rsidR="0035291E" w:rsidRPr="00384E92" w:rsidRDefault="0035291E" w:rsidP="0035291E">
      <w:pPr>
        <w:pStyle w:val="Heading6"/>
      </w:pPr>
      <w:bookmarkStart w:id="894" w:name="_Toc104332641"/>
      <w:bookmarkEnd w:id="893"/>
      <w:r w:rsidRPr="00384E92">
        <w:t>6.</w:t>
      </w:r>
      <w:r>
        <w:t>2.3.5.3</w:t>
      </w:r>
      <w:r w:rsidRPr="00384E92">
        <w:t>.1</w:t>
      </w:r>
      <w:r w:rsidRPr="00384E92">
        <w:tab/>
      </w:r>
      <w:r>
        <w:t>GET</w:t>
      </w:r>
      <w:bookmarkEnd w:id="894"/>
    </w:p>
    <w:p w14:paraId="50A3DAF3" w14:textId="6978813D" w:rsidR="0035291E" w:rsidRDefault="0035291E" w:rsidP="0035291E">
      <w:r>
        <w:rPr>
          <w:noProof/>
          <w:lang w:eastAsia="zh-CN"/>
        </w:rPr>
        <w:t xml:space="preserve">The GET method allows an NF service consumer (e.g. AF, NEF) to retrieve an existing </w:t>
      </w:r>
      <w:ins w:id="895" w:author="[AEM, Huawei] 08-2022 r2" w:date="2022-08-25T05:49:00Z">
        <w:r w:rsidR="00C80941">
          <w:rPr>
            <w:noProof/>
            <w:lang w:eastAsia="zh-CN"/>
          </w:rPr>
          <w:t>"</w:t>
        </w:r>
      </w:ins>
      <w:r>
        <w:rPr>
          <w:noProof/>
          <w:lang w:eastAsia="zh-CN"/>
        </w:rPr>
        <w:t xml:space="preserve">Individual </w:t>
      </w:r>
      <w:r>
        <w:t>MBS User Data Ingest Session Status Subscription</w:t>
      </w:r>
      <w:ins w:id="896" w:author="[AEM, Huawei] 08-2022 r2" w:date="2022-08-25T05:49:00Z">
        <w:r w:rsidR="00C80941">
          <w:t>"</w:t>
        </w:r>
      </w:ins>
      <w:r>
        <w:t xml:space="preserve"> resource</w:t>
      </w:r>
      <w:r>
        <w:rPr>
          <w:noProof/>
          <w:lang w:eastAsia="zh-CN"/>
        </w:rPr>
        <w:t xml:space="preserve"> managed by the MBSF</w:t>
      </w:r>
      <w:r>
        <w:t>.</w:t>
      </w:r>
    </w:p>
    <w:p w14:paraId="391382DB" w14:textId="77777777" w:rsidR="0035291E" w:rsidRDefault="0035291E" w:rsidP="0035291E">
      <w:r>
        <w:t>This method shall support the URI query parameters specified in table 6.2.3.5.3.1-1.</w:t>
      </w:r>
    </w:p>
    <w:p w14:paraId="3C8FD896" w14:textId="77777777" w:rsidR="0035291E" w:rsidRPr="00384E92" w:rsidRDefault="0035291E" w:rsidP="0035291E">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291E" w:rsidRPr="00B54FF5" w14:paraId="2C54859C" w14:textId="77777777" w:rsidTr="00431023">
        <w:trPr>
          <w:jc w:val="center"/>
        </w:trPr>
        <w:tc>
          <w:tcPr>
            <w:tcW w:w="825" w:type="pct"/>
            <w:shd w:val="clear" w:color="auto" w:fill="C0C0C0"/>
            <w:vAlign w:val="center"/>
          </w:tcPr>
          <w:p w14:paraId="7574C1D7" w14:textId="77777777" w:rsidR="0035291E" w:rsidRPr="0016361A" w:rsidRDefault="0035291E" w:rsidP="00431023">
            <w:pPr>
              <w:pStyle w:val="TAH"/>
            </w:pPr>
            <w:r w:rsidRPr="0016361A">
              <w:t>Name</w:t>
            </w:r>
          </w:p>
        </w:tc>
        <w:tc>
          <w:tcPr>
            <w:tcW w:w="731" w:type="pct"/>
            <w:shd w:val="clear" w:color="auto" w:fill="C0C0C0"/>
            <w:vAlign w:val="center"/>
          </w:tcPr>
          <w:p w14:paraId="1B3D3CA9" w14:textId="77777777" w:rsidR="0035291E" w:rsidRPr="0016361A" w:rsidRDefault="0035291E" w:rsidP="00431023">
            <w:pPr>
              <w:pStyle w:val="TAH"/>
            </w:pPr>
            <w:r w:rsidRPr="0016361A">
              <w:t>Data type</w:t>
            </w:r>
          </w:p>
        </w:tc>
        <w:tc>
          <w:tcPr>
            <w:tcW w:w="215" w:type="pct"/>
            <w:shd w:val="clear" w:color="auto" w:fill="C0C0C0"/>
            <w:vAlign w:val="center"/>
          </w:tcPr>
          <w:p w14:paraId="174CD412" w14:textId="77777777" w:rsidR="0035291E" w:rsidRPr="0016361A" w:rsidRDefault="0035291E" w:rsidP="00431023">
            <w:pPr>
              <w:pStyle w:val="TAH"/>
            </w:pPr>
            <w:r w:rsidRPr="0016361A">
              <w:t>P</w:t>
            </w:r>
          </w:p>
        </w:tc>
        <w:tc>
          <w:tcPr>
            <w:tcW w:w="580" w:type="pct"/>
            <w:shd w:val="clear" w:color="auto" w:fill="C0C0C0"/>
            <w:vAlign w:val="center"/>
          </w:tcPr>
          <w:p w14:paraId="7970849C" w14:textId="77777777" w:rsidR="0035291E" w:rsidRPr="0016361A" w:rsidRDefault="0035291E" w:rsidP="00431023">
            <w:pPr>
              <w:pStyle w:val="TAH"/>
            </w:pPr>
            <w:r w:rsidRPr="0016361A">
              <w:t>Cardinality</w:t>
            </w:r>
          </w:p>
        </w:tc>
        <w:tc>
          <w:tcPr>
            <w:tcW w:w="1852" w:type="pct"/>
            <w:shd w:val="clear" w:color="auto" w:fill="C0C0C0"/>
            <w:vAlign w:val="center"/>
          </w:tcPr>
          <w:p w14:paraId="6C9C5F36" w14:textId="77777777" w:rsidR="0035291E" w:rsidRPr="0016361A" w:rsidRDefault="0035291E" w:rsidP="00431023">
            <w:pPr>
              <w:pStyle w:val="TAH"/>
            </w:pPr>
            <w:r w:rsidRPr="0016361A">
              <w:t>Description</w:t>
            </w:r>
          </w:p>
        </w:tc>
        <w:tc>
          <w:tcPr>
            <w:tcW w:w="796" w:type="pct"/>
            <w:shd w:val="clear" w:color="auto" w:fill="C0C0C0"/>
            <w:vAlign w:val="center"/>
          </w:tcPr>
          <w:p w14:paraId="45FD9546" w14:textId="77777777" w:rsidR="0035291E" w:rsidRPr="0016361A" w:rsidRDefault="0035291E" w:rsidP="00431023">
            <w:pPr>
              <w:pStyle w:val="TAH"/>
            </w:pPr>
            <w:r w:rsidRPr="0016361A">
              <w:t>Applicability</w:t>
            </w:r>
          </w:p>
        </w:tc>
      </w:tr>
      <w:tr w:rsidR="0035291E" w:rsidRPr="00B54FF5" w14:paraId="6E619260" w14:textId="77777777" w:rsidTr="00431023">
        <w:trPr>
          <w:jc w:val="center"/>
        </w:trPr>
        <w:tc>
          <w:tcPr>
            <w:tcW w:w="825" w:type="pct"/>
            <w:shd w:val="clear" w:color="auto" w:fill="auto"/>
            <w:vAlign w:val="center"/>
          </w:tcPr>
          <w:p w14:paraId="419669B8" w14:textId="77777777" w:rsidR="0035291E" w:rsidRPr="0016361A" w:rsidRDefault="0035291E" w:rsidP="00431023">
            <w:pPr>
              <w:pStyle w:val="TAL"/>
            </w:pPr>
            <w:r w:rsidRPr="0016361A">
              <w:t>n/a</w:t>
            </w:r>
          </w:p>
        </w:tc>
        <w:tc>
          <w:tcPr>
            <w:tcW w:w="731" w:type="pct"/>
            <w:vAlign w:val="center"/>
          </w:tcPr>
          <w:p w14:paraId="42628C96" w14:textId="77777777" w:rsidR="0035291E" w:rsidRPr="0016361A" w:rsidRDefault="0035291E" w:rsidP="00431023">
            <w:pPr>
              <w:pStyle w:val="TAL"/>
            </w:pPr>
          </w:p>
        </w:tc>
        <w:tc>
          <w:tcPr>
            <w:tcW w:w="215" w:type="pct"/>
            <w:vAlign w:val="center"/>
          </w:tcPr>
          <w:p w14:paraId="59B8410A" w14:textId="77777777" w:rsidR="0035291E" w:rsidRPr="0016361A" w:rsidRDefault="0035291E" w:rsidP="00431023">
            <w:pPr>
              <w:pStyle w:val="TAC"/>
            </w:pPr>
          </w:p>
        </w:tc>
        <w:tc>
          <w:tcPr>
            <w:tcW w:w="580" w:type="pct"/>
            <w:vAlign w:val="center"/>
          </w:tcPr>
          <w:p w14:paraId="0CA401B7" w14:textId="77777777" w:rsidR="0035291E" w:rsidRPr="0016361A" w:rsidRDefault="0035291E" w:rsidP="00431023">
            <w:pPr>
              <w:pStyle w:val="TAC"/>
            </w:pPr>
          </w:p>
        </w:tc>
        <w:tc>
          <w:tcPr>
            <w:tcW w:w="1852" w:type="pct"/>
            <w:shd w:val="clear" w:color="auto" w:fill="auto"/>
            <w:vAlign w:val="center"/>
          </w:tcPr>
          <w:p w14:paraId="0AE27E3C" w14:textId="77777777" w:rsidR="0035291E" w:rsidRPr="0016361A" w:rsidRDefault="0035291E" w:rsidP="00431023">
            <w:pPr>
              <w:pStyle w:val="TAL"/>
            </w:pPr>
          </w:p>
        </w:tc>
        <w:tc>
          <w:tcPr>
            <w:tcW w:w="796" w:type="pct"/>
          </w:tcPr>
          <w:p w14:paraId="2E11727B" w14:textId="77777777" w:rsidR="0035291E" w:rsidRPr="0016361A" w:rsidRDefault="0035291E" w:rsidP="00431023">
            <w:pPr>
              <w:pStyle w:val="TAL"/>
            </w:pPr>
          </w:p>
        </w:tc>
      </w:tr>
    </w:tbl>
    <w:p w14:paraId="303967D5" w14:textId="77777777" w:rsidR="0035291E" w:rsidRDefault="0035291E" w:rsidP="0035291E"/>
    <w:p w14:paraId="25513311" w14:textId="77777777" w:rsidR="0035291E" w:rsidRPr="00384E92" w:rsidRDefault="0035291E" w:rsidP="0035291E">
      <w:r>
        <w:t>This method shall support the request data structures specified in table 6.2.3.5.3.1-2 and the response data structures and response codes specified in table 6.2.3.5.3.1-3.</w:t>
      </w:r>
    </w:p>
    <w:p w14:paraId="3720E11A" w14:textId="77777777" w:rsidR="0035291E" w:rsidRPr="001769FF" w:rsidRDefault="0035291E" w:rsidP="0035291E">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291E" w:rsidRPr="00B54FF5" w14:paraId="3A1AC396" w14:textId="77777777" w:rsidTr="00431023">
        <w:trPr>
          <w:jc w:val="center"/>
        </w:trPr>
        <w:tc>
          <w:tcPr>
            <w:tcW w:w="1627" w:type="dxa"/>
            <w:shd w:val="clear" w:color="auto" w:fill="C0C0C0"/>
            <w:vAlign w:val="center"/>
          </w:tcPr>
          <w:p w14:paraId="036878B1" w14:textId="77777777" w:rsidR="0035291E" w:rsidRPr="0016361A" w:rsidRDefault="0035291E" w:rsidP="00431023">
            <w:pPr>
              <w:pStyle w:val="TAH"/>
            </w:pPr>
            <w:r w:rsidRPr="0016361A">
              <w:t>Data type</w:t>
            </w:r>
          </w:p>
        </w:tc>
        <w:tc>
          <w:tcPr>
            <w:tcW w:w="425" w:type="dxa"/>
            <w:shd w:val="clear" w:color="auto" w:fill="C0C0C0"/>
            <w:vAlign w:val="center"/>
          </w:tcPr>
          <w:p w14:paraId="59EAD466" w14:textId="77777777" w:rsidR="0035291E" w:rsidRPr="0016361A" w:rsidRDefault="0035291E" w:rsidP="00431023">
            <w:pPr>
              <w:pStyle w:val="TAH"/>
            </w:pPr>
            <w:r w:rsidRPr="0016361A">
              <w:t>P</w:t>
            </w:r>
          </w:p>
        </w:tc>
        <w:tc>
          <w:tcPr>
            <w:tcW w:w="1276" w:type="dxa"/>
            <w:shd w:val="clear" w:color="auto" w:fill="C0C0C0"/>
            <w:vAlign w:val="center"/>
          </w:tcPr>
          <w:p w14:paraId="20E32C71" w14:textId="77777777" w:rsidR="0035291E" w:rsidRPr="0016361A" w:rsidRDefault="0035291E" w:rsidP="00431023">
            <w:pPr>
              <w:pStyle w:val="TAH"/>
            </w:pPr>
            <w:r w:rsidRPr="0016361A">
              <w:t>Cardinality</w:t>
            </w:r>
          </w:p>
        </w:tc>
        <w:tc>
          <w:tcPr>
            <w:tcW w:w="6447" w:type="dxa"/>
            <w:shd w:val="clear" w:color="auto" w:fill="C0C0C0"/>
            <w:vAlign w:val="center"/>
          </w:tcPr>
          <w:p w14:paraId="462CA74B" w14:textId="77777777" w:rsidR="0035291E" w:rsidRPr="0016361A" w:rsidRDefault="0035291E" w:rsidP="00431023">
            <w:pPr>
              <w:pStyle w:val="TAH"/>
            </w:pPr>
            <w:r w:rsidRPr="0016361A">
              <w:t>Description</w:t>
            </w:r>
          </w:p>
        </w:tc>
      </w:tr>
      <w:tr w:rsidR="0035291E" w:rsidRPr="00B54FF5" w14:paraId="779B057F" w14:textId="77777777" w:rsidTr="00431023">
        <w:trPr>
          <w:jc w:val="center"/>
        </w:trPr>
        <w:tc>
          <w:tcPr>
            <w:tcW w:w="1627" w:type="dxa"/>
            <w:shd w:val="clear" w:color="auto" w:fill="auto"/>
            <w:vAlign w:val="center"/>
          </w:tcPr>
          <w:p w14:paraId="2FCE1514" w14:textId="77777777" w:rsidR="0035291E" w:rsidRPr="0016361A" w:rsidRDefault="0035291E" w:rsidP="00431023">
            <w:pPr>
              <w:pStyle w:val="TAL"/>
            </w:pPr>
            <w:r w:rsidRPr="0016361A">
              <w:t>n/a</w:t>
            </w:r>
          </w:p>
        </w:tc>
        <w:tc>
          <w:tcPr>
            <w:tcW w:w="425" w:type="dxa"/>
            <w:vAlign w:val="center"/>
          </w:tcPr>
          <w:p w14:paraId="100B73F7" w14:textId="77777777" w:rsidR="0035291E" w:rsidRPr="0016361A" w:rsidRDefault="0035291E" w:rsidP="00431023">
            <w:pPr>
              <w:pStyle w:val="TAC"/>
            </w:pPr>
          </w:p>
        </w:tc>
        <w:tc>
          <w:tcPr>
            <w:tcW w:w="1276" w:type="dxa"/>
            <w:vAlign w:val="center"/>
          </w:tcPr>
          <w:p w14:paraId="226C7A16" w14:textId="77777777" w:rsidR="0035291E" w:rsidRPr="0016361A" w:rsidRDefault="0035291E" w:rsidP="00431023">
            <w:pPr>
              <w:pStyle w:val="TAC"/>
            </w:pPr>
          </w:p>
        </w:tc>
        <w:tc>
          <w:tcPr>
            <w:tcW w:w="6447" w:type="dxa"/>
            <w:shd w:val="clear" w:color="auto" w:fill="auto"/>
            <w:vAlign w:val="center"/>
          </w:tcPr>
          <w:p w14:paraId="3694700A" w14:textId="77777777" w:rsidR="0035291E" w:rsidRPr="0016361A" w:rsidRDefault="0035291E" w:rsidP="00431023">
            <w:pPr>
              <w:pStyle w:val="TAL"/>
            </w:pPr>
          </w:p>
        </w:tc>
      </w:tr>
    </w:tbl>
    <w:p w14:paraId="112EDF7D" w14:textId="77777777" w:rsidR="0035291E" w:rsidRDefault="0035291E" w:rsidP="0035291E"/>
    <w:p w14:paraId="4E4065BF" w14:textId="77777777" w:rsidR="0035291E" w:rsidRPr="001769FF" w:rsidRDefault="0035291E" w:rsidP="0035291E">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291E" w:rsidRPr="00B54FF5" w14:paraId="7B8BC4E3" w14:textId="77777777" w:rsidTr="00431023">
        <w:trPr>
          <w:jc w:val="center"/>
        </w:trPr>
        <w:tc>
          <w:tcPr>
            <w:tcW w:w="955" w:type="pct"/>
            <w:shd w:val="clear" w:color="auto" w:fill="C0C0C0"/>
            <w:vAlign w:val="center"/>
          </w:tcPr>
          <w:p w14:paraId="178C3817" w14:textId="77777777" w:rsidR="0035291E" w:rsidRPr="0016361A" w:rsidRDefault="0035291E" w:rsidP="00431023">
            <w:pPr>
              <w:pStyle w:val="TAH"/>
            </w:pPr>
            <w:r w:rsidRPr="0016361A">
              <w:t>Data type</w:t>
            </w:r>
          </w:p>
        </w:tc>
        <w:tc>
          <w:tcPr>
            <w:tcW w:w="221" w:type="pct"/>
            <w:shd w:val="clear" w:color="auto" w:fill="C0C0C0"/>
            <w:vAlign w:val="center"/>
          </w:tcPr>
          <w:p w14:paraId="79508CD0" w14:textId="77777777" w:rsidR="0035291E" w:rsidRPr="0016361A" w:rsidRDefault="0035291E" w:rsidP="00431023">
            <w:pPr>
              <w:pStyle w:val="TAH"/>
            </w:pPr>
            <w:r w:rsidRPr="0016361A">
              <w:t>P</w:t>
            </w:r>
          </w:p>
        </w:tc>
        <w:tc>
          <w:tcPr>
            <w:tcW w:w="589" w:type="pct"/>
            <w:shd w:val="clear" w:color="auto" w:fill="C0C0C0"/>
            <w:vAlign w:val="center"/>
          </w:tcPr>
          <w:p w14:paraId="22370C30" w14:textId="77777777" w:rsidR="0035291E" w:rsidRPr="0016361A" w:rsidRDefault="0035291E" w:rsidP="00431023">
            <w:pPr>
              <w:pStyle w:val="TAH"/>
            </w:pPr>
            <w:r w:rsidRPr="0016361A">
              <w:t>Cardinality</w:t>
            </w:r>
          </w:p>
        </w:tc>
        <w:tc>
          <w:tcPr>
            <w:tcW w:w="588" w:type="pct"/>
            <w:shd w:val="clear" w:color="auto" w:fill="C0C0C0"/>
            <w:vAlign w:val="center"/>
          </w:tcPr>
          <w:p w14:paraId="34DB5465" w14:textId="77777777" w:rsidR="0035291E" w:rsidRPr="0016361A" w:rsidRDefault="0035291E" w:rsidP="00431023">
            <w:pPr>
              <w:pStyle w:val="TAH"/>
            </w:pPr>
            <w:r w:rsidRPr="0016361A">
              <w:t>Response</w:t>
            </w:r>
          </w:p>
          <w:p w14:paraId="5D41810E" w14:textId="77777777" w:rsidR="0035291E" w:rsidRPr="0016361A" w:rsidRDefault="0035291E" w:rsidP="00431023">
            <w:pPr>
              <w:pStyle w:val="TAH"/>
            </w:pPr>
            <w:r w:rsidRPr="0016361A">
              <w:t>codes</w:t>
            </w:r>
          </w:p>
        </w:tc>
        <w:tc>
          <w:tcPr>
            <w:tcW w:w="2647" w:type="pct"/>
            <w:shd w:val="clear" w:color="auto" w:fill="C0C0C0"/>
            <w:vAlign w:val="center"/>
          </w:tcPr>
          <w:p w14:paraId="3500D22C" w14:textId="77777777" w:rsidR="0035291E" w:rsidRPr="0016361A" w:rsidRDefault="0035291E" w:rsidP="00431023">
            <w:pPr>
              <w:pStyle w:val="TAH"/>
            </w:pPr>
            <w:r w:rsidRPr="0016361A">
              <w:t>Description</w:t>
            </w:r>
          </w:p>
        </w:tc>
      </w:tr>
      <w:tr w:rsidR="0035291E" w:rsidRPr="00B54FF5" w14:paraId="312279E9" w14:textId="77777777" w:rsidTr="00431023">
        <w:trPr>
          <w:jc w:val="center"/>
        </w:trPr>
        <w:tc>
          <w:tcPr>
            <w:tcW w:w="955" w:type="pct"/>
            <w:shd w:val="clear" w:color="auto" w:fill="auto"/>
            <w:vAlign w:val="center"/>
          </w:tcPr>
          <w:p w14:paraId="3C0D2FAD" w14:textId="77777777" w:rsidR="0035291E" w:rsidRPr="0016361A" w:rsidRDefault="0035291E" w:rsidP="00431023">
            <w:pPr>
              <w:pStyle w:val="TAL"/>
            </w:pPr>
            <w:proofErr w:type="spellStart"/>
            <w:r>
              <w:t>MBSUserDataIngStatSubsc</w:t>
            </w:r>
            <w:proofErr w:type="spellEnd"/>
          </w:p>
        </w:tc>
        <w:tc>
          <w:tcPr>
            <w:tcW w:w="221" w:type="pct"/>
            <w:vAlign w:val="center"/>
          </w:tcPr>
          <w:p w14:paraId="60EAD963" w14:textId="77777777" w:rsidR="0035291E" w:rsidRPr="0016361A" w:rsidRDefault="0035291E" w:rsidP="00431023">
            <w:pPr>
              <w:pStyle w:val="TAC"/>
            </w:pPr>
            <w:r w:rsidRPr="0016361A">
              <w:t>M</w:t>
            </w:r>
          </w:p>
        </w:tc>
        <w:tc>
          <w:tcPr>
            <w:tcW w:w="589" w:type="pct"/>
            <w:vAlign w:val="center"/>
          </w:tcPr>
          <w:p w14:paraId="2CA28721" w14:textId="77777777" w:rsidR="0035291E" w:rsidRPr="0016361A" w:rsidRDefault="0035291E" w:rsidP="00431023">
            <w:pPr>
              <w:pStyle w:val="TAC"/>
            </w:pPr>
            <w:r w:rsidRPr="0016361A">
              <w:t>1</w:t>
            </w:r>
          </w:p>
        </w:tc>
        <w:tc>
          <w:tcPr>
            <w:tcW w:w="588" w:type="pct"/>
            <w:vAlign w:val="center"/>
          </w:tcPr>
          <w:p w14:paraId="7226C07F" w14:textId="77777777" w:rsidR="0035291E" w:rsidRPr="0016361A" w:rsidRDefault="0035291E" w:rsidP="00431023">
            <w:pPr>
              <w:pStyle w:val="TAL"/>
            </w:pPr>
            <w:r>
              <w:t>200 OK</w:t>
            </w:r>
          </w:p>
        </w:tc>
        <w:tc>
          <w:tcPr>
            <w:tcW w:w="2647" w:type="pct"/>
            <w:shd w:val="clear" w:color="auto" w:fill="auto"/>
            <w:vAlign w:val="center"/>
          </w:tcPr>
          <w:p w14:paraId="53B3BB3A" w14:textId="3F2D189A" w:rsidR="0035291E" w:rsidRPr="0016361A" w:rsidRDefault="0035291E" w:rsidP="00431023">
            <w:pPr>
              <w:pStyle w:val="TAL"/>
            </w:pPr>
            <w:r>
              <w:t xml:space="preserve">Successful case. The requested </w:t>
            </w:r>
            <w:ins w:id="897" w:author="[AEM, Huawei] 07-2022" w:date="2022-08-11T11:42:00Z">
              <w:r w:rsidR="003140D2">
                <w:t>"</w:t>
              </w:r>
            </w:ins>
            <w:r>
              <w:t>Individual</w:t>
            </w:r>
            <w:r>
              <w:rPr>
                <w:noProof/>
                <w:lang w:eastAsia="zh-CN"/>
              </w:rPr>
              <w:t xml:space="preserve"> MBS User </w:t>
            </w:r>
            <w:r>
              <w:t>Data Ingest Session Status Subscription</w:t>
            </w:r>
            <w:ins w:id="898" w:author="[AEM, Huawei] 07-2022" w:date="2022-08-11T11:42:00Z">
              <w:r w:rsidR="003140D2">
                <w:t>"</w:t>
              </w:r>
            </w:ins>
            <w:r>
              <w:rPr>
                <w:noProof/>
                <w:lang w:eastAsia="zh-CN"/>
              </w:rPr>
              <w:t xml:space="preserve"> resource </w:t>
            </w:r>
            <w:r>
              <w:t>is returned.</w:t>
            </w:r>
          </w:p>
        </w:tc>
      </w:tr>
      <w:tr w:rsidR="0035291E" w:rsidRPr="00B54FF5" w14:paraId="7D4B3FFF" w14:textId="77777777" w:rsidTr="00431023">
        <w:trPr>
          <w:jc w:val="center"/>
        </w:trPr>
        <w:tc>
          <w:tcPr>
            <w:tcW w:w="955" w:type="pct"/>
            <w:shd w:val="clear" w:color="auto" w:fill="auto"/>
            <w:vAlign w:val="center"/>
          </w:tcPr>
          <w:p w14:paraId="12ABB152" w14:textId="77777777" w:rsidR="0035291E" w:rsidRPr="0016361A" w:rsidDel="00350A8B" w:rsidRDefault="0035291E" w:rsidP="00431023">
            <w:pPr>
              <w:pStyle w:val="TAL"/>
            </w:pPr>
            <w:proofErr w:type="spellStart"/>
            <w:r>
              <w:t>RedirectResponse</w:t>
            </w:r>
            <w:proofErr w:type="spellEnd"/>
          </w:p>
        </w:tc>
        <w:tc>
          <w:tcPr>
            <w:tcW w:w="221" w:type="pct"/>
            <w:vAlign w:val="center"/>
          </w:tcPr>
          <w:p w14:paraId="5FBE49D0" w14:textId="77777777" w:rsidR="0035291E" w:rsidRPr="0016361A" w:rsidDel="00350A8B" w:rsidRDefault="0035291E" w:rsidP="00431023">
            <w:pPr>
              <w:pStyle w:val="TAC"/>
            </w:pPr>
            <w:r>
              <w:t>O</w:t>
            </w:r>
          </w:p>
        </w:tc>
        <w:tc>
          <w:tcPr>
            <w:tcW w:w="589" w:type="pct"/>
            <w:vAlign w:val="center"/>
          </w:tcPr>
          <w:p w14:paraId="2222A527" w14:textId="77777777" w:rsidR="0035291E" w:rsidRPr="0016361A" w:rsidDel="00350A8B" w:rsidRDefault="0035291E" w:rsidP="00431023">
            <w:pPr>
              <w:pStyle w:val="TAC"/>
            </w:pPr>
            <w:r>
              <w:t>0..1</w:t>
            </w:r>
          </w:p>
        </w:tc>
        <w:tc>
          <w:tcPr>
            <w:tcW w:w="588" w:type="pct"/>
            <w:vAlign w:val="center"/>
          </w:tcPr>
          <w:p w14:paraId="262694EC" w14:textId="77777777" w:rsidR="0035291E" w:rsidRPr="0016361A" w:rsidDel="00350A8B" w:rsidRDefault="0035291E" w:rsidP="00431023">
            <w:pPr>
              <w:pStyle w:val="TAL"/>
            </w:pPr>
            <w:r>
              <w:t>307 Temporary Redirect</w:t>
            </w:r>
          </w:p>
        </w:tc>
        <w:tc>
          <w:tcPr>
            <w:tcW w:w="2647" w:type="pct"/>
            <w:shd w:val="clear" w:color="auto" w:fill="auto"/>
            <w:vAlign w:val="center"/>
          </w:tcPr>
          <w:p w14:paraId="312BEDB7" w14:textId="77777777" w:rsidR="0035291E" w:rsidRDefault="0035291E" w:rsidP="00431023">
            <w:pPr>
              <w:pStyle w:val="TAL"/>
            </w:pPr>
            <w:r>
              <w:t>Temporary redirection. The response shall include a Location header field containing an alternative URI of the resource located in an alternative MBSF (service) instance.</w:t>
            </w:r>
          </w:p>
        </w:tc>
      </w:tr>
      <w:tr w:rsidR="0035291E" w:rsidRPr="00B54FF5" w14:paraId="0B5A36B2" w14:textId="77777777" w:rsidTr="00431023">
        <w:trPr>
          <w:jc w:val="center"/>
        </w:trPr>
        <w:tc>
          <w:tcPr>
            <w:tcW w:w="955" w:type="pct"/>
            <w:shd w:val="clear" w:color="auto" w:fill="auto"/>
            <w:vAlign w:val="center"/>
          </w:tcPr>
          <w:p w14:paraId="4AE31485" w14:textId="77777777" w:rsidR="0035291E" w:rsidRPr="0016361A" w:rsidDel="00350A8B" w:rsidRDefault="0035291E" w:rsidP="00431023">
            <w:pPr>
              <w:pStyle w:val="TAL"/>
            </w:pPr>
            <w:proofErr w:type="spellStart"/>
            <w:r>
              <w:t>RedirectResponse</w:t>
            </w:r>
            <w:proofErr w:type="spellEnd"/>
          </w:p>
        </w:tc>
        <w:tc>
          <w:tcPr>
            <w:tcW w:w="221" w:type="pct"/>
            <w:vAlign w:val="center"/>
          </w:tcPr>
          <w:p w14:paraId="049707F7" w14:textId="77777777" w:rsidR="0035291E" w:rsidRPr="0016361A" w:rsidDel="00350A8B" w:rsidRDefault="0035291E" w:rsidP="00431023">
            <w:pPr>
              <w:pStyle w:val="TAC"/>
            </w:pPr>
            <w:r>
              <w:t>O</w:t>
            </w:r>
          </w:p>
        </w:tc>
        <w:tc>
          <w:tcPr>
            <w:tcW w:w="589" w:type="pct"/>
            <w:vAlign w:val="center"/>
          </w:tcPr>
          <w:p w14:paraId="31193372" w14:textId="77777777" w:rsidR="0035291E" w:rsidRPr="0016361A" w:rsidDel="00350A8B" w:rsidRDefault="0035291E" w:rsidP="00431023">
            <w:pPr>
              <w:pStyle w:val="TAC"/>
            </w:pPr>
            <w:r>
              <w:t>0..1</w:t>
            </w:r>
          </w:p>
        </w:tc>
        <w:tc>
          <w:tcPr>
            <w:tcW w:w="588" w:type="pct"/>
            <w:vAlign w:val="center"/>
          </w:tcPr>
          <w:p w14:paraId="2ED77668" w14:textId="77777777" w:rsidR="0035291E" w:rsidRPr="0016361A" w:rsidDel="00350A8B" w:rsidRDefault="0035291E" w:rsidP="00431023">
            <w:pPr>
              <w:pStyle w:val="TAL"/>
            </w:pPr>
            <w:r>
              <w:t>308 Permanent Redirect</w:t>
            </w:r>
          </w:p>
        </w:tc>
        <w:tc>
          <w:tcPr>
            <w:tcW w:w="2647" w:type="pct"/>
            <w:shd w:val="clear" w:color="auto" w:fill="auto"/>
            <w:vAlign w:val="center"/>
          </w:tcPr>
          <w:p w14:paraId="1AE62D07" w14:textId="77777777" w:rsidR="0035291E" w:rsidRDefault="0035291E" w:rsidP="00431023">
            <w:pPr>
              <w:pStyle w:val="TAL"/>
            </w:pPr>
            <w:r>
              <w:t>Permanent redirection. The response shall include a Location header field containing an alternative URI of the resource located in an alternative MBSF (service) instance.</w:t>
            </w:r>
          </w:p>
        </w:tc>
      </w:tr>
      <w:tr w:rsidR="0035291E" w:rsidRPr="00B54FF5" w14:paraId="1CB1AF81" w14:textId="77777777" w:rsidTr="00431023">
        <w:trPr>
          <w:jc w:val="center"/>
        </w:trPr>
        <w:tc>
          <w:tcPr>
            <w:tcW w:w="5000" w:type="pct"/>
            <w:gridSpan w:val="5"/>
            <w:shd w:val="clear" w:color="auto" w:fill="auto"/>
          </w:tcPr>
          <w:p w14:paraId="1EF0F347" w14:textId="77777777" w:rsidR="0035291E" w:rsidRPr="0016361A" w:rsidRDefault="0035291E" w:rsidP="0043102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67A6B0FE" w14:textId="77777777" w:rsidR="0035291E" w:rsidRDefault="0035291E" w:rsidP="0035291E"/>
    <w:p w14:paraId="00E0E4E8" w14:textId="77777777" w:rsidR="0035291E" w:rsidRDefault="0035291E" w:rsidP="0035291E">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14590159" w14:textId="77777777" w:rsidTr="00431023">
        <w:trPr>
          <w:jc w:val="center"/>
        </w:trPr>
        <w:tc>
          <w:tcPr>
            <w:tcW w:w="825" w:type="pct"/>
            <w:tcBorders>
              <w:bottom w:val="single" w:sz="6" w:space="0" w:color="auto"/>
            </w:tcBorders>
            <w:shd w:val="clear" w:color="auto" w:fill="C0C0C0"/>
            <w:vAlign w:val="center"/>
            <w:hideMark/>
          </w:tcPr>
          <w:p w14:paraId="4EBA4995" w14:textId="77777777" w:rsidR="0035291E" w:rsidRDefault="0035291E" w:rsidP="00431023">
            <w:pPr>
              <w:pStyle w:val="TAH"/>
            </w:pPr>
            <w:r>
              <w:t>Name</w:t>
            </w:r>
          </w:p>
        </w:tc>
        <w:tc>
          <w:tcPr>
            <w:tcW w:w="732" w:type="pct"/>
            <w:tcBorders>
              <w:bottom w:val="single" w:sz="6" w:space="0" w:color="auto"/>
            </w:tcBorders>
            <w:shd w:val="clear" w:color="auto" w:fill="C0C0C0"/>
            <w:vAlign w:val="center"/>
            <w:hideMark/>
          </w:tcPr>
          <w:p w14:paraId="5BA5C6E6" w14:textId="77777777" w:rsidR="0035291E" w:rsidRDefault="0035291E" w:rsidP="00431023">
            <w:pPr>
              <w:pStyle w:val="TAH"/>
            </w:pPr>
            <w:r>
              <w:t>Data type</w:t>
            </w:r>
          </w:p>
        </w:tc>
        <w:tc>
          <w:tcPr>
            <w:tcW w:w="217" w:type="pct"/>
            <w:tcBorders>
              <w:bottom w:val="single" w:sz="6" w:space="0" w:color="auto"/>
            </w:tcBorders>
            <w:shd w:val="clear" w:color="auto" w:fill="C0C0C0"/>
            <w:vAlign w:val="center"/>
            <w:hideMark/>
          </w:tcPr>
          <w:p w14:paraId="01CC4ED5" w14:textId="77777777" w:rsidR="0035291E" w:rsidRDefault="0035291E" w:rsidP="00431023">
            <w:pPr>
              <w:pStyle w:val="TAH"/>
            </w:pPr>
            <w:r>
              <w:t>P</w:t>
            </w:r>
          </w:p>
        </w:tc>
        <w:tc>
          <w:tcPr>
            <w:tcW w:w="581" w:type="pct"/>
            <w:tcBorders>
              <w:bottom w:val="single" w:sz="6" w:space="0" w:color="auto"/>
            </w:tcBorders>
            <w:shd w:val="clear" w:color="auto" w:fill="C0C0C0"/>
            <w:vAlign w:val="center"/>
            <w:hideMark/>
          </w:tcPr>
          <w:p w14:paraId="15F8FCBA" w14:textId="77777777" w:rsidR="0035291E" w:rsidRDefault="0035291E" w:rsidP="00431023">
            <w:pPr>
              <w:pStyle w:val="TAH"/>
            </w:pPr>
            <w:r>
              <w:t>Cardinality</w:t>
            </w:r>
          </w:p>
        </w:tc>
        <w:tc>
          <w:tcPr>
            <w:tcW w:w="2645" w:type="pct"/>
            <w:tcBorders>
              <w:bottom w:val="single" w:sz="6" w:space="0" w:color="auto"/>
            </w:tcBorders>
            <w:shd w:val="clear" w:color="auto" w:fill="C0C0C0"/>
            <w:vAlign w:val="center"/>
            <w:hideMark/>
          </w:tcPr>
          <w:p w14:paraId="0C0419A8" w14:textId="77777777" w:rsidR="0035291E" w:rsidRDefault="0035291E" w:rsidP="00431023">
            <w:pPr>
              <w:pStyle w:val="TAH"/>
            </w:pPr>
            <w:r>
              <w:t>Description</w:t>
            </w:r>
          </w:p>
        </w:tc>
      </w:tr>
      <w:tr w:rsidR="0035291E" w14:paraId="0B553A59" w14:textId="77777777" w:rsidTr="00431023">
        <w:trPr>
          <w:jc w:val="center"/>
        </w:trPr>
        <w:tc>
          <w:tcPr>
            <w:tcW w:w="825" w:type="pct"/>
            <w:tcBorders>
              <w:top w:val="single" w:sz="6" w:space="0" w:color="auto"/>
            </w:tcBorders>
            <w:vAlign w:val="center"/>
            <w:hideMark/>
          </w:tcPr>
          <w:p w14:paraId="35957977" w14:textId="77777777" w:rsidR="0035291E" w:rsidRDefault="0035291E" w:rsidP="00431023">
            <w:pPr>
              <w:pStyle w:val="TAL"/>
            </w:pPr>
            <w:r>
              <w:t>Location</w:t>
            </w:r>
          </w:p>
        </w:tc>
        <w:tc>
          <w:tcPr>
            <w:tcW w:w="732" w:type="pct"/>
            <w:tcBorders>
              <w:top w:val="single" w:sz="6" w:space="0" w:color="auto"/>
            </w:tcBorders>
            <w:vAlign w:val="center"/>
            <w:hideMark/>
          </w:tcPr>
          <w:p w14:paraId="4261A4AB" w14:textId="77777777" w:rsidR="0035291E" w:rsidRDefault="0035291E" w:rsidP="00431023">
            <w:pPr>
              <w:pStyle w:val="TAL"/>
            </w:pPr>
            <w:r>
              <w:t>string</w:t>
            </w:r>
          </w:p>
        </w:tc>
        <w:tc>
          <w:tcPr>
            <w:tcW w:w="217" w:type="pct"/>
            <w:tcBorders>
              <w:top w:val="single" w:sz="6" w:space="0" w:color="auto"/>
            </w:tcBorders>
            <w:vAlign w:val="center"/>
            <w:hideMark/>
          </w:tcPr>
          <w:p w14:paraId="36F7172D" w14:textId="77777777" w:rsidR="0035291E" w:rsidRDefault="0035291E" w:rsidP="00431023">
            <w:pPr>
              <w:pStyle w:val="TAC"/>
            </w:pPr>
            <w:r>
              <w:t>M</w:t>
            </w:r>
          </w:p>
        </w:tc>
        <w:tc>
          <w:tcPr>
            <w:tcW w:w="581" w:type="pct"/>
            <w:tcBorders>
              <w:top w:val="single" w:sz="6" w:space="0" w:color="auto"/>
            </w:tcBorders>
            <w:vAlign w:val="center"/>
            <w:hideMark/>
          </w:tcPr>
          <w:p w14:paraId="4040F822" w14:textId="77777777" w:rsidR="0035291E" w:rsidRDefault="0035291E" w:rsidP="00431023">
            <w:pPr>
              <w:pStyle w:val="TAC"/>
            </w:pPr>
            <w:r>
              <w:t>1</w:t>
            </w:r>
          </w:p>
        </w:tc>
        <w:tc>
          <w:tcPr>
            <w:tcW w:w="2645" w:type="pct"/>
            <w:tcBorders>
              <w:top w:val="single" w:sz="6" w:space="0" w:color="auto"/>
            </w:tcBorders>
            <w:vAlign w:val="center"/>
            <w:hideMark/>
          </w:tcPr>
          <w:p w14:paraId="177C0194" w14:textId="77777777" w:rsidR="0035291E" w:rsidRDefault="0035291E" w:rsidP="00431023">
            <w:pPr>
              <w:pStyle w:val="TAL"/>
            </w:pPr>
            <w:r>
              <w:t>An alternative URI of the resource located in an alternative MBSF (service) instance.</w:t>
            </w:r>
          </w:p>
        </w:tc>
      </w:tr>
      <w:tr w:rsidR="0035291E" w14:paraId="47B77445" w14:textId="77777777" w:rsidTr="00431023">
        <w:trPr>
          <w:jc w:val="center"/>
        </w:trPr>
        <w:tc>
          <w:tcPr>
            <w:tcW w:w="825" w:type="pct"/>
            <w:vAlign w:val="center"/>
            <w:hideMark/>
          </w:tcPr>
          <w:p w14:paraId="5FAC28EB" w14:textId="77777777" w:rsidR="0035291E" w:rsidRDefault="0035291E" w:rsidP="00431023">
            <w:pPr>
              <w:pStyle w:val="TAL"/>
            </w:pPr>
            <w:r>
              <w:rPr>
                <w:lang w:eastAsia="zh-CN"/>
              </w:rPr>
              <w:t>3gpp-Sbi-Target-Nf-Id</w:t>
            </w:r>
          </w:p>
        </w:tc>
        <w:tc>
          <w:tcPr>
            <w:tcW w:w="732" w:type="pct"/>
            <w:vAlign w:val="center"/>
            <w:hideMark/>
          </w:tcPr>
          <w:p w14:paraId="6AAAAF3D" w14:textId="77777777" w:rsidR="0035291E" w:rsidRDefault="0035291E" w:rsidP="00431023">
            <w:pPr>
              <w:pStyle w:val="TAL"/>
            </w:pPr>
            <w:r>
              <w:rPr>
                <w:lang w:eastAsia="fr-FR"/>
              </w:rPr>
              <w:t>string</w:t>
            </w:r>
          </w:p>
        </w:tc>
        <w:tc>
          <w:tcPr>
            <w:tcW w:w="217" w:type="pct"/>
            <w:vAlign w:val="center"/>
            <w:hideMark/>
          </w:tcPr>
          <w:p w14:paraId="31119845" w14:textId="77777777" w:rsidR="0035291E" w:rsidRDefault="0035291E" w:rsidP="00431023">
            <w:pPr>
              <w:pStyle w:val="TAC"/>
            </w:pPr>
            <w:r>
              <w:rPr>
                <w:lang w:eastAsia="fr-FR"/>
              </w:rPr>
              <w:t>O</w:t>
            </w:r>
          </w:p>
        </w:tc>
        <w:tc>
          <w:tcPr>
            <w:tcW w:w="581" w:type="pct"/>
            <w:vAlign w:val="center"/>
            <w:hideMark/>
          </w:tcPr>
          <w:p w14:paraId="0B0B5221" w14:textId="77777777" w:rsidR="0035291E" w:rsidRDefault="0035291E" w:rsidP="00431023">
            <w:pPr>
              <w:pStyle w:val="TAC"/>
            </w:pPr>
            <w:r>
              <w:rPr>
                <w:lang w:eastAsia="fr-FR"/>
              </w:rPr>
              <w:t>0..1</w:t>
            </w:r>
          </w:p>
        </w:tc>
        <w:tc>
          <w:tcPr>
            <w:tcW w:w="2645" w:type="pct"/>
            <w:vAlign w:val="center"/>
            <w:hideMark/>
          </w:tcPr>
          <w:p w14:paraId="4C5A8545" w14:textId="77777777" w:rsidR="0035291E" w:rsidRDefault="0035291E" w:rsidP="00431023">
            <w:pPr>
              <w:pStyle w:val="TAL"/>
            </w:pPr>
            <w:r>
              <w:rPr>
                <w:lang w:eastAsia="fr-FR"/>
              </w:rPr>
              <w:t>Identifier of the target NF (service) instance towards which the request is redirected</w:t>
            </w:r>
          </w:p>
        </w:tc>
      </w:tr>
    </w:tbl>
    <w:p w14:paraId="63F44A7D" w14:textId="77777777" w:rsidR="0035291E" w:rsidRDefault="0035291E" w:rsidP="0035291E"/>
    <w:p w14:paraId="2DDA8BEE" w14:textId="77777777" w:rsidR="0035291E" w:rsidRDefault="0035291E" w:rsidP="0035291E">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4DABD820" w14:textId="77777777" w:rsidTr="00431023">
        <w:trPr>
          <w:jc w:val="center"/>
        </w:trPr>
        <w:tc>
          <w:tcPr>
            <w:tcW w:w="825" w:type="pct"/>
            <w:tcBorders>
              <w:bottom w:val="single" w:sz="6" w:space="0" w:color="auto"/>
            </w:tcBorders>
            <w:shd w:val="clear" w:color="auto" w:fill="C0C0C0"/>
            <w:vAlign w:val="center"/>
            <w:hideMark/>
          </w:tcPr>
          <w:p w14:paraId="3437003B" w14:textId="77777777" w:rsidR="0035291E" w:rsidRDefault="0035291E" w:rsidP="00431023">
            <w:pPr>
              <w:pStyle w:val="TAH"/>
            </w:pPr>
            <w:r>
              <w:t>Name</w:t>
            </w:r>
          </w:p>
        </w:tc>
        <w:tc>
          <w:tcPr>
            <w:tcW w:w="732" w:type="pct"/>
            <w:tcBorders>
              <w:bottom w:val="single" w:sz="6" w:space="0" w:color="auto"/>
            </w:tcBorders>
            <w:shd w:val="clear" w:color="auto" w:fill="C0C0C0"/>
            <w:vAlign w:val="center"/>
            <w:hideMark/>
          </w:tcPr>
          <w:p w14:paraId="3D1097F3" w14:textId="77777777" w:rsidR="0035291E" w:rsidRDefault="0035291E" w:rsidP="00431023">
            <w:pPr>
              <w:pStyle w:val="TAH"/>
            </w:pPr>
            <w:r>
              <w:t>Data type</w:t>
            </w:r>
          </w:p>
        </w:tc>
        <w:tc>
          <w:tcPr>
            <w:tcW w:w="217" w:type="pct"/>
            <w:tcBorders>
              <w:bottom w:val="single" w:sz="6" w:space="0" w:color="auto"/>
            </w:tcBorders>
            <w:shd w:val="clear" w:color="auto" w:fill="C0C0C0"/>
            <w:vAlign w:val="center"/>
            <w:hideMark/>
          </w:tcPr>
          <w:p w14:paraId="40A207D0" w14:textId="77777777" w:rsidR="0035291E" w:rsidRDefault="0035291E" w:rsidP="00431023">
            <w:pPr>
              <w:pStyle w:val="TAH"/>
            </w:pPr>
            <w:r>
              <w:t>P</w:t>
            </w:r>
          </w:p>
        </w:tc>
        <w:tc>
          <w:tcPr>
            <w:tcW w:w="581" w:type="pct"/>
            <w:tcBorders>
              <w:bottom w:val="single" w:sz="6" w:space="0" w:color="auto"/>
            </w:tcBorders>
            <w:shd w:val="clear" w:color="auto" w:fill="C0C0C0"/>
            <w:vAlign w:val="center"/>
            <w:hideMark/>
          </w:tcPr>
          <w:p w14:paraId="23129BCB" w14:textId="77777777" w:rsidR="0035291E" w:rsidRDefault="0035291E" w:rsidP="00431023">
            <w:pPr>
              <w:pStyle w:val="TAH"/>
            </w:pPr>
            <w:r>
              <w:t>Cardinality</w:t>
            </w:r>
          </w:p>
        </w:tc>
        <w:tc>
          <w:tcPr>
            <w:tcW w:w="2645" w:type="pct"/>
            <w:tcBorders>
              <w:bottom w:val="single" w:sz="6" w:space="0" w:color="auto"/>
            </w:tcBorders>
            <w:shd w:val="clear" w:color="auto" w:fill="C0C0C0"/>
            <w:vAlign w:val="center"/>
            <w:hideMark/>
          </w:tcPr>
          <w:p w14:paraId="1BEF7D6F" w14:textId="77777777" w:rsidR="0035291E" w:rsidRDefault="0035291E" w:rsidP="00431023">
            <w:pPr>
              <w:pStyle w:val="TAH"/>
            </w:pPr>
            <w:r>
              <w:t>Description</w:t>
            </w:r>
          </w:p>
        </w:tc>
      </w:tr>
      <w:tr w:rsidR="0035291E" w14:paraId="4A85EE79" w14:textId="77777777" w:rsidTr="00431023">
        <w:trPr>
          <w:jc w:val="center"/>
        </w:trPr>
        <w:tc>
          <w:tcPr>
            <w:tcW w:w="825" w:type="pct"/>
            <w:tcBorders>
              <w:top w:val="single" w:sz="6" w:space="0" w:color="auto"/>
            </w:tcBorders>
            <w:vAlign w:val="center"/>
            <w:hideMark/>
          </w:tcPr>
          <w:p w14:paraId="548F246E" w14:textId="77777777" w:rsidR="0035291E" w:rsidRDefault="0035291E" w:rsidP="00431023">
            <w:pPr>
              <w:pStyle w:val="TAL"/>
            </w:pPr>
            <w:r>
              <w:t>Location</w:t>
            </w:r>
          </w:p>
        </w:tc>
        <w:tc>
          <w:tcPr>
            <w:tcW w:w="732" w:type="pct"/>
            <w:tcBorders>
              <w:top w:val="single" w:sz="6" w:space="0" w:color="auto"/>
            </w:tcBorders>
            <w:vAlign w:val="center"/>
            <w:hideMark/>
          </w:tcPr>
          <w:p w14:paraId="127583E1" w14:textId="77777777" w:rsidR="0035291E" w:rsidRDefault="0035291E" w:rsidP="00431023">
            <w:pPr>
              <w:pStyle w:val="TAL"/>
            </w:pPr>
            <w:r>
              <w:t>string</w:t>
            </w:r>
          </w:p>
        </w:tc>
        <w:tc>
          <w:tcPr>
            <w:tcW w:w="217" w:type="pct"/>
            <w:tcBorders>
              <w:top w:val="single" w:sz="6" w:space="0" w:color="auto"/>
            </w:tcBorders>
            <w:vAlign w:val="center"/>
            <w:hideMark/>
          </w:tcPr>
          <w:p w14:paraId="41510224" w14:textId="77777777" w:rsidR="0035291E" w:rsidRDefault="0035291E" w:rsidP="00431023">
            <w:pPr>
              <w:pStyle w:val="TAC"/>
            </w:pPr>
            <w:r>
              <w:t>M</w:t>
            </w:r>
          </w:p>
        </w:tc>
        <w:tc>
          <w:tcPr>
            <w:tcW w:w="581" w:type="pct"/>
            <w:tcBorders>
              <w:top w:val="single" w:sz="6" w:space="0" w:color="auto"/>
            </w:tcBorders>
            <w:vAlign w:val="center"/>
            <w:hideMark/>
          </w:tcPr>
          <w:p w14:paraId="5BCBE9C8" w14:textId="77777777" w:rsidR="0035291E" w:rsidRDefault="0035291E" w:rsidP="00431023">
            <w:pPr>
              <w:pStyle w:val="TAC"/>
            </w:pPr>
            <w:r>
              <w:t>1</w:t>
            </w:r>
          </w:p>
        </w:tc>
        <w:tc>
          <w:tcPr>
            <w:tcW w:w="2645" w:type="pct"/>
            <w:tcBorders>
              <w:top w:val="single" w:sz="6" w:space="0" w:color="auto"/>
            </w:tcBorders>
            <w:vAlign w:val="center"/>
            <w:hideMark/>
          </w:tcPr>
          <w:p w14:paraId="38D47B2B" w14:textId="77777777" w:rsidR="0035291E" w:rsidRDefault="0035291E" w:rsidP="00431023">
            <w:pPr>
              <w:pStyle w:val="TAL"/>
            </w:pPr>
            <w:r>
              <w:t>An alternative URI of the resource located in an alternative MBSF (service) instance.</w:t>
            </w:r>
          </w:p>
        </w:tc>
      </w:tr>
      <w:tr w:rsidR="0035291E" w14:paraId="0C30BD5B" w14:textId="77777777" w:rsidTr="00431023">
        <w:trPr>
          <w:jc w:val="center"/>
        </w:trPr>
        <w:tc>
          <w:tcPr>
            <w:tcW w:w="825" w:type="pct"/>
            <w:vAlign w:val="center"/>
            <w:hideMark/>
          </w:tcPr>
          <w:p w14:paraId="0F1A673C" w14:textId="77777777" w:rsidR="0035291E" w:rsidRDefault="0035291E" w:rsidP="00431023">
            <w:pPr>
              <w:pStyle w:val="TAL"/>
            </w:pPr>
            <w:r>
              <w:rPr>
                <w:lang w:eastAsia="zh-CN"/>
              </w:rPr>
              <w:t>3gpp-Sbi-Target-Nf-Id</w:t>
            </w:r>
          </w:p>
        </w:tc>
        <w:tc>
          <w:tcPr>
            <w:tcW w:w="732" w:type="pct"/>
            <w:vAlign w:val="center"/>
            <w:hideMark/>
          </w:tcPr>
          <w:p w14:paraId="02F72305" w14:textId="77777777" w:rsidR="0035291E" w:rsidRDefault="0035291E" w:rsidP="00431023">
            <w:pPr>
              <w:pStyle w:val="TAL"/>
            </w:pPr>
            <w:r>
              <w:rPr>
                <w:lang w:eastAsia="fr-FR"/>
              </w:rPr>
              <w:t>string</w:t>
            </w:r>
          </w:p>
        </w:tc>
        <w:tc>
          <w:tcPr>
            <w:tcW w:w="217" w:type="pct"/>
            <w:vAlign w:val="center"/>
            <w:hideMark/>
          </w:tcPr>
          <w:p w14:paraId="5E072F76" w14:textId="77777777" w:rsidR="0035291E" w:rsidRDefault="0035291E" w:rsidP="00431023">
            <w:pPr>
              <w:pStyle w:val="TAC"/>
            </w:pPr>
            <w:r>
              <w:rPr>
                <w:lang w:eastAsia="fr-FR"/>
              </w:rPr>
              <w:t>O</w:t>
            </w:r>
          </w:p>
        </w:tc>
        <w:tc>
          <w:tcPr>
            <w:tcW w:w="581" w:type="pct"/>
            <w:vAlign w:val="center"/>
            <w:hideMark/>
          </w:tcPr>
          <w:p w14:paraId="54B4A7FF" w14:textId="77777777" w:rsidR="0035291E" w:rsidRDefault="0035291E" w:rsidP="00431023">
            <w:pPr>
              <w:pStyle w:val="TAC"/>
            </w:pPr>
            <w:r>
              <w:rPr>
                <w:lang w:eastAsia="fr-FR"/>
              </w:rPr>
              <w:t>0..1</w:t>
            </w:r>
          </w:p>
        </w:tc>
        <w:tc>
          <w:tcPr>
            <w:tcW w:w="2645" w:type="pct"/>
            <w:vAlign w:val="center"/>
            <w:hideMark/>
          </w:tcPr>
          <w:p w14:paraId="319DC238" w14:textId="77777777" w:rsidR="0035291E" w:rsidRDefault="0035291E" w:rsidP="00431023">
            <w:pPr>
              <w:pStyle w:val="TAL"/>
            </w:pPr>
            <w:r>
              <w:rPr>
                <w:lang w:eastAsia="fr-FR"/>
              </w:rPr>
              <w:t>Identifier of the target NF (service) instance towards which the request is redirected</w:t>
            </w:r>
          </w:p>
        </w:tc>
      </w:tr>
    </w:tbl>
    <w:p w14:paraId="44DD0BD3" w14:textId="77777777" w:rsidR="0035291E" w:rsidRDefault="0035291E" w:rsidP="0035291E"/>
    <w:p w14:paraId="5C6D6A0F"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9" w:name="_Toc104332642"/>
      <w:r>
        <w:rPr>
          <w:rFonts w:ascii="Arial" w:hAnsi="Arial" w:cs="Arial"/>
          <w:color w:val="0000FF"/>
          <w:sz w:val="28"/>
          <w:szCs w:val="28"/>
          <w:lang w:val="en-US"/>
        </w:rPr>
        <w:t>* * * * Next Changes * * * *</w:t>
      </w:r>
    </w:p>
    <w:p w14:paraId="344545CE" w14:textId="158BE46F" w:rsidR="00F70BB3" w:rsidRDefault="00F70BB3" w:rsidP="00F70BB3">
      <w:pPr>
        <w:pStyle w:val="Heading6"/>
        <w:rPr>
          <w:ins w:id="900" w:author="[AEM, Huawei] 08-2022 r2" w:date="2022-08-25T05:47:00Z"/>
        </w:rPr>
      </w:pPr>
      <w:ins w:id="901" w:author="[AEM, Huawei] 08-2022 r2" w:date="2022-08-25T05:48:00Z">
        <w:r>
          <w:t>6.2.3.5.3.2</w:t>
        </w:r>
      </w:ins>
      <w:ins w:id="902" w:author="[AEM, Huawei] 08-2022 r2" w:date="2022-08-25T05:47:00Z">
        <w:r>
          <w:tab/>
        </w:r>
      </w:ins>
      <w:ins w:id="903" w:author="[AEM, Huawei] 08-2022 r2" w:date="2022-08-25T05:50:00Z">
        <w:r w:rsidR="00C80941">
          <w:t>PUT</w:t>
        </w:r>
      </w:ins>
    </w:p>
    <w:p w14:paraId="6093C374" w14:textId="47C6716A" w:rsidR="00F70BB3" w:rsidRDefault="00F70BB3" w:rsidP="00F70BB3">
      <w:pPr>
        <w:rPr>
          <w:ins w:id="904" w:author="[AEM, Huawei] 08-2022 r2" w:date="2022-08-25T05:47:00Z"/>
        </w:rPr>
      </w:pPr>
      <w:ins w:id="905" w:author="[AEM, Huawei] 08-2022 r2" w:date="2022-08-25T05:47:00Z">
        <w:r>
          <w:rPr>
            <w:noProof/>
            <w:lang w:eastAsia="zh-CN"/>
          </w:rPr>
          <w:t xml:space="preserve">The PATCH method allows an NF service consumer (e.g. AF, NEF) to </w:t>
        </w:r>
      </w:ins>
      <w:ins w:id="906" w:author="[AEM, Huawei] 08-2022 r2" w:date="2022-08-25T05:50:00Z">
        <w:r w:rsidR="00C80941">
          <w:rPr>
            <w:noProof/>
            <w:lang w:eastAsia="zh-CN"/>
          </w:rPr>
          <w:t>update</w:t>
        </w:r>
      </w:ins>
      <w:ins w:id="907" w:author="[AEM, Huawei] 08-2022 r2" w:date="2022-08-25T05:47:00Z">
        <w:r>
          <w:rPr>
            <w:noProof/>
            <w:lang w:eastAsia="zh-CN"/>
          </w:rPr>
          <w:t xml:space="preserve"> an existing </w:t>
        </w:r>
      </w:ins>
      <w:ins w:id="908" w:author="[AEM, Huawei] 08-2022 r2" w:date="2022-08-25T05:49:00Z">
        <w:r w:rsidR="00C80941">
          <w:rPr>
            <w:noProof/>
            <w:lang w:eastAsia="zh-CN"/>
          </w:rPr>
          <w:t xml:space="preserve">"Individual </w:t>
        </w:r>
        <w:r w:rsidR="00C80941">
          <w:t>MBS User Data Ingest Session Status Subscription"</w:t>
        </w:r>
      </w:ins>
      <w:ins w:id="909" w:author="[AEM, Huawei] 08-2022 r2" w:date="2022-08-25T05:47:00Z">
        <w:r>
          <w:t xml:space="preserve"> resource</w:t>
        </w:r>
        <w:r>
          <w:rPr>
            <w:noProof/>
            <w:lang w:eastAsia="zh-CN"/>
          </w:rPr>
          <w:t xml:space="preserve"> managed by the MBSF</w:t>
        </w:r>
        <w:r>
          <w:t>.</w:t>
        </w:r>
      </w:ins>
    </w:p>
    <w:p w14:paraId="1FBE2E41" w14:textId="154580A1" w:rsidR="00F70BB3" w:rsidRDefault="00F70BB3" w:rsidP="00F70BB3">
      <w:pPr>
        <w:rPr>
          <w:ins w:id="910" w:author="[AEM, Huawei] 08-2022 r2" w:date="2022-08-25T05:47:00Z"/>
        </w:rPr>
      </w:pPr>
      <w:ins w:id="911" w:author="[AEM, Huawei] 08-2022 r2" w:date="2022-08-25T05:47:00Z">
        <w:r>
          <w:t>This method shall support the URI query parameters specified in table </w:t>
        </w:r>
      </w:ins>
      <w:ins w:id="912" w:author="[AEM, Huawei] 08-2022 r2" w:date="2022-08-25T05:49:00Z">
        <w:r>
          <w:t>6.2.3.5.3.2</w:t>
        </w:r>
      </w:ins>
      <w:ins w:id="913" w:author="[AEM, Huawei] 08-2022 r2" w:date="2022-08-25T05:47:00Z">
        <w:r>
          <w:t>-1.</w:t>
        </w:r>
      </w:ins>
    </w:p>
    <w:p w14:paraId="5E0149C8" w14:textId="57C82B1E" w:rsidR="00F70BB3" w:rsidRDefault="00F70BB3" w:rsidP="00F70BB3">
      <w:pPr>
        <w:pStyle w:val="TH"/>
        <w:rPr>
          <w:ins w:id="914" w:author="[AEM, Huawei] 08-2022 r2" w:date="2022-08-25T05:47:00Z"/>
          <w:rFonts w:cs="Arial"/>
        </w:rPr>
      </w:pPr>
      <w:ins w:id="915" w:author="[AEM, Huawei] 08-2022 r2" w:date="2022-08-25T05:47:00Z">
        <w:r>
          <w:t>Table </w:t>
        </w:r>
      </w:ins>
      <w:ins w:id="916" w:author="[AEM, Huawei] 08-2022 r2" w:date="2022-08-25T05:48:00Z">
        <w:r>
          <w:t>6.2.3.5.3.2</w:t>
        </w:r>
      </w:ins>
      <w:ins w:id="917" w:author="[AEM, Huawei] 08-2022 r2" w:date="2022-08-25T05:47:00Z">
        <w:r>
          <w:t xml:space="preserve">-1: URI query parameters supported by the </w:t>
        </w:r>
      </w:ins>
      <w:ins w:id="918" w:author="[AEM, Huawei] 08-2022 r2" w:date="2022-08-25T05:50:00Z">
        <w:r w:rsidR="00C80941">
          <w:t xml:space="preserve">PUT </w:t>
        </w:r>
      </w:ins>
      <w:ins w:id="919" w:author="[AEM, Huawei] 08-2022 r2" w:date="2022-08-25T05:47:00Z">
        <w:r>
          <w:t>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70BB3" w14:paraId="66F23AB0" w14:textId="77777777" w:rsidTr="0019369B">
        <w:trPr>
          <w:jc w:val="center"/>
          <w:ins w:id="920" w:author="[AEM, Huawei] 08-2022 r2" w:date="2022-08-25T05:47:00Z"/>
        </w:trPr>
        <w:tc>
          <w:tcPr>
            <w:tcW w:w="825" w:type="pct"/>
            <w:shd w:val="clear" w:color="auto" w:fill="C0C0C0"/>
            <w:hideMark/>
          </w:tcPr>
          <w:p w14:paraId="72785326" w14:textId="77777777" w:rsidR="00F70BB3" w:rsidRDefault="00F70BB3" w:rsidP="0019369B">
            <w:pPr>
              <w:pStyle w:val="TAH"/>
              <w:rPr>
                <w:ins w:id="921" w:author="[AEM, Huawei] 08-2022 r2" w:date="2022-08-25T05:47:00Z"/>
              </w:rPr>
            </w:pPr>
            <w:ins w:id="922" w:author="[AEM, Huawei] 08-2022 r2" w:date="2022-08-25T05:47:00Z">
              <w:r>
                <w:t>Name</w:t>
              </w:r>
            </w:ins>
          </w:p>
        </w:tc>
        <w:tc>
          <w:tcPr>
            <w:tcW w:w="731" w:type="pct"/>
            <w:shd w:val="clear" w:color="auto" w:fill="C0C0C0"/>
            <w:hideMark/>
          </w:tcPr>
          <w:p w14:paraId="0D1ABC50" w14:textId="77777777" w:rsidR="00F70BB3" w:rsidRDefault="00F70BB3" w:rsidP="0019369B">
            <w:pPr>
              <w:pStyle w:val="TAH"/>
              <w:rPr>
                <w:ins w:id="923" w:author="[AEM, Huawei] 08-2022 r2" w:date="2022-08-25T05:47:00Z"/>
              </w:rPr>
            </w:pPr>
            <w:ins w:id="924" w:author="[AEM, Huawei] 08-2022 r2" w:date="2022-08-25T05:47:00Z">
              <w:r>
                <w:t>Data type</w:t>
              </w:r>
            </w:ins>
          </w:p>
        </w:tc>
        <w:tc>
          <w:tcPr>
            <w:tcW w:w="215" w:type="pct"/>
            <w:shd w:val="clear" w:color="auto" w:fill="C0C0C0"/>
            <w:hideMark/>
          </w:tcPr>
          <w:p w14:paraId="55B704EE" w14:textId="77777777" w:rsidR="00F70BB3" w:rsidRDefault="00F70BB3" w:rsidP="0019369B">
            <w:pPr>
              <w:pStyle w:val="TAH"/>
              <w:rPr>
                <w:ins w:id="925" w:author="[AEM, Huawei] 08-2022 r2" w:date="2022-08-25T05:47:00Z"/>
              </w:rPr>
            </w:pPr>
            <w:ins w:id="926" w:author="[AEM, Huawei] 08-2022 r2" w:date="2022-08-25T05:47:00Z">
              <w:r>
                <w:t>P</w:t>
              </w:r>
            </w:ins>
          </w:p>
        </w:tc>
        <w:tc>
          <w:tcPr>
            <w:tcW w:w="580" w:type="pct"/>
            <w:shd w:val="clear" w:color="auto" w:fill="C0C0C0"/>
            <w:hideMark/>
          </w:tcPr>
          <w:p w14:paraId="6944FD51" w14:textId="77777777" w:rsidR="00F70BB3" w:rsidRDefault="00F70BB3" w:rsidP="0019369B">
            <w:pPr>
              <w:pStyle w:val="TAH"/>
              <w:rPr>
                <w:ins w:id="927" w:author="[AEM, Huawei] 08-2022 r2" w:date="2022-08-25T05:47:00Z"/>
              </w:rPr>
            </w:pPr>
            <w:ins w:id="928" w:author="[AEM, Huawei] 08-2022 r2" w:date="2022-08-25T05:47:00Z">
              <w:r>
                <w:t>Cardinality</w:t>
              </w:r>
            </w:ins>
          </w:p>
        </w:tc>
        <w:tc>
          <w:tcPr>
            <w:tcW w:w="1852" w:type="pct"/>
            <w:shd w:val="clear" w:color="auto" w:fill="C0C0C0"/>
            <w:vAlign w:val="center"/>
            <w:hideMark/>
          </w:tcPr>
          <w:p w14:paraId="16B70AFC" w14:textId="77777777" w:rsidR="00F70BB3" w:rsidRDefault="00F70BB3" w:rsidP="0019369B">
            <w:pPr>
              <w:pStyle w:val="TAH"/>
              <w:rPr>
                <w:ins w:id="929" w:author="[AEM, Huawei] 08-2022 r2" w:date="2022-08-25T05:47:00Z"/>
              </w:rPr>
            </w:pPr>
            <w:ins w:id="930" w:author="[AEM, Huawei] 08-2022 r2" w:date="2022-08-25T05:47:00Z">
              <w:r>
                <w:t>Description</w:t>
              </w:r>
            </w:ins>
          </w:p>
        </w:tc>
        <w:tc>
          <w:tcPr>
            <w:tcW w:w="796" w:type="pct"/>
            <w:shd w:val="clear" w:color="auto" w:fill="C0C0C0"/>
            <w:hideMark/>
          </w:tcPr>
          <w:p w14:paraId="072D1102" w14:textId="77777777" w:rsidR="00F70BB3" w:rsidRDefault="00F70BB3" w:rsidP="0019369B">
            <w:pPr>
              <w:pStyle w:val="TAH"/>
              <w:rPr>
                <w:ins w:id="931" w:author="[AEM, Huawei] 08-2022 r2" w:date="2022-08-25T05:47:00Z"/>
              </w:rPr>
            </w:pPr>
            <w:ins w:id="932" w:author="[AEM, Huawei] 08-2022 r2" w:date="2022-08-25T05:47:00Z">
              <w:r>
                <w:t>Applicability</w:t>
              </w:r>
            </w:ins>
          </w:p>
        </w:tc>
      </w:tr>
      <w:tr w:rsidR="00F70BB3" w14:paraId="43675C33" w14:textId="77777777" w:rsidTr="0019369B">
        <w:trPr>
          <w:jc w:val="center"/>
          <w:ins w:id="933" w:author="[AEM, Huawei] 08-2022 r2" w:date="2022-08-25T05:47:00Z"/>
        </w:trPr>
        <w:tc>
          <w:tcPr>
            <w:tcW w:w="825" w:type="pct"/>
            <w:hideMark/>
          </w:tcPr>
          <w:p w14:paraId="75C25E48" w14:textId="77777777" w:rsidR="00F70BB3" w:rsidRDefault="00F70BB3" w:rsidP="0019369B">
            <w:pPr>
              <w:pStyle w:val="TAL"/>
              <w:rPr>
                <w:ins w:id="934" w:author="[AEM, Huawei] 08-2022 r2" w:date="2022-08-25T05:47:00Z"/>
              </w:rPr>
            </w:pPr>
            <w:ins w:id="935" w:author="[AEM, Huawei] 08-2022 r2" w:date="2022-08-25T05:47:00Z">
              <w:r>
                <w:t>n/a</w:t>
              </w:r>
            </w:ins>
          </w:p>
        </w:tc>
        <w:tc>
          <w:tcPr>
            <w:tcW w:w="731" w:type="pct"/>
          </w:tcPr>
          <w:p w14:paraId="3CA7E306" w14:textId="77777777" w:rsidR="00F70BB3" w:rsidRDefault="00F70BB3" w:rsidP="0019369B">
            <w:pPr>
              <w:pStyle w:val="TAL"/>
              <w:rPr>
                <w:ins w:id="936" w:author="[AEM, Huawei] 08-2022 r2" w:date="2022-08-25T05:47:00Z"/>
              </w:rPr>
            </w:pPr>
          </w:p>
        </w:tc>
        <w:tc>
          <w:tcPr>
            <w:tcW w:w="215" w:type="pct"/>
          </w:tcPr>
          <w:p w14:paraId="0FBD2231" w14:textId="77777777" w:rsidR="00F70BB3" w:rsidRDefault="00F70BB3" w:rsidP="0019369B">
            <w:pPr>
              <w:pStyle w:val="TAC"/>
              <w:rPr>
                <w:ins w:id="937" w:author="[AEM, Huawei] 08-2022 r2" w:date="2022-08-25T05:47:00Z"/>
              </w:rPr>
            </w:pPr>
          </w:p>
        </w:tc>
        <w:tc>
          <w:tcPr>
            <w:tcW w:w="580" w:type="pct"/>
          </w:tcPr>
          <w:p w14:paraId="65D57070" w14:textId="77777777" w:rsidR="00F70BB3" w:rsidRDefault="00F70BB3" w:rsidP="0019369B">
            <w:pPr>
              <w:pStyle w:val="TAL"/>
              <w:rPr>
                <w:ins w:id="938" w:author="[AEM, Huawei] 08-2022 r2" w:date="2022-08-25T05:47:00Z"/>
              </w:rPr>
            </w:pPr>
          </w:p>
        </w:tc>
        <w:tc>
          <w:tcPr>
            <w:tcW w:w="1852" w:type="pct"/>
            <w:vAlign w:val="center"/>
          </w:tcPr>
          <w:p w14:paraId="48477332" w14:textId="77777777" w:rsidR="00F70BB3" w:rsidRDefault="00F70BB3" w:rsidP="0019369B">
            <w:pPr>
              <w:pStyle w:val="TAL"/>
              <w:rPr>
                <w:ins w:id="939" w:author="[AEM, Huawei] 08-2022 r2" w:date="2022-08-25T05:47:00Z"/>
              </w:rPr>
            </w:pPr>
          </w:p>
        </w:tc>
        <w:tc>
          <w:tcPr>
            <w:tcW w:w="796" w:type="pct"/>
          </w:tcPr>
          <w:p w14:paraId="781B1E53" w14:textId="77777777" w:rsidR="00F70BB3" w:rsidRDefault="00F70BB3" w:rsidP="0019369B">
            <w:pPr>
              <w:pStyle w:val="TAL"/>
              <w:rPr>
                <w:ins w:id="940" w:author="[AEM, Huawei] 08-2022 r2" w:date="2022-08-25T05:47:00Z"/>
              </w:rPr>
            </w:pPr>
          </w:p>
        </w:tc>
      </w:tr>
    </w:tbl>
    <w:p w14:paraId="6F48E8B7" w14:textId="77777777" w:rsidR="00F70BB3" w:rsidRDefault="00F70BB3" w:rsidP="00F70BB3">
      <w:pPr>
        <w:rPr>
          <w:ins w:id="941" w:author="[AEM, Huawei] 08-2022 r2" w:date="2022-08-25T05:47:00Z"/>
        </w:rPr>
      </w:pPr>
    </w:p>
    <w:p w14:paraId="5B14ACAA" w14:textId="4A0A8F85" w:rsidR="00F70BB3" w:rsidRDefault="00F70BB3" w:rsidP="00F70BB3">
      <w:pPr>
        <w:rPr>
          <w:ins w:id="942" w:author="[AEM, Huawei] 08-2022 r2" w:date="2022-08-25T05:47:00Z"/>
        </w:rPr>
      </w:pPr>
      <w:ins w:id="943" w:author="[AEM, Huawei] 08-2022 r2" w:date="2022-08-25T05:47:00Z">
        <w:r>
          <w:t>This method shall support the request data structures specified in table </w:t>
        </w:r>
      </w:ins>
      <w:ins w:id="944" w:author="[AEM, Huawei] 08-2022 r2" w:date="2022-08-25T05:49:00Z">
        <w:r>
          <w:t>6.2.3.5.3.2</w:t>
        </w:r>
      </w:ins>
      <w:ins w:id="945" w:author="[AEM, Huawei] 08-2022 r2" w:date="2022-08-25T05:47:00Z">
        <w:r>
          <w:t>-2 and the response data structures and response codes specified in table </w:t>
        </w:r>
      </w:ins>
      <w:ins w:id="946" w:author="[AEM, Huawei] 08-2022 r2" w:date="2022-08-25T05:49:00Z">
        <w:r>
          <w:t>6.2.3.5.3.2</w:t>
        </w:r>
      </w:ins>
      <w:ins w:id="947" w:author="[AEM, Huawei] 08-2022 r2" w:date="2022-08-25T05:47:00Z">
        <w:r>
          <w:t>-3.</w:t>
        </w:r>
      </w:ins>
    </w:p>
    <w:p w14:paraId="4330DD16" w14:textId="6F594C60" w:rsidR="00F70BB3" w:rsidRDefault="00F70BB3" w:rsidP="00F70BB3">
      <w:pPr>
        <w:pStyle w:val="TH"/>
        <w:rPr>
          <w:ins w:id="948" w:author="[AEM, Huawei] 08-2022 r2" w:date="2022-08-25T05:47:00Z"/>
        </w:rPr>
      </w:pPr>
      <w:ins w:id="949" w:author="[AEM, Huawei] 08-2022 r2" w:date="2022-08-25T05:47:00Z">
        <w:r>
          <w:t>Table </w:t>
        </w:r>
      </w:ins>
      <w:ins w:id="950" w:author="[AEM, Huawei] 08-2022 r2" w:date="2022-08-25T05:48:00Z">
        <w:r>
          <w:t>6.2.3.5.3.2</w:t>
        </w:r>
      </w:ins>
      <w:ins w:id="951" w:author="[AEM, Huawei] 08-2022 r2" w:date="2022-08-25T05:47:00Z">
        <w:r>
          <w:t xml:space="preserve">-2: Data structures supported by the </w:t>
        </w:r>
      </w:ins>
      <w:ins w:id="952" w:author="[AEM, Huawei] 08-2022 r2" w:date="2022-08-25T05:50:00Z">
        <w:r w:rsidR="00C80941">
          <w:t xml:space="preserve">PUT </w:t>
        </w:r>
      </w:ins>
      <w:ins w:id="953" w:author="[AEM, Huawei] 08-2022 r2" w:date="2022-08-25T05:47:00Z">
        <w:r>
          <w:t>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70BB3" w14:paraId="44E58CCF" w14:textId="77777777" w:rsidTr="0019369B">
        <w:trPr>
          <w:jc w:val="center"/>
          <w:ins w:id="954" w:author="[AEM, Huawei] 08-2022 r2" w:date="2022-08-25T05:47:00Z"/>
        </w:trPr>
        <w:tc>
          <w:tcPr>
            <w:tcW w:w="1588" w:type="dxa"/>
            <w:shd w:val="clear" w:color="auto" w:fill="C0C0C0"/>
            <w:vAlign w:val="center"/>
            <w:hideMark/>
          </w:tcPr>
          <w:p w14:paraId="449E5AFA" w14:textId="77777777" w:rsidR="00F70BB3" w:rsidRDefault="00F70BB3" w:rsidP="0019369B">
            <w:pPr>
              <w:pStyle w:val="TAH"/>
              <w:rPr>
                <w:ins w:id="955" w:author="[AEM, Huawei] 08-2022 r2" w:date="2022-08-25T05:47:00Z"/>
              </w:rPr>
            </w:pPr>
            <w:ins w:id="956" w:author="[AEM, Huawei] 08-2022 r2" w:date="2022-08-25T05:47:00Z">
              <w:r>
                <w:t>Data type</w:t>
              </w:r>
            </w:ins>
          </w:p>
        </w:tc>
        <w:tc>
          <w:tcPr>
            <w:tcW w:w="418" w:type="dxa"/>
            <w:shd w:val="clear" w:color="auto" w:fill="C0C0C0"/>
            <w:vAlign w:val="center"/>
            <w:hideMark/>
          </w:tcPr>
          <w:p w14:paraId="0A14F553" w14:textId="77777777" w:rsidR="00F70BB3" w:rsidRDefault="00F70BB3" w:rsidP="0019369B">
            <w:pPr>
              <w:pStyle w:val="TAH"/>
              <w:rPr>
                <w:ins w:id="957" w:author="[AEM, Huawei] 08-2022 r2" w:date="2022-08-25T05:47:00Z"/>
              </w:rPr>
            </w:pPr>
            <w:ins w:id="958" w:author="[AEM, Huawei] 08-2022 r2" w:date="2022-08-25T05:47:00Z">
              <w:r>
                <w:t>P</w:t>
              </w:r>
            </w:ins>
          </w:p>
        </w:tc>
        <w:tc>
          <w:tcPr>
            <w:tcW w:w="1246" w:type="dxa"/>
            <w:shd w:val="clear" w:color="auto" w:fill="C0C0C0"/>
            <w:vAlign w:val="center"/>
            <w:hideMark/>
          </w:tcPr>
          <w:p w14:paraId="61143616" w14:textId="77777777" w:rsidR="00F70BB3" w:rsidRDefault="00F70BB3" w:rsidP="0019369B">
            <w:pPr>
              <w:pStyle w:val="TAH"/>
              <w:rPr>
                <w:ins w:id="959" w:author="[AEM, Huawei] 08-2022 r2" w:date="2022-08-25T05:47:00Z"/>
              </w:rPr>
            </w:pPr>
            <w:ins w:id="960" w:author="[AEM, Huawei] 08-2022 r2" w:date="2022-08-25T05:47:00Z">
              <w:r>
                <w:t>Cardinality</w:t>
              </w:r>
            </w:ins>
          </w:p>
        </w:tc>
        <w:tc>
          <w:tcPr>
            <w:tcW w:w="6281" w:type="dxa"/>
            <w:shd w:val="clear" w:color="auto" w:fill="C0C0C0"/>
            <w:vAlign w:val="center"/>
            <w:hideMark/>
          </w:tcPr>
          <w:p w14:paraId="5F6BC807" w14:textId="77777777" w:rsidR="00F70BB3" w:rsidRDefault="00F70BB3" w:rsidP="0019369B">
            <w:pPr>
              <w:pStyle w:val="TAH"/>
              <w:rPr>
                <w:ins w:id="961" w:author="[AEM, Huawei] 08-2022 r2" w:date="2022-08-25T05:47:00Z"/>
              </w:rPr>
            </w:pPr>
            <w:ins w:id="962" w:author="[AEM, Huawei] 08-2022 r2" w:date="2022-08-25T05:47:00Z">
              <w:r>
                <w:t>Description</w:t>
              </w:r>
            </w:ins>
          </w:p>
        </w:tc>
      </w:tr>
      <w:tr w:rsidR="00F70BB3" w14:paraId="72A94C32" w14:textId="77777777" w:rsidTr="0019369B">
        <w:trPr>
          <w:jc w:val="center"/>
          <w:ins w:id="963" w:author="[AEM, Huawei] 08-2022 r2" w:date="2022-08-25T05:47:00Z"/>
        </w:trPr>
        <w:tc>
          <w:tcPr>
            <w:tcW w:w="1588" w:type="dxa"/>
            <w:vAlign w:val="center"/>
            <w:hideMark/>
          </w:tcPr>
          <w:p w14:paraId="3557B9FD" w14:textId="4CC292BA" w:rsidR="00F70BB3" w:rsidRDefault="00C80941" w:rsidP="0019369B">
            <w:pPr>
              <w:pStyle w:val="TAL"/>
              <w:rPr>
                <w:ins w:id="964" w:author="[AEM, Huawei] 08-2022 r2" w:date="2022-08-25T05:47:00Z"/>
              </w:rPr>
            </w:pPr>
            <w:proofErr w:type="spellStart"/>
            <w:ins w:id="965" w:author="[AEM, Huawei] 08-2022 r2" w:date="2022-08-25T05:50:00Z">
              <w:r>
                <w:t>MBSUserDataIngStatSubsc</w:t>
              </w:r>
            </w:ins>
            <w:proofErr w:type="spellEnd"/>
          </w:p>
        </w:tc>
        <w:tc>
          <w:tcPr>
            <w:tcW w:w="418" w:type="dxa"/>
            <w:vAlign w:val="center"/>
          </w:tcPr>
          <w:p w14:paraId="0187021F" w14:textId="77777777" w:rsidR="00F70BB3" w:rsidRDefault="00F70BB3" w:rsidP="0019369B">
            <w:pPr>
              <w:pStyle w:val="TAC"/>
              <w:rPr>
                <w:ins w:id="966" w:author="[AEM, Huawei] 08-2022 r2" w:date="2022-08-25T05:47:00Z"/>
              </w:rPr>
            </w:pPr>
            <w:ins w:id="967" w:author="[AEM, Huawei] 08-2022 r2" w:date="2022-08-25T05:47:00Z">
              <w:r w:rsidRPr="0016361A">
                <w:t>M</w:t>
              </w:r>
            </w:ins>
          </w:p>
        </w:tc>
        <w:tc>
          <w:tcPr>
            <w:tcW w:w="1246" w:type="dxa"/>
            <w:vAlign w:val="center"/>
          </w:tcPr>
          <w:p w14:paraId="3368FF42" w14:textId="77777777" w:rsidR="00F70BB3" w:rsidRDefault="00F70BB3" w:rsidP="0019369B">
            <w:pPr>
              <w:pStyle w:val="TAL"/>
              <w:jc w:val="center"/>
              <w:rPr>
                <w:ins w:id="968" w:author="[AEM, Huawei] 08-2022 r2" w:date="2022-08-25T05:47:00Z"/>
              </w:rPr>
            </w:pPr>
            <w:ins w:id="969" w:author="[AEM, Huawei] 08-2022 r2" w:date="2022-08-25T05:47:00Z">
              <w:r w:rsidRPr="0016361A">
                <w:t>1</w:t>
              </w:r>
            </w:ins>
          </w:p>
        </w:tc>
        <w:tc>
          <w:tcPr>
            <w:tcW w:w="6281" w:type="dxa"/>
            <w:vAlign w:val="center"/>
          </w:tcPr>
          <w:p w14:paraId="5E154FF5" w14:textId="14C980A0" w:rsidR="00F70BB3" w:rsidRDefault="00F70BB3" w:rsidP="00DB6F3B">
            <w:pPr>
              <w:pStyle w:val="TAL"/>
              <w:rPr>
                <w:ins w:id="970" w:author="[AEM, Huawei] 08-2022 r2" w:date="2022-08-25T05:47:00Z"/>
              </w:rPr>
            </w:pPr>
            <w:ins w:id="971" w:author="[AEM, Huawei] 08-2022 r2" w:date="2022-08-25T05:47:00Z">
              <w:r>
                <w:t xml:space="preserve">Contains the </w:t>
              </w:r>
            </w:ins>
            <w:ins w:id="972" w:author="[AEM, Huawei] 08-2022 r4" w:date="2022-08-26T01:09:00Z">
              <w:r w:rsidR="00DB6F3B">
                <w:t>updated representation of the</w:t>
              </w:r>
            </w:ins>
            <w:ins w:id="973" w:author="[AEM, Huawei] 08-2022 r2" w:date="2022-08-25T05:47:00Z">
              <w:r>
                <w:t xml:space="preserve"> existing "Individual MBS User Data Ingest Session</w:t>
              </w:r>
            </w:ins>
            <w:ins w:id="974" w:author="[AEM, Huawei] 08-2022 r4" w:date="2022-08-26T01:08:00Z">
              <w:r w:rsidR="0019369B">
                <w:t xml:space="preserve"> Status Subscription</w:t>
              </w:r>
            </w:ins>
            <w:ins w:id="975" w:author="[AEM, Huawei] 08-2022 r2" w:date="2022-08-25T05:47:00Z">
              <w:r>
                <w:t>" resource</w:t>
              </w:r>
            </w:ins>
            <w:ins w:id="976" w:author="[AEM, Huawei] 08-2022 r4" w:date="2022-08-26T01:09:00Z">
              <w:r w:rsidR="00DB6F3B">
                <w:t xml:space="preserve"> that is to be updated</w:t>
              </w:r>
            </w:ins>
            <w:ins w:id="977" w:author="[AEM, Huawei] 08-2022 r2" w:date="2022-08-25T05:47:00Z">
              <w:r>
                <w:t>.</w:t>
              </w:r>
            </w:ins>
          </w:p>
        </w:tc>
      </w:tr>
    </w:tbl>
    <w:p w14:paraId="63DD08C2" w14:textId="77777777" w:rsidR="00F70BB3" w:rsidRDefault="00F70BB3" w:rsidP="00F70BB3">
      <w:pPr>
        <w:rPr>
          <w:ins w:id="978" w:author="[AEM, Huawei] 08-2022 r2" w:date="2022-08-25T05:47:00Z"/>
        </w:rPr>
      </w:pPr>
    </w:p>
    <w:p w14:paraId="31A5D837" w14:textId="01EA3CFF" w:rsidR="00F70BB3" w:rsidRDefault="00F70BB3" w:rsidP="00F70BB3">
      <w:pPr>
        <w:pStyle w:val="TH"/>
        <w:rPr>
          <w:ins w:id="979" w:author="[AEM, Huawei] 08-2022 r2" w:date="2022-08-25T05:47:00Z"/>
        </w:rPr>
      </w:pPr>
      <w:ins w:id="980" w:author="[AEM, Huawei] 08-2022 r2" w:date="2022-08-25T05:47:00Z">
        <w:r>
          <w:t>Table </w:t>
        </w:r>
      </w:ins>
      <w:ins w:id="981" w:author="[AEM, Huawei] 08-2022 r2" w:date="2022-08-25T05:48:00Z">
        <w:r>
          <w:t>6.2.3.5.3.2</w:t>
        </w:r>
      </w:ins>
      <w:ins w:id="982" w:author="[AEM, Huawei] 08-2022 r2" w:date="2022-08-25T05:47:00Z">
        <w:r>
          <w:t>-3: Data structures supported by the P</w:t>
        </w:r>
      </w:ins>
      <w:ins w:id="983" w:author="Maria Liang r1" w:date="2022-08-25T16:28:00Z">
        <w:r w:rsidR="000579E1">
          <w:rPr>
            <w:rFonts w:hint="eastAsia"/>
            <w:lang w:eastAsia="zh-CN"/>
          </w:rPr>
          <w:t>UT</w:t>
        </w:r>
      </w:ins>
      <w:ins w:id="984" w:author="[AEM, Huawei] 08-2022 r2" w:date="2022-08-25T05:47:00Z">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66689B" w14:paraId="79BEB70C" w14:textId="77777777" w:rsidTr="0060384E">
        <w:trPr>
          <w:jc w:val="center"/>
          <w:ins w:id="985" w:author="[AEM, Huawei] 08-2022 r2" w:date="2022-08-25T05:47:00Z"/>
        </w:trPr>
        <w:tc>
          <w:tcPr>
            <w:tcW w:w="1037" w:type="pct"/>
            <w:shd w:val="clear" w:color="auto" w:fill="C0C0C0"/>
            <w:vAlign w:val="center"/>
            <w:hideMark/>
          </w:tcPr>
          <w:p w14:paraId="4264725F" w14:textId="77777777" w:rsidR="00F70BB3" w:rsidRDefault="00F70BB3" w:rsidP="0019369B">
            <w:pPr>
              <w:pStyle w:val="TAH"/>
              <w:rPr>
                <w:ins w:id="986" w:author="[AEM, Huawei] 08-2022 r2" w:date="2022-08-25T05:47:00Z"/>
              </w:rPr>
            </w:pPr>
            <w:ins w:id="987" w:author="[AEM, Huawei] 08-2022 r2" w:date="2022-08-25T05:47:00Z">
              <w:r>
                <w:t>Data type</w:t>
              </w:r>
            </w:ins>
          </w:p>
        </w:tc>
        <w:tc>
          <w:tcPr>
            <w:tcW w:w="224" w:type="pct"/>
            <w:shd w:val="clear" w:color="auto" w:fill="C0C0C0"/>
            <w:vAlign w:val="center"/>
            <w:hideMark/>
          </w:tcPr>
          <w:p w14:paraId="22848FCA" w14:textId="77777777" w:rsidR="00F70BB3" w:rsidRDefault="00F70BB3" w:rsidP="0019369B">
            <w:pPr>
              <w:pStyle w:val="TAH"/>
              <w:rPr>
                <w:ins w:id="988" w:author="[AEM, Huawei] 08-2022 r2" w:date="2022-08-25T05:47:00Z"/>
              </w:rPr>
            </w:pPr>
            <w:ins w:id="989" w:author="[AEM, Huawei] 08-2022 r2" w:date="2022-08-25T05:47:00Z">
              <w:r>
                <w:t>P</w:t>
              </w:r>
            </w:ins>
          </w:p>
        </w:tc>
        <w:tc>
          <w:tcPr>
            <w:tcW w:w="669" w:type="pct"/>
            <w:shd w:val="clear" w:color="auto" w:fill="C0C0C0"/>
            <w:vAlign w:val="center"/>
            <w:hideMark/>
          </w:tcPr>
          <w:p w14:paraId="528CF3BA" w14:textId="77777777" w:rsidR="00F70BB3" w:rsidRDefault="00F70BB3" w:rsidP="0019369B">
            <w:pPr>
              <w:pStyle w:val="TAH"/>
              <w:rPr>
                <w:ins w:id="990" w:author="[AEM, Huawei] 08-2022 r2" w:date="2022-08-25T05:47:00Z"/>
              </w:rPr>
            </w:pPr>
            <w:ins w:id="991" w:author="[AEM, Huawei] 08-2022 r2" w:date="2022-08-25T05:47:00Z">
              <w:r>
                <w:t>Cardinality</w:t>
              </w:r>
            </w:ins>
          </w:p>
        </w:tc>
        <w:tc>
          <w:tcPr>
            <w:tcW w:w="744" w:type="pct"/>
            <w:shd w:val="clear" w:color="auto" w:fill="C0C0C0"/>
            <w:vAlign w:val="center"/>
            <w:hideMark/>
          </w:tcPr>
          <w:p w14:paraId="046EFB05" w14:textId="77777777" w:rsidR="00F70BB3" w:rsidRDefault="00F70BB3" w:rsidP="0019369B">
            <w:pPr>
              <w:pStyle w:val="TAH"/>
              <w:rPr>
                <w:ins w:id="992" w:author="[AEM, Huawei] 08-2022 r2" w:date="2022-08-25T05:47:00Z"/>
              </w:rPr>
            </w:pPr>
            <w:ins w:id="993" w:author="[AEM, Huawei] 08-2022 r2" w:date="2022-08-25T05:47:00Z">
              <w:r>
                <w:t>Response</w:t>
              </w:r>
            </w:ins>
          </w:p>
          <w:p w14:paraId="30A09721" w14:textId="77777777" w:rsidR="00F70BB3" w:rsidRDefault="00F70BB3" w:rsidP="0019369B">
            <w:pPr>
              <w:pStyle w:val="TAH"/>
              <w:rPr>
                <w:ins w:id="994" w:author="[AEM, Huawei] 08-2022 r2" w:date="2022-08-25T05:47:00Z"/>
              </w:rPr>
            </w:pPr>
            <w:ins w:id="995" w:author="[AEM, Huawei] 08-2022 r2" w:date="2022-08-25T05:47:00Z">
              <w:r>
                <w:t>codes</w:t>
              </w:r>
            </w:ins>
          </w:p>
        </w:tc>
        <w:tc>
          <w:tcPr>
            <w:tcW w:w="2326" w:type="pct"/>
            <w:shd w:val="clear" w:color="auto" w:fill="C0C0C0"/>
            <w:vAlign w:val="center"/>
            <w:hideMark/>
          </w:tcPr>
          <w:p w14:paraId="1BD29C31" w14:textId="77777777" w:rsidR="00F70BB3" w:rsidRDefault="00F70BB3" w:rsidP="0019369B">
            <w:pPr>
              <w:pStyle w:val="TAH"/>
              <w:rPr>
                <w:ins w:id="996" w:author="[AEM, Huawei] 08-2022 r2" w:date="2022-08-25T05:47:00Z"/>
              </w:rPr>
            </w:pPr>
            <w:ins w:id="997" w:author="[AEM, Huawei] 08-2022 r2" w:date="2022-08-25T05:47:00Z">
              <w:r>
                <w:t>Description</w:t>
              </w:r>
            </w:ins>
          </w:p>
        </w:tc>
      </w:tr>
      <w:tr w:rsidR="0066689B" w14:paraId="65A23515" w14:textId="77777777" w:rsidTr="0060384E">
        <w:trPr>
          <w:jc w:val="center"/>
          <w:ins w:id="998" w:author="[AEM, Huawei] 08-2022 r2" w:date="2022-08-25T05:47:00Z"/>
        </w:trPr>
        <w:tc>
          <w:tcPr>
            <w:tcW w:w="1037" w:type="pct"/>
            <w:vAlign w:val="center"/>
            <w:hideMark/>
          </w:tcPr>
          <w:p w14:paraId="248150DB" w14:textId="5B34A411" w:rsidR="00F70BB3" w:rsidRDefault="00C80941" w:rsidP="0019369B">
            <w:pPr>
              <w:pStyle w:val="TAL"/>
              <w:rPr>
                <w:ins w:id="999" w:author="[AEM, Huawei] 08-2022 r2" w:date="2022-08-25T05:47:00Z"/>
              </w:rPr>
            </w:pPr>
            <w:proofErr w:type="spellStart"/>
            <w:ins w:id="1000" w:author="[AEM, Huawei] 08-2022 r2" w:date="2022-08-25T05:50:00Z">
              <w:r>
                <w:t>MBSUserDataIngStatSubsc</w:t>
              </w:r>
            </w:ins>
            <w:proofErr w:type="spellEnd"/>
          </w:p>
        </w:tc>
        <w:tc>
          <w:tcPr>
            <w:tcW w:w="224" w:type="pct"/>
            <w:vAlign w:val="center"/>
            <w:hideMark/>
          </w:tcPr>
          <w:p w14:paraId="1007A107" w14:textId="77777777" w:rsidR="00F70BB3" w:rsidRDefault="00F70BB3" w:rsidP="0019369B">
            <w:pPr>
              <w:pStyle w:val="TAC"/>
              <w:rPr>
                <w:ins w:id="1001" w:author="[AEM, Huawei] 08-2022 r2" w:date="2022-08-25T05:47:00Z"/>
              </w:rPr>
            </w:pPr>
            <w:ins w:id="1002" w:author="[AEM, Huawei] 08-2022 r2" w:date="2022-08-25T05:47:00Z">
              <w:r>
                <w:t>M</w:t>
              </w:r>
            </w:ins>
          </w:p>
        </w:tc>
        <w:tc>
          <w:tcPr>
            <w:tcW w:w="669" w:type="pct"/>
            <w:vAlign w:val="center"/>
            <w:hideMark/>
          </w:tcPr>
          <w:p w14:paraId="0FB93741" w14:textId="77777777" w:rsidR="00F70BB3" w:rsidRDefault="00F70BB3" w:rsidP="0019369B">
            <w:pPr>
              <w:pStyle w:val="TAC"/>
              <w:rPr>
                <w:ins w:id="1003" w:author="[AEM, Huawei] 08-2022 r2" w:date="2022-08-25T05:47:00Z"/>
              </w:rPr>
            </w:pPr>
            <w:ins w:id="1004" w:author="[AEM, Huawei] 08-2022 r2" w:date="2022-08-25T05:47:00Z">
              <w:r>
                <w:t>1</w:t>
              </w:r>
            </w:ins>
          </w:p>
        </w:tc>
        <w:tc>
          <w:tcPr>
            <w:tcW w:w="744" w:type="pct"/>
            <w:vAlign w:val="center"/>
            <w:hideMark/>
          </w:tcPr>
          <w:p w14:paraId="4F896472" w14:textId="77777777" w:rsidR="00F70BB3" w:rsidRDefault="00F70BB3" w:rsidP="0019369B">
            <w:pPr>
              <w:pStyle w:val="TAL"/>
              <w:rPr>
                <w:ins w:id="1005" w:author="[AEM, Huawei] 08-2022 r2" w:date="2022-08-25T05:47:00Z"/>
              </w:rPr>
            </w:pPr>
            <w:ins w:id="1006" w:author="[AEM, Huawei] 08-2022 r2" w:date="2022-08-25T05:47:00Z">
              <w:r>
                <w:t>200 OK</w:t>
              </w:r>
            </w:ins>
          </w:p>
        </w:tc>
        <w:tc>
          <w:tcPr>
            <w:tcW w:w="2326" w:type="pct"/>
            <w:vAlign w:val="center"/>
            <w:hideMark/>
          </w:tcPr>
          <w:p w14:paraId="64DF4D37" w14:textId="702FEAAC" w:rsidR="00F70BB3" w:rsidRDefault="00F70BB3" w:rsidP="00C80941">
            <w:pPr>
              <w:pStyle w:val="TAL"/>
              <w:rPr>
                <w:ins w:id="1007" w:author="[AEM, Huawei] 08-2022 r2" w:date="2022-08-25T05:47:00Z"/>
              </w:rPr>
            </w:pPr>
            <w:ins w:id="1008" w:author="[AEM, Huawei] 08-2022 r2" w:date="2022-08-25T05:47:00Z">
              <w:r>
                <w:t xml:space="preserve">Successful case. The concerned </w:t>
              </w:r>
            </w:ins>
            <w:ins w:id="1009" w:author="[AEM, Huawei] 08-2022 r2" w:date="2022-08-25T05:51:00Z">
              <w:r w:rsidR="00C80941">
                <w:rPr>
                  <w:noProof/>
                  <w:lang w:eastAsia="zh-CN"/>
                </w:rPr>
                <w:t xml:space="preserve">"Individual </w:t>
              </w:r>
              <w:r w:rsidR="00C80941">
                <w:t>MBS User Data Ingest Session Status Subscription"</w:t>
              </w:r>
            </w:ins>
            <w:ins w:id="1010" w:author="[AEM, Huawei] 08-2022 r2" w:date="2022-08-25T05:47:00Z">
              <w:r>
                <w:t xml:space="preserve"> resource is successfully </w:t>
              </w:r>
            </w:ins>
            <w:ins w:id="1011" w:author="[AEM, Huawei] 08-2022 r2" w:date="2022-08-25T05:51:00Z">
              <w:r w:rsidR="00C80941">
                <w:t>updated</w:t>
              </w:r>
            </w:ins>
            <w:ins w:id="1012" w:author="[AEM, Huawei] 08-2022 r2" w:date="2022-08-25T05:47:00Z">
              <w:r>
                <w:t xml:space="preserve"> and a representation of the updated resource is returned to the NF service consumer in the response body.</w:t>
              </w:r>
            </w:ins>
          </w:p>
        </w:tc>
      </w:tr>
      <w:tr w:rsidR="0066689B" w14:paraId="0EA69784" w14:textId="77777777" w:rsidTr="0060384E">
        <w:trPr>
          <w:jc w:val="center"/>
          <w:ins w:id="1013" w:author="[AEM, Huawei] 08-2022 r2" w:date="2022-08-25T05:47:00Z"/>
        </w:trPr>
        <w:tc>
          <w:tcPr>
            <w:tcW w:w="1037" w:type="pct"/>
            <w:vAlign w:val="center"/>
          </w:tcPr>
          <w:p w14:paraId="1ADB5B5F" w14:textId="77777777" w:rsidR="00F70BB3" w:rsidRDefault="00F70BB3" w:rsidP="0019369B">
            <w:pPr>
              <w:pStyle w:val="TAL"/>
              <w:rPr>
                <w:ins w:id="1014" w:author="[AEM, Huawei] 08-2022 r2" w:date="2022-08-25T05:47:00Z"/>
              </w:rPr>
            </w:pPr>
            <w:ins w:id="1015" w:author="[AEM, Huawei] 08-2022 r2" w:date="2022-08-25T05:47:00Z">
              <w:r>
                <w:t>n/a</w:t>
              </w:r>
            </w:ins>
          </w:p>
        </w:tc>
        <w:tc>
          <w:tcPr>
            <w:tcW w:w="224" w:type="pct"/>
            <w:vAlign w:val="center"/>
          </w:tcPr>
          <w:p w14:paraId="6C4CFED6" w14:textId="77777777" w:rsidR="00F70BB3" w:rsidRDefault="00F70BB3" w:rsidP="0019369B">
            <w:pPr>
              <w:pStyle w:val="TAC"/>
              <w:rPr>
                <w:ins w:id="1016" w:author="[AEM, Huawei] 08-2022 r2" w:date="2022-08-25T05:47:00Z"/>
              </w:rPr>
            </w:pPr>
          </w:p>
        </w:tc>
        <w:tc>
          <w:tcPr>
            <w:tcW w:w="669" w:type="pct"/>
            <w:vAlign w:val="center"/>
          </w:tcPr>
          <w:p w14:paraId="60D941D7" w14:textId="77777777" w:rsidR="00F70BB3" w:rsidRDefault="00F70BB3" w:rsidP="0019369B">
            <w:pPr>
              <w:pStyle w:val="TAC"/>
              <w:rPr>
                <w:ins w:id="1017" w:author="[AEM, Huawei] 08-2022 r2" w:date="2022-08-25T05:47:00Z"/>
              </w:rPr>
            </w:pPr>
          </w:p>
        </w:tc>
        <w:tc>
          <w:tcPr>
            <w:tcW w:w="744" w:type="pct"/>
            <w:vAlign w:val="center"/>
          </w:tcPr>
          <w:p w14:paraId="09BFB6BE" w14:textId="77777777" w:rsidR="00F70BB3" w:rsidRDefault="00F70BB3" w:rsidP="0019369B">
            <w:pPr>
              <w:pStyle w:val="TAL"/>
              <w:rPr>
                <w:ins w:id="1018" w:author="[AEM, Huawei] 08-2022 r2" w:date="2022-08-25T05:47:00Z"/>
              </w:rPr>
            </w:pPr>
            <w:ins w:id="1019" w:author="[AEM, Huawei] 08-2022 r2" w:date="2022-08-25T05:47:00Z">
              <w:r>
                <w:t>204 No Content</w:t>
              </w:r>
            </w:ins>
          </w:p>
        </w:tc>
        <w:tc>
          <w:tcPr>
            <w:tcW w:w="2326" w:type="pct"/>
            <w:vAlign w:val="center"/>
          </w:tcPr>
          <w:p w14:paraId="1AD23E23" w14:textId="22DE5C77" w:rsidR="00F70BB3" w:rsidRDefault="00F70BB3" w:rsidP="00C80941">
            <w:pPr>
              <w:pStyle w:val="TAL"/>
              <w:rPr>
                <w:ins w:id="1020" w:author="[AEM, Huawei] 08-2022 r2" w:date="2022-08-25T05:47:00Z"/>
              </w:rPr>
            </w:pPr>
            <w:ins w:id="1021" w:author="[AEM, Huawei] 08-2022 r2" w:date="2022-08-25T05:47:00Z">
              <w:r>
                <w:t xml:space="preserve">Successful case. The concerned </w:t>
              </w:r>
            </w:ins>
            <w:ins w:id="1022" w:author="[AEM, Huawei] 08-2022 r2" w:date="2022-08-25T05:51:00Z">
              <w:r w:rsidR="00C80941">
                <w:rPr>
                  <w:noProof/>
                  <w:lang w:eastAsia="zh-CN"/>
                </w:rPr>
                <w:t xml:space="preserve">"Individual </w:t>
              </w:r>
              <w:r w:rsidR="00C80941">
                <w:t>MBS User Data Ingest Session Status Subscription"</w:t>
              </w:r>
            </w:ins>
            <w:ins w:id="1023" w:author="[AEM, Huawei] 08-2022 r2" w:date="2022-08-25T05:47:00Z">
              <w:r>
                <w:t xml:space="preserve"> resource is successfully </w:t>
              </w:r>
            </w:ins>
            <w:ins w:id="1024" w:author="[AEM, Huawei] 08-2022 r2" w:date="2022-08-25T05:51:00Z">
              <w:r w:rsidR="00C80941">
                <w:t>updated</w:t>
              </w:r>
            </w:ins>
            <w:ins w:id="1025" w:author="[AEM, Huawei] 08-2022 r2" w:date="2022-08-25T05:47:00Z">
              <w:r>
                <w:t xml:space="preserve"> and no content is returned in the response body.</w:t>
              </w:r>
            </w:ins>
          </w:p>
        </w:tc>
      </w:tr>
      <w:tr w:rsidR="0066689B" w14:paraId="2DA3093F" w14:textId="77777777" w:rsidTr="0060384E">
        <w:trPr>
          <w:jc w:val="center"/>
          <w:ins w:id="1026" w:author="[AEM, Huawei] 08-2022 r2" w:date="2022-08-25T05:47:00Z"/>
        </w:trPr>
        <w:tc>
          <w:tcPr>
            <w:tcW w:w="1037" w:type="pct"/>
            <w:vAlign w:val="center"/>
            <w:hideMark/>
          </w:tcPr>
          <w:p w14:paraId="280F4B6B" w14:textId="77777777" w:rsidR="00F70BB3" w:rsidRDefault="00F70BB3" w:rsidP="0019369B">
            <w:pPr>
              <w:pStyle w:val="TAL"/>
              <w:rPr>
                <w:ins w:id="1027" w:author="[AEM, Huawei] 08-2022 r2" w:date="2022-08-25T05:47:00Z"/>
              </w:rPr>
            </w:pPr>
            <w:proofErr w:type="spellStart"/>
            <w:ins w:id="1028" w:author="[AEM, Huawei] 08-2022 r2" w:date="2022-08-25T05:47:00Z">
              <w:r>
                <w:t>RedirectResponse</w:t>
              </w:r>
              <w:proofErr w:type="spellEnd"/>
            </w:ins>
          </w:p>
        </w:tc>
        <w:tc>
          <w:tcPr>
            <w:tcW w:w="224" w:type="pct"/>
            <w:vAlign w:val="center"/>
            <w:hideMark/>
          </w:tcPr>
          <w:p w14:paraId="6DCCFEA4" w14:textId="77777777" w:rsidR="00F70BB3" w:rsidRDefault="00F70BB3" w:rsidP="0019369B">
            <w:pPr>
              <w:pStyle w:val="TAC"/>
              <w:rPr>
                <w:ins w:id="1029" w:author="[AEM, Huawei] 08-2022 r2" w:date="2022-08-25T05:47:00Z"/>
              </w:rPr>
            </w:pPr>
            <w:ins w:id="1030" w:author="[AEM, Huawei] 08-2022 r2" w:date="2022-08-25T05:47:00Z">
              <w:r>
                <w:t>O</w:t>
              </w:r>
            </w:ins>
          </w:p>
        </w:tc>
        <w:tc>
          <w:tcPr>
            <w:tcW w:w="669" w:type="pct"/>
            <w:vAlign w:val="center"/>
            <w:hideMark/>
          </w:tcPr>
          <w:p w14:paraId="6C51D150" w14:textId="77777777" w:rsidR="00F70BB3" w:rsidRDefault="00F70BB3" w:rsidP="0019369B">
            <w:pPr>
              <w:pStyle w:val="TAC"/>
              <w:rPr>
                <w:ins w:id="1031" w:author="[AEM, Huawei] 08-2022 r2" w:date="2022-08-25T05:47:00Z"/>
              </w:rPr>
            </w:pPr>
            <w:ins w:id="1032" w:author="[AEM, Huawei] 08-2022 r2" w:date="2022-08-25T05:47:00Z">
              <w:r>
                <w:t>0..1</w:t>
              </w:r>
            </w:ins>
          </w:p>
        </w:tc>
        <w:tc>
          <w:tcPr>
            <w:tcW w:w="744" w:type="pct"/>
            <w:vAlign w:val="center"/>
            <w:hideMark/>
          </w:tcPr>
          <w:p w14:paraId="19D7CE18" w14:textId="77777777" w:rsidR="00F70BB3" w:rsidRDefault="00F70BB3" w:rsidP="0019369B">
            <w:pPr>
              <w:pStyle w:val="TAL"/>
              <w:rPr>
                <w:ins w:id="1033" w:author="[AEM, Huawei] 08-2022 r2" w:date="2022-08-25T05:47:00Z"/>
              </w:rPr>
            </w:pPr>
            <w:ins w:id="1034" w:author="[AEM, Huawei] 08-2022 r2" w:date="2022-08-25T05:47:00Z">
              <w:r>
                <w:t>307 Temporary Redirect</w:t>
              </w:r>
            </w:ins>
          </w:p>
        </w:tc>
        <w:tc>
          <w:tcPr>
            <w:tcW w:w="2326" w:type="pct"/>
            <w:vAlign w:val="center"/>
            <w:hideMark/>
          </w:tcPr>
          <w:p w14:paraId="070A3515" w14:textId="77777777" w:rsidR="00F70BB3" w:rsidRDefault="00F70BB3" w:rsidP="0019369B">
            <w:pPr>
              <w:pStyle w:val="TAL"/>
              <w:rPr>
                <w:ins w:id="1035" w:author="[AEM, Huawei] 08-2022 r2" w:date="2022-08-25T05:47:00Z"/>
              </w:rPr>
            </w:pPr>
            <w:ins w:id="1036" w:author="[AEM, Huawei] 08-2022 r2" w:date="2022-08-25T05:47:00Z">
              <w:r>
                <w:t>Temporary redirection. The response shall include a Location header field containing an alternative URI of the resource located in an alternative MBSF (service) instance.</w:t>
              </w:r>
            </w:ins>
          </w:p>
        </w:tc>
      </w:tr>
      <w:tr w:rsidR="0066689B" w14:paraId="0CC0A222" w14:textId="77777777" w:rsidTr="0060384E">
        <w:trPr>
          <w:jc w:val="center"/>
          <w:ins w:id="1037" w:author="[AEM, Huawei] 08-2022 r2" w:date="2022-08-25T05:47:00Z"/>
        </w:trPr>
        <w:tc>
          <w:tcPr>
            <w:tcW w:w="1037" w:type="pct"/>
            <w:vAlign w:val="center"/>
            <w:hideMark/>
          </w:tcPr>
          <w:p w14:paraId="62A68C94" w14:textId="77777777" w:rsidR="00F70BB3" w:rsidRDefault="00F70BB3" w:rsidP="0019369B">
            <w:pPr>
              <w:pStyle w:val="TAL"/>
              <w:rPr>
                <w:ins w:id="1038" w:author="[AEM, Huawei] 08-2022 r2" w:date="2022-08-25T05:47:00Z"/>
              </w:rPr>
            </w:pPr>
            <w:proofErr w:type="spellStart"/>
            <w:ins w:id="1039" w:author="[AEM, Huawei] 08-2022 r2" w:date="2022-08-25T05:47:00Z">
              <w:r>
                <w:t>RedirectResponse</w:t>
              </w:r>
              <w:proofErr w:type="spellEnd"/>
            </w:ins>
          </w:p>
        </w:tc>
        <w:tc>
          <w:tcPr>
            <w:tcW w:w="224" w:type="pct"/>
            <w:vAlign w:val="center"/>
            <w:hideMark/>
          </w:tcPr>
          <w:p w14:paraId="2A6BE9AD" w14:textId="77777777" w:rsidR="00F70BB3" w:rsidRDefault="00F70BB3" w:rsidP="0019369B">
            <w:pPr>
              <w:pStyle w:val="TAC"/>
              <w:rPr>
                <w:ins w:id="1040" w:author="[AEM, Huawei] 08-2022 r2" w:date="2022-08-25T05:47:00Z"/>
              </w:rPr>
            </w:pPr>
            <w:ins w:id="1041" w:author="[AEM, Huawei] 08-2022 r2" w:date="2022-08-25T05:47:00Z">
              <w:r>
                <w:t>O</w:t>
              </w:r>
            </w:ins>
          </w:p>
        </w:tc>
        <w:tc>
          <w:tcPr>
            <w:tcW w:w="669" w:type="pct"/>
            <w:vAlign w:val="center"/>
            <w:hideMark/>
          </w:tcPr>
          <w:p w14:paraId="08F05882" w14:textId="77777777" w:rsidR="00F70BB3" w:rsidRDefault="00F70BB3" w:rsidP="0019369B">
            <w:pPr>
              <w:pStyle w:val="TAC"/>
              <w:rPr>
                <w:ins w:id="1042" w:author="[AEM, Huawei] 08-2022 r2" w:date="2022-08-25T05:47:00Z"/>
              </w:rPr>
            </w:pPr>
            <w:ins w:id="1043" w:author="[AEM, Huawei] 08-2022 r2" w:date="2022-08-25T05:47:00Z">
              <w:r>
                <w:t>0..1</w:t>
              </w:r>
            </w:ins>
          </w:p>
        </w:tc>
        <w:tc>
          <w:tcPr>
            <w:tcW w:w="744" w:type="pct"/>
            <w:vAlign w:val="center"/>
            <w:hideMark/>
          </w:tcPr>
          <w:p w14:paraId="078031B8" w14:textId="77777777" w:rsidR="00F70BB3" w:rsidRDefault="00F70BB3" w:rsidP="0019369B">
            <w:pPr>
              <w:pStyle w:val="TAL"/>
              <w:rPr>
                <w:ins w:id="1044" w:author="[AEM, Huawei] 08-2022 r2" w:date="2022-08-25T05:47:00Z"/>
              </w:rPr>
            </w:pPr>
            <w:ins w:id="1045" w:author="[AEM, Huawei] 08-2022 r2" w:date="2022-08-25T05:47:00Z">
              <w:r>
                <w:t>308 Permanent Redirect</w:t>
              </w:r>
            </w:ins>
          </w:p>
        </w:tc>
        <w:tc>
          <w:tcPr>
            <w:tcW w:w="2326" w:type="pct"/>
            <w:vAlign w:val="center"/>
            <w:hideMark/>
          </w:tcPr>
          <w:p w14:paraId="5C00260D" w14:textId="77777777" w:rsidR="00F70BB3" w:rsidRDefault="00F70BB3" w:rsidP="0019369B">
            <w:pPr>
              <w:pStyle w:val="TAL"/>
              <w:rPr>
                <w:ins w:id="1046" w:author="[AEM, Huawei] 08-2022 r2" w:date="2022-08-25T05:47:00Z"/>
              </w:rPr>
            </w:pPr>
            <w:ins w:id="1047" w:author="[AEM, Huawei] 08-2022 r2" w:date="2022-08-25T05:47:00Z">
              <w:r>
                <w:t>Permanent redirection. The response shall include a Location header field containing an alternative URI of the resource located in an alternative MBSF (service) instance.</w:t>
              </w:r>
            </w:ins>
          </w:p>
        </w:tc>
      </w:tr>
      <w:tr w:rsidR="00F70BB3" w14:paraId="2E61FEE5" w14:textId="77777777" w:rsidTr="0060384E">
        <w:trPr>
          <w:jc w:val="center"/>
          <w:ins w:id="1048" w:author="[AEM, Huawei] 08-2022 r2" w:date="2022-08-25T05:47:00Z"/>
        </w:trPr>
        <w:tc>
          <w:tcPr>
            <w:tcW w:w="5000" w:type="pct"/>
            <w:gridSpan w:val="5"/>
            <w:vAlign w:val="center"/>
            <w:hideMark/>
          </w:tcPr>
          <w:p w14:paraId="5518AAEC" w14:textId="48F399BA" w:rsidR="00F70BB3" w:rsidRDefault="00F70BB3" w:rsidP="0019369B">
            <w:pPr>
              <w:pStyle w:val="TAN"/>
              <w:rPr>
                <w:ins w:id="1049" w:author="[AEM, Huawei] 08-2022 r2" w:date="2022-08-25T05:47:00Z"/>
              </w:rPr>
            </w:pPr>
            <w:ins w:id="1050" w:author="[AEM, Huawei] 08-2022 r2" w:date="2022-08-25T05:47:00Z">
              <w:r>
                <w:t>NOTE:</w:t>
              </w:r>
              <w:r>
                <w:rPr>
                  <w:noProof/>
                </w:rPr>
                <w:tab/>
                <w:t xml:space="preserve">The mandatory </w:t>
              </w:r>
              <w:r>
                <w:t xml:space="preserve">HTTP error status code for the HTTP </w:t>
              </w:r>
            </w:ins>
            <w:ins w:id="1051" w:author="[AEM, Huawei] 08-2022 r2" w:date="2022-08-25T05:50:00Z">
              <w:r w:rsidR="00C80941">
                <w:t xml:space="preserve">PUT </w:t>
              </w:r>
            </w:ins>
            <w:ins w:id="1052" w:author="[AEM, Huawei] 08-2022 r2" w:date="2022-08-25T05:47:00Z">
              <w:r>
                <w:t>method listed in Table 5.2.7.1-1 of 3GPP TS 29.500 [4] also apply.</w:t>
              </w:r>
            </w:ins>
          </w:p>
        </w:tc>
      </w:tr>
    </w:tbl>
    <w:p w14:paraId="007C64E5" w14:textId="77777777" w:rsidR="00F70BB3" w:rsidRDefault="00F70BB3" w:rsidP="00F70BB3">
      <w:pPr>
        <w:rPr>
          <w:ins w:id="1053" w:author="[AEM, Huawei] 08-2022 r2" w:date="2022-08-25T05:47:00Z"/>
        </w:rPr>
      </w:pPr>
    </w:p>
    <w:p w14:paraId="3F376687" w14:textId="241C9A0E" w:rsidR="00F70BB3" w:rsidRDefault="00F70BB3" w:rsidP="00F70BB3">
      <w:pPr>
        <w:pStyle w:val="TH"/>
        <w:rPr>
          <w:ins w:id="1054" w:author="[AEM, Huawei] 08-2022 r2" w:date="2022-08-25T05:47:00Z"/>
        </w:rPr>
      </w:pPr>
      <w:ins w:id="1055" w:author="[AEM, Huawei] 08-2022 r2" w:date="2022-08-25T05:47:00Z">
        <w:r>
          <w:lastRenderedPageBreak/>
          <w:t>Table </w:t>
        </w:r>
      </w:ins>
      <w:ins w:id="1056" w:author="[AEM, Huawei] 08-2022 r2" w:date="2022-08-25T05:48:00Z">
        <w:r>
          <w:t>6.2.3.5.3.2</w:t>
        </w:r>
      </w:ins>
      <w:ins w:id="1057" w:author="[AEM, Huawei] 08-2022 r2" w:date="2022-08-25T05:47:00Z">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70BB3" w14:paraId="0D3C34FB" w14:textId="77777777" w:rsidTr="0019369B">
        <w:trPr>
          <w:jc w:val="center"/>
          <w:ins w:id="1058" w:author="[AEM, Huawei] 08-2022 r2" w:date="2022-08-25T05:47:00Z"/>
        </w:trPr>
        <w:tc>
          <w:tcPr>
            <w:tcW w:w="825" w:type="pct"/>
            <w:shd w:val="clear" w:color="auto" w:fill="C0C0C0"/>
            <w:vAlign w:val="center"/>
            <w:hideMark/>
          </w:tcPr>
          <w:p w14:paraId="4B6531DE" w14:textId="77777777" w:rsidR="00F70BB3" w:rsidRDefault="00F70BB3" w:rsidP="0019369B">
            <w:pPr>
              <w:pStyle w:val="TAH"/>
              <w:rPr>
                <w:ins w:id="1059" w:author="[AEM, Huawei] 08-2022 r2" w:date="2022-08-25T05:47:00Z"/>
              </w:rPr>
            </w:pPr>
            <w:ins w:id="1060" w:author="[AEM, Huawei] 08-2022 r2" w:date="2022-08-25T05:47:00Z">
              <w:r>
                <w:t>Name</w:t>
              </w:r>
            </w:ins>
          </w:p>
        </w:tc>
        <w:tc>
          <w:tcPr>
            <w:tcW w:w="732" w:type="pct"/>
            <w:shd w:val="clear" w:color="auto" w:fill="C0C0C0"/>
            <w:vAlign w:val="center"/>
            <w:hideMark/>
          </w:tcPr>
          <w:p w14:paraId="0436FB60" w14:textId="77777777" w:rsidR="00F70BB3" w:rsidRDefault="00F70BB3" w:rsidP="0019369B">
            <w:pPr>
              <w:pStyle w:val="TAH"/>
              <w:rPr>
                <w:ins w:id="1061" w:author="[AEM, Huawei] 08-2022 r2" w:date="2022-08-25T05:47:00Z"/>
              </w:rPr>
            </w:pPr>
            <w:ins w:id="1062" w:author="[AEM, Huawei] 08-2022 r2" w:date="2022-08-25T05:47:00Z">
              <w:r>
                <w:t>Data type</w:t>
              </w:r>
            </w:ins>
          </w:p>
        </w:tc>
        <w:tc>
          <w:tcPr>
            <w:tcW w:w="217" w:type="pct"/>
            <w:shd w:val="clear" w:color="auto" w:fill="C0C0C0"/>
            <w:vAlign w:val="center"/>
            <w:hideMark/>
          </w:tcPr>
          <w:p w14:paraId="4C5650AA" w14:textId="77777777" w:rsidR="00F70BB3" w:rsidRDefault="00F70BB3" w:rsidP="0019369B">
            <w:pPr>
              <w:pStyle w:val="TAH"/>
              <w:rPr>
                <w:ins w:id="1063" w:author="[AEM, Huawei] 08-2022 r2" w:date="2022-08-25T05:47:00Z"/>
              </w:rPr>
            </w:pPr>
            <w:ins w:id="1064" w:author="[AEM, Huawei] 08-2022 r2" w:date="2022-08-25T05:47:00Z">
              <w:r>
                <w:t>P</w:t>
              </w:r>
            </w:ins>
          </w:p>
        </w:tc>
        <w:tc>
          <w:tcPr>
            <w:tcW w:w="581" w:type="pct"/>
            <w:shd w:val="clear" w:color="auto" w:fill="C0C0C0"/>
            <w:vAlign w:val="center"/>
            <w:hideMark/>
          </w:tcPr>
          <w:p w14:paraId="26616BD7" w14:textId="77777777" w:rsidR="00F70BB3" w:rsidRDefault="00F70BB3" w:rsidP="0019369B">
            <w:pPr>
              <w:pStyle w:val="TAH"/>
              <w:rPr>
                <w:ins w:id="1065" w:author="[AEM, Huawei] 08-2022 r2" w:date="2022-08-25T05:47:00Z"/>
              </w:rPr>
            </w:pPr>
            <w:ins w:id="1066" w:author="[AEM, Huawei] 08-2022 r2" w:date="2022-08-25T05:47:00Z">
              <w:r>
                <w:t>Cardinality</w:t>
              </w:r>
            </w:ins>
          </w:p>
        </w:tc>
        <w:tc>
          <w:tcPr>
            <w:tcW w:w="2645" w:type="pct"/>
            <w:shd w:val="clear" w:color="auto" w:fill="C0C0C0"/>
            <w:vAlign w:val="center"/>
            <w:hideMark/>
          </w:tcPr>
          <w:p w14:paraId="0272E808" w14:textId="77777777" w:rsidR="00F70BB3" w:rsidRDefault="00F70BB3" w:rsidP="0019369B">
            <w:pPr>
              <w:pStyle w:val="TAH"/>
              <w:rPr>
                <w:ins w:id="1067" w:author="[AEM, Huawei] 08-2022 r2" w:date="2022-08-25T05:47:00Z"/>
              </w:rPr>
            </w:pPr>
            <w:ins w:id="1068" w:author="[AEM, Huawei] 08-2022 r2" w:date="2022-08-25T05:47:00Z">
              <w:r>
                <w:t>Description</w:t>
              </w:r>
            </w:ins>
          </w:p>
        </w:tc>
      </w:tr>
      <w:tr w:rsidR="00F70BB3" w14:paraId="7D40CAB0" w14:textId="77777777" w:rsidTr="0019369B">
        <w:trPr>
          <w:jc w:val="center"/>
          <w:ins w:id="1069" w:author="[AEM, Huawei] 08-2022 r2" w:date="2022-08-25T05:47:00Z"/>
        </w:trPr>
        <w:tc>
          <w:tcPr>
            <w:tcW w:w="825" w:type="pct"/>
            <w:vAlign w:val="center"/>
            <w:hideMark/>
          </w:tcPr>
          <w:p w14:paraId="59C92BE5" w14:textId="77777777" w:rsidR="00F70BB3" w:rsidRDefault="00F70BB3" w:rsidP="0019369B">
            <w:pPr>
              <w:pStyle w:val="TAL"/>
              <w:rPr>
                <w:ins w:id="1070" w:author="[AEM, Huawei] 08-2022 r2" w:date="2022-08-25T05:47:00Z"/>
              </w:rPr>
            </w:pPr>
            <w:ins w:id="1071" w:author="[AEM, Huawei] 08-2022 r2" w:date="2022-08-25T05:47:00Z">
              <w:r>
                <w:t>Location</w:t>
              </w:r>
            </w:ins>
          </w:p>
        </w:tc>
        <w:tc>
          <w:tcPr>
            <w:tcW w:w="732" w:type="pct"/>
            <w:vAlign w:val="center"/>
            <w:hideMark/>
          </w:tcPr>
          <w:p w14:paraId="15A5CF32" w14:textId="77777777" w:rsidR="00F70BB3" w:rsidRDefault="00F70BB3" w:rsidP="0019369B">
            <w:pPr>
              <w:pStyle w:val="TAL"/>
              <w:rPr>
                <w:ins w:id="1072" w:author="[AEM, Huawei] 08-2022 r2" w:date="2022-08-25T05:47:00Z"/>
              </w:rPr>
            </w:pPr>
            <w:ins w:id="1073" w:author="[AEM, Huawei] 08-2022 r2" w:date="2022-08-25T05:47:00Z">
              <w:r>
                <w:t>string</w:t>
              </w:r>
            </w:ins>
          </w:p>
        </w:tc>
        <w:tc>
          <w:tcPr>
            <w:tcW w:w="217" w:type="pct"/>
            <w:vAlign w:val="center"/>
            <w:hideMark/>
          </w:tcPr>
          <w:p w14:paraId="150A61A5" w14:textId="77777777" w:rsidR="00F70BB3" w:rsidRDefault="00F70BB3" w:rsidP="0019369B">
            <w:pPr>
              <w:pStyle w:val="TAC"/>
              <w:rPr>
                <w:ins w:id="1074" w:author="[AEM, Huawei] 08-2022 r2" w:date="2022-08-25T05:47:00Z"/>
              </w:rPr>
            </w:pPr>
            <w:ins w:id="1075" w:author="[AEM, Huawei] 08-2022 r2" w:date="2022-08-25T05:47:00Z">
              <w:r>
                <w:t>M</w:t>
              </w:r>
            </w:ins>
          </w:p>
        </w:tc>
        <w:tc>
          <w:tcPr>
            <w:tcW w:w="581" w:type="pct"/>
            <w:vAlign w:val="center"/>
            <w:hideMark/>
          </w:tcPr>
          <w:p w14:paraId="4A50BE6C" w14:textId="77777777" w:rsidR="00F70BB3" w:rsidRDefault="00F70BB3" w:rsidP="0019369B">
            <w:pPr>
              <w:pStyle w:val="TAC"/>
              <w:rPr>
                <w:ins w:id="1076" w:author="[AEM, Huawei] 08-2022 r2" w:date="2022-08-25T05:47:00Z"/>
              </w:rPr>
            </w:pPr>
            <w:ins w:id="1077" w:author="[AEM, Huawei] 08-2022 r2" w:date="2022-08-25T05:47:00Z">
              <w:r>
                <w:t>1</w:t>
              </w:r>
            </w:ins>
          </w:p>
        </w:tc>
        <w:tc>
          <w:tcPr>
            <w:tcW w:w="2645" w:type="pct"/>
            <w:vAlign w:val="center"/>
            <w:hideMark/>
          </w:tcPr>
          <w:p w14:paraId="16A61A04" w14:textId="77777777" w:rsidR="00F70BB3" w:rsidRDefault="00F70BB3" w:rsidP="0019369B">
            <w:pPr>
              <w:pStyle w:val="TAL"/>
              <w:rPr>
                <w:ins w:id="1078" w:author="[AEM, Huawei] 08-2022 r2" w:date="2022-08-25T05:47:00Z"/>
              </w:rPr>
            </w:pPr>
            <w:ins w:id="1079" w:author="[AEM, Huawei] 08-2022 r2" w:date="2022-08-25T05:47:00Z">
              <w:r>
                <w:t>An alternative URI of the resource located in an alternative MBSF (service) instance.</w:t>
              </w:r>
            </w:ins>
          </w:p>
        </w:tc>
      </w:tr>
      <w:tr w:rsidR="00F70BB3" w14:paraId="5E47BD1B" w14:textId="77777777" w:rsidTr="0019369B">
        <w:trPr>
          <w:jc w:val="center"/>
          <w:ins w:id="1080" w:author="[AEM, Huawei] 08-2022 r2" w:date="2022-08-25T05:47:00Z"/>
        </w:trPr>
        <w:tc>
          <w:tcPr>
            <w:tcW w:w="825" w:type="pct"/>
            <w:vAlign w:val="center"/>
            <w:hideMark/>
          </w:tcPr>
          <w:p w14:paraId="39ACCDD4" w14:textId="77777777" w:rsidR="00F70BB3" w:rsidRDefault="00F70BB3" w:rsidP="0019369B">
            <w:pPr>
              <w:pStyle w:val="TAL"/>
              <w:rPr>
                <w:ins w:id="1081" w:author="[AEM, Huawei] 08-2022 r2" w:date="2022-08-25T05:47:00Z"/>
              </w:rPr>
            </w:pPr>
            <w:ins w:id="1082" w:author="[AEM, Huawei] 08-2022 r2" w:date="2022-08-25T05:47:00Z">
              <w:r>
                <w:rPr>
                  <w:lang w:eastAsia="zh-CN"/>
                </w:rPr>
                <w:t>3gpp-Sbi-Target-Nf-Id</w:t>
              </w:r>
            </w:ins>
          </w:p>
        </w:tc>
        <w:tc>
          <w:tcPr>
            <w:tcW w:w="732" w:type="pct"/>
            <w:vAlign w:val="center"/>
            <w:hideMark/>
          </w:tcPr>
          <w:p w14:paraId="35611CA7" w14:textId="77777777" w:rsidR="00F70BB3" w:rsidRDefault="00F70BB3" w:rsidP="0019369B">
            <w:pPr>
              <w:pStyle w:val="TAL"/>
              <w:rPr>
                <w:ins w:id="1083" w:author="[AEM, Huawei] 08-2022 r2" w:date="2022-08-25T05:47:00Z"/>
              </w:rPr>
            </w:pPr>
            <w:ins w:id="1084" w:author="[AEM, Huawei] 08-2022 r2" w:date="2022-08-25T05:47:00Z">
              <w:r>
                <w:rPr>
                  <w:lang w:eastAsia="fr-FR"/>
                </w:rPr>
                <w:t>string</w:t>
              </w:r>
            </w:ins>
          </w:p>
        </w:tc>
        <w:tc>
          <w:tcPr>
            <w:tcW w:w="217" w:type="pct"/>
            <w:vAlign w:val="center"/>
            <w:hideMark/>
          </w:tcPr>
          <w:p w14:paraId="6994F5F4" w14:textId="77777777" w:rsidR="00F70BB3" w:rsidRDefault="00F70BB3" w:rsidP="0019369B">
            <w:pPr>
              <w:pStyle w:val="TAC"/>
              <w:rPr>
                <w:ins w:id="1085" w:author="[AEM, Huawei] 08-2022 r2" w:date="2022-08-25T05:47:00Z"/>
              </w:rPr>
            </w:pPr>
            <w:ins w:id="1086" w:author="[AEM, Huawei] 08-2022 r2" w:date="2022-08-25T05:47:00Z">
              <w:r>
                <w:rPr>
                  <w:lang w:eastAsia="fr-FR"/>
                </w:rPr>
                <w:t>O</w:t>
              </w:r>
            </w:ins>
          </w:p>
        </w:tc>
        <w:tc>
          <w:tcPr>
            <w:tcW w:w="581" w:type="pct"/>
            <w:vAlign w:val="center"/>
            <w:hideMark/>
          </w:tcPr>
          <w:p w14:paraId="12AC6FD4" w14:textId="77777777" w:rsidR="00F70BB3" w:rsidRDefault="00F70BB3" w:rsidP="0019369B">
            <w:pPr>
              <w:pStyle w:val="TAC"/>
              <w:rPr>
                <w:ins w:id="1087" w:author="[AEM, Huawei] 08-2022 r2" w:date="2022-08-25T05:47:00Z"/>
              </w:rPr>
            </w:pPr>
            <w:ins w:id="1088" w:author="[AEM, Huawei] 08-2022 r2" w:date="2022-08-25T05:47:00Z">
              <w:r>
                <w:rPr>
                  <w:lang w:eastAsia="fr-FR"/>
                </w:rPr>
                <w:t>0..1</w:t>
              </w:r>
            </w:ins>
          </w:p>
        </w:tc>
        <w:tc>
          <w:tcPr>
            <w:tcW w:w="2645" w:type="pct"/>
            <w:vAlign w:val="center"/>
            <w:hideMark/>
          </w:tcPr>
          <w:p w14:paraId="7C4AD7DA" w14:textId="77777777" w:rsidR="00F70BB3" w:rsidRDefault="00F70BB3" w:rsidP="0019369B">
            <w:pPr>
              <w:pStyle w:val="TAL"/>
              <w:rPr>
                <w:ins w:id="1089" w:author="[AEM, Huawei] 08-2022 r2" w:date="2022-08-25T05:47:00Z"/>
              </w:rPr>
            </w:pPr>
            <w:ins w:id="1090" w:author="[AEM, Huawei] 08-2022 r2" w:date="2022-08-25T05:47:00Z">
              <w:r>
                <w:rPr>
                  <w:lang w:eastAsia="fr-FR"/>
                </w:rPr>
                <w:t>Identifier of the target NF (service) instance towards which the request is redirected.</w:t>
              </w:r>
            </w:ins>
          </w:p>
        </w:tc>
      </w:tr>
    </w:tbl>
    <w:p w14:paraId="012E98D8" w14:textId="77777777" w:rsidR="00F70BB3" w:rsidRDefault="00F70BB3" w:rsidP="00F70BB3">
      <w:pPr>
        <w:rPr>
          <w:ins w:id="1091" w:author="[AEM, Huawei] 08-2022 r2" w:date="2022-08-25T05:47:00Z"/>
        </w:rPr>
      </w:pPr>
    </w:p>
    <w:p w14:paraId="73AA3663" w14:textId="5EEF315C" w:rsidR="00F70BB3" w:rsidRDefault="00F70BB3" w:rsidP="00F70BB3">
      <w:pPr>
        <w:pStyle w:val="TH"/>
        <w:rPr>
          <w:ins w:id="1092" w:author="[AEM, Huawei] 08-2022 r2" w:date="2022-08-25T05:47:00Z"/>
        </w:rPr>
      </w:pPr>
      <w:ins w:id="1093" w:author="[AEM, Huawei] 08-2022 r2" w:date="2022-08-25T05:47:00Z">
        <w:r>
          <w:t>Table </w:t>
        </w:r>
      </w:ins>
      <w:ins w:id="1094" w:author="[AEM, Huawei] 08-2022 r2" w:date="2022-08-25T05:48:00Z">
        <w:r>
          <w:t>6.2.3.5.3.2</w:t>
        </w:r>
      </w:ins>
      <w:ins w:id="1095" w:author="[AEM, Huawei] 08-2022 r2" w:date="2022-08-25T05:47:00Z">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70BB3" w14:paraId="1D7D5EC3" w14:textId="77777777" w:rsidTr="0019369B">
        <w:trPr>
          <w:jc w:val="center"/>
          <w:ins w:id="1096" w:author="[AEM, Huawei] 08-2022 r2" w:date="2022-08-25T05:47:00Z"/>
        </w:trPr>
        <w:tc>
          <w:tcPr>
            <w:tcW w:w="825" w:type="pct"/>
            <w:shd w:val="clear" w:color="auto" w:fill="C0C0C0"/>
            <w:vAlign w:val="center"/>
            <w:hideMark/>
          </w:tcPr>
          <w:p w14:paraId="63F55C57" w14:textId="77777777" w:rsidR="00F70BB3" w:rsidRDefault="00F70BB3" w:rsidP="0019369B">
            <w:pPr>
              <w:pStyle w:val="TAH"/>
              <w:rPr>
                <w:ins w:id="1097" w:author="[AEM, Huawei] 08-2022 r2" w:date="2022-08-25T05:47:00Z"/>
              </w:rPr>
            </w:pPr>
            <w:ins w:id="1098" w:author="[AEM, Huawei] 08-2022 r2" w:date="2022-08-25T05:47:00Z">
              <w:r>
                <w:t>Name</w:t>
              </w:r>
            </w:ins>
          </w:p>
        </w:tc>
        <w:tc>
          <w:tcPr>
            <w:tcW w:w="732" w:type="pct"/>
            <w:shd w:val="clear" w:color="auto" w:fill="C0C0C0"/>
            <w:vAlign w:val="center"/>
            <w:hideMark/>
          </w:tcPr>
          <w:p w14:paraId="56E45C08" w14:textId="77777777" w:rsidR="00F70BB3" w:rsidRDefault="00F70BB3" w:rsidP="0019369B">
            <w:pPr>
              <w:pStyle w:val="TAH"/>
              <w:rPr>
                <w:ins w:id="1099" w:author="[AEM, Huawei] 08-2022 r2" w:date="2022-08-25T05:47:00Z"/>
              </w:rPr>
            </w:pPr>
            <w:ins w:id="1100" w:author="[AEM, Huawei] 08-2022 r2" w:date="2022-08-25T05:47:00Z">
              <w:r>
                <w:t>Data type</w:t>
              </w:r>
            </w:ins>
          </w:p>
        </w:tc>
        <w:tc>
          <w:tcPr>
            <w:tcW w:w="217" w:type="pct"/>
            <w:shd w:val="clear" w:color="auto" w:fill="C0C0C0"/>
            <w:vAlign w:val="center"/>
            <w:hideMark/>
          </w:tcPr>
          <w:p w14:paraId="11AB845D" w14:textId="77777777" w:rsidR="00F70BB3" w:rsidRDefault="00F70BB3" w:rsidP="0019369B">
            <w:pPr>
              <w:pStyle w:val="TAH"/>
              <w:rPr>
                <w:ins w:id="1101" w:author="[AEM, Huawei] 08-2022 r2" w:date="2022-08-25T05:47:00Z"/>
              </w:rPr>
            </w:pPr>
            <w:ins w:id="1102" w:author="[AEM, Huawei] 08-2022 r2" w:date="2022-08-25T05:47:00Z">
              <w:r>
                <w:t>P</w:t>
              </w:r>
            </w:ins>
          </w:p>
        </w:tc>
        <w:tc>
          <w:tcPr>
            <w:tcW w:w="581" w:type="pct"/>
            <w:shd w:val="clear" w:color="auto" w:fill="C0C0C0"/>
            <w:vAlign w:val="center"/>
            <w:hideMark/>
          </w:tcPr>
          <w:p w14:paraId="7C019502" w14:textId="77777777" w:rsidR="00F70BB3" w:rsidRDefault="00F70BB3" w:rsidP="0019369B">
            <w:pPr>
              <w:pStyle w:val="TAH"/>
              <w:rPr>
                <w:ins w:id="1103" w:author="[AEM, Huawei] 08-2022 r2" w:date="2022-08-25T05:47:00Z"/>
              </w:rPr>
            </w:pPr>
            <w:ins w:id="1104" w:author="[AEM, Huawei] 08-2022 r2" w:date="2022-08-25T05:47:00Z">
              <w:r>
                <w:t>Cardinality</w:t>
              </w:r>
            </w:ins>
          </w:p>
        </w:tc>
        <w:tc>
          <w:tcPr>
            <w:tcW w:w="2645" w:type="pct"/>
            <w:shd w:val="clear" w:color="auto" w:fill="C0C0C0"/>
            <w:vAlign w:val="center"/>
            <w:hideMark/>
          </w:tcPr>
          <w:p w14:paraId="63BE7AE4" w14:textId="77777777" w:rsidR="00F70BB3" w:rsidRDefault="00F70BB3" w:rsidP="0019369B">
            <w:pPr>
              <w:pStyle w:val="TAH"/>
              <w:rPr>
                <w:ins w:id="1105" w:author="[AEM, Huawei] 08-2022 r2" w:date="2022-08-25T05:47:00Z"/>
              </w:rPr>
            </w:pPr>
            <w:ins w:id="1106" w:author="[AEM, Huawei] 08-2022 r2" w:date="2022-08-25T05:47:00Z">
              <w:r>
                <w:t>Description</w:t>
              </w:r>
            </w:ins>
          </w:p>
        </w:tc>
      </w:tr>
      <w:tr w:rsidR="00F70BB3" w14:paraId="1E5FCFD5" w14:textId="77777777" w:rsidTr="0019369B">
        <w:trPr>
          <w:jc w:val="center"/>
          <w:ins w:id="1107" w:author="[AEM, Huawei] 08-2022 r2" w:date="2022-08-25T05:47:00Z"/>
        </w:trPr>
        <w:tc>
          <w:tcPr>
            <w:tcW w:w="825" w:type="pct"/>
            <w:vAlign w:val="center"/>
            <w:hideMark/>
          </w:tcPr>
          <w:p w14:paraId="6DA921D3" w14:textId="77777777" w:rsidR="00F70BB3" w:rsidRDefault="00F70BB3" w:rsidP="0019369B">
            <w:pPr>
              <w:pStyle w:val="TAL"/>
              <w:rPr>
                <w:ins w:id="1108" w:author="[AEM, Huawei] 08-2022 r2" w:date="2022-08-25T05:47:00Z"/>
              </w:rPr>
            </w:pPr>
            <w:ins w:id="1109" w:author="[AEM, Huawei] 08-2022 r2" w:date="2022-08-25T05:47:00Z">
              <w:r>
                <w:t>Location</w:t>
              </w:r>
            </w:ins>
          </w:p>
        </w:tc>
        <w:tc>
          <w:tcPr>
            <w:tcW w:w="732" w:type="pct"/>
            <w:vAlign w:val="center"/>
            <w:hideMark/>
          </w:tcPr>
          <w:p w14:paraId="0C838455" w14:textId="77777777" w:rsidR="00F70BB3" w:rsidRDefault="00F70BB3" w:rsidP="0019369B">
            <w:pPr>
              <w:pStyle w:val="TAL"/>
              <w:rPr>
                <w:ins w:id="1110" w:author="[AEM, Huawei] 08-2022 r2" w:date="2022-08-25T05:47:00Z"/>
              </w:rPr>
            </w:pPr>
            <w:ins w:id="1111" w:author="[AEM, Huawei] 08-2022 r2" w:date="2022-08-25T05:47:00Z">
              <w:r>
                <w:t>string</w:t>
              </w:r>
            </w:ins>
          </w:p>
        </w:tc>
        <w:tc>
          <w:tcPr>
            <w:tcW w:w="217" w:type="pct"/>
            <w:vAlign w:val="center"/>
            <w:hideMark/>
          </w:tcPr>
          <w:p w14:paraId="2C785AEA" w14:textId="77777777" w:rsidR="00F70BB3" w:rsidRDefault="00F70BB3" w:rsidP="0019369B">
            <w:pPr>
              <w:pStyle w:val="TAC"/>
              <w:rPr>
                <w:ins w:id="1112" w:author="[AEM, Huawei] 08-2022 r2" w:date="2022-08-25T05:47:00Z"/>
              </w:rPr>
            </w:pPr>
            <w:ins w:id="1113" w:author="[AEM, Huawei] 08-2022 r2" w:date="2022-08-25T05:47:00Z">
              <w:r>
                <w:t>M</w:t>
              </w:r>
            </w:ins>
          </w:p>
        </w:tc>
        <w:tc>
          <w:tcPr>
            <w:tcW w:w="581" w:type="pct"/>
            <w:vAlign w:val="center"/>
            <w:hideMark/>
          </w:tcPr>
          <w:p w14:paraId="20449907" w14:textId="77777777" w:rsidR="00F70BB3" w:rsidRDefault="00F70BB3" w:rsidP="0019369B">
            <w:pPr>
              <w:pStyle w:val="TAC"/>
              <w:rPr>
                <w:ins w:id="1114" w:author="[AEM, Huawei] 08-2022 r2" w:date="2022-08-25T05:47:00Z"/>
              </w:rPr>
            </w:pPr>
            <w:ins w:id="1115" w:author="[AEM, Huawei] 08-2022 r2" w:date="2022-08-25T05:47:00Z">
              <w:r>
                <w:t>1</w:t>
              </w:r>
            </w:ins>
          </w:p>
        </w:tc>
        <w:tc>
          <w:tcPr>
            <w:tcW w:w="2645" w:type="pct"/>
            <w:vAlign w:val="center"/>
            <w:hideMark/>
          </w:tcPr>
          <w:p w14:paraId="02AF691B" w14:textId="77777777" w:rsidR="00F70BB3" w:rsidRDefault="00F70BB3" w:rsidP="0019369B">
            <w:pPr>
              <w:pStyle w:val="TAL"/>
              <w:rPr>
                <w:ins w:id="1116" w:author="[AEM, Huawei] 08-2022 r2" w:date="2022-08-25T05:47:00Z"/>
              </w:rPr>
            </w:pPr>
            <w:ins w:id="1117" w:author="[AEM, Huawei] 08-2022 r2" w:date="2022-08-25T05:47:00Z">
              <w:r>
                <w:t>An alternative URI of the resource located in an alternative MBSF (service) instance.</w:t>
              </w:r>
            </w:ins>
          </w:p>
        </w:tc>
      </w:tr>
      <w:tr w:rsidR="00F70BB3" w14:paraId="045CDF5D" w14:textId="77777777" w:rsidTr="0019369B">
        <w:trPr>
          <w:jc w:val="center"/>
          <w:ins w:id="1118" w:author="[AEM, Huawei] 08-2022 r2" w:date="2022-08-25T05:47:00Z"/>
        </w:trPr>
        <w:tc>
          <w:tcPr>
            <w:tcW w:w="825" w:type="pct"/>
            <w:vAlign w:val="center"/>
            <w:hideMark/>
          </w:tcPr>
          <w:p w14:paraId="5CB4D980" w14:textId="77777777" w:rsidR="00F70BB3" w:rsidRDefault="00F70BB3" w:rsidP="0019369B">
            <w:pPr>
              <w:pStyle w:val="TAL"/>
              <w:rPr>
                <w:ins w:id="1119" w:author="[AEM, Huawei] 08-2022 r2" w:date="2022-08-25T05:47:00Z"/>
              </w:rPr>
            </w:pPr>
            <w:ins w:id="1120" w:author="[AEM, Huawei] 08-2022 r2" w:date="2022-08-25T05:47:00Z">
              <w:r>
                <w:rPr>
                  <w:lang w:eastAsia="zh-CN"/>
                </w:rPr>
                <w:t>3gpp-Sbi-Target-Nf-Id</w:t>
              </w:r>
            </w:ins>
          </w:p>
        </w:tc>
        <w:tc>
          <w:tcPr>
            <w:tcW w:w="732" w:type="pct"/>
            <w:vAlign w:val="center"/>
            <w:hideMark/>
          </w:tcPr>
          <w:p w14:paraId="2108DA0B" w14:textId="77777777" w:rsidR="00F70BB3" w:rsidRDefault="00F70BB3" w:rsidP="0019369B">
            <w:pPr>
              <w:pStyle w:val="TAL"/>
              <w:rPr>
                <w:ins w:id="1121" w:author="[AEM, Huawei] 08-2022 r2" w:date="2022-08-25T05:47:00Z"/>
              </w:rPr>
            </w:pPr>
            <w:ins w:id="1122" w:author="[AEM, Huawei] 08-2022 r2" w:date="2022-08-25T05:47:00Z">
              <w:r>
                <w:rPr>
                  <w:lang w:eastAsia="fr-FR"/>
                </w:rPr>
                <w:t>string</w:t>
              </w:r>
            </w:ins>
          </w:p>
        </w:tc>
        <w:tc>
          <w:tcPr>
            <w:tcW w:w="217" w:type="pct"/>
            <w:vAlign w:val="center"/>
            <w:hideMark/>
          </w:tcPr>
          <w:p w14:paraId="6BA1A9F7" w14:textId="77777777" w:rsidR="00F70BB3" w:rsidRDefault="00F70BB3" w:rsidP="0019369B">
            <w:pPr>
              <w:pStyle w:val="TAC"/>
              <w:rPr>
                <w:ins w:id="1123" w:author="[AEM, Huawei] 08-2022 r2" w:date="2022-08-25T05:47:00Z"/>
              </w:rPr>
            </w:pPr>
            <w:ins w:id="1124" w:author="[AEM, Huawei] 08-2022 r2" w:date="2022-08-25T05:47:00Z">
              <w:r>
                <w:rPr>
                  <w:lang w:eastAsia="fr-FR"/>
                </w:rPr>
                <w:t>O</w:t>
              </w:r>
            </w:ins>
          </w:p>
        </w:tc>
        <w:tc>
          <w:tcPr>
            <w:tcW w:w="581" w:type="pct"/>
            <w:vAlign w:val="center"/>
            <w:hideMark/>
          </w:tcPr>
          <w:p w14:paraId="34025DFF" w14:textId="77777777" w:rsidR="00F70BB3" w:rsidRDefault="00F70BB3" w:rsidP="0019369B">
            <w:pPr>
              <w:pStyle w:val="TAC"/>
              <w:rPr>
                <w:ins w:id="1125" w:author="[AEM, Huawei] 08-2022 r2" w:date="2022-08-25T05:47:00Z"/>
              </w:rPr>
            </w:pPr>
            <w:ins w:id="1126" w:author="[AEM, Huawei] 08-2022 r2" w:date="2022-08-25T05:47:00Z">
              <w:r>
                <w:rPr>
                  <w:lang w:eastAsia="fr-FR"/>
                </w:rPr>
                <w:t>0..1</w:t>
              </w:r>
            </w:ins>
          </w:p>
        </w:tc>
        <w:tc>
          <w:tcPr>
            <w:tcW w:w="2645" w:type="pct"/>
            <w:vAlign w:val="center"/>
            <w:hideMark/>
          </w:tcPr>
          <w:p w14:paraId="59DCBD74" w14:textId="77777777" w:rsidR="00F70BB3" w:rsidRDefault="00F70BB3" w:rsidP="0019369B">
            <w:pPr>
              <w:pStyle w:val="TAL"/>
              <w:rPr>
                <w:ins w:id="1127" w:author="[AEM, Huawei] 08-2022 r2" w:date="2022-08-25T05:47:00Z"/>
              </w:rPr>
            </w:pPr>
            <w:ins w:id="1128" w:author="[AEM, Huawei] 08-2022 r2" w:date="2022-08-25T05:47:00Z">
              <w:r>
                <w:rPr>
                  <w:lang w:eastAsia="fr-FR"/>
                </w:rPr>
                <w:t>Identifier of the target NF (service) instance towards which the request is redirected.</w:t>
              </w:r>
            </w:ins>
          </w:p>
        </w:tc>
      </w:tr>
    </w:tbl>
    <w:p w14:paraId="79F1AC8D" w14:textId="77777777" w:rsidR="00F70BB3" w:rsidRDefault="00F70BB3" w:rsidP="00F70BB3">
      <w:pPr>
        <w:rPr>
          <w:ins w:id="1129" w:author="[AEM, Huawei] 08-2022 r2" w:date="2022-08-25T05:47:00Z"/>
        </w:rPr>
      </w:pPr>
    </w:p>
    <w:p w14:paraId="356AE829" w14:textId="77777777" w:rsidR="00F70BB3" w:rsidRDefault="00F70BB3" w:rsidP="00F70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7759F26" w14:textId="780E61E3" w:rsidR="00F70BB3" w:rsidRDefault="00F70BB3" w:rsidP="00F70BB3">
      <w:pPr>
        <w:pStyle w:val="Heading6"/>
        <w:rPr>
          <w:ins w:id="1130" w:author="[AEM, Huawei] 08-2022 r2" w:date="2022-08-25T05:47:00Z"/>
        </w:rPr>
      </w:pPr>
      <w:ins w:id="1131" w:author="[AEM, Huawei] 08-2022 r2" w:date="2022-08-25T05:48:00Z">
        <w:r>
          <w:t>6.2.3.5.3.3</w:t>
        </w:r>
      </w:ins>
      <w:ins w:id="1132" w:author="[AEM, Huawei] 08-2022 r2" w:date="2022-08-25T05:47:00Z">
        <w:r>
          <w:tab/>
          <w:t>PATCH</w:t>
        </w:r>
      </w:ins>
    </w:p>
    <w:p w14:paraId="06674D73" w14:textId="514664DB" w:rsidR="00F70BB3" w:rsidRDefault="00F70BB3" w:rsidP="00F70BB3">
      <w:pPr>
        <w:rPr>
          <w:ins w:id="1133" w:author="[AEM, Huawei] 08-2022 r2" w:date="2022-08-25T05:47:00Z"/>
        </w:rPr>
      </w:pPr>
      <w:ins w:id="1134" w:author="[AEM, Huawei] 08-2022 r2" w:date="2022-08-25T05:47:00Z">
        <w:r>
          <w:rPr>
            <w:noProof/>
            <w:lang w:eastAsia="zh-CN"/>
          </w:rPr>
          <w:t xml:space="preserve">The PATCH method allows an NF service consumer (e.g. AF, NEF) to modify an existing </w:t>
        </w:r>
      </w:ins>
      <w:ins w:id="1135" w:author="[AEM, Huawei] 08-2022 r2" w:date="2022-08-25T05:49:00Z">
        <w:r w:rsidR="00C80941">
          <w:rPr>
            <w:noProof/>
            <w:lang w:eastAsia="zh-CN"/>
          </w:rPr>
          <w:t xml:space="preserve">"Individual </w:t>
        </w:r>
        <w:r w:rsidR="00C80941">
          <w:t>MBS User Data Ingest Session Status Subscription"</w:t>
        </w:r>
      </w:ins>
      <w:ins w:id="1136" w:author="[AEM, Huawei] 08-2022 r2" w:date="2022-08-25T05:47:00Z">
        <w:r>
          <w:t xml:space="preserve"> resource</w:t>
        </w:r>
        <w:r>
          <w:rPr>
            <w:noProof/>
            <w:lang w:eastAsia="zh-CN"/>
          </w:rPr>
          <w:t xml:space="preserve"> managed by the MBSF</w:t>
        </w:r>
        <w:r>
          <w:t>.</w:t>
        </w:r>
      </w:ins>
    </w:p>
    <w:p w14:paraId="4412E3AF" w14:textId="4A3918A9" w:rsidR="00F70BB3" w:rsidRDefault="00F70BB3" w:rsidP="00F70BB3">
      <w:pPr>
        <w:rPr>
          <w:ins w:id="1137" w:author="[AEM, Huawei] 08-2022 r2" w:date="2022-08-25T05:47:00Z"/>
        </w:rPr>
      </w:pPr>
      <w:ins w:id="1138" w:author="[AEM, Huawei] 08-2022 r2" w:date="2022-08-25T05:47:00Z">
        <w:r>
          <w:t>This method shall support the URI query parameters specified in table </w:t>
        </w:r>
      </w:ins>
      <w:ins w:id="1139" w:author="[AEM, Huawei] 08-2022 r2" w:date="2022-08-25T05:48:00Z">
        <w:r>
          <w:t>6.2.3.5.3.3</w:t>
        </w:r>
      </w:ins>
      <w:ins w:id="1140" w:author="[AEM, Huawei] 08-2022 r2" w:date="2022-08-25T05:47:00Z">
        <w:r>
          <w:t>-1.</w:t>
        </w:r>
      </w:ins>
    </w:p>
    <w:p w14:paraId="23B57F2D" w14:textId="77777777" w:rsidR="00F70BB3" w:rsidRDefault="00F70BB3" w:rsidP="00F70BB3">
      <w:pPr>
        <w:pStyle w:val="TH"/>
        <w:rPr>
          <w:ins w:id="1141" w:author="[AEM, Huawei] 08-2022 r2" w:date="2022-08-25T05:47:00Z"/>
          <w:rFonts w:cs="Arial"/>
        </w:rPr>
      </w:pPr>
      <w:ins w:id="1142" w:author="[AEM, Huawei] 08-2022 r2" w:date="2022-08-25T05:47:00Z">
        <w:r>
          <w:t>Table 6.2.3.3.3.2-1: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70BB3" w14:paraId="6FA25586" w14:textId="77777777" w:rsidTr="0019369B">
        <w:trPr>
          <w:jc w:val="center"/>
          <w:ins w:id="1143" w:author="[AEM, Huawei] 08-2022 r2" w:date="2022-08-25T05:47:00Z"/>
        </w:trPr>
        <w:tc>
          <w:tcPr>
            <w:tcW w:w="825" w:type="pct"/>
            <w:shd w:val="clear" w:color="auto" w:fill="C0C0C0"/>
            <w:hideMark/>
          </w:tcPr>
          <w:p w14:paraId="04DCA995" w14:textId="77777777" w:rsidR="00F70BB3" w:rsidRDefault="00F70BB3" w:rsidP="0019369B">
            <w:pPr>
              <w:pStyle w:val="TAH"/>
              <w:rPr>
                <w:ins w:id="1144" w:author="[AEM, Huawei] 08-2022 r2" w:date="2022-08-25T05:47:00Z"/>
              </w:rPr>
            </w:pPr>
            <w:ins w:id="1145" w:author="[AEM, Huawei] 08-2022 r2" w:date="2022-08-25T05:47:00Z">
              <w:r>
                <w:t>Name</w:t>
              </w:r>
            </w:ins>
          </w:p>
        </w:tc>
        <w:tc>
          <w:tcPr>
            <w:tcW w:w="731" w:type="pct"/>
            <w:shd w:val="clear" w:color="auto" w:fill="C0C0C0"/>
            <w:hideMark/>
          </w:tcPr>
          <w:p w14:paraId="20627081" w14:textId="77777777" w:rsidR="00F70BB3" w:rsidRDefault="00F70BB3" w:rsidP="0019369B">
            <w:pPr>
              <w:pStyle w:val="TAH"/>
              <w:rPr>
                <w:ins w:id="1146" w:author="[AEM, Huawei] 08-2022 r2" w:date="2022-08-25T05:47:00Z"/>
              </w:rPr>
            </w:pPr>
            <w:ins w:id="1147" w:author="[AEM, Huawei] 08-2022 r2" w:date="2022-08-25T05:47:00Z">
              <w:r>
                <w:t>Data type</w:t>
              </w:r>
            </w:ins>
          </w:p>
        </w:tc>
        <w:tc>
          <w:tcPr>
            <w:tcW w:w="215" w:type="pct"/>
            <w:shd w:val="clear" w:color="auto" w:fill="C0C0C0"/>
            <w:hideMark/>
          </w:tcPr>
          <w:p w14:paraId="7B82C141" w14:textId="77777777" w:rsidR="00F70BB3" w:rsidRDefault="00F70BB3" w:rsidP="0019369B">
            <w:pPr>
              <w:pStyle w:val="TAH"/>
              <w:rPr>
                <w:ins w:id="1148" w:author="[AEM, Huawei] 08-2022 r2" w:date="2022-08-25T05:47:00Z"/>
              </w:rPr>
            </w:pPr>
            <w:ins w:id="1149" w:author="[AEM, Huawei] 08-2022 r2" w:date="2022-08-25T05:47:00Z">
              <w:r>
                <w:t>P</w:t>
              </w:r>
            </w:ins>
          </w:p>
        </w:tc>
        <w:tc>
          <w:tcPr>
            <w:tcW w:w="580" w:type="pct"/>
            <w:shd w:val="clear" w:color="auto" w:fill="C0C0C0"/>
            <w:hideMark/>
          </w:tcPr>
          <w:p w14:paraId="623CC3E3" w14:textId="77777777" w:rsidR="00F70BB3" w:rsidRDefault="00F70BB3" w:rsidP="0019369B">
            <w:pPr>
              <w:pStyle w:val="TAH"/>
              <w:rPr>
                <w:ins w:id="1150" w:author="[AEM, Huawei] 08-2022 r2" w:date="2022-08-25T05:47:00Z"/>
              </w:rPr>
            </w:pPr>
            <w:ins w:id="1151" w:author="[AEM, Huawei] 08-2022 r2" w:date="2022-08-25T05:47:00Z">
              <w:r>
                <w:t>Cardinality</w:t>
              </w:r>
            </w:ins>
          </w:p>
        </w:tc>
        <w:tc>
          <w:tcPr>
            <w:tcW w:w="1852" w:type="pct"/>
            <w:shd w:val="clear" w:color="auto" w:fill="C0C0C0"/>
            <w:vAlign w:val="center"/>
            <w:hideMark/>
          </w:tcPr>
          <w:p w14:paraId="5033BD3F" w14:textId="77777777" w:rsidR="00F70BB3" w:rsidRDefault="00F70BB3" w:rsidP="0019369B">
            <w:pPr>
              <w:pStyle w:val="TAH"/>
              <w:rPr>
                <w:ins w:id="1152" w:author="[AEM, Huawei] 08-2022 r2" w:date="2022-08-25T05:47:00Z"/>
              </w:rPr>
            </w:pPr>
            <w:ins w:id="1153" w:author="[AEM, Huawei] 08-2022 r2" w:date="2022-08-25T05:47:00Z">
              <w:r>
                <w:t>Description</w:t>
              </w:r>
            </w:ins>
          </w:p>
        </w:tc>
        <w:tc>
          <w:tcPr>
            <w:tcW w:w="796" w:type="pct"/>
            <w:shd w:val="clear" w:color="auto" w:fill="C0C0C0"/>
            <w:hideMark/>
          </w:tcPr>
          <w:p w14:paraId="6BEFF54C" w14:textId="77777777" w:rsidR="00F70BB3" w:rsidRDefault="00F70BB3" w:rsidP="0019369B">
            <w:pPr>
              <w:pStyle w:val="TAH"/>
              <w:rPr>
                <w:ins w:id="1154" w:author="[AEM, Huawei] 08-2022 r2" w:date="2022-08-25T05:47:00Z"/>
              </w:rPr>
            </w:pPr>
            <w:ins w:id="1155" w:author="[AEM, Huawei] 08-2022 r2" w:date="2022-08-25T05:47:00Z">
              <w:r>
                <w:t>Applicability</w:t>
              </w:r>
            </w:ins>
          </w:p>
        </w:tc>
      </w:tr>
      <w:tr w:rsidR="00F70BB3" w14:paraId="4A5BD937" w14:textId="77777777" w:rsidTr="0019369B">
        <w:trPr>
          <w:jc w:val="center"/>
          <w:ins w:id="1156" w:author="[AEM, Huawei] 08-2022 r2" w:date="2022-08-25T05:47:00Z"/>
        </w:trPr>
        <w:tc>
          <w:tcPr>
            <w:tcW w:w="825" w:type="pct"/>
            <w:hideMark/>
          </w:tcPr>
          <w:p w14:paraId="41B7EBB1" w14:textId="77777777" w:rsidR="00F70BB3" w:rsidRDefault="00F70BB3" w:rsidP="0019369B">
            <w:pPr>
              <w:pStyle w:val="TAL"/>
              <w:rPr>
                <w:ins w:id="1157" w:author="[AEM, Huawei] 08-2022 r2" w:date="2022-08-25T05:47:00Z"/>
              </w:rPr>
            </w:pPr>
            <w:ins w:id="1158" w:author="[AEM, Huawei] 08-2022 r2" w:date="2022-08-25T05:47:00Z">
              <w:r>
                <w:t>n/a</w:t>
              </w:r>
            </w:ins>
          </w:p>
        </w:tc>
        <w:tc>
          <w:tcPr>
            <w:tcW w:w="731" w:type="pct"/>
          </w:tcPr>
          <w:p w14:paraId="47D9C270" w14:textId="77777777" w:rsidR="00F70BB3" w:rsidRDefault="00F70BB3" w:rsidP="0019369B">
            <w:pPr>
              <w:pStyle w:val="TAL"/>
              <w:rPr>
                <w:ins w:id="1159" w:author="[AEM, Huawei] 08-2022 r2" w:date="2022-08-25T05:47:00Z"/>
              </w:rPr>
            </w:pPr>
          </w:p>
        </w:tc>
        <w:tc>
          <w:tcPr>
            <w:tcW w:w="215" w:type="pct"/>
          </w:tcPr>
          <w:p w14:paraId="08051410" w14:textId="77777777" w:rsidR="00F70BB3" w:rsidRDefault="00F70BB3" w:rsidP="0019369B">
            <w:pPr>
              <w:pStyle w:val="TAC"/>
              <w:rPr>
                <w:ins w:id="1160" w:author="[AEM, Huawei] 08-2022 r2" w:date="2022-08-25T05:47:00Z"/>
              </w:rPr>
            </w:pPr>
          </w:p>
        </w:tc>
        <w:tc>
          <w:tcPr>
            <w:tcW w:w="580" w:type="pct"/>
          </w:tcPr>
          <w:p w14:paraId="45DF6754" w14:textId="77777777" w:rsidR="00F70BB3" w:rsidRDefault="00F70BB3" w:rsidP="0019369B">
            <w:pPr>
              <w:pStyle w:val="TAL"/>
              <w:rPr>
                <w:ins w:id="1161" w:author="[AEM, Huawei] 08-2022 r2" w:date="2022-08-25T05:47:00Z"/>
              </w:rPr>
            </w:pPr>
          </w:p>
        </w:tc>
        <w:tc>
          <w:tcPr>
            <w:tcW w:w="1852" w:type="pct"/>
            <w:vAlign w:val="center"/>
          </w:tcPr>
          <w:p w14:paraId="268BE03A" w14:textId="77777777" w:rsidR="00F70BB3" w:rsidRDefault="00F70BB3" w:rsidP="0019369B">
            <w:pPr>
              <w:pStyle w:val="TAL"/>
              <w:rPr>
                <w:ins w:id="1162" w:author="[AEM, Huawei] 08-2022 r2" w:date="2022-08-25T05:47:00Z"/>
              </w:rPr>
            </w:pPr>
          </w:p>
        </w:tc>
        <w:tc>
          <w:tcPr>
            <w:tcW w:w="796" w:type="pct"/>
          </w:tcPr>
          <w:p w14:paraId="5F25DB53" w14:textId="77777777" w:rsidR="00F70BB3" w:rsidRDefault="00F70BB3" w:rsidP="0019369B">
            <w:pPr>
              <w:pStyle w:val="TAL"/>
              <w:rPr>
                <w:ins w:id="1163" w:author="[AEM, Huawei] 08-2022 r2" w:date="2022-08-25T05:47:00Z"/>
              </w:rPr>
            </w:pPr>
          </w:p>
        </w:tc>
      </w:tr>
    </w:tbl>
    <w:p w14:paraId="40A8F98F" w14:textId="77777777" w:rsidR="00F70BB3" w:rsidRDefault="00F70BB3" w:rsidP="00F70BB3">
      <w:pPr>
        <w:rPr>
          <w:ins w:id="1164" w:author="[AEM, Huawei] 08-2022 r2" w:date="2022-08-25T05:47:00Z"/>
        </w:rPr>
      </w:pPr>
    </w:p>
    <w:p w14:paraId="2D7AAFFA" w14:textId="5DCCF082" w:rsidR="00F70BB3" w:rsidRDefault="00F70BB3" w:rsidP="00F70BB3">
      <w:pPr>
        <w:rPr>
          <w:ins w:id="1165" w:author="[AEM, Huawei] 08-2022 r2" w:date="2022-08-25T05:47:00Z"/>
        </w:rPr>
      </w:pPr>
      <w:ins w:id="1166" w:author="[AEM, Huawei] 08-2022 r2" w:date="2022-08-25T05:47:00Z">
        <w:r>
          <w:t>This method shall support the request data structures specified in table </w:t>
        </w:r>
      </w:ins>
      <w:ins w:id="1167" w:author="[AEM, Huawei] 08-2022 r2" w:date="2022-08-25T05:48:00Z">
        <w:r>
          <w:t>6.2.3.5.3.3</w:t>
        </w:r>
      </w:ins>
      <w:ins w:id="1168" w:author="[AEM, Huawei] 08-2022 r2" w:date="2022-08-25T05:47:00Z">
        <w:r>
          <w:t>-2 and the response data structures and response codes specified in table </w:t>
        </w:r>
      </w:ins>
      <w:ins w:id="1169" w:author="[AEM, Huawei] 08-2022 r2" w:date="2022-08-25T05:48:00Z">
        <w:r>
          <w:t>6.2.3.5.3.3</w:t>
        </w:r>
      </w:ins>
      <w:ins w:id="1170" w:author="[AEM, Huawei] 08-2022 r2" w:date="2022-08-25T05:47:00Z">
        <w:r>
          <w:t>-3.</w:t>
        </w:r>
      </w:ins>
    </w:p>
    <w:p w14:paraId="56BDD92B" w14:textId="22E86167" w:rsidR="00F70BB3" w:rsidRDefault="00F70BB3" w:rsidP="00F70BB3">
      <w:pPr>
        <w:pStyle w:val="TH"/>
        <w:rPr>
          <w:ins w:id="1171" w:author="[AEM, Huawei] 08-2022 r2" w:date="2022-08-25T05:47:00Z"/>
        </w:rPr>
      </w:pPr>
      <w:ins w:id="1172" w:author="[AEM, Huawei] 08-2022 r2" w:date="2022-08-25T05:47:00Z">
        <w:r>
          <w:t>Table </w:t>
        </w:r>
      </w:ins>
      <w:ins w:id="1173" w:author="[AEM, Huawei] 08-2022 r2" w:date="2022-08-25T05:48:00Z">
        <w:r>
          <w:t>6.2.3.5.3.3</w:t>
        </w:r>
      </w:ins>
      <w:ins w:id="1174" w:author="[AEM, Huawei] 08-2022 r2" w:date="2022-08-25T05:47:00Z">
        <w:r>
          <w:t>-2: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70BB3" w14:paraId="2C493D90" w14:textId="77777777" w:rsidTr="0019369B">
        <w:trPr>
          <w:jc w:val="center"/>
          <w:ins w:id="1175" w:author="[AEM, Huawei] 08-2022 r2" w:date="2022-08-25T05:47:00Z"/>
        </w:trPr>
        <w:tc>
          <w:tcPr>
            <w:tcW w:w="1588" w:type="dxa"/>
            <w:shd w:val="clear" w:color="auto" w:fill="C0C0C0"/>
            <w:vAlign w:val="center"/>
            <w:hideMark/>
          </w:tcPr>
          <w:p w14:paraId="4C412E2C" w14:textId="77777777" w:rsidR="00F70BB3" w:rsidRDefault="00F70BB3" w:rsidP="0019369B">
            <w:pPr>
              <w:pStyle w:val="TAH"/>
              <w:rPr>
                <w:ins w:id="1176" w:author="[AEM, Huawei] 08-2022 r2" w:date="2022-08-25T05:47:00Z"/>
              </w:rPr>
            </w:pPr>
            <w:ins w:id="1177" w:author="[AEM, Huawei] 08-2022 r2" w:date="2022-08-25T05:47:00Z">
              <w:r>
                <w:t>Data type</w:t>
              </w:r>
            </w:ins>
          </w:p>
        </w:tc>
        <w:tc>
          <w:tcPr>
            <w:tcW w:w="418" w:type="dxa"/>
            <w:shd w:val="clear" w:color="auto" w:fill="C0C0C0"/>
            <w:vAlign w:val="center"/>
            <w:hideMark/>
          </w:tcPr>
          <w:p w14:paraId="7B9528DE" w14:textId="77777777" w:rsidR="00F70BB3" w:rsidRDefault="00F70BB3" w:rsidP="0019369B">
            <w:pPr>
              <w:pStyle w:val="TAH"/>
              <w:rPr>
                <w:ins w:id="1178" w:author="[AEM, Huawei] 08-2022 r2" w:date="2022-08-25T05:47:00Z"/>
              </w:rPr>
            </w:pPr>
            <w:ins w:id="1179" w:author="[AEM, Huawei] 08-2022 r2" w:date="2022-08-25T05:47:00Z">
              <w:r>
                <w:t>P</w:t>
              </w:r>
            </w:ins>
          </w:p>
        </w:tc>
        <w:tc>
          <w:tcPr>
            <w:tcW w:w="1246" w:type="dxa"/>
            <w:shd w:val="clear" w:color="auto" w:fill="C0C0C0"/>
            <w:vAlign w:val="center"/>
            <w:hideMark/>
          </w:tcPr>
          <w:p w14:paraId="244DD984" w14:textId="77777777" w:rsidR="00F70BB3" w:rsidRDefault="00F70BB3" w:rsidP="0019369B">
            <w:pPr>
              <w:pStyle w:val="TAH"/>
              <w:rPr>
                <w:ins w:id="1180" w:author="[AEM, Huawei] 08-2022 r2" w:date="2022-08-25T05:47:00Z"/>
              </w:rPr>
            </w:pPr>
            <w:ins w:id="1181" w:author="[AEM, Huawei] 08-2022 r2" w:date="2022-08-25T05:47:00Z">
              <w:r>
                <w:t>Cardinality</w:t>
              </w:r>
            </w:ins>
          </w:p>
        </w:tc>
        <w:tc>
          <w:tcPr>
            <w:tcW w:w="6281" w:type="dxa"/>
            <w:shd w:val="clear" w:color="auto" w:fill="C0C0C0"/>
            <w:vAlign w:val="center"/>
            <w:hideMark/>
          </w:tcPr>
          <w:p w14:paraId="599E6303" w14:textId="77777777" w:rsidR="00F70BB3" w:rsidRDefault="00F70BB3" w:rsidP="0019369B">
            <w:pPr>
              <w:pStyle w:val="TAH"/>
              <w:rPr>
                <w:ins w:id="1182" w:author="[AEM, Huawei] 08-2022 r2" w:date="2022-08-25T05:47:00Z"/>
              </w:rPr>
            </w:pPr>
            <w:ins w:id="1183" w:author="[AEM, Huawei] 08-2022 r2" w:date="2022-08-25T05:47:00Z">
              <w:r>
                <w:t>Description</w:t>
              </w:r>
            </w:ins>
          </w:p>
        </w:tc>
      </w:tr>
      <w:tr w:rsidR="00F70BB3" w14:paraId="3AE26972" w14:textId="77777777" w:rsidTr="0019369B">
        <w:trPr>
          <w:jc w:val="center"/>
          <w:ins w:id="1184" w:author="[AEM, Huawei] 08-2022 r2" w:date="2022-08-25T05:47:00Z"/>
        </w:trPr>
        <w:tc>
          <w:tcPr>
            <w:tcW w:w="1588" w:type="dxa"/>
            <w:vAlign w:val="center"/>
            <w:hideMark/>
          </w:tcPr>
          <w:p w14:paraId="10CB7E21" w14:textId="664F3333" w:rsidR="00F70BB3" w:rsidRDefault="0060384E" w:rsidP="0019369B">
            <w:pPr>
              <w:pStyle w:val="TAL"/>
              <w:rPr>
                <w:ins w:id="1185" w:author="[AEM, Huawei] 08-2022 r2" w:date="2022-08-25T05:47:00Z"/>
              </w:rPr>
            </w:pPr>
            <w:proofErr w:type="spellStart"/>
            <w:ins w:id="1186" w:author="[AEM, Huawei] 08-2022 r2" w:date="2022-08-25T05:52:00Z">
              <w:r>
                <w:t>MBSUserDataIngStatSubscPatch</w:t>
              </w:r>
            </w:ins>
            <w:proofErr w:type="spellEnd"/>
          </w:p>
        </w:tc>
        <w:tc>
          <w:tcPr>
            <w:tcW w:w="418" w:type="dxa"/>
            <w:vAlign w:val="center"/>
          </w:tcPr>
          <w:p w14:paraId="69B27008" w14:textId="77777777" w:rsidR="00F70BB3" w:rsidRDefault="00F70BB3" w:rsidP="0019369B">
            <w:pPr>
              <w:pStyle w:val="TAC"/>
              <w:rPr>
                <w:ins w:id="1187" w:author="[AEM, Huawei] 08-2022 r2" w:date="2022-08-25T05:47:00Z"/>
              </w:rPr>
            </w:pPr>
            <w:ins w:id="1188" w:author="[AEM, Huawei] 08-2022 r2" w:date="2022-08-25T05:47:00Z">
              <w:r w:rsidRPr="0016361A">
                <w:t>M</w:t>
              </w:r>
            </w:ins>
          </w:p>
        </w:tc>
        <w:tc>
          <w:tcPr>
            <w:tcW w:w="1246" w:type="dxa"/>
            <w:vAlign w:val="center"/>
          </w:tcPr>
          <w:p w14:paraId="7D80DE03" w14:textId="77777777" w:rsidR="00F70BB3" w:rsidRDefault="00F70BB3" w:rsidP="0019369B">
            <w:pPr>
              <w:pStyle w:val="TAL"/>
              <w:jc w:val="center"/>
              <w:rPr>
                <w:ins w:id="1189" w:author="[AEM, Huawei] 08-2022 r2" w:date="2022-08-25T05:47:00Z"/>
              </w:rPr>
            </w:pPr>
            <w:ins w:id="1190" w:author="[AEM, Huawei] 08-2022 r2" w:date="2022-08-25T05:47:00Z">
              <w:r w:rsidRPr="0016361A">
                <w:t>1</w:t>
              </w:r>
            </w:ins>
          </w:p>
        </w:tc>
        <w:tc>
          <w:tcPr>
            <w:tcW w:w="6281" w:type="dxa"/>
            <w:vAlign w:val="center"/>
          </w:tcPr>
          <w:p w14:paraId="53D203A3" w14:textId="0E6740EF" w:rsidR="00F70BB3" w:rsidRDefault="00F70BB3" w:rsidP="0019369B">
            <w:pPr>
              <w:pStyle w:val="TAL"/>
              <w:rPr>
                <w:ins w:id="1191" w:author="[AEM, Huawei] 08-2022 r2" w:date="2022-08-25T05:47:00Z"/>
              </w:rPr>
            </w:pPr>
            <w:ins w:id="1192" w:author="[AEM, Huawei] 08-2022 r2" w:date="2022-08-25T05:47:00Z">
              <w:r>
                <w:t>Contains the parameters to request the modification of an existing "Individual MBS User Data Ingest Session</w:t>
              </w:r>
            </w:ins>
            <w:ins w:id="1193" w:author="[AEM, Huawei] 08-2022 r4" w:date="2022-08-26T01:09:00Z">
              <w:r w:rsidR="00DB6F3B">
                <w:t xml:space="preserve"> Status Subscription</w:t>
              </w:r>
            </w:ins>
            <w:ins w:id="1194" w:author="[AEM, Huawei] 08-2022 r2" w:date="2022-08-25T05:47:00Z">
              <w:r>
                <w:t>" resource.</w:t>
              </w:r>
            </w:ins>
          </w:p>
        </w:tc>
      </w:tr>
    </w:tbl>
    <w:p w14:paraId="1AF3FD1A" w14:textId="77777777" w:rsidR="00F70BB3" w:rsidRDefault="00F70BB3" w:rsidP="00F70BB3">
      <w:pPr>
        <w:rPr>
          <w:ins w:id="1195" w:author="[AEM, Huawei] 08-2022 r2" w:date="2022-08-25T05:47:00Z"/>
        </w:rPr>
      </w:pPr>
    </w:p>
    <w:p w14:paraId="1D419B40" w14:textId="180210DF" w:rsidR="00F70BB3" w:rsidRDefault="00F70BB3" w:rsidP="00F70BB3">
      <w:pPr>
        <w:pStyle w:val="TH"/>
        <w:rPr>
          <w:ins w:id="1196" w:author="[AEM, Huawei] 08-2022 r2" w:date="2022-08-25T05:47:00Z"/>
        </w:rPr>
      </w:pPr>
      <w:ins w:id="1197" w:author="[AEM, Huawei] 08-2022 r2" w:date="2022-08-25T05:47:00Z">
        <w:r>
          <w:lastRenderedPageBreak/>
          <w:t>Table </w:t>
        </w:r>
      </w:ins>
      <w:ins w:id="1198" w:author="[AEM, Huawei] 08-2022 r2" w:date="2022-08-25T05:48:00Z">
        <w:r>
          <w:t>6.2.3.5.3.3</w:t>
        </w:r>
      </w:ins>
      <w:ins w:id="1199" w:author="[AEM, Huawei] 08-2022 r2" w:date="2022-08-25T05:47:00Z">
        <w:r>
          <w:t>-3: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60384E" w14:paraId="5ABDB103" w14:textId="77777777" w:rsidTr="0060384E">
        <w:trPr>
          <w:jc w:val="center"/>
          <w:ins w:id="1200" w:author="[AEM, Huawei] 08-2022 r2" w:date="2022-08-25T05:47:00Z"/>
        </w:trPr>
        <w:tc>
          <w:tcPr>
            <w:tcW w:w="1037" w:type="pct"/>
            <w:shd w:val="clear" w:color="auto" w:fill="C0C0C0"/>
            <w:vAlign w:val="center"/>
            <w:hideMark/>
          </w:tcPr>
          <w:p w14:paraId="78EDA0B1" w14:textId="77777777" w:rsidR="00F70BB3" w:rsidRDefault="00F70BB3" w:rsidP="0019369B">
            <w:pPr>
              <w:pStyle w:val="TAH"/>
              <w:rPr>
                <w:ins w:id="1201" w:author="[AEM, Huawei] 08-2022 r2" w:date="2022-08-25T05:47:00Z"/>
              </w:rPr>
            </w:pPr>
            <w:ins w:id="1202" w:author="[AEM, Huawei] 08-2022 r2" w:date="2022-08-25T05:47:00Z">
              <w:r>
                <w:t>Data type</w:t>
              </w:r>
            </w:ins>
          </w:p>
        </w:tc>
        <w:tc>
          <w:tcPr>
            <w:tcW w:w="223" w:type="pct"/>
            <w:shd w:val="clear" w:color="auto" w:fill="C0C0C0"/>
            <w:vAlign w:val="center"/>
            <w:hideMark/>
          </w:tcPr>
          <w:p w14:paraId="4F3A9A37" w14:textId="77777777" w:rsidR="00F70BB3" w:rsidRDefault="00F70BB3" w:rsidP="0019369B">
            <w:pPr>
              <w:pStyle w:val="TAH"/>
              <w:rPr>
                <w:ins w:id="1203" w:author="[AEM, Huawei] 08-2022 r2" w:date="2022-08-25T05:47:00Z"/>
              </w:rPr>
            </w:pPr>
            <w:ins w:id="1204" w:author="[AEM, Huawei] 08-2022 r2" w:date="2022-08-25T05:47:00Z">
              <w:r>
                <w:t>P</w:t>
              </w:r>
            </w:ins>
          </w:p>
        </w:tc>
        <w:tc>
          <w:tcPr>
            <w:tcW w:w="595" w:type="pct"/>
            <w:shd w:val="clear" w:color="auto" w:fill="C0C0C0"/>
            <w:vAlign w:val="center"/>
            <w:hideMark/>
          </w:tcPr>
          <w:p w14:paraId="163B09D3" w14:textId="77777777" w:rsidR="00F70BB3" w:rsidRDefault="00F70BB3" w:rsidP="0019369B">
            <w:pPr>
              <w:pStyle w:val="TAH"/>
              <w:rPr>
                <w:ins w:id="1205" w:author="[AEM, Huawei] 08-2022 r2" w:date="2022-08-25T05:47:00Z"/>
              </w:rPr>
            </w:pPr>
            <w:ins w:id="1206" w:author="[AEM, Huawei] 08-2022 r2" w:date="2022-08-25T05:47:00Z">
              <w:r>
                <w:t>Cardinality</w:t>
              </w:r>
            </w:ins>
          </w:p>
        </w:tc>
        <w:tc>
          <w:tcPr>
            <w:tcW w:w="750" w:type="pct"/>
            <w:shd w:val="clear" w:color="auto" w:fill="C0C0C0"/>
            <w:vAlign w:val="center"/>
            <w:hideMark/>
          </w:tcPr>
          <w:p w14:paraId="71F48EF5" w14:textId="77777777" w:rsidR="00F70BB3" w:rsidRDefault="00F70BB3" w:rsidP="0019369B">
            <w:pPr>
              <w:pStyle w:val="TAH"/>
              <w:rPr>
                <w:ins w:id="1207" w:author="[AEM, Huawei] 08-2022 r2" w:date="2022-08-25T05:47:00Z"/>
              </w:rPr>
            </w:pPr>
            <w:ins w:id="1208" w:author="[AEM, Huawei] 08-2022 r2" w:date="2022-08-25T05:47:00Z">
              <w:r>
                <w:t>Response</w:t>
              </w:r>
            </w:ins>
          </w:p>
          <w:p w14:paraId="4E1D4CC2" w14:textId="77777777" w:rsidR="00F70BB3" w:rsidRDefault="00F70BB3" w:rsidP="0019369B">
            <w:pPr>
              <w:pStyle w:val="TAH"/>
              <w:rPr>
                <w:ins w:id="1209" w:author="[AEM, Huawei] 08-2022 r2" w:date="2022-08-25T05:47:00Z"/>
              </w:rPr>
            </w:pPr>
            <w:ins w:id="1210" w:author="[AEM, Huawei] 08-2022 r2" w:date="2022-08-25T05:47:00Z">
              <w:r>
                <w:t>codes</w:t>
              </w:r>
            </w:ins>
          </w:p>
        </w:tc>
        <w:tc>
          <w:tcPr>
            <w:tcW w:w="2395" w:type="pct"/>
            <w:shd w:val="clear" w:color="auto" w:fill="C0C0C0"/>
            <w:vAlign w:val="center"/>
            <w:hideMark/>
          </w:tcPr>
          <w:p w14:paraId="55167CC7" w14:textId="77777777" w:rsidR="00F70BB3" w:rsidRDefault="00F70BB3" w:rsidP="0019369B">
            <w:pPr>
              <w:pStyle w:val="TAH"/>
              <w:rPr>
                <w:ins w:id="1211" w:author="[AEM, Huawei] 08-2022 r2" w:date="2022-08-25T05:47:00Z"/>
              </w:rPr>
            </w:pPr>
            <w:ins w:id="1212" w:author="[AEM, Huawei] 08-2022 r2" w:date="2022-08-25T05:47:00Z">
              <w:r>
                <w:t>Description</w:t>
              </w:r>
            </w:ins>
          </w:p>
        </w:tc>
      </w:tr>
      <w:tr w:rsidR="0060384E" w14:paraId="42EC54E5" w14:textId="77777777" w:rsidTr="0060384E">
        <w:trPr>
          <w:jc w:val="center"/>
          <w:ins w:id="1213" w:author="[AEM, Huawei] 08-2022 r2" w:date="2022-08-25T05:47:00Z"/>
        </w:trPr>
        <w:tc>
          <w:tcPr>
            <w:tcW w:w="1037" w:type="pct"/>
            <w:vAlign w:val="center"/>
            <w:hideMark/>
          </w:tcPr>
          <w:p w14:paraId="3A3CAE4F" w14:textId="56C610EE" w:rsidR="00F70BB3" w:rsidRDefault="0060384E" w:rsidP="0019369B">
            <w:pPr>
              <w:pStyle w:val="TAL"/>
              <w:rPr>
                <w:ins w:id="1214" w:author="[AEM, Huawei] 08-2022 r2" w:date="2022-08-25T05:47:00Z"/>
              </w:rPr>
            </w:pPr>
            <w:proofErr w:type="spellStart"/>
            <w:ins w:id="1215" w:author="[AEM, Huawei] 08-2022 r2" w:date="2022-08-25T05:52:00Z">
              <w:r>
                <w:t>MBSUserDataIngStatSubsc</w:t>
              </w:r>
            </w:ins>
            <w:proofErr w:type="spellEnd"/>
          </w:p>
        </w:tc>
        <w:tc>
          <w:tcPr>
            <w:tcW w:w="223" w:type="pct"/>
            <w:vAlign w:val="center"/>
            <w:hideMark/>
          </w:tcPr>
          <w:p w14:paraId="44F7EDF5" w14:textId="77777777" w:rsidR="00F70BB3" w:rsidRDefault="00F70BB3" w:rsidP="0019369B">
            <w:pPr>
              <w:pStyle w:val="TAC"/>
              <w:rPr>
                <w:ins w:id="1216" w:author="[AEM, Huawei] 08-2022 r2" w:date="2022-08-25T05:47:00Z"/>
              </w:rPr>
            </w:pPr>
            <w:ins w:id="1217" w:author="[AEM, Huawei] 08-2022 r2" w:date="2022-08-25T05:47:00Z">
              <w:r>
                <w:t>M</w:t>
              </w:r>
            </w:ins>
          </w:p>
        </w:tc>
        <w:tc>
          <w:tcPr>
            <w:tcW w:w="595" w:type="pct"/>
            <w:vAlign w:val="center"/>
            <w:hideMark/>
          </w:tcPr>
          <w:p w14:paraId="7670A100" w14:textId="77777777" w:rsidR="00F70BB3" w:rsidRDefault="00F70BB3" w:rsidP="0019369B">
            <w:pPr>
              <w:pStyle w:val="TAC"/>
              <w:rPr>
                <w:ins w:id="1218" w:author="[AEM, Huawei] 08-2022 r2" w:date="2022-08-25T05:47:00Z"/>
              </w:rPr>
            </w:pPr>
            <w:ins w:id="1219" w:author="[AEM, Huawei] 08-2022 r2" w:date="2022-08-25T05:47:00Z">
              <w:r>
                <w:t>1</w:t>
              </w:r>
            </w:ins>
          </w:p>
        </w:tc>
        <w:tc>
          <w:tcPr>
            <w:tcW w:w="750" w:type="pct"/>
            <w:vAlign w:val="center"/>
            <w:hideMark/>
          </w:tcPr>
          <w:p w14:paraId="59DD6466" w14:textId="77777777" w:rsidR="00F70BB3" w:rsidRDefault="00F70BB3" w:rsidP="0019369B">
            <w:pPr>
              <w:pStyle w:val="TAL"/>
              <w:rPr>
                <w:ins w:id="1220" w:author="[AEM, Huawei] 08-2022 r2" w:date="2022-08-25T05:47:00Z"/>
              </w:rPr>
            </w:pPr>
            <w:ins w:id="1221" w:author="[AEM, Huawei] 08-2022 r2" w:date="2022-08-25T05:47:00Z">
              <w:r>
                <w:t>200 OK</w:t>
              </w:r>
            </w:ins>
          </w:p>
        </w:tc>
        <w:tc>
          <w:tcPr>
            <w:tcW w:w="2395" w:type="pct"/>
            <w:vAlign w:val="center"/>
            <w:hideMark/>
          </w:tcPr>
          <w:p w14:paraId="1D61905F" w14:textId="7AD90C71" w:rsidR="00F70BB3" w:rsidRDefault="00F70BB3" w:rsidP="0019369B">
            <w:pPr>
              <w:pStyle w:val="TAL"/>
              <w:rPr>
                <w:ins w:id="1222" w:author="[AEM, Huawei] 08-2022 r2" w:date="2022-08-25T05:47:00Z"/>
              </w:rPr>
            </w:pPr>
            <w:ins w:id="1223" w:author="[AEM, Huawei] 08-2022 r2" w:date="2022-08-25T05:47:00Z">
              <w:r>
                <w:t xml:space="preserve">Successful case. The concerned </w:t>
              </w:r>
            </w:ins>
            <w:ins w:id="1224" w:author="[AEM, Huawei] 08-2022 r2" w:date="2022-08-25T05:51:00Z">
              <w:r w:rsidR="00C80941">
                <w:rPr>
                  <w:noProof/>
                  <w:lang w:eastAsia="zh-CN"/>
                </w:rPr>
                <w:t xml:space="preserve">"Individual </w:t>
              </w:r>
              <w:r w:rsidR="00C80941">
                <w:t>MBS User Data Ingest Session Status Subscription"</w:t>
              </w:r>
            </w:ins>
            <w:ins w:id="1225" w:author="[AEM, Huawei] 08-2022 r2" w:date="2022-08-25T05:47:00Z">
              <w:r>
                <w:t xml:space="preserve"> resource is successfully modified and a representation of the updated resource is returned to the NF service consumer in the response body.</w:t>
              </w:r>
            </w:ins>
          </w:p>
        </w:tc>
      </w:tr>
      <w:tr w:rsidR="0060384E" w14:paraId="26F1430C" w14:textId="77777777" w:rsidTr="0060384E">
        <w:trPr>
          <w:jc w:val="center"/>
          <w:ins w:id="1226" w:author="[AEM, Huawei] 08-2022 r2" w:date="2022-08-25T05:47:00Z"/>
        </w:trPr>
        <w:tc>
          <w:tcPr>
            <w:tcW w:w="1037" w:type="pct"/>
            <w:vAlign w:val="center"/>
          </w:tcPr>
          <w:p w14:paraId="7F819A7F" w14:textId="77777777" w:rsidR="00F70BB3" w:rsidRDefault="00F70BB3" w:rsidP="0019369B">
            <w:pPr>
              <w:pStyle w:val="TAL"/>
              <w:rPr>
                <w:ins w:id="1227" w:author="[AEM, Huawei] 08-2022 r2" w:date="2022-08-25T05:47:00Z"/>
              </w:rPr>
            </w:pPr>
            <w:ins w:id="1228" w:author="[AEM, Huawei] 08-2022 r2" w:date="2022-08-25T05:47:00Z">
              <w:r>
                <w:t>n/a</w:t>
              </w:r>
            </w:ins>
          </w:p>
        </w:tc>
        <w:tc>
          <w:tcPr>
            <w:tcW w:w="223" w:type="pct"/>
            <w:vAlign w:val="center"/>
          </w:tcPr>
          <w:p w14:paraId="2A10FB04" w14:textId="77777777" w:rsidR="00F70BB3" w:rsidRDefault="00F70BB3" w:rsidP="0019369B">
            <w:pPr>
              <w:pStyle w:val="TAC"/>
              <w:rPr>
                <w:ins w:id="1229" w:author="[AEM, Huawei] 08-2022 r2" w:date="2022-08-25T05:47:00Z"/>
              </w:rPr>
            </w:pPr>
          </w:p>
        </w:tc>
        <w:tc>
          <w:tcPr>
            <w:tcW w:w="595" w:type="pct"/>
            <w:vAlign w:val="center"/>
          </w:tcPr>
          <w:p w14:paraId="687A8C1C" w14:textId="77777777" w:rsidR="00F70BB3" w:rsidRDefault="00F70BB3" w:rsidP="0019369B">
            <w:pPr>
              <w:pStyle w:val="TAC"/>
              <w:rPr>
                <w:ins w:id="1230" w:author="[AEM, Huawei] 08-2022 r2" w:date="2022-08-25T05:47:00Z"/>
              </w:rPr>
            </w:pPr>
          </w:p>
        </w:tc>
        <w:tc>
          <w:tcPr>
            <w:tcW w:w="750" w:type="pct"/>
            <w:vAlign w:val="center"/>
          </w:tcPr>
          <w:p w14:paraId="405E0F33" w14:textId="77777777" w:rsidR="00F70BB3" w:rsidRDefault="00F70BB3" w:rsidP="0019369B">
            <w:pPr>
              <w:pStyle w:val="TAL"/>
              <w:rPr>
                <w:ins w:id="1231" w:author="[AEM, Huawei] 08-2022 r2" w:date="2022-08-25T05:47:00Z"/>
              </w:rPr>
            </w:pPr>
            <w:ins w:id="1232" w:author="[AEM, Huawei] 08-2022 r2" w:date="2022-08-25T05:47:00Z">
              <w:r>
                <w:t>204 No Content</w:t>
              </w:r>
            </w:ins>
          </w:p>
        </w:tc>
        <w:tc>
          <w:tcPr>
            <w:tcW w:w="2395" w:type="pct"/>
            <w:vAlign w:val="center"/>
          </w:tcPr>
          <w:p w14:paraId="7379E91F" w14:textId="7229D949" w:rsidR="00F70BB3" w:rsidRDefault="00F70BB3" w:rsidP="0019369B">
            <w:pPr>
              <w:pStyle w:val="TAL"/>
              <w:rPr>
                <w:ins w:id="1233" w:author="[AEM, Huawei] 08-2022 r2" w:date="2022-08-25T05:47:00Z"/>
              </w:rPr>
            </w:pPr>
            <w:ins w:id="1234" w:author="[AEM, Huawei] 08-2022 r2" w:date="2022-08-25T05:47:00Z">
              <w:r>
                <w:t xml:space="preserve">Successful case. The concerned </w:t>
              </w:r>
            </w:ins>
            <w:ins w:id="1235" w:author="[AEM, Huawei] 08-2022 r2" w:date="2022-08-25T05:51:00Z">
              <w:r w:rsidR="00C80941">
                <w:rPr>
                  <w:noProof/>
                  <w:lang w:eastAsia="zh-CN"/>
                </w:rPr>
                <w:t xml:space="preserve">"Individual </w:t>
              </w:r>
              <w:r w:rsidR="00C80941">
                <w:t>MBS User Data Ingest Session Status Subscription"</w:t>
              </w:r>
            </w:ins>
            <w:ins w:id="1236" w:author="[AEM, Huawei] 08-2022 r2" w:date="2022-08-25T05:47:00Z">
              <w:r>
                <w:t xml:space="preserve"> resource is successfully modified and no content is returned in the response body.</w:t>
              </w:r>
            </w:ins>
          </w:p>
        </w:tc>
      </w:tr>
      <w:tr w:rsidR="0060384E" w14:paraId="70B0AE93" w14:textId="77777777" w:rsidTr="0060384E">
        <w:trPr>
          <w:jc w:val="center"/>
          <w:ins w:id="1237" w:author="[AEM, Huawei] 08-2022 r2" w:date="2022-08-25T05:47:00Z"/>
        </w:trPr>
        <w:tc>
          <w:tcPr>
            <w:tcW w:w="1037" w:type="pct"/>
            <w:vAlign w:val="center"/>
            <w:hideMark/>
          </w:tcPr>
          <w:p w14:paraId="10A5F5B5" w14:textId="77777777" w:rsidR="00F70BB3" w:rsidRDefault="00F70BB3" w:rsidP="0019369B">
            <w:pPr>
              <w:pStyle w:val="TAL"/>
              <w:rPr>
                <w:ins w:id="1238" w:author="[AEM, Huawei] 08-2022 r2" w:date="2022-08-25T05:47:00Z"/>
              </w:rPr>
            </w:pPr>
            <w:proofErr w:type="spellStart"/>
            <w:ins w:id="1239" w:author="[AEM, Huawei] 08-2022 r2" w:date="2022-08-25T05:47:00Z">
              <w:r>
                <w:t>RedirectResponse</w:t>
              </w:r>
              <w:proofErr w:type="spellEnd"/>
            </w:ins>
          </w:p>
        </w:tc>
        <w:tc>
          <w:tcPr>
            <w:tcW w:w="223" w:type="pct"/>
            <w:vAlign w:val="center"/>
            <w:hideMark/>
          </w:tcPr>
          <w:p w14:paraId="49CFEC22" w14:textId="77777777" w:rsidR="00F70BB3" w:rsidRDefault="00F70BB3" w:rsidP="0019369B">
            <w:pPr>
              <w:pStyle w:val="TAC"/>
              <w:rPr>
                <w:ins w:id="1240" w:author="[AEM, Huawei] 08-2022 r2" w:date="2022-08-25T05:47:00Z"/>
              </w:rPr>
            </w:pPr>
            <w:ins w:id="1241" w:author="[AEM, Huawei] 08-2022 r2" w:date="2022-08-25T05:47:00Z">
              <w:r>
                <w:t>O</w:t>
              </w:r>
            </w:ins>
          </w:p>
        </w:tc>
        <w:tc>
          <w:tcPr>
            <w:tcW w:w="595" w:type="pct"/>
            <w:vAlign w:val="center"/>
            <w:hideMark/>
          </w:tcPr>
          <w:p w14:paraId="48A2A3DA" w14:textId="77777777" w:rsidR="00F70BB3" w:rsidRDefault="00F70BB3" w:rsidP="0019369B">
            <w:pPr>
              <w:pStyle w:val="TAC"/>
              <w:rPr>
                <w:ins w:id="1242" w:author="[AEM, Huawei] 08-2022 r2" w:date="2022-08-25T05:47:00Z"/>
              </w:rPr>
            </w:pPr>
            <w:ins w:id="1243" w:author="[AEM, Huawei] 08-2022 r2" w:date="2022-08-25T05:47:00Z">
              <w:r>
                <w:t>0..1</w:t>
              </w:r>
            </w:ins>
          </w:p>
        </w:tc>
        <w:tc>
          <w:tcPr>
            <w:tcW w:w="750" w:type="pct"/>
            <w:vAlign w:val="center"/>
            <w:hideMark/>
          </w:tcPr>
          <w:p w14:paraId="2274B152" w14:textId="77777777" w:rsidR="00F70BB3" w:rsidRDefault="00F70BB3" w:rsidP="0019369B">
            <w:pPr>
              <w:pStyle w:val="TAL"/>
              <w:rPr>
                <w:ins w:id="1244" w:author="[AEM, Huawei] 08-2022 r2" w:date="2022-08-25T05:47:00Z"/>
              </w:rPr>
            </w:pPr>
            <w:ins w:id="1245" w:author="[AEM, Huawei] 08-2022 r2" w:date="2022-08-25T05:47:00Z">
              <w:r>
                <w:t>307 Temporary Redirect</w:t>
              </w:r>
            </w:ins>
          </w:p>
        </w:tc>
        <w:tc>
          <w:tcPr>
            <w:tcW w:w="2395" w:type="pct"/>
            <w:vAlign w:val="center"/>
            <w:hideMark/>
          </w:tcPr>
          <w:p w14:paraId="71C3696F" w14:textId="77777777" w:rsidR="00F70BB3" w:rsidRDefault="00F70BB3" w:rsidP="0019369B">
            <w:pPr>
              <w:pStyle w:val="TAL"/>
              <w:rPr>
                <w:ins w:id="1246" w:author="[AEM, Huawei] 08-2022 r2" w:date="2022-08-25T05:47:00Z"/>
              </w:rPr>
            </w:pPr>
            <w:ins w:id="1247" w:author="[AEM, Huawei] 08-2022 r2" w:date="2022-08-25T05:47:00Z">
              <w:r>
                <w:t>Temporary redirection. The response shall include a Location header field containing an alternative URI of the resource located in an alternative MBSF (service) instance.</w:t>
              </w:r>
            </w:ins>
          </w:p>
        </w:tc>
      </w:tr>
      <w:tr w:rsidR="0060384E" w14:paraId="09C6ABF8" w14:textId="77777777" w:rsidTr="0060384E">
        <w:trPr>
          <w:jc w:val="center"/>
          <w:ins w:id="1248" w:author="[AEM, Huawei] 08-2022 r2" w:date="2022-08-25T05:47:00Z"/>
        </w:trPr>
        <w:tc>
          <w:tcPr>
            <w:tcW w:w="1037" w:type="pct"/>
            <w:vAlign w:val="center"/>
            <w:hideMark/>
          </w:tcPr>
          <w:p w14:paraId="452622EE" w14:textId="77777777" w:rsidR="00F70BB3" w:rsidRDefault="00F70BB3" w:rsidP="0019369B">
            <w:pPr>
              <w:pStyle w:val="TAL"/>
              <w:rPr>
                <w:ins w:id="1249" w:author="[AEM, Huawei] 08-2022 r2" w:date="2022-08-25T05:47:00Z"/>
              </w:rPr>
            </w:pPr>
            <w:proofErr w:type="spellStart"/>
            <w:ins w:id="1250" w:author="[AEM, Huawei] 08-2022 r2" w:date="2022-08-25T05:47:00Z">
              <w:r>
                <w:t>RedirectResponse</w:t>
              </w:r>
              <w:proofErr w:type="spellEnd"/>
            </w:ins>
          </w:p>
        </w:tc>
        <w:tc>
          <w:tcPr>
            <w:tcW w:w="223" w:type="pct"/>
            <w:vAlign w:val="center"/>
            <w:hideMark/>
          </w:tcPr>
          <w:p w14:paraId="6316E318" w14:textId="77777777" w:rsidR="00F70BB3" w:rsidRDefault="00F70BB3" w:rsidP="0019369B">
            <w:pPr>
              <w:pStyle w:val="TAC"/>
              <w:rPr>
                <w:ins w:id="1251" w:author="[AEM, Huawei] 08-2022 r2" w:date="2022-08-25T05:47:00Z"/>
              </w:rPr>
            </w:pPr>
            <w:ins w:id="1252" w:author="[AEM, Huawei] 08-2022 r2" w:date="2022-08-25T05:47:00Z">
              <w:r>
                <w:t>O</w:t>
              </w:r>
            </w:ins>
          </w:p>
        </w:tc>
        <w:tc>
          <w:tcPr>
            <w:tcW w:w="595" w:type="pct"/>
            <w:vAlign w:val="center"/>
            <w:hideMark/>
          </w:tcPr>
          <w:p w14:paraId="0012F95F" w14:textId="77777777" w:rsidR="00F70BB3" w:rsidRDefault="00F70BB3" w:rsidP="0019369B">
            <w:pPr>
              <w:pStyle w:val="TAC"/>
              <w:rPr>
                <w:ins w:id="1253" w:author="[AEM, Huawei] 08-2022 r2" w:date="2022-08-25T05:47:00Z"/>
              </w:rPr>
            </w:pPr>
            <w:ins w:id="1254" w:author="[AEM, Huawei] 08-2022 r2" w:date="2022-08-25T05:47:00Z">
              <w:r>
                <w:t>0..1</w:t>
              </w:r>
            </w:ins>
          </w:p>
        </w:tc>
        <w:tc>
          <w:tcPr>
            <w:tcW w:w="750" w:type="pct"/>
            <w:vAlign w:val="center"/>
            <w:hideMark/>
          </w:tcPr>
          <w:p w14:paraId="72F56955" w14:textId="77777777" w:rsidR="00F70BB3" w:rsidRDefault="00F70BB3" w:rsidP="0019369B">
            <w:pPr>
              <w:pStyle w:val="TAL"/>
              <w:rPr>
                <w:ins w:id="1255" w:author="[AEM, Huawei] 08-2022 r2" w:date="2022-08-25T05:47:00Z"/>
              </w:rPr>
            </w:pPr>
            <w:ins w:id="1256" w:author="[AEM, Huawei] 08-2022 r2" w:date="2022-08-25T05:47:00Z">
              <w:r>
                <w:t>308 Permanent Redirect</w:t>
              </w:r>
            </w:ins>
          </w:p>
        </w:tc>
        <w:tc>
          <w:tcPr>
            <w:tcW w:w="2395" w:type="pct"/>
            <w:vAlign w:val="center"/>
            <w:hideMark/>
          </w:tcPr>
          <w:p w14:paraId="4BD6C815" w14:textId="77777777" w:rsidR="00F70BB3" w:rsidRDefault="00F70BB3" w:rsidP="0019369B">
            <w:pPr>
              <w:pStyle w:val="TAL"/>
              <w:rPr>
                <w:ins w:id="1257" w:author="[AEM, Huawei] 08-2022 r2" w:date="2022-08-25T05:47:00Z"/>
              </w:rPr>
            </w:pPr>
            <w:ins w:id="1258" w:author="[AEM, Huawei] 08-2022 r2" w:date="2022-08-25T05:47:00Z">
              <w:r>
                <w:t>Permanent redirection. The response shall include a Location header field containing an alternative URI of the resource located in an alternative MBSF (service) instance.</w:t>
              </w:r>
            </w:ins>
          </w:p>
        </w:tc>
      </w:tr>
      <w:tr w:rsidR="00F70BB3" w14:paraId="4F7A7388" w14:textId="77777777" w:rsidTr="0060384E">
        <w:trPr>
          <w:jc w:val="center"/>
          <w:ins w:id="1259" w:author="[AEM, Huawei] 08-2022 r2" w:date="2022-08-25T05:47:00Z"/>
        </w:trPr>
        <w:tc>
          <w:tcPr>
            <w:tcW w:w="5000" w:type="pct"/>
            <w:gridSpan w:val="5"/>
            <w:vAlign w:val="center"/>
            <w:hideMark/>
          </w:tcPr>
          <w:p w14:paraId="25BFF082" w14:textId="77777777" w:rsidR="00F70BB3" w:rsidRDefault="00F70BB3" w:rsidP="0019369B">
            <w:pPr>
              <w:pStyle w:val="TAN"/>
              <w:rPr>
                <w:ins w:id="1260" w:author="[AEM, Huawei] 08-2022 r2" w:date="2022-08-25T05:47:00Z"/>
              </w:rPr>
            </w:pPr>
            <w:ins w:id="1261" w:author="[AEM, Huawei] 08-2022 r2" w:date="2022-08-25T05:47:00Z">
              <w:r>
                <w:t>NOTE:</w:t>
              </w:r>
              <w:r>
                <w:rPr>
                  <w:noProof/>
                </w:rPr>
                <w:tab/>
                <w:t xml:space="preserve">The mandatory </w:t>
              </w:r>
              <w:r>
                <w:t>HTTP error status code for the HTTP PATCH method listed in Table 5.2.7.1-1 of 3GPP TS 29.500 [4] also apply.</w:t>
              </w:r>
            </w:ins>
          </w:p>
        </w:tc>
      </w:tr>
    </w:tbl>
    <w:p w14:paraId="27AF0D1D" w14:textId="77777777" w:rsidR="00F70BB3" w:rsidRDefault="00F70BB3" w:rsidP="00F70BB3">
      <w:pPr>
        <w:rPr>
          <w:ins w:id="1262" w:author="[AEM, Huawei] 08-2022 r2" w:date="2022-08-25T05:47:00Z"/>
        </w:rPr>
      </w:pPr>
    </w:p>
    <w:p w14:paraId="0196C9CF" w14:textId="75286FB6" w:rsidR="00F70BB3" w:rsidRDefault="00F70BB3" w:rsidP="00F70BB3">
      <w:pPr>
        <w:pStyle w:val="TH"/>
        <w:rPr>
          <w:ins w:id="1263" w:author="[AEM, Huawei] 08-2022 r2" w:date="2022-08-25T05:47:00Z"/>
        </w:rPr>
      </w:pPr>
      <w:ins w:id="1264" w:author="[AEM, Huawei] 08-2022 r2" w:date="2022-08-25T05:47:00Z">
        <w:r>
          <w:t>Table </w:t>
        </w:r>
      </w:ins>
      <w:ins w:id="1265" w:author="[AEM, Huawei] 08-2022 r2" w:date="2022-08-25T05:48:00Z">
        <w:r>
          <w:t>6.2.3.5.3.3</w:t>
        </w:r>
      </w:ins>
      <w:ins w:id="1266" w:author="[AEM, Huawei] 08-2022 r2" w:date="2022-08-25T05:47:00Z">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70BB3" w14:paraId="15121557" w14:textId="77777777" w:rsidTr="0019369B">
        <w:trPr>
          <w:jc w:val="center"/>
          <w:ins w:id="1267" w:author="[AEM, Huawei] 08-2022 r2" w:date="2022-08-25T05:47:00Z"/>
        </w:trPr>
        <w:tc>
          <w:tcPr>
            <w:tcW w:w="825" w:type="pct"/>
            <w:shd w:val="clear" w:color="auto" w:fill="C0C0C0"/>
            <w:vAlign w:val="center"/>
            <w:hideMark/>
          </w:tcPr>
          <w:p w14:paraId="10C8CD7D" w14:textId="77777777" w:rsidR="00F70BB3" w:rsidRDefault="00F70BB3" w:rsidP="0019369B">
            <w:pPr>
              <w:pStyle w:val="TAH"/>
              <w:rPr>
                <w:ins w:id="1268" w:author="[AEM, Huawei] 08-2022 r2" w:date="2022-08-25T05:47:00Z"/>
              </w:rPr>
            </w:pPr>
            <w:ins w:id="1269" w:author="[AEM, Huawei] 08-2022 r2" w:date="2022-08-25T05:47:00Z">
              <w:r>
                <w:t>Name</w:t>
              </w:r>
            </w:ins>
          </w:p>
        </w:tc>
        <w:tc>
          <w:tcPr>
            <w:tcW w:w="732" w:type="pct"/>
            <w:shd w:val="clear" w:color="auto" w:fill="C0C0C0"/>
            <w:vAlign w:val="center"/>
            <w:hideMark/>
          </w:tcPr>
          <w:p w14:paraId="027FEC3D" w14:textId="77777777" w:rsidR="00F70BB3" w:rsidRDefault="00F70BB3" w:rsidP="0019369B">
            <w:pPr>
              <w:pStyle w:val="TAH"/>
              <w:rPr>
                <w:ins w:id="1270" w:author="[AEM, Huawei] 08-2022 r2" w:date="2022-08-25T05:47:00Z"/>
              </w:rPr>
            </w:pPr>
            <w:ins w:id="1271" w:author="[AEM, Huawei] 08-2022 r2" w:date="2022-08-25T05:47:00Z">
              <w:r>
                <w:t>Data type</w:t>
              </w:r>
            </w:ins>
          </w:p>
        </w:tc>
        <w:tc>
          <w:tcPr>
            <w:tcW w:w="217" w:type="pct"/>
            <w:shd w:val="clear" w:color="auto" w:fill="C0C0C0"/>
            <w:vAlign w:val="center"/>
            <w:hideMark/>
          </w:tcPr>
          <w:p w14:paraId="00968524" w14:textId="77777777" w:rsidR="00F70BB3" w:rsidRDefault="00F70BB3" w:rsidP="0019369B">
            <w:pPr>
              <w:pStyle w:val="TAH"/>
              <w:rPr>
                <w:ins w:id="1272" w:author="[AEM, Huawei] 08-2022 r2" w:date="2022-08-25T05:47:00Z"/>
              </w:rPr>
            </w:pPr>
            <w:ins w:id="1273" w:author="[AEM, Huawei] 08-2022 r2" w:date="2022-08-25T05:47:00Z">
              <w:r>
                <w:t>P</w:t>
              </w:r>
            </w:ins>
          </w:p>
        </w:tc>
        <w:tc>
          <w:tcPr>
            <w:tcW w:w="581" w:type="pct"/>
            <w:shd w:val="clear" w:color="auto" w:fill="C0C0C0"/>
            <w:vAlign w:val="center"/>
            <w:hideMark/>
          </w:tcPr>
          <w:p w14:paraId="297E6EEA" w14:textId="77777777" w:rsidR="00F70BB3" w:rsidRDefault="00F70BB3" w:rsidP="0019369B">
            <w:pPr>
              <w:pStyle w:val="TAH"/>
              <w:rPr>
                <w:ins w:id="1274" w:author="[AEM, Huawei] 08-2022 r2" w:date="2022-08-25T05:47:00Z"/>
              </w:rPr>
            </w:pPr>
            <w:ins w:id="1275" w:author="[AEM, Huawei] 08-2022 r2" w:date="2022-08-25T05:47:00Z">
              <w:r>
                <w:t>Cardinality</w:t>
              </w:r>
            </w:ins>
          </w:p>
        </w:tc>
        <w:tc>
          <w:tcPr>
            <w:tcW w:w="2645" w:type="pct"/>
            <w:shd w:val="clear" w:color="auto" w:fill="C0C0C0"/>
            <w:vAlign w:val="center"/>
            <w:hideMark/>
          </w:tcPr>
          <w:p w14:paraId="7271DC01" w14:textId="77777777" w:rsidR="00F70BB3" w:rsidRDefault="00F70BB3" w:rsidP="0019369B">
            <w:pPr>
              <w:pStyle w:val="TAH"/>
              <w:rPr>
                <w:ins w:id="1276" w:author="[AEM, Huawei] 08-2022 r2" w:date="2022-08-25T05:47:00Z"/>
              </w:rPr>
            </w:pPr>
            <w:ins w:id="1277" w:author="[AEM, Huawei] 08-2022 r2" w:date="2022-08-25T05:47:00Z">
              <w:r>
                <w:t>Description</w:t>
              </w:r>
            </w:ins>
          </w:p>
        </w:tc>
      </w:tr>
      <w:tr w:rsidR="00F70BB3" w14:paraId="6B9FCE44" w14:textId="77777777" w:rsidTr="0019369B">
        <w:trPr>
          <w:jc w:val="center"/>
          <w:ins w:id="1278" w:author="[AEM, Huawei] 08-2022 r2" w:date="2022-08-25T05:47:00Z"/>
        </w:trPr>
        <w:tc>
          <w:tcPr>
            <w:tcW w:w="825" w:type="pct"/>
            <w:vAlign w:val="center"/>
            <w:hideMark/>
          </w:tcPr>
          <w:p w14:paraId="71C9718F" w14:textId="77777777" w:rsidR="00F70BB3" w:rsidRDefault="00F70BB3" w:rsidP="0019369B">
            <w:pPr>
              <w:pStyle w:val="TAL"/>
              <w:rPr>
                <w:ins w:id="1279" w:author="[AEM, Huawei] 08-2022 r2" w:date="2022-08-25T05:47:00Z"/>
              </w:rPr>
            </w:pPr>
            <w:ins w:id="1280" w:author="[AEM, Huawei] 08-2022 r2" w:date="2022-08-25T05:47:00Z">
              <w:r>
                <w:t>Location</w:t>
              </w:r>
            </w:ins>
          </w:p>
        </w:tc>
        <w:tc>
          <w:tcPr>
            <w:tcW w:w="732" w:type="pct"/>
            <w:vAlign w:val="center"/>
            <w:hideMark/>
          </w:tcPr>
          <w:p w14:paraId="58167BAD" w14:textId="77777777" w:rsidR="00F70BB3" w:rsidRDefault="00F70BB3" w:rsidP="0019369B">
            <w:pPr>
              <w:pStyle w:val="TAL"/>
              <w:rPr>
                <w:ins w:id="1281" w:author="[AEM, Huawei] 08-2022 r2" w:date="2022-08-25T05:47:00Z"/>
              </w:rPr>
            </w:pPr>
            <w:ins w:id="1282" w:author="[AEM, Huawei] 08-2022 r2" w:date="2022-08-25T05:47:00Z">
              <w:r>
                <w:t>string</w:t>
              </w:r>
            </w:ins>
          </w:p>
        </w:tc>
        <w:tc>
          <w:tcPr>
            <w:tcW w:w="217" w:type="pct"/>
            <w:vAlign w:val="center"/>
            <w:hideMark/>
          </w:tcPr>
          <w:p w14:paraId="71937815" w14:textId="77777777" w:rsidR="00F70BB3" w:rsidRDefault="00F70BB3" w:rsidP="0019369B">
            <w:pPr>
              <w:pStyle w:val="TAC"/>
              <w:rPr>
                <w:ins w:id="1283" w:author="[AEM, Huawei] 08-2022 r2" w:date="2022-08-25T05:47:00Z"/>
              </w:rPr>
            </w:pPr>
            <w:ins w:id="1284" w:author="[AEM, Huawei] 08-2022 r2" w:date="2022-08-25T05:47:00Z">
              <w:r>
                <w:t>M</w:t>
              </w:r>
            </w:ins>
          </w:p>
        </w:tc>
        <w:tc>
          <w:tcPr>
            <w:tcW w:w="581" w:type="pct"/>
            <w:vAlign w:val="center"/>
            <w:hideMark/>
          </w:tcPr>
          <w:p w14:paraId="4172AE79" w14:textId="77777777" w:rsidR="00F70BB3" w:rsidRDefault="00F70BB3" w:rsidP="0019369B">
            <w:pPr>
              <w:pStyle w:val="TAC"/>
              <w:rPr>
                <w:ins w:id="1285" w:author="[AEM, Huawei] 08-2022 r2" w:date="2022-08-25T05:47:00Z"/>
              </w:rPr>
            </w:pPr>
            <w:ins w:id="1286" w:author="[AEM, Huawei] 08-2022 r2" w:date="2022-08-25T05:47:00Z">
              <w:r>
                <w:t>1</w:t>
              </w:r>
            </w:ins>
          </w:p>
        </w:tc>
        <w:tc>
          <w:tcPr>
            <w:tcW w:w="2645" w:type="pct"/>
            <w:vAlign w:val="center"/>
            <w:hideMark/>
          </w:tcPr>
          <w:p w14:paraId="679C20B6" w14:textId="77777777" w:rsidR="00F70BB3" w:rsidRDefault="00F70BB3" w:rsidP="0019369B">
            <w:pPr>
              <w:pStyle w:val="TAL"/>
              <w:rPr>
                <w:ins w:id="1287" w:author="[AEM, Huawei] 08-2022 r2" w:date="2022-08-25T05:47:00Z"/>
              </w:rPr>
            </w:pPr>
            <w:ins w:id="1288" w:author="[AEM, Huawei] 08-2022 r2" w:date="2022-08-25T05:47:00Z">
              <w:r>
                <w:t>An alternative URI of the resource located in an alternative MBSF (service) instance.</w:t>
              </w:r>
            </w:ins>
          </w:p>
        </w:tc>
      </w:tr>
      <w:tr w:rsidR="00F70BB3" w14:paraId="4F155C3E" w14:textId="77777777" w:rsidTr="0019369B">
        <w:trPr>
          <w:jc w:val="center"/>
          <w:ins w:id="1289" w:author="[AEM, Huawei] 08-2022 r2" w:date="2022-08-25T05:47:00Z"/>
        </w:trPr>
        <w:tc>
          <w:tcPr>
            <w:tcW w:w="825" w:type="pct"/>
            <w:vAlign w:val="center"/>
            <w:hideMark/>
          </w:tcPr>
          <w:p w14:paraId="6CB8F2F9" w14:textId="77777777" w:rsidR="00F70BB3" w:rsidRDefault="00F70BB3" w:rsidP="0019369B">
            <w:pPr>
              <w:pStyle w:val="TAL"/>
              <w:rPr>
                <w:ins w:id="1290" w:author="[AEM, Huawei] 08-2022 r2" w:date="2022-08-25T05:47:00Z"/>
              </w:rPr>
            </w:pPr>
            <w:ins w:id="1291" w:author="[AEM, Huawei] 08-2022 r2" w:date="2022-08-25T05:47:00Z">
              <w:r>
                <w:rPr>
                  <w:lang w:eastAsia="zh-CN"/>
                </w:rPr>
                <w:t>3gpp-Sbi-Target-Nf-Id</w:t>
              </w:r>
            </w:ins>
          </w:p>
        </w:tc>
        <w:tc>
          <w:tcPr>
            <w:tcW w:w="732" w:type="pct"/>
            <w:vAlign w:val="center"/>
            <w:hideMark/>
          </w:tcPr>
          <w:p w14:paraId="0E4E266F" w14:textId="77777777" w:rsidR="00F70BB3" w:rsidRDefault="00F70BB3" w:rsidP="0019369B">
            <w:pPr>
              <w:pStyle w:val="TAL"/>
              <w:rPr>
                <w:ins w:id="1292" w:author="[AEM, Huawei] 08-2022 r2" w:date="2022-08-25T05:47:00Z"/>
              </w:rPr>
            </w:pPr>
            <w:ins w:id="1293" w:author="[AEM, Huawei] 08-2022 r2" w:date="2022-08-25T05:47:00Z">
              <w:r>
                <w:rPr>
                  <w:lang w:eastAsia="fr-FR"/>
                </w:rPr>
                <w:t>string</w:t>
              </w:r>
            </w:ins>
          </w:p>
        </w:tc>
        <w:tc>
          <w:tcPr>
            <w:tcW w:w="217" w:type="pct"/>
            <w:vAlign w:val="center"/>
            <w:hideMark/>
          </w:tcPr>
          <w:p w14:paraId="67251A0F" w14:textId="77777777" w:rsidR="00F70BB3" w:rsidRDefault="00F70BB3" w:rsidP="0019369B">
            <w:pPr>
              <w:pStyle w:val="TAC"/>
              <w:rPr>
                <w:ins w:id="1294" w:author="[AEM, Huawei] 08-2022 r2" w:date="2022-08-25T05:47:00Z"/>
              </w:rPr>
            </w:pPr>
            <w:ins w:id="1295" w:author="[AEM, Huawei] 08-2022 r2" w:date="2022-08-25T05:47:00Z">
              <w:r>
                <w:rPr>
                  <w:lang w:eastAsia="fr-FR"/>
                </w:rPr>
                <w:t>O</w:t>
              </w:r>
            </w:ins>
          </w:p>
        </w:tc>
        <w:tc>
          <w:tcPr>
            <w:tcW w:w="581" w:type="pct"/>
            <w:vAlign w:val="center"/>
            <w:hideMark/>
          </w:tcPr>
          <w:p w14:paraId="156591F6" w14:textId="77777777" w:rsidR="00F70BB3" w:rsidRDefault="00F70BB3" w:rsidP="0019369B">
            <w:pPr>
              <w:pStyle w:val="TAC"/>
              <w:rPr>
                <w:ins w:id="1296" w:author="[AEM, Huawei] 08-2022 r2" w:date="2022-08-25T05:47:00Z"/>
              </w:rPr>
            </w:pPr>
            <w:ins w:id="1297" w:author="[AEM, Huawei] 08-2022 r2" w:date="2022-08-25T05:47:00Z">
              <w:r>
                <w:rPr>
                  <w:lang w:eastAsia="fr-FR"/>
                </w:rPr>
                <w:t>0..1</w:t>
              </w:r>
            </w:ins>
          </w:p>
        </w:tc>
        <w:tc>
          <w:tcPr>
            <w:tcW w:w="2645" w:type="pct"/>
            <w:vAlign w:val="center"/>
            <w:hideMark/>
          </w:tcPr>
          <w:p w14:paraId="749D3C0B" w14:textId="77777777" w:rsidR="00F70BB3" w:rsidRDefault="00F70BB3" w:rsidP="0019369B">
            <w:pPr>
              <w:pStyle w:val="TAL"/>
              <w:rPr>
                <w:ins w:id="1298" w:author="[AEM, Huawei] 08-2022 r2" w:date="2022-08-25T05:47:00Z"/>
              </w:rPr>
            </w:pPr>
            <w:ins w:id="1299" w:author="[AEM, Huawei] 08-2022 r2" w:date="2022-08-25T05:47:00Z">
              <w:r>
                <w:rPr>
                  <w:lang w:eastAsia="fr-FR"/>
                </w:rPr>
                <w:t>Identifier of the target NF (service) instance towards which the request is redirected.</w:t>
              </w:r>
            </w:ins>
          </w:p>
        </w:tc>
      </w:tr>
    </w:tbl>
    <w:p w14:paraId="0180A63F" w14:textId="77777777" w:rsidR="00F70BB3" w:rsidRDefault="00F70BB3" w:rsidP="00F70BB3">
      <w:pPr>
        <w:rPr>
          <w:ins w:id="1300" w:author="[AEM, Huawei] 08-2022 r2" w:date="2022-08-25T05:47:00Z"/>
        </w:rPr>
      </w:pPr>
    </w:p>
    <w:p w14:paraId="3F766BB2" w14:textId="3577A9F5" w:rsidR="00F70BB3" w:rsidRDefault="00F70BB3" w:rsidP="00F70BB3">
      <w:pPr>
        <w:pStyle w:val="TH"/>
        <w:rPr>
          <w:ins w:id="1301" w:author="[AEM, Huawei] 08-2022 r2" w:date="2022-08-25T05:47:00Z"/>
        </w:rPr>
      </w:pPr>
      <w:ins w:id="1302" w:author="[AEM, Huawei] 08-2022 r2" w:date="2022-08-25T05:47:00Z">
        <w:r>
          <w:t>Table 6.2.3.5.3.3-5: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70BB3" w14:paraId="4D8AAD09" w14:textId="77777777" w:rsidTr="0019369B">
        <w:trPr>
          <w:jc w:val="center"/>
          <w:ins w:id="1303" w:author="[AEM, Huawei] 08-2022 r2" w:date="2022-08-25T05:47:00Z"/>
        </w:trPr>
        <w:tc>
          <w:tcPr>
            <w:tcW w:w="825" w:type="pct"/>
            <w:shd w:val="clear" w:color="auto" w:fill="C0C0C0"/>
            <w:vAlign w:val="center"/>
            <w:hideMark/>
          </w:tcPr>
          <w:p w14:paraId="3D0E56F8" w14:textId="77777777" w:rsidR="00F70BB3" w:rsidRDefault="00F70BB3" w:rsidP="0019369B">
            <w:pPr>
              <w:pStyle w:val="TAH"/>
              <w:rPr>
                <w:ins w:id="1304" w:author="[AEM, Huawei] 08-2022 r2" w:date="2022-08-25T05:47:00Z"/>
              </w:rPr>
            </w:pPr>
            <w:ins w:id="1305" w:author="[AEM, Huawei] 08-2022 r2" w:date="2022-08-25T05:47:00Z">
              <w:r>
                <w:t>Name</w:t>
              </w:r>
            </w:ins>
          </w:p>
        </w:tc>
        <w:tc>
          <w:tcPr>
            <w:tcW w:w="732" w:type="pct"/>
            <w:shd w:val="clear" w:color="auto" w:fill="C0C0C0"/>
            <w:vAlign w:val="center"/>
            <w:hideMark/>
          </w:tcPr>
          <w:p w14:paraId="6A2B3C16" w14:textId="77777777" w:rsidR="00F70BB3" w:rsidRDefault="00F70BB3" w:rsidP="0019369B">
            <w:pPr>
              <w:pStyle w:val="TAH"/>
              <w:rPr>
                <w:ins w:id="1306" w:author="[AEM, Huawei] 08-2022 r2" w:date="2022-08-25T05:47:00Z"/>
              </w:rPr>
            </w:pPr>
            <w:ins w:id="1307" w:author="[AEM, Huawei] 08-2022 r2" w:date="2022-08-25T05:47:00Z">
              <w:r>
                <w:t>Data type</w:t>
              </w:r>
            </w:ins>
          </w:p>
        </w:tc>
        <w:tc>
          <w:tcPr>
            <w:tcW w:w="217" w:type="pct"/>
            <w:shd w:val="clear" w:color="auto" w:fill="C0C0C0"/>
            <w:vAlign w:val="center"/>
            <w:hideMark/>
          </w:tcPr>
          <w:p w14:paraId="17AD0996" w14:textId="77777777" w:rsidR="00F70BB3" w:rsidRDefault="00F70BB3" w:rsidP="0019369B">
            <w:pPr>
              <w:pStyle w:val="TAH"/>
              <w:rPr>
                <w:ins w:id="1308" w:author="[AEM, Huawei] 08-2022 r2" w:date="2022-08-25T05:47:00Z"/>
              </w:rPr>
            </w:pPr>
            <w:ins w:id="1309" w:author="[AEM, Huawei] 08-2022 r2" w:date="2022-08-25T05:47:00Z">
              <w:r>
                <w:t>P</w:t>
              </w:r>
            </w:ins>
          </w:p>
        </w:tc>
        <w:tc>
          <w:tcPr>
            <w:tcW w:w="581" w:type="pct"/>
            <w:shd w:val="clear" w:color="auto" w:fill="C0C0C0"/>
            <w:vAlign w:val="center"/>
            <w:hideMark/>
          </w:tcPr>
          <w:p w14:paraId="6455810D" w14:textId="77777777" w:rsidR="00F70BB3" w:rsidRDefault="00F70BB3" w:rsidP="0019369B">
            <w:pPr>
              <w:pStyle w:val="TAH"/>
              <w:rPr>
                <w:ins w:id="1310" w:author="[AEM, Huawei] 08-2022 r2" w:date="2022-08-25T05:47:00Z"/>
              </w:rPr>
            </w:pPr>
            <w:ins w:id="1311" w:author="[AEM, Huawei] 08-2022 r2" w:date="2022-08-25T05:47:00Z">
              <w:r>
                <w:t>Cardinality</w:t>
              </w:r>
            </w:ins>
          </w:p>
        </w:tc>
        <w:tc>
          <w:tcPr>
            <w:tcW w:w="2645" w:type="pct"/>
            <w:shd w:val="clear" w:color="auto" w:fill="C0C0C0"/>
            <w:vAlign w:val="center"/>
            <w:hideMark/>
          </w:tcPr>
          <w:p w14:paraId="3F44CD74" w14:textId="77777777" w:rsidR="00F70BB3" w:rsidRDefault="00F70BB3" w:rsidP="0019369B">
            <w:pPr>
              <w:pStyle w:val="TAH"/>
              <w:rPr>
                <w:ins w:id="1312" w:author="[AEM, Huawei] 08-2022 r2" w:date="2022-08-25T05:47:00Z"/>
              </w:rPr>
            </w:pPr>
            <w:ins w:id="1313" w:author="[AEM, Huawei] 08-2022 r2" w:date="2022-08-25T05:47:00Z">
              <w:r>
                <w:t>Description</w:t>
              </w:r>
            </w:ins>
          </w:p>
        </w:tc>
      </w:tr>
      <w:tr w:rsidR="00F70BB3" w14:paraId="053A1464" w14:textId="77777777" w:rsidTr="0019369B">
        <w:trPr>
          <w:jc w:val="center"/>
          <w:ins w:id="1314" w:author="[AEM, Huawei] 08-2022 r2" w:date="2022-08-25T05:47:00Z"/>
        </w:trPr>
        <w:tc>
          <w:tcPr>
            <w:tcW w:w="825" w:type="pct"/>
            <w:vAlign w:val="center"/>
            <w:hideMark/>
          </w:tcPr>
          <w:p w14:paraId="5C1D2090" w14:textId="77777777" w:rsidR="00F70BB3" w:rsidRDefault="00F70BB3" w:rsidP="0019369B">
            <w:pPr>
              <w:pStyle w:val="TAL"/>
              <w:rPr>
                <w:ins w:id="1315" w:author="[AEM, Huawei] 08-2022 r2" w:date="2022-08-25T05:47:00Z"/>
              </w:rPr>
            </w:pPr>
            <w:ins w:id="1316" w:author="[AEM, Huawei] 08-2022 r2" w:date="2022-08-25T05:47:00Z">
              <w:r>
                <w:t>Location</w:t>
              </w:r>
            </w:ins>
          </w:p>
        </w:tc>
        <w:tc>
          <w:tcPr>
            <w:tcW w:w="732" w:type="pct"/>
            <w:vAlign w:val="center"/>
            <w:hideMark/>
          </w:tcPr>
          <w:p w14:paraId="64771C89" w14:textId="77777777" w:rsidR="00F70BB3" w:rsidRDefault="00F70BB3" w:rsidP="0019369B">
            <w:pPr>
              <w:pStyle w:val="TAL"/>
              <w:rPr>
                <w:ins w:id="1317" w:author="[AEM, Huawei] 08-2022 r2" w:date="2022-08-25T05:47:00Z"/>
              </w:rPr>
            </w:pPr>
            <w:ins w:id="1318" w:author="[AEM, Huawei] 08-2022 r2" w:date="2022-08-25T05:47:00Z">
              <w:r>
                <w:t>string</w:t>
              </w:r>
            </w:ins>
          </w:p>
        </w:tc>
        <w:tc>
          <w:tcPr>
            <w:tcW w:w="217" w:type="pct"/>
            <w:vAlign w:val="center"/>
            <w:hideMark/>
          </w:tcPr>
          <w:p w14:paraId="488EA702" w14:textId="77777777" w:rsidR="00F70BB3" w:rsidRDefault="00F70BB3" w:rsidP="0019369B">
            <w:pPr>
              <w:pStyle w:val="TAC"/>
              <w:rPr>
                <w:ins w:id="1319" w:author="[AEM, Huawei] 08-2022 r2" w:date="2022-08-25T05:47:00Z"/>
              </w:rPr>
            </w:pPr>
            <w:ins w:id="1320" w:author="[AEM, Huawei] 08-2022 r2" w:date="2022-08-25T05:47:00Z">
              <w:r>
                <w:t>M</w:t>
              </w:r>
            </w:ins>
          </w:p>
        </w:tc>
        <w:tc>
          <w:tcPr>
            <w:tcW w:w="581" w:type="pct"/>
            <w:vAlign w:val="center"/>
            <w:hideMark/>
          </w:tcPr>
          <w:p w14:paraId="23A9DF81" w14:textId="77777777" w:rsidR="00F70BB3" w:rsidRDefault="00F70BB3" w:rsidP="0019369B">
            <w:pPr>
              <w:pStyle w:val="TAC"/>
              <w:rPr>
                <w:ins w:id="1321" w:author="[AEM, Huawei] 08-2022 r2" w:date="2022-08-25T05:47:00Z"/>
              </w:rPr>
            </w:pPr>
            <w:ins w:id="1322" w:author="[AEM, Huawei] 08-2022 r2" w:date="2022-08-25T05:47:00Z">
              <w:r>
                <w:t>1</w:t>
              </w:r>
            </w:ins>
          </w:p>
        </w:tc>
        <w:tc>
          <w:tcPr>
            <w:tcW w:w="2645" w:type="pct"/>
            <w:vAlign w:val="center"/>
            <w:hideMark/>
          </w:tcPr>
          <w:p w14:paraId="46F0214B" w14:textId="77777777" w:rsidR="00F70BB3" w:rsidRDefault="00F70BB3" w:rsidP="0019369B">
            <w:pPr>
              <w:pStyle w:val="TAL"/>
              <w:rPr>
                <w:ins w:id="1323" w:author="[AEM, Huawei] 08-2022 r2" w:date="2022-08-25T05:47:00Z"/>
              </w:rPr>
            </w:pPr>
            <w:ins w:id="1324" w:author="[AEM, Huawei] 08-2022 r2" w:date="2022-08-25T05:47:00Z">
              <w:r>
                <w:t>An alternative URI of the resource located in an alternative MBSF (service) instance.</w:t>
              </w:r>
            </w:ins>
          </w:p>
        </w:tc>
      </w:tr>
      <w:tr w:rsidR="00F70BB3" w14:paraId="4294BEF5" w14:textId="77777777" w:rsidTr="0019369B">
        <w:trPr>
          <w:jc w:val="center"/>
          <w:ins w:id="1325" w:author="[AEM, Huawei] 08-2022 r2" w:date="2022-08-25T05:47:00Z"/>
        </w:trPr>
        <w:tc>
          <w:tcPr>
            <w:tcW w:w="825" w:type="pct"/>
            <w:vAlign w:val="center"/>
            <w:hideMark/>
          </w:tcPr>
          <w:p w14:paraId="202CE126" w14:textId="77777777" w:rsidR="00F70BB3" w:rsidRDefault="00F70BB3" w:rsidP="0019369B">
            <w:pPr>
              <w:pStyle w:val="TAL"/>
              <w:rPr>
                <w:ins w:id="1326" w:author="[AEM, Huawei] 08-2022 r2" w:date="2022-08-25T05:47:00Z"/>
              </w:rPr>
            </w:pPr>
            <w:ins w:id="1327" w:author="[AEM, Huawei] 08-2022 r2" w:date="2022-08-25T05:47:00Z">
              <w:r>
                <w:rPr>
                  <w:lang w:eastAsia="zh-CN"/>
                </w:rPr>
                <w:t>3gpp-Sbi-Target-Nf-Id</w:t>
              </w:r>
            </w:ins>
          </w:p>
        </w:tc>
        <w:tc>
          <w:tcPr>
            <w:tcW w:w="732" w:type="pct"/>
            <w:vAlign w:val="center"/>
            <w:hideMark/>
          </w:tcPr>
          <w:p w14:paraId="74C637B5" w14:textId="77777777" w:rsidR="00F70BB3" w:rsidRDefault="00F70BB3" w:rsidP="0019369B">
            <w:pPr>
              <w:pStyle w:val="TAL"/>
              <w:rPr>
                <w:ins w:id="1328" w:author="[AEM, Huawei] 08-2022 r2" w:date="2022-08-25T05:47:00Z"/>
              </w:rPr>
            </w:pPr>
            <w:ins w:id="1329" w:author="[AEM, Huawei] 08-2022 r2" w:date="2022-08-25T05:47:00Z">
              <w:r>
                <w:rPr>
                  <w:lang w:eastAsia="fr-FR"/>
                </w:rPr>
                <w:t>string</w:t>
              </w:r>
            </w:ins>
          </w:p>
        </w:tc>
        <w:tc>
          <w:tcPr>
            <w:tcW w:w="217" w:type="pct"/>
            <w:vAlign w:val="center"/>
            <w:hideMark/>
          </w:tcPr>
          <w:p w14:paraId="735410D7" w14:textId="77777777" w:rsidR="00F70BB3" w:rsidRDefault="00F70BB3" w:rsidP="0019369B">
            <w:pPr>
              <w:pStyle w:val="TAC"/>
              <w:rPr>
                <w:ins w:id="1330" w:author="[AEM, Huawei] 08-2022 r2" w:date="2022-08-25T05:47:00Z"/>
              </w:rPr>
            </w:pPr>
            <w:ins w:id="1331" w:author="[AEM, Huawei] 08-2022 r2" w:date="2022-08-25T05:47:00Z">
              <w:r>
                <w:rPr>
                  <w:lang w:eastAsia="fr-FR"/>
                </w:rPr>
                <w:t>O</w:t>
              </w:r>
            </w:ins>
          </w:p>
        </w:tc>
        <w:tc>
          <w:tcPr>
            <w:tcW w:w="581" w:type="pct"/>
            <w:vAlign w:val="center"/>
            <w:hideMark/>
          </w:tcPr>
          <w:p w14:paraId="7B16EC22" w14:textId="77777777" w:rsidR="00F70BB3" w:rsidRDefault="00F70BB3" w:rsidP="0019369B">
            <w:pPr>
              <w:pStyle w:val="TAC"/>
              <w:rPr>
                <w:ins w:id="1332" w:author="[AEM, Huawei] 08-2022 r2" w:date="2022-08-25T05:47:00Z"/>
              </w:rPr>
            </w:pPr>
            <w:ins w:id="1333" w:author="[AEM, Huawei] 08-2022 r2" w:date="2022-08-25T05:47:00Z">
              <w:r>
                <w:rPr>
                  <w:lang w:eastAsia="fr-FR"/>
                </w:rPr>
                <w:t>0..1</w:t>
              </w:r>
            </w:ins>
          </w:p>
        </w:tc>
        <w:tc>
          <w:tcPr>
            <w:tcW w:w="2645" w:type="pct"/>
            <w:vAlign w:val="center"/>
            <w:hideMark/>
          </w:tcPr>
          <w:p w14:paraId="396DC113" w14:textId="77777777" w:rsidR="00F70BB3" w:rsidRDefault="00F70BB3" w:rsidP="0019369B">
            <w:pPr>
              <w:pStyle w:val="TAL"/>
              <w:rPr>
                <w:ins w:id="1334" w:author="[AEM, Huawei] 08-2022 r2" w:date="2022-08-25T05:47:00Z"/>
              </w:rPr>
            </w:pPr>
            <w:ins w:id="1335" w:author="[AEM, Huawei] 08-2022 r2" w:date="2022-08-25T05:47:00Z">
              <w:r>
                <w:rPr>
                  <w:lang w:eastAsia="fr-FR"/>
                </w:rPr>
                <w:t>Identifier of the target NF (service) instance towards which the request is redirected.</w:t>
              </w:r>
            </w:ins>
          </w:p>
        </w:tc>
      </w:tr>
    </w:tbl>
    <w:p w14:paraId="5F6E9AAA" w14:textId="77777777" w:rsidR="00F70BB3" w:rsidRDefault="00F70BB3" w:rsidP="00F70BB3">
      <w:pPr>
        <w:rPr>
          <w:ins w:id="1336" w:author="[AEM, Huawei] 08-2022 r2" w:date="2022-08-25T05:47:00Z"/>
        </w:rPr>
      </w:pPr>
    </w:p>
    <w:p w14:paraId="24358CE5" w14:textId="77777777" w:rsidR="00F70BB3" w:rsidRDefault="00F70BB3" w:rsidP="00F70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6F1B673B" w14:textId="23E8A60F" w:rsidR="0035291E" w:rsidRDefault="0035291E" w:rsidP="0035291E">
      <w:pPr>
        <w:pStyle w:val="Heading6"/>
      </w:pPr>
      <w:r>
        <w:t>6.2.3.5.3.</w:t>
      </w:r>
      <w:ins w:id="1337" w:author="[AEM, Huawei] 08-2022 r2" w:date="2022-08-25T05:46:00Z">
        <w:r w:rsidR="00F70BB3">
          <w:t>4</w:t>
        </w:r>
      </w:ins>
      <w:del w:id="1338" w:author="[AEM, Huawei] 08-2022 r2" w:date="2022-08-25T05:46:00Z">
        <w:r w:rsidDel="00F70BB3">
          <w:delText>2</w:delText>
        </w:r>
      </w:del>
      <w:r>
        <w:tab/>
        <w:t>DELETE</w:t>
      </w:r>
      <w:bookmarkEnd w:id="899"/>
    </w:p>
    <w:p w14:paraId="09542A83" w14:textId="29FF11C2" w:rsidR="0035291E" w:rsidRDefault="0035291E" w:rsidP="0035291E">
      <w:r>
        <w:rPr>
          <w:noProof/>
          <w:lang w:eastAsia="zh-CN"/>
        </w:rPr>
        <w:t xml:space="preserve">The DELETE method allows an NF service consumer (e.g. AF, NEF) to delete an existing </w:t>
      </w:r>
      <w:ins w:id="1339" w:author="[AEM, Huawei] 08-2022 r2" w:date="2022-08-25T05:49:00Z">
        <w:r w:rsidR="00C80941">
          <w:rPr>
            <w:noProof/>
            <w:lang w:eastAsia="zh-CN"/>
          </w:rPr>
          <w:t>"</w:t>
        </w:r>
      </w:ins>
      <w:r>
        <w:rPr>
          <w:noProof/>
          <w:lang w:eastAsia="zh-CN"/>
        </w:rPr>
        <w:t xml:space="preserve">Individual </w:t>
      </w:r>
      <w:r>
        <w:t>MBS User Data Ingest Session Status Subscription</w:t>
      </w:r>
      <w:ins w:id="1340" w:author="[AEM, Huawei] 08-2022 r2" w:date="2022-08-25T05:49:00Z">
        <w:r w:rsidR="00C80941">
          <w:t>"</w:t>
        </w:r>
      </w:ins>
      <w:r>
        <w:t xml:space="preserve"> resource</w:t>
      </w:r>
      <w:r>
        <w:rPr>
          <w:noProof/>
          <w:lang w:eastAsia="zh-CN"/>
        </w:rPr>
        <w:t xml:space="preserve"> managed by the MBSF</w:t>
      </w:r>
      <w:r>
        <w:t>.</w:t>
      </w:r>
    </w:p>
    <w:p w14:paraId="7CEFA29A" w14:textId="2F375754" w:rsidR="0035291E" w:rsidRDefault="0035291E" w:rsidP="0035291E">
      <w:r>
        <w:t>This method shall support the URI query parameters specified in table 6.2.3.5.3.</w:t>
      </w:r>
      <w:ins w:id="1341" w:author="[AEM, Huawei] 08-2022 r2" w:date="2022-08-25T05:46:00Z">
        <w:r w:rsidR="00F70BB3">
          <w:t>4</w:t>
        </w:r>
      </w:ins>
      <w:del w:id="1342" w:author="[AEM, Huawei] 08-2022 r2" w:date="2022-08-25T05:46:00Z">
        <w:r w:rsidDel="00F70BB3">
          <w:delText>2</w:delText>
        </w:r>
      </w:del>
      <w:r>
        <w:t>-1.</w:t>
      </w:r>
    </w:p>
    <w:p w14:paraId="103DE4EF" w14:textId="791E0F19" w:rsidR="0035291E" w:rsidRDefault="0035291E" w:rsidP="0035291E">
      <w:pPr>
        <w:pStyle w:val="TH"/>
        <w:rPr>
          <w:rFonts w:cs="Arial"/>
        </w:rPr>
      </w:pPr>
      <w:r>
        <w:t>Table 6.2.3.5.3.</w:t>
      </w:r>
      <w:ins w:id="1343" w:author="[AEM, Huawei] 08-2022 r2" w:date="2022-08-25T05:46:00Z">
        <w:r w:rsidR="00F70BB3">
          <w:t>4</w:t>
        </w:r>
      </w:ins>
      <w:del w:id="1344" w:author="[AEM, Huawei] 08-2022 r2" w:date="2022-08-25T05:46:00Z">
        <w:r w:rsidDel="00F70BB3">
          <w:delText>2</w:delText>
        </w:r>
      </w:del>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291E" w14:paraId="63FA5AFB" w14:textId="77777777" w:rsidTr="00431023">
        <w:trPr>
          <w:jc w:val="center"/>
        </w:trPr>
        <w:tc>
          <w:tcPr>
            <w:tcW w:w="825" w:type="pct"/>
            <w:shd w:val="clear" w:color="auto" w:fill="C0C0C0"/>
            <w:hideMark/>
          </w:tcPr>
          <w:p w14:paraId="31846963" w14:textId="77777777" w:rsidR="0035291E" w:rsidRDefault="0035291E" w:rsidP="00431023">
            <w:pPr>
              <w:pStyle w:val="TAH"/>
            </w:pPr>
            <w:r>
              <w:t>Name</w:t>
            </w:r>
          </w:p>
        </w:tc>
        <w:tc>
          <w:tcPr>
            <w:tcW w:w="731" w:type="pct"/>
            <w:shd w:val="clear" w:color="auto" w:fill="C0C0C0"/>
            <w:hideMark/>
          </w:tcPr>
          <w:p w14:paraId="3FCBB629" w14:textId="77777777" w:rsidR="0035291E" w:rsidRDefault="0035291E" w:rsidP="00431023">
            <w:pPr>
              <w:pStyle w:val="TAH"/>
            </w:pPr>
            <w:r>
              <w:t>Data type</w:t>
            </w:r>
          </w:p>
        </w:tc>
        <w:tc>
          <w:tcPr>
            <w:tcW w:w="215" w:type="pct"/>
            <w:shd w:val="clear" w:color="auto" w:fill="C0C0C0"/>
            <w:hideMark/>
          </w:tcPr>
          <w:p w14:paraId="05180968" w14:textId="77777777" w:rsidR="0035291E" w:rsidRDefault="0035291E" w:rsidP="00431023">
            <w:pPr>
              <w:pStyle w:val="TAH"/>
            </w:pPr>
            <w:r>
              <w:t>P</w:t>
            </w:r>
          </w:p>
        </w:tc>
        <w:tc>
          <w:tcPr>
            <w:tcW w:w="580" w:type="pct"/>
            <w:shd w:val="clear" w:color="auto" w:fill="C0C0C0"/>
            <w:hideMark/>
          </w:tcPr>
          <w:p w14:paraId="062D8B57" w14:textId="77777777" w:rsidR="0035291E" w:rsidRDefault="0035291E" w:rsidP="00431023">
            <w:pPr>
              <w:pStyle w:val="TAH"/>
            </w:pPr>
            <w:r>
              <w:t>Cardinality</w:t>
            </w:r>
          </w:p>
        </w:tc>
        <w:tc>
          <w:tcPr>
            <w:tcW w:w="1852" w:type="pct"/>
            <w:shd w:val="clear" w:color="auto" w:fill="C0C0C0"/>
            <w:vAlign w:val="center"/>
            <w:hideMark/>
          </w:tcPr>
          <w:p w14:paraId="1C4730B2" w14:textId="77777777" w:rsidR="0035291E" w:rsidRDefault="0035291E" w:rsidP="00431023">
            <w:pPr>
              <w:pStyle w:val="TAH"/>
            </w:pPr>
            <w:r>
              <w:t>Description</w:t>
            </w:r>
          </w:p>
        </w:tc>
        <w:tc>
          <w:tcPr>
            <w:tcW w:w="796" w:type="pct"/>
            <w:shd w:val="clear" w:color="auto" w:fill="C0C0C0"/>
            <w:hideMark/>
          </w:tcPr>
          <w:p w14:paraId="7223D6F5" w14:textId="77777777" w:rsidR="0035291E" w:rsidRDefault="0035291E" w:rsidP="00431023">
            <w:pPr>
              <w:pStyle w:val="TAH"/>
            </w:pPr>
            <w:r>
              <w:t>Applicability</w:t>
            </w:r>
          </w:p>
        </w:tc>
      </w:tr>
      <w:tr w:rsidR="0035291E" w14:paraId="3C6034EA" w14:textId="77777777" w:rsidTr="00431023">
        <w:trPr>
          <w:jc w:val="center"/>
        </w:trPr>
        <w:tc>
          <w:tcPr>
            <w:tcW w:w="825" w:type="pct"/>
            <w:hideMark/>
          </w:tcPr>
          <w:p w14:paraId="16813145" w14:textId="77777777" w:rsidR="0035291E" w:rsidRDefault="0035291E" w:rsidP="00431023">
            <w:pPr>
              <w:pStyle w:val="TAL"/>
            </w:pPr>
            <w:r>
              <w:t>n/a</w:t>
            </w:r>
          </w:p>
        </w:tc>
        <w:tc>
          <w:tcPr>
            <w:tcW w:w="731" w:type="pct"/>
          </w:tcPr>
          <w:p w14:paraId="754BCE9F" w14:textId="77777777" w:rsidR="0035291E" w:rsidRDefault="0035291E" w:rsidP="00431023">
            <w:pPr>
              <w:pStyle w:val="TAL"/>
            </w:pPr>
          </w:p>
        </w:tc>
        <w:tc>
          <w:tcPr>
            <w:tcW w:w="215" w:type="pct"/>
          </w:tcPr>
          <w:p w14:paraId="7842B08E" w14:textId="77777777" w:rsidR="0035291E" w:rsidRDefault="0035291E" w:rsidP="00431023">
            <w:pPr>
              <w:pStyle w:val="TAC"/>
            </w:pPr>
          </w:p>
        </w:tc>
        <w:tc>
          <w:tcPr>
            <w:tcW w:w="580" w:type="pct"/>
          </w:tcPr>
          <w:p w14:paraId="317C2F19" w14:textId="77777777" w:rsidR="0035291E" w:rsidRDefault="0035291E" w:rsidP="00431023">
            <w:pPr>
              <w:pStyle w:val="TAL"/>
            </w:pPr>
          </w:p>
        </w:tc>
        <w:tc>
          <w:tcPr>
            <w:tcW w:w="1852" w:type="pct"/>
            <w:vAlign w:val="center"/>
          </w:tcPr>
          <w:p w14:paraId="0427A123" w14:textId="77777777" w:rsidR="0035291E" w:rsidRDefault="0035291E" w:rsidP="00431023">
            <w:pPr>
              <w:pStyle w:val="TAL"/>
            </w:pPr>
          </w:p>
        </w:tc>
        <w:tc>
          <w:tcPr>
            <w:tcW w:w="796" w:type="pct"/>
          </w:tcPr>
          <w:p w14:paraId="7F5D6107" w14:textId="77777777" w:rsidR="0035291E" w:rsidRDefault="0035291E" w:rsidP="00431023">
            <w:pPr>
              <w:pStyle w:val="TAL"/>
            </w:pPr>
          </w:p>
        </w:tc>
      </w:tr>
    </w:tbl>
    <w:p w14:paraId="51DADA16" w14:textId="77777777" w:rsidR="0035291E" w:rsidRDefault="0035291E" w:rsidP="0035291E"/>
    <w:p w14:paraId="53ED591B" w14:textId="667354DB" w:rsidR="0035291E" w:rsidRDefault="0035291E" w:rsidP="0035291E">
      <w:r>
        <w:t>This method shall support the request data structures specified in table 6.2.3.5.3.</w:t>
      </w:r>
      <w:ins w:id="1345" w:author="[AEM, Huawei] 08-2022 r2" w:date="2022-08-25T05:46:00Z">
        <w:r w:rsidR="00F70BB3">
          <w:t>4</w:t>
        </w:r>
      </w:ins>
      <w:del w:id="1346" w:author="[AEM, Huawei] 08-2022 r2" w:date="2022-08-25T05:46:00Z">
        <w:r w:rsidDel="00F70BB3">
          <w:delText>2</w:delText>
        </w:r>
      </w:del>
      <w:r>
        <w:t>-2 and the response data structures and response codes specified in table 6.2.3.5.3.</w:t>
      </w:r>
      <w:ins w:id="1347" w:author="[AEM, Huawei] 08-2022 r2" w:date="2022-08-25T05:46:00Z">
        <w:r w:rsidR="00F70BB3">
          <w:t>4</w:t>
        </w:r>
      </w:ins>
      <w:del w:id="1348" w:author="[AEM, Huawei] 08-2022 r2" w:date="2022-08-25T05:46:00Z">
        <w:r w:rsidDel="00F70BB3">
          <w:delText>2</w:delText>
        </w:r>
      </w:del>
      <w:r>
        <w:t>-3.</w:t>
      </w:r>
    </w:p>
    <w:p w14:paraId="538035DA" w14:textId="718B3683" w:rsidR="0035291E" w:rsidRDefault="0035291E" w:rsidP="0035291E">
      <w:pPr>
        <w:pStyle w:val="TH"/>
      </w:pPr>
      <w:r>
        <w:lastRenderedPageBreak/>
        <w:t>Table 6.2.3.5.3.</w:t>
      </w:r>
      <w:ins w:id="1349" w:author="[AEM, Huawei] 08-2022 r2" w:date="2022-08-25T05:46:00Z">
        <w:r w:rsidR="00F70BB3">
          <w:t>4</w:t>
        </w:r>
      </w:ins>
      <w:del w:id="1350" w:author="[AEM, Huawei] 08-2022 r2" w:date="2022-08-25T05:46:00Z">
        <w:r w:rsidDel="00F70BB3">
          <w:delText>2</w:delText>
        </w:r>
      </w:del>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291E" w14:paraId="2DB0B883" w14:textId="77777777" w:rsidTr="00431023">
        <w:trPr>
          <w:jc w:val="center"/>
        </w:trPr>
        <w:tc>
          <w:tcPr>
            <w:tcW w:w="1627" w:type="dxa"/>
            <w:shd w:val="clear" w:color="auto" w:fill="C0C0C0"/>
            <w:vAlign w:val="center"/>
            <w:hideMark/>
          </w:tcPr>
          <w:p w14:paraId="789ECC40" w14:textId="77777777" w:rsidR="0035291E" w:rsidRDefault="0035291E" w:rsidP="00431023">
            <w:pPr>
              <w:pStyle w:val="TAH"/>
            </w:pPr>
            <w:r>
              <w:t>Data type</w:t>
            </w:r>
          </w:p>
        </w:tc>
        <w:tc>
          <w:tcPr>
            <w:tcW w:w="425" w:type="dxa"/>
            <w:shd w:val="clear" w:color="auto" w:fill="C0C0C0"/>
            <w:vAlign w:val="center"/>
            <w:hideMark/>
          </w:tcPr>
          <w:p w14:paraId="7F0EAE34" w14:textId="77777777" w:rsidR="0035291E" w:rsidRDefault="0035291E" w:rsidP="00431023">
            <w:pPr>
              <w:pStyle w:val="TAH"/>
            </w:pPr>
            <w:r>
              <w:t>P</w:t>
            </w:r>
          </w:p>
        </w:tc>
        <w:tc>
          <w:tcPr>
            <w:tcW w:w="1276" w:type="dxa"/>
            <w:shd w:val="clear" w:color="auto" w:fill="C0C0C0"/>
            <w:vAlign w:val="center"/>
            <w:hideMark/>
          </w:tcPr>
          <w:p w14:paraId="713E03F0" w14:textId="77777777" w:rsidR="0035291E" w:rsidRDefault="0035291E" w:rsidP="00431023">
            <w:pPr>
              <w:pStyle w:val="TAH"/>
            </w:pPr>
            <w:r>
              <w:t>Cardinality</w:t>
            </w:r>
          </w:p>
        </w:tc>
        <w:tc>
          <w:tcPr>
            <w:tcW w:w="6447" w:type="dxa"/>
            <w:shd w:val="clear" w:color="auto" w:fill="C0C0C0"/>
            <w:vAlign w:val="center"/>
            <w:hideMark/>
          </w:tcPr>
          <w:p w14:paraId="732A028C" w14:textId="77777777" w:rsidR="0035291E" w:rsidRDefault="0035291E" w:rsidP="00431023">
            <w:pPr>
              <w:pStyle w:val="TAH"/>
            </w:pPr>
            <w:r>
              <w:t>Description</w:t>
            </w:r>
          </w:p>
        </w:tc>
      </w:tr>
      <w:tr w:rsidR="0035291E" w14:paraId="18CC31E3" w14:textId="77777777" w:rsidTr="00431023">
        <w:trPr>
          <w:jc w:val="center"/>
        </w:trPr>
        <w:tc>
          <w:tcPr>
            <w:tcW w:w="1627" w:type="dxa"/>
            <w:vAlign w:val="center"/>
            <w:hideMark/>
          </w:tcPr>
          <w:p w14:paraId="6FA3329C" w14:textId="77777777" w:rsidR="0035291E" w:rsidRDefault="0035291E" w:rsidP="00431023">
            <w:pPr>
              <w:pStyle w:val="TAL"/>
            </w:pPr>
            <w:r>
              <w:t>n/a</w:t>
            </w:r>
          </w:p>
        </w:tc>
        <w:tc>
          <w:tcPr>
            <w:tcW w:w="425" w:type="dxa"/>
            <w:vAlign w:val="center"/>
          </w:tcPr>
          <w:p w14:paraId="62D96D47" w14:textId="77777777" w:rsidR="0035291E" w:rsidRDefault="0035291E" w:rsidP="00431023">
            <w:pPr>
              <w:pStyle w:val="TAC"/>
            </w:pPr>
          </w:p>
        </w:tc>
        <w:tc>
          <w:tcPr>
            <w:tcW w:w="1276" w:type="dxa"/>
            <w:vAlign w:val="center"/>
          </w:tcPr>
          <w:p w14:paraId="4A421821" w14:textId="77777777" w:rsidR="0035291E" w:rsidRDefault="0035291E" w:rsidP="00431023">
            <w:pPr>
              <w:pStyle w:val="TAL"/>
              <w:jc w:val="center"/>
            </w:pPr>
          </w:p>
        </w:tc>
        <w:tc>
          <w:tcPr>
            <w:tcW w:w="6447" w:type="dxa"/>
            <w:vAlign w:val="center"/>
          </w:tcPr>
          <w:p w14:paraId="64A493EF" w14:textId="77777777" w:rsidR="0035291E" w:rsidRDefault="0035291E" w:rsidP="00431023">
            <w:pPr>
              <w:pStyle w:val="TAL"/>
            </w:pPr>
          </w:p>
        </w:tc>
      </w:tr>
    </w:tbl>
    <w:p w14:paraId="6CA280D1" w14:textId="77777777" w:rsidR="0035291E" w:rsidRDefault="0035291E" w:rsidP="0035291E"/>
    <w:p w14:paraId="3134CA56" w14:textId="04B74172" w:rsidR="0035291E" w:rsidRDefault="0035291E" w:rsidP="0035291E">
      <w:pPr>
        <w:pStyle w:val="TH"/>
      </w:pPr>
      <w:r>
        <w:t>Table 6.2.3.5.3.</w:t>
      </w:r>
      <w:ins w:id="1351" w:author="[AEM, Huawei] 08-2022 r2" w:date="2022-08-25T05:46:00Z">
        <w:r w:rsidR="00F70BB3">
          <w:t>4</w:t>
        </w:r>
      </w:ins>
      <w:del w:id="1352" w:author="[AEM, Huawei] 08-2022 r2" w:date="2022-08-25T05:46:00Z">
        <w:r w:rsidDel="00F70BB3">
          <w:delText>2</w:delText>
        </w:r>
      </w:del>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291E" w14:paraId="06541945" w14:textId="77777777" w:rsidTr="00431023">
        <w:trPr>
          <w:jc w:val="center"/>
        </w:trPr>
        <w:tc>
          <w:tcPr>
            <w:tcW w:w="923" w:type="pct"/>
            <w:shd w:val="clear" w:color="auto" w:fill="C0C0C0"/>
            <w:vAlign w:val="center"/>
            <w:hideMark/>
          </w:tcPr>
          <w:p w14:paraId="51431B2F" w14:textId="77777777" w:rsidR="0035291E" w:rsidRDefault="0035291E" w:rsidP="00431023">
            <w:pPr>
              <w:pStyle w:val="TAH"/>
            </w:pPr>
            <w:r>
              <w:t>Data type</w:t>
            </w:r>
          </w:p>
        </w:tc>
        <w:tc>
          <w:tcPr>
            <w:tcW w:w="210" w:type="pct"/>
            <w:shd w:val="clear" w:color="auto" w:fill="C0C0C0"/>
            <w:vAlign w:val="center"/>
            <w:hideMark/>
          </w:tcPr>
          <w:p w14:paraId="1676C107" w14:textId="77777777" w:rsidR="0035291E" w:rsidRDefault="0035291E" w:rsidP="00431023">
            <w:pPr>
              <w:pStyle w:val="TAH"/>
            </w:pPr>
            <w:r>
              <w:t>P</w:t>
            </w:r>
          </w:p>
        </w:tc>
        <w:tc>
          <w:tcPr>
            <w:tcW w:w="587" w:type="pct"/>
            <w:shd w:val="clear" w:color="auto" w:fill="C0C0C0"/>
            <w:vAlign w:val="center"/>
            <w:hideMark/>
          </w:tcPr>
          <w:p w14:paraId="64D7F30C" w14:textId="77777777" w:rsidR="0035291E" w:rsidRDefault="0035291E" w:rsidP="00431023">
            <w:pPr>
              <w:pStyle w:val="TAH"/>
            </w:pPr>
            <w:r>
              <w:t>Cardinality</w:t>
            </w:r>
          </w:p>
        </w:tc>
        <w:tc>
          <w:tcPr>
            <w:tcW w:w="806" w:type="pct"/>
            <w:shd w:val="clear" w:color="auto" w:fill="C0C0C0"/>
            <w:vAlign w:val="center"/>
            <w:hideMark/>
          </w:tcPr>
          <w:p w14:paraId="4B93F477" w14:textId="77777777" w:rsidR="0035291E" w:rsidRDefault="0035291E" w:rsidP="00431023">
            <w:pPr>
              <w:pStyle w:val="TAH"/>
            </w:pPr>
            <w:r>
              <w:t>Response</w:t>
            </w:r>
          </w:p>
          <w:p w14:paraId="061662A9" w14:textId="77777777" w:rsidR="0035291E" w:rsidRDefault="0035291E" w:rsidP="00431023">
            <w:pPr>
              <w:pStyle w:val="TAH"/>
            </w:pPr>
            <w:r>
              <w:t>codes</w:t>
            </w:r>
          </w:p>
        </w:tc>
        <w:tc>
          <w:tcPr>
            <w:tcW w:w="2475" w:type="pct"/>
            <w:shd w:val="clear" w:color="auto" w:fill="C0C0C0"/>
            <w:vAlign w:val="center"/>
            <w:hideMark/>
          </w:tcPr>
          <w:p w14:paraId="23D39050" w14:textId="77777777" w:rsidR="0035291E" w:rsidRDefault="0035291E" w:rsidP="00431023">
            <w:pPr>
              <w:pStyle w:val="TAH"/>
            </w:pPr>
            <w:r>
              <w:t>Description</w:t>
            </w:r>
          </w:p>
        </w:tc>
      </w:tr>
      <w:tr w:rsidR="0035291E" w14:paraId="72E8E8B1" w14:textId="77777777" w:rsidTr="00431023">
        <w:trPr>
          <w:jc w:val="center"/>
        </w:trPr>
        <w:tc>
          <w:tcPr>
            <w:tcW w:w="923" w:type="pct"/>
            <w:vAlign w:val="center"/>
            <w:hideMark/>
          </w:tcPr>
          <w:p w14:paraId="635A1520" w14:textId="77777777" w:rsidR="0035291E" w:rsidRDefault="0035291E" w:rsidP="00431023">
            <w:pPr>
              <w:pStyle w:val="TAL"/>
            </w:pPr>
            <w:r>
              <w:t>n/a</w:t>
            </w:r>
          </w:p>
        </w:tc>
        <w:tc>
          <w:tcPr>
            <w:tcW w:w="210" w:type="pct"/>
            <w:vAlign w:val="center"/>
            <w:hideMark/>
          </w:tcPr>
          <w:p w14:paraId="11E95B26" w14:textId="77777777" w:rsidR="0035291E" w:rsidRDefault="0035291E" w:rsidP="00431023">
            <w:pPr>
              <w:pStyle w:val="TAC"/>
            </w:pPr>
          </w:p>
        </w:tc>
        <w:tc>
          <w:tcPr>
            <w:tcW w:w="587" w:type="pct"/>
            <w:vAlign w:val="center"/>
            <w:hideMark/>
          </w:tcPr>
          <w:p w14:paraId="405A7135" w14:textId="77777777" w:rsidR="0035291E" w:rsidRDefault="0035291E" w:rsidP="00431023">
            <w:pPr>
              <w:pStyle w:val="TAC"/>
            </w:pPr>
          </w:p>
        </w:tc>
        <w:tc>
          <w:tcPr>
            <w:tcW w:w="806" w:type="pct"/>
            <w:vAlign w:val="center"/>
            <w:hideMark/>
          </w:tcPr>
          <w:p w14:paraId="68B5E521" w14:textId="77777777" w:rsidR="0035291E" w:rsidRDefault="0035291E" w:rsidP="00431023">
            <w:pPr>
              <w:pStyle w:val="TAL"/>
            </w:pPr>
            <w:r>
              <w:t>204 No Content</w:t>
            </w:r>
          </w:p>
        </w:tc>
        <w:tc>
          <w:tcPr>
            <w:tcW w:w="2475" w:type="pct"/>
            <w:vAlign w:val="center"/>
            <w:hideMark/>
          </w:tcPr>
          <w:p w14:paraId="25240BE4" w14:textId="5F6C01F9" w:rsidR="0035291E" w:rsidRDefault="0035291E" w:rsidP="00431023">
            <w:pPr>
              <w:pStyle w:val="TAL"/>
            </w:pPr>
            <w:r>
              <w:t xml:space="preserve">Successful case. The concerned </w:t>
            </w:r>
            <w:ins w:id="1353" w:author="[AEM, Huawei] 07-2022" w:date="2022-08-11T11:42:00Z">
              <w:r w:rsidR="003140D2">
                <w:t>"</w:t>
              </w:r>
            </w:ins>
            <w:r>
              <w:t>Individual MBS User Data Ingest Session Status Subscription</w:t>
            </w:r>
            <w:ins w:id="1354" w:author="[AEM, Huawei] 07-2022" w:date="2022-08-11T11:42:00Z">
              <w:r w:rsidR="003140D2">
                <w:t>"</w:t>
              </w:r>
            </w:ins>
            <w:r>
              <w:t xml:space="preserve"> resource is successfully deleted.</w:t>
            </w:r>
          </w:p>
        </w:tc>
      </w:tr>
      <w:tr w:rsidR="0035291E" w14:paraId="5EC61B48" w14:textId="77777777" w:rsidTr="00431023">
        <w:trPr>
          <w:jc w:val="center"/>
        </w:trPr>
        <w:tc>
          <w:tcPr>
            <w:tcW w:w="923" w:type="pct"/>
            <w:vAlign w:val="center"/>
            <w:hideMark/>
          </w:tcPr>
          <w:p w14:paraId="6C33B759" w14:textId="77777777" w:rsidR="0035291E" w:rsidRDefault="0035291E" w:rsidP="00431023">
            <w:pPr>
              <w:pStyle w:val="TAL"/>
            </w:pPr>
            <w:proofErr w:type="spellStart"/>
            <w:r>
              <w:t>RedirectResponse</w:t>
            </w:r>
            <w:proofErr w:type="spellEnd"/>
          </w:p>
        </w:tc>
        <w:tc>
          <w:tcPr>
            <w:tcW w:w="210" w:type="pct"/>
            <w:vAlign w:val="center"/>
            <w:hideMark/>
          </w:tcPr>
          <w:p w14:paraId="170DC4A6" w14:textId="77777777" w:rsidR="0035291E" w:rsidRDefault="0035291E" w:rsidP="00431023">
            <w:pPr>
              <w:pStyle w:val="TAC"/>
            </w:pPr>
            <w:r>
              <w:t>O</w:t>
            </w:r>
          </w:p>
        </w:tc>
        <w:tc>
          <w:tcPr>
            <w:tcW w:w="587" w:type="pct"/>
            <w:vAlign w:val="center"/>
            <w:hideMark/>
          </w:tcPr>
          <w:p w14:paraId="063DDCC4" w14:textId="77777777" w:rsidR="0035291E" w:rsidRDefault="0035291E" w:rsidP="00431023">
            <w:pPr>
              <w:pStyle w:val="TAC"/>
            </w:pPr>
            <w:r>
              <w:t>0..1</w:t>
            </w:r>
          </w:p>
        </w:tc>
        <w:tc>
          <w:tcPr>
            <w:tcW w:w="806" w:type="pct"/>
            <w:vAlign w:val="center"/>
            <w:hideMark/>
          </w:tcPr>
          <w:p w14:paraId="0E4AF11F" w14:textId="77777777" w:rsidR="0035291E" w:rsidRDefault="0035291E" w:rsidP="00431023">
            <w:pPr>
              <w:pStyle w:val="TAL"/>
            </w:pPr>
            <w:r>
              <w:t>307 Temporary Redirect</w:t>
            </w:r>
          </w:p>
        </w:tc>
        <w:tc>
          <w:tcPr>
            <w:tcW w:w="2475" w:type="pct"/>
            <w:vAlign w:val="center"/>
            <w:hideMark/>
          </w:tcPr>
          <w:p w14:paraId="6C10E24A" w14:textId="77777777" w:rsidR="0035291E" w:rsidRDefault="0035291E" w:rsidP="00431023">
            <w:pPr>
              <w:pStyle w:val="TAL"/>
            </w:pPr>
            <w:r>
              <w:t>Temporary redirection. The response shall include a Location header field containing an alternative URI of the resource located in an alternative MBSF (service) instance.</w:t>
            </w:r>
          </w:p>
        </w:tc>
      </w:tr>
      <w:tr w:rsidR="0035291E" w14:paraId="1B7FE6EE" w14:textId="77777777" w:rsidTr="00431023">
        <w:trPr>
          <w:jc w:val="center"/>
        </w:trPr>
        <w:tc>
          <w:tcPr>
            <w:tcW w:w="923" w:type="pct"/>
            <w:vAlign w:val="center"/>
            <w:hideMark/>
          </w:tcPr>
          <w:p w14:paraId="7111704C" w14:textId="77777777" w:rsidR="0035291E" w:rsidRDefault="0035291E" w:rsidP="00431023">
            <w:pPr>
              <w:pStyle w:val="TAL"/>
            </w:pPr>
            <w:proofErr w:type="spellStart"/>
            <w:r>
              <w:t>RedirectResponse</w:t>
            </w:r>
            <w:proofErr w:type="spellEnd"/>
          </w:p>
        </w:tc>
        <w:tc>
          <w:tcPr>
            <w:tcW w:w="210" w:type="pct"/>
            <w:vAlign w:val="center"/>
            <w:hideMark/>
          </w:tcPr>
          <w:p w14:paraId="450DF6F7" w14:textId="77777777" w:rsidR="0035291E" w:rsidRDefault="0035291E" w:rsidP="00431023">
            <w:pPr>
              <w:pStyle w:val="TAC"/>
            </w:pPr>
            <w:r>
              <w:t>O</w:t>
            </w:r>
          </w:p>
        </w:tc>
        <w:tc>
          <w:tcPr>
            <w:tcW w:w="587" w:type="pct"/>
            <w:vAlign w:val="center"/>
            <w:hideMark/>
          </w:tcPr>
          <w:p w14:paraId="43C8362D" w14:textId="77777777" w:rsidR="0035291E" w:rsidRDefault="0035291E" w:rsidP="00431023">
            <w:pPr>
              <w:pStyle w:val="TAC"/>
            </w:pPr>
            <w:r>
              <w:t>0..1</w:t>
            </w:r>
          </w:p>
        </w:tc>
        <w:tc>
          <w:tcPr>
            <w:tcW w:w="806" w:type="pct"/>
            <w:vAlign w:val="center"/>
            <w:hideMark/>
          </w:tcPr>
          <w:p w14:paraId="72D32B05" w14:textId="77777777" w:rsidR="0035291E" w:rsidRDefault="0035291E" w:rsidP="00431023">
            <w:pPr>
              <w:pStyle w:val="TAL"/>
            </w:pPr>
            <w:r>
              <w:t>308 Permanent Redirect</w:t>
            </w:r>
          </w:p>
        </w:tc>
        <w:tc>
          <w:tcPr>
            <w:tcW w:w="2475" w:type="pct"/>
            <w:vAlign w:val="center"/>
            <w:hideMark/>
          </w:tcPr>
          <w:p w14:paraId="2A265461" w14:textId="77777777" w:rsidR="0035291E" w:rsidRDefault="0035291E" w:rsidP="00431023">
            <w:pPr>
              <w:pStyle w:val="TAL"/>
            </w:pPr>
            <w:r>
              <w:t>Permanent redirection. The response shall include a Location header field containing an alternative URI of the resource located in an alternative MBSF (service) instance.</w:t>
            </w:r>
          </w:p>
        </w:tc>
      </w:tr>
      <w:tr w:rsidR="0035291E" w14:paraId="4A39EBCC" w14:textId="77777777" w:rsidTr="00431023">
        <w:trPr>
          <w:jc w:val="center"/>
        </w:trPr>
        <w:tc>
          <w:tcPr>
            <w:tcW w:w="5000" w:type="pct"/>
            <w:gridSpan w:val="5"/>
            <w:vAlign w:val="center"/>
            <w:hideMark/>
          </w:tcPr>
          <w:p w14:paraId="14CAFC33" w14:textId="77777777" w:rsidR="0035291E" w:rsidRDefault="0035291E" w:rsidP="00431023">
            <w:pPr>
              <w:pStyle w:val="TAN"/>
            </w:pPr>
            <w:r>
              <w:t>NOTE:</w:t>
            </w:r>
            <w:r>
              <w:rPr>
                <w:noProof/>
              </w:rPr>
              <w:tab/>
              <w:t xml:space="preserve">The mandatory </w:t>
            </w:r>
            <w:r>
              <w:t>HTTP error status code for the HTTP DELETE method listed in Table 5.2.7.1-1 of 3GPP TS 29.500 [4] also apply.</w:t>
            </w:r>
          </w:p>
        </w:tc>
      </w:tr>
    </w:tbl>
    <w:p w14:paraId="2B17BE96" w14:textId="77777777" w:rsidR="0035291E" w:rsidRDefault="0035291E" w:rsidP="0035291E"/>
    <w:p w14:paraId="48F7534A" w14:textId="567BDBC1" w:rsidR="0035291E" w:rsidDel="003140D2" w:rsidRDefault="0035291E" w:rsidP="0035291E">
      <w:pPr>
        <w:pStyle w:val="EditorsNote"/>
        <w:rPr>
          <w:del w:id="1355" w:author="[AEM, Huawei] 07-2022" w:date="2022-08-11T11:42:00Z"/>
        </w:rPr>
      </w:pPr>
      <w:del w:id="1356" w:author="[AEM, Huawei] 07-2022" w:date="2022-08-11T11:42:00Z">
        <w:r w:rsidDel="003140D2">
          <w:delText>Editor's Note:</w:delText>
        </w:r>
        <w:r w:rsidDel="003140D2">
          <w:tab/>
          <w:delText>Error cases and the related status codes are FFS.</w:delText>
        </w:r>
      </w:del>
    </w:p>
    <w:p w14:paraId="53430CB5" w14:textId="05565DA7" w:rsidR="0035291E" w:rsidRDefault="0035291E" w:rsidP="0035291E">
      <w:pPr>
        <w:pStyle w:val="TH"/>
      </w:pPr>
      <w:r>
        <w:t>Table 6.2.3.5.3.</w:t>
      </w:r>
      <w:ins w:id="1357" w:author="[AEM, Huawei] 08-2022 r2" w:date="2022-08-25T05:46:00Z">
        <w:r w:rsidR="00F70BB3">
          <w:t>4</w:t>
        </w:r>
      </w:ins>
      <w:del w:id="1358" w:author="[AEM, Huawei] 08-2022 r2" w:date="2022-08-25T05:46:00Z">
        <w:r w:rsidDel="00F70BB3">
          <w:delText>2</w:delText>
        </w:r>
      </w:del>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62D952AE" w14:textId="77777777" w:rsidTr="00431023">
        <w:trPr>
          <w:jc w:val="center"/>
        </w:trPr>
        <w:tc>
          <w:tcPr>
            <w:tcW w:w="825" w:type="pct"/>
            <w:shd w:val="clear" w:color="auto" w:fill="C0C0C0"/>
            <w:vAlign w:val="center"/>
            <w:hideMark/>
          </w:tcPr>
          <w:p w14:paraId="4E4B58E4" w14:textId="77777777" w:rsidR="0035291E" w:rsidRDefault="0035291E" w:rsidP="00431023">
            <w:pPr>
              <w:pStyle w:val="TAH"/>
            </w:pPr>
            <w:r>
              <w:t>Name</w:t>
            </w:r>
          </w:p>
        </w:tc>
        <w:tc>
          <w:tcPr>
            <w:tcW w:w="732" w:type="pct"/>
            <w:shd w:val="clear" w:color="auto" w:fill="C0C0C0"/>
            <w:vAlign w:val="center"/>
            <w:hideMark/>
          </w:tcPr>
          <w:p w14:paraId="3B9DF433" w14:textId="77777777" w:rsidR="0035291E" w:rsidRDefault="0035291E" w:rsidP="00431023">
            <w:pPr>
              <w:pStyle w:val="TAH"/>
            </w:pPr>
            <w:r>
              <w:t>Data type</w:t>
            </w:r>
          </w:p>
        </w:tc>
        <w:tc>
          <w:tcPr>
            <w:tcW w:w="217" w:type="pct"/>
            <w:shd w:val="clear" w:color="auto" w:fill="C0C0C0"/>
            <w:vAlign w:val="center"/>
            <w:hideMark/>
          </w:tcPr>
          <w:p w14:paraId="35AE2C68" w14:textId="77777777" w:rsidR="0035291E" w:rsidRDefault="0035291E" w:rsidP="00431023">
            <w:pPr>
              <w:pStyle w:val="TAH"/>
            </w:pPr>
            <w:r>
              <w:t>P</w:t>
            </w:r>
          </w:p>
        </w:tc>
        <w:tc>
          <w:tcPr>
            <w:tcW w:w="581" w:type="pct"/>
            <w:shd w:val="clear" w:color="auto" w:fill="C0C0C0"/>
            <w:vAlign w:val="center"/>
            <w:hideMark/>
          </w:tcPr>
          <w:p w14:paraId="75EA707D" w14:textId="77777777" w:rsidR="0035291E" w:rsidRDefault="0035291E" w:rsidP="00431023">
            <w:pPr>
              <w:pStyle w:val="TAH"/>
            </w:pPr>
            <w:r>
              <w:t>Cardinality</w:t>
            </w:r>
          </w:p>
        </w:tc>
        <w:tc>
          <w:tcPr>
            <w:tcW w:w="2645" w:type="pct"/>
            <w:shd w:val="clear" w:color="auto" w:fill="C0C0C0"/>
            <w:vAlign w:val="center"/>
            <w:hideMark/>
          </w:tcPr>
          <w:p w14:paraId="3DEA5C07" w14:textId="77777777" w:rsidR="0035291E" w:rsidRDefault="0035291E" w:rsidP="00431023">
            <w:pPr>
              <w:pStyle w:val="TAH"/>
            </w:pPr>
            <w:r>
              <w:t>Description</w:t>
            </w:r>
          </w:p>
        </w:tc>
      </w:tr>
      <w:tr w:rsidR="0035291E" w14:paraId="3738B46F" w14:textId="77777777" w:rsidTr="00431023">
        <w:trPr>
          <w:jc w:val="center"/>
        </w:trPr>
        <w:tc>
          <w:tcPr>
            <w:tcW w:w="825" w:type="pct"/>
            <w:vAlign w:val="center"/>
            <w:hideMark/>
          </w:tcPr>
          <w:p w14:paraId="4645CAC2" w14:textId="77777777" w:rsidR="0035291E" w:rsidRDefault="0035291E" w:rsidP="00431023">
            <w:pPr>
              <w:pStyle w:val="TAL"/>
            </w:pPr>
            <w:r>
              <w:t>Location</w:t>
            </w:r>
          </w:p>
        </w:tc>
        <w:tc>
          <w:tcPr>
            <w:tcW w:w="732" w:type="pct"/>
            <w:vAlign w:val="center"/>
            <w:hideMark/>
          </w:tcPr>
          <w:p w14:paraId="7E803D61" w14:textId="77777777" w:rsidR="0035291E" w:rsidRDefault="0035291E" w:rsidP="00431023">
            <w:pPr>
              <w:pStyle w:val="TAL"/>
            </w:pPr>
            <w:r>
              <w:t>string</w:t>
            </w:r>
          </w:p>
        </w:tc>
        <w:tc>
          <w:tcPr>
            <w:tcW w:w="217" w:type="pct"/>
            <w:vAlign w:val="center"/>
            <w:hideMark/>
          </w:tcPr>
          <w:p w14:paraId="18BFA854" w14:textId="77777777" w:rsidR="0035291E" w:rsidRDefault="0035291E" w:rsidP="00431023">
            <w:pPr>
              <w:pStyle w:val="TAC"/>
            </w:pPr>
            <w:r>
              <w:t>M</w:t>
            </w:r>
          </w:p>
        </w:tc>
        <w:tc>
          <w:tcPr>
            <w:tcW w:w="581" w:type="pct"/>
            <w:vAlign w:val="center"/>
            <w:hideMark/>
          </w:tcPr>
          <w:p w14:paraId="0BA95C2F" w14:textId="77777777" w:rsidR="0035291E" w:rsidRDefault="0035291E" w:rsidP="00431023">
            <w:pPr>
              <w:pStyle w:val="TAC"/>
            </w:pPr>
            <w:r>
              <w:t>1</w:t>
            </w:r>
          </w:p>
        </w:tc>
        <w:tc>
          <w:tcPr>
            <w:tcW w:w="2645" w:type="pct"/>
            <w:vAlign w:val="center"/>
            <w:hideMark/>
          </w:tcPr>
          <w:p w14:paraId="7B423D5B" w14:textId="77777777" w:rsidR="0035291E" w:rsidRDefault="0035291E" w:rsidP="00431023">
            <w:pPr>
              <w:pStyle w:val="TAL"/>
            </w:pPr>
            <w:r>
              <w:t>An alternative URI of the resource located in an alternative MBSF (service) instance.</w:t>
            </w:r>
          </w:p>
        </w:tc>
      </w:tr>
      <w:tr w:rsidR="0035291E" w14:paraId="1DC3FC94" w14:textId="77777777" w:rsidTr="00431023">
        <w:trPr>
          <w:jc w:val="center"/>
        </w:trPr>
        <w:tc>
          <w:tcPr>
            <w:tcW w:w="825" w:type="pct"/>
            <w:vAlign w:val="center"/>
            <w:hideMark/>
          </w:tcPr>
          <w:p w14:paraId="156EE137" w14:textId="77777777" w:rsidR="0035291E" w:rsidRDefault="0035291E" w:rsidP="00431023">
            <w:pPr>
              <w:pStyle w:val="TAL"/>
            </w:pPr>
            <w:r>
              <w:rPr>
                <w:lang w:eastAsia="zh-CN"/>
              </w:rPr>
              <w:t>3gpp-Sbi-Target-Nf-Id</w:t>
            </w:r>
          </w:p>
        </w:tc>
        <w:tc>
          <w:tcPr>
            <w:tcW w:w="732" w:type="pct"/>
            <w:vAlign w:val="center"/>
            <w:hideMark/>
          </w:tcPr>
          <w:p w14:paraId="59C2BB1E" w14:textId="77777777" w:rsidR="0035291E" w:rsidRDefault="0035291E" w:rsidP="00431023">
            <w:pPr>
              <w:pStyle w:val="TAL"/>
            </w:pPr>
            <w:r>
              <w:rPr>
                <w:lang w:eastAsia="fr-FR"/>
              </w:rPr>
              <w:t>string</w:t>
            </w:r>
          </w:p>
        </w:tc>
        <w:tc>
          <w:tcPr>
            <w:tcW w:w="217" w:type="pct"/>
            <w:vAlign w:val="center"/>
            <w:hideMark/>
          </w:tcPr>
          <w:p w14:paraId="1E915A52" w14:textId="77777777" w:rsidR="0035291E" w:rsidRDefault="0035291E" w:rsidP="00431023">
            <w:pPr>
              <w:pStyle w:val="TAC"/>
            </w:pPr>
            <w:r>
              <w:rPr>
                <w:lang w:eastAsia="fr-FR"/>
              </w:rPr>
              <w:t>O</w:t>
            </w:r>
          </w:p>
        </w:tc>
        <w:tc>
          <w:tcPr>
            <w:tcW w:w="581" w:type="pct"/>
            <w:vAlign w:val="center"/>
            <w:hideMark/>
          </w:tcPr>
          <w:p w14:paraId="4942CF42" w14:textId="77777777" w:rsidR="0035291E" w:rsidRDefault="0035291E" w:rsidP="00431023">
            <w:pPr>
              <w:pStyle w:val="TAC"/>
            </w:pPr>
            <w:r>
              <w:rPr>
                <w:lang w:eastAsia="fr-FR"/>
              </w:rPr>
              <w:t>0..1</w:t>
            </w:r>
          </w:p>
        </w:tc>
        <w:tc>
          <w:tcPr>
            <w:tcW w:w="2645" w:type="pct"/>
            <w:vAlign w:val="center"/>
            <w:hideMark/>
          </w:tcPr>
          <w:p w14:paraId="2315FE28" w14:textId="77777777" w:rsidR="0035291E" w:rsidRDefault="0035291E" w:rsidP="00431023">
            <w:pPr>
              <w:pStyle w:val="TAL"/>
            </w:pPr>
            <w:r>
              <w:rPr>
                <w:lang w:eastAsia="fr-FR"/>
              </w:rPr>
              <w:t>Identifier of the target NF (service) instance towards which the request is redirected.</w:t>
            </w:r>
          </w:p>
        </w:tc>
      </w:tr>
    </w:tbl>
    <w:p w14:paraId="02BD8E83" w14:textId="77777777" w:rsidR="0035291E" w:rsidRDefault="0035291E" w:rsidP="0035291E"/>
    <w:p w14:paraId="3D10FBC6" w14:textId="5D537BB9" w:rsidR="0035291E" w:rsidRDefault="0035291E" w:rsidP="0035291E">
      <w:pPr>
        <w:pStyle w:val="TH"/>
      </w:pPr>
      <w:r>
        <w:t>Table 6.2.3.5.3.</w:t>
      </w:r>
      <w:ins w:id="1359" w:author="[AEM, Huawei] 08-2022 r2" w:date="2022-08-25T05:46:00Z">
        <w:r w:rsidR="00F70BB3">
          <w:t>4</w:t>
        </w:r>
      </w:ins>
      <w:del w:id="1360" w:author="[AEM, Huawei] 08-2022 r2" w:date="2022-08-25T05:46:00Z">
        <w:r w:rsidDel="00F70BB3">
          <w:delText>2</w:delText>
        </w:r>
      </w:del>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374275A2" w14:textId="77777777" w:rsidTr="00431023">
        <w:trPr>
          <w:jc w:val="center"/>
        </w:trPr>
        <w:tc>
          <w:tcPr>
            <w:tcW w:w="825" w:type="pct"/>
            <w:shd w:val="clear" w:color="auto" w:fill="C0C0C0"/>
            <w:vAlign w:val="center"/>
            <w:hideMark/>
          </w:tcPr>
          <w:p w14:paraId="4F97C002" w14:textId="77777777" w:rsidR="0035291E" w:rsidRDefault="0035291E" w:rsidP="00431023">
            <w:pPr>
              <w:pStyle w:val="TAH"/>
            </w:pPr>
            <w:r>
              <w:t>Name</w:t>
            </w:r>
          </w:p>
        </w:tc>
        <w:tc>
          <w:tcPr>
            <w:tcW w:w="732" w:type="pct"/>
            <w:shd w:val="clear" w:color="auto" w:fill="C0C0C0"/>
            <w:vAlign w:val="center"/>
            <w:hideMark/>
          </w:tcPr>
          <w:p w14:paraId="0BADFED9" w14:textId="77777777" w:rsidR="0035291E" w:rsidRDefault="0035291E" w:rsidP="00431023">
            <w:pPr>
              <w:pStyle w:val="TAH"/>
            </w:pPr>
            <w:r>
              <w:t>Data type</w:t>
            </w:r>
          </w:p>
        </w:tc>
        <w:tc>
          <w:tcPr>
            <w:tcW w:w="217" w:type="pct"/>
            <w:shd w:val="clear" w:color="auto" w:fill="C0C0C0"/>
            <w:vAlign w:val="center"/>
            <w:hideMark/>
          </w:tcPr>
          <w:p w14:paraId="2D167073" w14:textId="77777777" w:rsidR="0035291E" w:rsidRDefault="0035291E" w:rsidP="00431023">
            <w:pPr>
              <w:pStyle w:val="TAH"/>
            </w:pPr>
            <w:r>
              <w:t>P</w:t>
            </w:r>
          </w:p>
        </w:tc>
        <w:tc>
          <w:tcPr>
            <w:tcW w:w="581" w:type="pct"/>
            <w:shd w:val="clear" w:color="auto" w:fill="C0C0C0"/>
            <w:vAlign w:val="center"/>
            <w:hideMark/>
          </w:tcPr>
          <w:p w14:paraId="50E4A64C" w14:textId="77777777" w:rsidR="0035291E" w:rsidRDefault="0035291E" w:rsidP="00431023">
            <w:pPr>
              <w:pStyle w:val="TAH"/>
            </w:pPr>
            <w:r>
              <w:t>Cardinality</w:t>
            </w:r>
          </w:p>
        </w:tc>
        <w:tc>
          <w:tcPr>
            <w:tcW w:w="2645" w:type="pct"/>
            <w:shd w:val="clear" w:color="auto" w:fill="C0C0C0"/>
            <w:vAlign w:val="center"/>
            <w:hideMark/>
          </w:tcPr>
          <w:p w14:paraId="6ECC8620" w14:textId="77777777" w:rsidR="0035291E" w:rsidRDefault="0035291E" w:rsidP="00431023">
            <w:pPr>
              <w:pStyle w:val="TAH"/>
            </w:pPr>
            <w:r>
              <w:t>Description</w:t>
            </w:r>
          </w:p>
        </w:tc>
      </w:tr>
      <w:tr w:rsidR="0035291E" w14:paraId="2B4D6835" w14:textId="77777777" w:rsidTr="00431023">
        <w:trPr>
          <w:jc w:val="center"/>
        </w:trPr>
        <w:tc>
          <w:tcPr>
            <w:tcW w:w="825" w:type="pct"/>
            <w:vAlign w:val="center"/>
            <w:hideMark/>
          </w:tcPr>
          <w:p w14:paraId="0BA79302" w14:textId="77777777" w:rsidR="0035291E" w:rsidRDefault="0035291E" w:rsidP="00431023">
            <w:pPr>
              <w:pStyle w:val="TAL"/>
            </w:pPr>
            <w:r>
              <w:t>Location</w:t>
            </w:r>
          </w:p>
        </w:tc>
        <w:tc>
          <w:tcPr>
            <w:tcW w:w="732" w:type="pct"/>
            <w:vAlign w:val="center"/>
            <w:hideMark/>
          </w:tcPr>
          <w:p w14:paraId="36BF6E52" w14:textId="77777777" w:rsidR="0035291E" w:rsidRDefault="0035291E" w:rsidP="00431023">
            <w:pPr>
              <w:pStyle w:val="TAL"/>
            </w:pPr>
            <w:r>
              <w:t>string</w:t>
            </w:r>
          </w:p>
        </w:tc>
        <w:tc>
          <w:tcPr>
            <w:tcW w:w="217" w:type="pct"/>
            <w:vAlign w:val="center"/>
            <w:hideMark/>
          </w:tcPr>
          <w:p w14:paraId="68F81B46" w14:textId="77777777" w:rsidR="0035291E" w:rsidRDefault="0035291E" w:rsidP="00431023">
            <w:pPr>
              <w:pStyle w:val="TAC"/>
            </w:pPr>
            <w:r>
              <w:t>M</w:t>
            </w:r>
          </w:p>
        </w:tc>
        <w:tc>
          <w:tcPr>
            <w:tcW w:w="581" w:type="pct"/>
            <w:vAlign w:val="center"/>
            <w:hideMark/>
          </w:tcPr>
          <w:p w14:paraId="113B4451" w14:textId="77777777" w:rsidR="0035291E" w:rsidRDefault="0035291E" w:rsidP="00431023">
            <w:pPr>
              <w:pStyle w:val="TAC"/>
            </w:pPr>
            <w:r>
              <w:t>1</w:t>
            </w:r>
          </w:p>
        </w:tc>
        <w:tc>
          <w:tcPr>
            <w:tcW w:w="2645" w:type="pct"/>
            <w:vAlign w:val="center"/>
            <w:hideMark/>
          </w:tcPr>
          <w:p w14:paraId="29B8A2E1" w14:textId="77777777" w:rsidR="0035291E" w:rsidRDefault="0035291E" w:rsidP="00431023">
            <w:pPr>
              <w:pStyle w:val="TAL"/>
            </w:pPr>
            <w:r>
              <w:t>An alternative URI of the resource located in an alternative MBSF (service) instance.</w:t>
            </w:r>
          </w:p>
        </w:tc>
      </w:tr>
      <w:tr w:rsidR="0035291E" w14:paraId="7F0902BF" w14:textId="77777777" w:rsidTr="00431023">
        <w:trPr>
          <w:jc w:val="center"/>
        </w:trPr>
        <w:tc>
          <w:tcPr>
            <w:tcW w:w="825" w:type="pct"/>
            <w:vAlign w:val="center"/>
            <w:hideMark/>
          </w:tcPr>
          <w:p w14:paraId="53A38442" w14:textId="77777777" w:rsidR="0035291E" w:rsidRDefault="0035291E" w:rsidP="00431023">
            <w:pPr>
              <w:pStyle w:val="TAL"/>
            </w:pPr>
            <w:r>
              <w:rPr>
                <w:lang w:eastAsia="zh-CN"/>
              </w:rPr>
              <w:t>3gpp-Sbi-Target-Nf-Id</w:t>
            </w:r>
          </w:p>
        </w:tc>
        <w:tc>
          <w:tcPr>
            <w:tcW w:w="732" w:type="pct"/>
            <w:vAlign w:val="center"/>
            <w:hideMark/>
          </w:tcPr>
          <w:p w14:paraId="4315AAFF" w14:textId="77777777" w:rsidR="0035291E" w:rsidRDefault="0035291E" w:rsidP="00431023">
            <w:pPr>
              <w:pStyle w:val="TAL"/>
            </w:pPr>
            <w:r>
              <w:rPr>
                <w:lang w:eastAsia="fr-FR"/>
              </w:rPr>
              <w:t>string</w:t>
            </w:r>
          </w:p>
        </w:tc>
        <w:tc>
          <w:tcPr>
            <w:tcW w:w="217" w:type="pct"/>
            <w:vAlign w:val="center"/>
            <w:hideMark/>
          </w:tcPr>
          <w:p w14:paraId="314DDC5E" w14:textId="77777777" w:rsidR="0035291E" w:rsidRDefault="0035291E" w:rsidP="00431023">
            <w:pPr>
              <w:pStyle w:val="TAC"/>
            </w:pPr>
            <w:r>
              <w:rPr>
                <w:lang w:eastAsia="fr-FR"/>
              </w:rPr>
              <w:t>O</w:t>
            </w:r>
          </w:p>
        </w:tc>
        <w:tc>
          <w:tcPr>
            <w:tcW w:w="581" w:type="pct"/>
            <w:vAlign w:val="center"/>
            <w:hideMark/>
          </w:tcPr>
          <w:p w14:paraId="130BD2ED" w14:textId="77777777" w:rsidR="0035291E" w:rsidRDefault="0035291E" w:rsidP="00431023">
            <w:pPr>
              <w:pStyle w:val="TAC"/>
            </w:pPr>
            <w:r>
              <w:rPr>
                <w:lang w:eastAsia="fr-FR"/>
              </w:rPr>
              <w:t>0..1</w:t>
            </w:r>
          </w:p>
        </w:tc>
        <w:tc>
          <w:tcPr>
            <w:tcW w:w="2645" w:type="pct"/>
            <w:vAlign w:val="center"/>
            <w:hideMark/>
          </w:tcPr>
          <w:p w14:paraId="47A77A3B" w14:textId="77777777" w:rsidR="0035291E" w:rsidRDefault="0035291E" w:rsidP="00431023">
            <w:pPr>
              <w:pStyle w:val="TAL"/>
            </w:pPr>
            <w:r>
              <w:rPr>
                <w:lang w:eastAsia="fr-FR"/>
              </w:rPr>
              <w:t>Identifier of the target NF (service) instance towards which the request is redirected.</w:t>
            </w:r>
          </w:p>
        </w:tc>
      </w:tr>
    </w:tbl>
    <w:p w14:paraId="17BB4702" w14:textId="77777777" w:rsidR="0035291E" w:rsidRDefault="0035291E" w:rsidP="0035291E"/>
    <w:p w14:paraId="6C8AA5B3"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1" w:name="_Toc104332643"/>
      <w:r>
        <w:rPr>
          <w:rFonts w:ascii="Arial" w:hAnsi="Arial" w:cs="Arial"/>
          <w:color w:val="0000FF"/>
          <w:sz w:val="28"/>
          <w:szCs w:val="28"/>
          <w:lang w:val="en-US"/>
        </w:rPr>
        <w:t>* * * * Next Changes * * * *</w:t>
      </w:r>
    </w:p>
    <w:p w14:paraId="21A89498" w14:textId="77777777" w:rsidR="0035291E" w:rsidRPr="000A7435" w:rsidRDefault="0035291E" w:rsidP="0035291E">
      <w:pPr>
        <w:pStyle w:val="Heading4"/>
      </w:pPr>
      <w:bookmarkStart w:id="1362" w:name="_Toc104332646"/>
      <w:bookmarkEnd w:id="1361"/>
      <w:r>
        <w:t>6.2.5.1</w:t>
      </w:r>
      <w:r>
        <w:tab/>
        <w:t>General</w:t>
      </w:r>
      <w:bookmarkEnd w:id="1362"/>
    </w:p>
    <w:p w14:paraId="5B595B04" w14:textId="77777777" w:rsidR="0035291E" w:rsidRDefault="0035291E" w:rsidP="0035291E">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E059374" w14:textId="77777777" w:rsidR="0035291E" w:rsidRPr="00A04126" w:rsidRDefault="0035291E" w:rsidP="0035291E">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35291E" w:rsidRPr="00B54FF5" w14:paraId="12C094F2" w14:textId="77777777" w:rsidTr="00431023">
        <w:trPr>
          <w:jc w:val="center"/>
        </w:trPr>
        <w:tc>
          <w:tcPr>
            <w:tcW w:w="1092" w:type="pct"/>
            <w:shd w:val="clear" w:color="auto" w:fill="C0C0C0"/>
            <w:vAlign w:val="center"/>
            <w:hideMark/>
          </w:tcPr>
          <w:p w14:paraId="06F68B4E" w14:textId="77777777" w:rsidR="0035291E" w:rsidRPr="0016361A" w:rsidRDefault="0035291E" w:rsidP="00431023">
            <w:pPr>
              <w:pStyle w:val="TAH"/>
            </w:pPr>
            <w:r w:rsidRPr="0016361A">
              <w:t>Notification</w:t>
            </w:r>
          </w:p>
        </w:tc>
        <w:tc>
          <w:tcPr>
            <w:tcW w:w="957" w:type="pct"/>
            <w:shd w:val="clear" w:color="auto" w:fill="C0C0C0"/>
            <w:vAlign w:val="center"/>
            <w:hideMark/>
          </w:tcPr>
          <w:p w14:paraId="3B4AF1B9" w14:textId="77777777" w:rsidR="0035291E" w:rsidRPr="0016361A" w:rsidRDefault="0035291E" w:rsidP="00431023">
            <w:pPr>
              <w:pStyle w:val="TAH"/>
            </w:pPr>
            <w:proofErr w:type="spellStart"/>
            <w:r>
              <w:t>Callback</w:t>
            </w:r>
            <w:proofErr w:type="spellEnd"/>
            <w:r w:rsidRPr="0016361A">
              <w:t xml:space="preserve"> URI</w:t>
            </w:r>
          </w:p>
        </w:tc>
        <w:tc>
          <w:tcPr>
            <w:tcW w:w="574" w:type="pct"/>
            <w:shd w:val="clear" w:color="auto" w:fill="C0C0C0"/>
            <w:vAlign w:val="center"/>
            <w:hideMark/>
          </w:tcPr>
          <w:p w14:paraId="45281D80" w14:textId="77777777" w:rsidR="0035291E" w:rsidRPr="0016361A" w:rsidRDefault="0035291E" w:rsidP="00431023">
            <w:pPr>
              <w:pStyle w:val="TAH"/>
            </w:pPr>
            <w:r w:rsidRPr="0016361A">
              <w:t>HTTP method or custom operation</w:t>
            </w:r>
          </w:p>
        </w:tc>
        <w:tc>
          <w:tcPr>
            <w:tcW w:w="2377" w:type="pct"/>
            <w:shd w:val="clear" w:color="auto" w:fill="C0C0C0"/>
            <w:vAlign w:val="center"/>
            <w:hideMark/>
          </w:tcPr>
          <w:p w14:paraId="2F00826E" w14:textId="77777777" w:rsidR="0035291E" w:rsidRPr="0016361A" w:rsidRDefault="0035291E" w:rsidP="00431023">
            <w:pPr>
              <w:pStyle w:val="TAH"/>
            </w:pPr>
            <w:r w:rsidRPr="0016361A">
              <w:t>Description</w:t>
            </w:r>
          </w:p>
          <w:p w14:paraId="41988203" w14:textId="77777777" w:rsidR="0035291E" w:rsidRPr="0016361A" w:rsidRDefault="0035291E" w:rsidP="00431023">
            <w:pPr>
              <w:pStyle w:val="TAH"/>
            </w:pPr>
            <w:r w:rsidRPr="0016361A">
              <w:t>(service operation)</w:t>
            </w:r>
          </w:p>
        </w:tc>
      </w:tr>
      <w:tr w:rsidR="0035291E" w:rsidRPr="00B54FF5" w14:paraId="24DFC2F5" w14:textId="77777777" w:rsidTr="00431023">
        <w:trPr>
          <w:jc w:val="center"/>
        </w:trPr>
        <w:tc>
          <w:tcPr>
            <w:tcW w:w="1092" w:type="pct"/>
            <w:vAlign w:val="center"/>
          </w:tcPr>
          <w:p w14:paraId="011EB1F4" w14:textId="77777777" w:rsidR="0035291E" w:rsidRPr="0016361A" w:rsidRDefault="0035291E" w:rsidP="00431023">
            <w:pPr>
              <w:pStyle w:val="TAL"/>
              <w:rPr>
                <w:lang w:val="en-US"/>
              </w:rPr>
            </w:pPr>
            <w:r>
              <w:rPr>
                <w:lang w:val="en-US"/>
              </w:rPr>
              <w:t>MBS User Data Ingest Session Status Notification</w:t>
            </w:r>
          </w:p>
        </w:tc>
        <w:tc>
          <w:tcPr>
            <w:tcW w:w="957" w:type="pct"/>
            <w:vAlign w:val="center"/>
          </w:tcPr>
          <w:p w14:paraId="119D8D4C" w14:textId="77777777" w:rsidR="0035291E" w:rsidRPr="0016361A" w:rsidRDefault="0035291E" w:rsidP="00431023">
            <w:pPr>
              <w:pStyle w:val="TAL"/>
              <w:rPr>
                <w:lang w:val="en-US"/>
              </w:rPr>
            </w:pPr>
            <w:r>
              <w:t>{</w:t>
            </w:r>
            <w:proofErr w:type="spellStart"/>
            <w:r>
              <w:t>notifUri</w:t>
            </w:r>
            <w:proofErr w:type="spellEnd"/>
            <w:r>
              <w:t>}</w:t>
            </w:r>
          </w:p>
        </w:tc>
        <w:tc>
          <w:tcPr>
            <w:tcW w:w="574" w:type="pct"/>
            <w:vAlign w:val="center"/>
          </w:tcPr>
          <w:p w14:paraId="6442642A" w14:textId="77777777" w:rsidR="0035291E" w:rsidRPr="00532422" w:rsidRDefault="0035291E" w:rsidP="00431023">
            <w:pPr>
              <w:pStyle w:val="TAC"/>
              <w:rPr>
                <w:lang w:val="fr-FR"/>
              </w:rPr>
            </w:pPr>
            <w:r>
              <w:t>POST</w:t>
            </w:r>
          </w:p>
        </w:tc>
        <w:tc>
          <w:tcPr>
            <w:tcW w:w="2377" w:type="pct"/>
            <w:vAlign w:val="center"/>
          </w:tcPr>
          <w:p w14:paraId="62099681" w14:textId="77777777" w:rsidR="0035291E" w:rsidRPr="00532422" w:rsidRDefault="0035291E" w:rsidP="00431023">
            <w:pPr>
              <w:pStyle w:val="TAL"/>
              <w:rPr>
                <w:lang w:val="en-US"/>
              </w:rPr>
            </w:pPr>
            <w:r>
              <w:t xml:space="preserve">This operation enables the MBSF to notify the NF service consumer (e.g. AF, NEF) </w:t>
            </w:r>
            <w:del w:id="1363" w:author="[AEM, Huawei] 07-2022" w:date="2022-07-29T18:43:00Z">
              <w:r w:rsidDel="008D2036">
                <w:delText xml:space="preserve">about </w:delText>
              </w:r>
            </w:del>
            <w:ins w:id="1364" w:author="[AEM, Huawei] 07-2022" w:date="2022-07-29T18:43:00Z">
              <w:r>
                <w:t xml:space="preserve">on </w:t>
              </w:r>
            </w:ins>
            <w:r w:rsidRPr="005F5B8C">
              <w:t>status change</w:t>
            </w:r>
            <w:ins w:id="1365" w:author="[AEM, Huawei] 07-2022" w:date="2022-07-29T18:43:00Z">
              <w:r>
                <w:t>s</w:t>
              </w:r>
            </w:ins>
            <w:r w:rsidRPr="005F5B8C">
              <w:t xml:space="preserve"> of </w:t>
            </w:r>
            <w:r>
              <w:t xml:space="preserve">an </w:t>
            </w:r>
            <w:r w:rsidRPr="005F5B8C">
              <w:t>MBS User Data Ingest Session</w:t>
            </w:r>
            <w:del w:id="1366" w:author="[AEM, Huawei] 07-2022" w:date="2022-07-29T18:43:00Z">
              <w:r w:rsidRPr="005F5B8C" w:rsidDel="008D2036">
                <w:delText xml:space="preserve"> or the status of a file</w:delText>
              </w:r>
            </w:del>
            <w:r>
              <w:t>.</w:t>
            </w:r>
          </w:p>
        </w:tc>
      </w:tr>
    </w:tbl>
    <w:p w14:paraId="374700A7" w14:textId="77777777" w:rsidR="0035291E" w:rsidRPr="00986E88" w:rsidRDefault="0035291E" w:rsidP="0035291E">
      <w:pPr>
        <w:rPr>
          <w:noProof/>
        </w:rPr>
      </w:pPr>
    </w:p>
    <w:p w14:paraId="1E03C595"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7" w:name="_Toc104332647"/>
      <w:r>
        <w:rPr>
          <w:rFonts w:ascii="Arial" w:hAnsi="Arial" w:cs="Arial"/>
          <w:color w:val="0000FF"/>
          <w:sz w:val="28"/>
          <w:szCs w:val="28"/>
          <w:lang w:val="en-US"/>
        </w:rPr>
        <w:lastRenderedPageBreak/>
        <w:t>* * * * Next Changes * * * *</w:t>
      </w:r>
    </w:p>
    <w:p w14:paraId="695D4756" w14:textId="77777777" w:rsidR="0035291E" w:rsidRPr="00986E88" w:rsidRDefault="0035291E" w:rsidP="0035291E">
      <w:pPr>
        <w:pStyle w:val="Heading5"/>
        <w:rPr>
          <w:noProof/>
        </w:rPr>
      </w:pPr>
      <w:bookmarkStart w:id="1368" w:name="_Toc104332648"/>
      <w:bookmarkEnd w:id="1367"/>
      <w:r>
        <w:t>6.2.5.2</w:t>
      </w:r>
      <w:r w:rsidRPr="00986E88">
        <w:rPr>
          <w:noProof/>
        </w:rPr>
        <w:t>.1</w:t>
      </w:r>
      <w:r w:rsidRPr="00986E88">
        <w:rPr>
          <w:noProof/>
        </w:rPr>
        <w:tab/>
        <w:t>Description</w:t>
      </w:r>
      <w:bookmarkEnd w:id="1368"/>
    </w:p>
    <w:p w14:paraId="3A86963E" w14:textId="4CD6B4C9" w:rsidR="0035291E" w:rsidRPr="00986E88" w:rsidRDefault="0035291E" w:rsidP="0035291E">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del w:id="1369" w:author="[AEM, Huawei] 07-2022" w:date="2022-08-11T11:20:00Z">
        <w:r w:rsidRPr="005F5B8C" w:rsidDel="0090566F">
          <w:delText>status change of</w:delText>
        </w:r>
      </w:del>
      <w:ins w:id="1370" w:author="[AEM, Huawei] 07-2022" w:date="2022-08-11T11:20:00Z">
        <w:r w:rsidR="0090566F">
          <w:t>event(s) related to</w:t>
        </w:r>
      </w:ins>
      <w:r w:rsidRPr="005F5B8C">
        <w:t xml:space="preserve"> </w:t>
      </w:r>
      <w:r>
        <w:t xml:space="preserve">an </w:t>
      </w:r>
      <w:r w:rsidRPr="005F5B8C">
        <w:t>MBS User Data Ingest Session</w:t>
      </w:r>
      <w:del w:id="1371" w:author="[AEM, Huawei] 07-2022" w:date="2022-08-11T11:19:00Z">
        <w:r w:rsidRPr="005F5B8C" w:rsidDel="0090566F">
          <w:delText xml:space="preserve"> or the status of a file</w:delText>
        </w:r>
      </w:del>
      <w:r w:rsidRPr="00986E88">
        <w:rPr>
          <w:noProof/>
        </w:rPr>
        <w:t>.</w:t>
      </w:r>
    </w:p>
    <w:p w14:paraId="63E25F2E"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2" w:name="_Toc104332649"/>
      <w:r>
        <w:rPr>
          <w:rFonts w:ascii="Arial" w:hAnsi="Arial" w:cs="Arial"/>
          <w:color w:val="0000FF"/>
          <w:sz w:val="28"/>
          <w:szCs w:val="28"/>
          <w:lang w:val="en-US"/>
        </w:rPr>
        <w:t>* * * * Next Changes * * * *</w:t>
      </w:r>
    </w:p>
    <w:p w14:paraId="583EA6DB" w14:textId="77777777" w:rsidR="0035291E" w:rsidRPr="00986E88" w:rsidRDefault="0035291E" w:rsidP="0035291E">
      <w:pPr>
        <w:pStyle w:val="Heading5"/>
        <w:rPr>
          <w:noProof/>
        </w:rPr>
      </w:pPr>
      <w:r>
        <w:t>6.2.5.2</w:t>
      </w:r>
      <w:r w:rsidRPr="00986E88">
        <w:rPr>
          <w:noProof/>
        </w:rPr>
        <w:t>.2</w:t>
      </w:r>
      <w:r w:rsidRPr="00986E88">
        <w:rPr>
          <w:noProof/>
        </w:rPr>
        <w:tab/>
        <w:t>Target URI</w:t>
      </w:r>
      <w:bookmarkEnd w:id="1372"/>
    </w:p>
    <w:p w14:paraId="769413B2" w14:textId="77777777" w:rsidR="0035291E" w:rsidRPr="00986E88" w:rsidRDefault="0035291E" w:rsidP="0035291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w:t>
      </w:r>
      <w:r>
        <w:t>2</w:t>
      </w:r>
      <w:r w:rsidRPr="00F112E4">
        <w:t>.5.2.2-1.</w:t>
      </w:r>
    </w:p>
    <w:p w14:paraId="29C48256" w14:textId="77777777" w:rsidR="0035291E" w:rsidRPr="00986E88" w:rsidRDefault="0035291E" w:rsidP="0035291E">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5291E" w:rsidRPr="00B54FF5" w14:paraId="6D08A961" w14:textId="77777777" w:rsidTr="00431023">
        <w:trPr>
          <w:jc w:val="center"/>
        </w:trPr>
        <w:tc>
          <w:tcPr>
            <w:tcW w:w="1924" w:type="dxa"/>
            <w:shd w:val="clear" w:color="000000" w:fill="C0C0C0"/>
            <w:vAlign w:val="center"/>
            <w:hideMark/>
          </w:tcPr>
          <w:p w14:paraId="72C8DBA8" w14:textId="77777777" w:rsidR="0035291E" w:rsidRPr="0016361A" w:rsidRDefault="0035291E" w:rsidP="00431023">
            <w:pPr>
              <w:pStyle w:val="TAH"/>
              <w:rPr>
                <w:noProof/>
              </w:rPr>
            </w:pPr>
            <w:r w:rsidRPr="0016361A">
              <w:rPr>
                <w:noProof/>
              </w:rPr>
              <w:t>Name</w:t>
            </w:r>
          </w:p>
        </w:tc>
        <w:tc>
          <w:tcPr>
            <w:tcW w:w="7814" w:type="dxa"/>
            <w:shd w:val="clear" w:color="000000" w:fill="C0C0C0"/>
            <w:vAlign w:val="center"/>
            <w:hideMark/>
          </w:tcPr>
          <w:p w14:paraId="1E9FA1A3" w14:textId="77777777" w:rsidR="0035291E" w:rsidRPr="0016361A" w:rsidRDefault="0035291E" w:rsidP="00431023">
            <w:pPr>
              <w:pStyle w:val="TAH"/>
              <w:rPr>
                <w:noProof/>
              </w:rPr>
            </w:pPr>
            <w:r w:rsidRPr="0016361A">
              <w:rPr>
                <w:noProof/>
              </w:rPr>
              <w:t>Definition</w:t>
            </w:r>
          </w:p>
        </w:tc>
      </w:tr>
      <w:tr w:rsidR="0035291E" w:rsidRPr="00B54FF5" w14:paraId="79F4376E" w14:textId="77777777" w:rsidTr="00431023">
        <w:trPr>
          <w:jc w:val="center"/>
        </w:trPr>
        <w:tc>
          <w:tcPr>
            <w:tcW w:w="1924" w:type="dxa"/>
            <w:vAlign w:val="center"/>
            <w:hideMark/>
          </w:tcPr>
          <w:p w14:paraId="0056CCCD" w14:textId="77777777" w:rsidR="0035291E" w:rsidRPr="0016361A" w:rsidRDefault="0035291E" w:rsidP="00431023">
            <w:pPr>
              <w:pStyle w:val="TAL"/>
              <w:rPr>
                <w:noProof/>
              </w:rPr>
            </w:pPr>
            <w:r w:rsidRPr="0016361A">
              <w:rPr>
                <w:noProof/>
              </w:rPr>
              <w:t>notifUri</w:t>
            </w:r>
          </w:p>
        </w:tc>
        <w:tc>
          <w:tcPr>
            <w:tcW w:w="7814" w:type="dxa"/>
            <w:vAlign w:val="center"/>
            <w:hideMark/>
          </w:tcPr>
          <w:p w14:paraId="1CFB90F1" w14:textId="1D7C9E85" w:rsidR="0035291E" w:rsidRPr="0016361A" w:rsidRDefault="0035291E" w:rsidP="00431023">
            <w:pPr>
              <w:pStyle w:val="TAL"/>
              <w:rPr>
                <w:noProof/>
              </w:rPr>
            </w:pPr>
            <w:r w:rsidRPr="0016361A">
              <w:rPr>
                <w:noProof/>
              </w:rPr>
              <w:t xml:space="preserve">String formatted as URI with the </w:t>
            </w:r>
            <w:r>
              <w:rPr>
                <w:noProof/>
              </w:rPr>
              <w:t>Callback</w:t>
            </w:r>
            <w:r w:rsidRPr="0016361A">
              <w:rPr>
                <w:noProof/>
              </w:rPr>
              <w:t xml:space="preserve"> U</w:t>
            </w:r>
            <w:ins w:id="1373" w:author="[AEM, Huawei] 07-2022" w:date="2022-08-11T11:21:00Z">
              <w:r w:rsidR="0090566F">
                <w:rPr>
                  <w:noProof/>
                </w:rPr>
                <w:t>RI</w:t>
              </w:r>
            </w:ins>
            <w:del w:id="1374" w:author="[AEM, Huawei] 07-2022" w:date="2022-08-11T11:21:00Z">
              <w:r w:rsidRPr="0016361A" w:rsidDel="0090566F">
                <w:rPr>
                  <w:noProof/>
                </w:rPr>
                <w:delText>ri</w:delText>
              </w:r>
            </w:del>
            <w:ins w:id="1375" w:author="[AEM, Huawei] 07-2022" w:date="2022-08-11T11:21:00Z">
              <w:r w:rsidR="0090566F">
                <w:rPr>
                  <w:noProof/>
                </w:rPr>
                <w:t xml:space="preserve"> towards which the </w:t>
              </w:r>
              <w:r w:rsidR="0090566F">
                <w:rPr>
                  <w:lang w:val="en-US"/>
                </w:rPr>
                <w:t>MBS User Data Ingest Session Status Notification</w:t>
              </w:r>
              <w:r w:rsidR="0090566F">
                <w:rPr>
                  <w:noProof/>
                </w:rPr>
                <w:t>s should be sent</w:t>
              </w:r>
            </w:ins>
            <w:r>
              <w:rPr>
                <w:noProof/>
              </w:rPr>
              <w:t>.</w:t>
            </w:r>
          </w:p>
        </w:tc>
      </w:tr>
    </w:tbl>
    <w:p w14:paraId="28FF62EF" w14:textId="77777777" w:rsidR="0035291E" w:rsidRPr="00986E88" w:rsidRDefault="0035291E" w:rsidP="0035291E">
      <w:pPr>
        <w:rPr>
          <w:noProof/>
        </w:rPr>
      </w:pPr>
    </w:p>
    <w:p w14:paraId="0E156BFC"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6" w:name="_Toc104332650"/>
      <w:r>
        <w:rPr>
          <w:rFonts w:ascii="Arial" w:hAnsi="Arial" w:cs="Arial"/>
          <w:color w:val="0000FF"/>
          <w:sz w:val="28"/>
          <w:szCs w:val="28"/>
          <w:lang w:val="en-US"/>
        </w:rPr>
        <w:t>* * * * Next Changes * * * *</w:t>
      </w:r>
    </w:p>
    <w:p w14:paraId="0D78503F" w14:textId="77777777" w:rsidR="0035291E" w:rsidRPr="00986E88" w:rsidRDefault="0035291E" w:rsidP="0035291E">
      <w:pPr>
        <w:pStyle w:val="Heading6"/>
        <w:rPr>
          <w:noProof/>
        </w:rPr>
      </w:pPr>
      <w:bookmarkStart w:id="1377" w:name="_Toc104332651"/>
      <w:bookmarkEnd w:id="1376"/>
      <w:r>
        <w:t>6.2.5.2.3</w:t>
      </w:r>
      <w:r w:rsidRPr="00986E88">
        <w:rPr>
          <w:noProof/>
        </w:rPr>
        <w:t>.1</w:t>
      </w:r>
      <w:r w:rsidRPr="00986E88">
        <w:rPr>
          <w:noProof/>
        </w:rPr>
        <w:tab/>
        <w:t>POST</w:t>
      </w:r>
      <w:bookmarkEnd w:id="1377"/>
    </w:p>
    <w:p w14:paraId="5BAB3290" w14:textId="77777777" w:rsidR="0035291E" w:rsidRPr="00986E88" w:rsidRDefault="0035291E" w:rsidP="0035291E">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51BFA88F" w14:textId="77777777" w:rsidR="0035291E" w:rsidRPr="00986E88" w:rsidRDefault="0035291E" w:rsidP="0035291E">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5291E" w:rsidRPr="00B54FF5" w14:paraId="0075B1A0" w14:textId="77777777" w:rsidTr="00431023">
        <w:trPr>
          <w:jc w:val="center"/>
        </w:trPr>
        <w:tc>
          <w:tcPr>
            <w:tcW w:w="2899" w:type="dxa"/>
            <w:tcBorders>
              <w:bottom w:val="single" w:sz="6" w:space="0" w:color="auto"/>
            </w:tcBorders>
            <w:shd w:val="clear" w:color="auto" w:fill="C0C0C0"/>
            <w:vAlign w:val="center"/>
            <w:hideMark/>
          </w:tcPr>
          <w:p w14:paraId="40B26585" w14:textId="77777777" w:rsidR="0035291E" w:rsidRPr="0016361A" w:rsidRDefault="0035291E" w:rsidP="00431023">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16ED648E" w14:textId="77777777" w:rsidR="0035291E" w:rsidRPr="0016361A" w:rsidRDefault="0035291E" w:rsidP="00431023">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2C3748C5" w14:textId="77777777" w:rsidR="0035291E" w:rsidRPr="0016361A" w:rsidRDefault="0035291E" w:rsidP="00431023">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FEF7559" w14:textId="77777777" w:rsidR="0035291E" w:rsidRPr="0016361A" w:rsidRDefault="0035291E" w:rsidP="00431023">
            <w:pPr>
              <w:pStyle w:val="TAH"/>
              <w:rPr>
                <w:noProof/>
              </w:rPr>
            </w:pPr>
            <w:r w:rsidRPr="0016361A">
              <w:rPr>
                <w:noProof/>
              </w:rPr>
              <w:t>Description</w:t>
            </w:r>
          </w:p>
        </w:tc>
      </w:tr>
      <w:tr w:rsidR="0035291E" w:rsidRPr="00B54FF5" w14:paraId="6AD02599" w14:textId="77777777" w:rsidTr="00431023">
        <w:trPr>
          <w:jc w:val="center"/>
        </w:trPr>
        <w:tc>
          <w:tcPr>
            <w:tcW w:w="2899" w:type="dxa"/>
            <w:tcBorders>
              <w:top w:val="single" w:sz="6" w:space="0" w:color="auto"/>
            </w:tcBorders>
            <w:vAlign w:val="center"/>
            <w:hideMark/>
          </w:tcPr>
          <w:p w14:paraId="3E2BF5E1" w14:textId="77777777" w:rsidR="0035291E" w:rsidRPr="0016361A" w:rsidRDefault="0035291E" w:rsidP="00431023">
            <w:pPr>
              <w:pStyle w:val="TAL"/>
              <w:rPr>
                <w:noProof/>
              </w:rPr>
            </w:pPr>
            <w:proofErr w:type="spellStart"/>
            <w:r>
              <w:t>MBSUserDataIngStatNotif</w:t>
            </w:r>
            <w:proofErr w:type="spellEnd"/>
          </w:p>
        </w:tc>
        <w:tc>
          <w:tcPr>
            <w:tcW w:w="450" w:type="dxa"/>
            <w:tcBorders>
              <w:top w:val="single" w:sz="6" w:space="0" w:color="auto"/>
            </w:tcBorders>
            <w:vAlign w:val="center"/>
            <w:hideMark/>
          </w:tcPr>
          <w:p w14:paraId="37849FC4" w14:textId="77777777" w:rsidR="0035291E" w:rsidRPr="0016361A" w:rsidRDefault="0035291E" w:rsidP="00431023">
            <w:pPr>
              <w:pStyle w:val="TAC"/>
              <w:rPr>
                <w:noProof/>
              </w:rPr>
            </w:pPr>
            <w:r>
              <w:t>M</w:t>
            </w:r>
          </w:p>
        </w:tc>
        <w:tc>
          <w:tcPr>
            <w:tcW w:w="1170" w:type="dxa"/>
            <w:tcBorders>
              <w:top w:val="single" w:sz="6" w:space="0" w:color="auto"/>
            </w:tcBorders>
            <w:vAlign w:val="center"/>
            <w:hideMark/>
          </w:tcPr>
          <w:p w14:paraId="75F1FE23" w14:textId="77777777" w:rsidR="0035291E" w:rsidRPr="0016361A" w:rsidRDefault="0035291E" w:rsidP="00431023">
            <w:pPr>
              <w:pStyle w:val="TAC"/>
              <w:rPr>
                <w:noProof/>
              </w:rPr>
            </w:pPr>
            <w:r>
              <w:t>1</w:t>
            </w:r>
          </w:p>
        </w:tc>
        <w:tc>
          <w:tcPr>
            <w:tcW w:w="5160" w:type="dxa"/>
            <w:tcBorders>
              <w:top w:val="single" w:sz="6" w:space="0" w:color="auto"/>
            </w:tcBorders>
            <w:vAlign w:val="center"/>
            <w:hideMark/>
          </w:tcPr>
          <w:p w14:paraId="5FAF800C" w14:textId="77777777" w:rsidR="0035291E" w:rsidRPr="0016361A" w:rsidRDefault="0035291E" w:rsidP="00431023">
            <w:pPr>
              <w:pStyle w:val="TAL"/>
              <w:rPr>
                <w:noProof/>
              </w:rPr>
            </w:pPr>
            <w:r>
              <w:t xml:space="preserve">Represents an </w:t>
            </w:r>
            <w:r>
              <w:rPr>
                <w:lang w:val="en-US"/>
              </w:rPr>
              <w:t>MBS User Data Ingest Session Status Notification.</w:t>
            </w:r>
          </w:p>
        </w:tc>
      </w:tr>
    </w:tbl>
    <w:p w14:paraId="4E3F453C" w14:textId="77777777" w:rsidR="0035291E" w:rsidRPr="00986E88" w:rsidRDefault="0035291E" w:rsidP="0035291E">
      <w:pPr>
        <w:rPr>
          <w:noProof/>
        </w:rPr>
      </w:pPr>
    </w:p>
    <w:p w14:paraId="6C4FE2F0" w14:textId="77777777" w:rsidR="0035291E" w:rsidRPr="00986E88" w:rsidRDefault="0035291E" w:rsidP="0035291E">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5291E" w:rsidRPr="00B54FF5" w14:paraId="706CD329" w14:textId="77777777" w:rsidTr="00431023">
        <w:trPr>
          <w:jc w:val="center"/>
        </w:trPr>
        <w:tc>
          <w:tcPr>
            <w:tcW w:w="2004" w:type="dxa"/>
            <w:tcBorders>
              <w:bottom w:val="single" w:sz="6" w:space="0" w:color="auto"/>
            </w:tcBorders>
            <w:shd w:val="clear" w:color="auto" w:fill="C0C0C0"/>
            <w:hideMark/>
          </w:tcPr>
          <w:p w14:paraId="4FC210B7" w14:textId="77777777" w:rsidR="0035291E" w:rsidRPr="0016361A" w:rsidRDefault="0035291E" w:rsidP="00431023">
            <w:pPr>
              <w:pStyle w:val="TAH"/>
              <w:rPr>
                <w:noProof/>
              </w:rPr>
            </w:pPr>
            <w:r w:rsidRPr="0016361A">
              <w:rPr>
                <w:noProof/>
              </w:rPr>
              <w:t>Data type</w:t>
            </w:r>
          </w:p>
        </w:tc>
        <w:tc>
          <w:tcPr>
            <w:tcW w:w="361" w:type="dxa"/>
            <w:tcBorders>
              <w:bottom w:val="single" w:sz="6" w:space="0" w:color="auto"/>
            </w:tcBorders>
            <w:shd w:val="clear" w:color="auto" w:fill="C0C0C0"/>
            <w:hideMark/>
          </w:tcPr>
          <w:p w14:paraId="63081C50" w14:textId="77777777" w:rsidR="0035291E" w:rsidRPr="0016361A" w:rsidRDefault="0035291E" w:rsidP="00431023">
            <w:pPr>
              <w:pStyle w:val="TAH"/>
              <w:rPr>
                <w:noProof/>
              </w:rPr>
            </w:pPr>
            <w:r w:rsidRPr="0016361A">
              <w:rPr>
                <w:noProof/>
              </w:rPr>
              <w:t>P</w:t>
            </w:r>
          </w:p>
        </w:tc>
        <w:tc>
          <w:tcPr>
            <w:tcW w:w="1259" w:type="dxa"/>
            <w:tcBorders>
              <w:bottom w:val="single" w:sz="6" w:space="0" w:color="auto"/>
            </w:tcBorders>
            <w:shd w:val="clear" w:color="auto" w:fill="C0C0C0"/>
            <w:hideMark/>
          </w:tcPr>
          <w:p w14:paraId="49330F1D" w14:textId="77777777" w:rsidR="0035291E" w:rsidRPr="0016361A" w:rsidRDefault="0035291E" w:rsidP="00431023">
            <w:pPr>
              <w:pStyle w:val="TAH"/>
              <w:rPr>
                <w:noProof/>
              </w:rPr>
            </w:pPr>
            <w:r w:rsidRPr="0016361A">
              <w:rPr>
                <w:noProof/>
              </w:rPr>
              <w:t>Cardinality</w:t>
            </w:r>
          </w:p>
        </w:tc>
        <w:tc>
          <w:tcPr>
            <w:tcW w:w="1441" w:type="dxa"/>
            <w:tcBorders>
              <w:bottom w:val="single" w:sz="6" w:space="0" w:color="auto"/>
            </w:tcBorders>
            <w:shd w:val="clear" w:color="auto" w:fill="C0C0C0"/>
            <w:hideMark/>
          </w:tcPr>
          <w:p w14:paraId="46D7B482" w14:textId="77777777" w:rsidR="0035291E" w:rsidRPr="0016361A" w:rsidRDefault="0035291E" w:rsidP="00431023">
            <w:pPr>
              <w:pStyle w:val="TAH"/>
              <w:rPr>
                <w:noProof/>
              </w:rPr>
            </w:pPr>
            <w:r w:rsidRPr="0016361A">
              <w:rPr>
                <w:noProof/>
              </w:rPr>
              <w:t>Response codes</w:t>
            </w:r>
          </w:p>
        </w:tc>
        <w:tc>
          <w:tcPr>
            <w:tcW w:w="4619" w:type="dxa"/>
            <w:tcBorders>
              <w:bottom w:val="single" w:sz="6" w:space="0" w:color="auto"/>
            </w:tcBorders>
            <w:shd w:val="clear" w:color="auto" w:fill="C0C0C0"/>
            <w:hideMark/>
          </w:tcPr>
          <w:p w14:paraId="5C34CB6C" w14:textId="77777777" w:rsidR="0035291E" w:rsidRPr="0016361A" w:rsidRDefault="0035291E" w:rsidP="00431023">
            <w:pPr>
              <w:pStyle w:val="TAH"/>
              <w:rPr>
                <w:noProof/>
              </w:rPr>
            </w:pPr>
            <w:r w:rsidRPr="0016361A">
              <w:rPr>
                <w:noProof/>
              </w:rPr>
              <w:t>Description</w:t>
            </w:r>
          </w:p>
        </w:tc>
      </w:tr>
      <w:tr w:rsidR="0035291E" w:rsidRPr="00B54FF5" w14:paraId="5421C7B3" w14:textId="77777777" w:rsidTr="00431023">
        <w:trPr>
          <w:jc w:val="center"/>
        </w:trPr>
        <w:tc>
          <w:tcPr>
            <w:tcW w:w="2004" w:type="dxa"/>
            <w:tcBorders>
              <w:top w:val="single" w:sz="6" w:space="0" w:color="auto"/>
            </w:tcBorders>
            <w:vAlign w:val="center"/>
            <w:hideMark/>
          </w:tcPr>
          <w:p w14:paraId="19EDBF70" w14:textId="77777777" w:rsidR="0035291E" w:rsidRPr="0016361A" w:rsidRDefault="0035291E" w:rsidP="00431023">
            <w:pPr>
              <w:pStyle w:val="TAL"/>
              <w:rPr>
                <w:noProof/>
              </w:rPr>
            </w:pPr>
            <w:r>
              <w:t>n/a</w:t>
            </w:r>
          </w:p>
        </w:tc>
        <w:tc>
          <w:tcPr>
            <w:tcW w:w="361" w:type="dxa"/>
            <w:tcBorders>
              <w:top w:val="single" w:sz="6" w:space="0" w:color="auto"/>
            </w:tcBorders>
            <w:vAlign w:val="center"/>
          </w:tcPr>
          <w:p w14:paraId="50D5E2C2" w14:textId="77777777" w:rsidR="0035291E" w:rsidRPr="0016361A" w:rsidRDefault="0035291E" w:rsidP="00431023">
            <w:pPr>
              <w:pStyle w:val="TAC"/>
              <w:rPr>
                <w:noProof/>
              </w:rPr>
            </w:pPr>
          </w:p>
        </w:tc>
        <w:tc>
          <w:tcPr>
            <w:tcW w:w="1259" w:type="dxa"/>
            <w:tcBorders>
              <w:top w:val="single" w:sz="6" w:space="0" w:color="auto"/>
            </w:tcBorders>
            <w:vAlign w:val="center"/>
          </w:tcPr>
          <w:p w14:paraId="386919B9" w14:textId="77777777" w:rsidR="0035291E" w:rsidRPr="0016361A" w:rsidRDefault="0035291E" w:rsidP="00431023">
            <w:pPr>
              <w:pStyle w:val="TAC"/>
              <w:rPr>
                <w:noProof/>
              </w:rPr>
            </w:pPr>
          </w:p>
        </w:tc>
        <w:tc>
          <w:tcPr>
            <w:tcW w:w="1441" w:type="dxa"/>
            <w:tcBorders>
              <w:top w:val="single" w:sz="6" w:space="0" w:color="auto"/>
            </w:tcBorders>
            <w:vAlign w:val="center"/>
            <w:hideMark/>
          </w:tcPr>
          <w:p w14:paraId="330CA19A" w14:textId="77777777" w:rsidR="0035291E" w:rsidRPr="0016361A" w:rsidRDefault="0035291E" w:rsidP="00431023">
            <w:pPr>
              <w:pStyle w:val="TAL"/>
              <w:rPr>
                <w:noProof/>
              </w:rPr>
            </w:pPr>
            <w:r>
              <w:t>204 No Content</w:t>
            </w:r>
          </w:p>
        </w:tc>
        <w:tc>
          <w:tcPr>
            <w:tcW w:w="4619" w:type="dxa"/>
            <w:tcBorders>
              <w:top w:val="single" w:sz="6" w:space="0" w:color="auto"/>
            </w:tcBorders>
            <w:vAlign w:val="center"/>
            <w:hideMark/>
          </w:tcPr>
          <w:p w14:paraId="06A07128" w14:textId="77777777" w:rsidR="0035291E" w:rsidRPr="0016361A" w:rsidRDefault="0035291E" w:rsidP="00431023">
            <w:pPr>
              <w:pStyle w:val="TAL"/>
              <w:rPr>
                <w:noProof/>
              </w:rPr>
            </w:pPr>
            <w:r>
              <w:t xml:space="preserve">The </w:t>
            </w:r>
            <w:r>
              <w:rPr>
                <w:lang w:val="en-US"/>
              </w:rPr>
              <w:t>MBS User Data Ingest Session Status Notification is successfully received</w:t>
            </w:r>
            <w:r>
              <w:t>.</w:t>
            </w:r>
          </w:p>
        </w:tc>
      </w:tr>
      <w:tr w:rsidR="0035291E" w:rsidRPr="00B54FF5" w14:paraId="67C16181" w14:textId="77777777" w:rsidTr="00431023">
        <w:trPr>
          <w:jc w:val="center"/>
        </w:trPr>
        <w:tc>
          <w:tcPr>
            <w:tcW w:w="2004" w:type="dxa"/>
            <w:vAlign w:val="center"/>
          </w:tcPr>
          <w:p w14:paraId="2EF6F266" w14:textId="77777777" w:rsidR="0035291E" w:rsidRPr="0016361A" w:rsidRDefault="0035291E" w:rsidP="00431023">
            <w:pPr>
              <w:pStyle w:val="TAL"/>
            </w:pPr>
            <w:proofErr w:type="spellStart"/>
            <w:r>
              <w:t>RedirectResponse</w:t>
            </w:r>
            <w:proofErr w:type="spellEnd"/>
          </w:p>
        </w:tc>
        <w:tc>
          <w:tcPr>
            <w:tcW w:w="361" w:type="dxa"/>
            <w:vAlign w:val="center"/>
          </w:tcPr>
          <w:p w14:paraId="52BDFAC3" w14:textId="77777777" w:rsidR="0035291E" w:rsidRPr="0016361A" w:rsidRDefault="0035291E" w:rsidP="00431023">
            <w:pPr>
              <w:pStyle w:val="TAC"/>
            </w:pPr>
            <w:r>
              <w:t>O</w:t>
            </w:r>
          </w:p>
        </w:tc>
        <w:tc>
          <w:tcPr>
            <w:tcW w:w="1259" w:type="dxa"/>
            <w:vAlign w:val="center"/>
          </w:tcPr>
          <w:p w14:paraId="5D49DE29" w14:textId="77777777" w:rsidR="0035291E" w:rsidRPr="0016361A" w:rsidRDefault="0035291E" w:rsidP="00431023">
            <w:pPr>
              <w:pStyle w:val="TAC"/>
            </w:pPr>
            <w:r>
              <w:t>0..1</w:t>
            </w:r>
          </w:p>
        </w:tc>
        <w:tc>
          <w:tcPr>
            <w:tcW w:w="1441" w:type="dxa"/>
            <w:vAlign w:val="center"/>
          </w:tcPr>
          <w:p w14:paraId="75DCA422" w14:textId="77777777" w:rsidR="0035291E" w:rsidRPr="0016361A" w:rsidRDefault="0035291E" w:rsidP="00431023">
            <w:pPr>
              <w:pStyle w:val="TAL"/>
            </w:pPr>
            <w:r>
              <w:t>307 Temporary Redirect</w:t>
            </w:r>
          </w:p>
        </w:tc>
        <w:tc>
          <w:tcPr>
            <w:tcW w:w="4619" w:type="dxa"/>
            <w:vAlign w:val="center"/>
          </w:tcPr>
          <w:p w14:paraId="2C919301" w14:textId="77777777" w:rsidR="0035291E" w:rsidRPr="0016361A" w:rsidRDefault="0035291E" w:rsidP="00431023">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35291E" w:rsidRPr="00B54FF5" w14:paraId="5D8099DB" w14:textId="77777777" w:rsidTr="00431023">
        <w:trPr>
          <w:jc w:val="center"/>
        </w:trPr>
        <w:tc>
          <w:tcPr>
            <w:tcW w:w="2004" w:type="dxa"/>
            <w:vAlign w:val="center"/>
          </w:tcPr>
          <w:p w14:paraId="00C69165" w14:textId="77777777" w:rsidR="0035291E" w:rsidRPr="0016361A" w:rsidRDefault="0035291E" w:rsidP="00431023">
            <w:pPr>
              <w:pStyle w:val="TAL"/>
            </w:pPr>
            <w:proofErr w:type="spellStart"/>
            <w:r>
              <w:t>RedirectResponse</w:t>
            </w:r>
            <w:proofErr w:type="spellEnd"/>
          </w:p>
        </w:tc>
        <w:tc>
          <w:tcPr>
            <w:tcW w:w="361" w:type="dxa"/>
            <w:vAlign w:val="center"/>
          </w:tcPr>
          <w:p w14:paraId="5CC48903" w14:textId="77777777" w:rsidR="0035291E" w:rsidRPr="0016361A" w:rsidRDefault="0035291E" w:rsidP="00431023">
            <w:pPr>
              <w:pStyle w:val="TAC"/>
            </w:pPr>
            <w:r>
              <w:t>O</w:t>
            </w:r>
          </w:p>
        </w:tc>
        <w:tc>
          <w:tcPr>
            <w:tcW w:w="1259" w:type="dxa"/>
            <w:vAlign w:val="center"/>
          </w:tcPr>
          <w:p w14:paraId="7AC91034" w14:textId="77777777" w:rsidR="0035291E" w:rsidRPr="0016361A" w:rsidRDefault="0035291E" w:rsidP="00431023">
            <w:pPr>
              <w:pStyle w:val="TAC"/>
            </w:pPr>
            <w:r>
              <w:t>0..1</w:t>
            </w:r>
          </w:p>
        </w:tc>
        <w:tc>
          <w:tcPr>
            <w:tcW w:w="1441" w:type="dxa"/>
            <w:vAlign w:val="center"/>
          </w:tcPr>
          <w:p w14:paraId="0E7F9793" w14:textId="77777777" w:rsidR="0035291E" w:rsidRPr="0016361A" w:rsidRDefault="0035291E" w:rsidP="00431023">
            <w:pPr>
              <w:pStyle w:val="TAL"/>
            </w:pPr>
            <w:r>
              <w:t>308 Permanent Redirect</w:t>
            </w:r>
          </w:p>
        </w:tc>
        <w:tc>
          <w:tcPr>
            <w:tcW w:w="4619" w:type="dxa"/>
            <w:vAlign w:val="center"/>
          </w:tcPr>
          <w:p w14:paraId="4FE69F78" w14:textId="77777777" w:rsidR="0035291E" w:rsidRPr="0016361A" w:rsidRDefault="0035291E" w:rsidP="00431023">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35291E" w:rsidRPr="00B54FF5" w14:paraId="45610AF3" w14:textId="77777777" w:rsidTr="00431023">
        <w:trPr>
          <w:jc w:val="center"/>
        </w:trPr>
        <w:tc>
          <w:tcPr>
            <w:tcW w:w="9684" w:type="dxa"/>
            <w:gridSpan w:val="5"/>
          </w:tcPr>
          <w:p w14:paraId="299B498A" w14:textId="77777777" w:rsidR="0035291E" w:rsidRPr="0016361A" w:rsidRDefault="0035291E" w:rsidP="00431023">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36EDE19F" w14:textId="77777777" w:rsidR="0035291E" w:rsidRPr="00986E88" w:rsidRDefault="0035291E" w:rsidP="0035291E">
      <w:pPr>
        <w:rPr>
          <w:noProof/>
        </w:rPr>
      </w:pPr>
    </w:p>
    <w:p w14:paraId="5EF56654" w14:textId="77777777" w:rsidR="0035291E" w:rsidRDefault="0035291E" w:rsidP="0035291E">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0ACAC88F" w14:textId="77777777" w:rsidTr="00431023">
        <w:trPr>
          <w:jc w:val="center"/>
        </w:trPr>
        <w:tc>
          <w:tcPr>
            <w:tcW w:w="825" w:type="pct"/>
            <w:tcBorders>
              <w:bottom w:val="single" w:sz="6" w:space="0" w:color="auto"/>
            </w:tcBorders>
            <w:shd w:val="clear" w:color="auto" w:fill="C0C0C0"/>
            <w:hideMark/>
          </w:tcPr>
          <w:p w14:paraId="07638EFE" w14:textId="77777777" w:rsidR="0035291E" w:rsidRDefault="0035291E" w:rsidP="00431023">
            <w:pPr>
              <w:pStyle w:val="TAH"/>
            </w:pPr>
            <w:r>
              <w:t>Name</w:t>
            </w:r>
          </w:p>
        </w:tc>
        <w:tc>
          <w:tcPr>
            <w:tcW w:w="732" w:type="pct"/>
            <w:tcBorders>
              <w:bottom w:val="single" w:sz="6" w:space="0" w:color="auto"/>
            </w:tcBorders>
            <w:shd w:val="clear" w:color="auto" w:fill="C0C0C0"/>
            <w:hideMark/>
          </w:tcPr>
          <w:p w14:paraId="11715E06" w14:textId="77777777" w:rsidR="0035291E" w:rsidRDefault="0035291E" w:rsidP="00431023">
            <w:pPr>
              <w:pStyle w:val="TAH"/>
            </w:pPr>
            <w:r>
              <w:t>Data type</w:t>
            </w:r>
          </w:p>
        </w:tc>
        <w:tc>
          <w:tcPr>
            <w:tcW w:w="217" w:type="pct"/>
            <w:tcBorders>
              <w:bottom w:val="single" w:sz="6" w:space="0" w:color="auto"/>
            </w:tcBorders>
            <w:shd w:val="clear" w:color="auto" w:fill="C0C0C0"/>
            <w:hideMark/>
          </w:tcPr>
          <w:p w14:paraId="4530C50D" w14:textId="77777777" w:rsidR="0035291E" w:rsidRDefault="0035291E" w:rsidP="00431023">
            <w:pPr>
              <w:pStyle w:val="TAH"/>
            </w:pPr>
            <w:r>
              <w:t>P</w:t>
            </w:r>
          </w:p>
        </w:tc>
        <w:tc>
          <w:tcPr>
            <w:tcW w:w="581" w:type="pct"/>
            <w:tcBorders>
              <w:bottom w:val="single" w:sz="6" w:space="0" w:color="auto"/>
            </w:tcBorders>
            <w:shd w:val="clear" w:color="auto" w:fill="C0C0C0"/>
            <w:hideMark/>
          </w:tcPr>
          <w:p w14:paraId="7B045863" w14:textId="77777777" w:rsidR="0035291E" w:rsidRDefault="0035291E" w:rsidP="00431023">
            <w:pPr>
              <w:pStyle w:val="TAH"/>
            </w:pPr>
            <w:r>
              <w:t>Cardinality</w:t>
            </w:r>
          </w:p>
        </w:tc>
        <w:tc>
          <w:tcPr>
            <w:tcW w:w="2645" w:type="pct"/>
            <w:tcBorders>
              <w:bottom w:val="single" w:sz="6" w:space="0" w:color="auto"/>
            </w:tcBorders>
            <w:shd w:val="clear" w:color="auto" w:fill="C0C0C0"/>
            <w:vAlign w:val="center"/>
            <w:hideMark/>
          </w:tcPr>
          <w:p w14:paraId="70BFD7E8" w14:textId="77777777" w:rsidR="0035291E" w:rsidRDefault="0035291E" w:rsidP="00431023">
            <w:pPr>
              <w:pStyle w:val="TAH"/>
            </w:pPr>
            <w:r>
              <w:t>Description</w:t>
            </w:r>
          </w:p>
        </w:tc>
      </w:tr>
      <w:tr w:rsidR="0035291E" w14:paraId="1282990B" w14:textId="77777777" w:rsidTr="00431023">
        <w:trPr>
          <w:jc w:val="center"/>
        </w:trPr>
        <w:tc>
          <w:tcPr>
            <w:tcW w:w="825" w:type="pct"/>
            <w:tcBorders>
              <w:top w:val="single" w:sz="6" w:space="0" w:color="auto"/>
            </w:tcBorders>
            <w:hideMark/>
          </w:tcPr>
          <w:p w14:paraId="207CD15F" w14:textId="77777777" w:rsidR="0035291E" w:rsidRDefault="0035291E" w:rsidP="00431023">
            <w:pPr>
              <w:pStyle w:val="TAL"/>
            </w:pPr>
            <w:r>
              <w:t>Location</w:t>
            </w:r>
          </w:p>
        </w:tc>
        <w:tc>
          <w:tcPr>
            <w:tcW w:w="732" w:type="pct"/>
            <w:tcBorders>
              <w:top w:val="single" w:sz="6" w:space="0" w:color="auto"/>
            </w:tcBorders>
            <w:hideMark/>
          </w:tcPr>
          <w:p w14:paraId="6F78DE8F" w14:textId="77777777" w:rsidR="0035291E" w:rsidRDefault="0035291E" w:rsidP="00431023">
            <w:pPr>
              <w:pStyle w:val="TAL"/>
            </w:pPr>
            <w:r>
              <w:t>string</w:t>
            </w:r>
          </w:p>
        </w:tc>
        <w:tc>
          <w:tcPr>
            <w:tcW w:w="217" w:type="pct"/>
            <w:tcBorders>
              <w:top w:val="single" w:sz="6" w:space="0" w:color="auto"/>
            </w:tcBorders>
            <w:hideMark/>
          </w:tcPr>
          <w:p w14:paraId="0AFF04DF" w14:textId="77777777" w:rsidR="0035291E" w:rsidRDefault="0035291E" w:rsidP="00431023">
            <w:pPr>
              <w:pStyle w:val="TAC"/>
            </w:pPr>
            <w:r>
              <w:t>M</w:t>
            </w:r>
          </w:p>
        </w:tc>
        <w:tc>
          <w:tcPr>
            <w:tcW w:w="581" w:type="pct"/>
            <w:tcBorders>
              <w:top w:val="single" w:sz="6" w:space="0" w:color="auto"/>
            </w:tcBorders>
            <w:hideMark/>
          </w:tcPr>
          <w:p w14:paraId="746A884B" w14:textId="77777777" w:rsidR="0035291E" w:rsidRDefault="0035291E" w:rsidP="00431023">
            <w:pPr>
              <w:pStyle w:val="TAL"/>
            </w:pPr>
            <w:r>
              <w:t>1</w:t>
            </w:r>
          </w:p>
        </w:tc>
        <w:tc>
          <w:tcPr>
            <w:tcW w:w="2645" w:type="pct"/>
            <w:tcBorders>
              <w:top w:val="single" w:sz="6" w:space="0" w:color="auto"/>
            </w:tcBorders>
            <w:vAlign w:val="center"/>
            <w:hideMark/>
          </w:tcPr>
          <w:p w14:paraId="35FBA8AC" w14:textId="77777777" w:rsidR="0035291E" w:rsidRDefault="0035291E" w:rsidP="00431023">
            <w:pPr>
              <w:pStyle w:val="TAL"/>
            </w:pPr>
            <w:r>
              <w:t>An alternative URI representing the end point of an alternative NF consumer (service) instance towards which the notification should be redirected.</w:t>
            </w:r>
          </w:p>
        </w:tc>
      </w:tr>
      <w:tr w:rsidR="0035291E" w14:paraId="25EEC8D9" w14:textId="77777777" w:rsidTr="00431023">
        <w:trPr>
          <w:jc w:val="center"/>
        </w:trPr>
        <w:tc>
          <w:tcPr>
            <w:tcW w:w="825" w:type="pct"/>
            <w:hideMark/>
          </w:tcPr>
          <w:p w14:paraId="3735E435" w14:textId="77777777" w:rsidR="0035291E" w:rsidRDefault="0035291E" w:rsidP="00431023">
            <w:pPr>
              <w:pStyle w:val="TAL"/>
            </w:pPr>
            <w:r>
              <w:rPr>
                <w:lang w:eastAsia="zh-CN"/>
              </w:rPr>
              <w:t>3gpp-Sbi-Target-Nf-Id</w:t>
            </w:r>
          </w:p>
        </w:tc>
        <w:tc>
          <w:tcPr>
            <w:tcW w:w="732" w:type="pct"/>
            <w:hideMark/>
          </w:tcPr>
          <w:p w14:paraId="29809B59" w14:textId="77777777" w:rsidR="0035291E" w:rsidRDefault="0035291E" w:rsidP="00431023">
            <w:pPr>
              <w:pStyle w:val="TAL"/>
            </w:pPr>
            <w:r>
              <w:rPr>
                <w:lang w:eastAsia="fr-FR"/>
              </w:rPr>
              <w:t>string</w:t>
            </w:r>
          </w:p>
        </w:tc>
        <w:tc>
          <w:tcPr>
            <w:tcW w:w="217" w:type="pct"/>
            <w:hideMark/>
          </w:tcPr>
          <w:p w14:paraId="45D473DB" w14:textId="77777777" w:rsidR="0035291E" w:rsidRDefault="0035291E" w:rsidP="00431023">
            <w:pPr>
              <w:pStyle w:val="TAC"/>
            </w:pPr>
            <w:r>
              <w:rPr>
                <w:lang w:eastAsia="fr-FR"/>
              </w:rPr>
              <w:t>O</w:t>
            </w:r>
          </w:p>
        </w:tc>
        <w:tc>
          <w:tcPr>
            <w:tcW w:w="581" w:type="pct"/>
            <w:hideMark/>
          </w:tcPr>
          <w:p w14:paraId="026D8030" w14:textId="77777777" w:rsidR="0035291E" w:rsidRDefault="0035291E" w:rsidP="00431023">
            <w:pPr>
              <w:pStyle w:val="TAL"/>
            </w:pPr>
            <w:r>
              <w:rPr>
                <w:lang w:eastAsia="fr-FR"/>
              </w:rPr>
              <w:t>0..1</w:t>
            </w:r>
          </w:p>
        </w:tc>
        <w:tc>
          <w:tcPr>
            <w:tcW w:w="2645" w:type="pct"/>
            <w:vAlign w:val="center"/>
            <w:hideMark/>
          </w:tcPr>
          <w:p w14:paraId="3DDB6CEE" w14:textId="77777777" w:rsidR="0035291E" w:rsidRDefault="0035291E" w:rsidP="00431023">
            <w:pPr>
              <w:pStyle w:val="TAL"/>
            </w:pPr>
            <w:r>
              <w:rPr>
                <w:lang w:eastAsia="fr-FR"/>
              </w:rPr>
              <w:t>Identifier of the target NF (service) instance towards which the notification request is redirected</w:t>
            </w:r>
          </w:p>
        </w:tc>
      </w:tr>
    </w:tbl>
    <w:p w14:paraId="549BE3E7" w14:textId="77777777" w:rsidR="0035291E" w:rsidRDefault="0035291E" w:rsidP="0035291E"/>
    <w:p w14:paraId="7B830229" w14:textId="77777777" w:rsidR="0035291E" w:rsidRDefault="0035291E" w:rsidP="0035291E">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291E" w14:paraId="3E95F2A8" w14:textId="77777777" w:rsidTr="00431023">
        <w:trPr>
          <w:jc w:val="center"/>
        </w:trPr>
        <w:tc>
          <w:tcPr>
            <w:tcW w:w="825" w:type="pct"/>
            <w:tcBorders>
              <w:bottom w:val="single" w:sz="6" w:space="0" w:color="auto"/>
            </w:tcBorders>
            <w:shd w:val="clear" w:color="auto" w:fill="C0C0C0"/>
            <w:hideMark/>
          </w:tcPr>
          <w:p w14:paraId="6BF6D8A7" w14:textId="77777777" w:rsidR="0035291E" w:rsidRDefault="0035291E" w:rsidP="00431023">
            <w:pPr>
              <w:pStyle w:val="TAH"/>
            </w:pPr>
            <w:r>
              <w:t>Name</w:t>
            </w:r>
          </w:p>
        </w:tc>
        <w:tc>
          <w:tcPr>
            <w:tcW w:w="732" w:type="pct"/>
            <w:tcBorders>
              <w:bottom w:val="single" w:sz="6" w:space="0" w:color="auto"/>
            </w:tcBorders>
            <w:shd w:val="clear" w:color="auto" w:fill="C0C0C0"/>
            <w:hideMark/>
          </w:tcPr>
          <w:p w14:paraId="77E25EF3" w14:textId="77777777" w:rsidR="0035291E" w:rsidRDefault="0035291E" w:rsidP="00431023">
            <w:pPr>
              <w:pStyle w:val="TAH"/>
            </w:pPr>
            <w:r>
              <w:t>Data type</w:t>
            </w:r>
          </w:p>
        </w:tc>
        <w:tc>
          <w:tcPr>
            <w:tcW w:w="217" w:type="pct"/>
            <w:tcBorders>
              <w:bottom w:val="single" w:sz="6" w:space="0" w:color="auto"/>
            </w:tcBorders>
            <w:shd w:val="clear" w:color="auto" w:fill="C0C0C0"/>
            <w:hideMark/>
          </w:tcPr>
          <w:p w14:paraId="426179DA" w14:textId="77777777" w:rsidR="0035291E" w:rsidRDefault="0035291E" w:rsidP="00431023">
            <w:pPr>
              <w:pStyle w:val="TAH"/>
            </w:pPr>
            <w:r>
              <w:t>P</w:t>
            </w:r>
          </w:p>
        </w:tc>
        <w:tc>
          <w:tcPr>
            <w:tcW w:w="581" w:type="pct"/>
            <w:tcBorders>
              <w:bottom w:val="single" w:sz="6" w:space="0" w:color="auto"/>
            </w:tcBorders>
            <w:shd w:val="clear" w:color="auto" w:fill="C0C0C0"/>
            <w:hideMark/>
          </w:tcPr>
          <w:p w14:paraId="308C777D" w14:textId="77777777" w:rsidR="0035291E" w:rsidRDefault="0035291E" w:rsidP="00431023">
            <w:pPr>
              <w:pStyle w:val="TAH"/>
            </w:pPr>
            <w:r>
              <w:t>Cardinality</w:t>
            </w:r>
          </w:p>
        </w:tc>
        <w:tc>
          <w:tcPr>
            <w:tcW w:w="2645" w:type="pct"/>
            <w:tcBorders>
              <w:bottom w:val="single" w:sz="6" w:space="0" w:color="auto"/>
            </w:tcBorders>
            <w:shd w:val="clear" w:color="auto" w:fill="C0C0C0"/>
            <w:vAlign w:val="center"/>
            <w:hideMark/>
          </w:tcPr>
          <w:p w14:paraId="17D0C157" w14:textId="77777777" w:rsidR="0035291E" w:rsidRDefault="0035291E" w:rsidP="00431023">
            <w:pPr>
              <w:pStyle w:val="TAH"/>
            </w:pPr>
            <w:r>
              <w:t>Description</w:t>
            </w:r>
          </w:p>
        </w:tc>
      </w:tr>
      <w:tr w:rsidR="0035291E" w14:paraId="452596F5" w14:textId="77777777" w:rsidTr="00431023">
        <w:trPr>
          <w:jc w:val="center"/>
        </w:trPr>
        <w:tc>
          <w:tcPr>
            <w:tcW w:w="825" w:type="pct"/>
            <w:tcBorders>
              <w:top w:val="single" w:sz="6" w:space="0" w:color="auto"/>
            </w:tcBorders>
            <w:hideMark/>
          </w:tcPr>
          <w:p w14:paraId="198AFEE2" w14:textId="77777777" w:rsidR="0035291E" w:rsidRDefault="0035291E" w:rsidP="00431023">
            <w:pPr>
              <w:pStyle w:val="TAL"/>
            </w:pPr>
            <w:r>
              <w:t>Location</w:t>
            </w:r>
          </w:p>
        </w:tc>
        <w:tc>
          <w:tcPr>
            <w:tcW w:w="732" w:type="pct"/>
            <w:tcBorders>
              <w:top w:val="single" w:sz="6" w:space="0" w:color="auto"/>
            </w:tcBorders>
            <w:hideMark/>
          </w:tcPr>
          <w:p w14:paraId="0460F481" w14:textId="77777777" w:rsidR="0035291E" w:rsidRDefault="0035291E" w:rsidP="00431023">
            <w:pPr>
              <w:pStyle w:val="TAL"/>
            </w:pPr>
            <w:r>
              <w:t>string</w:t>
            </w:r>
          </w:p>
        </w:tc>
        <w:tc>
          <w:tcPr>
            <w:tcW w:w="217" w:type="pct"/>
            <w:tcBorders>
              <w:top w:val="single" w:sz="6" w:space="0" w:color="auto"/>
            </w:tcBorders>
            <w:hideMark/>
          </w:tcPr>
          <w:p w14:paraId="1690A885" w14:textId="77777777" w:rsidR="0035291E" w:rsidRDefault="0035291E" w:rsidP="00431023">
            <w:pPr>
              <w:pStyle w:val="TAC"/>
            </w:pPr>
            <w:r>
              <w:t>M</w:t>
            </w:r>
          </w:p>
        </w:tc>
        <w:tc>
          <w:tcPr>
            <w:tcW w:w="581" w:type="pct"/>
            <w:tcBorders>
              <w:top w:val="single" w:sz="6" w:space="0" w:color="auto"/>
            </w:tcBorders>
            <w:hideMark/>
          </w:tcPr>
          <w:p w14:paraId="469DBDDF" w14:textId="77777777" w:rsidR="0035291E" w:rsidRDefault="0035291E" w:rsidP="00431023">
            <w:pPr>
              <w:pStyle w:val="TAL"/>
            </w:pPr>
            <w:r>
              <w:t>1</w:t>
            </w:r>
          </w:p>
        </w:tc>
        <w:tc>
          <w:tcPr>
            <w:tcW w:w="2645" w:type="pct"/>
            <w:tcBorders>
              <w:top w:val="single" w:sz="6" w:space="0" w:color="auto"/>
            </w:tcBorders>
            <w:vAlign w:val="center"/>
            <w:hideMark/>
          </w:tcPr>
          <w:p w14:paraId="2C89FFC3" w14:textId="77777777" w:rsidR="0035291E" w:rsidRDefault="0035291E" w:rsidP="00431023">
            <w:pPr>
              <w:pStyle w:val="TAL"/>
            </w:pPr>
            <w:r>
              <w:t>An alternative URI representing the end point of an alternative NF consumer (service) instance towards which the notification should be redirected.</w:t>
            </w:r>
          </w:p>
        </w:tc>
      </w:tr>
      <w:tr w:rsidR="0035291E" w14:paraId="7C4966E8" w14:textId="77777777" w:rsidTr="00431023">
        <w:trPr>
          <w:jc w:val="center"/>
        </w:trPr>
        <w:tc>
          <w:tcPr>
            <w:tcW w:w="825" w:type="pct"/>
            <w:hideMark/>
          </w:tcPr>
          <w:p w14:paraId="4E1D1AE8" w14:textId="77777777" w:rsidR="0035291E" w:rsidRDefault="0035291E" w:rsidP="00431023">
            <w:pPr>
              <w:pStyle w:val="TAL"/>
            </w:pPr>
            <w:r>
              <w:rPr>
                <w:lang w:eastAsia="zh-CN"/>
              </w:rPr>
              <w:t>3gpp-Sbi-Target-Nf-Id</w:t>
            </w:r>
          </w:p>
        </w:tc>
        <w:tc>
          <w:tcPr>
            <w:tcW w:w="732" w:type="pct"/>
            <w:hideMark/>
          </w:tcPr>
          <w:p w14:paraId="4D9E1152" w14:textId="77777777" w:rsidR="0035291E" w:rsidRDefault="0035291E" w:rsidP="00431023">
            <w:pPr>
              <w:pStyle w:val="TAL"/>
            </w:pPr>
            <w:r>
              <w:rPr>
                <w:lang w:eastAsia="fr-FR"/>
              </w:rPr>
              <w:t>string</w:t>
            </w:r>
          </w:p>
        </w:tc>
        <w:tc>
          <w:tcPr>
            <w:tcW w:w="217" w:type="pct"/>
            <w:hideMark/>
          </w:tcPr>
          <w:p w14:paraId="440B44DD" w14:textId="77777777" w:rsidR="0035291E" w:rsidRDefault="0035291E" w:rsidP="00431023">
            <w:pPr>
              <w:pStyle w:val="TAC"/>
            </w:pPr>
            <w:r>
              <w:rPr>
                <w:lang w:eastAsia="fr-FR"/>
              </w:rPr>
              <w:t>O</w:t>
            </w:r>
          </w:p>
        </w:tc>
        <w:tc>
          <w:tcPr>
            <w:tcW w:w="581" w:type="pct"/>
            <w:hideMark/>
          </w:tcPr>
          <w:p w14:paraId="7F5DB676" w14:textId="77777777" w:rsidR="0035291E" w:rsidRDefault="0035291E" w:rsidP="00431023">
            <w:pPr>
              <w:pStyle w:val="TAL"/>
            </w:pPr>
            <w:r>
              <w:rPr>
                <w:lang w:eastAsia="fr-FR"/>
              </w:rPr>
              <w:t>0..1</w:t>
            </w:r>
          </w:p>
        </w:tc>
        <w:tc>
          <w:tcPr>
            <w:tcW w:w="2645" w:type="pct"/>
            <w:vAlign w:val="center"/>
            <w:hideMark/>
          </w:tcPr>
          <w:p w14:paraId="492DC773" w14:textId="77777777" w:rsidR="0035291E" w:rsidRDefault="0035291E" w:rsidP="00431023">
            <w:pPr>
              <w:pStyle w:val="TAL"/>
            </w:pPr>
            <w:r>
              <w:rPr>
                <w:lang w:eastAsia="fr-FR"/>
              </w:rPr>
              <w:t>Identifier of the target NF (service) instance towards which the notification request is redirected</w:t>
            </w:r>
          </w:p>
        </w:tc>
      </w:tr>
    </w:tbl>
    <w:p w14:paraId="26FDD435" w14:textId="77777777" w:rsidR="0035291E" w:rsidRDefault="0035291E" w:rsidP="0035291E"/>
    <w:p w14:paraId="66DC6D9F" w14:textId="77777777" w:rsidR="0090566F" w:rsidRDefault="0090566F" w:rsidP="0090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8" w:name="_Toc104332652"/>
      <w:r>
        <w:rPr>
          <w:rFonts w:ascii="Arial" w:hAnsi="Arial" w:cs="Arial"/>
          <w:color w:val="0000FF"/>
          <w:sz w:val="28"/>
          <w:szCs w:val="28"/>
          <w:lang w:val="en-US"/>
        </w:rPr>
        <w:t>* * * * Next Changes * * * *</w:t>
      </w:r>
    </w:p>
    <w:p w14:paraId="36619F76" w14:textId="77777777" w:rsidR="0035291E" w:rsidRDefault="0035291E" w:rsidP="0035291E">
      <w:pPr>
        <w:pStyle w:val="Heading4"/>
      </w:pPr>
      <w:bookmarkStart w:id="1379" w:name="_Toc104332653"/>
      <w:bookmarkEnd w:id="1378"/>
      <w:r>
        <w:t>6.2.6.1</w:t>
      </w:r>
      <w:r>
        <w:tab/>
        <w:t>General</w:t>
      </w:r>
      <w:bookmarkEnd w:id="1379"/>
    </w:p>
    <w:p w14:paraId="5A2F409E" w14:textId="77777777" w:rsidR="0035291E" w:rsidRDefault="0035291E" w:rsidP="0035291E">
      <w:r>
        <w:t xml:space="preserve">This clause specifies the application data model supported by the </w:t>
      </w:r>
      <w:proofErr w:type="spellStart"/>
      <w:r>
        <w:t>Nmbsf_MBSUserDataIngestSession</w:t>
      </w:r>
      <w:proofErr w:type="spellEnd"/>
      <w:r>
        <w:t xml:space="preserve"> API.</w:t>
      </w:r>
    </w:p>
    <w:p w14:paraId="61CEC390" w14:textId="77777777" w:rsidR="0035291E" w:rsidRDefault="0035291E" w:rsidP="0035291E">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5431672B" w14:textId="77777777" w:rsidR="0035291E" w:rsidRPr="009C4D60" w:rsidRDefault="0035291E" w:rsidP="0035291E">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35291E" w:rsidRPr="00B54FF5" w14:paraId="4A9E45A2" w14:textId="77777777" w:rsidTr="00431023">
        <w:trPr>
          <w:jc w:val="center"/>
        </w:trPr>
        <w:tc>
          <w:tcPr>
            <w:tcW w:w="2828" w:type="dxa"/>
            <w:shd w:val="clear" w:color="auto" w:fill="C0C0C0"/>
            <w:hideMark/>
          </w:tcPr>
          <w:p w14:paraId="064FC021" w14:textId="77777777" w:rsidR="0035291E" w:rsidRPr="0016361A" w:rsidRDefault="0035291E" w:rsidP="00431023">
            <w:pPr>
              <w:pStyle w:val="TAH"/>
            </w:pPr>
            <w:r w:rsidRPr="0016361A">
              <w:t>Data type</w:t>
            </w:r>
          </w:p>
        </w:tc>
        <w:tc>
          <w:tcPr>
            <w:tcW w:w="1381" w:type="dxa"/>
            <w:shd w:val="clear" w:color="auto" w:fill="C0C0C0"/>
          </w:tcPr>
          <w:p w14:paraId="3C8A6DDB" w14:textId="77777777" w:rsidR="0035291E" w:rsidRPr="0016361A" w:rsidRDefault="0035291E" w:rsidP="00431023">
            <w:pPr>
              <w:pStyle w:val="TAH"/>
            </w:pPr>
            <w:r w:rsidRPr="0016361A">
              <w:t>Clause defined</w:t>
            </w:r>
          </w:p>
        </w:tc>
        <w:tc>
          <w:tcPr>
            <w:tcW w:w="3182" w:type="dxa"/>
            <w:shd w:val="clear" w:color="auto" w:fill="C0C0C0"/>
            <w:hideMark/>
          </w:tcPr>
          <w:p w14:paraId="25A5496B" w14:textId="77777777" w:rsidR="0035291E" w:rsidRPr="0016361A" w:rsidRDefault="0035291E" w:rsidP="00431023">
            <w:pPr>
              <w:pStyle w:val="TAH"/>
            </w:pPr>
            <w:r w:rsidRPr="0016361A">
              <w:t>Description</w:t>
            </w:r>
          </w:p>
        </w:tc>
        <w:tc>
          <w:tcPr>
            <w:tcW w:w="2033" w:type="dxa"/>
            <w:shd w:val="clear" w:color="auto" w:fill="C0C0C0"/>
          </w:tcPr>
          <w:p w14:paraId="50FE6610" w14:textId="77777777" w:rsidR="0035291E" w:rsidRPr="0016361A" w:rsidRDefault="0035291E" w:rsidP="00431023">
            <w:pPr>
              <w:pStyle w:val="TAH"/>
            </w:pPr>
            <w:r w:rsidRPr="0016361A">
              <w:t>Applicability</w:t>
            </w:r>
          </w:p>
        </w:tc>
      </w:tr>
      <w:tr w:rsidR="007A7754" w:rsidRPr="00B54FF5" w14:paraId="3C8751E1" w14:textId="77777777" w:rsidTr="00431023">
        <w:trPr>
          <w:jc w:val="center"/>
          <w:ins w:id="1380" w:author="[AEM, Huawei] 08-2022 r1" w:date="2022-08-16T22:34:00Z"/>
        </w:trPr>
        <w:tc>
          <w:tcPr>
            <w:tcW w:w="2828" w:type="dxa"/>
            <w:vAlign w:val="center"/>
          </w:tcPr>
          <w:p w14:paraId="6A6DB0F0" w14:textId="2E5D082B" w:rsidR="007A7754" w:rsidRDefault="007A7754" w:rsidP="007A7754">
            <w:pPr>
              <w:pStyle w:val="TAL"/>
              <w:rPr>
                <w:ins w:id="1381" w:author="[AEM, Huawei] 08-2022 r1" w:date="2022-08-16T22:34:00Z"/>
                <w:lang w:val="en-US"/>
              </w:rPr>
            </w:pPr>
            <w:proofErr w:type="spellStart"/>
            <w:ins w:id="1382" w:author="[AEM, Huawei] 08-2022 r1" w:date="2022-08-16T22:34:00Z">
              <w:r>
                <w:t>AddFecParams</w:t>
              </w:r>
              <w:proofErr w:type="spellEnd"/>
            </w:ins>
          </w:p>
        </w:tc>
        <w:tc>
          <w:tcPr>
            <w:tcW w:w="1381" w:type="dxa"/>
            <w:vAlign w:val="center"/>
          </w:tcPr>
          <w:p w14:paraId="0D29CA52" w14:textId="562A70E3" w:rsidR="007A7754" w:rsidRDefault="007A7754" w:rsidP="007A7754">
            <w:pPr>
              <w:pStyle w:val="TAC"/>
              <w:rPr>
                <w:ins w:id="1383" w:author="[AEM, Huawei] 08-2022 r1" w:date="2022-08-16T22:34:00Z"/>
              </w:rPr>
            </w:pPr>
            <w:ins w:id="1384" w:author="[AEM, Huawei] 08-2022 r1" w:date="2022-08-16T22:34:00Z">
              <w:r>
                <w:t>6.2.6.2.</w:t>
              </w:r>
              <w:r w:rsidRPr="00A061FA">
                <w:rPr>
                  <w:highlight w:val="yellow"/>
                </w:rPr>
                <w:t>1</w:t>
              </w:r>
              <w:r>
                <w:rPr>
                  <w:highlight w:val="yellow"/>
                </w:rPr>
                <w:t>5</w:t>
              </w:r>
            </w:ins>
          </w:p>
        </w:tc>
        <w:tc>
          <w:tcPr>
            <w:tcW w:w="3182" w:type="dxa"/>
            <w:vAlign w:val="center"/>
          </w:tcPr>
          <w:p w14:paraId="17436B2E" w14:textId="4ECEBEF9" w:rsidR="007A7754" w:rsidRDefault="007A7754" w:rsidP="007A7754">
            <w:pPr>
              <w:pStyle w:val="TAL"/>
              <w:rPr>
                <w:ins w:id="1385" w:author="[AEM, Huawei] 08-2022 r1" w:date="2022-08-16T22:34:00Z"/>
                <w:rFonts w:cs="Arial"/>
                <w:szCs w:val="18"/>
              </w:rPr>
            </w:pPr>
            <w:ins w:id="1386" w:author="[AEM, Huawei] 08-2022 r1" w:date="2022-08-16T22:34:00Z">
              <w:r>
                <w:rPr>
                  <w:rFonts w:cs="Arial"/>
                  <w:szCs w:val="18"/>
                </w:rPr>
                <w:t xml:space="preserve">Represents </w:t>
              </w:r>
            </w:ins>
            <w:ins w:id="1387" w:author="[AEM, Huawei] 08-2022 r1" w:date="2022-08-16T22:35:00Z">
              <w:r>
                <w:rPr>
                  <w:rFonts w:cs="Arial"/>
                  <w:szCs w:val="18"/>
                </w:rPr>
                <w:t>a</w:t>
              </w:r>
            </w:ins>
            <w:ins w:id="1388" w:author="[AEM, Huawei] 08-2022 r1" w:date="2022-08-16T22:34:00Z">
              <w:r>
                <w:t xml:space="preserve">dditional scheme-specific parameters </w:t>
              </w:r>
            </w:ins>
            <w:ins w:id="1389" w:author="[AEM, Huawei] 08-2022 r1" w:date="2022-08-16T22:35:00Z">
              <w:r>
                <w:t>for AL-</w:t>
              </w:r>
            </w:ins>
            <w:ins w:id="1390" w:author="[AEM, Huawei] 08-2022 r1" w:date="2022-08-16T22:34:00Z">
              <w:r>
                <w:rPr>
                  <w:rFonts w:cs="Arial"/>
                  <w:szCs w:val="18"/>
                </w:rPr>
                <w:t>FEC configuration.</w:t>
              </w:r>
            </w:ins>
          </w:p>
        </w:tc>
        <w:tc>
          <w:tcPr>
            <w:tcW w:w="2033" w:type="dxa"/>
            <w:vAlign w:val="center"/>
          </w:tcPr>
          <w:p w14:paraId="107390D1" w14:textId="77777777" w:rsidR="007A7754" w:rsidRPr="0016361A" w:rsidRDefault="007A7754" w:rsidP="007A7754">
            <w:pPr>
              <w:pStyle w:val="TAL"/>
              <w:rPr>
                <w:ins w:id="1391" w:author="[AEM, Huawei] 08-2022 r1" w:date="2022-08-16T22:34:00Z"/>
                <w:rFonts w:cs="Arial"/>
                <w:szCs w:val="18"/>
              </w:rPr>
            </w:pPr>
          </w:p>
        </w:tc>
      </w:tr>
      <w:tr w:rsidR="0035291E" w:rsidRPr="00B54FF5" w14:paraId="1EB485A0" w14:textId="77777777" w:rsidTr="00431023">
        <w:trPr>
          <w:jc w:val="center"/>
        </w:trPr>
        <w:tc>
          <w:tcPr>
            <w:tcW w:w="2828" w:type="dxa"/>
            <w:vAlign w:val="center"/>
          </w:tcPr>
          <w:p w14:paraId="34E23F2E" w14:textId="77777777" w:rsidR="0035291E" w:rsidRDefault="0035291E" w:rsidP="00431023">
            <w:pPr>
              <w:pStyle w:val="TAL"/>
            </w:pPr>
            <w:proofErr w:type="spellStart"/>
            <w:r>
              <w:rPr>
                <w:lang w:val="en-US"/>
              </w:rPr>
              <w:t>DistributionMethod</w:t>
            </w:r>
            <w:proofErr w:type="spellEnd"/>
          </w:p>
        </w:tc>
        <w:tc>
          <w:tcPr>
            <w:tcW w:w="1381" w:type="dxa"/>
            <w:vAlign w:val="center"/>
          </w:tcPr>
          <w:p w14:paraId="669E8DB1" w14:textId="77777777" w:rsidR="0035291E" w:rsidRDefault="0035291E" w:rsidP="00431023">
            <w:pPr>
              <w:pStyle w:val="TAC"/>
            </w:pPr>
            <w:r>
              <w:t>6.2.6.3.3</w:t>
            </w:r>
          </w:p>
        </w:tc>
        <w:tc>
          <w:tcPr>
            <w:tcW w:w="3182" w:type="dxa"/>
            <w:vAlign w:val="center"/>
          </w:tcPr>
          <w:p w14:paraId="6BAEB22A" w14:textId="18E58646" w:rsidR="0035291E" w:rsidRPr="000E0D44" w:rsidRDefault="0035291E" w:rsidP="00431023">
            <w:pPr>
              <w:pStyle w:val="TAL"/>
              <w:rPr>
                <w:rFonts w:cs="Arial"/>
                <w:szCs w:val="18"/>
              </w:rPr>
            </w:pPr>
            <w:r>
              <w:rPr>
                <w:rFonts w:cs="Arial"/>
                <w:szCs w:val="18"/>
              </w:rPr>
              <w:t xml:space="preserve">Represents </w:t>
            </w:r>
            <w:ins w:id="1392" w:author="[AEM, Huawei] 08-2022 r1" w:date="2022-08-16T11:15:00Z">
              <w:r w:rsidR="000546FC">
                <w:rPr>
                  <w:rFonts w:cs="Arial"/>
                  <w:szCs w:val="18"/>
                </w:rPr>
                <w:t xml:space="preserve">the </w:t>
              </w:r>
            </w:ins>
            <w:r>
              <w:rPr>
                <w:rFonts w:cs="Arial"/>
                <w:szCs w:val="18"/>
              </w:rPr>
              <w:t>MBS Distribution method.</w:t>
            </w:r>
          </w:p>
        </w:tc>
        <w:tc>
          <w:tcPr>
            <w:tcW w:w="2033" w:type="dxa"/>
            <w:vAlign w:val="center"/>
          </w:tcPr>
          <w:p w14:paraId="27F5E08F" w14:textId="77777777" w:rsidR="0035291E" w:rsidRPr="0016361A" w:rsidRDefault="0035291E" w:rsidP="00431023">
            <w:pPr>
              <w:pStyle w:val="TAL"/>
              <w:rPr>
                <w:rFonts w:cs="Arial"/>
                <w:szCs w:val="18"/>
              </w:rPr>
            </w:pPr>
          </w:p>
        </w:tc>
      </w:tr>
      <w:tr w:rsidR="0035291E" w:rsidRPr="00B54FF5" w:rsidDel="00CB6B37" w14:paraId="54F875C0" w14:textId="2DE70A27" w:rsidTr="00431023">
        <w:trPr>
          <w:jc w:val="center"/>
          <w:del w:id="1393" w:author="[AEM, Huawei] 08-2022 r1" w:date="2022-08-16T10:36:00Z"/>
        </w:trPr>
        <w:tc>
          <w:tcPr>
            <w:tcW w:w="2828" w:type="dxa"/>
            <w:vAlign w:val="center"/>
          </w:tcPr>
          <w:p w14:paraId="0E76FD08" w14:textId="20367631" w:rsidR="0035291E" w:rsidDel="00CB6B37" w:rsidRDefault="0035291E" w:rsidP="00431023">
            <w:pPr>
              <w:pStyle w:val="TAL"/>
              <w:rPr>
                <w:del w:id="1394" w:author="[AEM, Huawei] 08-2022 r1" w:date="2022-08-16T10:36:00Z"/>
              </w:rPr>
            </w:pPr>
            <w:del w:id="1395" w:author="[AEM, Huawei] 08-2022 r1" w:date="2022-08-16T10:36:00Z">
              <w:r w:rsidDel="00CB6B37">
                <w:rPr>
                  <w:lang w:val="en-US"/>
                </w:rPr>
                <w:delText>DistributionOperatingMode</w:delText>
              </w:r>
            </w:del>
          </w:p>
        </w:tc>
        <w:tc>
          <w:tcPr>
            <w:tcW w:w="1381" w:type="dxa"/>
            <w:vAlign w:val="center"/>
          </w:tcPr>
          <w:p w14:paraId="05D5CE56" w14:textId="6460EE12" w:rsidR="0035291E" w:rsidDel="00CB6B37" w:rsidRDefault="0035291E" w:rsidP="00431023">
            <w:pPr>
              <w:pStyle w:val="TAC"/>
              <w:rPr>
                <w:del w:id="1396" w:author="[AEM, Huawei] 08-2022 r1" w:date="2022-08-16T10:36:00Z"/>
              </w:rPr>
            </w:pPr>
            <w:del w:id="1397" w:author="[AEM, Huawei] 08-2022 r1" w:date="2022-08-16T10:36:00Z">
              <w:r w:rsidDel="00CB6B37">
                <w:delText>6.2.6.3.4</w:delText>
              </w:r>
            </w:del>
          </w:p>
        </w:tc>
        <w:tc>
          <w:tcPr>
            <w:tcW w:w="3182" w:type="dxa"/>
            <w:vAlign w:val="center"/>
          </w:tcPr>
          <w:p w14:paraId="76597615" w14:textId="32B899A0" w:rsidR="0035291E" w:rsidRPr="000E0D44" w:rsidDel="00CB6B37" w:rsidRDefault="0035291E" w:rsidP="00431023">
            <w:pPr>
              <w:pStyle w:val="TAL"/>
              <w:rPr>
                <w:del w:id="1398" w:author="[AEM, Huawei] 08-2022 r1" w:date="2022-08-16T10:36:00Z"/>
                <w:rFonts w:cs="Arial"/>
                <w:szCs w:val="18"/>
              </w:rPr>
            </w:pPr>
            <w:del w:id="1399" w:author="[AEM, Huawei] 08-2022 r1" w:date="2022-08-16T10:36:00Z">
              <w:r w:rsidDel="00CB6B37">
                <w:rPr>
                  <w:rFonts w:cs="Arial"/>
                  <w:szCs w:val="18"/>
                </w:rPr>
                <w:delText>Represents MBS Distribution operating mode.</w:delText>
              </w:r>
            </w:del>
          </w:p>
        </w:tc>
        <w:tc>
          <w:tcPr>
            <w:tcW w:w="2033" w:type="dxa"/>
            <w:vAlign w:val="center"/>
          </w:tcPr>
          <w:p w14:paraId="6113F059" w14:textId="6EEA4F09" w:rsidR="0035291E" w:rsidRPr="0016361A" w:rsidDel="00CB6B37" w:rsidRDefault="0035291E" w:rsidP="00431023">
            <w:pPr>
              <w:pStyle w:val="TAL"/>
              <w:rPr>
                <w:del w:id="1400" w:author="[AEM, Huawei] 08-2022 r1" w:date="2022-08-16T10:36:00Z"/>
                <w:rFonts w:cs="Arial"/>
                <w:szCs w:val="18"/>
              </w:rPr>
            </w:pPr>
          </w:p>
        </w:tc>
      </w:tr>
      <w:tr w:rsidR="0035291E" w:rsidRPr="00B54FF5" w14:paraId="6AE092CB" w14:textId="77777777" w:rsidTr="00431023">
        <w:trPr>
          <w:jc w:val="center"/>
        </w:trPr>
        <w:tc>
          <w:tcPr>
            <w:tcW w:w="2828" w:type="dxa"/>
            <w:vAlign w:val="center"/>
          </w:tcPr>
          <w:p w14:paraId="5ACA2469" w14:textId="77777777" w:rsidR="0035291E" w:rsidRDefault="0035291E" w:rsidP="00431023">
            <w:pPr>
              <w:pStyle w:val="TAL"/>
              <w:rPr>
                <w:lang w:val="en-US"/>
              </w:rPr>
            </w:pPr>
            <w:r>
              <w:rPr>
                <w:lang w:val="en-US"/>
              </w:rPr>
              <w:t>Event</w:t>
            </w:r>
          </w:p>
        </w:tc>
        <w:tc>
          <w:tcPr>
            <w:tcW w:w="1381" w:type="dxa"/>
            <w:vAlign w:val="center"/>
          </w:tcPr>
          <w:p w14:paraId="17E3ABEF" w14:textId="6D34AD34" w:rsidR="0035291E" w:rsidRDefault="0035291E" w:rsidP="00431023">
            <w:pPr>
              <w:pStyle w:val="TAC"/>
            </w:pPr>
            <w:r>
              <w:t>6.2.6.3.</w:t>
            </w:r>
            <w:ins w:id="1401" w:author="[AEM, Huawei] 08-2022 r1" w:date="2022-08-16T10:36:00Z">
              <w:r w:rsidR="000546FC">
                <w:t>4</w:t>
              </w:r>
            </w:ins>
            <w:del w:id="1402" w:author="[AEM, Huawei] 08-2022 r1" w:date="2022-08-16T10:36:00Z">
              <w:r w:rsidDel="00CB6B37">
                <w:delText>6</w:delText>
              </w:r>
            </w:del>
          </w:p>
        </w:tc>
        <w:tc>
          <w:tcPr>
            <w:tcW w:w="3182" w:type="dxa"/>
            <w:vAlign w:val="center"/>
          </w:tcPr>
          <w:p w14:paraId="1447B6DC" w14:textId="569CD8C8" w:rsidR="0035291E" w:rsidRDefault="0035291E" w:rsidP="000546FC">
            <w:pPr>
              <w:pStyle w:val="TAL"/>
              <w:rPr>
                <w:rFonts w:cs="Arial"/>
                <w:szCs w:val="18"/>
              </w:rPr>
            </w:pPr>
            <w:r>
              <w:rPr>
                <w:rFonts w:cs="Arial"/>
                <w:szCs w:val="18"/>
              </w:rPr>
              <w:t xml:space="preserve">Represents </w:t>
            </w:r>
            <w:ins w:id="1403" w:author="[AEM, Huawei] 08-2022 r1" w:date="2022-08-16T11:15:00Z">
              <w:r w:rsidR="000546FC">
                <w:rPr>
                  <w:rFonts w:cs="Arial"/>
                  <w:szCs w:val="18"/>
                </w:rPr>
                <w:t>MBS User Data Ingest S</w:t>
              </w:r>
            </w:ins>
            <w:ins w:id="1404" w:author="[AEM, Huawei] 08-2022 r1" w:date="2022-08-16T11:16:00Z">
              <w:r w:rsidR="000546FC">
                <w:rPr>
                  <w:rFonts w:cs="Arial"/>
                  <w:szCs w:val="18"/>
                </w:rPr>
                <w:t>ession S</w:t>
              </w:r>
            </w:ins>
            <w:del w:id="1405" w:author="[AEM, Huawei] 08-2022 r1" w:date="2022-08-16T11:16:00Z">
              <w:r w:rsidDel="000546FC">
                <w:rPr>
                  <w:rFonts w:cs="Arial"/>
                  <w:szCs w:val="18"/>
                </w:rPr>
                <w:delText>s</w:delText>
              </w:r>
            </w:del>
            <w:r>
              <w:rPr>
                <w:rFonts w:cs="Arial"/>
                <w:szCs w:val="18"/>
              </w:rPr>
              <w:t xml:space="preserve">tatus </w:t>
            </w:r>
            <w:del w:id="1406" w:author="[AEM, Huawei] 08-2022 r1" w:date="2022-08-16T11:16:00Z">
              <w:r w:rsidDel="000546FC">
                <w:rPr>
                  <w:rFonts w:cs="Arial"/>
                  <w:szCs w:val="18"/>
                </w:rPr>
                <w:delText xml:space="preserve">change </w:delText>
              </w:r>
            </w:del>
            <w:r>
              <w:rPr>
                <w:rFonts w:cs="Arial"/>
                <w:szCs w:val="18"/>
              </w:rPr>
              <w:t>event</w:t>
            </w:r>
            <w:ins w:id="1407" w:author="[AEM, Huawei] 08-2022 r1" w:date="2022-08-16T11:16:00Z">
              <w:r w:rsidR="000546FC">
                <w:rPr>
                  <w:rFonts w:cs="Arial"/>
                  <w:szCs w:val="18"/>
                </w:rPr>
                <w:t>s</w:t>
              </w:r>
            </w:ins>
            <w:r>
              <w:rPr>
                <w:rFonts w:cs="Arial"/>
                <w:szCs w:val="18"/>
              </w:rPr>
              <w:t>.</w:t>
            </w:r>
          </w:p>
        </w:tc>
        <w:tc>
          <w:tcPr>
            <w:tcW w:w="2033" w:type="dxa"/>
            <w:vAlign w:val="center"/>
          </w:tcPr>
          <w:p w14:paraId="1E3ED0E5" w14:textId="77777777" w:rsidR="0035291E" w:rsidRPr="0016361A" w:rsidRDefault="0035291E" w:rsidP="00431023">
            <w:pPr>
              <w:pStyle w:val="TAL"/>
              <w:rPr>
                <w:rFonts w:cs="Arial"/>
                <w:szCs w:val="18"/>
              </w:rPr>
            </w:pPr>
          </w:p>
        </w:tc>
      </w:tr>
      <w:tr w:rsidR="0035291E" w:rsidRPr="00B54FF5" w14:paraId="24FCF2DB" w14:textId="77777777" w:rsidTr="00431023">
        <w:trPr>
          <w:jc w:val="center"/>
        </w:trPr>
        <w:tc>
          <w:tcPr>
            <w:tcW w:w="2828" w:type="dxa"/>
            <w:vAlign w:val="center"/>
          </w:tcPr>
          <w:p w14:paraId="446C5907" w14:textId="77777777" w:rsidR="0035291E" w:rsidRDefault="0035291E" w:rsidP="00431023">
            <w:pPr>
              <w:pStyle w:val="TAL"/>
              <w:rPr>
                <w:lang w:val="en-US"/>
              </w:rPr>
            </w:pPr>
            <w:proofErr w:type="spellStart"/>
            <w:r>
              <w:rPr>
                <w:lang w:val="en-US"/>
              </w:rPr>
              <w:t>EventNotification</w:t>
            </w:r>
            <w:proofErr w:type="spellEnd"/>
          </w:p>
        </w:tc>
        <w:tc>
          <w:tcPr>
            <w:tcW w:w="1381" w:type="dxa"/>
            <w:vAlign w:val="center"/>
          </w:tcPr>
          <w:p w14:paraId="0BA02EF3" w14:textId="77777777" w:rsidR="0035291E" w:rsidRDefault="0035291E" w:rsidP="00431023">
            <w:pPr>
              <w:pStyle w:val="TAC"/>
            </w:pPr>
            <w:r>
              <w:t>6.2.6.2.9</w:t>
            </w:r>
          </w:p>
        </w:tc>
        <w:tc>
          <w:tcPr>
            <w:tcW w:w="3182" w:type="dxa"/>
            <w:vAlign w:val="center"/>
          </w:tcPr>
          <w:p w14:paraId="1B35C5BE" w14:textId="3E7A8ADE" w:rsidR="0035291E" w:rsidRDefault="0035291E" w:rsidP="000546FC">
            <w:pPr>
              <w:pStyle w:val="TAL"/>
              <w:rPr>
                <w:rFonts w:cs="Arial"/>
                <w:szCs w:val="18"/>
              </w:rPr>
            </w:pPr>
            <w:r>
              <w:rPr>
                <w:rFonts w:cs="Arial"/>
                <w:szCs w:val="18"/>
              </w:rPr>
              <w:t xml:space="preserve">Represents </w:t>
            </w:r>
            <w:ins w:id="1408" w:author="[AEM, Huawei] 08-2022 r1" w:date="2022-08-16T11:16:00Z">
              <w:r w:rsidR="000546FC">
                <w:rPr>
                  <w:rFonts w:cs="Arial"/>
                  <w:szCs w:val="18"/>
                </w:rPr>
                <w:t xml:space="preserve">an MBS User Data Ingest Session Status </w:t>
              </w:r>
            </w:ins>
            <w:del w:id="1409" w:author="[AEM, Huawei] 08-2022 r1" w:date="2022-08-16T11:16:00Z">
              <w:r w:rsidDel="000546FC">
                <w:rPr>
                  <w:rFonts w:cs="Arial"/>
                  <w:szCs w:val="18"/>
                </w:rPr>
                <w:delText>E</w:delText>
              </w:r>
            </w:del>
            <w:ins w:id="1410" w:author="[AEM, Huawei] 08-2022 r1" w:date="2022-08-16T11:16:00Z">
              <w:r w:rsidR="000546FC">
                <w:rPr>
                  <w:rFonts w:cs="Arial"/>
                  <w:szCs w:val="18"/>
                </w:rPr>
                <w:t>e</w:t>
              </w:r>
            </w:ins>
            <w:r>
              <w:rPr>
                <w:rFonts w:cs="Arial"/>
                <w:szCs w:val="18"/>
              </w:rPr>
              <w:t xml:space="preserve">vent </w:t>
            </w:r>
            <w:ins w:id="1411" w:author="[AEM, Huawei] 08-2022 r1" w:date="2022-08-16T11:16:00Z">
              <w:r w:rsidR="000546FC">
                <w:rPr>
                  <w:rFonts w:cs="Arial"/>
                  <w:szCs w:val="18"/>
                </w:rPr>
                <w:t>n</w:t>
              </w:r>
            </w:ins>
            <w:del w:id="1412" w:author="[AEM, Huawei] 08-2022 r1" w:date="2022-08-16T11:16:00Z">
              <w:r w:rsidDel="000546FC">
                <w:rPr>
                  <w:rFonts w:cs="Arial"/>
                  <w:szCs w:val="18"/>
                </w:rPr>
                <w:delText>N</w:delText>
              </w:r>
            </w:del>
            <w:r>
              <w:rPr>
                <w:rFonts w:cs="Arial"/>
                <w:szCs w:val="18"/>
              </w:rPr>
              <w:t>otification</w:t>
            </w:r>
            <w:ins w:id="1413" w:author="[AEM, Huawei] 08-2022 r1" w:date="2022-08-16T11:17:00Z">
              <w:r w:rsidR="000546FC">
                <w:rPr>
                  <w:rFonts w:cs="Arial"/>
                  <w:szCs w:val="18"/>
                </w:rPr>
                <w:t xml:space="preserve"> related information</w:t>
              </w:r>
            </w:ins>
            <w:r>
              <w:rPr>
                <w:rFonts w:cs="Arial"/>
                <w:szCs w:val="18"/>
              </w:rPr>
              <w:t>.</w:t>
            </w:r>
          </w:p>
        </w:tc>
        <w:tc>
          <w:tcPr>
            <w:tcW w:w="2033" w:type="dxa"/>
            <w:vAlign w:val="center"/>
          </w:tcPr>
          <w:p w14:paraId="78EFDCF7" w14:textId="77777777" w:rsidR="0035291E" w:rsidRPr="0016361A" w:rsidRDefault="0035291E" w:rsidP="00431023">
            <w:pPr>
              <w:pStyle w:val="TAL"/>
              <w:rPr>
                <w:rFonts w:cs="Arial"/>
                <w:szCs w:val="18"/>
              </w:rPr>
            </w:pPr>
          </w:p>
        </w:tc>
      </w:tr>
      <w:tr w:rsidR="00A061FA" w:rsidRPr="00B54FF5" w14:paraId="03377203" w14:textId="77777777" w:rsidTr="00431023">
        <w:trPr>
          <w:jc w:val="center"/>
          <w:ins w:id="1414" w:author="[AEM, Huawei] 08-2022 r1" w:date="2022-08-16T22:23:00Z"/>
        </w:trPr>
        <w:tc>
          <w:tcPr>
            <w:tcW w:w="2828" w:type="dxa"/>
            <w:vAlign w:val="center"/>
          </w:tcPr>
          <w:p w14:paraId="31879CA2" w14:textId="1005935B" w:rsidR="00A061FA" w:rsidRDefault="00A061FA" w:rsidP="00431023">
            <w:pPr>
              <w:pStyle w:val="TAL"/>
              <w:rPr>
                <w:ins w:id="1415" w:author="[AEM, Huawei] 08-2022 r1" w:date="2022-08-16T22:23:00Z"/>
                <w:lang w:val="en-US"/>
              </w:rPr>
            </w:pPr>
            <w:proofErr w:type="spellStart"/>
            <w:ins w:id="1416" w:author="[AEM, Huawei] 08-2022 r1" w:date="2022-08-16T22:23:00Z">
              <w:r>
                <w:rPr>
                  <w:lang w:val="en-US"/>
                </w:rPr>
                <w:t>FECConfig</w:t>
              </w:r>
              <w:proofErr w:type="spellEnd"/>
            </w:ins>
          </w:p>
        </w:tc>
        <w:tc>
          <w:tcPr>
            <w:tcW w:w="1381" w:type="dxa"/>
            <w:vAlign w:val="center"/>
          </w:tcPr>
          <w:p w14:paraId="3A90C07A" w14:textId="3B07C652" w:rsidR="00A061FA" w:rsidRDefault="00A061FA" w:rsidP="00431023">
            <w:pPr>
              <w:pStyle w:val="TAC"/>
              <w:rPr>
                <w:ins w:id="1417" w:author="[AEM, Huawei] 08-2022 r1" w:date="2022-08-16T22:23:00Z"/>
              </w:rPr>
            </w:pPr>
            <w:ins w:id="1418" w:author="[AEM, Huawei] 08-2022 r1" w:date="2022-08-16T22:23:00Z">
              <w:r>
                <w:t>6.2.6.2.</w:t>
              </w:r>
              <w:r w:rsidRPr="00A061FA">
                <w:rPr>
                  <w:highlight w:val="yellow"/>
                </w:rPr>
                <w:t>14</w:t>
              </w:r>
            </w:ins>
          </w:p>
        </w:tc>
        <w:tc>
          <w:tcPr>
            <w:tcW w:w="3182" w:type="dxa"/>
            <w:vAlign w:val="center"/>
          </w:tcPr>
          <w:p w14:paraId="5E34E90D" w14:textId="6E4726D7" w:rsidR="00A061FA" w:rsidRDefault="00A061FA" w:rsidP="000546FC">
            <w:pPr>
              <w:pStyle w:val="TAL"/>
              <w:rPr>
                <w:ins w:id="1419" w:author="[AEM, Huawei] 08-2022 r1" w:date="2022-08-16T22:23:00Z"/>
                <w:rFonts w:cs="Arial"/>
                <w:szCs w:val="18"/>
              </w:rPr>
            </w:pPr>
            <w:ins w:id="1420" w:author="[AEM, Huawei] 08-2022 r1" w:date="2022-08-16T22:23:00Z">
              <w:r>
                <w:rPr>
                  <w:rFonts w:cs="Arial"/>
                  <w:szCs w:val="18"/>
                </w:rPr>
                <w:t>Represents FEC configuration information.</w:t>
              </w:r>
            </w:ins>
          </w:p>
        </w:tc>
        <w:tc>
          <w:tcPr>
            <w:tcW w:w="2033" w:type="dxa"/>
            <w:vAlign w:val="center"/>
          </w:tcPr>
          <w:p w14:paraId="2EDD84AB" w14:textId="77777777" w:rsidR="00A061FA" w:rsidRPr="0016361A" w:rsidRDefault="00A061FA" w:rsidP="00431023">
            <w:pPr>
              <w:pStyle w:val="TAL"/>
              <w:rPr>
                <w:ins w:id="1421" w:author="[AEM, Huawei] 08-2022 r1" w:date="2022-08-16T22:23:00Z"/>
                <w:rFonts w:cs="Arial"/>
                <w:szCs w:val="18"/>
              </w:rPr>
            </w:pPr>
          </w:p>
        </w:tc>
      </w:tr>
      <w:tr w:rsidR="0035291E" w:rsidRPr="00B54FF5" w:rsidDel="007C21DD" w14:paraId="3401795B" w14:textId="64E58BEF" w:rsidTr="00431023">
        <w:trPr>
          <w:jc w:val="center"/>
          <w:del w:id="1422" w:author="[AEM, Huawei] 08-2022 r1" w:date="2022-08-16T10:50:00Z"/>
        </w:trPr>
        <w:tc>
          <w:tcPr>
            <w:tcW w:w="2828" w:type="dxa"/>
            <w:vAlign w:val="center"/>
          </w:tcPr>
          <w:p w14:paraId="16FD909B" w14:textId="5ADF7B94" w:rsidR="0035291E" w:rsidRPr="00AF5CB2" w:rsidDel="007C21DD" w:rsidRDefault="0035291E" w:rsidP="00431023">
            <w:pPr>
              <w:pStyle w:val="TAL"/>
              <w:rPr>
                <w:del w:id="1423" w:author="[AEM, Huawei] 08-2022 r1" w:date="2022-08-16T10:50:00Z"/>
              </w:rPr>
            </w:pPr>
            <w:del w:id="1424" w:author="[AEM, Huawei] 08-2022 r1" w:date="2022-08-16T10:50:00Z">
              <w:r w:rsidDel="007C21DD">
                <w:rPr>
                  <w:lang w:val="en-US"/>
                </w:rPr>
                <w:delText>State</w:delText>
              </w:r>
            </w:del>
          </w:p>
        </w:tc>
        <w:tc>
          <w:tcPr>
            <w:tcW w:w="1381" w:type="dxa"/>
            <w:vAlign w:val="center"/>
          </w:tcPr>
          <w:p w14:paraId="18A14402" w14:textId="155B6984" w:rsidR="0035291E" w:rsidDel="007C21DD" w:rsidRDefault="0035291E" w:rsidP="00431023">
            <w:pPr>
              <w:pStyle w:val="TAC"/>
              <w:rPr>
                <w:del w:id="1425" w:author="[AEM, Huawei] 08-2022 r1" w:date="2022-08-16T10:50:00Z"/>
              </w:rPr>
            </w:pPr>
            <w:del w:id="1426" w:author="[AEM, Huawei] 08-2022 r1" w:date="2022-08-16T10:50:00Z">
              <w:r w:rsidDel="007C21DD">
                <w:delText>6.2.6.3.</w:delText>
              </w:r>
            </w:del>
            <w:del w:id="1427" w:author="[AEM, Huawei] 08-2022 r1" w:date="2022-08-16T10:36:00Z">
              <w:r w:rsidDel="00CB6B37">
                <w:delText>5</w:delText>
              </w:r>
            </w:del>
          </w:p>
        </w:tc>
        <w:tc>
          <w:tcPr>
            <w:tcW w:w="3182" w:type="dxa"/>
            <w:vAlign w:val="center"/>
          </w:tcPr>
          <w:p w14:paraId="7DBAAEF4" w14:textId="1C3CE1F9" w:rsidR="0035291E" w:rsidDel="007C21DD" w:rsidRDefault="0035291E" w:rsidP="00431023">
            <w:pPr>
              <w:pStyle w:val="TAL"/>
              <w:rPr>
                <w:del w:id="1428" w:author="[AEM, Huawei] 08-2022 r1" w:date="2022-08-16T10:50:00Z"/>
                <w:rFonts w:cs="Arial"/>
                <w:szCs w:val="18"/>
              </w:rPr>
            </w:pPr>
            <w:del w:id="1429" w:author="[AEM, Huawei] 08-2022 r1" w:date="2022-08-16T10:50:00Z">
              <w:r w:rsidDel="007C21DD">
                <w:rPr>
                  <w:rFonts w:cs="Arial"/>
                  <w:szCs w:val="18"/>
                </w:rPr>
                <w:delText>Represents t</w:delText>
              </w:r>
              <w:r w:rsidRPr="00BC403B" w:rsidDel="007C21DD">
                <w:rPr>
                  <w:rFonts w:cs="Arial"/>
                  <w:szCs w:val="18"/>
                </w:rPr>
                <w:delText>he current state of the MBS Distribution Session</w:delText>
              </w:r>
              <w:r w:rsidDel="007C21DD">
                <w:rPr>
                  <w:rFonts w:cs="Arial"/>
                  <w:szCs w:val="18"/>
                </w:rPr>
                <w:delText>.</w:delText>
              </w:r>
            </w:del>
          </w:p>
        </w:tc>
        <w:tc>
          <w:tcPr>
            <w:tcW w:w="2033" w:type="dxa"/>
            <w:vAlign w:val="center"/>
          </w:tcPr>
          <w:p w14:paraId="7DD6C99D" w14:textId="66B5BB76" w:rsidR="0035291E" w:rsidRPr="0016361A" w:rsidDel="007C21DD" w:rsidRDefault="0035291E" w:rsidP="00431023">
            <w:pPr>
              <w:pStyle w:val="TAL"/>
              <w:rPr>
                <w:del w:id="1430" w:author="[AEM, Huawei] 08-2022 r1" w:date="2022-08-16T10:50:00Z"/>
                <w:rFonts w:cs="Arial"/>
                <w:szCs w:val="18"/>
              </w:rPr>
            </w:pPr>
          </w:p>
        </w:tc>
      </w:tr>
      <w:tr w:rsidR="0035291E" w:rsidRPr="00B54FF5" w14:paraId="3634906D" w14:textId="77777777" w:rsidTr="00431023">
        <w:trPr>
          <w:jc w:val="center"/>
        </w:trPr>
        <w:tc>
          <w:tcPr>
            <w:tcW w:w="2828" w:type="dxa"/>
            <w:vAlign w:val="center"/>
          </w:tcPr>
          <w:p w14:paraId="3799727F" w14:textId="77777777" w:rsidR="0035291E" w:rsidRPr="00BC403B" w:rsidRDefault="0035291E" w:rsidP="00431023">
            <w:pPr>
              <w:pStyle w:val="TAL"/>
              <w:rPr>
                <w:lang w:val="en-US"/>
              </w:rPr>
            </w:pPr>
            <w:proofErr w:type="spellStart"/>
            <w:r w:rsidRPr="00BC403B">
              <w:rPr>
                <w:lang w:val="en-US"/>
              </w:rPr>
              <w:t>MBSDistributionSessionInfo</w:t>
            </w:r>
            <w:proofErr w:type="spellEnd"/>
          </w:p>
        </w:tc>
        <w:tc>
          <w:tcPr>
            <w:tcW w:w="1381" w:type="dxa"/>
            <w:vAlign w:val="center"/>
          </w:tcPr>
          <w:p w14:paraId="14CA5532" w14:textId="77777777" w:rsidR="0035291E" w:rsidRDefault="0035291E" w:rsidP="00431023">
            <w:pPr>
              <w:pStyle w:val="TAC"/>
            </w:pPr>
            <w:r>
              <w:t>6.2.6.2.3</w:t>
            </w:r>
          </w:p>
        </w:tc>
        <w:tc>
          <w:tcPr>
            <w:tcW w:w="3182" w:type="dxa"/>
            <w:vAlign w:val="center"/>
          </w:tcPr>
          <w:p w14:paraId="31331796" w14:textId="77777777" w:rsidR="0035291E" w:rsidRPr="0016361A" w:rsidRDefault="0035291E" w:rsidP="00431023">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101CA6B8" w14:textId="77777777" w:rsidR="0035291E" w:rsidRPr="0016361A" w:rsidRDefault="0035291E" w:rsidP="00431023">
            <w:pPr>
              <w:pStyle w:val="TAL"/>
              <w:rPr>
                <w:rFonts w:cs="Arial"/>
                <w:szCs w:val="18"/>
              </w:rPr>
            </w:pPr>
          </w:p>
        </w:tc>
      </w:tr>
      <w:tr w:rsidR="0035291E" w:rsidRPr="00B54FF5" w14:paraId="15EBE5C9" w14:textId="77777777" w:rsidTr="00431023">
        <w:trPr>
          <w:jc w:val="center"/>
        </w:trPr>
        <w:tc>
          <w:tcPr>
            <w:tcW w:w="2828" w:type="dxa"/>
            <w:vAlign w:val="center"/>
          </w:tcPr>
          <w:p w14:paraId="19956630" w14:textId="77777777" w:rsidR="0035291E" w:rsidRPr="0016361A" w:rsidRDefault="0035291E" w:rsidP="00431023">
            <w:pPr>
              <w:pStyle w:val="TAL"/>
            </w:pPr>
            <w:proofErr w:type="spellStart"/>
            <w:r w:rsidRPr="00045817">
              <w:t>MBSUser</w:t>
            </w:r>
            <w:r>
              <w:t>DataIngSession</w:t>
            </w:r>
            <w:proofErr w:type="spellEnd"/>
          </w:p>
        </w:tc>
        <w:tc>
          <w:tcPr>
            <w:tcW w:w="1381" w:type="dxa"/>
            <w:vAlign w:val="center"/>
          </w:tcPr>
          <w:p w14:paraId="137E08F2" w14:textId="77777777" w:rsidR="0035291E" w:rsidRPr="0016361A" w:rsidRDefault="0035291E" w:rsidP="00431023">
            <w:pPr>
              <w:pStyle w:val="TAC"/>
            </w:pPr>
            <w:r>
              <w:t>6.2.6.2.2</w:t>
            </w:r>
          </w:p>
        </w:tc>
        <w:tc>
          <w:tcPr>
            <w:tcW w:w="3182" w:type="dxa"/>
            <w:vAlign w:val="center"/>
          </w:tcPr>
          <w:p w14:paraId="6529E6A8" w14:textId="134D9D6E" w:rsidR="0035291E" w:rsidRPr="0016361A" w:rsidRDefault="0035291E" w:rsidP="00431023">
            <w:pPr>
              <w:pStyle w:val="TAL"/>
              <w:rPr>
                <w:rFonts w:cs="Arial"/>
                <w:szCs w:val="18"/>
              </w:rPr>
            </w:pPr>
            <w:r>
              <w:rPr>
                <w:rFonts w:cs="Arial"/>
                <w:szCs w:val="18"/>
              </w:rPr>
              <w:t xml:space="preserve">Represents </w:t>
            </w:r>
            <w:r w:rsidRPr="000E0D44">
              <w:rPr>
                <w:rFonts w:cs="Arial"/>
                <w:szCs w:val="18"/>
              </w:rPr>
              <w:t>MBS User Data Ingest Session</w:t>
            </w:r>
            <w:ins w:id="1431" w:author="[AEM, Huawei] 08-2022 r1" w:date="2022-08-16T11:16:00Z">
              <w:r w:rsidR="000546FC">
                <w:rPr>
                  <w:rFonts w:cs="Arial"/>
                  <w:szCs w:val="18"/>
                </w:rPr>
                <w:t xml:space="preserve"> information</w:t>
              </w:r>
            </w:ins>
            <w:r>
              <w:rPr>
                <w:rFonts w:cs="Arial"/>
                <w:szCs w:val="18"/>
              </w:rPr>
              <w:t>.</w:t>
            </w:r>
          </w:p>
        </w:tc>
        <w:tc>
          <w:tcPr>
            <w:tcW w:w="2033" w:type="dxa"/>
            <w:vAlign w:val="center"/>
          </w:tcPr>
          <w:p w14:paraId="1382A475" w14:textId="77777777" w:rsidR="0035291E" w:rsidRPr="0016361A" w:rsidRDefault="0035291E" w:rsidP="00431023">
            <w:pPr>
              <w:pStyle w:val="TAL"/>
              <w:rPr>
                <w:rFonts w:cs="Arial"/>
                <w:szCs w:val="18"/>
              </w:rPr>
            </w:pPr>
          </w:p>
        </w:tc>
      </w:tr>
      <w:tr w:rsidR="0035291E" w:rsidRPr="00B54FF5" w14:paraId="393FE24D" w14:textId="77777777" w:rsidTr="00431023">
        <w:trPr>
          <w:jc w:val="center"/>
        </w:trPr>
        <w:tc>
          <w:tcPr>
            <w:tcW w:w="2828" w:type="dxa"/>
            <w:vAlign w:val="center"/>
          </w:tcPr>
          <w:p w14:paraId="15DB1C39" w14:textId="77777777" w:rsidR="0035291E" w:rsidRPr="00045817" w:rsidRDefault="0035291E" w:rsidP="00431023">
            <w:pPr>
              <w:pStyle w:val="TAL"/>
            </w:pPr>
            <w:proofErr w:type="spellStart"/>
            <w:r>
              <w:t>MBSUserDataIngSessionPatch</w:t>
            </w:r>
            <w:proofErr w:type="spellEnd"/>
          </w:p>
        </w:tc>
        <w:tc>
          <w:tcPr>
            <w:tcW w:w="1381" w:type="dxa"/>
            <w:vAlign w:val="center"/>
          </w:tcPr>
          <w:p w14:paraId="11D68622" w14:textId="77777777" w:rsidR="0035291E" w:rsidRPr="0016361A" w:rsidRDefault="0035291E" w:rsidP="00431023">
            <w:pPr>
              <w:pStyle w:val="TAC"/>
            </w:pPr>
            <w:r>
              <w:t>6.2.6.2.4</w:t>
            </w:r>
          </w:p>
        </w:tc>
        <w:tc>
          <w:tcPr>
            <w:tcW w:w="3182" w:type="dxa"/>
            <w:vAlign w:val="center"/>
          </w:tcPr>
          <w:p w14:paraId="6DE48E81" w14:textId="640A8595" w:rsidR="0035291E" w:rsidRPr="0016361A" w:rsidRDefault="0035291E" w:rsidP="000546FC">
            <w:pPr>
              <w:pStyle w:val="TAL"/>
              <w:rPr>
                <w:rFonts w:cs="Arial"/>
                <w:szCs w:val="18"/>
              </w:rPr>
            </w:pPr>
            <w:r>
              <w:rPr>
                <w:rFonts w:cs="Arial"/>
                <w:szCs w:val="18"/>
              </w:rPr>
              <w:t xml:space="preserve">Represents </w:t>
            </w:r>
            <w:ins w:id="1432" w:author="[AEM, Huawei] 08-2022 r1" w:date="2022-08-16T11:16:00Z">
              <w:r w:rsidR="000546FC">
                <w:rPr>
                  <w:rFonts w:cs="Arial"/>
                  <w:szCs w:val="18"/>
                </w:rPr>
                <w:t xml:space="preserve">the requested modification to an </w:t>
              </w:r>
            </w:ins>
            <w:r>
              <w:rPr>
                <w:rFonts w:cs="Arial"/>
                <w:szCs w:val="18"/>
              </w:rPr>
              <w:t>MBS User Data Ingest Session</w:t>
            </w:r>
            <w:del w:id="1433" w:author="[AEM, Huawei] 08-2022 r1" w:date="2022-08-16T11:16:00Z">
              <w:r w:rsidDel="000546FC">
                <w:rPr>
                  <w:rFonts w:cs="Arial"/>
                  <w:szCs w:val="18"/>
                </w:rPr>
                <w:delText xml:space="preserve"> parameters may be modified</w:delText>
              </w:r>
            </w:del>
            <w:r>
              <w:rPr>
                <w:rFonts w:cs="Arial"/>
                <w:szCs w:val="18"/>
              </w:rPr>
              <w:t>.</w:t>
            </w:r>
          </w:p>
        </w:tc>
        <w:tc>
          <w:tcPr>
            <w:tcW w:w="2033" w:type="dxa"/>
            <w:vAlign w:val="center"/>
          </w:tcPr>
          <w:p w14:paraId="743BE7FE" w14:textId="77777777" w:rsidR="0035291E" w:rsidRPr="0016361A" w:rsidRDefault="0035291E" w:rsidP="00431023">
            <w:pPr>
              <w:pStyle w:val="TAL"/>
              <w:rPr>
                <w:rFonts w:cs="Arial"/>
                <w:szCs w:val="18"/>
              </w:rPr>
            </w:pPr>
          </w:p>
        </w:tc>
      </w:tr>
      <w:tr w:rsidR="0035291E" w:rsidRPr="00B54FF5" w14:paraId="419A63C1" w14:textId="77777777" w:rsidTr="00431023">
        <w:trPr>
          <w:jc w:val="center"/>
        </w:trPr>
        <w:tc>
          <w:tcPr>
            <w:tcW w:w="2828" w:type="dxa"/>
            <w:vAlign w:val="center"/>
          </w:tcPr>
          <w:p w14:paraId="62D97485" w14:textId="77777777" w:rsidR="0035291E" w:rsidRDefault="0035291E" w:rsidP="00431023">
            <w:pPr>
              <w:pStyle w:val="TAL"/>
            </w:pPr>
            <w:proofErr w:type="spellStart"/>
            <w:r>
              <w:t>MBSUserDataIngStatNotif</w:t>
            </w:r>
            <w:proofErr w:type="spellEnd"/>
          </w:p>
        </w:tc>
        <w:tc>
          <w:tcPr>
            <w:tcW w:w="1381" w:type="dxa"/>
            <w:vAlign w:val="center"/>
          </w:tcPr>
          <w:p w14:paraId="4B57F645" w14:textId="77777777" w:rsidR="0035291E" w:rsidRDefault="0035291E" w:rsidP="00431023">
            <w:pPr>
              <w:pStyle w:val="TAC"/>
            </w:pPr>
            <w:r>
              <w:t>6.2.6.2.8</w:t>
            </w:r>
          </w:p>
        </w:tc>
        <w:tc>
          <w:tcPr>
            <w:tcW w:w="3182" w:type="dxa"/>
            <w:vAlign w:val="center"/>
          </w:tcPr>
          <w:p w14:paraId="088F9ABF" w14:textId="02B3957D" w:rsidR="0035291E" w:rsidRDefault="0035291E" w:rsidP="00431023">
            <w:pPr>
              <w:pStyle w:val="TAL"/>
              <w:rPr>
                <w:rFonts w:cs="Arial"/>
                <w:szCs w:val="18"/>
              </w:rPr>
            </w:pPr>
            <w:r>
              <w:rPr>
                <w:rFonts w:cs="Arial"/>
                <w:szCs w:val="18"/>
              </w:rPr>
              <w:t xml:space="preserve">Represents </w:t>
            </w:r>
            <w:ins w:id="1434" w:author="[AEM, Huawei] 08-2022 r1" w:date="2022-08-16T11:16:00Z">
              <w:r w:rsidR="000546FC">
                <w:rPr>
                  <w:rFonts w:cs="Arial"/>
                  <w:szCs w:val="18"/>
                </w:rPr>
                <w:t xml:space="preserve">an </w:t>
              </w:r>
            </w:ins>
            <w:r>
              <w:rPr>
                <w:rFonts w:cs="Arial"/>
                <w:szCs w:val="18"/>
              </w:rPr>
              <w:t>MBS User Data Ingest Session Status Notification.</w:t>
            </w:r>
          </w:p>
        </w:tc>
        <w:tc>
          <w:tcPr>
            <w:tcW w:w="2033" w:type="dxa"/>
            <w:vAlign w:val="center"/>
          </w:tcPr>
          <w:p w14:paraId="08305786" w14:textId="77777777" w:rsidR="0035291E" w:rsidRPr="0016361A" w:rsidRDefault="0035291E" w:rsidP="00431023">
            <w:pPr>
              <w:pStyle w:val="TAL"/>
              <w:rPr>
                <w:rFonts w:cs="Arial"/>
                <w:szCs w:val="18"/>
              </w:rPr>
            </w:pPr>
          </w:p>
        </w:tc>
      </w:tr>
      <w:tr w:rsidR="0035291E" w:rsidRPr="00B54FF5" w14:paraId="4A7D385D" w14:textId="77777777" w:rsidTr="00431023">
        <w:trPr>
          <w:jc w:val="center"/>
        </w:trPr>
        <w:tc>
          <w:tcPr>
            <w:tcW w:w="2828" w:type="dxa"/>
            <w:vAlign w:val="center"/>
          </w:tcPr>
          <w:p w14:paraId="5AF1C62B" w14:textId="77777777" w:rsidR="0035291E" w:rsidRDefault="0035291E" w:rsidP="00431023">
            <w:pPr>
              <w:pStyle w:val="TAL"/>
            </w:pPr>
            <w:proofErr w:type="spellStart"/>
            <w:r>
              <w:t>MBSUserDataIngStatSubsc</w:t>
            </w:r>
            <w:proofErr w:type="spellEnd"/>
          </w:p>
        </w:tc>
        <w:tc>
          <w:tcPr>
            <w:tcW w:w="1381" w:type="dxa"/>
            <w:vAlign w:val="center"/>
          </w:tcPr>
          <w:p w14:paraId="084C3E69" w14:textId="77777777" w:rsidR="0035291E" w:rsidRDefault="0035291E" w:rsidP="00431023">
            <w:pPr>
              <w:pStyle w:val="TAC"/>
            </w:pPr>
            <w:r>
              <w:t>6.2.6.2.7</w:t>
            </w:r>
          </w:p>
        </w:tc>
        <w:tc>
          <w:tcPr>
            <w:tcW w:w="3182" w:type="dxa"/>
            <w:vAlign w:val="center"/>
          </w:tcPr>
          <w:p w14:paraId="7002ED00" w14:textId="7E2E31CD" w:rsidR="0035291E" w:rsidRPr="0016361A" w:rsidRDefault="0035291E" w:rsidP="00431023">
            <w:pPr>
              <w:pStyle w:val="TAL"/>
              <w:rPr>
                <w:rFonts w:cs="Arial"/>
                <w:szCs w:val="18"/>
              </w:rPr>
            </w:pPr>
            <w:r>
              <w:rPr>
                <w:rFonts w:cs="Arial"/>
                <w:szCs w:val="18"/>
              </w:rPr>
              <w:t xml:space="preserve">Represents </w:t>
            </w:r>
            <w:ins w:id="1435" w:author="[AEM, Huawei] 08-2022 r1" w:date="2022-08-16T11:17:00Z">
              <w:r w:rsidR="000546FC">
                <w:rPr>
                  <w:rFonts w:cs="Arial"/>
                  <w:szCs w:val="18"/>
                </w:rPr>
                <w:t xml:space="preserve">an </w:t>
              </w:r>
            </w:ins>
            <w:r>
              <w:rPr>
                <w:rFonts w:cs="Arial"/>
                <w:szCs w:val="18"/>
              </w:rPr>
              <w:t>MBS User Data Ingest Session Status Subscription.</w:t>
            </w:r>
          </w:p>
        </w:tc>
        <w:tc>
          <w:tcPr>
            <w:tcW w:w="2033" w:type="dxa"/>
            <w:vAlign w:val="center"/>
          </w:tcPr>
          <w:p w14:paraId="3B4B154F" w14:textId="77777777" w:rsidR="0035291E" w:rsidRPr="0016361A" w:rsidRDefault="0035291E" w:rsidP="00431023">
            <w:pPr>
              <w:pStyle w:val="TAL"/>
              <w:rPr>
                <w:rFonts w:cs="Arial"/>
                <w:szCs w:val="18"/>
              </w:rPr>
            </w:pPr>
          </w:p>
        </w:tc>
      </w:tr>
      <w:tr w:rsidR="003E5E9B" w:rsidRPr="00B54FF5" w14:paraId="5159FE2B" w14:textId="77777777" w:rsidTr="00431023">
        <w:trPr>
          <w:jc w:val="center"/>
          <w:ins w:id="1436" w:author="[AEM, Huawei] 08-2022 r2" w:date="2022-08-25T05:53:00Z"/>
        </w:trPr>
        <w:tc>
          <w:tcPr>
            <w:tcW w:w="2828" w:type="dxa"/>
            <w:vAlign w:val="center"/>
          </w:tcPr>
          <w:p w14:paraId="4ABE076D" w14:textId="23B09947" w:rsidR="003E5E9B" w:rsidRDefault="003E5E9B" w:rsidP="003E5E9B">
            <w:pPr>
              <w:pStyle w:val="TAL"/>
              <w:rPr>
                <w:ins w:id="1437" w:author="[AEM, Huawei] 08-2022 r2" w:date="2022-08-25T05:53:00Z"/>
              </w:rPr>
            </w:pPr>
            <w:proofErr w:type="spellStart"/>
            <w:ins w:id="1438" w:author="[AEM, Huawei] 08-2022 r2" w:date="2022-08-25T05:53:00Z">
              <w:r>
                <w:t>MBSUserDataIngStatSubsc</w:t>
              </w:r>
            </w:ins>
            <w:ins w:id="1439" w:author="Maria Liang r1" w:date="2022-08-25T17:12:00Z">
              <w:r w:rsidR="00E7555A">
                <w:t>Patch</w:t>
              </w:r>
            </w:ins>
            <w:proofErr w:type="spellEnd"/>
          </w:p>
        </w:tc>
        <w:tc>
          <w:tcPr>
            <w:tcW w:w="1381" w:type="dxa"/>
            <w:vAlign w:val="center"/>
          </w:tcPr>
          <w:p w14:paraId="772FCB98" w14:textId="08CBEA98" w:rsidR="003E5E9B" w:rsidRDefault="003E5E9B" w:rsidP="003E5E9B">
            <w:pPr>
              <w:pStyle w:val="TAC"/>
              <w:rPr>
                <w:ins w:id="1440" w:author="[AEM, Huawei] 08-2022 r2" w:date="2022-08-25T05:53:00Z"/>
              </w:rPr>
            </w:pPr>
            <w:ins w:id="1441" w:author="[AEM, Huawei] 08-2022 r2" w:date="2022-08-25T05:53:00Z">
              <w:r>
                <w:t>6.2.6.2.</w:t>
              </w:r>
              <w:r w:rsidRPr="003E5E9B">
                <w:rPr>
                  <w:highlight w:val="yellow"/>
                </w:rPr>
                <w:t>16</w:t>
              </w:r>
            </w:ins>
          </w:p>
        </w:tc>
        <w:tc>
          <w:tcPr>
            <w:tcW w:w="3182" w:type="dxa"/>
            <w:vAlign w:val="center"/>
          </w:tcPr>
          <w:p w14:paraId="7FA26EBD" w14:textId="06BE91A3" w:rsidR="003E5E9B" w:rsidRDefault="003E5E9B" w:rsidP="003E5E9B">
            <w:pPr>
              <w:pStyle w:val="TAL"/>
              <w:rPr>
                <w:ins w:id="1442" w:author="[AEM, Huawei] 08-2022 r2" w:date="2022-08-25T05:53:00Z"/>
                <w:rFonts w:cs="Arial"/>
                <w:szCs w:val="18"/>
              </w:rPr>
            </w:pPr>
            <w:ins w:id="1443" w:author="[AEM, Huawei] 08-2022 r2" w:date="2022-08-25T05:53:00Z">
              <w:r>
                <w:rPr>
                  <w:rFonts w:cs="Arial"/>
                  <w:szCs w:val="18"/>
                </w:rPr>
                <w:t xml:space="preserve">Represents </w:t>
              </w:r>
            </w:ins>
            <w:ins w:id="1444" w:author="[AEM, Huawei] 08-2022 r2" w:date="2022-08-25T05:54:00Z">
              <w:r>
                <w:rPr>
                  <w:rFonts w:cs="Arial"/>
                  <w:szCs w:val="18"/>
                </w:rPr>
                <w:t>the requested modifications to an</w:t>
              </w:r>
            </w:ins>
            <w:ins w:id="1445" w:author="[AEM, Huawei] 08-2022 r2" w:date="2022-08-25T05:53:00Z">
              <w:r>
                <w:rPr>
                  <w:rFonts w:cs="Arial"/>
                  <w:szCs w:val="18"/>
                </w:rPr>
                <w:t xml:space="preserve"> MBS User Data Ingest Session Status Subscription.</w:t>
              </w:r>
            </w:ins>
          </w:p>
        </w:tc>
        <w:tc>
          <w:tcPr>
            <w:tcW w:w="2033" w:type="dxa"/>
            <w:vAlign w:val="center"/>
          </w:tcPr>
          <w:p w14:paraId="157F57DA" w14:textId="77777777" w:rsidR="003E5E9B" w:rsidRPr="0016361A" w:rsidRDefault="003E5E9B" w:rsidP="003E5E9B">
            <w:pPr>
              <w:pStyle w:val="TAL"/>
              <w:rPr>
                <w:ins w:id="1446" w:author="[AEM, Huawei] 08-2022 r2" w:date="2022-08-25T05:53:00Z"/>
                <w:rFonts w:cs="Arial"/>
                <w:szCs w:val="18"/>
              </w:rPr>
            </w:pPr>
          </w:p>
        </w:tc>
      </w:tr>
      <w:tr w:rsidR="0035291E" w:rsidRPr="00B54FF5" w:rsidDel="00546135" w14:paraId="4AD5F933" w14:textId="566F7D9E" w:rsidTr="00431023">
        <w:trPr>
          <w:jc w:val="center"/>
          <w:del w:id="1447" w:author="[AEM, Huawei] 08-2022 r1" w:date="2022-08-16T10:52:00Z"/>
        </w:trPr>
        <w:tc>
          <w:tcPr>
            <w:tcW w:w="2828" w:type="dxa"/>
            <w:vAlign w:val="center"/>
          </w:tcPr>
          <w:p w14:paraId="40E81842" w14:textId="37AE8031" w:rsidR="0035291E" w:rsidDel="00546135" w:rsidRDefault="0035291E" w:rsidP="00431023">
            <w:pPr>
              <w:pStyle w:val="TAL"/>
              <w:rPr>
                <w:del w:id="1448" w:author="[AEM, Huawei] 08-2022 r1" w:date="2022-08-16T10:52:00Z"/>
              </w:rPr>
            </w:pPr>
            <w:del w:id="1449" w:author="[AEM, Huawei] 08-2022 r1" w:date="2022-08-16T10:52:00Z">
              <w:r w:rsidDel="00546135">
                <w:delText>ObjectAcqMethod</w:delText>
              </w:r>
            </w:del>
          </w:p>
        </w:tc>
        <w:tc>
          <w:tcPr>
            <w:tcW w:w="1381" w:type="dxa"/>
            <w:vAlign w:val="center"/>
          </w:tcPr>
          <w:p w14:paraId="22F778F7" w14:textId="2ECEC6D5" w:rsidR="0035291E" w:rsidDel="00546135" w:rsidRDefault="0035291E" w:rsidP="00431023">
            <w:pPr>
              <w:pStyle w:val="TAC"/>
              <w:rPr>
                <w:del w:id="1450" w:author="[AEM, Huawei] 08-2022 r1" w:date="2022-08-16T10:52:00Z"/>
              </w:rPr>
            </w:pPr>
            <w:del w:id="1451" w:author="[AEM, Huawei] 08-2022 r1" w:date="2022-08-16T10:52:00Z">
              <w:r w:rsidDel="00546135">
                <w:delText>6.2.6.3.</w:delText>
              </w:r>
            </w:del>
            <w:del w:id="1452" w:author="[AEM, Huawei] 08-2022 r1" w:date="2022-08-16T10:37:00Z">
              <w:r w:rsidDel="00CB6B37">
                <w:delText>7</w:delText>
              </w:r>
            </w:del>
          </w:p>
        </w:tc>
        <w:tc>
          <w:tcPr>
            <w:tcW w:w="3182" w:type="dxa"/>
            <w:vAlign w:val="center"/>
          </w:tcPr>
          <w:p w14:paraId="0AE85F2B" w14:textId="4DAEA9C7" w:rsidR="0035291E" w:rsidDel="00546135" w:rsidRDefault="0035291E" w:rsidP="00431023">
            <w:pPr>
              <w:pStyle w:val="TAL"/>
              <w:rPr>
                <w:del w:id="1453" w:author="[AEM, Huawei] 08-2022 r1" w:date="2022-08-16T10:52:00Z"/>
                <w:rFonts w:cs="Arial"/>
                <w:szCs w:val="18"/>
              </w:rPr>
            </w:pPr>
            <w:del w:id="1454" w:author="[AEM, Huawei] 08-2022 r1" w:date="2022-08-16T10:52:00Z">
              <w:r w:rsidDel="00546135">
                <w:rPr>
                  <w:rFonts w:cs="Arial"/>
                  <w:szCs w:val="18"/>
                </w:rPr>
                <w:delText>Represents the Object Acquisition Method.</w:delText>
              </w:r>
            </w:del>
          </w:p>
        </w:tc>
        <w:tc>
          <w:tcPr>
            <w:tcW w:w="2033" w:type="dxa"/>
            <w:vAlign w:val="center"/>
          </w:tcPr>
          <w:p w14:paraId="0F97BA62" w14:textId="40B40D50" w:rsidR="0035291E" w:rsidRPr="0016361A" w:rsidDel="00546135" w:rsidRDefault="0035291E" w:rsidP="00431023">
            <w:pPr>
              <w:pStyle w:val="TAL"/>
              <w:rPr>
                <w:del w:id="1455" w:author="[AEM, Huawei] 08-2022 r1" w:date="2022-08-16T10:52:00Z"/>
                <w:rFonts w:cs="Arial"/>
                <w:szCs w:val="18"/>
              </w:rPr>
            </w:pPr>
          </w:p>
        </w:tc>
      </w:tr>
      <w:tr w:rsidR="0035291E" w:rsidRPr="00B54FF5" w14:paraId="7AFDC83E" w14:textId="77777777" w:rsidTr="00431023">
        <w:trPr>
          <w:jc w:val="center"/>
        </w:trPr>
        <w:tc>
          <w:tcPr>
            <w:tcW w:w="2828" w:type="dxa"/>
            <w:vAlign w:val="center"/>
          </w:tcPr>
          <w:p w14:paraId="0DC5EAD4" w14:textId="77777777" w:rsidR="0035291E" w:rsidRPr="00045817" w:rsidRDefault="0035291E" w:rsidP="00431023">
            <w:pPr>
              <w:pStyle w:val="TAL"/>
            </w:pPr>
            <w:proofErr w:type="spellStart"/>
            <w:r>
              <w:t>ObjectDistrMethInfo</w:t>
            </w:r>
            <w:proofErr w:type="spellEnd"/>
          </w:p>
        </w:tc>
        <w:tc>
          <w:tcPr>
            <w:tcW w:w="1381" w:type="dxa"/>
            <w:vAlign w:val="center"/>
          </w:tcPr>
          <w:p w14:paraId="7CCE7D8F" w14:textId="77777777" w:rsidR="0035291E" w:rsidRDefault="0035291E" w:rsidP="00431023">
            <w:pPr>
              <w:pStyle w:val="TAC"/>
            </w:pPr>
            <w:r>
              <w:t>6.2.6.2.5</w:t>
            </w:r>
          </w:p>
        </w:tc>
        <w:tc>
          <w:tcPr>
            <w:tcW w:w="3182" w:type="dxa"/>
            <w:vAlign w:val="center"/>
          </w:tcPr>
          <w:p w14:paraId="18B3E025" w14:textId="4D397D6F" w:rsidR="0035291E" w:rsidRPr="0016361A" w:rsidRDefault="0035291E" w:rsidP="00431023">
            <w:pPr>
              <w:pStyle w:val="TAL"/>
              <w:rPr>
                <w:rFonts w:cs="Arial"/>
                <w:szCs w:val="18"/>
              </w:rPr>
            </w:pPr>
            <w:r>
              <w:rPr>
                <w:rFonts w:cs="Arial"/>
                <w:szCs w:val="18"/>
              </w:rPr>
              <w:t>Represents a</w:t>
            </w:r>
            <w:r w:rsidRPr="00BC403B">
              <w:rPr>
                <w:rFonts w:cs="Arial"/>
                <w:szCs w:val="18"/>
              </w:rPr>
              <w:t xml:space="preserve">dditional MBS Distribution Session parameters for </w:t>
            </w:r>
            <w:ins w:id="1456" w:author="[AEM, Huawei] 08-2022 r1" w:date="2022-08-16T11:18:00Z">
              <w:r w:rsidR="000546FC">
                <w:rPr>
                  <w:rFonts w:cs="Arial"/>
                  <w:szCs w:val="18"/>
                </w:rPr>
                <w:t xml:space="preserve">the case of an </w:t>
              </w:r>
            </w:ins>
            <w:r w:rsidRPr="00BC403B">
              <w:rPr>
                <w:rFonts w:cs="Arial"/>
                <w:szCs w:val="18"/>
              </w:rPr>
              <w:t>Object Distribution Method</w:t>
            </w:r>
            <w:r>
              <w:rPr>
                <w:rFonts w:cs="Arial"/>
                <w:szCs w:val="18"/>
              </w:rPr>
              <w:t>.</w:t>
            </w:r>
          </w:p>
        </w:tc>
        <w:tc>
          <w:tcPr>
            <w:tcW w:w="2033" w:type="dxa"/>
            <w:vAlign w:val="center"/>
          </w:tcPr>
          <w:p w14:paraId="47AAB565" w14:textId="77777777" w:rsidR="0035291E" w:rsidRPr="0016361A" w:rsidRDefault="0035291E" w:rsidP="00431023">
            <w:pPr>
              <w:pStyle w:val="TAL"/>
              <w:rPr>
                <w:rFonts w:cs="Arial"/>
                <w:szCs w:val="18"/>
              </w:rPr>
            </w:pPr>
          </w:p>
        </w:tc>
      </w:tr>
      <w:tr w:rsidR="0035291E" w:rsidRPr="00B54FF5" w14:paraId="4E9665A0" w14:textId="77777777" w:rsidTr="00431023">
        <w:trPr>
          <w:jc w:val="center"/>
        </w:trPr>
        <w:tc>
          <w:tcPr>
            <w:tcW w:w="2828" w:type="dxa"/>
            <w:vAlign w:val="center"/>
          </w:tcPr>
          <w:p w14:paraId="74F7E995" w14:textId="77777777" w:rsidR="0035291E" w:rsidRDefault="0035291E" w:rsidP="00431023">
            <w:pPr>
              <w:pStyle w:val="TAL"/>
            </w:pPr>
            <w:proofErr w:type="spellStart"/>
            <w:r>
              <w:t>PacketDistrMethInfo</w:t>
            </w:r>
            <w:proofErr w:type="spellEnd"/>
          </w:p>
        </w:tc>
        <w:tc>
          <w:tcPr>
            <w:tcW w:w="1381" w:type="dxa"/>
            <w:vAlign w:val="center"/>
          </w:tcPr>
          <w:p w14:paraId="65C8EB18" w14:textId="77777777" w:rsidR="0035291E" w:rsidRDefault="0035291E" w:rsidP="00431023">
            <w:pPr>
              <w:pStyle w:val="TAC"/>
            </w:pPr>
            <w:r>
              <w:t>6.2.6.2.6</w:t>
            </w:r>
          </w:p>
        </w:tc>
        <w:tc>
          <w:tcPr>
            <w:tcW w:w="3182" w:type="dxa"/>
            <w:vAlign w:val="center"/>
          </w:tcPr>
          <w:p w14:paraId="67EFDC32" w14:textId="318DDDD2" w:rsidR="0035291E" w:rsidRPr="000E0D44" w:rsidRDefault="0035291E" w:rsidP="00431023">
            <w:pPr>
              <w:pStyle w:val="TAL"/>
              <w:rPr>
                <w:rFonts w:cs="Arial"/>
                <w:szCs w:val="18"/>
              </w:rPr>
            </w:pPr>
            <w:r>
              <w:rPr>
                <w:rFonts w:cs="Arial"/>
                <w:szCs w:val="18"/>
              </w:rPr>
              <w:t>Represents a</w:t>
            </w:r>
            <w:r w:rsidRPr="00BC403B">
              <w:rPr>
                <w:rFonts w:cs="Arial"/>
                <w:szCs w:val="18"/>
              </w:rPr>
              <w:t xml:space="preserve">dditional MBS Distribution Session parameters for </w:t>
            </w:r>
            <w:ins w:id="1457" w:author="[AEM, Huawei] 08-2022 r1" w:date="2022-08-16T11:18:00Z">
              <w:r w:rsidR="000546FC">
                <w:rPr>
                  <w:rFonts w:cs="Arial"/>
                  <w:szCs w:val="18"/>
                </w:rPr>
                <w:t xml:space="preserve">the case of </w:t>
              </w:r>
            </w:ins>
            <w:r w:rsidRPr="00BC403B">
              <w:rPr>
                <w:rFonts w:cs="Arial"/>
                <w:szCs w:val="18"/>
              </w:rPr>
              <w:t>Packet Distribution Method</w:t>
            </w:r>
            <w:r>
              <w:rPr>
                <w:rFonts w:cs="Arial"/>
                <w:szCs w:val="18"/>
              </w:rPr>
              <w:t>.</w:t>
            </w:r>
          </w:p>
        </w:tc>
        <w:tc>
          <w:tcPr>
            <w:tcW w:w="2033" w:type="dxa"/>
            <w:vAlign w:val="center"/>
          </w:tcPr>
          <w:p w14:paraId="77DF5A41" w14:textId="77777777" w:rsidR="0035291E" w:rsidRPr="0016361A" w:rsidRDefault="0035291E" w:rsidP="00431023">
            <w:pPr>
              <w:pStyle w:val="TAL"/>
              <w:rPr>
                <w:rFonts w:cs="Arial"/>
                <w:szCs w:val="18"/>
              </w:rPr>
            </w:pPr>
          </w:p>
        </w:tc>
      </w:tr>
      <w:tr w:rsidR="0035291E" w:rsidRPr="00B54FF5" w:rsidDel="00E55A7D" w14:paraId="16A7155F" w14:textId="52EB2519" w:rsidTr="00431023">
        <w:trPr>
          <w:jc w:val="center"/>
          <w:del w:id="1458" w:author="[AEM, Huawei] 08-2022 r1" w:date="2022-08-16T11:04:00Z"/>
        </w:trPr>
        <w:tc>
          <w:tcPr>
            <w:tcW w:w="2828" w:type="dxa"/>
            <w:vAlign w:val="center"/>
          </w:tcPr>
          <w:p w14:paraId="7AC58842" w14:textId="4009ED11" w:rsidR="0035291E" w:rsidDel="00E55A7D" w:rsidRDefault="0035291E" w:rsidP="00431023">
            <w:pPr>
              <w:pStyle w:val="TAL"/>
              <w:rPr>
                <w:del w:id="1459" w:author="[AEM, Huawei] 08-2022 r1" w:date="2022-08-16T11:04:00Z"/>
              </w:rPr>
            </w:pPr>
            <w:del w:id="1460" w:author="[AEM, Huawei] 08-2022 r1" w:date="2022-08-16T11:04:00Z">
              <w:r w:rsidDel="00E55A7D">
                <w:delText>PacketIngestMethod</w:delText>
              </w:r>
            </w:del>
          </w:p>
        </w:tc>
        <w:tc>
          <w:tcPr>
            <w:tcW w:w="1381" w:type="dxa"/>
            <w:vAlign w:val="center"/>
          </w:tcPr>
          <w:p w14:paraId="070943B7" w14:textId="4BCED259" w:rsidR="0035291E" w:rsidDel="00E55A7D" w:rsidRDefault="0035291E" w:rsidP="00431023">
            <w:pPr>
              <w:pStyle w:val="TAC"/>
              <w:rPr>
                <w:del w:id="1461" w:author="[AEM, Huawei] 08-2022 r1" w:date="2022-08-16T11:04:00Z"/>
              </w:rPr>
            </w:pPr>
            <w:del w:id="1462" w:author="[AEM, Huawei] 08-2022 r1" w:date="2022-08-16T11:04:00Z">
              <w:r w:rsidDel="00E55A7D">
                <w:delText>6.2.6.3.</w:delText>
              </w:r>
            </w:del>
            <w:del w:id="1463" w:author="[AEM, Huawei] 08-2022 r1" w:date="2022-08-16T10:36:00Z">
              <w:r w:rsidDel="00CB6B37">
                <w:delText>8</w:delText>
              </w:r>
            </w:del>
          </w:p>
        </w:tc>
        <w:tc>
          <w:tcPr>
            <w:tcW w:w="3182" w:type="dxa"/>
            <w:vAlign w:val="center"/>
          </w:tcPr>
          <w:p w14:paraId="09778126" w14:textId="586883FC" w:rsidR="0035291E" w:rsidDel="00E55A7D" w:rsidRDefault="0035291E" w:rsidP="00431023">
            <w:pPr>
              <w:pStyle w:val="TAL"/>
              <w:rPr>
                <w:del w:id="1464" w:author="[AEM, Huawei] 08-2022 r1" w:date="2022-08-16T11:04:00Z"/>
                <w:rFonts w:cs="Arial"/>
                <w:szCs w:val="18"/>
              </w:rPr>
            </w:pPr>
            <w:del w:id="1465" w:author="[AEM, Huawei] 08-2022 r1" w:date="2022-08-16T11:04:00Z">
              <w:r w:rsidDel="00E55A7D">
                <w:rPr>
                  <w:rFonts w:cs="Arial"/>
                  <w:szCs w:val="18"/>
                </w:rPr>
                <w:delText>Represents packets ingest method.</w:delText>
              </w:r>
            </w:del>
          </w:p>
        </w:tc>
        <w:tc>
          <w:tcPr>
            <w:tcW w:w="2033" w:type="dxa"/>
            <w:vAlign w:val="center"/>
          </w:tcPr>
          <w:p w14:paraId="48A25516" w14:textId="3C9C4AB7" w:rsidR="0035291E" w:rsidRPr="0016361A" w:rsidDel="00E55A7D" w:rsidRDefault="0035291E" w:rsidP="00431023">
            <w:pPr>
              <w:pStyle w:val="TAL"/>
              <w:rPr>
                <w:del w:id="1466" w:author="[AEM, Huawei] 08-2022 r1" w:date="2022-08-16T11:04:00Z"/>
                <w:rFonts w:cs="Arial"/>
                <w:szCs w:val="18"/>
              </w:rPr>
            </w:pPr>
          </w:p>
        </w:tc>
      </w:tr>
    </w:tbl>
    <w:p w14:paraId="22EB91F7" w14:textId="77777777" w:rsidR="0035291E" w:rsidRDefault="0035291E" w:rsidP="0035291E"/>
    <w:p w14:paraId="424B69E7" w14:textId="77777777" w:rsidR="0035291E" w:rsidRDefault="0035291E" w:rsidP="0035291E">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622A8D18" w14:textId="77777777" w:rsidR="0035291E" w:rsidRPr="009C4D60" w:rsidRDefault="0035291E" w:rsidP="0035291E">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67" w:author="[AEM, Huawei] 08-2022 r1" w:date="2022-08-16T10:47: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1848"/>
        <w:gridCol w:w="3001"/>
        <w:gridCol w:w="2017"/>
        <w:tblGridChange w:id="1468">
          <w:tblGrid>
            <w:gridCol w:w="2558"/>
            <w:gridCol w:w="1848"/>
            <w:gridCol w:w="3001"/>
            <w:gridCol w:w="2017"/>
          </w:tblGrid>
        </w:tblGridChange>
      </w:tblGrid>
      <w:tr w:rsidR="0035291E" w:rsidRPr="00B54FF5" w14:paraId="3C4CED29" w14:textId="77777777" w:rsidTr="00AA4EBF">
        <w:trPr>
          <w:jc w:val="center"/>
          <w:trPrChange w:id="1469" w:author="[AEM, Huawei] 08-2022 r1" w:date="2022-08-16T10:47:00Z">
            <w:trPr>
              <w:jc w:val="center"/>
            </w:trPr>
          </w:trPrChange>
        </w:trPr>
        <w:tc>
          <w:tcPr>
            <w:tcW w:w="2558" w:type="dxa"/>
            <w:shd w:val="clear" w:color="auto" w:fill="C0C0C0"/>
            <w:hideMark/>
            <w:tcPrChange w:id="1470" w:author="[AEM, Huawei] 08-2022 r1" w:date="2022-08-16T10:47:00Z">
              <w:tcPr>
                <w:tcW w:w="1730" w:type="dxa"/>
                <w:shd w:val="clear" w:color="auto" w:fill="C0C0C0"/>
                <w:hideMark/>
              </w:tcPr>
            </w:tcPrChange>
          </w:tcPr>
          <w:p w14:paraId="1573CB2E" w14:textId="77777777" w:rsidR="0035291E" w:rsidRPr="0016361A" w:rsidRDefault="0035291E" w:rsidP="00431023">
            <w:pPr>
              <w:pStyle w:val="TAH"/>
            </w:pPr>
            <w:r w:rsidRPr="0016361A">
              <w:t>Data type</w:t>
            </w:r>
          </w:p>
        </w:tc>
        <w:tc>
          <w:tcPr>
            <w:tcW w:w="1848" w:type="dxa"/>
            <w:shd w:val="clear" w:color="auto" w:fill="C0C0C0"/>
            <w:tcPrChange w:id="1471" w:author="[AEM, Huawei] 08-2022 r1" w:date="2022-08-16T10:47:00Z">
              <w:tcPr>
                <w:tcW w:w="1843" w:type="dxa"/>
                <w:shd w:val="clear" w:color="auto" w:fill="C0C0C0"/>
              </w:tcPr>
            </w:tcPrChange>
          </w:tcPr>
          <w:p w14:paraId="1646680C" w14:textId="77777777" w:rsidR="0035291E" w:rsidRPr="0016361A" w:rsidRDefault="0035291E" w:rsidP="00431023">
            <w:pPr>
              <w:pStyle w:val="TAH"/>
            </w:pPr>
            <w:r w:rsidRPr="0016361A">
              <w:t>Reference</w:t>
            </w:r>
          </w:p>
        </w:tc>
        <w:tc>
          <w:tcPr>
            <w:tcW w:w="3001" w:type="dxa"/>
            <w:shd w:val="clear" w:color="auto" w:fill="C0C0C0"/>
            <w:hideMark/>
            <w:tcPrChange w:id="1472" w:author="[AEM, Huawei] 08-2022 r1" w:date="2022-08-16T10:47:00Z">
              <w:tcPr>
                <w:tcW w:w="3566" w:type="dxa"/>
                <w:shd w:val="clear" w:color="auto" w:fill="C0C0C0"/>
                <w:hideMark/>
              </w:tcPr>
            </w:tcPrChange>
          </w:tcPr>
          <w:p w14:paraId="26126103" w14:textId="77777777" w:rsidR="0035291E" w:rsidRPr="0016361A" w:rsidRDefault="0035291E" w:rsidP="00431023">
            <w:pPr>
              <w:pStyle w:val="TAH"/>
            </w:pPr>
            <w:r w:rsidRPr="0016361A">
              <w:t>Comments</w:t>
            </w:r>
          </w:p>
        </w:tc>
        <w:tc>
          <w:tcPr>
            <w:tcW w:w="2017" w:type="dxa"/>
            <w:shd w:val="clear" w:color="auto" w:fill="C0C0C0"/>
            <w:tcPrChange w:id="1473" w:author="[AEM, Huawei] 08-2022 r1" w:date="2022-08-16T10:47:00Z">
              <w:tcPr>
                <w:tcW w:w="2285" w:type="dxa"/>
                <w:shd w:val="clear" w:color="auto" w:fill="C0C0C0"/>
              </w:tcPr>
            </w:tcPrChange>
          </w:tcPr>
          <w:p w14:paraId="2A2082F6" w14:textId="77777777" w:rsidR="0035291E" w:rsidRPr="0016361A" w:rsidRDefault="0035291E" w:rsidP="00431023">
            <w:pPr>
              <w:pStyle w:val="TAH"/>
            </w:pPr>
            <w:r w:rsidRPr="0016361A">
              <w:t>Applicability</w:t>
            </w:r>
          </w:p>
        </w:tc>
      </w:tr>
      <w:tr w:rsidR="0035291E" w:rsidRPr="00B54FF5" w14:paraId="41747C04" w14:textId="77777777" w:rsidTr="00AA4EBF">
        <w:trPr>
          <w:jc w:val="center"/>
          <w:trPrChange w:id="1474" w:author="[AEM, Huawei] 08-2022 r1" w:date="2022-08-16T10:47:00Z">
            <w:trPr>
              <w:jc w:val="center"/>
            </w:trPr>
          </w:trPrChange>
        </w:trPr>
        <w:tc>
          <w:tcPr>
            <w:tcW w:w="2558" w:type="dxa"/>
            <w:vAlign w:val="center"/>
            <w:tcPrChange w:id="1475" w:author="[AEM, Huawei] 08-2022 r1" w:date="2022-08-16T10:47:00Z">
              <w:tcPr>
                <w:tcW w:w="1730" w:type="dxa"/>
                <w:vAlign w:val="center"/>
              </w:tcPr>
            </w:tcPrChange>
          </w:tcPr>
          <w:p w14:paraId="6E3316E8" w14:textId="77777777" w:rsidR="0035291E" w:rsidRDefault="0035291E" w:rsidP="00431023">
            <w:pPr>
              <w:pStyle w:val="TAL"/>
            </w:pPr>
            <w:proofErr w:type="spellStart"/>
            <w:r>
              <w:t>BitRate</w:t>
            </w:r>
            <w:proofErr w:type="spellEnd"/>
          </w:p>
        </w:tc>
        <w:tc>
          <w:tcPr>
            <w:tcW w:w="1848" w:type="dxa"/>
            <w:vAlign w:val="center"/>
            <w:tcPrChange w:id="1476" w:author="[AEM, Huawei] 08-2022 r1" w:date="2022-08-16T10:47:00Z">
              <w:tcPr>
                <w:tcW w:w="1843" w:type="dxa"/>
                <w:vAlign w:val="center"/>
              </w:tcPr>
            </w:tcPrChange>
          </w:tcPr>
          <w:p w14:paraId="3902BA64" w14:textId="77777777" w:rsidR="0035291E" w:rsidRDefault="0035291E" w:rsidP="00431023">
            <w:pPr>
              <w:pStyle w:val="TAC"/>
            </w:pPr>
            <w:r>
              <w:t>3GPP TS 29.571 [n]</w:t>
            </w:r>
          </w:p>
        </w:tc>
        <w:tc>
          <w:tcPr>
            <w:tcW w:w="3001" w:type="dxa"/>
            <w:vAlign w:val="center"/>
            <w:tcPrChange w:id="1477" w:author="[AEM, Huawei] 08-2022 r1" w:date="2022-08-16T10:47:00Z">
              <w:tcPr>
                <w:tcW w:w="3566" w:type="dxa"/>
                <w:vAlign w:val="center"/>
              </w:tcPr>
            </w:tcPrChange>
          </w:tcPr>
          <w:p w14:paraId="38B56EC3" w14:textId="77777777" w:rsidR="0035291E" w:rsidRPr="00C945A6" w:rsidRDefault="0035291E" w:rsidP="00431023">
            <w:pPr>
              <w:pStyle w:val="TAL"/>
              <w:rPr>
                <w:rFonts w:cs="Arial"/>
                <w:szCs w:val="18"/>
              </w:rPr>
            </w:pPr>
            <w:r>
              <w:rPr>
                <w:rFonts w:cs="Arial"/>
                <w:szCs w:val="18"/>
              </w:rPr>
              <w:t>Represents Bit Rate</w:t>
            </w:r>
            <w:r w:rsidRPr="00105556">
              <w:rPr>
                <w:rFonts w:cs="Arial"/>
                <w:szCs w:val="18"/>
              </w:rPr>
              <w:t>.</w:t>
            </w:r>
          </w:p>
        </w:tc>
        <w:tc>
          <w:tcPr>
            <w:tcW w:w="2017" w:type="dxa"/>
            <w:vAlign w:val="center"/>
            <w:tcPrChange w:id="1478" w:author="[AEM, Huawei] 08-2022 r1" w:date="2022-08-16T10:47:00Z">
              <w:tcPr>
                <w:tcW w:w="2285" w:type="dxa"/>
                <w:vAlign w:val="center"/>
              </w:tcPr>
            </w:tcPrChange>
          </w:tcPr>
          <w:p w14:paraId="2366FFEA" w14:textId="77777777" w:rsidR="0035291E" w:rsidRPr="0016361A" w:rsidRDefault="0035291E" w:rsidP="00431023">
            <w:pPr>
              <w:pStyle w:val="TAL"/>
              <w:rPr>
                <w:rFonts w:cs="Arial"/>
                <w:szCs w:val="18"/>
              </w:rPr>
            </w:pPr>
          </w:p>
        </w:tc>
      </w:tr>
      <w:tr w:rsidR="0035291E" w:rsidRPr="00B54FF5" w14:paraId="41DA6F2B" w14:textId="77777777" w:rsidTr="00AA4EBF">
        <w:trPr>
          <w:jc w:val="center"/>
          <w:trPrChange w:id="1479" w:author="[AEM, Huawei] 08-2022 r1" w:date="2022-08-16T10:47:00Z">
            <w:trPr>
              <w:jc w:val="center"/>
            </w:trPr>
          </w:trPrChange>
        </w:trPr>
        <w:tc>
          <w:tcPr>
            <w:tcW w:w="2558" w:type="dxa"/>
            <w:vAlign w:val="center"/>
            <w:tcPrChange w:id="1480" w:author="[AEM, Huawei] 08-2022 r1" w:date="2022-08-16T10:47:00Z">
              <w:tcPr>
                <w:tcW w:w="1730" w:type="dxa"/>
                <w:vAlign w:val="center"/>
              </w:tcPr>
            </w:tcPrChange>
          </w:tcPr>
          <w:p w14:paraId="2CC66E49" w14:textId="77777777" w:rsidR="0035291E" w:rsidRDefault="0035291E" w:rsidP="00431023">
            <w:pPr>
              <w:pStyle w:val="TAL"/>
            </w:pPr>
            <w:r>
              <w:t>5Qi</w:t>
            </w:r>
          </w:p>
        </w:tc>
        <w:tc>
          <w:tcPr>
            <w:tcW w:w="1848" w:type="dxa"/>
            <w:vAlign w:val="center"/>
            <w:tcPrChange w:id="1481" w:author="[AEM, Huawei] 08-2022 r1" w:date="2022-08-16T10:47:00Z">
              <w:tcPr>
                <w:tcW w:w="1843" w:type="dxa"/>
                <w:vAlign w:val="center"/>
              </w:tcPr>
            </w:tcPrChange>
          </w:tcPr>
          <w:p w14:paraId="5381AF46" w14:textId="77777777" w:rsidR="0035291E" w:rsidRDefault="0035291E" w:rsidP="00431023">
            <w:pPr>
              <w:pStyle w:val="TAC"/>
            </w:pPr>
            <w:r>
              <w:t>3GPP TS 29.571 [n]</w:t>
            </w:r>
          </w:p>
        </w:tc>
        <w:tc>
          <w:tcPr>
            <w:tcW w:w="3001" w:type="dxa"/>
            <w:vAlign w:val="center"/>
            <w:tcPrChange w:id="1482" w:author="[AEM, Huawei] 08-2022 r1" w:date="2022-08-16T10:47:00Z">
              <w:tcPr>
                <w:tcW w:w="3566" w:type="dxa"/>
                <w:vAlign w:val="center"/>
              </w:tcPr>
            </w:tcPrChange>
          </w:tcPr>
          <w:p w14:paraId="312DF895" w14:textId="77777777" w:rsidR="0035291E" w:rsidRPr="00AA3F73" w:rsidRDefault="0035291E" w:rsidP="00431023">
            <w:pPr>
              <w:pStyle w:val="TAL"/>
              <w:rPr>
                <w:rFonts w:cs="Arial"/>
                <w:szCs w:val="18"/>
              </w:rPr>
            </w:pPr>
            <w:r>
              <w:rPr>
                <w:lang w:eastAsia="zh-CN"/>
              </w:rPr>
              <w:t xml:space="preserve">Represents </w:t>
            </w:r>
            <w:r w:rsidRPr="00F11966">
              <w:rPr>
                <w:lang w:eastAsia="zh-CN"/>
              </w:rPr>
              <w:t xml:space="preserve">Unsigned integer representing a 5G </w:t>
            </w:r>
            <w:proofErr w:type="spellStart"/>
            <w:r w:rsidRPr="00F11966">
              <w:rPr>
                <w:lang w:eastAsia="zh-CN"/>
              </w:rPr>
              <w:t>QoS</w:t>
            </w:r>
            <w:proofErr w:type="spellEnd"/>
            <w:r w:rsidRPr="00F11966">
              <w:rPr>
                <w:lang w:eastAsia="zh-CN"/>
              </w:rPr>
              <w:t xml:space="preserve"> Identifier</w:t>
            </w:r>
            <w:r>
              <w:t>.</w:t>
            </w:r>
          </w:p>
        </w:tc>
        <w:tc>
          <w:tcPr>
            <w:tcW w:w="2017" w:type="dxa"/>
            <w:vAlign w:val="center"/>
            <w:tcPrChange w:id="1483" w:author="[AEM, Huawei] 08-2022 r1" w:date="2022-08-16T10:47:00Z">
              <w:tcPr>
                <w:tcW w:w="2285" w:type="dxa"/>
                <w:vAlign w:val="center"/>
              </w:tcPr>
            </w:tcPrChange>
          </w:tcPr>
          <w:p w14:paraId="4BA63209" w14:textId="77777777" w:rsidR="0035291E" w:rsidRPr="0016361A" w:rsidRDefault="0035291E" w:rsidP="00431023">
            <w:pPr>
              <w:pStyle w:val="TAL"/>
              <w:rPr>
                <w:rFonts w:cs="Arial"/>
                <w:szCs w:val="18"/>
              </w:rPr>
            </w:pPr>
          </w:p>
        </w:tc>
      </w:tr>
      <w:tr w:rsidR="007C21DD" w:rsidRPr="00B54FF5" w14:paraId="2ADC5275" w14:textId="77777777" w:rsidTr="00AA4EBF">
        <w:trPr>
          <w:jc w:val="center"/>
          <w:ins w:id="1484" w:author="[AEM, Huawei] 08-2022 r1" w:date="2022-08-16T10:50:00Z"/>
        </w:trPr>
        <w:tc>
          <w:tcPr>
            <w:tcW w:w="2558" w:type="dxa"/>
            <w:vAlign w:val="center"/>
          </w:tcPr>
          <w:p w14:paraId="7795444F" w14:textId="1C836F6C" w:rsidR="007C21DD" w:rsidRDefault="007C21DD" w:rsidP="007C21DD">
            <w:pPr>
              <w:pStyle w:val="TAL"/>
              <w:rPr>
                <w:ins w:id="1485" w:author="[AEM, Huawei] 08-2022 r1" w:date="2022-08-16T10:50:00Z"/>
              </w:rPr>
            </w:pPr>
            <w:proofErr w:type="spellStart"/>
            <w:ins w:id="1486" w:author="[AEM, Huawei] 08-2022 r1" w:date="2022-08-16T10:50:00Z">
              <w:r>
                <w:rPr>
                  <w:lang w:val="en-US"/>
                </w:rPr>
                <w:t>DistSessionState</w:t>
              </w:r>
              <w:proofErr w:type="spellEnd"/>
            </w:ins>
          </w:p>
        </w:tc>
        <w:tc>
          <w:tcPr>
            <w:tcW w:w="1848" w:type="dxa"/>
            <w:vAlign w:val="center"/>
          </w:tcPr>
          <w:p w14:paraId="346A72A0" w14:textId="14FE0883" w:rsidR="007C21DD" w:rsidRDefault="007C21DD" w:rsidP="00022C23">
            <w:pPr>
              <w:pStyle w:val="TAC"/>
              <w:rPr>
                <w:ins w:id="1487" w:author="[AEM, Huawei] 08-2022 r1" w:date="2022-08-16T10:50:00Z"/>
              </w:rPr>
            </w:pPr>
            <w:ins w:id="1488" w:author="[AEM, Huawei] 08-2022 r1" w:date="2022-08-16T10:51:00Z">
              <w:r>
                <w:t>3GPP TS 29.581 </w:t>
              </w:r>
              <w:r w:rsidRPr="00022C23">
                <w:t>[</w:t>
              </w:r>
            </w:ins>
            <w:ins w:id="1489" w:author="[AEM, Huawei] 08-2022 r1" w:date="2022-08-16T11:06:00Z">
              <w:r w:rsidR="00022C23">
                <w:rPr>
                  <w:highlight w:val="yellow"/>
                </w:rPr>
                <w:t>19</w:t>
              </w:r>
            </w:ins>
            <w:ins w:id="1490" w:author="[AEM, Huawei] 08-2022 r1" w:date="2022-08-16T10:51:00Z">
              <w:r w:rsidRPr="00022C23">
                <w:t>]</w:t>
              </w:r>
            </w:ins>
          </w:p>
        </w:tc>
        <w:tc>
          <w:tcPr>
            <w:tcW w:w="3001" w:type="dxa"/>
            <w:vAlign w:val="center"/>
          </w:tcPr>
          <w:p w14:paraId="72BC3B90" w14:textId="6A468AB6" w:rsidR="007C21DD" w:rsidRDefault="007C21DD" w:rsidP="007C21DD">
            <w:pPr>
              <w:pStyle w:val="TAL"/>
              <w:rPr>
                <w:ins w:id="1491" w:author="[AEM, Huawei] 08-2022 r1" w:date="2022-08-16T10:50:00Z"/>
                <w:lang w:eastAsia="zh-CN"/>
              </w:rPr>
            </w:pPr>
            <w:ins w:id="1492" w:author="[AEM, Huawei] 08-2022 r1" w:date="2022-08-16T10:51:00Z">
              <w:r>
                <w:rPr>
                  <w:lang w:eastAsia="zh-CN"/>
                </w:rPr>
                <w:t>Represents state of an MBS Distribution Session.</w:t>
              </w:r>
            </w:ins>
          </w:p>
        </w:tc>
        <w:tc>
          <w:tcPr>
            <w:tcW w:w="2017" w:type="dxa"/>
            <w:vAlign w:val="center"/>
          </w:tcPr>
          <w:p w14:paraId="3A46028B" w14:textId="77777777" w:rsidR="007C21DD" w:rsidRPr="0016361A" w:rsidRDefault="007C21DD" w:rsidP="007C21DD">
            <w:pPr>
              <w:pStyle w:val="TAL"/>
              <w:rPr>
                <w:ins w:id="1493" w:author="[AEM, Huawei] 08-2022 r1" w:date="2022-08-16T10:50:00Z"/>
                <w:rFonts w:cs="Arial"/>
                <w:szCs w:val="18"/>
              </w:rPr>
            </w:pPr>
          </w:p>
        </w:tc>
      </w:tr>
      <w:tr w:rsidR="008D11EC" w:rsidRPr="00B54FF5" w14:paraId="723DEFAB" w14:textId="77777777" w:rsidTr="00D81622">
        <w:trPr>
          <w:jc w:val="center"/>
          <w:ins w:id="1494" w:author="[AEM, Huawei] 08-2022 r1" w:date="2022-08-16T09:31:00Z"/>
        </w:trPr>
        <w:tc>
          <w:tcPr>
            <w:tcW w:w="2558" w:type="dxa"/>
            <w:vAlign w:val="center"/>
          </w:tcPr>
          <w:p w14:paraId="5ED6569B" w14:textId="559F4958" w:rsidR="008D11EC" w:rsidRDefault="008D11EC" w:rsidP="008D11EC">
            <w:pPr>
              <w:pStyle w:val="TAL"/>
              <w:rPr>
                <w:ins w:id="1495" w:author="[AEM, Huawei] 08-2022 r1" w:date="2022-08-16T09:31:00Z"/>
              </w:rPr>
            </w:pPr>
            <w:proofErr w:type="spellStart"/>
            <w:ins w:id="1496" w:author="[AEM, Huawei] 08-2022 r1" w:date="2022-08-16T09:31:00Z">
              <w:r>
                <w:t>MbsService</w:t>
              </w:r>
            </w:ins>
            <w:ins w:id="1497" w:author="[AEM, Huawei] 08-2022 r2" w:date="2022-08-25T05:26:00Z">
              <w:r w:rsidR="00E40666">
                <w:t>Info</w:t>
              </w:r>
            </w:ins>
            <w:proofErr w:type="spellEnd"/>
          </w:p>
        </w:tc>
        <w:tc>
          <w:tcPr>
            <w:tcW w:w="1848" w:type="dxa"/>
            <w:vAlign w:val="center"/>
          </w:tcPr>
          <w:p w14:paraId="5FC55598" w14:textId="2C827657" w:rsidR="008D11EC" w:rsidRDefault="008D11EC" w:rsidP="008D11EC">
            <w:pPr>
              <w:pStyle w:val="TAC"/>
              <w:rPr>
                <w:ins w:id="1498" w:author="[AEM, Huawei] 08-2022 r1" w:date="2022-08-16T09:31:00Z"/>
              </w:rPr>
            </w:pPr>
            <w:ins w:id="1499" w:author="[AEM, Huawei] 08-2022 r1" w:date="2022-08-16T09:31:00Z">
              <w:r>
                <w:t>3GPP TS 29.571 [17]</w:t>
              </w:r>
            </w:ins>
          </w:p>
        </w:tc>
        <w:tc>
          <w:tcPr>
            <w:tcW w:w="3001" w:type="dxa"/>
            <w:vAlign w:val="center"/>
          </w:tcPr>
          <w:p w14:paraId="30718787" w14:textId="21165B45" w:rsidR="008D11EC" w:rsidRDefault="008D11EC" w:rsidP="00E40666">
            <w:pPr>
              <w:pStyle w:val="TAL"/>
              <w:rPr>
                <w:ins w:id="1500" w:author="[AEM, Huawei] 08-2022 r1" w:date="2022-08-16T09:31:00Z"/>
                <w:lang w:eastAsia="zh-CN"/>
              </w:rPr>
            </w:pPr>
            <w:ins w:id="1501" w:author="[AEM, Huawei] 08-2022 r1" w:date="2022-08-16T09:31:00Z">
              <w:r>
                <w:rPr>
                  <w:lang w:eastAsia="zh-CN"/>
                </w:rPr>
                <w:t xml:space="preserve">Represents the MBS </w:t>
              </w:r>
            </w:ins>
            <w:ins w:id="1502" w:author="[AEM, Huawei] 08-2022 r2" w:date="2022-08-25T05:26:00Z">
              <w:r w:rsidR="00E40666">
                <w:rPr>
                  <w:lang w:eastAsia="zh-CN"/>
                </w:rPr>
                <w:t>S</w:t>
              </w:r>
            </w:ins>
            <w:ins w:id="1503" w:author="[AEM, Huawei] 08-2022 r1" w:date="2022-08-16T09:31:00Z">
              <w:r>
                <w:rPr>
                  <w:lang w:eastAsia="zh-CN"/>
                </w:rPr>
                <w:t xml:space="preserve">ervice </w:t>
              </w:r>
            </w:ins>
            <w:ins w:id="1504" w:author="[AEM, Huawei] 08-2022 r2" w:date="2022-08-25T05:26:00Z">
              <w:r w:rsidR="00E40666">
                <w:rPr>
                  <w:lang w:eastAsia="zh-CN"/>
                </w:rPr>
                <w:t>Information</w:t>
              </w:r>
            </w:ins>
            <w:ins w:id="1505" w:author="[AEM, Huawei] 08-2022 r1" w:date="2022-08-16T09:31:00Z">
              <w:r>
                <w:rPr>
                  <w:lang w:eastAsia="zh-CN"/>
                </w:rPr>
                <w:t>.</w:t>
              </w:r>
            </w:ins>
          </w:p>
        </w:tc>
        <w:tc>
          <w:tcPr>
            <w:tcW w:w="2017" w:type="dxa"/>
            <w:vAlign w:val="center"/>
          </w:tcPr>
          <w:p w14:paraId="0E6921AF" w14:textId="77777777" w:rsidR="008D11EC" w:rsidRPr="0016361A" w:rsidRDefault="008D11EC" w:rsidP="008D11EC">
            <w:pPr>
              <w:pStyle w:val="TAL"/>
              <w:rPr>
                <w:ins w:id="1506" w:author="[AEM, Huawei] 08-2022 r1" w:date="2022-08-16T09:31:00Z"/>
                <w:rFonts w:cs="Arial"/>
                <w:szCs w:val="18"/>
              </w:rPr>
            </w:pPr>
          </w:p>
        </w:tc>
      </w:tr>
      <w:tr w:rsidR="0035291E" w:rsidRPr="00B54FF5" w14:paraId="1ABE882A" w14:textId="77777777" w:rsidTr="00D81622">
        <w:trPr>
          <w:jc w:val="center"/>
        </w:trPr>
        <w:tc>
          <w:tcPr>
            <w:tcW w:w="2558" w:type="dxa"/>
            <w:vAlign w:val="center"/>
          </w:tcPr>
          <w:p w14:paraId="73E78DAC" w14:textId="77777777" w:rsidR="0035291E" w:rsidRDefault="0035291E" w:rsidP="00431023">
            <w:pPr>
              <w:pStyle w:val="TAL"/>
            </w:pPr>
            <w:proofErr w:type="spellStart"/>
            <w:r>
              <w:t>MbsSessionId</w:t>
            </w:r>
            <w:proofErr w:type="spellEnd"/>
          </w:p>
        </w:tc>
        <w:tc>
          <w:tcPr>
            <w:tcW w:w="1848" w:type="dxa"/>
            <w:vAlign w:val="center"/>
          </w:tcPr>
          <w:p w14:paraId="15330383" w14:textId="77777777" w:rsidR="0035291E" w:rsidRDefault="0035291E" w:rsidP="00431023">
            <w:pPr>
              <w:pStyle w:val="TAC"/>
            </w:pPr>
            <w:r>
              <w:t>3GPP TS 29.571 [n]</w:t>
            </w:r>
          </w:p>
        </w:tc>
        <w:tc>
          <w:tcPr>
            <w:tcW w:w="3001" w:type="dxa"/>
            <w:vAlign w:val="center"/>
          </w:tcPr>
          <w:p w14:paraId="611A6E29" w14:textId="77777777" w:rsidR="0035291E" w:rsidRPr="00745BD3" w:rsidRDefault="0035291E" w:rsidP="00431023">
            <w:pPr>
              <w:pStyle w:val="TAL"/>
              <w:rPr>
                <w:lang w:eastAsia="zh-CN"/>
              </w:rPr>
            </w:pPr>
            <w:r w:rsidRPr="00745BD3">
              <w:rPr>
                <w:lang w:eastAsia="zh-CN"/>
              </w:rPr>
              <w:t>Represents an MBS Session Identifier.</w:t>
            </w:r>
          </w:p>
        </w:tc>
        <w:tc>
          <w:tcPr>
            <w:tcW w:w="2017" w:type="dxa"/>
            <w:vAlign w:val="center"/>
          </w:tcPr>
          <w:p w14:paraId="4E01163A" w14:textId="77777777" w:rsidR="0035291E" w:rsidRPr="0016361A" w:rsidRDefault="0035291E" w:rsidP="00431023">
            <w:pPr>
              <w:pStyle w:val="TAL"/>
              <w:rPr>
                <w:rFonts w:cs="Arial"/>
                <w:szCs w:val="18"/>
              </w:rPr>
            </w:pPr>
          </w:p>
        </w:tc>
      </w:tr>
      <w:tr w:rsidR="00022C23" w:rsidRPr="00B54FF5" w14:paraId="3A156726" w14:textId="77777777" w:rsidTr="00D81622">
        <w:trPr>
          <w:jc w:val="center"/>
          <w:ins w:id="1507" w:author="[AEM, Huawei] 08-2022 r1" w:date="2022-08-16T10:46:00Z"/>
        </w:trPr>
        <w:tc>
          <w:tcPr>
            <w:tcW w:w="2558" w:type="dxa"/>
            <w:vAlign w:val="center"/>
          </w:tcPr>
          <w:p w14:paraId="1DA9F630" w14:textId="6222ED5A" w:rsidR="00022C23" w:rsidRDefault="00022C23" w:rsidP="00022C23">
            <w:pPr>
              <w:pStyle w:val="TAL"/>
              <w:rPr>
                <w:ins w:id="1508" w:author="[AEM, Huawei] 08-2022 r1" w:date="2022-08-16T10:46:00Z"/>
              </w:rPr>
            </w:pPr>
            <w:proofErr w:type="spellStart"/>
            <w:ins w:id="1509" w:author="[AEM, Huawei] 08-2022 r1" w:date="2022-08-16T10:46:00Z">
              <w:r>
                <w:t>MbStfIngestAddr</w:t>
              </w:r>
              <w:proofErr w:type="spellEnd"/>
            </w:ins>
          </w:p>
        </w:tc>
        <w:tc>
          <w:tcPr>
            <w:tcW w:w="1848" w:type="dxa"/>
            <w:vAlign w:val="center"/>
          </w:tcPr>
          <w:p w14:paraId="1C5647B6" w14:textId="54ED4F83" w:rsidR="00022C23" w:rsidRDefault="00022C23" w:rsidP="00022C23">
            <w:pPr>
              <w:pStyle w:val="TAC"/>
              <w:rPr>
                <w:ins w:id="1510" w:author="[AEM, Huawei] 08-2022 r1" w:date="2022-08-16T10:46:00Z"/>
              </w:rPr>
            </w:pPr>
            <w:ins w:id="1511" w:author="[AEM, Huawei] 08-2022 r1" w:date="2022-08-16T10:51:00Z">
              <w:r>
                <w:t>3GPP TS 29.581 </w:t>
              </w:r>
              <w:r w:rsidRPr="00022C23">
                <w:t>[</w:t>
              </w:r>
            </w:ins>
            <w:ins w:id="1512" w:author="[AEM, Huawei] 08-2022 r1" w:date="2022-08-16T11:06:00Z">
              <w:r>
                <w:rPr>
                  <w:highlight w:val="yellow"/>
                </w:rPr>
                <w:t>19</w:t>
              </w:r>
            </w:ins>
            <w:ins w:id="1513" w:author="[AEM, Huawei] 08-2022 r1" w:date="2022-08-16T10:51:00Z">
              <w:r w:rsidRPr="00022C23">
                <w:t>]</w:t>
              </w:r>
            </w:ins>
          </w:p>
        </w:tc>
        <w:tc>
          <w:tcPr>
            <w:tcW w:w="3001" w:type="dxa"/>
            <w:vAlign w:val="center"/>
          </w:tcPr>
          <w:p w14:paraId="3509D467" w14:textId="47B82274" w:rsidR="00022C23" w:rsidRPr="00745BD3" w:rsidRDefault="00022C23" w:rsidP="00022C23">
            <w:pPr>
              <w:pStyle w:val="TAL"/>
              <w:rPr>
                <w:ins w:id="1514" w:author="[AEM, Huawei] 08-2022 r1" w:date="2022-08-16T10:46:00Z"/>
                <w:lang w:eastAsia="zh-CN"/>
              </w:rPr>
            </w:pPr>
            <w:ins w:id="1515" w:author="[AEM, Huawei] 08-2022 r1" w:date="2022-08-16T10:48:00Z">
              <w:r>
                <w:rPr>
                  <w:lang w:eastAsia="zh-CN"/>
                </w:rPr>
                <w:t>Represents MBSTF ingest endpoint addresses.</w:t>
              </w:r>
            </w:ins>
          </w:p>
        </w:tc>
        <w:tc>
          <w:tcPr>
            <w:tcW w:w="2017" w:type="dxa"/>
            <w:vAlign w:val="center"/>
          </w:tcPr>
          <w:p w14:paraId="5526519A" w14:textId="77777777" w:rsidR="00022C23" w:rsidRPr="0016361A" w:rsidRDefault="00022C23" w:rsidP="00022C23">
            <w:pPr>
              <w:pStyle w:val="TAL"/>
              <w:rPr>
                <w:ins w:id="1516" w:author="[AEM, Huawei] 08-2022 r1" w:date="2022-08-16T10:46:00Z"/>
                <w:rFonts w:cs="Arial"/>
                <w:szCs w:val="18"/>
              </w:rPr>
            </w:pPr>
          </w:p>
        </w:tc>
      </w:tr>
      <w:tr w:rsidR="00022C23" w:rsidRPr="00B54FF5" w14:paraId="0457B3D7" w14:textId="77777777" w:rsidTr="00AA4EBF">
        <w:trPr>
          <w:jc w:val="center"/>
          <w:ins w:id="1517" w:author="[AEM, Huawei] 08-2022 r1" w:date="2022-08-16T10:52:00Z"/>
        </w:trPr>
        <w:tc>
          <w:tcPr>
            <w:tcW w:w="2558" w:type="dxa"/>
            <w:vAlign w:val="center"/>
          </w:tcPr>
          <w:p w14:paraId="44DC0CC3" w14:textId="2FA09683" w:rsidR="00022C23" w:rsidRDefault="00022C23" w:rsidP="00022C23">
            <w:pPr>
              <w:pStyle w:val="TAL"/>
              <w:rPr>
                <w:ins w:id="1518" w:author="[AEM, Huawei] 08-2022 r1" w:date="2022-08-16T10:52:00Z"/>
              </w:rPr>
            </w:pPr>
            <w:proofErr w:type="spellStart"/>
            <w:ins w:id="1519" w:author="[AEM, Huawei] 08-2022 r1" w:date="2022-08-16T10:52:00Z">
              <w:r>
                <w:t>Obj</w:t>
              </w:r>
              <w:r w:rsidRPr="00A559E3">
                <w:t>AcquisitionMethod</w:t>
              </w:r>
              <w:proofErr w:type="spellEnd"/>
            </w:ins>
          </w:p>
        </w:tc>
        <w:tc>
          <w:tcPr>
            <w:tcW w:w="1848" w:type="dxa"/>
            <w:vAlign w:val="center"/>
          </w:tcPr>
          <w:p w14:paraId="48E27FFD" w14:textId="1B75DC44" w:rsidR="00022C23" w:rsidRDefault="00022C23" w:rsidP="00022C23">
            <w:pPr>
              <w:pStyle w:val="TAC"/>
              <w:rPr>
                <w:ins w:id="1520" w:author="[AEM, Huawei] 08-2022 r1" w:date="2022-08-16T10:52:00Z"/>
              </w:rPr>
            </w:pPr>
            <w:ins w:id="1521" w:author="[AEM, Huawei] 08-2022 r1" w:date="2022-08-16T10:51:00Z">
              <w:r>
                <w:t>3GPP TS 29.581 </w:t>
              </w:r>
              <w:r w:rsidRPr="00022C23">
                <w:t>[</w:t>
              </w:r>
            </w:ins>
            <w:ins w:id="1522" w:author="[AEM, Huawei] 08-2022 r1" w:date="2022-08-16T11:06:00Z">
              <w:r>
                <w:rPr>
                  <w:highlight w:val="yellow"/>
                </w:rPr>
                <w:t>19</w:t>
              </w:r>
            </w:ins>
            <w:ins w:id="1523" w:author="[AEM, Huawei] 08-2022 r1" w:date="2022-08-16T10:51:00Z">
              <w:r w:rsidRPr="00022C23">
                <w:t>]</w:t>
              </w:r>
            </w:ins>
          </w:p>
        </w:tc>
        <w:tc>
          <w:tcPr>
            <w:tcW w:w="3001" w:type="dxa"/>
            <w:vAlign w:val="center"/>
          </w:tcPr>
          <w:p w14:paraId="3454DD02" w14:textId="177D9484" w:rsidR="00022C23" w:rsidRDefault="00022C23" w:rsidP="00022C23">
            <w:pPr>
              <w:pStyle w:val="TAL"/>
              <w:rPr>
                <w:ins w:id="1524" w:author="[AEM, Huawei] 08-2022 r1" w:date="2022-08-16T10:52:00Z"/>
                <w:lang w:eastAsia="zh-CN"/>
              </w:rPr>
            </w:pPr>
            <w:ins w:id="1525" w:author="[AEM, Huawei] 08-2022 r1" w:date="2022-08-16T10:52:00Z">
              <w:r>
                <w:rPr>
                  <w:rFonts w:cs="Arial"/>
                  <w:szCs w:val="18"/>
                </w:rPr>
                <w:t>Represents the Object Acquisition Method.</w:t>
              </w:r>
            </w:ins>
          </w:p>
        </w:tc>
        <w:tc>
          <w:tcPr>
            <w:tcW w:w="2017" w:type="dxa"/>
            <w:vAlign w:val="center"/>
          </w:tcPr>
          <w:p w14:paraId="36AF763C" w14:textId="77777777" w:rsidR="00022C23" w:rsidRPr="0016361A" w:rsidRDefault="00022C23" w:rsidP="00022C23">
            <w:pPr>
              <w:pStyle w:val="TAL"/>
              <w:rPr>
                <w:ins w:id="1526" w:author="[AEM, Huawei] 08-2022 r1" w:date="2022-08-16T10:52:00Z"/>
                <w:rFonts w:cs="Arial"/>
                <w:szCs w:val="18"/>
              </w:rPr>
            </w:pPr>
          </w:p>
        </w:tc>
      </w:tr>
      <w:tr w:rsidR="00022C23" w:rsidRPr="00B54FF5" w14:paraId="6201AA18" w14:textId="77777777" w:rsidTr="00AA4EBF">
        <w:trPr>
          <w:jc w:val="center"/>
          <w:ins w:id="1527" w:author="[AEM, Huawei] 08-2022 r1" w:date="2022-08-16T10:47:00Z"/>
        </w:trPr>
        <w:tc>
          <w:tcPr>
            <w:tcW w:w="2558" w:type="dxa"/>
            <w:vAlign w:val="center"/>
          </w:tcPr>
          <w:p w14:paraId="4259F2F7" w14:textId="77ECD253" w:rsidR="00022C23" w:rsidRDefault="00022C23" w:rsidP="00022C23">
            <w:pPr>
              <w:pStyle w:val="TAL"/>
              <w:rPr>
                <w:ins w:id="1528" w:author="[AEM, Huawei] 08-2022 r1" w:date="2022-08-16T10:47:00Z"/>
              </w:rPr>
            </w:pPr>
            <w:proofErr w:type="spellStart"/>
            <w:ins w:id="1529" w:author="[AEM, Huawei] 08-2022 r1" w:date="2022-08-16T10:47:00Z">
              <w:r>
                <w:rPr>
                  <w:lang w:eastAsia="zh-CN"/>
                </w:rPr>
                <w:t>ObjDistributionOperatingMode</w:t>
              </w:r>
              <w:proofErr w:type="spellEnd"/>
            </w:ins>
          </w:p>
        </w:tc>
        <w:tc>
          <w:tcPr>
            <w:tcW w:w="1848" w:type="dxa"/>
            <w:vAlign w:val="center"/>
          </w:tcPr>
          <w:p w14:paraId="0FCAB31E" w14:textId="0E6BEF4F" w:rsidR="00022C23" w:rsidRDefault="00022C23" w:rsidP="00022C23">
            <w:pPr>
              <w:pStyle w:val="TAC"/>
              <w:rPr>
                <w:ins w:id="1530" w:author="[AEM, Huawei] 08-2022 r1" w:date="2022-08-16T10:47:00Z"/>
              </w:rPr>
            </w:pPr>
            <w:ins w:id="1531" w:author="[AEM, Huawei] 08-2022 r1" w:date="2022-08-16T10:51:00Z">
              <w:r>
                <w:t>3GPP TS 29.581 </w:t>
              </w:r>
              <w:r w:rsidRPr="00022C23">
                <w:t>[</w:t>
              </w:r>
            </w:ins>
            <w:ins w:id="1532" w:author="[AEM, Huawei] 08-2022 r1" w:date="2022-08-16T11:06:00Z">
              <w:r>
                <w:rPr>
                  <w:highlight w:val="yellow"/>
                </w:rPr>
                <w:t>19</w:t>
              </w:r>
            </w:ins>
            <w:ins w:id="1533" w:author="[AEM, Huawei] 08-2022 r1" w:date="2022-08-16T10:51:00Z">
              <w:r w:rsidRPr="00022C23">
                <w:t>]</w:t>
              </w:r>
            </w:ins>
          </w:p>
        </w:tc>
        <w:tc>
          <w:tcPr>
            <w:tcW w:w="3001" w:type="dxa"/>
            <w:vAlign w:val="center"/>
          </w:tcPr>
          <w:p w14:paraId="6E464104" w14:textId="48BEED17" w:rsidR="00022C23" w:rsidRPr="00745BD3" w:rsidRDefault="00022C23" w:rsidP="00022C23">
            <w:pPr>
              <w:pStyle w:val="TAL"/>
              <w:rPr>
                <w:ins w:id="1534" w:author="[AEM, Huawei] 08-2022 r1" w:date="2022-08-16T10:47:00Z"/>
                <w:lang w:eastAsia="zh-CN"/>
              </w:rPr>
            </w:pPr>
            <w:ins w:id="1535" w:author="[AEM, Huawei] 08-2022 r1" w:date="2022-08-16T10:47:00Z">
              <w:r>
                <w:rPr>
                  <w:lang w:eastAsia="zh-CN"/>
                </w:rPr>
                <w:t xml:space="preserve">Represents the operation mode for an </w:t>
              </w:r>
            </w:ins>
            <w:ins w:id="1536" w:author="[AEM, Huawei] 08-2022 r1" w:date="2022-08-16T10:48:00Z">
              <w:r>
                <w:rPr>
                  <w:lang w:eastAsia="zh-CN"/>
                </w:rPr>
                <w:t>O</w:t>
              </w:r>
            </w:ins>
            <w:ins w:id="1537" w:author="[AEM, Huawei] 08-2022 r1" w:date="2022-08-16T10:47:00Z">
              <w:r>
                <w:rPr>
                  <w:lang w:eastAsia="zh-CN"/>
                </w:rPr>
                <w:t>bject distribution method.</w:t>
              </w:r>
            </w:ins>
          </w:p>
        </w:tc>
        <w:tc>
          <w:tcPr>
            <w:tcW w:w="2017" w:type="dxa"/>
            <w:vAlign w:val="center"/>
          </w:tcPr>
          <w:p w14:paraId="18391C5C" w14:textId="77777777" w:rsidR="00022C23" w:rsidRPr="0016361A" w:rsidRDefault="00022C23" w:rsidP="00022C23">
            <w:pPr>
              <w:pStyle w:val="TAL"/>
              <w:rPr>
                <w:ins w:id="1538" w:author="[AEM, Huawei] 08-2022 r1" w:date="2022-08-16T10:47:00Z"/>
                <w:rFonts w:cs="Arial"/>
                <w:szCs w:val="18"/>
              </w:rPr>
            </w:pPr>
          </w:p>
        </w:tc>
      </w:tr>
      <w:tr w:rsidR="0035291E" w:rsidRPr="00B54FF5" w14:paraId="6FAB33A5" w14:textId="77777777" w:rsidTr="00D81622">
        <w:trPr>
          <w:jc w:val="center"/>
        </w:trPr>
        <w:tc>
          <w:tcPr>
            <w:tcW w:w="2558" w:type="dxa"/>
            <w:vAlign w:val="center"/>
          </w:tcPr>
          <w:p w14:paraId="1A7A659D" w14:textId="77777777" w:rsidR="0035291E" w:rsidRDefault="0035291E" w:rsidP="00431023">
            <w:pPr>
              <w:pStyle w:val="TAL"/>
            </w:pPr>
            <w:proofErr w:type="spellStart"/>
            <w:r>
              <w:t>PacketDelBudget</w:t>
            </w:r>
            <w:proofErr w:type="spellEnd"/>
          </w:p>
        </w:tc>
        <w:tc>
          <w:tcPr>
            <w:tcW w:w="1848" w:type="dxa"/>
            <w:vAlign w:val="center"/>
          </w:tcPr>
          <w:p w14:paraId="6498EDE8" w14:textId="77777777" w:rsidR="0035291E" w:rsidRDefault="0035291E" w:rsidP="00431023">
            <w:pPr>
              <w:pStyle w:val="TAC"/>
            </w:pPr>
            <w:r>
              <w:t>3GPP TS 29.571 [n]</w:t>
            </w:r>
          </w:p>
        </w:tc>
        <w:tc>
          <w:tcPr>
            <w:tcW w:w="3001" w:type="dxa"/>
            <w:vAlign w:val="center"/>
          </w:tcPr>
          <w:p w14:paraId="59EBCE1F" w14:textId="77777777" w:rsidR="0035291E" w:rsidRPr="00C945A6" w:rsidRDefault="0035291E" w:rsidP="00431023">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2017" w:type="dxa"/>
            <w:vAlign w:val="center"/>
          </w:tcPr>
          <w:p w14:paraId="464F6A3B" w14:textId="77777777" w:rsidR="0035291E" w:rsidRPr="0016361A" w:rsidRDefault="0035291E" w:rsidP="00431023">
            <w:pPr>
              <w:pStyle w:val="TAL"/>
              <w:rPr>
                <w:rFonts w:cs="Arial"/>
                <w:szCs w:val="18"/>
              </w:rPr>
            </w:pPr>
          </w:p>
        </w:tc>
      </w:tr>
      <w:tr w:rsidR="00022C23" w:rsidRPr="00B54FF5" w14:paraId="3ABA6F4F" w14:textId="77777777" w:rsidTr="00D81622">
        <w:trPr>
          <w:jc w:val="center"/>
          <w:ins w:id="1539" w:author="[AEM, Huawei] 08-2022 r1" w:date="2022-08-16T10:33:00Z"/>
        </w:trPr>
        <w:tc>
          <w:tcPr>
            <w:tcW w:w="2558" w:type="dxa"/>
            <w:vAlign w:val="center"/>
          </w:tcPr>
          <w:p w14:paraId="1BB13D45" w14:textId="7DC5D170" w:rsidR="00022C23" w:rsidRDefault="00022C23" w:rsidP="00022C23">
            <w:pPr>
              <w:pStyle w:val="TAL"/>
              <w:rPr>
                <w:ins w:id="1540" w:author="[AEM, Huawei] 08-2022 r1" w:date="2022-08-16T10:33:00Z"/>
              </w:rPr>
            </w:pPr>
            <w:proofErr w:type="spellStart"/>
            <w:ins w:id="1541" w:author="[AEM, Huawei] 08-2022 r1" w:date="2022-08-16T10:34:00Z">
              <w:r>
                <w:rPr>
                  <w:lang w:eastAsia="zh-CN"/>
                </w:rPr>
                <w:t>PktDistributionOperatingMode</w:t>
              </w:r>
            </w:ins>
            <w:proofErr w:type="spellEnd"/>
          </w:p>
        </w:tc>
        <w:tc>
          <w:tcPr>
            <w:tcW w:w="1848" w:type="dxa"/>
            <w:vAlign w:val="center"/>
          </w:tcPr>
          <w:p w14:paraId="7988314B" w14:textId="6C4DAB44" w:rsidR="00022C23" w:rsidRDefault="00022C23" w:rsidP="00022C23">
            <w:pPr>
              <w:pStyle w:val="TAC"/>
              <w:rPr>
                <w:ins w:id="1542" w:author="[AEM, Huawei] 08-2022 r1" w:date="2022-08-16T10:33:00Z"/>
              </w:rPr>
            </w:pPr>
            <w:ins w:id="1543" w:author="[AEM, Huawei] 08-2022 r1" w:date="2022-08-16T10:51:00Z">
              <w:r>
                <w:t>3GPP TS 29.581 </w:t>
              </w:r>
              <w:r w:rsidRPr="00022C23">
                <w:t>[</w:t>
              </w:r>
            </w:ins>
            <w:ins w:id="1544" w:author="[AEM, Huawei] 08-2022 r1" w:date="2022-08-16T11:06:00Z">
              <w:r>
                <w:rPr>
                  <w:highlight w:val="yellow"/>
                </w:rPr>
                <w:t>19</w:t>
              </w:r>
            </w:ins>
            <w:ins w:id="1545" w:author="[AEM, Huawei] 08-2022 r1" w:date="2022-08-16T10:51:00Z">
              <w:r w:rsidRPr="00022C23">
                <w:t>]</w:t>
              </w:r>
            </w:ins>
          </w:p>
        </w:tc>
        <w:tc>
          <w:tcPr>
            <w:tcW w:w="3001" w:type="dxa"/>
            <w:vAlign w:val="center"/>
          </w:tcPr>
          <w:p w14:paraId="78D7F10B" w14:textId="03164EE2" w:rsidR="00022C23" w:rsidRDefault="00022C23" w:rsidP="00022C23">
            <w:pPr>
              <w:pStyle w:val="TAL"/>
              <w:rPr>
                <w:ins w:id="1546" w:author="[AEM, Huawei] 08-2022 r1" w:date="2022-08-16T10:33:00Z"/>
                <w:rFonts w:cs="Arial"/>
                <w:szCs w:val="18"/>
                <w:lang w:eastAsia="zh-CN"/>
              </w:rPr>
            </w:pPr>
            <w:ins w:id="1547" w:author="[AEM, Huawei] 08-2022 r1" w:date="2022-08-16T10:47:00Z">
              <w:r>
                <w:rPr>
                  <w:lang w:eastAsia="zh-CN"/>
                </w:rPr>
                <w:t xml:space="preserve">Represents the operation mode for a </w:t>
              </w:r>
            </w:ins>
            <w:ins w:id="1548" w:author="[AEM, Huawei] 08-2022 r1" w:date="2022-08-16T10:48:00Z">
              <w:r>
                <w:rPr>
                  <w:lang w:eastAsia="zh-CN"/>
                </w:rPr>
                <w:t xml:space="preserve">Packet </w:t>
              </w:r>
            </w:ins>
            <w:ins w:id="1549" w:author="[AEM, Huawei] 08-2022 r1" w:date="2022-08-16T10:47:00Z">
              <w:r>
                <w:rPr>
                  <w:lang w:eastAsia="zh-CN"/>
                </w:rPr>
                <w:t>distribution method.</w:t>
              </w:r>
            </w:ins>
          </w:p>
        </w:tc>
        <w:tc>
          <w:tcPr>
            <w:tcW w:w="2017" w:type="dxa"/>
            <w:vAlign w:val="center"/>
          </w:tcPr>
          <w:p w14:paraId="0F473B4B" w14:textId="77777777" w:rsidR="00022C23" w:rsidRPr="0016361A" w:rsidRDefault="00022C23" w:rsidP="00022C23">
            <w:pPr>
              <w:pStyle w:val="TAL"/>
              <w:rPr>
                <w:ins w:id="1550" w:author="[AEM, Huawei] 08-2022 r1" w:date="2022-08-16T10:33:00Z"/>
                <w:rFonts w:cs="Arial"/>
                <w:szCs w:val="18"/>
              </w:rPr>
            </w:pPr>
          </w:p>
        </w:tc>
      </w:tr>
      <w:tr w:rsidR="00022C23" w:rsidRPr="00B54FF5" w14:paraId="05CBAB28" w14:textId="77777777" w:rsidTr="00AA4EBF">
        <w:trPr>
          <w:jc w:val="center"/>
          <w:ins w:id="1551" w:author="[AEM, Huawei] 08-2022 r1" w:date="2022-08-16T11:04:00Z"/>
        </w:trPr>
        <w:tc>
          <w:tcPr>
            <w:tcW w:w="2558" w:type="dxa"/>
            <w:vAlign w:val="center"/>
          </w:tcPr>
          <w:p w14:paraId="7F5CADA8" w14:textId="7171C5B1" w:rsidR="00022C23" w:rsidRDefault="00022C23" w:rsidP="00022C23">
            <w:pPr>
              <w:pStyle w:val="TAL"/>
              <w:rPr>
                <w:ins w:id="1552" w:author="[AEM, Huawei] 08-2022 r1" w:date="2022-08-16T11:04:00Z"/>
                <w:lang w:eastAsia="zh-CN"/>
              </w:rPr>
            </w:pPr>
            <w:proofErr w:type="spellStart"/>
            <w:ins w:id="1553" w:author="[AEM, Huawei] 08-2022 r1" w:date="2022-08-16T11:04:00Z">
              <w:r>
                <w:t>PktIngestMethod</w:t>
              </w:r>
              <w:proofErr w:type="spellEnd"/>
            </w:ins>
          </w:p>
        </w:tc>
        <w:tc>
          <w:tcPr>
            <w:tcW w:w="1848" w:type="dxa"/>
            <w:vAlign w:val="center"/>
          </w:tcPr>
          <w:p w14:paraId="217F08A2" w14:textId="546FDD12" w:rsidR="00022C23" w:rsidRDefault="00022C23" w:rsidP="00022C23">
            <w:pPr>
              <w:pStyle w:val="TAC"/>
              <w:rPr>
                <w:ins w:id="1554" w:author="[AEM, Huawei] 08-2022 r1" w:date="2022-08-16T11:04:00Z"/>
              </w:rPr>
            </w:pPr>
            <w:ins w:id="1555" w:author="[AEM, Huawei] 08-2022 r1" w:date="2022-08-16T10:51:00Z">
              <w:r>
                <w:t>3GPP TS 29.581 </w:t>
              </w:r>
              <w:r w:rsidRPr="00022C23">
                <w:t>[</w:t>
              </w:r>
            </w:ins>
            <w:ins w:id="1556" w:author="[AEM, Huawei] 08-2022 r1" w:date="2022-08-16T11:06:00Z">
              <w:r>
                <w:rPr>
                  <w:highlight w:val="yellow"/>
                </w:rPr>
                <w:t>19</w:t>
              </w:r>
            </w:ins>
            <w:ins w:id="1557" w:author="[AEM, Huawei] 08-2022 r1" w:date="2022-08-16T10:51:00Z">
              <w:r w:rsidRPr="00022C23">
                <w:t>]</w:t>
              </w:r>
            </w:ins>
          </w:p>
        </w:tc>
        <w:tc>
          <w:tcPr>
            <w:tcW w:w="3001" w:type="dxa"/>
            <w:vAlign w:val="center"/>
          </w:tcPr>
          <w:p w14:paraId="217AF968" w14:textId="633B43F1" w:rsidR="00022C23" w:rsidRDefault="00022C23" w:rsidP="00022C23">
            <w:pPr>
              <w:pStyle w:val="TAL"/>
              <w:rPr>
                <w:ins w:id="1558" w:author="[AEM, Huawei] 08-2022 r1" w:date="2022-08-16T11:04:00Z"/>
                <w:lang w:eastAsia="zh-CN"/>
              </w:rPr>
            </w:pPr>
            <w:ins w:id="1559" w:author="[AEM, Huawei] 08-2022 r1" w:date="2022-08-16T11:04:00Z">
              <w:r>
                <w:rPr>
                  <w:rFonts w:cs="Arial"/>
                  <w:szCs w:val="18"/>
                </w:rPr>
                <w:t>Represents packets ingest method</w:t>
              </w:r>
              <w:r>
                <w:rPr>
                  <w:lang w:eastAsia="zh-CN"/>
                </w:rPr>
                <w:t>.</w:t>
              </w:r>
            </w:ins>
          </w:p>
        </w:tc>
        <w:tc>
          <w:tcPr>
            <w:tcW w:w="2017" w:type="dxa"/>
            <w:vAlign w:val="center"/>
          </w:tcPr>
          <w:p w14:paraId="05BEDA5C" w14:textId="77777777" w:rsidR="00022C23" w:rsidRPr="0016361A" w:rsidRDefault="00022C23" w:rsidP="00022C23">
            <w:pPr>
              <w:pStyle w:val="TAL"/>
              <w:rPr>
                <w:ins w:id="1560" w:author="[AEM, Huawei] 08-2022 r1" w:date="2022-08-16T11:04:00Z"/>
                <w:rFonts w:cs="Arial"/>
                <w:szCs w:val="18"/>
              </w:rPr>
            </w:pPr>
          </w:p>
        </w:tc>
      </w:tr>
      <w:tr w:rsidR="0035291E" w:rsidRPr="00B54FF5" w14:paraId="0561738C" w14:textId="77777777" w:rsidTr="00D81622">
        <w:trPr>
          <w:jc w:val="center"/>
        </w:trPr>
        <w:tc>
          <w:tcPr>
            <w:tcW w:w="2558" w:type="dxa"/>
            <w:vAlign w:val="center"/>
          </w:tcPr>
          <w:p w14:paraId="15E93575" w14:textId="77777777" w:rsidR="0035291E" w:rsidRDefault="0035291E" w:rsidP="00431023">
            <w:pPr>
              <w:pStyle w:val="TAL"/>
            </w:pPr>
            <w:proofErr w:type="spellStart"/>
            <w:r>
              <w:t>TimeWindow</w:t>
            </w:r>
            <w:proofErr w:type="spellEnd"/>
          </w:p>
        </w:tc>
        <w:tc>
          <w:tcPr>
            <w:tcW w:w="1848" w:type="dxa"/>
            <w:vAlign w:val="center"/>
          </w:tcPr>
          <w:p w14:paraId="2EB48E5D" w14:textId="77777777" w:rsidR="0035291E" w:rsidRDefault="0035291E" w:rsidP="00431023">
            <w:pPr>
              <w:pStyle w:val="TAC"/>
            </w:pPr>
            <w:r>
              <w:t>3GPP TS 29.122 [o]</w:t>
            </w:r>
          </w:p>
        </w:tc>
        <w:tc>
          <w:tcPr>
            <w:tcW w:w="3001" w:type="dxa"/>
            <w:vAlign w:val="center"/>
          </w:tcPr>
          <w:p w14:paraId="5FC65CDA" w14:textId="77777777" w:rsidR="0035291E" w:rsidRDefault="0035291E" w:rsidP="00431023">
            <w:pPr>
              <w:pStyle w:val="TAL"/>
              <w:rPr>
                <w:rFonts w:cs="Arial"/>
                <w:szCs w:val="18"/>
                <w:lang w:eastAsia="zh-CN"/>
              </w:rPr>
            </w:pPr>
            <w:r>
              <w:rPr>
                <w:rFonts w:cs="Arial"/>
                <w:szCs w:val="18"/>
                <w:lang w:eastAsia="zh-CN"/>
              </w:rPr>
              <w:t>Represents a Time Window.</w:t>
            </w:r>
          </w:p>
        </w:tc>
        <w:tc>
          <w:tcPr>
            <w:tcW w:w="2017" w:type="dxa"/>
            <w:vAlign w:val="center"/>
          </w:tcPr>
          <w:p w14:paraId="57E4F395" w14:textId="77777777" w:rsidR="0035291E" w:rsidRPr="0016361A" w:rsidRDefault="0035291E" w:rsidP="00431023">
            <w:pPr>
              <w:pStyle w:val="TAL"/>
              <w:rPr>
                <w:rFonts w:cs="Arial"/>
                <w:szCs w:val="18"/>
              </w:rPr>
            </w:pPr>
          </w:p>
        </w:tc>
      </w:tr>
      <w:tr w:rsidR="0035291E" w:rsidRPr="00B54FF5" w14:paraId="03774740" w14:textId="77777777" w:rsidTr="00D81622">
        <w:trPr>
          <w:jc w:val="center"/>
        </w:trPr>
        <w:tc>
          <w:tcPr>
            <w:tcW w:w="2558" w:type="dxa"/>
            <w:vAlign w:val="center"/>
          </w:tcPr>
          <w:p w14:paraId="069A823A" w14:textId="77777777" w:rsidR="0035291E" w:rsidRDefault="0035291E" w:rsidP="00431023">
            <w:pPr>
              <w:pStyle w:val="TAL"/>
            </w:pPr>
            <w:bookmarkStart w:id="1561" w:name="_Hlk102479419"/>
            <w:proofErr w:type="spellStart"/>
            <w:r>
              <w:t>Tmgi</w:t>
            </w:r>
            <w:proofErr w:type="spellEnd"/>
          </w:p>
        </w:tc>
        <w:tc>
          <w:tcPr>
            <w:tcW w:w="1848" w:type="dxa"/>
            <w:vAlign w:val="center"/>
          </w:tcPr>
          <w:p w14:paraId="70829FAB" w14:textId="77777777" w:rsidR="0035291E" w:rsidRDefault="0035291E" w:rsidP="00431023">
            <w:pPr>
              <w:pStyle w:val="TAC"/>
            </w:pPr>
            <w:r>
              <w:t>3GPP TS 29.571 [n]</w:t>
            </w:r>
          </w:p>
        </w:tc>
        <w:tc>
          <w:tcPr>
            <w:tcW w:w="3001" w:type="dxa"/>
            <w:vAlign w:val="center"/>
          </w:tcPr>
          <w:p w14:paraId="5E345097" w14:textId="77777777" w:rsidR="0035291E" w:rsidRPr="00C945A6" w:rsidRDefault="0035291E" w:rsidP="00431023">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2017" w:type="dxa"/>
            <w:vAlign w:val="center"/>
          </w:tcPr>
          <w:p w14:paraId="1804993C" w14:textId="77777777" w:rsidR="0035291E" w:rsidRPr="0016361A" w:rsidRDefault="0035291E" w:rsidP="00431023">
            <w:pPr>
              <w:pStyle w:val="TAL"/>
              <w:rPr>
                <w:rFonts w:cs="Arial"/>
                <w:szCs w:val="18"/>
              </w:rPr>
            </w:pPr>
          </w:p>
        </w:tc>
      </w:tr>
      <w:tr w:rsidR="0035291E" w:rsidRPr="00B54FF5" w14:paraId="6128E8AB" w14:textId="77777777" w:rsidTr="00D81622">
        <w:trPr>
          <w:jc w:val="center"/>
        </w:trPr>
        <w:tc>
          <w:tcPr>
            <w:tcW w:w="2558" w:type="dxa"/>
            <w:vAlign w:val="center"/>
          </w:tcPr>
          <w:p w14:paraId="11F51B6C" w14:textId="77777777" w:rsidR="0035291E" w:rsidRDefault="0035291E" w:rsidP="00431023">
            <w:pPr>
              <w:pStyle w:val="TAL"/>
            </w:pPr>
            <w:r>
              <w:t>Uri</w:t>
            </w:r>
          </w:p>
        </w:tc>
        <w:tc>
          <w:tcPr>
            <w:tcW w:w="1848" w:type="dxa"/>
            <w:vAlign w:val="center"/>
          </w:tcPr>
          <w:p w14:paraId="0329C86B" w14:textId="77777777" w:rsidR="0035291E" w:rsidRDefault="0035291E" w:rsidP="00431023">
            <w:pPr>
              <w:pStyle w:val="TAC"/>
            </w:pPr>
            <w:r w:rsidRPr="004B5D02">
              <w:t>3GPP TS 29.571 [n]</w:t>
            </w:r>
          </w:p>
        </w:tc>
        <w:tc>
          <w:tcPr>
            <w:tcW w:w="3001" w:type="dxa"/>
            <w:vAlign w:val="center"/>
          </w:tcPr>
          <w:p w14:paraId="74FA5D9A" w14:textId="77777777" w:rsidR="0035291E" w:rsidRPr="008D176F" w:rsidRDefault="0035291E" w:rsidP="00431023">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2017" w:type="dxa"/>
            <w:vAlign w:val="center"/>
          </w:tcPr>
          <w:p w14:paraId="43E5C7A5" w14:textId="77777777" w:rsidR="0035291E" w:rsidRPr="0016361A" w:rsidRDefault="0035291E" w:rsidP="00431023">
            <w:pPr>
              <w:pStyle w:val="TAL"/>
              <w:rPr>
                <w:rFonts w:cs="Arial"/>
                <w:szCs w:val="18"/>
              </w:rPr>
            </w:pPr>
          </w:p>
        </w:tc>
      </w:tr>
      <w:bookmarkEnd w:id="1561"/>
      <w:tr w:rsidR="0035291E" w14:paraId="4ABDFDB4" w14:textId="77777777" w:rsidTr="00D81622">
        <w:trPr>
          <w:jc w:val="center"/>
        </w:trPr>
        <w:tc>
          <w:tcPr>
            <w:tcW w:w="2558" w:type="dxa"/>
            <w:vAlign w:val="center"/>
          </w:tcPr>
          <w:p w14:paraId="7972DF41" w14:textId="77777777" w:rsidR="0035291E" w:rsidRPr="00DC49BF" w:rsidRDefault="0035291E" w:rsidP="00431023">
            <w:pPr>
              <w:pStyle w:val="TAL"/>
            </w:pPr>
            <w:proofErr w:type="spellStart"/>
            <w:r w:rsidRPr="00DC49BF">
              <w:t>SupportedFeatures</w:t>
            </w:r>
            <w:proofErr w:type="spellEnd"/>
          </w:p>
        </w:tc>
        <w:tc>
          <w:tcPr>
            <w:tcW w:w="1848" w:type="dxa"/>
            <w:vAlign w:val="center"/>
          </w:tcPr>
          <w:p w14:paraId="46EBB979" w14:textId="77777777" w:rsidR="0035291E" w:rsidRDefault="0035291E" w:rsidP="00431023">
            <w:pPr>
              <w:pStyle w:val="TAC"/>
            </w:pPr>
            <w:r>
              <w:t>3GPP TS 29.571 [n]</w:t>
            </w:r>
          </w:p>
        </w:tc>
        <w:tc>
          <w:tcPr>
            <w:tcW w:w="3001" w:type="dxa"/>
            <w:vAlign w:val="center"/>
          </w:tcPr>
          <w:p w14:paraId="5C373058" w14:textId="77777777" w:rsidR="0035291E" w:rsidRPr="00BE3675" w:rsidRDefault="0035291E" w:rsidP="00431023">
            <w:pPr>
              <w:pStyle w:val="TAL"/>
              <w:rPr>
                <w:rFonts w:cs="Arial"/>
                <w:szCs w:val="18"/>
              </w:rPr>
            </w:pPr>
            <w:r w:rsidRPr="00BE3675">
              <w:rPr>
                <w:rFonts w:cs="Arial"/>
                <w:szCs w:val="18"/>
              </w:rPr>
              <w:t>Used to negotiate the applicability of optional features.</w:t>
            </w:r>
          </w:p>
        </w:tc>
        <w:tc>
          <w:tcPr>
            <w:tcW w:w="2017" w:type="dxa"/>
            <w:vAlign w:val="center"/>
          </w:tcPr>
          <w:p w14:paraId="4C46948F" w14:textId="77777777" w:rsidR="0035291E" w:rsidRDefault="0035291E" w:rsidP="00431023">
            <w:pPr>
              <w:pStyle w:val="TAL"/>
              <w:rPr>
                <w:rFonts w:cs="Arial"/>
                <w:szCs w:val="18"/>
              </w:rPr>
            </w:pPr>
          </w:p>
        </w:tc>
      </w:tr>
    </w:tbl>
    <w:p w14:paraId="75BAAE5D" w14:textId="77777777" w:rsidR="0035291E" w:rsidRDefault="0035291E" w:rsidP="0035291E"/>
    <w:p w14:paraId="324AA5C1"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2" w:name="_Toc104332654"/>
      <w:r>
        <w:rPr>
          <w:rFonts w:ascii="Arial" w:hAnsi="Arial" w:cs="Arial"/>
          <w:color w:val="0000FF"/>
          <w:sz w:val="28"/>
          <w:szCs w:val="28"/>
          <w:lang w:val="en-US"/>
        </w:rPr>
        <w:t>* * * * Next Changes * * * *</w:t>
      </w:r>
    </w:p>
    <w:p w14:paraId="306E7E7E" w14:textId="77777777" w:rsidR="0035291E" w:rsidRDefault="0035291E" w:rsidP="0035291E">
      <w:pPr>
        <w:pStyle w:val="Heading5"/>
      </w:pPr>
      <w:bookmarkStart w:id="1563" w:name="_Toc104332656"/>
      <w:bookmarkEnd w:id="1562"/>
      <w:r>
        <w:lastRenderedPageBreak/>
        <w:t>6.2.6.2.2</w:t>
      </w:r>
      <w:r>
        <w:tab/>
        <w:t xml:space="preserve">Type: </w:t>
      </w:r>
      <w:proofErr w:type="spellStart"/>
      <w:r>
        <w:t>MBSUserDataIngSession</w:t>
      </w:r>
      <w:bookmarkEnd w:id="1563"/>
      <w:proofErr w:type="spellEnd"/>
    </w:p>
    <w:p w14:paraId="19F78224" w14:textId="77777777" w:rsidR="0035291E" w:rsidRDefault="0035291E" w:rsidP="0035291E">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64" w:author="[AEM, Huawei] 07-2022" w:date="2022-08-11T12:1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560"/>
        <w:gridCol w:w="425"/>
        <w:gridCol w:w="1134"/>
        <w:gridCol w:w="3402"/>
        <w:gridCol w:w="1310"/>
        <w:tblGridChange w:id="1565">
          <w:tblGrid>
            <w:gridCol w:w="1701"/>
            <w:gridCol w:w="1444"/>
            <w:gridCol w:w="425"/>
            <w:gridCol w:w="1134"/>
            <w:gridCol w:w="3208"/>
            <w:gridCol w:w="1612"/>
          </w:tblGrid>
        </w:tblGridChange>
      </w:tblGrid>
      <w:tr w:rsidR="0035291E" w:rsidRPr="00B54FF5" w14:paraId="39B7D087" w14:textId="77777777" w:rsidTr="006D66F4">
        <w:trPr>
          <w:jc w:val="center"/>
          <w:trPrChange w:id="1566" w:author="[AEM, Huawei] 07-2022" w:date="2022-08-11T12:16:00Z">
            <w:trPr>
              <w:jc w:val="center"/>
            </w:trPr>
          </w:trPrChange>
        </w:trPr>
        <w:tc>
          <w:tcPr>
            <w:tcW w:w="1693" w:type="dxa"/>
            <w:shd w:val="clear" w:color="auto" w:fill="C0C0C0"/>
            <w:hideMark/>
            <w:tcPrChange w:id="1567" w:author="[AEM, Huawei] 07-2022" w:date="2022-08-11T12:16:00Z">
              <w:tcPr>
                <w:tcW w:w="1701" w:type="dxa"/>
                <w:shd w:val="clear" w:color="auto" w:fill="C0C0C0"/>
                <w:hideMark/>
              </w:tcPr>
            </w:tcPrChange>
          </w:tcPr>
          <w:p w14:paraId="474854CD" w14:textId="77777777" w:rsidR="0035291E" w:rsidRPr="0016361A" w:rsidRDefault="0035291E" w:rsidP="00431023">
            <w:pPr>
              <w:pStyle w:val="TAH"/>
            </w:pPr>
            <w:r w:rsidRPr="0016361A">
              <w:t>Attribute name</w:t>
            </w:r>
          </w:p>
        </w:tc>
        <w:tc>
          <w:tcPr>
            <w:tcW w:w="1560" w:type="dxa"/>
            <w:shd w:val="clear" w:color="auto" w:fill="C0C0C0"/>
            <w:hideMark/>
            <w:tcPrChange w:id="1568" w:author="[AEM, Huawei] 07-2022" w:date="2022-08-11T12:16:00Z">
              <w:tcPr>
                <w:tcW w:w="1444" w:type="dxa"/>
                <w:shd w:val="clear" w:color="auto" w:fill="C0C0C0"/>
                <w:hideMark/>
              </w:tcPr>
            </w:tcPrChange>
          </w:tcPr>
          <w:p w14:paraId="3CEA1F61" w14:textId="77777777" w:rsidR="0035291E" w:rsidRPr="0016361A" w:rsidRDefault="0035291E" w:rsidP="00431023">
            <w:pPr>
              <w:pStyle w:val="TAH"/>
            </w:pPr>
            <w:r w:rsidRPr="0016361A">
              <w:t>Data type</w:t>
            </w:r>
          </w:p>
        </w:tc>
        <w:tc>
          <w:tcPr>
            <w:tcW w:w="425" w:type="dxa"/>
            <w:shd w:val="clear" w:color="auto" w:fill="C0C0C0"/>
            <w:hideMark/>
            <w:tcPrChange w:id="1569" w:author="[AEM, Huawei] 07-2022" w:date="2022-08-11T12:16:00Z">
              <w:tcPr>
                <w:tcW w:w="425" w:type="dxa"/>
                <w:shd w:val="clear" w:color="auto" w:fill="C0C0C0"/>
                <w:hideMark/>
              </w:tcPr>
            </w:tcPrChange>
          </w:tcPr>
          <w:p w14:paraId="7CC29D15" w14:textId="77777777" w:rsidR="0035291E" w:rsidRPr="0016361A" w:rsidRDefault="0035291E" w:rsidP="00431023">
            <w:pPr>
              <w:pStyle w:val="TAH"/>
            </w:pPr>
            <w:r w:rsidRPr="0016361A">
              <w:t>P</w:t>
            </w:r>
          </w:p>
        </w:tc>
        <w:tc>
          <w:tcPr>
            <w:tcW w:w="1134" w:type="dxa"/>
            <w:shd w:val="clear" w:color="auto" w:fill="C0C0C0"/>
            <w:tcPrChange w:id="1570" w:author="[AEM, Huawei] 07-2022" w:date="2022-08-11T12:16:00Z">
              <w:tcPr>
                <w:tcW w:w="1134" w:type="dxa"/>
                <w:shd w:val="clear" w:color="auto" w:fill="C0C0C0"/>
              </w:tcPr>
            </w:tcPrChange>
          </w:tcPr>
          <w:p w14:paraId="51112E75" w14:textId="77777777" w:rsidR="0035291E" w:rsidRPr="0016361A" w:rsidRDefault="0035291E" w:rsidP="00431023">
            <w:pPr>
              <w:pStyle w:val="TAH"/>
            </w:pPr>
            <w:r w:rsidRPr="00F112E4">
              <w:t>Cardinality</w:t>
            </w:r>
          </w:p>
        </w:tc>
        <w:tc>
          <w:tcPr>
            <w:tcW w:w="3402" w:type="dxa"/>
            <w:shd w:val="clear" w:color="auto" w:fill="C0C0C0"/>
            <w:hideMark/>
            <w:tcPrChange w:id="1571" w:author="[AEM, Huawei] 07-2022" w:date="2022-08-11T12:16:00Z">
              <w:tcPr>
                <w:tcW w:w="3208" w:type="dxa"/>
                <w:shd w:val="clear" w:color="auto" w:fill="C0C0C0"/>
                <w:hideMark/>
              </w:tcPr>
            </w:tcPrChange>
          </w:tcPr>
          <w:p w14:paraId="1B3013DA" w14:textId="77777777" w:rsidR="0035291E" w:rsidRPr="0016361A" w:rsidRDefault="0035291E" w:rsidP="00431023">
            <w:pPr>
              <w:pStyle w:val="TAH"/>
              <w:rPr>
                <w:rFonts w:cs="Arial"/>
                <w:szCs w:val="18"/>
              </w:rPr>
            </w:pPr>
            <w:r w:rsidRPr="0016361A">
              <w:rPr>
                <w:rFonts w:cs="Arial"/>
                <w:szCs w:val="18"/>
              </w:rPr>
              <w:t>Description</w:t>
            </w:r>
          </w:p>
        </w:tc>
        <w:tc>
          <w:tcPr>
            <w:tcW w:w="1310" w:type="dxa"/>
            <w:shd w:val="clear" w:color="auto" w:fill="C0C0C0"/>
            <w:tcPrChange w:id="1572" w:author="[AEM, Huawei] 07-2022" w:date="2022-08-11T12:16:00Z">
              <w:tcPr>
                <w:tcW w:w="1612" w:type="dxa"/>
                <w:shd w:val="clear" w:color="auto" w:fill="C0C0C0"/>
              </w:tcPr>
            </w:tcPrChange>
          </w:tcPr>
          <w:p w14:paraId="1E764167" w14:textId="77777777" w:rsidR="0035291E" w:rsidRPr="0016361A" w:rsidRDefault="0035291E" w:rsidP="00431023">
            <w:pPr>
              <w:pStyle w:val="TAH"/>
              <w:rPr>
                <w:rFonts w:cs="Arial"/>
                <w:szCs w:val="18"/>
              </w:rPr>
            </w:pPr>
            <w:r w:rsidRPr="0016361A">
              <w:rPr>
                <w:rFonts w:cs="Arial"/>
                <w:szCs w:val="18"/>
              </w:rPr>
              <w:t>Applicability</w:t>
            </w:r>
          </w:p>
        </w:tc>
      </w:tr>
      <w:tr w:rsidR="006D66F4" w:rsidRPr="00B54FF5" w:rsidDel="008D11EC" w14:paraId="515C366B" w14:textId="0BDBCFF6" w:rsidTr="006D66F4">
        <w:trPr>
          <w:jc w:val="center"/>
          <w:ins w:id="1573" w:author="[AEM, Huawei] 07-2022" w:date="2022-08-11T12:15:00Z"/>
          <w:del w:id="1574" w:author="[AEM, Huawei] 08-2022 r1" w:date="2022-08-16T09:24:00Z"/>
          <w:trPrChange w:id="1575" w:author="[AEM, Huawei] 07-2022" w:date="2022-08-11T12:16:00Z">
            <w:trPr>
              <w:jc w:val="center"/>
            </w:trPr>
          </w:trPrChange>
        </w:trPr>
        <w:tc>
          <w:tcPr>
            <w:tcW w:w="1693" w:type="dxa"/>
            <w:vAlign w:val="center"/>
            <w:tcPrChange w:id="1576" w:author="[AEM, Huawei] 07-2022" w:date="2022-08-11T12:16:00Z">
              <w:tcPr>
                <w:tcW w:w="1701" w:type="dxa"/>
                <w:vAlign w:val="center"/>
              </w:tcPr>
            </w:tcPrChange>
          </w:tcPr>
          <w:p w14:paraId="19A7135A" w14:textId="577060B6" w:rsidR="006D66F4" w:rsidDel="008D11EC" w:rsidRDefault="006D66F4" w:rsidP="006D66F4">
            <w:pPr>
              <w:pStyle w:val="TAL"/>
              <w:rPr>
                <w:ins w:id="1577" w:author="[AEM, Huawei] 07-2022" w:date="2022-08-11T12:15:00Z"/>
                <w:del w:id="1578" w:author="[AEM, Huawei] 08-2022 r1" w:date="2022-08-16T09:24:00Z"/>
              </w:rPr>
            </w:pPr>
            <w:ins w:id="1579" w:author="[AEM, Huawei] 07-2022" w:date="2022-08-11T12:15:00Z">
              <w:del w:id="1580" w:author="[AEM, Huawei] 08-2022 r1" w:date="2022-08-16T09:24:00Z">
                <w:r w:rsidRPr="00CC243E" w:rsidDel="008D11EC">
                  <w:delText>mbsUserServId</w:delText>
                </w:r>
              </w:del>
            </w:ins>
          </w:p>
        </w:tc>
        <w:tc>
          <w:tcPr>
            <w:tcW w:w="1560" w:type="dxa"/>
            <w:vAlign w:val="center"/>
            <w:tcPrChange w:id="1581" w:author="[AEM, Huawei] 07-2022" w:date="2022-08-11T12:16:00Z">
              <w:tcPr>
                <w:tcW w:w="1444" w:type="dxa"/>
                <w:vAlign w:val="center"/>
              </w:tcPr>
            </w:tcPrChange>
          </w:tcPr>
          <w:p w14:paraId="399E16CC" w14:textId="0D3B1D7B" w:rsidR="006D66F4" w:rsidDel="008D11EC" w:rsidRDefault="006D66F4" w:rsidP="006D66F4">
            <w:pPr>
              <w:pStyle w:val="TAL"/>
              <w:rPr>
                <w:ins w:id="1582" w:author="[AEM, Huawei] 07-2022" w:date="2022-08-11T12:15:00Z"/>
                <w:del w:id="1583" w:author="[AEM, Huawei] 08-2022 r1" w:date="2022-08-16T09:24:00Z"/>
              </w:rPr>
            </w:pPr>
            <w:ins w:id="1584" w:author="[AEM, Huawei] 07-2022" w:date="2022-08-11T12:15:00Z">
              <w:del w:id="1585" w:author="[AEM, Huawei] 08-2022 r1" w:date="2022-08-16T09:24:00Z">
                <w:r w:rsidDel="008D11EC">
                  <w:delText>string</w:delText>
                </w:r>
              </w:del>
            </w:ins>
          </w:p>
        </w:tc>
        <w:tc>
          <w:tcPr>
            <w:tcW w:w="425" w:type="dxa"/>
            <w:vAlign w:val="center"/>
            <w:tcPrChange w:id="1586" w:author="[AEM, Huawei] 07-2022" w:date="2022-08-11T12:16:00Z">
              <w:tcPr>
                <w:tcW w:w="425" w:type="dxa"/>
                <w:vAlign w:val="center"/>
              </w:tcPr>
            </w:tcPrChange>
          </w:tcPr>
          <w:p w14:paraId="00DD654F" w14:textId="2FE6B8B9" w:rsidR="006D66F4" w:rsidDel="008D11EC" w:rsidRDefault="006D66F4" w:rsidP="006D66F4">
            <w:pPr>
              <w:pStyle w:val="TAC"/>
              <w:rPr>
                <w:ins w:id="1587" w:author="[AEM, Huawei] 07-2022" w:date="2022-08-11T12:15:00Z"/>
                <w:del w:id="1588" w:author="[AEM, Huawei] 08-2022 r1" w:date="2022-08-16T09:24:00Z"/>
              </w:rPr>
            </w:pPr>
            <w:ins w:id="1589" w:author="[AEM, Huawei] 07-2022" w:date="2022-08-11T12:15:00Z">
              <w:del w:id="1590" w:author="[AEM, Huawei] 08-2022 r1" w:date="2022-08-16T09:24:00Z">
                <w:r w:rsidDel="008D11EC">
                  <w:delText>M</w:delText>
                </w:r>
              </w:del>
            </w:ins>
          </w:p>
        </w:tc>
        <w:tc>
          <w:tcPr>
            <w:tcW w:w="1134" w:type="dxa"/>
            <w:vAlign w:val="center"/>
            <w:tcPrChange w:id="1591" w:author="[AEM, Huawei] 07-2022" w:date="2022-08-11T12:16:00Z">
              <w:tcPr>
                <w:tcW w:w="1134" w:type="dxa"/>
                <w:vAlign w:val="center"/>
              </w:tcPr>
            </w:tcPrChange>
          </w:tcPr>
          <w:p w14:paraId="488428F8" w14:textId="41495E29" w:rsidR="006D66F4" w:rsidDel="008D11EC" w:rsidRDefault="006D66F4" w:rsidP="006D66F4">
            <w:pPr>
              <w:pStyle w:val="TAC"/>
              <w:rPr>
                <w:ins w:id="1592" w:author="[AEM, Huawei] 07-2022" w:date="2022-08-11T12:15:00Z"/>
                <w:del w:id="1593" w:author="[AEM, Huawei] 08-2022 r1" w:date="2022-08-16T09:24:00Z"/>
              </w:rPr>
            </w:pPr>
            <w:ins w:id="1594" w:author="[AEM, Huawei] 07-2022" w:date="2022-08-11T12:15:00Z">
              <w:del w:id="1595" w:author="[AEM, Huawei] 08-2022 r1" w:date="2022-08-16T09:24:00Z">
                <w:r w:rsidDel="008D11EC">
                  <w:delText>1</w:delText>
                </w:r>
              </w:del>
            </w:ins>
          </w:p>
        </w:tc>
        <w:tc>
          <w:tcPr>
            <w:tcW w:w="3402" w:type="dxa"/>
            <w:vAlign w:val="center"/>
            <w:tcPrChange w:id="1596" w:author="[AEM, Huawei] 07-2022" w:date="2022-08-11T12:16:00Z">
              <w:tcPr>
                <w:tcW w:w="3208" w:type="dxa"/>
                <w:vAlign w:val="center"/>
              </w:tcPr>
            </w:tcPrChange>
          </w:tcPr>
          <w:p w14:paraId="11247E73" w14:textId="36AE1347" w:rsidR="006D66F4" w:rsidDel="008D11EC" w:rsidRDefault="006D66F4" w:rsidP="006D66F4">
            <w:pPr>
              <w:pStyle w:val="TAL"/>
              <w:rPr>
                <w:ins w:id="1597" w:author="[AEM, Huawei] 07-2022" w:date="2022-08-11T12:15:00Z"/>
                <w:del w:id="1598" w:author="[AEM, Huawei] 08-2022 r1" w:date="2022-08-16T09:24:00Z"/>
              </w:rPr>
            </w:pPr>
            <w:ins w:id="1599" w:author="[AEM, Huawei] 07-2022" w:date="2022-08-11T12:15:00Z">
              <w:del w:id="1600" w:author="[AEM, Huawei] 08-2022 r1" w:date="2022-08-16T09:24:00Z">
                <w:r w:rsidDel="008D11EC">
                  <w:delText>Represents the identifier of the parent MBS User Service.</w:delText>
                </w:r>
              </w:del>
            </w:ins>
          </w:p>
        </w:tc>
        <w:tc>
          <w:tcPr>
            <w:tcW w:w="1310" w:type="dxa"/>
            <w:vAlign w:val="center"/>
            <w:tcPrChange w:id="1601" w:author="[AEM, Huawei] 07-2022" w:date="2022-08-11T12:16:00Z">
              <w:tcPr>
                <w:tcW w:w="1612" w:type="dxa"/>
                <w:vAlign w:val="center"/>
              </w:tcPr>
            </w:tcPrChange>
          </w:tcPr>
          <w:p w14:paraId="4013C43D" w14:textId="4F26501A" w:rsidR="006D66F4" w:rsidRPr="0016361A" w:rsidDel="008D11EC" w:rsidRDefault="006D66F4" w:rsidP="006D66F4">
            <w:pPr>
              <w:pStyle w:val="TAL"/>
              <w:rPr>
                <w:ins w:id="1602" w:author="[AEM, Huawei] 07-2022" w:date="2022-08-11T12:15:00Z"/>
                <w:del w:id="1603" w:author="[AEM, Huawei] 08-2022 r1" w:date="2022-08-16T09:24:00Z"/>
                <w:rFonts w:cs="Arial"/>
                <w:szCs w:val="18"/>
              </w:rPr>
            </w:pPr>
          </w:p>
        </w:tc>
      </w:tr>
      <w:tr w:rsidR="006D66F4" w:rsidRPr="00B54FF5" w14:paraId="74FD8FAE" w14:textId="77777777" w:rsidTr="006D66F4">
        <w:trPr>
          <w:jc w:val="center"/>
          <w:ins w:id="1604" w:author="[AEM, Huawei] 07-2022" w:date="2022-08-11T12:15:00Z"/>
          <w:trPrChange w:id="1605" w:author="[AEM, Huawei] 07-2022" w:date="2022-08-11T12:16:00Z">
            <w:trPr>
              <w:jc w:val="center"/>
            </w:trPr>
          </w:trPrChange>
        </w:trPr>
        <w:tc>
          <w:tcPr>
            <w:tcW w:w="1693" w:type="dxa"/>
            <w:vAlign w:val="center"/>
            <w:tcPrChange w:id="1606" w:author="[AEM, Huawei] 07-2022" w:date="2022-08-11T12:16:00Z">
              <w:tcPr>
                <w:tcW w:w="1701" w:type="dxa"/>
                <w:vAlign w:val="center"/>
              </w:tcPr>
            </w:tcPrChange>
          </w:tcPr>
          <w:p w14:paraId="17914CFE" w14:textId="3039F4DF" w:rsidR="006D66F4" w:rsidRPr="00CC243E" w:rsidRDefault="006D66F4" w:rsidP="006D66F4">
            <w:pPr>
              <w:pStyle w:val="TAL"/>
              <w:rPr>
                <w:ins w:id="1607" w:author="[AEM, Huawei] 07-2022" w:date="2022-08-11T12:15:00Z"/>
              </w:rPr>
            </w:pPr>
            <w:proofErr w:type="spellStart"/>
            <w:ins w:id="1608" w:author="[AEM, Huawei] 07-2022" w:date="2022-08-11T12:16:00Z">
              <w:r>
                <w:t>mbsDistSessInfos</w:t>
              </w:r>
            </w:ins>
            <w:proofErr w:type="spellEnd"/>
          </w:p>
        </w:tc>
        <w:tc>
          <w:tcPr>
            <w:tcW w:w="1560" w:type="dxa"/>
            <w:vAlign w:val="center"/>
            <w:tcPrChange w:id="1609" w:author="[AEM, Huawei] 07-2022" w:date="2022-08-11T12:16:00Z">
              <w:tcPr>
                <w:tcW w:w="1444" w:type="dxa"/>
                <w:vAlign w:val="center"/>
              </w:tcPr>
            </w:tcPrChange>
          </w:tcPr>
          <w:p w14:paraId="3C436B24" w14:textId="3A73E973" w:rsidR="006D66F4" w:rsidRDefault="006D66F4" w:rsidP="006D66F4">
            <w:pPr>
              <w:pStyle w:val="TAL"/>
              <w:rPr>
                <w:ins w:id="1610" w:author="[AEM, Huawei] 07-2022" w:date="2022-08-11T12:15:00Z"/>
              </w:rPr>
            </w:pPr>
            <w:ins w:id="1611" w:author="[AEM, Huawei] 07-2022" w:date="2022-08-11T12:16:00Z">
              <w:r>
                <w:t>map(</w:t>
              </w:r>
              <w:proofErr w:type="spellStart"/>
              <w:r>
                <w:t>MBSDistributionSessionInfo</w:t>
              </w:r>
              <w:proofErr w:type="spellEnd"/>
              <w:r>
                <w:t>)</w:t>
              </w:r>
            </w:ins>
          </w:p>
        </w:tc>
        <w:tc>
          <w:tcPr>
            <w:tcW w:w="425" w:type="dxa"/>
            <w:vAlign w:val="center"/>
            <w:tcPrChange w:id="1612" w:author="[AEM, Huawei] 07-2022" w:date="2022-08-11T12:16:00Z">
              <w:tcPr>
                <w:tcW w:w="425" w:type="dxa"/>
                <w:vAlign w:val="center"/>
              </w:tcPr>
            </w:tcPrChange>
          </w:tcPr>
          <w:p w14:paraId="017206C5" w14:textId="0BCFC3D6" w:rsidR="006D66F4" w:rsidRDefault="006D66F4" w:rsidP="006D66F4">
            <w:pPr>
              <w:pStyle w:val="TAC"/>
              <w:rPr>
                <w:ins w:id="1613" w:author="[AEM, Huawei] 07-2022" w:date="2022-08-11T12:15:00Z"/>
              </w:rPr>
            </w:pPr>
            <w:ins w:id="1614" w:author="[AEM, Huawei] 07-2022" w:date="2022-08-11T12:16:00Z">
              <w:r>
                <w:t>M</w:t>
              </w:r>
            </w:ins>
          </w:p>
        </w:tc>
        <w:tc>
          <w:tcPr>
            <w:tcW w:w="1134" w:type="dxa"/>
            <w:vAlign w:val="center"/>
            <w:tcPrChange w:id="1615" w:author="[AEM, Huawei] 07-2022" w:date="2022-08-11T12:16:00Z">
              <w:tcPr>
                <w:tcW w:w="1134" w:type="dxa"/>
                <w:vAlign w:val="center"/>
              </w:tcPr>
            </w:tcPrChange>
          </w:tcPr>
          <w:p w14:paraId="0E7A5A02" w14:textId="3C98A12A" w:rsidR="006D66F4" w:rsidRDefault="006D66F4" w:rsidP="006D66F4">
            <w:pPr>
              <w:pStyle w:val="TAC"/>
              <w:rPr>
                <w:ins w:id="1616" w:author="[AEM, Huawei] 07-2022" w:date="2022-08-11T12:15:00Z"/>
              </w:rPr>
            </w:pPr>
            <w:ins w:id="1617" w:author="[AEM, Huawei] 07-2022" w:date="2022-08-11T12:16:00Z">
              <w:r>
                <w:t>1..N</w:t>
              </w:r>
            </w:ins>
          </w:p>
        </w:tc>
        <w:tc>
          <w:tcPr>
            <w:tcW w:w="3402" w:type="dxa"/>
            <w:vAlign w:val="center"/>
            <w:tcPrChange w:id="1618" w:author="[AEM, Huawei] 07-2022" w:date="2022-08-11T12:16:00Z">
              <w:tcPr>
                <w:tcW w:w="3208" w:type="dxa"/>
                <w:vAlign w:val="center"/>
              </w:tcPr>
            </w:tcPrChange>
          </w:tcPr>
          <w:p w14:paraId="466B997B" w14:textId="77777777" w:rsidR="006D66F4" w:rsidRDefault="006D66F4" w:rsidP="006D66F4">
            <w:pPr>
              <w:pStyle w:val="TAL"/>
              <w:rPr>
                <w:ins w:id="1619" w:author="[AEM, Huawei] 07-2022" w:date="2022-08-11T12:16:00Z"/>
              </w:rPr>
            </w:pPr>
            <w:ins w:id="1620" w:author="[AEM, Huawei] 07-2022" w:date="2022-08-11T12:16:00Z">
              <w:r>
                <w:t>Represents o</w:t>
              </w:r>
              <w:r w:rsidRPr="00B02994">
                <w:t>ne or more MBS Distribution Session</w:t>
              </w:r>
              <w:r>
                <w:t>(</w:t>
              </w:r>
              <w:r w:rsidRPr="00B02994">
                <w:t>s</w:t>
              </w:r>
              <w:r>
                <w:t>)</w:t>
              </w:r>
              <w:r w:rsidRPr="00B02994">
                <w:t xml:space="preserve"> </w:t>
              </w:r>
              <w:r>
                <w:t>composing the MBS User Data Ingest Session</w:t>
              </w:r>
              <w:r w:rsidRPr="005F5B8C">
                <w:t>.</w:t>
              </w:r>
            </w:ins>
          </w:p>
          <w:p w14:paraId="28EBD9A1" w14:textId="77777777" w:rsidR="006D66F4" w:rsidRDefault="006D66F4" w:rsidP="006D66F4">
            <w:pPr>
              <w:pStyle w:val="TAL"/>
              <w:rPr>
                <w:ins w:id="1621" w:author="[AEM, Huawei] 07-2022" w:date="2022-08-11T12:16:00Z"/>
              </w:rPr>
            </w:pPr>
          </w:p>
          <w:p w14:paraId="06DBB92D" w14:textId="5E70F089" w:rsidR="006D66F4" w:rsidRDefault="006D66F4" w:rsidP="00B07EEB">
            <w:pPr>
              <w:pStyle w:val="TAL"/>
              <w:rPr>
                <w:ins w:id="1622" w:author="[AEM, Huawei] 07-2022" w:date="2022-08-11T12:15:00Z"/>
              </w:rPr>
            </w:pPr>
            <w:ins w:id="1623" w:author="[AEM, Huawei] 07-2022" w:date="2022-08-11T12:16:00Z">
              <w:r>
                <w:t xml:space="preserve">The key of the map shall be </w:t>
              </w:r>
            </w:ins>
            <w:ins w:id="1624" w:author="[AEM, Huawei] 08-2022 r1" w:date="2022-08-15T19:39:00Z">
              <w:r w:rsidR="00B07EEB">
                <w:t xml:space="preserve">set to the value </w:t>
              </w:r>
              <w:proofErr w:type="spellStart"/>
              <w:r w:rsidR="00B07EEB">
                <w:t>of</w:t>
              </w:r>
            </w:ins>
            <w:ins w:id="1625" w:author="[AEM, Huawei] 07-2022" w:date="2022-08-11T12:16:00Z">
              <w:del w:id="1626" w:author="[AEM, Huawei] 08-2022 r1" w:date="2022-08-15T19:39:00Z">
                <w:r w:rsidDel="00B07EEB">
                  <w:delText>a string</w:delText>
                </w:r>
              </w:del>
            </w:ins>
            <w:ins w:id="1627" w:author="[AEM, Huawei] 08-2022 r1" w:date="2022-08-15T19:39:00Z">
              <w:r w:rsidR="00B07EEB">
                <w:t>the</w:t>
              </w:r>
              <w:proofErr w:type="spellEnd"/>
              <w:r w:rsidR="00B07EEB">
                <w:t xml:space="preserve"> "</w:t>
              </w:r>
              <w:proofErr w:type="spellStart"/>
              <w:r w:rsidR="00B07EEB">
                <w:t>mbsDistSessionId</w:t>
              </w:r>
              <w:proofErr w:type="spellEnd"/>
              <w:r w:rsidR="00B07EEB">
                <w:t>" attribute</w:t>
              </w:r>
            </w:ins>
            <w:ins w:id="1628" w:author="[AEM, Huawei] 07-2022" w:date="2022-08-11T12:16:00Z">
              <w:r>
                <w:t xml:space="preserve"> </w:t>
              </w:r>
              <w:del w:id="1629" w:author="[AEM, Huawei] 08-2022 r1" w:date="2022-08-15T19:39:00Z">
                <w:r w:rsidDel="00B07EEB">
                  <w:delText>value</w:delText>
                </w:r>
              </w:del>
            </w:ins>
            <w:ins w:id="1630" w:author="[AEM, Huawei] 08-2022 r1" w:date="2022-08-15T19:39:00Z">
              <w:r w:rsidR="00B07EEB">
                <w:t xml:space="preserve">of the </w:t>
              </w:r>
              <w:proofErr w:type="spellStart"/>
              <w:r w:rsidR="00B07EEB">
                <w:t>MBSDistributionSessionInfo</w:t>
              </w:r>
            </w:ins>
            <w:proofErr w:type="spellEnd"/>
            <w:ins w:id="1631" w:author="[AEM, Huawei] 08-2022 r1" w:date="2022-08-15T19:40:00Z">
              <w:r w:rsidR="00B07EEB">
                <w:t xml:space="preserve"> data structure encoding the corresponding map entry</w:t>
              </w:r>
            </w:ins>
            <w:ins w:id="1632" w:author="[AEM, Huawei] 07-2022" w:date="2022-08-11T12:16:00Z">
              <w:r>
                <w:t>.</w:t>
              </w:r>
            </w:ins>
          </w:p>
        </w:tc>
        <w:tc>
          <w:tcPr>
            <w:tcW w:w="1310" w:type="dxa"/>
            <w:vAlign w:val="center"/>
            <w:tcPrChange w:id="1633" w:author="[AEM, Huawei] 07-2022" w:date="2022-08-11T12:16:00Z">
              <w:tcPr>
                <w:tcW w:w="1612" w:type="dxa"/>
                <w:vAlign w:val="center"/>
              </w:tcPr>
            </w:tcPrChange>
          </w:tcPr>
          <w:p w14:paraId="365BA60A" w14:textId="77777777" w:rsidR="006D66F4" w:rsidRPr="0016361A" w:rsidRDefault="006D66F4" w:rsidP="006D66F4">
            <w:pPr>
              <w:pStyle w:val="TAL"/>
              <w:rPr>
                <w:ins w:id="1634" w:author="[AEM, Huawei] 07-2022" w:date="2022-08-11T12:15:00Z"/>
                <w:rFonts w:cs="Arial"/>
                <w:szCs w:val="18"/>
              </w:rPr>
            </w:pPr>
          </w:p>
        </w:tc>
      </w:tr>
      <w:tr w:rsidR="0035291E" w:rsidRPr="00B54FF5" w14:paraId="56AFF290" w14:textId="77777777" w:rsidTr="006D66F4">
        <w:trPr>
          <w:jc w:val="center"/>
          <w:trPrChange w:id="1635" w:author="[AEM, Huawei] 07-2022" w:date="2022-08-11T12:16:00Z">
            <w:trPr>
              <w:jc w:val="center"/>
            </w:trPr>
          </w:trPrChange>
        </w:trPr>
        <w:tc>
          <w:tcPr>
            <w:tcW w:w="1693" w:type="dxa"/>
            <w:vAlign w:val="center"/>
            <w:tcPrChange w:id="1636" w:author="[AEM, Huawei] 07-2022" w:date="2022-08-11T12:16:00Z">
              <w:tcPr>
                <w:tcW w:w="1701" w:type="dxa"/>
                <w:vAlign w:val="center"/>
              </w:tcPr>
            </w:tcPrChange>
          </w:tcPr>
          <w:p w14:paraId="5BC7A927" w14:textId="77777777" w:rsidR="0035291E" w:rsidRPr="0016361A" w:rsidRDefault="0035291E" w:rsidP="00431023">
            <w:pPr>
              <w:pStyle w:val="TAL"/>
            </w:pPr>
            <w:proofErr w:type="spellStart"/>
            <w:r>
              <w:t>actPeriods</w:t>
            </w:r>
            <w:proofErr w:type="spellEnd"/>
          </w:p>
        </w:tc>
        <w:tc>
          <w:tcPr>
            <w:tcW w:w="1560" w:type="dxa"/>
            <w:vAlign w:val="center"/>
            <w:tcPrChange w:id="1637" w:author="[AEM, Huawei] 07-2022" w:date="2022-08-11T12:16:00Z">
              <w:tcPr>
                <w:tcW w:w="1444" w:type="dxa"/>
                <w:vAlign w:val="center"/>
              </w:tcPr>
            </w:tcPrChange>
          </w:tcPr>
          <w:p w14:paraId="15B11C68" w14:textId="77777777" w:rsidR="0035291E" w:rsidRPr="0016361A" w:rsidRDefault="0035291E" w:rsidP="00431023">
            <w:pPr>
              <w:pStyle w:val="TAL"/>
            </w:pPr>
            <w:r>
              <w:t>array(</w:t>
            </w:r>
            <w:proofErr w:type="spellStart"/>
            <w:r>
              <w:t>TimeWindow</w:t>
            </w:r>
            <w:proofErr w:type="spellEnd"/>
            <w:r>
              <w:t>)</w:t>
            </w:r>
          </w:p>
        </w:tc>
        <w:tc>
          <w:tcPr>
            <w:tcW w:w="425" w:type="dxa"/>
            <w:vAlign w:val="center"/>
            <w:tcPrChange w:id="1638" w:author="[AEM, Huawei] 07-2022" w:date="2022-08-11T12:16:00Z">
              <w:tcPr>
                <w:tcW w:w="425" w:type="dxa"/>
                <w:vAlign w:val="center"/>
              </w:tcPr>
            </w:tcPrChange>
          </w:tcPr>
          <w:p w14:paraId="469B7016" w14:textId="77777777" w:rsidR="0035291E" w:rsidRPr="0016361A" w:rsidRDefault="0035291E" w:rsidP="00431023">
            <w:pPr>
              <w:pStyle w:val="TAC"/>
            </w:pPr>
            <w:r>
              <w:t>O</w:t>
            </w:r>
          </w:p>
        </w:tc>
        <w:tc>
          <w:tcPr>
            <w:tcW w:w="1134" w:type="dxa"/>
            <w:vAlign w:val="center"/>
            <w:tcPrChange w:id="1639" w:author="[AEM, Huawei] 07-2022" w:date="2022-08-11T12:16:00Z">
              <w:tcPr>
                <w:tcW w:w="1134" w:type="dxa"/>
                <w:vAlign w:val="center"/>
              </w:tcPr>
            </w:tcPrChange>
          </w:tcPr>
          <w:p w14:paraId="5427DF92" w14:textId="77777777" w:rsidR="0035291E" w:rsidRPr="0016361A" w:rsidRDefault="0035291E" w:rsidP="00431023">
            <w:pPr>
              <w:pStyle w:val="TAC"/>
            </w:pPr>
            <w:r>
              <w:t>1..N</w:t>
            </w:r>
          </w:p>
        </w:tc>
        <w:tc>
          <w:tcPr>
            <w:tcW w:w="3402" w:type="dxa"/>
            <w:vAlign w:val="center"/>
            <w:tcPrChange w:id="1640" w:author="[AEM, Huawei] 07-2022" w:date="2022-08-11T12:16:00Z">
              <w:tcPr>
                <w:tcW w:w="3208" w:type="dxa"/>
                <w:vAlign w:val="center"/>
              </w:tcPr>
            </w:tcPrChange>
          </w:tcPr>
          <w:p w14:paraId="18B8CD3E" w14:textId="77777777" w:rsidR="0035291E" w:rsidRDefault="0035291E" w:rsidP="00431023">
            <w:pPr>
              <w:pStyle w:val="TAL"/>
              <w:rPr>
                <w:ins w:id="1641" w:author="[AEM, Huawei] 07-2022" w:date="2022-08-11T12:12:00Z"/>
              </w:rPr>
            </w:pPr>
            <w:r>
              <w:t>Represents periods of time during which the MBS User Data Ingest Session is active in the MBS System.</w:t>
            </w:r>
          </w:p>
          <w:p w14:paraId="66122CE4" w14:textId="77777777" w:rsidR="006D66F4" w:rsidRDefault="006D66F4" w:rsidP="00431023">
            <w:pPr>
              <w:pStyle w:val="TAL"/>
            </w:pPr>
          </w:p>
          <w:p w14:paraId="04A677E7" w14:textId="5FAB93D9" w:rsidR="0035291E" w:rsidRPr="0016361A" w:rsidRDefault="0035291E" w:rsidP="006D66F4">
            <w:pPr>
              <w:pStyle w:val="TAL"/>
              <w:rPr>
                <w:rFonts w:cs="Arial"/>
                <w:szCs w:val="18"/>
              </w:rPr>
            </w:pPr>
            <w:r>
              <w:t xml:space="preserve">If omitted, the session </w:t>
            </w:r>
            <w:del w:id="1642" w:author="[AEM, Huawei] 07-2022" w:date="2022-08-11T12:12:00Z">
              <w:r w:rsidDel="006D66F4">
                <w:delText xml:space="preserve">is </w:delText>
              </w:r>
            </w:del>
            <w:ins w:id="1643" w:author="[AEM, Huawei] 07-2022" w:date="2022-08-11T12:12:00Z">
              <w:r w:rsidR="006D66F4">
                <w:t xml:space="preserve">shall stay </w:t>
              </w:r>
            </w:ins>
            <w:r>
              <w:t xml:space="preserve">active </w:t>
            </w:r>
            <w:r w:rsidRPr="006D66F4">
              <w:t xml:space="preserve">until </w:t>
            </w:r>
            <w:del w:id="1644" w:author="[AEM, Huawei] 07-2022" w:date="2022-08-11T12:12:00Z">
              <w:r w:rsidRPr="006D66F4" w:rsidDel="006D66F4">
                <w:delText>further notice</w:delText>
              </w:r>
            </w:del>
            <w:ins w:id="1645" w:author="[AEM, Huawei] 07-2022" w:date="2022-08-11T12:12:00Z">
              <w:r w:rsidR="006D66F4">
                <w:t>it is explicitly terminated by the AF</w:t>
              </w:r>
            </w:ins>
            <w:r w:rsidRPr="005F5B8C">
              <w:t>.</w:t>
            </w:r>
          </w:p>
        </w:tc>
        <w:tc>
          <w:tcPr>
            <w:tcW w:w="1310" w:type="dxa"/>
            <w:vAlign w:val="center"/>
            <w:tcPrChange w:id="1646" w:author="[AEM, Huawei] 07-2022" w:date="2022-08-11T12:16:00Z">
              <w:tcPr>
                <w:tcW w:w="1612" w:type="dxa"/>
                <w:vAlign w:val="center"/>
              </w:tcPr>
            </w:tcPrChange>
          </w:tcPr>
          <w:p w14:paraId="01528B20" w14:textId="77777777" w:rsidR="0035291E" w:rsidRPr="0016361A" w:rsidRDefault="0035291E" w:rsidP="00431023">
            <w:pPr>
              <w:pStyle w:val="TAL"/>
              <w:rPr>
                <w:rFonts w:cs="Arial"/>
                <w:szCs w:val="18"/>
              </w:rPr>
            </w:pPr>
          </w:p>
        </w:tc>
      </w:tr>
      <w:tr w:rsidR="0035291E" w:rsidRPr="00B54FF5" w:rsidDel="006D66F4" w14:paraId="1A7A0212" w14:textId="520AB77A" w:rsidTr="006D66F4">
        <w:trPr>
          <w:jc w:val="center"/>
          <w:del w:id="1647" w:author="[AEM, Huawei] 07-2022" w:date="2022-08-11T12:16:00Z"/>
          <w:trPrChange w:id="1648" w:author="[AEM, Huawei] 07-2022" w:date="2022-08-11T12:16:00Z">
            <w:trPr>
              <w:jc w:val="center"/>
            </w:trPr>
          </w:trPrChange>
        </w:trPr>
        <w:tc>
          <w:tcPr>
            <w:tcW w:w="1693" w:type="dxa"/>
            <w:vAlign w:val="center"/>
            <w:tcPrChange w:id="1649" w:author="[AEM, Huawei] 07-2022" w:date="2022-08-11T12:16:00Z">
              <w:tcPr>
                <w:tcW w:w="1701" w:type="dxa"/>
                <w:vAlign w:val="center"/>
              </w:tcPr>
            </w:tcPrChange>
          </w:tcPr>
          <w:p w14:paraId="36F95109" w14:textId="19CAF4C0" w:rsidR="0035291E" w:rsidRPr="0016361A" w:rsidDel="006D66F4" w:rsidRDefault="0035291E" w:rsidP="00431023">
            <w:pPr>
              <w:pStyle w:val="TAL"/>
              <w:rPr>
                <w:del w:id="1650" w:author="[AEM, Huawei] 07-2022" w:date="2022-08-11T12:16:00Z"/>
              </w:rPr>
            </w:pPr>
            <w:del w:id="1651" w:author="[AEM, Huawei] 07-2022" w:date="2022-08-11T12:16:00Z">
              <w:r w:rsidDel="006D66F4">
                <w:delText>mbsDistSessInfos</w:delText>
              </w:r>
            </w:del>
          </w:p>
        </w:tc>
        <w:tc>
          <w:tcPr>
            <w:tcW w:w="1560" w:type="dxa"/>
            <w:vAlign w:val="center"/>
            <w:tcPrChange w:id="1652" w:author="[AEM, Huawei] 07-2022" w:date="2022-08-11T12:16:00Z">
              <w:tcPr>
                <w:tcW w:w="1444" w:type="dxa"/>
                <w:vAlign w:val="center"/>
              </w:tcPr>
            </w:tcPrChange>
          </w:tcPr>
          <w:p w14:paraId="15A69998" w14:textId="308BD281" w:rsidR="0035291E" w:rsidRPr="0016361A" w:rsidDel="006D66F4" w:rsidRDefault="0035291E" w:rsidP="00431023">
            <w:pPr>
              <w:pStyle w:val="TAL"/>
              <w:rPr>
                <w:del w:id="1653" w:author="[AEM, Huawei] 07-2022" w:date="2022-08-11T12:16:00Z"/>
              </w:rPr>
            </w:pPr>
            <w:del w:id="1654" w:author="[AEM, Huawei] 07-2022" w:date="2022-08-11T12:09:00Z">
              <w:r w:rsidDel="00FC740A">
                <w:delText>array</w:delText>
              </w:r>
            </w:del>
            <w:del w:id="1655" w:author="[AEM, Huawei] 07-2022" w:date="2022-08-11T12:16:00Z">
              <w:r w:rsidDel="006D66F4">
                <w:delText>(MBSDistributionSessionInfo)</w:delText>
              </w:r>
            </w:del>
          </w:p>
        </w:tc>
        <w:tc>
          <w:tcPr>
            <w:tcW w:w="425" w:type="dxa"/>
            <w:vAlign w:val="center"/>
            <w:tcPrChange w:id="1656" w:author="[AEM, Huawei] 07-2022" w:date="2022-08-11T12:16:00Z">
              <w:tcPr>
                <w:tcW w:w="425" w:type="dxa"/>
                <w:vAlign w:val="center"/>
              </w:tcPr>
            </w:tcPrChange>
          </w:tcPr>
          <w:p w14:paraId="335F0F19" w14:textId="4067BB1E" w:rsidR="0035291E" w:rsidRPr="0016361A" w:rsidDel="006D66F4" w:rsidRDefault="0035291E" w:rsidP="00431023">
            <w:pPr>
              <w:pStyle w:val="TAC"/>
              <w:rPr>
                <w:del w:id="1657" w:author="[AEM, Huawei] 07-2022" w:date="2022-08-11T12:16:00Z"/>
              </w:rPr>
            </w:pPr>
            <w:del w:id="1658" w:author="[AEM, Huawei] 07-2022" w:date="2022-08-11T12:16:00Z">
              <w:r w:rsidDel="006D66F4">
                <w:delText>M</w:delText>
              </w:r>
            </w:del>
          </w:p>
        </w:tc>
        <w:tc>
          <w:tcPr>
            <w:tcW w:w="1134" w:type="dxa"/>
            <w:vAlign w:val="center"/>
            <w:tcPrChange w:id="1659" w:author="[AEM, Huawei] 07-2022" w:date="2022-08-11T12:16:00Z">
              <w:tcPr>
                <w:tcW w:w="1134" w:type="dxa"/>
                <w:vAlign w:val="center"/>
              </w:tcPr>
            </w:tcPrChange>
          </w:tcPr>
          <w:p w14:paraId="60D2F25E" w14:textId="2ED8F167" w:rsidR="0035291E" w:rsidRPr="0016361A" w:rsidDel="006D66F4" w:rsidRDefault="0035291E" w:rsidP="00431023">
            <w:pPr>
              <w:pStyle w:val="TAC"/>
              <w:rPr>
                <w:del w:id="1660" w:author="[AEM, Huawei] 07-2022" w:date="2022-08-11T12:16:00Z"/>
              </w:rPr>
            </w:pPr>
            <w:del w:id="1661" w:author="[AEM, Huawei] 07-2022" w:date="2022-08-11T12:16:00Z">
              <w:r w:rsidDel="006D66F4">
                <w:delText>1..N</w:delText>
              </w:r>
            </w:del>
          </w:p>
        </w:tc>
        <w:tc>
          <w:tcPr>
            <w:tcW w:w="3402" w:type="dxa"/>
            <w:vAlign w:val="center"/>
            <w:tcPrChange w:id="1662" w:author="[AEM, Huawei] 07-2022" w:date="2022-08-11T12:16:00Z">
              <w:tcPr>
                <w:tcW w:w="3208" w:type="dxa"/>
                <w:vAlign w:val="center"/>
              </w:tcPr>
            </w:tcPrChange>
          </w:tcPr>
          <w:p w14:paraId="17A8FA82" w14:textId="383BA2DC" w:rsidR="00FC740A" w:rsidRPr="0016361A" w:rsidDel="006D66F4" w:rsidRDefault="0035291E" w:rsidP="00FC740A">
            <w:pPr>
              <w:pStyle w:val="TAL"/>
              <w:rPr>
                <w:del w:id="1663" w:author="[AEM, Huawei] 07-2022" w:date="2022-08-11T12:16:00Z"/>
                <w:rFonts w:cs="Arial"/>
                <w:szCs w:val="18"/>
              </w:rPr>
            </w:pPr>
            <w:del w:id="1664" w:author="[AEM, Huawei] 07-2022" w:date="2022-08-11T12:16:00Z">
              <w:r w:rsidDel="006D66F4">
                <w:delText>Represents o</w:delText>
              </w:r>
              <w:r w:rsidRPr="00B02994" w:rsidDel="006D66F4">
                <w:delText xml:space="preserve">ne or more MBS Distribution Sessions </w:delText>
              </w:r>
              <w:r w:rsidDel="006D66F4">
                <w:delText>compos</w:delText>
              </w:r>
            </w:del>
            <w:del w:id="1665" w:author="[AEM, Huawei] 07-2022" w:date="2022-08-11T12:10:00Z">
              <w:r w:rsidDel="00FC740A">
                <w:delText>ed</w:delText>
              </w:r>
            </w:del>
            <w:del w:id="1666" w:author="[AEM, Huawei] 07-2022" w:date="2022-08-11T12:16:00Z">
              <w:r w:rsidDel="006D66F4">
                <w:delText xml:space="preserve"> </w:delText>
              </w:r>
            </w:del>
            <w:del w:id="1667" w:author="[AEM, Huawei] 07-2022" w:date="2022-08-11T12:10:00Z">
              <w:r w:rsidDel="00FC740A">
                <w:delText xml:space="preserve">in </w:delText>
              </w:r>
            </w:del>
            <w:del w:id="1668" w:author="[AEM, Huawei] 07-2022" w:date="2022-08-11T12:16:00Z">
              <w:r w:rsidDel="006D66F4">
                <w:delText>the MBS User Data Ingest Session</w:delText>
              </w:r>
            </w:del>
            <w:del w:id="1669" w:author="[AEM, Huawei] 07-2022" w:date="2022-08-11T12:10:00Z">
              <w:r w:rsidDel="00FC740A">
                <w:delText xml:space="preserve"> </w:delText>
              </w:r>
              <w:r w:rsidRPr="00B02994" w:rsidDel="00FC740A">
                <w:delText>and these shall be provisioned in the same operation as the enclosing MBS User Data Ingest Session</w:delText>
              </w:r>
            </w:del>
            <w:del w:id="1670" w:author="[AEM, Huawei] 07-2022" w:date="2022-08-11T12:16:00Z">
              <w:r w:rsidRPr="005F5B8C" w:rsidDel="006D66F4">
                <w:delText>.</w:delText>
              </w:r>
            </w:del>
          </w:p>
        </w:tc>
        <w:tc>
          <w:tcPr>
            <w:tcW w:w="1310" w:type="dxa"/>
            <w:vAlign w:val="center"/>
            <w:tcPrChange w:id="1671" w:author="[AEM, Huawei] 07-2022" w:date="2022-08-11T12:16:00Z">
              <w:tcPr>
                <w:tcW w:w="1612" w:type="dxa"/>
                <w:vAlign w:val="center"/>
              </w:tcPr>
            </w:tcPrChange>
          </w:tcPr>
          <w:p w14:paraId="489F1874" w14:textId="62E3A3AB" w:rsidR="0035291E" w:rsidRPr="0016361A" w:rsidDel="006D66F4" w:rsidRDefault="0035291E" w:rsidP="00431023">
            <w:pPr>
              <w:pStyle w:val="TAL"/>
              <w:rPr>
                <w:del w:id="1672" w:author="[AEM, Huawei] 07-2022" w:date="2022-08-11T12:16:00Z"/>
                <w:rFonts w:cs="Arial"/>
                <w:szCs w:val="18"/>
              </w:rPr>
            </w:pPr>
          </w:p>
        </w:tc>
      </w:tr>
      <w:tr w:rsidR="0035291E" w:rsidRPr="008D61CA" w14:paraId="783EA389" w14:textId="77777777" w:rsidTr="006D66F4">
        <w:trPr>
          <w:jc w:val="center"/>
          <w:trPrChange w:id="1673" w:author="[AEM, Huawei] 07-2022" w:date="2022-08-11T12:16:00Z">
            <w:trPr>
              <w:jc w:val="center"/>
            </w:trPr>
          </w:trPrChange>
        </w:trPr>
        <w:tc>
          <w:tcPr>
            <w:tcW w:w="1693" w:type="dxa"/>
            <w:shd w:val="clear" w:color="auto" w:fill="auto"/>
            <w:vAlign w:val="center"/>
            <w:tcPrChange w:id="1674" w:author="[AEM, Huawei] 07-2022" w:date="2022-08-11T12:16:00Z">
              <w:tcPr>
                <w:tcW w:w="1701" w:type="dxa"/>
                <w:shd w:val="clear" w:color="auto" w:fill="auto"/>
                <w:vAlign w:val="center"/>
              </w:tcPr>
            </w:tcPrChange>
          </w:tcPr>
          <w:p w14:paraId="55AE1D8B" w14:textId="77777777" w:rsidR="0035291E" w:rsidRPr="008D61CA" w:rsidRDefault="0035291E" w:rsidP="00431023">
            <w:pPr>
              <w:pStyle w:val="TAL"/>
            </w:pPr>
            <w:proofErr w:type="spellStart"/>
            <w:r>
              <w:t>suppFeat</w:t>
            </w:r>
            <w:proofErr w:type="spellEnd"/>
          </w:p>
        </w:tc>
        <w:tc>
          <w:tcPr>
            <w:tcW w:w="1560" w:type="dxa"/>
            <w:shd w:val="clear" w:color="auto" w:fill="auto"/>
            <w:vAlign w:val="center"/>
            <w:tcPrChange w:id="1675" w:author="[AEM, Huawei] 07-2022" w:date="2022-08-11T12:16:00Z">
              <w:tcPr>
                <w:tcW w:w="1444" w:type="dxa"/>
                <w:shd w:val="clear" w:color="auto" w:fill="auto"/>
                <w:vAlign w:val="center"/>
              </w:tcPr>
            </w:tcPrChange>
          </w:tcPr>
          <w:p w14:paraId="13B02F65" w14:textId="77777777" w:rsidR="0035291E" w:rsidRPr="008D61CA" w:rsidRDefault="0035291E" w:rsidP="00431023">
            <w:pPr>
              <w:pStyle w:val="TAL"/>
            </w:pPr>
            <w:proofErr w:type="spellStart"/>
            <w:r>
              <w:t>SupportedFeatures</w:t>
            </w:r>
            <w:proofErr w:type="spellEnd"/>
          </w:p>
        </w:tc>
        <w:tc>
          <w:tcPr>
            <w:tcW w:w="425" w:type="dxa"/>
            <w:shd w:val="clear" w:color="auto" w:fill="auto"/>
            <w:vAlign w:val="center"/>
            <w:tcPrChange w:id="1676" w:author="[AEM, Huawei] 07-2022" w:date="2022-08-11T12:16:00Z">
              <w:tcPr>
                <w:tcW w:w="425" w:type="dxa"/>
                <w:shd w:val="clear" w:color="auto" w:fill="auto"/>
                <w:vAlign w:val="center"/>
              </w:tcPr>
            </w:tcPrChange>
          </w:tcPr>
          <w:p w14:paraId="6916FD9F" w14:textId="198AFDB7" w:rsidR="0035291E" w:rsidRPr="008D61CA" w:rsidRDefault="00FC740A" w:rsidP="00431023">
            <w:pPr>
              <w:pStyle w:val="TAC"/>
            </w:pPr>
            <w:ins w:id="1677" w:author="[AEM, Huawei] 07-2022" w:date="2022-08-11T12:11:00Z">
              <w:r>
                <w:t>C</w:t>
              </w:r>
            </w:ins>
            <w:del w:id="1678" w:author="[AEM, Huawei] 07-2022" w:date="2022-08-11T12:11:00Z">
              <w:r w:rsidR="0035291E" w:rsidDel="00FC740A">
                <w:delText>O</w:delText>
              </w:r>
            </w:del>
          </w:p>
        </w:tc>
        <w:tc>
          <w:tcPr>
            <w:tcW w:w="1134" w:type="dxa"/>
            <w:shd w:val="clear" w:color="auto" w:fill="auto"/>
            <w:vAlign w:val="center"/>
            <w:tcPrChange w:id="1679" w:author="[AEM, Huawei] 07-2022" w:date="2022-08-11T12:16:00Z">
              <w:tcPr>
                <w:tcW w:w="1134" w:type="dxa"/>
                <w:shd w:val="clear" w:color="auto" w:fill="auto"/>
                <w:vAlign w:val="center"/>
              </w:tcPr>
            </w:tcPrChange>
          </w:tcPr>
          <w:p w14:paraId="320CA4FD" w14:textId="77777777" w:rsidR="0035291E" w:rsidRPr="008D61CA" w:rsidRDefault="0035291E" w:rsidP="00431023">
            <w:pPr>
              <w:pStyle w:val="TAC"/>
            </w:pPr>
            <w:r>
              <w:t>0..1</w:t>
            </w:r>
          </w:p>
        </w:tc>
        <w:tc>
          <w:tcPr>
            <w:tcW w:w="3402" w:type="dxa"/>
            <w:shd w:val="clear" w:color="auto" w:fill="auto"/>
            <w:vAlign w:val="center"/>
            <w:tcPrChange w:id="1680" w:author="[AEM, Huawei] 07-2022" w:date="2022-08-11T12:16:00Z">
              <w:tcPr>
                <w:tcW w:w="3208" w:type="dxa"/>
                <w:shd w:val="clear" w:color="auto" w:fill="auto"/>
                <w:vAlign w:val="center"/>
              </w:tcPr>
            </w:tcPrChange>
          </w:tcPr>
          <w:p w14:paraId="04340E0E" w14:textId="77777777" w:rsidR="0035291E" w:rsidRDefault="0035291E" w:rsidP="00431023">
            <w:pPr>
              <w:pStyle w:val="TAL"/>
              <w:rPr>
                <w:ins w:id="1681" w:author="[AEM, Huawei] 07-2022" w:date="2022-08-11T12:11:00Z"/>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C0BE7E1" w14:textId="77777777" w:rsidR="00FC740A" w:rsidRDefault="00FC740A" w:rsidP="00431023">
            <w:pPr>
              <w:pStyle w:val="TAL"/>
              <w:rPr>
                <w:ins w:id="1682" w:author="[AEM, Huawei] 07-2022" w:date="2022-08-11T12:11:00Z"/>
                <w:rFonts w:cs="Arial"/>
                <w:szCs w:val="18"/>
              </w:rPr>
            </w:pPr>
          </w:p>
          <w:p w14:paraId="2A224ACA" w14:textId="3CB4E902" w:rsidR="00FC740A" w:rsidRPr="00BE3675" w:rsidRDefault="00FC740A" w:rsidP="006D66F4">
            <w:pPr>
              <w:pStyle w:val="TAL"/>
              <w:rPr>
                <w:rFonts w:cs="Arial"/>
                <w:szCs w:val="18"/>
              </w:rPr>
            </w:pPr>
            <w:ins w:id="1683" w:author="[AEM, Huawei] 07-2022" w:date="2022-08-11T12:11:00Z">
              <w:r>
                <w:rPr>
                  <w:rFonts w:cs="Arial"/>
                  <w:szCs w:val="18"/>
                </w:rPr>
                <w:t xml:space="preserve">This attribute shall be present </w:t>
              </w:r>
            </w:ins>
            <w:ins w:id="1684" w:author="[AEM, Huawei] 07-2022" w:date="2022-08-11T12:17:00Z">
              <w:r w:rsidR="006D66F4">
                <w:rPr>
                  <w:rFonts w:cs="Arial"/>
                  <w:szCs w:val="18"/>
                </w:rPr>
                <w:t xml:space="preserve">only </w:t>
              </w:r>
            </w:ins>
            <w:ins w:id="1685" w:author="[AEM, Huawei] 07-2022" w:date="2022-08-11T12:16:00Z">
              <w:r w:rsidR="006D66F4">
                <w:rPr>
                  <w:rFonts w:cs="Arial"/>
                  <w:szCs w:val="18"/>
                </w:rPr>
                <w:t>in an HTTP POST</w:t>
              </w:r>
            </w:ins>
            <w:ins w:id="1686" w:author="[AEM, Huawei] 07-2022" w:date="2022-08-11T12:17:00Z">
              <w:r w:rsidR="006D66F4">
                <w:rPr>
                  <w:rFonts w:cs="Arial"/>
                  <w:szCs w:val="18"/>
                </w:rPr>
                <w:t>/PUT</w:t>
              </w:r>
            </w:ins>
            <w:ins w:id="1687" w:author="[AEM, Huawei] 07-2022" w:date="2022-08-11T12:16:00Z">
              <w:r w:rsidR="006D66F4">
                <w:rPr>
                  <w:rFonts w:cs="Arial"/>
                  <w:szCs w:val="18"/>
                </w:rPr>
                <w:t xml:space="preserve"> request or response </w:t>
              </w:r>
            </w:ins>
            <w:ins w:id="1688" w:author="[AEM, Huawei] 07-2022" w:date="2022-08-11T12:17:00Z">
              <w:r w:rsidR="006D66F4">
                <w:rPr>
                  <w:rFonts w:cs="Arial"/>
                  <w:szCs w:val="18"/>
                </w:rPr>
                <w:t xml:space="preserve">and if </w:t>
              </w:r>
            </w:ins>
            <w:ins w:id="1689" w:author="[AEM, Huawei] 07-2022" w:date="2022-08-11T12:11:00Z">
              <w:r>
                <w:rPr>
                  <w:rFonts w:cs="Arial"/>
                  <w:szCs w:val="18"/>
                </w:rPr>
                <w:t>feature negotiation needs to take place.</w:t>
              </w:r>
            </w:ins>
          </w:p>
        </w:tc>
        <w:tc>
          <w:tcPr>
            <w:tcW w:w="1310" w:type="dxa"/>
            <w:shd w:val="clear" w:color="auto" w:fill="auto"/>
            <w:vAlign w:val="center"/>
            <w:tcPrChange w:id="1690" w:author="[AEM, Huawei] 07-2022" w:date="2022-08-11T12:16:00Z">
              <w:tcPr>
                <w:tcW w:w="1612" w:type="dxa"/>
                <w:shd w:val="clear" w:color="auto" w:fill="auto"/>
                <w:vAlign w:val="center"/>
              </w:tcPr>
            </w:tcPrChange>
          </w:tcPr>
          <w:p w14:paraId="009BE8CD" w14:textId="77777777" w:rsidR="0035291E" w:rsidRPr="008D61CA" w:rsidRDefault="0035291E" w:rsidP="00431023">
            <w:pPr>
              <w:pStyle w:val="TAL"/>
              <w:rPr>
                <w:rFonts w:cs="Arial"/>
                <w:szCs w:val="18"/>
              </w:rPr>
            </w:pPr>
          </w:p>
        </w:tc>
      </w:tr>
    </w:tbl>
    <w:p w14:paraId="1614BF47" w14:textId="77777777" w:rsidR="0035291E" w:rsidRDefault="0035291E" w:rsidP="0035291E">
      <w:pPr>
        <w:rPr>
          <w:lang w:val="en-US"/>
        </w:rPr>
      </w:pPr>
    </w:p>
    <w:p w14:paraId="34FAB33A" w14:textId="77777777" w:rsidR="0035291E" w:rsidRPr="005D28F0" w:rsidRDefault="0035291E" w:rsidP="0035291E">
      <w:pPr>
        <w:pStyle w:val="EditorsNote"/>
      </w:pPr>
      <w:r>
        <w:rPr>
          <w:rFonts w:hint="eastAsia"/>
          <w:lang w:eastAsia="zh-CN"/>
        </w:rPr>
        <w:t>E</w:t>
      </w:r>
      <w:r>
        <w:rPr>
          <w:lang w:eastAsia="zh-CN"/>
        </w:rPr>
        <w:t>ditor's Note:</w:t>
      </w:r>
      <w:r>
        <w:rPr>
          <w:lang w:eastAsia="zh-CN"/>
        </w:rPr>
        <w:tab/>
        <w:t xml:space="preserve">It's FFS on the contents of </w:t>
      </w:r>
      <w:proofErr w:type="spellStart"/>
      <w:r>
        <w:rPr>
          <w:lang w:eastAsia="zh-CN"/>
        </w:rPr>
        <w:t>MBSUserDataIngSession</w:t>
      </w:r>
      <w:proofErr w:type="spellEnd"/>
      <w:r>
        <w:rPr>
          <w:lang w:eastAsia="zh-CN"/>
        </w:rPr>
        <w:t xml:space="preserve"> to be aligned with TS</w:t>
      </w:r>
      <w:r>
        <w:t> </w:t>
      </w:r>
      <w:r>
        <w:rPr>
          <w:lang w:eastAsia="zh-CN"/>
        </w:rPr>
        <w:t>26.502</w:t>
      </w:r>
      <w:r>
        <w:rPr>
          <w:rFonts w:cs="Arial"/>
          <w:szCs w:val="18"/>
        </w:rPr>
        <w:t>.</w:t>
      </w:r>
    </w:p>
    <w:p w14:paraId="10BA86E6" w14:textId="6551048B" w:rsidR="0035291E" w:rsidDel="00830C52" w:rsidRDefault="0035291E" w:rsidP="0035291E">
      <w:pPr>
        <w:rPr>
          <w:del w:id="1691" w:author="[AEM, Huawei] 07-2022" w:date="2022-08-11T13:00:00Z"/>
          <w:lang w:val="en-US"/>
        </w:rPr>
      </w:pPr>
    </w:p>
    <w:p w14:paraId="74C5B886"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92" w:name="_Toc104332657"/>
      <w:bookmarkStart w:id="1693" w:name="_Hlk102484322"/>
      <w:r>
        <w:rPr>
          <w:rFonts w:ascii="Arial" w:hAnsi="Arial" w:cs="Arial"/>
          <w:color w:val="0000FF"/>
          <w:sz w:val="28"/>
          <w:szCs w:val="28"/>
          <w:lang w:val="en-US"/>
        </w:rPr>
        <w:t>* * * * Next Changes * * * *</w:t>
      </w:r>
    </w:p>
    <w:p w14:paraId="5ED5DC53" w14:textId="77777777" w:rsidR="0035291E" w:rsidRDefault="0035291E" w:rsidP="0035291E">
      <w:pPr>
        <w:pStyle w:val="Heading5"/>
      </w:pPr>
      <w:r>
        <w:lastRenderedPageBreak/>
        <w:t>6.2.6.2.3</w:t>
      </w:r>
      <w:r>
        <w:tab/>
        <w:t xml:space="preserve">Type: </w:t>
      </w:r>
      <w:proofErr w:type="spellStart"/>
      <w:r>
        <w:t>MBSDistributionSessionInfo</w:t>
      </w:r>
      <w:bookmarkEnd w:id="1692"/>
      <w:proofErr w:type="spellEnd"/>
    </w:p>
    <w:p w14:paraId="4D7253E3" w14:textId="77777777" w:rsidR="0035291E" w:rsidRDefault="0035291E" w:rsidP="0035291E">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5291E" w14:paraId="1D668190" w14:textId="77777777" w:rsidTr="00431023">
        <w:trPr>
          <w:trHeight w:val="128"/>
          <w:jc w:val="center"/>
        </w:trPr>
        <w:tc>
          <w:tcPr>
            <w:tcW w:w="1880" w:type="dxa"/>
            <w:shd w:val="clear" w:color="auto" w:fill="C0C0C0"/>
            <w:hideMark/>
          </w:tcPr>
          <w:p w14:paraId="36090F58" w14:textId="77777777" w:rsidR="0035291E" w:rsidRDefault="0035291E" w:rsidP="00431023">
            <w:pPr>
              <w:pStyle w:val="TAH"/>
            </w:pPr>
            <w:r>
              <w:lastRenderedPageBreak/>
              <w:t>Attribute name</w:t>
            </w:r>
          </w:p>
        </w:tc>
        <w:tc>
          <w:tcPr>
            <w:tcW w:w="1701" w:type="dxa"/>
            <w:shd w:val="clear" w:color="auto" w:fill="C0C0C0"/>
            <w:hideMark/>
          </w:tcPr>
          <w:p w14:paraId="149E81AE" w14:textId="77777777" w:rsidR="0035291E" w:rsidRDefault="0035291E" w:rsidP="00431023">
            <w:pPr>
              <w:pStyle w:val="TAH"/>
            </w:pPr>
            <w:r>
              <w:t>Data type</w:t>
            </w:r>
          </w:p>
        </w:tc>
        <w:tc>
          <w:tcPr>
            <w:tcW w:w="709" w:type="dxa"/>
            <w:shd w:val="clear" w:color="auto" w:fill="C0C0C0"/>
            <w:hideMark/>
          </w:tcPr>
          <w:p w14:paraId="1FE1BA78" w14:textId="77777777" w:rsidR="0035291E" w:rsidRDefault="0035291E" w:rsidP="00431023">
            <w:pPr>
              <w:pStyle w:val="TAH"/>
            </w:pPr>
            <w:r>
              <w:t>P</w:t>
            </w:r>
          </w:p>
        </w:tc>
        <w:tc>
          <w:tcPr>
            <w:tcW w:w="1134" w:type="dxa"/>
            <w:shd w:val="clear" w:color="auto" w:fill="C0C0C0"/>
            <w:hideMark/>
          </w:tcPr>
          <w:p w14:paraId="31BB414C" w14:textId="77777777" w:rsidR="0035291E" w:rsidRDefault="0035291E" w:rsidP="00431023">
            <w:pPr>
              <w:pStyle w:val="TAH"/>
            </w:pPr>
            <w:r>
              <w:t>Cardinality</w:t>
            </w:r>
          </w:p>
        </w:tc>
        <w:tc>
          <w:tcPr>
            <w:tcW w:w="2662" w:type="dxa"/>
            <w:shd w:val="clear" w:color="auto" w:fill="C0C0C0"/>
            <w:hideMark/>
          </w:tcPr>
          <w:p w14:paraId="77C4C0D2" w14:textId="77777777" w:rsidR="0035291E" w:rsidRDefault="0035291E" w:rsidP="00431023">
            <w:pPr>
              <w:pStyle w:val="TAH"/>
            </w:pPr>
            <w:r>
              <w:t>Description</w:t>
            </w:r>
          </w:p>
        </w:tc>
        <w:tc>
          <w:tcPr>
            <w:tcW w:w="1344" w:type="dxa"/>
            <w:shd w:val="clear" w:color="auto" w:fill="C0C0C0"/>
          </w:tcPr>
          <w:p w14:paraId="52262BAE" w14:textId="77777777" w:rsidR="0035291E" w:rsidRDefault="0035291E" w:rsidP="00431023">
            <w:pPr>
              <w:pStyle w:val="TAH"/>
            </w:pPr>
            <w:r>
              <w:t>Applicability</w:t>
            </w:r>
          </w:p>
        </w:tc>
      </w:tr>
      <w:tr w:rsidR="00B07EEB" w:rsidRPr="00B54FF5" w14:paraId="2FA3C084" w14:textId="77777777" w:rsidTr="00431023">
        <w:trPr>
          <w:trHeight w:val="128"/>
          <w:jc w:val="center"/>
          <w:ins w:id="1694" w:author="[AEM, Huawei] 08-2022 r1" w:date="2022-08-15T19:36:00Z"/>
        </w:trPr>
        <w:tc>
          <w:tcPr>
            <w:tcW w:w="1880" w:type="dxa"/>
            <w:vAlign w:val="center"/>
          </w:tcPr>
          <w:p w14:paraId="230AD506" w14:textId="761B0596" w:rsidR="00B07EEB" w:rsidRDefault="00B07EEB" w:rsidP="00431023">
            <w:pPr>
              <w:pStyle w:val="TAL"/>
              <w:rPr>
                <w:ins w:id="1695" w:author="[AEM, Huawei] 08-2022 r1" w:date="2022-08-15T19:36:00Z"/>
                <w:lang w:eastAsia="zh-CN"/>
              </w:rPr>
            </w:pPr>
            <w:proofErr w:type="spellStart"/>
            <w:ins w:id="1696" w:author="[AEM, Huawei] 08-2022 r1" w:date="2022-08-15T19:37:00Z">
              <w:r>
                <w:rPr>
                  <w:lang w:eastAsia="zh-CN"/>
                </w:rPr>
                <w:t>mbsDistSessionId</w:t>
              </w:r>
            </w:ins>
            <w:proofErr w:type="spellEnd"/>
          </w:p>
        </w:tc>
        <w:tc>
          <w:tcPr>
            <w:tcW w:w="1701" w:type="dxa"/>
            <w:vAlign w:val="center"/>
          </w:tcPr>
          <w:p w14:paraId="719B1075" w14:textId="05B231A0" w:rsidR="00B07EEB" w:rsidRDefault="00B07EEB" w:rsidP="00431023">
            <w:pPr>
              <w:pStyle w:val="TAL"/>
              <w:rPr>
                <w:ins w:id="1697" w:author="[AEM, Huawei] 08-2022 r1" w:date="2022-08-15T19:36:00Z"/>
                <w:lang w:val="en-US"/>
              </w:rPr>
            </w:pPr>
            <w:ins w:id="1698" w:author="[AEM, Huawei] 08-2022 r1" w:date="2022-08-15T19:37:00Z">
              <w:r>
                <w:rPr>
                  <w:lang w:val="en-US"/>
                </w:rPr>
                <w:t>string</w:t>
              </w:r>
            </w:ins>
          </w:p>
        </w:tc>
        <w:tc>
          <w:tcPr>
            <w:tcW w:w="709" w:type="dxa"/>
            <w:vAlign w:val="center"/>
          </w:tcPr>
          <w:p w14:paraId="64D34B11" w14:textId="20266A6B" w:rsidR="00B07EEB" w:rsidRDefault="00B07EEB" w:rsidP="00431023">
            <w:pPr>
              <w:pStyle w:val="TAC"/>
              <w:rPr>
                <w:ins w:id="1699" w:author="[AEM, Huawei] 08-2022 r1" w:date="2022-08-15T19:36:00Z"/>
                <w:lang w:eastAsia="zh-CN"/>
              </w:rPr>
            </w:pPr>
            <w:ins w:id="1700" w:author="[AEM, Huawei] 08-2022 r1" w:date="2022-08-15T19:37:00Z">
              <w:r>
                <w:rPr>
                  <w:lang w:eastAsia="zh-CN"/>
                </w:rPr>
                <w:t>C</w:t>
              </w:r>
            </w:ins>
          </w:p>
        </w:tc>
        <w:tc>
          <w:tcPr>
            <w:tcW w:w="1134" w:type="dxa"/>
            <w:vAlign w:val="center"/>
          </w:tcPr>
          <w:p w14:paraId="18F3C10A" w14:textId="7CCD538C" w:rsidR="00B07EEB" w:rsidRDefault="00B07EEB" w:rsidP="00431023">
            <w:pPr>
              <w:pStyle w:val="TAC"/>
              <w:rPr>
                <w:ins w:id="1701" w:author="[AEM, Huawei] 08-2022 r1" w:date="2022-08-15T19:36:00Z"/>
                <w:lang w:eastAsia="zh-CN"/>
              </w:rPr>
            </w:pPr>
            <w:ins w:id="1702" w:author="[AEM, Huawei] 08-2022 r1" w:date="2022-08-15T19:37:00Z">
              <w:r>
                <w:rPr>
                  <w:lang w:eastAsia="zh-CN"/>
                </w:rPr>
                <w:t>0..1</w:t>
              </w:r>
            </w:ins>
          </w:p>
        </w:tc>
        <w:tc>
          <w:tcPr>
            <w:tcW w:w="2662" w:type="dxa"/>
            <w:vAlign w:val="center"/>
          </w:tcPr>
          <w:p w14:paraId="325C4C7E" w14:textId="77777777" w:rsidR="00B07EEB" w:rsidRDefault="00B07EEB" w:rsidP="00431023">
            <w:pPr>
              <w:pStyle w:val="TAL"/>
              <w:rPr>
                <w:ins w:id="1703" w:author="[AEM, Huawei] 08-2022 r1" w:date="2022-08-15T19:37:00Z"/>
              </w:rPr>
            </w:pPr>
            <w:ins w:id="1704" w:author="[AEM, Huawei] 08-2022 r1" w:date="2022-08-15T19:37:00Z">
              <w:r>
                <w:t>Represents the identifier of the MBS Distribution Session.</w:t>
              </w:r>
            </w:ins>
          </w:p>
          <w:p w14:paraId="19EF5C09" w14:textId="77777777" w:rsidR="00B07EEB" w:rsidRDefault="00B07EEB" w:rsidP="00431023">
            <w:pPr>
              <w:pStyle w:val="TAL"/>
              <w:rPr>
                <w:ins w:id="1705" w:author="[AEM, Huawei] 08-2022 r1" w:date="2022-08-15T19:37:00Z"/>
              </w:rPr>
            </w:pPr>
          </w:p>
          <w:p w14:paraId="5A416BC1" w14:textId="5A459ACC" w:rsidR="00B07EEB" w:rsidRDefault="00B07EEB" w:rsidP="00862973">
            <w:pPr>
              <w:pStyle w:val="TAL"/>
              <w:rPr>
                <w:ins w:id="1706" w:author="[AEM, Huawei] 08-2022 r1" w:date="2022-08-15T19:36:00Z"/>
              </w:rPr>
            </w:pPr>
            <w:ins w:id="1707" w:author="[AEM, Huawei] 08-2022 r1" w:date="2022-08-15T19:37:00Z">
              <w:r>
                <w:t xml:space="preserve">This attribute shall only be present in the response to </w:t>
              </w:r>
            </w:ins>
            <w:ins w:id="1708" w:author="[AEM, Huawei] 08-2022 r1" w:date="2022-08-15T19:38:00Z">
              <w:r>
                <w:t xml:space="preserve">an MBS User Data Ingest Session creation request or a subsequent MBS User Data Ingest Session </w:t>
              </w:r>
            </w:ins>
            <w:ins w:id="1709" w:author="[AEM, Huawei] 08-2022 r1" w:date="2022-08-16T10:17:00Z">
              <w:r w:rsidR="00CA1965">
                <w:t>update/</w:t>
              </w:r>
            </w:ins>
            <w:ins w:id="1710" w:author="[AEM, Huawei] 08-2022 r1" w:date="2022-08-16T10:12:00Z">
              <w:r w:rsidR="00862973">
                <w:t>m</w:t>
              </w:r>
            </w:ins>
            <w:ins w:id="1711" w:author="[AEM, Huawei] 08-2022 r1" w:date="2022-08-16T10:13:00Z">
              <w:r w:rsidR="00862973">
                <w:t>odification</w:t>
              </w:r>
            </w:ins>
            <w:ins w:id="1712" w:author="[AEM, Huawei] 08-2022 r1" w:date="2022-08-15T19:38:00Z">
              <w:r>
                <w:t xml:space="preserve"> request</w:t>
              </w:r>
            </w:ins>
            <w:ins w:id="1713" w:author="[AEM, Huawei] 08-2022 r1" w:date="2022-08-15T19:39:00Z">
              <w:r>
                <w:t>.</w:t>
              </w:r>
            </w:ins>
          </w:p>
        </w:tc>
        <w:tc>
          <w:tcPr>
            <w:tcW w:w="1344" w:type="dxa"/>
            <w:vAlign w:val="center"/>
          </w:tcPr>
          <w:p w14:paraId="1ACFC420" w14:textId="77777777" w:rsidR="00B07EEB" w:rsidRPr="0016361A" w:rsidRDefault="00B07EEB" w:rsidP="00431023">
            <w:pPr>
              <w:pStyle w:val="TAL"/>
              <w:rPr>
                <w:ins w:id="1714" w:author="[AEM, Huawei] 08-2022 r1" w:date="2022-08-15T19:36:00Z"/>
                <w:rFonts w:cs="Arial"/>
                <w:szCs w:val="18"/>
                <w:lang w:eastAsia="zh-CN"/>
              </w:rPr>
            </w:pPr>
          </w:p>
        </w:tc>
      </w:tr>
      <w:bookmarkEnd w:id="1693"/>
      <w:tr w:rsidR="0035291E" w:rsidRPr="00B54FF5" w14:paraId="68E4684E" w14:textId="77777777" w:rsidTr="00431023">
        <w:trPr>
          <w:trHeight w:val="128"/>
          <w:jc w:val="center"/>
        </w:trPr>
        <w:tc>
          <w:tcPr>
            <w:tcW w:w="1880" w:type="dxa"/>
            <w:vAlign w:val="center"/>
          </w:tcPr>
          <w:p w14:paraId="00853281" w14:textId="77777777" w:rsidR="0035291E" w:rsidRDefault="0035291E" w:rsidP="00431023">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10EF3364" w14:textId="77777777" w:rsidR="0035291E" w:rsidRPr="00C44740" w:rsidRDefault="0035291E" w:rsidP="00431023">
            <w:pPr>
              <w:pStyle w:val="TAL"/>
              <w:rPr>
                <w:lang w:val="en-US"/>
              </w:rPr>
            </w:pPr>
            <w:proofErr w:type="spellStart"/>
            <w:r>
              <w:rPr>
                <w:lang w:val="en-US"/>
              </w:rPr>
              <w:t>MbsSessionId</w:t>
            </w:r>
            <w:proofErr w:type="spellEnd"/>
          </w:p>
        </w:tc>
        <w:tc>
          <w:tcPr>
            <w:tcW w:w="709" w:type="dxa"/>
            <w:vAlign w:val="center"/>
          </w:tcPr>
          <w:p w14:paraId="43934378" w14:textId="77777777" w:rsidR="0035291E" w:rsidRDefault="0035291E" w:rsidP="00431023">
            <w:pPr>
              <w:pStyle w:val="TAC"/>
              <w:rPr>
                <w:lang w:eastAsia="zh-CN"/>
              </w:rPr>
            </w:pPr>
            <w:r>
              <w:rPr>
                <w:lang w:eastAsia="zh-CN"/>
              </w:rPr>
              <w:t>O</w:t>
            </w:r>
          </w:p>
        </w:tc>
        <w:tc>
          <w:tcPr>
            <w:tcW w:w="1134" w:type="dxa"/>
            <w:vAlign w:val="center"/>
          </w:tcPr>
          <w:p w14:paraId="03902428" w14:textId="77777777" w:rsidR="0035291E" w:rsidRDefault="0035291E" w:rsidP="00431023">
            <w:pPr>
              <w:pStyle w:val="TAC"/>
              <w:rPr>
                <w:lang w:eastAsia="zh-CN"/>
              </w:rPr>
            </w:pPr>
            <w:r>
              <w:rPr>
                <w:lang w:eastAsia="zh-CN"/>
              </w:rPr>
              <w:t>0..1</w:t>
            </w:r>
          </w:p>
        </w:tc>
        <w:tc>
          <w:tcPr>
            <w:tcW w:w="2662" w:type="dxa"/>
            <w:vAlign w:val="center"/>
          </w:tcPr>
          <w:p w14:paraId="79A9248A" w14:textId="77777777" w:rsidR="0041184D" w:rsidRDefault="0035291E" w:rsidP="00431023">
            <w:pPr>
              <w:pStyle w:val="TAL"/>
              <w:rPr>
                <w:ins w:id="1715" w:author="[AEM, Huawei] 07-2022" w:date="2022-08-11T11:51:00Z"/>
              </w:rPr>
            </w:pPr>
            <w:r>
              <w:t xml:space="preserve">Represents the </w:t>
            </w:r>
            <w:ins w:id="1716" w:author="[AEM, Huawei] 07-2022" w:date="2022-08-11T11:50:00Z">
              <w:r w:rsidR="0041184D">
                <w:t xml:space="preserve">identifier of the </w:t>
              </w:r>
            </w:ins>
            <w:r>
              <w:t xml:space="preserve">MBS </w:t>
            </w:r>
            <w:ins w:id="1717" w:author="[AEM, Huawei] 07-2022" w:date="2022-08-11T11:50:00Z">
              <w:r w:rsidR="0041184D">
                <w:t xml:space="preserve">Session to which the MBS </w:t>
              </w:r>
            </w:ins>
            <w:r>
              <w:t xml:space="preserve">Distribution Session </w:t>
            </w:r>
            <w:ins w:id="1718" w:author="[AEM, Huawei] 07-2022" w:date="2022-08-11T11:50:00Z">
              <w:r w:rsidR="0041184D">
                <w:t>is related</w:t>
              </w:r>
            </w:ins>
            <w:ins w:id="1719" w:author="[AEM, Huawei] 07-2022" w:date="2022-08-11T11:51:00Z">
              <w:r w:rsidR="0041184D">
                <w:t>.</w:t>
              </w:r>
            </w:ins>
          </w:p>
          <w:p w14:paraId="35046C2A" w14:textId="77777777" w:rsidR="0041184D" w:rsidRDefault="0041184D" w:rsidP="00431023">
            <w:pPr>
              <w:pStyle w:val="TAL"/>
              <w:rPr>
                <w:ins w:id="1720" w:author="[AEM, Huawei] 07-2022" w:date="2022-08-11T11:51:00Z"/>
              </w:rPr>
            </w:pPr>
          </w:p>
          <w:p w14:paraId="7EB2A6AF" w14:textId="77777777" w:rsidR="0035291E" w:rsidRDefault="0035291E" w:rsidP="0041184D">
            <w:pPr>
              <w:pStyle w:val="TAL"/>
              <w:rPr>
                <w:ins w:id="1721" w:author="[AEM, Huawei] 07-2022" w:date="2022-08-11T11:52:00Z"/>
              </w:rPr>
            </w:pPr>
            <w:del w:id="1722" w:author="[AEM, Huawei] 07-2022" w:date="2022-08-11T11:52:00Z">
              <w:r w:rsidDel="0041184D">
                <w:delText>Identifier with</w:delText>
              </w:r>
            </w:del>
            <w:ins w:id="1723" w:author="[AEM, Huawei] 07-2022" w:date="2022-08-11T11:52:00Z">
              <w:r w:rsidR="0041184D">
                <w:t>It can be set to</w:t>
              </w:r>
            </w:ins>
            <w:r>
              <w:t xml:space="preserve"> t</w:t>
            </w:r>
            <w:r w:rsidRPr="005F5B8C">
              <w:t xml:space="preserve">he Temporary Mobile Group Identity (TMGI) </w:t>
            </w:r>
            <w:r w:rsidRPr="002F5CDA">
              <w:t>or Source-Specific Multicast (SSM) IP address</w:t>
            </w:r>
            <w:r>
              <w:t xml:space="preserve"> </w:t>
            </w:r>
            <w:r w:rsidRPr="005F5B8C">
              <w:t xml:space="preserve">of the MBS Session </w:t>
            </w:r>
            <w:del w:id="1724" w:author="[AEM, Huawei] 07-2022" w:date="2022-08-11T11:52:00Z">
              <w:r w:rsidRPr="005F5B8C" w:rsidDel="0041184D">
                <w:delText xml:space="preserve">supporting </w:delText>
              </w:r>
            </w:del>
            <w:ins w:id="1725" w:author="[AEM, Huawei] 07-2022" w:date="2022-08-11T11:52:00Z">
              <w:r w:rsidR="0041184D">
                <w:t>corresponding to</w:t>
              </w:r>
              <w:r w:rsidR="0041184D" w:rsidRPr="005F5B8C">
                <w:t xml:space="preserve"> </w:t>
              </w:r>
            </w:ins>
            <w:r w:rsidRPr="005F5B8C">
              <w:t>this MBS Distribution Session.</w:t>
            </w:r>
          </w:p>
          <w:p w14:paraId="26B18DB3" w14:textId="77777777" w:rsidR="0041184D" w:rsidRDefault="0041184D" w:rsidP="0041184D">
            <w:pPr>
              <w:pStyle w:val="TAL"/>
              <w:rPr>
                <w:ins w:id="1726" w:author="[AEM, Huawei] 07-2022" w:date="2022-08-11T11:52:00Z"/>
              </w:rPr>
            </w:pPr>
          </w:p>
          <w:p w14:paraId="20E27EDD" w14:textId="4CBCC843" w:rsidR="0041184D" w:rsidRDefault="0041184D" w:rsidP="0041184D">
            <w:pPr>
              <w:pStyle w:val="TAL"/>
              <w:rPr>
                <w:ins w:id="1727" w:author="[AEM, Huawei] 07-2022" w:date="2022-08-11T11:54:00Z"/>
              </w:rPr>
            </w:pPr>
            <w:ins w:id="1728" w:author="[AEM, Huawei] 07-2022" w:date="2022-08-11T11:53:00Z">
              <w:r>
                <w:t>When this attribute is absent</w:t>
              </w:r>
            </w:ins>
            <w:ins w:id="1729" w:author="[AEM, Huawei] 08-2022 r1" w:date="2022-08-16T21:28:00Z">
              <w:r w:rsidR="006A21D9">
                <w:t xml:space="preserve"> or present and contains </w:t>
              </w:r>
            </w:ins>
            <w:ins w:id="1730" w:author="[AEM, Huawei] 08-2022 r1" w:date="2022-08-16T21:29:00Z">
              <w:r w:rsidR="006A21D9">
                <w:t xml:space="preserve">a source specific multicast address and the </w:t>
              </w:r>
              <w:r w:rsidR="00C55AD9">
                <w:t>"</w:t>
              </w:r>
              <w:proofErr w:type="spellStart"/>
              <w:r w:rsidR="00C55AD9">
                <w:t>locationDependent</w:t>
              </w:r>
              <w:proofErr w:type="spellEnd"/>
              <w:r w:rsidR="00C55AD9">
                <w:t>" attribute is present and set to "</w:t>
              </w:r>
            </w:ins>
            <w:ins w:id="1731" w:author="[AEM, Huawei] 08-2022 r1" w:date="2022-08-16T21:30:00Z">
              <w:r w:rsidR="00C55AD9">
                <w:t>true</w:t>
              </w:r>
            </w:ins>
            <w:ins w:id="1732" w:author="[AEM, Huawei] 08-2022 r1" w:date="2022-08-16T21:29:00Z">
              <w:r w:rsidR="00C55AD9">
                <w:t>"</w:t>
              </w:r>
            </w:ins>
            <w:ins w:id="1733" w:author="[AEM, Huawei] 07-2022" w:date="2022-08-11T11:53:00Z">
              <w:r>
                <w:t xml:space="preserve">, </w:t>
              </w:r>
            </w:ins>
            <w:ins w:id="1734" w:author="[AEM, Huawei] 07-2022" w:date="2022-08-11T11:54:00Z">
              <w:r>
                <w:t>then:</w:t>
              </w:r>
            </w:ins>
          </w:p>
          <w:p w14:paraId="2D1B0EF4" w14:textId="6757EECC" w:rsidR="0041184D" w:rsidRDefault="0041184D">
            <w:pPr>
              <w:pStyle w:val="TAL"/>
              <w:numPr>
                <w:ilvl w:val="0"/>
                <w:numId w:val="29"/>
              </w:numPr>
              <w:rPr>
                <w:ins w:id="1735" w:author="[AEM, Huawei] 07-2022" w:date="2022-08-11T11:54:00Z"/>
              </w:rPr>
              <w:pPrChange w:id="1736" w:author="[AEM, Huawei] 07-2022" w:date="2022-08-11T11:54:00Z">
                <w:pPr>
                  <w:pStyle w:val="TAL"/>
                </w:pPr>
              </w:pPrChange>
            </w:pPr>
            <w:ins w:id="1737" w:author="[AEM, Huawei] 07-2022" w:date="2022-08-11T11:53:00Z">
              <w:r>
                <w:t xml:space="preserve">TMGI allocation </w:t>
              </w:r>
            </w:ins>
            <w:ins w:id="1738" w:author="[AEM, Huawei] 08-2022 r1" w:date="2022-08-16T21:26:00Z">
              <w:r w:rsidR="006A21D9">
                <w:t>shall</w:t>
              </w:r>
            </w:ins>
            <w:ins w:id="1739" w:author="[AEM, Huawei] 07-2022" w:date="2022-08-11T11:53:00Z">
              <w:del w:id="1740" w:author="[AEM, Huawei] 08-2022 r1" w:date="2022-08-16T21:26:00Z">
                <w:r w:rsidDel="006A21D9">
                  <w:delText>needs to</w:delText>
                </w:r>
              </w:del>
              <w:r>
                <w:t xml:space="preserve"> be performed by the </w:t>
              </w:r>
            </w:ins>
            <w:ins w:id="1741" w:author="[AEM, Huawei] 07-2022" w:date="2022-08-11T11:54:00Z">
              <w:r>
                <w:t>MBSF; and</w:t>
              </w:r>
            </w:ins>
          </w:p>
          <w:p w14:paraId="23A58B6C" w14:textId="77777777" w:rsidR="0041184D" w:rsidRDefault="0041184D" w:rsidP="0041184D">
            <w:pPr>
              <w:pStyle w:val="TAL"/>
              <w:rPr>
                <w:ins w:id="1742" w:author="[AEM, Huawei] 07-2022" w:date="2022-08-11T11:54:00Z"/>
              </w:rPr>
            </w:pPr>
          </w:p>
          <w:p w14:paraId="4BC7CE53" w14:textId="40CD0A84" w:rsidR="0041184D" w:rsidRDefault="0041184D">
            <w:pPr>
              <w:pStyle w:val="TAL"/>
              <w:numPr>
                <w:ilvl w:val="0"/>
                <w:numId w:val="29"/>
              </w:numPr>
              <w:pPrChange w:id="1743" w:author="[AEM, Huawei] 07-2022" w:date="2022-08-11T11:54:00Z">
                <w:pPr>
                  <w:pStyle w:val="TAL"/>
                </w:pPr>
              </w:pPrChange>
            </w:pPr>
            <w:ins w:id="1744" w:author="[AEM, Huawei] 07-2022" w:date="2022-08-11T11:52:00Z">
              <w:r>
                <w:t xml:space="preserve">This attribute </w:t>
              </w:r>
            </w:ins>
            <w:ins w:id="1745" w:author="[AEM, Huawei] 07-2022" w:date="2022-08-11T11:54:00Z">
              <w:r>
                <w:t>shall</w:t>
              </w:r>
            </w:ins>
            <w:ins w:id="1746" w:author="[AEM, Huawei] 07-2022" w:date="2022-08-11T11:52:00Z">
              <w:r>
                <w:t xml:space="preserve"> be present in </w:t>
              </w:r>
            </w:ins>
            <w:ins w:id="1747" w:author="[AEM, Huawei] 07-2022" w:date="2022-08-11T11:53:00Z">
              <w:r>
                <w:t>the</w:t>
              </w:r>
            </w:ins>
            <w:ins w:id="1748" w:author="[AEM, Huawei] 07-2022" w:date="2022-08-11T11:52:00Z">
              <w:r>
                <w:t xml:space="preserve"> HTTP POST response to </w:t>
              </w:r>
            </w:ins>
            <w:ins w:id="1749" w:author="[AEM, Huawei] 07-2022" w:date="2022-08-11T11:54:00Z">
              <w:r>
                <w:t>the corresponding</w:t>
              </w:r>
            </w:ins>
            <w:ins w:id="1750" w:author="[AEM, Huawei] 07-2022" w:date="2022-08-11T11:52:00Z">
              <w:r>
                <w:t xml:space="preserve"> MBS User Data Ingest session creation request</w:t>
              </w:r>
            </w:ins>
            <w:ins w:id="1751" w:author="[AEM, Huawei] 07-2022" w:date="2022-08-11T11:54:00Z">
              <w:r>
                <w:t xml:space="preserve"> and contain the allocated TMGI value</w:t>
              </w:r>
            </w:ins>
            <w:ins w:id="1752" w:author="[AEM, Huawei] 07-2022" w:date="2022-08-11T11:52:00Z">
              <w:r>
                <w:t>.</w:t>
              </w:r>
            </w:ins>
          </w:p>
        </w:tc>
        <w:tc>
          <w:tcPr>
            <w:tcW w:w="1344" w:type="dxa"/>
            <w:vAlign w:val="center"/>
          </w:tcPr>
          <w:p w14:paraId="4B431E0B" w14:textId="77777777" w:rsidR="0035291E" w:rsidRPr="0016361A" w:rsidRDefault="0035291E" w:rsidP="00431023">
            <w:pPr>
              <w:pStyle w:val="TAL"/>
              <w:rPr>
                <w:rFonts w:cs="Arial"/>
                <w:szCs w:val="18"/>
                <w:lang w:eastAsia="zh-CN"/>
              </w:rPr>
            </w:pPr>
          </w:p>
        </w:tc>
      </w:tr>
      <w:tr w:rsidR="0035291E" w:rsidRPr="00B54FF5" w:rsidDel="006D66F4" w14:paraId="4E1EDC6C" w14:textId="24F8617F" w:rsidTr="00431023">
        <w:trPr>
          <w:trHeight w:val="128"/>
          <w:jc w:val="center"/>
          <w:del w:id="1753" w:author="[AEM, Huawei] 07-2022" w:date="2022-08-11T12:17:00Z"/>
        </w:trPr>
        <w:tc>
          <w:tcPr>
            <w:tcW w:w="1880" w:type="dxa"/>
            <w:vAlign w:val="center"/>
          </w:tcPr>
          <w:p w14:paraId="1D827026" w14:textId="035BB65D" w:rsidR="0035291E" w:rsidDel="006D66F4" w:rsidRDefault="0035291E" w:rsidP="00431023">
            <w:pPr>
              <w:pStyle w:val="TAL"/>
              <w:rPr>
                <w:del w:id="1754" w:author="[AEM, Huawei] 07-2022" w:date="2022-08-11T12:17:00Z"/>
                <w:lang w:eastAsia="zh-CN"/>
              </w:rPr>
            </w:pPr>
            <w:del w:id="1755" w:author="[AEM, Huawei] 07-2022" w:date="2022-08-11T12:17:00Z">
              <w:r w:rsidDel="006D66F4">
                <w:rPr>
                  <w:lang w:eastAsia="zh-CN"/>
                </w:rPr>
                <w:delText>qosInfo</w:delText>
              </w:r>
            </w:del>
          </w:p>
        </w:tc>
        <w:tc>
          <w:tcPr>
            <w:tcW w:w="1701" w:type="dxa"/>
            <w:vAlign w:val="center"/>
          </w:tcPr>
          <w:p w14:paraId="3015264A" w14:textId="0C895FAB" w:rsidR="0035291E" w:rsidRPr="00C44740" w:rsidDel="006D66F4" w:rsidRDefault="0035291E" w:rsidP="00431023">
            <w:pPr>
              <w:pStyle w:val="TAL"/>
              <w:rPr>
                <w:del w:id="1756" w:author="[AEM, Huawei] 07-2022" w:date="2022-08-11T12:17:00Z"/>
                <w:lang w:val="en-US"/>
              </w:rPr>
            </w:pPr>
            <w:del w:id="1757" w:author="[AEM, Huawei] 07-2022" w:date="2022-08-11T12:17:00Z">
              <w:r w:rsidDel="006D66F4">
                <w:rPr>
                  <w:lang w:val="en-US"/>
                </w:rPr>
                <w:delText>5Qi</w:delText>
              </w:r>
            </w:del>
          </w:p>
        </w:tc>
        <w:tc>
          <w:tcPr>
            <w:tcW w:w="709" w:type="dxa"/>
            <w:vAlign w:val="center"/>
          </w:tcPr>
          <w:p w14:paraId="366ABF79" w14:textId="0D27D434" w:rsidR="0035291E" w:rsidDel="006D66F4" w:rsidRDefault="0035291E" w:rsidP="00431023">
            <w:pPr>
              <w:pStyle w:val="TAC"/>
              <w:rPr>
                <w:del w:id="1758" w:author="[AEM, Huawei] 07-2022" w:date="2022-08-11T12:17:00Z"/>
                <w:lang w:eastAsia="zh-CN"/>
              </w:rPr>
            </w:pPr>
            <w:del w:id="1759" w:author="[AEM, Huawei] 07-2022" w:date="2022-08-11T12:17:00Z">
              <w:r w:rsidDel="006D66F4">
                <w:rPr>
                  <w:lang w:eastAsia="zh-CN"/>
                </w:rPr>
                <w:delText>M</w:delText>
              </w:r>
            </w:del>
          </w:p>
        </w:tc>
        <w:tc>
          <w:tcPr>
            <w:tcW w:w="1134" w:type="dxa"/>
            <w:vAlign w:val="center"/>
          </w:tcPr>
          <w:p w14:paraId="38404F96" w14:textId="4C048164" w:rsidR="0035291E" w:rsidDel="006D66F4" w:rsidRDefault="0035291E" w:rsidP="00431023">
            <w:pPr>
              <w:pStyle w:val="TAC"/>
              <w:rPr>
                <w:del w:id="1760" w:author="[AEM, Huawei] 07-2022" w:date="2022-08-11T12:17:00Z"/>
                <w:lang w:eastAsia="zh-CN"/>
              </w:rPr>
            </w:pPr>
            <w:del w:id="1761" w:author="[AEM, Huawei] 07-2022" w:date="2022-08-11T12:17:00Z">
              <w:r w:rsidDel="006D66F4">
                <w:rPr>
                  <w:lang w:eastAsia="zh-CN"/>
                </w:rPr>
                <w:delText>1</w:delText>
              </w:r>
            </w:del>
          </w:p>
        </w:tc>
        <w:tc>
          <w:tcPr>
            <w:tcW w:w="2662" w:type="dxa"/>
            <w:vAlign w:val="center"/>
          </w:tcPr>
          <w:p w14:paraId="163A040A" w14:textId="750B9FA4" w:rsidR="0035291E" w:rsidDel="006D66F4" w:rsidRDefault="0035291E" w:rsidP="00431023">
            <w:pPr>
              <w:pStyle w:val="TAL"/>
              <w:rPr>
                <w:del w:id="1762" w:author="[AEM, Huawei] 07-2022" w:date="2022-08-11T12:17:00Z"/>
              </w:rPr>
            </w:pPr>
            <w:del w:id="1763" w:author="[AEM, Huawei] 07-2022" w:date="2022-08-11T12:17:00Z">
              <w:r w:rsidDel="006D66F4">
                <w:delText>Represents a</w:delText>
              </w:r>
              <w:r w:rsidRPr="005F5B8C" w:rsidDel="006D66F4">
                <w:delText xml:space="preserve"> 5G QoS Identifier (5QI) to be applied to the traffic flow for this MBS Distribution Session.</w:delText>
              </w:r>
            </w:del>
          </w:p>
        </w:tc>
        <w:tc>
          <w:tcPr>
            <w:tcW w:w="1344" w:type="dxa"/>
            <w:vAlign w:val="center"/>
          </w:tcPr>
          <w:p w14:paraId="4AB99F3E" w14:textId="59F8483E" w:rsidR="0035291E" w:rsidRPr="0016361A" w:rsidDel="006D66F4" w:rsidRDefault="0035291E" w:rsidP="00431023">
            <w:pPr>
              <w:pStyle w:val="TAL"/>
              <w:rPr>
                <w:del w:id="1764" w:author="[AEM, Huawei] 07-2022" w:date="2022-08-11T12:17:00Z"/>
                <w:rFonts w:cs="Arial"/>
                <w:szCs w:val="18"/>
                <w:lang w:eastAsia="zh-CN"/>
              </w:rPr>
            </w:pPr>
          </w:p>
        </w:tc>
      </w:tr>
      <w:tr w:rsidR="006D66F4" w:rsidRPr="00B54FF5" w:rsidDel="006D66F4" w14:paraId="23DB818E" w14:textId="77777777" w:rsidTr="00431023">
        <w:trPr>
          <w:trHeight w:val="128"/>
          <w:jc w:val="center"/>
          <w:ins w:id="1765" w:author="[AEM, Huawei] 07-2022" w:date="2022-08-11T12:17:00Z"/>
        </w:trPr>
        <w:tc>
          <w:tcPr>
            <w:tcW w:w="1880" w:type="dxa"/>
            <w:vAlign w:val="center"/>
          </w:tcPr>
          <w:p w14:paraId="531FCEBB" w14:textId="54393810" w:rsidR="006D66F4" w:rsidDel="006D66F4" w:rsidRDefault="006D66F4" w:rsidP="007325A0">
            <w:pPr>
              <w:pStyle w:val="TAL"/>
              <w:rPr>
                <w:ins w:id="1766" w:author="[AEM, Huawei] 07-2022" w:date="2022-08-11T12:17:00Z"/>
                <w:lang w:eastAsia="zh-CN"/>
              </w:rPr>
            </w:pPr>
            <w:proofErr w:type="spellStart"/>
            <w:ins w:id="1767" w:author="[AEM, Huawei] 07-2022" w:date="2022-08-11T12:17:00Z">
              <w:r>
                <w:t>mbsServ</w:t>
              </w:r>
            </w:ins>
            <w:ins w:id="1768" w:author="[AEM, Huawei] 08-2022 r2" w:date="2022-08-25T05:24:00Z">
              <w:r w:rsidR="007325A0">
                <w:t>Info</w:t>
              </w:r>
            </w:ins>
            <w:proofErr w:type="spellEnd"/>
          </w:p>
        </w:tc>
        <w:tc>
          <w:tcPr>
            <w:tcW w:w="1701" w:type="dxa"/>
            <w:vAlign w:val="center"/>
          </w:tcPr>
          <w:p w14:paraId="064AC18A" w14:textId="458E895A" w:rsidR="006D66F4" w:rsidDel="006D66F4" w:rsidRDefault="006D66F4" w:rsidP="007325A0">
            <w:pPr>
              <w:pStyle w:val="TAL"/>
              <w:rPr>
                <w:ins w:id="1769" w:author="[AEM, Huawei] 07-2022" w:date="2022-08-11T12:17:00Z"/>
                <w:lang w:val="en-US"/>
              </w:rPr>
            </w:pPr>
            <w:proofErr w:type="spellStart"/>
            <w:ins w:id="1770" w:author="[AEM, Huawei] 07-2022" w:date="2022-08-11T12:17:00Z">
              <w:r>
                <w:t>MbsService</w:t>
              </w:r>
            </w:ins>
            <w:ins w:id="1771" w:author="[AEM, Huawei] 08-2022 r2" w:date="2022-08-25T05:24:00Z">
              <w:r w:rsidR="007325A0">
                <w:t>Info</w:t>
              </w:r>
            </w:ins>
            <w:proofErr w:type="spellEnd"/>
          </w:p>
        </w:tc>
        <w:tc>
          <w:tcPr>
            <w:tcW w:w="709" w:type="dxa"/>
            <w:vAlign w:val="center"/>
          </w:tcPr>
          <w:p w14:paraId="7CEF8A4B" w14:textId="5876AB6D" w:rsidR="006D66F4" w:rsidDel="006D66F4" w:rsidRDefault="006D66F4" w:rsidP="006D66F4">
            <w:pPr>
              <w:pStyle w:val="TAC"/>
              <w:rPr>
                <w:ins w:id="1772" w:author="[AEM, Huawei] 07-2022" w:date="2022-08-11T12:17:00Z"/>
                <w:lang w:eastAsia="zh-CN"/>
              </w:rPr>
            </w:pPr>
            <w:ins w:id="1773" w:author="[AEM, Huawei] 07-2022" w:date="2022-08-11T12:17:00Z">
              <w:r>
                <w:t>O</w:t>
              </w:r>
            </w:ins>
          </w:p>
        </w:tc>
        <w:tc>
          <w:tcPr>
            <w:tcW w:w="1134" w:type="dxa"/>
            <w:vAlign w:val="center"/>
          </w:tcPr>
          <w:p w14:paraId="0C99642C" w14:textId="5B9B4A77" w:rsidR="006D66F4" w:rsidDel="006D66F4" w:rsidRDefault="006D66F4" w:rsidP="006D66F4">
            <w:pPr>
              <w:pStyle w:val="TAC"/>
              <w:rPr>
                <w:ins w:id="1774" w:author="[AEM, Huawei] 07-2022" w:date="2022-08-11T12:17:00Z"/>
                <w:lang w:eastAsia="zh-CN"/>
              </w:rPr>
            </w:pPr>
            <w:ins w:id="1775" w:author="[AEM, Huawei] 07-2022" w:date="2022-08-11T12:17:00Z">
              <w:r>
                <w:t>0..1</w:t>
              </w:r>
            </w:ins>
          </w:p>
        </w:tc>
        <w:tc>
          <w:tcPr>
            <w:tcW w:w="2662" w:type="dxa"/>
            <w:vAlign w:val="center"/>
          </w:tcPr>
          <w:p w14:paraId="73A4A873" w14:textId="20679192" w:rsidR="006D66F4" w:rsidDel="006D66F4" w:rsidRDefault="006D66F4" w:rsidP="007325A0">
            <w:pPr>
              <w:pStyle w:val="TAL"/>
              <w:rPr>
                <w:ins w:id="1776" w:author="[AEM, Huawei] 07-2022" w:date="2022-08-11T12:17:00Z"/>
              </w:rPr>
            </w:pPr>
            <w:ins w:id="1777" w:author="[AEM, Huawei] 07-2022" w:date="2022-08-11T12:17:00Z">
              <w:r>
                <w:rPr>
                  <w:rFonts w:cs="Arial"/>
                  <w:szCs w:val="18"/>
                </w:rPr>
                <w:t xml:space="preserve">Contains the MBS </w:t>
              </w:r>
            </w:ins>
            <w:ins w:id="1778" w:author="[AEM, Huawei] 08-2022 r2" w:date="2022-08-25T05:24:00Z">
              <w:r w:rsidR="007325A0">
                <w:rPr>
                  <w:rFonts w:cs="Arial"/>
                  <w:szCs w:val="18"/>
                </w:rPr>
                <w:t>S</w:t>
              </w:r>
            </w:ins>
            <w:ins w:id="1779" w:author="[AEM, Huawei] 07-2022" w:date="2022-08-11T12:17:00Z">
              <w:r>
                <w:rPr>
                  <w:rFonts w:cs="Arial"/>
                  <w:szCs w:val="18"/>
                </w:rPr>
                <w:t xml:space="preserve">ervice </w:t>
              </w:r>
            </w:ins>
            <w:ins w:id="1780" w:author="[AEM, Huawei] 08-2022 r2" w:date="2022-08-25T05:25:00Z">
              <w:r w:rsidR="007325A0">
                <w:rPr>
                  <w:rFonts w:cs="Arial"/>
                  <w:szCs w:val="18"/>
                </w:rPr>
                <w:t xml:space="preserve">Information </w:t>
              </w:r>
            </w:ins>
            <w:ins w:id="1781" w:author="[AEM, Huawei] 07-2022" w:date="2022-08-11T12:17:00Z">
              <w:r>
                <w:rPr>
                  <w:rFonts w:cs="Arial"/>
                  <w:szCs w:val="18"/>
                </w:rPr>
                <w:t>for the MBS session.</w:t>
              </w:r>
            </w:ins>
          </w:p>
        </w:tc>
        <w:tc>
          <w:tcPr>
            <w:tcW w:w="1344" w:type="dxa"/>
            <w:vAlign w:val="center"/>
          </w:tcPr>
          <w:p w14:paraId="0EDF3406" w14:textId="77777777" w:rsidR="006D66F4" w:rsidRPr="0016361A" w:rsidDel="006D66F4" w:rsidRDefault="006D66F4" w:rsidP="006D66F4">
            <w:pPr>
              <w:pStyle w:val="TAL"/>
              <w:rPr>
                <w:ins w:id="1782" w:author="[AEM, Huawei] 07-2022" w:date="2022-08-11T12:17:00Z"/>
                <w:rFonts w:cs="Arial"/>
                <w:szCs w:val="18"/>
                <w:lang w:eastAsia="zh-CN"/>
              </w:rPr>
            </w:pPr>
          </w:p>
        </w:tc>
      </w:tr>
      <w:tr w:rsidR="0035291E" w:rsidRPr="00B54FF5" w14:paraId="106E3C57" w14:textId="77777777" w:rsidTr="00431023">
        <w:trPr>
          <w:trHeight w:val="128"/>
          <w:jc w:val="center"/>
        </w:trPr>
        <w:tc>
          <w:tcPr>
            <w:tcW w:w="1880" w:type="dxa"/>
            <w:vAlign w:val="center"/>
          </w:tcPr>
          <w:p w14:paraId="10FAFF57" w14:textId="45FD91BC" w:rsidR="0035291E" w:rsidRDefault="0035291E" w:rsidP="00431023">
            <w:pPr>
              <w:pStyle w:val="TAL"/>
              <w:rPr>
                <w:lang w:eastAsia="zh-CN"/>
              </w:rPr>
            </w:pPr>
            <w:proofErr w:type="spellStart"/>
            <w:r>
              <w:rPr>
                <w:lang w:eastAsia="zh-CN"/>
              </w:rPr>
              <w:t>max</w:t>
            </w:r>
            <w:ins w:id="1783" w:author="[AEM, Huawei] 07-2022" w:date="2022-08-11T12:15:00Z">
              <w:r w:rsidR="006D66F4">
                <w:rPr>
                  <w:lang w:eastAsia="zh-CN"/>
                </w:rPr>
                <w:t>Cont</w:t>
              </w:r>
            </w:ins>
            <w:r>
              <w:rPr>
                <w:lang w:eastAsia="zh-CN"/>
              </w:rPr>
              <w:t>BitRate</w:t>
            </w:r>
            <w:proofErr w:type="spellEnd"/>
          </w:p>
        </w:tc>
        <w:tc>
          <w:tcPr>
            <w:tcW w:w="1701" w:type="dxa"/>
            <w:vAlign w:val="center"/>
          </w:tcPr>
          <w:p w14:paraId="082279DC" w14:textId="77777777" w:rsidR="0035291E" w:rsidRPr="00C44740" w:rsidRDefault="0035291E" w:rsidP="00431023">
            <w:pPr>
              <w:pStyle w:val="TAL"/>
              <w:rPr>
                <w:lang w:val="en-US"/>
              </w:rPr>
            </w:pPr>
            <w:proofErr w:type="spellStart"/>
            <w:r>
              <w:rPr>
                <w:lang w:val="en-US"/>
              </w:rPr>
              <w:t>BitRate</w:t>
            </w:r>
            <w:proofErr w:type="spellEnd"/>
          </w:p>
        </w:tc>
        <w:tc>
          <w:tcPr>
            <w:tcW w:w="709" w:type="dxa"/>
            <w:vAlign w:val="center"/>
          </w:tcPr>
          <w:p w14:paraId="2DA9AAD0" w14:textId="77777777" w:rsidR="0035291E" w:rsidRDefault="0035291E" w:rsidP="00431023">
            <w:pPr>
              <w:pStyle w:val="TAC"/>
              <w:rPr>
                <w:lang w:eastAsia="zh-CN"/>
              </w:rPr>
            </w:pPr>
            <w:r>
              <w:rPr>
                <w:lang w:eastAsia="zh-CN"/>
              </w:rPr>
              <w:t>M</w:t>
            </w:r>
          </w:p>
        </w:tc>
        <w:tc>
          <w:tcPr>
            <w:tcW w:w="1134" w:type="dxa"/>
            <w:vAlign w:val="center"/>
          </w:tcPr>
          <w:p w14:paraId="610AC8C0" w14:textId="77777777" w:rsidR="0035291E" w:rsidRDefault="0035291E" w:rsidP="00431023">
            <w:pPr>
              <w:pStyle w:val="TAC"/>
              <w:rPr>
                <w:lang w:eastAsia="zh-CN"/>
              </w:rPr>
            </w:pPr>
            <w:r>
              <w:rPr>
                <w:lang w:eastAsia="zh-CN"/>
              </w:rPr>
              <w:t>1</w:t>
            </w:r>
          </w:p>
        </w:tc>
        <w:tc>
          <w:tcPr>
            <w:tcW w:w="2662" w:type="dxa"/>
            <w:vAlign w:val="center"/>
          </w:tcPr>
          <w:p w14:paraId="75C449C2" w14:textId="71EB5763" w:rsidR="0035291E" w:rsidRDefault="0035291E" w:rsidP="00431023">
            <w:pPr>
              <w:pStyle w:val="TAL"/>
            </w:pPr>
            <w:r>
              <w:t>Represents t</w:t>
            </w:r>
            <w:r w:rsidRPr="005F5B8C">
              <w:t xml:space="preserve">he maximum bit rate for </w:t>
            </w:r>
            <w:ins w:id="1784" w:author="[AEM, Huawei] 08-2022 r1" w:date="2022-08-16T10:04:00Z">
              <w:r w:rsidR="00812B0F">
                <w:t xml:space="preserve">content in </w:t>
              </w:r>
            </w:ins>
            <w:r w:rsidRPr="005F5B8C">
              <w:t>this MBS Distribution Session.</w:t>
            </w:r>
          </w:p>
        </w:tc>
        <w:tc>
          <w:tcPr>
            <w:tcW w:w="1344" w:type="dxa"/>
            <w:vAlign w:val="center"/>
          </w:tcPr>
          <w:p w14:paraId="064E99C8" w14:textId="77777777" w:rsidR="0035291E" w:rsidRPr="0016361A" w:rsidRDefault="0035291E" w:rsidP="00431023">
            <w:pPr>
              <w:pStyle w:val="TAL"/>
              <w:rPr>
                <w:rFonts w:cs="Arial"/>
                <w:szCs w:val="18"/>
                <w:lang w:eastAsia="zh-CN"/>
              </w:rPr>
            </w:pPr>
          </w:p>
        </w:tc>
      </w:tr>
      <w:tr w:rsidR="0035291E" w:rsidRPr="00B54FF5" w14:paraId="7ECA9F7B" w14:textId="77777777" w:rsidTr="00431023">
        <w:trPr>
          <w:trHeight w:val="128"/>
          <w:jc w:val="center"/>
        </w:trPr>
        <w:tc>
          <w:tcPr>
            <w:tcW w:w="1880" w:type="dxa"/>
            <w:vAlign w:val="center"/>
          </w:tcPr>
          <w:p w14:paraId="700D8F4C" w14:textId="0C96FB3F" w:rsidR="0035291E" w:rsidRDefault="0035291E" w:rsidP="00431023">
            <w:pPr>
              <w:pStyle w:val="TAL"/>
              <w:rPr>
                <w:lang w:eastAsia="zh-CN"/>
              </w:rPr>
            </w:pPr>
            <w:proofErr w:type="spellStart"/>
            <w:r>
              <w:rPr>
                <w:lang w:eastAsia="zh-CN"/>
              </w:rPr>
              <w:t>max</w:t>
            </w:r>
            <w:ins w:id="1785" w:author="[AEM, Huawei] 07-2022" w:date="2022-08-11T12:14:00Z">
              <w:r w:rsidR="006D66F4">
                <w:rPr>
                  <w:lang w:eastAsia="zh-CN"/>
                </w:rPr>
                <w:t>Cont</w:t>
              </w:r>
            </w:ins>
            <w:r>
              <w:rPr>
                <w:lang w:eastAsia="zh-CN"/>
              </w:rPr>
              <w:t>Delay</w:t>
            </w:r>
            <w:proofErr w:type="spellEnd"/>
          </w:p>
        </w:tc>
        <w:tc>
          <w:tcPr>
            <w:tcW w:w="1701" w:type="dxa"/>
            <w:vAlign w:val="center"/>
          </w:tcPr>
          <w:p w14:paraId="533F5191" w14:textId="77777777" w:rsidR="0035291E" w:rsidRPr="00C44740" w:rsidRDefault="0035291E" w:rsidP="00431023">
            <w:pPr>
              <w:pStyle w:val="TAL"/>
              <w:rPr>
                <w:lang w:val="en-US"/>
              </w:rPr>
            </w:pPr>
            <w:proofErr w:type="spellStart"/>
            <w:r>
              <w:rPr>
                <w:lang w:val="en-US"/>
              </w:rPr>
              <w:t>PacketDelBudget</w:t>
            </w:r>
            <w:proofErr w:type="spellEnd"/>
          </w:p>
        </w:tc>
        <w:tc>
          <w:tcPr>
            <w:tcW w:w="709" w:type="dxa"/>
            <w:vAlign w:val="center"/>
          </w:tcPr>
          <w:p w14:paraId="3F29045D" w14:textId="77777777" w:rsidR="0035291E" w:rsidRDefault="0035291E" w:rsidP="00431023">
            <w:pPr>
              <w:pStyle w:val="TAC"/>
              <w:rPr>
                <w:lang w:eastAsia="zh-CN"/>
              </w:rPr>
            </w:pPr>
            <w:r>
              <w:rPr>
                <w:lang w:eastAsia="zh-CN"/>
              </w:rPr>
              <w:t>O</w:t>
            </w:r>
          </w:p>
        </w:tc>
        <w:tc>
          <w:tcPr>
            <w:tcW w:w="1134" w:type="dxa"/>
            <w:vAlign w:val="center"/>
          </w:tcPr>
          <w:p w14:paraId="239931B6" w14:textId="77777777" w:rsidR="0035291E" w:rsidRDefault="0035291E" w:rsidP="00431023">
            <w:pPr>
              <w:pStyle w:val="TAC"/>
              <w:rPr>
                <w:lang w:eastAsia="zh-CN"/>
              </w:rPr>
            </w:pPr>
            <w:r>
              <w:rPr>
                <w:lang w:eastAsia="zh-CN"/>
              </w:rPr>
              <w:t>0..1</w:t>
            </w:r>
          </w:p>
        </w:tc>
        <w:tc>
          <w:tcPr>
            <w:tcW w:w="2662" w:type="dxa"/>
            <w:vAlign w:val="center"/>
          </w:tcPr>
          <w:p w14:paraId="4714E95C" w14:textId="2FE23133" w:rsidR="0035291E" w:rsidRDefault="0035291E" w:rsidP="00812B0F">
            <w:pPr>
              <w:pStyle w:val="TAL"/>
            </w:pPr>
            <w:r>
              <w:t>Represents t</w:t>
            </w:r>
            <w:r w:rsidRPr="005F5B8C">
              <w:t xml:space="preserve">he maximum end-to-end distribution delay that is tolerated for </w:t>
            </w:r>
            <w:ins w:id="1786" w:author="[AEM, Huawei] 08-2022 r1" w:date="2022-08-16T10:04:00Z">
              <w:r w:rsidR="00812B0F">
                <w:t xml:space="preserve">content in </w:t>
              </w:r>
            </w:ins>
            <w:r w:rsidRPr="005F5B8C">
              <w:t>this MBS Distribution Session</w:t>
            </w:r>
            <w:del w:id="1787" w:author="[AEM, Huawei] 08-2022 r1" w:date="2022-08-16T10:04:00Z">
              <w:r w:rsidRPr="005F5B8C" w:rsidDel="00812B0F">
                <w:delText xml:space="preserve"> by the MBS Application Provider</w:delText>
              </w:r>
            </w:del>
            <w:r w:rsidRPr="005F5B8C">
              <w:t>.</w:t>
            </w:r>
          </w:p>
        </w:tc>
        <w:tc>
          <w:tcPr>
            <w:tcW w:w="1344" w:type="dxa"/>
            <w:vAlign w:val="center"/>
          </w:tcPr>
          <w:p w14:paraId="08494AE3" w14:textId="77777777" w:rsidR="0035291E" w:rsidRPr="0016361A" w:rsidRDefault="0035291E" w:rsidP="00431023">
            <w:pPr>
              <w:pStyle w:val="TAL"/>
              <w:rPr>
                <w:rFonts w:cs="Arial"/>
                <w:szCs w:val="18"/>
                <w:lang w:eastAsia="zh-CN"/>
              </w:rPr>
            </w:pPr>
          </w:p>
        </w:tc>
      </w:tr>
      <w:tr w:rsidR="0035291E" w14:paraId="0A18297D" w14:textId="77777777" w:rsidTr="00431023">
        <w:trPr>
          <w:trHeight w:val="128"/>
          <w:jc w:val="center"/>
        </w:trPr>
        <w:tc>
          <w:tcPr>
            <w:tcW w:w="1880" w:type="dxa"/>
            <w:vAlign w:val="center"/>
          </w:tcPr>
          <w:p w14:paraId="3E553AA7" w14:textId="77777777" w:rsidR="0035291E" w:rsidRDefault="0035291E" w:rsidP="00431023">
            <w:pPr>
              <w:pStyle w:val="TAL"/>
              <w:rPr>
                <w:lang w:eastAsia="zh-CN"/>
              </w:rPr>
            </w:pPr>
            <w:proofErr w:type="spellStart"/>
            <w:r>
              <w:t>distrMethod</w:t>
            </w:r>
            <w:proofErr w:type="spellEnd"/>
          </w:p>
        </w:tc>
        <w:tc>
          <w:tcPr>
            <w:tcW w:w="1701" w:type="dxa"/>
            <w:vAlign w:val="center"/>
          </w:tcPr>
          <w:p w14:paraId="66B7F401" w14:textId="77777777" w:rsidR="0035291E" w:rsidRDefault="0035291E" w:rsidP="00431023">
            <w:pPr>
              <w:pStyle w:val="TAL"/>
              <w:rPr>
                <w:lang w:val="en-US"/>
              </w:rPr>
            </w:pPr>
            <w:proofErr w:type="spellStart"/>
            <w:r>
              <w:rPr>
                <w:lang w:val="en-US"/>
              </w:rPr>
              <w:t>DistributionMethod</w:t>
            </w:r>
            <w:proofErr w:type="spellEnd"/>
          </w:p>
        </w:tc>
        <w:tc>
          <w:tcPr>
            <w:tcW w:w="709" w:type="dxa"/>
            <w:vAlign w:val="center"/>
          </w:tcPr>
          <w:p w14:paraId="3A18B450" w14:textId="77777777" w:rsidR="0035291E" w:rsidRDefault="0035291E" w:rsidP="00431023">
            <w:pPr>
              <w:pStyle w:val="TAC"/>
              <w:rPr>
                <w:lang w:eastAsia="zh-CN"/>
              </w:rPr>
            </w:pPr>
            <w:r>
              <w:rPr>
                <w:lang w:eastAsia="zh-CN"/>
              </w:rPr>
              <w:t>M</w:t>
            </w:r>
          </w:p>
        </w:tc>
        <w:tc>
          <w:tcPr>
            <w:tcW w:w="1134" w:type="dxa"/>
            <w:vAlign w:val="center"/>
          </w:tcPr>
          <w:p w14:paraId="60CA34C1" w14:textId="77777777" w:rsidR="0035291E" w:rsidRDefault="0035291E" w:rsidP="00431023">
            <w:pPr>
              <w:pStyle w:val="TAC"/>
              <w:rPr>
                <w:lang w:eastAsia="zh-CN"/>
              </w:rPr>
            </w:pPr>
            <w:r>
              <w:rPr>
                <w:lang w:eastAsia="zh-CN"/>
              </w:rPr>
              <w:t>1</w:t>
            </w:r>
          </w:p>
        </w:tc>
        <w:tc>
          <w:tcPr>
            <w:tcW w:w="2662" w:type="dxa"/>
            <w:vAlign w:val="center"/>
          </w:tcPr>
          <w:p w14:paraId="4856CC32" w14:textId="77777777" w:rsidR="0035291E" w:rsidRDefault="0035291E" w:rsidP="00431023">
            <w:pPr>
              <w:pStyle w:val="TAL"/>
            </w:pPr>
            <w:r>
              <w:t>Represents t</w:t>
            </w:r>
            <w:r w:rsidRPr="005A3A8B">
              <w:t>he distribution method for this MBS Distribution Session.</w:t>
            </w:r>
          </w:p>
        </w:tc>
        <w:tc>
          <w:tcPr>
            <w:tcW w:w="1344" w:type="dxa"/>
            <w:vAlign w:val="center"/>
          </w:tcPr>
          <w:p w14:paraId="44E46C36" w14:textId="77777777" w:rsidR="0035291E" w:rsidRDefault="0035291E" w:rsidP="00431023">
            <w:pPr>
              <w:pStyle w:val="TAL"/>
              <w:rPr>
                <w:rFonts w:cs="Arial"/>
                <w:szCs w:val="18"/>
                <w:lang w:eastAsia="zh-CN"/>
              </w:rPr>
            </w:pPr>
          </w:p>
        </w:tc>
      </w:tr>
      <w:tr w:rsidR="0035291E" w:rsidDel="00CB6B37" w14:paraId="14808649" w14:textId="6EE06DBA" w:rsidTr="00431023">
        <w:trPr>
          <w:trHeight w:val="128"/>
          <w:jc w:val="center"/>
          <w:del w:id="1788" w:author="[AEM, Huawei] 08-2022 r1" w:date="2022-08-16T10:35:00Z"/>
        </w:trPr>
        <w:tc>
          <w:tcPr>
            <w:tcW w:w="1880" w:type="dxa"/>
            <w:vAlign w:val="center"/>
          </w:tcPr>
          <w:p w14:paraId="5BFC5A07" w14:textId="408D154F" w:rsidR="0035291E" w:rsidDel="00CB6B37" w:rsidRDefault="0035291E" w:rsidP="00431023">
            <w:pPr>
              <w:pStyle w:val="TAL"/>
              <w:rPr>
                <w:del w:id="1789" w:author="[AEM, Huawei] 08-2022 r1" w:date="2022-08-16T10:35:00Z"/>
                <w:lang w:eastAsia="zh-CN"/>
              </w:rPr>
            </w:pPr>
            <w:del w:id="1790" w:author="[AEM, Huawei] 08-2022 r1" w:date="2022-08-16T10:35:00Z">
              <w:r w:rsidDel="00CB6B37">
                <w:delText>distrOpMode</w:delText>
              </w:r>
            </w:del>
          </w:p>
        </w:tc>
        <w:tc>
          <w:tcPr>
            <w:tcW w:w="1701" w:type="dxa"/>
            <w:vAlign w:val="center"/>
          </w:tcPr>
          <w:p w14:paraId="7B16B287" w14:textId="7F774698" w:rsidR="0035291E" w:rsidDel="00CB6B37" w:rsidRDefault="0035291E" w:rsidP="00431023">
            <w:pPr>
              <w:pStyle w:val="TAL"/>
              <w:rPr>
                <w:del w:id="1791" w:author="[AEM, Huawei] 08-2022 r1" w:date="2022-08-16T10:35:00Z"/>
                <w:lang w:val="en-US"/>
              </w:rPr>
            </w:pPr>
            <w:del w:id="1792" w:author="[AEM, Huawei] 08-2022 r1" w:date="2022-08-16T10:35:00Z">
              <w:r w:rsidDel="00CB6B37">
                <w:rPr>
                  <w:lang w:val="en-US"/>
                </w:rPr>
                <w:delText>DistributionOperatingMode</w:delText>
              </w:r>
            </w:del>
          </w:p>
        </w:tc>
        <w:tc>
          <w:tcPr>
            <w:tcW w:w="709" w:type="dxa"/>
            <w:vAlign w:val="center"/>
          </w:tcPr>
          <w:p w14:paraId="30CBEC24" w14:textId="1DDC3FB0" w:rsidR="0035291E" w:rsidDel="00CB6B37" w:rsidRDefault="0035291E" w:rsidP="00431023">
            <w:pPr>
              <w:pStyle w:val="TAC"/>
              <w:rPr>
                <w:del w:id="1793" w:author="[AEM, Huawei] 08-2022 r1" w:date="2022-08-16T10:35:00Z"/>
                <w:lang w:eastAsia="zh-CN"/>
              </w:rPr>
            </w:pPr>
            <w:del w:id="1794" w:author="[AEM, Huawei] 08-2022 r1" w:date="2022-08-16T10:35:00Z">
              <w:r w:rsidDel="00CB6B37">
                <w:rPr>
                  <w:lang w:eastAsia="zh-CN"/>
                </w:rPr>
                <w:delText>O</w:delText>
              </w:r>
            </w:del>
          </w:p>
        </w:tc>
        <w:tc>
          <w:tcPr>
            <w:tcW w:w="1134" w:type="dxa"/>
            <w:vAlign w:val="center"/>
          </w:tcPr>
          <w:p w14:paraId="1A2EE7BD" w14:textId="25841031" w:rsidR="0035291E" w:rsidDel="00CB6B37" w:rsidRDefault="0035291E" w:rsidP="00431023">
            <w:pPr>
              <w:pStyle w:val="TAC"/>
              <w:rPr>
                <w:del w:id="1795" w:author="[AEM, Huawei] 08-2022 r1" w:date="2022-08-16T10:35:00Z"/>
                <w:lang w:eastAsia="zh-CN"/>
              </w:rPr>
            </w:pPr>
            <w:del w:id="1796" w:author="[AEM, Huawei] 08-2022 r1" w:date="2022-08-16T10:35:00Z">
              <w:r w:rsidDel="00CB6B37">
                <w:rPr>
                  <w:lang w:eastAsia="zh-CN"/>
                </w:rPr>
                <w:delText>0..1</w:delText>
              </w:r>
            </w:del>
          </w:p>
        </w:tc>
        <w:tc>
          <w:tcPr>
            <w:tcW w:w="2662" w:type="dxa"/>
            <w:vAlign w:val="center"/>
          </w:tcPr>
          <w:p w14:paraId="147CFC27" w14:textId="3396882C" w:rsidR="0035291E" w:rsidDel="00CB6B37" w:rsidRDefault="0035291E" w:rsidP="00431023">
            <w:pPr>
              <w:pStyle w:val="TAL"/>
              <w:rPr>
                <w:del w:id="1797" w:author="[AEM, Huawei] 08-2022 r1" w:date="2022-08-16T10:35:00Z"/>
              </w:rPr>
            </w:pPr>
            <w:del w:id="1798" w:author="[AEM, Huawei] 08-2022 r1" w:date="2022-08-16T10:35:00Z">
              <w:r w:rsidDel="00CB6B37">
                <w:delText>Represents t</w:delText>
              </w:r>
              <w:r w:rsidRPr="005A3A8B" w:rsidDel="00CB6B37">
                <w:delText>he operating mode in the case where multiple modes are defined for the indicated distribution method.</w:delText>
              </w:r>
            </w:del>
          </w:p>
        </w:tc>
        <w:tc>
          <w:tcPr>
            <w:tcW w:w="1344" w:type="dxa"/>
            <w:vAlign w:val="center"/>
          </w:tcPr>
          <w:p w14:paraId="19E22A61" w14:textId="30F2D4F4" w:rsidR="0035291E" w:rsidDel="00CB6B37" w:rsidRDefault="0035291E" w:rsidP="00431023">
            <w:pPr>
              <w:pStyle w:val="TAL"/>
              <w:rPr>
                <w:del w:id="1799" w:author="[AEM, Huawei] 08-2022 r1" w:date="2022-08-16T10:35:00Z"/>
                <w:rFonts w:cs="Arial"/>
                <w:szCs w:val="18"/>
                <w:lang w:eastAsia="zh-CN"/>
              </w:rPr>
            </w:pPr>
          </w:p>
        </w:tc>
      </w:tr>
      <w:tr w:rsidR="0035291E" w14:paraId="68D6FEBE" w14:textId="77777777" w:rsidTr="00431023">
        <w:trPr>
          <w:trHeight w:val="128"/>
          <w:jc w:val="center"/>
        </w:trPr>
        <w:tc>
          <w:tcPr>
            <w:tcW w:w="1880" w:type="dxa"/>
            <w:vAlign w:val="center"/>
          </w:tcPr>
          <w:p w14:paraId="21AC5718" w14:textId="77777777" w:rsidR="0035291E" w:rsidRPr="003B0076" w:rsidRDefault="0035291E" w:rsidP="00431023">
            <w:pPr>
              <w:pStyle w:val="TAL"/>
              <w:rPr>
                <w:lang w:eastAsia="zh-CN"/>
              </w:rPr>
            </w:pPr>
            <w:proofErr w:type="spellStart"/>
            <w:r w:rsidRPr="003B0076">
              <w:lastRenderedPageBreak/>
              <w:t>fecConfig</w:t>
            </w:r>
            <w:proofErr w:type="spellEnd"/>
          </w:p>
        </w:tc>
        <w:tc>
          <w:tcPr>
            <w:tcW w:w="1701" w:type="dxa"/>
            <w:vAlign w:val="center"/>
          </w:tcPr>
          <w:p w14:paraId="6B95EC83" w14:textId="6A372D42" w:rsidR="0035291E" w:rsidRPr="003B0076" w:rsidRDefault="0035291E" w:rsidP="003B0076">
            <w:pPr>
              <w:pStyle w:val="TAL"/>
              <w:rPr>
                <w:lang w:val="en-US"/>
              </w:rPr>
            </w:pPr>
            <w:del w:id="1800" w:author="[AEM, Huawei] 07-2022" w:date="2022-08-11T11:46:00Z">
              <w:r w:rsidRPr="003B0076" w:rsidDel="003140D2">
                <w:rPr>
                  <w:lang w:val="en-US"/>
                </w:rPr>
                <w:delText>string</w:delText>
              </w:r>
            </w:del>
            <w:ins w:id="1801" w:author="[AEM, Huawei] 07-2022" w:date="2022-08-11T11:46:00Z">
              <w:del w:id="1802" w:author="[AEM, Huawei] 08-2022 r1" w:date="2022-08-16T22:19:00Z">
                <w:r w:rsidR="003140D2" w:rsidRPr="003B0076" w:rsidDel="003B0076">
                  <w:rPr>
                    <w:lang w:val="en-US"/>
                  </w:rPr>
                  <w:delText>Uri</w:delText>
                </w:r>
              </w:del>
            </w:ins>
            <w:proofErr w:type="spellStart"/>
            <w:ins w:id="1803" w:author="[AEM, Huawei] 08-2022 r1" w:date="2022-08-16T22:19:00Z">
              <w:r w:rsidR="003B0076">
                <w:rPr>
                  <w:lang w:val="en-US"/>
                </w:rPr>
                <w:t>FECConfig</w:t>
              </w:r>
            </w:ins>
            <w:proofErr w:type="spellEnd"/>
          </w:p>
        </w:tc>
        <w:tc>
          <w:tcPr>
            <w:tcW w:w="709" w:type="dxa"/>
            <w:vAlign w:val="center"/>
          </w:tcPr>
          <w:p w14:paraId="719F51A7" w14:textId="77777777" w:rsidR="0035291E" w:rsidRPr="003B0076" w:rsidRDefault="0035291E" w:rsidP="00431023">
            <w:pPr>
              <w:pStyle w:val="TAC"/>
              <w:rPr>
                <w:lang w:eastAsia="zh-CN"/>
              </w:rPr>
            </w:pPr>
            <w:r w:rsidRPr="003B0076">
              <w:rPr>
                <w:lang w:eastAsia="zh-CN"/>
              </w:rPr>
              <w:t>O</w:t>
            </w:r>
          </w:p>
        </w:tc>
        <w:tc>
          <w:tcPr>
            <w:tcW w:w="1134" w:type="dxa"/>
            <w:vAlign w:val="center"/>
          </w:tcPr>
          <w:p w14:paraId="080C5B73" w14:textId="77777777" w:rsidR="0035291E" w:rsidRPr="003B0076" w:rsidRDefault="0035291E" w:rsidP="00431023">
            <w:pPr>
              <w:pStyle w:val="TAC"/>
              <w:rPr>
                <w:lang w:eastAsia="zh-CN"/>
              </w:rPr>
            </w:pPr>
            <w:r w:rsidRPr="003B0076">
              <w:rPr>
                <w:lang w:eastAsia="zh-CN"/>
              </w:rPr>
              <w:t>0..1</w:t>
            </w:r>
          </w:p>
        </w:tc>
        <w:tc>
          <w:tcPr>
            <w:tcW w:w="2662" w:type="dxa"/>
            <w:vAlign w:val="center"/>
          </w:tcPr>
          <w:p w14:paraId="5D1CEDEB" w14:textId="776E4AB2" w:rsidR="005E3189" w:rsidRPr="003B0076" w:rsidRDefault="0035291E" w:rsidP="003B0076">
            <w:pPr>
              <w:pStyle w:val="TAL"/>
            </w:pPr>
            <w:r w:rsidRPr="003B0076">
              <w:t xml:space="preserve">Represents </w:t>
            </w:r>
            <w:ins w:id="1804" w:author="[AEM, Huawei] 08-2022 r1" w:date="2022-08-16T22:20:00Z">
              <w:r w:rsidR="003B0076">
                <w:t xml:space="preserve">the </w:t>
              </w:r>
            </w:ins>
            <w:ins w:id="1805" w:author="[AEM, Huawei] 08-2022 r1" w:date="2022-08-16T22:24:00Z">
              <w:r w:rsidR="00531E4A">
                <w:t>AL-</w:t>
              </w:r>
            </w:ins>
            <w:ins w:id="1806" w:author="[AEM, Huawei] 08-2022 r1" w:date="2022-08-16T22:20:00Z">
              <w:r w:rsidR="003B0076">
                <w:t xml:space="preserve">FEC </w:t>
              </w:r>
            </w:ins>
            <w:ins w:id="1807" w:author="[AEM, Huawei] 08-2022 r1" w:date="2022-08-16T22:24:00Z">
              <w:r w:rsidR="00531E4A">
                <w:t xml:space="preserve">(Application Level – Forward Error Correction) </w:t>
              </w:r>
            </w:ins>
            <w:r w:rsidRPr="003B0076">
              <w:t xml:space="preserve">configuration </w:t>
            </w:r>
            <w:ins w:id="1808" w:author="[AEM, Huawei] 08-2022 r1" w:date="2022-08-16T22:20:00Z">
              <w:r w:rsidR="003B0076">
                <w:t xml:space="preserve">information </w:t>
              </w:r>
            </w:ins>
            <w:del w:id="1809" w:author="[AEM, Huawei] 08-2022 r1" w:date="2022-08-16T22:20:00Z">
              <w:r w:rsidRPr="003B0076" w:rsidDel="003B0076">
                <w:delText xml:space="preserve">for FEC information </w:delText>
              </w:r>
            </w:del>
            <w:ins w:id="1810" w:author="[AEM, Huawei] 08-2022 r1" w:date="2022-08-16T22:20:00Z">
              <w:r w:rsidR="003B0076">
                <w:t xml:space="preserve">to be </w:t>
              </w:r>
            </w:ins>
            <w:del w:id="1811" w:author="[AEM, Huawei] 08-2022 r1" w:date="2022-08-16T22:20:00Z">
              <w:r w:rsidRPr="003B0076" w:rsidDel="003B0076">
                <w:delText xml:space="preserve">added </w:delText>
              </w:r>
            </w:del>
            <w:ins w:id="1812" w:author="[AEM, Huawei] 08-2022 r1" w:date="2022-08-16T22:20:00Z">
              <w:r w:rsidR="003B0076">
                <w:t>used</w:t>
              </w:r>
              <w:r w:rsidR="003B0076" w:rsidRPr="003B0076">
                <w:t xml:space="preserve"> </w:t>
              </w:r>
            </w:ins>
            <w:r w:rsidRPr="003B0076">
              <w:t>by the MBSTF to protect this MBS Distribution Session.</w:t>
            </w:r>
          </w:p>
        </w:tc>
        <w:tc>
          <w:tcPr>
            <w:tcW w:w="1344" w:type="dxa"/>
            <w:vAlign w:val="center"/>
          </w:tcPr>
          <w:p w14:paraId="39E0317B" w14:textId="77777777" w:rsidR="0035291E" w:rsidRPr="003B0076" w:rsidRDefault="0035291E" w:rsidP="00431023">
            <w:pPr>
              <w:pStyle w:val="TAL"/>
              <w:rPr>
                <w:rFonts w:cs="Arial"/>
                <w:szCs w:val="18"/>
                <w:lang w:eastAsia="zh-CN"/>
              </w:rPr>
            </w:pPr>
          </w:p>
        </w:tc>
      </w:tr>
      <w:tr w:rsidR="0035291E" w14:paraId="1EBD7B29" w14:textId="77777777" w:rsidTr="00431023">
        <w:trPr>
          <w:trHeight w:val="128"/>
          <w:jc w:val="center"/>
        </w:trPr>
        <w:tc>
          <w:tcPr>
            <w:tcW w:w="1880" w:type="dxa"/>
            <w:vAlign w:val="center"/>
          </w:tcPr>
          <w:p w14:paraId="1AF7AEAB" w14:textId="77777777" w:rsidR="0035291E" w:rsidRDefault="0035291E" w:rsidP="00431023">
            <w:pPr>
              <w:pStyle w:val="TAL"/>
            </w:pPr>
            <w:proofErr w:type="spellStart"/>
            <w:r>
              <w:t>objDistrInfo</w:t>
            </w:r>
            <w:proofErr w:type="spellEnd"/>
          </w:p>
        </w:tc>
        <w:tc>
          <w:tcPr>
            <w:tcW w:w="1701" w:type="dxa"/>
            <w:vAlign w:val="center"/>
          </w:tcPr>
          <w:p w14:paraId="2AF4A253" w14:textId="77777777" w:rsidR="0035291E" w:rsidRDefault="0035291E" w:rsidP="00431023">
            <w:pPr>
              <w:pStyle w:val="TAL"/>
              <w:rPr>
                <w:lang w:val="en-US"/>
              </w:rPr>
            </w:pPr>
            <w:proofErr w:type="spellStart"/>
            <w:r w:rsidRPr="00BC403B">
              <w:rPr>
                <w:lang w:val="en-US"/>
              </w:rPr>
              <w:t>ObjectDistrMethInfo</w:t>
            </w:r>
            <w:proofErr w:type="spellEnd"/>
          </w:p>
        </w:tc>
        <w:tc>
          <w:tcPr>
            <w:tcW w:w="709" w:type="dxa"/>
            <w:vAlign w:val="center"/>
          </w:tcPr>
          <w:p w14:paraId="06041995" w14:textId="09661E76" w:rsidR="0035291E" w:rsidRPr="00915DAE" w:rsidRDefault="0035291E" w:rsidP="00431023">
            <w:pPr>
              <w:pStyle w:val="TAC"/>
              <w:rPr>
                <w:lang w:eastAsia="zh-CN"/>
              </w:rPr>
            </w:pPr>
            <w:del w:id="1813" w:author="[AEM, Huawei] 08-2022 r1" w:date="2022-08-16T11:08:00Z">
              <w:r w:rsidRPr="00915DAE" w:rsidDel="00645530">
                <w:rPr>
                  <w:lang w:eastAsia="zh-CN"/>
                </w:rPr>
                <w:delText>O</w:delText>
              </w:r>
            </w:del>
            <w:ins w:id="1814" w:author="[AEM, Huawei] 08-2022 r1" w:date="2022-08-16T11:08:00Z">
              <w:r w:rsidR="00645530">
                <w:rPr>
                  <w:lang w:eastAsia="zh-CN"/>
                </w:rPr>
                <w:t>C</w:t>
              </w:r>
            </w:ins>
          </w:p>
        </w:tc>
        <w:tc>
          <w:tcPr>
            <w:tcW w:w="1134" w:type="dxa"/>
            <w:vAlign w:val="center"/>
          </w:tcPr>
          <w:p w14:paraId="66560AEB" w14:textId="77777777" w:rsidR="0035291E" w:rsidRDefault="0035291E" w:rsidP="00431023">
            <w:pPr>
              <w:pStyle w:val="TAC"/>
              <w:rPr>
                <w:lang w:eastAsia="zh-CN"/>
              </w:rPr>
            </w:pPr>
            <w:r>
              <w:rPr>
                <w:lang w:eastAsia="zh-CN"/>
              </w:rPr>
              <w:t>0..1</w:t>
            </w:r>
          </w:p>
        </w:tc>
        <w:tc>
          <w:tcPr>
            <w:tcW w:w="2662" w:type="dxa"/>
            <w:vAlign w:val="center"/>
          </w:tcPr>
          <w:p w14:paraId="0DEDD681" w14:textId="50A3D64E" w:rsidR="0035291E" w:rsidRDefault="0035291E" w:rsidP="00431023">
            <w:pPr>
              <w:pStyle w:val="TAL"/>
              <w:rPr>
                <w:ins w:id="1815" w:author="[AEM, Huawei] 08-2022 r1" w:date="2022-08-16T11:09:00Z"/>
              </w:rPr>
            </w:pPr>
            <w:r>
              <w:t xml:space="preserve">Represents </w:t>
            </w:r>
            <w:ins w:id="1816" w:author="[AEM, Huawei] 08-2022 r1" w:date="2022-08-16T11:09:00Z">
              <w:r w:rsidR="00645530">
                <w:t xml:space="preserve">the </w:t>
              </w:r>
            </w:ins>
            <w:r>
              <w:t>MBS Distribution Session parameters for Object Distribution Method.</w:t>
            </w:r>
            <w:del w:id="1817" w:author="[AEM, Huawei] 08-2022 r1" w:date="2022-08-16T11:09:00Z">
              <w:r w:rsidDel="00645530">
                <w:delText xml:space="preserve"> </w:delText>
              </w:r>
            </w:del>
          </w:p>
          <w:p w14:paraId="38614D0C" w14:textId="77777777" w:rsidR="00645530" w:rsidRDefault="00645530" w:rsidP="00431023">
            <w:pPr>
              <w:pStyle w:val="TAL"/>
            </w:pPr>
          </w:p>
          <w:p w14:paraId="784AD360" w14:textId="541A870A" w:rsidR="0035291E" w:rsidRPr="005F5B8C" w:rsidRDefault="00645530" w:rsidP="00645530">
            <w:pPr>
              <w:pStyle w:val="TAL"/>
            </w:pPr>
            <w:ins w:id="1818" w:author="[AEM, Huawei] 08-2022 r1" w:date="2022-08-16T11:09:00Z">
              <w:r>
                <w:t>This attribute shall</w:t>
              </w:r>
            </w:ins>
            <w:del w:id="1819" w:author="[AEM, Huawei] 08-2022 r1" w:date="2022-08-16T11:10:00Z">
              <w:r w:rsidR="0035291E" w:rsidDel="00645530">
                <w:delText>May</w:delText>
              </w:r>
            </w:del>
            <w:r w:rsidR="0035291E">
              <w:t xml:space="preserve"> only be present when the </w:t>
            </w:r>
            <w:r w:rsidR="0035291E" w:rsidRPr="00AC6BDB">
              <w:t>"</w:t>
            </w:r>
            <w:proofErr w:type="spellStart"/>
            <w:r w:rsidR="0035291E">
              <w:t>distrMethod</w:t>
            </w:r>
            <w:proofErr w:type="spellEnd"/>
            <w:r w:rsidR="0035291E" w:rsidRPr="00AC6BDB">
              <w:t>"</w:t>
            </w:r>
            <w:r w:rsidR="0035291E">
              <w:t xml:space="preserve"> attribute value is set as </w:t>
            </w:r>
            <w:r w:rsidR="0035291E" w:rsidRPr="00AC6BDB">
              <w:t>"</w:t>
            </w:r>
            <w:r w:rsidR="0035291E">
              <w:t>OBJECT</w:t>
            </w:r>
            <w:r w:rsidR="0035291E" w:rsidRPr="00AC6BDB">
              <w:t>"</w:t>
            </w:r>
            <w:r w:rsidR="0035291E">
              <w:t>.</w:t>
            </w:r>
          </w:p>
        </w:tc>
        <w:tc>
          <w:tcPr>
            <w:tcW w:w="1344" w:type="dxa"/>
            <w:vAlign w:val="center"/>
          </w:tcPr>
          <w:p w14:paraId="699BF2C6" w14:textId="77777777" w:rsidR="0035291E" w:rsidRDefault="0035291E" w:rsidP="00431023">
            <w:pPr>
              <w:pStyle w:val="TAL"/>
              <w:rPr>
                <w:rFonts w:cs="Arial"/>
                <w:szCs w:val="18"/>
                <w:lang w:eastAsia="zh-CN"/>
              </w:rPr>
            </w:pPr>
          </w:p>
        </w:tc>
      </w:tr>
      <w:tr w:rsidR="0035291E" w14:paraId="4721B897" w14:textId="77777777" w:rsidTr="00431023">
        <w:trPr>
          <w:trHeight w:val="128"/>
          <w:jc w:val="center"/>
        </w:trPr>
        <w:tc>
          <w:tcPr>
            <w:tcW w:w="1880" w:type="dxa"/>
            <w:vAlign w:val="center"/>
          </w:tcPr>
          <w:p w14:paraId="662A9694" w14:textId="77777777" w:rsidR="0035291E" w:rsidRDefault="0035291E" w:rsidP="00431023">
            <w:pPr>
              <w:pStyle w:val="TAL"/>
            </w:pPr>
            <w:proofErr w:type="spellStart"/>
            <w:r>
              <w:t>pckDistrInfo</w:t>
            </w:r>
            <w:proofErr w:type="spellEnd"/>
          </w:p>
        </w:tc>
        <w:tc>
          <w:tcPr>
            <w:tcW w:w="1701" w:type="dxa"/>
            <w:vAlign w:val="center"/>
          </w:tcPr>
          <w:p w14:paraId="0ADF9EEF" w14:textId="77777777" w:rsidR="0035291E" w:rsidRPr="00BC403B" w:rsidRDefault="0035291E" w:rsidP="00431023">
            <w:pPr>
              <w:pStyle w:val="TAL"/>
              <w:rPr>
                <w:lang w:val="en-US"/>
              </w:rPr>
            </w:pPr>
            <w:proofErr w:type="spellStart"/>
            <w:r w:rsidRPr="00BC403B">
              <w:rPr>
                <w:lang w:val="en-US"/>
              </w:rPr>
              <w:t>PacketDistrMethInfo</w:t>
            </w:r>
            <w:proofErr w:type="spellEnd"/>
          </w:p>
        </w:tc>
        <w:tc>
          <w:tcPr>
            <w:tcW w:w="709" w:type="dxa"/>
            <w:vAlign w:val="center"/>
          </w:tcPr>
          <w:p w14:paraId="3FE0F145" w14:textId="3B05CCD4" w:rsidR="0035291E" w:rsidRPr="00915DAE" w:rsidRDefault="0035291E" w:rsidP="00431023">
            <w:pPr>
              <w:pStyle w:val="TAC"/>
              <w:rPr>
                <w:lang w:eastAsia="zh-CN"/>
              </w:rPr>
            </w:pPr>
            <w:del w:id="1820" w:author="[AEM, Huawei] 08-2022 r1" w:date="2022-08-16T11:08:00Z">
              <w:r w:rsidRPr="00915DAE" w:rsidDel="00645530">
                <w:rPr>
                  <w:lang w:eastAsia="zh-CN"/>
                </w:rPr>
                <w:delText>O</w:delText>
              </w:r>
            </w:del>
            <w:ins w:id="1821" w:author="[AEM, Huawei] 08-2022 r1" w:date="2022-08-16T11:08:00Z">
              <w:r w:rsidR="00645530">
                <w:rPr>
                  <w:lang w:eastAsia="zh-CN"/>
                </w:rPr>
                <w:t>C</w:t>
              </w:r>
            </w:ins>
          </w:p>
        </w:tc>
        <w:tc>
          <w:tcPr>
            <w:tcW w:w="1134" w:type="dxa"/>
            <w:vAlign w:val="center"/>
          </w:tcPr>
          <w:p w14:paraId="3394B19E" w14:textId="77777777" w:rsidR="0035291E" w:rsidRDefault="0035291E" w:rsidP="00431023">
            <w:pPr>
              <w:pStyle w:val="TAC"/>
              <w:rPr>
                <w:lang w:eastAsia="zh-CN"/>
              </w:rPr>
            </w:pPr>
            <w:r>
              <w:rPr>
                <w:lang w:eastAsia="zh-CN"/>
              </w:rPr>
              <w:t>0..1</w:t>
            </w:r>
          </w:p>
        </w:tc>
        <w:tc>
          <w:tcPr>
            <w:tcW w:w="2662" w:type="dxa"/>
            <w:vAlign w:val="center"/>
          </w:tcPr>
          <w:p w14:paraId="6A6ED429" w14:textId="688FAF17" w:rsidR="0035291E" w:rsidRDefault="0035291E" w:rsidP="00431023">
            <w:pPr>
              <w:pStyle w:val="TAL"/>
            </w:pPr>
            <w:r>
              <w:t xml:space="preserve">Represents </w:t>
            </w:r>
            <w:ins w:id="1822" w:author="[AEM, Huawei] 08-2022 r1" w:date="2022-08-16T11:09:00Z">
              <w:r w:rsidR="00645530">
                <w:t xml:space="preserve">the </w:t>
              </w:r>
            </w:ins>
            <w:r>
              <w:t>MBS Distribution Session parameters for Packet Distribution Method.</w:t>
            </w:r>
            <w:del w:id="1823" w:author="[AEM, Huawei] 08-2022 r1" w:date="2022-08-16T11:09:00Z">
              <w:r w:rsidDel="00645530">
                <w:delText xml:space="preserve"> </w:delText>
              </w:r>
            </w:del>
          </w:p>
          <w:p w14:paraId="6B3D0089" w14:textId="77777777" w:rsidR="00645530" w:rsidRDefault="00645530" w:rsidP="00431023">
            <w:pPr>
              <w:pStyle w:val="TAL"/>
              <w:rPr>
                <w:ins w:id="1824" w:author="[AEM, Huawei] 08-2022 r1" w:date="2022-08-16T11:09:00Z"/>
              </w:rPr>
            </w:pPr>
          </w:p>
          <w:p w14:paraId="38CE19F6" w14:textId="1064AE9B" w:rsidR="0035291E" w:rsidRPr="005F5B8C" w:rsidRDefault="00645530" w:rsidP="00645530">
            <w:pPr>
              <w:pStyle w:val="TAL"/>
            </w:pPr>
            <w:ins w:id="1825" w:author="[AEM, Huawei] 08-2022 r1" w:date="2022-08-16T11:09:00Z">
              <w:r>
                <w:t xml:space="preserve">This attribute </w:t>
              </w:r>
            </w:ins>
            <w:del w:id="1826" w:author="[AEM, Huawei] 08-2022 r1" w:date="2022-08-16T11:09:00Z">
              <w:r w:rsidR="0035291E" w:rsidDel="00645530">
                <w:delText>May</w:delText>
              </w:r>
            </w:del>
            <w:ins w:id="1827" w:author="[AEM, Huawei] 08-2022 r1" w:date="2022-08-16T11:09:00Z">
              <w:r>
                <w:t>shall</w:t>
              </w:r>
            </w:ins>
            <w:r w:rsidR="0035291E">
              <w:t xml:space="preserve"> only be </w:t>
            </w:r>
            <w:del w:id="1828" w:author="[AEM, Huawei] 08-2022 r1" w:date="2022-08-16T11:09:00Z">
              <w:r w:rsidR="0035291E" w:rsidDel="00645530">
                <w:delText xml:space="preserve">additionally </w:delText>
              </w:r>
            </w:del>
            <w:r w:rsidR="0035291E">
              <w:t xml:space="preserve">present when the </w:t>
            </w:r>
            <w:r w:rsidR="0035291E" w:rsidRPr="00AC6BDB">
              <w:t>"</w:t>
            </w:r>
            <w:proofErr w:type="spellStart"/>
            <w:r w:rsidR="0035291E">
              <w:t>distrMethod</w:t>
            </w:r>
            <w:proofErr w:type="spellEnd"/>
            <w:r w:rsidR="0035291E" w:rsidRPr="00AC6BDB">
              <w:t>"</w:t>
            </w:r>
            <w:r w:rsidR="0035291E">
              <w:t xml:space="preserve"> attribute </w:t>
            </w:r>
            <w:del w:id="1829" w:author="[AEM, Huawei] 08-2022 r1" w:date="2022-08-16T11:09:00Z">
              <w:r w:rsidR="0035291E" w:rsidDel="00645530">
                <w:delText xml:space="preserve">value </w:delText>
              </w:r>
            </w:del>
            <w:r w:rsidR="0035291E">
              <w:t xml:space="preserve">is set </w:t>
            </w:r>
            <w:del w:id="1830" w:author="[AEM, Huawei] 08-2022 r1" w:date="2022-08-16T11:09:00Z">
              <w:r w:rsidR="0035291E" w:rsidDel="00645530">
                <w:delText xml:space="preserve">as </w:delText>
              </w:r>
            </w:del>
            <w:ins w:id="1831" w:author="[AEM, Huawei] 08-2022 r1" w:date="2022-08-16T11:09:00Z">
              <w:r>
                <w:t xml:space="preserve">to </w:t>
              </w:r>
            </w:ins>
            <w:r w:rsidR="0035291E" w:rsidRPr="00AC6BDB">
              <w:t>"</w:t>
            </w:r>
            <w:r w:rsidR="0035291E">
              <w:t>PACKET</w:t>
            </w:r>
            <w:r w:rsidR="0035291E" w:rsidRPr="00AC6BDB">
              <w:t>"</w:t>
            </w:r>
            <w:r w:rsidR="0035291E">
              <w:t>.</w:t>
            </w:r>
          </w:p>
        </w:tc>
        <w:tc>
          <w:tcPr>
            <w:tcW w:w="1344" w:type="dxa"/>
            <w:vAlign w:val="center"/>
          </w:tcPr>
          <w:p w14:paraId="55C6CFE0" w14:textId="77777777" w:rsidR="0035291E" w:rsidRDefault="0035291E" w:rsidP="00431023">
            <w:pPr>
              <w:pStyle w:val="TAL"/>
              <w:rPr>
                <w:rFonts w:cs="Arial"/>
                <w:szCs w:val="18"/>
                <w:lang w:eastAsia="zh-CN"/>
              </w:rPr>
            </w:pPr>
          </w:p>
        </w:tc>
      </w:tr>
      <w:tr w:rsidR="00862973" w14:paraId="31A29C1D" w14:textId="77777777" w:rsidTr="00862973">
        <w:trPr>
          <w:trHeight w:val="128"/>
          <w:jc w:val="center"/>
          <w:ins w:id="1832" w:author="[AEM, Huawei] 08-2022 r1" w:date="2022-08-16T10:08:00Z"/>
        </w:trPr>
        <w:tc>
          <w:tcPr>
            <w:tcW w:w="1880" w:type="dxa"/>
            <w:vAlign w:val="center"/>
          </w:tcPr>
          <w:p w14:paraId="13D20679" w14:textId="00AE2BC7" w:rsidR="00862973" w:rsidRDefault="00862973" w:rsidP="00862973">
            <w:pPr>
              <w:pStyle w:val="TAL"/>
              <w:rPr>
                <w:ins w:id="1833" w:author="[AEM, Huawei] 08-2022 r1" w:date="2022-08-16T10:08:00Z"/>
              </w:rPr>
            </w:pPr>
            <w:proofErr w:type="spellStart"/>
            <w:ins w:id="1834" w:author="[AEM, Huawei] 08-2022 r1" w:date="2022-08-16T10:08:00Z">
              <w:r>
                <w:t>trafficMarkingInfo</w:t>
              </w:r>
              <w:proofErr w:type="spellEnd"/>
            </w:ins>
          </w:p>
        </w:tc>
        <w:tc>
          <w:tcPr>
            <w:tcW w:w="1701" w:type="dxa"/>
            <w:vAlign w:val="center"/>
          </w:tcPr>
          <w:p w14:paraId="7B4F1689" w14:textId="17EF14B5" w:rsidR="00862973" w:rsidRPr="00BC403B" w:rsidRDefault="00862973" w:rsidP="00862973">
            <w:pPr>
              <w:pStyle w:val="TAL"/>
              <w:rPr>
                <w:ins w:id="1835" w:author="[AEM, Huawei] 08-2022 r1" w:date="2022-08-16T10:08:00Z"/>
                <w:lang w:val="en-US"/>
              </w:rPr>
            </w:pPr>
            <w:ins w:id="1836" w:author="[AEM, Huawei] 08-2022 r1" w:date="2022-08-16T10:09:00Z">
              <w:r>
                <w:t>string</w:t>
              </w:r>
            </w:ins>
          </w:p>
        </w:tc>
        <w:tc>
          <w:tcPr>
            <w:tcW w:w="709" w:type="dxa"/>
            <w:vAlign w:val="center"/>
          </w:tcPr>
          <w:p w14:paraId="24208A05" w14:textId="49FA120F" w:rsidR="00862973" w:rsidRPr="00915DAE" w:rsidRDefault="00862973" w:rsidP="00862973">
            <w:pPr>
              <w:pStyle w:val="TAC"/>
              <w:rPr>
                <w:ins w:id="1837" w:author="[AEM, Huawei] 08-2022 r1" w:date="2022-08-16T10:08:00Z"/>
                <w:lang w:eastAsia="zh-CN"/>
              </w:rPr>
            </w:pPr>
            <w:ins w:id="1838" w:author="[AEM, Huawei] 08-2022 r1" w:date="2022-08-16T10:09:00Z">
              <w:r>
                <w:t>O</w:t>
              </w:r>
            </w:ins>
          </w:p>
        </w:tc>
        <w:tc>
          <w:tcPr>
            <w:tcW w:w="1134" w:type="dxa"/>
            <w:vAlign w:val="center"/>
          </w:tcPr>
          <w:p w14:paraId="0F5BAC39" w14:textId="1993AD08" w:rsidR="00862973" w:rsidRDefault="00862973" w:rsidP="00862973">
            <w:pPr>
              <w:pStyle w:val="TAC"/>
              <w:rPr>
                <w:ins w:id="1839" w:author="[AEM, Huawei] 08-2022 r1" w:date="2022-08-16T10:08:00Z"/>
                <w:lang w:eastAsia="zh-CN"/>
              </w:rPr>
            </w:pPr>
            <w:ins w:id="1840" w:author="[AEM, Huawei] 08-2022 r1" w:date="2022-08-16T10:09:00Z">
              <w:r>
                <w:t>0..</w:t>
              </w:r>
              <w:r w:rsidRPr="00052626">
                <w:t>1</w:t>
              </w:r>
            </w:ins>
          </w:p>
        </w:tc>
        <w:tc>
          <w:tcPr>
            <w:tcW w:w="2662" w:type="dxa"/>
            <w:vAlign w:val="center"/>
          </w:tcPr>
          <w:p w14:paraId="5161CEBE" w14:textId="529B7951" w:rsidR="00862973" w:rsidRDefault="00862973" w:rsidP="00862973">
            <w:pPr>
              <w:pStyle w:val="TAL"/>
              <w:rPr>
                <w:ins w:id="1841" w:author="[AEM, Huawei] 08-2022 r1" w:date="2022-08-16T10:09:00Z"/>
                <w:rFonts w:cs="Arial"/>
                <w:szCs w:val="18"/>
              </w:rPr>
            </w:pPr>
            <w:ins w:id="1842" w:author="[AEM, Huawei] 08-2022 r1" w:date="2022-08-16T10:10:00Z">
              <w:r>
                <w:rPr>
                  <w:rFonts w:cs="Arial"/>
                  <w:szCs w:val="18"/>
                </w:rPr>
                <w:t>Contains traffic</w:t>
              </w:r>
            </w:ins>
            <w:ins w:id="1843" w:author="[AEM, Huawei] 08-2022 r1" w:date="2022-08-16T10:09:00Z">
              <w:r>
                <w:rPr>
                  <w:rFonts w:cs="Arial"/>
                  <w:szCs w:val="18"/>
                </w:rPr>
                <w:t xml:space="preserve"> marking </w:t>
              </w:r>
            </w:ins>
            <w:ins w:id="1844" w:author="[AEM, Huawei] 08-2022 r1" w:date="2022-08-16T10:10:00Z">
              <w:r>
                <w:rPr>
                  <w:rFonts w:cs="Arial"/>
                  <w:szCs w:val="18"/>
                </w:rPr>
                <w:t xml:space="preserve">information </w:t>
              </w:r>
              <w:r w:rsidRPr="003721A8">
                <w:t>(e.g. a D</w:t>
              </w:r>
              <w:r>
                <w:t xml:space="preserve">ifferentiated </w:t>
              </w:r>
              <w:r w:rsidRPr="003721A8">
                <w:t>S</w:t>
              </w:r>
              <w:r>
                <w:t>ervices</w:t>
              </w:r>
              <w:r w:rsidRPr="003721A8">
                <w:t xml:space="preserve"> Code Point)</w:t>
              </w:r>
              <w:r>
                <w:t xml:space="preserve"> </w:t>
              </w:r>
            </w:ins>
            <w:ins w:id="1845" w:author="[AEM, Huawei] 08-2022 r1" w:date="2022-08-16T10:09:00Z">
              <w:r>
                <w:rPr>
                  <w:rFonts w:cs="Arial"/>
                  <w:szCs w:val="18"/>
                </w:rPr>
                <w:t xml:space="preserve">to be applied </w:t>
              </w:r>
            </w:ins>
            <w:ins w:id="1846" w:author="[AEM, Huawei] 08-2022 r1" w:date="2022-08-16T10:10:00Z">
              <w:r>
                <w:rPr>
                  <w:rFonts w:cs="Arial"/>
                  <w:szCs w:val="18"/>
                </w:rPr>
                <w:t xml:space="preserve">by the MBSTF </w:t>
              </w:r>
            </w:ins>
            <w:ins w:id="1847" w:author="[AEM, Huawei] 08-2022 r1" w:date="2022-08-16T10:09:00Z">
              <w:r>
                <w:rPr>
                  <w:rFonts w:cs="Arial"/>
                  <w:szCs w:val="18"/>
                </w:rPr>
                <w:t>to outgoing traffic.</w:t>
              </w:r>
            </w:ins>
          </w:p>
          <w:p w14:paraId="304529C3" w14:textId="77777777" w:rsidR="00862973" w:rsidRDefault="00862973" w:rsidP="00862973">
            <w:pPr>
              <w:pStyle w:val="TAL"/>
              <w:rPr>
                <w:ins w:id="1848" w:author="[AEM, Huawei] 08-2022 r1" w:date="2022-08-16T10:09:00Z"/>
                <w:rFonts w:cs="Arial"/>
                <w:szCs w:val="18"/>
              </w:rPr>
            </w:pPr>
          </w:p>
          <w:p w14:paraId="4AEAC858" w14:textId="1D7BD20C" w:rsidR="00862973" w:rsidRDefault="00862973" w:rsidP="00862973">
            <w:pPr>
              <w:pStyle w:val="TAL"/>
              <w:rPr>
                <w:ins w:id="1849" w:author="[AEM, Huawei] 08-2022 r1" w:date="2022-08-16T10:08:00Z"/>
              </w:rPr>
            </w:pPr>
            <w:ins w:id="1850" w:author="[AEM, Huawei] 08-2022 r1" w:date="2022-08-16T10:11:00Z">
              <w:r>
                <w:t>This attribute</w:t>
              </w:r>
            </w:ins>
            <w:ins w:id="1851" w:author="[AEM, Huawei] 08-2022 r1" w:date="2022-08-16T10:09:00Z">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ins>
            <w:ins w:id="1852" w:author="[AEM, Huawei] 08-2022 r1" w:date="2022-08-16T10:11:00Z">
              <w:r>
                <w:t>,</w:t>
              </w:r>
            </w:ins>
            <w:ins w:id="1853" w:author="[AEM, Huawei] 08-2022 r1" w:date="2022-08-16T10:09:00Z">
              <w:r w:rsidRPr="00441CD0">
                <w:t xml:space="preserve"> and the second octet shall contain the </w:t>
              </w:r>
              <w:proofErr w:type="spellStart"/>
              <w:r w:rsidRPr="00441CD0">
                <w:t>ToS</w:t>
              </w:r>
              <w:proofErr w:type="spellEnd"/>
              <w:r w:rsidRPr="00441CD0">
                <w:t>/Traffic Class mask field, which shall be set to "0xFC".</w:t>
              </w:r>
            </w:ins>
          </w:p>
        </w:tc>
        <w:tc>
          <w:tcPr>
            <w:tcW w:w="1344" w:type="dxa"/>
            <w:vAlign w:val="center"/>
          </w:tcPr>
          <w:p w14:paraId="2C14B64E" w14:textId="77777777" w:rsidR="00862973" w:rsidRDefault="00862973" w:rsidP="00862973">
            <w:pPr>
              <w:pStyle w:val="TAL"/>
              <w:rPr>
                <w:ins w:id="1854" w:author="[AEM, Huawei] 08-2022 r1" w:date="2022-08-16T10:08:00Z"/>
                <w:rFonts w:cs="Arial"/>
                <w:szCs w:val="18"/>
                <w:lang w:eastAsia="zh-CN"/>
              </w:rPr>
            </w:pPr>
          </w:p>
        </w:tc>
      </w:tr>
      <w:tr w:rsidR="005A5CE4" w14:paraId="6F38FA45" w14:textId="77777777" w:rsidTr="00431023">
        <w:trPr>
          <w:trHeight w:val="128"/>
          <w:jc w:val="center"/>
          <w:ins w:id="1855" w:author="[AEM, Huawei] 07-2022" w:date="2022-08-11T11:47:00Z"/>
        </w:trPr>
        <w:tc>
          <w:tcPr>
            <w:tcW w:w="1880" w:type="dxa"/>
            <w:vAlign w:val="center"/>
          </w:tcPr>
          <w:p w14:paraId="25A26CD4" w14:textId="432B9187" w:rsidR="005A5CE4" w:rsidRDefault="005A5CE4" w:rsidP="00431023">
            <w:pPr>
              <w:pStyle w:val="TAL"/>
              <w:rPr>
                <w:ins w:id="1856" w:author="[AEM, Huawei] 07-2022" w:date="2022-08-11T11:47:00Z"/>
              </w:rPr>
            </w:pPr>
            <w:proofErr w:type="spellStart"/>
            <w:ins w:id="1857" w:author="[AEM, Huawei] 07-2022" w:date="2022-08-11T11:47:00Z">
              <w:r>
                <w:t>mbsDistSessState</w:t>
              </w:r>
              <w:proofErr w:type="spellEnd"/>
            </w:ins>
          </w:p>
        </w:tc>
        <w:tc>
          <w:tcPr>
            <w:tcW w:w="1701" w:type="dxa"/>
            <w:vAlign w:val="center"/>
          </w:tcPr>
          <w:p w14:paraId="6335D66F" w14:textId="76277588" w:rsidR="005A5CE4" w:rsidRPr="00BC403B" w:rsidRDefault="007C21DD" w:rsidP="00431023">
            <w:pPr>
              <w:pStyle w:val="TAL"/>
              <w:rPr>
                <w:ins w:id="1858" w:author="[AEM, Huawei] 07-2022" w:date="2022-08-11T11:47:00Z"/>
                <w:lang w:val="en-US"/>
              </w:rPr>
            </w:pPr>
            <w:proofErr w:type="spellStart"/>
            <w:ins w:id="1859" w:author="[AEM, Huawei] 08-2022 r1" w:date="2022-08-16T10:50:00Z">
              <w:r>
                <w:rPr>
                  <w:lang w:val="en-US"/>
                </w:rPr>
                <w:t>DistSession</w:t>
              </w:r>
            </w:ins>
            <w:ins w:id="1860" w:author="[AEM, Huawei] 07-2022" w:date="2022-08-11T11:48:00Z">
              <w:r w:rsidR="005A5CE4">
                <w:rPr>
                  <w:lang w:val="en-US"/>
                </w:rPr>
                <w:t>State</w:t>
              </w:r>
            </w:ins>
            <w:proofErr w:type="spellEnd"/>
          </w:p>
        </w:tc>
        <w:tc>
          <w:tcPr>
            <w:tcW w:w="709" w:type="dxa"/>
            <w:vAlign w:val="center"/>
          </w:tcPr>
          <w:p w14:paraId="23703CDD" w14:textId="6E9DA16B" w:rsidR="005A5CE4" w:rsidRPr="005B4A4D" w:rsidRDefault="0041184D" w:rsidP="00431023">
            <w:pPr>
              <w:pStyle w:val="TAC"/>
              <w:rPr>
                <w:ins w:id="1861" w:author="[AEM, Huawei] 07-2022" w:date="2022-08-11T11:47:00Z"/>
                <w:highlight w:val="yellow"/>
                <w:lang w:eastAsia="zh-CN"/>
              </w:rPr>
            </w:pPr>
            <w:ins w:id="1862" w:author="[AEM, Huawei] 07-2022" w:date="2022-08-11T11:48:00Z">
              <w:r w:rsidRPr="0041184D">
                <w:rPr>
                  <w:lang w:eastAsia="zh-CN"/>
                </w:rPr>
                <w:t>C</w:t>
              </w:r>
            </w:ins>
          </w:p>
        </w:tc>
        <w:tc>
          <w:tcPr>
            <w:tcW w:w="1134" w:type="dxa"/>
            <w:vAlign w:val="center"/>
          </w:tcPr>
          <w:p w14:paraId="23DBAA47" w14:textId="0E303046" w:rsidR="005A5CE4" w:rsidRDefault="0041184D" w:rsidP="00431023">
            <w:pPr>
              <w:pStyle w:val="TAC"/>
              <w:rPr>
                <w:ins w:id="1863" w:author="[AEM, Huawei] 07-2022" w:date="2022-08-11T11:47:00Z"/>
                <w:lang w:eastAsia="zh-CN"/>
              </w:rPr>
            </w:pPr>
            <w:ins w:id="1864" w:author="[AEM, Huawei] 07-2022" w:date="2022-08-11T11:48:00Z">
              <w:r>
                <w:rPr>
                  <w:lang w:eastAsia="zh-CN"/>
                </w:rPr>
                <w:t>0..1</w:t>
              </w:r>
            </w:ins>
          </w:p>
        </w:tc>
        <w:tc>
          <w:tcPr>
            <w:tcW w:w="2662" w:type="dxa"/>
            <w:vAlign w:val="center"/>
          </w:tcPr>
          <w:p w14:paraId="16157E19" w14:textId="77777777" w:rsidR="005A5CE4" w:rsidRDefault="0041184D" w:rsidP="00431023">
            <w:pPr>
              <w:pStyle w:val="TAL"/>
              <w:rPr>
                <w:ins w:id="1865" w:author="[AEM, Huawei] 07-2022" w:date="2022-08-11T11:49:00Z"/>
              </w:rPr>
            </w:pPr>
            <w:ins w:id="1866" w:author="[AEM, Huawei] 07-2022" w:date="2022-08-11T11:48:00Z">
              <w:r>
                <w:t xml:space="preserve">Represents the state of the MBS </w:t>
              </w:r>
            </w:ins>
            <w:ins w:id="1867" w:author="[AEM, Huawei] 07-2022" w:date="2022-08-11T11:49:00Z">
              <w:r>
                <w:t>Distribution Session.</w:t>
              </w:r>
            </w:ins>
          </w:p>
          <w:p w14:paraId="51934213" w14:textId="77777777" w:rsidR="0041184D" w:rsidRDefault="0041184D" w:rsidP="00431023">
            <w:pPr>
              <w:pStyle w:val="TAL"/>
              <w:rPr>
                <w:ins w:id="1868" w:author="[AEM, Huawei] 07-2022" w:date="2022-08-11T11:49:00Z"/>
              </w:rPr>
            </w:pPr>
          </w:p>
          <w:p w14:paraId="3D201DEA" w14:textId="59E1DE14" w:rsidR="0041184D" w:rsidRDefault="0041184D" w:rsidP="0041184D">
            <w:pPr>
              <w:pStyle w:val="TAL"/>
              <w:rPr>
                <w:ins w:id="1869" w:author="[AEM, Huawei] 07-2022" w:date="2022-08-11T11:47:00Z"/>
              </w:rPr>
            </w:pPr>
            <w:ins w:id="1870" w:author="[AEM, Huawei] 07-2022" w:date="2022-08-11T11:49:00Z">
              <w:r>
                <w:t xml:space="preserve">This attribute shall only be present in the HTTP POST/PUT/PATCH response to </w:t>
              </w:r>
            </w:ins>
            <w:ins w:id="1871" w:author="[AEM, Huawei] 07-2022" w:date="2022-08-11T11:55:00Z">
              <w:r>
                <w:t>the corresponding</w:t>
              </w:r>
            </w:ins>
            <w:ins w:id="1872" w:author="[AEM, Huawei] 07-2022" w:date="2022-08-11T11:49:00Z">
              <w:r>
                <w:t xml:space="preserve"> MBS User Data Ingest session creation or update/modification request.</w:t>
              </w:r>
            </w:ins>
          </w:p>
        </w:tc>
        <w:tc>
          <w:tcPr>
            <w:tcW w:w="1344" w:type="dxa"/>
            <w:vAlign w:val="center"/>
          </w:tcPr>
          <w:p w14:paraId="142875B9" w14:textId="77777777" w:rsidR="005A5CE4" w:rsidRDefault="005A5CE4" w:rsidP="00431023">
            <w:pPr>
              <w:pStyle w:val="TAL"/>
              <w:rPr>
                <w:ins w:id="1873" w:author="[AEM, Huawei] 07-2022" w:date="2022-08-11T11:47:00Z"/>
                <w:rFonts w:cs="Arial"/>
                <w:szCs w:val="18"/>
                <w:lang w:eastAsia="zh-CN"/>
              </w:rPr>
            </w:pPr>
          </w:p>
        </w:tc>
      </w:tr>
    </w:tbl>
    <w:p w14:paraId="73B34820" w14:textId="77777777" w:rsidR="0035291E" w:rsidRDefault="0035291E" w:rsidP="0035291E">
      <w:pPr>
        <w:rPr>
          <w:noProof/>
          <w:lang w:eastAsia="zh-CN"/>
        </w:rPr>
      </w:pPr>
    </w:p>
    <w:p w14:paraId="3FE2FA92" w14:textId="77777777" w:rsidR="0035291E" w:rsidRPr="005D28F0" w:rsidRDefault="0035291E" w:rsidP="0035291E">
      <w:pPr>
        <w:pStyle w:val="EditorsNote"/>
      </w:pPr>
      <w:r>
        <w:rPr>
          <w:rFonts w:hint="eastAsia"/>
          <w:lang w:eastAsia="zh-CN"/>
        </w:rPr>
        <w:t>E</w:t>
      </w:r>
      <w:r>
        <w:rPr>
          <w:lang w:eastAsia="zh-CN"/>
        </w:rPr>
        <w:t>ditor's Note:</w:t>
      </w:r>
      <w:r>
        <w:rPr>
          <w:lang w:eastAsia="zh-CN"/>
        </w:rPr>
        <w:tab/>
        <w:t xml:space="preserve">It's FFS on the contents of </w:t>
      </w:r>
      <w:proofErr w:type="spellStart"/>
      <w:r>
        <w:rPr>
          <w:lang w:eastAsia="zh-CN"/>
        </w:rPr>
        <w:t>MBSDistributionSessionInfo</w:t>
      </w:r>
      <w:proofErr w:type="spellEnd"/>
      <w:r>
        <w:rPr>
          <w:lang w:eastAsia="zh-CN"/>
        </w:rPr>
        <w:t xml:space="preserve"> to be aligned with TS</w:t>
      </w:r>
      <w:r>
        <w:t> </w:t>
      </w:r>
      <w:r>
        <w:rPr>
          <w:lang w:eastAsia="zh-CN"/>
        </w:rPr>
        <w:t>26.502</w:t>
      </w:r>
      <w:r>
        <w:rPr>
          <w:rFonts w:cs="Arial"/>
          <w:szCs w:val="18"/>
        </w:rPr>
        <w:t>.</w:t>
      </w:r>
    </w:p>
    <w:p w14:paraId="6044DD98"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4" w:name="_Toc104332658"/>
      <w:r>
        <w:rPr>
          <w:rFonts w:ascii="Arial" w:hAnsi="Arial" w:cs="Arial"/>
          <w:color w:val="0000FF"/>
          <w:sz w:val="28"/>
          <w:szCs w:val="28"/>
          <w:lang w:val="en-US"/>
        </w:rPr>
        <w:t>* * * * Next Changes * * * *</w:t>
      </w:r>
    </w:p>
    <w:p w14:paraId="01B39221" w14:textId="77777777" w:rsidR="0035291E" w:rsidRDefault="0035291E" w:rsidP="0035291E">
      <w:pPr>
        <w:pStyle w:val="Heading5"/>
      </w:pPr>
      <w:r>
        <w:lastRenderedPageBreak/>
        <w:t>6.2.6.2.4</w:t>
      </w:r>
      <w:r>
        <w:tab/>
        <w:t xml:space="preserve">Type: </w:t>
      </w:r>
      <w:proofErr w:type="spellStart"/>
      <w:r>
        <w:t>MBSUserDataIngSessionPatch</w:t>
      </w:r>
      <w:bookmarkEnd w:id="1874"/>
      <w:proofErr w:type="spellEnd"/>
    </w:p>
    <w:p w14:paraId="60F99C5B" w14:textId="77777777" w:rsidR="0035291E" w:rsidRDefault="0035291E" w:rsidP="0035291E">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35291E" w:rsidRPr="00B54FF5" w14:paraId="3416480E" w14:textId="77777777" w:rsidTr="00431023">
        <w:trPr>
          <w:jc w:val="center"/>
        </w:trPr>
        <w:tc>
          <w:tcPr>
            <w:tcW w:w="1701" w:type="dxa"/>
            <w:shd w:val="clear" w:color="auto" w:fill="C0C0C0"/>
            <w:hideMark/>
          </w:tcPr>
          <w:p w14:paraId="62F03AE2" w14:textId="77777777" w:rsidR="0035291E" w:rsidRPr="0016361A" w:rsidRDefault="0035291E" w:rsidP="00431023">
            <w:pPr>
              <w:pStyle w:val="TAH"/>
            </w:pPr>
            <w:r w:rsidRPr="0016361A">
              <w:t>Attribute name</w:t>
            </w:r>
          </w:p>
        </w:tc>
        <w:tc>
          <w:tcPr>
            <w:tcW w:w="1444" w:type="dxa"/>
            <w:shd w:val="clear" w:color="auto" w:fill="C0C0C0"/>
            <w:hideMark/>
          </w:tcPr>
          <w:p w14:paraId="350FC931" w14:textId="77777777" w:rsidR="0035291E" w:rsidRPr="0016361A" w:rsidRDefault="0035291E" w:rsidP="00431023">
            <w:pPr>
              <w:pStyle w:val="TAH"/>
            </w:pPr>
            <w:r w:rsidRPr="0016361A">
              <w:t>Data type</w:t>
            </w:r>
          </w:p>
        </w:tc>
        <w:tc>
          <w:tcPr>
            <w:tcW w:w="425" w:type="dxa"/>
            <w:shd w:val="clear" w:color="auto" w:fill="C0C0C0"/>
            <w:hideMark/>
          </w:tcPr>
          <w:p w14:paraId="39A63584" w14:textId="77777777" w:rsidR="0035291E" w:rsidRPr="0016361A" w:rsidRDefault="0035291E" w:rsidP="00431023">
            <w:pPr>
              <w:pStyle w:val="TAH"/>
            </w:pPr>
            <w:r w:rsidRPr="0016361A">
              <w:t>P</w:t>
            </w:r>
          </w:p>
        </w:tc>
        <w:tc>
          <w:tcPr>
            <w:tcW w:w="1134" w:type="dxa"/>
            <w:shd w:val="clear" w:color="auto" w:fill="C0C0C0"/>
          </w:tcPr>
          <w:p w14:paraId="385FE531" w14:textId="77777777" w:rsidR="0035291E" w:rsidRPr="0016361A" w:rsidRDefault="0035291E" w:rsidP="00431023">
            <w:pPr>
              <w:pStyle w:val="TAH"/>
            </w:pPr>
            <w:r w:rsidRPr="00F112E4">
              <w:t>Cardinality</w:t>
            </w:r>
          </w:p>
        </w:tc>
        <w:tc>
          <w:tcPr>
            <w:tcW w:w="3208" w:type="dxa"/>
            <w:shd w:val="clear" w:color="auto" w:fill="C0C0C0"/>
            <w:hideMark/>
          </w:tcPr>
          <w:p w14:paraId="51E85347" w14:textId="77777777" w:rsidR="0035291E" w:rsidRPr="0016361A" w:rsidRDefault="0035291E" w:rsidP="00431023">
            <w:pPr>
              <w:pStyle w:val="TAH"/>
              <w:rPr>
                <w:rFonts w:cs="Arial"/>
                <w:szCs w:val="18"/>
              </w:rPr>
            </w:pPr>
            <w:r w:rsidRPr="0016361A">
              <w:rPr>
                <w:rFonts w:cs="Arial"/>
                <w:szCs w:val="18"/>
              </w:rPr>
              <w:t>Description</w:t>
            </w:r>
          </w:p>
        </w:tc>
        <w:tc>
          <w:tcPr>
            <w:tcW w:w="1612" w:type="dxa"/>
            <w:shd w:val="clear" w:color="auto" w:fill="C0C0C0"/>
          </w:tcPr>
          <w:p w14:paraId="58CFB9C3" w14:textId="77777777" w:rsidR="0035291E" w:rsidRPr="0016361A" w:rsidRDefault="0035291E" w:rsidP="00431023">
            <w:pPr>
              <w:pStyle w:val="TAH"/>
              <w:rPr>
                <w:rFonts w:cs="Arial"/>
                <w:szCs w:val="18"/>
              </w:rPr>
            </w:pPr>
            <w:r w:rsidRPr="0016361A">
              <w:rPr>
                <w:rFonts w:cs="Arial"/>
                <w:szCs w:val="18"/>
              </w:rPr>
              <w:t>Applicability</w:t>
            </w:r>
          </w:p>
        </w:tc>
      </w:tr>
      <w:tr w:rsidR="0035291E" w:rsidRPr="00B54FF5" w14:paraId="2C31214C" w14:textId="77777777" w:rsidTr="00431023">
        <w:trPr>
          <w:jc w:val="center"/>
        </w:trPr>
        <w:tc>
          <w:tcPr>
            <w:tcW w:w="1701" w:type="dxa"/>
            <w:vAlign w:val="center"/>
          </w:tcPr>
          <w:p w14:paraId="55D70F3C" w14:textId="77777777" w:rsidR="0035291E" w:rsidRPr="0016361A" w:rsidRDefault="0035291E" w:rsidP="00431023">
            <w:pPr>
              <w:pStyle w:val="TAL"/>
            </w:pPr>
            <w:proofErr w:type="spellStart"/>
            <w:r>
              <w:t>actPeriods</w:t>
            </w:r>
            <w:proofErr w:type="spellEnd"/>
          </w:p>
        </w:tc>
        <w:tc>
          <w:tcPr>
            <w:tcW w:w="1444" w:type="dxa"/>
            <w:vAlign w:val="center"/>
          </w:tcPr>
          <w:p w14:paraId="36705BF2" w14:textId="77777777" w:rsidR="0035291E" w:rsidRPr="0016361A" w:rsidRDefault="0035291E" w:rsidP="00431023">
            <w:pPr>
              <w:pStyle w:val="TAL"/>
            </w:pPr>
            <w:r>
              <w:t>array(</w:t>
            </w:r>
            <w:proofErr w:type="spellStart"/>
            <w:r>
              <w:t>TimeWindow</w:t>
            </w:r>
            <w:proofErr w:type="spellEnd"/>
            <w:r>
              <w:t>)</w:t>
            </w:r>
          </w:p>
        </w:tc>
        <w:tc>
          <w:tcPr>
            <w:tcW w:w="425" w:type="dxa"/>
            <w:vAlign w:val="center"/>
          </w:tcPr>
          <w:p w14:paraId="0F842304" w14:textId="77777777" w:rsidR="0035291E" w:rsidRPr="0016361A" w:rsidRDefault="0035291E" w:rsidP="00431023">
            <w:pPr>
              <w:pStyle w:val="TAC"/>
            </w:pPr>
            <w:r>
              <w:t>O</w:t>
            </w:r>
          </w:p>
        </w:tc>
        <w:tc>
          <w:tcPr>
            <w:tcW w:w="1134" w:type="dxa"/>
            <w:vAlign w:val="center"/>
          </w:tcPr>
          <w:p w14:paraId="5B400A99" w14:textId="77777777" w:rsidR="0035291E" w:rsidRPr="0016361A" w:rsidRDefault="0035291E" w:rsidP="00431023">
            <w:pPr>
              <w:pStyle w:val="TAC"/>
            </w:pPr>
            <w:r>
              <w:t>1..N</w:t>
            </w:r>
          </w:p>
        </w:tc>
        <w:tc>
          <w:tcPr>
            <w:tcW w:w="3208" w:type="dxa"/>
            <w:vAlign w:val="center"/>
          </w:tcPr>
          <w:p w14:paraId="42E3679F" w14:textId="77777777" w:rsidR="0035291E" w:rsidRPr="0016361A" w:rsidRDefault="0035291E" w:rsidP="00431023">
            <w:pPr>
              <w:pStyle w:val="TAL"/>
              <w:rPr>
                <w:rFonts w:cs="Arial"/>
                <w:szCs w:val="18"/>
              </w:rPr>
            </w:pPr>
            <w:r>
              <w:t>Represents periods of time during which the MBS User Data Ingest Session is active in the MBS System.</w:t>
            </w:r>
          </w:p>
        </w:tc>
        <w:tc>
          <w:tcPr>
            <w:tcW w:w="1612" w:type="dxa"/>
            <w:vAlign w:val="center"/>
          </w:tcPr>
          <w:p w14:paraId="290B2903" w14:textId="77777777" w:rsidR="0035291E" w:rsidRPr="0016361A" w:rsidRDefault="0035291E" w:rsidP="00431023">
            <w:pPr>
              <w:pStyle w:val="TAL"/>
              <w:rPr>
                <w:rFonts w:cs="Arial"/>
                <w:szCs w:val="18"/>
              </w:rPr>
            </w:pPr>
          </w:p>
        </w:tc>
      </w:tr>
      <w:tr w:rsidR="0035291E" w:rsidRPr="00B54FF5" w14:paraId="2C6A9A5F" w14:textId="77777777" w:rsidTr="00431023">
        <w:trPr>
          <w:jc w:val="center"/>
        </w:trPr>
        <w:tc>
          <w:tcPr>
            <w:tcW w:w="1701" w:type="dxa"/>
            <w:vAlign w:val="center"/>
          </w:tcPr>
          <w:p w14:paraId="73D725D7" w14:textId="77777777" w:rsidR="0035291E" w:rsidRPr="0016361A" w:rsidRDefault="0035291E" w:rsidP="00431023">
            <w:pPr>
              <w:pStyle w:val="TAL"/>
            </w:pPr>
            <w:proofErr w:type="spellStart"/>
            <w:r>
              <w:t>mbsDistSessInfos</w:t>
            </w:r>
            <w:proofErr w:type="spellEnd"/>
          </w:p>
        </w:tc>
        <w:tc>
          <w:tcPr>
            <w:tcW w:w="1444" w:type="dxa"/>
            <w:vAlign w:val="center"/>
          </w:tcPr>
          <w:p w14:paraId="1FD3A304" w14:textId="70E0CD4A" w:rsidR="0035291E" w:rsidRPr="0016361A" w:rsidRDefault="00FC740A" w:rsidP="00431023">
            <w:pPr>
              <w:pStyle w:val="TAL"/>
            </w:pPr>
            <w:ins w:id="1875" w:author="[AEM, Huawei] 07-2022" w:date="2022-08-11T12:09:00Z">
              <w:r>
                <w:t>map</w:t>
              </w:r>
            </w:ins>
            <w:del w:id="1876" w:author="[AEM, Huawei] 07-2022" w:date="2022-08-11T12:09:00Z">
              <w:r w:rsidR="0035291E" w:rsidDel="00FC740A">
                <w:delText>array</w:delText>
              </w:r>
            </w:del>
            <w:r w:rsidR="0035291E">
              <w:t>(</w:t>
            </w:r>
            <w:proofErr w:type="spellStart"/>
            <w:r w:rsidR="0035291E">
              <w:t>MBSDistributionSessionInfo</w:t>
            </w:r>
            <w:proofErr w:type="spellEnd"/>
            <w:r w:rsidR="0035291E">
              <w:t>)</w:t>
            </w:r>
          </w:p>
        </w:tc>
        <w:tc>
          <w:tcPr>
            <w:tcW w:w="425" w:type="dxa"/>
            <w:vAlign w:val="center"/>
          </w:tcPr>
          <w:p w14:paraId="15219850" w14:textId="77777777" w:rsidR="0035291E" w:rsidRPr="0016361A" w:rsidRDefault="0035291E" w:rsidP="00431023">
            <w:pPr>
              <w:pStyle w:val="TAC"/>
            </w:pPr>
            <w:r>
              <w:t>O</w:t>
            </w:r>
          </w:p>
        </w:tc>
        <w:tc>
          <w:tcPr>
            <w:tcW w:w="1134" w:type="dxa"/>
            <w:vAlign w:val="center"/>
          </w:tcPr>
          <w:p w14:paraId="44DCEFF5" w14:textId="77777777" w:rsidR="0035291E" w:rsidRPr="0016361A" w:rsidRDefault="0035291E" w:rsidP="00431023">
            <w:pPr>
              <w:pStyle w:val="TAC"/>
            </w:pPr>
            <w:r>
              <w:t>1..N</w:t>
            </w:r>
          </w:p>
        </w:tc>
        <w:tc>
          <w:tcPr>
            <w:tcW w:w="3208" w:type="dxa"/>
            <w:vAlign w:val="center"/>
          </w:tcPr>
          <w:p w14:paraId="6AEE5B00" w14:textId="016D0F92" w:rsidR="0035291E" w:rsidRPr="0016361A" w:rsidRDefault="0035291E" w:rsidP="006E05FA">
            <w:pPr>
              <w:pStyle w:val="TAL"/>
              <w:rPr>
                <w:rFonts w:cs="Arial"/>
                <w:szCs w:val="18"/>
              </w:rPr>
            </w:pPr>
            <w:r>
              <w:t xml:space="preserve">Contains </w:t>
            </w:r>
            <w:ins w:id="1877" w:author="[AEM, Huawei] 08-2022 r1" w:date="2022-08-16T10:20:00Z">
              <w:r w:rsidR="006E05FA">
                <w:t xml:space="preserve">the requested modifications to </w:t>
              </w:r>
            </w:ins>
            <w:r>
              <w:t>o</w:t>
            </w:r>
            <w:r w:rsidRPr="00B02994">
              <w:t>ne or more MBS Distribution Session</w:t>
            </w:r>
            <w:ins w:id="1878" w:author="[AEM, Huawei] 08-2022 r1" w:date="2022-08-16T10:20:00Z">
              <w:r w:rsidR="006E05FA">
                <w:t>(</w:t>
              </w:r>
            </w:ins>
            <w:r w:rsidRPr="00B02994">
              <w:t>s</w:t>
            </w:r>
            <w:ins w:id="1879" w:author="[AEM, Huawei] 08-2022 r1" w:date="2022-08-16T10:20:00Z">
              <w:r w:rsidR="006E05FA">
                <w:t>)</w:t>
              </w:r>
            </w:ins>
            <w:r w:rsidRPr="00B02994">
              <w:t xml:space="preserve"> </w:t>
            </w:r>
            <w:r>
              <w:t>compos</w:t>
            </w:r>
            <w:ins w:id="1880" w:author="[AEM, Huawei] 08-2022 r1" w:date="2022-08-16T10:20:00Z">
              <w:r w:rsidR="006E05FA">
                <w:t>ing</w:t>
              </w:r>
            </w:ins>
            <w:del w:id="1881" w:author="[AEM, Huawei] 08-2022 r1" w:date="2022-08-16T10:20:00Z">
              <w:r w:rsidDel="006E05FA">
                <w:delText>ed</w:delText>
              </w:r>
            </w:del>
            <w:r>
              <w:t xml:space="preserve"> </w:t>
            </w:r>
            <w:del w:id="1882" w:author="[AEM, Huawei] 08-2022 r1" w:date="2022-08-16T10:20:00Z">
              <w:r w:rsidDel="006E05FA">
                <w:delText xml:space="preserve">in </w:delText>
              </w:r>
            </w:del>
            <w:r>
              <w:t>the MBS User Data Ingest Session</w:t>
            </w:r>
            <w:del w:id="1883" w:author="[AEM, Huawei] 08-2022 r1" w:date="2022-08-16T10:20:00Z">
              <w:r w:rsidDel="006E05FA">
                <w:delText xml:space="preserve"> may be modified</w:delText>
              </w:r>
            </w:del>
            <w:r w:rsidRPr="005F5B8C">
              <w:t>.</w:t>
            </w:r>
          </w:p>
        </w:tc>
        <w:tc>
          <w:tcPr>
            <w:tcW w:w="1612" w:type="dxa"/>
            <w:vAlign w:val="center"/>
          </w:tcPr>
          <w:p w14:paraId="5525F666" w14:textId="77777777" w:rsidR="0035291E" w:rsidRPr="0016361A" w:rsidRDefault="0035291E" w:rsidP="00431023">
            <w:pPr>
              <w:pStyle w:val="TAL"/>
              <w:rPr>
                <w:rFonts w:cs="Arial"/>
                <w:szCs w:val="18"/>
              </w:rPr>
            </w:pPr>
          </w:p>
        </w:tc>
      </w:tr>
    </w:tbl>
    <w:p w14:paraId="10B0F6E5" w14:textId="77777777" w:rsidR="0035291E" w:rsidRDefault="0035291E" w:rsidP="0035291E">
      <w:pPr>
        <w:rPr>
          <w:lang w:val="en-US"/>
        </w:rPr>
      </w:pPr>
    </w:p>
    <w:p w14:paraId="6FFC747F" w14:textId="77777777" w:rsidR="0035291E" w:rsidRPr="005D28F0" w:rsidRDefault="0035291E" w:rsidP="0035291E">
      <w:pPr>
        <w:pStyle w:val="EditorsNote"/>
      </w:pPr>
      <w:r>
        <w:rPr>
          <w:rFonts w:hint="eastAsia"/>
          <w:lang w:eastAsia="zh-CN"/>
        </w:rPr>
        <w:t>E</w:t>
      </w:r>
      <w:r>
        <w:rPr>
          <w:lang w:eastAsia="zh-CN"/>
        </w:rPr>
        <w:t>ditor's Note:</w:t>
      </w:r>
      <w:r>
        <w:rPr>
          <w:lang w:eastAsia="zh-CN"/>
        </w:rPr>
        <w:tab/>
        <w:t xml:space="preserve">It's FFS on the contents of </w:t>
      </w:r>
      <w:proofErr w:type="spellStart"/>
      <w:r>
        <w:rPr>
          <w:lang w:eastAsia="zh-CN"/>
        </w:rPr>
        <w:t>MBSUserDataIngSessionPatch</w:t>
      </w:r>
      <w:proofErr w:type="spellEnd"/>
      <w:r>
        <w:rPr>
          <w:lang w:eastAsia="zh-CN"/>
        </w:rPr>
        <w:t xml:space="preserve"> to be aligned with TS</w:t>
      </w:r>
      <w:r>
        <w:t> </w:t>
      </w:r>
      <w:r>
        <w:rPr>
          <w:lang w:eastAsia="zh-CN"/>
        </w:rPr>
        <w:t>26.502</w:t>
      </w:r>
      <w:r>
        <w:rPr>
          <w:rFonts w:cs="Arial"/>
          <w:szCs w:val="18"/>
        </w:rPr>
        <w:t>.</w:t>
      </w:r>
    </w:p>
    <w:p w14:paraId="430E2D03" w14:textId="77777777" w:rsidR="0035291E" w:rsidRDefault="0035291E" w:rsidP="0035291E">
      <w:pPr>
        <w:rPr>
          <w:lang w:val="en-US"/>
        </w:rPr>
      </w:pPr>
    </w:p>
    <w:p w14:paraId="4CF6063B"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84" w:name="_Toc104332659"/>
      <w:r>
        <w:rPr>
          <w:rFonts w:ascii="Arial" w:hAnsi="Arial" w:cs="Arial"/>
          <w:color w:val="0000FF"/>
          <w:sz w:val="28"/>
          <w:szCs w:val="28"/>
          <w:lang w:val="en-US"/>
        </w:rPr>
        <w:t>* * * * Next Changes * * * *</w:t>
      </w:r>
    </w:p>
    <w:p w14:paraId="11E1B61E" w14:textId="77777777" w:rsidR="0035291E" w:rsidRDefault="0035291E" w:rsidP="0035291E">
      <w:pPr>
        <w:pStyle w:val="Heading5"/>
      </w:pPr>
      <w:r>
        <w:lastRenderedPageBreak/>
        <w:t>6.2.6.2.5</w:t>
      </w:r>
      <w:r>
        <w:tab/>
        <w:t xml:space="preserve">Type: </w:t>
      </w:r>
      <w:bookmarkStart w:id="1885" w:name="_Hlk102484354"/>
      <w:proofErr w:type="spellStart"/>
      <w:r w:rsidRPr="00DC2B8B">
        <w:t>ObjectDistrMethInfo</w:t>
      </w:r>
      <w:bookmarkEnd w:id="1884"/>
      <w:bookmarkEnd w:id="1885"/>
      <w:proofErr w:type="spellEnd"/>
    </w:p>
    <w:p w14:paraId="1B145133" w14:textId="77777777" w:rsidR="0035291E" w:rsidRDefault="0035291E" w:rsidP="0035291E">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35291E" w:rsidRPr="00B54FF5" w14:paraId="2117B362" w14:textId="77777777" w:rsidTr="00431023">
        <w:trPr>
          <w:jc w:val="center"/>
        </w:trPr>
        <w:tc>
          <w:tcPr>
            <w:tcW w:w="1701" w:type="dxa"/>
            <w:shd w:val="clear" w:color="auto" w:fill="C0C0C0"/>
            <w:hideMark/>
          </w:tcPr>
          <w:p w14:paraId="757BE31F" w14:textId="77777777" w:rsidR="0035291E" w:rsidRPr="0016361A" w:rsidRDefault="0035291E" w:rsidP="00431023">
            <w:pPr>
              <w:pStyle w:val="TAH"/>
            </w:pPr>
            <w:r w:rsidRPr="0016361A">
              <w:t>Attribute name</w:t>
            </w:r>
          </w:p>
        </w:tc>
        <w:tc>
          <w:tcPr>
            <w:tcW w:w="1444" w:type="dxa"/>
            <w:shd w:val="clear" w:color="auto" w:fill="C0C0C0"/>
            <w:hideMark/>
          </w:tcPr>
          <w:p w14:paraId="2CC5150C" w14:textId="77777777" w:rsidR="0035291E" w:rsidRPr="0016361A" w:rsidRDefault="0035291E" w:rsidP="00431023">
            <w:pPr>
              <w:pStyle w:val="TAH"/>
            </w:pPr>
            <w:r w:rsidRPr="0016361A">
              <w:t>Data type</w:t>
            </w:r>
          </w:p>
        </w:tc>
        <w:tc>
          <w:tcPr>
            <w:tcW w:w="425" w:type="dxa"/>
            <w:shd w:val="clear" w:color="auto" w:fill="C0C0C0"/>
            <w:hideMark/>
          </w:tcPr>
          <w:p w14:paraId="1FC53FB5" w14:textId="77777777" w:rsidR="0035291E" w:rsidRPr="0016361A" w:rsidRDefault="0035291E" w:rsidP="00431023">
            <w:pPr>
              <w:pStyle w:val="TAH"/>
            </w:pPr>
            <w:r w:rsidRPr="0016361A">
              <w:t>P</w:t>
            </w:r>
          </w:p>
        </w:tc>
        <w:tc>
          <w:tcPr>
            <w:tcW w:w="1134" w:type="dxa"/>
            <w:shd w:val="clear" w:color="auto" w:fill="C0C0C0"/>
          </w:tcPr>
          <w:p w14:paraId="6D29CE21" w14:textId="77777777" w:rsidR="0035291E" w:rsidRPr="0016361A" w:rsidRDefault="0035291E" w:rsidP="00431023">
            <w:pPr>
              <w:pStyle w:val="TAH"/>
            </w:pPr>
            <w:r w:rsidRPr="00F112E4">
              <w:t>Cardinality</w:t>
            </w:r>
          </w:p>
        </w:tc>
        <w:tc>
          <w:tcPr>
            <w:tcW w:w="3208" w:type="dxa"/>
            <w:shd w:val="clear" w:color="auto" w:fill="C0C0C0"/>
            <w:hideMark/>
          </w:tcPr>
          <w:p w14:paraId="77D5BDD9" w14:textId="77777777" w:rsidR="0035291E" w:rsidRPr="0016361A" w:rsidRDefault="0035291E" w:rsidP="00431023">
            <w:pPr>
              <w:pStyle w:val="TAH"/>
              <w:rPr>
                <w:rFonts w:cs="Arial"/>
                <w:szCs w:val="18"/>
              </w:rPr>
            </w:pPr>
            <w:r w:rsidRPr="0016361A">
              <w:rPr>
                <w:rFonts w:cs="Arial"/>
                <w:szCs w:val="18"/>
              </w:rPr>
              <w:t>Description</w:t>
            </w:r>
          </w:p>
        </w:tc>
        <w:tc>
          <w:tcPr>
            <w:tcW w:w="1612" w:type="dxa"/>
            <w:shd w:val="clear" w:color="auto" w:fill="C0C0C0"/>
          </w:tcPr>
          <w:p w14:paraId="5DE12365" w14:textId="77777777" w:rsidR="0035291E" w:rsidRPr="0016361A" w:rsidRDefault="0035291E" w:rsidP="00431023">
            <w:pPr>
              <w:pStyle w:val="TAH"/>
              <w:rPr>
                <w:rFonts w:cs="Arial"/>
                <w:szCs w:val="18"/>
              </w:rPr>
            </w:pPr>
            <w:r w:rsidRPr="0016361A">
              <w:rPr>
                <w:rFonts w:cs="Arial"/>
                <w:szCs w:val="18"/>
              </w:rPr>
              <w:t>Applicability</w:t>
            </w:r>
          </w:p>
        </w:tc>
      </w:tr>
      <w:tr w:rsidR="00CB6B37" w:rsidRPr="00B54FF5" w14:paraId="3ED660AA" w14:textId="77777777" w:rsidTr="00CB6B37">
        <w:trPr>
          <w:jc w:val="center"/>
          <w:ins w:id="1886" w:author="[AEM, Huawei] 08-2022 r1" w:date="2022-08-16T10:35:00Z"/>
        </w:trPr>
        <w:tc>
          <w:tcPr>
            <w:tcW w:w="1701" w:type="dxa"/>
            <w:vAlign w:val="center"/>
          </w:tcPr>
          <w:p w14:paraId="36547144" w14:textId="5FA14201" w:rsidR="00CB6B37" w:rsidRDefault="00CB6B37" w:rsidP="00CB6B37">
            <w:pPr>
              <w:pStyle w:val="TAL"/>
              <w:rPr>
                <w:ins w:id="1887" w:author="[AEM, Huawei] 08-2022 r1" w:date="2022-08-16T10:35:00Z"/>
              </w:rPr>
            </w:pPr>
            <w:proofErr w:type="spellStart"/>
            <w:ins w:id="1888" w:author="[AEM, Huawei] 08-2022 r1" w:date="2022-08-16T10:35:00Z">
              <w:r>
                <w:t>o</w:t>
              </w:r>
              <w:r w:rsidRPr="0049004B">
                <w:t>peratingMode</w:t>
              </w:r>
              <w:proofErr w:type="spellEnd"/>
            </w:ins>
          </w:p>
        </w:tc>
        <w:tc>
          <w:tcPr>
            <w:tcW w:w="1444" w:type="dxa"/>
            <w:vAlign w:val="center"/>
          </w:tcPr>
          <w:p w14:paraId="608A0DF3" w14:textId="7933C216" w:rsidR="00CB6B37" w:rsidRDefault="00CB6B37" w:rsidP="00CB6B37">
            <w:pPr>
              <w:pStyle w:val="TAL"/>
              <w:rPr>
                <w:ins w:id="1889" w:author="[AEM, Huawei] 08-2022 r1" w:date="2022-08-16T10:35:00Z"/>
              </w:rPr>
            </w:pPr>
            <w:proofErr w:type="spellStart"/>
            <w:ins w:id="1890" w:author="[AEM, Huawei] 08-2022 r1" w:date="2022-08-16T10:35:00Z">
              <w:r>
                <w:rPr>
                  <w:lang w:eastAsia="zh-CN"/>
                </w:rPr>
                <w:t>ObjDistributionOperatingMode</w:t>
              </w:r>
              <w:proofErr w:type="spellEnd"/>
            </w:ins>
          </w:p>
        </w:tc>
        <w:tc>
          <w:tcPr>
            <w:tcW w:w="425" w:type="dxa"/>
            <w:vAlign w:val="center"/>
          </w:tcPr>
          <w:p w14:paraId="2B4611B9" w14:textId="51A9ACB8" w:rsidR="00CB6B37" w:rsidRDefault="00CB6B37" w:rsidP="00CB6B37">
            <w:pPr>
              <w:pStyle w:val="TAC"/>
              <w:rPr>
                <w:ins w:id="1891" w:author="[AEM, Huawei] 08-2022 r1" w:date="2022-08-16T10:35:00Z"/>
              </w:rPr>
            </w:pPr>
            <w:ins w:id="1892" w:author="[AEM, Huawei] 08-2022 r1" w:date="2022-08-16T10:35:00Z">
              <w:r w:rsidRPr="0049004B">
                <w:rPr>
                  <w:lang w:eastAsia="zh-CN"/>
                </w:rPr>
                <w:t>M</w:t>
              </w:r>
            </w:ins>
          </w:p>
        </w:tc>
        <w:tc>
          <w:tcPr>
            <w:tcW w:w="1134" w:type="dxa"/>
            <w:vAlign w:val="center"/>
          </w:tcPr>
          <w:p w14:paraId="3A22B602" w14:textId="7553E9E1" w:rsidR="00CB6B37" w:rsidRDefault="00CB6B37" w:rsidP="00CB6B37">
            <w:pPr>
              <w:pStyle w:val="TAC"/>
              <w:rPr>
                <w:ins w:id="1893" w:author="[AEM, Huawei] 08-2022 r1" w:date="2022-08-16T10:35:00Z"/>
              </w:rPr>
            </w:pPr>
            <w:ins w:id="1894" w:author="[AEM, Huawei] 08-2022 r1" w:date="2022-08-16T10:35:00Z">
              <w:r w:rsidRPr="0049004B">
                <w:rPr>
                  <w:lang w:eastAsia="zh-CN"/>
                </w:rPr>
                <w:t>1</w:t>
              </w:r>
            </w:ins>
          </w:p>
        </w:tc>
        <w:tc>
          <w:tcPr>
            <w:tcW w:w="3208" w:type="dxa"/>
            <w:vAlign w:val="center"/>
          </w:tcPr>
          <w:p w14:paraId="60AD2F5C" w14:textId="72B0559D" w:rsidR="00CB6B37" w:rsidRDefault="007A7DB0" w:rsidP="00CB6B37">
            <w:pPr>
              <w:pStyle w:val="TAL"/>
              <w:rPr>
                <w:ins w:id="1895" w:author="[AEM, Huawei] 08-2022 r1" w:date="2022-08-16T10:35:00Z"/>
              </w:rPr>
            </w:pPr>
            <w:ins w:id="1896" w:author="[AEM, Huawei] 08-2022 r1" w:date="2022-08-16T10:37:00Z">
              <w:r>
                <w:t>Represents the o</w:t>
              </w:r>
            </w:ins>
            <w:ins w:id="1897" w:author="[AEM, Huawei] 08-2022 r1" w:date="2022-08-16T10:35:00Z">
              <w:r>
                <w:t>perating m</w:t>
              </w:r>
              <w:r w:rsidR="00CB6B37">
                <w:t>ode for the Object distribution method</w:t>
              </w:r>
            </w:ins>
            <w:ins w:id="1898" w:author="[AEM, Huawei] 08-2022 r1" w:date="2022-08-16T10:37:00Z">
              <w:r>
                <w:t>.</w:t>
              </w:r>
            </w:ins>
          </w:p>
        </w:tc>
        <w:tc>
          <w:tcPr>
            <w:tcW w:w="1612" w:type="dxa"/>
            <w:vAlign w:val="center"/>
          </w:tcPr>
          <w:p w14:paraId="6EFEC4F2" w14:textId="77777777" w:rsidR="00CB6B37" w:rsidRPr="0016361A" w:rsidRDefault="00CB6B37" w:rsidP="00CB6B37">
            <w:pPr>
              <w:pStyle w:val="TAL"/>
              <w:rPr>
                <w:ins w:id="1899" w:author="[AEM, Huawei] 08-2022 r1" w:date="2022-08-16T10:35:00Z"/>
                <w:rFonts w:cs="Arial"/>
                <w:szCs w:val="18"/>
              </w:rPr>
            </w:pPr>
          </w:p>
        </w:tc>
      </w:tr>
      <w:tr w:rsidR="0035291E" w:rsidRPr="00B54FF5" w14:paraId="572985B7" w14:textId="77777777" w:rsidTr="00431023">
        <w:trPr>
          <w:jc w:val="center"/>
        </w:trPr>
        <w:tc>
          <w:tcPr>
            <w:tcW w:w="1701" w:type="dxa"/>
            <w:vAlign w:val="center"/>
          </w:tcPr>
          <w:p w14:paraId="25497A57" w14:textId="77777777" w:rsidR="0035291E" w:rsidRPr="0016361A" w:rsidRDefault="0035291E" w:rsidP="00431023">
            <w:pPr>
              <w:pStyle w:val="TAL"/>
            </w:pPr>
            <w:proofErr w:type="spellStart"/>
            <w:r>
              <w:t>objAcqMethod</w:t>
            </w:r>
            <w:proofErr w:type="spellEnd"/>
          </w:p>
        </w:tc>
        <w:tc>
          <w:tcPr>
            <w:tcW w:w="1444" w:type="dxa"/>
            <w:vAlign w:val="center"/>
          </w:tcPr>
          <w:p w14:paraId="0EE716E1" w14:textId="2AB4E3D8" w:rsidR="0035291E" w:rsidRPr="0016361A" w:rsidRDefault="0059219C" w:rsidP="00431023">
            <w:pPr>
              <w:pStyle w:val="TAL"/>
            </w:pPr>
            <w:proofErr w:type="spellStart"/>
            <w:ins w:id="1900" w:author="[AEM, Huawei] 08-2022 r1" w:date="2022-08-16T11:03:00Z">
              <w:r>
                <w:t>Obj</w:t>
              </w:r>
              <w:r w:rsidRPr="00A559E3">
                <w:t>AcquisitionMethod</w:t>
              </w:r>
            </w:ins>
            <w:proofErr w:type="spellEnd"/>
            <w:del w:id="1901" w:author="[AEM, Huawei] 08-2022 r1" w:date="2022-08-16T11:03:00Z">
              <w:r w:rsidR="0035291E" w:rsidDel="0059219C">
                <w:delText>ObjectAcqMethod</w:delText>
              </w:r>
            </w:del>
          </w:p>
        </w:tc>
        <w:tc>
          <w:tcPr>
            <w:tcW w:w="425" w:type="dxa"/>
            <w:vAlign w:val="center"/>
          </w:tcPr>
          <w:p w14:paraId="52655CDA" w14:textId="77777777" w:rsidR="0035291E" w:rsidRPr="0016361A" w:rsidRDefault="0035291E" w:rsidP="00431023">
            <w:pPr>
              <w:pStyle w:val="TAC"/>
            </w:pPr>
            <w:r>
              <w:t>M</w:t>
            </w:r>
          </w:p>
        </w:tc>
        <w:tc>
          <w:tcPr>
            <w:tcW w:w="1134" w:type="dxa"/>
            <w:vAlign w:val="center"/>
          </w:tcPr>
          <w:p w14:paraId="15A7E9FE" w14:textId="77777777" w:rsidR="0035291E" w:rsidRPr="0016361A" w:rsidRDefault="0035291E" w:rsidP="00431023">
            <w:pPr>
              <w:pStyle w:val="TAC"/>
            </w:pPr>
            <w:r>
              <w:t>1</w:t>
            </w:r>
          </w:p>
        </w:tc>
        <w:tc>
          <w:tcPr>
            <w:tcW w:w="3208" w:type="dxa"/>
            <w:vAlign w:val="center"/>
          </w:tcPr>
          <w:p w14:paraId="65C88419" w14:textId="77777777" w:rsidR="0035291E" w:rsidRPr="0016361A" w:rsidRDefault="0035291E" w:rsidP="00431023">
            <w:pPr>
              <w:pStyle w:val="TAL"/>
              <w:rPr>
                <w:rFonts w:cs="Arial"/>
                <w:szCs w:val="18"/>
              </w:rPr>
            </w:pPr>
            <w:r>
              <w:t>Represents the object(s) acquisition method.</w:t>
            </w:r>
          </w:p>
        </w:tc>
        <w:tc>
          <w:tcPr>
            <w:tcW w:w="1612" w:type="dxa"/>
            <w:vAlign w:val="center"/>
          </w:tcPr>
          <w:p w14:paraId="58809037" w14:textId="77777777" w:rsidR="0035291E" w:rsidRPr="0016361A" w:rsidRDefault="0035291E" w:rsidP="00431023">
            <w:pPr>
              <w:pStyle w:val="TAL"/>
              <w:rPr>
                <w:rFonts w:cs="Arial"/>
                <w:szCs w:val="18"/>
              </w:rPr>
            </w:pPr>
          </w:p>
        </w:tc>
      </w:tr>
      <w:tr w:rsidR="0035291E" w:rsidRPr="00B54FF5" w14:paraId="2C5AD7BC" w14:textId="77777777" w:rsidTr="00431023">
        <w:trPr>
          <w:jc w:val="center"/>
        </w:trPr>
        <w:tc>
          <w:tcPr>
            <w:tcW w:w="1701" w:type="dxa"/>
            <w:vAlign w:val="center"/>
          </w:tcPr>
          <w:p w14:paraId="6EFBA15B" w14:textId="77777777" w:rsidR="0035291E" w:rsidRDefault="0035291E" w:rsidP="00431023">
            <w:pPr>
              <w:pStyle w:val="TAL"/>
            </w:pPr>
            <w:proofErr w:type="spellStart"/>
            <w:r>
              <w:t>objAcqIds</w:t>
            </w:r>
            <w:proofErr w:type="spellEnd"/>
          </w:p>
        </w:tc>
        <w:tc>
          <w:tcPr>
            <w:tcW w:w="1444" w:type="dxa"/>
            <w:vAlign w:val="center"/>
          </w:tcPr>
          <w:p w14:paraId="466A2522" w14:textId="77777777" w:rsidR="0035291E" w:rsidRDefault="0035291E" w:rsidP="00431023">
            <w:pPr>
              <w:pStyle w:val="TAL"/>
            </w:pPr>
            <w:r>
              <w:t>array(Uri)</w:t>
            </w:r>
          </w:p>
        </w:tc>
        <w:tc>
          <w:tcPr>
            <w:tcW w:w="425" w:type="dxa"/>
            <w:vAlign w:val="center"/>
          </w:tcPr>
          <w:p w14:paraId="711F539A" w14:textId="77777777" w:rsidR="0035291E" w:rsidRPr="0016361A" w:rsidRDefault="0035291E" w:rsidP="00431023">
            <w:pPr>
              <w:pStyle w:val="TAC"/>
            </w:pPr>
            <w:r>
              <w:t>M</w:t>
            </w:r>
          </w:p>
        </w:tc>
        <w:tc>
          <w:tcPr>
            <w:tcW w:w="1134" w:type="dxa"/>
            <w:vAlign w:val="center"/>
          </w:tcPr>
          <w:p w14:paraId="59D73B5F" w14:textId="77777777" w:rsidR="0035291E" w:rsidRPr="0016361A" w:rsidRDefault="0035291E" w:rsidP="00431023">
            <w:pPr>
              <w:pStyle w:val="TAC"/>
            </w:pPr>
            <w:r>
              <w:t>1..N</w:t>
            </w:r>
          </w:p>
        </w:tc>
        <w:tc>
          <w:tcPr>
            <w:tcW w:w="3208" w:type="dxa"/>
            <w:vAlign w:val="center"/>
          </w:tcPr>
          <w:p w14:paraId="310D923D" w14:textId="77777777" w:rsidR="0035291E" w:rsidRPr="0016361A" w:rsidRDefault="0035291E" w:rsidP="0043102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70B0091F" w14:textId="77777777" w:rsidR="0035291E" w:rsidRPr="0016361A" w:rsidRDefault="0035291E" w:rsidP="00431023">
            <w:pPr>
              <w:pStyle w:val="TAL"/>
              <w:rPr>
                <w:rFonts w:cs="Arial"/>
                <w:szCs w:val="18"/>
              </w:rPr>
            </w:pPr>
          </w:p>
        </w:tc>
      </w:tr>
      <w:tr w:rsidR="0035291E" w:rsidRPr="00B54FF5" w14:paraId="0406038D" w14:textId="77777777" w:rsidTr="00431023">
        <w:trPr>
          <w:jc w:val="center"/>
        </w:trPr>
        <w:tc>
          <w:tcPr>
            <w:tcW w:w="1701" w:type="dxa"/>
            <w:vAlign w:val="center"/>
          </w:tcPr>
          <w:p w14:paraId="3413094F" w14:textId="77777777" w:rsidR="0035291E" w:rsidRDefault="0035291E" w:rsidP="00431023">
            <w:pPr>
              <w:pStyle w:val="TAL"/>
            </w:pPr>
            <w:proofErr w:type="spellStart"/>
            <w:r>
              <w:t>objIngUri</w:t>
            </w:r>
            <w:proofErr w:type="spellEnd"/>
          </w:p>
        </w:tc>
        <w:tc>
          <w:tcPr>
            <w:tcW w:w="1444" w:type="dxa"/>
            <w:vAlign w:val="center"/>
          </w:tcPr>
          <w:p w14:paraId="5958F683" w14:textId="77777777" w:rsidR="0035291E" w:rsidRDefault="0035291E" w:rsidP="00431023">
            <w:pPr>
              <w:pStyle w:val="TAL"/>
            </w:pPr>
            <w:r>
              <w:t>Uri</w:t>
            </w:r>
          </w:p>
        </w:tc>
        <w:tc>
          <w:tcPr>
            <w:tcW w:w="425" w:type="dxa"/>
            <w:vAlign w:val="center"/>
          </w:tcPr>
          <w:p w14:paraId="44F5DF20" w14:textId="77777777" w:rsidR="0035291E" w:rsidRDefault="0035291E" w:rsidP="00431023">
            <w:pPr>
              <w:pStyle w:val="TAC"/>
            </w:pPr>
            <w:r>
              <w:t>O</w:t>
            </w:r>
          </w:p>
        </w:tc>
        <w:tc>
          <w:tcPr>
            <w:tcW w:w="1134" w:type="dxa"/>
            <w:vAlign w:val="center"/>
          </w:tcPr>
          <w:p w14:paraId="277D98CE" w14:textId="77777777" w:rsidR="0035291E" w:rsidRDefault="0035291E" w:rsidP="00431023">
            <w:pPr>
              <w:pStyle w:val="TAC"/>
            </w:pPr>
            <w:r>
              <w:t>0..1</w:t>
            </w:r>
          </w:p>
        </w:tc>
        <w:tc>
          <w:tcPr>
            <w:tcW w:w="3208" w:type="dxa"/>
            <w:vAlign w:val="center"/>
          </w:tcPr>
          <w:p w14:paraId="7EC377CC" w14:textId="0653F87F" w:rsidR="0035291E" w:rsidRDefault="0035291E" w:rsidP="00431023">
            <w:pPr>
              <w:pStyle w:val="TAL"/>
              <w:rPr>
                <w:ins w:id="1902" w:author="[AEM, Huawei] 07-2022" w:date="2022-08-11T12:00:00Z"/>
              </w:rPr>
            </w:pPr>
            <w:r>
              <w:t>Represents a</w:t>
            </w:r>
            <w:r w:rsidRPr="005F5B8C">
              <w:t xml:space="preserve"> prefix substituted by the MBSTF with the </w:t>
            </w:r>
            <w:r>
              <w:t>Object</w:t>
            </w:r>
            <w:r w:rsidRPr="005F5B8C">
              <w:t xml:space="preserve"> distribution base URL prior to </w:t>
            </w:r>
            <w:ins w:id="1903" w:author="[AEM, Huawei] 08-2022 r1" w:date="2022-08-16T10:21:00Z">
              <w:r w:rsidR="00773241">
                <w:t xml:space="preserve">the </w:t>
              </w:r>
            </w:ins>
            <w:r w:rsidRPr="005F5B8C">
              <w:t xml:space="preserve">distribution of </w:t>
            </w:r>
            <w:ins w:id="1904" w:author="[AEM, Huawei] 08-2022 r1" w:date="2022-08-16T10:21:00Z">
              <w:r w:rsidR="00773241">
                <w:t xml:space="preserve">the </w:t>
              </w:r>
            </w:ins>
            <w:r w:rsidRPr="005F5B8C">
              <w:t>ingested objects.</w:t>
            </w:r>
          </w:p>
          <w:p w14:paraId="2BD7BCFB" w14:textId="77777777" w:rsidR="006F3011" w:rsidRDefault="006F3011" w:rsidP="00431023">
            <w:pPr>
              <w:pStyle w:val="TAL"/>
              <w:rPr>
                <w:ins w:id="1905" w:author="[AEM, Huawei] 07-2022" w:date="2022-08-11T12:00:00Z"/>
              </w:rPr>
            </w:pPr>
          </w:p>
          <w:p w14:paraId="56A22090" w14:textId="18A50709" w:rsidR="006F3011" w:rsidRDefault="006F3011" w:rsidP="006F3011">
            <w:pPr>
              <w:pStyle w:val="TAL"/>
              <w:rPr>
                <w:ins w:id="1906" w:author="[AEM, Huawei] 07-2022" w:date="2022-08-11T12:02:00Z"/>
              </w:rPr>
            </w:pPr>
            <w:ins w:id="1907" w:author="[AEM, Huawei] 07-2022" w:date="2022-08-11T12:01:00Z">
              <w:r>
                <w:t>When the "</w:t>
              </w:r>
              <w:proofErr w:type="spellStart"/>
              <w:r>
                <w:t>objAcqMethod</w:t>
              </w:r>
              <w:proofErr w:type="spellEnd"/>
              <w:r>
                <w:t xml:space="preserve">" is set to "PULL", </w:t>
              </w:r>
            </w:ins>
            <w:ins w:id="1908" w:author="[AEM, Huawei] 07-2022" w:date="2022-08-11T12:02:00Z">
              <w:r>
                <w:t>t</w:t>
              </w:r>
            </w:ins>
            <w:ins w:id="1909" w:author="[AEM, Huawei] 07-2022" w:date="2022-08-11T12:00:00Z">
              <w:r>
                <w:t xml:space="preserve">his attribute is </w:t>
              </w:r>
            </w:ins>
            <w:ins w:id="1910" w:author="[AEM, Huawei] 07-2022" w:date="2022-08-11T12:02:00Z">
              <w:r>
                <w:t>provided</w:t>
              </w:r>
            </w:ins>
            <w:ins w:id="1911" w:author="[AEM, Huawei] 07-2022" w:date="2022-08-11T12:00:00Z">
              <w:r>
                <w:t xml:space="preserve"> </w:t>
              </w:r>
            </w:ins>
            <w:ins w:id="1912" w:author="[AEM, Huawei] 07-2022" w:date="2022-08-11T12:01:00Z">
              <w:r>
                <w:t xml:space="preserve">by the AF </w:t>
              </w:r>
            </w:ins>
            <w:ins w:id="1913" w:author="[AEM, Huawei] 07-2022" w:date="2022-08-11T12:02:00Z">
              <w:r>
                <w:t xml:space="preserve">and present </w:t>
              </w:r>
            </w:ins>
            <w:ins w:id="1914" w:author="[AEM, Huawei] 07-2022" w:date="2022-08-11T12:00:00Z">
              <w:r>
                <w:t xml:space="preserve">in the creation </w:t>
              </w:r>
            </w:ins>
            <w:ins w:id="1915" w:author="[AEM, Huawei] 07-2022" w:date="2022-08-11T12:02:00Z">
              <w:r>
                <w:t>and/</w:t>
              </w:r>
            </w:ins>
            <w:ins w:id="1916" w:author="[AEM, Huawei] 07-2022" w:date="2022-08-11T12:00:00Z">
              <w:r>
                <w:t>or update/modification of the corresponding MBS User Data Ingest Session</w:t>
              </w:r>
            </w:ins>
            <w:ins w:id="1917" w:author="[AEM, Huawei] 07-2022" w:date="2022-08-11T12:02:00Z">
              <w:r>
                <w:t>.</w:t>
              </w:r>
            </w:ins>
          </w:p>
          <w:p w14:paraId="291BC81E" w14:textId="77777777" w:rsidR="006F3011" w:rsidRDefault="006F3011" w:rsidP="006F3011">
            <w:pPr>
              <w:pStyle w:val="TAL"/>
              <w:rPr>
                <w:ins w:id="1918" w:author="[AEM, Huawei] 07-2022" w:date="2022-08-11T12:02:00Z"/>
              </w:rPr>
            </w:pPr>
          </w:p>
          <w:p w14:paraId="185BE9EF" w14:textId="3BB35D90" w:rsidR="006F3011" w:rsidRPr="0016361A" w:rsidRDefault="006F3011" w:rsidP="006F3011">
            <w:pPr>
              <w:pStyle w:val="TAL"/>
              <w:rPr>
                <w:rFonts w:cs="Arial"/>
                <w:szCs w:val="18"/>
              </w:rPr>
            </w:pPr>
            <w:ins w:id="1919" w:author="[AEM, Huawei] 07-2022" w:date="2022-08-11T12:02:00Z">
              <w:r>
                <w:t>When the "</w:t>
              </w:r>
              <w:proofErr w:type="spellStart"/>
              <w:r>
                <w:t>objAcqMethod</w:t>
              </w:r>
              <w:proofErr w:type="spellEnd"/>
              <w:r>
                <w:t xml:space="preserve">" is set to "PUSH", this attribute is provided by the </w:t>
              </w:r>
            </w:ins>
            <w:ins w:id="1920" w:author="[AEM, Huawei] 07-2022" w:date="2022-08-11T12:03:00Z">
              <w:r>
                <w:t>MBSF</w:t>
              </w:r>
            </w:ins>
            <w:ins w:id="1921" w:author="[AEM, Huawei] 07-2022" w:date="2022-08-11T12:02:00Z">
              <w:r>
                <w:t xml:space="preserve"> and present in the re</w:t>
              </w:r>
            </w:ins>
            <w:ins w:id="1922" w:author="[AEM, Huawei] 07-2022" w:date="2022-08-11T12:03:00Z">
              <w:r>
                <w:t>sponse</w:t>
              </w:r>
            </w:ins>
            <w:ins w:id="1923" w:author="[AEM, Huawei] 07-2022" w:date="2022-08-11T12:02:00Z">
              <w:r>
                <w:t xml:space="preserve"> to </w:t>
              </w:r>
            </w:ins>
            <w:ins w:id="1924" w:author="[AEM, Huawei] 07-2022" w:date="2022-08-11T12:03:00Z">
              <w:r>
                <w:t xml:space="preserve">the </w:t>
              </w:r>
            </w:ins>
            <w:ins w:id="1925" w:author="[AEM, Huawei] 07-2022" w:date="2022-08-11T12:02:00Z">
              <w:r>
                <w:t>creation and/or update/modif</w:t>
              </w:r>
            </w:ins>
            <w:ins w:id="1926" w:author="[AEM, Huawei] 07-2022" w:date="2022-08-11T12:03:00Z">
              <w:r>
                <w:t>ication request of</w:t>
              </w:r>
            </w:ins>
            <w:ins w:id="1927" w:author="[AEM, Huawei] 07-2022" w:date="2022-08-11T12:02:00Z">
              <w:r>
                <w:t xml:space="preserve"> the corresponding MBS User Data Ingest Session</w:t>
              </w:r>
            </w:ins>
            <w:ins w:id="1928" w:author="[AEM, Huawei] 07-2022" w:date="2022-08-11T12:03:00Z">
              <w:r>
                <w:t>.</w:t>
              </w:r>
            </w:ins>
          </w:p>
        </w:tc>
        <w:tc>
          <w:tcPr>
            <w:tcW w:w="1612" w:type="dxa"/>
            <w:vAlign w:val="center"/>
          </w:tcPr>
          <w:p w14:paraId="192A3A29" w14:textId="77777777" w:rsidR="0035291E" w:rsidRPr="0016361A" w:rsidRDefault="0035291E" w:rsidP="00431023">
            <w:pPr>
              <w:pStyle w:val="TAL"/>
              <w:rPr>
                <w:rFonts w:cs="Arial"/>
                <w:szCs w:val="18"/>
              </w:rPr>
            </w:pPr>
          </w:p>
        </w:tc>
      </w:tr>
      <w:tr w:rsidR="0035291E" w:rsidRPr="00B54FF5" w14:paraId="737385BA" w14:textId="77777777" w:rsidTr="00431023">
        <w:trPr>
          <w:jc w:val="center"/>
        </w:trPr>
        <w:tc>
          <w:tcPr>
            <w:tcW w:w="1701" w:type="dxa"/>
            <w:vAlign w:val="center"/>
          </w:tcPr>
          <w:p w14:paraId="75C2E4BA" w14:textId="24C8095C" w:rsidR="0035291E" w:rsidRDefault="0035291E" w:rsidP="00431023">
            <w:pPr>
              <w:pStyle w:val="TAL"/>
            </w:pPr>
            <w:proofErr w:type="spellStart"/>
            <w:r>
              <w:t>objDistrUri</w:t>
            </w:r>
            <w:proofErr w:type="spellEnd"/>
          </w:p>
        </w:tc>
        <w:tc>
          <w:tcPr>
            <w:tcW w:w="1444" w:type="dxa"/>
            <w:vAlign w:val="center"/>
          </w:tcPr>
          <w:p w14:paraId="50CDAFBA" w14:textId="77777777" w:rsidR="0035291E" w:rsidRDefault="0035291E" w:rsidP="00431023">
            <w:pPr>
              <w:pStyle w:val="TAL"/>
            </w:pPr>
            <w:r>
              <w:t>Uri</w:t>
            </w:r>
          </w:p>
        </w:tc>
        <w:tc>
          <w:tcPr>
            <w:tcW w:w="425" w:type="dxa"/>
            <w:vAlign w:val="center"/>
          </w:tcPr>
          <w:p w14:paraId="7DDB4BA8" w14:textId="77777777" w:rsidR="0035291E" w:rsidRDefault="0035291E" w:rsidP="00431023">
            <w:pPr>
              <w:pStyle w:val="TAC"/>
            </w:pPr>
            <w:r>
              <w:t>O</w:t>
            </w:r>
          </w:p>
        </w:tc>
        <w:tc>
          <w:tcPr>
            <w:tcW w:w="1134" w:type="dxa"/>
            <w:vAlign w:val="center"/>
          </w:tcPr>
          <w:p w14:paraId="60F26B1C" w14:textId="77777777" w:rsidR="0035291E" w:rsidRDefault="0035291E" w:rsidP="00431023">
            <w:pPr>
              <w:pStyle w:val="TAC"/>
            </w:pPr>
            <w:r>
              <w:t>0..1</w:t>
            </w:r>
          </w:p>
        </w:tc>
        <w:tc>
          <w:tcPr>
            <w:tcW w:w="3208" w:type="dxa"/>
            <w:vAlign w:val="center"/>
          </w:tcPr>
          <w:p w14:paraId="4F03ED68" w14:textId="2B5E8998" w:rsidR="0035291E" w:rsidRPr="0016361A" w:rsidRDefault="0035291E" w:rsidP="00431023">
            <w:pPr>
              <w:pStyle w:val="TAL"/>
              <w:rPr>
                <w:rFonts w:cs="Arial"/>
                <w:szCs w:val="18"/>
              </w:rPr>
            </w:pPr>
            <w:r>
              <w:t>Represents a</w:t>
            </w:r>
            <w:r w:rsidRPr="005F5B8C">
              <w:t xml:space="preserve"> prefix substituted by the MBSTF in place of the </w:t>
            </w:r>
            <w:r>
              <w:t>Object</w:t>
            </w:r>
            <w:r w:rsidRPr="005F5B8C">
              <w:t xml:space="preserve"> ingest base URL prior to </w:t>
            </w:r>
            <w:ins w:id="1929" w:author="[AEM, Huawei] 08-2022 r1" w:date="2022-08-16T10:21:00Z">
              <w:r w:rsidR="00773241">
                <w:t xml:space="preserve">the </w:t>
              </w:r>
            </w:ins>
            <w:r w:rsidRPr="005F5B8C">
              <w:t xml:space="preserve">distribution of </w:t>
            </w:r>
            <w:ins w:id="1930" w:author="[AEM, Huawei] 08-2022 r1" w:date="2022-08-16T10:21:00Z">
              <w:r w:rsidR="00773241">
                <w:t xml:space="preserve">the </w:t>
              </w:r>
            </w:ins>
            <w:r w:rsidRPr="005F5B8C">
              <w:t>ingested objects.</w:t>
            </w:r>
          </w:p>
        </w:tc>
        <w:tc>
          <w:tcPr>
            <w:tcW w:w="1612" w:type="dxa"/>
            <w:vAlign w:val="center"/>
          </w:tcPr>
          <w:p w14:paraId="64B79F9F" w14:textId="77777777" w:rsidR="0035291E" w:rsidRPr="0016361A" w:rsidRDefault="0035291E" w:rsidP="00431023">
            <w:pPr>
              <w:pStyle w:val="TAL"/>
              <w:rPr>
                <w:rFonts w:cs="Arial"/>
                <w:szCs w:val="18"/>
              </w:rPr>
            </w:pPr>
          </w:p>
        </w:tc>
      </w:tr>
      <w:tr w:rsidR="00E8130F" w:rsidRPr="00B54FF5" w14:paraId="23D8AFA6" w14:textId="77777777" w:rsidTr="00431023">
        <w:trPr>
          <w:jc w:val="center"/>
          <w:ins w:id="1931" w:author="[AEM, Huawei] 08-2022" w:date="2022-08-18T00:42:00Z"/>
        </w:trPr>
        <w:tc>
          <w:tcPr>
            <w:tcW w:w="1701" w:type="dxa"/>
            <w:vAlign w:val="center"/>
          </w:tcPr>
          <w:p w14:paraId="3D95C98D" w14:textId="21411A0B" w:rsidR="00E8130F" w:rsidRDefault="00E8130F" w:rsidP="00431023">
            <w:pPr>
              <w:pStyle w:val="TAL"/>
              <w:rPr>
                <w:ins w:id="1932" w:author="[AEM, Huawei] 08-2022" w:date="2022-08-18T00:42:00Z"/>
              </w:rPr>
            </w:pPr>
            <w:proofErr w:type="spellStart"/>
            <w:ins w:id="1933" w:author="[AEM, Huawei] 08-2022" w:date="2022-08-18T00:44:00Z">
              <w:r>
                <w:t>objRepairUri</w:t>
              </w:r>
            </w:ins>
            <w:proofErr w:type="spellEnd"/>
          </w:p>
        </w:tc>
        <w:tc>
          <w:tcPr>
            <w:tcW w:w="1444" w:type="dxa"/>
            <w:vAlign w:val="center"/>
          </w:tcPr>
          <w:p w14:paraId="3661FA98" w14:textId="22A9D4D4" w:rsidR="00E8130F" w:rsidRDefault="00E8130F" w:rsidP="00431023">
            <w:pPr>
              <w:pStyle w:val="TAL"/>
              <w:rPr>
                <w:ins w:id="1934" w:author="[AEM, Huawei] 08-2022" w:date="2022-08-18T00:42:00Z"/>
              </w:rPr>
            </w:pPr>
            <w:ins w:id="1935" w:author="[AEM, Huawei] 08-2022" w:date="2022-08-18T00:44:00Z">
              <w:r>
                <w:t>Uri</w:t>
              </w:r>
            </w:ins>
          </w:p>
        </w:tc>
        <w:tc>
          <w:tcPr>
            <w:tcW w:w="425" w:type="dxa"/>
            <w:vAlign w:val="center"/>
          </w:tcPr>
          <w:p w14:paraId="67D760EC" w14:textId="68569BBC" w:rsidR="00E8130F" w:rsidRDefault="00E8130F" w:rsidP="00431023">
            <w:pPr>
              <w:pStyle w:val="TAC"/>
              <w:rPr>
                <w:ins w:id="1936" w:author="[AEM, Huawei] 08-2022" w:date="2022-08-18T00:42:00Z"/>
              </w:rPr>
            </w:pPr>
            <w:ins w:id="1937" w:author="[AEM, Huawei] 08-2022" w:date="2022-08-18T00:44:00Z">
              <w:r>
                <w:t>O</w:t>
              </w:r>
            </w:ins>
          </w:p>
        </w:tc>
        <w:tc>
          <w:tcPr>
            <w:tcW w:w="1134" w:type="dxa"/>
            <w:vAlign w:val="center"/>
          </w:tcPr>
          <w:p w14:paraId="4CAE376B" w14:textId="5DA16984" w:rsidR="00E8130F" w:rsidRDefault="00E8130F" w:rsidP="00431023">
            <w:pPr>
              <w:pStyle w:val="TAC"/>
              <w:rPr>
                <w:ins w:id="1938" w:author="[AEM, Huawei] 08-2022" w:date="2022-08-18T00:42:00Z"/>
              </w:rPr>
            </w:pPr>
            <w:ins w:id="1939" w:author="[AEM, Huawei] 08-2022" w:date="2022-08-18T00:44:00Z">
              <w:r>
                <w:t>0..1</w:t>
              </w:r>
            </w:ins>
          </w:p>
        </w:tc>
        <w:tc>
          <w:tcPr>
            <w:tcW w:w="3208" w:type="dxa"/>
            <w:vAlign w:val="center"/>
          </w:tcPr>
          <w:p w14:paraId="45146733" w14:textId="145830CE" w:rsidR="00E8130F" w:rsidRDefault="00E8130F" w:rsidP="00E8130F">
            <w:pPr>
              <w:pStyle w:val="TAL"/>
              <w:rPr>
                <w:ins w:id="1940" w:author="[AEM, Huawei] 08-2022" w:date="2022-08-18T00:44:00Z"/>
              </w:rPr>
            </w:pPr>
            <w:ins w:id="1941" w:author="[AEM, Huawei] 08-2022" w:date="2022-08-18T00:44:00Z">
              <w:r>
                <w:t xml:space="preserve">Represents the object repair base </w:t>
              </w:r>
            </w:ins>
            <w:ins w:id="1942" w:author="[AEM, Huawei] 08-2022" w:date="2022-08-18T00:45:00Z">
              <w:r>
                <w:t xml:space="preserve">URI. It </w:t>
              </w:r>
            </w:ins>
            <w:ins w:id="1943" w:author="[AEM, Huawei] 08-2022" w:date="2022-08-18T00:46:00Z">
              <w:r>
                <w:t>contains</w:t>
              </w:r>
            </w:ins>
            <w:ins w:id="1944" w:author="[AEM, Huawei] 08-2022" w:date="2022-08-18T00:45:00Z">
              <w:r>
                <w:t xml:space="preserve"> a</w:t>
              </w:r>
            </w:ins>
            <w:ins w:id="1945" w:author="[AEM, Huawei] 08-2022" w:date="2022-08-18T00:44:00Z">
              <w:r>
                <w:t xml:space="preserve"> UR</w:t>
              </w:r>
            </w:ins>
            <w:ins w:id="1946" w:author="[AEM, Huawei] 08-2022" w:date="2022-08-18T00:45:00Z">
              <w:r>
                <w:t>I</w:t>
              </w:r>
            </w:ins>
            <w:ins w:id="1947" w:author="[AEM, Huawei] 08-2022" w:date="2022-08-18T00:44:00Z">
              <w:r>
                <w:t xml:space="preserve"> prefix substituted by the MBSTF Client in place of the Object distribution base UR</w:t>
              </w:r>
            </w:ins>
            <w:ins w:id="1948" w:author="[AEM, Huawei] 08-2022" w:date="2022-08-18T00:45:00Z">
              <w:r>
                <w:t>I</w:t>
              </w:r>
            </w:ins>
            <w:ins w:id="1949" w:author="[AEM, Huawei] 08-2022" w:date="2022-08-18T00:44:00Z">
              <w:r>
                <w:t xml:space="preserve"> when repairing objects not received completely intact from this MBS Distribution Session. The value shall point to the MBS AS.</w:t>
              </w:r>
            </w:ins>
          </w:p>
          <w:p w14:paraId="3E61C50F" w14:textId="77777777" w:rsidR="00E8130F" w:rsidRDefault="00E8130F" w:rsidP="00E8130F">
            <w:pPr>
              <w:pStyle w:val="TAL"/>
              <w:rPr>
                <w:ins w:id="1950" w:author="[AEM, Huawei] 08-2022" w:date="2022-08-18T00:45:00Z"/>
              </w:rPr>
            </w:pPr>
          </w:p>
          <w:p w14:paraId="5290DD1C" w14:textId="75ECD7D5" w:rsidR="00E8130F" w:rsidRDefault="00E8130F" w:rsidP="00E8130F">
            <w:pPr>
              <w:pStyle w:val="TAL"/>
              <w:rPr>
                <w:ins w:id="1951" w:author="[AEM, Huawei] 08-2022" w:date="2022-08-18T00:42:00Z"/>
              </w:rPr>
            </w:pPr>
            <w:ins w:id="1952" w:author="[AEM, Huawei] 08-2022" w:date="2022-08-18T00:45:00Z">
              <w:r>
                <w:t>This attribute may only be p</w:t>
              </w:r>
            </w:ins>
            <w:ins w:id="1953" w:author="[AEM, Huawei] 08-2022" w:date="2022-08-18T00:44:00Z">
              <w:r>
                <w:t xml:space="preserve">resent </w:t>
              </w:r>
            </w:ins>
            <w:ins w:id="1954" w:author="[AEM, Huawei] 08-2022" w:date="2022-08-18T00:45:00Z">
              <w:r>
                <w:t xml:space="preserve">in responses to MBS User Data </w:t>
              </w:r>
            </w:ins>
            <w:ins w:id="1955" w:author="[AEM, Huawei] 08-2022" w:date="2022-08-18T00:46:00Z">
              <w:r>
                <w:t>Ingest Session creation/update/modification requests</w:t>
              </w:r>
            </w:ins>
            <w:ins w:id="1956" w:author="[AEM, Huawei] 08-2022" w:date="2022-08-18T00:44:00Z">
              <w:r>
                <w:t>.</w:t>
              </w:r>
            </w:ins>
          </w:p>
        </w:tc>
        <w:tc>
          <w:tcPr>
            <w:tcW w:w="1612" w:type="dxa"/>
            <w:vAlign w:val="center"/>
          </w:tcPr>
          <w:p w14:paraId="1A7F61D4" w14:textId="77777777" w:rsidR="00E8130F" w:rsidRPr="0016361A" w:rsidRDefault="00E8130F" w:rsidP="00431023">
            <w:pPr>
              <w:pStyle w:val="TAL"/>
              <w:rPr>
                <w:ins w:id="1957" w:author="[AEM, Huawei] 08-2022" w:date="2022-08-18T00:42:00Z"/>
                <w:rFonts w:cs="Arial"/>
                <w:szCs w:val="18"/>
              </w:rPr>
            </w:pPr>
          </w:p>
        </w:tc>
      </w:tr>
    </w:tbl>
    <w:p w14:paraId="31DE3126" w14:textId="77777777" w:rsidR="0035291E" w:rsidRPr="00A93B83" w:rsidRDefault="0035291E" w:rsidP="0035291E">
      <w:pPr>
        <w:rPr>
          <w:lang w:val="en-US"/>
        </w:rPr>
      </w:pPr>
    </w:p>
    <w:p w14:paraId="34104CF5" w14:textId="77777777" w:rsidR="0035291E" w:rsidRPr="005D28F0" w:rsidRDefault="0035291E" w:rsidP="0035291E">
      <w:pPr>
        <w:pStyle w:val="EditorsNote"/>
      </w:pPr>
      <w:r>
        <w:rPr>
          <w:rFonts w:hint="eastAsia"/>
          <w:lang w:eastAsia="zh-CN"/>
        </w:rPr>
        <w:t>E</w:t>
      </w:r>
      <w:r>
        <w:rPr>
          <w:lang w:eastAsia="zh-CN"/>
        </w:rPr>
        <w:t>ditor's Note:</w:t>
      </w:r>
      <w:r>
        <w:rPr>
          <w:lang w:eastAsia="zh-CN"/>
        </w:rPr>
        <w:tab/>
        <w:t xml:space="preserve">It's FFS on the contents of </w:t>
      </w:r>
      <w:proofErr w:type="spellStart"/>
      <w:r>
        <w:rPr>
          <w:lang w:eastAsia="zh-CN"/>
        </w:rPr>
        <w:t>AddObjectDistrMethInfo</w:t>
      </w:r>
      <w:proofErr w:type="spellEnd"/>
      <w:r>
        <w:rPr>
          <w:lang w:eastAsia="zh-CN"/>
        </w:rPr>
        <w:t xml:space="preserve"> to be aligned with TS</w:t>
      </w:r>
      <w:r>
        <w:t> </w:t>
      </w:r>
      <w:r>
        <w:rPr>
          <w:lang w:eastAsia="zh-CN"/>
        </w:rPr>
        <w:t>26.502</w:t>
      </w:r>
      <w:r>
        <w:rPr>
          <w:rFonts w:cs="Arial"/>
          <w:szCs w:val="18"/>
        </w:rPr>
        <w:t>.</w:t>
      </w:r>
    </w:p>
    <w:p w14:paraId="706517C9" w14:textId="77777777" w:rsidR="0035291E" w:rsidRDefault="0035291E" w:rsidP="0035291E">
      <w:pPr>
        <w:rPr>
          <w:lang w:val="en-US"/>
        </w:rPr>
      </w:pPr>
    </w:p>
    <w:p w14:paraId="1559E27F"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58" w:name="_Toc104332660"/>
      <w:r>
        <w:rPr>
          <w:rFonts w:ascii="Arial" w:hAnsi="Arial" w:cs="Arial"/>
          <w:color w:val="0000FF"/>
          <w:sz w:val="28"/>
          <w:szCs w:val="28"/>
          <w:lang w:val="en-US"/>
        </w:rPr>
        <w:t>* * * * Next Changes * * * *</w:t>
      </w:r>
    </w:p>
    <w:p w14:paraId="714E707A" w14:textId="77777777" w:rsidR="0035291E" w:rsidRDefault="0035291E" w:rsidP="0035291E">
      <w:pPr>
        <w:pStyle w:val="Heading5"/>
      </w:pPr>
      <w:r>
        <w:lastRenderedPageBreak/>
        <w:t>6.2.6.2.6</w:t>
      </w:r>
      <w:r>
        <w:tab/>
        <w:t xml:space="preserve">Type: </w:t>
      </w:r>
      <w:proofErr w:type="spellStart"/>
      <w:r w:rsidRPr="00830C52">
        <w:t>PacketDistrMethInfo</w:t>
      </w:r>
      <w:bookmarkEnd w:id="1958"/>
      <w:proofErr w:type="spellEnd"/>
    </w:p>
    <w:p w14:paraId="693DFF44" w14:textId="77777777" w:rsidR="0035291E" w:rsidRDefault="0035291E" w:rsidP="0035291E">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5291E" w14:paraId="334E75A2" w14:textId="77777777" w:rsidTr="00431023">
        <w:trPr>
          <w:trHeight w:val="128"/>
          <w:jc w:val="center"/>
        </w:trPr>
        <w:tc>
          <w:tcPr>
            <w:tcW w:w="1555" w:type="dxa"/>
            <w:shd w:val="clear" w:color="auto" w:fill="C0C0C0"/>
            <w:hideMark/>
          </w:tcPr>
          <w:p w14:paraId="0A76B2CA" w14:textId="77777777" w:rsidR="0035291E" w:rsidRDefault="0035291E" w:rsidP="00431023">
            <w:pPr>
              <w:pStyle w:val="TAH"/>
            </w:pPr>
            <w:r>
              <w:t>Attribute name</w:t>
            </w:r>
          </w:p>
        </w:tc>
        <w:tc>
          <w:tcPr>
            <w:tcW w:w="1559" w:type="dxa"/>
            <w:shd w:val="clear" w:color="auto" w:fill="C0C0C0"/>
            <w:hideMark/>
          </w:tcPr>
          <w:p w14:paraId="06B5B61E" w14:textId="77777777" w:rsidR="0035291E" w:rsidRDefault="0035291E" w:rsidP="00431023">
            <w:pPr>
              <w:pStyle w:val="TAH"/>
            </w:pPr>
            <w:r>
              <w:t>Data type</w:t>
            </w:r>
          </w:p>
        </w:tc>
        <w:tc>
          <w:tcPr>
            <w:tcW w:w="425" w:type="dxa"/>
            <w:shd w:val="clear" w:color="auto" w:fill="C0C0C0"/>
            <w:hideMark/>
          </w:tcPr>
          <w:p w14:paraId="0418625C" w14:textId="77777777" w:rsidR="0035291E" w:rsidRDefault="0035291E" w:rsidP="00431023">
            <w:pPr>
              <w:pStyle w:val="TAH"/>
            </w:pPr>
            <w:r>
              <w:t>P</w:t>
            </w:r>
          </w:p>
        </w:tc>
        <w:tc>
          <w:tcPr>
            <w:tcW w:w="1134" w:type="dxa"/>
            <w:shd w:val="clear" w:color="auto" w:fill="C0C0C0"/>
            <w:hideMark/>
          </w:tcPr>
          <w:p w14:paraId="36822582" w14:textId="77777777" w:rsidR="0035291E" w:rsidRDefault="0035291E" w:rsidP="00431023">
            <w:pPr>
              <w:pStyle w:val="TAH"/>
            </w:pPr>
            <w:r>
              <w:t>Cardinality</w:t>
            </w:r>
          </w:p>
        </w:tc>
        <w:tc>
          <w:tcPr>
            <w:tcW w:w="3413" w:type="dxa"/>
            <w:shd w:val="clear" w:color="auto" w:fill="C0C0C0"/>
            <w:hideMark/>
          </w:tcPr>
          <w:p w14:paraId="39E5CE02" w14:textId="77777777" w:rsidR="0035291E" w:rsidRDefault="0035291E" w:rsidP="00431023">
            <w:pPr>
              <w:pStyle w:val="TAH"/>
            </w:pPr>
            <w:r>
              <w:t>Description</w:t>
            </w:r>
          </w:p>
        </w:tc>
        <w:tc>
          <w:tcPr>
            <w:tcW w:w="1344" w:type="dxa"/>
            <w:shd w:val="clear" w:color="auto" w:fill="C0C0C0"/>
          </w:tcPr>
          <w:p w14:paraId="401CFE24" w14:textId="77777777" w:rsidR="0035291E" w:rsidRDefault="0035291E" w:rsidP="00431023">
            <w:pPr>
              <w:pStyle w:val="TAH"/>
            </w:pPr>
            <w:r>
              <w:t>Applicability</w:t>
            </w:r>
          </w:p>
        </w:tc>
      </w:tr>
      <w:tr w:rsidR="00026E39" w:rsidRPr="00B54FF5" w14:paraId="33C537B1" w14:textId="77777777" w:rsidTr="00431023">
        <w:trPr>
          <w:trHeight w:val="128"/>
          <w:jc w:val="center"/>
          <w:ins w:id="1959" w:author="[AEM, Huawei] 08-2022 r1" w:date="2022-08-16T11:07:00Z"/>
        </w:trPr>
        <w:tc>
          <w:tcPr>
            <w:tcW w:w="1555" w:type="dxa"/>
            <w:vAlign w:val="center"/>
          </w:tcPr>
          <w:p w14:paraId="5F55F81D" w14:textId="0A45EBFF" w:rsidR="00026E39" w:rsidRDefault="00026E39" w:rsidP="00026E39">
            <w:pPr>
              <w:pStyle w:val="TAL"/>
              <w:rPr>
                <w:ins w:id="1960" w:author="[AEM, Huawei] 08-2022 r1" w:date="2022-08-16T11:07:00Z"/>
                <w:lang w:eastAsia="zh-CN"/>
              </w:rPr>
            </w:pPr>
            <w:proofErr w:type="spellStart"/>
            <w:ins w:id="1961" w:author="[AEM, Huawei] 08-2022 r1" w:date="2022-08-16T11:07:00Z">
              <w:r>
                <w:t>operatingMode</w:t>
              </w:r>
              <w:proofErr w:type="spellEnd"/>
            </w:ins>
          </w:p>
        </w:tc>
        <w:tc>
          <w:tcPr>
            <w:tcW w:w="1559" w:type="dxa"/>
            <w:vAlign w:val="center"/>
          </w:tcPr>
          <w:p w14:paraId="001C528C" w14:textId="377B4525" w:rsidR="00026E39" w:rsidRDefault="00026E39" w:rsidP="00026E39">
            <w:pPr>
              <w:pStyle w:val="TAL"/>
              <w:rPr>
                <w:ins w:id="1962" w:author="[AEM, Huawei] 08-2022 r1" w:date="2022-08-16T11:07:00Z"/>
              </w:rPr>
            </w:pPr>
            <w:proofErr w:type="spellStart"/>
            <w:ins w:id="1963" w:author="[AEM, Huawei] 08-2022 r1" w:date="2022-08-16T11:07:00Z">
              <w:r>
                <w:rPr>
                  <w:lang w:eastAsia="zh-CN"/>
                </w:rPr>
                <w:t>PktDistributionOperatingMode</w:t>
              </w:r>
              <w:proofErr w:type="spellEnd"/>
            </w:ins>
          </w:p>
        </w:tc>
        <w:tc>
          <w:tcPr>
            <w:tcW w:w="425" w:type="dxa"/>
            <w:vAlign w:val="center"/>
          </w:tcPr>
          <w:p w14:paraId="59976873" w14:textId="0F186191" w:rsidR="00026E39" w:rsidRDefault="00026E39" w:rsidP="00026E39">
            <w:pPr>
              <w:pStyle w:val="TAC"/>
              <w:rPr>
                <w:ins w:id="1964" w:author="[AEM, Huawei] 08-2022 r1" w:date="2022-08-16T11:07:00Z"/>
                <w:lang w:eastAsia="zh-CN"/>
              </w:rPr>
            </w:pPr>
            <w:ins w:id="1965" w:author="[AEM, Huawei] 08-2022 r1" w:date="2022-08-16T11:07:00Z">
              <w:r w:rsidRPr="00385270">
                <w:rPr>
                  <w:lang w:eastAsia="zh-CN"/>
                </w:rPr>
                <w:t>M</w:t>
              </w:r>
            </w:ins>
          </w:p>
        </w:tc>
        <w:tc>
          <w:tcPr>
            <w:tcW w:w="1134" w:type="dxa"/>
            <w:vAlign w:val="center"/>
          </w:tcPr>
          <w:p w14:paraId="208EE856" w14:textId="3563ADA0" w:rsidR="00026E39" w:rsidRDefault="00026E39" w:rsidP="00026E39">
            <w:pPr>
              <w:pStyle w:val="TAC"/>
              <w:rPr>
                <w:ins w:id="1966" w:author="[AEM, Huawei] 08-2022 r1" w:date="2022-08-16T11:07:00Z"/>
                <w:lang w:eastAsia="zh-CN"/>
              </w:rPr>
            </w:pPr>
            <w:ins w:id="1967" w:author="[AEM, Huawei] 08-2022 r1" w:date="2022-08-16T11:07:00Z">
              <w:r w:rsidRPr="00385270">
                <w:rPr>
                  <w:lang w:eastAsia="zh-CN"/>
                </w:rPr>
                <w:t>1</w:t>
              </w:r>
            </w:ins>
          </w:p>
        </w:tc>
        <w:tc>
          <w:tcPr>
            <w:tcW w:w="3413" w:type="dxa"/>
            <w:vAlign w:val="center"/>
          </w:tcPr>
          <w:p w14:paraId="2573E3F7" w14:textId="4C08A492" w:rsidR="00026E39" w:rsidRDefault="00026E39" w:rsidP="00026E39">
            <w:pPr>
              <w:pStyle w:val="TAL"/>
              <w:rPr>
                <w:ins w:id="1968" w:author="[AEM, Huawei] 08-2022 r1" w:date="2022-08-16T11:07:00Z"/>
              </w:rPr>
            </w:pPr>
            <w:ins w:id="1969" w:author="[AEM, Huawei] 08-2022 r1" w:date="2022-08-16T11:07:00Z">
              <w:r>
                <w:t>Contains the desired operating mode for the Packet distribution method.</w:t>
              </w:r>
            </w:ins>
          </w:p>
        </w:tc>
        <w:tc>
          <w:tcPr>
            <w:tcW w:w="1344" w:type="dxa"/>
            <w:vAlign w:val="center"/>
          </w:tcPr>
          <w:p w14:paraId="69FD4176" w14:textId="77777777" w:rsidR="00026E39" w:rsidRPr="0016361A" w:rsidRDefault="00026E39" w:rsidP="00026E39">
            <w:pPr>
              <w:pStyle w:val="TAL"/>
              <w:rPr>
                <w:ins w:id="1970" w:author="[AEM, Huawei] 08-2022 r1" w:date="2022-08-16T11:07:00Z"/>
                <w:rFonts w:cs="Arial"/>
                <w:szCs w:val="18"/>
                <w:lang w:eastAsia="zh-CN"/>
              </w:rPr>
            </w:pPr>
          </w:p>
        </w:tc>
      </w:tr>
      <w:tr w:rsidR="0035291E" w:rsidRPr="00B54FF5" w14:paraId="126D8D1D" w14:textId="77777777" w:rsidTr="00431023">
        <w:trPr>
          <w:trHeight w:val="128"/>
          <w:jc w:val="center"/>
        </w:trPr>
        <w:tc>
          <w:tcPr>
            <w:tcW w:w="1555" w:type="dxa"/>
            <w:vAlign w:val="center"/>
          </w:tcPr>
          <w:p w14:paraId="6403976C" w14:textId="77777777" w:rsidR="0035291E" w:rsidRDefault="0035291E" w:rsidP="00431023">
            <w:pPr>
              <w:pStyle w:val="TAL"/>
              <w:rPr>
                <w:lang w:eastAsia="zh-CN"/>
              </w:rPr>
            </w:pPr>
            <w:proofErr w:type="spellStart"/>
            <w:r>
              <w:rPr>
                <w:lang w:eastAsia="zh-CN"/>
              </w:rPr>
              <w:t>pckIngMethod</w:t>
            </w:r>
            <w:proofErr w:type="spellEnd"/>
          </w:p>
        </w:tc>
        <w:tc>
          <w:tcPr>
            <w:tcW w:w="1559" w:type="dxa"/>
            <w:vAlign w:val="center"/>
          </w:tcPr>
          <w:p w14:paraId="78D506B0" w14:textId="3CCFE460" w:rsidR="0035291E" w:rsidRPr="00C44740" w:rsidRDefault="00026E39" w:rsidP="00431023">
            <w:pPr>
              <w:pStyle w:val="TAL"/>
              <w:rPr>
                <w:lang w:val="en-US"/>
              </w:rPr>
            </w:pPr>
            <w:proofErr w:type="spellStart"/>
            <w:ins w:id="1971" w:author="[AEM, Huawei] 08-2022 r1" w:date="2022-08-16T11:07:00Z">
              <w:r>
                <w:t>PktIngestMethod</w:t>
              </w:r>
            </w:ins>
            <w:proofErr w:type="spellEnd"/>
            <w:del w:id="1972" w:author="[AEM, Huawei] 08-2022 r1" w:date="2022-08-16T11:07:00Z">
              <w:r w:rsidR="0035291E" w:rsidDel="00026E39">
                <w:rPr>
                  <w:lang w:val="en-US"/>
                </w:rPr>
                <w:delText>PacketIngestMethod</w:delText>
              </w:r>
            </w:del>
          </w:p>
        </w:tc>
        <w:tc>
          <w:tcPr>
            <w:tcW w:w="425" w:type="dxa"/>
            <w:vAlign w:val="center"/>
          </w:tcPr>
          <w:p w14:paraId="1F6E82D4" w14:textId="77777777" w:rsidR="0035291E" w:rsidRDefault="0035291E" w:rsidP="00431023">
            <w:pPr>
              <w:pStyle w:val="TAC"/>
              <w:rPr>
                <w:lang w:eastAsia="zh-CN"/>
              </w:rPr>
            </w:pPr>
            <w:r>
              <w:rPr>
                <w:lang w:eastAsia="zh-CN"/>
              </w:rPr>
              <w:t>M</w:t>
            </w:r>
          </w:p>
        </w:tc>
        <w:tc>
          <w:tcPr>
            <w:tcW w:w="1134" w:type="dxa"/>
            <w:vAlign w:val="center"/>
          </w:tcPr>
          <w:p w14:paraId="6D9DC047" w14:textId="77777777" w:rsidR="0035291E" w:rsidRDefault="0035291E" w:rsidP="00431023">
            <w:pPr>
              <w:pStyle w:val="TAC"/>
              <w:rPr>
                <w:lang w:eastAsia="zh-CN"/>
              </w:rPr>
            </w:pPr>
            <w:r>
              <w:rPr>
                <w:lang w:eastAsia="zh-CN"/>
              </w:rPr>
              <w:t>1</w:t>
            </w:r>
          </w:p>
        </w:tc>
        <w:tc>
          <w:tcPr>
            <w:tcW w:w="3413" w:type="dxa"/>
            <w:vAlign w:val="center"/>
          </w:tcPr>
          <w:p w14:paraId="57E645A6" w14:textId="1C978576" w:rsidR="0035291E" w:rsidRDefault="0035291E" w:rsidP="0039091B">
            <w:pPr>
              <w:pStyle w:val="TAL"/>
            </w:pPr>
            <w:r>
              <w:t xml:space="preserve">Represents </w:t>
            </w:r>
            <w:ins w:id="1973" w:author="[AEM, Huawei] 08-2022 r1" w:date="2022-08-16T10:25:00Z">
              <w:r w:rsidR="00773241">
                <w:t xml:space="preserve">the </w:t>
              </w:r>
            </w:ins>
            <w:r>
              <w:t>packets ingest method</w:t>
            </w:r>
            <w:ins w:id="1974" w:author="[AEM, Huawei] 08-2022 r1" w:date="2022-08-16T10:25:00Z">
              <w:r w:rsidR="0039091B">
                <w:t>, i.e</w:t>
              </w:r>
            </w:ins>
            <w:ins w:id="1975" w:author="[AEM, Huawei] 08-2022 r1" w:date="2022-08-16T10:41:00Z">
              <w:r w:rsidR="0039091B">
                <w:t>.</w:t>
              </w:r>
            </w:ins>
            <w:ins w:id="1976" w:author="[AEM, Huawei] 08-2022 r1" w:date="2022-08-16T10:25:00Z">
              <w:r w:rsidR="00773241">
                <w:t xml:space="preserve"> unicast ingest or multicast ingest</w:t>
              </w:r>
            </w:ins>
            <w:r>
              <w:t>.</w:t>
            </w:r>
          </w:p>
        </w:tc>
        <w:tc>
          <w:tcPr>
            <w:tcW w:w="1344" w:type="dxa"/>
            <w:vAlign w:val="center"/>
          </w:tcPr>
          <w:p w14:paraId="380AD3D6" w14:textId="77777777" w:rsidR="0035291E" w:rsidRPr="0016361A" w:rsidRDefault="0035291E" w:rsidP="00431023">
            <w:pPr>
              <w:pStyle w:val="TAL"/>
              <w:rPr>
                <w:rFonts w:cs="Arial"/>
                <w:szCs w:val="18"/>
                <w:lang w:eastAsia="zh-CN"/>
              </w:rPr>
            </w:pPr>
          </w:p>
        </w:tc>
      </w:tr>
      <w:tr w:rsidR="00627A23" w:rsidRPr="00B54FF5" w14:paraId="170D7555" w14:textId="77777777" w:rsidTr="00627A23">
        <w:trPr>
          <w:trHeight w:val="128"/>
          <w:jc w:val="center"/>
          <w:ins w:id="1977" w:author="[AEM, Huawei] 08-2022 r1" w:date="2022-08-16T10:25:00Z"/>
        </w:trPr>
        <w:tc>
          <w:tcPr>
            <w:tcW w:w="1555" w:type="dxa"/>
            <w:vAlign w:val="center"/>
          </w:tcPr>
          <w:p w14:paraId="4CCE6C0F" w14:textId="3CC94F60" w:rsidR="00627A23" w:rsidRDefault="00627A23" w:rsidP="00627A23">
            <w:pPr>
              <w:pStyle w:val="TAL"/>
              <w:rPr>
                <w:ins w:id="1978" w:author="[AEM, Huawei] 08-2022 r1" w:date="2022-08-16T10:25:00Z"/>
                <w:lang w:eastAsia="zh-CN"/>
              </w:rPr>
            </w:pPr>
            <w:proofErr w:type="spellStart"/>
            <w:ins w:id="1979" w:author="[AEM, Huawei] 08-2022 r1" w:date="2022-08-16T10:26:00Z">
              <w:r>
                <w:rPr>
                  <w:lang w:eastAsia="zh-CN"/>
                </w:rPr>
                <w:t>ingEndpointAddrs</w:t>
              </w:r>
            </w:ins>
            <w:proofErr w:type="spellEnd"/>
          </w:p>
        </w:tc>
        <w:tc>
          <w:tcPr>
            <w:tcW w:w="1559" w:type="dxa"/>
            <w:vAlign w:val="center"/>
          </w:tcPr>
          <w:p w14:paraId="26144E19" w14:textId="75E0FEAC" w:rsidR="00627A23" w:rsidRDefault="00627A23" w:rsidP="00627A23">
            <w:pPr>
              <w:pStyle w:val="TAL"/>
              <w:rPr>
                <w:ins w:id="1980" w:author="[AEM, Huawei] 08-2022 r1" w:date="2022-08-16T10:25:00Z"/>
                <w:lang w:val="en-US"/>
              </w:rPr>
            </w:pPr>
            <w:proofErr w:type="spellStart"/>
            <w:ins w:id="1981" w:author="[AEM, Huawei] 08-2022 r1" w:date="2022-08-16T10:27:00Z">
              <w:r>
                <w:t>MbStfIngestAddr</w:t>
              </w:r>
            </w:ins>
            <w:proofErr w:type="spellEnd"/>
          </w:p>
        </w:tc>
        <w:tc>
          <w:tcPr>
            <w:tcW w:w="425" w:type="dxa"/>
            <w:vAlign w:val="center"/>
          </w:tcPr>
          <w:p w14:paraId="7404D5F8" w14:textId="36BEF72A" w:rsidR="00627A23" w:rsidRDefault="004951AF" w:rsidP="00627A23">
            <w:pPr>
              <w:pStyle w:val="TAC"/>
              <w:rPr>
                <w:ins w:id="1982" w:author="[AEM, Huawei] 08-2022 r1" w:date="2022-08-16T10:25:00Z"/>
                <w:lang w:eastAsia="zh-CN"/>
              </w:rPr>
            </w:pPr>
            <w:ins w:id="1983" w:author="[AEM, Huawei] 08-2022 r1" w:date="2022-08-16T10:45:00Z">
              <w:r>
                <w:t>M</w:t>
              </w:r>
            </w:ins>
          </w:p>
        </w:tc>
        <w:tc>
          <w:tcPr>
            <w:tcW w:w="1134" w:type="dxa"/>
            <w:vAlign w:val="center"/>
          </w:tcPr>
          <w:p w14:paraId="78917078" w14:textId="571CCB1E" w:rsidR="00627A23" w:rsidRDefault="00627A23" w:rsidP="00627A23">
            <w:pPr>
              <w:pStyle w:val="TAC"/>
              <w:rPr>
                <w:ins w:id="1984" w:author="[AEM, Huawei] 08-2022 r1" w:date="2022-08-16T10:25:00Z"/>
                <w:lang w:eastAsia="zh-CN"/>
              </w:rPr>
            </w:pPr>
            <w:ins w:id="1985" w:author="[AEM, Huawei] 08-2022 r1" w:date="2022-08-16T10:27:00Z">
              <w:r>
                <w:t>1</w:t>
              </w:r>
            </w:ins>
          </w:p>
        </w:tc>
        <w:tc>
          <w:tcPr>
            <w:tcW w:w="3413" w:type="dxa"/>
            <w:vAlign w:val="center"/>
          </w:tcPr>
          <w:p w14:paraId="31B5971B" w14:textId="77777777" w:rsidR="00627A23" w:rsidRDefault="00627A23" w:rsidP="00627A23">
            <w:pPr>
              <w:pStyle w:val="TAL"/>
              <w:rPr>
                <w:ins w:id="1986" w:author="[AEM, Huawei] 08-2022 r1" w:date="2022-08-16T10:29:00Z"/>
              </w:rPr>
            </w:pPr>
            <w:ins w:id="1987" w:author="[AEM, Huawei] 08-2022 r1" w:date="2022-08-16T10:27:00Z">
              <w:r>
                <w:t xml:space="preserve">The endpoint addresses used by the </w:t>
              </w:r>
            </w:ins>
            <w:ins w:id="1988" w:author="[AEM, Huawei] 08-2022 r1" w:date="2022-08-16T10:29:00Z">
              <w:r>
                <w:t xml:space="preserve">AF (e.g. </w:t>
              </w:r>
            </w:ins>
            <w:ins w:id="1989" w:author="[AEM, Huawei] 08-2022 r1" w:date="2022-08-16T10:27:00Z">
              <w:r>
                <w:t>MBS Application Provider</w:t>
              </w:r>
            </w:ins>
            <w:ins w:id="1990" w:author="[AEM, Huawei] 08-2022 r1" w:date="2022-08-16T10:29:00Z">
              <w:r>
                <w:t>)</w:t>
              </w:r>
            </w:ins>
            <w:ins w:id="1991" w:author="[AEM, Huawei] 08-2022 r1" w:date="2022-08-16T10:27:00Z">
              <w:r>
                <w:t xml:space="preserve"> and </w:t>
              </w:r>
            </w:ins>
            <w:ins w:id="1992" w:author="[AEM, Huawei] 08-2022 r1" w:date="2022-08-16T10:29:00Z">
              <w:r>
                <w:t xml:space="preserve">the </w:t>
              </w:r>
            </w:ins>
            <w:ins w:id="1993" w:author="[AEM, Huawei] 08-2022 r1" w:date="2022-08-16T10:27:00Z">
              <w:r>
                <w:t xml:space="preserve">MBSTF to establish a connection at reference point Nmb8 prior to the commencement of </w:t>
              </w:r>
            </w:ins>
            <w:ins w:id="1994" w:author="[AEM, Huawei] 08-2022 r1" w:date="2022-08-16T10:29:00Z">
              <w:r>
                <w:t xml:space="preserve">the </w:t>
              </w:r>
            </w:ins>
            <w:ins w:id="1995" w:author="[AEM, Huawei] 08-2022 r1" w:date="2022-08-16T10:27:00Z">
              <w:r>
                <w:t>MBS User Data Ingest Session.</w:t>
              </w:r>
            </w:ins>
          </w:p>
          <w:p w14:paraId="1E72C5D2" w14:textId="77777777" w:rsidR="00627A23" w:rsidRDefault="00627A23" w:rsidP="00627A23">
            <w:pPr>
              <w:pStyle w:val="TAL"/>
              <w:rPr>
                <w:ins w:id="1996" w:author="[AEM, Huawei] 08-2022 r1" w:date="2022-08-16T10:29:00Z"/>
              </w:rPr>
            </w:pPr>
          </w:p>
          <w:p w14:paraId="68A06CAE" w14:textId="2CA59958" w:rsidR="00627A23" w:rsidRDefault="00627A23" w:rsidP="00627A23">
            <w:pPr>
              <w:pStyle w:val="TALcontinuation"/>
              <w:rPr>
                <w:ins w:id="1997" w:author="[AEM, Huawei] 08-2022 r1" w:date="2022-08-16T10:29:00Z"/>
              </w:rPr>
            </w:pPr>
            <w:ins w:id="1998" w:author="[AEM, Huawei] 08-2022 r1" w:date="2022-08-16T10:29:00Z">
              <w:r w:rsidRPr="003721A8">
                <w:t xml:space="preserve">In the case of Proxy mode, this shall be the Source-Specific Multicast (SSM) endpoint addresses (including the source IP address, destination multicast group address and destination UDP port) </w:t>
              </w:r>
            </w:ins>
            <w:ins w:id="1999" w:author="[AEM, Huawei] 08-2022 r1" w:date="2022-08-16T10:40:00Z">
              <w:r w:rsidR="0039091B">
                <w:t>and provided either by</w:t>
              </w:r>
            </w:ins>
            <w:ins w:id="2000" w:author="[AEM, Huawei] 08-2022 r1" w:date="2022-08-16T10:29:00Z">
              <w:r w:rsidRPr="003721A8">
                <w:t xml:space="preserve"> the </w:t>
              </w:r>
            </w:ins>
            <w:ins w:id="2001" w:author="[AEM, Huawei] 08-2022 r1" w:date="2022-08-16T10:40:00Z">
              <w:r w:rsidR="0039091B">
                <w:t xml:space="preserve">AF (e.g. </w:t>
              </w:r>
            </w:ins>
            <w:ins w:id="2002" w:author="[AEM, Huawei] 08-2022 r1" w:date="2022-08-16T10:29:00Z">
              <w:r w:rsidRPr="003721A8">
                <w:t>MBS Application Provider</w:t>
              </w:r>
            </w:ins>
            <w:ins w:id="2003" w:author="[AEM, Huawei] 08-2022 r1" w:date="2022-08-16T10:40:00Z">
              <w:r w:rsidR="0039091B">
                <w:t>)</w:t>
              </w:r>
            </w:ins>
            <w:ins w:id="2004" w:author="[AEM, Huawei] 08-2022 r1" w:date="2022-08-16T10:29:00Z">
              <w:r w:rsidRPr="003721A8">
                <w:t xml:space="preserve"> or by the MBSF.</w:t>
              </w:r>
            </w:ins>
          </w:p>
          <w:p w14:paraId="6C64831D" w14:textId="77777777" w:rsidR="00627A23" w:rsidRPr="003721A8" w:rsidRDefault="00627A23" w:rsidP="00627A23">
            <w:pPr>
              <w:pStyle w:val="TALcontinuation"/>
              <w:rPr>
                <w:ins w:id="2005" w:author="[AEM, Huawei] 08-2022 r1" w:date="2022-08-16T10:29:00Z"/>
              </w:rPr>
            </w:pPr>
          </w:p>
          <w:p w14:paraId="7E94A2A7" w14:textId="624A8B44" w:rsidR="00627A23" w:rsidRDefault="00627A23" w:rsidP="00CE5DD5">
            <w:pPr>
              <w:pStyle w:val="TAL"/>
              <w:rPr>
                <w:ins w:id="2006" w:author="[AEM, Huawei] 08-2022 r1" w:date="2022-08-16T10:25:00Z"/>
              </w:rPr>
            </w:pPr>
            <w:ins w:id="2007" w:author="[AEM, Huawei] 08-2022 r1" w:date="2022-08-16T10:29:00Z">
              <w:r w:rsidRPr="003721A8">
                <w:t xml:space="preserve">In the case of Forward-only mode, this shall be the IP addresses and UDP port numbers at the source and destination ends of the content ingest tunnel, </w:t>
              </w:r>
            </w:ins>
            <w:ins w:id="2008" w:author="[AEM, Huawei] 08-2022 r1" w:date="2022-08-16T10:45:00Z">
              <w:r w:rsidR="00CE5DD5">
                <w:t>and provided</w:t>
              </w:r>
            </w:ins>
            <w:ins w:id="2009" w:author="[AEM, Huawei] 08-2022 r1" w:date="2022-08-16T10:29:00Z">
              <w:r w:rsidRPr="003721A8">
                <w:t xml:space="preserve"> respectively by the </w:t>
              </w:r>
            </w:ins>
            <w:ins w:id="2010" w:author="[AEM, Huawei] 08-2022 r1" w:date="2022-08-16T10:45:00Z">
              <w:r w:rsidR="00CE5DD5">
                <w:t xml:space="preserve">AF (e.g. </w:t>
              </w:r>
              <w:r w:rsidR="00CE5DD5" w:rsidRPr="003721A8">
                <w:t>MBS Application Provider</w:t>
              </w:r>
              <w:r w:rsidR="00CE5DD5">
                <w:t>)</w:t>
              </w:r>
              <w:r w:rsidR="00CE5DD5" w:rsidRPr="003721A8">
                <w:t xml:space="preserve"> </w:t>
              </w:r>
            </w:ins>
            <w:ins w:id="2011" w:author="[AEM, Huawei] 08-2022 r1" w:date="2022-08-16T10:29:00Z">
              <w:r w:rsidRPr="003721A8">
                <w:t>and the MBSTF.</w:t>
              </w:r>
            </w:ins>
          </w:p>
        </w:tc>
        <w:tc>
          <w:tcPr>
            <w:tcW w:w="1344" w:type="dxa"/>
            <w:vAlign w:val="center"/>
          </w:tcPr>
          <w:p w14:paraId="2730D2A3" w14:textId="77777777" w:rsidR="00627A23" w:rsidRPr="0016361A" w:rsidRDefault="00627A23" w:rsidP="00627A23">
            <w:pPr>
              <w:pStyle w:val="TAL"/>
              <w:rPr>
                <w:ins w:id="2012" w:author="[AEM, Huawei] 08-2022 r1" w:date="2022-08-16T10:25:00Z"/>
                <w:rFonts w:cs="Arial"/>
                <w:szCs w:val="18"/>
                <w:lang w:eastAsia="zh-CN"/>
              </w:rPr>
            </w:pPr>
          </w:p>
        </w:tc>
      </w:tr>
    </w:tbl>
    <w:p w14:paraId="0FCB593F" w14:textId="77777777" w:rsidR="0035291E" w:rsidRDefault="0035291E" w:rsidP="0035291E"/>
    <w:p w14:paraId="072B72D9" w14:textId="77777777" w:rsidR="0035291E" w:rsidRPr="005D28F0" w:rsidRDefault="0035291E" w:rsidP="0035291E">
      <w:pPr>
        <w:pStyle w:val="EditorsNote"/>
      </w:pPr>
      <w:r>
        <w:rPr>
          <w:rFonts w:hint="eastAsia"/>
          <w:lang w:eastAsia="zh-CN"/>
        </w:rPr>
        <w:t>E</w:t>
      </w:r>
      <w:r>
        <w:rPr>
          <w:lang w:eastAsia="zh-CN"/>
        </w:rPr>
        <w:t>ditor's Note:</w:t>
      </w:r>
      <w:r>
        <w:rPr>
          <w:lang w:eastAsia="zh-CN"/>
        </w:rPr>
        <w:tab/>
        <w:t xml:space="preserve">It's FFS on the contents of </w:t>
      </w:r>
      <w:proofErr w:type="spellStart"/>
      <w:r>
        <w:rPr>
          <w:lang w:eastAsia="zh-CN"/>
        </w:rPr>
        <w:t>AddPacketDistrMethInfo</w:t>
      </w:r>
      <w:proofErr w:type="spellEnd"/>
      <w:r>
        <w:rPr>
          <w:lang w:eastAsia="zh-CN"/>
        </w:rPr>
        <w:t xml:space="preserve"> to be aligned with TS</w:t>
      </w:r>
      <w:r>
        <w:t> </w:t>
      </w:r>
      <w:r>
        <w:rPr>
          <w:lang w:eastAsia="zh-CN"/>
        </w:rPr>
        <w:t>26.502</w:t>
      </w:r>
      <w:r>
        <w:rPr>
          <w:rFonts w:cs="Arial"/>
          <w:szCs w:val="18"/>
        </w:rPr>
        <w:t>.</w:t>
      </w:r>
    </w:p>
    <w:p w14:paraId="28E1A1B6" w14:textId="77777777" w:rsidR="0035291E" w:rsidRPr="00704F51" w:rsidRDefault="0035291E" w:rsidP="0035291E">
      <w:pPr>
        <w:rPr>
          <w:noProof/>
          <w:lang w:eastAsia="zh-CN"/>
        </w:rPr>
      </w:pPr>
    </w:p>
    <w:p w14:paraId="3C44A64F" w14:textId="77777777" w:rsidR="001B7A40" w:rsidRDefault="001B7A40" w:rsidP="001B7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13" w:name="_Toc28011586"/>
      <w:bookmarkStart w:id="2014" w:name="_Toc34210702"/>
      <w:bookmarkStart w:id="2015" w:name="_Toc36037727"/>
      <w:bookmarkStart w:id="2016" w:name="_Toc39063161"/>
      <w:bookmarkStart w:id="2017" w:name="_Toc43298219"/>
      <w:bookmarkStart w:id="2018" w:name="_Toc45132996"/>
      <w:bookmarkStart w:id="2019" w:name="_Toc49935463"/>
      <w:bookmarkStart w:id="2020" w:name="_Toc50023809"/>
      <w:bookmarkStart w:id="2021" w:name="_Toc51761299"/>
      <w:bookmarkStart w:id="2022" w:name="_Toc56672229"/>
      <w:bookmarkStart w:id="2023" w:name="_Toc66277787"/>
      <w:bookmarkStart w:id="2024" w:name="_Toc97193223"/>
      <w:bookmarkStart w:id="2025" w:name="_Toc104332662"/>
      <w:r>
        <w:rPr>
          <w:rFonts w:ascii="Arial" w:hAnsi="Arial" w:cs="Arial"/>
          <w:color w:val="0000FF"/>
          <w:sz w:val="28"/>
          <w:szCs w:val="28"/>
          <w:lang w:val="en-US"/>
        </w:rPr>
        <w:t>* * * * Next Changes * * * *</w:t>
      </w:r>
    </w:p>
    <w:p w14:paraId="0E78C414" w14:textId="0FE155A0" w:rsidR="001B7A40" w:rsidRDefault="001B7A40" w:rsidP="001B7A40">
      <w:pPr>
        <w:pStyle w:val="Heading5"/>
        <w:rPr>
          <w:ins w:id="2026" w:author="[AEM, Huawei] 08-2022 r1" w:date="2022-08-16T22:21:00Z"/>
        </w:rPr>
      </w:pPr>
      <w:ins w:id="2027" w:author="[AEM, Huawei] 08-2022 r1" w:date="2022-08-16T22:21:00Z">
        <w:r>
          <w:t>6.2.6.2.</w:t>
        </w:r>
      </w:ins>
      <w:ins w:id="2028" w:author="[AEM, Huawei] 08-2022 r1" w:date="2022-08-16T22:22:00Z">
        <w:r w:rsidRPr="001B7A40">
          <w:rPr>
            <w:highlight w:val="yellow"/>
          </w:rPr>
          <w:t>14</w:t>
        </w:r>
      </w:ins>
      <w:ins w:id="2029" w:author="[AEM, Huawei] 08-2022 r1" w:date="2022-08-16T22:21:00Z">
        <w:r>
          <w:tab/>
          <w:t xml:space="preserve">Type: </w:t>
        </w:r>
        <w:proofErr w:type="spellStart"/>
        <w:r>
          <w:t>FECConfig</w:t>
        </w:r>
        <w:proofErr w:type="spellEnd"/>
      </w:ins>
    </w:p>
    <w:p w14:paraId="4A06EB89" w14:textId="011A232B" w:rsidR="001B7A40" w:rsidRDefault="001B7A40" w:rsidP="001B7A40">
      <w:pPr>
        <w:pStyle w:val="TH"/>
        <w:rPr>
          <w:ins w:id="2030" w:author="[AEM, Huawei] 08-2022 r1" w:date="2022-08-16T22:21:00Z"/>
        </w:rPr>
      </w:pPr>
      <w:ins w:id="2031" w:author="[AEM, Huawei] 08-2022 r1" w:date="2022-08-16T22:21:00Z">
        <w:r>
          <w:rPr>
            <w:noProof/>
          </w:rPr>
          <w:t>Table </w:t>
        </w:r>
        <w:r>
          <w:t>6.2.6.2.</w:t>
        </w:r>
      </w:ins>
      <w:ins w:id="2032" w:author="[AEM, Huawei] 08-2022 r1" w:date="2022-08-16T22:22:00Z">
        <w:r w:rsidRPr="001B7A40">
          <w:rPr>
            <w:highlight w:val="yellow"/>
          </w:rPr>
          <w:t>14</w:t>
        </w:r>
      </w:ins>
      <w:ins w:id="2033" w:author="[AEM, Huawei] 08-2022 r1" w:date="2022-08-16T22:21:00Z">
        <w:r>
          <w:t xml:space="preserve">-1: </w:t>
        </w:r>
        <w:r>
          <w:rPr>
            <w:noProof/>
          </w:rPr>
          <w:t xml:space="preserve">Definition of type </w:t>
        </w:r>
        <w:proofErr w:type="spellStart"/>
        <w:r>
          <w:t>FECConfig</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1B7A40" w14:paraId="1EA0F813" w14:textId="77777777" w:rsidTr="00F31FAE">
        <w:trPr>
          <w:trHeight w:val="128"/>
          <w:jc w:val="center"/>
          <w:ins w:id="2034" w:author="[AEM, Huawei] 08-2022 r1" w:date="2022-08-16T22:21:00Z"/>
        </w:trPr>
        <w:tc>
          <w:tcPr>
            <w:tcW w:w="1555" w:type="dxa"/>
            <w:shd w:val="clear" w:color="auto" w:fill="C0C0C0"/>
            <w:hideMark/>
          </w:tcPr>
          <w:p w14:paraId="0686D06C" w14:textId="77777777" w:rsidR="001B7A40" w:rsidRDefault="001B7A40" w:rsidP="00F31FAE">
            <w:pPr>
              <w:pStyle w:val="TAH"/>
              <w:rPr>
                <w:ins w:id="2035" w:author="[AEM, Huawei] 08-2022 r1" w:date="2022-08-16T22:21:00Z"/>
              </w:rPr>
            </w:pPr>
            <w:ins w:id="2036" w:author="[AEM, Huawei] 08-2022 r1" w:date="2022-08-16T22:21:00Z">
              <w:r>
                <w:t>Attribute name</w:t>
              </w:r>
            </w:ins>
          </w:p>
        </w:tc>
        <w:tc>
          <w:tcPr>
            <w:tcW w:w="1559" w:type="dxa"/>
            <w:shd w:val="clear" w:color="auto" w:fill="C0C0C0"/>
            <w:hideMark/>
          </w:tcPr>
          <w:p w14:paraId="7CF6770D" w14:textId="77777777" w:rsidR="001B7A40" w:rsidRDefault="001B7A40" w:rsidP="00F31FAE">
            <w:pPr>
              <w:pStyle w:val="TAH"/>
              <w:rPr>
                <w:ins w:id="2037" w:author="[AEM, Huawei] 08-2022 r1" w:date="2022-08-16T22:21:00Z"/>
              </w:rPr>
            </w:pPr>
            <w:ins w:id="2038" w:author="[AEM, Huawei] 08-2022 r1" w:date="2022-08-16T22:21:00Z">
              <w:r>
                <w:t>Data type</w:t>
              </w:r>
            </w:ins>
          </w:p>
        </w:tc>
        <w:tc>
          <w:tcPr>
            <w:tcW w:w="425" w:type="dxa"/>
            <w:shd w:val="clear" w:color="auto" w:fill="C0C0C0"/>
            <w:hideMark/>
          </w:tcPr>
          <w:p w14:paraId="16423A4A" w14:textId="77777777" w:rsidR="001B7A40" w:rsidRDefault="001B7A40" w:rsidP="00F31FAE">
            <w:pPr>
              <w:pStyle w:val="TAH"/>
              <w:rPr>
                <w:ins w:id="2039" w:author="[AEM, Huawei] 08-2022 r1" w:date="2022-08-16T22:21:00Z"/>
              </w:rPr>
            </w:pPr>
            <w:ins w:id="2040" w:author="[AEM, Huawei] 08-2022 r1" w:date="2022-08-16T22:21:00Z">
              <w:r>
                <w:t>P</w:t>
              </w:r>
            </w:ins>
          </w:p>
        </w:tc>
        <w:tc>
          <w:tcPr>
            <w:tcW w:w="1134" w:type="dxa"/>
            <w:shd w:val="clear" w:color="auto" w:fill="C0C0C0"/>
            <w:hideMark/>
          </w:tcPr>
          <w:p w14:paraId="05C2F96F" w14:textId="77777777" w:rsidR="001B7A40" w:rsidRDefault="001B7A40" w:rsidP="00F31FAE">
            <w:pPr>
              <w:pStyle w:val="TAH"/>
              <w:rPr>
                <w:ins w:id="2041" w:author="[AEM, Huawei] 08-2022 r1" w:date="2022-08-16T22:21:00Z"/>
              </w:rPr>
            </w:pPr>
            <w:ins w:id="2042" w:author="[AEM, Huawei] 08-2022 r1" w:date="2022-08-16T22:21:00Z">
              <w:r>
                <w:t>Cardinality</w:t>
              </w:r>
            </w:ins>
          </w:p>
        </w:tc>
        <w:tc>
          <w:tcPr>
            <w:tcW w:w="3413" w:type="dxa"/>
            <w:shd w:val="clear" w:color="auto" w:fill="C0C0C0"/>
            <w:hideMark/>
          </w:tcPr>
          <w:p w14:paraId="23E7D4EB" w14:textId="77777777" w:rsidR="001B7A40" w:rsidRDefault="001B7A40" w:rsidP="00F31FAE">
            <w:pPr>
              <w:pStyle w:val="TAH"/>
              <w:rPr>
                <w:ins w:id="2043" w:author="[AEM, Huawei] 08-2022 r1" w:date="2022-08-16T22:21:00Z"/>
              </w:rPr>
            </w:pPr>
            <w:ins w:id="2044" w:author="[AEM, Huawei] 08-2022 r1" w:date="2022-08-16T22:21:00Z">
              <w:r>
                <w:t>Description</w:t>
              </w:r>
            </w:ins>
          </w:p>
        </w:tc>
        <w:tc>
          <w:tcPr>
            <w:tcW w:w="1344" w:type="dxa"/>
            <w:shd w:val="clear" w:color="auto" w:fill="C0C0C0"/>
          </w:tcPr>
          <w:p w14:paraId="0FDFFAB0" w14:textId="77777777" w:rsidR="001B7A40" w:rsidRDefault="001B7A40" w:rsidP="00F31FAE">
            <w:pPr>
              <w:pStyle w:val="TAH"/>
              <w:rPr>
                <w:ins w:id="2045" w:author="[AEM, Huawei] 08-2022 r1" w:date="2022-08-16T22:21:00Z"/>
              </w:rPr>
            </w:pPr>
            <w:ins w:id="2046" w:author="[AEM, Huawei] 08-2022 r1" w:date="2022-08-16T22:21:00Z">
              <w:r>
                <w:t>Applicability</w:t>
              </w:r>
            </w:ins>
          </w:p>
        </w:tc>
      </w:tr>
      <w:tr w:rsidR="001B7A40" w:rsidRPr="00B54FF5" w14:paraId="352DE6F4" w14:textId="77777777" w:rsidTr="00F31FAE">
        <w:trPr>
          <w:trHeight w:val="128"/>
          <w:jc w:val="center"/>
          <w:ins w:id="2047" w:author="[AEM, Huawei] 08-2022 r1" w:date="2022-08-16T22:21:00Z"/>
        </w:trPr>
        <w:tc>
          <w:tcPr>
            <w:tcW w:w="1555" w:type="dxa"/>
            <w:vAlign w:val="center"/>
          </w:tcPr>
          <w:p w14:paraId="2059A4FB" w14:textId="2ABBFFF6" w:rsidR="001B7A40" w:rsidRDefault="00BD2B2D" w:rsidP="00F31FAE">
            <w:pPr>
              <w:pStyle w:val="TAL"/>
              <w:rPr>
                <w:ins w:id="2048" w:author="[AEM, Huawei] 08-2022 r1" w:date="2022-08-16T22:21:00Z"/>
                <w:lang w:eastAsia="zh-CN"/>
              </w:rPr>
            </w:pPr>
            <w:proofErr w:type="spellStart"/>
            <w:ins w:id="2049" w:author="[AEM, Huawei] 08-2022 r1" w:date="2022-08-16T22:22:00Z">
              <w:r>
                <w:t>fecScheme</w:t>
              </w:r>
            </w:ins>
            <w:proofErr w:type="spellEnd"/>
          </w:p>
        </w:tc>
        <w:tc>
          <w:tcPr>
            <w:tcW w:w="1559" w:type="dxa"/>
            <w:vAlign w:val="center"/>
          </w:tcPr>
          <w:p w14:paraId="2A1AEDE1" w14:textId="5DD7FBB9" w:rsidR="001B7A40" w:rsidRDefault="00BD2B2D" w:rsidP="00F31FAE">
            <w:pPr>
              <w:pStyle w:val="TAL"/>
              <w:rPr>
                <w:ins w:id="2050" w:author="[AEM, Huawei] 08-2022 r1" w:date="2022-08-16T22:21:00Z"/>
              </w:rPr>
            </w:pPr>
            <w:ins w:id="2051" w:author="[AEM, Huawei] 08-2022 r1" w:date="2022-08-16T22:22:00Z">
              <w:r>
                <w:rPr>
                  <w:lang w:eastAsia="zh-CN"/>
                </w:rPr>
                <w:t>Uri</w:t>
              </w:r>
            </w:ins>
          </w:p>
        </w:tc>
        <w:tc>
          <w:tcPr>
            <w:tcW w:w="425" w:type="dxa"/>
            <w:vAlign w:val="center"/>
          </w:tcPr>
          <w:p w14:paraId="66248928" w14:textId="77777777" w:rsidR="001B7A40" w:rsidRDefault="001B7A40" w:rsidP="00F31FAE">
            <w:pPr>
              <w:pStyle w:val="TAC"/>
              <w:rPr>
                <w:ins w:id="2052" w:author="[AEM, Huawei] 08-2022 r1" w:date="2022-08-16T22:21:00Z"/>
                <w:lang w:eastAsia="zh-CN"/>
              </w:rPr>
            </w:pPr>
            <w:ins w:id="2053" w:author="[AEM, Huawei] 08-2022 r1" w:date="2022-08-16T22:21:00Z">
              <w:r w:rsidRPr="00385270">
                <w:rPr>
                  <w:lang w:eastAsia="zh-CN"/>
                </w:rPr>
                <w:t>M</w:t>
              </w:r>
            </w:ins>
          </w:p>
        </w:tc>
        <w:tc>
          <w:tcPr>
            <w:tcW w:w="1134" w:type="dxa"/>
            <w:vAlign w:val="center"/>
          </w:tcPr>
          <w:p w14:paraId="22AEBB1E" w14:textId="77777777" w:rsidR="001B7A40" w:rsidRDefault="001B7A40" w:rsidP="00F31FAE">
            <w:pPr>
              <w:pStyle w:val="TAC"/>
              <w:rPr>
                <w:ins w:id="2054" w:author="[AEM, Huawei] 08-2022 r1" w:date="2022-08-16T22:21:00Z"/>
                <w:lang w:eastAsia="zh-CN"/>
              </w:rPr>
            </w:pPr>
            <w:ins w:id="2055" w:author="[AEM, Huawei] 08-2022 r1" w:date="2022-08-16T22:21:00Z">
              <w:r w:rsidRPr="00385270">
                <w:rPr>
                  <w:lang w:eastAsia="zh-CN"/>
                </w:rPr>
                <w:t>1</w:t>
              </w:r>
            </w:ins>
          </w:p>
        </w:tc>
        <w:tc>
          <w:tcPr>
            <w:tcW w:w="3413" w:type="dxa"/>
            <w:vAlign w:val="center"/>
          </w:tcPr>
          <w:p w14:paraId="42F3D584" w14:textId="77777777" w:rsidR="001B7A40" w:rsidRDefault="001B7A40" w:rsidP="00BD2B2D">
            <w:pPr>
              <w:pStyle w:val="TAL"/>
              <w:rPr>
                <w:ins w:id="2056" w:author="[AEM, Huawei] 08-2022 r1" w:date="2022-08-16T22:22:00Z"/>
              </w:rPr>
            </w:pPr>
            <w:ins w:id="2057" w:author="[AEM, Huawei] 08-2022 r1" w:date="2022-08-16T22:21:00Z">
              <w:r>
                <w:t xml:space="preserve">Contains the </w:t>
              </w:r>
            </w:ins>
            <w:ins w:id="2058" w:author="[AEM, Huawei] 08-2022 r1" w:date="2022-08-16T22:24:00Z">
              <w:r w:rsidR="00531E4A">
                <w:t>AL-</w:t>
              </w:r>
            </w:ins>
            <w:ins w:id="2059" w:author="[AEM, Huawei] 08-2022 r1" w:date="2022-08-16T22:22:00Z">
              <w:r w:rsidR="00BD2B2D">
                <w:t>FEC scheme to be used by the MBSTF</w:t>
              </w:r>
            </w:ins>
            <w:ins w:id="2060" w:author="[AEM, Huawei] 08-2022 r1" w:date="2022-08-16T22:21:00Z">
              <w:r>
                <w:t>.</w:t>
              </w:r>
            </w:ins>
          </w:p>
          <w:p w14:paraId="1F52F7A1" w14:textId="77777777" w:rsidR="00531E4A" w:rsidRDefault="00531E4A" w:rsidP="00BD2B2D">
            <w:pPr>
              <w:pStyle w:val="TAL"/>
              <w:rPr>
                <w:ins w:id="2061" w:author="[AEM, Huawei] 08-2022 r1" w:date="2022-08-16T22:25:00Z"/>
              </w:rPr>
            </w:pPr>
          </w:p>
          <w:p w14:paraId="3C8FF7ED" w14:textId="1B588CAF" w:rsidR="00531E4A" w:rsidRDefault="00531E4A" w:rsidP="00BD2B2D">
            <w:pPr>
              <w:pStyle w:val="TAL"/>
              <w:rPr>
                <w:ins w:id="2062" w:author="[AEM, Huawei] 08-2022 r1" w:date="2022-08-16T22:25:00Z"/>
              </w:rPr>
            </w:pPr>
            <w:ins w:id="2063" w:author="[AEM, Huawei] 08-2022 r1" w:date="2022-08-16T22:25:00Z">
              <w:r>
                <w:t xml:space="preserve">It </w:t>
              </w:r>
              <w:r w:rsidRPr="00531E4A">
                <w:t xml:space="preserve">shall be identified using a term from the </w:t>
              </w:r>
            </w:ins>
            <w:ins w:id="2064" w:author="[AEM, Huawei] 08-2022 r1" w:date="2022-08-16T11:20:00Z">
              <w:r w:rsidRPr="003B0076">
                <w:t>IANA: "Reliable Multicast Transport (RMT) FEC Encoding IDs and FEC Instance IDs"</w:t>
              </w:r>
            </w:ins>
            <w:ins w:id="2065" w:author="[AEM, Huawei] 08-2022 r1" w:date="2022-08-16T22:25:00Z">
              <w:r w:rsidRPr="00531E4A">
                <w:t xml:space="preserve"> [</w:t>
              </w:r>
              <w:r w:rsidRPr="00531E4A">
                <w:rPr>
                  <w:highlight w:val="yellow"/>
                </w:rPr>
                <w:t>20</w:t>
              </w:r>
              <w:r w:rsidRPr="00531E4A">
                <w:t>] expressed</w:t>
              </w:r>
              <w:r>
                <w:t xml:space="preserve"> as a </w:t>
              </w:r>
            </w:ins>
            <w:ins w:id="2066" w:author="[AEM, Huawei] 08-2022 r1" w:date="2022-08-16T22:26:00Z">
              <w:r>
                <w:t>URN</w:t>
              </w:r>
            </w:ins>
            <w:ins w:id="2067" w:author="[AEM, Huawei] 08-2022 r1" w:date="2022-08-16T22:25:00Z">
              <w:r>
                <w:t>, e.g.:</w:t>
              </w:r>
            </w:ins>
          </w:p>
          <w:p w14:paraId="244D43D8" w14:textId="7A271D5B" w:rsidR="00531E4A" w:rsidRDefault="00531E4A" w:rsidP="00BD2B2D">
            <w:pPr>
              <w:pStyle w:val="TAL"/>
              <w:rPr>
                <w:ins w:id="2068" w:author="[AEM, Huawei] 08-2022 r1" w:date="2022-08-16T22:21:00Z"/>
              </w:rPr>
            </w:pPr>
            <w:proofErr w:type="gramStart"/>
            <w:ins w:id="2069" w:author="[AEM, Huawei] 08-2022 r1" w:date="2022-08-16T22:25:00Z">
              <w:r w:rsidRPr="00531E4A">
                <w:t>urn:</w:t>
              </w:r>
              <w:proofErr w:type="gramEnd"/>
              <w:r w:rsidRPr="00531E4A">
                <w:t>ietf:rmt:fec:encoding:0</w:t>
              </w:r>
            </w:ins>
          </w:p>
        </w:tc>
        <w:tc>
          <w:tcPr>
            <w:tcW w:w="1344" w:type="dxa"/>
            <w:vAlign w:val="center"/>
          </w:tcPr>
          <w:p w14:paraId="4330760F" w14:textId="77777777" w:rsidR="001B7A40" w:rsidRPr="0016361A" w:rsidRDefault="001B7A40" w:rsidP="00F31FAE">
            <w:pPr>
              <w:pStyle w:val="TAL"/>
              <w:rPr>
                <w:ins w:id="2070" w:author="[AEM, Huawei] 08-2022 r1" w:date="2022-08-16T22:21:00Z"/>
                <w:rFonts w:cs="Arial"/>
                <w:szCs w:val="18"/>
                <w:lang w:eastAsia="zh-CN"/>
              </w:rPr>
            </w:pPr>
          </w:p>
        </w:tc>
      </w:tr>
      <w:tr w:rsidR="001B7A40" w:rsidRPr="00B54FF5" w14:paraId="79AC0B3D" w14:textId="77777777" w:rsidTr="00F31FAE">
        <w:trPr>
          <w:trHeight w:val="128"/>
          <w:jc w:val="center"/>
          <w:ins w:id="2071" w:author="[AEM, Huawei] 08-2022 r1" w:date="2022-08-16T22:21:00Z"/>
        </w:trPr>
        <w:tc>
          <w:tcPr>
            <w:tcW w:w="1555" w:type="dxa"/>
            <w:vAlign w:val="center"/>
          </w:tcPr>
          <w:p w14:paraId="3D01FFC0" w14:textId="44F182CC" w:rsidR="001B7A40" w:rsidRDefault="00C040E6" w:rsidP="00F31FAE">
            <w:pPr>
              <w:pStyle w:val="TAL"/>
              <w:rPr>
                <w:ins w:id="2072" w:author="[AEM, Huawei] 08-2022 r1" w:date="2022-08-16T22:21:00Z"/>
                <w:lang w:eastAsia="zh-CN"/>
              </w:rPr>
            </w:pPr>
            <w:proofErr w:type="spellStart"/>
            <w:ins w:id="2073" w:author="[AEM, Huawei] 08-2022 r1" w:date="2022-08-16T22:27:00Z">
              <w:r>
                <w:rPr>
                  <w:lang w:eastAsia="zh-CN"/>
                </w:rPr>
                <w:t>fecOverhead</w:t>
              </w:r>
            </w:ins>
            <w:proofErr w:type="spellEnd"/>
          </w:p>
        </w:tc>
        <w:tc>
          <w:tcPr>
            <w:tcW w:w="1559" w:type="dxa"/>
            <w:vAlign w:val="center"/>
          </w:tcPr>
          <w:p w14:paraId="10BD2BD0" w14:textId="46713283" w:rsidR="001B7A40" w:rsidRPr="00C44740" w:rsidRDefault="002D616D" w:rsidP="00F31FAE">
            <w:pPr>
              <w:pStyle w:val="TAL"/>
              <w:rPr>
                <w:ins w:id="2074" w:author="[AEM, Huawei] 08-2022 r1" w:date="2022-08-16T22:21:00Z"/>
                <w:lang w:val="en-US"/>
              </w:rPr>
            </w:pPr>
            <w:ins w:id="2075" w:author="[AEM, Huawei] 08-2022 r1" w:date="2022-08-16T22:37:00Z">
              <w:r>
                <w:t>integer</w:t>
              </w:r>
            </w:ins>
          </w:p>
        </w:tc>
        <w:tc>
          <w:tcPr>
            <w:tcW w:w="425" w:type="dxa"/>
            <w:vAlign w:val="center"/>
          </w:tcPr>
          <w:p w14:paraId="444693D8" w14:textId="77777777" w:rsidR="001B7A40" w:rsidRDefault="001B7A40" w:rsidP="00F31FAE">
            <w:pPr>
              <w:pStyle w:val="TAC"/>
              <w:rPr>
                <w:ins w:id="2076" w:author="[AEM, Huawei] 08-2022 r1" w:date="2022-08-16T22:21:00Z"/>
                <w:lang w:eastAsia="zh-CN"/>
              </w:rPr>
            </w:pPr>
            <w:ins w:id="2077" w:author="[AEM, Huawei] 08-2022 r1" w:date="2022-08-16T22:21:00Z">
              <w:r>
                <w:rPr>
                  <w:lang w:eastAsia="zh-CN"/>
                </w:rPr>
                <w:t>M</w:t>
              </w:r>
            </w:ins>
          </w:p>
        </w:tc>
        <w:tc>
          <w:tcPr>
            <w:tcW w:w="1134" w:type="dxa"/>
            <w:vAlign w:val="center"/>
          </w:tcPr>
          <w:p w14:paraId="62A291AB" w14:textId="77777777" w:rsidR="001B7A40" w:rsidRDefault="001B7A40" w:rsidP="00F31FAE">
            <w:pPr>
              <w:pStyle w:val="TAC"/>
              <w:rPr>
                <w:ins w:id="2078" w:author="[AEM, Huawei] 08-2022 r1" w:date="2022-08-16T22:21:00Z"/>
                <w:lang w:eastAsia="zh-CN"/>
              </w:rPr>
            </w:pPr>
            <w:ins w:id="2079" w:author="[AEM, Huawei] 08-2022 r1" w:date="2022-08-16T22:21:00Z">
              <w:r>
                <w:rPr>
                  <w:lang w:eastAsia="zh-CN"/>
                </w:rPr>
                <w:t>1</w:t>
              </w:r>
            </w:ins>
          </w:p>
        </w:tc>
        <w:tc>
          <w:tcPr>
            <w:tcW w:w="3413" w:type="dxa"/>
            <w:vAlign w:val="center"/>
          </w:tcPr>
          <w:p w14:paraId="11BB42E9" w14:textId="08FCF131" w:rsidR="001B7A40" w:rsidRDefault="002D616D" w:rsidP="002D616D">
            <w:pPr>
              <w:pStyle w:val="TAL"/>
              <w:rPr>
                <w:ins w:id="2080" w:author="[AEM, Huawei] 08-2022 r1" w:date="2022-08-16T22:21:00Z"/>
              </w:rPr>
            </w:pPr>
            <w:ins w:id="2081" w:author="[AEM, Huawei] 08-2022 r1" w:date="2022-08-16T22:27:00Z">
              <w:r>
                <w:t>The overhead of AL-</w:t>
              </w:r>
              <w:r w:rsidR="00C040E6">
                <w:t>FEC protection</w:t>
              </w:r>
            </w:ins>
            <w:ins w:id="2082" w:author="[AEM, Huawei] 08-2022 r1" w:date="2022-08-16T22:36:00Z">
              <w:r>
                <w:t xml:space="preserve">, </w:t>
              </w:r>
            </w:ins>
            <w:ins w:id="2083" w:author="[AEM, Huawei] 08-2022 r1" w:date="2022-08-16T22:38:00Z">
              <w:r>
                <w:t xml:space="preserve">corresponding to a proportion of the (unprotected) MBS data, </w:t>
              </w:r>
            </w:ins>
            <w:ins w:id="2084" w:author="[AEM, Huawei] 08-2022 r1" w:date="2022-08-16T22:36:00Z">
              <w:r>
                <w:t>expressed in the form of a percentage</w:t>
              </w:r>
            </w:ins>
            <w:ins w:id="2085" w:author="[AEM, Huawei] 08-2022 r1" w:date="2022-08-16T22:31:00Z">
              <w:r w:rsidR="00146F5F">
                <w:t>.</w:t>
              </w:r>
            </w:ins>
          </w:p>
        </w:tc>
        <w:tc>
          <w:tcPr>
            <w:tcW w:w="1344" w:type="dxa"/>
            <w:vAlign w:val="center"/>
          </w:tcPr>
          <w:p w14:paraId="5802ACCD" w14:textId="77777777" w:rsidR="001B7A40" w:rsidRPr="0016361A" w:rsidRDefault="001B7A40" w:rsidP="00F31FAE">
            <w:pPr>
              <w:pStyle w:val="TAL"/>
              <w:rPr>
                <w:ins w:id="2086" w:author="[AEM, Huawei] 08-2022 r1" w:date="2022-08-16T22:21:00Z"/>
                <w:rFonts w:cs="Arial"/>
                <w:szCs w:val="18"/>
                <w:lang w:eastAsia="zh-CN"/>
              </w:rPr>
            </w:pPr>
          </w:p>
        </w:tc>
      </w:tr>
      <w:tr w:rsidR="00C040E6" w:rsidRPr="00B54FF5" w14:paraId="54FA3CC0" w14:textId="77777777" w:rsidTr="00F31FAE">
        <w:trPr>
          <w:trHeight w:val="128"/>
          <w:jc w:val="center"/>
          <w:ins w:id="2087" w:author="[AEM, Huawei] 08-2022 r1" w:date="2022-08-16T22:27:00Z"/>
        </w:trPr>
        <w:tc>
          <w:tcPr>
            <w:tcW w:w="1555" w:type="dxa"/>
            <w:vAlign w:val="center"/>
          </w:tcPr>
          <w:p w14:paraId="5B980E33" w14:textId="0A762DA1" w:rsidR="00C040E6" w:rsidRDefault="00C040E6" w:rsidP="00F31FAE">
            <w:pPr>
              <w:pStyle w:val="TAL"/>
              <w:rPr>
                <w:ins w:id="2088" w:author="[AEM, Huawei] 08-2022 r1" w:date="2022-08-16T22:27:00Z"/>
                <w:lang w:eastAsia="zh-CN"/>
              </w:rPr>
            </w:pPr>
            <w:proofErr w:type="spellStart"/>
            <w:ins w:id="2089" w:author="[AEM, Huawei] 08-2022 r1" w:date="2022-08-16T22:27:00Z">
              <w:r>
                <w:rPr>
                  <w:lang w:eastAsia="zh-CN"/>
                </w:rPr>
                <w:t>additionalParams</w:t>
              </w:r>
              <w:proofErr w:type="spellEnd"/>
            </w:ins>
          </w:p>
        </w:tc>
        <w:tc>
          <w:tcPr>
            <w:tcW w:w="1559" w:type="dxa"/>
            <w:vAlign w:val="center"/>
          </w:tcPr>
          <w:p w14:paraId="73658FF1" w14:textId="4E5004FF" w:rsidR="00C040E6" w:rsidRDefault="0076080B" w:rsidP="007A7754">
            <w:pPr>
              <w:pStyle w:val="TAL"/>
              <w:rPr>
                <w:ins w:id="2090" w:author="[AEM, Huawei] 08-2022 r1" w:date="2022-08-16T22:27:00Z"/>
              </w:rPr>
            </w:pPr>
            <w:ins w:id="2091" w:author="[AEM, Huawei] 08-2022 r1" w:date="2022-08-16T22:31:00Z">
              <w:r>
                <w:t>a</w:t>
              </w:r>
              <w:r w:rsidR="00146F5F">
                <w:t>rray(</w:t>
              </w:r>
            </w:ins>
            <w:proofErr w:type="spellStart"/>
            <w:ins w:id="2092" w:author="[AEM, Huawei] 08-2022 r1" w:date="2022-08-16T22:33:00Z">
              <w:r w:rsidR="007A7754">
                <w:t>A</w:t>
              </w:r>
            </w:ins>
            <w:ins w:id="2093" w:author="[AEM, Huawei] 08-2022 r1" w:date="2022-08-16T22:31:00Z">
              <w:r w:rsidR="00146F5F">
                <w:t>ddFecParams</w:t>
              </w:r>
              <w:proofErr w:type="spellEnd"/>
              <w:r w:rsidR="00146F5F">
                <w:t>)</w:t>
              </w:r>
            </w:ins>
          </w:p>
        </w:tc>
        <w:tc>
          <w:tcPr>
            <w:tcW w:w="425" w:type="dxa"/>
            <w:vAlign w:val="center"/>
          </w:tcPr>
          <w:p w14:paraId="1A501374" w14:textId="7A0C71B8" w:rsidR="00C040E6" w:rsidRDefault="00146F5F" w:rsidP="00F31FAE">
            <w:pPr>
              <w:pStyle w:val="TAC"/>
              <w:rPr>
                <w:ins w:id="2094" w:author="[AEM, Huawei] 08-2022 r1" w:date="2022-08-16T22:27:00Z"/>
                <w:lang w:eastAsia="zh-CN"/>
              </w:rPr>
            </w:pPr>
            <w:ins w:id="2095" w:author="[AEM, Huawei] 08-2022 r1" w:date="2022-08-16T22:31:00Z">
              <w:r>
                <w:rPr>
                  <w:lang w:eastAsia="zh-CN"/>
                </w:rPr>
                <w:t>O</w:t>
              </w:r>
            </w:ins>
          </w:p>
        </w:tc>
        <w:tc>
          <w:tcPr>
            <w:tcW w:w="1134" w:type="dxa"/>
            <w:vAlign w:val="center"/>
          </w:tcPr>
          <w:p w14:paraId="0D070935" w14:textId="4A739EB2" w:rsidR="00C040E6" w:rsidRDefault="00146F5F" w:rsidP="00F31FAE">
            <w:pPr>
              <w:pStyle w:val="TAC"/>
              <w:rPr>
                <w:ins w:id="2096" w:author="[AEM, Huawei] 08-2022 r1" w:date="2022-08-16T22:27:00Z"/>
                <w:lang w:eastAsia="zh-CN"/>
              </w:rPr>
            </w:pPr>
            <w:ins w:id="2097" w:author="[AEM, Huawei] 08-2022 r1" w:date="2022-08-16T22:31:00Z">
              <w:r>
                <w:rPr>
                  <w:lang w:eastAsia="zh-CN"/>
                </w:rPr>
                <w:t>0..1</w:t>
              </w:r>
            </w:ins>
          </w:p>
        </w:tc>
        <w:tc>
          <w:tcPr>
            <w:tcW w:w="3413" w:type="dxa"/>
            <w:vAlign w:val="center"/>
          </w:tcPr>
          <w:p w14:paraId="61F8F557" w14:textId="394E26D4" w:rsidR="00C040E6" w:rsidRDefault="007A7754" w:rsidP="007A7754">
            <w:pPr>
              <w:pStyle w:val="TAL"/>
              <w:rPr>
                <w:ins w:id="2098" w:author="[AEM, Huawei] 08-2022 r1" w:date="2022-08-16T22:27:00Z"/>
              </w:rPr>
            </w:pPr>
            <w:ins w:id="2099" w:author="[AEM, Huawei] 08-2022 r1" w:date="2022-08-16T22:35:00Z">
              <w:r>
                <w:t>Represents a</w:t>
              </w:r>
            </w:ins>
            <w:ins w:id="2100" w:author="[AEM, Huawei] 08-2022 r1" w:date="2022-08-16T22:27:00Z">
              <w:r w:rsidR="00C040E6">
                <w:t xml:space="preserve">dditional scheme-specific parameters </w:t>
              </w:r>
            </w:ins>
            <w:ins w:id="2101" w:author="[AEM, Huawei] 08-2022 r1" w:date="2022-08-16T22:35:00Z">
              <w:r>
                <w:t xml:space="preserve">for AL-FEC configuration, encoded using </w:t>
              </w:r>
            </w:ins>
            <w:ins w:id="2102" w:author="[AEM, Huawei] 08-2022 r1" w:date="2022-08-16T22:27:00Z">
              <w:r>
                <w:t xml:space="preserve">uncontrolled </w:t>
              </w:r>
            </w:ins>
            <w:ins w:id="2103" w:author="[AEM, Huawei] 08-2022 r1" w:date="2022-08-16T22:36:00Z">
              <w:r>
                <w:t>{</w:t>
              </w:r>
            </w:ins>
            <w:ins w:id="2104" w:author="[AEM, Huawei] 08-2022 r1" w:date="2022-08-16T22:27:00Z">
              <w:r>
                <w:t xml:space="preserve">name, </w:t>
              </w:r>
              <w:r w:rsidR="00C040E6">
                <w:t>value</w:t>
              </w:r>
            </w:ins>
            <w:ins w:id="2105" w:author="[AEM, Huawei] 08-2022 r1" w:date="2022-08-16T22:36:00Z">
              <w:r>
                <w:t>}</w:t>
              </w:r>
            </w:ins>
            <w:ins w:id="2106" w:author="[AEM, Huawei] 08-2022 r1" w:date="2022-08-16T22:27:00Z">
              <w:r w:rsidR="00C040E6">
                <w:t xml:space="preserve"> pairs.</w:t>
              </w:r>
            </w:ins>
          </w:p>
        </w:tc>
        <w:tc>
          <w:tcPr>
            <w:tcW w:w="1344" w:type="dxa"/>
            <w:vAlign w:val="center"/>
          </w:tcPr>
          <w:p w14:paraId="26E90890" w14:textId="77777777" w:rsidR="00C040E6" w:rsidRPr="0016361A" w:rsidRDefault="00C040E6" w:rsidP="00F31FAE">
            <w:pPr>
              <w:pStyle w:val="TAL"/>
              <w:rPr>
                <w:ins w:id="2107" w:author="[AEM, Huawei] 08-2022 r1" w:date="2022-08-16T22:27:00Z"/>
                <w:rFonts w:cs="Arial"/>
                <w:szCs w:val="18"/>
                <w:lang w:eastAsia="zh-CN"/>
              </w:rPr>
            </w:pPr>
          </w:p>
        </w:tc>
      </w:tr>
    </w:tbl>
    <w:p w14:paraId="100913B0" w14:textId="77777777" w:rsidR="001B7A40" w:rsidRDefault="001B7A40" w:rsidP="001B7A40">
      <w:pPr>
        <w:rPr>
          <w:ins w:id="2108" w:author="[AEM, Huawei] 08-2022 r1" w:date="2022-08-16T22:21:00Z"/>
        </w:rPr>
      </w:pPr>
    </w:p>
    <w:p w14:paraId="5F4ECF64" w14:textId="77777777" w:rsidR="0076080B" w:rsidRDefault="0076080B" w:rsidP="007608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 Next Changes * * * *</w:t>
      </w:r>
    </w:p>
    <w:p w14:paraId="6701D0B7" w14:textId="5F7663C4" w:rsidR="0076080B" w:rsidRDefault="0076080B" w:rsidP="0076080B">
      <w:pPr>
        <w:pStyle w:val="Heading5"/>
        <w:rPr>
          <w:ins w:id="2109" w:author="[AEM, Huawei] 08-2022 r1" w:date="2022-08-16T22:32:00Z"/>
        </w:rPr>
      </w:pPr>
      <w:ins w:id="2110" w:author="[AEM, Huawei] 08-2022 r1" w:date="2022-08-16T22:32:00Z">
        <w:r>
          <w:t>6.2.6.2.</w:t>
        </w:r>
        <w:r w:rsidRPr="001B7A40">
          <w:rPr>
            <w:highlight w:val="yellow"/>
          </w:rPr>
          <w:t>1</w:t>
        </w:r>
      </w:ins>
      <w:ins w:id="2111" w:author="[AEM, Huawei] 08-2022 r1" w:date="2022-08-16T22:33:00Z">
        <w:r w:rsidR="007A7754">
          <w:rPr>
            <w:highlight w:val="yellow"/>
          </w:rPr>
          <w:t>5</w:t>
        </w:r>
      </w:ins>
      <w:ins w:id="2112" w:author="[AEM, Huawei] 08-2022 r1" w:date="2022-08-16T22:32:00Z">
        <w:r>
          <w:tab/>
          <w:t xml:space="preserve">Type: </w:t>
        </w:r>
      </w:ins>
      <w:proofErr w:type="spellStart"/>
      <w:ins w:id="2113" w:author="[AEM, Huawei] 08-2022 r1" w:date="2022-08-16T22:33:00Z">
        <w:r w:rsidR="007A7754">
          <w:t>AddFecParams</w:t>
        </w:r>
      </w:ins>
      <w:proofErr w:type="spellEnd"/>
    </w:p>
    <w:p w14:paraId="4BB0FCD5" w14:textId="76788112" w:rsidR="0076080B" w:rsidRDefault="0076080B" w:rsidP="0076080B">
      <w:pPr>
        <w:pStyle w:val="TH"/>
        <w:rPr>
          <w:ins w:id="2114" w:author="[AEM, Huawei] 08-2022 r1" w:date="2022-08-16T22:32:00Z"/>
        </w:rPr>
      </w:pPr>
      <w:ins w:id="2115" w:author="[AEM, Huawei] 08-2022 r1" w:date="2022-08-16T22:32:00Z">
        <w:r>
          <w:rPr>
            <w:noProof/>
          </w:rPr>
          <w:t>Table </w:t>
        </w:r>
        <w:r>
          <w:t>6.2.6.2.</w:t>
        </w:r>
        <w:r w:rsidRPr="001B7A40">
          <w:rPr>
            <w:highlight w:val="yellow"/>
          </w:rPr>
          <w:t>1</w:t>
        </w:r>
      </w:ins>
      <w:ins w:id="2116" w:author="[AEM, Huawei] 08-2022 r1" w:date="2022-08-16T22:33:00Z">
        <w:r w:rsidR="007A7754">
          <w:rPr>
            <w:highlight w:val="yellow"/>
          </w:rPr>
          <w:t>5</w:t>
        </w:r>
      </w:ins>
      <w:ins w:id="2117" w:author="[AEM, Huawei] 08-2022 r1" w:date="2022-08-16T22:32:00Z">
        <w:r>
          <w:t xml:space="preserve">-1: </w:t>
        </w:r>
        <w:r>
          <w:rPr>
            <w:noProof/>
          </w:rPr>
          <w:t xml:space="preserve">Definition of type </w:t>
        </w:r>
      </w:ins>
      <w:proofErr w:type="spellStart"/>
      <w:ins w:id="2118" w:author="[AEM, Huawei] 08-2022 r1" w:date="2022-08-16T22:34:00Z">
        <w:r w:rsidR="007A7754">
          <w:t>AddFecParams</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76080B" w14:paraId="220E429C" w14:textId="77777777" w:rsidTr="00F31FAE">
        <w:trPr>
          <w:trHeight w:val="128"/>
          <w:jc w:val="center"/>
          <w:ins w:id="2119" w:author="[AEM, Huawei] 08-2022 r1" w:date="2022-08-16T22:32:00Z"/>
        </w:trPr>
        <w:tc>
          <w:tcPr>
            <w:tcW w:w="1555" w:type="dxa"/>
            <w:shd w:val="clear" w:color="auto" w:fill="C0C0C0"/>
            <w:hideMark/>
          </w:tcPr>
          <w:p w14:paraId="5FE056FC" w14:textId="77777777" w:rsidR="0076080B" w:rsidRDefault="0076080B" w:rsidP="00F31FAE">
            <w:pPr>
              <w:pStyle w:val="TAH"/>
              <w:rPr>
                <w:ins w:id="2120" w:author="[AEM, Huawei] 08-2022 r1" w:date="2022-08-16T22:32:00Z"/>
              </w:rPr>
            </w:pPr>
            <w:ins w:id="2121" w:author="[AEM, Huawei] 08-2022 r1" w:date="2022-08-16T22:32:00Z">
              <w:r>
                <w:t>Attribute name</w:t>
              </w:r>
            </w:ins>
          </w:p>
        </w:tc>
        <w:tc>
          <w:tcPr>
            <w:tcW w:w="1559" w:type="dxa"/>
            <w:shd w:val="clear" w:color="auto" w:fill="C0C0C0"/>
            <w:hideMark/>
          </w:tcPr>
          <w:p w14:paraId="3C75F90F" w14:textId="77777777" w:rsidR="0076080B" w:rsidRDefault="0076080B" w:rsidP="00F31FAE">
            <w:pPr>
              <w:pStyle w:val="TAH"/>
              <w:rPr>
                <w:ins w:id="2122" w:author="[AEM, Huawei] 08-2022 r1" w:date="2022-08-16T22:32:00Z"/>
              </w:rPr>
            </w:pPr>
            <w:ins w:id="2123" w:author="[AEM, Huawei] 08-2022 r1" w:date="2022-08-16T22:32:00Z">
              <w:r>
                <w:t>Data type</w:t>
              </w:r>
            </w:ins>
          </w:p>
        </w:tc>
        <w:tc>
          <w:tcPr>
            <w:tcW w:w="425" w:type="dxa"/>
            <w:shd w:val="clear" w:color="auto" w:fill="C0C0C0"/>
            <w:hideMark/>
          </w:tcPr>
          <w:p w14:paraId="14E0836D" w14:textId="77777777" w:rsidR="0076080B" w:rsidRDefault="0076080B" w:rsidP="00F31FAE">
            <w:pPr>
              <w:pStyle w:val="TAH"/>
              <w:rPr>
                <w:ins w:id="2124" w:author="[AEM, Huawei] 08-2022 r1" w:date="2022-08-16T22:32:00Z"/>
              </w:rPr>
            </w:pPr>
            <w:ins w:id="2125" w:author="[AEM, Huawei] 08-2022 r1" w:date="2022-08-16T22:32:00Z">
              <w:r>
                <w:t>P</w:t>
              </w:r>
            </w:ins>
          </w:p>
        </w:tc>
        <w:tc>
          <w:tcPr>
            <w:tcW w:w="1134" w:type="dxa"/>
            <w:shd w:val="clear" w:color="auto" w:fill="C0C0C0"/>
            <w:hideMark/>
          </w:tcPr>
          <w:p w14:paraId="041EB150" w14:textId="77777777" w:rsidR="0076080B" w:rsidRDefault="0076080B" w:rsidP="00F31FAE">
            <w:pPr>
              <w:pStyle w:val="TAH"/>
              <w:rPr>
                <w:ins w:id="2126" w:author="[AEM, Huawei] 08-2022 r1" w:date="2022-08-16T22:32:00Z"/>
              </w:rPr>
            </w:pPr>
            <w:ins w:id="2127" w:author="[AEM, Huawei] 08-2022 r1" w:date="2022-08-16T22:32:00Z">
              <w:r>
                <w:t>Cardinality</w:t>
              </w:r>
            </w:ins>
          </w:p>
        </w:tc>
        <w:tc>
          <w:tcPr>
            <w:tcW w:w="3413" w:type="dxa"/>
            <w:shd w:val="clear" w:color="auto" w:fill="C0C0C0"/>
            <w:hideMark/>
          </w:tcPr>
          <w:p w14:paraId="2884ECD5" w14:textId="77777777" w:rsidR="0076080B" w:rsidRDefault="0076080B" w:rsidP="00F31FAE">
            <w:pPr>
              <w:pStyle w:val="TAH"/>
              <w:rPr>
                <w:ins w:id="2128" w:author="[AEM, Huawei] 08-2022 r1" w:date="2022-08-16T22:32:00Z"/>
              </w:rPr>
            </w:pPr>
            <w:ins w:id="2129" w:author="[AEM, Huawei] 08-2022 r1" w:date="2022-08-16T22:32:00Z">
              <w:r>
                <w:t>Description</w:t>
              </w:r>
            </w:ins>
          </w:p>
        </w:tc>
        <w:tc>
          <w:tcPr>
            <w:tcW w:w="1344" w:type="dxa"/>
            <w:shd w:val="clear" w:color="auto" w:fill="C0C0C0"/>
          </w:tcPr>
          <w:p w14:paraId="0E7E65A6" w14:textId="77777777" w:rsidR="0076080B" w:rsidRDefault="0076080B" w:rsidP="00F31FAE">
            <w:pPr>
              <w:pStyle w:val="TAH"/>
              <w:rPr>
                <w:ins w:id="2130" w:author="[AEM, Huawei] 08-2022 r1" w:date="2022-08-16T22:32:00Z"/>
              </w:rPr>
            </w:pPr>
            <w:ins w:id="2131" w:author="[AEM, Huawei] 08-2022 r1" w:date="2022-08-16T22:32:00Z">
              <w:r>
                <w:t>Applicability</w:t>
              </w:r>
            </w:ins>
          </w:p>
        </w:tc>
      </w:tr>
      <w:tr w:rsidR="0076080B" w:rsidRPr="00B54FF5" w14:paraId="3DBC036E" w14:textId="77777777" w:rsidTr="00F31FAE">
        <w:trPr>
          <w:trHeight w:val="128"/>
          <w:jc w:val="center"/>
          <w:ins w:id="2132" w:author="[AEM, Huawei] 08-2022 r1" w:date="2022-08-16T22:32:00Z"/>
        </w:trPr>
        <w:tc>
          <w:tcPr>
            <w:tcW w:w="1555" w:type="dxa"/>
            <w:vAlign w:val="center"/>
          </w:tcPr>
          <w:p w14:paraId="181E2215" w14:textId="6DBCF272" w:rsidR="0076080B" w:rsidRDefault="0076080B" w:rsidP="00F31FAE">
            <w:pPr>
              <w:pStyle w:val="TAL"/>
              <w:rPr>
                <w:ins w:id="2133" w:author="[AEM, Huawei] 08-2022 r1" w:date="2022-08-16T22:32:00Z"/>
                <w:lang w:eastAsia="zh-CN"/>
              </w:rPr>
            </w:pPr>
            <w:proofErr w:type="spellStart"/>
            <w:ins w:id="2134" w:author="[AEM, Huawei] 08-2022 r1" w:date="2022-08-16T22:32:00Z">
              <w:r>
                <w:t>paramName</w:t>
              </w:r>
              <w:proofErr w:type="spellEnd"/>
            </w:ins>
          </w:p>
        </w:tc>
        <w:tc>
          <w:tcPr>
            <w:tcW w:w="1559" w:type="dxa"/>
            <w:vAlign w:val="center"/>
          </w:tcPr>
          <w:p w14:paraId="570E3713" w14:textId="572A7BDF" w:rsidR="0076080B" w:rsidRDefault="0076080B" w:rsidP="00F31FAE">
            <w:pPr>
              <w:pStyle w:val="TAL"/>
              <w:rPr>
                <w:ins w:id="2135" w:author="[AEM, Huawei] 08-2022 r1" w:date="2022-08-16T22:32:00Z"/>
              </w:rPr>
            </w:pPr>
            <w:ins w:id="2136" w:author="[AEM, Huawei] 08-2022 r1" w:date="2022-08-16T22:33:00Z">
              <w:r>
                <w:rPr>
                  <w:lang w:eastAsia="zh-CN"/>
                </w:rPr>
                <w:t>string</w:t>
              </w:r>
            </w:ins>
          </w:p>
        </w:tc>
        <w:tc>
          <w:tcPr>
            <w:tcW w:w="425" w:type="dxa"/>
            <w:vAlign w:val="center"/>
          </w:tcPr>
          <w:p w14:paraId="5763BDA0" w14:textId="77777777" w:rsidR="0076080B" w:rsidRDefault="0076080B" w:rsidP="00F31FAE">
            <w:pPr>
              <w:pStyle w:val="TAC"/>
              <w:rPr>
                <w:ins w:id="2137" w:author="[AEM, Huawei] 08-2022 r1" w:date="2022-08-16T22:32:00Z"/>
                <w:lang w:eastAsia="zh-CN"/>
              </w:rPr>
            </w:pPr>
            <w:ins w:id="2138" w:author="[AEM, Huawei] 08-2022 r1" w:date="2022-08-16T22:32:00Z">
              <w:r w:rsidRPr="00385270">
                <w:rPr>
                  <w:lang w:eastAsia="zh-CN"/>
                </w:rPr>
                <w:t>M</w:t>
              </w:r>
            </w:ins>
          </w:p>
        </w:tc>
        <w:tc>
          <w:tcPr>
            <w:tcW w:w="1134" w:type="dxa"/>
            <w:vAlign w:val="center"/>
          </w:tcPr>
          <w:p w14:paraId="286E8848" w14:textId="77777777" w:rsidR="0076080B" w:rsidRDefault="0076080B" w:rsidP="00F31FAE">
            <w:pPr>
              <w:pStyle w:val="TAC"/>
              <w:rPr>
                <w:ins w:id="2139" w:author="[AEM, Huawei] 08-2022 r1" w:date="2022-08-16T22:32:00Z"/>
                <w:lang w:eastAsia="zh-CN"/>
              </w:rPr>
            </w:pPr>
            <w:ins w:id="2140" w:author="[AEM, Huawei] 08-2022 r1" w:date="2022-08-16T22:32:00Z">
              <w:r w:rsidRPr="00385270">
                <w:rPr>
                  <w:lang w:eastAsia="zh-CN"/>
                </w:rPr>
                <w:t>1</w:t>
              </w:r>
            </w:ins>
          </w:p>
        </w:tc>
        <w:tc>
          <w:tcPr>
            <w:tcW w:w="3413" w:type="dxa"/>
            <w:vAlign w:val="center"/>
          </w:tcPr>
          <w:p w14:paraId="420EBE12" w14:textId="1002F25B" w:rsidR="0076080B" w:rsidRDefault="0076080B" w:rsidP="00F31FAE">
            <w:pPr>
              <w:pStyle w:val="TAL"/>
              <w:rPr>
                <w:ins w:id="2141" w:author="[AEM, Huawei] 08-2022 r1" w:date="2022-08-16T22:32:00Z"/>
              </w:rPr>
            </w:pPr>
            <w:ins w:id="2142" w:author="[AEM, Huawei] 08-2022 r1" w:date="2022-08-16T22:33:00Z">
              <w:r>
                <w:t>Contains the name of the FEC configuration parameter.</w:t>
              </w:r>
            </w:ins>
          </w:p>
        </w:tc>
        <w:tc>
          <w:tcPr>
            <w:tcW w:w="1344" w:type="dxa"/>
            <w:vAlign w:val="center"/>
          </w:tcPr>
          <w:p w14:paraId="4A9E80B2" w14:textId="77777777" w:rsidR="0076080B" w:rsidRPr="0016361A" w:rsidRDefault="0076080B" w:rsidP="00F31FAE">
            <w:pPr>
              <w:pStyle w:val="TAL"/>
              <w:rPr>
                <w:ins w:id="2143" w:author="[AEM, Huawei] 08-2022 r1" w:date="2022-08-16T22:32:00Z"/>
                <w:rFonts w:cs="Arial"/>
                <w:szCs w:val="18"/>
                <w:lang w:eastAsia="zh-CN"/>
              </w:rPr>
            </w:pPr>
          </w:p>
        </w:tc>
      </w:tr>
      <w:tr w:rsidR="0076080B" w:rsidRPr="00B54FF5" w14:paraId="19E43A0C" w14:textId="77777777" w:rsidTr="00F31FAE">
        <w:trPr>
          <w:trHeight w:val="128"/>
          <w:jc w:val="center"/>
          <w:ins w:id="2144" w:author="[AEM, Huawei] 08-2022 r1" w:date="2022-08-16T22:32:00Z"/>
        </w:trPr>
        <w:tc>
          <w:tcPr>
            <w:tcW w:w="1555" w:type="dxa"/>
            <w:vAlign w:val="center"/>
          </w:tcPr>
          <w:p w14:paraId="70DC79D6" w14:textId="70877B37" w:rsidR="0076080B" w:rsidRDefault="0076080B" w:rsidP="00F31FAE">
            <w:pPr>
              <w:pStyle w:val="TAL"/>
              <w:rPr>
                <w:ins w:id="2145" w:author="[AEM, Huawei] 08-2022 r1" w:date="2022-08-16T22:32:00Z"/>
                <w:lang w:eastAsia="zh-CN"/>
              </w:rPr>
            </w:pPr>
            <w:proofErr w:type="spellStart"/>
            <w:ins w:id="2146" w:author="[AEM, Huawei] 08-2022 r1" w:date="2022-08-16T22:32:00Z">
              <w:r>
                <w:rPr>
                  <w:lang w:eastAsia="zh-CN"/>
                </w:rPr>
                <w:t>param</w:t>
              </w:r>
            </w:ins>
            <w:ins w:id="2147" w:author="[AEM, Huawei] 08-2022 r1" w:date="2022-08-16T22:33:00Z">
              <w:r>
                <w:rPr>
                  <w:lang w:eastAsia="zh-CN"/>
                </w:rPr>
                <w:t>Value</w:t>
              </w:r>
            </w:ins>
            <w:proofErr w:type="spellEnd"/>
          </w:p>
        </w:tc>
        <w:tc>
          <w:tcPr>
            <w:tcW w:w="1559" w:type="dxa"/>
            <w:vAlign w:val="center"/>
          </w:tcPr>
          <w:p w14:paraId="553AEFA4" w14:textId="77777777" w:rsidR="0076080B" w:rsidRPr="00C44740" w:rsidRDefault="0076080B" w:rsidP="00F31FAE">
            <w:pPr>
              <w:pStyle w:val="TAL"/>
              <w:rPr>
                <w:ins w:id="2148" w:author="[AEM, Huawei] 08-2022 r1" w:date="2022-08-16T22:32:00Z"/>
                <w:lang w:val="en-US"/>
              </w:rPr>
            </w:pPr>
            <w:ins w:id="2149" w:author="[AEM, Huawei] 08-2022 r1" w:date="2022-08-16T22:32:00Z">
              <w:r>
                <w:t>string</w:t>
              </w:r>
            </w:ins>
          </w:p>
        </w:tc>
        <w:tc>
          <w:tcPr>
            <w:tcW w:w="425" w:type="dxa"/>
            <w:vAlign w:val="center"/>
          </w:tcPr>
          <w:p w14:paraId="51084BCE" w14:textId="77777777" w:rsidR="0076080B" w:rsidRDefault="0076080B" w:rsidP="00F31FAE">
            <w:pPr>
              <w:pStyle w:val="TAC"/>
              <w:rPr>
                <w:ins w:id="2150" w:author="[AEM, Huawei] 08-2022 r1" w:date="2022-08-16T22:32:00Z"/>
                <w:lang w:eastAsia="zh-CN"/>
              </w:rPr>
            </w:pPr>
            <w:ins w:id="2151" w:author="[AEM, Huawei] 08-2022 r1" w:date="2022-08-16T22:32:00Z">
              <w:r>
                <w:rPr>
                  <w:lang w:eastAsia="zh-CN"/>
                </w:rPr>
                <w:t>M</w:t>
              </w:r>
            </w:ins>
          </w:p>
        </w:tc>
        <w:tc>
          <w:tcPr>
            <w:tcW w:w="1134" w:type="dxa"/>
            <w:vAlign w:val="center"/>
          </w:tcPr>
          <w:p w14:paraId="465106E3" w14:textId="77777777" w:rsidR="0076080B" w:rsidRDefault="0076080B" w:rsidP="00F31FAE">
            <w:pPr>
              <w:pStyle w:val="TAC"/>
              <w:rPr>
                <w:ins w:id="2152" w:author="[AEM, Huawei] 08-2022 r1" w:date="2022-08-16T22:32:00Z"/>
                <w:lang w:eastAsia="zh-CN"/>
              </w:rPr>
            </w:pPr>
            <w:ins w:id="2153" w:author="[AEM, Huawei] 08-2022 r1" w:date="2022-08-16T22:32:00Z">
              <w:r>
                <w:rPr>
                  <w:lang w:eastAsia="zh-CN"/>
                </w:rPr>
                <w:t>1</w:t>
              </w:r>
            </w:ins>
          </w:p>
        </w:tc>
        <w:tc>
          <w:tcPr>
            <w:tcW w:w="3413" w:type="dxa"/>
            <w:vAlign w:val="center"/>
          </w:tcPr>
          <w:p w14:paraId="545BD324" w14:textId="70ECED07" w:rsidR="0076080B" w:rsidRDefault="0076080B" w:rsidP="00F31FAE">
            <w:pPr>
              <w:pStyle w:val="TAL"/>
              <w:rPr>
                <w:ins w:id="2154" w:author="[AEM, Huawei] 08-2022 r1" w:date="2022-08-16T22:32:00Z"/>
              </w:rPr>
            </w:pPr>
            <w:ins w:id="2155" w:author="[AEM, Huawei] 08-2022 r1" w:date="2022-08-16T22:33:00Z">
              <w:r>
                <w:t>Contains the value of the FEC configuration parameter.</w:t>
              </w:r>
            </w:ins>
          </w:p>
        </w:tc>
        <w:tc>
          <w:tcPr>
            <w:tcW w:w="1344" w:type="dxa"/>
            <w:vAlign w:val="center"/>
          </w:tcPr>
          <w:p w14:paraId="61BFE5EA" w14:textId="77777777" w:rsidR="0076080B" w:rsidRPr="0016361A" w:rsidRDefault="0076080B" w:rsidP="00F31FAE">
            <w:pPr>
              <w:pStyle w:val="TAL"/>
              <w:rPr>
                <w:ins w:id="2156" w:author="[AEM, Huawei] 08-2022 r1" w:date="2022-08-16T22:32:00Z"/>
                <w:rFonts w:cs="Arial"/>
                <w:szCs w:val="18"/>
                <w:lang w:eastAsia="zh-CN"/>
              </w:rPr>
            </w:pPr>
          </w:p>
        </w:tc>
      </w:tr>
    </w:tbl>
    <w:p w14:paraId="7DAE206B" w14:textId="77777777" w:rsidR="0076080B" w:rsidRDefault="0076080B" w:rsidP="0076080B">
      <w:pPr>
        <w:rPr>
          <w:ins w:id="2157" w:author="[AEM, Huawei] 08-2022 r1" w:date="2022-08-16T22:32:00Z"/>
        </w:rPr>
      </w:pPr>
    </w:p>
    <w:p w14:paraId="65D619A9" w14:textId="77777777" w:rsidR="00957900" w:rsidRDefault="00957900" w:rsidP="00957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58" w:name="_Toc104332661"/>
      <w:r>
        <w:rPr>
          <w:rFonts w:ascii="Arial" w:hAnsi="Arial" w:cs="Arial"/>
          <w:color w:val="0000FF"/>
          <w:sz w:val="28"/>
          <w:szCs w:val="28"/>
          <w:lang w:val="en-US"/>
        </w:rPr>
        <w:t>* * * * Next Changes * * * *</w:t>
      </w:r>
    </w:p>
    <w:p w14:paraId="3D362621" w14:textId="142F502C" w:rsidR="00957900" w:rsidRDefault="00957900" w:rsidP="00957900">
      <w:pPr>
        <w:pStyle w:val="Heading5"/>
        <w:rPr>
          <w:ins w:id="2159" w:author="[AEM, Huawei] 08-2022 r2" w:date="2022-08-25T05:55:00Z"/>
          <w:noProof/>
        </w:rPr>
      </w:pPr>
      <w:ins w:id="2160" w:author="[AEM, Huawei] 08-2022 r2" w:date="2022-08-25T05:55:00Z">
        <w:r>
          <w:rPr>
            <w:noProof/>
          </w:rPr>
          <w:t>6.2.6.2.</w:t>
        </w:r>
        <w:r w:rsidRPr="00957900">
          <w:rPr>
            <w:noProof/>
            <w:highlight w:val="yellow"/>
          </w:rPr>
          <w:t>16</w:t>
        </w:r>
        <w:r>
          <w:rPr>
            <w:noProof/>
          </w:rPr>
          <w:tab/>
          <w:t>Type MBSUserDataIngStatSubsc</w:t>
        </w:r>
        <w:bookmarkEnd w:id="2158"/>
        <w:r>
          <w:rPr>
            <w:noProof/>
          </w:rPr>
          <w:t>Patch</w:t>
        </w:r>
      </w:ins>
    </w:p>
    <w:p w14:paraId="61618D63" w14:textId="3D085D7E" w:rsidR="00957900" w:rsidRDefault="00957900" w:rsidP="00957900">
      <w:pPr>
        <w:pStyle w:val="TH"/>
        <w:rPr>
          <w:ins w:id="2161" w:author="[AEM, Huawei] 08-2022 r2" w:date="2022-08-25T05:55:00Z"/>
          <w:noProof/>
        </w:rPr>
      </w:pPr>
      <w:ins w:id="2162" w:author="[AEM, Huawei] 08-2022 r2" w:date="2022-08-25T05:55:00Z">
        <w:r>
          <w:rPr>
            <w:noProof/>
          </w:rPr>
          <w:t>Table 6.2.6.2.</w:t>
        </w:r>
        <w:r w:rsidRPr="00957900">
          <w:rPr>
            <w:noProof/>
            <w:highlight w:val="yellow"/>
          </w:rPr>
          <w:t>16</w:t>
        </w:r>
        <w:r>
          <w:rPr>
            <w:noProof/>
          </w:rPr>
          <w:t>-1: Definition of type MBSUserDataIngStatSubscPatch</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957900" w14:paraId="2DE0EDEF" w14:textId="77777777" w:rsidTr="0019369B">
        <w:trPr>
          <w:jc w:val="center"/>
          <w:ins w:id="2163" w:author="[AEM, Huawei] 08-2022 r2" w:date="2022-08-25T05:55:00Z"/>
        </w:trPr>
        <w:tc>
          <w:tcPr>
            <w:tcW w:w="1563" w:type="dxa"/>
            <w:shd w:val="clear" w:color="auto" w:fill="C0C0C0"/>
            <w:hideMark/>
          </w:tcPr>
          <w:p w14:paraId="767A0127" w14:textId="77777777" w:rsidR="00957900" w:rsidRDefault="00957900" w:rsidP="0019369B">
            <w:pPr>
              <w:pStyle w:val="TAH"/>
              <w:rPr>
                <w:ins w:id="2164" w:author="[AEM, Huawei] 08-2022 r2" w:date="2022-08-25T05:55:00Z"/>
                <w:noProof/>
              </w:rPr>
            </w:pPr>
            <w:ins w:id="2165" w:author="[AEM, Huawei] 08-2022 r2" w:date="2022-08-25T05:55:00Z">
              <w:r>
                <w:rPr>
                  <w:noProof/>
                </w:rPr>
                <w:t>Attribute name</w:t>
              </w:r>
            </w:ins>
          </w:p>
        </w:tc>
        <w:tc>
          <w:tcPr>
            <w:tcW w:w="1889" w:type="dxa"/>
            <w:shd w:val="clear" w:color="auto" w:fill="C0C0C0"/>
            <w:hideMark/>
          </w:tcPr>
          <w:p w14:paraId="418B2E7A" w14:textId="77777777" w:rsidR="00957900" w:rsidRDefault="00957900" w:rsidP="0019369B">
            <w:pPr>
              <w:pStyle w:val="TAH"/>
              <w:rPr>
                <w:ins w:id="2166" w:author="[AEM, Huawei] 08-2022 r2" w:date="2022-08-25T05:55:00Z"/>
                <w:noProof/>
              </w:rPr>
            </w:pPr>
            <w:ins w:id="2167" w:author="[AEM, Huawei] 08-2022 r2" w:date="2022-08-25T05:55:00Z">
              <w:r>
                <w:rPr>
                  <w:noProof/>
                </w:rPr>
                <w:t>Data type</w:t>
              </w:r>
            </w:ins>
          </w:p>
        </w:tc>
        <w:tc>
          <w:tcPr>
            <w:tcW w:w="360" w:type="dxa"/>
            <w:shd w:val="clear" w:color="auto" w:fill="C0C0C0"/>
            <w:hideMark/>
          </w:tcPr>
          <w:p w14:paraId="1382DB29" w14:textId="77777777" w:rsidR="00957900" w:rsidRDefault="00957900" w:rsidP="0019369B">
            <w:pPr>
              <w:pStyle w:val="TAH"/>
              <w:rPr>
                <w:ins w:id="2168" w:author="[AEM, Huawei] 08-2022 r2" w:date="2022-08-25T05:55:00Z"/>
                <w:noProof/>
              </w:rPr>
            </w:pPr>
            <w:ins w:id="2169" w:author="[AEM, Huawei] 08-2022 r2" w:date="2022-08-25T05:55:00Z">
              <w:r>
                <w:rPr>
                  <w:noProof/>
                </w:rPr>
                <w:t>P</w:t>
              </w:r>
            </w:ins>
          </w:p>
        </w:tc>
        <w:tc>
          <w:tcPr>
            <w:tcW w:w="1170" w:type="dxa"/>
            <w:shd w:val="clear" w:color="auto" w:fill="C0C0C0"/>
            <w:hideMark/>
          </w:tcPr>
          <w:p w14:paraId="1E1E6965" w14:textId="77777777" w:rsidR="00957900" w:rsidRDefault="00957900" w:rsidP="0019369B">
            <w:pPr>
              <w:pStyle w:val="TAH"/>
              <w:rPr>
                <w:ins w:id="2170" w:author="[AEM, Huawei] 08-2022 r2" w:date="2022-08-25T05:55:00Z"/>
                <w:noProof/>
              </w:rPr>
            </w:pPr>
            <w:ins w:id="2171" w:author="[AEM, Huawei] 08-2022 r2" w:date="2022-08-25T05:55:00Z">
              <w:r>
                <w:rPr>
                  <w:noProof/>
                </w:rPr>
                <w:t>Cardinality</w:t>
              </w:r>
            </w:ins>
          </w:p>
        </w:tc>
        <w:tc>
          <w:tcPr>
            <w:tcW w:w="3059" w:type="dxa"/>
            <w:shd w:val="clear" w:color="auto" w:fill="C0C0C0"/>
            <w:hideMark/>
          </w:tcPr>
          <w:p w14:paraId="0FBE15B2" w14:textId="77777777" w:rsidR="00957900" w:rsidRDefault="00957900" w:rsidP="0019369B">
            <w:pPr>
              <w:pStyle w:val="TAH"/>
              <w:rPr>
                <w:ins w:id="2172" w:author="[AEM, Huawei] 08-2022 r2" w:date="2022-08-25T05:55:00Z"/>
                <w:noProof/>
              </w:rPr>
            </w:pPr>
            <w:ins w:id="2173" w:author="[AEM, Huawei] 08-2022 r2" w:date="2022-08-25T05:55:00Z">
              <w:r>
                <w:rPr>
                  <w:noProof/>
                </w:rPr>
                <w:t>Description</w:t>
              </w:r>
            </w:ins>
          </w:p>
        </w:tc>
        <w:tc>
          <w:tcPr>
            <w:tcW w:w="1304" w:type="dxa"/>
            <w:shd w:val="clear" w:color="auto" w:fill="C0C0C0"/>
            <w:hideMark/>
          </w:tcPr>
          <w:p w14:paraId="0A530484" w14:textId="77777777" w:rsidR="00957900" w:rsidRDefault="00957900" w:rsidP="0019369B">
            <w:pPr>
              <w:pStyle w:val="TAH"/>
              <w:rPr>
                <w:ins w:id="2174" w:author="[AEM, Huawei] 08-2022 r2" w:date="2022-08-25T05:55:00Z"/>
                <w:noProof/>
              </w:rPr>
            </w:pPr>
            <w:ins w:id="2175" w:author="[AEM, Huawei] 08-2022 r2" w:date="2022-08-25T05:55:00Z">
              <w:r>
                <w:rPr>
                  <w:noProof/>
                </w:rPr>
                <w:t>Applicability</w:t>
              </w:r>
            </w:ins>
          </w:p>
        </w:tc>
      </w:tr>
      <w:tr w:rsidR="00957900" w14:paraId="1B0C67E0" w14:textId="77777777" w:rsidTr="0019369B">
        <w:trPr>
          <w:jc w:val="center"/>
          <w:ins w:id="2176" w:author="[AEM, Huawei] 08-2022 r2" w:date="2022-08-25T05:55:00Z"/>
        </w:trPr>
        <w:tc>
          <w:tcPr>
            <w:tcW w:w="1563" w:type="dxa"/>
            <w:vAlign w:val="center"/>
            <w:hideMark/>
          </w:tcPr>
          <w:p w14:paraId="3A8234A6" w14:textId="77777777" w:rsidR="00957900" w:rsidRDefault="00957900" w:rsidP="0019369B">
            <w:pPr>
              <w:pStyle w:val="TAL"/>
              <w:rPr>
                <w:ins w:id="2177" w:author="[AEM, Huawei] 08-2022 r2" w:date="2022-08-25T05:55:00Z"/>
                <w:noProof/>
              </w:rPr>
            </w:pPr>
            <w:ins w:id="2178" w:author="[AEM, Huawei] 08-2022 r2" w:date="2022-08-25T05:55:00Z">
              <w:r>
                <w:rPr>
                  <w:noProof/>
                  <w:lang w:eastAsia="zh-CN"/>
                </w:rPr>
                <w:t>eventsubscs</w:t>
              </w:r>
            </w:ins>
          </w:p>
        </w:tc>
        <w:tc>
          <w:tcPr>
            <w:tcW w:w="1889" w:type="dxa"/>
            <w:vAlign w:val="center"/>
            <w:hideMark/>
          </w:tcPr>
          <w:p w14:paraId="302A93F4" w14:textId="77777777" w:rsidR="00957900" w:rsidRDefault="00957900" w:rsidP="0019369B">
            <w:pPr>
              <w:pStyle w:val="TAL"/>
              <w:rPr>
                <w:ins w:id="2179" w:author="[AEM, Huawei] 08-2022 r2" w:date="2022-08-25T05:55:00Z"/>
                <w:noProof/>
              </w:rPr>
            </w:pPr>
            <w:ins w:id="2180" w:author="[AEM, Huawei] 08-2022 r2" w:date="2022-08-25T05:55:00Z">
              <w:r>
                <w:rPr>
                  <w:noProof/>
                  <w:lang w:eastAsia="zh-CN"/>
                </w:rPr>
                <w:t>array(SubscribedEvent)</w:t>
              </w:r>
            </w:ins>
          </w:p>
        </w:tc>
        <w:tc>
          <w:tcPr>
            <w:tcW w:w="360" w:type="dxa"/>
            <w:vAlign w:val="center"/>
            <w:hideMark/>
          </w:tcPr>
          <w:p w14:paraId="6C7AD4B3" w14:textId="7FD468AF" w:rsidR="00957900" w:rsidRDefault="00957900" w:rsidP="0019369B">
            <w:pPr>
              <w:pStyle w:val="TAC"/>
              <w:rPr>
                <w:ins w:id="2181" w:author="[AEM, Huawei] 08-2022 r2" w:date="2022-08-25T05:55:00Z"/>
                <w:noProof/>
              </w:rPr>
            </w:pPr>
            <w:ins w:id="2182" w:author="[AEM, Huawei] 08-2022 r2" w:date="2022-08-25T05:56:00Z">
              <w:r>
                <w:rPr>
                  <w:noProof/>
                </w:rPr>
                <w:t>O</w:t>
              </w:r>
            </w:ins>
          </w:p>
        </w:tc>
        <w:tc>
          <w:tcPr>
            <w:tcW w:w="1170" w:type="dxa"/>
            <w:vAlign w:val="center"/>
            <w:hideMark/>
          </w:tcPr>
          <w:p w14:paraId="3F3EC7CB" w14:textId="77777777" w:rsidR="00957900" w:rsidRDefault="00957900" w:rsidP="0019369B">
            <w:pPr>
              <w:pStyle w:val="TAC"/>
              <w:rPr>
                <w:ins w:id="2183" w:author="[AEM, Huawei] 08-2022 r2" w:date="2022-08-25T05:55:00Z"/>
                <w:noProof/>
              </w:rPr>
            </w:pPr>
            <w:ins w:id="2184" w:author="[AEM, Huawei] 08-2022 r2" w:date="2022-08-25T05:55:00Z">
              <w:r>
                <w:rPr>
                  <w:noProof/>
                </w:rPr>
                <w:t>1..N</w:t>
              </w:r>
            </w:ins>
          </w:p>
        </w:tc>
        <w:tc>
          <w:tcPr>
            <w:tcW w:w="3059" w:type="dxa"/>
            <w:vAlign w:val="center"/>
            <w:hideMark/>
          </w:tcPr>
          <w:p w14:paraId="66839ED2" w14:textId="71641261" w:rsidR="00957900" w:rsidRDefault="00957900" w:rsidP="0019369B">
            <w:pPr>
              <w:pStyle w:val="TAL"/>
              <w:rPr>
                <w:ins w:id="2185" w:author="[AEM, Huawei] 08-2022 r2" w:date="2022-08-25T05:55:00Z"/>
                <w:rFonts w:cs="Arial"/>
                <w:noProof/>
                <w:szCs w:val="18"/>
              </w:rPr>
            </w:pPr>
            <w:ins w:id="2186" w:author="[AEM, Huawei] 08-2022 r2" w:date="2022-08-25T05:55:00Z">
              <w:r>
                <w:rPr>
                  <w:noProof/>
                  <w:lang w:eastAsia="zh-CN"/>
                </w:rPr>
                <w:t>Represents the</w:t>
              </w:r>
            </w:ins>
            <w:ins w:id="2187" w:author="[AEM, Huawei] 08-2022 r2" w:date="2022-08-25T05:56:00Z">
              <w:r>
                <w:rPr>
                  <w:noProof/>
                  <w:lang w:eastAsia="zh-CN"/>
                </w:rPr>
                <w:t xml:space="preserve"> updated</w:t>
              </w:r>
            </w:ins>
            <w:ins w:id="2188" w:author="[AEM, Huawei] 08-2022 r2" w:date="2022-08-25T05:55:00Z">
              <w:r>
                <w:rPr>
                  <w:noProof/>
                  <w:lang w:eastAsia="zh-CN"/>
                </w:rPr>
                <w:t xml:space="preserve"> list of subscribed MBS User Data Ingest Session Status event(s).</w:t>
              </w:r>
            </w:ins>
          </w:p>
        </w:tc>
        <w:tc>
          <w:tcPr>
            <w:tcW w:w="1304" w:type="dxa"/>
            <w:vAlign w:val="center"/>
          </w:tcPr>
          <w:p w14:paraId="6270C397" w14:textId="77777777" w:rsidR="00957900" w:rsidRDefault="00957900" w:rsidP="0019369B">
            <w:pPr>
              <w:pStyle w:val="TAL"/>
              <w:rPr>
                <w:ins w:id="2189" w:author="[AEM, Huawei] 08-2022 r2" w:date="2022-08-25T05:55:00Z"/>
                <w:rFonts w:cs="Arial"/>
                <w:noProof/>
                <w:szCs w:val="18"/>
              </w:rPr>
            </w:pPr>
          </w:p>
        </w:tc>
      </w:tr>
      <w:tr w:rsidR="00957900" w14:paraId="023CD8D9" w14:textId="77777777" w:rsidTr="0019369B">
        <w:trPr>
          <w:jc w:val="center"/>
          <w:ins w:id="2190" w:author="[AEM, Huawei] 08-2022 r2" w:date="2022-08-25T05:55:00Z"/>
        </w:trPr>
        <w:tc>
          <w:tcPr>
            <w:tcW w:w="1563" w:type="dxa"/>
            <w:vAlign w:val="center"/>
            <w:hideMark/>
          </w:tcPr>
          <w:p w14:paraId="795059CD" w14:textId="77777777" w:rsidR="00957900" w:rsidRDefault="00957900" w:rsidP="0019369B">
            <w:pPr>
              <w:pStyle w:val="TAL"/>
              <w:rPr>
                <w:ins w:id="2191" w:author="[AEM, Huawei] 08-2022 r2" w:date="2022-08-25T05:55:00Z"/>
                <w:noProof/>
                <w:lang w:eastAsia="zh-CN"/>
              </w:rPr>
            </w:pPr>
            <w:ins w:id="2192" w:author="[AEM, Huawei] 08-2022 r2" w:date="2022-08-25T05:55:00Z">
              <w:r>
                <w:rPr>
                  <w:noProof/>
                  <w:lang w:eastAsia="zh-CN"/>
                </w:rPr>
                <w:t>notifUri</w:t>
              </w:r>
            </w:ins>
          </w:p>
        </w:tc>
        <w:tc>
          <w:tcPr>
            <w:tcW w:w="1889" w:type="dxa"/>
            <w:vAlign w:val="center"/>
            <w:hideMark/>
          </w:tcPr>
          <w:p w14:paraId="1A920CA1" w14:textId="77777777" w:rsidR="00957900" w:rsidRDefault="00957900" w:rsidP="0019369B">
            <w:pPr>
              <w:pStyle w:val="TAL"/>
              <w:rPr>
                <w:ins w:id="2193" w:author="[AEM, Huawei] 08-2022 r2" w:date="2022-08-25T05:55:00Z"/>
                <w:noProof/>
                <w:lang w:eastAsia="zh-CN"/>
              </w:rPr>
            </w:pPr>
            <w:ins w:id="2194" w:author="[AEM, Huawei] 08-2022 r2" w:date="2022-08-25T05:55:00Z">
              <w:r>
                <w:rPr>
                  <w:noProof/>
                  <w:lang w:eastAsia="zh-CN"/>
                </w:rPr>
                <w:t>Uri</w:t>
              </w:r>
            </w:ins>
          </w:p>
        </w:tc>
        <w:tc>
          <w:tcPr>
            <w:tcW w:w="360" w:type="dxa"/>
            <w:vAlign w:val="center"/>
            <w:hideMark/>
          </w:tcPr>
          <w:p w14:paraId="6FFB3967" w14:textId="1287B45E" w:rsidR="00957900" w:rsidRDefault="00957900" w:rsidP="0019369B">
            <w:pPr>
              <w:pStyle w:val="TAC"/>
              <w:rPr>
                <w:ins w:id="2195" w:author="[AEM, Huawei] 08-2022 r2" w:date="2022-08-25T05:55:00Z"/>
                <w:noProof/>
              </w:rPr>
            </w:pPr>
            <w:ins w:id="2196" w:author="[AEM, Huawei] 08-2022 r2" w:date="2022-08-25T05:56:00Z">
              <w:r>
                <w:rPr>
                  <w:noProof/>
                </w:rPr>
                <w:t>O</w:t>
              </w:r>
            </w:ins>
          </w:p>
        </w:tc>
        <w:tc>
          <w:tcPr>
            <w:tcW w:w="1170" w:type="dxa"/>
            <w:vAlign w:val="center"/>
            <w:hideMark/>
          </w:tcPr>
          <w:p w14:paraId="13D6181C" w14:textId="7B1F4646" w:rsidR="00957900" w:rsidRDefault="00957900" w:rsidP="0019369B">
            <w:pPr>
              <w:pStyle w:val="TAC"/>
              <w:rPr>
                <w:ins w:id="2197" w:author="[AEM, Huawei] 08-2022 r2" w:date="2022-08-25T05:55:00Z"/>
                <w:noProof/>
              </w:rPr>
            </w:pPr>
            <w:ins w:id="2198" w:author="[AEM, Huawei] 08-2022 r2" w:date="2022-08-25T05:56:00Z">
              <w:r>
                <w:rPr>
                  <w:noProof/>
                </w:rPr>
                <w:t>0..</w:t>
              </w:r>
            </w:ins>
            <w:ins w:id="2199" w:author="[AEM, Huawei] 08-2022 r2" w:date="2022-08-25T05:55:00Z">
              <w:r>
                <w:rPr>
                  <w:noProof/>
                </w:rPr>
                <w:t>1</w:t>
              </w:r>
            </w:ins>
          </w:p>
        </w:tc>
        <w:tc>
          <w:tcPr>
            <w:tcW w:w="3059" w:type="dxa"/>
            <w:vAlign w:val="center"/>
            <w:hideMark/>
          </w:tcPr>
          <w:p w14:paraId="1767AF09" w14:textId="72AE56FF" w:rsidR="00957900" w:rsidRPr="00F374F2" w:rsidRDefault="00957900" w:rsidP="0019369B">
            <w:pPr>
              <w:pStyle w:val="TAL"/>
              <w:rPr>
                <w:ins w:id="2200" w:author="[AEM, Huawei] 08-2022 r2" w:date="2022-08-25T05:55:00Z"/>
                <w:noProof/>
                <w:lang w:eastAsia="zh-CN"/>
              </w:rPr>
            </w:pPr>
            <w:ins w:id="2201" w:author="[AEM, Huawei] 08-2022 r2" w:date="2022-08-25T05:55:00Z">
              <w:r>
                <w:rPr>
                  <w:noProof/>
                  <w:lang w:eastAsia="zh-CN"/>
                </w:rPr>
                <w:t xml:space="preserve">Represents the </w:t>
              </w:r>
            </w:ins>
            <w:ins w:id="2202" w:author="[AEM, Huawei] 08-2022 r2" w:date="2022-08-25T05:56:00Z">
              <w:r>
                <w:rPr>
                  <w:noProof/>
                  <w:lang w:eastAsia="zh-CN"/>
                </w:rPr>
                <w:t xml:space="preserve">updated </w:t>
              </w:r>
            </w:ins>
            <w:ins w:id="2203" w:author="[AEM, Huawei] 08-2022 r2" w:date="2022-08-25T05:55:00Z">
              <w:r>
                <w:rPr>
                  <w:noProof/>
                  <w:lang w:eastAsia="zh-CN"/>
                </w:rPr>
                <w:t>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ins>
          </w:p>
        </w:tc>
        <w:tc>
          <w:tcPr>
            <w:tcW w:w="1304" w:type="dxa"/>
            <w:vAlign w:val="center"/>
          </w:tcPr>
          <w:p w14:paraId="7FB29CF8" w14:textId="77777777" w:rsidR="00957900" w:rsidRDefault="00957900" w:rsidP="0019369B">
            <w:pPr>
              <w:pStyle w:val="TAL"/>
              <w:rPr>
                <w:ins w:id="2204" w:author="[AEM, Huawei] 08-2022 r2" w:date="2022-08-25T05:55:00Z"/>
                <w:rFonts w:cs="Arial"/>
                <w:noProof/>
                <w:szCs w:val="18"/>
              </w:rPr>
            </w:pPr>
          </w:p>
        </w:tc>
      </w:tr>
    </w:tbl>
    <w:p w14:paraId="7357AEF5" w14:textId="77777777" w:rsidR="00957900" w:rsidRDefault="00957900" w:rsidP="00957900">
      <w:pPr>
        <w:rPr>
          <w:ins w:id="2205" w:author="[AEM, Huawei] 08-2022 r2" w:date="2022-08-25T05:55:00Z"/>
          <w:noProof/>
          <w:lang w:val="en-US" w:eastAsia="zh-CN"/>
        </w:rPr>
      </w:pPr>
    </w:p>
    <w:p w14:paraId="3452EC8B"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695E84C" w14:textId="77777777" w:rsidR="0035291E" w:rsidRPr="00384E92" w:rsidRDefault="0035291E" w:rsidP="0035291E">
      <w:pPr>
        <w:pStyle w:val="Heading5"/>
      </w:pPr>
      <w:bookmarkStart w:id="2206" w:name="_Toc104332666"/>
      <w:bookmarkEnd w:id="2013"/>
      <w:bookmarkEnd w:id="2014"/>
      <w:bookmarkEnd w:id="2015"/>
      <w:bookmarkEnd w:id="2016"/>
      <w:bookmarkEnd w:id="2017"/>
      <w:bookmarkEnd w:id="2018"/>
      <w:bookmarkEnd w:id="2019"/>
      <w:bookmarkEnd w:id="2020"/>
      <w:bookmarkEnd w:id="2021"/>
      <w:bookmarkEnd w:id="2022"/>
      <w:bookmarkEnd w:id="2023"/>
      <w:bookmarkEnd w:id="2024"/>
      <w:bookmarkEnd w:id="2025"/>
      <w:r>
        <w:t>6.2.6.3.2</w:t>
      </w:r>
      <w:r w:rsidRPr="00384E92">
        <w:tab/>
        <w:t>Simple data types</w:t>
      </w:r>
      <w:bookmarkEnd w:id="2206"/>
    </w:p>
    <w:p w14:paraId="4FFD939C" w14:textId="77777777" w:rsidR="0035291E" w:rsidRPr="00384E92" w:rsidRDefault="0035291E" w:rsidP="0035291E">
      <w:r w:rsidRPr="00384E92">
        <w:t>The simple data types defined in table</w:t>
      </w:r>
      <w:r>
        <w:t> 6.2.6.3.2-1</w:t>
      </w:r>
      <w:r w:rsidRPr="00384E92">
        <w:t xml:space="preserve"> shall be supported.</w:t>
      </w:r>
    </w:p>
    <w:p w14:paraId="4E14A602" w14:textId="77777777" w:rsidR="0035291E" w:rsidRPr="00384E92" w:rsidRDefault="0035291E" w:rsidP="0035291E">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5291E" w:rsidRPr="00B54FF5" w14:paraId="4F135DAB" w14:textId="77777777" w:rsidTr="00431023">
        <w:trPr>
          <w:jc w:val="center"/>
        </w:trPr>
        <w:tc>
          <w:tcPr>
            <w:tcW w:w="847" w:type="pct"/>
            <w:shd w:val="clear" w:color="auto" w:fill="C0C0C0"/>
            <w:tcMar>
              <w:top w:w="0" w:type="dxa"/>
              <w:left w:w="108" w:type="dxa"/>
              <w:bottom w:w="0" w:type="dxa"/>
              <w:right w:w="108" w:type="dxa"/>
            </w:tcMar>
          </w:tcPr>
          <w:p w14:paraId="09316881" w14:textId="77777777" w:rsidR="0035291E" w:rsidRPr="0016361A" w:rsidRDefault="0035291E" w:rsidP="00431023">
            <w:pPr>
              <w:pStyle w:val="TAH"/>
            </w:pPr>
            <w:r w:rsidRPr="0016361A">
              <w:t>Type Name</w:t>
            </w:r>
          </w:p>
        </w:tc>
        <w:tc>
          <w:tcPr>
            <w:tcW w:w="837" w:type="pct"/>
            <w:shd w:val="clear" w:color="auto" w:fill="C0C0C0"/>
            <w:tcMar>
              <w:top w:w="0" w:type="dxa"/>
              <w:left w:w="108" w:type="dxa"/>
              <w:bottom w:w="0" w:type="dxa"/>
              <w:right w:w="108" w:type="dxa"/>
            </w:tcMar>
          </w:tcPr>
          <w:p w14:paraId="4782E52B" w14:textId="77777777" w:rsidR="0035291E" w:rsidRPr="0016361A" w:rsidRDefault="0035291E" w:rsidP="00431023">
            <w:pPr>
              <w:pStyle w:val="TAH"/>
            </w:pPr>
            <w:r w:rsidRPr="0016361A">
              <w:t>Type Definition</w:t>
            </w:r>
          </w:p>
        </w:tc>
        <w:tc>
          <w:tcPr>
            <w:tcW w:w="2051" w:type="pct"/>
            <w:shd w:val="clear" w:color="auto" w:fill="C0C0C0"/>
          </w:tcPr>
          <w:p w14:paraId="039E8754" w14:textId="77777777" w:rsidR="0035291E" w:rsidRPr="0016361A" w:rsidRDefault="0035291E" w:rsidP="00431023">
            <w:pPr>
              <w:pStyle w:val="TAH"/>
            </w:pPr>
            <w:r w:rsidRPr="0016361A">
              <w:t>Description</w:t>
            </w:r>
          </w:p>
        </w:tc>
        <w:tc>
          <w:tcPr>
            <w:tcW w:w="1265" w:type="pct"/>
            <w:shd w:val="clear" w:color="auto" w:fill="C0C0C0"/>
          </w:tcPr>
          <w:p w14:paraId="73BA59C9" w14:textId="77777777" w:rsidR="0035291E" w:rsidRPr="0016361A" w:rsidRDefault="0035291E" w:rsidP="00431023">
            <w:pPr>
              <w:pStyle w:val="TAH"/>
            </w:pPr>
            <w:r w:rsidRPr="0016361A">
              <w:t>Applicability</w:t>
            </w:r>
          </w:p>
        </w:tc>
      </w:tr>
      <w:tr w:rsidR="0035291E" w:rsidRPr="00B54FF5" w14:paraId="407E4D8B" w14:textId="77777777" w:rsidTr="00431023">
        <w:trPr>
          <w:jc w:val="center"/>
        </w:trPr>
        <w:tc>
          <w:tcPr>
            <w:tcW w:w="847" w:type="pct"/>
            <w:tcMar>
              <w:top w:w="0" w:type="dxa"/>
              <w:left w:w="108" w:type="dxa"/>
              <w:bottom w:w="0" w:type="dxa"/>
              <w:right w:w="108" w:type="dxa"/>
            </w:tcMar>
          </w:tcPr>
          <w:p w14:paraId="34FD4775" w14:textId="77777777" w:rsidR="0035291E" w:rsidRPr="0016361A" w:rsidRDefault="0035291E" w:rsidP="00431023">
            <w:pPr>
              <w:pStyle w:val="TAL"/>
            </w:pPr>
          </w:p>
        </w:tc>
        <w:tc>
          <w:tcPr>
            <w:tcW w:w="837" w:type="pct"/>
            <w:tcMar>
              <w:top w:w="0" w:type="dxa"/>
              <w:left w:w="108" w:type="dxa"/>
              <w:bottom w:w="0" w:type="dxa"/>
              <w:right w:w="108" w:type="dxa"/>
            </w:tcMar>
          </w:tcPr>
          <w:p w14:paraId="73AB2147" w14:textId="704CEDC9" w:rsidR="0035291E" w:rsidRPr="0016361A" w:rsidRDefault="0035291E" w:rsidP="00431023">
            <w:pPr>
              <w:pStyle w:val="TAL"/>
            </w:pPr>
            <w:del w:id="2207" w:author="[AEM, Huawei] 07-2022" w:date="2022-08-11T11:27:00Z">
              <w:r w:rsidRPr="0016361A" w:rsidDel="000B0923">
                <w:delText>&lt;one simple data type, i.e. boolean, integer, number, or string&gt;</w:delText>
              </w:r>
            </w:del>
          </w:p>
        </w:tc>
        <w:tc>
          <w:tcPr>
            <w:tcW w:w="2051" w:type="pct"/>
          </w:tcPr>
          <w:p w14:paraId="07288F77" w14:textId="77777777" w:rsidR="0035291E" w:rsidRPr="0016361A" w:rsidRDefault="0035291E" w:rsidP="00431023">
            <w:pPr>
              <w:pStyle w:val="TAL"/>
            </w:pPr>
          </w:p>
        </w:tc>
        <w:tc>
          <w:tcPr>
            <w:tcW w:w="1265" w:type="pct"/>
          </w:tcPr>
          <w:p w14:paraId="3A1486A5" w14:textId="77777777" w:rsidR="0035291E" w:rsidRPr="0016361A" w:rsidRDefault="0035291E" w:rsidP="00431023">
            <w:pPr>
              <w:pStyle w:val="TAL"/>
            </w:pPr>
          </w:p>
        </w:tc>
      </w:tr>
    </w:tbl>
    <w:p w14:paraId="4871B306" w14:textId="77777777" w:rsidR="0035291E" w:rsidRPr="00384E92" w:rsidRDefault="0035291E" w:rsidP="0035291E"/>
    <w:p w14:paraId="524B2DA8"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08" w:name="_Toc104332667"/>
      <w:r>
        <w:rPr>
          <w:rFonts w:ascii="Arial" w:hAnsi="Arial" w:cs="Arial"/>
          <w:color w:val="0000FF"/>
          <w:sz w:val="28"/>
          <w:szCs w:val="28"/>
          <w:lang w:val="en-US"/>
        </w:rPr>
        <w:t>* * * * Next Changes * * * *</w:t>
      </w:r>
    </w:p>
    <w:p w14:paraId="4CEDCBBD" w14:textId="77777777" w:rsidR="0035291E" w:rsidRPr="00BC662F" w:rsidRDefault="0035291E" w:rsidP="0035291E">
      <w:pPr>
        <w:pStyle w:val="Heading5"/>
      </w:pPr>
      <w:r>
        <w:t>6.2.6.3.3</w:t>
      </w:r>
      <w:r w:rsidRPr="00BC662F">
        <w:tab/>
        <w:t xml:space="preserve">Enumeration: </w:t>
      </w:r>
      <w:proofErr w:type="spellStart"/>
      <w:r>
        <w:t>DistributionMethod</w:t>
      </w:r>
      <w:bookmarkEnd w:id="2208"/>
      <w:proofErr w:type="spellEnd"/>
    </w:p>
    <w:p w14:paraId="59ADF457" w14:textId="39077947" w:rsidR="0035291E" w:rsidRPr="00384E92" w:rsidRDefault="0035291E" w:rsidP="0035291E">
      <w:r w:rsidRPr="00384E92">
        <w:t xml:space="preserve">The enumeration </w:t>
      </w:r>
      <w:proofErr w:type="spellStart"/>
      <w:r>
        <w:t>DistributionMethod</w:t>
      </w:r>
      <w:proofErr w:type="spellEnd"/>
      <w:r w:rsidRPr="00384E92">
        <w:t xml:space="preserve"> represents </w:t>
      </w:r>
      <w:ins w:id="2209" w:author="[AEM, Huawei] 08-2022 r1" w:date="2022-08-16T11:12:00Z">
        <w:r w:rsidR="005C6636">
          <w:t xml:space="preserve">the </w:t>
        </w:r>
      </w:ins>
      <w:r>
        <w:t>MBS Distribution Method</w:t>
      </w:r>
      <w:r w:rsidRPr="00384E92">
        <w:t xml:space="preserve">. It shall comply with the provisions </w:t>
      </w:r>
      <w:del w:id="2210" w:author="[AEM, Huawei] 08-2022 r1" w:date="2022-08-16T11:12:00Z">
        <w:r w:rsidRPr="00384E92" w:rsidDel="005C6636">
          <w:delText>defined in</w:delText>
        </w:r>
      </w:del>
      <w:ins w:id="2211" w:author="[AEM, Huawei] 08-2022 r1" w:date="2022-08-16T11:12:00Z">
        <w:r w:rsidR="005C6636">
          <w:t>of</w:t>
        </w:r>
      </w:ins>
      <w:r w:rsidRPr="00384E92">
        <w:t xml:space="preserve"> table</w:t>
      </w:r>
      <w:r>
        <w:rPr>
          <w:lang w:val="en-US"/>
        </w:rPr>
        <w:t> </w:t>
      </w:r>
      <w:r>
        <w:t>6.2.6.3.3</w:t>
      </w:r>
      <w:r w:rsidRPr="00384E92">
        <w:t>-1.</w:t>
      </w:r>
    </w:p>
    <w:p w14:paraId="01838FEA" w14:textId="77777777" w:rsidR="0035291E" w:rsidRDefault="0035291E" w:rsidP="0035291E">
      <w:pPr>
        <w:pStyle w:val="TH"/>
      </w:pPr>
      <w:r>
        <w:lastRenderedPageBreak/>
        <w:t xml:space="preserve">Table 6.2.6.3.3-1: Enumeration </w:t>
      </w:r>
      <w:proofErr w:type="spellStart"/>
      <w:r>
        <w:t>DistributionMehod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5291E" w:rsidRPr="00B54FF5" w14:paraId="0E2D0D9E" w14:textId="77777777" w:rsidTr="00431023">
        <w:tc>
          <w:tcPr>
            <w:tcW w:w="1392" w:type="pct"/>
            <w:shd w:val="clear" w:color="auto" w:fill="C0C0C0"/>
            <w:tcMar>
              <w:top w:w="0" w:type="dxa"/>
              <w:left w:w="108" w:type="dxa"/>
              <w:bottom w:w="0" w:type="dxa"/>
              <w:right w:w="108" w:type="dxa"/>
            </w:tcMar>
            <w:hideMark/>
          </w:tcPr>
          <w:p w14:paraId="2F34C379" w14:textId="77777777" w:rsidR="0035291E" w:rsidRPr="0016361A" w:rsidRDefault="0035291E" w:rsidP="00431023">
            <w:pPr>
              <w:pStyle w:val="TAH"/>
            </w:pPr>
            <w:r w:rsidRPr="0016361A">
              <w:t>Enumeration value</w:t>
            </w:r>
          </w:p>
        </w:tc>
        <w:tc>
          <w:tcPr>
            <w:tcW w:w="2330" w:type="pct"/>
            <w:shd w:val="clear" w:color="auto" w:fill="C0C0C0"/>
            <w:tcMar>
              <w:top w:w="0" w:type="dxa"/>
              <w:left w:w="108" w:type="dxa"/>
              <w:bottom w:w="0" w:type="dxa"/>
              <w:right w:w="108" w:type="dxa"/>
            </w:tcMar>
            <w:hideMark/>
          </w:tcPr>
          <w:p w14:paraId="163BCD08" w14:textId="77777777" w:rsidR="0035291E" w:rsidRPr="0016361A" w:rsidRDefault="0035291E" w:rsidP="00431023">
            <w:pPr>
              <w:pStyle w:val="TAH"/>
            </w:pPr>
            <w:r w:rsidRPr="0016361A">
              <w:t>Description</w:t>
            </w:r>
          </w:p>
        </w:tc>
        <w:tc>
          <w:tcPr>
            <w:tcW w:w="1278" w:type="pct"/>
            <w:shd w:val="clear" w:color="auto" w:fill="C0C0C0"/>
          </w:tcPr>
          <w:p w14:paraId="0F35633E" w14:textId="77777777" w:rsidR="0035291E" w:rsidRPr="0016361A" w:rsidRDefault="0035291E" w:rsidP="00431023">
            <w:pPr>
              <w:pStyle w:val="TAH"/>
            </w:pPr>
            <w:r w:rsidRPr="0016361A">
              <w:t>Applicability</w:t>
            </w:r>
          </w:p>
        </w:tc>
      </w:tr>
      <w:tr w:rsidR="0035291E" w:rsidRPr="00B54FF5" w14:paraId="6B01206C" w14:textId="77777777" w:rsidTr="00431023">
        <w:tc>
          <w:tcPr>
            <w:tcW w:w="1392" w:type="pct"/>
            <w:tcMar>
              <w:top w:w="0" w:type="dxa"/>
              <w:left w:w="108" w:type="dxa"/>
              <w:bottom w:w="0" w:type="dxa"/>
              <w:right w:w="108" w:type="dxa"/>
            </w:tcMar>
            <w:vAlign w:val="center"/>
          </w:tcPr>
          <w:p w14:paraId="71701830" w14:textId="77777777" w:rsidR="0035291E" w:rsidRPr="0016361A" w:rsidRDefault="0035291E" w:rsidP="00431023">
            <w:pPr>
              <w:pStyle w:val="TAL"/>
            </w:pPr>
            <w:r>
              <w:t>OBJECT</w:t>
            </w:r>
          </w:p>
        </w:tc>
        <w:tc>
          <w:tcPr>
            <w:tcW w:w="2330" w:type="pct"/>
            <w:tcMar>
              <w:top w:w="0" w:type="dxa"/>
              <w:left w:w="108" w:type="dxa"/>
              <w:bottom w:w="0" w:type="dxa"/>
              <w:right w:w="108" w:type="dxa"/>
            </w:tcMar>
            <w:vAlign w:val="center"/>
          </w:tcPr>
          <w:p w14:paraId="745CCAF4" w14:textId="63C94878" w:rsidR="0035291E" w:rsidRPr="0016361A" w:rsidRDefault="005C6636" w:rsidP="005C6636">
            <w:pPr>
              <w:pStyle w:val="TAL"/>
            </w:pPr>
            <w:ins w:id="2212" w:author="[AEM, Huawei] 08-2022 r1" w:date="2022-08-16T11:11:00Z">
              <w:r>
                <w:t xml:space="preserve">Indicates </w:t>
              </w:r>
            </w:ins>
            <w:del w:id="2213" w:author="[AEM, Huawei] 08-2022 r1" w:date="2022-08-16T11:11:00Z">
              <w:r w:rsidR="0035291E" w:rsidRPr="008E0099" w:rsidDel="005C6636">
                <w:delText>T</w:delText>
              </w:r>
            </w:del>
            <w:ins w:id="2214" w:author="[AEM, Huawei] 08-2022 r1" w:date="2022-08-16T11:12:00Z">
              <w:r>
                <w:t>t</w:t>
              </w:r>
            </w:ins>
            <w:r w:rsidR="0035291E" w:rsidRPr="008E0099">
              <w:t>he Object Distribution Method</w:t>
            </w:r>
            <w:del w:id="2215" w:author="[AEM, Huawei] 08-2022 r1" w:date="2022-08-16T11:12:00Z">
              <w:r w:rsidR="0035291E" w:rsidRPr="008E0099" w:rsidDel="005C6636">
                <w:delText xml:space="preserve"> is used to deliver binary objects to the MBS Client over an MBS Session that have been received from the MBS Application Provider over reference point Nmb8</w:delText>
              </w:r>
            </w:del>
            <w:r w:rsidR="0035291E" w:rsidRPr="00BE3675">
              <w:t>.</w:t>
            </w:r>
          </w:p>
        </w:tc>
        <w:tc>
          <w:tcPr>
            <w:tcW w:w="1278" w:type="pct"/>
            <w:vAlign w:val="center"/>
          </w:tcPr>
          <w:p w14:paraId="26E2EF40" w14:textId="77777777" w:rsidR="0035291E" w:rsidRPr="0016361A" w:rsidRDefault="0035291E" w:rsidP="00431023">
            <w:pPr>
              <w:pStyle w:val="TAL"/>
            </w:pPr>
          </w:p>
        </w:tc>
      </w:tr>
      <w:tr w:rsidR="0035291E" w:rsidRPr="00B54FF5" w14:paraId="3E9E86C4" w14:textId="77777777" w:rsidTr="00431023">
        <w:tc>
          <w:tcPr>
            <w:tcW w:w="1392" w:type="pct"/>
            <w:tcMar>
              <w:top w:w="0" w:type="dxa"/>
              <w:left w:w="108" w:type="dxa"/>
              <w:bottom w:w="0" w:type="dxa"/>
              <w:right w:w="108" w:type="dxa"/>
            </w:tcMar>
            <w:vAlign w:val="center"/>
          </w:tcPr>
          <w:p w14:paraId="2545B597" w14:textId="77777777" w:rsidR="0035291E" w:rsidRPr="0016361A" w:rsidRDefault="0035291E" w:rsidP="00431023">
            <w:pPr>
              <w:pStyle w:val="TAL"/>
            </w:pPr>
            <w:r>
              <w:t>PACKET</w:t>
            </w:r>
          </w:p>
        </w:tc>
        <w:tc>
          <w:tcPr>
            <w:tcW w:w="2330" w:type="pct"/>
            <w:tcMar>
              <w:top w:w="0" w:type="dxa"/>
              <w:left w:w="108" w:type="dxa"/>
              <w:bottom w:w="0" w:type="dxa"/>
              <w:right w:w="108" w:type="dxa"/>
            </w:tcMar>
            <w:vAlign w:val="center"/>
          </w:tcPr>
          <w:p w14:paraId="7E541A20" w14:textId="7D7A17E1" w:rsidR="0035291E" w:rsidRPr="0016361A" w:rsidRDefault="005C6636" w:rsidP="005C6636">
            <w:pPr>
              <w:pStyle w:val="TAL"/>
            </w:pPr>
            <w:ins w:id="2216" w:author="[AEM, Huawei] 08-2022 r1" w:date="2022-08-16T11:12:00Z">
              <w:r>
                <w:t>Indicates t</w:t>
              </w:r>
            </w:ins>
            <w:del w:id="2217" w:author="[AEM, Huawei] 08-2022 r1" w:date="2022-08-16T11:12:00Z">
              <w:r w:rsidR="0035291E" w:rsidRPr="008E0099" w:rsidDel="005C6636">
                <w:delText>T</w:delText>
              </w:r>
            </w:del>
            <w:r w:rsidR="0035291E" w:rsidRPr="008E0099">
              <w:t>he Packet Distribution Method</w:t>
            </w:r>
            <w:del w:id="2218" w:author="[AEM, Huawei] 08-2022 r1" w:date="2022-08-16T11:12:00Z">
              <w:r w:rsidR="0035291E" w:rsidRPr="008E0099" w:rsidDel="005C6636">
                <w:delText xml:space="preserve"> is used to deliver packet streams to the MBS Client over an MBS Session that have been received from the MBS Application Provider over reference point Nmb8</w:delText>
              </w:r>
            </w:del>
            <w:r w:rsidR="0035291E" w:rsidRPr="008E0099">
              <w:t>.</w:t>
            </w:r>
          </w:p>
        </w:tc>
        <w:tc>
          <w:tcPr>
            <w:tcW w:w="1278" w:type="pct"/>
            <w:vAlign w:val="center"/>
          </w:tcPr>
          <w:p w14:paraId="7B7B2745" w14:textId="77777777" w:rsidR="0035291E" w:rsidRPr="0016361A" w:rsidRDefault="0035291E" w:rsidP="00431023">
            <w:pPr>
              <w:pStyle w:val="TAL"/>
            </w:pPr>
          </w:p>
        </w:tc>
      </w:tr>
    </w:tbl>
    <w:p w14:paraId="62A4DB0D" w14:textId="77777777" w:rsidR="0035291E" w:rsidRDefault="0035291E" w:rsidP="0035291E">
      <w:pPr>
        <w:rPr>
          <w:lang w:val="en-US"/>
        </w:rPr>
      </w:pPr>
    </w:p>
    <w:p w14:paraId="292366C4"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19" w:name="_Toc104332668"/>
      <w:r>
        <w:rPr>
          <w:rFonts w:ascii="Arial" w:hAnsi="Arial" w:cs="Arial"/>
          <w:color w:val="0000FF"/>
          <w:sz w:val="28"/>
          <w:szCs w:val="28"/>
          <w:lang w:val="en-US"/>
        </w:rPr>
        <w:t>* * * * Next Changes * * * *</w:t>
      </w:r>
    </w:p>
    <w:p w14:paraId="6974775C" w14:textId="5F77EACC" w:rsidR="0035291E" w:rsidRPr="00BC662F" w:rsidDel="00CB6B37" w:rsidRDefault="0035291E" w:rsidP="0035291E">
      <w:pPr>
        <w:pStyle w:val="Heading5"/>
        <w:rPr>
          <w:del w:id="2220" w:author="[AEM, Huawei] 08-2022 r1" w:date="2022-08-16T10:37:00Z"/>
        </w:rPr>
      </w:pPr>
      <w:del w:id="2221" w:author="[AEM, Huawei] 08-2022 r1" w:date="2022-08-16T10:37:00Z">
        <w:r w:rsidDel="00CB6B37">
          <w:delText>6.2.6.3.4</w:delText>
        </w:r>
        <w:r w:rsidRPr="00BC662F" w:rsidDel="00CB6B37">
          <w:tab/>
          <w:delText xml:space="preserve">Enumeration: </w:delText>
        </w:r>
        <w:r w:rsidDel="00CB6B37">
          <w:delText>DistributionOperatingMode</w:delText>
        </w:r>
        <w:bookmarkEnd w:id="2219"/>
      </w:del>
    </w:p>
    <w:p w14:paraId="3413E501" w14:textId="1EAFD18C" w:rsidR="0035291E" w:rsidRPr="00384E92" w:rsidDel="00CB6B37" w:rsidRDefault="0035291E" w:rsidP="0035291E">
      <w:pPr>
        <w:rPr>
          <w:del w:id="2222" w:author="[AEM, Huawei] 08-2022 r1" w:date="2022-08-16T10:37:00Z"/>
        </w:rPr>
      </w:pPr>
      <w:del w:id="2223" w:author="[AEM, Huawei] 08-2022 r1" w:date="2022-08-16T10:37:00Z">
        <w:r w:rsidRPr="00384E92" w:rsidDel="00CB6B37">
          <w:delText xml:space="preserve">The enumeration </w:delText>
        </w:r>
        <w:r w:rsidDel="00CB6B37">
          <w:delText>DistributionOperatingMode</w:delText>
        </w:r>
        <w:r w:rsidRPr="00384E92" w:rsidDel="00CB6B37">
          <w:delText xml:space="preserve"> represents </w:delText>
        </w:r>
        <w:r w:rsidDel="00CB6B37">
          <w:delText>MBS distribution operating mode</w:delText>
        </w:r>
        <w:r w:rsidRPr="00384E92" w:rsidDel="00CB6B37">
          <w:delText>. It shall comply with the provisions defined in table</w:delText>
        </w:r>
        <w:r w:rsidDel="00CB6B37">
          <w:rPr>
            <w:lang w:val="en-US"/>
          </w:rPr>
          <w:delText> </w:delText>
        </w:r>
        <w:r w:rsidDel="00CB6B37">
          <w:delText>6.2.6.3.4</w:delText>
        </w:r>
        <w:r w:rsidRPr="00384E92" w:rsidDel="00CB6B37">
          <w:delText>-1.</w:delText>
        </w:r>
      </w:del>
    </w:p>
    <w:p w14:paraId="7A45365E" w14:textId="4EB5138C" w:rsidR="0035291E" w:rsidDel="00CB6B37" w:rsidRDefault="0035291E" w:rsidP="0035291E">
      <w:pPr>
        <w:pStyle w:val="TH"/>
        <w:rPr>
          <w:del w:id="2224" w:author="[AEM, Huawei] 08-2022 r1" w:date="2022-08-16T10:37:00Z"/>
        </w:rPr>
      </w:pPr>
      <w:del w:id="2225" w:author="[AEM, Huawei] 08-2022 r1" w:date="2022-08-16T10:37:00Z">
        <w:r w:rsidDel="00CB6B37">
          <w:delText>Table 6.2.6.3.4-1: Enumeration DistributionOperatingMode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5291E" w:rsidRPr="00B54FF5" w:rsidDel="00CB6B37" w14:paraId="21BDDC81" w14:textId="3F66AAA2" w:rsidTr="00431023">
        <w:trPr>
          <w:del w:id="2226" w:author="[AEM, Huawei] 08-2022 r1" w:date="2022-08-16T10:37:00Z"/>
        </w:trPr>
        <w:tc>
          <w:tcPr>
            <w:tcW w:w="1392" w:type="pct"/>
            <w:shd w:val="clear" w:color="auto" w:fill="C0C0C0"/>
            <w:tcMar>
              <w:top w:w="0" w:type="dxa"/>
              <w:left w:w="108" w:type="dxa"/>
              <w:bottom w:w="0" w:type="dxa"/>
              <w:right w:w="108" w:type="dxa"/>
            </w:tcMar>
            <w:hideMark/>
          </w:tcPr>
          <w:p w14:paraId="4C43C0A3" w14:textId="13BBB482" w:rsidR="0035291E" w:rsidRPr="0016361A" w:rsidDel="00CB6B37" w:rsidRDefault="0035291E" w:rsidP="00431023">
            <w:pPr>
              <w:pStyle w:val="TAH"/>
              <w:rPr>
                <w:del w:id="2227" w:author="[AEM, Huawei] 08-2022 r1" w:date="2022-08-16T10:37:00Z"/>
              </w:rPr>
            </w:pPr>
            <w:del w:id="2228" w:author="[AEM, Huawei] 08-2022 r1" w:date="2022-08-16T10:37:00Z">
              <w:r w:rsidRPr="0016361A" w:rsidDel="00CB6B37">
                <w:delText>Enumeration value</w:delText>
              </w:r>
            </w:del>
          </w:p>
        </w:tc>
        <w:tc>
          <w:tcPr>
            <w:tcW w:w="2330" w:type="pct"/>
            <w:shd w:val="clear" w:color="auto" w:fill="C0C0C0"/>
            <w:tcMar>
              <w:top w:w="0" w:type="dxa"/>
              <w:left w:w="108" w:type="dxa"/>
              <w:bottom w:w="0" w:type="dxa"/>
              <w:right w:w="108" w:type="dxa"/>
            </w:tcMar>
            <w:hideMark/>
          </w:tcPr>
          <w:p w14:paraId="5E421D3B" w14:textId="2308A01E" w:rsidR="0035291E" w:rsidRPr="0016361A" w:rsidDel="00CB6B37" w:rsidRDefault="0035291E" w:rsidP="00431023">
            <w:pPr>
              <w:pStyle w:val="TAH"/>
              <w:rPr>
                <w:del w:id="2229" w:author="[AEM, Huawei] 08-2022 r1" w:date="2022-08-16T10:37:00Z"/>
              </w:rPr>
            </w:pPr>
            <w:del w:id="2230" w:author="[AEM, Huawei] 08-2022 r1" w:date="2022-08-16T10:37:00Z">
              <w:r w:rsidRPr="0016361A" w:rsidDel="00CB6B37">
                <w:delText>Description</w:delText>
              </w:r>
            </w:del>
          </w:p>
        </w:tc>
        <w:tc>
          <w:tcPr>
            <w:tcW w:w="1278" w:type="pct"/>
            <w:shd w:val="clear" w:color="auto" w:fill="C0C0C0"/>
          </w:tcPr>
          <w:p w14:paraId="29684F7B" w14:textId="1CF35DEA" w:rsidR="0035291E" w:rsidRPr="0016361A" w:rsidDel="00CB6B37" w:rsidRDefault="0035291E" w:rsidP="00431023">
            <w:pPr>
              <w:pStyle w:val="TAH"/>
              <w:rPr>
                <w:del w:id="2231" w:author="[AEM, Huawei] 08-2022 r1" w:date="2022-08-16T10:37:00Z"/>
              </w:rPr>
            </w:pPr>
            <w:del w:id="2232" w:author="[AEM, Huawei] 08-2022 r1" w:date="2022-08-16T10:37:00Z">
              <w:r w:rsidRPr="0016361A" w:rsidDel="00CB6B37">
                <w:delText>Applicability</w:delText>
              </w:r>
            </w:del>
          </w:p>
        </w:tc>
      </w:tr>
      <w:tr w:rsidR="0035291E" w:rsidRPr="00B54FF5" w:rsidDel="00CB6B37" w14:paraId="28454655" w14:textId="08DFAB69" w:rsidTr="00431023">
        <w:trPr>
          <w:del w:id="2233" w:author="[AEM, Huawei] 08-2022 r1" w:date="2022-08-16T10:37:00Z"/>
        </w:trPr>
        <w:tc>
          <w:tcPr>
            <w:tcW w:w="1392" w:type="pct"/>
            <w:tcMar>
              <w:top w:w="0" w:type="dxa"/>
              <w:left w:w="108" w:type="dxa"/>
              <w:bottom w:w="0" w:type="dxa"/>
              <w:right w:w="108" w:type="dxa"/>
            </w:tcMar>
            <w:vAlign w:val="center"/>
          </w:tcPr>
          <w:p w14:paraId="0BC10AE5" w14:textId="605116B3" w:rsidR="0035291E" w:rsidRPr="008473F6" w:rsidDel="00CB6B37" w:rsidRDefault="0035291E" w:rsidP="00431023">
            <w:pPr>
              <w:pStyle w:val="TAL"/>
              <w:rPr>
                <w:del w:id="2234" w:author="[AEM, Huawei] 08-2022 r1" w:date="2022-08-16T10:37:00Z"/>
              </w:rPr>
            </w:pPr>
            <w:del w:id="2235" w:author="[AEM, Huawei] 08-2022 r1" w:date="2022-08-16T10:37:00Z">
              <w:r w:rsidRPr="008473F6" w:rsidDel="00CB6B37">
                <w:rPr>
                  <w:rStyle w:val="Code"/>
                </w:rPr>
                <w:delText>OBJECT_SINGLE</w:delText>
              </w:r>
            </w:del>
          </w:p>
        </w:tc>
        <w:tc>
          <w:tcPr>
            <w:tcW w:w="2330" w:type="pct"/>
            <w:tcMar>
              <w:top w:w="0" w:type="dxa"/>
              <w:left w:w="108" w:type="dxa"/>
              <w:bottom w:w="0" w:type="dxa"/>
              <w:right w:w="108" w:type="dxa"/>
            </w:tcMar>
            <w:vAlign w:val="center"/>
          </w:tcPr>
          <w:p w14:paraId="07CBB85B" w14:textId="21E0BDE6" w:rsidR="0035291E" w:rsidRPr="008473F6" w:rsidDel="00CB6B37" w:rsidRDefault="0035291E" w:rsidP="00431023">
            <w:pPr>
              <w:pStyle w:val="TAL"/>
              <w:rPr>
                <w:del w:id="2236" w:author="[AEM, Huawei] 08-2022 r1" w:date="2022-08-16T10:37:00Z"/>
              </w:rPr>
            </w:pPr>
            <w:del w:id="2237" w:author="[AEM, Huawei] 08-2022 r1" w:date="2022-08-16T10:37:00Z">
              <w:r w:rsidRPr="008473F6" w:rsidDel="00CB6B37">
                <w:delText>A single object is ingested by the MBSTF and distributed once.</w:delText>
              </w:r>
            </w:del>
          </w:p>
        </w:tc>
        <w:tc>
          <w:tcPr>
            <w:tcW w:w="1278" w:type="pct"/>
            <w:vAlign w:val="center"/>
          </w:tcPr>
          <w:p w14:paraId="2D6C2146" w14:textId="45E1F779" w:rsidR="0035291E" w:rsidRPr="008473F6" w:rsidDel="00CB6B37" w:rsidRDefault="0035291E" w:rsidP="00431023">
            <w:pPr>
              <w:pStyle w:val="TAL"/>
              <w:rPr>
                <w:del w:id="2238" w:author="[AEM, Huawei] 08-2022 r1" w:date="2022-08-16T10:37:00Z"/>
              </w:rPr>
            </w:pPr>
          </w:p>
        </w:tc>
      </w:tr>
      <w:tr w:rsidR="0035291E" w:rsidRPr="00B54FF5" w:rsidDel="00CB6B37" w14:paraId="38196366" w14:textId="6CA64615" w:rsidTr="00431023">
        <w:trPr>
          <w:del w:id="2239" w:author="[AEM, Huawei] 08-2022 r1" w:date="2022-08-16T10:37:00Z"/>
        </w:trPr>
        <w:tc>
          <w:tcPr>
            <w:tcW w:w="1392" w:type="pct"/>
            <w:tcMar>
              <w:top w:w="0" w:type="dxa"/>
              <w:left w:w="108" w:type="dxa"/>
              <w:bottom w:w="0" w:type="dxa"/>
              <w:right w:w="108" w:type="dxa"/>
            </w:tcMar>
            <w:vAlign w:val="center"/>
          </w:tcPr>
          <w:p w14:paraId="04A804CC" w14:textId="5BD4CFAA" w:rsidR="0035291E" w:rsidRPr="008473F6" w:rsidDel="00CB6B37" w:rsidRDefault="0035291E" w:rsidP="00431023">
            <w:pPr>
              <w:pStyle w:val="TAL"/>
              <w:rPr>
                <w:del w:id="2240" w:author="[AEM, Huawei] 08-2022 r1" w:date="2022-08-16T10:37:00Z"/>
              </w:rPr>
            </w:pPr>
            <w:del w:id="2241" w:author="[AEM, Huawei] 08-2022 r1" w:date="2022-08-16T10:37:00Z">
              <w:r w:rsidRPr="008473F6" w:rsidDel="00CB6B37">
                <w:rPr>
                  <w:rStyle w:val="Code"/>
                </w:rPr>
                <w:delText>OBJECT_COLLECTION</w:delText>
              </w:r>
            </w:del>
          </w:p>
        </w:tc>
        <w:tc>
          <w:tcPr>
            <w:tcW w:w="2330" w:type="pct"/>
            <w:tcMar>
              <w:top w:w="0" w:type="dxa"/>
              <w:left w:w="108" w:type="dxa"/>
              <w:bottom w:w="0" w:type="dxa"/>
              <w:right w:w="108" w:type="dxa"/>
            </w:tcMar>
            <w:vAlign w:val="center"/>
          </w:tcPr>
          <w:p w14:paraId="3CCCB863" w14:textId="0E2F8EC4" w:rsidR="0035291E" w:rsidRPr="008473F6" w:rsidDel="00CB6B37" w:rsidRDefault="0035291E" w:rsidP="00431023">
            <w:pPr>
              <w:pStyle w:val="TAL"/>
              <w:rPr>
                <w:del w:id="2242" w:author="[AEM, Huawei] 08-2022 r1" w:date="2022-08-16T10:37:00Z"/>
              </w:rPr>
            </w:pPr>
            <w:del w:id="2243" w:author="[AEM, Huawei] 08-2022 r1" w:date="2022-08-16T10:37:00Z">
              <w:r w:rsidRPr="008473F6" w:rsidDel="00CB6B37">
                <w:delText>A set of objects described by a manifest is ingested by the MBSTF and distributed once.</w:delText>
              </w:r>
            </w:del>
          </w:p>
        </w:tc>
        <w:tc>
          <w:tcPr>
            <w:tcW w:w="1278" w:type="pct"/>
            <w:vAlign w:val="center"/>
          </w:tcPr>
          <w:p w14:paraId="14CA833C" w14:textId="5184BF28" w:rsidR="0035291E" w:rsidRPr="008473F6" w:rsidDel="00CB6B37" w:rsidRDefault="0035291E" w:rsidP="00431023">
            <w:pPr>
              <w:pStyle w:val="TAL"/>
              <w:rPr>
                <w:del w:id="2244" w:author="[AEM, Huawei] 08-2022 r1" w:date="2022-08-16T10:37:00Z"/>
              </w:rPr>
            </w:pPr>
          </w:p>
        </w:tc>
      </w:tr>
      <w:tr w:rsidR="0035291E" w:rsidRPr="00B54FF5" w:rsidDel="00CB6B37" w14:paraId="343D056C" w14:textId="2BDF31FB" w:rsidTr="00431023">
        <w:trPr>
          <w:del w:id="2245" w:author="[AEM, Huawei] 08-2022 r1" w:date="2022-08-16T10:37:00Z"/>
        </w:trPr>
        <w:tc>
          <w:tcPr>
            <w:tcW w:w="1392" w:type="pct"/>
            <w:tcMar>
              <w:top w:w="0" w:type="dxa"/>
              <w:left w:w="108" w:type="dxa"/>
              <w:bottom w:w="0" w:type="dxa"/>
              <w:right w:w="108" w:type="dxa"/>
            </w:tcMar>
            <w:vAlign w:val="center"/>
          </w:tcPr>
          <w:p w14:paraId="41070849" w14:textId="0EBF4953" w:rsidR="0035291E" w:rsidRPr="008473F6" w:rsidDel="00CB6B37" w:rsidRDefault="0035291E" w:rsidP="00431023">
            <w:pPr>
              <w:pStyle w:val="TAL"/>
              <w:rPr>
                <w:del w:id="2246" w:author="[AEM, Huawei] 08-2022 r1" w:date="2022-08-16T10:37:00Z"/>
              </w:rPr>
            </w:pPr>
            <w:del w:id="2247" w:author="[AEM, Huawei] 08-2022 r1" w:date="2022-08-16T10:37:00Z">
              <w:r w:rsidRPr="008473F6" w:rsidDel="00CB6B37">
                <w:rPr>
                  <w:rStyle w:val="Code"/>
                </w:rPr>
                <w:delText>OBJECT_CAROUSEL</w:delText>
              </w:r>
            </w:del>
          </w:p>
        </w:tc>
        <w:tc>
          <w:tcPr>
            <w:tcW w:w="2330" w:type="pct"/>
            <w:tcMar>
              <w:top w:w="0" w:type="dxa"/>
              <w:left w:w="108" w:type="dxa"/>
              <w:bottom w:w="0" w:type="dxa"/>
              <w:right w:w="108" w:type="dxa"/>
            </w:tcMar>
            <w:vAlign w:val="center"/>
          </w:tcPr>
          <w:p w14:paraId="45D5B641" w14:textId="5B6CB7E9" w:rsidR="0035291E" w:rsidRPr="008473F6" w:rsidDel="00CB6B37" w:rsidRDefault="0035291E" w:rsidP="00431023">
            <w:pPr>
              <w:pStyle w:val="TAL"/>
              <w:rPr>
                <w:del w:id="2248" w:author="[AEM, Huawei] 08-2022 r1" w:date="2022-08-16T10:37:00Z"/>
              </w:rPr>
            </w:pPr>
            <w:del w:id="2249" w:author="[AEM, Huawei] 08-2022 r1" w:date="2022-08-16T10:37:00Z">
              <w:r w:rsidRPr="008473F6" w:rsidDel="00CB6B37">
                <w:delText>A set of objects described by a manifest is ingested by the MBSTF and distributed multiple times.</w:delText>
              </w:r>
            </w:del>
          </w:p>
        </w:tc>
        <w:tc>
          <w:tcPr>
            <w:tcW w:w="1278" w:type="pct"/>
            <w:vAlign w:val="center"/>
          </w:tcPr>
          <w:p w14:paraId="32BDBE5F" w14:textId="74D85FC6" w:rsidR="0035291E" w:rsidRPr="008473F6" w:rsidDel="00CB6B37" w:rsidRDefault="0035291E" w:rsidP="00431023">
            <w:pPr>
              <w:pStyle w:val="TAL"/>
              <w:rPr>
                <w:del w:id="2250" w:author="[AEM, Huawei] 08-2022 r1" w:date="2022-08-16T10:37:00Z"/>
              </w:rPr>
            </w:pPr>
          </w:p>
        </w:tc>
      </w:tr>
      <w:tr w:rsidR="0035291E" w:rsidRPr="00B54FF5" w:rsidDel="00CB6B37" w14:paraId="189F3B44" w14:textId="6D14CB15" w:rsidTr="00431023">
        <w:trPr>
          <w:del w:id="2251" w:author="[AEM, Huawei] 08-2022 r1" w:date="2022-08-16T10:37:00Z"/>
        </w:trPr>
        <w:tc>
          <w:tcPr>
            <w:tcW w:w="1392" w:type="pct"/>
            <w:tcMar>
              <w:top w:w="0" w:type="dxa"/>
              <w:left w:w="108" w:type="dxa"/>
              <w:bottom w:w="0" w:type="dxa"/>
              <w:right w:w="108" w:type="dxa"/>
            </w:tcMar>
            <w:vAlign w:val="center"/>
          </w:tcPr>
          <w:p w14:paraId="2405E1F1" w14:textId="40B14049" w:rsidR="0035291E" w:rsidRPr="008473F6" w:rsidDel="00CB6B37" w:rsidRDefault="0035291E" w:rsidP="00431023">
            <w:pPr>
              <w:pStyle w:val="TAL"/>
              <w:rPr>
                <w:del w:id="2252" w:author="[AEM, Huawei] 08-2022 r1" w:date="2022-08-16T10:37:00Z"/>
              </w:rPr>
            </w:pPr>
            <w:del w:id="2253" w:author="[AEM, Huawei] 08-2022 r1" w:date="2022-08-16T10:37:00Z">
              <w:r w:rsidRPr="008473F6" w:rsidDel="00CB6B37">
                <w:rPr>
                  <w:rStyle w:val="Code"/>
                </w:rPr>
                <w:delText>OBJECT_STREAMING</w:delText>
              </w:r>
            </w:del>
          </w:p>
        </w:tc>
        <w:tc>
          <w:tcPr>
            <w:tcW w:w="2330" w:type="pct"/>
            <w:tcMar>
              <w:top w:w="0" w:type="dxa"/>
              <w:left w:w="108" w:type="dxa"/>
              <w:bottom w:w="0" w:type="dxa"/>
              <w:right w:w="108" w:type="dxa"/>
            </w:tcMar>
            <w:vAlign w:val="center"/>
          </w:tcPr>
          <w:p w14:paraId="10B9AF00" w14:textId="61ECBFAE" w:rsidR="0035291E" w:rsidRPr="008473F6" w:rsidDel="00CB6B37" w:rsidRDefault="0035291E" w:rsidP="00431023">
            <w:pPr>
              <w:pStyle w:val="TAL"/>
              <w:rPr>
                <w:del w:id="2254" w:author="[AEM, Huawei] 08-2022 r1" w:date="2022-08-16T10:37:00Z"/>
              </w:rPr>
            </w:pPr>
            <w:del w:id="2255" w:author="[AEM, Huawei] 08-2022 r1" w:date="2022-08-16T10:37:00Z">
              <w:r w:rsidRPr="008473F6" w:rsidDel="00CB6B37">
                <w:delText>A sequence of objects is ingested by the MBSTF and streamed in real time according to a schedule described in a presentation manifest (e.g. DASH MPD).</w:delText>
              </w:r>
            </w:del>
          </w:p>
        </w:tc>
        <w:tc>
          <w:tcPr>
            <w:tcW w:w="1278" w:type="pct"/>
            <w:vAlign w:val="center"/>
          </w:tcPr>
          <w:p w14:paraId="3E7B3B50" w14:textId="52825572" w:rsidR="0035291E" w:rsidRPr="008473F6" w:rsidDel="00CB6B37" w:rsidRDefault="0035291E" w:rsidP="00431023">
            <w:pPr>
              <w:pStyle w:val="TAL"/>
              <w:rPr>
                <w:del w:id="2256" w:author="[AEM, Huawei] 08-2022 r1" w:date="2022-08-16T10:37:00Z"/>
              </w:rPr>
            </w:pPr>
          </w:p>
        </w:tc>
      </w:tr>
      <w:tr w:rsidR="0035291E" w:rsidRPr="00B54FF5" w:rsidDel="00CB6B37" w14:paraId="7AA4DAE3" w14:textId="2F7AC4D7" w:rsidTr="00431023">
        <w:trPr>
          <w:del w:id="2257" w:author="[AEM, Huawei] 08-2022 r1" w:date="2022-08-16T10:37:00Z"/>
        </w:trPr>
        <w:tc>
          <w:tcPr>
            <w:tcW w:w="1392" w:type="pct"/>
            <w:tcMar>
              <w:top w:w="0" w:type="dxa"/>
              <w:left w:w="108" w:type="dxa"/>
              <w:bottom w:w="0" w:type="dxa"/>
              <w:right w:w="108" w:type="dxa"/>
            </w:tcMar>
            <w:vAlign w:val="center"/>
          </w:tcPr>
          <w:p w14:paraId="2FB152F5" w14:textId="45708287" w:rsidR="0035291E" w:rsidRPr="008473F6" w:rsidDel="00CB6B37" w:rsidRDefault="0035291E" w:rsidP="00431023">
            <w:pPr>
              <w:pStyle w:val="TAL"/>
              <w:rPr>
                <w:del w:id="2258" w:author="[AEM, Huawei] 08-2022 r1" w:date="2022-08-16T10:37:00Z"/>
              </w:rPr>
            </w:pPr>
            <w:del w:id="2259" w:author="[AEM, Huawei] 08-2022 r1" w:date="2022-08-16T10:37:00Z">
              <w:r w:rsidRPr="008473F6" w:rsidDel="00CB6B37">
                <w:rPr>
                  <w:rStyle w:val="Code"/>
                </w:rPr>
                <w:delText>PACKET_FORWARD_ONLY</w:delText>
              </w:r>
            </w:del>
          </w:p>
        </w:tc>
        <w:tc>
          <w:tcPr>
            <w:tcW w:w="2330" w:type="pct"/>
            <w:tcMar>
              <w:top w:w="0" w:type="dxa"/>
              <w:left w:w="108" w:type="dxa"/>
              <w:bottom w:w="0" w:type="dxa"/>
              <w:right w:w="108" w:type="dxa"/>
            </w:tcMar>
            <w:vAlign w:val="center"/>
          </w:tcPr>
          <w:p w14:paraId="40C83DC5" w14:textId="084C56C1" w:rsidR="0035291E" w:rsidRPr="008473F6" w:rsidDel="00CB6B37" w:rsidRDefault="0035291E" w:rsidP="00431023">
            <w:pPr>
              <w:pStyle w:val="TAL"/>
              <w:rPr>
                <w:del w:id="2260" w:author="[AEM, Huawei] 08-2022 r1" w:date="2022-08-16T10:37:00Z"/>
              </w:rPr>
            </w:pPr>
            <w:del w:id="2261" w:author="[AEM, Huawei] 08-2022 r1" w:date="2022-08-16T10:37:00Z">
              <w:r w:rsidRPr="008473F6" w:rsidDel="00CB6B37">
                <w:delText>The payloads of IP packets ingested by the MBSTF are forwarded to the MB-UPF in new IP packets. (Layer 3 proxying).</w:delText>
              </w:r>
            </w:del>
          </w:p>
        </w:tc>
        <w:tc>
          <w:tcPr>
            <w:tcW w:w="1278" w:type="pct"/>
            <w:vAlign w:val="center"/>
          </w:tcPr>
          <w:p w14:paraId="5CF69451" w14:textId="73A8D831" w:rsidR="0035291E" w:rsidRPr="008473F6" w:rsidDel="00CB6B37" w:rsidRDefault="0035291E" w:rsidP="00431023">
            <w:pPr>
              <w:pStyle w:val="TAL"/>
              <w:rPr>
                <w:del w:id="2262" w:author="[AEM, Huawei] 08-2022 r1" w:date="2022-08-16T10:37:00Z"/>
              </w:rPr>
            </w:pPr>
          </w:p>
        </w:tc>
      </w:tr>
      <w:tr w:rsidR="0035291E" w:rsidRPr="00B54FF5" w:rsidDel="00CB6B37" w14:paraId="0FF82B6A" w14:textId="620FD724" w:rsidTr="00431023">
        <w:trPr>
          <w:del w:id="2263" w:author="[AEM, Huawei] 08-2022 r1" w:date="2022-08-16T10:37:00Z"/>
        </w:trPr>
        <w:tc>
          <w:tcPr>
            <w:tcW w:w="1392" w:type="pct"/>
            <w:tcMar>
              <w:top w:w="0" w:type="dxa"/>
              <w:left w:w="108" w:type="dxa"/>
              <w:bottom w:w="0" w:type="dxa"/>
              <w:right w:w="108" w:type="dxa"/>
            </w:tcMar>
            <w:vAlign w:val="center"/>
          </w:tcPr>
          <w:p w14:paraId="216E3326" w14:textId="4F9BB8B1" w:rsidR="0035291E" w:rsidRPr="008473F6" w:rsidDel="00CB6B37" w:rsidRDefault="0035291E" w:rsidP="00431023">
            <w:pPr>
              <w:pStyle w:val="TAL"/>
              <w:rPr>
                <w:del w:id="2264" w:author="[AEM, Huawei] 08-2022 r1" w:date="2022-08-16T10:37:00Z"/>
              </w:rPr>
            </w:pPr>
            <w:del w:id="2265" w:author="[AEM, Huawei] 08-2022 r1" w:date="2022-08-16T10:37:00Z">
              <w:r w:rsidRPr="008473F6" w:rsidDel="00CB6B37">
                <w:rPr>
                  <w:rStyle w:val="Code"/>
                </w:rPr>
                <w:delText>PACKET_PROXY</w:delText>
              </w:r>
            </w:del>
          </w:p>
        </w:tc>
        <w:tc>
          <w:tcPr>
            <w:tcW w:w="2330" w:type="pct"/>
            <w:tcMar>
              <w:top w:w="0" w:type="dxa"/>
              <w:left w:w="108" w:type="dxa"/>
              <w:bottom w:w="0" w:type="dxa"/>
              <w:right w:w="108" w:type="dxa"/>
            </w:tcMar>
            <w:vAlign w:val="center"/>
          </w:tcPr>
          <w:p w14:paraId="1BACF5E0" w14:textId="10E3CCF1" w:rsidR="0035291E" w:rsidRPr="008473F6" w:rsidDel="00CB6B37" w:rsidRDefault="0035291E" w:rsidP="00431023">
            <w:pPr>
              <w:pStyle w:val="TAL"/>
              <w:rPr>
                <w:del w:id="2266" w:author="[AEM, Huawei] 08-2022 r1" w:date="2022-08-16T10:37:00Z"/>
              </w:rPr>
            </w:pPr>
            <w:del w:id="2267" w:author="[AEM, Huawei] 08-2022 r1" w:date="2022-08-16T10:37:00Z">
              <w:r w:rsidRPr="008473F6" w:rsidDel="00CB6B37">
                <w:delText>The payloads of UDP packets ingested by the MBSTF are forwarded to the MB-UPF in new UDP packets (Layer 4 proxying).</w:delText>
              </w:r>
            </w:del>
          </w:p>
        </w:tc>
        <w:tc>
          <w:tcPr>
            <w:tcW w:w="1278" w:type="pct"/>
            <w:vAlign w:val="center"/>
          </w:tcPr>
          <w:p w14:paraId="55614746" w14:textId="0E39FF9D" w:rsidR="0035291E" w:rsidRPr="008473F6" w:rsidDel="00CB6B37" w:rsidRDefault="0035291E" w:rsidP="00431023">
            <w:pPr>
              <w:pStyle w:val="TAL"/>
              <w:rPr>
                <w:del w:id="2268" w:author="[AEM, Huawei] 08-2022 r1" w:date="2022-08-16T10:37:00Z"/>
              </w:rPr>
            </w:pPr>
          </w:p>
        </w:tc>
      </w:tr>
      <w:tr w:rsidR="0035291E" w:rsidRPr="00830C52" w:rsidDel="00CB6B37" w14:paraId="0B78AF0D" w14:textId="14CE043D" w:rsidTr="00431023">
        <w:trPr>
          <w:del w:id="2269" w:author="[AEM, Huawei] 08-2022 r1" w:date="2022-08-16T10:37:00Z"/>
        </w:trPr>
        <w:tc>
          <w:tcPr>
            <w:tcW w:w="1392" w:type="pct"/>
            <w:tcMar>
              <w:top w:w="0" w:type="dxa"/>
              <w:left w:w="108" w:type="dxa"/>
              <w:bottom w:w="0" w:type="dxa"/>
              <w:right w:w="108" w:type="dxa"/>
            </w:tcMar>
            <w:vAlign w:val="center"/>
          </w:tcPr>
          <w:p w14:paraId="3EA632F6" w14:textId="412F0706" w:rsidR="0035291E" w:rsidRPr="00830C52" w:rsidDel="00CB6B37" w:rsidRDefault="0035291E" w:rsidP="00431023">
            <w:pPr>
              <w:pStyle w:val="TAL"/>
              <w:rPr>
                <w:del w:id="2270" w:author="[AEM, Huawei] 08-2022 r1" w:date="2022-08-16T10:37:00Z"/>
              </w:rPr>
            </w:pPr>
            <w:del w:id="2271" w:author="[AEM, Huawei] 08-2022 r1" w:date="2022-08-16T10:37:00Z">
              <w:r w:rsidRPr="00830C52" w:rsidDel="00CB6B37">
                <w:rPr>
                  <w:rStyle w:val="Code"/>
                </w:rPr>
                <w:delText>PACKET_STREAMING</w:delText>
              </w:r>
            </w:del>
          </w:p>
        </w:tc>
        <w:tc>
          <w:tcPr>
            <w:tcW w:w="2330" w:type="pct"/>
            <w:tcMar>
              <w:top w:w="0" w:type="dxa"/>
              <w:left w:w="108" w:type="dxa"/>
              <w:bottom w:w="0" w:type="dxa"/>
              <w:right w:w="108" w:type="dxa"/>
            </w:tcMar>
            <w:vAlign w:val="center"/>
          </w:tcPr>
          <w:p w14:paraId="08FDDCB7" w14:textId="442D45EC" w:rsidR="0035291E" w:rsidRPr="00830C52" w:rsidDel="00CB6B37" w:rsidRDefault="0035291E" w:rsidP="00431023">
            <w:pPr>
              <w:pStyle w:val="TAL"/>
              <w:rPr>
                <w:del w:id="2272" w:author="[AEM, Huawei] 08-2022 r1" w:date="2022-08-16T10:37:00Z"/>
              </w:rPr>
            </w:pPr>
            <w:del w:id="2273" w:author="[AEM, Huawei] 08-2022 r1" w:date="2022-08-16T10:37:00Z">
              <w:r w:rsidRPr="00830C52" w:rsidDel="00CB6B37">
                <w:delText>RTP packet payloads ingested by the MBSTF are forwarded to the MB-UPF in new RTP packets in real time according to the RTP packet timestamp.</w:delText>
              </w:r>
            </w:del>
          </w:p>
        </w:tc>
        <w:tc>
          <w:tcPr>
            <w:tcW w:w="1278" w:type="pct"/>
            <w:vAlign w:val="center"/>
          </w:tcPr>
          <w:p w14:paraId="0E0907B0" w14:textId="17E05949" w:rsidR="0035291E" w:rsidRPr="00830C52" w:rsidDel="00CB6B37" w:rsidRDefault="0035291E" w:rsidP="00431023">
            <w:pPr>
              <w:pStyle w:val="TAL"/>
              <w:rPr>
                <w:del w:id="2274" w:author="[AEM, Huawei] 08-2022 r1" w:date="2022-08-16T10:37:00Z"/>
              </w:rPr>
            </w:pPr>
          </w:p>
        </w:tc>
      </w:tr>
    </w:tbl>
    <w:p w14:paraId="2FE03D78" w14:textId="3E854CE9" w:rsidR="0035291E" w:rsidRPr="00830C52" w:rsidDel="00CB6B37" w:rsidRDefault="0035291E" w:rsidP="0035291E">
      <w:pPr>
        <w:rPr>
          <w:del w:id="2275" w:author="[AEM, Huawei] 08-2022 r1" w:date="2022-08-16T10:37:00Z"/>
          <w:lang w:val="en-US"/>
        </w:rPr>
      </w:pPr>
    </w:p>
    <w:p w14:paraId="3FFC56CF" w14:textId="77777777" w:rsidR="00830C52" w:rsidRDefault="00830C52" w:rsidP="0083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76" w:name="_Toc104332669"/>
      <w:r>
        <w:rPr>
          <w:rFonts w:ascii="Arial" w:hAnsi="Arial" w:cs="Arial"/>
          <w:color w:val="0000FF"/>
          <w:sz w:val="28"/>
          <w:szCs w:val="28"/>
          <w:lang w:val="en-US"/>
        </w:rPr>
        <w:t>* * * * Next Changes * * * *</w:t>
      </w:r>
    </w:p>
    <w:p w14:paraId="48A303D4" w14:textId="774A5EF3" w:rsidR="0035291E" w:rsidRPr="00830C52" w:rsidDel="007C21DD" w:rsidRDefault="0035291E" w:rsidP="0035291E">
      <w:pPr>
        <w:pStyle w:val="Heading5"/>
        <w:rPr>
          <w:del w:id="2277" w:author="[AEM, Huawei] 08-2022 r1" w:date="2022-08-16T10:50:00Z"/>
        </w:rPr>
      </w:pPr>
      <w:del w:id="2278" w:author="[AEM, Huawei] 08-2022 r1" w:date="2022-08-16T10:50:00Z">
        <w:r w:rsidRPr="00830C52" w:rsidDel="007C21DD">
          <w:delText>6.2.6.3.</w:delText>
        </w:r>
      </w:del>
      <w:del w:id="2279" w:author="[AEM, Huawei] 08-2022 r1" w:date="2022-08-16T10:37:00Z">
        <w:r w:rsidRPr="00830C52" w:rsidDel="00CB6B37">
          <w:delText>5</w:delText>
        </w:r>
      </w:del>
      <w:del w:id="2280" w:author="[AEM, Huawei] 08-2022 r1" w:date="2022-08-16T10:50:00Z">
        <w:r w:rsidRPr="00830C52" w:rsidDel="007C21DD">
          <w:tab/>
          <w:delText>Enumeration: State</w:delText>
        </w:r>
        <w:bookmarkEnd w:id="2276"/>
      </w:del>
    </w:p>
    <w:p w14:paraId="30D6B0B0" w14:textId="639173B6" w:rsidR="0035291E" w:rsidRPr="00830C52" w:rsidDel="007C21DD" w:rsidRDefault="0035291E" w:rsidP="0035291E">
      <w:pPr>
        <w:rPr>
          <w:del w:id="2281" w:author="[AEM, Huawei] 08-2022 r1" w:date="2022-08-16T10:50:00Z"/>
        </w:rPr>
      </w:pPr>
      <w:del w:id="2282" w:author="[AEM, Huawei] 08-2022 r1" w:date="2022-08-16T10:50:00Z">
        <w:r w:rsidRPr="00830C52" w:rsidDel="007C21DD">
          <w:delText>The enumeration State represents the current state of the MBS Distribution Session. It shall comply with the provisions defined in table</w:delText>
        </w:r>
        <w:r w:rsidRPr="00830C52" w:rsidDel="007C21DD">
          <w:rPr>
            <w:lang w:val="en-US"/>
          </w:rPr>
          <w:delText> </w:delText>
        </w:r>
        <w:r w:rsidRPr="00830C52" w:rsidDel="007C21DD">
          <w:delText>6.2.6.3.5-1.</w:delText>
        </w:r>
      </w:del>
    </w:p>
    <w:p w14:paraId="37450D28" w14:textId="5E10EB9A" w:rsidR="0035291E" w:rsidRPr="00830C52" w:rsidDel="007C21DD" w:rsidRDefault="0035291E" w:rsidP="0035291E">
      <w:pPr>
        <w:pStyle w:val="TH"/>
        <w:rPr>
          <w:del w:id="2283" w:author="[AEM, Huawei] 08-2022 r1" w:date="2022-08-16T10:50:00Z"/>
        </w:rPr>
      </w:pPr>
      <w:del w:id="2284" w:author="[AEM, Huawei] 08-2022 r1" w:date="2022-08-16T10:50:00Z">
        <w:r w:rsidRPr="00830C52" w:rsidDel="007C21DD">
          <w:delText>Table 6.2.6.3.5-1: Enumeration State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5291E" w:rsidRPr="00830C52" w:rsidDel="007C21DD" w14:paraId="73FBFC13" w14:textId="252198BF" w:rsidTr="00431023">
        <w:trPr>
          <w:del w:id="2285" w:author="[AEM, Huawei] 08-2022 r1" w:date="2022-08-16T10:50:00Z"/>
        </w:trPr>
        <w:tc>
          <w:tcPr>
            <w:tcW w:w="1392" w:type="pct"/>
            <w:shd w:val="clear" w:color="auto" w:fill="C0C0C0"/>
            <w:tcMar>
              <w:top w:w="0" w:type="dxa"/>
              <w:left w:w="108" w:type="dxa"/>
              <w:bottom w:w="0" w:type="dxa"/>
              <w:right w:w="108" w:type="dxa"/>
            </w:tcMar>
            <w:hideMark/>
          </w:tcPr>
          <w:p w14:paraId="6F167A5D" w14:textId="4A2B4EA8" w:rsidR="0035291E" w:rsidRPr="00830C52" w:rsidDel="007C21DD" w:rsidRDefault="0035291E" w:rsidP="00431023">
            <w:pPr>
              <w:pStyle w:val="TAH"/>
              <w:rPr>
                <w:del w:id="2286" w:author="[AEM, Huawei] 08-2022 r1" w:date="2022-08-16T10:50:00Z"/>
              </w:rPr>
            </w:pPr>
            <w:del w:id="2287" w:author="[AEM, Huawei] 08-2022 r1" w:date="2022-08-16T10:50:00Z">
              <w:r w:rsidRPr="00830C52" w:rsidDel="007C21DD">
                <w:delText>Enumeration value</w:delText>
              </w:r>
            </w:del>
          </w:p>
        </w:tc>
        <w:tc>
          <w:tcPr>
            <w:tcW w:w="2330" w:type="pct"/>
            <w:shd w:val="clear" w:color="auto" w:fill="C0C0C0"/>
            <w:tcMar>
              <w:top w:w="0" w:type="dxa"/>
              <w:left w:w="108" w:type="dxa"/>
              <w:bottom w:w="0" w:type="dxa"/>
              <w:right w:w="108" w:type="dxa"/>
            </w:tcMar>
            <w:hideMark/>
          </w:tcPr>
          <w:p w14:paraId="4C6142E3" w14:textId="7A756974" w:rsidR="0035291E" w:rsidRPr="00830C52" w:rsidDel="007C21DD" w:rsidRDefault="0035291E" w:rsidP="00431023">
            <w:pPr>
              <w:pStyle w:val="TAH"/>
              <w:rPr>
                <w:del w:id="2288" w:author="[AEM, Huawei] 08-2022 r1" w:date="2022-08-16T10:50:00Z"/>
              </w:rPr>
            </w:pPr>
            <w:del w:id="2289" w:author="[AEM, Huawei] 08-2022 r1" w:date="2022-08-16T10:50:00Z">
              <w:r w:rsidRPr="00830C52" w:rsidDel="007C21DD">
                <w:delText>Description</w:delText>
              </w:r>
            </w:del>
          </w:p>
        </w:tc>
        <w:tc>
          <w:tcPr>
            <w:tcW w:w="1278" w:type="pct"/>
            <w:shd w:val="clear" w:color="auto" w:fill="C0C0C0"/>
          </w:tcPr>
          <w:p w14:paraId="4A4FD71B" w14:textId="055B92F6" w:rsidR="0035291E" w:rsidRPr="00830C52" w:rsidDel="007C21DD" w:rsidRDefault="0035291E" w:rsidP="00431023">
            <w:pPr>
              <w:pStyle w:val="TAH"/>
              <w:rPr>
                <w:del w:id="2290" w:author="[AEM, Huawei] 08-2022 r1" w:date="2022-08-16T10:50:00Z"/>
              </w:rPr>
            </w:pPr>
            <w:del w:id="2291" w:author="[AEM, Huawei] 08-2022 r1" w:date="2022-08-16T10:50:00Z">
              <w:r w:rsidRPr="00830C52" w:rsidDel="007C21DD">
                <w:delText>Applicability</w:delText>
              </w:r>
            </w:del>
          </w:p>
        </w:tc>
      </w:tr>
      <w:tr w:rsidR="0035291E" w:rsidRPr="00830C52" w:rsidDel="007C21DD" w14:paraId="0706B89B" w14:textId="16CF9D99" w:rsidTr="00431023">
        <w:trPr>
          <w:del w:id="2292" w:author="[AEM, Huawei] 08-2022 r1" w:date="2022-08-16T10:50:00Z"/>
        </w:trPr>
        <w:tc>
          <w:tcPr>
            <w:tcW w:w="1392" w:type="pct"/>
            <w:tcMar>
              <w:top w:w="0" w:type="dxa"/>
              <w:left w:w="108" w:type="dxa"/>
              <w:bottom w:w="0" w:type="dxa"/>
              <w:right w:w="108" w:type="dxa"/>
            </w:tcMar>
            <w:vAlign w:val="center"/>
          </w:tcPr>
          <w:p w14:paraId="250259DE" w14:textId="14EDA5C4" w:rsidR="0035291E" w:rsidRPr="00830C52" w:rsidDel="007C21DD" w:rsidRDefault="0035291E" w:rsidP="00431023">
            <w:pPr>
              <w:pStyle w:val="TAL"/>
              <w:rPr>
                <w:del w:id="2293" w:author="[AEM, Huawei] 08-2022 r1" w:date="2022-08-16T10:50:00Z"/>
              </w:rPr>
            </w:pPr>
            <w:del w:id="2294" w:author="[AEM, Huawei] 08-2022 r1" w:date="2022-08-16T10:50:00Z">
              <w:r w:rsidRPr="00830C52" w:rsidDel="007C21DD">
                <w:delText>ACTIVE</w:delText>
              </w:r>
            </w:del>
          </w:p>
        </w:tc>
        <w:tc>
          <w:tcPr>
            <w:tcW w:w="2330" w:type="pct"/>
            <w:tcMar>
              <w:top w:w="0" w:type="dxa"/>
              <w:left w:w="108" w:type="dxa"/>
              <w:bottom w:w="0" w:type="dxa"/>
              <w:right w:w="108" w:type="dxa"/>
            </w:tcMar>
            <w:vAlign w:val="center"/>
          </w:tcPr>
          <w:p w14:paraId="663E61F4" w14:textId="347D3C24" w:rsidR="0035291E" w:rsidRPr="00830C52" w:rsidDel="007C21DD" w:rsidRDefault="0035291E" w:rsidP="00431023">
            <w:pPr>
              <w:pStyle w:val="TAL"/>
              <w:rPr>
                <w:del w:id="2295" w:author="[AEM, Huawei] 08-2022 r1" w:date="2022-08-16T10:50:00Z"/>
              </w:rPr>
            </w:pPr>
            <w:del w:id="2296" w:author="[AEM, Huawei] 08-2022 r1" w:date="2022-08-16T10:50:00Z">
              <w:r w:rsidRPr="00830C52" w:rsidDel="007C21DD">
                <w:delText>The current state of the MBS Distribution Session is active.</w:delText>
              </w:r>
            </w:del>
          </w:p>
        </w:tc>
        <w:tc>
          <w:tcPr>
            <w:tcW w:w="1278" w:type="pct"/>
            <w:vAlign w:val="center"/>
          </w:tcPr>
          <w:p w14:paraId="0240B259" w14:textId="437912B6" w:rsidR="0035291E" w:rsidRPr="00830C52" w:rsidDel="007C21DD" w:rsidRDefault="0035291E" w:rsidP="00431023">
            <w:pPr>
              <w:pStyle w:val="TAL"/>
              <w:rPr>
                <w:del w:id="2297" w:author="[AEM, Huawei] 08-2022 r1" w:date="2022-08-16T10:50:00Z"/>
              </w:rPr>
            </w:pPr>
          </w:p>
        </w:tc>
      </w:tr>
      <w:tr w:rsidR="0035291E" w:rsidRPr="00830C52" w:rsidDel="007C21DD" w14:paraId="3163C67E" w14:textId="38B4D2D5" w:rsidTr="00431023">
        <w:trPr>
          <w:del w:id="2298" w:author="[AEM, Huawei] 08-2022 r1" w:date="2022-08-16T10:50:00Z"/>
        </w:trPr>
        <w:tc>
          <w:tcPr>
            <w:tcW w:w="1392" w:type="pct"/>
            <w:tcMar>
              <w:top w:w="0" w:type="dxa"/>
              <w:left w:w="108" w:type="dxa"/>
              <w:bottom w:w="0" w:type="dxa"/>
              <w:right w:w="108" w:type="dxa"/>
            </w:tcMar>
            <w:vAlign w:val="center"/>
          </w:tcPr>
          <w:p w14:paraId="27E4D599" w14:textId="35DDA304" w:rsidR="0035291E" w:rsidRPr="00830C52" w:rsidDel="007C21DD" w:rsidRDefault="0035291E" w:rsidP="00431023">
            <w:pPr>
              <w:pStyle w:val="TAL"/>
              <w:rPr>
                <w:del w:id="2299" w:author="[AEM, Huawei] 08-2022 r1" w:date="2022-08-16T10:50:00Z"/>
              </w:rPr>
            </w:pPr>
            <w:del w:id="2300" w:author="[AEM, Huawei] 08-2022 r1" w:date="2022-08-16T10:50:00Z">
              <w:r w:rsidRPr="00830C52" w:rsidDel="007C21DD">
                <w:delText>DEACTIVATING</w:delText>
              </w:r>
            </w:del>
          </w:p>
        </w:tc>
        <w:tc>
          <w:tcPr>
            <w:tcW w:w="2330" w:type="pct"/>
            <w:tcMar>
              <w:top w:w="0" w:type="dxa"/>
              <w:left w:w="108" w:type="dxa"/>
              <w:bottom w:w="0" w:type="dxa"/>
              <w:right w:w="108" w:type="dxa"/>
            </w:tcMar>
            <w:vAlign w:val="center"/>
          </w:tcPr>
          <w:p w14:paraId="10E31D67" w14:textId="12C39F48" w:rsidR="0035291E" w:rsidRPr="00830C52" w:rsidDel="007C21DD" w:rsidRDefault="0035291E" w:rsidP="00431023">
            <w:pPr>
              <w:pStyle w:val="TAL"/>
              <w:rPr>
                <w:del w:id="2301" w:author="[AEM, Huawei] 08-2022 r1" w:date="2022-08-16T10:50:00Z"/>
              </w:rPr>
            </w:pPr>
            <w:del w:id="2302" w:author="[AEM, Huawei] 08-2022 r1" w:date="2022-08-16T10:50:00Z">
              <w:r w:rsidRPr="00830C52" w:rsidDel="007C21DD">
                <w:delText>The current state of the MBS Distribution Session is deactivating.</w:delText>
              </w:r>
            </w:del>
          </w:p>
        </w:tc>
        <w:tc>
          <w:tcPr>
            <w:tcW w:w="1278" w:type="pct"/>
            <w:vAlign w:val="center"/>
          </w:tcPr>
          <w:p w14:paraId="73EB9FF1" w14:textId="75C243ED" w:rsidR="0035291E" w:rsidRPr="00830C52" w:rsidDel="007C21DD" w:rsidRDefault="0035291E" w:rsidP="00431023">
            <w:pPr>
              <w:pStyle w:val="TAL"/>
              <w:rPr>
                <w:del w:id="2303" w:author="[AEM, Huawei] 08-2022 r1" w:date="2022-08-16T10:50:00Z"/>
              </w:rPr>
            </w:pPr>
          </w:p>
        </w:tc>
      </w:tr>
      <w:tr w:rsidR="0035291E" w:rsidRPr="00830C52" w:rsidDel="007C21DD" w14:paraId="64A80CBC" w14:textId="11F0E346" w:rsidTr="00431023">
        <w:trPr>
          <w:del w:id="2304" w:author="[AEM, Huawei] 08-2022 r1" w:date="2022-08-16T10:50:00Z"/>
        </w:trPr>
        <w:tc>
          <w:tcPr>
            <w:tcW w:w="1392" w:type="pct"/>
            <w:tcMar>
              <w:top w:w="0" w:type="dxa"/>
              <w:left w:w="108" w:type="dxa"/>
              <w:bottom w:w="0" w:type="dxa"/>
              <w:right w:w="108" w:type="dxa"/>
            </w:tcMar>
            <w:vAlign w:val="center"/>
          </w:tcPr>
          <w:p w14:paraId="5BC29B3A" w14:textId="0C091969" w:rsidR="0035291E" w:rsidRPr="00830C52" w:rsidDel="007C21DD" w:rsidRDefault="0035291E" w:rsidP="00431023">
            <w:pPr>
              <w:pStyle w:val="TAL"/>
              <w:rPr>
                <w:del w:id="2305" w:author="[AEM, Huawei] 08-2022 r1" w:date="2022-08-16T10:50:00Z"/>
              </w:rPr>
            </w:pPr>
            <w:del w:id="2306" w:author="[AEM, Huawei] 08-2022 r1" w:date="2022-08-16T10:50:00Z">
              <w:r w:rsidRPr="00830C52" w:rsidDel="007C21DD">
                <w:delText>ESTABLISHED</w:delText>
              </w:r>
            </w:del>
          </w:p>
        </w:tc>
        <w:tc>
          <w:tcPr>
            <w:tcW w:w="2330" w:type="pct"/>
            <w:tcMar>
              <w:top w:w="0" w:type="dxa"/>
              <w:left w:w="108" w:type="dxa"/>
              <w:bottom w:w="0" w:type="dxa"/>
              <w:right w:w="108" w:type="dxa"/>
            </w:tcMar>
            <w:vAlign w:val="center"/>
          </w:tcPr>
          <w:p w14:paraId="53C9D689" w14:textId="5420976D" w:rsidR="0035291E" w:rsidRPr="00830C52" w:rsidDel="007C21DD" w:rsidRDefault="0035291E" w:rsidP="00431023">
            <w:pPr>
              <w:pStyle w:val="TAL"/>
              <w:rPr>
                <w:del w:id="2307" w:author="[AEM, Huawei] 08-2022 r1" w:date="2022-08-16T10:50:00Z"/>
              </w:rPr>
            </w:pPr>
            <w:del w:id="2308" w:author="[AEM, Huawei] 08-2022 r1" w:date="2022-08-16T10:50:00Z">
              <w:r w:rsidRPr="00830C52" w:rsidDel="007C21DD">
                <w:delText>The current state of the MBS Distribution Session is established.</w:delText>
              </w:r>
            </w:del>
          </w:p>
        </w:tc>
        <w:tc>
          <w:tcPr>
            <w:tcW w:w="1278" w:type="pct"/>
            <w:vAlign w:val="center"/>
          </w:tcPr>
          <w:p w14:paraId="01383724" w14:textId="015E18FA" w:rsidR="0035291E" w:rsidRPr="00830C52" w:rsidDel="007C21DD" w:rsidRDefault="0035291E" w:rsidP="00431023">
            <w:pPr>
              <w:pStyle w:val="TAL"/>
              <w:rPr>
                <w:del w:id="2309" w:author="[AEM, Huawei] 08-2022 r1" w:date="2022-08-16T10:50:00Z"/>
              </w:rPr>
            </w:pPr>
          </w:p>
        </w:tc>
      </w:tr>
      <w:tr w:rsidR="0035291E" w:rsidRPr="00B54FF5" w:rsidDel="007C21DD" w14:paraId="03132253" w14:textId="3D8B9EB7" w:rsidTr="00431023">
        <w:trPr>
          <w:del w:id="2310" w:author="[AEM, Huawei] 08-2022 r1" w:date="2022-08-16T10:50:00Z"/>
        </w:trPr>
        <w:tc>
          <w:tcPr>
            <w:tcW w:w="1392" w:type="pct"/>
            <w:tcMar>
              <w:top w:w="0" w:type="dxa"/>
              <w:left w:w="108" w:type="dxa"/>
              <w:bottom w:w="0" w:type="dxa"/>
              <w:right w:w="108" w:type="dxa"/>
            </w:tcMar>
            <w:vAlign w:val="center"/>
          </w:tcPr>
          <w:p w14:paraId="1DFD6C08" w14:textId="614BAD99" w:rsidR="0035291E" w:rsidRPr="00830C52" w:rsidDel="007C21DD" w:rsidRDefault="0035291E" w:rsidP="00431023">
            <w:pPr>
              <w:pStyle w:val="TAL"/>
              <w:rPr>
                <w:del w:id="2311" w:author="[AEM, Huawei] 08-2022 r1" w:date="2022-08-16T10:50:00Z"/>
              </w:rPr>
            </w:pPr>
            <w:del w:id="2312" w:author="[AEM, Huawei] 08-2022 r1" w:date="2022-08-16T10:50:00Z">
              <w:r w:rsidRPr="00830C52" w:rsidDel="007C21DD">
                <w:delText>INACTIVE</w:delText>
              </w:r>
            </w:del>
          </w:p>
        </w:tc>
        <w:tc>
          <w:tcPr>
            <w:tcW w:w="2330" w:type="pct"/>
            <w:tcMar>
              <w:top w:w="0" w:type="dxa"/>
              <w:left w:w="108" w:type="dxa"/>
              <w:bottom w:w="0" w:type="dxa"/>
              <w:right w:w="108" w:type="dxa"/>
            </w:tcMar>
            <w:vAlign w:val="center"/>
          </w:tcPr>
          <w:p w14:paraId="1E2624C8" w14:textId="35EBA0D3" w:rsidR="0035291E" w:rsidRPr="005E0E48" w:rsidDel="007C21DD" w:rsidRDefault="0035291E" w:rsidP="00431023">
            <w:pPr>
              <w:pStyle w:val="TAL"/>
              <w:rPr>
                <w:del w:id="2313" w:author="[AEM, Huawei] 08-2022 r1" w:date="2022-08-16T10:50:00Z"/>
              </w:rPr>
            </w:pPr>
            <w:del w:id="2314" w:author="[AEM, Huawei] 08-2022 r1" w:date="2022-08-16T10:50:00Z">
              <w:r w:rsidRPr="00830C52" w:rsidDel="007C21DD">
                <w:delText>The current state of the MBS Distribution Session is inactive.</w:delText>
              </w:r>
            </w:del>
          </w:p>
        </w:tc>
        <w:tc>
          <w:tcPr>
            <w:tcW w:w="1278" w:type="pct"/>
            <w:vAlign w:val="center"/>
          </w:tcPr>
          <w:p w14:paraId="385DD723" w14:textId="2B858D54" w:rsidR="0035291E" w:rsidRPr="0016361A" w:rsidDel="007C21DD" w:rsidRDefault="0035291E" w:rsidP="00431023">
            <w:pPr>
              <w:pStyle w:val="TAL"/>
              <w:rPr>
                <w:del w:id="2315" w:author="[AEM, Huawei] 08-2022 r1" w:date="2022-08-16T10:50:00Z"/>
              </w:rPr>
            </w:pPr>
          </w:p>
        </w:tc>
      </w:tr>
    </w:tbl>
    <w:p w14:paraId="10187E02" w14:textId="3054AC19" w:rsidR="0035291E" w:rsidDel="007C21DD" w:rsidRDefault="0035291E" w:rsidP="0035291E">
      <w:pPr>
        <w:rPr>
          <w:del w:id="2316" w:author="[AEM, Huawei] 08-2022 r1" w:date="2022-08-16T10:50:00Z"/>
        </w:rPr>
      </w:pPr>
    </w:p>
    <w:p w14:paraId="4E2A33C9"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17" w:name="_Toc104332670"/>
      <w:r>
        <w:rPr>
          <w:rFonts w:ascii="Arial" w:hAnsi="Arial" w:cs="Arial"/>
          <w:color w:val="0000FF"/>
          <w:sz w:val="28"/>
          <w:szCs w:val="28"/>
          <w:lang w:val="en-US"/>
        </w:rPr>
        <w:lastRenderedPageBreak/>
        <w:t>* * * * Next Changes * * * *</w:t>
      </w:r>
    </w:p>
    <w:p w14:paraId="16A6BA85" w14:textId="0C53AA04" w:rsidR="0035291E" w:rsidRPr="00BC662F" w:rsidRDefault="0035291E" w:rsidP="0035291E">
      <w:pPr>
        <w:pStyle w:val="Heading5"/>
      </w:pPr>
      <w:r>
        <w:t>6.2.6.3.</w:t>
      </w:r>
      <w:ins w:id="2318" w:author="[AEM, Huawei] 08-2022 r1" w:date="2022-08-16T10:37:00Z">
        <w:r w:rsidR="005C4053">
          <w:t>4</w:t>
        </w:r>
      </w:ins>
      <w:del w:id="2319" w:author="[AEM, Huawei] 08-2022 r1" w:date="2022-08-16T10:37:00Z">
        <w:r w:rsidDel="00CB6B37">
          <w:delText>6</w:delText>
        </w:r>
      </w:del>
      <w:r w:rsidRPr="00BC662F">
        <w:tab/>
        <w:t xml:space="preserve">Enumeration: </w:t>
      </w:r>
      <w:r>
        <w:t>Event</w:t>
      </w:r>
      <w:bookmarkEnd w:id="2317"/>
    </w:p>
    <w:p w14:paraId="154E35BE" w14:textId="3CFABFE2" w:rsidR="0035291E" w:rsidRPr="00384E92" w:rsidRDefault="0035291E" w:rsidP="0035291E">
      <w:r w:rsidRPr="00384E92">
        <w:t xml:space="preserve">The enumeration </w:t>
      </w:r>
      <w:r>
        <w:t>Event</w:t>
      </w:r>
      <w:r w:rsidRPr="00384E92">
        <w:t xml:space="preserve"> represents </w:t>
      </w:r>
      <w:ins w:id="2320" w:author="[AEM, Huawei] 08-2022 r1" w:date="2022-08-16T11:13:00Z">
        <w:r w:rsidR="005C6636">
          <w:t xml:space="preserve">the </w:t>
        </w:r>
      </w:ins>
      <w:r>
        <w:t xml:space="preserve">MBS User Data Ingest Session </w:t>
      </w:r>
      <w:del w:id="2321" w:author="[AEM, Huawei] 08-2022 r1" w:date="2022-08-16T11:13:00Z">
        <w:r w:rsidDel="005C6636">
          <w:delText xml:space="preserve">status </w:delText>
        </w:r>
      </w:del>
      <w:ins w:id="2322" w:author="[AEM, Huawei] 08-2022 r1" w:date="2022-08-16T11:13:00Z">
        <w:r w:rsidR="005C6636">
          <w:t xml:space="preserve">Status </w:t>
        </w:r>
      </w:ins>
      <w:del w:id="2323" w:author="[AEM, Huawei] 08-2022 r1" w:date="2022-08-16T11:13:00Z">
        <w:r w:rsidDel="005C6636">
          <w:delText xml:space="preserve">change </w:delText>
        </w:r>
      </w:del>
      <w:r>
        <w:t>event</w:t>
      </w:r>
      <w:ins w:id="2324" w:author="[AEM, Huawei] 08-2022 r1" w:date="2022-08-16T11:13:00Z">
        <w:r w:rsidR="005C6636">
          <w:t>s</w:t>
        </w:r>
      </w:ins>
      <w:r w:rsidRPr="00384E92">
        <w:t xml:space="preserve">. It shall comply with the provisions </w:t>
      </w:r>
      <w:del w:id="2325" w:author="[AEM, Huawei] 08-2022 r1" w:date="2022-08-16T11:13:00Z">
        <w:r w:rsidRPr="00384E92" w:rsidDel="005C6636">
          <w:delText>defined in</w:delText>
        </w:r>
      </w:del>
      <w:ins w:id="2326" w:author="[AEM, Huawei] 08-2022 r1" w:date="2022-08-16T11:13:00Z">
        <w:r w:rsidR="005C6636">
          <w:t>of</w:t>
        </w:r>
      </w:ins>
      <w:r w:rsidRPr="00384E92">
        <w:t xml:space="preserve"> table</w:t>
      </w:r>
      <w:r>
        <w:rPr>
          <w:lang w:val="en-US"/>
        </w:rPr>
        <w:t> </w:t>
      </w:r>
      <w:r>
        <w:t>6.2.6.3.</w:t>
      </w:r>
      <w:del w:id="2327" w:author="[AEM, Huawei] 08-2022 r1" w:date="2022-08-16T11:13:00Z">
        <w:r w:rsidDel="005C6636">
          <w:delText>6</w:delText>
        </w:r>
      </w:del>
      <w:ins w:id="2328" w:author="[AEM, Huawei] 08-2022 r1" w:date="2022-08-16T11:13:00Z">
        <w:r w:rsidR="005C6636">
          <w:t>4</w:t>
        </w:r>
      </w:ins>
      <w:r w:rsidRPr="00384E92">
        <w:t>-1.</w:t>
      </w:r>
    </w:p>
    <w:p w14:paraId="7470810D" w14:textId="73ED3A35" w:rsidR="0035291E" w:rsidRDefault="0035291E" w:rsidP="0035291E">
      <w:pPr>
        <w:pStyle w:val="TH"/>
      </w:pPr>
      <w:r>
        <w:t>Table 6.2.6.3.</w:t>
      </w:r>
      <w:del w:id="2329" w:author="[AEM, Huawei] 08-2022 r1" w:date="2022-08-16T11:13:00Z">
        <w:r w:rsidDel="005C6636">
          <w:delText>6</w:delText>
        </w:r>
      </w:del>
      <w:ins w:id="2330" w:author="[AEM, Huawei] 08-2022 r1" w:date="2022-08-16T11:13:00Z">
        <w:r w:rsidR="005C6636">
          <w:t>4</w:t>
        </w:r>
      </w:ins>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5291E" w:rsidRPr="00B54FF5" w14:paraId="0C6E3166" w14:textId="77777777" w:rsidTr="00431023">
        <w:tc>
          <w:tcPr>
            <w:tcW w:w="1392" w:type="pct"/>
            <w:shd w:val="clear" w:color="auto" w:fill="C0C0C0"/>
            <w:tcMar>
              <w:top w:w="0" w:type="dxa"/>
              <w:left w:w="108" w:type="dxa"/>
              <w:bottom w:w="0" w:type="dxa"/>
              <w:right w:w="108" w:type="dxa"/>
            </w:tcMar>
            <w:hideMark/>
          </w:tcPr>
          <w:p w14:paraId="1B13D76C" w14:textId="77777777" w:rsidR="0035291E" w:rsidRPr="0016361A" w:rsidRDefault="0035291E" w:rsidP="00431023">
            <w:pPr>
              <w:pStyle w:val="TAH"/>
            </w:pPr>
            <w:r w:rsidRPr="0016361A">
              <w:t>Enumeration value</w:t>
            </w:r>
          </w:p>
        </w:tc>
        <w:tc>
          <w:tcPr>
            <w:tcW w:w="2330" w:type="pct"/>
            <w:shd w:val="clear" w:color="auto" w:fill="C0C0C0"/>
            <w:tcMar>
              <w:top w:w="0" w:type="dxa"/>
              <w:left w:w="108" w:type="dxa"/>
              <w:bottom w:w="0" w:type="dxa"/>
              <w:right w:w="108" w:type="dxa"/>
            </w:tcMar>
            <w:hideMark/>
          </w:tcPr>
          <w:p w14:paraId="633BFBE9" w14:textId="77777777" w:rsidR="0035291E" w:rsidRPr="0016361A" w:rsidRDefault="0035291E" w:rsidP="00431023">
            <w:pPr>
              <w:pStyle w:val="TAH"/>
            </w:pPr>
            <w:r w:rsidRPr="0016361A">
              <w:t>Description</w:t>
            </w:r>
          </w:p>
        </w:tc>
        <w:tc>
          <w:tcPr>
            <w:tcW w:w="1278" w:type="pct"/>
            <w:shd w:val="clear" w:color="auto" w:fill="C0C0C0"/>
          </w:tcPr>
          <w:p w14:paraId="0F3C03E5" w14:textId="77777777" w:rsidR="0035291E" w:rsidRPr="0016361A" w:rsidRDefault="0035291E" w:rsidP="00431023">
            <w:pPr>
              <w:pStyle w:val="TAH"/>
            </w:pPr>
            <w:r w:rsidRPr="0016361A">
              <w:t>Applicability</w:t>
            </w:r>
          </w:p>
        </w:tc>
      </w:tr>
      <w:tr w:rsidR="0035291E" w:rsidRPr="00B54FF5" w14:paraId="68718B2E" w14:textId="77777777" w:rsidTr="00431023">
        <w:tc>
          <w:tcPr>
            <w:tcW w:w="1392" w:type="pct"/>
            <w:tcMar>
              <w:top w:w="0" w:type="dxa"/>
              <w:left w:w="108" w:type="dxa"/>
              <w:bottom w:w="0" w:type="dxa"/>
              <w:right w:w="108" w:type="dxa"/>
            </w:tcMar>
            <w:vAlign w:val="center"/>
          </w:tcPr>
          <w:p w14:paraId="7A69DB49" w14:textId="77777777" w:rsidR="0035291E" w:rsidRPr="0016361A" w:rsidRDefault="0035291E" w:rsidP="00431023">
            <w:pPr>
              <w:pStyle w:val="TAL"/>
            </w:pPr>
            <w:r>
              <w:t>DATA_INGEST_FAILURE</w:t>
            </w:r>
          </w:p>
        </w:tc>
        <w:tc>
          <w:tcPr>
            <w:tcW w:w="2330" w:type="pct"/>
            <w:tcMar>
              <w:top w:w="0" w:type="dxa"/>
              <w:left w:w="108" w:type="dxa"/>
              <w:bottom w:w="0" w:type="dxa"/>
              <w:right w:w="108" w:type="dxa"/>
            </w:tcMar>
            <w:vAlign w:val="center"/>
          </w:tcPr>
          <w:p w14:paraId="4A0E796D" w14:textId="77777777" w:rsidR="0035291E" w:rsidRPr="0016361A" w:rsidRDefault="0035291E" w:rsidP="00431023">
            <w:pPr>
              <w:pStyle w:val="TAL"/>
            </w:pPr>
            <w:r w:rsidRPr="004519E1">
              <w:t xml:space="preserve">The </w:t>
            </w:r>
            <w:r>
              <w:t>MBS User Data Ingest is failed.</w:t>
            </w:r>
          </w:p>
        </w:tc>
        <w:tc>
          <w:tcPr>
            <w:tcW w:w="1278" w:type="pct"/>
            <w:vAlign w:val="center"/>
          </w:tcPr>
          <w:p w14:paraId="285538D2" w14:textId="77777777" w:rsidR="0035291E" w:rsidRPr="0016361A" w:rsidRDefault="0035291E" w:rsidP="00431023">
            <w:pPr>
              <w:pStyle w:val="TAL"/>
            </w:pPr>
          </w:p>
        </w:tc>
      </w:tr>
      <w:tr w:rsidR="0035291E" w:rsidRPr="00B54FF5" w14:paraId="5BB80751" w14:textId="77777777" w:rsidTr="00431023">
        <w:tc>
          <w:tcPr>
            <w:tcW w:w="1392" w:type="pct"/>
            <w:tcMar>
              <w:top w:w="0" w:type="dxa"/>
              <w:left w:w="108" w:type="dxa"/>
              <w:bottom w:w="0" w:type="dxa"/>
              <w:right w:w="108" w:type="dxa"/>
            </w:tcMar>
            <w:vAlign w:val="center"/>
          </w:tcPr>
          <w:p w14:paraId="66F55B12" w14:textId="77777777" w:rsidR="0035291E" w:rsidRPr="0016361A" w:rsidRDefault="0035291E" w:rsidP="00431023">
            <w:pPr>
              <w:pStyle w:val="TAL"/>
            </w:pPr>
            <w:r>
              <w:t>DELIVERY_STARTED</w:t>
            </w:r>
          </w:p>
        </w:tc>
        <w:tc>
          <w:tcPr>
            <w:tcW w:w="2330" w:type="pct"/>
            <w:tcMar>
              <w:top w:w="0" w:type="dxa"/>
              <w:left w:w="108" w:type="dxa"/>
              <w:bottom w:w="0" w:type="dxa"/>
              <w:right w:w="108" w:type="dxa"/>
            </w:tcMar>
            <w:vAlign w:val="center"/>
          </w:tcPr>
          <w:p w14:paraId="6DB3A8F0" w14:textId="77777777" w:rsidR="0035291E" w:rsidRPr="0016361A" w:rsidRDefault="0035291E" w:rsidP="00431023">
            <w:pPr>
              <w:pStyle w:val="TAL"/>
            </w:pPr>
            <w:r>
              <w:t>The MBS User Data delivery is started.</w:t>
            </w:r>
          </w:p>
        </w:tc>
        <w:tc>
          <w:tcPr>
            <w:tcW w:w="1278" w:type="pct"/>
            <w:vAlign w:val="center"/>
          </w:tcPr>
          <w:p w14:paraId="2064F281" w14:textId="77777777" w:rsidR="0035291E" w:rsidRPr="0016361A" w:rsidRDefault="0035291E" w:rsidP="00431023">
            <w:pPr>
              <w:pStyle w:val="TAL"/>
            </w:pPr>
          </w:p>
        </w:tc>
      </w:tr>
      <w:tr w:rsidR="0035291E" w:rsidRPr="00B54FF5" w14:paraId="624DB80B" w14:textId="77777777" w:rsidTr="00431023">
        <w:tc>
          <w:tcPr>
            <w:tcW w:w="1392" w:type="pct"/>
            <w:tcMar>
              <w:top w:w="0" w:type="dxa"/>
              <w:left w:w="108" w:type="dxa"/>
              <w:bottom w:w="0" w:type="dxa"/>
              <w:right w:w="108" w:type="dxa"/>
            </w:tcMar>
            <w:vAlign w:val="center"/>
          </w:tcPr>
          <w:p w14:paraId="3DFDA111" w14:textId="77777777" w:rsidR="0035291E" w:rsidRDefault="0035291E" w:rsidP="00431023">
            <w:pPr>
              <w:pStyle w:val="TAL"/>
            </w:pPr>
            <w:r>
              <w:t>SESSION_TERMINATED</w:t>
            </w:r>
          </w:p>
        </w:tc>
        <w:tc>
          <w:tcPr>
            <w:tcW w:w="2330" w:type="pct"/>
            <w:tcMar>
              <w:top w:w="0" w:type="dxa"/>
              <w:left w:w="108" w:type="dxa"/>
              <w:bottom w:w="0" w:type="dxa"/>
              <w:right w:w="108" w:type="dxa"/>
            </w:tcMar>
            <w:vAlign w:val="center"/>
          </w:tcPr>
          <w:p w14:paraId="4618DF91" w14:textId="77777777" w:rsidR="0035291E" w:rsidRPr="005E0E48" w:rsidRDefault="0035291E" w:rsidP="00431023">
            <w:pPr>
              <w:pStyle w:val="TAL"/>
            </w:pPr>
            <w:r w:rsidRPr="004519E1">
              <w:t xml:space="preserve">The </w:t>
            </w:r>
            <w:r>
              <w:t>MBS User Data Ingest Session is terminated.</w:t>
            </w:r>
          </w:p>
        </w:tc>
        <w:tc>
          <w:tcPr>
            <w:tcW w:w="1278" w:type="pct"/>
            <w:vAlign w:val="center"/>
          </w:tcPr>
          <w:p w14:paraId="4345A813" w14:textId="77777777" w:rsidR="0035291E" w:rsidRPr="0016361A" w:rsidRDefault="0035291E" w:rsidP="00431023">
            <w:pPr>
              <w:pStyle w:val="TAL"/>
            </w:pPr>
          </w:p>
        </w:tc>
      </w:tr>
    </w:tbl>
    <w:p w14:paraId="5A9A615A" w14:textId="77777777" w:rsidR="0035291E" w:rsidRDefault="0035291E" w:rsidP="0035291E"/>
    <w:p w14:paraId="6F958DFD" w14:textId="77777777" w:rsidR="0035291E" w:rsidRDefault="0035291E" w:rsidP="0035291E">
      <w:pPr>
        <w:pStyle w:val="EditorsNote"/>
        <w:rPr>
          <w:rFonts w:cs="Arial"/>
          <w:szCs w:val="18"/>
        </w:rPr>
      </w:pPr>
      <w:r>
        <w:rPr>
          <w:rFonts w:hint="eastAsia"/>
          <w:lang w:eastAsia="zh-CN"/>
        </w:rPr>
        <w:t>E</w:t>
      </w:r>
      <w:r>
        <w:rPr>
          <w:lang w:eastAsia="zh-CN"/>
        </w:rPr>
        <w:t>ditor's Note:</w:t>
      </w:r>
      <w:r>
        <w:rPr>
          <w:lang w:eastAsia="zh-CN"/>
        </w:rPr>
        <w:tab/>
        <w:t>It's FFS on the contents of Event to be aligned with TS</w:t>
      </w:r>
      <w:r>
        <w:t> </w:t>
      </w:r>
      <w:r>
        <w:rPr>
          <w:lang w:eastAsia="zh-CN"/>
        </w:rPr>
        <w:t>26.502</w:t>
      </w:r>
      <w:r>
        <w:rPr>
          <w:rFonts w:cs="Arial"/>
          <w:szCs w:val="18"/>
        </w:rPr>
        <w:t>.</w:t>
      </w:r>
    </w:p>
    <w:p w14:paraId="57750A03" w14:textId="77777777" w:rsidR="0035291E" w:rsidRPr="005D28F0" w:rsidRDefault="0035291E" w:rsidP="0035291E"/>
    <w:p w14:paraId="441183E8"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31" w:name="_Toc104332671"/>
      <w:r>
        <w:rPr>
          <w:rFonts w:ascii="Arial" w:hAnsi="Arial" w:cs="Arial"/>
          <w:color w:val="0000FF"/>
          <w:sz w:val="28"/>
          <w:szCs w:val="28"/>
          <w:lang w:val="en-US"/>
        </w:rPr>
        <w:t>* * * * Next Changes * * * *</w:t>
      </w:r>
    </w:p>
    <w:p w14:paraId="400DEC88" w14:textId="4CBB53AB" w:rsidR="0035291E" w:rsidRPr="00BC662F" w:rsidDel="00546135" w:rsidRDefault="0035291E" w:rsidP="0035291E">
      <w:pPr>
        <w:pStyle w:val="Heading5"/>
        <w:rPr>
          <w:del w:id="2332" w:author="[AEM, Huawei] 08-2022 r1" w:date="2022-08-16T10:52:00Z"/>
        </w:rPr>
      </w:pPr>
      <w:del w:id="2333" w:author="[AEM, Huawei] 08-2022 r1" w:date="2022-08-16T10:52:00Z">
        <w:r w:rsidDel="00546135">
          <w:delText>6.2.6.3.</w:delText>
        </w:r>
      </w:del>
      <w:del w:id="2334" w:author="[AEM, Huawei] 08-2022 r1" w:date="2022-08-16T10:37:00Z">
        <w:r w:rsidDel="00CB6B37">
          <w:delText>7</w:delText>
        </w:r>
      </w:del>
      <w:del w:id="2335" w:author="[AEM, Huawei] 08-2022 r1" w:date="2022-08-16T10:52:00Z">
        <w:r w:rsidRPr="00BC662F" w:rsidDel="00546135">
          <w:tab/>
          <w:delText xml:space="preserve">Enumeration: </w:delText>
        </w:r>
        <w:r w:rsidDel="00546135">
          <w:delText>ObjectAcqMethod</w:delText>
        </w:r>
        <w:bookmarkEnd w:id="2331"/>
      </w:del>
    </w:p>
    <w:p w14:paraId="7137F645" w14:textId="25A42D35" w:rsidR="0035291E" w:rsidRPr="00384E92" w:rsidDel="00546135" w:rsidRDefault="0035291E" w:rsidP="0035291E">
      <w:pPr>
        <w:rPr>
          <w:del w:id="2336" w:author="[AEM, Huawei] 08-2022 r1" w:date="2022-08-16T10:52:00Z"/>
        </w:rPr>
      </w:pPr>
      <w:del w:id="2337" w:author="[AEM, Huawei] 08-2022 r1" w:date="2022-08-16T10:52:00Z">
        <w:r w:rsidRPr="00384E92" w:rsidDel="00546135">
          <w:delText xml:space="preserve">The enumeration </w:delText>
        </w:r>
        <w:r w:rsidDel="00546135">
          <w:rPr>
            <w:rFonts w:hint="eastAsia"/>
            <w:lang w:eastAsia="zh-CN"/>
          </w:rPr>
          <w:delText>O</w:delText>
        </w:r>
        <w:r w:rsidDel="00546135">
          <w:delText>bjectAcq</w:delText>
        </w:r>
        <w:r w:rsidDel="00546135">
          <w:rPr>
            <w:rFonts w:hint="eastAsia"/>
            <w:lang w:eastAsia="zh-CN"/>
          </w:rPr>
          <w:delText>M</w:delText>
        </w:r>
        <w:r w:rsidDel="00546135">
          <w:delText>ethod</w:delText>
        </w:r>
        <w:r w:rsidRPr="00384E92" w:rsidDel="00546135">
          <w:delText xml:space="preserve"> represents </w:delText>
        </w:r>
        <w:r w:rsidRPr="00FB0A4E" w:rsidDel="00546135">
          <w:delText>the object(s) acquisition method</w:delText>
        </w:r>
        <w:r w:rsidRPr="00384E92" w:rsidDel="00546135">
          <w:delText>. It shall comply with the provisions defined in table</w:delText>
        </w:r>
        <w:r w:rsidDel="00546135">
          <w:rPr>
            <w:lang w:val="en-US"/>
          </w:rPr>
          <w:delText> </w:delText>
        </w:r>
        <w:r w:rsidDel="00546135">
          <w:delText>6.2.6.3.7</w:delText>
        </w:r>
        <w:r w:rsidRPr="00384E92" w:rsidDel="00546135">
          <w:delText>-1.</w:delText>
        </w:r>
      </w:del>
    </w:p>
    <w:p w14:paraId="0AEF9F3E" w14:textId="26671795" w:rsidR="0035291E" w:rsidDel="00546135" w:rsidRDefault="0035291E" w:rsidP="0035291E">
      <w:pPr>
        <w:pStyle w:val="TH"/>
        <w:rPr>
          <w:del w:id="2338" w:author="[AEM, Huawei] 08-2022 r1" w:date="2022-08-16T10:52:00Z"/>
        </w:rPr>
      </w:pPr>
      <w:del w:id="2339" w:author="[AEM, Huawei] 08-2022 r1" w:date="2022-08-16T10:52:00Z">
        <w:r w:rsidDel="00546135">
          <w:delText>Table 6.2.6.3.7-1: Enumeration ObjectAcqMethod</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5291E" w:rsidRPr="00B54FF5" w:rsidDel="00546135" w14:paraId="29AB08C0" w14:textId="7621EFAB" w:rsidTr="00431023">
        <w:trPr>
          <w:del w:id="2340" w:author="[AEM, Huawei] 08-2022 r1" w:date="2022-08-16T10:52:00Z"/>
        </w:trPr>
        <w:tc>
          <w:tcPr>
            <w:tcW w:w="1392" w:type="pct"/>
            <w:shd w:val="clear" w:color="auto" w:fill="C0C0C0"/>
            <w:tcMar>
              <w:top w:w="0" w:type="dxa"/>
              <w:left w:w="108" w:type="dxa"/>
              <w:bottom w:w="0" w:type="dxa"/>
              <w:right w:w="108" w:type="dxa"/>
            </w:tcMar>
            <w:hideMark/>
          </w:tcPr>
          <w:p w14:paraId="25BCCFD6" w14:textId="5C0073FD" w:rsidR="0035291E" w:rsidRPr="0016361A" w:rsidDel="00546135" w:rsidRDefault="0035291E" w:rsidP="00431023">
            <w:pPr>
              <w:pStyle w:val="TAH"/>
              <w:rPr>
                <w:del w:id="2341" w:author="[AEM, Huawei] 08-2022 r1" w:date="2022-08-16T10:52:00Z"/>
              </w:rPr>
            </w:pPr>
            <w:del w:id="2342" w:author="[AEM, Huawei] 08-2022 r1" w:date="2022-08-16T10:52:00Z">
              <w:r w:rsidRPr="0016361A" w:rsidDel="00546135">
                <w:delText>Enumeration value</w:delText>
              </w:r>
            </w:del>
          </w:p>
        </w:tc>
        <w:tc>
          <w:tcPr>
            <w:tcW w:w="2330" w:type="pct"/>
            <w:shd w:val="clear" w:color="auto" w:fill="C0C0C0"/>
            <w:tcMar>
              <w:top w:w="0" w:type="dxa"/>
              <w:left w:w="108" w:type="dxa"/>
              <w:bottom w:w="0" w:type="dxa"/>
              <w:right w:w="108" w:type="dxa"/>
            </w:tcMar>
            <w:hideMark/>
          </w:tcPr>
          <w:p w14:paraId="577E1510" w14:textId="186E87FB" w:rsidR="0035291E" w:rsidRPr="0016361A" w:rsidDel="00546135" w:rsidRDefault="0035291E" w:rsidP="00431023">
            <w:pPr>
              <w:pStyle w:val="TAH"/>
              <w:rPr>
                <w:del w:id="2343" w:author="[AEM, Huawei] 08-2022 r1" w:date="2022-08-16T10:52:00Z"/>
              </w:rPr>
            </w:pPr>
            <w:del w:id="2344" w:author="[AEM, Huawei] 08-2022 r1" w:date="2022-08-16T10:52:00Z">
              <w:r w:rsidRPr="0016361A" w:rsidDel="00546135">
                <w:delText>Description</w:delText>
              </w:r>
            </w:del>
          </w:p>
        </w:tc>
        <w:tc>
          <w:tcPr>
            <w:tcW w:w="1278" w:type="pct"/>
            <w:shd w:val="clear" w:color="auto" w:fill="C0C0C0"/>
          </w:tcPr>
          <w:p w14:paraId="1AFAFC3A" w14:textId="63635E34" w:rsidR="0035291E" w:rsidRPr="0016361A" w:rsidDel="00546135" w:rsidRDefault="0035291E" w:rsidP="00431023">
            <w:pPr>
              <w:pStyle w:val="TAH"/>
              <w:rPr>
                <w:del w:id="2345" w:author="[AEM, Huawei] 08-2022 r1" w:date="2022-08-16T10:52:00Z"/>
              </w:rPr>
            </w:pPr>
            <w:del w:id="2346" w:author="[AEM, Huawei] 08-2022 r1" w:date="2022-08-16T10:52:00Z">
              <w:r w:rsidRPr="0016361A" w:rsidDel="00546135">
                <w:delText>Applicability</w:delText>
              </w:r>
            </w:del>
          </w:p>
        </w:tc>
      </w:tr>
      <w:tr w:rsidR="0035291E" w:rsidRPr="00B54FF5" w:rsidDel="00546135" w14:paraId="401AC12E" w14:textId="3819AA0C" w:rsidTr="00431023">
        <w:trPr>
          <w:del w:id="2347" w:author="[AEM, Huawei] 08-2022 r1" w:date="2022-08-16T10:52:00Z"/>
        </w:trPr>
        <w:tc>
          <w:tcPr>
            <w:tcW w:w="1392" w:type="pct"/>
            <w:tcMar>
              <w:top w:w="0" w:type="dxa"/>
              <w:left w:w="108" w:type="dxa"/>
              <w:bottom w:w="0" w:type="dxa"/>
              <w:right w:w="108" w:type="dxa"/>
            </w:tcMar>
            <w:vAlign w:val="center"/>
          </w:tcPr>
          <w:p w14:paraId="217B72C3" w14:textId="4F27B4DF" w:rsidR="0035291E" w:rsidRPr="0016361A" w:rsidDel="00546135" w:rsidRDefault="0035291E" w:rsidP="00431023">
            <w:pPr>
              <w:pStyle w:val="TAL"/>
              <w:rPr>
                <w:del w:id="2348" w:author="[AEM, Huawei] 08-2022 r1" w:date="2022-08-16T10:52:00Z"/>
              </w:rPr>
            </w:pPr>
            <w:del w:id="2349" w:author="[AEM, Huawei] 08-2022 r1" w:date="2022-08-16T10:52:00Z">
              <w:r w:rsidDel="00546135">
                <w:delText>PULL</w:delText>
              </w:r>
            </w:del>
          </w:p>
        </w:tc>
        <w:tc>
          <w:tcPr>
            <w:tcW w:w="2330" w:type="pct"/>
            <w:tcMar>
              <w:top w:w="0" w:type="dxa"/>
              <w:left w:w="108" w:type="dxa"/>
              <w:bottom w:w="0" w:type="dxa"/>
              <w:right w:w="108" w:type="dxa"/>
            </w:tcMar>
            <w:vAlign w:val="center"/>
          </w:tcPr>
          <w:p w14:paraId="17EE617C" w14:textId="18CDD07C" w:rsidR="0035291E" w:rsidRPr="0016361A" w:rsidDel="00546135" w:rsidRDefault="0035291E" w:rsidP="00431023">
            <w:pPr>
              <w:pStyle w:val="TAL"/>
              <w:rPr>
                <w:del w:id="2350" w:author="[AEM, Huawei] 08-2022 r1" w:date="2022-08-16T10:52:00Z"/>
              </w:rPr>
            </w:pPr>
            <w:del w:id="2351" w:author="[AEM, Huawei] 08-2022 r1" w:date="2022-08-16T10:52:00Z">
              <w:r w:rsidDel="00546135">
                <w:delText>Represents</w:delText>
              </w:r>
              <w:r w:rsidRPr="00FB0A4E" w:rsidDel="00546135">
                <w:delText xml:space="preserve"> the objects(s) are to be pu</w:delText>
              </w:r>
              <w:r w:rsidDel="00546135">
                <w:delText>ll</w:delText>
              </w:r>
              <w:r w:rsidRPr="00FB0A4E" w:rsidDel="00546135">
                <w:delText xml:space="preserve">ed </w:delText>
              </w:r>
              <w:r w:rsidDel="00546135">
                <w:delText>by</w:delText>
              </w:r>
              <w:r w:rsidRPr="00FB0A4E" w:rsidDel="00546135">
                <w:delText xml:space="preserve"> the MBSTF </w:delText>
              </w:r>
              <w:r w:rsidDel="00546135">
                <w:delText>from</w:delText>
              </w:r>
              <w:r w:rsidRPr="00FB0A4E" w:rsidDel="00546135">
                <w:delText xml:space="preserve"> the MBS Application Provider</w:delText>
              </w:r>
              <w:r w:rsidDel="00546135">
                <w:delText>.</w:delText>
              </w:r>
            </w:del>
          </w:p>
        </w:tc>
        <w:tc>
          <w:tcPr>
            <w:tcW w:w="1278" w:type="pct"/>
            <w:vAlign w:val="center"/>
          </w:tcPr>
          <w:p w14:paraId="2F1E7FD4" w14:textId="2AC3E44A" w:rsidR="0035291E" w:rsidRPr="0016361A" w:rsidDel="00546135" w:rsidRDefault="0035291E" w:rsidP="00431023">
            <w:pPr>
              <w:pStyle w:val="TAL"/>
              <w:rPr>
                <w:del w:id="2352" w:author="[AEM, Huawei] 08-2022 r1" w:date="2022-08-16T10:52:00Z"/>
              </w:rPr>
            </w:pPr>
          </w:p>
        </w:tc>
      </w:tr>
      <w:tr w:rsidR="0035291E" w:rsidRPr="00B54FF5" w:rsidDel="00546135" w14:paraId="2F641D3F" w14:textId="5E60CF87" w:rsidTr="00431023">
        <w:trPr>
          <w:del w:id="2353" w:author="[AEM, Huawei] 08-2022 r1" w:date="2022-08-16T10:52:00Z"/>
        </w:trPr>
        <w:tc>
          <w:tcPr>
            <w:tcW w:w="1392" w:type="pct"/>
            <w:tcMar>
              <w:top w:w="0" w:type="dxa"/>
              <w:left w:w="108" w:type="dxa"/>
              <w:bottom w:w="0" w:type="dxa"/>
              <w:right w:w="108" w:type="dxa"/>
            </w:tcMar>
            <w:vAlign w:val="center"/>
          </w:tcPr>
          <w:p w14:paraId="5D71E165" w14:textId="7168560D" w:rsidR="0035291E" w:rsidRPr="0016361A" w:rsidDel="00546135" w:rsidRDefault="0035291E" w:rsidP="00431023">
            <w:pPr>
              <w:pStyle w:val="TAL"/>
              <w:rPr>
                <w:del w:id="2354" w:author="[AEM, Huawei] 08-2022 r1" w:date="2022-08-16T10:52:00Z"/>
              </w:rPr>
            </w:pPr>
            <w:del w:id="2355" w:author="[AEM, Huawei] 08-2022 r1" w:date="2022-08-16T10:52:00Z">
              <w:r w:rsidDel="00546135">
                <w:delText>PUSH</w:delText>
              </w:r>
            </w:del>
          </w:p>
        </w:tc>
        <w:tc>
          <w:tcPr>
            <w:tcW w:w="2330" w:type="pct"/>
            <w:tcMar>
              <w:top w:w="0" w:type="dxa"/>
              <w:left w:w="108" w:type="dxa"/>
              <w:bottom w:w="0" w:type="dxa"/>
              <w:right w:w="108" w:type="dxa"/>
            </w:tcMar>
            <w:vAlign w:val="center"/>
          </w:tcPr>
          <w:p w14:paraId="74E0B7CE" w14:textId="5E5D04BE" w:rsidR="0035291E" w:rsidRPr="0016361A" w:rsidDel="00546135" w:rsidRDefault="0035291E" w:rsidP="00431023">
            <w:pPr>
              <w:pStyle w:val="TAL"/>
              <w:rPr>
                <w:del w:id="2356" w:author="[AEM, Huawei] 08-2022 r1" w:date="2022-08-16T10:52:00Z"/>
              </w:rPr>
            </w:pPr>
            <w:del w:id="2357" w:author="[AEM, Huawei] 08-2022 r1" w:date="2022-08-16T10:52:00Z">
              <w:r w:rsidRPr="00380498" w:rsidDel="00546135">
                <w:delText>Represents the objects(s) are to be pu</w:delText>
              </w:r>
              <w:r w:rsidDel="00546135">
                <w:delText>sh</w:delText>
              </w:r>
              <w:r w:rsidRPr="00380498" w:rsidDel="00546135">
                <w:delText>ed to the MBSTF by the MBS Application Provider</w:delText>
              </w:r>
              <w:r w:rsidDel="00546135">
                <w:delText>.</w:delText>
              </w:r>
            </w:del>
          </w:p>
        </w:tc>
        <w:tc>
          <w:tcPr>
            <w:tcW w:w="1278" w:type="pct"/>
            <w:vAlign w:val="center"/>
          </w:tcPr>
          <w:p w14:paraId="6BF84B0D" w14:textId="318BE1C3" w:rsidR="0035291E" w:rsidRPr="0016361A" w:rsidDel="00546135" w:rsidRDefault="0035291E" w:rsidP="00431023">
            <w:pPr>
              <w:pStyle w:val="TAL"/>
              <w:rPr>
                <w:del w:id="2358" w:author="[AEM, Huawei] 08-2022 r1" w:date="2022-08-16T10:52:00Z"/>
              </w:rPr>
            </w:pPr>
          </w:p>
        </w:tc>
      </w:tr>
    </w:tbl>
    <w:p w14:paraId="2EC2C68A" w14:textId="43065824" w:rsidR="0035291E" w:rsidDel="00546135" w:rsidRDefault="0035291E" w:rsidP="0035291E">
      <w:pPr>
        <w:rPr>
          <w:del w:id="2359" w:author="[AEM, Huawei] 08-2022 r1" w:date="2022-08-16T10:52:00Z"/>
        </w:rPr>
      </w:pPr>
    </w:p>
    <w:p w14:paraId="01476F02" w14:textId="23412FEE" w:rsidR="0035291E" w:rsidDel="00546135" w:rsidRDefault="0035291E" w:rsidP="0035291E">
      <w:pPr>
        <w:pStyle w:val="EditorsNote"/>
        <w:rPr>
          <w:del w:id="2360" w:author="[AEM, Huawei] 08-2022 r1" w:date="2022-08-16T10:52:00Z"/>
          <w:rFonts w:cs="Arial"/>
          <w:szCs w:val="18"/>
        </w:rPr>
      </w:pPr>
      <w:del w:id="2361" w:author="[AEM, Huawei] 08-2022 r1" w:date="2022-08-16T10:52:00Z">
        <w:r w:rsidDel="00546135">
          <w:rPr>
            <w:rFonts w:hint="eastAsia"/>
            <w:lang w:eastAsia="zh-CN"/>
          </w:rPr>
          <w:delText>E</w:delText>
        </w:r>
        <w:r w:rsidDel="00546135">
          <w:rPr>
            <w:lang w:eastAsia="zh-CN"/>
          </w:rPr>
          <w:delText>ditor's Note:</w:delText>
        </w:r>
        <w:r w:rsidDel="00546135">
          <w:rPr>
            <w:lang w:eastAsia="zh-CN"/>
          </w:rPr>
          <w:tab/>
          <w:delText>It's FFS on the contents of Event to be aligned with TS</w:delText>
        </w:r>
        <w:r w:rsidDel="00546135">
          <w:delText> </w:delText>
        </w:r>
        <w:r w:rsidDel="00546135">
          <w:rPr>
            <w:lang w:eastAsia="zh-CN"/>
          </w:rPr>
          <w:delText>26.502</w:delText>
        </w:r>
        <w:r w:rsidDel="00546135">
          <w:rPr>
            <w:rFonts w:cs="Arial"/>
            <w:szCs w:val="18"/>
          </w:rPr>
          <w:delText>.</w:delText>
        </w:r>
      </w:del>
    </w:p>
    <w:p w14:paraId="2C7A4F28" w14:textId="16D88ED6" w:rsidR="0035291E" w:rsidRPr="005D28F0" w:rsidDel="00546135" w:rsidRDefault="0035291E" w:rsidP="0035291E">
      <w:pPr>
        <w:rPr>
          <w:del w:id="2362" w:author="[AEM, Huawei] 08-2022 r1" w:date="2022-08-16T10:52:00Z"/>
        </w:rPr>
      </w:pPr>
    </w:p>
    <w:p w14:paraId="6EFE259C"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63" w:name="_Toc104332672"/>
      <w:r>
        <w:rPr>
          <w:rFonts w:ascii="Arial" w:hAnsi="Arial" w:cs="Arial"/>
          <w:color w:val="0000FF"/>
          <w:sz w:val="28"/>
          <w:szCs w:val="28"/>
          <w:lang w:val="en-US"/>
        </w:rPr>
        <w:t>* * * * Next Changes * * * *</w:t>
      </w:r>
    </w:p>
    <w:p w14:paraId="6B3B8A8B" w14:textId="149A05A5" w:rsidR="0035291E" w:rsidRPr="00BC662F" w:rsidDel="00E55A7D" w:rsidRDefault="0035291E" w:rsidP="0035291E">
      <w:pPr>
        <w:pStyle w:val="Heading5"/>
        <w:rPr>
          <w:del w:id="2364" w:author="[AEM, Huawei] 08-2022 r1" w:date="2022-08-16T11:03:00Z"/>
        </w:rPr>
      </w:pPr>
      <w:del w:id="2365" w:author="[AEM, Huawei] 08-2022 r1" w:date="2022-08-16T11:03:00Z">
        <w:r w:rsidDel="00E55A7D">
          <w:delText>6.2.6.3.</w:delText>
        </w:r>
      </w:del>
      <w:del w:id="2366" w:author="[AEM, Huawei] 08-2022 r1" w:date="2022-08-16T10:37:00Z">
        <w:r w:rsidDel="00CB6B37">
          <w:delText>8</w:delText>
        </w:r>
      </w:del>
      <w:del w:id="2367" w:author="[AEM, Huawei] 08-2022 r1" w:date="2022-08-16T11:03:00Z">
        <w:r w:rsidRPr="00BC662F" w:rsidDel="00E55A7D">
          <w:tab/>
          <w:delText xml:space="preserve">Enumeration: </w:delText>
        </w:r>
        <w:r w:rsidDel="00E55A7D">
          <w:delText>PacketIngestMethod</w:delText>
        </w:r>
        <w:bookmarkEnd w:id="2363"/>
      </w:del>
    </w:p>
    <w:p w14:paraId="663EFA1B" w14:textId="138E0810" w:rsidR="0035291E" w:rsidRPr="00384E92" w:rsidDel="00E55A7D" w:rsidRDefault="0035291E" w:rsidP="0035291E">
      <w:pPr>
        <w:rPr>
          <w:del w:id="2368" w:author="[AEM, Huawei] 08-2022 r1" w:date="2022-08-16T11:03:00Z"/>
        </w:rPr>
      </w:pPr>
      <w:del w:id="2369" w:author="[AEM, Huawei] 08-2022 r1" w:date="2022-08-16T11:03:00Z">
        <w:r w:rsidRPr="00384E92" w:rsidDel="00E55A7D">
          <w:delText xml:space="preserve">The enumeration </w:delText>
        </w:r>
        <w:r w:rsidDel="00E55A7D">
          <w:delText>PacketIngestMethod</w:delText>
        </w:r>
        <w:r w:rsidRPr="00384E92" w:rsidDel="00E55A7D">
          <w:delText xml:space="preserve"> represents </w:delText>
        </w:r>
        <w:r w:rsidDel="00E55A7D">
          <w:delText>packets ingest method</w:delText>
        </w:r>
        <w:r w:rsidRPr="00384E92" w:rsidDel="00E55A7D">
          <w:delText>. It shall comply with the provisions defined in table</w:delText>
        </w:r>
        <w:r w:rsidDel="00E55A7D">
          <w:delText> 6.2.6.3.8</w:delText>
        </w:r>
        <w:r w:rsidRPr="00384E92" w:rsidDel="00E55A7D">
          <w:delText>-1.</w:delText>
        </w:r>
      </w:del>
    </w:p>
    <w:p w14:paraId="190DCCEE" w14:textId="4AD7F958" w:rsidR="0035291E" w:rsidDel="00E55A7D" w:rsidRDefault="0035291E" w:rsidP="0035291E">
      <w:pPr>
        <w:pStyle w:val="TH"/>
        <w:rPr>
          <w:del w:id="2370" w:author="[AEM, Huawei] 08-2022 r1" w:date="2022-08-16T11:03:00Z"/>
        </w:rPr>
      </w:pPr>
      <w:del w:id="2371" w:author="[AEM, Huawei] 08-2022 r1" w:date="2022-08-16T11:03:00Z">
        <w:r w:rsidDel="00E55A7D">
          <w:delText>Table 6.2.6.3.8-1: Enumeration PacketIngestMethod</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35291E" w:rsidRPr="00B54FF5" w:rsidDel="00E55A7D" w14:paraId="4B99F404" w14:textId="22D8F500" w:rsidTr="00431023">
        <w:trPr>
          <w:del w:id="2372" w:author="[AEM, Huawei] 08-2022 r1" w:date="2022-08-16T11:03:00Z"/>
        </w:trPr>
        <w:tc>
          <w:tcPr>
            <w:tcW w:w="1681" w:type="pct"/>
            <w:shd w:val="clear" w:color="auto" w:fill="C0C0C0"/>
            <w:tcMar>
              <w:top w:w="0" w:type="dxa"/>
              <w:left w:w="108" w:type="dxa"/>
              <w:bottom w:w="0" w:type="dxa"/>
              <w:right w:w="108" w:type="dxa"/>
            </w:tcMar>
            <w:hideMark/>
          </w:tcPr>
          <w:p w14:paraId="417B8840" w14:textId="5A859343" w:rsidR="0035291E" w:rsidRPr="0016361A" w:rsidDel="00E55A7D" w:rsidRDefault="0035291E" w:rsidP="00431023">
            <w:pPr>
              <w:pStyle w:val="TAH"/>
              <w:rPr>
                <w:del w:id="2373" w:author="[AEM, Huawei] 08-2022 r1" w:date="2022-08-16T11:03:00Z"/>
              </w:rPr>
            </w:pPr>
            <w:del w:id="2374" w:author="[AEM, Huawei] 08-2022 r1" w:date="2022-08-16T11:03:00Z">
              <w:r w:rsidRPr="0016361A" w:rsidDel="00E55A7D">
                <w:delText>Enumeration value</w:delText>
              </w:r>
            </w:del>
          </w:p>
        </w:tc>
        <w:tc>
          <w:tcPr>
            <w:tcW w:w="2185" w:type="pct"/>
            <w:shd w:val="clear" w:color="auto" w:fill="C0C0C0"/>
            <w:tcMar>
              <w:top w:w="0" w:type="dxa"/>
              <w:left w:w="108" w:type="dxa"/>
              <w:bottom w:w="0" w:type="dxa"/>
              <w:right w:w="108" w:type="dxa"/>
            </w:tcMar>
            <w:hideMark/>
          </w:tcPr>
          <w:p w14:paraId="3B26C529" w14:textId="516F5990" w:rsidR="0035291E" w:rsidRPr="0016361A" w:rsidDel="00E55A7D" w:rsidRDefault="0035291E" w:rsidP="00431023">
            <w:pPr>
              <w:pStyle w:val="TAH"/>
              <w:rPr>
                <w:del w:id="2375" w:author="[AEM, Huawei] 08-2022 r1" w:date="2022-08-16T11:03:00Z"/>
              </w:rPr>
            </w:pPr>
            <w:del w:id="2376" w:author="[AEM, Huawei] 08-2022 r1" w:date="2022-08-16T11:03:00Z">
              <w:r w:rsidRPr="0016361A" w:rsidDel="00E55A7D">
                <w:delText>Description</w:delText>
              </w:r>
            </w:del>
          </w:p>
        </w:tc>
        <w:tc>
          <w:tcPr>
            <w:tcW w:w="1134" w:type="pct"/>
            <w:shd w:val="clear" w:color="auto" w:fill="C0C0C0"/>
          </w:tcPr>
          <w:p w14:paraId="59667B6D" w14:textId="37CBDC8E" w:rsidR="0035291E" w:rsidRPr="0016361A" w:rsidDel="00E55A7D" w:rsidRDefault="0035291E" w:rsidP="00431023">
            <w:pPr>
              <w:pStyle w:val="TAH"/>
              <w:rPr>
                <w:del w:id="2377" w:author="[AEM, Huawei] 08-2022 r1" w:date="2022-08-16T11:03:00Z"/>
              </w:rPr>
            </w:pPr>
            <w:del w:id="2378" w:author="[AEM, Huawei] 08-2022 r1" w:date="2022-08-16T11:03:00Z">
              <w:r w:rsidRPr="0016361A" w:rsidDel="00E55A7D">
                <w:delText>Applicability</w:delText>
              </w:r>
            </w:del>
          </w:p>
        </w:tc>
      </w:tr>
      <w:tr w:rsidR="0035291E" w:rsidRPr="00B54FF5" w:rsidDel="00E55A7D" w14:paraId="3C67225A" w14:textId="72CC9876" w:rsidTr="00431023">
        <w:trPr>
          <w:del w:id="2379" w:author="[AEM, Huawei] 08-2022 r1" w:date="2022-08-16T11:03:00Z"/>
        </w:trPr>
        <w:tc>
          <w:tcPr>
            <w:tcW w:w="1681" w:type="pct"/>
            <w:tcMar>
              <w:top w:w="0" w:type="dxa"/>
              <w:left w:w="108" w:type="dxa"/>
              <w:bottom w:w="0" w:type="dxa"/>
              <w:right w:w="108" w:type="dxa"/>
            </w:tcMar>
            <w:vAlign w:val="center"/>
          </w:tcPr>
          <w:p w14:paraId="6C331B1C" w14:textId="133FBD44" w:rsidR="0035291E" w:rsidRPr="0016361A" w:rsidDel="00E55A7D" w:rsidRDefault="0035291E" w:rsidP="00431023">
            <w:pPr>
              <w:pStyle w:val="TAL"/>
              <w:rPr>
                <w:del w:id="2380" w:author="[AEM, Huawei] 08-2022 r1" w:date="2022-08-16T11:03:00Z"/>
              </w:rPr>
            </w:pPr>
            <w:del w:id="2381" w:author="[AEM, Huawei] 08-2022 r1" w:date="2022-08-16T11:03:00Z">
              <w:r w:rsidDel="00E55A7D">
                <w:delText>MULTICAST</w:delText>
              </w:r>
              <w:r w:rsidRPr="00AB3D73" w:rsidDel="00E55A7D">
                <w:delText>_</w:delText>
              </w:r>
              <w:r w:rsidDel="00E55A7D">
                <w:delText>INGEST</w:delText>
              </w:r>
            </w:del>
          </w:p>
        </w:tc>
        <w:tc>
          <w:tcPr>
            <w:tcW w:w="2185" w:type="pct"/>
            <w:tcMar>
              <w:top w:w="0" w:type="dxa"/>
              <w:left w:w="108" w:type="dxa"/>
              <w:bottom w:w="0" w:type="dxa"/>
              <w:right w:w="108" w:type="dxa"/>
            </w:tcMar>
            <w:vAlign w:val="center"/>
          </w:tcPr>
          <w:p w14:paraId="7FA40352" w14:textId="1BDECECB" w:rsidR="0035291E" w:rsidRPr="0016361A" w:rsidDel="00E55A7D" w:rsidRDefault="0035291E" w:rsidP="00431023">
            <w:pPr>
              <w:pStyle w:val="TAL"/>
              <w:rPr>
                <w:del w:id="2382" w:author="[AEM, Huawei] 08-2022 r1" w:date="2022-08-16T11:03:00Z"/>
              </w:rPr>
            </w:pPr>
            <w:del w:id="2383" w:author="[AEM, Huawei] 08-2022 r1" w:date="2022-08-16T11:03:00Z">
              <w:r w:rsidRPr="00AB3D73" w:rsidDel="00E55A7D">
                <w:delText xml:space="preserve">Indicates </w:delText>
              </w:r>
              <w:r w:rsidRPr="00174605" w:rsidDel="00E55A7D">
                <w:delText>multicast ingest</w:delText>
              </w:r>
              <w:r w:rsidDel="00E55A7D">
                <w:delText>.</w:delText>
              </w:r>
            </w:del>
          </w:p>
        </w:tc>
        <w:tc>
          <w:tcPr>
            <w:tcW w:w="1134" w:type="pct"/>
            <w:vAlign w:val="center"/>
          </w:tcPr>
          <w:p w14:paraId="52204E42" w14:textId="4DAFF812" w:rsidR="0035291E" w:rsidRPr="0016361A" w:rsidDel="00E55A7D" w:rsidRDefault="0035291E" w:rsidP="00431023">
            <w:pPr>
              <w:pStyle w:val="TAL"/>
              <w:rPr>
                <w:del w:id="2384" w:author="[AEM, Huawei] 08-2022 r1" w:date="2022-08-16T11:03:00Z"/>
              </w:rPr>
            </w:pPr>
          </w:p>
        </w:tc>
      </w:tr>
      <w:tr w:rsidR="0035291E" w:rsidRPr="00B54FF5" w:rsidDel="00E55A7D" w14:paraId="69F7C8E9" w14:textId="3BBE949D" w:rsidTr="00431023">
        <w:trPr>
          <w:del w:id="2385" w:author="[AEM, Huawei] 08-2022 r1" w:date="2022-08-16T11:03:00Z"/>
        </w:trPr>
        <w:tc>
          <w:tcPr>
            <w:tcW w:w="1681" w:type="pct"/>
            <w:tcMar>
              <w:top w:w="0" w:type="dxa"/>
              <w:left w:w="108" w:type="dxa"/>
              <w:bottom w:w="0" w:type="dxa"/>
              <w:right w:w="108" w:type="dxa"/>
            </w:tcMar>
            <w:vAlign w:val="center"/>
          </w:tcPr>
          <w:p w14:paraId="5B9DB182" w14:textId="7028491F" w:rsidR="0035291E" w:rsidDel="00E55A7D" w:rsidRDefault="0035291E" w:rsidP="00431023">
            <w:pPr>
              <w:pStyle w:val="TAL"/>
              <w:rPr>
                <w:del w:id="2386" w:author="[AEM, Huawei] 08-2022 r1" w:date="2022-08-16T11:03:00Z"/>
              </w:rPr>
            </w:pPr>
            <w:del w:id="2387" w:author="[AEM, Huawei] 08-2022 r1" w:date="2022-08-16T11:03:00Z">
              <w:r w:rsidDel="00E55A7D">
                <w:delText>UNICAST</w:delText>
              </w:r>
              <w:r w:rsidRPr="00AB3D73" w:rsidDel="00E55A7D">
                <w:delText>_</w:delText>
              </w:r>
              <w:r w:rsidDel="00E55A7D">
                <w:delText>INGEST</w:delText>
              </w:r>
            </w:del>
          </w:p>
        </w:tc>
        <w:tc>
          <w:tcPr>
            <w:tcW w:w="2185" w:type="pct"/>
            <w:tcMar>
              <w:top w:w="0" w:type="dxa"/>
              <w:left w:w="108" w:type="dxa"/>
              <w:bottom w:w="0" w:type="dxa"/>
              <w:right w:w="108" w:type="dxa"/>
            </w:tcMar>
            <w:vAlign w:val="center"/>
          </w:tcPr>
          <w:p w14:paraId="4BAFA7C2" w14:textId="3CE3DE63" w:rsidR="0035291E" w:rsidRPr="0016361A" w:rsidDel="00E55A7D" w:rsidRDefault="0035291E" w:rsidP="00431023">
            <w:pPr>
              <w:pStyle w:val="TAL"/>
              <w:rPr>
                <w:del w:id="2388" w:author="[AEM, Huawei] 08-2022 r1" w:date="2022-08-16T11:03:00Z"/>
              </w:rPr>
            </w:pPr>
            <w:del w:id="2389" w:author="[AEM, Huawei] 08-2022 r1" w:date="2022-08-16T11:03:00Z">
              <w:r w:rsidRPr="00AB3D73" w:rsidDel="00E55A7D">
                <w:delText xml:space="preserve">Indicates </w:delText>
              </w:r>
              <w:r w:rsidDel="00E55A7D">
                <w:delText>unicast ingest.</w:delText>
              </w:r>
            </w:del>
          </w:p>
        </w:tc>
        <w:tc>
          <w:tcPr>
            <w:tcW w:w="1134" w:type="pct"/>
            <w:vAlign w:val="center"/>
          </w:tcPr>
          <w:p w14:paraId="2CC3AE05" w14:textId="0CD75402" w:rsidR="0035291E" w:rsidRPr="0016361A" w:rsidDel="00E55A7D" w:rsidRDefault="0035291E" w:rsidP="00431023">
            <w:pPr>
              <w:pStyle w:val="TAL"/>
              <w:rPr>
                <w:del w:id="2390" w:author="[AEM, Huawei] 08-2022 r1" w:date="2022-08-16T11:03:00Z"/>
              </w:rPr>
            </w:pPr>
          </w:p>
        </w:tc>
      </w:tr>
    </w:tbl>
    <w:p w14:paraId="61E37D57" w14:textId="1958143E" w:rsidR="0035291E" w:rsidDel="00E55A7D" w:rsidRDefault="0035291E" w:rsidP="0035291E">
      <w:pPr>
        <w:rPr>
          <w:del w:id="2391" w:author="[AEM, Huawei] 08-2022 r1" w:date="2022-08-16T11:03:00Z"/>
        </w:rPr>
      </w:pPr>
    </w:p>
    <w:p w14:paraId="26F5B2B5" w14:textId="77777777" w:rsidR="000B0923" w:rsidRDefault="000B0923" w:rsidP="000B0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92" w:name="_Toc104332673"/>
      <w:r>
        <w:rPr>
          <w:rFonts w:ascii="Arial" w:hAnsi="Arial" w:cs="Arial"/>
          <w:color w:val="0000FF"/>
          <w:sz w:val="28"/>
          <w:szCs w:val="28"/>
          <w:lang w:val="en-US"/>
        </w:rPr>
        <w:t>* * * * Next Changes * * * *</w:t>
      </w:r>
    </w:p>
    <w:p w14:paraId="3BB5BC19" w14:textId="77777777" w:rsidR="0035291E" w:rsidRDefault="0035291E" w:rsidP="0035291E">
      <w:pPr>
        <w:pStyle w:val="Heading4"/>
      </w:pPr>
      <w:bookmarkStart w:id="2393" w:name="_Toc104332679"/>
      <w:bookmarkEnd w:id="2392"/>
      <w:r>
        <w:t>6.2.7.3</w:t>
      </w:r>
      <w:r>
        <w:tab/>
        <w:t>Application Errors</w:t>
      </w:r>
      <w:bookmarkEnd w:id="2393"/>
    </w:p>
    <w:p w14:paraId="45FDE6B8" w14:textId="77777777" w:rsidR="0035291E" w:rsidRDefault="0035291E" w:rsidP="0035291E">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14:paraId="3889004E" w14:textId="77777777" w:rsidR="0035291E" w:rsidRDefault="0035291E" w:rsidP="0035291E">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5291E" w:rsidRPr="00B54FF5" w14:paraId="6B84793E" w14:textId="77777777" w:rsidTr="00431023">
        <w:trPr>
          <w:jc w:val="center"/>
        </w:trPr>
        <w:tc>
          <w:tcPr>
            <w:tcW w:w="2337" w:type="dxa"/>
            <w:shd w:val="clear" w:color="auto" w:fill="C0C0C0"/>
            <w:hideMark/>
          </w:tcPr>
          <w:p w14:paraId="7ADD738B" w14:textId="77777777" w:rsidR="0035291E" w:rsidRPr="0016361A" w:rsidRDefault="0035291E" w:rsidP="00431023">
            <w:pPr>
              <w:pStyle w:val="TAH"/>
            </w:pPr>
            <w:r w:rsidRPr="0016361A">
              <w:t>Application Error</w:t>
            </w:r>
          </w:p>
        </w:tc>
        <w:tc>
          <w:tcPr>
            <w:tcW w:w="1701" w:type="dxa"/>
            <w:shd w:val="clear" w:color="auto" w:fill="C0C0C0"/>
            <w:hideMark/>
          </w:tcPr>
          <w:p w14:paraId="1CA69914" w14:textId="77777777" w:rsidR="0035291E" w:rsidRPr="0016361A" w:rsidRDefault="0035291E" w:rsidP="00431023">
            <w:pPr>
              <w:pStyle w:val="TAH"/>
            </w:pPr>
            <w:r w:rsidRPr="0016361A">
              <w:t>HTTP status code</w:t>
            </w:r>
          </w:p>
        </w:tc>
        <w:tc>
          <w:tcPr>
            <w:tcW w:w="5456" w:type="dxa"/>
            <w:shd w:val="clear" w:color="auto" w:fill="C0C0C0"/>
            <w:hideMark/>
          </w:tcPr>
          <w:p w14:paraId="3E4B583A" w14:textId="77777777" w:rsidR="0035291E" w:rsidRPr="0016361A" w:rsidRDefault="0035291E" w:rsidP="00431023">
            <w:pPr>
              <w:pStyle w:val="TAH"/>
            </w:pPr>
            <w:r w:rsidRPr="0016361A">
              <w:t>Description</w:t>
            </w:r>
          </w:p>
        </w:tc>
      </w:tr>
      <w:tr w:rsidR="0035291E" w:rsidRPr="00B54FF5" w14:paraId="7908D135" w14:textId="77777777" w:rsidTr="00431023">
        <w:trPr>
          <w:jc w:val="center"/>
        </w:trPr>
        <w:tc>
          <w:tcPr>
            <w:tcW w:w="2337" w:type="dxa"/>
          </w:tcPr>
          <w:p w14:paraId="542C2700" w14:textId="77777777" w:rsidR="0035291E" w:rsidRPr="0016361A" w:rsidRDefault="0035291E" w:rsidP="00431023">
            <w:pPr>
              <w:pStyle w:val="TAL"/>
            </w:pPr>
          </w:p>
        </w:tc>
        <w:tc>
          <w:tcPr>
            <w:tcW w:w="1701" w:type="dxa"/>
          </w:tcPr>
          <w:p w14:paraId="3CE0FEFF" w14:textId="77777777" w:rsidR="0035291E" w:rsidRPr="0016361A" w:rsidRDefault="0035291E" w:rsidP="00431023">
            <w:pPr>
              <w:pStyle w:val="TAL"/>
            </w:pPr>
          </w:p>
        </w:tc>
        <w:tc>
          <w:tcPr>
            <w:tcW w:w="5456" w:type="dxa"/>
          </w:tcPr>
          <w:p w14:paraId="1EA347DE" w14:textId="77777777" w:rsidR="0035291E" w:rsidRPr="0016361A" w:rsidRDefault="0035291E" w:rsidP="00431023">
            <w:pPr>
              <w:pStyle w:val="TAL"/>
              <w:rPr>
                <w:rFonts w:cs="Arial"/>
                <w:szCs w:val="18"/>
              </w:rPr>
            </w:pPr>
          </w:p>
        </w:tc>
      </w:tr>
    </w:tbl>
    <w:p w14:paraId="624EDBFB" w14:textId="77777777" w:rsidR="0035291E" w:rsidRDefault="0035291E" w:rsidP="0035291E"/>
    <w:p w14:paraId="0238049D" w14:textId="16F9CDAD"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bookmarkEnd w:id="26"/>
      <w:bookmarkEnd w:id="27"/>
    </w:p>
    <w:sectPr w:rsidR="00960610" w:rsidSect="00CF6ED5">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0934F" w14:textId="77777777" w:rsidR="00E807AD" w:rsidRDefault="00E807AD">
      <w:r>
        <w:separator/>
      </w:r>
    </w:p>
  </w:endnote>
  <w:endnote w:type="continuationSeparator" w:id="0">
    <w:p w14:paraId="0F07DAB2" w14:textId="77777777" w:rsidR="00E807AD" w:rsidRDefault="00E80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9369B" w:rsidRDefault="0019369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5FD5C" w14:textId="77777777" w:rsidR="00E807AD" w:rsidRDefault="00E807AD">
      <w:r>
        <w:separator/>
      </w:r>
    </w:p>
  </w:footnote>
  <w:footnote w:type="continuationSeparator" w:id="0">
    <w:p w14:paraId="688F0AE4" w14:textId="77777777" w:rsidR="00E807AD" w:rsidRDefault="00E807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D55A92"/>
    <w:multiLevelType w:val="hybridMultilevel"/>
    <w:tmpl w:val="8B0CE89E"/>
    <w:lvl w:ilvl="0" w:tplc="1C96ED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EEE6688"/>
    <w:multiLevelType w:val="hybridMultilevel"/>
    <w:tmpl w:val="66B49DCC"/>
    <w:lvl w:ilvl="0" w:tplc="1BDE76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D502BE"/>
    <w:multiLevelType w:val="hybridMultilevel"/>
    <w:tmpl w:val="88DABBB4"/>
    <w:lvl w:ilvl="0" w:tplc="93DC04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88230B"/>
    <w:multiLevelType w:val="hybridMultilevel"/>
    <w:tmpl w:val="F8CE82EE"/>
    <w:lvl w:ilvl="0" w:tplc="6240A0CA">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EEF43F5"/>
    <w:multiLevelType w:val="hybridMultilevel"/>
    <w:tmpl w:val="C3145944"/>
    <w:lvl w:ilvl="0" w:tplc="85B6369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85FAC"/>
    <w:multiLevelType w:val="hybridMultilevel"/>
    <w:tmpl w:val="FA02ACFC"/>
    <w:lvl w:ilvl="0" w:tplc="A63022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3E44C6D"/>
    <w:multiLevelType w:val="hybridMultilevel"/>
    <w:tmpl w:val="813A3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57C41"/>
    <w:multiLevelType w:val="hybridMultilevel"/>
    <w:tmpl w:val="54383CC2"/>
    <w:lvl w:ilvl="0" w:tplc="F56605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19"/>
  </w:num>
  <w:num w:numId="18">
    <w:abstractNumId w:val="31"/>
  </w:num>
  <w:num w:numId="19">
    <w:abstractNumId w:val="28"/>
  </w:num>
  <w:num w:numId="20">
    <w:abstractNumId w:val="13"/>
  </w:num>
  <w:num w:numId="21">
    <w:abstractNumId w:val="30"/>
  </w:num>
  <w:num w:numId="22">
    <w:abstractNumId w:val="12"/>
  </w:num>
  <w:num w:numId="23">
    <w:abstractNumId w:val="26"/>
  </w:num>
  <w:num w:numId="24">
    <w:abstractNumId w:val="25"/>
  </w:num>
  <w:num w:numId="25">
    <w:abstractNumId w:val="16"/>
  </w:num>
  <w:num w:numId="26">
    <w:abstractNumId w:val="22"/>
  </w:num>
  <w:num w:numId="27">
    <w:abstractNumId w:val="15"/>
  </w:num>
  <w:num w:numId="28">
    <w:abstractNumId w:val="17"/>
  </w:num>
  <w:num w:numId="29">
    <w:abstractNumId w:val="20"/>
  </w:num>
  <w:num w:numId="30">
    <w:abstractNumId w:val="23"/>
  </w:num>
  <w:num w:numId="31">
    <w:abstractNumId w:val="14"/>
  </w:num>
  <w:num w:numId="32">
    <w:abstractNumId w:val="18"/>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8-2022 r1">
    <w15:presenceInfo w15:providerId="None" w15:userId="[AEM, Huawei] 08-2022 r1"/>
  </w15:person>
  <w15:person w15:author="[AEM, Huawei] 08-2022 r2">
    <w15:presenceInfo w15:providerId="None" w15:userId="[AEM, Huawei] 08-2022 r2"/>
  </w15:person>
  <w15:person w15:author="[AEM, Huawei] 07-2022">
    <w15:presenceInfo w15:providerId="None" w15:userId="[AEM, Huawei] 07-2022"/>
  </w15:person>
  <w15:person w15:author="Maria Liang">
    <w15:presenceInfo w15:providerId="None" w15:userId="Maria Liang"/>
  </w15:person>
  <w15:person w15:author="[AEM, Huawei] 08-2022 r4">
    <w15:presenceInfo w15:providerId="None" w15:userId="[AEM, Huawei] 08-2022 r4"/>
  </w15:person>
  <w15:person w15:author="Maria Liang r1">
    <w15:presenceInfo w15:providerId="None" w15:userId="Maria Liang r1"/>
  </w15:person>
  <w15:person w15:author="[AEM, Huawei] 08-2022">
    <w15:presenceInfo w15:providerId="None" w15:userId="[AEM, Huawei] 08-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7"/>
    <w:rsid w:val="00001921"/>
    <w:rsid w:val="00003454"/>
    <w:rsid w:val="000059C9"/>
    <w:rsid w:val="00020BA6"/>
    <w:rsid w:val="00021B84"/>
    <w:rsid w:val="00022C23"/>
    <w:rsid w:val="00024AA9"/>
    <w:rsid w:val="00026E39"/>
    <w:rsid w:val="00027579"/>
    <w:rsid w:val="00033397"/>
    <w:rsid w:val="00037CF5"/>
    <w:rsid w:val="00040095"/>
    <w:rsid w:val="00041DDC"/>
    <w:rsid w:val="00044837"/>
    <w:rsid w:val="000467EE"/>
    <w:rsid w:val="00051834"/>
    <w:rsid w:val="000546FC"/>
    <w:rsid w:val="00054A22"/>
    <w:rsid w:val="000579E1"/>
    <w:rsid w:val="000602BD"/>
    <w:rsid w:val="00060885"/>
    <w:rsid w:val="00061E51"/>
    <w:rsid w:val="00062023"/>
    <w:rsid w:val="000655A6"/>
    <w:rsid w:val="00071412"/>
    <w:rsid w:val="00080512"/>
    <w:rsid w:val="00080F1A"/>
    <w:rsid w:val="00093004"/>
    <w:rsid w:val="000A080D"/>
    <w:rsid w:val="000A5844"/>
    <w:rsid w:val="000B0923"/>
    <w:rsid w:val="000B7FDA"/>
    <w:rsid w:val="000C3FD3"/>
    <w:rsid w:val="000C47C3"/>
    <w:rsid w:val="000C58A1"/>
    <w:rsid w:val="000D2196"/>
    <w:rsid w:val="000D32CF"/>
    <w:rsid w:val="000D58AB"/>
    <w:rsid w:val="000D7ECC"/>
    <w:rsid w:val="000E175B"/>
    <w:rsid w:val="000E30ED"/>
    <w:rsid w:val="000E4BC5"/>
    <w:rsid w:val="000E7A02"/>
    <w:rsid w:val="00100A10"/>
    <w:rsid w:val="00100A18"/>
    <w:rsid w:val="001166A5"/>
    <w:rsid w:val="00116DA3"/>
    <w:rsid w:val="0011702B"/>
    <w:rsid w:val="0011729B"/>
    <w:rsid w:val="00125692"/>
    <w:rsid w:val="00133525"/>
    <w:rsid w:val="00136DAB"/>
    <w:rsid w:val="00137DB5"/>
    <w:rsid w:val="00145D7F"/>
    <w:rsid w:val="00146F5F"/>
    <w:rsid w:val="00147E76"/>
    <w:rsid w:val="00163350"/>
    <w:rsid w:val="0016361A"/>
    <w:rsid w:val="00164FA1"/>
    <w:rsid w:val="00166E00"/>
    <w:rsid w:val="00171A2C"/>
    <w:rsid w:val="00187A4E"/>
    <w:rsid w:val="00187A54"/>
    <w:rsid w:val="00187B0F"/>
    <w:rsid w:val="0019369B"/>
    <w:rsid w:val="001A39A2"/>
    <w:rsid w:val="001A4C42"/>
    <w:rsid w:val="001A7420"/>
    <w:rsid w:val="001B384E"/>
    <w:rsid w:val="001B6637"/>
    <w:rsid w:val="001B670F"/>
    <w:rsid w:val="001B7A40"/>
    <w:rsid w:val="001C21C3"/>
    <w:rsid w:val="001C640C"/>
    <w:rsid w:val="001D02C2"/>
    <w:rsid w:val="001D11F1"/>
    <w:rsid w:val="001D7FDB"/>
    <w:rsid w:val="001E04DA"/>
    <w:rsid w:val="001E6C48"/>
    <w:rsid w:val="001E71D6"/>
    <w:rsid w:val="001F0C1D"/>
    <w:rsid w:val="001F1132"/>
    <w:rsid w:val="001F168B"/>
    <w:rsid w:val="001F2CDD"/>
    <w:rsid w:val="00205088"/>
    <w:rsid w:val="00206DCA"/>
    <w:rsid w:val="002102B6"/>
    <w:rsid w:val="00211BBC"/>
    <w:rsid w:val="00215128"/>
    <w:rsid w:val="002347A2"/>
    <w:rsid w:val="00241CAF"/>
    <w:rsid w:val="002447E3"/>
    <w:rsid w:val="002458A6"/>
    <w:rsid w:val="00260991"/>
    <w:rsid w:val="00265981"/>
    <w:rsid w:val="002675F0"/>
    <w:rsid w:val="002719EA"/>
    <w:rsid w:val="002731EB"/>
    <w:rsid w:val="00284121"/>
    <w:rsid w:val="002849B3"/>
    <w:rsid w:val="002869DA"/>
    <w:rsid w:val="002969DD"/>
    <w:rsid w:val="00297AC8"/>
    <w:rsid w:val="002A30F6"/>
    <w:rsid w:val="002A31D5"/>
    <w:rsid w:val="002A6EB9"/>
    <w:rsid w:val="002B0516"/>
    <w:rsid w:val="002B6339"/>
    <w:rsid w:val="002D02AF"/>
    <w:rsid w:val="002D616D"/>
    <w:rsid w:val="002D6C19"/>
    <w:rsid w:val="002E00EE"/>
    <w:rsid w:val="002E19F6"/>
    <w:rsid w:val="002E62B7"/>
    <w:rsid w:val="002F0869"/>
    <w:rsid w:val="002F7431"/>
    <w:rsid w:val="003065A2"/>
    <w:rsid w:val="00313F86"/>
    <w:rsid w:val="003140D2"/>
    <w:rsid w:val="00316DB6"/>
    <w:rsid w:val="0031705C"/>
    <w:rsid w:val="003172DC"/>
    <w:rsid w:val="00324C21"/>
    <w:rsid w:val="00330A5D"/>
    <w:rsid w:val="00331A2D"/>
    <w:rsid w:val="003337DD"/>
    <w:rsid w:val="00334243"/>
    <w:rsid w:val="00335DB8"/>
    <w:rsid w:val="00340304"/>
    <w:rsid w:val="003446B6"/>
    <w:rsid w:val="0035291E"/>
    <w:rsid w:val="0035462D"/>
    <w:rsid w:val="00354C77"/>
    <w:rsid w:val="003557BE"/>
    <w:rsid w:val="0035581A"/>
    <w:rsid w:val="00355B47"/>
    <w:rsid w:val="0036610F"/>
    <w:rsid w:val="003765B8"/>
    <w:rsid w:val="0038155C"/>
    <w:rsid w:val="0038157E"/>
    <w:rsid w:val="00382E38"/>
    <w:rsid w:val="00386444"/>
    <w:rsid w:val="00386C73"/>
    <w:rsid w:val="0039091B"/>
    <w:rsid w:val="00392FDF"/>
    <w:rsid w:val="003A3464"/>
    <w:rsid w:val="003A5B00"/>
    <w:rsid w:val="003B0076"/>
    <w:rsid w:val="003B1EF4"/>
    <w:rsid w:val="003B2E25"/>
    <w:rsid w:val="003C3971"/>
    <w:rsid w:val="003C4BC6"/>
    <w:rsid w:val="003D335E"/>
    <w:rsid w:val="003D3F08"/>
    <w:rsid w:val="003D7F3D"/>
    <w:rsid w:val="003E1541"/>
    <w:rsid w:val="003E5167"/>
    <w:rsid w:val="003E5E9B"/>
    <w:rsid w:val="003F6F61"/>
    <w:rsid w:val="00404315"/>
    <w:rsid w:val="0041184D"/>
    <w:rsid w:val="00412E5D"/>
    <w:rsid w:val="0041703F"/>
    <w:rsid w:val="00423334"/>
    <w:rsid w:val="00431023"/>
    <w:rsid w:val="0043187F"/>
    <w:rsid w:val="004345EC"/>
    <w:rsid w:val="004454EF"/>
    <w:rsid w:val="00445E98"/>
    <w:rsid w:val="004511C4"/>
    <w:rsid w:val="00464CD6"/>
    <w:rsid w:val="00465515"/>
    <w:rsid w:val="00465B48"/>
    <w:rsid w:val="0048594A"/>
    <w:rsid w:val="00487D76"/>
    <w:rsid w:val="004951AF"/>
    <w:rsid w:val="004A5544"/>
    <w:rsid w:val="004A6766"/>
    <w:rsid w:val="004B08DA"/>
    <w:rsid w:val="004B28A4"/>
    <w:rsid w:val="004B5D31"/>
    <w:rsid w:val="004B790B"/>
    <w:rsid w:val="004D3578"/>
    <w:rsid w:val="004D7A0F"/>
    <w:rsid w:val="004E213A"/>
    <w:rsid w:val="004E47B3"/>
    <w:rsid w:val="004F0988"/>
    <w:rsid w:val="004F3340"/>
    <w:rsid w:val="004F45EE"/>
    <w:rsid w:val="004F5081"/>
    <w:rsid w:val="005006E5"/>
    <w:rsid w:val="00502163"/>
    <w:rsid w:val="005047C9"/>
    <w:rsid w:val="00512FBF"/>
    <w:rsid w:val="00514976"/>
    <w:rsid w:val="00527C7B"/>
    <w:rsid w:val="005315CF"/>
    <w:rsid w:val="00531E4A"/>
    <w:rsid w:val="0053388B"/>
    <w:rsid w:val="00535773"/>
    <w:rsid w:val="005412CD"/>
    <w:rsid w:val="00543E6C"/>
    <w:rsid w:val="00546135"/>
    <w:rsid w:val="00552396"/>
    <w:rsid w:val="00565087"/>
    <w:rsid w:val="005812CC"/>
    <w:rsid w:val="00583C98"/>
    <w:rsid w:val="005905F7"/>
    <w:rsid w:val="0059219C"/>
    <w:rsid w:val="00592F6D"/>
    <w:rsid w:val="00593668"/>
    <w:rsid w:val="00597B11"/>
    <w:rsid w:val="005A5CE4"/>
    <w:rsid w:val="005A6246"/>
    <w:rsid w:val="005A6806"/>
    <w:rsid w:val="005A6C7B"/>
    <w:rsid w:val="005B6F5B"/>
    <w:rsid w:val="005B7F34"/>
    <w:rsid w:val="005C4053"/>
    <w:rsid w:val="005C4081"/>
    <w:rsid w:val="005C53B8"/>
    <w:rsid w:val="005C6636"/>
    <w:rsid w:val="005D2E01"/>
    <w:rsid w:val="005D7526"/>
    <w:rsid w:val="005E3189"/>
    <w:rsid w:val="005E4BB2"/>
    <w:rsid w:val="005F65E6"/>
    <w:rsid w:val="00600A97"/>
    <w:rsid w:val="00600E9A"/>
    <w:rsid w:val="00602AEA"/>
    <w:rsid w:val="0060347B"/>
    <w:rsid w:val="0060384E"/>
    <w:rsid w:val="00603ACB"/>
    <w:rsid w:val="00605345"/>
    <w:rsid w:val="00614665"/>
    <w:rsid w:val="00614FDF"/>
    <w:rsid w:val="00624F70"/>
    <w:rsid w:val="00627A23"/>
    <w:rsid w:val="00631990"/>
    <w:rsid w:val="0063398E"/>
    <w:rsid w:val="0063543D"/>
    <w:rsid w:val="0063610C"/>
    <w:rsid w:val="006426D0"/>
    <w:rsid w:val="00643E9A"/>
    <w:rsid w:val="00645530"/>
    <w:rsid w:val="00647114"/>
    <w:rsid w:val="006622ED"/>
    <w:rsid w:val="00662390"/>
    <w:rsid w:val="0066689B"/>
    <w:rsid w:val="0067099B"/>
    <w:rsid w:val="00674C0D"/>
    <w:rsid w:val="006856A1"/>
    <w:rsid w:val="006857B7"/>
    <w:rsid w:val="0069281D"/>
    <w:rsid w:val="00693E73"/>
    <w:rsid w:val="006A0692"/>
    <w:rsid w:val="006A0B0A"/>
    <w:rsid w:val="006A21D9"/>
    <w:rsid w:val="006A323F"/>
    <w:rsid w:val="006B30D0"/>
    <w:rsid w:val="006C1599"/>
    <w:rsid w:val="006C2AD0"/>
    <w:rsid w:val="006C3D95"/>
    <w:rsid w:val="006C67B6"/>
    <w:rsid w:val="006D24F3"/>
    <w:rsid w:val="006D25F1"/>
    <w:rsid w:val="006D63F8"/>
    <w:rsid w:val="006D66F4"/>
    <w:rsid w:val="006D7EFB"/>
    <w:rsid w:val="006E05FA"/>
    <w:rsid w:val="006E1BAD"/>
    <w:rsid w:val="006E5B1F"/>
    <w:rsid w:val="006E5C86"/>
    <w:rsid w:val="006F07BE"/>
    <w:rsid w:val="006F3011"/>
    <w:rsid w:val="006F4BBB"/>
    <w:rsid w:val="00701116"/>
    <w:rsid w:val="00713C44"/>
    <w:rsid w:val="007154E9"/>
    <w:rsid w:val="007169BB"/>
    <w:rsid w:val="00716E50"/>
    <w:rsid w:val="00723B0E"/>
    <w:rsid w:val="00724D93"/>
    <w:rsid w:val="00725709"/>
    <w:rsid w:val="00726C80"/>
    <w:rsid w:val="007325A0"/>
    <w:rsid w:val="00733B52"/>
    <w:rsid w:val="00734A5B"/>
    <w:rsid w:val="00736187"/>
    <w:rsid w:val="0074026F"/>
    <w:rsid w:val="007429F6"/>
    <w:rsid w:val="00744E76"/>
    <w:rsid w:val="00745A52"/>
    <w:rsid w:val="0074743C"/>
    <w:rsid w:val="00750B05"/>
    <w:rsid w:val="0075541E"/>
    <w:rsid w:val="0076080B"/>
    <w:rsid w:val="00773241"/>
    <w:rsid w:val="00774DA4"/>
    <w:rsid w:val="00775C9B"/>
    <w:rsid w:val="00776685"/>
    <w:rsid w:val="00781F0F"/>
    <w:rsid w:val="00783092"/>
    <w:rsid w:val="00797320"/>
    <w:rsid w:val="007A171C"/>
    <w:rsid w:val="007A651E"/>
    <w:rsid w:val="007A7754"/>
    <w:rsid w:val="007A7DB0"/>
    <w:rsid w:val="007B33CD"/>
    <w:rsid w:val="007B600E"/>
    <w:rsid w:val="007B6510"/>
    <w:rsid w:val="007C21DD"/>
    <w:rsid w:val="007C67DC"/>
    <w:rsid w:val="007C7592"/>
    <w:rsid w:val="007D1E44"/>
    <w:rsid w:val="007D37AA"/>
    <w:rsid w:val="007D5522"/>
    <w:rsid w:val="007D6857"/>
    <w:rsid w:val="007E0AE2"/>
    <w:rsid w:val="007F0F4A"/>
    <w:rsid w:val="007F1767"/>
    <w:rsid w:val="00800AA7"/>
    <w:rsid w:val="008028A4"/>
    <w:rsid w:val="00812B0F"/>
    <w:rsid w:val="00830747"/>
    <w:rsid w:val="00830C52"/>
    <w:rsid w:val="008313B1"/>
    <w:rsid w:val="00852476"/>
    <w:rsid w:val="00860720"/>
    <w:rsid w:val="00862973"/>
    <w:rsid w:val="00866597"/>
    <w:rsid w:val="008768CA"/>
    <w:rsid w:val="008805DC"/>
    <w:rsid w:val="00883C2B"/>
    <w:rsid w:val="00886A82"/>
    <w:rsid w:val="008A5426"/>
    <w:rsid w:val="008A6D4A"/>
    <w:rsid w:val="008C384C"/>
    <w:rsid w:val="008C65A3"/>
    <w:rsid w:val="008C7060"/>
    <w:rsid w:val="008D11EC"/>
    <w:rsid w:val="008D51BB"/>
    <w:rsid w:val="0090271F"/>
    <w:rsid w:val="00902E23"/>
    <w:rsid w:val="0090566F"/>
    <w:rsid w:val="00906AB9"/>
    <w:rsid w:val="009114D7"/>
    <w:rsid w:val="00912560"/>
    <w:rsid w:val="0091348E"/>
    <w:rsid w:val="0091477C"/>
    <w:rsid w:val="00915DAE"/>
    <w:rsid w:val="00917CCB"/>
    <w:rsid w:val="00920FE5"/>
    <w:rsid w:val="00921C7D"/>
    <w:rsid w:val="00925386"/>
    <w:rsid w:val="00926FFF"/>
    <w:rsid w:val="00927112"/>
    <w:rsid w:val="00932E23"/>
    <w:rsid w:val="009335CC"/>
    <w:rsid w:val="00936D46"/>
    <w:rsid w:val="009418C9"/>
    <w:rsid w:val="00942EC2"/>
    <w:rsid w:val="00943EF3"/>
    <w:rsid w:val="00953D61"/>
    <w:rsid w:val="00955B9E"/>
    <w:rsid w:val="00957900"/>
    <w:rsid w:val="00957BB0"/>
    <w:rsid w:val="00960575"/>
    <w:rsid w:val="00960610"/>
    <w:rsid w:val="0099365A"/>
    <w:rsid w:val="00996AF1"/>
    <w:rsid w:val="009B2F89"/>
    <w:rsid w:val="009C5708"/>
    <w:rsid w:val="009C77C6"/>
    <w:rsid w:val="009D0126"/>
    <w:rsid w:val="009D5AE9"/>
    <w:rsid w:val="009E2312"/>
    <w:rsid w:val="009E2906"/>
    <w:rsid w:val="009F311D"/>
    <w:rsid w:val="009F37B7"/>
    <w:rsid w:val="00A04F6E"/>
    <w:rsid w:val="00A061FA"/>
    <w:rsid w:val="00A078B9"/>
    <w:rsid w:val="00A10F02"/>
    <w:rsid w:val="00A10F26"/>
    <w:rsid w:val="00A131C9"/>
    <w:rsid w:val="00A1554F"/>
    <w:rsid w:val="00A164B4"/>
    <w:rsid w:val="00A16853"/>
    <w:rsid w:val="00A239BD"/>
    <w:rsid w:val="00A25EB5"/>
    <w:rsid w:val="00A26956"/>
    <w:rsid w:val="00A27486"/>
    <w:rsid w:val="00A444AC"/>
    <w:rsid w:val="00A44748"/>
    <w:rsid w:val="00A44996"/>
    <w:rsid w:val="00A45E43"/>
    <w:rsid w:val="00A51201"/>
    <w:rsid w:val="00A53724"/>
    <w:rsid w:val="00A56066"/>
    <w:rsid w:val="00A57EFB"/>
    <w:rsid w:val="00A6235A"/>
    <w:rsid w:val="00A677C5"/>
    <w:rsid w:val="00A73129"/>
    <w:rsid w:val="00A74CC5"/>
    <w:rsid w:val="00A7596D"/>
    <w:rsid w:val="00A7682A"/>
    <w:rsid w:val="00A80C13"/>
    <w:rsid w:val="00A82346"/>
    <w:rsid w:val="00A9098E"/>
    <w:rsid w:val="00A92BA1"/>
    <w:rsid w:val="00A941BF"/>
    <w:rsid w:val="00AA4EBF"/>
    <w:rsid w:val="00AB54DB"/>
    <w:rsid w:val="00AB6813"/>
    <w:rsid w:val="00AC2304"/>
    <w:rsid w:val="00AC2636"/>
    <w:rsid w:val="00AC5E98"/>
    <w:rsid w:val="00AC6BC6"/>
    <w:rsid w:val="00AC751E"/>
    <w:rsid w:val="00AD35CD"/>
    <w:rsid w:val="00AD43C1"/>
    <w:rsid w:val="00AD4BB0"/>
    <w:rsid w:val="00AE65E2"/>
    <w:rsid w:val="00AE7E19"/>
    <w:rsid w:val="00AF4828"/>
    <w:rsid w:val="00AF4DF1"/>
    <w:rsid w:val="00AF5CB2"/>
    <w:rsid w:val="00B06319"/>
    <w:rsid w:val="00B07EEB"/>
    <w:rsid w:val="00B15449"/>
    <w:rsid w:val="00B155C4"/>
    <w:rsid w:val="00B15AFB"/>
    <w:rsid w:val="00B2543E"/>
    <w:rsid w:val="00B33DAC"/>
    <w:rsid w:val="00B3695B"/>
    <w:rsid w:val="00B5083D"/>
    <w:rsid w:val="00B54FF5"/>
    <w:rsid w:val="00B57C65"/>
    <w:rsid w:val="00B61CF9"/>
    <w:rsid w:val="00B62FF6"/>
    <w:rsid w:val="00B70964"/>
    <w:rsid w:val="00B74101"/>
    <w:rsid w:val="00B75CDC"/>
    <w:rsid w:val="00B770CB"/>
    <w:rsid w:val="00B93086"/>
    <w:rsid w:val="00B94164"/>
    <w:rsid w:val="00BA1547"/>
    <w:rsid w:val="00BA19ED"/>
    <w:rsid w:val="00BA3A67"/>
    <w:rsid w:val="00BA4B8D"/>
    <w:rsid w:val="00BA64BA"/>
    <w:rsid w:val="00BB1505"/>
    <w:rsid w:val="00BB31B6"/>
    <w:rsid w:val="00BB5387"/>
    <w:rsid w:val="00BB5C56"/>
    <w:rsid w:val="00BC0F7D"/>
    <w:rsid w:val="00BC2282"/>
    <w:rsid w:val="00BD2B2D"/>
    <w:rsid w:val="00BD335B"/>
    <w:rsid w:val="00BD7D31"/>
    <w:rsid w:val="00BE07AE"/>
    <w:rsid w:val="00BE30D3"/>
    <w:rsid w:val="00BE3255"/>
    <w:rsid w:val="00BF128E"/>
    <w:rsid w:val="00BF523A"/>
    <w:rsid w:val="00C040E6"/>
    <w:rsid w:val="00C06603"/>
    <w:rsid w:val="00C072AE"/>
    <w:rsid w:val="00C074DD"/>
    <w:rsid w:val="00C1496A"/>
    <w:rsid w:val="00C1678B"/>
    <w:rsid w:val="00C169BF"/>
    <w:rsid w:val="00C209CC"/>
    <w:rsid w:val="00C236ED"/>
    <w:rsid w:val="00C2684F"/>
    <w:rsid w:val="00C26A22"/>
    <w:rsid w:val="00C276F4"/>
    <w:rsid w:val="00C33079"/>
    <w:rsid w:val="00C45231"/>
    <w:rsid w:val="00C45D7A"/>
    <w:rsid w:val="00C55AD9"/>
    <w:rsid w:val="00C72833"/>
    <w:rsid w:val="00C73746"/>
    <w:rsid w:val="00C763B8"/>
    <w:rsid w:val="00C76710"/>
    <w:rsid w:val="00C80941"/>
    <w:rsid w:val="00C80F1D"/>
    <w:rsid w:val="00C90FB6"/>
    <w:rsid w:val="00C93F40"/>
    <w:rsid w:val="00C9450D"/>
    <w:rsid w:val="00C95741"/>
    <w:rsid w:val="00CA1965"/>
    <w:rsid w:val="00CA3D0C"/>
    <w:rsid w:val="00CB2914"/>
    <w:rsid w:val="00CB6B37"/>
    <w:rsid w:val="00CC2230"/>
    <w:rsid w:val="00CC5508"/>
    <w:rsid w:val="00CD2523"/>
    <w:rsid w:val="00CD6EB4"/>
    <w:rsid w:val="00CE5DD5"/>
    <w:rsid w:val="00CE6BC4"/>
    <w:rsid w:val="00CF29BF"/>
    <w:rsid w:val="00CF403F"/>
    <w:rsid w:val="00CF6ED5"/>
    <w:rsid w:val="00D036EC"/>
    <w:rsid w:val="00D07B6E"/>
    <w:rsid w:val="00D23BE0"/>
    <w:rsid w:val="00D24E5A"/>
    <w:rsid w:val="00D27FCF"/>
    <w:rsid w:val="00D3634B"/>
    <w:rsid w:val="00D502EC"/>
    <w:rsid w:val="00D53C8B"/>
    <w:rsid w:val="00D546BF"/>
    <w:rsid w:val="00D57972"/>
    <w:rsid w:val="00D57E50"/>
    <w:rsid w:val="00D62520"/>
    <w:rsid w:val="00D636AC"/>
    <w:rsid w:val="00D66618"/>
    <w:rsid w:val="00D675A9"/>
    <w:rsid w:val="00D738D6"/>
    <w:rsid w:val="00D755EB"/>
    <w:rsid w:val="00D76048"/>
    <w:rsid w:val="00D8109A"/>
    <w:rsid w:val="00D81622"/>
    <w:rsid w:val="00D8406A"/>
    <w:rsid w:val="00D843B8"/>
    <w:rsid w:val="00D87E00"/>
    <w:rsid w:val="00D9134D"/>
    <w:rsid w:val="00D92665"/>
    <w:rsid w:val="00D96E9C"/>
    <w:rsid w:val="00DA3D0A"/>
    <w:rsid w:val="00DA4D0A"/>
    <w:rsid w:val="00DA6C51"/>
    <w:rsid w:val="00DA7A03"/>
    <w:rsid w:val="00DB1818"/>
    <w:rsid w:val="00DB6F3B"/>
    <w:rsid w:val="00DC1CBD"/>
    <w:rsid w:val="00DC2B8B"/>
    <w:rsid w:val="00DC309B"/>
    <w:rsid w:val="00DC4DA2"/>
    <w:rsid w:val="00DD0EAE"/>
    <w:rsid w:val="00DD4C17"/>
    <w:rsid w:val="00DD74A5"/>
    <w:rsid w:val="00DE7C4C"/>
    <w:rsid w:val="00DF27AE"/>
    <w:rsid w:val="00DF2B1F"/>
    <w:rsid w:val="00DF62CD"/>
    <w:rsid w:val="00E0356A"/>
    <w:rsid w:val="00E03AF6"/>
    <w:rsid w:val="00E05B0C"/>
    <w:rsid w:val="00E06CA0"/>
    <w:rsid w:val="00E105F0"/>
    <w:rsid w:val="00E14F5C"/>
    <w:rsid w:val="00E15C58"/>
    <w:rsid w:val="00E16509"/>
    <w:rsid w:val="00E23CD6"/>
    <w:rsid w:val="00E27121"/>
    <w:rsid w:val="00E336B6"/>
    <w:rsid w:val="00E40666"/>
    <w:rsid w:val="00E44582"/>
    <w:rsid w:val="00E46C23"/>
    <w:rsid w:val="00E52D38"/>
    <w:rsid w:val="00E55A7D"/>
    <w:rsid w:val="00E56F94"/>
    <w:rsid w:val="00E67AE4"/>
    <w:rsid w:val="00E7185C"/>
    <w:rsid w:val="00E71C49"/>
    <w:rsid w:val="00E751CC"/>
    <w:rsid w:val="00E7555A"/>
    <w:rsid w:val="00E77645"/>
    <w:rsid w:val="00E807AD"/>
    <w:rsid w:val="00E8130F"/>
    <w:rsid w:val="00E8219D"/>
    <w:rsid w:val="00EA15B0"/>
    <w:rsid w:val="00EA5EA7"/>
    <w:rsid w:val="00EC0585"/>
    <w:rsid w:val="00EC0889"/>
    <w:rsid w:val="00EC328B"/>
    <w:rsid w:val="00EC3F52"/>
    <w:rsid w:val="00EC4A25"/>
    <w:rsid w:val="00ED6AF2"/>
    <w:rsid w:val="00EE4B37"/>
    <w:rsid w:val="00EF0E7B"/>
    <w:rsid w:val="00EF485E"/>
    <w:rsid w:val="00F00445"/>
    <w:rsid w:val="00F025A2"/>
    <w:rsid w:val="00F04712"/>
    <w:rsid w:val="00F13360"/>
    <w:rsid w:val="00F13D2E"/>
    <w:rsid w:val="00F22EC7"/>
    <w:rsid w:val="00F31FAE"/>
    <w:rsid w:val="00F325C8"/>
    <w:rsid w:val="00F32A8D"/>
    <w:rsid w:val="00F37D9A"/>
    <w:rsid w:val="00F463F6"/>
    <w:rsid w:val="00F4792B"/>
    <w:rsid w:val="00F5126C"/>
    <w:rsid w:val="00F653B8"/>
    <w:rsid w:val="00F70BA9"/>
    <w:rsid w:val="00F70BB3"/>
    <w:rsid w:val="00F71881"/>
    <w:rsid w:val="00F754D8"/>
    <w:rsid w:val="00F8049D"/>
    <w:rsid w:val="00F866C6"/>
    <w:rsid w:val="00F9008D"/>
    <w:rsid w:val="00F93423"/>
    <w:rsid w:val="00F952FE"/>
    <w:rsid w:val="00F96404"/>
    <w:rsid w:val="00F97E88"/>
    <w:rsid w:val="00FA1266"/>
    <w:rsid w:val="00FA21BD"/>
    <w:rsid w:val="00FB04FB"/>
    <w:rsid w:val="00FB5880"/>
    <w:rsid w:val="00FC1192"/>
    <w:rsid w:val="00FC740A"/>
    <w:rsid w:val="00FD0318"/>
    <w:rsid w:val="00FE6222"/>
    <w:rsid w:val="00FF1024"/>
    <w:rsid w:val="00FF381B"/>
    <w:rsid w:val="00FF4C0C"/>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unhideWhenUsed/>
    <w:rsid w:val="003B1EF4"/>
  </w:style>
  <w:style w:type="character" w:customStyle="1" w:styleId="CommentTextChar">
    <w:name w:val="Comment Text Char"/>
    <w:basedOn w:val="DefaultParagraphFont"/>
    <w:link w:val="CommentText"/>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unhideWhenUsed/>
    <w:rsid w:val="003B1EF4"/>
    <w:pPr>
      <w:ind w:left="566" w:hanging="283"/>
      <w:contextualSpacing/>
    </w:pPr>
  </w:style>
  <w:style w:type="paragraph" w:styleId="List3">
    <w:name w:val="List 3"/>
    <w:basedOn w:val="Normal"/>
    <w:unhideWhenUsed/>
    <w:rsid w:val="003B1EF4"/>
    <w:pPr>
      <w:ind w:left="849" w:hanging="283"/>
      <w:contextualSpacing/>
    </w:pPr>
  </w:style>
  <w:style w:type="paragraph" w:styleId="List4">
    <w:name w:val="List 4"/>
    <w:basedOn w:val="Normal"/>
    <w:unhideWhenUsed/>
    <w:rsid w:val="003B1EF4"/>
    <w:pPr>
      <w:ind w:left="1132" w:hanging="283"/>
      <w:contextualSpacing/>
    </w:pPr>
  </w:style>
  <w:style w:type="paragraph" w:styleId="List5">
    <w:name w:val="List 5"/>
    <w:basedOn w:val="Normal"/>
    <w:unhideWhenUsed/>
    <w:rsid w:val="003B1EF4"/>
    <w:pPr>
      <w:ind w:left="1415" w:hanging="283"/>
      <w:contextualSpacing/>
    </w:pPr>
  </w:style>
  <w:style w:type="paragraph" w:styleId="ListBullet">
    <w:name w:val="List Bullet"/>
    <w:basedOn w:val="Normal"/>
    <w:unhideWhenUsed/>
    <w:rsid w:val="003B1EF4"/>
    <w:pPr>
      <w:numPr>
        <w:numId w:val="6"/>
      </w:numPr>
      <w:contextualSpacing/>
    </w:pPr>
  </w:style>
  <w:style w:type="paragraph" w:styleId="ListBullet2">
    <w:name w:val="List Bullet 2"/>
    <w:basedOn w:val="Normal"/>
    <w:unhideWhenUsed/>
    <w:rsid w:val="003B1EF4"/>
    <w:pPr>
      <w:numPr>
        <w:numId w:val="7"/>
      </w:numPr>
      <w:contextualSpacing/>
    </w:pPr>
  </w:style>
  <w:style w:type="paragraph" w:styleId="ListBullet3">
    <w:name w:val="List Bullet 3"/>
    <w:basedOn w:val="Normal"/>
    <w:unhideWhenUsed/>
    <w:rsid w:val="003B1EF4"/>
    <w:pPr>
      <w:numPr>
        <w:numId w:val="8"/>
      </w:numPr>
      <w:contextualSpacing/>
    </w:pPr>
  </w:style>
  <w:style w:type="paragraph" w:styleId="ListBullet4">
    <w:name w:val="List Bullet 4"/>
    <w:basedOn w:val="Normal"/>
    <w:unhideWhenUsed/>
    <w:rsid w:val="003B1EF4"/>
    <w:pPr>
      <w:numPr>
        <w:numId w:val="9"/>
      </w:numPr>
      <w:contextualSpacing/>
    </w:pPr>
  </w:style>
  <w:style w:type="paragraph" w:styleId="ListBullet5">
    <w:name w:val="List Bullet 5"/>
    <w:basedOn w:val="Normal"/>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unhideWhenUsed/>
    <w:rsid w:val="003B1EF4"/>
    <w:pPr>
      <w:numPr>
        <w:numId w:val="11"/>
      </w:numPr>
      <w:contextualSpacing/>
    </w:pPr>
  </w:style>
  <w:style w:type="paragraph" w:styleId="ListNumber2">
    <w:name w:val="List Number 2"/>
    <w:basedOn w:val="Normal"/>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unhideWhenUsed/>
    <w:rsid w:val="00CD6EB4"/>
    <w:rPr>
      <w:sz w:val="16"/>
      <w:szCs w:val="16"/>
    </w:rPr>
  </w:style>
  <w:style w:type="paragraph" w:customStyle="1" w:styleId="CRCoverPage">
    <w:name w:val="CR Cover Page"/>
    <w:link w:val="CRCoverPageZchn"/>
    <w:rsid w:val="00404315"/>
    <w:pPr>
      <w:spacing w:after="120"/>
    </w:pPr>
    <w:rPr>
      <w:rFonts w:ascii="Arial" w:eastAsia="宋体" w:hAnsi="Arial"/>
      <w:lang w:eastAsia="en-US"/>
    </w:rPr>
  </w:style>
  <w:style w:type="character" w:customStyle="1" w:styleId="CRCoverPageZchn">
    <w:name w:val="CR Cover Page Zchn"/>
    <w:link w:val="CRCoverPage"/>
    <w:rsid w:val="00404315"/>
    <w:rPr>
      <w:rFonts w:ascii="Arial" w:eastAsia="宋体" w:hAnsi="Arial"/>
      <w:lang w:eastAsia="en-US"/>
    </w:rPr>
  </w:style>
  <w:style w:type="character" w:customStyle="1" w:styleId="EWChar">
    <w:name w:val="EW Char"/>
    <w:link w:val="EW"/>
    <w:locked/>
    <w:rsid w:val="006D25F1"/>
    <w:rPr>
      <w:lang w:eastAsia="en-US"/>
    </w:rPr>
  </w:style>
  <w:style w:type="paragraph" w:customStyle="1" w:styleId="tdoc-header">
    <w:name w:val="tdoc-header"/>
    <w:rsid w:val="006D25F1"/>
    <w:rPr>
      <w:rFonts w:ascii="Arial" w:eastAsia="宋体" w:hAnsi="Arial"/>
      <w:sz w:val="24"/>
      <w:lang w:eastAsia="en-US"/>
    </w:rPr>
  </w:style>
  <w:style w:type="character" w:customStyle="1" w:styleId="HeaderChar">
    <w:name w:val="Header Char"/>
    <w:link w:val="Header"/>
    <w:rsid w:val="006D25F1"/>
    <w:rPr>
      <w:rFonts w:ascii="Arial" w:hAnsi="Arial"/>
      <w:b/>
      <w:sz w:val="18"/>
      <w:lang w:eastAsia="ja-JP"/>
    </w:rPr>
  </w:style>
  <w:style w:type="character" w:customStyle="1" w:styleId="Code">
    <w:name w:val="Code"/>
    <w:uiPriority w:val="1"/>
    <w:qFormat/>
    <w:rsid w:val="006D25F1"/>
    <w:rPr>
      <w:rFonts w:ascii="Arial" w:hAnsi="Arial"/>
      <w:i/>
      <w:sz w:val="18"/>
      <w:bdr w:val="none" w:sz="0" w:space="0" w:color="auto"/>
      <w:shd w:val="clear" w:color="auto" w:fill="auto"/>
    </w:rPr>
  </w:style>
  <w:style w:type="character" w:customStyle="1" w:styleId="HTMLPreformattedChar1">
    <w:name w:val="HTML Preformatted Char1"/>
    <w:basedOn w:val="DefaultParagraphFont"/>
    <w:semiHidden/>
    <w:rsid w:val="00862973"/>
    <w:rPr>
      <w:rFonts w:ascii="Consolas" w:eastAsia="Times New Roman" w:hAnsi="Consolas"/>
    </w:rPr>
  </w:style>
  <w:style w:type="paragraph" w:customStyle="1" w:styleId="TALcontinuation">
    <w:name w:val="TAL continuation"/>
    <w:basedOn w:val="TAL"/>
    <w:link w:val="TALcontinuationChar"/>
    <w:qFormat/>
    <w:rsid w:val="00627A23"/>
    <w:pPr>
      <w:spacing w:before="60"/>
    </w:pPr>
    <w:rPr>
      <w:rFonts w:eastAsia="Times New Roman"/>
    </w:rPr>
  </w:style>
  <w:style w:type="character" w:customStyle="1" w:styleId="TALcontinuationChar">
    <w:name w:val="TAL continuation Char"/>
    <w:basedOn w:val="TALChar"/>
    <w:link w:val="TALcontinuation"/>
    <w:locked/>
    <w:rsid w:val="00627A23"/>
    <w:rPr>
      <w:rFonts w:ascii="Arial" w:eastAsia="Times New Roman" w:hAnsi="Arial"/>
      <w:sz w:val="18"/>
      <w:lang w:eastAsia="en-US"/>
    </w:rPr>
  </w:style>
  <w:style w:type="character" w:customStyle="1" w:styleId="EXChar">
    <w:name w:val="EX Char"/>
    <w:locked/>
    <w:rsid w:val="007B65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vsd"/><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6.vsd"/><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4.vsd"/><Relationship Id="rId25"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1.vsd"/><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oleObject" Target="embeddings/Microsoft_Visio_2003-2010_Drawing5.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9.vsd"/><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A540D-F899-4AE6-9A0F-D988924B8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39</Pages>
  <Words>11724</Words>
  <Characters>66831</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08-2022 r6</cp:lastModifiedBy>
  <cp:revision>9</cp:revision>
  <cp:lastPrinted>2019-02-25T14:05:00Z</cp:lastPrinted>
  <dcterms:created xsi:type="dcterms:W3CDTF">2022-08-25T22:34:00Z</dcterms:created>
  <dcterms:modified xsi:type="dcterms:W3CDTF">2022-08-26T09:55:00Z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(3)r17QN6zWVoJ5fjtyltjKPF/WsmXsHBCroW6s7lzlxtoV7+oTVE8Cv+5jrUwvXy7FQBjQunEa
gH9IlFQW5tNxWpGwfaf6wy+6YevYuhivjshIgLzZ9llD92z7ec4L3gNJa1or32XVomI4kdVi
iExhU17YMqIYJv0tqo5x6UHoHWIXFiFFE2TJshPLS3BR9PsX5t6gSgKL5dmUAljVSbfE+q1t
TRKbsgN1KBZS5iVFXj</vt:lpwstr>
  </property>
  <property fmtid="{D5CDD505-2E9C-101B-9397-08002B2CF9AE}" pid="3" name="_2015_ms_pID_7253431">
    <vt:lpwstr>PGiFk1AqTKA0vtnyZ55G0TnTSsk6wInx+aswDIPLTUndnEjfXRRNC7
fWOx8gciB3wlSrMJ53hFq2aT9FU93mwba1+huY7ivSlTWTsPuXK/2JyuZKos2hli2fyi/cKw
nub3d24iV7AD/et7R1z0l3bQtNQHquhJY5f9RXy1W5WdCFB7uqjfAMjvFrjDFM/M9ADZeqgW
44iLUQ0Qnzz8LIymBUdzW4ZFL/F/WqfX80d2</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