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FEEF4" w14:textId="22F3840C" w:rsidR="00744770" w:rsidRDefault="00744770" w:rsidP="0074477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744770">
        <w:rPr>
          <w:rFonts w:cs="Arial"/>
          <w:b/>
          <w:i/>
          <w:noProof/>
          <w:sz w:val="28"/>
        </w:rPr>
        <w:t>C3-224</w:t>
      </w:r>
      <w:r w:rsidR="00157D9E">
        <w:rPr>
          <w:rFonts w:cs="Arial"/>
          <w:b/>
          <w:i/>
          <w:noProof/>
          <w:sz w:val="28"/>
        </w:rPr>
        <w:t>6</w:t>
      </w:r>
      <w:r w:rsidR="00884ACC">
        <w:rPr>
          <w:rFonts w:cs="Arial"/>
          <w:b/>
          <w:i/>
          <w:noProof/>
          <w:sz w:val="28"/>
        </w:rPr>
        <w:t>8</w:t>
      </w:r>
      <w:r w:rsidR="00157D9E">
        <w:rPr>
          <w:rFonts w:cs="Arial"/>
          <w:b/>
          <w:i/>
          <w:noProof/>
          <w:sz w:val="28"/>
        </w:rPr>
        <w:t>4</w:t>
      </w:r>
    </w:p>
    <w:p w14:paraId="7144436D" w14:textId="3004899C" w:rsidR="008053D5" w:rsidRDefault="001C3F9F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2740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</w:t>
        </w:r>
        <w:r w:rsidR="002854E0">
          <w:rPr>
            <w:b/>
            <w:noProof/>
            <w:sz w:val="24"/>
          </w:rPr>
          <w:t>8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056185">
          <w:rPr>
            <w:b/>
            <w:noProof/>
            <w:sz w:val="24"/>
          </w:rPr>
          <w:t>2</w:t>
        </w:r>
        <w:r w:rsidR="002854E0">
          <w:rPr>
            <w:b/>
            <w:noProof/>
            <w:sz w:val="24"/>
          </w:rPr>
          <w:t>6</w:t>
        </w:r>
        <w:r w:rsidR="008053D5" w:rsidRPr="00BA51D9">
          <w:rPr>
            <w:b/>
            <w:noProof/>
            <w:sz w:val="24"/>
          </w:rPr>
          <w:t xml:space="preserve">th </w:t>
        </w:r>
        <w:r w:rsidR="002854E0">
          <w:rPr>
            <w:b/>
            <w:noProof/>
            <w:sz w:val="24"/>
          </w:rPr>
          <w:t>August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744770" w:rsidRDefault="008758C0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4770">
              <w:rPr>
                <w:rFonts w:cs="Arial"/>
                <w:b/>
                <w:sz w:val="28"/>
              </w:rPr>
              <w:fldChar w:fldCharType="begin"/>
            </w:r>
            <w:r w:rsidRPr="0074477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44770">
              <w:rPr>
                <w:rFonts w:cs="Arial"/>
                <w:b/>
                <w:sz w:val="28"/>
              </w:rPr>
              <w:fldChar w:fldCharType="separate"/>
            </w:r>
            <w:r w:rsidR="008053D5" w:rsidRPr="00744770">
              <w:rPr>
                <w:rFonts w:cs="Arial"/>
                <w:b/>
                <w:noProof/>
                <w:sz w:val="28"/>
              </w:rPr>
              <w:t>29.5</w:t>
            </w:r>
            <w:r w:rsidR="002854E0" w:rsidRPr="00744770">
              <w:rPr>
                <w:rFonts w:cs="Arial"/>
                <w:b/>
                <w:noProof/>
                <w:sz w:val="28"/>
              </w:rPr>
              <w:t>19</w:t>
            </w:r>
            <w:r w:rsidRPr="0074477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3F2C26B" w:rsidR="008053D5" w:rsidRPr="00744770" w:rsidRDefault="00744770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4770">
              <w:rPr>
                <w:rFonts w:cs="Arial"/>
                <w:b/>
                <w:sz w:val="28"/>
              </w:rPr>
              <w:t>0348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4ECEA96F" w:rsidR="008053D5" w:rsidRPr="00744770" w:rsidRDefault="00884ACC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744770" w:rsidRDefault="008758C0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4770">
              <w:rPr>
                <w:rFonts w:cs="Arial"/>
                <w:b/>
                <w:sz w:val="28"/>
              </w:rPr>
              <w:fldChar w:fldCharType="begin"/>
            </w:r>
            <w:r w:rsidRPr="0074477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44770">
              <w:rPr>
                <w:rFonts w:cs="Arial"/>
                <w:b/>
                <w:sz w:val="28"/>
              </w:rPr>
              <w:fldChar w:fldCharType="separate"/>
            </w:r>
            <w:r w:rsidR="008053D5" w:rsidRPr="00744770">
              <w:rPr>
                <w:rFonts w:cs="Arial"/>
                <w:b/>
                <w:noProof/>
                <w:sz w:val="28"/>
              </w:rPr>
              <w:t>17.</w:t>
            </w:r>
            <w:r w:rsidR="002854E0" w:rsidRPr="00744770">
              <w:rPr>
                <w:rFonts w:cs="Arial"/>
                <w:b/>
                <w:noProof/>
                <w:sz w:val="28"/>
              </w:rPr>
              <w:t>7</w:t>
            </w:r>
            <w:r w:rsidR="008053D5" w:rsidRPr="00744770">
              <w:rPr>
                <w:rFonts w:cs="Arial"/>
                <w:b/>
                <w:noProof/>
                <w:sz w:val="28"/>
              </w:rPr>
              <w:t>.0</w:t>
            </w:r>
            <w:r w:rsidRPr="0074477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A65DD28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E84F4F">
              <w:t>Influence Data 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A526A5C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A671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1C3F9F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2854E0">
                <w:rPr>
                  <w:noProof/>
                </w:rPr>
                <w:t>8</w:t>
              </w:r>
              <w:r w:rsidR="008053D5">
                <w:rPr>
                  <w:noProof/>
                </w:rPr>
                <w:t>-</w:t>
              </w:r>
              <w:r w:rsidR="002854E0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A56EE97" w:rsidR="008053D5" w:rsidRDefault="001C3F9F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</w:t>
              </w:r>
              <w:r w:rsidR="00530395">
                <w:rPr>
                  <w:noProof/>
                </w:rPr>
                <w:t>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77777777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Influence Data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for both creation and update of the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proofErr w:type="spellStart"/>
            <w:r w:rsidR="001A322C">
              <w:rPr>
                <w:rFonts w:eastAsia="DengXian"/>
              </w:rPr>
              <w:t>influenceId</w:t>
            </w:r>
            <w:proofErr w:type="spellEnd"/>
            <w:r w:rsidR="001A322C">
              <w:rPr>
                <w:rFonts w:eastAsia="DengXian"/>
              </w:rPr>
              <w:t xml:space="preserve"> indicates it is only used to update the resource.</w:t>
            </w:r>
          </w:p>
          <w:p w14:paraId="708AA7DE" w14:textId="5176DA3C" w:rsidR="00E648EF" w:rsidRPr="00711F2E" w:rsidRDefault="00E648EF" w:rsidP="00E648EF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Besides, the description of the </w:t>
            </w:r>
            <w:proofErr w:type="spellStart"/>
            <w:r>
              <w:rPr>
                <w:rFonts w:eastAsia="DengXian"/>
              </w:rPr>
              <w:t>influenceId</w:t>
            </w:r>
            <w:proofErr w:type="spellEnd"/>
            <w:r>
              <w:rPr>
                <w:rFonts w:eastAsia="DengXian"/>
              </w:rPr>
              <w:t xml:space="preserve"> for the delete operation </w:t>
            </w:r>
            <w:r w:rsidR="00E730B2">
              <w:rPr>
                <w:rFonts w:eastAsia="DengXian"/>
              </w:rPr>
              <w:t>does not</w:t>
            </w:r>
            <w:r>
              <w:rPr>
                <w:rFonts w:eastAsia="DengXian"/>
              </w:rPr>
              <w:t xml:space="preserve"> refer to the deletion of the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77777777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>orrect the description of the influenceId resource URI variable to indicate that the identifier also represents the resource to be created.</w:t>
            </w:r>
          </w:p>
          <w:p w14:paraId="31C656EC" w14:textId="0F3C9220" w:rsidR="00E648EF" w:rsidRDefault="00E730B2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The description of the </w:t>
            </w:r>
            <w:proofErr w:type="spellStart"/>
            <w:r>
              <w:rPr>
                <w:rFonts w:eastAsia="DengXian"/>
              </w:rPr>
              <w:t>influenceId</w:t>
            </w:r>
            <w:proofErr w:type="spellEnd"/>
            <w:r>
              <w:rPr>
                <w:rFonts w:eastAsia="DengXian"/>
              </w:rPr>
              <w:t xml:space="preserve"> for the delete operation is corrected in the </w:t>
            </w:r>
            <w:proofErr w:type="spellStart"/>
            <w:r>
              <w:rPr>
                <w:rFonts w:eastAsia="DengXian"/>
              </w:rPr>
              <w:t>OpenAPI</w:t>
            </w:r>
            <w:proofErr w:type="spellEnd"/>
            <w:r>
              <w:rPr>
                <w:rFonts w:eastAsia="DengXian"/>
              </w:rPr>
              <w:t xml:space="preserve"> file to refer to the deletion of the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C97AC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6.2.6.2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6E8E7F" w:rsidR="001E41F3" w:rsidRDefault="0071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35E48396" w14:textId="77777777" w:rsidR="002854E0" w:rsidRDefault="002854E0" w:rsidP="002854E0">
      <w:pPr>
        <w:pStyle w:val="Heading4"/>
        <w:rPr>
          <w:rFonts w:eastAsia="SimSun"/>
        </w:rPr>
      </w:pPr>
      <w:bookmarkStart w:id="12" w:name="_Toc28012737"/>
      <w:bookmarkStart w:id="13" w:name="_Toc36039012"/>
      <w:bookmarkStart w:id="14" w:name="_Toc44688428"/>
      <w:bookmarkStart w:id="15" w:name="_Toc45133844"/>
      <w:bookmarkStart w:id="16" w:name="_Toc49931524"/>
      <w:bookmarkStart w:id="17" w:name="_Toc51762782"/>
      <w:bookmarkStart w:id="18" w:name="_Toc58848418"/>
      <w:bookmarkStart w:id="19" w:name="_Toc59017456"/>
      <w:bookmarkStart w:id="20" w:name="_Toc66279445"/>
      <w:bookmarkStart w:id="21" w:name="_Toc68168467"/>
      <w:bookmarkStart w:id="22" w:name="_Toc83232920"/>
      <w:bookmarkStart w:id="23" w:name="_Toc85549886"/>
      <w:bookmarkStart w:id="24" w:name="_Toc90655368"/>
      <w:bookmarkStart w:id="25" w:name="_Toc98182900"/>
      <w:bookmarkEnd w:id="11"/>
      <w:r>
        <w:rPr>
          <w:rFonts w:eastAsia="SimSun"/>
        </w:rPr>
        <w:t>6.2.6.2</w:t>
      </w:r>
      <w:r>
        <w:rPr>
          <w:rFonts w:eastAsia="SimSun"/>
        </w:rPr>
        <w:tab/>
        <w:t>Resource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A98E2F1" w14:textId="77777777" w:rsidR="002854E0" w:rsidRDefault="002854E0" w:rsidP="002854E0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/application-data/influenceData/{influenceId}</w:t>
      </w:r>
    </w:p>
    <w:p w14:paraId="7646FC08" w14:textId="77777777" w:rsidR="002854E0" w:rsidRDefault="002854E0" w:rsidP="002854E0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6.2.6.2-1</w:t>
      </w:r>
      <w:r>
        <w:rPr>
          <w:rFonts w:ascii="Arial" w:eastAsia="DengXian" w:hAnsi="Arial" w:cs="Arial"/>
        </w:rPr>
        <w:t>.</w:t>
      </w:r>
    </w:p>
    <w:p w14:paraId="1C3FBFDC" w14:textId="77777777" w:rsidR="002854E0" w:rsidRDefault="002854E0" w:rsidP="002854E0">
      <w:pPr>
        <w:pStyle w:val="TH"/>
        <w:rPr>
          <w:rFonts w:eastAsia="SimSun" w:cs="Arial"/>
        </w:rPr>
      </w:pPr>
      <w:r>
        <w:t>Table 6.2.6.2-1: Resource URI variables for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3"/>
        <w:gridCol w:w="1230"/>
        <w:gridCol w:w="6792"/>
      </w:tblGrid>
      <w:tr w:rsidR="002854E0" w14:paraId="2D585274" w14:textId="77777777" w:rsidTr="002854E0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4B025A0" w14:textId="77777777" w:rsidR="002854E0" w:rsidRDefault="002854E0">
            <w:pPr>
              <w:pStyle w:val="TAH"/>
            </w:pPr>
            <w:r>
              <w:t>Name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4A048A4" w14:textId="77777777" w:rsidR="002854E0" w:rsidRDefault="002854E0">
            <w:pPr>
              <w:pStyle w:val="TAH"/>
            </w:pPr>
            <w:r>
              <w:t>Data type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40F6311" w14:textId="77777777" w:rsidR="002854E0" w:rsidRDefault="002854E0">
            <w:pPr>
              <w:pStyle w:val="TAH"/>
            </w:pPr>
            <w:r>
              <w:t>Definition</w:t>
            </w:r>
          </w:p>
        </w:tc>
      </w:tr>
      <w:tr w:rsidR="002854E0" w14:paraId="0ECE3BF0" w14:textId="77777777" w:rsidTr="002854E0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FE65C" w14:textId="77777777" w:rsidR="002854E0" w:rsidRDefault="002854E0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5366E" w14:textId="77777777" w:rsidR="002854E0" w:rsidRDefault="002854E0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60016" w14:textId="77777777" w:rsidR="002854E0" w:rsidRDefault="002854E0">
            <w:pPr>
              <w:pStyle w:val="TAL"/>
            </w:pPr>
            <w:r>
              <w:t>See 3GPP TS 29.504 [6] clause 6.1.1.</w:t>
            </w:r>
          </w:p>
        </w:tc>
      </w:tr>
      <w:tr w:rsidR="002854E0" w:rsidRPr="002854E0" w14:paraId="2F9A8099" w14:textId="77777777" w:rsidTr="002854E0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E27E7" w14:textId="77777777" w:rsidR="002854E0" w:rsidRDefault="002854E0">
            <w:pPr>
              <w:pStyle w:val="TAL"/>
            </w:pPr>
            <w:proofErr w:type="spellStart"/>
            <w:r>
              <w:t>influenceId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D87DC" w14:textId="77777777" w:rsidR="002854E0" w:rsidRDefault="002854E0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1CC94" w14:textId="0DC675DF" w:rsidR="002854E0" w:rsidRDefault="002854E0">
            <w:pPr>
              <w:pStyle w:val="TAL"/>
            </w:pPr>
            <w:r>
              <w:t>The Identifier of an Individual Influence Data to be</w:t>
            </w:r>
            <w:ins w:id="26" w:author="Ericsson User" w:date="2022-05-25T12:02:00Z">
              <w:r>
                <w:t xml:space="preserve"> created or</w:t>
              </w:r>
            </w:ins>
            <w:r>
              <w:t xml:space="preserve"> updated.</w:t>
            </w:r>
          </w:p>
          <w:p w14:paraId="68521272" w14:textId="77777777" w:rsidR="002854E0" w:rsidRDefault="002854E0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clause 5.1.3 of 3GPP TS 29.501 [5].</w:t>
            </w:r>
          </w:p>
        </w:tc>
      </w:tr>
    </w:tbl>
    <w:p w14:paraId="62160353" w14:textId="29EB192C" w:rsidR="002854E0" w:rsidRDefault="002854E0" w:rsidP="002854E0">
      <w:pPr>
        <w:rPr>
          <w:lang w:eastAsia="zh-CN"/>
        </w:rPr>
      </w:pPr>
    </w:p>
    <w:p w14:paraId="44820FAE" w14:textId="7F6ABF30" w:rsidR="00110ED2" w:rsidRPr="0085423A" w:rsidRDefault="00110ED2" w:rsidP="0011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318639" w14:textId="37DE6AE1" w:rsidR="00110ED2" w:rsidRDefault="00110ED2" w:rsidP="002854E0">
      <w:pPr>
        <w:rPr>
          <w:lang w:eastAsia="zh-CN"/>
        </w:rPr>
      </w:pP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27" w:name="_Toc28012875"/>
      <w:bookmarkStart w:id="28" w:name="_Toc36039164"/>
      <w:bookmarkStart w:id="29" w:name="_Toc44688580"/>
      <w:bookmarkStart w:id="30" w:name="_Toc45133996"/>
      <w:bookmarkStart w:id="31" w:name="_Toc49931676"/>
      <w:bookmarkStart w:id="32" w:name="_Toc51762934"/>
      <w:bookmarkStart w:id="33" w:name="_Toc58848570"/>
      <w:bookmarkStart w:id="34" w:name="_Toc59017608"/>
      <w:bookmarkStart w:id="35" w:name="_Toc66279597"/>
      <w:bookmarkStart w:id="36" w:name="_Toc68168619"/>
      <w:bookmarkStart w:id="37" w:name="_Toc83233086"/>
      <w:bookmarkStart w:id="38" w:name="_Toc85550066"/>
      <w:bookmarkStart w:id="39" w:name="_Toc90655548"/>
      <w:bookmarkStart w:id="40" w:name="_Toc98183079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t>Nudr_DataRepository</w:t>
      </w:r>
      <w:proofErr w:type="spellEnd"/>
      <w:r>
        <w:rPr>
          <w:rFonts w:eastAsia="SimSun"/>
        </w:rPr>
        <w:t xml:space="preserve"> API for Application Data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06942BF" w14:textId="77777777" w:rsidR="00110ED2" w:rsidRDefault="00110ED2" w:rsidP="00110ED2">
      <w:pPr>
        <w:rPr>
          <w:rFonts w:eastAsia="SimSu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253420E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44E1EB6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</w:t>
      </w:r>
      <w:proofErr w:type="spellStart"/>
      <w:r>
        <w:rPr>
          <w:noProof w:val="0"/>
        </w:rPr>
        <w:t>be</w:t>
      </w:r>
      <w:del w:id="41" w:author="Ericsson User" w:date="2022-05-25T12:28:00Z">
        <w:r w:rsidDel="00110ED2">
          <w:rPr>
            <w:noProof w:val="0"/>
          </w:rPr>
          <w:delText xml:space="preserve"> </w:delText>
        </w:r>
      </w:del>
      <w:ins w:id="42" w:author="Ericsson User" w:date="2022-05-25T12:28:00Z">
        <w:r>
          <w:rPr>
            <w:noProof w:val="0"/>
          </w:rPr>
          <w:t>deleted</w:t>
        </w:r>
      </w:ins>
      <w:proofErr w:type="spellEnd"/>
      <w:del w:id="43" w:author="Ericsson User" w:date="2022-05-25T12:28:00Z">
        <w:r w:rsidDel="00110ED2">
          <w:rPr>
            <w:noProof w:val="0"/>
          </w:rPr>
          <w:delText>updated</w:delText>
        </w:r>
      </w:del>
      <w:r>
        <w:rPr>
          <w:noProof w:val="0"/>
        </w:rPr>
        <w:t>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lastRenderedPageBreak/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lastRenderedPageBreak/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lastRenderedPageBreak/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398B18F" w14:textId="77777777" w:rsidR="00110ED2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dnn-snssai-infos</w:t>
      </w:r>
      <w:proofErr w:type="spellEnd"/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lastRenderedPageBreak/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ReadEasDeployData</w:t>
      </w:r>
      <w:proofErr w:type="spellEnd"/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-deploy-data:read</w:t>
      </w:r>
      <w:proofErr w:type="spellEnd"/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</w:t>
      </w:r>
      <w:proofErr w:type="spellStart"/>
      <w:r>
        <w:rPr>
          <w:noProof w:val="0"/>
        </w:rPr>
        <w:t>ExtGroupId</w:t>
      </w:r>
      <w:proofErr w:type="spellEnd"/>
      <w:r>
        <w:rPr>
          <w:noProof w:val="0"/>
        </w:rPr>
        <w:t>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-deploy-data/{</w:t>
      </w:r>
      <w:proofErr w:type="spellStart"/>
      <w:r>
        <w:rPr>
          <w:noProof w:val="0"/>
        </w:rPr>
        <w:t>easDeployInfoId</w:t>
      </w:r>
      <w:proofErr w:type="spellEnd"/>
      <w:r>
        <w:rPr>
          <w:noProof w:val="0"/>
        </w:rPr>
        <w:t>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CreateOrReplaceIndividualEasDeployData</w:t>
      </w:r>
      <w:proofErr w:type="spellEnd"/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-deploy-data:create</w:t>
      </w:r>
      <w:proofErr w:type="spellEnd"/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DeleteIndividualEasDeployData</w:t>
      </w:r>
      <w:proofErr w:type="spellEnd"/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</w:t>
      </w:r>
      <w:proofErr w:type="spellStart"/>
      <w:r>
        <w:rPr>
          <w:noProof w:val="0"/>
        </w:rPr>
        <w:t>EasDeployment</w:t>
      </w:r>
      <w:proofErr w:type="spellEnd"/>
      <w:r>
        <w:rPr>
          <w:noProof w:val="0"/>
        </w:rPr>
        <w:t xml:space="preserve">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-deploy-data:modify</w:t>
      </w:r>
      <w:proofErr w:type="spellEnd"/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lastRenderedPageBreak/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lastRenderedPageBreak/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lastRenderedPageBreak/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policyDuration</w:t>
      </w:r>
      <w:proofErr w:type="spellEnd"/>
      <w:r>
        <w:rPr>
          <w:noProof w:val="0"/>
        </w:rPr>
        <w:t>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UriRm</w:t>
      </w:r>
      <w:proofErr w:type="spellEnd"/>
      <w:r>
        <w:rPr>
          <w:noProof w:val="0"/>
        </w:rPr>
        <w:t>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immRep</w:t>
      </w:r>
      <w:proofErr w:type="spellEnd"/>
      <w:r>
        <w:rPr>
          <w:noProof w:val="0"/>
        </w:rPr>
        <w:t>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amInfluEntries</w:t>
      </w:r>
      <w:proofErr w:type="spellEnd"/>
      <w:r>
        <w:rPr>
          <w:noProof w:val="0"/>
        </w:rPr>
        <w:t>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A6766" w14:textId="77777777" w:rsidR="004B2022" w:rsidRDefault="004B2022">
      <w:r>
        <w:separator/>
      </w:r>
    </w:p>
  </w:endnote>
  <w:endnote w:type="continuationSeparator" w:id="0">
    <w:p w14:paraId="6E9FACC9" w14:textId="77777777" w:rsidR="004B2022" w:rsidRDefault="004B2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DA864" w14:textId="77777777" w:rsidR="004B2022" w:rsidRDefault="004B2022">
      <w:r>
        <w:separator/>
      </w:r>
    </w:p>
  </w:footnote>
  <w:footnote w:type="continuationSeparator" w:id="0">
    <w:p w14:paraId="7B802CB5" w14:textId="77777777" w:rsidR="004B2022" w:rsidRDefault="004B2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45D43"/>
    <w:rsid w:val="00157D9E"/>
    <w:rsid w:val="00192C46"/>
    <w:rsid w:val="001A08B3"/>
    <w:rsid w:val="001A322C"/>
    <w:rsid w:val="001A7B60"/>
    <w:rsid w:val="001B52F0"/>
    <w:rsid w:val="001B7A65"/>
    <w:rsid w:val="001C3F9F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2022"/>
    <w:rsid w:val="004B75B7"/>
    <w:rsid w:val="004C7B81"/>
    <w:rsid w:val="0051580D"/>
    <w:rsid w:val="005271CE"/>
    <w:rsid w:val="00530395"/>
    <w:rsid w:val="00545FA0"/>
    <w:rsid w:val="00547111"/>
    <w:rsid w:val="005755D1"/>
    <w:rsid w:val="00577C64"/>
    <w:rsid w:val="005846BE"/>
    <w:rsid w:val="00592D74"/>
    <w:rsid w:val="005E2C44"/>
    <w:rsid w:val="005E33F5"/>
    <w:rsid w:val="006018C8"/>
    <w:rsid w:val="0061791A"/>
    <w:rsid w:val="00621188"/>
    <w:rsid w:val="006257ED"/>
    <w:rsid w:val="006414EE"/>
    <w:rsid w:val="00657FF9"/>
    <w:rsid w:val="00665C47"/>
    <w:rsid w:val="00683377"/>
    <w:rsid w:val="00695808"/>
    <w:rsid w:val="006B46FB"/>
    <w:rsid w:val="006D7D5B"/>
    <w:rsid w:val="006E21FB"/>
    <w:rsid w:val="00702EB3"/>
    <w:rsid w:val="00711F2E"/>
    <w:rsid w:val="00717D42"/>
    <w:rsid w:val="00744770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758C0"/>
    <w:rsid w:val="00884ACC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E3297"/>
    <w:rsid w:val="009F734F"/>
    <w:rsid w:val="00A106BF"/>
    <w:rsid w:val="00A246B6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36F"/>
    <w:rsid w:val="00B40624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BF0224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A671F"/>
    <w:rsid w:val="00DE34CF"/>
    <w:rsid w:val="00E062F8"/>
    <w:rsid w:val="00E13F3D"/>
    <w:rsid w:val="00E23CCF"/>
    <w:rsid w:val="00E34898"/>
    <w:rsid w:val="00E46CF0"/>
    <w:rsid w:val="00E50754"/>
    <w:rsid w:val="00E612D7"/>
    <w:rsid w:val="00E648EF"/>
    <w:rsid w:val="00E730B2"/>
    <w:rsid w:val="00E84F4F"/>
    <w:rsid w:val="00E930B5"/>
    <w:rsid w:val="00E93923"/>
    <w:rsid w:val="00EA015C"/>
    <w:rsid w:val="00EB09B7"/>
    <w:rsid w:val="00EC17D3"/>
    <w:rsid w:val="00EC62C3"/>
    <w:rsid w:val="00EE7D7C"/>
    <w:rsid w:val="00F00657"/>
    <w:rsid w:val="00F14554"/>
    <w:rsid w:val="00F25D98"/>
    <w:rsid w:val="00F300FB"/>
    <w:rsid w:val="00F33363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43</Pages>
  <Words>18538</Words>
  <Characters>101961</Characters>
  <Application>Microsoft Office Word</Application>
  <DocSecurity>0</DocSecurity>
  <Lines>849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2022-08-25T12:16:00Z</dcterms:created>
  <dcterms:modified xsi:type="dcterms:W3CDTF">2022-08-25T12:16:00Z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