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100BB3BC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366F4">
        <w:rPr>
          <w:b/>
          <w:noProof/>
          <w:sz w:val="24"/>
        </w:rPr>
        <w:t>6</w:t>
      </w:r>
      <w:r w:rsidR="00DD273B">
        <w:rPr>
          <w:b/>
          <w:noProof/>
          <w:sz w:val="24"/>
        </w:rPr>
        <w:t>80</w:t>
      </w:r>
    </w:p>
    <w:p w14:paraId="3C591CF5" w14:textId="48C6BD12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366F4">
        <w:rPr>
          <w:b/>
          <w:noProof/>
          <w:sz w:val="24"/>
        </w:rPr>
        <w:t xml:space="preserve">                          </w:t>
      </w:r>
      <w:r w:rsidR="00DD273B">
        <w:rPr>
          <w:b/>
          <w:noProof/>
          <w:sz w:val="24"/>
        </w:rPr>
        <w:t xml:space="preserve"> </w:t>
      </w:r>
      <w:r w:rsidR="005366F4">
        <w:rPr>
          <w:b/>
          <w:noProof/>
          <w:sz w:val="24"/>
        </w:rPr>
        <w:t xml:space="preserve">(revision of </w:t>
      </w:r>
      <w:r w:rsidR="00DD273B">
        <w:rPr>
          <w:b/>
          <w:noProof/>
          <w:sz w:val="24"/>
        </w:rPr>
        <w:t xml:space="preserve">C3-224649, </w:t>
      </w:r>
      <w:r w:rsidR="005366F4">
        <w:rPr>
          <w:b/>
          <w:noProof/>
          <w:sz w:val="24"/>
        </w:rPr>
        <w:t>C3-224125)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584060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007A">
              <w:rPr>
                <w:b/>
                <w:noProof/>
                <w:sz w:val="28"/>
              </w:rPr>
              <w:t>53</w:t>
            </w:r>
            <w:r w:rsidR="00ED1F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563897" w:rsidR="002772A1" w:rsidRDefault="00D101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2041C28" w:rsidR="002772A1" w:rsidRDefault="00DD27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E2A4F6D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4007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DCC4E7" w:rsidR="002772A1" w:rsidRDefault="00BC59BA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BC59BA">
              <w:t>Naanf_AKMA</w:t>
            </w:r>
            <w:proofErr w:type="spellEnd"/>
            <w:r w:rsidRPr="00BC59BA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6D9F45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3721F56" w:rsidR="002772A1" w:rsidRDefault="00AF436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E21" w14:textId="07A2DD99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FB1CF3" w:rsidRPr="00FB1CF3">
              <w:rPr>
                <w:lang w:eastAsia="zh-CN"/>
              </w:rPr>
              <w:t xml:space="preserve"> normative table NOTEs 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5C5FC152" w14:textId="77777777" w:rsidR="00E63357" w:rsidRDefault="00E63357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2F0A9CFE" w:rsidR="00E63357" w:rsidRPr="00C3163A" w:rsidRDefault="00E63357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update is proposed to make it consistent with other TS.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5BF463D" w14:textId="4AAE9424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 w:rsidR="0024007A">
              <w:rPr>
                <w:color w:val="000000"/>
              </w:rPr>
              <w:t xml:space="preserve">5.1.4.4.2-2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24007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7</w:t>
            </w:r>
            <w:r>
              <w:rPr>
                <w:noProof/>
              </w:rPr>
              <w:t>.3 for failure cases description</w:t>
            </w:r>
            <w:r w:rsidR="00B7584E">
              <w:rPr>
                <w:noProof/>
              </w:rPr>
              <w:t xml:space="preserve"> and related update in Open API</w:t>
            </w:r>
            <w:r>
              <w:rPr>
                <w:noProof/>
              </w:rPr>
              <w:t>.</w:t>
            </w:r>
          </w:p>
          <w:p w14:paraId="4D459B85" w14:textId="7F913CE3" w:rsidR="004D52FA" w:rsidRDefault="004D52FA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403 Frobidden response code with ProblemDetails, that was missing in the table </w:t>
            </w:r>
            <w:r>
              <w:rPr>
                <w:color w:val="000000"/>
              </w:rPr>
              <w:t>5.1.4.</w:t>
            </w:r>
            <w:r w:rsidR="006E32EC">
              <w:rPr>
                <w:color w:val="000000"/>
              </w:rPr>
              <w:t>3</w:t>
            </w:r>
            <w:r>
              <w:rPr>
                <w:color w:val="000000"/>
              </w:rPr>
              <w:t>.2-2</w:t>
            </w:r>
            <w:r w:rsidR="00B7584E">
              <w:rPr>
                <w:color w:val="000000"/>
              </w:rPr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53A70CC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0A7A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568C31F" w:rsidR="002772A1" w:rsidRDefault="006E32EC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5.1.4.3.2, </w:t>
            </w:r>
            <w:r w:rsidR="00724170">
              <w:rPr>
                <w:noProof/>
              </w:rPr>
              <w:t>5.1.4.</w:t>
            </w:r>
            <w:r>
              <w:rPr>
                <w:noProof/>
              </w:rPr>
              <w:t>4</w:t>
            </w:r>
            <w:r w:rsidR="00724170">
              <w:rPr>
                <w:noProof/>
              </w:rPr>
              <w:t>.2, 5.1.7.3</w:t>
            </w:r>
            <w:r w:rsidR="00BA3EF3">
              <w:rPr>
                <w:noProof/>
              </w:rPr>
              <w:t>, 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A2DECFF" w:rsidR="001E1EB7" w:rsidRDefault="00D3398F" w:rsidP="0024007A">
            <w:pPr>
              <w:pStyle w:val="CRCoverPage"/>
              <w:spacing w:after="0"/>
              <w:ind w:left="100"/>
              <w:rPr>
                <w:noProof/>
              </w:rPr>
            </w:pPr>
            <w:r w:rsidRPr="00D3398F">
              <w:rPr>
                <w:noProof/>
              </w:rPr>
              <w:t>This CR introduces backward compatible corrections to the OpenAPI file for</w:t>
            </w:r>
            <w:r>
              <w:rPr>
                <w:noProof/>
              </w:rPr>
              <w:t xml:space="preserve"> </w:t>
            </w:r>
            <w:r w:rsidR="00BA3EF3" w:rsidRPr="00BA3EF3">
              <w:rPr>
                <w:noProof/>
              </w:rPr>
              <w:t>Naanf_AKMA 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38BF94E8" w:rsidR="00AA4FB8" w:rsidRDefault="00DD273B" w:rsidP="009E074C">
            <w:pPr>
              <w:pStyle w:val="CRCoverPage"/>
              <w:spacing w:after="0"/>
              <w:ind w:left="100"/>
              <w:rPr>
                <w:noProof/>
              </w:rPr>
            </w:pPr>
            <w:r w:rsidRPr="00DD273B">
              <w:rPr>
                <w:noProof/>
              </w:rPr>
              <w:t>Rev 1: Update Other comments in the cover page to specify that CR introduces backward compatible corrections to the OpenAPI file.</w:t>
            </w: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C16BAFD" w14:textId="77777777" w:rsidR="004D52FA" w:rsidRDefault="004D52FA" w:rsidP="004D52FA">
      <w:pPr>
        <w:pStyle w:val="Heading5"/>
      </w:pPr>
      <w:bookmarkStart w:id="1" w:name="_Toc56755859"/>
      <w:bookmarkStart w:id="2" w:name="_Toc66224240"/>
      <w:bookmarkStart w:id="3" w:name="_Toc66440544"/>
      <w:bookmarkStart w:id="4" w:name="_Toc70541264"/>
      <w:bookmarkStart w:id="5" w:name="_Toc83233940"/>
      <w:bookmarkStart w:id="6" w:name="_Toc85526859"/>
      <w:bookmarkStart w:id="7" w:name="_Toc88659495"/>
      <w:bookmarkStart w:id="8" w:name="_Toc88832406"/>
      <w:bookmarkStart w:id="9" w:name="_Toc90660293"/>
      <w:bookmarkStart w:id="10" w:name="_Toc97194418"/>
      <w:bookmarkStart w:id="11" w:name="_Toc85526862"/>
      <w:bookmarkStart w:id="12" w:name="_Toc88659498"/>
      <w:bookmarkStart w:id="13" w:name="_Toc88832409"/>
      <w:bookmarkStart w:id="14" w:name="_Toc90660296"/>
      <w:bookmarkStart w:id="15" w:name="_Toc97194421"/>
      <w:bookmarkStart w:id="16" w:name="_Toc510696629"/>
      <w:bookmarkStart w:id="17" w:name="_Toc35971420"/>
      <w:bookmarkStart w:id="18" w:name="_Toc67903537"/>
      <w:bookmarkStart w:id="19" w:name="_Toc70598460"/>
      <w:bookmarkStart w:id="20" w:name="_Toc94004621"/>
      <w:bookmarkStart w:id="21" w:name="_Toc94004837"/>
      <w:bookmarkStart w:id="22" w:name="_Toc104465248"/>
      <w:bookmarkStart w:id="23" w:name="_Toc28009803"/>
      <w:bookmarkStart w:id="24" w:name="_Toc34061922"/>
      <w:bookmarkStart w:id="25" w:name="_Toc36036678"/>
      <w:bookmarkStart w:id="26" w:name="_Toc43284925"/>
      <w:bookmarkStart w:id="27" w:name="_Toc45132704"/>
      <w:bookmarkStart w:id="28" w:name="_Toc51193398"/>
      <w:bookmarkStart w:id="29" w:name="_Toc51760597"/>
      <w:bookmarkStart w:id="30" w:name="_Toc59015047"/>
      <w:bookmarkStart w:id="31" w:name="_Toc59015563"/>
      <w:bookmarkStart w:id="32" w:name="_Toc68165605"/>
      <w:bookmarkStart w:id="33" w:name="_Toc83229701"/>
      <w:bookmarkStart w:id="34" w:name="_Toc90648900"/>
      <w:bookmarkStart w:id="35" w:name="_Toc105593792"/>
      <w:r>
        <w:t>5.1.4.3.2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105AB1" w14:textId="77777777" w:rsidR="004D52FA" w:rsidRDefault="004D52FA" w:rsidP="004D52FA">
      <w:r>
        <w:t>This operation shall support the response data structures and response codes specified in tables 5.1.4.3.2-1 and 5.1.4.3.2-2.</w:t>
      </w:r>
    </w:p>
    <w:p w14:paraId="61742FE2" w14:textId="77777777" w:rsidR="004D52FA" w:rsidRDefault="004D52FA" w:rsidP="004D52FA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D52FA" w14:paraId="1230F231" w14:textId="77777777" w:rsidTr="00A220A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DED68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995BB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216CE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19794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3CBE58EE" w14:textId="77777777" w:rsidTr="00A220A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80B14" w14:textId="77777777" w:rsidR="004D52FA" w:rsidRDefault="004D52FA" w:rsidP="00A220AE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F0D4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EAE1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B88DD" w14:textId="77777777" w:rsidR="004D52FA" w:rsidRDefault="004D52FA" w:rsidP="00A220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D6689B6" w14:textId="77777777" w:rsidR="004D52FA" w:rsidRDefault="004D52FA" w:rsidP="004D52FA"/>
    <w:p w14:paraId="11BDF080" w14:textId="77777777" w:rsidR="004D52FA" w:rsidRDefault="004D52FA" w:rsidP="004D52FA">
      <w:pPr>
        <w:pStyle w:val="TH"/>
      </w:pPr>
      <w:r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D52FA" w14:paraId="422E56D1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08D6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FC545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FC581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8ACC0" w14:textId="77777777" w:rsidR="004D52FA" w:rsidRDefault="004D52FA" w:rsidP="00A220AE">
            <w:pPr>
              <w:pStyle w:val="TAH"/>
            </w:pPr>
            <w:r>
              <w:t>Response</w:t>
            </w:r>
          </w:p>
          <w:p w14:paraId="25F7EEC9" w14:textId="77777777" w:rsidR="004D52FA" w:rsidRDefault="004D52FA" w:rsidP="00A220A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04EDE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1DD9BB4A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5644D" w14:textId="77777777" w:rsidR="004D52FA" w:rsidRDefault="004D52FA" w:rsidP="00A220AE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7F50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19BF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8DA1" w14:textId="77777777" w:rsidR="004D52FA" w:rsidRDefault="004D52FA" w:rsidP="00A220A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019C7" w14:textId="77777777" w:rsidR="004D52FA" w:rsidRDefault="004D52FA" w:rsidP="00A220AE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4D52FA" w14:paraId="7159F884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2D11C" w14:textId="77777777" w:rsidR="004D52FA" w:rsidRDefault="004D52FA" w:rsidP="00A220A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0719" w14:textId="77777777" w:rsidR="004D52FA" w:rsidRDefault="004D52FA" w:rsidP="00A220A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2173" w14:textId="77777777" w:rsidR="004D52FA" w:rsidRDefault="004D52FA" w:rsidP="00A220A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0AAC" w14:textId="77777777" w:rsidR="004D52FA" w:rsidRDefault="004D52FA" w:rsidP="00A220A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C56C7" w14:textId="77777777" w:rsidR="004D52FA" w:rsidRDefault="004D52FA" w:rsidP="00A220AE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4D52FA" w14:paraId="645251F5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FD332" w14:textId="77777777" w:rsidR="004D52FA" w:rsidRDefault="004D52FA" w:rsidP="00A220AE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E6BA" w14:textId="77777777" w:rsidR="004D52FA" w:rsidRDefault="004D52FA" w:rsidP="00A220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44F0" w14:textId="77777777" w:rsidR="004D52FA" w:rsidRDefault="004D52FA" w:rsidP="00A220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7D16" w14:textId="77777777" w:rsidR="004D52FA" w:rsidRDefault="004D52FA" w:rsidP="00A220A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17CEC" w14:textId="77777777" w:rsidR="004D52FA" w:rsidRDefault="004D52FA" w:rsidP="00A220AE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618722A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1F1752" w14:textId="77777777" w:rsidR="004D52FA" w:rsidRDefault="004D52FA" w:rsidP="00A220AE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6D2B" w14:textId="77777777" w:rsidR="004D52FA" w:rsidRDefault="004D52FA" w:rsidP="00A220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F64C" w14:textId="77777777" w:rsidR="004D52FA" w:rsidRDefault="004D52FA" w:rsidP="00A220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75C3" w14:textId="77777777" w:rsidR="004D52FA" w:rsidRDefault="004D52FA" w:rsidP="00A220A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17D80" w14:textId="77777777" w:rsidR="004D52FA" w:rsidRDefault="004D52FA" w:rsidP="00A220AE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6E32EC" w14:paraId="29E23EC9" w14:textId="77777777" w:rsidTr="00A220AE">
        <w:trPr>
          <w:jc w:val="center"/>
          <w:ins w:id="36" w:author="Nokia" w:date="2022-08-23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47070" w14:textId="66B878F1" w:rsidR="006E32EC" w:rsidRPr="004F5022" w:rsidRDefault="006E32EC" w:rsidP="006E32EC">
            <w:pPr>
              <w:pStyle w:val="TAL"/>
              <w:rPr>
                <w:ins w:id="37" w:author="Nokia" w:date="2022-08-23T09:06:00Z"/>
              </w:rPr>
            </w:pPr>
            <w:proofErr w:type="spellStart"/>
            <w:ins w:id="38" w:author="Nokia" w:date="2022-08-23T09:0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75D2" w14:textId="4E04A57E" w:rsidR="006E32EC" w:rsidRDefault="006E32EC" w:rsidP="006E32EC">
            <w:pPr>
              <w:pStyle w:val="TAC"/>
              <w:rPr>
                <w:ins w:id="39" w:author="Nokia" w:date="2022-08-23T09:06:00Z"/>
              </w:rPr>
            </w:pPr>
            <w:ins w:id="40" w:author="Nokia" w:date="2022-08-23T09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B9CD" w14:textId="234DBADA" w:rsidR="006E32EC" w:rsidRDefault="006E32EC" w:rsidP="006E32EC">
            <w:pPr>
              <w:pStyle w:val="TAL"/>
              <w:rPr>
                <w:ins w:id="41" w:author="Nokia" w:date="2022-08-23T09:06:00Z"/>
              </w:rPr>
            </w:pPr>
            <w:ins w:id="42" w:author="Nokia" w:date="2022-08-23T09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D65F" w14:textId="7805FC22" w:rsidR="006E32EC" w:rsidRDefault="006E32EC" w:rsidP="006E32EC">
            <w:pPr>
              <w:pStyle w:val="TAL"/>
              <w:rPr>
                <w:ins w:id="43" w:author="Nokia" w:date="2022-08-23T09:06:00Z"/>
              </w:rPr>
            </w:pPr>
            <w:ins w:id="44" w:author="Nokia" w:date="2022-08-23T09:06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6DFBD" w14:textId="0442C04C" w:rsidR="006E32EC" w:rsidRDefault="006E32EC" w:rsidP="006E32EC">
            <w:pPr>
              <w:pStyle w:val="TAL"/>
              <w:rPr>
                <w:ins w:id="45" w:author="Nokia" w:date="2022-08-23T09:06:00Z"/>
              </w:rPr>
            </w:pPr>
            <w:ins w:id="46" w:author="Nokia" w:date="2022-08-23T09:06:00Z">
              <w:r>
                <w:t>(NOTE 3)</w:t>
              </w:r>
            </w:ins>
          </w:p>
        </w:tc>
      </w:tr>
      <w:tr w:rsidR="006E32EC" w14:paraId="502FDC87" w14:textId="77777777" w:rsidTr="00A220A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E086DC" w14:textId="77777777" w:rsidR="006E32EC" w:rsidRDefault="006E32EC" w:rsidP="006E32EC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8FB3ACA" w14:textId="77777777" w:rsidR="006E32EC" w:rsidRDefault="006E32EC" w:rsidP="006E32EC">
            <w:pPr>
              <w:pStyle w:val="TAN"/>
              <w:rPr>
                <w:ins w:id="47" w:author="Nokia" w:date="2022-08-23T09:07:00Z"/>
              </w:rPr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rPr>
                <w:noProof/>
              </w:rPr>
              <w:tab/>
              <w:t>For the "</w:t>
            </w:r>
            <w:proofErr w:type="spellStart"/>
            <w:r>
              <w:t>AkmaAfKeyData</w:t>
            </w:r>
            <w:proofErr w:type="spellEnd"/>
            <w:r>
              <w:t xml:space="preserve">" </w:t>
            </w:r>
            <w:r w:rsidRPr="00B20AB3">
              <w:t>data structure</w:t>
            </w:r>
            <w:r>
              <w:t xml:space="preserve"> used in the current release of this specification, the "</w:t>
            </w:r>
            <w:proofErr w:type="spellStart"/>
            <w:r>
              <w:t>supi</w:t>
            </w:r>
            <w:proofErr w:type="spellEnd"/>
            <w:r>
              <w:t>" attribute shall be included and t</w:t>
            </w:r>
            <w:r w:rsidRPr="00031323">
              <w:t>he “</w:t>
            </w:r>
            <w:proofErr w:type="spellStart"/>
            <w:r w:rsidRPr="00031323">
              <w:t>gpsi</w:t>
            </w:r>
            <w:proofErr w:type="spellEnd"/>
            <w:r w:rsidRPr="00031323">
              <w:t>” attribute is not applicable</w:t>
            </w:r>
            <w:r>
              <w:t>.</w:t>
            </w:r>
          </w:p>
          <w:p w14:paraId="4AA251FB" w14:textId="255C9BC3" w:rsidR="006E32EC" w:rsidRDefault="006E32EC" w:rsidP="006E32EC">
            <w:pPr>
              <w:pStyle w:val="TAN"/>
            </w:pPr>
            <w:ins w:id="48" w:author="Nokia" w:date="2022-08-23T09:07:00Z">
              <w:r>
                <w:t>NOTE 3:</w:t>
              </w:r>
              <w:r>
                <w:tab/>
                <w:t>Failure cases are described in clause 5.1.7.3</w:t>
              </w:r>
            </w:ins>
          </w:p>
        </w:tc>
      </w:tr>
    </w:tbl>
    <w:p w14:paraId="572C18C8" w14:textId="77777777" w:rsidR="004D52FA" w:rsidRDefault="004D52FA" w:rsidP="004D52FA"/>
    <w:p w14:paraId="51BFA685" w14:textId="77777777" w:rsidR="004D52FA" w:rsidRDefault="004D52FA" w:rsidP="004D52FA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52FA" w14:paraId="405D5849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40B71" w14:textId="77777777" w:rsidR="004D52FA" w:rsidRDefault="004D52FA" w:rsidP="00A220A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7C0B2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853E9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81D64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1C2FA9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3D4FFFB0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10C5F4" w14:textId="77777777" w:rsidR="004D52FA" w:rsidRDefault="004D52FA" w:rsidP="00A220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70EE4" w14:textId="77777777" w:rsidR="004D52FA" w:rsidRDefault="004D52FA" w:rsidP="00A220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2EDDC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F121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E6186" w14:textId="77777777" w:rsidR="004D52FA" w:rsidRDefault="004D52FA" w:rsidP="00A220A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1B13DF4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0CAA5" w14:textId="77777777" w:rsidR="004D52FA" w:rsidRDefault="004D52FA" w:rsidP="00A220A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EF43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B694" w14:textId="77777777" w:rsidR="004D52FA" w:rsidRDefault="004D52FA" w:rsidP="00A220A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326A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4106DD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7A2822C" w14:textId="77777777" w:rsidR="004D52FA" w:rsidRDefault="004D52FA" w:rsidP="004D52FA"/>
    <w:p w14:paraId="2068A53B" w14:textId="77777777" w:rsidR="004D52FA" w:rsidRDefault="004D52FA" w:rsidP="004D52FA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52FA" w14:paraId="7B243241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79AB4" w14:textId="77777777" w:rsidR="004D52FA" w:rsidRDefault="004D52FA" w:rsidP="00A220A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6D629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2DCE1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727E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4FB94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1E8DC46D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8F17B" w14:textId="77777777" w:rsidR="004D52FA" w:rsidRDefault="004D52FA" w:rsidP="00A220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4DDEB" w14:textId="77777777" w:rsidR="004D52FA" w:rsidRDefault="004D52FA" w:rsidP="00A220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238DF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C74D6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2B2DEE" w14:textId="77777777" w:rsidR="004D52FA" w:rsidRDefault="004D52FA" w:rsidP="00A220A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196E15C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54F95" w14:textId="77777777" w:rsidR="004D52FA" w:rsidRDefault="004D52FA" w:rsidP="00A220A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D3A2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B2C8" w14:textId="77777777" w:rsidR="004D52FA" w:rsidRDefault="004D52FA" w:rsidP="00A220A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A70F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D9C6D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7A49C1CD" w14:textId="77777777" w:rsidR="004D52FA" w:rsidRDefault="004D52FA" w:rsidP="004D52FA">
      <w:pPr>
        <w:pStyle w:val="Heading6"/>
        <w:ind w:left="0" w:firstLine="0"/>
        <w:rPr>
          <w:lang w:val="en-US"/>
        </w:rPr>
      </w:pPr>
    </w:p>
    <w:p w14:paraId="1FDF3829" w14:textId="4B92976B" w:rsidR="004D52FA" w:rsidRPr="004D52FA" w:rsidRDefault="004D52FA" w:rsidP="004D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33384BC" w14:textId="1113CC0F" w:rsidR="0024007A" w:rsidRDefault="0024007A" w:rsidP="0024007A">
      <w:pPr>
        <w:pStyle w:val="Heading5"/>
      </w:pPr>
      <w:r>
        <w:t>5.1.4.4.2</w:t>
      </w:r>
      <w:r>
        <w:tab/>
        <w:t>Operation Definition</w:t>
      </w:r>
      <w:bookmarkEnd w:id="11"/>
      <w:bookmarkEnd w:id="12"/>
      <w:bookmarkEnd w:id="13"/>
      <w:bookmarkEnd w:id="14"/>
      <w:bookmarkEnd w:id="15"/>
    </w:p>
    <w:p w14:paraId="5A77FCFB" w14:textId="77777777" w:rsidR="0024007A" w:rsidRDefault="0024007A" w:rsidP="0024007A">
      <w:r>
        <w:t>This operation shall support the response data structures and response codes specified in tables 5.1.4.4.2-1 and 5.1.4.4.2-2.</w:t>
      </w:r>
    </w:p>
    <w:p w14:paraId="48311D79" w14:textId="77777777" w:rsidR="0024007A" w:rsidRDefault="0024007A" w:rsidP="0024007A">
      <w:pPr>
        <w:pStyle w:val="TH"/>
      </w:pPr>
      <w:r>
        <w:lastRenderedPageBreak/>
        <w:t>Table 5.1.4.4.2-1: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4007A" w14:paraId="1A0A6B89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48134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D5DFE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B924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829DA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21F9F578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C2A5B" w14:textId="77777777" w:rsidR="0024007A" w:rsidRDefault="0024007A" w:rsidP="001E0C63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B8C0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99D6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F526D" w14:textId="77777777" w:rsidR="0024007A" w:rsidRDefault="0024007A" w:rsidP="001E0C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request to delete the </w:t>
            </w:r>
            <w:r>
              <w:t>AKMA context for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D4AB638" w14:textId="77777777" w:rsidR="0024007A" w:rsidRDefault="0024007A" w:rsidP="0024007A"/>
    <w:p w14:paraId="063D299C" w14:textId="77777777" w:rsidR="0024007A" w:rsidRDefault="0024007A" w:rsidP="0024007A">
      <w:pPr>
        <w:pStyle w:val="TH"/>
      </w:pPr>
      <w:r>
        <w:t>Table 5.1.4.4.2-2: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4007A" w14:paraId="112A09D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2000A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86C93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A47CD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15BCF" w14:textId="77777777" w:rsidR="0024007A" w:rsidRDefault="0024007A" w:rsidP="001E0C63">
            <w:pPr>
              <w:pStyle w:val="TAH"/>
            </w:pPr>
            <w:r>
              <w:t>Response</w:t>
            </w:r>
          </w:p>
          <w:p w14:paraId="41BC1A52" w14:textId="77777777" w:rsidR="0024007A" w:rsidRDefault="0024007A" w:rsidP="001E0C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A9B05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106A2EF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8AD6A" w14:textId="77777777" w:rsidR="0024007A" w:rsidRDefault="0024007A" w:rsidP="001E0C6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7E57" w14:textId="77777777" w:rsidR="0024007A" w:rsidRDefault="0024007A" w:rsidP="001E0C6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D0B5" w14:textId="77777777" w:rsidR="0024007A" w:rsidRDefault="0024007A" w:rsidP="001E0C6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8865" w14:textId="77777777" w:rsidR="0024007A" w:rsidRDefault="0024007A" w:rsidP="001E0C6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C5FF6" w14:textId="77777777" w:rsidR="0024007A" w:rsidRDefault="0024007A" w:rsidP="001E0C63">
            <w:pPr>
              <w:pStyle w:val="TAL"/>
            </w:pPr>
            <w:r>
              <w:t>Successful case: The AKMA context matching the "</w:t>
            </w:r>
            <w:proofErr w:type="spellStart"/>
            <w:r>
              <w:t>CtxRemove</w:t>
            </w:r>
            <w:proofErr w:type="spellEnd"/>
            <w:r>
              <w:t>" in the request body</w:t>
            </w:r>
            <w:r w:rsidDel="000F54BB">
              <w:t xml:space="preserve"> </w:t>
            </w:r>
            <w:r>
              <w:t xml:space="preserve">was deleted,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4007A" w14:paraId="4D6B04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8A853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55E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C839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F5C5" w14:textId="77777777" w:rsidR="0024007A" w:rsidRDefault="0024007A" w:rsidP="001E0C6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34FD9" w14:textId="77777777" w:rsidR="0024007A" w:rsidRDefault="0024007A" w:rsidP="001E0C63">
            <w:pPr>
              <w:pStyle w:val="TAL"/>
            </w:pPr>
            <w:r>
              <w:t xml:space="preserve">Temporary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773EE5E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69CB2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20D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EF0E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D2F6" w14:textId="77777777" w:rsidR="0024007A" w:rsidRDefault="0024007A" w:rsidP="001E0C6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A1044" w14:textId="77777777" w:rsidR="0024007A" w:rsidRDefault="0024007A" w:rsidP="001E0C63">
            <w:pPr>
              <w:pStyle w:val="TAL"/>
            </w:pPr>
            <w:r>
              <w:t xml:space="preserve">Permanent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BA3EF3" w14:paraId="525216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7C483" w14:textId="77777777" w:rsidR="00BA3EF3" w:rsidRPr="004F5022" w:rsidRDefault="00BA3EF3" w:rsidP="00BA3EF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A28B" w14:textId="77777777" w:rsidR="00BA3EF3" w:rsidRDefault="00BA3EF3" w:rsidP="00BA3EF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76E0" w14:textId="77777777" w:rsidR="00BA3EF3" w:rsidRDefault="00BA3EF3" w:rsidP="00BA3EF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5B0C" w14:textId="77777777" w:rsidR="00BA3EF3" w:rsidRDefault="00BA3EF3" w:rsidP="00BA3EF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4B5DF" w14:textId="466C5B97" w:rsidR="00BA3EF3" w:rsidRDefault="00BA3EF3" w:rsidP="00BA3EF3">
            <w:pPr>
              <w:pStyle w:val="TAL"/>
            </w:pPr>
            <w:ins w:id="49" w:author="Nokia" w:date="2022-07-18T17:46:00Z">
              <w:r>
                <w:t>(NOTE 2)</w:t>
              </w:r>
            </w:ins>
            <w:del w:id="50" w:author="Nokia" w:date="2022-07-18T17:46:00Z">
              <w:r w:rsidDel="00170B90">
                <w:delText>The AKMA context matching the "CtxRemove" in the request body does not exist. Or indicates other application errors.</w:delText>
              </w:r>
            </w:del>
          </w:p>
        </w:tc>
      </w:tr>
      <w:tr w:rsidR="00BA3EF3" w14:paraId="319C6F6C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4298D" w14:textId="1BFED872" w:rsidR="00BA3EF3" w:rsidRDefault="00BA3EF3" w:rsidP="00BA3EF3">
            <w:pPr>
              <w:pStyle w:val="TAN"/>
              <w:rPr>
                <w:ins w:id="51" w:author="Nokia" w:date="2022-07-18T17:46:00Z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322431EF" w14:textId="7049BF86" w:rsidR="00BA3EF3" w:rsidRDefault="00BA3EF3" w:rsidP="00BA3EF3">
            <w:pPr>
              <w:pStyle w:val="TAN"/>
            </w:pPr>
            <w:ins w:id="52" w:author="Nokia" w:date="2022-07-18T17:46:00Z">
              <w:r>
                <w:t>NOTE 2:</w:t>
              </w:r>
              <w:r>
                <w:tab/>
                <w:t>Failure cases are described in clause 5.1.7.3</w:t>
              </w:r>
            </w:ins>
          </w:p>
        </w:tc>
      </w:tr>
    </w:tbl>
    <w:p w14:paraId="596B54A7" w14:textId="77777777" w:rsidR="0024007A" w:rsidRDefault="0024007A" w:rsidP="0024007A"/>
    <w:p w14:paraId="059B8362" w14:textId="77777777" w:rsidR="0024007A" w:rsidRDefault="0024007A" w:rsidP="0024007A">
      <w:pPr>
        <w:pStyle w:val="TH"/>
      </w:pPr>
      <w:r>
        <w:t>Table 5.1.4.4.2-3: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5E98B893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EB9E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ADBE5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D5AF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C46D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726D0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F2A562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DD665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695E3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12452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B2533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9ECCFA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32BCC6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907DD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8B5D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6612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A0F9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764187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F14996B" w14:textId="77777777" w:rsidR="0024007A" w:rsidRDefault="0024007A" w:rsidP="0024007A"/>
    <w:p w14:paraId="244E473C" w14:textId="77777777" w:rsidR="0024007A" w:rsidRDefault="0024007A" w:rsidP="0024007A">
      <w:pPr>
        <w:pStyle w:val="TH"/>
      </w:pPr>
      <w:r>
        <w:t>Table 5.1.4.4.2-4: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0F235EFB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F8676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64983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F0EF7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DF49E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E37E7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CEAB4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F704A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3AE10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53DD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2F3AA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DAAB4F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199DFB1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821A0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BCD0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2831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B538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DD01E1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7608341B" w14:textId="77777777" w:rsidR="007E5FE9" w:rsidRDefault="007E5FE9" w:rsidP="007E5FE9">
      <w:pPr>
        <w:pStyle w:val="Heading6"/>
        <w:ind w:left="0" w:firstLine="0"/>
        <w:rPr>
          <w:lang w:val="en-US"/>
        </w:rPr>
      </w:pPr>
    </w:p>
    <w:p w14:paraId="1B462179" w14:textId="1F66D75E" w:rsidR="003462B0" w:rsidRPr="007E5FE9" w:rsidRDefault="007E5FE9" w:rsidP="00E63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0A2B18" w14:textId="77777777" w:rsidR="003462B0" w:rsidRDefault="003462B0" w:rsidP="003462B0">
      <w:pPr>
        <w:pStyle w:val="Heading4"/>
      </w:pPr>
      <w:bookmarkStart w:id="53" w:name="_Toc35971446"/>
      <w:bookmarkStart w:id="54" w:name="_Toc36812177"/>
      <w:bookmarkStart w:id="55" w:name="_Toc66224255"/>
      <w:bookmarkStart w:id="56" w:name="_Toc66440559"/>
      <w:bookmarkStart w:id="57" w:name="_Toc70541279"/>
      <w:bookmarkStart w:id="58" w:name="_Toc83233955"/>
      <w:bookmarkStart w:id="59" w:name="_Toc85526878"/>
      <w:bookmarkStart w:id="60" w:name="_Toc88659514"/>
      <w:bookmarkStart w:id="61" w:name="_Toc88832425"/>
      <w:bookmarkStart w:id="62" w:name="_Toc90660312"/>
      <w:bookmarkStart w:id="63" w:name="_Toc97194437"/>
      <w:r>
        <w:t>5.1.7.3</w:t>
      </w:r>
      <w:r>
        <w:tab/>
        <w:t>Application Errors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823FCA7" w14:textId="258121C7" w:rsidR="003462B0" w:rsidRDefault="003462B0" w:rsidP="003462B0">
      <w:r>
        <w:t xml:space="preserve">The application errors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del w:id="64" w:author="Nokia" w:date="2022-07-18T17:52:00Z">
        <w:r w:rsidDel="003462B0">
          <w:delText xml:space="preserve"> </w:delText>
        </w:r>
      </w:del>
      <w:r>
        <w:t>service are listed in Table</w:t>
      </w:r>
      <w:ins w:id="65" w:author="Nokia" w:date="2022-08-17T13:02:00Z">
        <w:r w:rsidR="00755986">
          <w:t> </w:t>
        </w:r>
      </w:ins>
      <w:del w:id="66" w:author="Nokia" w:date="2022-08-17T13:02:00Z">
        <w:r w:rsidDel="00755986">
          <w:delText xml:space="preserve"> </w:delText>
        </w:r>
      </w:del>
      <w:r>
        <w:t>5.1.7.3-1.</w:t>
      </w:r>
    </w:p>
    <w:p w14:paraId="57A070B4" w14:textId="77777777" w:rsidR="003462B0" w:rsidRDefault="003462B0" w:rsidP="003462B0">
      <w:pPr>
        <w:pStyle w:val="TH"/>
      </w:pPr>
      <w:r>
        <w:lastRenderedPageBreak/>
        <w:t>Table 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1605"/>
        <w:gridCol w:w="5062"/>
      </w:tblGrid>
      <w:tr w:rsidR="003462B0" w14:paraId="1EE87DBF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098A9" w14:textId="77777777" w:rsidR="003462B0" w:rsidRDefault="003462B0" w:rsidP="001E0C63">
            <w:pPr>
              <w:pStyle w:val="TAH"/>
            </w:pPr>
            <w:r>
              <w:t>Application Error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D5B1F" w14:textId="77777777" w:rsidR="003462B0" w:rsidRDefault="003462B0" w:rsidP="001E0C63">
            <w:pPr>
              <w:pStyle w:val="TAH"/>
            </w:pPr>
            <w:r>
              <w:t>HTTP status code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D71ED" w14:textId="77777777" w:rsidR="003462B0" w:rsidRDefault="003462B0" w:rsidP="001E0C63">
            <w:pPr>
              <w:pStyle w:val="TAH"/>
            </w:pPr>
            <w:r>
              <w:t>Description</w:t>
            </w:r>
          </w:p>
        </w:tc>
      </w:tr>
      <w:tr w:rsidR="00BA3EF3" w14:paraId="71FB0315" w14:textId="77777777" w:rsidTr="001E0C63">
        <w:trPr>
          <w:jc w:val="center"/>
          <w:ins w:id="67" w:author="Nokia" w:date="2022-08-23T08:41:00Z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0A7" w14:textId="16EA90D4" w:rsidR="00BA3EF3" w:rsidRDefault="00BA3EF3" w:rsidP="00BA3EF3">
            <w:pPr>
              <w:pStyle w:val="TAL"/>
              <w:rPr>
                <w:ins w:id="68" w:author="Nokia" w:date="2022-08-23T08:41:00Z"/>
              </w:rPr>
            </w:pPr>
            <w:ins w:id="69" w:author="Nokia" w:date="2022-08-23T08:41:00Z">
              <w:r w:rsidRPr="00BB6523">
                <w:t>K_AKMA_NOT_PRESENT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812" w14:textId="3FC2C69E" w:rsidR="00BA3EF3" w:rsidRDefault="00BA3EF3" w:rsidP="00BA3EF3">
            <w:pPr>
              <w:pStyle w:val="TAL"/>
              <w:rPr>
                <w:ins w:id="70" w:author="Nokia" w:date="2022-08-23T08:41:00Z"/>
              </w:rPr>
            </w:pPr>
            <w:ins w:id="71" w:author="Nokia" w:date="2022-08-23T08:41:00Z">
              <w:r>
                <w:t xml:space="preserve">403 </w:t>
              </w:r>
              <w:r w:rsidRPr="00BB6523">
                <w:t>Forbidden</w:t>
              </w:r>
            </w:ins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18B1" w14:textId="2E4A7EAE" w:rsidR="00BA3EF3" w:rsidRDefault="00BA3EF3" w:rsidP="00BA3EF3">
            <w:pPr>
              <w:pStyle w:val="TAL"/>
              <w:rPr>
                <w:ins w:id="72" w:author="Nokia" w:date="2022-08-23T08:41:00Z"/>
              </w:rPr>
            </w:pPr>
            <w:ins w:id="73" w:author="Nokia" w:date="2022-08-23T08:41:00Z">
              <w:r>
                <w:t xml:space="preserve">Indicates that the </w:t>
              </w:r>
              <w:r w:rsidRPr="0061000E">
                <w:rPr>
                  <w:lang w:eastAsia="zh-CN"/>
                </w:rPr>
                <w:t>K</w:t>
              </w:r>
              <w:r w:rsidRPr="0061000E">
                <w:rPr>
                  <w:vertAlign w:val="subscript"/>
                </w:rPr>
                <w:t>AKMA</w:t>
              </w:r>
              <w:r w:rsidRPr="0061000E">
                <w:rPr>
                  <w:lang w:eastAsia="zh-CN"/>
                </w:rPr>
                <w:t xml:space="preserve"> </w:t>
              </w:r>
              <w:r w:rsidRPr="007836EA">
                <w:t>identified by the A-KID</w:t>
              </w:r>
              <w:r w:rsidRPr="006100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provided in the </w:t>
              </w:r>
              <w:r>
                <w:t>AKMA Application Key retrieval</w:t>
              </w:r>
              <w:r>
                <w:rPr>
                  <w:lang w:eastAsia="zh-CN"/>
                </w:rPr>
                <w:t xml:space="preserve"> request body </w:t>
              </w:r>
              <w:r w:rsidRPr="0061000E">
                <w:rPr>
                  <w:lang w:eastAsia="zh-CN"/>
                </w:rPr>
                <w:t>is not present</w:t>
              </w:r>
              <w:r>
                <w:rPr>
                  <w:lang w:eastAsia="zh-CN"/>
                </w:rPr>
                <w:t xml:space="preserve"> at the </w:t>
              </w:r>
              <w:proofErr w:type="spellStart"/>
              <w:r>
                <w:rPr>
                  <w:lang w:eastAsia="zh-CN"/>
                </w:rPr>
                <w:t>AAnF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A3EF3" w14:paraId="34CD5641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A66" w14:textId="77777777" w:rsidR="00BA3EF3" w:rsidRDefault="00BA3EF3" w:rsidP="00BA3EF3">
            <w:pPr>
              <w:pStyle w:val="TAL"/>
            </w:pPr>
            <w:r>
              <w:t>AKMA_CONTEXT_NOT_FOUND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5DE" w14:textId="77777777" w:rsidR="00BA3EF3" w:rsidRDefault="00BA3EF3" w:rsidP="00BA3EF3">
            <w:pPr>
              <w:pStyle w:val="TAL"/>
            </w:pPr>
            <w:r>
              <w:t>404 Not Found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52F" w14:textId="77777777" w:rsidR="00BA3EF3" w:rsidRDefault="00BA3EF3" w:rsidP="00BA3EF3">
            <w:pPr>
              <w:pStyle w:val="TAL"/>
              <w:rPr>
                <w:rFonts w:cs="Arial"/>
                <w:szCs w:val="18"/>
              </w:rPr>
            </w:pPr>
            <w:r>
              <w:t xml:space="preserve">Indicates that the AKMA context </w:t>
            </w:r>
            <w:r>
              <w:rPr>
                <w:lang w:val="en-US"/>
              </w:rPr>
              <w:t>to be deleted</w:t>
            </w:r>
            <w:r>
              <w:rPr>
                <w:rFonts w:cs="Arial"/>
                <w:szCs w:val="18"/>
                <w:lang w:eastAsia="zh-CN"/>
              </w:rPr>
              <w:t xml:space="preserve"> indicated by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t>CtxRemove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Data type in the request body </w:t>
            </w:r>
            <w:r>
              <w:rPr>
                <w:lang w:val="en-US"/>
              </w:rPr>
              <w:t>is not found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A3EF3" w:rsidDel="00BA3EF3" w14:paraId="18F5D49F" w14:textId="6A484C4D" w:rsidTr="001E0C63">
        <w:trPr>
          <w:jc w:val="center"/>
          <w:del w:id="74" w:author="Nokia" w:date="2022-08-23T08:41:00Z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EB5" w14:textId="5DCA8688" w:rsidR="00BA3EF3" w:rsidDel="00BA3EF3" w:rsidRDefault="00BA3EF3" w:rsidP="00BA3EF3">
            <w:pPr>
              <w:pStyle w:val="TAL"/>
              <w:rPr>
                <w:del w:id="75" w:author="Nokia" w:date="2022-08-23T08:41:00Z"/>
              </w:rPr>
            </w:pPr>
            <w:del w:id="76" w:author="Nokia" w:date="2022-08-23T08:41:00Z">
              <w:r w:rsidRPr="00BB6523" w:rsidDel="00BA3EF3">
                <w:delText>K_AKMA_NOT_PRESENT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075" w14:textId="141E11B9" w:rsidR="00BA3EF3" w:rsidDel="00BA3EF3" w:rsidRDefault="00BA3EF3" w:rsidP="00BA3EF3">
            <w:pPr>
              <w:pStyle w:val="TAL"/>
              <w:rPr>
                <w:del w:id="77" w:author="Nokia" w:date="2022-08-23T08:41:00Z"/>
              </w:rPr>
            </w:pPr>
            <w:del w:id="78" w:author="Nokia" w:date="2022-08-23T08:41:00Z">
              <w:r w:rsidDel="00BA3EF3">
                <w:delText xml:space="preserve">403 </w:delText>
              </w:r>
              <w:r w:rsidRPr="00BB6523" w:rsidDel="00BA3EF3">
                <w:delText>Forbidden</w:delText>
              </w:r>
            </w:del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ECB" w14:textId="1BE639E8" w:rsidR="00BA3EF3" w:rsidDel="00BA3EF3" w:rsidRDefault="00BA3EF3" w:rsidP="00BA3EF3">
            <w:pPr>
              <w:pStyle w:val="TAL"/>
              <w:rPr>
                <w:del w:id="79" w:author="Nokia" w:date="2022-08-23T08:41:00Z"/>
              </w:rPr>
            </w:pPr>
            <w:del w:id="80" w:author="Nokia" w:date="2022-08-23T08:41:00Z">
              <w:r w:rsidDel="00BA3EF3">
                <w:delText xml:space="preserve">Indicates that the </w:delText>
              </w:r>
              <w:r w:rsidRPr="0061000E" w:rsidDel="00BA3EF3">
                <w:rPr>
                  <w:lang w:eastAsia="zh-CN"/>
                </w:rPr>
                <w:delText>K</w:delText>
              </w:r>
              <w:r w:rsidRPr="0061000E" w:rsidDel="00BA3EF3">
                <w:rPr>
                  <w:vertAlign w:val="subscript"/>
                </w:rPr>
                <w:delText>AKMA</w:delText>
              </w:r>
              <w:r w:rsidRPr="0061000E" w:rsidDel="00BA3EF3">
                <w:rPr>
                  <w:lang w:eastAsia="zh-CN"/>
                </w:rPr>
                <w:delText xml:space="preserve"> </w:delText>
              </w:r>
              <w:r w:rsidRPr="007836EA" w:rsidDel="00BA3EF3">
                <w:delText>identified by the A-KID</w:delText>
              </w:r>
              <w:r w:rsidRPr="0061000E" w:rsidDel="00BA3EF3">
                <w:rPr>
                  <w:lang w:eastAsia="zh-CN"/>
                </w:rPr>
                <w:delText xml:space="preserve"> </w:delText>
              </w:r>
              <w:r w:rsidDel="00BA3EF3">
                <w:rPr>
                  <w:lang w:eastAsia="zh-CN"/>
                </w:rPr>
                <w:delText xml:space="preserve">provided in the </w:delText>
              </w:r>
              <w:r w:rsidDel="00BA3EF3">
                <w:delText>AKMA Application Key retrieval</w:delText>
              </w:r>
              <w:r w:rsidDel="00BA3EF3">
                <w:rPr>
                  <w:lang w:eastAsia="zh-CN"/>
                </w:rPr>
                <w:delText xml:space="preserve"> request body </w:delText>
              </w:r>
              <w:r w:rsidRPr="0061000E" w:rsidDel="00BA3EF3">
                <w:rPr>
                  <w:lang w:eastAsia="zh-CN"/>
                </w:rPr>
                <w:delText>is not present</w:delText>
              </w:r>
              <w:r w:rsidDel="00BA3EF3">
                <w:rPr>
                  <w:lang w:eastAsia="zh-CN"/>
                </w:rPr>
                <w:delText xml:space="preserve"> at the AAnF</w:delText>
              </w:r>
              <w:r w:rsidDel="00BA3EF3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6F776C81" w14:textId="77777777" w:rsidR="00674A28" w:rsidRDefault="00674A28" w:rsidP="00674A28">
      <w:pPr>
        <w:pStyle w:val="Heading6"/>
        <w:ind w:left="0" w:firstLine="0"/>
        <w:rPr>
          <w:lang w:val="en-US"/>
        </w:rPr>
      </w:pPr>
    </w:p>
    <w:p w14:paraId="538A88BF" w14:textId="77777777" w:rsidR="00674A28" w:rsidRPr="007E5FE9" w:rsidRDefault="00674A28" w:rsidP="0067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604242" w14:textId="77777777" w:rsidR="00674A28" w:rsidRDefault="00674A28" w:rsidP="00674A28">
      <w:pPr>
        <w:pStyle w:val="Heading1"/>
      </w:pPr>
      <w:bookmarkStart w:id="81" w:name="_Toc36812183"/>
      <w:bookmarkStart w:id="82" w:name="_Toc66224260"/>
      <w:bookmarkStart w:id="83" w:name="_Toc66440564"/>
      <w:bookmarkStart w:id="84" w:name="_Toc70541284"/>
      <w:bookmarkStart w:id="85" w:name="_Toc83233960"/>
      <w:bookmarkStart w:id="86" w:name="_Toc85526883"/>
      <w:bookmarkStart w:id="87" w:name="_Toc88659519"/>
      <w:bookmarkStart w:id="88" w:name="_Toc88832430"/>
      <w:bookmarkStart w:id="89" w:name="_Toc90660317"/>
      <w:bookmarkStart w:id="90" w:name="_Toc97194442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DA8192" w14:textId="77777777" w:rsidR="00674A28" w:rsidRDefault="00674A28" w:rsidP="00674A28">
      <w:pPr>
        <w:pStyle w:val="PL"/>
      </w:pPr>
      <w:r>
        <w:t>openapi: 3.0.0</w:t>
      </w:r>
    </w:p>
    <w:p w14:paraId="3EA97C3B" w14:textId="77777777" w:rsidR="00674A28" w:rsidRDefault="00674A28" w:rsidP="00674A28">
      <w:pPr>
        <w:pStyle w:val="PL"/>
      </w:pPr>
      <w:r>
        <w:t>info:</w:t>
      </w:r>
    </w:p>
    <w:p w14:paraId="070FB423" w14:textId="77777777" w:rsidR="00674A28" w:rsidRDefault="00674A28" w:rsidP="00674A28">
      <w:pPr>
        <w:pStyle w:val="PL"/>
      </w:pPr>
      <w:r>
        <w:t xml:space="preserve">  title: 3gpp-akma</w:t>
      </w:r>
    </w:p>
    <w:p w14:paraId="007E47E2" w14:textId="77777777" w:rsidR="00674A28" w:rsidRDefault="00674A28" w:rsidP="00674A28">
      <w:pPr>
        <w:pStyle w:val="PL"/>
      </w:pPr>
      <w:r>
        <w:t xml:space="preserve">  version: 1.0.0</w:t>
      </w:r>
    </w:p>
    <w:p w14:paraId="0798602D" w14:textId="77777777" w:rsidR="00674A28" w:rsidRDefault="00674A28" w:rsidP="00674A28">
      <w:pPr>
        <w:pStyle w:val="PL"/>
      </w:pPr>
      <w:r>
        <w:t xml:space="preserve">  description: |</w:t>
      </w:r>
    </w:p>
    <w:p w14:paraId="7BAE653A" w14:textId="77777777" w:rsidR="00674A28" w:rsidRDefault="00674A28" w:rsidP="00674A28">
      <w:pPr>
        <w:pStyle w:val="PL"/>
      </w:pPr>
      <w:r>
        <w:t xml:space="preserve">    API for Naanf_AKMA.  </w:t>
      </w:r>
    </w:p>
    <w:p w14:paraId="6C6E6754" w14:textId="77777777" w:rsidR="00674A28" w:rsidRDefault="00674A28" w:rsidP="00674A28">
      <w:pPr>
        <w:pStyle w:val="PL"/>
      </w:pPr>
      <w:r>
        <w:t xml:space="preserve">    © 2022, 3GPP Organizational Partners (ARIB, ATIS, CCSA, ETSI, TSDSI, TTA, TTC).  </w:t>
      </w:r>
    </w:p>
    <w:p w14:paraId="627EF07C" w14:textId="77777777" w:rsidR="00674A28" w:rsidRDefault="00674A28" w:rsidP="00674A28">
      <w:pPr>
        <w:pStyle w:val="PL"/>
      </w:pPr>
      <w:r>
        <w:t xml:space="preserve">    All rights reserved.</w:t>
      </w:r>
    </w:p>
    <w:p w14:paraId="3ADC9F56" w14:textId="77777777" w:rsidR="00674A28" w:rsidRDefault="00674A28" w:rsidP="00674A28">
      <w:pPr>
        <w:pStyle w:val="PL"/>
      </w:pPr>
    </w:p>
    <w:p w14:paraId="3CD97B5C" w14:textId="77777777" w:rsidR="00674A28" w:rsidRDefault="00674A28" w:rsidP="00674A28">
      <w:pPr>
        <w:pStyle w:val="PL"/>
      </w:pPr>
      <w:r>
        <w:t>externalDocs:</w:t>
      </w:r>
    </w:p>
    <w:p w14:paraId="7E5E5F72" w14:textId="4E493D12" w:rsidR="00674A28" w:rsidRDefault="00674A28" w:rsidP="00674A28">
      <w:pPr>
        <w:pStyle w:val="PL"/>
      </w:pPr>
      <w:r>
        <w:t xml:space="preserve">  description: 3GPP TS 29.535 V17.5.0; 5G System; AKMA Anchor Services.</w:t>
      </w:r>
    </w:p>
    <w:p w14:paraId="05808F41" w14:textId="77777777" w:rsidR="00674A28" w:rsidRDefault="00674A28" w:rsidP="00674A28">
      <w:pPr>
        <w:pStyle w:val="PL"/>
      </w:pPr>
      <w:r>
        <w:t xml:space="preserve">  url: 'https://www.3gpp.org/ftp/Specs/archive/29_series/29.535/'</w:t>
      </w:r>
    </w:p>
    <w:p w14:paraId="30046763" w14:textId="77777777" w:rsidR="00674A28" w:rsidRDefault="00674A28" w:rsidP="00674A28">
      <w:pPr>
        <w:pStyle w:val="PL"/>
      </w:pPr>
    </w:p>
    <w:p w14:paraId="33FF1257" w14:textId="77777777" w:rsidR="00674A28" w:rsidRDefault="00674A28" w:rsidP="00674A28">
      <w:pPr>
        <w:pStyle w:val="PL"/>
      </w:pPr>
      <w:r>
        <w:t>security:</w:t>
      </w:r>
    </w:p>
    <w:p w14:paraId="5B6F511F" w14:textId="77777777" w:rsidR="00674A28" w:rsidRDefault="00674A28" w:rsidP="00674A28">
      <w:pPr>
        <w:pStyle w:val="PL"/>
      </w:pPr>
      <w:r>
        <w:t xml:space="preserve">  - {}</w:t>
      </w:r>
    </w:p>
    <w:p w14:paraId="5887F0F8" w14:textId="77777777" w:rsidR="00674A28" w:rsidRDefault="00674A28" w:rsidP="00674A28">
      <w:pPr>
        <w:pStyle w:val="PL"/>
      </w:pPr>
      <w:r>
        <w:t xml:space="preserve">  - oAuth2ClientCredentials:</w:t>
      </w:r>
    </w:p>
    <w:p w14:paraId="72344AB5" w14:textId="77777777" w:rsidR="00674A28" w:rsidRDefault="00674A28" w:rsidP="00674A28">
      <w:pPr>
        <w:pStyle w:val="PL"/>
      </w:pPr>
      <w:r>
        <w:t xml:space="preserve">    - naanf-akma</w:t>
      </w:r>
    </w:p>
    <w:p w14:paraId="5B23022E" w14:textId="77777777" w:rsidR="00674A28" w:rsidRDefault="00674A28" w:rsidP="00674A28">
      <w:pPr>
        <w:pStyle w:val="PL"/>
      </w:pPr>
      <w:r>
        <w:t>servers:</w:t>
      </w:r>
    </w:p>
    <w:p w14:paraId="6917856F" w14:textId="77777777" w:rsidR="00674A28" w:rsidRDefault="00674A28" w:rsidP="00674A28">
      <w:pPr>
        <w:pStyle w:val="PL"/>
      </w:pPr>
      <w:r>
        <w:t xml:space="preserve">  - url: '{apiRoot}/naanf-akma/v1'</w:t>
      </w:r>
    </w:p>
    <w:p w14:paraId="4666F4A6" w14:textId="77777777" w:rsidR="00674A28" w:rsidRDefault="00674A28" w:rsidP="00674A28">
      <w:pPr>
        <w:pStyle w:val="PL"/>
      </w:pPr>
      <w:r>
        <w:t xml:space="preserve">    variables:</w:t>
      </w:r>
    </w:p>
    <w:p w14:paraId="76C471C6" w14:textId="77777777" w:rsidR="00674A28" w:rsidRDefault="00674A28" w:rsidP="00674A28">
      <w:pPr>
        <w:pStyle w:val="PL"/>
      </w:pPr>
      <w:r>
        <w:t xml:space="preserve">      apiRoot:</w:t>
      </w:r>
    </w:p>
    <w:p w14:paraId="694DA13A" w14:textId="77777777" w:rsidR="00674A28" w:rsidRDefault="00674A28" w:rsidP="00674A28">
      <w:pPr>
        <w:pStyle w:val="PL"/>
      </w:pPr>
      <w:r>
        <w:t xml:space="preserve">        default: https://example.com</w:t>
      </w:r>
    </w:p>
    <w:p w14:paraId="622F2847" w14:textId="77777777" w:rsidR="00674A28" w:rsidRDefault="00674A28" w:rsidP="00674A28">
      <w:pPr>
        <w:pStyle w:val="PL"/>
      </w:pPr>
      <w:r>
        <w:t xml:space="preserve">        description: apiRoot as defined in clause 4.4 of 3GPP TS 29.501.</w:t>
      </w:r>
    </w:p>
    <w:p w14:paraId="46290F73" w14:textId="77777777" w:rsidR="00674A28" w:rsidRDefault="00674A28" w:rsidP="00674A28">
      <w:pPr>
        <w:pStyle w:val="PL"/>
      </w:pPr>
    </w:p>
    <w:p w14:paraId="30427895" w14:textId="77777777" w:rsidR="00674A28" w:rsidRDefault="00674A28" w:rsidP="00674A28">
      <w:pPr>
        <w:pStyle w:val="PL"/>
      </w:pPr>
    </w:p>
    <w:p w14:paraId="0118C2C0" w14:textId="77777777" w:rsidR="00674A28" w:rsidRDefault="00674A28" w:rsidP="00674A28">
      <w:pPr>
        <w:pStyle w:val="PL"/>
      </w:pPr>
      <w:r>
        <w:t>paths:</w:t>
      </w:r>
    </w:p>
    <w:p w14:paraId="2DF3F254" w14:textId="77777777" w:rsidR="00674A28" w:rsidRDefault="00674A28" w:rsidP="00674A28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02A44B4D" w14:textId="77777777" w:rsidR="00674A28" w:rsidRDefault="00674A28" w:rsidP="00674A28">
      <w:pPr>
        <w:pStyle w:val="PL"/>
      </w:pPr>
      <w:r>
        <w:t xml:space="preserve">    post:</w:t>
      </w:r>
    </w:p>
    <w:p w14:paraId="73E96C39" w14:textId="77777777" w:rsidR="00674A28" w:rsidRDefault="00674A28" w:rsidP="00674A28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CE9C573" w14:textId="77777777" w:rsidR="00674A28" w:rsidRDefault="00674A28" w:rsidP="00674A28">
      <w:pPr>
        <w:pStyle w:val="PL"/>
      </w:pPr>
      <w:r>
        <w:t xml:space="preserve">      operationId: RegisterAKMAKey</w:t>
      </w:r>
    </w:p>
    <w:p w14:paraId="0F48B3F5" w14:textId="77777777" w:rsidR="00674A28" w:rsidRDefault="00674A28" w:rsidP="00674A28">
      <w:pPr>
        <w:pStyle w:val="PL"/>
      </w:pPr>
      <w:r>
        <w:t xml:space="preserve">      tags:</w:t>
      </w:r>
    </w:p>
    <w:p w14:paraId="732C760C" w14:textId="77777777" w:rsidR="00674A28" w:rsidRDefault="00674A28" w:rsidP="00674A28">
      <w:pPr>
        <w:pStyle w:val="PL"/>
      </w:pPr>
      <w:r>
        <w:t xml:space="preserve">        - Register the AKMA related key material</w:t>
      </w:r>
    </w:p>
    <w:p w14:paraId="0BB9A578" w14:textId="77777777" w:rsidR="00674A28" w:rsidRDefault="00674A28" w:rsidP="00674A28">
      <w:pPr>
        <w:pStyle w:val="PL"/>
      </w:pPr>
      <w:r>
        <w:t xml:space="preserve">      requestBody:</w:t>
      </w:r>
    </w:p>
    <w:p w14:paraId="6C0DB0DA" w14:textId="77777777" w:rsidR="00674A28" w:rsidRDefault="00674A28" w:rsidP="00674A28">
      <w:pPr>
        <w:pStyle w:val="PL"/>
      </w:pPr>
      <w:r>
        <w:t xml:space="preserve">        required: true</w:t>
      </w:r>
    </w:p>
    <w:p w14:paraId="6446873D" w14:textId="77777777" w:rsidR="00674A28" w:rsidRDefault="00674A28" w:rsidP="00674A28">
      <w:pPr>
        <w:pStyle w:val="PL"/>
      </w:pPr>
      <w:r>
        <w:t xml:space="preserve">        content:</w:t>
      </w:r>
    </w:p>
    <w:p w14:paraId="00BF2CAB" w14:textId="77777777" w:rsidR="00674A28" w:rsidRDefault="00674A28" w:rsidP="00674A28">
      <w:pPr>
        <w:pStyle w:val="PL"/>
      </w:pPr>
      <w:r>
        <w:t xml:space="preserve">          application/json:</w:t>
      </w:r>
    </w:p>
    <w:p w14:paraId="4121591D" w14:textId="77777777" w:rsidR="00674A28" w:rsidRDefault="00674A28" w:rsidP="00674A28">
      <w:pPr>
        <w:pStyle w:val="PL"/>
      </w:pPr>
      <w:r>
        <w:t xml:space="preserve">            schema:</w:t>
      </w:r>
    </w:p>
    <w:p w14:paraId="376481D5" w14:textId="77777777" w:rsidR="00674A28" w:rsidRDefault="00674A28" w:rsidP="00674A28">
      <w:pPr>
        <w:pStyle w:val="PL"/>
      </w:pPr>
      <w:r>
        <w:t xml:space="preserve">              $ref: '#/components/schemas/AkmaKeyInfo'</w:t>
      </w:r>
    </w:p>
    <w:p w14:paraId="25D59495" w14:textId="77777777" w:rsidR="00674A28" w:rsidRDefault="00674A28" w:rsidP="00674A28">
      <w:pPr>
        <w:pStyle w:val="PL"/>
      </w:pPr>
      <w:r>
        <w:t xml:space="preserve">      responses:</w:t>
      </w:r>
    </w:p>
    <w:p w14:paraId="0DB1E78E" w14:textId="77777777" w:rsidR="00674A28" w:rsidRDefault="00674A28" w:rsidP="00674A28">
      <w:pPr>
        <w:pStyle w:val="PL"/>
      </w:pPr>
      <w:r>
        <w:t xml:space="preserve">        '200':</w:t>
      </w:r>
    </w:p>
    <w:p w14:paraId="7D0CFABD" w14:textId="77777777" w:rsidR="00674A28" w:rsidRDefault="00674A28" w:rsidP="00674A28">
      <w:pPr>
        <w:pStyle w:val="PL"/>
      </w:pPr>
      <w:r>
        <w:t xml:space="preserve">          description: The requested information was returned successfully.</w:t>
      </w:r>
    </w:p>
    <w:p w14:paraId="75FC21CA" w14:textId="77777777" w:rsidR="00674A28" w:rsidRDefault="00674A28" w:rsidP="00674A28">
      <w:pPr>
        <w:pStyle w:val="PL"/>
      </w:pPr>
      <w:r>
        <w:t xml:space="preserve">          content:</w:t>
      </w:r>
    </w:p>
    <w:p w14:paraId="64A92968" w14:textId="77777777" w:rsidR="00674A28" w:rsidRDefault="00674A28" w:rsidP="00674A28">
      <w:pPr>
        <w:pStyle w:val="PL"/>
      </w:pPr>
      <w:r>
        <w:t xml:space="preserve">            application/json:</w:t>
      </w:r>
    </w:p>
    <w:p w14:paraId="48A671B1" w14:textId="77777777" w:rsidR="00674A28" w:rsidRDefault="00674A28" w:rsidP="00674A28">
      <w:pPr>
        <w:pStyle w:val="PL"/>
      </w:pPr>
      <w:r>
        <w:t xml:space="preserve">              schema:</w:t>
      </w:r>
    </w:p>
    <w:p w14:paraId="34647742" w14:textId="77777777" w:rsidR="00674A28" w:rsidRDefault="00674A28" w:rsidP="00674A28">
      <w:pPr>
        <w:pStyle w:val="PL"/>
      </w:pPr>
      <w:r>
        <w:t xml:space="preserve">                $ref: '#/components/schemas/AkmaKeyInfo'</w:t>
      </w:r>
    </w:p>
    <w:p w14:paraId="0D3FDE4B" w14:textId="77777777" w:rsidR="00674A28" w:rsidRDefault="00674A28" w:rsidP="00674A28">
      <w:pPr>
        <w:pStyle w:val="PL"/>
      </w:pPr>
      <w:r>
        <w:t xml:space="preserve">        '307':</w:t>
      </w:r>
    </w:p>
    <w:p w14:paraId="663FA961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3351C8AE" w14:textId="77777777" w:rsidR="00674A28" w:rsidRDefault="00674A28" w:rsidP="00674A28">
      <w:pPr>
        <w:pStyle w:val="PL"/>
      </w:pPr>
      <w:r>
        <w:t xml:space="preserve">        '308':</w:t>
      </w:r>
    </w:p>
    <w:p w14:paraId="638C77E7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1EE0B7B4" w14:textId="77777777" w:rsidR="00674A28" w:rsidRDefault="00674A28" w:rsidP="00674A28">
      <w:pPr>
        <w:pStyle w:val="PL"/>
      </w:pPr>
      <w:r>
        <w:t xml:space="preserve">        '400':</w:t>
      </w:r>
    </w:p>
    <w:p w14:paraId="2DF4459D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0F1F6DFB" w14:textId="77777777" w:rsidR="00674A28" w:rsidRDefault="00674A28" w:rsidP="00674A28">
      <w:pPr>
        <w:pStyle w:val="PL"/>
      </w:pPr>
      <w:r>
        <w:t xml:space="preserve">        '401':</w:t>
      </w:r>
    </w:p>
    <w:p w14:paraId="43CAF6C6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5C69D36F" w14:textId="77777777" w:rsidR="00674A28" w:rsidRDefault="00674A28" w:rsidP="00674A28">
      <w:pPr>
        <w:pStyle w:val="PL"/>
      </w:pPr>
      <w:r>
        <w:t xml:space="preserve">        '403':</w:t>
      </w:r>
    </w:p>
    <w:p w14:paraId="62E12A6E" w14:textId="77777777" w:rsidR="00674A28" w:rsidRDefault="00674A28" w:rsidP="00674A28">
      <w:pPr>
        <w:pStyle w:val="PL"/>
      </w:pPr>
      <w:r>
        <w:lastRenderedPageBreak/>
        <w:t xml:space="preserve">          $ref: 'TS29571_CommonData.yaml#/components/responses/403'</w:t>
      </w:r>
    </w:p>
    <w:p w14:paraId="7325A762" w14:textId="77777777" w:rsidR="00674A28" w:rsidRDefault="00674A28" w:rsidP="00674A28">
      <w:pPr>
        <w:pStyle w:val="PL"/>
      </w:pPr>
      <w:r>
        <w:t xml:space="preserve">        '404':</w:t>
      </w:r>
    </w:p>
    <w:p w14:paraId="06934A40" w14:textId="77777777" w:rsidR="00674A28" w:rsidRDefault="00674A28" w:rsidP="00674A28">
      <w:pPr>
        <w:pStyle w:val="PL"/>
      </w:pPr>
      <w:r>
        <w:t xml:space="preserve">          $ref: 'TS29571_CommonData.yaml#/components/responses/404'</w:t>
      </w:r>
    </w:p>
    <w:p w14:paraId="5B941F3D" w14:textId="77777777" w:rsidR="00674A28" w:rsidRDefault="00674A28" w:rsidP="00674A28">
      <w:pPr>
        <w:pStyle w:val="PL"/>
      </w:pPr>
      <w:r>
        <w:t xml:space="preserve">        '411':</w:t>
      </w:r>
    </w:p>
    <w:p w14:paraId="5C7F4485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19748899" w14:textId="77777777" w:rsidR="00674A28" w:rsidRDefault="00674A28" w:rsidP="00674A28">
      <w:pPr>
        <w:pStyle w:val="PL"/>
      </w:pPr>
      <w:r>
        <w:t xml:space="preserve">        '413':</w:t>
      </w:r>
    </w:p>
    <w:p w14:paraId="26A906BD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3D743A21" w14:textId="77777777" w:rsidR="00674A28" w:rsidRDefault="00674A28" w:rsidP="00674A28">
      <w:pPr>
        <w:pStyle w:val="PL"/>
      </w:pPr>
      <w:r>
        <w:t xml:space="preserve">        '415':</w:t>
      </w:r>
    </w:p>
    <w:p w14:paraId="2EE6EA0B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6BAD6A9B" w14:textId="77777777" w:rsidR="00674A28" w:rsidRDefault="00674A28" w:rsidP="00674A28">
      <w:pPr>
        <w:pStyle w:val="PL"/>
      </w:pPr>
      <w:r>
        <w:t xml:space="preserve">        '429':</w:t>
      </w:r>
    </w:p>
    <w:p w14:paraId="76DFA881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7D5041CA" w14:textId="77777777" w:rsidR="00674A28" w:rsidRDefault="00674A28" w:rsidP="00674A28">
      <w:pPr>
        <w:pStyle w:val="PL"/>
      </w:pPr>
      <w:r>
        <w:t xml:space="preserve">        '500':</w:t>
      </w:r>
    </w:p>
    <w:p w14:paraId="0AF8D600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07367BF8" w14:textId="77777777" w:rsidR="00674A28" w:rsidRDefault="00674A28" w:rsidP="00674A28">
      <w:pPr>
        <w:pStyle w:val="PL"/>
      </w:pPr>
      <w:r>
        <w:t xml:space="preserve">        '503':</w:t>
      </w:r>
    </w:p>
    <w:p w14:paraId="503E94E3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0BE2A05C" w14:textId="77777777" w:rsidR="00674A28" w:rsidRDefault="00674A28" w:rsidP="00674A28">
      <w:pPr>
        <w:pStyle w:val="PL"/>
      </w:pPr>
      <w:r>
        <w:t xml:space="preserve">        default:</w:t>
      </w:r>
    </w:p>
    <w:p w14:paraId="102E9F60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67A4D0F5" w14:textId="77777777" w:rsidR="00674A28" w:rsidRDefault="00674A28" w:rsidP="00674A28">
      <w:pPr>
        <w:pStyle w:val="PL"/>
      </w:pPr>
    </w:p>
    <w:p w14:paraId="38F131DA" w14:textId="77777777" w:rsidR="00674A28" w:rsidRDefault="00674A28" w:rsidP="00674A28">
      <w:pPr>
        <w:pStyle w:val="PL"/>
      </w:pPr>
      <w:r>
        <w:t xml:space="preserve">  /retrieve-applicationkey:</w:t>
      </w:r>
    </w:p>
    <w:p w14:paraId="181252C9" w14:textId="77777777" w:rsidR="00674A28" w:rsidRDefault="00674A28" w:rsidP="00674A28">
      <w:pPr>
        <w:pStyle w:val="PL"/>
      </w:pPr>
      <w:r>
        <w:t xml:space="preserve">    post:</w:t>
      </w:r>
    </w:p>
    <w:p w14:paraId="11FEB3A7" w14:textId="77777777" w:rsidR="00674A28" w:rsidRDefault="00674A28" w:rsidP="00674A28">
      <w:pPr>
        <w:pStyle w:val="PL"/>
      </w:pPr>
      <w:r>
        <w:t xml:space="preserve">      summary: Request to retrieve AKMA Application Key information.</w:t>
      </w:r>
    </w:p>
    <w:p w14:paraId="733EBDD8" w14:textId="77777777" w:rsidR="00674A28" w:rsidRDefault="00674A28" w:rsidP="00674A28">
      <w:pPr>
        <w:pStyle w:val="PL"/>
      </w:pPr>
      <w:r>
        <w:t xml:space="preserve">      operationId: GetAKMAAPPKeyMaterial</w:t>
      </w:r>
    </w:p>
    <w:p w14:paraId="4905FFCE" w14:textId="77777777" w:rsidR="00674A28" w:rsidRDefault="00674A28" w:rsidP="00674A28">
      <w:pPr>
        <w:pStyle w:val="PL"/>
      </w:pPr>
      <w:r>
        <w:t xml:space="preserve">      tags:</w:t>
      </w:r>
    </w:p>
    <w:p w14:paraId="063350E4" w14:textId="77777777" w:rsidR="00674A28" w:rsidRDefault="00674A28" w:rsidP="00674A28">
      <w:pPr>
        <w:pStyle w:val="PL"/>
      </w:pPr>
      <w:r>
        <w:t xml:space="preserve">        - Retrieve the AKMA Application key material (Collection)</w:t>
      </w:r>
    </w:p>
    <w:p w14:paraId="79B2E024" w14:textId="77777777" w:rsidR="00674A28" w:rsidRDefault="00674A28" w:rsidP="00674A28">
      <w:pPr>
        <w:pStyle w:val="PL"/>
      </w:pPr>
      <w:r>
        <w:t xml:space="preserve">      requestBody:</w:t>
      </w:r>
    </w:p>
    <w:p w14:paraId="5E4DB073" w14:textId="77777777" w:rsidR="00674A28" w:rsidRDefault="00674A28" w:rsidP="00674A28">
      <w:pPr>
        <w:pStyle w:val="PL"/>
      </w:pPr>
      <w:r>
        <w:t xml:space="preserve">        required: true</w:t>
      </w:r>
    </w:p>
    <w:p w14:paraId="657710DB" w14:textId="77777777" w:rsidR="00674A28" w:rsidRDefault="00674A28" w:rsidP="00674A28">
      <w:pPr>
        <w:pStyle w:val="PL"/>
      </w:pPr>
      <w:r>
        <w:t xml:space="preserve">        content:</w:t>
      </w:r>
    </w:p>
    <w:p w14:paraId="23CE7CAC" w14:textId="77777777" w:rsidR="00674A28" w:rsidRDefault="00674A28" w:rsidP="00674A28">
      <w:pPr>
        <w:pStyle w:val="PL"/>
      </w:pPr>
      <w:r>
        <w:t xml:space="preserve">          application/json:</w:t>
      </w:r>
    </w:p>
    <w:p w14:paraId="4391A787" w14:textId="77777777" w:rsidR="00674A28" w:rsidRDefault="00674A28" w:rsidP="00674A28">
      <w:pPr>
        <w:pStyle w:val="PL"/>
      </w:pPr>
      <w:r>
        <w:t xml:space="preserve">            schema:</w:t>
      </w:r>
    </w:p>
    <w:p w14:paraId="45D4C61A" w14:textId="77777777" w:rsidR="00674A28" w:rsidRDefault="00674A28" w:rsidP="00674A28">
      <w:pPr>
        <w:pStyle w:val="PL"/>
      </w:pPr>
      <w:r>
        <w:t xml:space="preserve">              $ref: 'TS29522_AKMA.yaml#/components/schemas/AkmaAfKeyRequest'</w:t>
      </w:r>
    </w:p>
    <w:p w14:paraId="0EC0A80B" w14:textId="77777777" w:rsidR="00674A28" w:rsidRDefault="00674A28" w:rsidP="00674A28">
      <w:pPr>
        <w:pStyle w:val="PL"/>
      </w:pPr>
      <w:r>
        <w:t xml:space="preserve">      responses:</w:t>
      </w:r>
    </w:p>
    <w:p w14:paraId="0FFB643F" w14:textId="77777777" w:rsidR="00674A28" w:rsidRDefault="00674A28" w:rsidP="00674A28">
      <w:pPr>
        <w:pStyle w:val="PL"/>
      </w:pPr>
      <w:r>
        <w:t xml:space="preserve">        '200':</w:t>
      </w:r>
    </w:p>
    <w:p w14:paraId="3A418BD8" w14:textId="77777777" w:rsidR="00674A28" w:rsidRDefault="00674A28" w:rsidP="00674A28">
      <w:pPr>
        <w:pStyle w:val="PL"/>
      </w:pPr>
      <w:r>
        <w:t xml:space="preserve">          description: The requested information was returned successfully.</w:t>
      </w:r>
    </w:p>
    <w:p w14:paraId="7F9EB7D4" w14:textId="77777777" w:rsidR="00674A28" w:rsidRDefault="00674A28" w:rsidP="00674A28">
      <w:pPr>
        <w:pStyle w:val="PL"/>
      </w:pPr>
      <w:r>
        <w:t xml:space="preserve">          content:</w:t>
      </w:r>
    </w:p>
    <w:p w14:paraId="06FF4278" w14:textId="77777777" w:rsidR="00674A28" w:rsidRDefault="00674A28" w:rsidP="00674A28">
      <w:pPr>
        <w:pStyle w:val="PL"/>
      </w:pPr>
      <w:r>
        <w:t xml:space="preserve">            application/json:</w:t>
      </w:r>
    </w:p>
    <w:p w14:paraId="09A5B237" w14:textId="77777777" w:rsidR="00674A28" w:rsidRDefault="00674A28" w:rsidP="00674A28">
      <w:pPr>
        <w:pStyle w:val="PL"/>
      </w:pPr>
      <w:r>
        <w:t xml:space="preserve">              schema:</w:t>
      </w:r>
    </w:p>
    <w:p w14:paraId="34B2996F" w14:textId="77777777" w:rsidR="00674A28" w:rsidRDefault="00674A28" w:rsidP="00674A28">
      <w:pPr>
        <w:pStyle w:val="PL"/>
      </w:pPr>
      <w:r>
        <w:t xml:space="preserve">                $ref: 'TS29522_AKMA.yaml#/components/schemas/AkmaAfKeyData'</w:t>
      </w:r>
    </w:p>
    <w:p w14:paraId="42B50CAB" w14:textId="77777777" w:rsidR="00674A28" w:rsidRDefault="00674A28" w:rsidP="00674A28">
      <w:pPr>
        <w:pStyle w:val="PL"/>
      </w:pPr>
      <w:r>
        <w:t xml:space="preserve">        '204':</w:t>
      </w:r>
    </w:p>
    <w:p w14:paraId="36B3D1B1" w14:textId="77777777" w:rsidR="00674A28" w:rsidRDefault="00674A28" w:rsidP="00674A28">
      <w:pPr>
        <w:pStyle w:val="PL"/>
      </w:pPr>
      <w:r>
        <w:t xml:space="preserve">          description: No Content (The requested AKMA Application material does not exist.)</w:t>
      </w:r>
    </w:p>
    <w:p w14:paraId="2B80376A" w14:textId="77777777" w:rsidR="00674A28" w:rsidRDefault="00674A28" w:rsidP="00674A28">
      <w:pPr>
        <w:pStyle w:val="PL"/>
      </w:pPr>
      <w:r>
        <w:t xml:space="preserve">        '307':</w:t>
      </w:r>
    </w:p>
    <w:p w14:paraId="70DA9540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0C9CBDDA" w14:textId="77777777" w:rsidR="00674A28" w:rsidRDefault="00674A28" w:rsidP="00674A28">
      <w:pPr>
        <w:pStyle w:val="PL"/>
      </w:pPr>
      <w:r>
        <w:t xml:space="preserve">        '308':</w:t>
      </w:r>
    </w:p>
    <w:p w14:paraId="742C0293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576BABF3" w14:textId="77777777" w:rsidR="00674A28" w:rsidRDefault="00674A28" w:rsidP="00674A28">
      <w:pPr>
        <w:pStyle w:val="PL"/>
      </w:pPr>
      <w:r>
        <w:t xml:space="preserve">        '400':</w:t>
      </w:r>
    </w:p>
    <w:p w14:paraId="58B06E81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038C33EB" w14:textId="77777777" w:rsidR="00674A28" w:rsidRDefault="00674A28" w:rsidP="00674A28">
      <w:pPr>
        <w:pStyle w:val="PL"/>
      </w:pPr>
      <w:r>
        <w:t xml:space="preserve">        '401':</w:t>
      </w:r>
    </w:p>
    <w:p w14:paraId="34B064CF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6E183A01" w14:textId="61174BDA" w:rsidR="00674A28" w:rsidRDefault="00674A28" w:rsidP="007B3346">
      <w:pPr>
        <w:pStyle w:val="PL"/>
      </w:pPr>
      <w:r>
        <w:t xml:space="preserve">        '403':</w:t>
      </w:r>
    </w:p>
    <w:p w14:paraId="32762C47" w14:textId="1C15075F" w:rsidR="00674A28" w:rsidRDefault="00674A28" w:rsidP="007B3346">
      <w:pPr>
        <w:pStyle w:val="PL"/>
      </w:pPr>
      <w:r>
        <w:t xml:space="preserve">          $ref: 'TS29571_CommonData.yaml#/components/responses/403'</w:t>
      </w:r>
    </w:p>
    <w:p w14:paraId="7A8D79A1" w14:textId="77777777" w:rsidR="00674A28" w:rsidRDefault="00674A28" w:rsidP="00674A28">
      <w:pPr>
        <w:pStyle w:val="PL"/>
      </w:pPr>
      <w:r>
        <w:t xml:space="preserve">        '404':</w:t>
      </w:r>
    </w:p>
    <w:p w14:paraId="20800D87" w14:textId="77777777" w:rsidR="00674A28" w:rsidRDefault="00674A28" w:rsidP="00674A28">
      <w:pPr>
        <w:pStyle w:val="PL"/>
      </w:pPr>
      <w:r>
        <w:t xml:space="preserve">          $ref: 'TS29571_CommonData.yaml#/components/responses/404'</w:t>
      </w:r>
    </w:p>
    <w:p w14:paraId="6B93A737" w14:textId="77777777" w:rsidR="00674A28" w:rsidRDefault="00674A28" w:rsidP="00674A28">
      <w:pPr>
        <w:pStyle w:val="PL"/>
      </w:pPr>
      <w:r>
        <w:t xml:space="preserve">        '411':</w:t>
      </w:r>
    </w:p>
    <w:p w14:paraId="1A82EB82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2B919DE3" w14:textId="77777777" w:rsidR="00674A28" w:rsidRDefault="00674A28" w:rsidP="00674A28">
      <w:pPr>
        <w:pStyle w:val="PL"/>
      </w:pPr>
      <w:r>
        <w:t xml:space="preserve">        '413':</w:t>
      </w:r>
    </w:p>
    <w:p w14:paraId="0C62E822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49700B96" w14:textId="77777777" w:rsidR="00674A28" w:rsidRDefault="00674A28" w:rsidP="00674A28">
      <w:pPr>
        <w:pStyle w:val="PL"/>
      </w:pPr>
      <w:r>
        <w:t xml:space="preserve">        '415':</w:t>
      </w:r>
    </w:p>
    <w:p w14:paraId="6A794BE9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4A62225B" w14:textId="77777777" w:rsidR="00674A28" w:rsidRDefault="00674A28" w:rsidP="00674A28">
      <w:pPr>
        <w:pStyle w:val="PL"/>
      </w:pPr>
      <w:r>
        <w:t xml:space="preserve">        '429':</w:t>
      </w:r>
    </w:p>
    <w:p w14:paraId="31CCC870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18324030" w14:textId="77777777" w:rsidR="00674A28" w:rsidRDefault="00674A28" w:rsidP="00674A28">
      <w:pPr>
        <w:pStyle w:val="PL"/>
      </w:pPr>
      <w:r>
        <w:t xml:space="preserve">        '500':</w:t>
      </w:r>
    </w:p>
    <w:p w14:paraId="5AD5408F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421AA6F5" w14:textId="77777777" w:rsidR="00674A28" w:rsidRDefault="00674A28" w:rsidP="00674A28">
      <w:pPr>
        <w:pStyle w:val="PL"/>
      </w:pPr>
      <w:r>
        <w:t xml:space="preserve">        '503':</w:t>
      </w:r>
    </w:p>
    <w:p w14:paraId="1383EC42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470B5EFE" w14:textId="77777777" w:rsidR="00674A28" w:rsidRDefault="00674A28" w:rsidP="00674A28">
      <w:pPr>
        <w:pStyle w:val="PL"/>
      </w:pPr>
      <w:r>
        <w:t xml:space="preserve">        default:</w:t>
      </w:r>
    </w:p>
    <w:p w14:paraId="1A4806E6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583D6A1D" w14:textId="77777777" w:rsidR="00674A28" w:rsidRDefault="00674A28" w:rsidP="00674A28">
      <w:pPr>
        <w:pStyle w:val="PL"/>
      </w:pPr>
    </w:p>
    <w:p w14:paraId="471CBC17" w14:textId="77777777" w:rsidR="00674A28" w:rsidRDefault="00674A28" w:rsidP="00674A28">
      <w:pPr>
        <w:pStyle w:val="PL"/>
      </w:pPr>
      <w:r>
        <w:t xml:space="preserve">  /remove-context:</w:t>
      </w:r>
    </w:p>
    <w:p w14:paraId="3468AB3A" w14:textId="77777777" w:rsidR="00674A28" w:rsidRDefault="00674A28" w:rsidP="00674A28">
      <w:pPr>
        <w:pStyle w:val="PL"/>
      </w:pPr>
      <w:r>
        <w:t xml:space="preserve">    post:</w:t>
      </w:r>
    </w:p>
    <w:p w14:paraId="2E7DA6FD" w14:textId="77777777" w:rsidR="00674A28" w:rsidRDefault="00674A28" w:rsidP="00674A28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257C065D" w14:textId="77777777" w:rsidR="00674A28" w:rsidRDefault="00674A28" w:rsidP="00674A28">
      <w:pPr>
        <w:pStyle w:val="PL"/>
      </w:pPr>
      <w:r>
        <w:t xml:space="preserve">      operationId: RemoveContext</w:t>
      </w:r>
    </w:p>
    <w:p w14:paraId="220CD815" w14:textId="77777777" w:rsidR="00674A28" w:rsidRDefault="00674A28" w:rsidP="00674A28">
      <w:pPr>
        <w:pStyle w:val="PL"/>
      </w:pPr>
      <w:r>
        <w:t xml:space="preserve">      tags:</w:t>
      </w:r>
    </w:p>
    <w:p w14:paraId="61CA5D3E" w14:textId="77777777" w:rsidR="00674A28" w:rsidRDefault="00674A28" w:rsidP="00674A28">
      <w:pPr>
        <w:pStyle w:val="PL"/>
      </w:pPr>
      <w:r>
        <w:t xml:space="preserve">        - Remove the AKMA Application key material (deletion)</w:t>
      </w:r>
    </w:p>
    <w:p w14:paraId="2B67F588" w14:textId="77777777" w:rsidR="00674A28" w:rsidRDefault="00674A28" w:rsidP="00674A28">
      <w:pPr>
        <w:pStyle w:val="PL"/>
      </w:pPr>
      <w:r>
        <w:t xml:space="preserve">      requestBody:</w:t>
      </w:r>
    </w:p>
    <w:p w14:paraId="4E432C5C" w14:textId="77777777" w:rsidR="00674A28" w:rsidRDefault="00674A28" w:rsidP="00674A28">
      <w:pPr>
        <w:pStyle w:val="PL"/>
      </w:pPr>
      <w:r>
        <w:t xml:space="preserve">        required: true</w:t>
      </w:r>
    </w:p>
    <w:p w14:paraId="0209A9FB" w14:textId="77777777" w:rsidR="00674A28" w:rsidRDefault="00674A28" w:rsidP="00674A28">
      <w:pPr>
        <w:pStyle w:val="PL"/>
      </w:pPr>
      <w:r>
        <w:t xml:space="preserve">        content:</w:t>
      </w:r>
    </w:p>
    <w:p w14:paraId="47CAAC85" w14:textId="77777777" w:rsidR="00674A28" w:rsidRDefault="00674A28" w:rsidP="00674A28">
      <w:pPr>
        <w:pStyle w:val="PL"/>
      </w:pPr>
      <w:r>
        <w:t xml:space="preserve">          application/json:</w:t>
      </w:r>
    </w:p>
    <w:p w14:paraId="454935D9" w14:textId="77777777" w:rsidR="00674A28" w:rsidRDefault="00674A28" w:rsidP="00674A28">
      <w:pPr>
        <w:pStyle w:val="PL"/>
      </w:pPr>
      <w:r>
        <w:t xml:space="preserve">            schema:</w:t>
      </w:r>
    </w:p>
    <w:p w14:paraId="24A393E9" w14:textId="77777777" w:rsidR="00674A28" w:rsidRDefault="00674A28" w:rsidP="00674A28">
      <w:pPr>
        <w:pStyle w:val="PL"/>
      </w:pPr>
      <w:r>
        <w:t xml:space="preserve">              $ref: '#/components/schemas/CtxRemove'</w:t>
      </w:r>
    </w:p>
    <w:p w14:paraId="326E0F76" w14:textId="77777777" w:rsidR="00674A28" w:rsidRDefault="00674A28" w:rsidP="00674A28">
      <w:pPr>
        <w:pStyle w:val="PL"/>
      </w:pPr>
      <w:r>
        <w:lastRenderedPageBreak/>
        <w:t xml:space="preserve">      responses:</w:t>
      </w:r>
    </w:p>
    <w:p w14:paraId="4353F616" w14:textId="77777777" w:rsidR="00674A28" w:rsidRDefault="00674A28" w:rsidP="00674A28">
      <w:pPr>
        <w:pStyle w:val="PL"/>
      </w:pPr>
      <w:r>
        <w:t xml:space="preserve">        '204':</w:t>
      </w:r>
    </w:p>
    <w:p w14:paraId="07148A21" w14:textId="77777777" w:rsidR="00674A28" w:rsidRDefault="00674A28" w:rsidP="00674A28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3A03C930" w14:textId="77777777" w:rsidR="00674A28" w:rsidRDefault="00674A28" w:rsidP="00674A28">
      <w:pPr>
        <w:pStyle w:val="PL"/>
      </w:pPr>
      <w:r>
        <w:t xml:space="preserve">        '307':</w:t>
      </w:r>
    </w:p>
    <w:p w14:paraId="3E4A0EEE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3A2B87CB" w14:textId="77777777" w:rsidR="00674A28" w:rsidRDefault="00674A28" w:rsidP="00674A28">
      <w:pPr>
        <w:pStyle w:val="PL"/>
      </w:pPr>
      <w:r>
        <w:t xml:space="preserve">        '308':</w:t>
      </w:r>
    </w:p>
    <w:p w14:paraId="33054D97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6D7E6156" w14:textId="77777777" w:rsidR="00674A28" w:rsidRDefault="00674A28" w:rsidP="00674A28">
      <w:pPr>
        <w:pStyle w:val="PL"/>
      </w:pPr>
      <w:r>
        <w:t xml:space="preserve">        '400':</w:t>
      </w:r>
    </w:p>
    <w:p w14:paraId="24690506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6BF2767E" w14:textId="77777777" w:rsidR="00674A28" w:rsidRDefault="00674A28" w:rsidP="00674A28">
      <w:pPr>
        <w:pStyle w:val="PL"/>
      </w:pPr>
      <w:r>
        <w:t xml:space="preserve">        '401':</w:t>
      </w:r>
    </w:p>
    <w:p w14:paraId="4FB8AC45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7AB5AD80" w14:textId="77777777" w:rsidR="00674A28" w:rsidRDefault="00674A28" w:rsidP="00674A28">
      <w:pPr>
        <w:pStyle w:val="PL"/>
      </w:pPr>
      <w:r>
        <w:t xml:space="preserve">        '403':</w:t>
      </w:r>
    </w:p>
    <w:p w14:paraId="26CE10EC" w14:textId="77777777" w:rsidR="00674A28" w:rsidRDefault="00674A28" w:rsidP="00674A28">
      <w:pPr>
        <w:pStyle w:val="PL"/>
      </w:pPr>
      <w:r>
        <w:t xml:space="preserve">          $ref: 'TS29571_CommonData.yaml#/components/responses/403'</w:t>
      </w:r>
    </w:p>
    <w:p w14:paraId="0175E324" w14:textId="77777777" w:rsidR="00B7584E" w:rsidRDefault="00674A28" w:rsidP="00B7584E">
      <w:pPr>
        <w:pStyle w:val="PL"/>
        <w:rPr>
          <w:ins w:id="91" w:author="Nokia" w:date="2022-08-23T13:52:00Z"/>
        </w:rPr>
      </w:pPr>
      <w:r>
        <w:t xml:space="preserve">        '404':</w:t>
      </w:r>
    </w:p>
    <w:p w14:paraId="4A6BE64E" w14:textId="746B09DF" w:rsidR="00674A28" w:rsidDel="00B7584E" w:rsidRDefault="00B7584E" w:rsidP="00B7584E">
      <w:pPr>
        <w:pStyle w:val="PL"/>
        <w:rPr>
          <w:del w:id="92" w:author="Nokia" w:date="2022-08-23T13:52:00Z"/>
        </w:rPr>
      </w:pPr>
      <w:ins w:id="93" w:author="Nokia" w:date="2022-08-23T13:52:00Z">
        <w:r>
          <w:t xml:space="preserve">          $ref: 'TS29571_CommonData.yaml#/components/responses/404'</w:t>
        </w:r>
      </w:ins>
    </w:p>
    <w:p w14:paraId="286F1D7F" w14:textId="0198FCD7" w:rsidR="00674A28" w:rsidDel="00B7584E" w:rsidRDefault="00674A28" w:rsidP="00B7584E">
      <w:pPr>
        <w:pStyle w:val="PL"/>
        <w:rPr>
          <w:del w:id="94" w:author="Nokia" w:date="2022-08-23T13:52:00Z"/>
        </w:rPr>
      </w:pPr>
      <w:del w:id="95" w:author="Nokia" w:date="2022-08-23T13:52:00Z">
        <w:r w:rsidDel="00B7584E">
          <w:delText xml:space="preserve">          description: Indicates that the AKMA context</w:delText>
        </w:r>
        <w:r w:rsidDel="00B7584E">
          <w:rPr>
            <w:lang w:eastAsia="zh-CN"/>
          </w:rPr>
          <w:delText xml:space="preserve"> </w:delText>
        </w:r>
        <w:r w:rsidDel="00B7584E">
          <w:delText>for the UE as indiated in the "CtxRemov" data type in the request body does not exist.</w:delText>
        </w:r>
      </w:del>
    </w:p>
    <w:p w14:paraId="49CB5ED6" w14:textId="5A781835" w:rsidR="00674A28" w:rsidDel="00B7584E" w:rsidRDefault="00674A28" w:rsidP="00B7584E">
      <w:pPr>
        <w:pStyle w:val="PL"/>
        <w:rPr>
          <w:del w:id="96" w:author="Nokia" w:date="2022-08-23T13:52:00Z"/>
        </w:rPr>
      </w:pPr>
      <w:del w:id="97" w:author="Nokia" w:date="2022-08-23T13:52:00Z">
        <w:r w:rsidDel="00B7584E">
          <w:delText xml:space="preserve">          content:</w:delText>
        </w:r>
      </w:del>
    </w:p>
    <w:p w14:paraId="1A021F72" w14:textId="25F61106" w:rsidR="00674A28" w:rsidDel="00B7584E" w:rsidRDefault="00674A28" w:rsidP="00B7584E">
      <w:pPr>
        <w:pStyle w:val="PL"/>
        <w:rPr>
          <w:del w:id="98" w:author="Nokia" w:date="2022-08-23T13:52:00Z"/>
        </w:rPr>
      </w:pPr>
      <w:del w:id="99" w:author="Nokia" w:date="2022-08-23T13:52:00Z">
        <w:r w:rsidDel="00B7584E">
          <w:delText xml:space="preserve">            application/problem+json:</w:delText>
        </w:r>
      </w:del>
    </w:p>
    <w:p w14:paraId="5E7D1AE0" w14:textId="2038B6E8" w:rsidR="00674A28" w:rsidDel="00B7584E" w:rsidRDefault="00674A28" w:rsidP="00B7584E">
      <w:pPr>
        <w:pStyle w:val="PL"/>
        <w:rPr>
          <w:del w:id="100" w:author="Nokia" w:date="2022-08-23T13:52:00Z"/>
        </w:rPr>
      </w:pPr>
      <w:del w:id="101" w:author="Nokia" w:date="2022-08-23T13:52:00Z">
        <w:r w:rsidDel="00B7584E">
          <w:delText xml:space="preserve">              schema:</w:delText>
        </w:r>
      </w:del>
    </w:p>
    <w:p w14:paraId="007CE1A4" w14:textId="7DB770F8" w:rsidR="00674A28" w:rsidDel="00B7584E" w:rsidRDefault="00674A28" w:rsidP="00B7584E">
      <w:pPr>
        <w:pStyle w:val="PL"/>
        <w:rPr>
          <w:del w:id="102" w:author="Nokia" w:date="2022-08-23T13:52:00Z"/>
        </w:rPr>
      </w:pPr>
      <w:del w:id="103" w:author="Nokia" w:date="2022-08-23T13:52:00Z">
        <w:r w:rsidDel="00B7584E">
          <w:delText xml:space="preserve">                $ref: 'TS29571_CommonData.yaml#/components/schemas/ProblemDetails'</w:delText>
        </w:r>
      </w:del>
    </w:p>
    <w:p w14:paraId="51E8F105" w14:textId="77777777" w:rsidR="00674A28" w:rsidRDefault="00674A28" w:rsidP="00674A28">
      <w:pPr>
        <w:pStyle w:val="PL"/>
      </w:pPr>
      <w:r>
        <w:t xml:space="preserve">        '411':</w:t>
      </w:r>
    </w:p>
    <w:p w14:paraId="70733F9B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105C0D1B" w14:textId="77777777" w:rsidR="00674A28" w:rsidRDefault="00674A28" w:rsidP="00674A28">
      <w:pPr>
        <w:pStyle w:val="PL"/>
      </w:pPr>
      <w:r>
        <w:t xml:space="preserve">        '413':</w:t>
      </w:r>
    </w:p>
    <w:p w14:paraId="366F7896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6D71D9AC" w14:textId="77777777" w:rsidR="00674A28" w:rsidRDefault="00674A28" w:rsidP="00674A28">
      <w:pPr>
        <w:pStyle w:val="PL"/>
      </w:pPr>
      <w:r>
        <w:t xml:space="preserve">        '415':</w:t>
      </w:r>
    </w:p>
    <w:p w14:paraId="43B88AC1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19AFDDEA" w14:textId="77777777" w:rsidR="00674A28" w:rsidRDefault="00674A28" w:rsidP="00674A28">
      <w:pPr>
        <w:pStyle w:val="PL"/>
      </w:pPr>
      <w:r>
        <w:t xml:space="preserve">        '429':</w:t>
      </w:r>
    </w:p>
    <w:p w14:paraId="0AE11EA5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7961621A" w14:textId="77777777" w:rsidR="00674A28" w:rsidRDefault="00674A28" w:rsidP="00674A28">
      <w:pPr>
        <w:pStyle w:val="PL"/>
      </w:pPr>
      <w:r>
        <w:t xml:space="preserve">        '500':</w:t>
      </w:r>
    </w:p>
    <w:p w14:paraId="27FD6832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3F931D9B" w14:textId="77777777" w:rsidR="00674A28" w:rsidRDefault="00674A28" w:rsidP="00674A28">
      <w:pPr>
        <w:pStyle w:val="PL"/>
      </w:pPr>
      <w:r>
        <w:t xml:space="preserve">        '503':</w:t>
      </w:r>
    </w:p>
    <w:p w14:paraId="09E39C2D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7BEB2E28" w14:textId="77777777" w:rsidR="00674A28" w:rsidRDefault="00674A28" w:rsidP="00674A28">
      <w:pPr>
        <w:pStyle w:val="PL"/>
      </w:pPr>
      <w:r>
        <w:t xml:space="preserve">        default:</w:t>
      </w:r>
    </w:p>
    <w:p w14:paraId="08569D23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7DD6EAB4" w14:textId="77777777" w:rsidR="00674A28" w:rsidRDefault="00674A28" w:rsidP="00674A28">
      <w:pPr>
        <w:pStyle w:val="PL"/>
      </w:pPr>
    </w:p>
    <w:p w14:paraId="38F6F4ED" w14:textId="77777777" w:rsidR="00674A28" w:rsidRDefault="00674A28" w:rsidP="00674A28">
      <w:pPr>
        <w:pStyle w:val="PL"/>
      </w:pPr>
    </w:p>
    <w:p w14:paraId="751EF38C" w14:textId="77777777" w:rsidR="00674A28" w:rsidRDefault="00674A28" w:rsidP="00674A28">
      <w:pPr>
        <w:pStyle w:val="PL"/>
      </w:pPr>
      <w:r>
        <w:t>components:</w:t>
      </w:r>
    </w:p>
    <w:p w14:paraId="3F723EB1" w14:textId="77777777" w:rsidR="00674A28" w:rsidRDefault="00674A28" w:rsidP="00674A28">
      <w:pPr>
        <w:pStyle w:val="PL"/>
      </w:pPr>
      <w:r>
        <w:t xml:space="preserve">  securitySchemes:</w:t>
      </w:r>
    </w:p>
    <w:p w14:paraId="1CDBD775" w14:textId="77777777" w:rsidR="00674A28" w:rsidRDefault="00674A28" w:rsidP="00674A28">
      <w:pPr>
        <w:pStyle w:val="PL"/>
      </w:pPr>
      <w:r>
        <w:t xml:space="preserve">    oAuth2ClientCredentials:</w:t>
      </w:r>
    </w:p>
    <w:p w14:paraId="38E55E19" w14:textId="77777777" w:rsidR="00674A28" w:rsidRDefault="00674A28" w:rsidP="00674A28">
      <w:pPr>
        <w:pStyle w:val="PL"/>
      </w:pPr>
      <w:r>
        <w:t xml:space="preserve">      type: oauth2</w:t>
      </w:r>
    </w:p>
    <w:p w14:paraId="5257C092" w14:textId="77777777" w:rsidR="00674A28" w:rsidRDefault="00674A28" w:rsidP="00674A28">
      <w:pPr>
        <w:pStyle w:val="PL"/>
      </w:pPr>
      <w:r>
        <w:t xml:space="preserve">      flows:</w:t>
      </w:r>
    </w:p>
    <w:p w14:paraId="0B837291" w14:textId="77777777" w:rsidR="00674A28" w:rsidRDefault="00674A28" w:rsidP="00674A28">
      <w:pPr>
        <w:pStyle w:val="PL"/>
      </w:pPr>
      <w:r>
        <w:t xml:space="preserve">        clientCredentials:</w:t>
      </w:r>
    </w:p>
    <w:p w14:paraId="4CCEC9C4" w14:textId="77777777" w:rsidR="00674A28" w:rsidRDefault="00674A28" w:rsidP="00674A28">
      <w:pPr>
        <w:pStyle w:val="PL"/>
      </w:pPr>
      <w:r>
        <w:t xml:space="preserve">          tokenUrl: '{nrfApiRoot}/oauth2/token'</w:t>
      </w:r>
    </w:p>
    <w:p w14:paraId="341F3AAC" w14:textId="77777777" w:rsidR="00674A28" w:rsidRDefault="00674A28" w:rsidP="00674A28">
      <w:pPr>
        <w:pStyle w:val="PL"/>
      </w:pPr>
      <w:r>
        <w:t xml:space="preserve">          scopes:</w:t>
      </w:r>
    </w:p>
    <w:p w14:paraId="2D1AA37D" w14:textId="77777777" w:rsidR="00674A28" w:rsidRDefault="00674A28" w:rsidP="00674A28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1FEC56E" w14:textId="77777777" w:rsidR="00674A28" w:rsidRDefault="00674A28" w:rsidP="00674A28">
      <w:pPr>
        <w:pStyle w:val="PL"/>
      </w:pPr>
    </w:p>
    <w:p w14:paraId="55E8F0B1" w14:textId="77777777" w:rsidR="00674A28" w:rsidRDefault="00674A28" w:rsidP="00674A28">
      <w:pPr>
        <w:pStyle w:val="PL"/>
        <w:rPr>
          <w:lang w:eastAsia="zh-CN"/>
        </w:rPr>
      </w:pPr>
      <w:r>
        <w:t xml:space="preserve">  schemas: </w:t>
      </w:r>
    </w:p>
    <w:p w14:paraId="64668726" w14:textId="77777777" w:rsidR="00674A28" w:rsidRDefault="00674A28" w:rsidP="00674A28">
      <w:pPr>
        <w:pStyle w:val="PL"/>
      </w:pPr>
      <w:r>
        <w:t xml:space="preserve">    </w:t>
      </w:r>
      <w:bookmarkStart w:id="104" w:name="OLE_LINK91"/>
      <w:bookmarkStart w:id="105" w:name="OLE_LINK92"/>
      <w:r>
        <w:t>AkmaKeyInfo</w:t>
      </w:r>
      <w:bookmarkEnd w:id="104"/>
      <w:bookmarkEnd w:id="105"/>
      <w:r>
        <w:t>:</w:t>
      </w:r>
    </w:p>
    <w:p w14:paraId="4C5B9645" w14:textId="77777777" w:rsidR="00674A28" w:rsidRDefault="00674A28" w:rsidP="00674A28">
      <w:pPr>
        <w:pStyle w:val="PL"/>
      </w:pPr>
      <w:r>
        <w:t xml:space="preserve">      description: Represents AKMA related key material.</w:t>
      </w:r>
    </w:p>
    <w:p w14:paraId="70A0AA42" w14:textId="77777777" w:rsidR="00674A28" w:rsidRDefault="00674A28" w:rsidP="00674A28">
      <w:pPr>
        <w:pStyle w:val="PL"/>
      </w:pPr>
      <w:r>
        <w:t xml:space="preserve">      type: object</w:t>
      </w:r>
    </w:p>
    <w:p w14:paraId="5EB093F8" w14:textId="77777777" w:rsidR="00674A28" w:rsidRDefault="00674A28" w:rsidP="00674A28">
      <w:pPr>
        <w:pStyle w:val="PL"/>
      </w:pPr>
      <w:r>
        <w:t xml:space="preserve">      properties:</w:t>
      </w:r>
    </w:p>
    <w:p w14:paraId="372983CF" w14:textId="77777777" w:rsidR="00674A28" w:rsidRDefault="00674A28" w:rsidP="00674A2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EB2798F" w14:textId="77777777" w:rsidR="00674A28" w:rsidRDefault="00674A28" w:rsidP="00674A2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EE493A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37C0D96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29221354" w14:textId="77777777" w:rsidR="00674A28" w:rsidRDefault="00674A28" w:rsidP="00674A28">
      <w:pPr>
        <w:pStyle w:val="PL"/>
      </w:pPr>
      <w:r>
        <w:t xml:space="preserve">        aKId:</w:t>
      </w:r>
    </w:p>
    <w:p w14:paraId="1B4C3D35" w14:textId="77777777" w:rsidR="00674A28" w:rsidRDefault="00674A28" w:rsidP="00674A28">
      <w:pPr>
        <w:pStyle w:val="PL"/>
      </w:pPr>
      <w:r>
        <w:t xml:space="preserve">          $ref: 'TS29522_AKMA.yaml#/components/schemas/AKId'</w:t>
      </w:r>
    </w:p>
    <w:p w14:paraId="56D4DCDD" w14:textId="77777777" w:rsidR="00674A28" w:rsidRDefault="00674A28" w:rsidP="00674A28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F29F67B" w14:textId="77777777" w:rsidR="00674A28" w:rsidRDefault="00674A28" w:rsidP="00674A28">
      <w:pPr>
        <w:pStyle w:val="PL"/>
      </w:pPr>
      <w:r>
        <w:t xml:space="preserve">          type: string</w:t>
      </w:r>
    </w:p>
    <w:p w14:paraId="47E1B19D" w14:textId="77777777" w:rsidR="00674A28" w:rsidRDefault="00674A28" w:rsidP="00674A28">
      <w:pPr>
        <w:pStyle w:val="PL"/>
      </w:pPr>
      <w:r>
        <w:t xml:space="preserve">      required:</w:t>
      </w:r>
    </w:p>
    <w:p w14:paraId="3867A136" w14:textId="77777777" w:rsidR="00674A28" w:rsidRDefault="00674A28" w:rsidP="00674A28">
      <w:pPr>
        <w:pStyle w:val="PL"/>
      </w:pPr>
      <w:r>
        <w:t xml:space="preserve">        - supi</w:t>
      </w:r>
    </w:p>
    <w:p w14:paraId="7AA071E6" w14:textId="77777777" w:rsidR="00674A28" w:rsidRDefault="00674A28" w:rsidP="00674A28">
      <w:pPr>
        <w:pStyle w:val="PL"/>
      </w:pPr>
      <w:r>
        <w:t xml:space="preserve">        - aKId</w:t>
      </w:r>
    </w:p>
    <w:p w14:paraId="783E8A39" w14:textId="77777777" w:rsidR="00674A28" w:rsidRDefault="00674A28" w:rsidP="00674A28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1249AEB6" w14:textId="77777777" w:rsidR="00674A28" w:rsidRDefault="00674A28" w:rsidP="00674A28">
      <w:pPr>
        <w:pStyle w:val="PL"/>
      </w:pPr>
      <w:r>
        <w:t xml:space="preserve">    CtxRemove:</w:t>
      </w:r>
    </w:p>
    <w:p w14:paraId="2FC0354A" w14:textId="77777777" w:rsidR="00674A28" w:rsidRDefault="00674A28" w:rsidP="00674A28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7BC9220F" w14:textId="77777777" w:rsidR="00674A28" w:rsidRDefault="00674A28" w:rsidP="00674A28">
      <w:pPr>
        <w:pStyle w:val="PL"/>
      </w:pPr>
      <w:r>
        <w:t xml:space="preserve">      type: object</w:t>
      </w:r>
    </w:p>
    <w:p w14:paraId="6E2C92E8" w14:textId="77777777" w:rsidR="00674A28" w:rsidRDefault="00674A28" w:rsidP="00674A28">
      <w:pPr>
        <w:pStyle w:val="PL"/>
      </w:pPr>
      <w:r>
        <w:t xml:space="preserve">      properties:</w:t>
      </w:r>
    </w:p>
    <w:p w14:paraId="3F0CB90E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62421C7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5D56AD47" w14:textId="77777777" w:rsidR="00674A28" w:rsidRDefault="00674A28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F1D" w14:textId="77777777" w:rsidR="009C6B07" w:rsidRDefault="009C6B07">
      <w:r>
        <w:separator/>
      </w:r>
    </w:p>
  </w:endnote>
  <w:endnote w:type="continuationSeparator" w:id="0">
    <w:p w14:paraId="336A09CC" w14:textId="77777777" w:rsidR="009C6B07" w:rsidRDefault="009C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7E86" w14:textId="77777777" w:rsidR="00601F4A" w:rsidRDefault="0060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7CF" w14:textId="77777777" w:rsidR="00601F4A" w:rsidRDefault="0060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5B0D" w14:textId="77777777" w:rsidR="00601F4A" w:rsidRDefault="0060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2310" w14:textId="77777777" w:rsidR="009C6B07" w:rsidRDefault="009C6B07">
      <w:r>
        <w:separator/>
      </w:r>
    </w:p>
  </w:footnote>
  <w:footnote w:type="continuationSeparator" w:id="0">
    <w:p w14:paraId="24E562D4" w14:textId="77777777" w:rsidR="009C6B07" w:rsidRDefault="009C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F33E" w14:textId="77777777" w:rsidR="00601F4A" w:rsidRDefault="00601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E208" w14:textId="77777777" w:rsidR="00601F4A" w:rsidRDefault="00601F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3A9C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A7A2B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057E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0B90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D86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07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CF4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62B0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969"/>
    <w:rsid w:val="004C2F5F"/>
    <w:rsid w:val="004C3A98"/>
    <w:rsid w:val="004C3BCE"/>
    <w:rsid w:val="004C4472"/>
    <w:rsid w:val="004C5CB0"/>
    <w:rsid w:val="004C6C02"/>
    <w:rsid w:val="004D1D18"/>
    <w:rsid w:val="004D2AB3"/>
    <w:rsid w:val="004D52FA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66F4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A28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32EC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340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17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5986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346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AC8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3DCE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2047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436C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84E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3EF3"/>
    <w:rsid w:val="00BA6BCD"/>
    <w:rsid w:val="00BB321F"/>
    <w:rsid w:val="00BC1CF4"/>
    <w:rsid w:val="00BC2118"/>
    <w:rsid w:val="00BC3693"/>
    <w:rsid w:val="00BC40FF"/>
    <w:rsid w:val="00BC460F"/>
    <w:rsid w:val="00BC46A6"/>
    <w:rsid w:val="00BC59BA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18E"/>
    <w:rsid w:val="00D105AC"/>
    <w:rsid w:val="00D10BF5"/>
    <w:rsid w:val="00D11F47"/>
    <w:rsid w:val="00D13855"/>
    <w:rsid w:val="00D140D4"/>
    <w:rsid w:val="00D145A7"/>
    <w:rsid w:val="00D14F02"/>
    <w:rsid w:val="00D153CA"/>
    <w:rsid w:val="00D17138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98F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3B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357"/>
    <w:rsid w:val="00E63CF4"/>
    <w:rsid w:val="00E64C97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66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1CF3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ADB3-68E9-4C18-936A-4768F5A7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2230</Words>
  <Characters>12712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2022-08-25T12:19:00Z</dcterms:created>
  <dcterms:modified xsi:type="dcterms:W3CDTF">2022-08-25T12:19:00Z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