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9B6A" w14:textId="5D7B97C8" w:rsidR="007774A1" w:rsidRDefault="007774A1" w:rsidP="00392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54763A">
        <w:rPr>
          <w:b/>
          <w:noProof/>
          <w:sz w:val="24"/>
        </w:rPr>
        <w:t>6</w:t>
      </w:r>
      <w:r w:rsidR="005D1760">
        <w:rPr>
          <w:b/>
          <w:noProof/>
          <w:sz w:val="24"/>
        </w:rPr>
        <w:t>78</w:t>
      </w:r>
    </w:p>
    <w:p w14:paraId="3C591CF5" w14:textId="026C9A48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54763A">
        <w:rPr>
          <w:b/>
          <w:noProof/>
          <w:sz w:val="24"/>
        </w:rPr>
        <w:t xml:space="preserve">                           (revision of </w:t>
      </w:r>
      <w:r w:rsidR="005D1760">
        <w:rPr>
          <w:b/>
          <w:noProof/>
          <w:sz w:val="24"/>
        </w:rPr>
        <w:t xml:space="preserve">C3-224647, </w:t>
      </w:r>
      <w:r w:rsidR="0054763A">
        <w:rPr>
          <w:b/>
          <w:noProof/>
          <w:sz w:val="24"/>
        </w:rPr>
        <w:t>C3-224123)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4AEC33" w:rsidR="002772A1" w:rsidRDefault="009A404E" w:rsidP="005709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0699">
              <w:rPr>
                <w:b/>
                <w:noProof/>
                <w:sz w:val="28"/>
              </w:rPr>
              <w:t>2</w:t>
            </w:r>
            <w:r w:rsidR="00ED1FC3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AFCECF2" w:rsidR="002772A1" w:rsidRDefault="005F17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69FBCDFB" w:rsidR="002772A1" w:rsidRDefault="005D1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BA4462A" w:rsidR="002772A1" w:rsidRDefault="0039334C" w:rsidP="007774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D1FC3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33F25DEF" w:rsidR="002772A1" w:rsidRDefault="00731099" w:rsidP="00F174DC">
            <w:pPr>
              <w:pStyle w:val="CRCoverPage"/>
              <w:spacing w:after="0"/>
              <w:rPr>
                <w:noProof/>
              </w:rPr>
            </w:pPr>
            <w:r>
              <w:t xml:space="preserve">Application errors reference update in the tables defining methods on the resources for </w:t>
            </w:r>
            <w:proofErr w:type="spellStart"/>
            <w:r w:rsidRPr="00731099">
              <w:t>Naf_Authentication</w:t>
            </w:r>
            <w:proofErr w:type="spellEnd"/>
            <w: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E0D565B" w:rsidR="002772A1" w:rsidRDefault="005653DC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25C9A">
              <w:rPr>
                <w:noProof/>
              </w:rPr>
              <w:t xml:space="preserve">, Huawei, </w:t>
            </w:r>
            <w:fldSimple w:instr=" DOCPROPERTY  SourceIfWg  \* MERGEFORMAT ">
              <w:r w:rsidR="00225C9A">
                <w:t>Qualcomm Incorporated</w:t>
              </w:r>
            </w:fldSimple>
            <w:r w:rsidR="0055226F">
              <w:t>, 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38A36307" w:rsidR="002772A1" w:rsidRDefault="00B038F8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CA24FA3" w:rsidR="002772A1" w:rsidRDefault="007774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572BE" w14:textId="44C57629" w:rsidR="00574D87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observed that there is </w:t>
            </w:r>
            <w:r w:rsidR="00562EFA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reference to TS 29.501</w:t>
            </w:r>
            <w:r w:rsidR="001A70DA">
              <w:rPr>
                <w:lang w:eastAsia="zh-CN"/>
              </w:rPr>
              <w:t xml:space="preserve"> </w:t>
            </w:r>
            <w:r w:rsidR="00562EFA">
              <w:rPr>
                <w:lang w:eastAsia="zh-CN"/>
              </w:rPr>
              <w:t>for Notifications,</w:t>
            </w:r>
            <w:r w:rsidR="001A70DA">
              <w:rPr>
                <w:lang w:eastAsia="zh-CN"/>
              </w:rPr>
              <w:t xml:space="preserve"> instead of reference to TS 29.122.</w:t>
            </w:r>
          </w:p>
          <w:p w14:paraId="7C0C7E1B" w14:textId="77777777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F3123D" w14:textId="239444D8" w:rsidR="00030699" w:rsidRDefault="00030699" w:rsidP="00574D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is not aligned with other NBI specifications</w:t>
            </w:r>
            <w:r w:rsidR="0045785C">
              <w:rPr>
                <w:lang w:eastAsia="zh-CN"/>
              </w:rPr>
              <w:t xml:space="preserve">. To align with other TS, need to make references consistent and with </w:t>
            </w:r>
            <w:r w:rsidR="001A70DA">
              <w:rPr>
                <w:lang w:eastAsia="zh-CN"/>
              </w:rPr>
              <w:t xml:space="preserve">appropriate clause of </w:t>
            </w:r>
            <w:r w:rsidR="0045785C">
              <w:rPr>
                <w:lang w:eastAsia="zh-CN"/>
              </w:rPr>
              <w:t xml:space="preserve">TS 29.122. </w:t>
            </w:r>
          </w:p>
          <w:p w14:paraId="2138A263" w14:textId="77777777" w:rsidR="0045785C" w:rsidRDefault="0045785C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490D01C9" w14:textId="77777777" w:rsidR="007E5FE9" w:rsidRDefault="007E5FE9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normative table NOTEs </w:t>
            </w:r>
            <w:r w:rsidR="00731099" w:rsidRPr="00731099">
              <w:rPr>
                <w:lang w:eastAsia="zh-CN"/>
              </w:rPr>
              <w:t xml:space="preserve">that refer to application errors in the tables defining the methods on the resources defined for a particular API are redundant </w:t>
            </w:r>
            <w:r>
              <w:rPr>
                <w:lang w:eastAsia="zh-CN"/>
              </w:rPr>
              <w:t>and may introduce confusion/misalignments with the service description clauses.</w:t>
            </w:r>
          </w:p>
          <w:p w14:paraId="109AB2EE" w14:textId="77777777" w:rsidR="0055226F" w:rsidRDefault="0055226F" w:rsidP="0045785C">
            <w:pPr>
              <w:pStyle w:val="CRCoverPage"/>
              <w:spacing w:after="0"/>
              <w:rPr>
                <w:lang w:eastAsia="zh-CN"/>
              </w:rPr>
            </w:pPr>
          </w:p>
          <w:p w14:paraId="7900E8CF" w14:textId="75FC41F7" w:rsidR="0055226F" w:rsidRPr="00C3163A" w:rsidRDefault="0055226F" w:rsidP="0045785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scope should include TS 29.122, the </w:t>
            </w:r>
            <w:proofErr w:type="spellStart"/>
            <w:r>
              <w:rPr>
                <w:lang w:eastAsia="zh-CN"/>
              </w:rPr>
              <w:t>ProblemDetail</w:t>
            </w:r>
            <w:proofErr w:type="spellEnd"/>
            <w:r>
              <w:rPr>
                <w:lang w:eastAsia="zh-CN"/>
              </w:rPr>
              <w:t xml:space="preserve"> data type should be reused from TS 29.122, not TS 29.571. </w:t>
            </w:r>
          </w:p>
        </w:tc>
      </w:tr>
      <w:tr w:rsidR="00CC7D5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236DE" w14:textId="77777777" w:rsidR="00CC7D51" w:rsidRDefault="00CC7D51" w:rsidP="00CC7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A2457E0" w14:textId="296CC5DB" w:rsidR="0045785C" w:rsidRDefault="002C25B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references to TS 29.122 (instead of TS 29.501)</w:t>
            </w:r>
          </w:p>
          <w:p w14:paraId="43C06644" w14:textId="77777777" w:rsidR="007E5FE9" w:rsidRDefault="007E5FE9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tables </w:t>
            </w:r>
            <w:r>
              <w:rPr>
                <w:color w:val="000000"/>
              </w:rPr>
              <w:t xml:space="preserve">5.1.4.2.2-2 </w:t>
            </w:r>
            <w:r>
              <w:rPr>
                <w:noProof/>
              </w:rPr>
              <w:t>to remove the existing tables NOTEs related to application errors and add a new NOTE referring to clause 5.</w:t>
            </w:r>
            <w:r w:rsidR="00562EF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62EFA">
              <w:rPr>
                <w:noProof/>
              </w:rPr>
              <w:t>7</w:t>
            </w:r>
            <w:r>
              <w:rPr>
                <w:noProof/>
              </w:rPr>
              <w:t>.3 for failure cases description.</w:t>
            </w:r>
          </w:p>
          <w:p w14:paraId="248E05C0" w14:textId="77777777" w:rsidR="0055226F" w:rsidRDefault="0055226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TS 29.122 in the scope.</w:t>
            </w:r>
          </w:p>
          <w:p w14:paraId="68E4BB31" w14:textId="77777777" w:rsidR="0055226F" w:rsidRDefault="0055226F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ProblemDetail data type reuse from TS 29.122 instead of TS 29.571.</w:t>
            </w:r>
          </w:p>
          <w:p w14:paraId="4D459B85" w14:textId="51FA7460" w:rsidR="00A44A0B" w:rsidRDefault="00A44A0B" w:rsidP="00236B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Also correct editorial errors.</w:t>
            </w:r>
          </w:p>
        </w:tc>
      </w:tr>
      <w:tr w:rsidR="00CC7D5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CC7D51" w:rsidRDefault="00CC7D51" w:rsidP="00CC7D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CC7D51" w:rsidRDefault="00CC7D51" w:rsidP="00CC7D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D5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CC7D51" w:rsidRDefault="00CC7D51" w:rsidP="00CC7D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450C480" w:rsidR="00CC7D51" w:rsidRDefault="007C66B4" w:rsidP="00CC7D5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Inconsisten</w:t>
            </w:r>
            <w:r w:rsidR="0044772B">
              <w:rPr>
                <w:noProof/>
                <w:lang w:eastAsia="zh-CN"/>
              </w:rPr>
              <w:t>cy</w:t>
            </w:r>
            <w:r>
              <w:rPr>
                <w:noProof/>
                <w:lang w:eastAsia="zh-CN"/>
              </w:rPr>
              <w:t xml:space="preserve"> in the</w:t>
            </w:r>
            <w:r w:rsidR="00236BDF">
              <w:rPr>
                <w:noProof/>
                <w:lang w:eastAsia="zh-CN"/>
              </w:rPr>
              <w:t xml:space="preserve"> specification</w:t>
            </w:r>
            <w:r w:rsidR="00CC7D51">
              <w:rPr>
                <w:noProof/>
                <w:lang w:eastAsia="zh-CN"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CA0993B" w:rsidR="002772A1" w:rsidRDefault="0055226F" w:rsidP="00A70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27654D">
              <w:rPr>
                <w:noProof/>
              </w:rPr>
              <w:t xml:space="preserve">5.1.1, </w:t>
            </w:r>
            <w:r w:rsidR="00562EFA">
              <w:rPr>
                <w:noProof/>
              </w:rPr>
              <w:t>5.1.4.2.2, 5.1.5.1</w:t>
            </w:r>
            <w:r>
              <w:rPr>
                <w:noProof/>
              </w:rPr>
              <w:t xml:space="preserve">, 5.1.6.1, </w:t>
            </w:r>
            <w:r w:rsidR="00786DB1">
              <w:rPr>
                <w:noProof/>
              </w:rPr>
              <w:t xml:space="preserve">5.1.6.4.1, </w:t>
            </w:r>
            <w:r>
              <w:rPr>
                <w:noProof/>
              </w:rPr>
              <w:t>A.2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77734E1" w:rsidR="001E1EB7" w:rsidRDefault="00CB09C4" w:rsidP="00562EFA">
            <w:pPr>
              <w:pStyle w:val="CRCoverPage"/>
              <w:spacing w:after="0"/>
              <w:ind w:left="100"/>
              <w:rPr>
                <w:noProof/>
              </w:rPr>
            </w:pPr>
            <w:r w:rsidRPr="00CB09C4">
              <w:rPr>
                <w:noProof/>
              </w:rPr>
              <w:t>This CR introduces backward compatible corrections to the OpenAPI file for Naf_Authentication 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09D8C43" w:rsidR="00AA4FB8" w:rsidRDefault="005D1760" w:rsidP="009E0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 Other comments in the cover page to specify that </w:t>
            </w:r>
            <w:r w:rsidRPr="00CB09C4">
              <w:rPr>
                <w:noProof/>
              </w:rPr>
              <w:t>CR introduces backward compatible corrections to the OpenAPI file</w:t>
            </w:r>
            <w:r>
              <w:rPr>
                <w:noProof/>
              </w:rPr>
              <w:t>.</w:t>
            </w: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F28FE96" w14:textId="77777777" w:rsidR="0055226F" w:rsidRPr="004D3578" w:rsidRDefault="0055226F" w:rsidP="0055226F">
      <w:pPr>
        <w:pStyle w:val="Heading1"/>
      </w:pPr>
      <w:bookmarkStart w:id="1" w:name="_Toc85718320"/>
      <w:bookmarkStart w:id="2" w:name="_Toc94004582"/>
      <w:bookmarkStart w:id="3" w:name="_Toc94004798"/>
      <w:bookmarkStart w:id="4" w:name="_Toc104465209"/>
      <w:bookmarkStart w:id="5" w:name="_Toc510696626"/>
      <w:bookmarkStart w:id="6" w:name="_Toc35971417"/>
      <w:bookmarkStart w:id="7" w:name="_Toc67903534"/>
      <w:bookmarkStart w:id="8" w:name="_Toc70598457"/>
      <w:bookmarkStart w:id="9" w:name="_Toc94004619"/>
      <w:bookmarkStart w:id="10" w:name="_Toc94004835"/>
      <w:bookmarkStart w:id="11" w:name="_Toc104465246"/>
      <w:bookmarkStart w:id="12" w:name="_Toc510696629"/>
      <w:bookmarkStart w:id="13" w:name="_Toc35971420"/>
      <w:bookmarkStart w:id="14" w:name="_Toc67903537"/>
      <w:bookmarkStart w:id="15" w:name="_Toc70598460"/>
      <w:bookmarkStart w:id="16" w:name="_Toc94004621"/>
      <w:bookmarkStart w:id="17" w:name="_Toc94004837"/>
      <w:bookmarkStart w:id="18" w:name="_Toc104465248"/>
      <w:bookmarkStart w:id="19" w:name="_Toc28009803"/>
      <w:bookmarkStart w:id="20" w:name="_Toc34061922"/>
      <w:bookmarkStart w:id="21" w:name="_Toc36036678"/>
      <w:bookmarkStart w:id="22" w:name="_Toc43284925"/>
      <w:bookmarkStart w:id="23" w:name="_Toc45132704"/>
      <w:bookmarkStart w:id="24" w:name="_Toc51193398"/>
      <w:bookmarkStart w:id="25" w:name="_Toc51760597"/>
      <w:bookmarkStart w:id="26" w:name="_Toc59015047"/>
      <w:bookmarkStart w:id="27" w:name="_Toc59015563"/>
      <w:bookmarkStart w:id="28" w:name="_Toc68165605"/>
      <w:bookmarkStart w:id="29" w:name="_Toc83229701"/>
      <w:bookmarkStart w:id="30" w:name="_Toc90648900"/>
      <w:bookmarkStart w:id="31" w:name="_Toc105593792"/>
      <w:r w:rsidRPr="004D3578">
        <w:t>1</w:t>
      </w:r>
      <w:r w:rsidRPr="004D3578">
        <w:tab/>
        <w:t>Scope</w:t>
      </w:r>
      <w:bookmarkEnd w:id="1"/>
      <w:bookmarkEnd w:id="2"/>
      <w:bookmarkEnd w:id="3"/>
      <w:bookmarkEnd w:id="4"/>
    </w:p>
    <w:p w14:paraId="22BB941D" w14:textId="77777777" w:rsidR="0055226F" w:rsidRPr="00B132A0" w:rsidRDefault="0055226F" w:rsidP="0055226F">
      <w:pPr>
        <w:rPr>
          <w:rFonts w:eastAsia="DengXian"/>
        </w:rPr>
      </w:pPr>
      <w:bookmarkStart w:id="32" w:name="references"/>
      <w:bookmarkEnd w:id="32"/>
      <w:r w:rsidRPr="00B132A0">
        <w:rPr>
          <w:rFonts w:eastAsia="DengXian"/>
        </w:rPr>
        <w:t>The present document s</w:t>
      </w:r>
      <w:bookmarkStart w:id="33" w:name="_Hlk88653352"/>
      <w:r w:rsidRPr="00B132A0">
        <w:rPr>
          <w:rFonts w:eastAsia="DengXian"/>
        </w:rPr>
        <w:t xml:space="preserve">pecifies the stage 3 protocol and data model for 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 xml:space="preserve">specific </w:t>
      </w:r>
      <w:proofErr w:type="spellStart"/>
      <w:r w:rsidRPr="00B132A0">
        <w:rPr>
          <w:rFonts w:eastAsia="DengXian"/>
        </w:rPr>
        <w:t>Naf</w:t>
      </w:r>
      <w:proofErr w:type="spellEnd"/>
      <w:r w:rsidRPr="00B132A0">
        <w:rPr>
          <w:rFonts w:eastAsia="DengXian"/>
        </w:rPr>
        <w:t xml:space="preserve"> Service Based Interface. It provides stage 3 protocol definitions and message flows, and specifies the API for each service offered by the </w:t>
      </w:r>
      <w:r w:rsidRPr="009769F5">
        <w:rPr>
          <w:rFonts w:eastAsia="DengXian"/>
        </w:rPr>
        <w:t>UAS</w:t>
      </w:r>
      <w:r>
        <w:rPr>
          <w:rFonts w:eastAsia="DengXian"/>
        </w:rPr>
        <w:t>-</w:t>
      </w:r>
      <w:r w:rsidRPr="009769F5">
        <w:rPr>
          <w:rFonts w:eastAsia="DengXian"/>
        </w:rPr>
        <w:t>specific</w:t>
      </w:r>
      <w:r>
        <w:rPr>
          <w:rFonts w:eastAsia="DengXian"/>
        </w:rPr>
        <w:t xml:space="preserve"> AF</w:t>
      </w:r>
      <w:r w:rsidRPr="00B132A0">
        <w:rPr>
          <w:rFonts w:eastAsia="DengXian"/>
        </w:rPr>
        <w:t>.</w:t>
      </w:r>
    </w:p>
    <w:bookmarkEnd w:id="33"/>
    <w:p w14:paraId="112DEB4A" w14:textId="77777777" w:rsidR="0055226F" w:rsidRPr="00B132A0" w:rsidRDefault="0055226F" w:rsidP="0055226F">
      <w:pPr>
        <w:rPr>
          <w:rFonts w:eastAsia="DengXian"/>
        </w:rPr>
      </w:pPr>
      <w:r w:rsidRPr="00B132A0">
        <w:rPr>
          <w:rFonts w:eastAsia="DengXian"/>
        </w:rPr>
        <w:t>The 5G System stage 2 architecture and procedures are specified in TS 23.501 [2], TS 23.502 [3], and TS 23.256 [</w:t>
      </w:r>
      <w:r>
        <w:rPr>
          <w:rFonts w:eastAsia="DengXian"/>
        </w:rPr>
        <w:t>14</w:t>
      </w:r>
      <w:r w:rsidRPr="00B132A0">
        <w:rPr>
          <w:rFonts w:eastAsia="DengXian"/>
        </w:rPr>
        <w:t>].</w:t>
      </w:r>
    </w:p>
    <w:p w14:paraId="29A825B0" w14:textId="7E67EBF9" w:rsidR="0055226F" w:rsidRDefault="0055226F" w:rsidP="0055226F">
      <w:pPr>
        <w:rPr>
          <w:rFonts w:eastAsia="DengXian"/>
        </w:rPr>
      </w:pPr>
      <w:r w:rsidRPr="00B132A0">
        <w:rPr>
          <w:rFonts w:eastAsia="DengXian"/>
        </w:rPr>
        <w:t>The Technical Realization of the Service Based Architecture and the Principles and Guidelines for Services Definition are specified in TS 29.500 [4]</w:t>
      </w:r>
      <w:ins w:id="34" w:author="Maria Liang v1" w:date="2022-08-19T13:42:00Z">
        <w:r>
          <w:rPr>
            <w:rFonts w:eastAsia="DengXian"/>
          </w:rPr>
          <w:t>,</w:t>
        </w:r>
      </w:ins>
      <w:r w:rsidRPr="00B132A0">
        <w:rPr>
          <w:rFonts w:eastAsia="DengXian"/>
        </w:rPr>
        <w:t xml:space="preserve"> </w:t>
      </w:r>
      <w:del w:id="35" w:author="Maria Liang v1" w:date="2022-08-19T13:42:00Z">
        <w:r w:rsidRPr="00B132A0" w:rsidDel="0055226F">
          <w:rPr>
            <w:rFonts w:eastAsia="DengXian"/>
          </w:rPr>
          <w:delText>and </w:delText>
        </w:r>
      </w:del>
      <w:del w:id="36" w:author="Nokia" w:date="2022-08-19T11:50:00Z">
        <w:r w:rsidRPr="00B132A0" w:rsidDel="00725722">
          <w:rPr>
            <w:rFonts w:eastAsia="DengXian"/>
          </w:rPr>
          <w:delText>TS 29.501 [5]</w:delText>
        </w:r>
      </w:del>
      <w:ins w:id="37" w:author="Maria Liang v1" w:date="2022-08-19T13:42:00Z">
        <w:r>
          <w:rPr>
            <w:rFonts w:eastAsia="DengXian"/>
          </w:rPr>
          <w:t xml:space="preserve"> and </w:t>
        </w:r>
        <w:r w:rsidRPr="00B132A0">
          <w:rPr>
            <w:rFonts w:eastAsia="DengXian"/>
          </w:rPr>
          <w:t>TS 29.</w:t>
        </w:r>
        <w:r>
          <w:rPr>
            <w:rFonts w:eastAsia="DengXian"/>
          </w:rPr>
          <w:t>122</w:t>
        </w:r>
        <w:r w:rsidRPr="00B132A0">
          <w:rPr>
            <w:rFonts w:eastAsia="DengXian"/>
          </w:rPr>
          <w:t> [</w:t>
        </w:r>
      </w:ins>
      <w:ins w:id="38" w:author="Maria Liang v1" w:date="2022-08-19T13:43:00Z">
        <w:r>
          <w:rPr>
            <w:rFonts w:eastAsia="DengXian"/>
          </w:rPr>
          <w:t>16</w:t>
        </w:r>
      </w:ins>
      <w:ins w:id="39" w:author="Maria Liang v1" w:date="2022-08-19T13:42:00Z">
        <w:r w:rsidRPr="00B132A0">
          <w:rPr>
            <w:rFonts w:eastAsia="DengXian"/>
          </w:rPr>
          <w:t>]</w:t>
        </w:r>
      </w:ins>
      <w:r w:rsidRPr="00B132A0">
        <w:rPr>
          <w:rFonts w:eastAsia="DengXian"/>
        </w:rPr>
        <w:t>.</w:t>
      </w:r>
    </w:p>
    <w:p w14:paraId="17A2B694" w14:textId="0F75EF5F" w:rsidR="00725722" w:rsidRPr="00725722" w:rsidRDefault="0055226F" w:rsidP="00725722">
      <w:pPr>
        <w:rPr>
          <w:rFonts w:eastAsia="DengXian"/>
        </w:rPr>
      </w:pPr>
      <w:r>
        <w:rPr>
          <w:rFonts w:eastAsia="DengXian"/>
        </w:rPr>
        <w:t xml:space="preserve">The </w:t>
      </w:r>
      <w:r w:rsidRPr="002D7EDA">
        <w:t>UAS Service Supplier</w:t>
      </w:r>
      <w:r>
        <w:rPr>
          <w:rFonts w:eastAsia="DengXian"/>
        </w:rPr>
        <w:t xml:space="preserve"> (USS) provides the UAS-specific AF services to NF service consumers (e.g. NEF (UAS-NF)). The USS is functionality within the AF.</w:t>
      </w:r>
    </w:p>
    <w:p w14:paraId="10CAB62A" w14:textId="3E8194BD" w:rsidR="00725722" w:rsidRPr="00725722" w:rsidRDefault="00725722" w:rsidP="00725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302BE6" w14:textId="77777777" w:rsidR="00725722" w:rsidRPr="00AD5F5C" w:rsidRDefault="00725722" w:rsidP="00725722">
      <w:pPr>
        <w:pStyle w:val="Heading3"/>
        <w:rPr>
          <w:rFonts w:eastAsia="DengXian"/>
        </w:rPr>
      </w:pPr>
      <w:bookmarkStart w:id="40" w:name="_Toc94004607"/>
      <w:bookmarkStart w:id="41" w:name="_Toc94004823"/>
      <w:bookmarkStart w:id="42" w:name="_Toc104465234"/>
      <w:r w:rsidRPr="00AD5F5C">
        <w:rPr>
          <w:rFonts w:eastAsia="DengXian"/>
        </w:rPr>
        <w:t>5.1.1</w:t>
      </w:r>
      <w:r w:rsidRPr="00AD5F5C">
        <w:rPr>
          <w:rFonts w:eastAsia="DengXian"/>
        </w:rPr>
        <w:tab/>
        <w:t>Introduction</w:t>
      </w:r>
      <w:bookmarkEnd w:id="40"/>
      <w:bookmarkEnd w:id="41"/>
      <w:bookmarkEnd w:id="42"/>
    </w:p>
    <w:p w14:paraId="551107B2" w14:textId="77777777" w:rsidR="00725722" w:rsidRDefault="00725722" w:rsidP="00725722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496C29">
        <w:rPr>
          <w:noProof/>
        </w:rPr>
        <w:t>Naf_Authentication</w:t>
      </w:r>
      <w:r w:rsidRPr="00496C29" w:rsidDel="00496C29">
        <w:rPr>
          <w:noProof/>
        </w:rPr>
        <w:t xml:space="preserve"> </w:t>
      </w:r>
      <w:r w:rsidRPr="00E23840">
        <w:rPr>
          <w:noProof/>
        </w:rPr>
        <w:t xml:space="preserve">shall use the </w:t>
      </w:r>
      <w:proofErr w:type="spellStart"/>
      <w:r w:rsidRPr="00926616">
        <w:rPr>
          <w:rFonts w:eastAsia="DengXian"/>
          <w:lang w:eastAsia="zh-CN"/>
        </w:rPr>
        <w:t>Naf_Authentication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9611C26" w14:textId="77777777" w:rsidR="00725722" w:rsidRDefault="00725722" w:rsidP="0072572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proofErr w:type="spellStart"/>
      <w:r w:rsidRPr="00926616">
        <w:rPr>
          <w:rFonts w:eastAsia="DengXian"/>
          <w:lang w:eastAsia="zh-CN"/>
        </w:rPr>
        <w:t>Naf_Authentication</w:t>
      </w:r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6D81812B" w14:textId="77777777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b/>
          <w:noProof/>
        </w:rPr>
        <w:t>{apiRoot}/&lt;apiName&gt;/&lt;apiVersion&gt;</w:t>
      </w:r>
    </w:p>
    <w:p w14:paraId="1C4544A3" w14:textId="12B39865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The request URI</w:t>
      </w:r>
      <w:r w:rsidRPr="00AD5F5C">
        <w:rPr>
          <w:rFonts w:eastAsia="DengXian" w:hint="eastAsia"/>
          <w:noProof/>
          <w:lang w:eastAsia="zh-CN"/>
        </w:rPr>
        <w:t>s</w:t>
      </w:r>
      <w:r w:rsidRPr="00AD5F5C">
        <w:rPr>
          <w:rFonts w:eastAsia="DengXian"/>
          <w:noProof/>
          <w:lang w:eastAsia="zh-CN"/>
        </w:rPr>
        <w:t xml:space="preserve"> used in HTTP request</w:t>
      </w:r>
      <w:r w:rsidRPr="00AD5F5C">
        <w:rPr>
          <w:rFonts w:eastAsia="DengXian" w:hint="eastAsia"/>
          <w:noProof/>
          <w:lang w:eastAsia="zh-CN"/>
        </w:rPr>
        <w:t>s</w:t>
      </w:r>
      <w:r w:rsidRPr="00AD5F5C">
        <w:rPr>
          <w:rFonts w:eastAsia="DengXian"/>
          <w:noProof/>
          <w:lang w:eastAsia="zh-CN"/>
        </w:rPr>
        <w:t xml:space="preserve"> from the NF service consumer towards the NF service producer shall have the </w:t>
      </w:r>
      <w:r w:rsidRPr="00AD5F5C">
        <w:rPr>
          <w:rFonts w:eastAsia="DengXian" w:hint="eastAsia"/>
          <w:noProof/>
          <w:lang w:eastAsia="zh-CN"/>
        </w:rPr>
        <w:t xml:space="preserve">Resource URI </w:t>
      </w:r>
      <w:r w:rsidRPr="00AD5F5C">
        <w:rPr>
          <w:rFonts w:eastAsia="DengXian"/>
          <w:noProof/>
          <w:lang w:eastAsia="zh-CN"/>
        </w:rPr>
        <w:t>structure defined in clause </w:t>
      </w:r>
      <w:ins w:id="43" w:author="Nokia" w:date="2022-08-19T11:57:00Z">
        <w:r w:rsidR="0027654D">
          <w:rPr>
            <w:rFonts w:eastAsia="DengXian"/>
            <w:noProof/>
            <w:lang w:eastAsia="zh-CN"/>
          </w:rPr>
          <w:t>5.2.4</w:t>
        </w:r>
      </w:ins>
      <w:del w:id="44" w:author="Nokia" w:date="2022-08-19T11:57:00Z">
        <w:r w:rsidRPr="00AD5F5C" w:rsidDel="0027654D">
          <w:rPr>
            <w:rFonts w:eastAsia="DengXian"/>
            <w:noProof/>
            <w:lang w:eastAsia="zh-CN"/>
          </w:rPr>
          <w:delText>4.4.1</w:delText>
        </w:r>
      </w:del>
      <w:r w:rsidRPr="00AD5F5C">
        <w:rPr>
          <w:rFonts w:eastAsia="DengXian"/>
          <w:noProof/>
          <w:lang w:eastAsia="zh-CN"/>
        </w:rPr>
        <w:t xml:space="preserve"> of </w:t>
      </w:r>
      <w:r>
        <w:rPr>
          <w:rFonts w:eastAsia="DengXian"/>
          <w:noProof/>
          <w:lang w:eastAsia="zh-CN"/>
        </w:rPr>
        <w:t>TS</w:t>
      </w:r>
      <w:r w:rsidRPr="00AD5F5C">
        <w:rPr>
          <w:rFonts w:eastAsia="DengXian"/>
          <w:noProof/>
          <w:lang w:eastAsia="zh-CN"/>
        </w:rPr>
        <w:t> 29.</w:t>
      </w:r>
      <w:ins w:id="45" w:author="Nokia" w:date="2022-08-19T11:58:00Z">
        <w:r w:rsidR="0027654D">
          <w:rPr>
            <w:rFonts w:eastAsia="DengXian"/>
            <w:noProof/>
            <w:lang w:eastAsia="zh-CN"/>
          </w:rPr>
          <w:t>122</w:t>
        </w:r>
      </w:ins>
      <w:del w:id="46" w:author="Nokia" w:date="2022-08-19T11:58:00Z">
        <w:r w:rsidRPr="00AD5F5C" w:rsidDel="0027654D">
          <w:rPr>
            <w:rFonts w:eastAsia="DengXian"/>
            <w:noProof/>
            <w:lang w:eastAsia="zh-CN"/>
          </w:rPr>
          <w:delText>501</w:delText>
        </w:r>
      </w:del>
      <w:r w:rsidRPr="00AD5F5C">
        <w:rPr>
          <w:rFonts w:eastAsia="DengXian"/>
          <w:noProof/>
          <w:lang w:eastAsia="zh-CN"/>
        </w:rPr>
        <w:t> [</w:t>
      </w:r>
      <w:ins w:id="47" w:author="Nokia" w:date="2022-08-19T11:58:00Z">
        <w:r w:rsidR="0027654D">
          <w:rPr>
            <w:rFonts w:eastAsia="DengXian"/>
            <w:noProof/>
            <w:lang w:eastAsia="zh-CN"/>
          </w:rPr>
          <w:t>16</w:t>
        </w:r>
      </w:ins>
      <w:del w:id="48" w:author="Nokia" w:date="2022-08-19T11:58:00Z">
        <w:r w:rsidRPr="00AD5F5C" w:rsidDel="0027654D">
          <w:rPr>
            <w:rFonts w:eastAsia="DengXian"/>
            <w:noProof/>
            <w:lang w:eastAsia="zh-CN"/>
          </w:rPr>
          <w:delText>5</w:delText>
        </w:r>
      </w:del>
      <w:r w:rsidRPr="00AD5F5C">
        <w:rPr>
          <w:rFonts w:eastAsia="DengXian"/>
          <w:noProof/>
          <w:lang w:eastAsia="zh-CN"/>
        </w:rPr>
        <w:t>], i.e.:</w:t>
      </w:r>
    </w:p>
    <w:p w14:paraId="2866D7FD" w14:textId="1334C069" w:rsidR="00725722" w:rsidRPr="00AD5F5C" w:rsidRDefault="00725722" w:rsidP="00725722">
      <w:pPr>
        <w:ind w:left="568" w:hanging="284"/>
        <w:rPr>
          <w:rFonts w:eastAsia="DengXian"/>
          <w:b/>
          <w:noProof/>
        </w:rPr>
      </w:pPr>
      <w:r w:rsidRPr="00AD5F5C">
        <w:rPr>
          <w:rFonts w:eastAsia="DengXian"/>
          <w:b/>
          <w:noProof/>
        </w:rPr>
        <w:t>{apiRoot}/&lt;apiName&gt;/&lt;apiVersion&gt;/&lt;</w:t>
      </w:r>
      <w:proofErr w:type="spellStart"/>
      <w:ins w:id="49" w:author="Nokia" w:date="2022-08-19T11:56:00Z">
        <w:r w:rsidR="0027654D">
          <w:rPr>
            <w:b/>
          </w:rPr>
          <w:t>apiSpecificSuffixes</w:t>
        </w:r>
      </w:ins>
      <w:proofErr w:type="spellEnd"/>
      <w:del w:id="50" w:author="Nokia" w:date="2022-08-19T11:56:00Z">
        <w:r w:rsidRPr="00AD5F5C" w:rsidDel="0027654D">
          <w:rPr>
            <w:rFonts w:eastAsia="DengXian"/>
            <w:b/>
            <w:noProof/>
          </w:rPr>
          <w:delText>apiSpecificResourceUriPart</w:delText>
        </w:r>
      </w:del>
      <w:r w:rsidRPr="00AD5F5C">
        <w:rPr>
          <w:rFonts w:eastAsia="DengXian"/>
          <w:b/>
          <w:noProof/>
        </w:rPr>
        <w:t>&gt;</w:t>
      </w:r>
    </w:p>
    <w:p w14:paraId="0C78D649" w14:textId="77777777" w:rsidR="00725722" w:rsidRPr="00AD5F5C" w:rsidRDefault="00725722" w:rsidP="00725722">
      <w:pPr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with the following components:</w:t>
      </w:r>
    </w:p>
    <w:p w14:paraId="12C16C0A" w14:textId="477EB85A" w:rsidR="00725722" w:rsidRPr="00AD5F5C" w:rsidRDefault="00725722" w:rsidP="00725722">
      <w:pPr>
        <w:ind w:left="568" w:hanging="284"/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  <w:lang w:eastAsia="zh-CN"/>
        </w:rPr>
        <w:t>-</w:t>
      </w:r>
      <w:r w:rsidRPr="00AD5F5C">
        <w:rPr>
          <w:rFonts w:eastAsia="DengXian"/>
          <w:noProof/>
          <w:lang w:eastAsia="zh-CN"/>
        </w:rPr>
        <w:tab/>
        <w:t xml:space="preserve">The </w:t>
      </w:r>
      <w:r w:rsidRPr="00AD5F5C">
        <w:rPr>
          <w:rFonts w:eastAsia="DengXian"/>
          <w:noProof/>
        </w:rPr>
        <w:t xml:space="preserve">{apiRoot} shall be set as described in </w:t>
      </w:r>
      <w:ins w:id="51" w:author="Nokia" w:date="2022-08-19T11:53:00Z">
        <w:r>
          <w:t xml:space="preserve">clause 5.2.4 in </w:t>
        </w:r>
        <w:r>
          <w:rPr>
            <w:lang w:eastAsia="zh-CN"/>
          </w:rPr>
          <w:t>3GPP TS 29.122</w:t>
        </w:r>
      </w:ins>
      <w:ins w:id="52" w:author="Nokia" w:date="2022-08-19T11:57:00Z">
        <w:r w:rsidR="0027654D" w:rsidRPr="00AD5F5C">
          <w:rPr>
            <w:rFonts w:eastAsia="DengXian"/>
            <w:noProof/>
            <w:lang w:eastAsia="zh-CN"/>
          </w:rPr>
          <w:t> </w:t>
        </w:r>
      </w:ins>
      <w:del w:id="53" w:author="Nokia" w:date="2022-08-19T11:53:00Z">
        <w:r w:rsidDel="00725722">
          <w:rPr>
            <w:rFonts w:eastAsia="DengXian"/>
            <w:noProof/>
            <w:lang w:eastAsia="zh-CN"/>
          </w:rPr>
          <w:delText>TS</w:delText>
        </w:r>
        <w:r w:rsidRPr="00AD5F5C" w:rsidDel="00725722">
          <w:rPr>
            <w:rFonts w:eastAsia="DengXian"/>
            <w:noProof/>
            <w:lang w:eastAsia="zh-CN"/>
          </w:rPr>
          <w:delText> 29.501 </w:delText>
        </w:r>
      </w:del>
      <w:r w:rsidRPr="00AD5F5C">
        <w:rPr>
          <w:rFonts w:eastAsia="DengXian"/>
          <w:noProof/>
          <w:lang w:eastAsia="zh-CN"/>
        </w:rPr>
        <w:t>[</w:t>
      </w:r>
      <w:ins w:id="54" w:author="Nokia" w:date="2022-08-19T11:53:00Z">
        <w:r>
          <w:rPr>
            <w:rFonts w:eastAsia="DengXian"/>
            <w:noProof/>
            <w:lang w:eastAsia="zh-CN"/>
          </w:rPr>
          <w:t>16</w:t>
        </w:r>
      </w:ins>
      <w:del w:id="55" w:author="Nokia" w:date="2022-08-19T11:53:00Z">
        <w:r w:rsidRPr="00AD5F5C" w:rsidDel="00725722">
          <w:rPr>
            <w:rFonts w:eastAsia="DengXian"/>
            <w:noProof/>
            <w:lang w:eastAsia="zh-CN"/>
          </w:rPr>
          <w:delText>5</w:delText>
        </w:r>
      </w:del>
      <w:r w:rsidRPr="00AD5F5C">
        <w:rPr>
          <w:rFonts w:eastAsia="DengXian"/>
          <w:noProof/>
          <w:lang w:eastAsia="zh-CN"/>
        </w:rPr>
        <w:t>].</w:t>
      </w:r>
    </w:p>
    <w:p w14:paraId="215A73FB" w14:textId="77777777" w:rsidR="00725722" w:rsidRPr="00AD5F5C" w:rsidRDefault="00725722" w:rsidP="00725722">
      <w:pPr>
        <w:ind w:left="568" w:hanging="284"/>
        <w:rPr>
          <w:rFonts w:eastAsia="DengXian"/>
          <w:noProof/>
        </w:rPr>
      </w:pPr>
      <w:r w:rsidRPr="00AD5F5C">
        <w:rPr>
          <w:rFonts w:eastAsia="DengXian"/>
          <w:noProof/>
          <w:lang w:eastAsia="zh-CN"/>
        </w:rPr>
        <w:t>-</w:t>
      </w:r>
      <w:r w:rsidRPr="00AD5F5C">
        <w:rPr>
          <w:rFonts w:eastAsia="DengXian"/>
          <w:noProof/>
          <w:lang w:eastAsia="zh-CN"/>
        </w:rPr>
        <w:tab/>
        <w:t xml:space="preserve">The </w:t>
      </w:r>
      <w:r w:rsidRPr="00AD5F5C">
        <w:rPr>
          <w:rFonts w:eastAsia="DengXian"/>
          <w:noProof/>
        </w:rPr>
        <w:t>&lt;apiName&gt;</w:t>
      </w:r>
      <w:r w:rsidRPr="00AD5F5C">
        <w:rPr>
          <w:rFonts w:eastAsia="DengXian"/>
          <w:b/>
          <w:noProof/>
        </w:rPr>
        <w:t xml:space="preserve"> </w:t>
      </w:r>
      <w:r w:rsidRPr="00AD5F5C">
        <w:rPr>
          <w:rFonts w:eastAsia="DengXian"/>
          <w:noProof/>
        </w:rPr>
        <w:t>shall be "</w:t>
      </w:r>
      <w:r>
        <w:rPr>
          <w:rFonts w:eastAsia="DengXian"/>
          <w:noProof/>
        </w:rPr>
        <w:t>naf-auth</w:t>
      </w:r>
      <w:r w:rsidRPr="00AD5F5C">
        <w:rPr>
          <w:rFonts w:eastAsia="DengXian"/>
          <w:noProof/>
        </w:rPr>
        <w:t>".</w:t>
      </w:r>
    </w:p>
    <w:p w14:paraId="26202E70" w14:textId="77777777" w:rsidR="00725722" w:rsidRPr="00AD5F5C" w:rsidRDefault="00725722" w:rsidP="00725722">
      <w:pPr>
        <w:ind w:left="568" w:hanging="284"/>
        <w:rPr>
          <w:rFonts w:eastAsia="DengXian"/>
          <w:noProof/>
        </w:rPr>
      </w:pPr>
      <w:r w:rsidRPr="00AD5F5C">
        <w:rPr>
          <w:rFonts w:eastAsia="DengXian"/>
          <w:noProof/>
        </w:rPr>
        <w:t>-</w:t>
      </w:r>
      <w:r w:rsidRPr="00AD5F5C">
        <w:rPr>
          <w:rFonts w:eastAsia="DengXian"/>
          <w:noProof/>
        </w:rPr>
        <w:tab/>
        <w:t>The &lt;apiVersion&gt; shall be "v1".</w:t>
      </w:r>
    </w:p>
    <w:p w14:paraId="3BA258C0" w14:textId="3E5FE35D" w:rsidR="00725722" w:rsidRPr="00AD5F5C" w:rsidRDefault="00725722" w:rsidP="00725722">
      <w:pPr>
        <w:ind w:left="568" w:hanging="284"/>
        <w:rPr>
          <w:rFonts w:eastAsia="DengXian"/>
          <w:noProof/>
          <w:lang w:eastAsia="zh-CN"/>
        </w:rPr>
      </w:pPr>
      <w:r w:rsidRPr="00AD5F5C">
        <w:rPr>
          <w:rFonts w:eastAsia="DengXian"/>
          <w:noProof/>
        </w:rPr>
        <w:t>-</w:t>
      </w:r>
      <w:r w:rsidRPr="00AD5F5C">
        <w:rPr>
          <w:rFonts w:eastAsia="DengXian"/>
          <w:noProof/>
        </w:rPr>
        <w:tab/>
        <w:t>The &lt;</w:t>
      </w:r>
      <w:proofErr w:type="spellStart"/>
      <w:ins w:id="56" w:author="Nokia" w:date="2022-08-19T11:59:00Z">
        <w:r w:rsidR="0027654D">
          <w:rPr>
            <w:b/>
          </w:rPr>
          <w:t>apiSpecificSuffixes</w:t>
        </w:r>
      </w:ins>
      <w:proofErr w:type="spellEnd"/>
      <w:del w:id="57" w:author="Nokia" w:date="2022-08-19T11:59:00Z">
        <w:r w:rsidRPr="00AD5F5C" w:rsidDel="0027654D">
          <w:rPr>
            <w:rFonts w:eastAsia="DengXian"/>
            <w:noProof/>
          </w:rPr>
          <w:delText>apiSpecificResourceUriPart</w:delText>
        </w:r>
      </w:del>
      <w:r w:rsidRPr="00AD5F5C">
        <w:rPr>
          <w:rFonts w:eastAsia="DengXian"/>
          <w:noProof/>
        </w:rPr>
        <w:t>&gt; shall be set as described in clause</w:t>
      </w:r>
      <w:r w:rsidRPr="00AD5F5C">
        <w:rPr>
          <w:rFonts w:eastAsia="DengXian"/>
          <w:noProof/>
          <w:lang w:eastAsia="zh-CN"/>
        </w:rPr>
        <w:t> </w:t>
      </w:r>
      <w:r w:rsidRPr="00AD5F5C">
        <w:rPr>
          <w:rFonts w:eastAsia="DengXian"/>
          <w:noProof/>
        </w:rPr>
        <w:t>5.1.3.</w:t>
      </w:r>
    </w:p>
    <w:p w14:paraId="67A2C36D" w14:textId="77777777" w:rsidR="00725722" w:rsidRPr="004D3578" w:rsidRDefault="00725722" w:rsidP="0055226F"/>
    <w:p w14:paraId="095F00C4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2FF184" w14:textId="6039269F" w:rsidR="007E5FE9" w:rsidRPr="00AD5F5C" w:rsidRDefault="007E5FE9" w:rsidP="007E5FE9">
      <w:pPr>
        <w:pStyle w:val="Heading5"/>
        <w:rPr>
          <w:rFonts w:eastAsia="DengXian"/>
        </w:rPr>
      </w:pPr>
      <w:r w:rsidRPr="00AD5F5C">
        <w:rPr>
          <w:rFonts w:eastAsia="DengXian"/>
        </w:rPr>
        <w:t>5.1.4.2.2</w:t>
      </w:r>
      <w:r w:rsidRPr="00AD5F5C">
        <w:rPr>
          <w:rFonts w:eastAsia="DengXian"/>
        </w:rPr>
        <w:tab/>
        <w:t>Operation Definition</w:t>
      </w:r>
      <w:bookmarkEnd w:id="5"/>
      <w:bookmarkEnd w:id="6"/>
      <w:bookmarkEnd w:id="7"/>
      <w:bookmarkEnd w:id="8"/>
      <w:bookmarkEnd w:id="9"/>
      <w:bookmarkEnd w:id="10"/>
      <w:bookmarkEnd w:id="11"/>
    </w:p>
    <w:p w14:paraId="3C5106B5" w14:textId="77777777" w:rsidR="007E5FE9" w:rsidRPr="00AD5F5C" w:rsidRDefault="007E5FE9" w:rsidP="00A44A0B">
      <w:r w:rsidRPr="00AD5F5C">
        <w:t>This operation shall support the response data structures and response codes specified in tables</w:t>
      </w:r>
      <w:r>
        <w:t> </w:t>
      </w:r>
      <w:r w:rsidRPr="00AD5F5C">
        <w:t>5.1.4.2.2-1 and 5.1.4.2.2-2.</w:t>
      </w:r>
    </w:p>
    <w:p w14:paraId="0B7B189C" w14:textId="77777777" w:rsidR="007E5FE9" w:rsidRPr="00AD5F5C" w:rsidRDefault="007E5FE9">
      <w:pPr>
        <w:pStyle w:val="TH"/>
        <w:pPrChange w:id="58" w:author="Maria Liang v1" w:date="2022-08-19T13:45:00Z">
          <w:pPr>
            <w:keepNext/>
            <w:keepLines/>
            <w:spacing w:before="60"/>
            <w:jc w:val="center"/>
          </w:pPr>
        </w:pPrChange>
      </w:pPr>
      <w:r w:rsidRPr="00AD5F5C">
        <w:t>Table</w:t>
      </w:r>
      <w:r>
        <w:t> </w:t>
      </w:r>
      <w:r w:rsidRPr="00AD5F5C">
        <w:t>5.1.4.2.2-1: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5FE9" w:rsidRPr="00AD5F5C" w14:paraId="60DEF782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BDDC2" w14:textId="77777777" w:rsidR="007E5FE9" w:rsidRPr="00AD5F5C" w:rsidRDefault="007E5FE9">
            <w:pPr>
              <w:pStyle w:val="TAH"/>
              <w:pPrChange w:id="59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272116" w14:textId="77777777" w:rsidR="007E5FE9" w:rsidRPr="00AD5F5C" w:rsidRDefault="007E5FE9">
            <w:pPr>
              <w:pStyle w:val="TAH"/>
              <w:pPrChange w:id="60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2D1903" w14:textId="77777777" w:rsidR="007E5FE9" w:rsidRPr="00AD5F5C" w:rsidRDefault="007E5FE9">
            <w:pPr>
              <w:pStyle w:val="TAH"/>
              <w:pPrChange w:id="61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2587FE" w14:textId="77777777" w:rsidR="007E5FE9" w:rsidRPr="00AD5F5C" w:rsidRDefault="007E5FE9">
            <w:pPr>
              <w:pStyle w:val="TAH"/>
              <w:pPrChange w:id="62" w:author="Maria Liang v1" w:date="2022-08-19T13:45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Description</w:t>
            </w:r>
          </w:p>
        </w:tc>
      </w:tr>
      <w:tr w:rsidR="007E5FE9" w:rsidRPr="00AD5F5C" w14:paraId="4B4489DC" w14:textId="77777777" w:rsidTr="001E0C6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A2711" w14:textId="77777777" w:rsidR="007E5FE9" w:rsidRPr="00AD5F5C" w:rsidRDefault="007E5FE9">
            <w:pPr>
              <w:pStyle w:val="TAL"/>
              <w:rPr>
                <w:rFonts w:eastAsia="DengXian"/>
              </w:rPr>
              <w:pPrChange w:id="63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DE14A7">
              <w:t>U</w:t>
            </w:r>
            <w:r>
              <w:t>AV</w:t>
            </w:r>
            <w:r w:rsidRPr="00DE14A7">
              <w:t>Auth</w:t>
            </w:r>
            <w:r>
              <w:t>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9A625" w14:textId="77777777" w:rsidR="007E5FE9" w:rsidRPr="00AD5F5C" w:rsidRDefault="007E5FE9">
            <w:pPr>
              <w:pStyle w:val="TAC"/>
              <w:pPrChange w:id="64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B3A8" w14:textId="77777777" w:rsidR="007E5FE9" w:rsidRPr="00AD5F5C" w:rsidRDefault="007E5FE9">
            <w:pPr>
              <w:pStyle w:val="TAC"/>
              <w:pPrChange w:id="65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4022F" w14:textId="77777777" w:rsidR="007E5FE9" w:rsidRPr="00AD5F5C" w:rsidRDefault="007E5FE9">
            <w:pPr>
              <w:pStyle w:val="TAL"/>
              <w:rPr>
                <w:rFonts w:eastAsia="DengXian"/>
              </w:rPr>
              <w:pPrChange w:id="66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56508E">
              <w:t>Represents the data to be used for UAV authentication</w:t>
            </w:r>
            <w:r>
              <w:t xml:space="preserve"> and authorization</w:t>
            </w:r>
          </w:p>
        </w:tc>
      </w:tr>
    </w:tbl>
    <w:p w14:paraId="1F698D06" w14:textId="77777777" w:rsidR="007E5FE9" w:rsidRPr="00AD5F5C" w:rsidRDefault="007E5FE9" w:rsidP="007E5FE9">
      <w:pPr>
        <w:rPr>
          <w:rFonts w:eastAsia="DengXian"/>
        </w:rPr>
      </w:pPr>
    </w:p>
    <w:p w14:paraId="2F53D953" w14:textId="77777777" w:rsidR="007E5FE9" w:rsidRPr="00AD5F5C" w:rsidRDefault="007E5FE9">
      <w:pPr>
        <w:pStyle w:val="TH"/>
        <w:pPrChange w:id="67" w:author="Maria Liang v1" w:date="2022-08-19T13:46:00Z">
          <w:pPr>
            <w:keepNext/>
            <w:keepLines/>
            <w:spacing w:before="60"/>
            <w:jc w:val="center"/>
          </w:pPr>
        </w:pPrChange>
      </w:pPr>
      <w:r w:rsidRPr="00AD5F5C">
        <w:lastRenderedPageBreak/>
        <w:t>Table</w:t>
      </w:r>
      <w:r>
        <w:t> </w:t>
      </w:r>
      <w:r w:rsidRPr="00AD5F5C">
        <w:t>5.1.4.2.2-2: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5FE9" w:rsidRPr="00AD5F5C" w14:paraId="6E456B57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C51D32" w14:textId="77777777" w:rsidR="007E5FE9" w:rsidRPr="00AD5F5C" w:rsidRDefault="007E5FE9">
            <w:pPr>
              <w:pStyle w:val="TAH"/>
              <w:pPrChange w:id="68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DCB0D" w14:textId="77777777" w:rsidR="007E5FE9" w:rsidRPr="00AD5F5C" w:rsidRDefault="007E5FE9">
            <w:pPr>
              <w:pStyle w:val="TAH"/>
              <w:pPrChange w:id="69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637AED" w14:textId="77777777" w:rsidR="007E5FE9" w:rsidRPr="00AD5F5C" w:rsidRDefault="007E5FE9">
            <w:pPr>
              <w:pStyle w:val="TAH"/>
              <w:pPrChange w:id="70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6FC1B2" w14:textId="77777777" w:rsidR="007E5FE9" w:rsidRPr="00AD5F5C" w:rsidRDefault="007E5FE9">
            <w:pPr>
              <w:pStyle w:val="TAH"/>
              <w:pPrChange w:id="71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Response</w:t>
            </w:r>
          </w:p>
          <w:p w14:paraId="3E669D36" w14:textId="77777777" w:rsidR="007E5FE9" w:rsidRPr="00AD5F5C" w:rsidRDefault="007E5FE9">
            <w:pPr>
              <w:pStyle w:val="TAH"/>
              <w:pPrChange w:id="72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A9E867" w14:textId="77777777" w:rsidR="007E5FE9" w:rsidRPr="00AD5F5C" w:rsidRDefault="007E5FE9">
            <w:pPr>
              <w:pStyle w:val="TAH"/>
              <w:pPrChange w:id="73" w:author="Maria Liang v1" w:date="2022-08-19T13:46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AD5F5C">
              <w:t>Description</w:t>
            </w:r>
          </w:p>
        </w:tc>
      </w:tr>
      <w:tr w:rsidR="007E5FE9" w:rsidRPr="00AD5F5C" w14:paraId="2D3E5275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33E416" w14:textId="77777777" w:rsidR="007E5FE9" w:rsidRPr="00AD5F5C" w:rsidRDefault="007E5FE9">
            <w:pPr>
              <w:pStyle w:val="TAL"/>
              <w:rPr>
                <w:rFonts w:eastAsia="DengXian"/>
              </w:rPr>
              <w:pPrChange w:id="74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9392E">
              <w:t>U</w:t>
            </w:r>
            <w:r>
              <w:t>AV</w:t>
            </w:r>
            <w:r w:rsidRPr="0089392E">
              <w:t>Auth</w:t>
            </w:r>
            <w:r>
              <w:t>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2128E" w14:textId="77777777" w:rsidR="007E5FE9" w:rsidRPr="00AD5F5C" w:rsidRDefault="007E5FE9">
            <w:pPr>
              <w:pStyle w:val="TAC"/>
              <w:pPrChange w:id="75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EC773" w14:textId="77777777" w:rsidR="007E5FE9" w:rsidRPr="00AD5F5C" w:rsidRDefault="007E5FE9">
            <w:pPr>
              <w:pStyle w:val="TAC"/>
              <w:pPrChange w:id="76" w:author="Maria Liang v1" w:date="2022-08-19T13:47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655FA" w14:textId="77777777" w:rsidR="007E5FE9" w:rsidRPr="00AD5F5C" w:rsidRDefault="007E5FE9">
            <w:pPr>
              <w:pStyle w:val="TAL"/>
              <w:rPr>
                <w:rFonts w:eastAsia="DengXian"/>
              </w:rPr>
              <w:pPrChange w:id="77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5D316F" w14:textId="77777777" w:rsidR="007E5FE9" w:rsidRPr="00AD5F5C" w:rsidRDefault="007E5FE9">
            <w:pPr>
              <w:pStyle w:val="TAL"/>
              <w:rPr>
                <w:rFonts w:eastAsia="DengXian"/>
              </w:rPr>
              <w:pPrChange w:id="78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Successful request of UAV authentication and authorization and subscription to notification of re-authentication and revocation triggered by the USS.</w:t>
            </w:r>
          </w:p>
        </w:tc>
      </w:tr>
      <w:tr w:rsidR="007E5FE9" w:rsidRPr="0089392E" w14:paraId="4B3960A6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EE11E5" w14:textId="77777777" w:rsidR="007E5FE9" w:rsidRPr="0089392E" w:rsidRDefault="007E5FE9">
            <w:pPr>
              <w:pStyle w:val="TAL"/>
              <w:pPrChange w:id="7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14B4B" w14:textId="77777777" w:rsidR="007E5FE9" w:rsidRDefault="007E5FE9">
            <w:pPr>
              <w:pStyle w:val="TAC"/>
              <w:pPrChange w:id="80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5290" w14:textId="77777777" w:rsidR="007E5FE9" w:rsidRDefault="007E5FE9">
            <w:pPr>
              <w:pStyle w:val="TAC"/>
              <w:pPrChange w:id="81" w:author="Maria Liang v1" w:date="2022-08-19T13:4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641BD" w14:textId="77777777" w:rsidR="007E5FE9" w:rsidRPr="0089392E" w:rsidRDefault="007E5FE9">
            <w:pPr>
              <w:pStyle w:val="TAL"/>
              <w:pPrChange w:id="82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D4F149" w14:textId="77777777" w:rsidR="007E5FE9" w:rsidRPr="0089392E" w:rsidRDefault="007E5FE9">
            <w:pPr>
              <w:pStyle w:val="TAL"/>
              <w:pPrChange w:id="83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 xml:space="preserve">Temporary redirection. The response shall include a Location header field containing a different URI. The URI shall be an alternative URI of the </w:t>
            </w:r>
            <w:r w:rsidRPr="008D3C45">
              <w:rPr>
                <w:rFonts w:hint="eastAsia"/>
              </w:rPr>
              <w:t xml:space="preserve">resource located </w:t>
            </w:r>
            <w:r w:rsidRPr="008D3C45">
              <w:t xml:space="preserve">on an alternative </w:t>
            </w:r>
            <w:r>
              <w:t>AF</w:t>
            </w:r>
            <w:r w:rsidRPr="008D3C45">
              <w:t>.</w:t>
            </w:r>
          </w:p>
        </w:tc>
      </w:tr>
      <w:tr w:rsidR="007E5FE9" w:rsidRPr="0089392E" w14:paraId="3B45067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3DA621" w14:textId="77777777" w:rsidR="007E5FE9" w:rsidRPr="0089392E" w:rsidRDefault="007E5FE9">
            <w:pPr>
              <w:pStyle w:val="TAL"/>
              <w:pPrChange w:id="84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3A6C" w14:textId="77777777" w:rsidR="007E5FE9" w:rsidRDefault="007E5FE9">
            <w:pPr>
              <w:pStyle w:val="TAC"/>
              <w:pPrChange w:id="85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D1394" w14:textId="77777777" w:rsidR="007E5FE9" w:rsidRDefault="007E5FE9">
            <w:pPr>
              <w:pStyle w:val="TAC"/>
              <w:pPrChange w:id="86" w:author="Maria Liang v1" w:date="2022-08-19T13:4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50683" w14:textId="77777777" w:rsidR="007E5FE9" w:rsidRPr="0089392E" w:rsidRDefault="007E5FE9">
            <w:pPr>
              <w:pStyle w:val="TAL"/>
              <w:pPrChange w:id="87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D778E0" w14:textId="77777777" w:rsidR="007E5FE9" w:rsidRPr="0089392E" w:rsidRDefault="007E5FE9">
            <w:pPr>
              <w:pStyle w:val="TAL"/>
              <w:pPrChange w:id="88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D3C45">
              <w:t xml:space="preserve">Permanent redirection. The response shall include a Location header field containing a different URI. The URI shall be an alternative URI of the </w:t>
            </w:r>
            <w:r w:rsidRPr="008D3C45">
              <w:rPr>
                <w:rFonts w:hint="eastAsia"/>
              </w:rPr>
              <w:t xml:space="preserve">resource located on </w:t>
            </w:r>
            <w:r w:rsidRPr="008D3C45">
              <w:t xml:space="preserve">an alternative </w:t>
            </w:r>
            <w:r>
              <w:t>AF</w:t>
            </w:r>
            <w:r w:rsidRPr="008D3C45">
              <w:t>.</w:t>
            </w:r>
          </w:p>
        </w:tc>
      </w:tr>
      <w:tr w:rsidR="007E5FE9" w:rsidRPr="00AD5F5C" w14:paraId="6A41E6F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14C117" w14:textId="77777777" w:rsidR="007E5FE9" w:rsidRPr="0089392E" w:rsidRDefault="007E5FE9">
            <w:pPr>
              <w:pStyle w:val="TAL"/>
              <w:pPrChange w:id="8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proofErr w:type="spellStart"/>
            <w:r w:rsidRPr="0089392E">
              <w:t>ProblemDetails</w:t>
            </w:r>
            <w:r w:rsidRPr="002443AF">
              <w:t>AuthenticateAuthorize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775B" w14:textId="77777777" w:rsidR="007E5FE9" w:rsidRPr="00AD5F5C" w:rsidDel="00B64DE8" w:rsidRDefault="007E5FE9">
            <w:pPr>
              <w:pStyle w:val="TAC"/>
              <w:pPrChange w:id="90" w:author="Maria Liang v1" w:date="2022-08-19T13:47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89392E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BC65" w14:textId="77777777" w:rsidR="007E5FE9" w:rsidRPr="00AD5F5C" w:rsidDel="00B64DE8" w:rsidRDefault="007E5FE9">
            <w:pPr>
              <w:pStyle w:val="TAC"/>
              <w:pPrChange w:id="91" w:author="Maria Liang v1" w:date="2022-08-19T13:47:00Z">
                <w:pPr>
                  <w:keepNext/>
                  <w:keepLines/>
                  <w:spacing w:after="0"/>
                </w:pPr>
              </w:pPrChange>
            </w:pPr>
            <w:r w:rsidRPr="0089392E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B3C78" w14:textId="77777777" w:rsidR="007E5FE9" w:rsidRPr="0089392E" w:rsidRDefault="007E5FE9">
            <w:pPr>
              <w:pStyle w:val="TAL"/>
              <w:pPrChange w:id="92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r w:rsidRPr="0089392E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2B8FE6" w14:textId="321523DD" w:rsidR="007E5FE9" w:rsidRPr="005355C2" w:rsidDel="007E5FE9" w:rsidRDefault="007E5FE9" w:rsidP="00A44A0B">
            <w:pPr>
              <w:pStyle w:val="TAL"/>
              <w:rPr>
                <w:del w:id="93" w:author="Nokia" w:date="2022-07-18T17:34:00Z"/>
                <w:rFonts w:eastAsia="DengXian"/>
              </w:rPr>
            </w:pPr>
            <w:ins w:id="94" w:author="Nokia" w:date="2022-07-18T17:34:00Z">
              <w:r w:rsidRPr="005355C2">
                <w:rPr>
                  <w:rFonts w:eastAsia="DengXian"/>
                </w:rPr>
                <w:t>(NOTE 2)</w:t>
              </w:r>
            </w:ins>
            <w:del w:id="95" w:author="Nokia" w:date="2022-07-18T17:34:00Z">
              <w:r w:rsidRPr="005355C2" w:rsidDel="007E5FE9">
                <w:rPr>
                  <w:rFonts w:eastAsia="DengXian"/>
                </w:rPr>
                <w:delText>The "cause" attribute may be used to indicate the following application errors:</w:delText>
              </w:r>
            </w:del>
          </w:p>
          <w:p w14:paraId="343C4F42" w14:textId="7E018E04" w:rsidR="007E5FE9" w:rsidRPr="005355C2" w:rsidDel="007E5FE9" w:rsidRDefault="007E5FE9" w:rsidP="00786DB1">
            <w:pPr>
              <w:pStyle w:val="TAL"/>
              <w:rPr>
                <w:del w:id="96" w:author="Nokia" w:date="2022-07-18T17:34:00Z"/>
                <w:rFonts w:eastAsia="DengXian"/>
              </w:rPr>
            </w:pPr>
            <w:del w:id="97" w:author="Nokia" w:date="2022-07-18T17:34:00Z">
              <w:r w:rsidRPr="005355C2" w:rsidDel="007E5FE9">
                <w:rPr>
                  <w:rFonts w:eastAsia="DengXian"/>
                </w:rPr>
                <w:delText>- FAILED_AUTH</w:delText>
              </w:r>
            </w:del>
          </w:p>
          <w:p w14:paraId="08B9759D" w14:textId="1CB23C65" w:rsidR="007E5FE9" w:rsidRPr="005355C2" w:rsidDel="007E5FE9" w:rsidRDefault="007E5FE9">
            <w:pPr>
              <w:pStyle w:val="TAL"/>
              <w:rPr>
                <w:del w:id="98" w:author="Nokia" w:date="2022-07-18T17:34:00Z"/>
                <w:rFonts w:eastAsia="DengXian"/>
              </w:rPr>
            </w:pPr>
          </w:p>
          <w:p w14:paraId="4DE1CB52" w14:textId="614F163E" w:rsidR="007E5FE9" w:rsidRPr="0089392E" w:rsidRDefault="007E5FE9">
            <w:pPr>
              <w:pStyle w:val="TAL"/>
              <w:pPrChange w:id="99" w:author="Maria Liang v1" w:date="2022-08-19T13:46:00Z">
                <w:pPr>
                  <w:keepNext/>
                  <w:keepLines/>
                  <w:spacing w:after="0"/>
                </w:pPr>
              </w:pPrChange>
            </w:pPr>
            <w:del w:id="100" w:author="Nokia" w:date="2022-07-18T17:34:00Z">
              <w:r w:rsidRPr="005355C2" w:rsidDel="007E5FE9">
                <w:rPr>
                  <w:rFonts w:eastAsia="DengXian"/>
                </w:rPr>
                <w:delText>See table 5.1.7.3-1 for the description of these errors.</w:delText>
              </w:r>
            </w:del>
          </w:p>
        </w:tc>
      </w:tr>
      <w:tr w:rsidR="007E5FE9" w:rsidRPr="00AD5F5C" w14:paraId="1EF357F2" w14:textId="77777777" w:rsidTr="001E0C6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C28376" w14:textId="77777777" w:rsidR="007E5FE9" w:rsidRDefault="007E5FE9" w:rsidP="00A44A0B">
            <w:pPr>
              <w:pStyle w:val="TAN"/>
              <w:rPr>
                <w:ins w:id="101" w:author="Nokia" w:date="2022-07-18T17:33:00Z"/>
              </w:rPr>
            </w:pPr>
            <w:r w:rsidRPr="00AD5F5C">
              <w:t>NOTE</w:t>
            </w:r>
            <w:ins w:id="102" w:author="Nokia" w:date="2022-07-18T17:33:00Z">
              <w:r>
                <w:t> 1</w:t>
              </w:r>
            </w:ins>
            <w:r w:rsidRPr="00AD5F5C">
              <w:t>:</w:t>
            </w:r>
            <w:r w:rsidRPr="00AD5F5C">
              <w:rPr>
                <w:noProof/>
              </w:rPr>
              <w:tab/>
              <w:t xml:space="preserve">The manadatory </w:t>
            </w:r>
            <w:r w:rsidRPr="00AD5F5C">
              <w:t>HTTP error status code for the POST method listed in Table</w:t>
            </w:r>
            <w:r>
              <w:t> </w:t>
            </w:r>
            <w:r w:rsidRPr="00AD5F5C">
              <w:t>5.2.</w:t>
            </w:r>
            <w:r>
              <w:t>6</w:t>
            </w:r>
            <w:r w:rsidRPr="00AD5F5C">
              <w:t xml:space="preserve">-1 of </w:t>
            </w:r>
            <w:r>
              <w:t>TS</w:t>
            </w:r>
            <w:r w:rsidRPr="00AD5F5C">
              <w:t> 29.</w:t>
            </w:r>
            <w:r>
              <w:t>122</w:t>
            </w:r>
            <w:r w:rsidRPr="00AD5F5C">
              <w:t> [</w:t>
            </w:r>
            <w:r>
              <w:t>16</w:t>
            </w:r>
            <w:r w:rsidRPr="00AD5F5C">
              <w:t>] also apply.</w:t>
            </w:r>
          </w:p>
          <w:p w14:paraId="7D46C4A8" w14:textId="123FF169" w:rsidR="007E5FE9" w:rsidRPr="00AD5F5C" w:rsidRDefault="007E5FE9">
            <w:pPr>
              <w:pStyle w:val="TAN"/>
              <w:pPrChange w:id="103" w:author="Maria Liang v1" w:date="2022-08-19T13:47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104" w:author="Nokia" w:date="2022-07-18T17:33:00Z">
              <w:r w:rsidRPr="005355C2">
                <w:rPr>
                  <w:noProof/>
                </w:rPr>
                <w:t>NOTE 2:</w:t>
              </w:r>
              <w:r w:rsidRPr="005355C2">
                <w:rPr>
                  <w:noProof/>
                </w:rPr>
                <w:tab/>
                <w:t>Failure cases are described in clause 5.</w:t>
              </w:r>
            </w:ins>
            <w:ins w:id="105" w:author="Nokia" w:date="2022-07-18T17:34:00Z">
              <w:r w:rsidRPr="005355C2">
                <w:rPr>
                  <w:noProof/>
                </w:rPr>
                <w:t>1</w:t>
              </w:r>
            </w:ins>
            <w:ins w:id="106" w:author="Nokia" w:date="2022-07-18T17:33:00Z">
              <w:r w:rsidRPr="005355C2">
                <w:rPr>
                  <w:noProof/>
                </w:rPr>
                <w:t>.</w:t>
              </w:r>
            </w:ins>
            <w:ins w:id="107" w:author="Nokia" w:date="2022-07-18T17:34:00Z">
              <w:r w:rsidRPr="005355C2">
                <w:rPr>
                  <w:noProof/>
                </w:rPr>
                <w:t>7</w:t>
              </w:r>
            </w:ins>
            <w:ins w:id="108" w:author="Nokia" w:date="2022-07-18T17:33:00Z">
              <w:r w:rsidRPr="005355C2">
                <w:rPr>
                  <w:noProof/>
                </w:rPr>
                <w:t>.3</w:t>
              </w:r>
            </w:ins>
            <w:ins w:id="109" w:author="Qualcomm_01" w:date="2022-08-10T09:23:00Z">
              <w:r w:rsidR="0044772B">
                <w:rPr>
                  <w:noProof/>
                </w:rPr>
                <w:t>.</w:t>
              </w:r>
            </w:ins>
          </w:p>
        </w:tc>
      </w:tr>
    </w:tbl>
    <w:p w14:paraId="78819C94" w14:textId="77777777" w:rsidR="007E5FE9" w:rsidRDefault="007E5FE9" w:rsidP="007E5FE9"/>
    <w:p w14:paraId="1F60C66A" w14:textId="77777777" w:rsidR="007E5FE9" w:rsidRDefault="007E5FE9" w:rsidP="007E5FE9">
      <w:pPr>
        <w:pStyle w:val="TH"/>
      </w:pPr>
      <w:r>
        <w:t>Table</w:t>
      </w:r>
      <w:r>
        <w:rPr>
          <w:rFonts w:ascii="Malgun Gothic" w:eastAsia="Malgun Gothic" w:hAnsi="Malgun Gothic"/>
        </w:rPr>
        <w:t> </w:t>
      </w:r>
      <w:r>
        <w:t>5.1.4.2.2-3: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5FDE6F0A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892AB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0F92E0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24C4D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B61743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A757C1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6C9E2D50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6A9FF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493E5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6AA690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84AB25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A67332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0B3D4256" w14:textId="77777777" w:rsidR="007E5FE9" w:rsidRDefault="007E5FE9" w:rsidP="007E5FE9"/>
    <w:p w14:paraId="4826A2DA" w14:textId="77777777" w:rsidR="007E5FE9" w:rsidRDefault="007E5FE9" w:rsidP="007E5FE9">
      <w:pPr>
        <w:pStyle w:val="TH"/>
      </w:pPr>
      <w:r>
        <w:t>Table 5.1.4.2.2-4: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FE9" w14:paraId="36624F99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425539" w14:textId="77777777" w:rsidR="007E5FE9" w:rsidRDefault="007E5FE9" w:rsidP="001E0C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CC1EE2" w14:textId="77777777" w:rsidR="007E5FE9" w:rsidRDefault="007E5FE9" w:rsidP="001E0C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C9A043" w14:textId="77777777" w:rsidR="007E5FE9" w:rsidRDefault="007E5FE9" w:rsidP="001E0C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161438" w14:textId="77777777" w:rsidR="007E5FE9" w:rsidRDefault="007E5FE9" w:rsidP="001E0C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124EB6" w14:textId="77777777" w:rsidR="007E5FE9" w:rsidRDefault="007E5FE9" w:rsidP="001E0C63">
            <w:pPr>
              <w:pStyle w:val="TAH"/>
            </w:pPr>
            <w:r>
              <w:t>Description</w:t>
            </w:r>
          </w:p>
        </w:tc>
      </w:tr>
      <w:tr w:rsidR="007E5FE9" w14:paraId="3E600071" w14:textId="77777777" w:rsidTr="001E0C6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9462E3" w14:textId="77777777" w:rsidR="007E5FE9" w:rsidRDefault="007E5FE9" w:rsidP="001E0C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2820B" w14:textId="77777777" w:rsidR="007E5FE9" w:rsidRDefault="007E5FE9" w:rsidP="001E0C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3C946" w14:textId="77777777" w:rsidR="007E5FE9" w:rsidRDefault="007E5FE9" w:rsidP="001E0C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D3DDA" w14:textId="77777777" w:rsidR="007E5FE9" w:rsidRDefault="007E5FE9" w:rsidP="001E0C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AA893F" w14:textId="77777777" w:rsidR="007E5FE9" w:rsidRDefault="007E5FE9" w:rsidP="001E0C63">
            <w:pPr>
              <w:pStyle w:val="TAL"/>
            </w:pPr>
            <w:r>
              <w:t>An alternative URI representing the end point of an alternative AF.</w:t>
            </w:r>
          </w:p>
        </w:tc>
      </w:tr>
    </w:tbl>
    <w:p w14:paraId="7608341B" w14:textId="77777777" w:rsidR="007E5FE9" w:rsidRDefault="007E5FE9" w:rsidP="005355C2">
      <w:pPr>
        <w:rPr>
          <w:lang w:val="en-US"/>
        </w:rPr>
      </w:pPr>
    </w:p>
    <w:p w14:paraId="4151AB28" w14:textId="4E065568" w:rsidR="007E5FE9" w:rsidRPr="007E5FE9" w:rsidRDefault="007E5FE9" w:rsidP="007E5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B80764" w14:textId="10DBC603" w:rsidR="007E5FE9" w:rsidRPr="00AD5F5C" w:rsidRDefault="007E5FE9" w:rsidP="007E5FE9">
      <w:pPr>
        <w:pStyle w:val="Heading4"/>
        <w:rPr>
          <w:rFonts w:eastAsia="DengXian"/>
        </w:rPr>
      </w:pPr>
      <w:r w:rsidRPr="00AD5F5C">
        <w:rPr>
          <w:rFonts w:eastAsia="DengXian"/>
        </w:rPr>
        <w:t>5.1.5.1</w:t>
      </w:r>
      <w:r w:rsidRPr="00AD5F5C">
        <w:rPr>
          <w:rFonts w:eastAsia="DengXia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5007840" w14:textId="77777777" w:rsidR="007E5FE9" w:rsidRPr="00AD5F5C" w:rsidRDefault="007E5FE9" w:rsidP="007E5FE9">
      <w:pPr>
        <w:rPr>
          <w:rFonts w:eastAsia="DengXian"/>
          <w:i/>
          <w:color w:val="0000FF"/>
        </w:rPr>
      </w:pPr>
      <w:r w:rsidRPr="00823C2F">
        <w:rPr>
          <w:noProof/>
        </w:rPr>
        <w:t>This clause specifies the notifications provided by the N</w:t>
      </w:r>
      <w:r>
        <w:rPr>
          <w:noProof/>
        </w:rPr>
        <w:t>af</w:t>
      </w:r>
      <w:r w:rsidRPr="00823C2F">
        <w:rPr>
          <w:noProof/>
        </w:rPr>
        <w:t>_</w:t>
      </w:r>
      <w:r>
        <w:rPr>
          <w:noProof/>
        </w:rPr>
        <w:t>Authentication</w:t>
      </w:r>
      <w:r w:rsidRPr="00A5150B">
        <w:rPr>
          <w:noProof/>
        </w:rPr>
        <w:t xml:space="preserve"> service.</w:t>
      </w:r>
    </w:p>
    <w:p w14:paraId="7E11D875" w14:textId="6B585713" w:rsidR="007E5FE9" w:rsidRPr="00AD5F5C" w:rsidRDefault="007E5FE9" w:rsidP="007E5FE9">
      <w:pPr>
        <w:rPr>
          <w:rFonts w:eastAsia="DengXian"/>
          <w:noProof/>
        </w:rPr>
      </w:pPr>
      <w:r w:rsidRPr="00AD5F5C">
        <w:rPr>
          <w:rFonts w:eastAsia="DengXian"/>
          <w:noProof/>
        </w:rPr>
        <w:t>Notifications shall comply to clause </w:t>
      </w:r>
      <w:ins w:id="110" w:author="Nokia" w:date="2022-07-18T17:29:00Z">
        <w:r>
          <w:rPr>
            <w:noProof/>
          </w:rPr>
          <w:t>5</w:t>
        </w:r>
        <w:r w:rsidRPr="00986E88">
          <w:rPr>
            <w:noProof/>
          </w:rPr>
          <w:t>.2</w:t>
        </w:r>
        <w:r>
          <w:rPr>
            <w:noProof/>
          </w:rPr>
          <w:t>.5</w:t>
        </w:r>
        <w:r w:rsidRPr="00986E88">
          <w:rPr>
            <w:noProof/>
          </w:rPr>
          <w:t xml:space="preserve"> of 3GPP TS 29.</w:t>
        </w:r>
        <w:r>
          <w:rPr>
            <w:noProof/>
          </w:rPr>
          <w:t>122</w:t>
        </w:r>
        <w:r w:rsidRPr="00986E88">
          <w:rPr>
            <w:noProof/>
          </w:rPr>
          <w:t> [</w:t>
        </w:r>
      </w:ins>
      <w:ins w:id="111" w:author="Nokia" w:date="2022-07-18T17:30:00Z">
        <w:r>
          <w:rPr>
            <w:noProof/>
          </w:rPr>
          <w:t>16</w:t>
        </w:r>
      </w:ins>
      <w:ins w:id="112" w:author="Nokia" w:date="2022-07-18T17:29:00Z">
        <w:r w:rsidRPr="00986E88">
          <w:rPr>
            <w:noProof/>
          </w:rPr>
          <w:t>]</w:t>
        </w:r>
      </w:ins>
      <w:del w:id="113" w:author="Nokia" w:date="2022-07-18T17:29:00Z">
        <w:r w:rsidRPr="00AD5F5C" w:rsidDel="007E5FE9">
          <w:rPr>
            <w:rFonts w:eastAsia="DengXian"/>
            <w:noProof/>
          </w:rPr>
          <w:delText xml:space="preserve">6.2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 xml:space="preserve"> 29.500 [4] and clause 4.6.2.3 of </w:delText>
        </w:r>
        <w:r w:rsidDel="007E5FE9">
          <w:rPr>
            <w:rFonts w:eastAsia="DengXian"/>
            <w:noProof/>
          </w:rPr>
          <w:delText>TS</w:delText>
        </w:r>
        <w:r w:rsidRPr="00AD5F5C" w:rsidDel="007E5FE9">
          <w:rPr>
            <w:rFonts w:eastAsia="DengXian"/>
            <w:noProof/>
          </w:rPr>
          <w:delText> 29.501 [5]</w:delText>
        </w:r>
      </w:del>
      <w:r w:rsidRPr="00AD5F5C">
        <w:rPr>
          <w:rFonts w:eastAsia="DengXian"/>
          <w:noProof/>
        </w:rPr>
        <w:t>.</w:t>
      </w:r>
    </w:p>
    <w:p w14:paraId="0DA9FCF7" w14:textId="77777777" w:rsidR="007E5FE9" w:rsidRPr="00AD5F5C" w:rsidRDefault="007E5FE9" w:rsidP="007E5FE9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>5.1.5.1-1: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7"/>
        <w:gridCol w:w="3597"/>
        <w:gridCol w:w="1224"/>
        <w:gridCol w:w="1927"/>
      </w:tblGrid>
      <w:tr w:rsidR="007E5FE9" w:rsidRPr="00AD5F5C" w14:paraId="7A61E51A" w14:textId="77777777" w:rsidTr="001E0C63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A37F7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1ED54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AD5F5C">
              <w:rPr>
                <w:rFonts w:ascii="Arial" w:eastAsia="DengXian" w:hAnsi="Arial"/>
                <w:b/>
                <w:sz w:val="18"/>
              </w:rPr>
              <w:t>Callback</w:t>
            </w:r>
            <w:proofErr w:type="spellEnd"/>
            <w:r w:rsidRPr="00AD5F5C">
              <w:rPr>
                <w:rFonts w:ascii="Arial" w:eastAsia="DengXian" w:hAnsi="Arial"/>
                <w:b/>
                <w:sz w:val="18"/>
              </w:rPr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A66E3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69F538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Description</w:t>
            </w:r>
          </w:p>
          <w:p w14:paraId="2EF14E9F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AD5F5C">
              <w:rPr>
                <w:rFonts w:ascii="Arial" w:eastAsia="DengXian" w:hAnsi="Arial"/>
                <w:b/>
                <w:sz w:val="18"/>
              </w:rPr>
              <w:t>(service operation)</w:t>
            </w:r>
          </w:p>
        </w:tc>
      </w:tr>
      <w:tr w:rsidR="007E5FE9" w:rsidRPr="00AD5F5C" w14:paraId="0C91563F" w14:textId="77777777" w:rsidTr="001E0C63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F1141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UAV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 xml:space="preserve"> </w:t>
            </w:r>
            <w:r w:rsidRPr="00AD5F5C">
              <w:rPr>
                <w:rFonts w:ascii="Arial" w:eastAsia="DengXian" w:hAnsi="Arial"/>
                <w:sz w:val="18"/>
                <w:lang w:val="en-US"/>
              </w:rPr>
              <w:t>Notification</w:t>
            </w:r>
          </w:p>
          <w:p w14:paraId="2965B95D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4FAF4" w14:textId="77777777" w:rsidR="007E5FE9" w:rsidRPr="00AD5F5C" w:rsidDel="005E0502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 w:rsidRPr="00AD5F5C">
              <w:rPr>
                <w:rFonts w:ascii="Arial" w:eastAsia="DengXian" w:hAnsi="Arial"/>
                <w:sz w:val="18"/>
                <w:lang w:val="en-US"/>
              </w:rPr>
              <w:t>{</w:t>
            </w:r>
            <w:proofErr w:type="spellStart"/>
            <w:r w:rsidRPr="001372CB">
              <w:rPr>
                <w:rFonts w:ascii="Arial" w:eastAsia="DengXian" w:hAnsi="Arial"/>
                <w:sz w:val="18"/>
                <w:lang w:val="en-US"/>
              </w:rPr>
              <w:t>notif</w:t>
            </w:r>
            <w:r>
              <w:rPr>
                <w:rFonts w:ascii="Arial" w:eastAsia="DengXian" w:hAnsi="Arial"/>
                <w:sz w:val="18"/>
                <w:lang w:val="en-US"/>
              </w:rPr>
              <w:t>y</w:t>
            </w:r>
            <w:r w:rsidRPr="001372CB">
              <w:rPr>
                <w:rFonts w:ascii="Arial" w:eastAsia="DengXian" w:hAnsi="Arial"/>
                <w:sz w:val="18"/>
                <w:lang w:val="en-US"/>
              </w:rPr>
              <w:t>Uri</w:t>
            </w:r>
            <w:proofErr w:type="spellEnd"/>
            <w:r w:rsidRPr="00AD5F5C">
              <w:rPr>
                <w:rFonts w:ascii="Arial" w:eastAsia="DengXian" w:hAnsi="Arial"/>
                <w:sz w:val="18"/>
                <w:lang w:val="en-US"/>
              </w:rPr>
              <w:t>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3823" w14:textId="77777777" w:rsidR="007E5FE9" w:rsidRPr="002841B7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A2253DC" w14:textId="77777777" w:rsidR="007E5FE9" w:rsidRPr="00AD5F5C" w:rsidRDefault="007E5FE9" w:rsidP="001E0C63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/>
              </w:rPr>
            </w:pPr>
            <w:proofErr w:type="spellStart"/>
            <w:r w:rsidRPr="001372CB">
              <w:rPr>
                <w:rFonts w:ascii="Arial" w:eastAsia="DengXian" w:hAnsi="Arial"/>
                <w:sz w:val="18"/>
                <w:lang w:val="fr-FR"/>
              </w:rPr>
              <w:t>notify</w:t>
            </w:r>
            <w:proofErr w:type="spellEnd"/>
            <w:r w:rsidRPr="001372CB">
              <w:rPr>
                <w:rFonts w:ascii="Arial" w:eastAsia="DengXian" w:hAnsi="Arial"/>
                <w:sz w:val="18"/>
                <w:lang w:val="fr-FR"/>
              </w:rPr>
              <w:t xml:space="preserve"> (</w:t>
            </w:r>
            <w:r w:rsidRPr="00AD5F5C">
              <w:rPr>
                <w:rFonts w:ascii="Arial" w:eastAsia="DengXian" w:hAnsi="Arial"/>
                <w:sz w:val="18"/>
                <w:lang w:val="fr-FR"/>
              </w:rPr>
              <w:t>POST</w:t>
            </w:r>
            <w:r>
              <w:rPr>
                <w:rFonts w:ascii="Arial" w:eastAsia="DengXian" w:hAnsi="Arial"/>
                <w:sz w:val="18"/>
                <w:lang w:val="fr-FR"/>
              </w:rPr>
              <w:t>)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DACA" w14:textId="77777777" w:rsidR="007E5FE9" w:rsidRPr="00AD5F5C" w:rsidRDefault="007E5FE9" w:rsidP="001E0C63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  <w:lang w:val="en-US"/>
              </w:rPr>
              <w:t>Reauthentication, Reauthorization or Revocation notification</w:t>
            </w:r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tbl>
    <w:p w14:paraId="3DBFD0A6" w14:textId="04B1CC36" w:rsidR="00386D65" w:rsidRDefault="00386D65" w:rsidP="00840661"/>
    <w:p w14:paraId="1CAD0ABD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EA8A4E" w14:textId="77777777" w:rsidR="0055226F" w:rsidRPr="00AD5F5C" w:rsidRDefault="0055226F" w:rsidP="0055226F">
      <w:pPr>
        <w:pStyle w:val="Heading4"/>
        <w:rPr>
          <w:rFonts w:eastAsia="DengXian"/>
        </w:rPr>
      </w:pPr>
      <w:bookmarkStart w:id="114" w:name="_Toc510696633"/>
      <w:bookmarkStart w:id="115" w:name="_Toc35971428"/>
      <w:bookmarkStart w:id="116" w:name="_Toc67903544"/>
      <w:bookmarkStart w:id="117" w:name="_Toc70598467"/>
      <w:bookmarkStart w:id="118" w:name="_Toc94004628"/>
      <w:bookmarkStart w:id="119" w:name="_Toc94004844"/>
      <w:bookmarkStart w:id="120" w:name="_Toc104465255"/>
      <w:r w:rsidRPr="00AD5F5C">
        <w:rPr>
          <w:rFonts w:eastAsia="DengXian"/>
        </w:rPr>
        <w:t>5.1.6.1</w:t>
      </w:r>
      <w:r w:rsidRPr="00AD5F5C">
        <w:rPr>
          <w:rFonts w:eastAsia="DengXian"/>
        </w:rPr>
        <w:tab/>
        <w:t>General</w:t>
      </w:r>
      <w:bookmarkEnd w:id="114"/>
      <w:bookmarkEnd w:id="115"/>
      <w:bookmarkEnd w:id="116"/>
      <w:bookmarkEnd w:id="117"/>
      <w:bookmarkEnd w:id="118"/>
      <w:bookmarkEnd w:id="119"/>
      <w:bookmarkEnd w:id="120"/>
    </w:p>
    <w:p w14:paraId="2EC8A489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 xml:space="preserve">This clause specifies the application data model supported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API.</w:t>
      </w:r>
    </w:p>
    <w:p w14:paraId="625CE798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5.1.6.1-1 specifies the data types defined for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protocol.</w:t>
      </w:r>
    </w:p>
    <w:p w14:paraId="212DAB88" w14:textId="77777777" w:rsidR="0055226F" w:rsidRPr="00AD5F5C" w:rsidRDefault="0055226F" w:rsidP="0055226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lastRenderedPageBreak/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5.1.6.1-1: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18"/>
        <w:gridCol w:w="1323"/>
        <w:gridCol w:w="3038"/>
        <w:gridCol w:w="1945"/>
      </w:tblGrid>
      <w:tr w:rsidR="0055226F" w:rsidRPr="00B54FF5" w14:paraId="3E9FD17D" w14:textId="77777777" w:rsidTr="00640EB5">
        <w:trPr>
          <w:jc w:val="center"/>
        </w:trPr>
        <w:tc>
          <w:tcPr>
            <w:tcW w:w="3118" w:type="dxa"/>
            <w:shd w:val="clear" w:color="auto" w:fill="D9D9D9"/>
          </w:tcPr>
          <w:p w14:paraId="701A36CD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1323" w:type="dxa"/>
            <w:shd w:val="clear" w:color="auto" w:fill="D9D9D9"/>
          </w:tcPr>
          <w:p w14:paraId="38B551BB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Clause defined</w:t>
            </w:r>
          </w:p>
        </w:tc>
        <w:tc>
          <w:tcPr>
            <w:tcW w:w="3038" w:type="dxa"/>
            <w:shd w:val="clear" w:color="auto" w:fill="D9D9D9"/>
          </w:tcPr>
          <w:p w14:paraId="1F0D452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45" w:type="dxa"/>
            <w:shd w:val="clear" w:color="auto" w:fill="D9D9D9"/>
          </w:tcPr>
          <w:p w14:paraId="5B21E6CB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55226F" w:rsidRPr="00B54FF5" w14:paraId="3179AD91" w14:textId="77777777" w:rsidTr="00640EB5">
        <w:trPr>
          <w:jc w:val="center"/>
        </w:trPr>
        <w:tc>
          <w:tcPr>
            <w:tcW w:w="3118" w:type="dxa"/>
          </w:tcPr>
          <w:p w14:paraId="143476CA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bookmarkStart w:id="121" w:name="_Hlk71560146"/>
            <w:proofErr w:type="spellStart"/>
            <w:r w:rsidRPr="00294403">
              <w:rPr>
                <w:rFonts w:eastAsia="DengXian"/>
              </w:rPr>
              <w:t>UAVAuthInfo</w:t>
            </w:r>
            <w:bookmarkEnd w:id="121"/>
            <w:proofErr w:type="spellEnd"/>
          </w:p>
        </w:tc>
        <w:tc>
          <w:tcPr>
            <w:tcW w:w="1323" w:type="dxa"/>
          </w:tcPr>
          <w:p w14:paraId="3BBDD6B6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5.1.6.2.2</w:t>
            </w:r>
          </w:p>
        </w:tc>
        <w:tc>
          <w:tcPr>
            <w:tcW w:w="3038" w:type="dxa"/>
          </w:tcPr>
          <w:p w14:paraId="7CE2C7D9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Request</w:t>
            </w:r>
          </w:p>
        </w:tc>
        <w:tc>
          <w:tcPr>
            <w:tcW w:w="1945" w:type="dxa"/>
          </w:tcPr>
          <w:p w14:paraId="2319D7D4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1BE0FC19" w14:textId="77777777" w:rsidTr="00640EB5">
        <w:trPr>
          <w:jc w:val="center"/>
        </w:trPr>
        <w:tc>
          <w:tcPr>
            <w:tcW w:w="3118" w:type="dxa"/>
          </w:tcPr>
          <w:p w14:paraId="24046D7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UAVAuthResponse</w:t>
            </w:r>
            <w:proofErr w:type="spellEnd"/>
          </w:p>
        </w:tc>
        <w:tc>
          <w:tcPr>
            <w:tcW w:w="1323" w:type="dxa"/>
          </w:tcPr>
          <w:p w14:paraId="58E752C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5.1.6.2.4</w:t>
            </w:r>
          </w:p>
        </w:tc>
        <w:tc>
          <w:tcPr>
            <w:tcW w:w="3038" w:type="dxa"/>
          </w:tcPr>
          <w:p w14:paraId="3D5E93A0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Information within Authenticate Response</w:t>
            </w:r>
          </w:p>
        </w:tc>
        <w:tc>
          <w:tcPr>
            <w:tcW w:w="1945" w:type="dxa"/>
          </w:tcPr>
          <w:p w14:paraId="70522EF9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0A601065" w14:textId="77777777" w:rsidTr="00640EB5">
        <w:trPr>
          <w:jc w:val="center"/>
        </w:trPr>
        <w:tc>
          <w:tcPr>
            <w:tcW w:w="3118" w:type="dxa"/>
          </w:tcPr>
          <w:p w14:paraId="21340574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AuthResult</w:t>
            </w:r>
            <w:proofErr w:type="spellEnd"/>
          </w:p>
        </w:tc>
        <w:tc>
          <w:tcPr>
            <w:tcW w:w="1323" w:type="dxa"/>
          </w:tcPr>
          <w:p w14:paraId="63C1F9B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5.1.6.3.3</w:t>
            </w:r>
          </w:p>
        </w:tc>
        <w:tc>
          <w:tcPr>
            <w:tcW w:w="3038" w:type="dxa"/>
          </w:tcPr>
          <w:p w14:paraId="23960C18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Enumeration indicating authentication result</w:t>
            </w:r>
          </w:p>
        </w:tc>
        <w:tc>
          <w:tcPr>
            <w:tcW w:w="1945" w:type="dxa"/>
          </w:tcPr>
          <w:p w14:paraId="4E5ABF0C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5909043D" w14:textId="77777777" w:rsidTr="00640EB5">
        <w:trPr>
          <w:jc w:val="center"/>
        </w:trPr>
        <w:tc>
          <w:tcPr>
            <w:tcW w:w="3118" w:type="dxa"/>
          </w:tcPr>
          <w:p w14:paraId="2261AEC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Reauth</w:t>
            </w:r>
            <w:r>
              <w:rPr>
                <w:rFonts w:eastAsia="DengXian"/>
              </w:rPr>
              <w:t>Revoke</w:t>
            </w:r>
            <w:r w:rsidRPr="001C07AE">
              <w:rPr>
                <w:rFonts w:eastAsia="DengXian"/>
              </w:rPr>
              <w:t>Notif</w:t>
            </w:r>
            <w:r>
              <w:rPr>
                <w:rFonts w:eastAsia="DengXian"/>
              </w:rPr>
              <w:t>y</w:t>
            </w:r>
            <w:proofErr w:type="spellEnd"/>
          </w:p>
        </w:tc>
        <w:tc>
          <w:tcPr>
            <w:tcW w:w="1323" w:type="dxa"/>
          </w:tcPr>
          <w:p w14:paraId="187B226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5.1.6.2.3</w:t>
            </w:r>
          </w:p>
        </w:tc>
        <w:tc>
          <w:tcPr>
            <w:tcW w:w="3038" w:type="dxa"/>
          </w:tcPr>
          <w:p w14:paraId="46E45510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Information within notification</w:t>
            </w:r>
          </w:p>
        </w:tc>
        <w:tc>
          <w:tcPr>
            <w:tcW w:w="1945" w:type="dxa"/>
          </w:tcPr>
          <w:p w14:paraId="40A019C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654BDA7E" w14:textId="77777777" w:rsidTr="00640EB5">
        <w:trPr>
          <w:jc w:val="center"/>
        </w:trPr>
        <w:tc>
          <w:tcPr>
            <w:tcW w:w="3118" w:type="dxa"/>
          </w:tcPr>
          <w:p w14:paraId="49F46D0E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1C07AE">
              <w:rPr>
                <w:rFonts w:eastAsia="DengXian"/>
              </w:rPr>
              <w:t>NotifyType</w:t>
            </w:r>
            <w:proofErr w:type="spellEnd"/>
          </w:p>
        </w:tc>
        <w:tc>
          <w:tcPr>
            <w:tcW w:w="1323" w:type="dxa"/>
          </w:tcPr>
          <w:p w14:paraId="41088435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1C07AE">
              <w:rPr>
                <w:rFonts w:eastAsia="DengXian"/>
              </w:rPr>
              <w:t>5.1.6.3.4</w:t>
            </w:r>
          </w:p>
        </w:tc>
        <w:tc>
          <w:tcPr>
            <w:tcW w:w="3038" w:type="dxa"/>
          </w:tcPr>
          <w:p w14:paraId="7EC4C21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1C07AE">
              <w:rPr>
                <w:rFonts w:eastAsia="DengXian" w:cs="Arial"/>
                <w:szCs w:val="18"/>
              </w:rPr>
              <w:t>Enumeration Notification type</w:t>
            </w:r>
          </w:p>
        </w:tc>
        <w:tc>
          <w:tcPr>
            <w:tcW w:w="1945" w:type="dxa"/>
          </w:tcPr>
          <w:p w14:paraId="5D56C837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294403" w14:paraId="264BCD1D" w14:textId="77777777" w:rsidTr="00640EB5">
        <w:trPr>
          <w:jc w:val="center"/>
        </w:trPr>
        <w:tc>
          <w:tcPr>
            <w:tcW w:w="3118" w:type="dxa"/>
          </w:tcPr>
          <w:p w14:paraId="2A09FEEC" w14:textId="77777777" w:rsidR="0055226F" w:rsidRPr="001C07AE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36133F">
              <w:rPr>
                <w:rFonts w:eastAsia="DengXian"/>
              </w:rPr>
              <w:t>ProblemDetailsAuthenticateAuthorize</w:t>
            </w:r>
            <w:proofErr w:type="spellEnd"/>
          </w:p>
        </w:tc>
        <w:tc>
          <w:tcPr>
            <w:tcW w:w="1323" w:type="dxa"/>
          </w:tcPr>
          <w:p w14:paraId="5C8573D5" w14:textId="77777777" w:rsidR="0055226F" w:rsidRPr="001C07AE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5.1.6.4.1</w:t>
            </w:r>
          </w:p>
        </w:tc>
        <w:tc>
          <w:tcPr>
            <w:tcW w:w="3038" w:type="dxa"/>
          </w:tcPr>
          <w:p w14:paraId="06B992E4" w14:textId="77777777" w:rsidR="0055226F" w:rsidRPr="001C07AE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4964B9">
              <w:rPr>
                <w:rFonts w:eastAsia="DengXian" w:cs="Arial"/>
                <w:szCs w:val="18"/>
              </w:rPr>
              <w:t xml:space="preserve">Data type that extends </w:t>
            </w:r>
            <w:proofErr w:type="spellStart"/>
            <w:r w:rsidRPr="004964B9">
              <w:rPr>
                <w:rFonts w:eastAsia="DengXian" w:cs="Arial"/>
                <w:szCs w:val="18"/>
              </w:rPr>
              <w:t>ProblemDetails</w:t>
            </w:r>
            <w:proofErr w:type="spellEnd"/>
            <w:r w:rsidRPr="004964B9"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45" w:type="dxa"/>
          </w:tcPr>
          <w:p w14:paraId="1844E68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294403" w14:paraId="55E3F407" w14:textId="77777777" w:rsidTr="00640EB5">
        <w:trPr>
          <w:jc w:val="center"/>
        </w:trPr>
        <w:tc>
          <w:tcPr>
            <w:tcW w:w="3118" w:type="dxa"/>
          </w:tcPr>
          <w:p w14:paraId="45089ABD" w14:textId="77777777" w:rsidR="0055226F" w:rsidRPr="0036133F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323" w:type="dxa"/>
          </w:tcPr>
          <w:p w14:paraId="76253041" w14:textId="77777777" w:rsidR="0055226F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5</w:t>
            </w:r>
            <w:r>
              <w:rPr>
                <w:rFonts w:eastAsia="DengXian"/>
                <w:lang w:eastAsia="zh-CN"/>
              </w:rPr>
              <w:t>.1.6.2.5</w:t>
            </w:r>
          </w:p>
        </w:tc>
        <w:tc>
          <w:tcPr>
            <w:tcW w:w="3038" w:type="dxa"/>
          </w:tcPr>
          <w:p w14:paraId="0BB92786" w14:textId="77777777" w:rsidR="0055226F" w:rsidRPr="004964B9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 xml:space="preserve">Contains more details </w:t>
            </w:r>
            <w:r>
              <w:t xml:space="preserve">(not only the </w:t>
            </w:r>
            <w:proofErr w:type="spellStart"/>
            <w:r>
              <w:t>ProblemDetails</w:t>
            </w:r>
            <w:proofErr w:type="spellEnd"/>
            <w:r>
              <w:t>) in case an UAV authentication request is rejected.</w:t>
            </w:r>
          </w:p>
        </w:tc>
        <w:tc>
          <w:tcPr>
            <w:tcW w:w="1945" w:type="dxa"/>
          </w:tcPr>
          <w:p w14:paraId="592E0789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</w:tbl>
    <w:p w14:paraId="2515818B" w14:textId="77777777" w:rsidR="0055226F" w:rsidRPr="00AD5F5C" w:rsidRDefault="0055226F" w:rsidP="0055226F">
      <w:pPr>
        <w:rPr>
          <w:rFonts w:eastAsia="DengXian"/>
        </w:rPr>
      </w:pPr>
    </w:p>
    <w:p w14:paraId="45177289" w14:textId="77777777" w:rsidR="0055226F" w:rsidRPr="00AD5F5C" w:rsidRDefault="0055226F" w:rsidP="0055226F">
      <w:pPr>
        <w:rPr>
          <w:rFonts w:eastAsia="DengXian"/>
        </w:rPr>
      </w:pPr>
      <w:r w:rsidRPr="00AD5F5C">
        <w:rPr>
          <w:rFonts w:eastAsia="DengXian"/>
        </w:rPr>
        <w:t>Table</w:t>
      </w:r>
      <w:r>
        <w:rPr>
          <w:rFonts w:eastAsia="DengXian"/>
        </w:rPr>
        <w:t> </w:t>
      </w:r>
      <w:r w:rsidRPr="00AD5F5C">
        <w:rPr>
          <w:rFonts w:eastAsia="DengXian"/>
        </w:rPr>
        <w:t xml:space="preserve">5.1.6.1-2 specifies data types re-used by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rFonts w:eastAsia="DengXian"/>
          <w:lang w:eastAsia="ja-JP"/>
        </w:rPr>
        <w:t>Naf_Authentication</w:t>
      </w:r>
      <w:proofErr w:type="spellEnd"/>
      <w:r w:rsidRPr="00AD5F5C">
        <w:rPr>
          <w:rFonts w:eastAsia="DengXian"/>
        </w:rPr>
        <w:t xml:space="preserve"> service based interface.</w:t>
      </w:r>
    </w:p>
    <w:p w14:paraId="2F91BEB9" w14:textId="77777777" w:rsidR="0055226F" w:rsidRPr="00AD5F5C" w:rsidRDefault="0055226F" w:rsidP="0055226F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AD5F5C">
        <w:rPr>
          <w:rFonts w:ascii="Arial" w:eastAsia="DengXian" w:hAnsi="Arial"/>
          <w:b/>
        </w:rPr>
        <w:t>Table</w:t>
      </w:r>
      <w:r>
        <w:rPr>
          <w:rFonts w:ascii="Arial" w:eastAsia="DengXian" w:hAnsi="Arial"/>
          <w:b/>
        </w:rPr>
        <w:t> </w:t>
      </w:r>
      <w:r w:rsidRPr="00AD5F5C">
        <w:rPr>
          <w:rFonts w:ascii="Arial" w:eastAsia="DengXian" w:hAnsi="Arial"/>
          <w:b/>
        </w:rPr>
        <w:t xml:space="preserve">5.1.6.1-2: </w:t>
      </w:r>
      <w:proofErr w:type="spellStart"/>
      <w:r>
        <w:rPr>
          <w:rFonts w:ascii="Arial" w:eastAsia="DengXian" w:hAnsi="Arial"/>
          <w:b/>
          <w:lang w:eastAsia="ja-JP"/>
        </w:rPr>
        <w:t>Naf_Authentication</w:t>
      </w:r>
      <w:proofErr w:type="spellEnd"/>
      <w:r w:rsidRPr="00AD5F5C">
        <w:rPr>
          <w:rFonts w:ascii="Arial" w:eastAsia="DengXian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8"/>
        <w:gridCol w:w="3559"/>
        <w:gridCol w:w="2152"/>
        <w:gridCol w:w="1535"/>
      </w:tblGrid>
      <w:tr w:rsidR="0055226F" w:rsidRPr="00B54FF5" w14:paraId="542F1085" w14:textId="77777777" w:rsidTr="00640EB5">
        <w:trPr>
          <w:jc w:val="center"/>
        </w:trPr>
        <w:tc>
          <w:tcPr>
            <w:tcW w:w="2178" w:type="dxa"/>
            <w:shd w:val="clear" w:color="auto" w:fill="D9D9D9"/>
          </w:tcPr>
          <w:p w14:paraId="054E8797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Data type</w:t>
            </w:r>
          </w:p>
        </w:tc>
        <w:tc>
          <w:tcPr>
            <w:tcW w:w="3559" w:type="dxa"/>
            <w:shd w:val="clear" w:color="auto" w:fill="D9D9D9"/>
          </w:tcPr>
          <w:p w14:paraId="30B4712A" w14:textId="77777777" w:rsidR="0055226F" w:rsidRPr="00294403" w:rsidRDefault="0055226F" w:rsidP="00640EB5">
            <w:pPr>
              <w:pStyle w:val="TAH"/>
              <w:rPr>
                <w:rFonts w:eastAsia="DengXian"/>
              </w:rPr>
            </w:pPr>
            <w:r w:rsidRPr="00294403">
              <w:rPr>
                <w:rFonts w:eastAsia="DengXian"/>
              </w:rPr>
              <w:t>Reference</w:t>
            </w:r>
          </w:p>
        </w:tc>
        <w:tc>
          <w:tcPr>
            <w:tcW w:w="2152" w:type="dxa"/>
            <w:shd w:val="clear" w:color="auto" w:fill="D9D9D9"/>
          </w:tcPr>
          <w:p w14:paraId="156632C6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Comments</w:t>
            </w:r>
          </w:p>
        </w:tc>
        <w:tc>
          <w:tcPr>
            <w:tcW w:w="1535" w:type="dxa"/>
            <w:shd w:val="clear" w:color="auto" w:fill="D9D9D9"/>
          </w:tcPr>
          <w:p w14:paraId="0CB69998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Applicability</w:t>
            </w:r>
          </w:p>
        </w:tc>
      </w:tr>
      <w:tr w:rsidR="0055226F" w:rsidRPr="00B54FF5" w14:paraId="55D514C3" w14:textId="77777777" w:rsidTr="00640EB5">
        <w:trPr>
          <w:jc w:val="center"/>
        </w:trPr>
        <w:tc>
          <w:tcPr>
            <w:tcW w:w="2178" w:type="dxa"/>
          </w:tcPr>
          <w:p w14:paraId="2C998FEA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Pei</w:t>
            </w:r>
          </w:p>
        </w:tc>
        <w:tc>
          <w:tcPr>
            <w:tcW w:w="3559" w:type="dxa"/>
          </w:tcPr>
          <w:p w14:paraId="1A32D66E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B590C4F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Permanent Equipment Identifier</w:t>
            </w:r>
          </w:p>
        </w:tc>
        <w:tc>
          <w:tcPr>
            <w:tcW w:w="1535" w:type="dxa"/>
          </w:tcPr>
          <w:p w14:paraId="1239FE15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4EBB83E9" w14:textId="77777777" w:rsidTr="00640EB5">
        <w:trPr>
          <w:jc w:val="center"/>
        </w:trPr>
        <w:tc>
          <w:tcPr>
            <w:tcW w:w="2178" w:type="dxa"/>
          </w:tcPr>
          <w:p w14:paraId="6A8A7253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 w:rsidRPr="00294403">
              <w:rPr>
                <w:rFonts w:eastAsia="DengXian"/>
              </w:rPr>
              <w:t>Uri</w:t>
            </w:r>
          </w:p>
        </w:tc>
        <w:tc>
          <w:tcPr>
            <w:tcW w:w="3559" w:type="dxa"/>
          </w:tcPr>
          <w:p w14:paraId="5C50D329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3C1B32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Uri</w:t>
            </w:r>
          </w:p>
        </w:tc>
        <w:tc>
          <w:tcPr>
            <w:tcW w:w="1535" w:type="dxa"/>
          </w:tcPr>
          <w:p w14:paraId="590277D1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00EDB311" w14:textId="77777777" w:rsidTr="00640EB5">
        <w:trPr>
          <w:jc w:val="center"/>
        </w:trPr>
        <w:tc>
          <w:tcPr>
            <w:tcW w:w="2178" w:type="dxa"/>
          </w:tcPr>
          <w:p w14:paraId="0AC06C92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Gpsi</w:t>
            </w:r>
            <w:proofErr w:type="spellEnd"/>
          </w:p>
        </w:tc>
        <w:tc>
          <w:tcPr>
            <w:tcW w:w="3559" w:type="dxa"/>
          </w:tcPr>
          <w:p w14:paraId="1311D83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2EA13C4E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GPSI</w:t>
            </w:r>
          </w:p>
        </w:tc>
        <w:tc>
          <w:tcPr>
            <w:tcW w:w="1535" w:type="dxa"/>
          </w:tcPr>
          <w:p w14:paraId="7A935340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2A2E9D13" w14:textId="77777777" w:rsidTr="00640EB5">
        <w:trPr>
          <w:jc w:val="center"/>
        </w:trPr>
        <w:tc>
          <w:tcPr>
            <w:tcW w:w="2178" w:type="dxa"/>
          </w:tcPr>
          <w:p w14:paraId="39FB4D8C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proofErr w:type="spellStart"/>
            <w:r w:rsidRPr="00294403">
              <w:rPr>
                <w:rFonts w:eastAsia="DengXian"/>
              </w:rPr>
              <w:t>IpAddr</w:t>
            </w:r>
            <w:proofErr w:type="spellEnd"/>
          </w:p>
        </w:tc>
        <w:tc>
          <w:tcPr>
            <w:tcW w:w="3559" w:type="dxa"/>
          </w:tcPr>
          <w:p w14:paraId="78DABA71" w14:textId="77777777" w:rsidR="0055226F" w:rsidRPr="00294403" w:rsidRDefault="0055226F" w:rsidP="00640EB5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TS</w:t>
            </w:r>
            <w:r w:rsidRPr="00294403">
              <w:rPr>
                <w:rFonts w:eastAsia="DengXian"/>
              </w:rPr>
              <w:t> 29.571 [</w:t>
            </w:r>
            <w:r>
              <w:rPr>
                <w:rFonts w:eastAsia="DengXian"/>
              </w:rPr>
              <w:t>15</w:t>
            </w:r>
            <w:r w:rsidRPr="00294403">
              <w:rPr>
                <w:rFonts w:eastAsia="DengXian"/>
              </w:rPr>
              <w:t>]</w:t>
            </w:r>
          </w:p>
        </w:tc>
        <w:tc>
          <w:tcPr>
            <w:tcW w:w="2152" w:type="dxa"/>
          </w:tcPr>
          <w:p w14:paraId="7A2F6A66" w14:textId="77777777" w:rsidR="0055226F" w:rsidRPr="00294403" w:rsidRDefault="0055226F" w:rsidP="00640EB5">
            <w:pPr>
              <w:pStyle w:val="TAL"/>
              <w:rPr>
                <w:rFonts w:eastAsia="DengXian" w:cs="Arial"/>
                <w:szCs w:val="18"/>
              </w:rPr>
            </w:pPr>
            <w:r w:rsidRPr="00294403">
              <w:rPr>
                <w:rFonts w:eastAsia="DengXian" w:cs="Arial"/>
                <w:szCs w:val="18"/>
              </w:rPr>
              <w:t>IPv4 address</w:t>
            </w:r>
          </w:p>
        </w:tc>
        <w:tc>
          <w:tcPr>
            <w:tcW w:w="1535" w:type="dxa"/>
          </w:tcPr>
          <w:p w14:paraId="0811B3E2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55226F" w:rsidRPr="00B54FF5" w14:paraId="631B9468" w14:textId="77777777" w:rsidTr="00640EB5">
        <w:trPr>
          <w:jc w:val="center"/>
        </w:trPr>
        <w:tc>
          <w:tcPr>
            <w:tcW w:w="2178" w:type="dxa"/>
          </w:tcPr>
          <w:p w14:paraId="594CAFAD" w14:textId="77777777" w:rsidR="0055226F" w:rsidRDefault="0055226F" w:rsidP="00640EB5">
            <w:pPr>
              <w:pStyle w:val="TAL"/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3559" w:type="dxa"/>
          </w:tcPr>
          <w:p w14:paraId="6DFC6E84" w14:textId="77777777" w:rsidR="0055226F" w:rsidRPr="003B2883" w:rsidRDefault="0055226F" w:rsidP="00640EB5">
            <w:pPr>
              <w:pStyle w:val="TAL"/>
            </w:pPr>
            <w:r>
              <w:t>TS 29.122 [16]</w:t>
            </w:r>
          </w:p>
        </w:tc>
        <w:tc>
          <w:tcPr>
            <w:tcW w:w="2152" w:type="dxa"/>
          </w:tcPr>
          <w:p w14:paraId="0828A2A9" w14:textId="77777777" w:rsidR="0055226F" w:rsidRDefault="0055226F" w:rsidP="00640EB5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ser location</w:t>
            </w:r>
          </w:p>
        </w:tc>
        <w:tc>
          <w:tcPr>
            <w:tcW w:w="1535" w:type="dxa"/>
          </w:tcPr>
          <w:p w14:paraId="19F4E5AB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  <w:tr w:rsidR="00786DB1" w:rsidRPr="00B54FF5" w14:paraId="66498F41" w14:textId="77777777" w:rsidTr="00640EB5">
        <w:trPr>
          <w:jc w:val="center"/>
          <w:ins w:id="122" w:author="Maria Liang v1" w:date="2022-08-19T13:53:00Z"/>
        </w:trPr>
        <w:tc>
          <w:tcPr>
            <w:tcW w:w="2178" w:type="dxa"/>
          </w:tcPr>
          <w:p w14:paraId="062C9BD7" w14:textId="616D1FF5" w:rsidR="00786DB1" w:rsidRDefault="00786DB1" w:rsidP="00640EB5">
            <w:pPr>
              <w:pStyle w:val="TAL"/>
              <w:rPr>
                <w:ins w:id="123" w:author="Maria Liang v1" w:date="2022-08-19T13:53:00Z"/>
                <w:lang w:eastAsia="zh-CN"/>
              </w:rPr>
            </w:pPr>
            <w:proofErr w:type="spellStart"/>
            <w:ins w:id="124" w:author="Maria Liang v1" w:date="2022-08-19T13:53:00Z">
              <w:r>
                <w:rPr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3559" w:type="dxa"/>
          </w:tcPr>
          <w:p w14:paraId="78633735" w14:textId="1A26B8D0" w:rsidR="00786DB1" w:rsidRDefault="00786DB1" w:rsidP="00640EB5">
            <w:pPr>
              <w:pStyle w:val="TAL"/>
              <w:rPr>
                <w:ins w:id="125" w:author="Maria Liang v1" w:date="2022-08-19T13:53:00Z"/>
              </w:rPr>
            </w:pPr>
            <w:ins w:id="126" w:author="Maria Liang v1" w:date="2022-08-19T13:53:00Z">
              <w:r>
                <w:t>TS 29.122 [16]</w:t>
              </w:r>
            </w:ins>
          </w:p>
        </w:tc>
        <w:tc>
          <w:tcPr>
            <w:tcW w:w="2152" w:type="dxa"/>
          </w:tcPr>
          <w:p w14:paraId="1149DDA0" w14:textId="520FBB03" w:rsidR="00786DB1" w:rsidRDefault="00786DB1" w:rsidP="00640EB5">
            <w:pPr>
              <w:pStyle w:val="TAL"/>
              <w:rPr>
                <w:ins w:id="127" w:author="Maria Liang v1" w:date="2022-08-19T13:53:00Z"/>
                <w:lang w:eastAsia="zh-CN"/>
              </w:rPr>
            </w:pPr>
            <w:ins w:id="128" w:author="Maria Liang v1" w:date="2022-08-19T13:54:00Z">
              <w:r w:rsidRPr="00786DB1">
                <w:rPr>
                  <w:lang w:eastAsia="zh-CN"/>
                </w:rPr>
                <w:t>Represents additional information and details on an error response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35" w:type="dxa"/>
          </w:tcPr>
          <w:p w14:paraId="59C7EFDB" w14:textId="77777777" w:rsidR="00786DB1" w:rsidRPr="00294403" w:rsidRDefault="00786DB1" w:rsidP="00640EB5">
            <w:pPr>
              <w:pStyle w:val="TAH"/>
              <w:rPr>
                <w:ins w:id="129" w:author="Maria Liang v1" w:date="2022-08-19T13:53:00Z"/>
                <w:rFonts w:eastAsia="DengXian" w:cs="Arial"/>
                <w:szCs w:val="18"/>
              </w:rPr>
            </w:pPr>
          </w:p>
        </w:tc>
      </w:tr>
      <w:tr w:rsidR="0055226F" w:rsidRPr="00B54FF5" w14:paraId="787D380E" w14:textId="77777777" w:rsidTr="00640EB5">
        <w:trPr>
          <w:jc w:val="center"/>
        </w:trPr>
        <w:tc>
          <w:tcPr>
            <w:tcW w:w="2178" w:type="dxa"/>
          </w:tcPr>
          <w:p w14:paraId="341937F8" w14:textId="77777777" w:rsidR="0055226F" w:rsidRDefault="0055226F" w:rsidP="00640EB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559" w:type="dxa"/>
          </w:tcPr>
          <w:p w14:paraId="4684E4EF" w14:textId="77777777" w:rsidR="0055226F" w:rsidRPr="003B2883" w:rsidRDefault="0055226F" w:rsidP="00640EB5">
            <w:pPr>
              <w:pStyle w:val="TAL"/>
            </w:pPr>
            <w:r>
              <w:t>TS 29.571 [15]</w:t>
            </w:r>
          </w:p>
        </w:tc>
        <w:tc>
          <w:tcPr>
            <w:tcW w:w="2152" w:type="dxa"/>
          </w:tcPr>
          <w:p w14:paraId="734F755F" w14:textId="77777777" w:rsidR="0055226F" w:rsidRDefault="0055226F" w:rsidP="00640EB5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1535" w:type="dxa"/>
          </w:tcPr>
          <w:p w14:paraId="4A56A177" w14:textId="77777777" w:rsidR="0055226F" w:rsidRPr="00294403" w:rsidRDefault="0055226F" w:rsidP="00640EB5">
            <w:pPr>
              <w:pStyle w:val="TAH"/>
              <w:rPr>
                <w:rFonts w:eastAsia="DengXian" w:cs="Arial"/>
                <w:szCs w:val="18"/>
              </w:rPr>
            </w:pPr>
          </w:p>
        </w:tc>
      </w:tr>
    </w:tbl>
    <w:p w14:paraId="76DC6B84" w14:textId="0D6BA688" w:rsidR="0055226F" w:rsidRDefault="0055226F" w:rsidP="0055226F">
      <w:pPr>
        <w:rPr>
          <w:rFonts w:eastAsia="DengXian"/>
        </w:rPr>
      </w:pPr>
    </w:p>
    <w:p w14:paraId="0AF9419D" w14:textId="77777777" w:rsidR="00786DB1" w:rsidRPr="007E5FE9" w:rsidRDefault="00786DB1" w:rsidP="00786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A4B118A" w14:textId="77777777" w:rsidR="00786DB1" w:rsidRPr="00AD5F5C" w:rsidRDefault="00786DB1" w:rsidP="00786DB1">
      <w:pPr>
        <w:pStyle w:val="Heading5"/>
        <w:rPr>
          <w:rFonts w:eastAsia="DengXian"/>
        </w:rPr>
      </w:pPr>
      <w:bookmarkStart w:id="130" w:name="_Toc94004642"/>
      <w:bookmarkStart w:id="131" w:name="_Toc94004858"/>
      <w:bookmarkStart w:id="132" w:name="_Toc104465269"/>
      <w:bookmarkStart w:id="133" w:name="_Toc510696644"/>
      <w:bookmarkStart w:id="134" w:name="_Toc35971439"/>
      <w:bookmarkStart w:id="135" w:name="_Toc67903555"/>
      <w:bookmarkStart w:id="136" w:name="_Toc70598478"/>
      <w:r w:rsidRPr="00AD5F5C">
        <w:rPr>
          <w:rFonts w:eastAsia="DengXian"/>
        </w:rPr>
        <w:t>5.1.6.4.1</w:t>
      </w:r>
      <w:r w:rsidRPr="00AD5F5C">
        <w:rPr>
          <w:rFonts w:eastAsia="DengXian"/>
        </w:rPr>
        <w:tab/>
        <w:t xml:space="preserve">Type: </w:t>
      </w:r>
      <w:proofErr w:type="spellStart"/>
      <w:r w:rsidRPr="00B5264F">
        <w:rPr>
          <w:rFonts w:eastAsia="DengXian"/>
        </w:rPr>
        <w:t>ProblemDetailsAuthenticateAuthorize</w:t>
      </w:r>
      <w:bookmarkEnd w:id="130"/>
      <w:bookmarkEnd w:id="131"/>
      <w:bookmarkEnd w:id="132"/>
      <w:proofErr w:type="spellEnd"/>
      <w:r w:rsidRPr="00B5264F" w:rsidDel="00B5264F">
        <w:rPr>
          <w:rFonts w:eastAsia="DengXian"/>
        </w:rPr>
        <w:t xml:space="preserve"> </w:t>
      </w:r>
      <w:bookmarkEnd w:id="133"/>
      <w:bookmarkEnd w:id="134"/>
      <w:bookmarkEnd w:id="135"/>
      <w:bookmarkEnd w:id="136"/>
    </w:p>
    <w:p w14:paraId="7CEC8577" w14:textId="77777777" w:rsidR="00786DB1" w:rsidRDefault="00786DB1" w:rsidP="00786DB1">
      <w:pPr>
        <w:pStyle w:val="TH"/>
      </w:pPr>
      <w:r>
        <w:t xml:space="preserve">Table 5.1.6.4.1-1: Definition of type </w:t>
      </w:r>
      <w:proofErr w:type="spellStart"/>
      <w:r w:rsidRPr="0042392D">
        <w:t>ProblemDetailsAuthenticateAuthorize</w:t>
      </w:r>
      <w:proofErr w:type="spellEnd"/>
      <w:r>
        <w:t xml:space="preserve"> as a list of to be combined data types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31"/>
        <w:gridCol w:w="1275"/>
        <w:gridCol w:w="4249"/>
        <w:gridCol w:w="2072"/>
      </w:tblGrid>
      <w:tr w:rsidR="00786DB1" w14:paraId="46686895" w14:textId="77777777" w:rsidTr="00640EB5">
        <w:trPr>
          <w:jc w:val="center"/>
        </w:trPr>
        <w:tc>
          <w:tcPr>
            <w:tcW w:w="1932" w:type="dxa"/>
            <w:shd w:val="clear" w:color="auto" w:fill="D9D9D9"/>
          </w:tcPr>
          <w:p w14:paraId="18C91820" w14:textId="77777777" w:rsidR="00786DB1" w:rsidRDefault="00786DB1" w:rsidP="00640EB5">
            <w:pPr>
              <w:pStyle w:val="TAH"/>
            </w:pPr>
            <w:r>
              <w:t>Data type</w:t>
            </w:r>
          </w:p>
        </w:tc>
        <w:tc>
          <w:tcPr>
            <w:tcW w:w="1276" w:type="dxa"/>
            <w:shd w:val="clear" w:color="auto" w:fill="D9D9D9"/>
          </w:tcPr>
          <w:p w14:paraId="75AF3AB2" w14:textId="77777777" w:rsidR="00786DB1" w:rsidRDefault="00786DB1" w:rsidP="00640EB5">
            <w:pPr>
              <w:pStyle w:val="TAH"/>
            </w:pPr>
            <w:r>
              <w:t>Cardinality</w:t>
            </w:r>
          </w:p>
        </w:tc>
        <w:tc>
          <w:tcPr>
            <w:tcW w:w="4252" w:type="dxa"/>
            <w:shd w:val="clear" w:color="auto" w:fill="D9D9D9"/>
          </w:tcPr>
          <w:p w14:paraId="5E6BABE8" w14:textId="77777777" w:rsidR="00786DB1" w:rsidRDefault="00786DB1" w:rsidP="00640EB5">
            <w:pPr>
              <w:pStyle w:val="TAH"/>
            </w:pPr>
            <w:r>
              <w:t>Description</w:t>
            </w:r>
          </w:p>
        </w:tc>
        <w:tc>
          <w:tcPr>
            <w:tcW w:w="2073" w:type="dxa"/>
            <w:shd w:val="clear" w:color="auto" w:fill="D9D9D9"/>
          </w:tcPr>
          <w:p w14:paraId="63AEDD30" w14:textId="77777777" w:rsidR="00786DB1" w:rsidRDefault="00786DB1" w:rsidP="00640EB5">
            <w:pPr>
              <w:pStyle w:val="TAH"/>
            </w:pPr>
            <w:r>
              <w:t>Applicability</w:t>
            </w:r>
          </w:p>
        </w:tc>
      </w:tr>
      <w:tr w:rsidR="00786DB1" w14:paraId="1D58F262" w14:textId="77777777" w:rsidTr="00640EB5">
        <w:trPr>
          <w:jc w:val="center"/>
        </w:trPr>
        <w:tc>
          <w:tcPr>
            <w:tcW w:w="1932" w:type="dxa"/>
          </w:tcPr>
          <w:p w14:paraId="2E80F66B" w14:textId="77777777" w:rsidR="00786DB1" w:rsidRDefault="00786DB1" w:rsidP="00640EB5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276" w:type="dxa"/>
          </w:tcPr>
          <w:p w14:paraId="247A3BFE" w14:textId="77777777" w:rsidR="00786DB1" w:rsidRDefault="00786DB1" w:rsidP="00640EB5">
            <w:pPr>
              <w:pStyle w:val="TAL"/>
            </w:pPr>
            <w:r>
              <w:t>1</w:t>
            </w:r>
          </w:p>
        </w:tc>
        <w:tc>
          <w:tcPr>
            <w:tcW w:w="4252" w:type="dxa"/>
          </w:tcPr>
          <w:p w14:paraId="005C3FF1" w14:textId="6A19245B" w:rsidR="00786DB1" w:rsidRDefault="00786DB1" w:rsidP="00640EB5">
            <w:pPr>
              <w:pStyle w:val="TAL"/>
            </w:pPr>
            <w:r>
              <w:t>Details of the problem as defined in TS 29.</w:t>
            </w:r>
            <w:ins w:id="137" w:author="Maria Liang v1" w:date="2022-08-19T13:54:00Z">
              <w:r w:rsidR="003C648A">
                <w:t>1</w:t>
              </w:r>
            </w:ins>
            <w:ins w:id="138" w:author="Maria Liang v1" w:date="2022-08-19T13:55:00Z">
              <w:r w:rsidR="003C648A">
                <w:t>22</w:t>
              </w:r>
            </w:ins>
            <w:del w:id="139" w:author="Maria Liang v1" w:date="2022-08-19T13:54:00Z">
              <w:r w:rsidDel="003C648A">
                <w:delText>571</w:delText>
              </w:r>
            </w:del>
            <w:r>
              <w:t> [1</w:t>
            </w:r>
            <w:ins w:id="140" w:author="Maria Liang v1" w:date="2022-08-19T13:55:00Z">
              <w:r w:rsidR="003C648A">
                <w:t>6</w:t>
              </w:r>
            </w:ins>
            <w:del w:id="141" w:author="Maria Liang v1" w:date="2022-08-19T13:55:00Z">
              <w:r w:rsidDel="003C648A">
                <w:delText>5</w:delText>
              </w:r>
            </w:del>
            <w:r>
              <w:t>].</w:t>
            </w:r>
          </w:p>
        </w:tc>
        <w:tc>
          <w:tcPr>
            <w:tcW w:w="2073" w:type="dxa"/>
          </w:tcPr>
          <w:p w14:paraId="6E0DAAA8" w14:textId="77777777" w:rsidR="00786DB1" w:rsidRDefault="00786DB1" w:rsidP="00640EB5">
            <w:pPr>
              <w:pStyle w:val="TAL"/>
            </w:pPr>
          </w:p>
        </w:tc>
      </w:tr>
      <w:tr w:rsidR="00786DB1" w14:paraId="0F32D7D7" w14:textId="77777777" w:rsidTr="00640EB5">
        <w:trPr>
          <w:jc w:val="center"/>
        </w:trPr>
        <w:tc>
          <w:tcPr>
            <w:tcW w:w="1932" w:type="dxa"/>
          </w:tcPr>
          <w:p w14:paraId="78576B7F" w14:textId="77777777" w:rsidR="00786DB1" w:rsidRDefault="00786DB1" w:rsidP="00640EB5">
            <w:pPr>
              <w:pStyle w:val="TAL"/>
            </w:pPr>
            <w:proofErr w:type="spellStart"/>
            <w:r>
              <w:t>AdditionInfo</w:t>
            </w:r>
            <w:r w:rsidRPr="00E24317">
              <w:t>AuthenticateAuthorize</w:t>
            </w:r>
            <w:proofErr w:type="spellEnd"/>
          </w:p>
        </w:tc>
        <w:tc>
          <w:tcPr>
            <w:tcW w:w="1276" w:type="dxa"/>
          </w:tcPr>
          <w:p w14:paraId="4CC3D56E" w14:textId="77777777" w:rsidR="00786DB1" w:rsidRDefault="00786DB1" w:rsidP="00640EB5">
            <w:pPr>
              <w:pStyle w:val="TAL"/>
            </w:pPr>
            <w:r>
              <w:t>1</w:t>
            </w:r>
          </w:p>
        </w:tc>
        <w:tc>
          <w:tcPr>
            <w:tcW w:w="4252" w:type="dxa"/>
          </w:tcPr>
          <w:p w14:paraId="0FDFC531" w14:textId="77777777" w:rsidR="00786DB1" w:rsidRDefault="00786DB1" w:rsidP="00640EB5">
            <w:pPr>
              <w:pStyle w:val="TAL"/>
            </w:pPr>
            <w:r>
              <w:rPr>
                <w:lang w:eastAsia="zh-CN"/>
              </w:rPr>
              <w:t xml:space="preserve">Contains </w:t>
            </w:r>
            <w:r>
              <w:rPr>
                <w:rFonts w:cs="Arial"/>
                <w:szCs w:val="18"/>
              </w:rPr>
              <w:t>additional information</w:t>
            </w:r>
            <w:r>
              <w:rPr>
                <w:lang w:eastAsia="zh-CN"/>
              </w:rPr>
              <w:t xml:space="preserve"> to indicate the handling of the </w:t>
            </w:r>
            <w:r w:rsidRPr="007F759B">
              <w:t>UAS service related network resource</w:t>
            </w:r>
            <w:r w:rsidRPr="00BC69E5">
              <w:t xml:space="preserve">, during </w:t>
            </w:r>
            <w:r>
              <w:t>re-a</w:t>
            </w:r>
            <w:r w:rsidRPr="00BC69E5">
              <w:t>uthentication failure</w:t>
            </w:r>
            <w:r>
              <w:t>.</w:t>
            </w:r>
          </w:p>
        </w:tc>
        <w:tc>
          <w:tcPr>
            <w:tcW w:w="2073" w:type="dxa"/>
          </w:tcPr>
          <w:p w14:paraId="169C8F51" w14:textId="77777777" w:rsidR="00786DB1" w:rsidRDefault="00786DB1" w:rsidP="00640EB5">
            <w:pPr>
              <w:pStyle w:val="TAL"/>
            </w:pPr>
          </w:p>
        </w:tc>
      </w:tr>
    </w:tbl>
    <w:p w14:paraId="2C8F1C89" w14:textId="77777777" w:rsidR="00786DB1" w:rsidRDefault="00786DB1" w:rsidP="00786DB1">
      <w:pPr>
        <w:rPr>
          <w:rFonts w:eastAsia="DengXian"/>
        </w:rPr>
      </w:pPr>
    </w:p>
    <w:p w14:paraId="109FE076" w14:textId="77777777" w:rsidR="0055226F" w:rsidRPr="007E5FE9" w:rsidRDefault="0055226F" w:rsidP="005522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07462C8" w14:textId="77777777" w:rsidR="0055226F" w:rsidRPr="0069712C" w:rsidRDefault="0055226F" w:rsidP="0055226F">
      <w:pPr>
        <w:pStyle w:val="Heading1"/>
      </w:pPr>
      <w:bookmarkStart w:id="142" w:name="_Toc85718338"/>
      <w:bookmarkStart w:id="143" w:name="_Toc94004651"/>
      <w:bookmarkStart w:id="144" w:name="_Toc94004867"/>
      <w:bookmarkStart w:id="145" w:name="_Toc104465278"/>
      <w:r w:rsidRPr="0069712C">
        <w:t>A.2</w:t>
      </w:r>
      <w:r w:rsidRPr="0069712C">
        <w:tab/>
      </w:r>
      <w:bookmarkStart w:id="146" w:name="_Hlk81080223"/>
      <w:proofErr w:type="spellStart"/>
      <w:r w:rsidRPr="00A87053">
        <w:rPr>
          <w:lang w:eastAsia="zh-CN"/>
        </w:rPr>
        <w:t>Naf_Authentication</w:t>
      </w:r>
      <w:bookmarkEnd w:id="146"/>
      <w:proofErr w:type="spellEnd"/>
      <w:r w:rsidRPr="0069712C">
        <w:t xml:space="preserve"> API</w:t>
      </w:r>
      <w:bookmarkEnd w:id="142"/>
      <w:bookmarkEnd w:id="143"/>
      <w:bookmarkEnd w:id="144"/>
      <w:bookmarkEnd w:id="145"/>
    </w:p>
    <w:p w14:paraId="2BFE61B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bookmarkStart w:id="147" w:name="_Hlk515639407"/>
      <w:r w:rsidRPr="00E0587D">
        <w:rPr>
          <w:rFonts w:eastAsia="DengXian"/>
          <w:lang w:val="en-US"/>
        </w:rPr>
        <w:t>openapi: 3.0.0</w:t>
      </w:r>
    </w:p>
    <w:p w14:paraId="58F7286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1CD6EF5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</w:t>
      </w:r>
      <w:r>
        <w:rPr>
          <w:rFonts w:eastAsia="DengXian"/>
          <w:lang w:val="en-US"/>
        </w:rPr>
        <w:t>a</w:t>
      </w:r>
      <w:r w:rsidRPr="00E0587D">
        <w:rPr>
          <w:rFonts w:eastAsia="DengXian"/>
          <w:lang w:val="en-US"/>
        </w:rPr>
        <w:t>f_Auth</w:t>
      </w:r>
      <w:r>
        <w:rPr>
          <w:rFonts w:eastAsia="DengXian"/>
          <w:lang w:val="en-US"/>
        </w:rPr>
        <w:t>entication</w:t>
      </w:r>
    </w:p>
    <w:p w14:paraId="7CA874E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1.0.0</w:t>
      </w:r>
    </w:p>
    <w:p w14:paraId="6598D63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description: |</w:t>
      </w:r>
    </w:p>
    <w:p w14:paraId="3360082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 xml:space="preserve"> Auth</w:t>
      </w:r>
      <w:r>
        <w:rPr>
          <w:rFonts w:eastAsia="DengXian"/>
          <w:lang w:val="en-US"/>
        </w:rPr>
        <w:t>entication</w:t>
      </w:r>
      <w:r w:rsidRPr="00E0587D">
        <w:rPr>
          <w:rFonts w:eastAsia="DengXian"/>
          <w:lang w:val="en-US"/>
        </w:rPr>
        <w:t xml:space="preserve"> Service.</w:t>
      </w:r>
      <w:r w:rsidRPr="00667469">
        <w:rPr>
          <w:rFonts w:eastAsia="DengXian"/>
          <w:lang w:val="en-US"/>
        </w:rPr>
        <w:t xml:space="preserve">  </w:t>
      </w:r>
    </w:p>
    <w:p w14:paraId="06249A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0615A1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  <w:r w:rsidRPr="00667469">
        <w:rPr>
          <w:rFonts w:eastAsia="DengXian"/>
          <w:lang w:val="en-US"/>
        </w:rPr>
        <w:t xml:space="preserve">  </w:t>
      </w:r>
    </w:p>
    <w:p w14:paraId="453F69C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2CCA359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6477899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58E689F2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1F47012D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3GPP TS 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 xml:space="preserve">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r>
        <w:rPr>
          <w:rFonts w:eastAsia="DengXian"/>
          <w:lang w:val="en-US"/>
        </w:rPr>
        <w:t>1</w:t>
      </w:r>
      <w:r w:rsidRPr="00E0587D">
        <w:rPr>
          <w:rFonts w:eastAsia="DengXian"/>
          <w:lang w:val="en-US"/>
        </w:rPr>
        <w:t xml:space="preserve">.0; 5G System;Uncrewed Aerial System </w:t>
      </w:r>
      <w:r w:rsidRPr="00A51FEA">
        <w:rPr>
          <w:rFonts w:eastAsia="DengXian"/>
          <w:lang w:val="en-US"/>
        </w:rPr>
        <w:t>Service Supplier (USS) Services;</w:t>
      </w:r>
      <w:r w:rsidRPr="00E0587D">
        <w:rPr>
          <w:rFonts w:eastAsia="DengXian"/>
          <w:lang w:val="en-US"/>
        </w:rPr>
        <w:t xml:space="preserve"> Stage</w:t>
      </w:r>
    </w:p>
    <w:p w14:paraId="0204E3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3</w:t>
      </w:r>
      <w:r>
        <w:rPr>
          <w:rFonts w:eastAsia="DengXian"/>
          <w:lang w:val="en-US"/>
        </w:rPr>
        <w:t>.</w:t>
      </w:r>
    </w:p>
    <w:p w14:paraId="1090030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r>
        <w:rPr>
          <w:rFonts w:eastAsia="DengXian"/>
          <w:lang w:val="en-US"/>
        </w:rPr>
        <w:t>s</w:t>
      </w:r>
      <w:r w:rsidRPr="00E0587D">
        <w:rPr>
          <w:rFonts w:eastAsia="DengXian"/>
          <w:lang w:val="en-US"/>
        </w:rPr>
        <w:t>://www.3gpp.org/ftp/Specs/archive/29_series/29.25</w:t>
      </w:r>
      <w:r>
        <w:rPr>
          <w:rFonts w:eastAsia="DengXian"/>
          <w:lang w:val="en-US"/>
        </w:rPr>
        <w:t>5</w:t>
      </w:r>
      <w:r w:rsidRPr="00E0587D">
        <w:rPr>
          <w:rFonts w:eastAsia="DengXian"/>
          <w:lang w:val="en-US"/>
        </w:rPr>
        <w:t>/</w:t>
      </w:r>
    </w:p>
    <w:p w14:paraId="7FD0A3B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224BC1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servers:</w:t>
      </w:r>
    </w:p>
    <w:p w14:paraId="565031F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url: '{apiRoot}/n</w:t>
      </w:r>
      <w:r>
        <w:rPr>
          <w:rFonts w:eastAsia="DengXian"/>
          <w:lang w:val="en-US"/>
        </w:rPr>
        <w:t>af</w:t>
      </w:r>
      <w:r w:rsidRPr="00E0587D">
        <w:rPr>
          <w:rFonts w:eastAsia="DengXian"/>
          <w:lang w:val="en-US"/>
        </w:rPr>
        <w:t>-auth/v1'</w:t>
      </w:r>
    </w:p>
    <w:p w14:paraId="5D9AB83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variables:</w:t>
      </w:r>
    </w:p>
    <w:p w14:paraId="139ADA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apiRoot:</w:t>
      </w:r>
    </w:p>
    <w:p w14:paraId="36B468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 https://example.com</w:t>
      </w:r>
    </w:p>
    <w:p w14:paraId="421226A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apiRoot as defined in clause </w:t>
      </w:r>
      <w:r>
        <w:rPr>
          <w:rFonts w:eastAsia="DengXian"/>
          <w:lang w:val="en-US"/>
        </w:rPr>
        <w:t>5.2</w:t>
      </w:r>
      <w:r w:rsidRPr="00E0587D">
        <w:rPr>
          <w:rFonts w:eastAsia="DengXian"/>
          <w:lang w:val="en-US"/>
        </w:rPr>
        <w:t>.4 of 3GPP TS 29.</w:t>
      </w:r>
      <w:r>
        <w:rPr>
          <w:rFonts w:eastAsia="DengXian"/>
          <w:lang w:val="en-US"/>
        </w:rPr>
        <w:t>122</w:t>
      </w:r>
    </w:p>
    <w:p w14:paraId="4D61452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27A6F8B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security:</w:t>
      </w:r>
    </w:p>
    <w:p w14:paraId="4BA0F8A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{}</w:t>
      </w:r>
    </w:p>
    <w:p w14:paraId="7970B7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- oAuth2ClientCredentials:</w:t>
      </w:r>
      <w:r>
        <w:rPr>
          <w:rFonts w:eastAsia="DengXian"/>
          <w:lang w:val="en-US"/>
        </w:rPr>
        <w:t xml:space="preserve"> </w:t>
      </w:r>
      <w:r>
        <w:t>[]</w:t>
      </w:r>
    </w:p>
    <w:p w14:paraId="742B3C0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9AA84F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paths:</w:t>
      </w:r>
    </w:p>
    <w:p w14:paraId="5DBC39B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/</w:t>
      </w:r>
      <w:r w:rsidRPr="007F1959">
        <w:rPr>
          <w:rFonts w:eastAsia="DengXian"/>
          <w:lang w:val="en-US"/>
        </w:rPr>
        <w:t>request-auth</w:t>
      </w:r>
      <w:r w:rsidRPr="00E0587D">
        <w:rPr>
          <w:rFonts w:eastAsia="DengXian"/>
          <w:lang w:val="en-US"/>
        </w:rPr>
        <w:t>:</w:t>
      </w:r>
    </w:p>
    <w:p w14:paraId="18FF2BF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post:</w:t>
      </w:r>
    </w:p>
    <w:p w14:paraId="1045D68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summary: UAV authentication</w:t>
      </w:r>
    </w:p>
    <w:p w14:paraId="6243DD4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tags:</w:t>
      </w:r>
    </w:p>
    <w:p w14:paraId="608D87C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UAV authentication</w:t>
      </w:r>
    </w:p>
    <w:p w14:paraId="309F79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requestBody:</w:t>
      </w:r>
    </w:p>
    <w:p w14:paraId="70F6763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description: UAV authentication</w:t>
      </w:r>
    </w:p>
    <w:p w14:paraId="3A21577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required: true</w:t>
      </w:r>
    </w:p>
    <w:p w14:paraId="2C267C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content:</w:t>
      </w:r>
    </w:p>
    <w:p w14:paraId="5B7E558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application/json:</w:t>
      </w:r>
    </w:p>
    <w:p w14:paraId="18A3F00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schema:</w:t>
      </w:r>
    </w:p>
    <w:p w14:paraId="643C7AD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$ref: '#/components/schemas/UAVAuthInfo'</w:t>
      </w:r>
    </w:p>
    <w:p w14:paraId="7F4231D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responses:</w:t>
      </w:r>
    </w:p>
    <w:p w14:paraId="297F293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'200':</w:t>
      </w:r>
    </w:p>
    <w:p w14:paraId="0E5C5B9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description: UAV Auth response or message exchange</w:t>
      </w:r>
    </w:p>
    <w:p w14:paraId="0831EC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content:</w:t>
      </w:r>
    </w:p>
    <w:p w14:paraId="7E41F3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application/json:</w:t>
      </w:r>
    </w:p>
    <w:p w14:paraId="431607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schema:</w:t>
      </w:r>
    </w:p>
    <w:p w14:paraId="3F24C211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$ref: '#/components/schemas/UAVAuthResponse'</w:t>
      </w:r>
    </w:p>
    <w:p w14:paraId="0035CCC3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'307':</w:t>
      </w:r>
    </w:p>
    <w:p w14:paraId="2AFD0C5D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_CommonData.yaml#/components/responses/307'</w:t>
      </w:r>
    </w:p>
    <w:p w14:paraId="48D0161E" w14:textId="77777777" w:rsidR="0055226F" w:rsidRPr="005F4D15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'308':</w:t>
      </w:r>
    </w:p>
    <w:p w14:paraId="71ED45F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5F4D15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5F4D15">
        <w:rPr>
          <w:rFonts w:eastAsia="DengXian"/>
          <w:lang w:val="en-US"/>
        </w:rPr>
        <w:t>_CommonData.yaml#/components/responses/308'</w:t>
      </w:r>
    </w:p>
    <w:p w14:paraId="36A17F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'400':</w:t>
      </w:r>
    </w:p>
    <w:p w14:paraId="6C9D88E8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729A279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EEE8B47" w14:textId="77777777" w:rsidR="0055226F" w:rsidRPr="00B5265A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061E328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>
        <w:t xml:space="preserve">        </w:t>
      </w:r>
      <w:r w:rsidRPr="00571261">
        <w:rPr>
          <w:rFonts w:eastAsia="DengXian"/>
          <w:lang w:val="en-US"/>
        </w:rPr>
        <w:t>'403':</w:t>
      </w:r>
    </w:p>
    <w:p w14:paraId="0654507F" w14:textId="77777777" w:rsidR="0055226F" w:rsidRDefault="0055226F" w:rsidP="0055226F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BA0DF3E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>The request is rejected by the USS and more details (not only the ProblemDetails) are</w:t>
      </w:r>
    </w:p>
    <w:p w14:paraId="15A135D4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</w:t>
      </w:r>
      <w:r w:rsidRPr="00571261">
        <w:rPr>
          <w:rFonts w:eastAsia="DengXian"/>
          <w:lang w:val="en-US"/>
        </w:rPr>
        <w:t xml:space="preserve"> returned.</w:t>
      </w:r>
    </w:p>
    <w:p w14:paraId="649AB37F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DE4F2CB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3431F8C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11E3AD6" w14:textId="77777777" w:rsidR="0055226F" w:rsidRPr="00571261" w:rsidRDefault="0055226F" w:rsidP="0055226F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  $ref: '#/components/schemas/ProblemDetailsAuthenticateAuthorize'</w:t>
      </w:r>
    </w:p>
    <w:p w14:paraId="2FC4230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2814E3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05A25911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03FA6C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EE3D0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2A8A88A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3B566BE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D77735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A9076F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330E1E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45585F7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A54648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'TS29122_CommonData.yaml#/components/responses/500'</w:t>
      </w:r>
    </w:p>
    <w:p w14:paraId="42A15D4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383EBD2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'TS29122_CommonData.yaml#/components/responses/503'</w:t>
      </w:r>
    </w:p>
    <w:p w14:paraId="36FAA34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default:</w:t>
      </w:r>
    </w:p>
    <w:p w14:paraId="485648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312B770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callbacks:</w:t>
      </w:r>
    </w:p>
    <w:p w14:paraId="6B8183B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reauthRevokeNotification</w:t>
      </w:r>
      <w:r w:rsidRPr="00E0587D">
        <w:rPr>
          <w:rFonts w:eastAsia="DengXian"/>
          <w:lang w:val="en-US"/>
        </w:rPr>
        <w:t>:</w:t>
      </w:r>
    </w:p>
    <w:p w14:paraId="62A78E6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'{request.body#/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}':</w:t>
      </w:r>
    </w:p>
    <w:p w14:paraId="510DD30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post:</w:t>
      </w:r>
    </w:p>
    <w:p w14:paraId="1A6507A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lastRenderedPageBreak/>
        <w:t xml:space="preserve">              requestBody:</w:t>
      </w:r>
    </w:p>
    <w:p w14:paraId="30E2C1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required: true</w:t>
      </w:r>
    </w:p>
    <w:p w14:paraId="061791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content:</w:t>
      </w:r>
    </w:p>
    <w:p w14:paraId="5148549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application/json:</w:t>
      </w:r>
    </w:p>
    <w:p w14:paraId="5EE1780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schema:</w:t>
      </w:r>
    </w:p>
    <w:p w14:paraId="0AC74CB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    $ref: '#/components/schemas/</w:t>
      </w:r>
      <w:r>
        <w:rPr>
          <w:rFonts w:eastAsia="DengXian"/>
          <w:lang w:val="en-US"/>
        </w:rPr>
        <w:t>ReauthRevokeNotify</w:t>
      </w:r>
      <w:r w:rsidRPr="00E0587D">
        <w:rPr>
          <w:rFonts w:eastAsia="DengXian"/>
          <w:lang w:val="en-US"/>
        </w:rPr>
        <w:t>'</w:t>
      </w:r>
    </w:p>
    <w:p w14:paraId="1AD7A31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responses:</w:t>
      </w:r>
    </w:p>
    <w:p w14:paraId="5D9948B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'204':</w:t>
      </w:r>
    </w:p>
    <w:p w14:paraId="5C8711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description: Successful Notification response</w:t>
      </w:r>
    </w:p>
    <w:p w14:paraId="44C7D0E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'307':</w:t>
      </w:r>
    </w:p>
    <w:p w14:paraId="40A6B21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_CommonData.yaml#/components/responses/307'</w:t>
      </w:r>
    </w:p>
    <w:p w14:paraId="560A293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'308':</w:t>
      </w:r>
    </w:p>
    <w:p w14:paraId="5EDB0FA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_CommonData.yaml#/components/responses/308'</w:t>
      </w:r>
    </w:p>
    <w:p w14:paraId="14F50F4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'400':</w:t>
      </w:r>
    </w:p>
    <w:p w14:paraId="1857EFC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_CommonData.yaml#/components/responses/400'</w:t>
      </w:r>
    </w:p>
    <w:p w14:paraId="0097A9F3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555F8945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'TS29122_CommonData.yaml#/components/responses/401'</w:t>
      </w:r>
    </w:p>
    <w:p w14:paraId="4D220C8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2E47BB5D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'TS29122_CommonData.yaml#/components/responses/403'</w:t>
      </w:r>
    </w:p>
    <w:p w14:paraId="10EB9F3A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3A482FA4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'TS29122_CommonData.yaml#/components/responses/404'</w:t>
      </w:r>
    </w:p>
    <w:p w14:paraId="7E58698F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0D6A1FD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'TS29122_CommonData.yaml#/components/responses/411'</w:t>
      </w:r>
    </w:p>
    <w:p w14:paraId="6511374E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083A7B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'TS29122_CommonData.yaml#/components/responses/413'</w:t>
      </w:r>
    </w:p>
    <w:p w14:paraId="35C60567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8CA05CE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'TS29122_CommonData.yaml#/components/responses/415'</w:t>
      </w:r>
    </w:p>
    <w:p w14:paraId="494D6AF4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A0CF88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'TS29122_CommonData.yaml#/components/responses/429'</w:t>
      </w:r>
    </w:p>
    <w:p w14:paraId="1EA7C78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259EA0D9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'TS29122_CommonData.yaml#/components/responses/500'</w:t>
      </w:r>
    </w:p>
    <w:p w14:paraId="518D62A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380E4E86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'TS29122_CommonData.yaml#/components/responses/503'</w:t>
      </w:r>
    </w:p>
    <w:p w14:paraId="17E74AD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default:</w:t>
      </w:r>
    </w:p>
    <w:p w14:paraId="1F2DE92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        $ref: 'TS29</w:t>
      </w:r>
      <w:r>
        <w:rPr>
          <w:rFonts w:eastAsia="DengXian"/>
          <w:lang w:val="en-US"/>
        </w:rPr>
        <w:t>122</w:t>
      </w:r>
      <w:r w:rsidRPr="00E0587D">
        <w:rPr>
          <w:rFonts w:eastAsia="DengXian"/>
          <w:lang w:val="en-US"/>
        </w:rPr>
        <w:t>_CommonData.yaml#/components/responses/default'</w:t>
      </w:r>
    </w:p>
    <w:p w14:paraId="3F55491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45E2CB3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components:</w:t>
      </w:r>
    </w:p>
    <w:p w14:paraId="289B6D4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securitySchemes:</w:t>
      </w:r>
    </w:p>
    <w:p w14:paraId="6DBC04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oAuth2ClientCredentials:</w:t>
      </w:r>
    </w:p>
    <w:p w14:paraId="60FCD63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oauth2</w:t>
      </w:r>
    </w:p>
    <w:p w14:paraId="5EB294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flows:</w:t>
      </w:r>
    </w:p>
    <w:p w14:paraId="04085AF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clientCredentials:</w:t>
      </w:r>
    </w:p>
    <w:p w14:paraId="4F96437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tokenUrl: </w:t>
      </w:r>
      <w:r>
        <w:rPr>
          <w:lang w:val="en-US"/>
        </w:rPr>
        <w:t>'{tokenUrl}'</w:t>
      </w:r>
    </w:p>
    <w:p w14:paraId="52A6291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scopes:</w:t>
      </w:r>
      <w:r w:rsidRPr="007C1EE0">
        <w:rPr>
          <w:lang w:val="en-US"/>
        </w:rPr>
        <w:t xml:space="preserve"> </w:t>
      </w:r>
      <w:r>
        <w:rPr>
          <w:lang w:val="en-US"/>
        </w:rPr>
        <w:t>{}</w:t>
      </w:r>
    </w:p>
    <w:p w14:paraId="4B83CF98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1ABFCB72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4AEC83FE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6E908E39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3AAD1093" w14:textId="77777777" w:rsidR="0055226F" w:rsidRDefault="0055226F" w:rsidP="0055226F">
      <w:pPr>
        <w:pStyle w:val="PL"/>
        <w:rPr>
          <w:rFonts w:eastAsia="DengXian"/>
          <w:lang w:val="en-US"/>
        </w:rPr>
      </w:pPr>
    </w:p>
    <w:p w14:paraId="1C61B8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schemas:</w:t>
      </w:r>
    </w:p>
    <w:p w14:paraId="6BF31C8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89A05D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STRUCTURED DATA TYPES</w:t>
      </w:r>
    </w:p>
    <w:p w14:paraId="77DED5C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ABB46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UAVAuthInfo:</w:t>
      </w:r>
    </w:p>
    <w:p w14:paraId="3D869A4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data</w:t>
      </w:r>
    </w:p>
    <w:p w14:paraId="6FD956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7FD3B71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82467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27B645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1690667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3CB6CC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4BCF2C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65EA1B1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611E01D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573A8A8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eastAsia="DengXian"/>
          <w:lang w:val="en-US"/>
        </w:rPr>
        <w:t>notifyUri</w:t>
      </w:r>
      <w:r w:rsidRPr="00E0587D">
        <w:rPr>
          <w:rFonts w:eastAsia="DengXian"/>
          <w:lang w:val="en-US"/>
        </w:rPr>
        <w:t>:</w:t>
      </w:r>
    </w:p>
    <w:p w14:paraId="7BE20216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'TS29571_CommonData.yaml#/components/schemas/Uri'</w:t>
      </w:r>
    </w:p>
    <w:p w14:paraId="2876EF0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75BD45F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93143A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71FD6FD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22B8E6B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pei:</w:t>
      </w:r>
    </w:p>
    <w:p w14:paraId="2A7809A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'TS29571_CommonData.yaml#/components/schemas/Pei'</w:t>
      </w:r>
    </w:p>
    <w:p w14:paraId="5A17C3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5CAF4D6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C398192" w14:textId="77777777" w:rsidR="0055226F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u</w:t>
      </w:r>
      <w:r>
        <w:rPr>
          <w:rFonts w:eastAsia="DengXian"/>
          <w:lang w:val="en-US"/>
        </w:rPr>
        <w:t>avLocInfo</w:t>
      </w:r>
      <w:r w:rsidRPr="00E0587D">
        <w:rPr>
          <w:rFonts w:eastAsia="DengXian"/>
          <w:lang w:val="en-US"/>
        </w:rPr>
        <w:t>:</w:t>
      </w:r>
    </w:p>
    <w:p w14:paraId="552CA25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</w:t>
      </w:r>
      <w:r w:rsidRPr="00DE707D">
        <w:rPr>
          <w:rFonts w:eastAsia="DengXian"/>
          <w:lang w:val="en-US"/>
        </w:rPr>
        <w:t>$ref: 'TS29122_CommonData.yaml#/components/schemas/LocationArea5G'</w:t>
      </w:r>
    </w:p>
    <w:p w14:paraId="2C5DD24E" w14:textId="77777777" w:rsidR="0055226F" w:rsidRDefault="0055226F" w:rsidP="0055226F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659D23B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EE2D76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F6D9C0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UAVAuthResponse:</w:t>
      </w:r>
    </w:p>
    <w:p w14:paraId="6B08633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UAV auth response data</w:t>
      </w:r>
    </w:p>
    <w:p w14:paraId="3BD2C2D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1F89A32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7E45AC7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51F751F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1811264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64F5998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3D0FAA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1D1D52F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090493C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authResult:</w:t>
      </w:r>
    </w:p>
    <w:p w14:paraId="0FA67FD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'#/components/schemas/AuthResult'</w:t>
      </w:r>
    </w:p>
    <w:p w14:paraId="0183B560" w14:textId="77777777" w:rsidR="0055226F" w:rsidRDefault="0055226F" w:rsidP="0055226F">
      <w:pPr>
        <w:pStyle w:val="PL"/>
        <w:rPr>
          <w:lang w:val="en-US" w:eastAsia="es-E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34D1DBEC" w14:textId="77777777" w:rsidR="0055226F" w:rsidRDefault="0055226F" w:rsidP="0055226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71EEC17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6F815B5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509B18E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</w:t>
      </w:r>
      <w:r>
        <w:rPr>
          <w:rFonts w:eastAsia="DengXian"/>
          <w:lang w:val="en-US"/>
        </w:rPr>
        <w:t>Rea</w:t>
      </w:r>
      <w:r w:rsidRPr="00E0587D">
        <w:rPr>
          <w:rFonts w:eastAsia="DengXian"/>
          <w:lang w:val="en-US"/>
        </w:rPr>
        <w:t>uth</w:t>
      </w:r>
      <w:r>
        <w:rPr>
          <w:rFonts w:eastAsia="DengXian"/>
          <w:lang w:val="en-US"/>
        </w:rPr>
        <w:t>Revoke</w:t>
      </w:r>
      <w:r w:rsidRPr="00E0587D">
        <w:rPr>
          <w:rFonts w:eastAsia="DengXian"/>
          <w:lang w:val="en-US"/>
        </w:rPr>
        <w:t>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:</w:t>
      </w:r>
    </w:p>
    <w:p w14:paraId="691794E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description: </w:t>
      </w:r>
      <w:r>
        <w:rPr>
          <w:rFonts w:eastAsia="DengXian"/>
          <w:lang w:val="en-US"/>
        </w:rPr>
        <w:t>UAV related</w:t>
      </w:r>
      <w:r w:rsidRPr="00E0587D">
        <w:rPr>
          <w:rFonts w:eastAsia="DengXian"/>
          <w:lang w:val="en-US"/>
        </w:rPr>
        <w:t xml:space="preserve"> notification</w:t>
      </w:r>
    </w:p>
    <w:p w14:paraId="48B8888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type: object</w:t>
      </w:r>
    </w:p>
    <w:p w14:paraId="6A5BAE9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required:</w:t>
      </w:r>
    </w:p>
    <w:p w14:paraId="5A45AC1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gpsi</w:t>
      </w:r>
    </w:p>
    <w:p w14:paraId="3DE9163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serviceLevelId</w:t>
      </w:r>
    </w:p>
    <w:p w14:paraId="3206774D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</w:t>
      </w:r>
    </w:p>
    <w:p w14:paraId="3D1BA2B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properties:</w:t>
      </w:r>
    </w:p>
    <w:p w14:paraId="683DDC8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gpsi:</w:t>
      </w:r>
    </w:p>
    <w:p w14:paraId="2841508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'TS29571_CommonData.yaml#/components/schemas/Gpsi'</w:t>
      </w:r>
    </w:p>
    <w:p w14:paraId="6CBA203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serviceLevelId:</w:t>
      </w:r>
    </w:p>
    <w:p w14:paraId="3B7265B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2EB452C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DengXian"/>
          <w:lang w:val="en-US"/>
        </w:rPr>
        <w:t>:</w:t>
      </w:r>
    </w:p>
    <w:p w14:paraId="56D8727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48ABEE5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authMsg:</w:t>
      </w:r>
    </w:p>
    <w:p w14:paraId="06E422E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type: string</w:t>
      </w:r>
    </w:p>
    <w:p w14:paraId="791CC05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5F0B356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'#/components/schemas/Notif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Type'</w:t>
      </w:r>
    </w:p>
    <w:p w14:paraId="4C0B7C3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ipAddr:</w:t>
      </w:r>
    </w:p>
    <w:p w14:paraId="6FA929BC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$ref: 'TS29571_CommonData.yaml#/components/schemas/IpAddr'</w:t>
      </w:r>
    </w:p>
    <w:p w14:paraId="47B316B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C7C643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B1C9E9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63FCEB2F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SIMPLE DATA TYPES</w:t>
      </w:r>
    </w:p>
    <w:p w14:paraId="78D74C3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76944B52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321A8B8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F6805A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 ENUMERATIONS</w:t>
      </w:r>
    </w:p>
    <w:p w14:paraId="14AC927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#</w:t>
      </w:r>
    </w:p>
    <w:p w14:paraId="3B7B695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</w:p>
    <w:p w14:paraId="088542D1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AuthResult:</w:t>
      </w:r>
    </w:p>
    <w:p w14:paraId="7B610A56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54D69135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468D83C8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3E056E3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AUTH_SUCCESS</w:t>
      </w:r>
    </w:p>
    <w:p w14:paraId="716216A9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5B0C33B3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Notif</w:t>
      </w:r>
      <w:r>
        <w:rPr>
          <w:rFonts w:eastAsia="DengXian"/>
          <w:lang w:val="en-US"/>
        </w:rPr>
        <w:t>y</w:t>
      </w:r>
      <w:r w:rsidRPr="00E0587D">
        <w:rPr>
          <w:rFonts w:eastAsia="DengXian"/>
          <w:lang w:val="en-US"/>
        </w:rPr>
        <w:t>Type:</w:t>
      </w:r>
    </w:p>
    <w:p w14:paraId="7E283FDA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anyOf:</w:t>
      </w:r>
    </w:p>
    <w:p w14:paraId="692688A0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</w:p>
    <w:p w14:paraId="06545AD7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enum:</w:t>
      </w:r>
    </w:p>
    <w:p w14:paraId="6D2D8F1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REAUTH</w:t>
      </w:r>
      <w:r>
        <w:rPr>
          <w:rFonts w:eastAsia="DengXian"/>
          <w:lang w:val="en-US"/>
        </w:rPr>
        <w:t>ENTICATE</w:t>
      </w:r>
    </w:p>
    <w:p w14:paraId="07D867C4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</w:t>
      </w:r>
      <w:r>
        <w:rPr>
          <w:rFonts w:eastAsia="DengXian"/>
          <w:lang w:val="en-US"/>
        </w:rPr>
        <w:t>REAUTHORIZE</w:t>
      </w:r>
    </w:p>
    <w:p w14:paraId="1411730B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  - REVOKE</w:t>
      </w:r>
    </w:p>
    <w:p w14:paraId="7C77203E" w14:textId="77777777" w:rsidR="0055226F" w:rsidRPr="00E0587D" w:rsidRDefault="0055226F" w:rsidP="0055226F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    - type: string</w:t>
      </w:r>
      <w:bookmarkStart w:id="148" w:name="_Toc77761041"/>
    </w:p>
    <w:bookmarkEnd w:id="147"/>
    <w:bookmarkEnd w:id="148"/>
    <w:p w14:paraId="011CF405" w14:textId="77777777" w:rsidR="0055226F" w:rsidRDefault="0055226F" w:rsidP="0055226F">
      <w:pPr>
        <w:pStyle w:val="PL"/>
      </w:pPr>
    </w:p>
    <w:p w14:paraId="4ECA2348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ProblemDetails</w:t>
      </w:r>
      <w:r w:rsidRPr="00571261">
        <w:rPr>
          <w:rFonts w:cs="Courier New"/>
          <w:szCs w:val="16"/>
        </w:rPr>
        <w:t>AuthenticateAuthorize</w:t>
      </w:r>
      <w:r>
        <w:rPr>
          <w:rFonts w:cs="Courier New"/>
          <w:szCs w:val="16"/>
        </w:rPr>
        <w:t>:</w:t>
      </w:r>
    </w:p>
    <w:p w14:paraId="3BB8553A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29AA6FBB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0A8D34B9" w14:textId="5B4E7531" w:rsidR="0055226F" w:rsidRDefault="0055226F" w:rsidP="0055226F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</w:t>
      </w:r>
      <w:ins w:id="149" w:author="Maria Liang v1" w:date="2022-08-19T13:56:00Z">
        <w:r w:rsidR="003C648A">
          <w:rPr>
            <w:rFonts w:cs="Courier New"/>
            <w:szCs w:val="16"/>
          </w:rPr>
          <w:t>122</w:t>
        </w:r>
      </w:ins>
      <w:del w:id="150" w:author="Maria Liang v1" w:date="2022-08-19T13:56:00Z">
        <w:r w:rsidDel="003C648A">
          <w:rPr>
            <w:rFonts w:cs="Courier New"/>
            <w:szCs w:val="16"/>
          </w:rPr>
          <w:delText>571</w:delText>
        </w:r>
      </w:del>
      <w:r>
        <w:rPr>
          <w:rFonts w:cs="Courier New"/>
          <w:szCs w:val="16"/>
        </w:rPr>
        <w:t>_CommonData.yaml</w:t>
      </w:r>
      <w:r>
        <w:t>#/components/schemas/ProblemDetails'</w:t>
      </w:r>
    </w:p>
    <w:p w14:paraId="662C643D" w14:textId="77777777" w:rsidR="0055226F" w:rsidRDefault="0055226F" w:rsidP="0055226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500E597E" w14:textId="77777777" w:rsidR="0055226F" w:rsidRDefault="0055226F" w:rsidP="0055226F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518C0EBD" w14:textId="77777777" w:rsidR="0055226F" w:rsidRDefault="0055226F" w:rsidP="0055226F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051E4BF2" w14:textId="77777777" w:rsidR="0055226F" w:rsidRDefault="0055226F" w:rsidP="0055226F">
      <w:pPr>
        <w:pStyle w:val="PL"/>
      </w:pPr>
      <w:r>
        <w:t xml:space="preserve">      type: object</w:t>
      </w:r>
    </w:p>
    <w:p w14:paraId="765429E0" w14:textId="77777777" w:rsidR="0055226F" w:rsidRDefault="0055226F" w:rsidP="0055226F">
      <w:pPr>
        <w:pStyle w:val="PL"/>
      </w:pPr>
      <w:r>
        <w:t xml:space="preserve">      properties:</w:t>
      </w:r>
    </w:p>
    <w:p w14:paraId="15D7619A" w14:textId="77777777" w:rsidR="0055226F" w:rsidRDefault="0055226F" w:rsidP="0055226F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02C801BA" w14:textId="77777777" w:rsidR="0055226F" w:rsidRDefault="0055226F" w:rsidP="0055226F">
      <w:pPr>
        <w:pStyle w:val="PL"/>
      </w:pPr>
      <w:r w:rsidRPr="00F01BDE">
        <w:rPr>
          <w:rFonts w:cs="Courier New"/>
          <w:szCs w:val="16"/>
        </w:rPr>
        <w:t xml:space="preserve">          type: boolean</w:t>
      </w:r>
    </w:p>
    <w:p w14:paraId="4DF6F990" w14:textId="77777777" w:rsidR="0055226F" w:rsidRDefault="0055226F" w:rsidP="0055226F">
      <w:pPr>
        <w:pStyle w:val="PL"/>
      </w:pPr>
      <w:r>
        <w:t xml:space="preserve">          description: </w:t>
      </w:r>
      <w:r>
        <w:rPr>
          <w:lang w:val="en-US"/>
        </w:rPr>
        <w:t>&gt;</w:t>
      </w:r>
    </w:p>
    <w:p w14:paraId="16D0DD9D" w14:textId="77777777" w:rsidR="0055226F" w:rsidRDefault="0055226F" w:rsidP="0055226F">
      <w:pPr>
        <w:pStyle w:val="PL"/>
      </w:pPr>
      <w:r>
        <w:t xml:space="preserve">            Indicates to release the UAV resources during authentication failure, when set to</w:t>
      </w:r>
    </w:p>
    <w:p w14:paraId="65D28169" w14:textId="77777777" w:rsidR="0055226F" w:rsidRDefault="0055226F" w:rsidP="0055226F">
      <w:pPr>
        <w:pStyle w:val="PL"/>
      </w:pPr>
      <w:r>
        <w:t xml:space="preserve">            "true". Default is set to "false".</w:t>
      </w:r>
    </w:p>
    <w:p w14:paraId="33F3E658" w14:textId="77777777" w:rsidR="001E1EB7" w:rsidRDefault="001E1EB7" w:rsidP="00840661"/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DC0A3" w14:textId="77777777" w:rsidR="00480434" w:rsidRDefault="00480434">
      <w:r>
        <w:separator/>
      </w:r>
    </w:p>
  </w:endnote>
  <w:endnote w:type="continuationSeparator" w:id="0">
    <w:p w14:paraId="5344B2F8" w14:textId="77777777" w:rsidR="00480434" w:rsidRDefault="0048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D6B70" w14:textId="77777777" w:rsidR="00225C9A" w:rsidRDefault="00225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79F0" w14:textId="77777777" w:rsidR="00225C9A" w:rsidRDefault="00225C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58DBD" w14:textId="77777777" w:rsidR="00225C9A" w:rsidRDefault="00225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BEFF" w14:textId="77777777" w:rsidR="00480434" w:rsidRDefault="00480434">
      <w:r>
        <w:separator/>
      </w:r>
    </w:p>
  </w:footnote>
  <w:footnote w:type="continuationSeparator" w:id="0">
    <w:p w14:paraId="16018700" w14:textId="77777777" w:rsidR="00480434" w:rsidRDefault="0048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DA48B7" w:rsidRDefault="00DA4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468C0" w14:textId="77777777" w:rsidR="00225C9A" w:rsidRDefault="00225C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9027" w14:textId="77777777" w:rsidR="00225C9A" w:rsidRDefault="00225C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DA48B7" w:rsidRDefault="00DA48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DA48B7" w:rsidRDefault="00DA48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DA48B7" w:rsidRDefault="00DA4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3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57C3BB2"/>
    <w:multiLevelType w:val="hybridMultilevel"/>
    <w:tmpl w:val="AD4A8E64"/>
    <w:lvl w:ilvl="0" w:tplc="152EC9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7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2"/>
  </w:num>
  <w:num w:numId="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8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2"/>
  </w:num>
  <w:num w:numId="12">
    <w:abstractNumId w:val="23"/>
  </w:num>
  <w:num w:numId="13">
    <w:abstractNumId w:val="28"/>
  </w:num>
  <w:num w:numId="14">
    <w:abstractNumId w:val="21"/>
  </w:num>
  <w:num w:numId="15">
    <w:abstractNumId w:val="14"/>
  </w:num>
  <w:num w:numId="16">
    <w:abstractNumId w:val="12"/>
  </w:num>
  <w:num w:numId="17">
    <w:abstractNumId w:val="24"/>
  </w:num>
  <w:num w:numId="18">
    <w:abstractNumId w:val="31"/>
  </w:num>
  <w:num w:numId="19">
    <w:abstractNumId w:val="3"/>
  </w:num>
  <w:num w:numId="20">
    <w:abstractNumId w:val="27"/>
  </w:num>
  <w:num w:numId="21">
    <w:abstractNumId w:val="13"/>
  </w:num>
  <w:num w:numId="22">
    <w:abstractNumId w:val="16"/>
  </w:num>
  <w:num w:numId="23">
    <w:abstractNumId w:val="5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6"/>
  </w:num>
  <w:num w:numId="27">
    <w:abstractNumId w:val="9"/>
  </w:num>
  <w:num w:numId="28">
    <w:abstractNumId w:val="8"/>
  </w:num>
  <w:num w:numId="29">
    <w:abstractNumId w:val="26"/>
  </w:num>
  <w:num w:numId="30">
    <w:abstractNumId w:val="38"/>
  </w:num>
  <w:num w:numId="31">
    <w:abstractNumId w:val="20"/>
  </w:num>
  <w:num w:numId="32">
    <w:abstractNumId w:val="10"/>
  </w:num>
  <w:num w:numId="33">
    <w:abstractNumId w:val="30"/>
  </w:num>
  <w:num w:numId="34">
    <w:abstractNumId w:val="7"/>
  </w:num>
  <w:num w:numId="35">
    <w:abstractNumId w:val="29"/>
  </w:num>
  <w:num w:numId="36">
    <w:abstractNumId w:val="17"/>
  </w:num>
  <w:num w:numId="37">
    <w:abstractNumId w:val="6"/>
  </w:num>
  <w:num w:numId="38">
    <w:abstractNumId w:val="34"/>
  </w:num>
  <w:num w:numId="39">
    <w:abstractNumId w:val="32"/>
  </w:num>
  <w:num w:numId="40">
    <w:abstractNumId w:val="37"/>
  </w:num>
  <w:num w:numId="41">
    <w:abstractNumId w:val="11"/>
  </w:num>
  <w:num w:numId="42">
    <w:abstractNumId w:val="1"/>
  </w:num>
  <w:num w:numId="43">
    <w:abstractNumId w:val="0"/>
  </w:num>
  <w:num w:numId="4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v1">
    <w15:presenceInfo w15:providerId="None" w15:userId="Maria Liang v1"/>
  </w15:person>
  <w15:person w15:author="Nokia">
    <w15:presenceInfo w15:providerId="None" w15:userId="Nokia"/>
  </w15:person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FD"/>
    <w:rsid w:val="000124FB"/>
    <w:rsid w:val="00014947"/>
    <w:rsid w:val="00015C3F"/>
    <w:rsid w:val="000160CF"/>
    <w:rsid w:val="0001748E"/>
    <w:rsid w:val="00020121"/>
    <w:rsid w:val="000202FA"/>
    <w:rsid w:val="00025A0C"/>
    <w:rsid w:val="00025F67"/>
    <w:rsid w:val="00027C1B"/>
    <w:rsid w:val="00030425"/>
    <w:rsid w:val="00030699"/>
    <w:rsid w:val="000323D9"/>
    <w:rsid w:val="00033707"/>
    <w:rsid w:val="00034C7F"/>
    <w:rsid w:val="000365E4"/>
    <w:rsid w:val="00037F6B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BE6"/>
    <w:rsid w:val="000625AD"/>
    <w:rsid w:val="0006352B"/>
    <w:rsid w:val="00063550"/>
    <w:rsid w:val="0006425C"/>
    <w:rsid w:val="000642C5"/>
    <w:rsid w:val="00065406"/>
    <w:rsid w:val="00065B35"/>
    <w:rsid w:val="00070B6B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E015F"/>
    <w:rsid w:val="000E0CE0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44AF"/>
    <w:rsid w:val="001350EA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7150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10B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0DA"/>
    <w:rsid w:val="001A71F5"/>
    <w:rsid w:val="001A775E"/>
    <w:rsid w:val="001B047A"/>
    <w:rsid w:val="001B0BF2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405B"/>
    <w:rsid w:val="001D4206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1EB7"/>
    <w:rsid w:val="001E255D"/>
    <w:rsid w:val="001E4358"/>
    <w:rsid w:val="001E5526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C2C"/>
    <w:rsid w:val="00203493"/>
    <w:rsid w:val="002036CB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1663"/>
    <w:rsid w:val="002228CB"/>
    <w:rsid w:val="0022300A"/>
    <w:rsid w:val="002233F1"/>
    <w:rsid w:val="0022371B"/>
    <w:rsid w:val="002248A6"/>
    <w:rsid w:val="002253FA"/>
    <w:rsid w:val="00225685"/>
    <w:rsid w:val="00225C9A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0268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003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64CF9"/>
    <w:rsid w:val="002654B8"/>
    <w:rsid w:val="00270E4C"/>
    <w:rsid w:val="0027194B"/>
    <w:rsid w:val="00272BAE"/>
    <w:rsid w:val="0027358C"/>
    <w:rsid w:val="002735EC"/>
    <w:rsid w:val="0027393D"/>
    <w:rsid w:val="00273C53"/>
    <w:rsid w:val="00274648"/>
    <w:rsid w:val="00274C8A"/>
    <w:rsid w:val="00275592"/>
    <w:rsid w:val="00275921"/>
    <w:rsid w:val="0027654D"/>
    <w:rsid w:val="00276A23"/>
    <w:rsid w:val="00276AEB"/>
    <w:rsid w:val="002772A1"/>
    <w:rsid w:val="00280B13"/>
    <w:rsid w:val="002814E4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A7381"/>
    <w:rsid w:val="002B08FE"/>
    <w:rsid w:val="002B2E22"/>
    <w:rsid w:val="002B2E37"/>
    <w:rsid w:val="002B3CAC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BF"/>
    <w:rsid w:val="002C25C4"/>
    <w:rsid w:val="002C33B1"/>
    <w:rsid w:val="002C46DF"/>
    <w:rsid w:val="002C5C3A"/>
    <w:rsid w:val="002C7E8C"/>
    <w:rsid w:val="002D168B"/>
    <w:rsid w:val="002D379E"/>
    <w:rsid w:val="002D4357"/>
    <w:rsid w:val="002D499D"/>
    <w:rsid w:val="002D4D6F"/>
    <w:rsid w:val="002D4DCE"/>
    <w:rsid w:val="002D57A8"/>
    <w:rsid w:val="002D59CB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B2E"/>
    <w:rsid w:val="00301E23"/>
    <w:rsid w:val="00302ECC"/>
    <w:rsid w:val="0030450E"/>
    <w:rsid w:val="00305988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1C5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24EA"/>
    <w:rsid w:val="003547D6"/>
    <w:rsid w:val="003569F0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72AC"/>
    <w:rsid w:val="00380984"/>
    <w:rsid w:val="00381830"/>
    <w:rsid w:val="0038403E"/>
    <w:rsid w:val="00384CCD"/>
    <w:rsid w:val="00384F38"/>
    <w:rsid w:val="00386110"/>
    <w:rsid w:val="00386D65"/>
    <w:rsid w:val="003918F4"/>
    <w:rsid w:val="00391A58"/>
    <w:rsid w:val="003928B4"/>
    <w:rsid w:val="0039314A"/>
    <w:rsid w:val="0039334C"/>
    <w:rsid w:val="00393A75"/>
    <w:rsid w:val="00394498"/>
    <w:rsid w:val="003944D0"/>
    <w:rsid w:val="00395387"/>
    <w:rsid w:val="003954CD"/>
    <w:rsid w:val="00396745"/>
    <w:rsid w:val="0039744A"/>
    <w:rsid w:val="003A0117"/>
    <w:rsid w:val="003A016C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25B3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48A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772B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5785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434"/>
    <w:rsid w:val="00480624"/>
    <w:rsid w:val="0048109F"/>
    <w:rsid w:val="004814C0"/>
    <w:rsid w:val="004814CC"/>
    <w:rsid w:val="00481B1D"/>
    <w:rsid w:val="00482172"/>
    <w:rsid w:val="0048647D"/>
    <w:rsid w:val="00486C2E"/>
    <w:rsid w:val="00490001"/>
    <w:rsid w:val="0049016A"/>
    <w:rsid w:val="00490FC5"/>
    <w:rsid w:val="004912EF"/>
    <w:rsid w:val="00491DED"/>
    <w:rsid w:val="00492706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4CC"/>
    <w:rsid w:val="004B3E93"/>
    <w:rsid w:val="004B511E"/>
    <w:rsid w:val="004B52C3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2F5F"/>
    <w:rsid w:val="004C3A98"/>
    <w:rsid w:val="004C3BCE"/>
    <w:rsid w:val="004C4472"/>
    <w:rsid w:val="004C5CB0"/>
    <w:rsid w:val="004C6C02"/>
    <w:rsid w:val="004D1D18"/>
    <w:rsid w:val="004D2AB3"/>
    <w:rsid w:val="004D5725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3A2E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55C2"/>
    <w:rsid w:val="00537DAE"/>
    <w:rsid w:val="005422BC"/>
    <w:rsid w:val="00543143"/>
    <w:rsid w:val="005438C4"/>
    <w:rsid w:val="00544CE0"/>
    <w:rsid w:val="00546F76"/>
    <w:rsid w:val="0054763A"/>
    <w:rsid w:val="00547B37"/>
    <w:rsid w:val="005503F1"/>
    <w:rsid w:val="00550D7E"/>
    <w:rsid w:val="00550E09"/>
    <w:rsid w:val="0055226F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2EFA"/>
    <w:rsid w:val="00563FDC"/>
    <w:rsid w:val="005653DC"/>
    <w:rsid w:val="00566804"/>
    <w:rsid w:val="00566C19"/>
    <w:rsid w:val="005709BC"/>
    <w:rsid w:val="0057231E"/>
    <w:rsid w:val="005729E0"/>
    <w:rsid w:val="00572BDF"/>
    <w:rsid w:val="00573DBD"/>
    <w:rsid w:val="00574A1F"/>
    <w:rsid w:val="00574D87"/>
    <w:rsid w:val="00576E5E"/>
    <w:rsid w:val="00580B8B"/>
    <w:rsid w:val="005817A3"/>
    <w:rsid w:val="0058408D"/>
    <w:rsid w:val="0058421C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6A38"/>
    <w:rsid w:val="005B6DFD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76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70C"/>
    <w:rsid w:val="005F1DEA"/>
    <w:rsid w:val="005F3606"/>
    <w:rsid w:val="005F5449"/>
    <w:rsid w:val="005F5E9E"/>
    <w:rsid w:val="005F612A"/>
    <w:rsid w:val="005F6A91"/>
    <w:rsid w:val="005F7746"/>
    <w:rsid w:val="006018FF"/>
    <w:rsid w:val="00601F4A"/>
    <w:rsid w:val="00603965"/>
    <w:rsid w:val="0060485C"/>
    <w:rsid w:val="00605C4C"/>
    <w:rsid w:val="0060684F"/>
    <w:rsid w:val="00607E09"/>
    <w:rsid w:val="006106CE"/>
    <w:rsid w:val="00610760"/>
    <w:rsid w:val="00611547"/>
    <w:rsid w:val="006124B2"/>
    <w:rsid w:val="00615AAB"/>
    <w:rsid w:val="00617195"/>
    <w:rsid w:val="00617ED1"/>
    <w:rsid w:val="00620D62"/>
    <w:rsid w:val="00621D0E"/>
    <w:rsid w:val="00622675"/>
    <w:rsid w:val="00622DA0"/>
    <w:rsid w:val="0062314C"/>
    <w:rsid w:val="0062401D"/>
    <w:rsid w:val="0062551B"/>
    <w:rsid w:val="00625DB0"/>
    <w:rsid w:val="00626356"/>
    <w:rsid w:val="00626F8E"/>
    <w:rsid w:val="00630318"/>
    <w:rsid w:val="00632568"/>
    <w:rsid w:val="006329FB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6907"/>
    <w:rsid w:val="00686D59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2415"/>
    <w:rsid w:val="006B3418"/>
    <w:rsid w:val="006B389A"/>
    <w:rsid w:val="006B4F0D"/>
    <w:rsid w:val="006B5AAB"/>
    <w:rsid w:val="006B7BA8"/>
    <w:rsid w:val="006B7ED7"/>
    <w:rsid w:val="006C0D87"/>
    <w:rsid w:val="006C0E24"/>
    <w:rsid w:val="006C24D2"/>
    <w:rsid w:val="006C3575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20516"/>
    <w:rsid w:val="0072488C"/>
    <w:rsid w:val="00725722"/>
    <w:rsid w:val="0072599D"/>
    <w:rsid w:val="0072713E"/>
    <w:rsid w:val="0073034F"/>
    <w:rsid w:val="00731099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DB1"/>
    <w:rsid w:val="007877F8"/>
    <w:rsid w:val="00790749"/>
    <w:rsid w:val="0079114C"/>
    <w:rsid w:val="007911AF"/>
    <w:rsid w:val="0079131D"/>
    <w:rsid w:val="00791980"/>
    <w:rsid w:val="00793FEA"/>
    <w:rsid w:val="007A20DF"/>
    <w:rsid w:val="007A254A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DC1"/>
    <w:rsid w:val="007C33E0"/>
    <w:rsid w:val="007C545A"/>
    <w:rsid w:val="007C66B4"/>
    <w:rsid w:val="007C73F2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5FE9"/>
    <w:rsid w:val="007E7872"/>
    <w:rsid w:val="007F017A"/>
    <w:rsid w:val="007F035F"/>
    <w:rsid w:val="007F18ED"/>
    <w:rsid w:val="007F35B0"/>
    <w:rsid w:val="007F3C56"/>
    <w:rsid w:val="007F53B6"/>
    <w:rsid w:val="007F74F9"/>
    <w:rsid w:val="007F7D55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1ED2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661"/>
    <w:rsid w:val="008459A1"/>
    <w:rsid w:val="00851B1F"/>
    <w:rsid w:val="00851D19"/>
    <w:rsid w:val="00852BAB"/>
    <w:rsid w:val="00856C7F"/>
    <w:rsid w:val="00860058"/>
    <w:rsid w:val="00861A77"/>
    <w:rsid w:val="00861CD6"/>
    <w:rsid w:val="0086332A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C0042"/>
    <w:rsid w:val="008C0670"/>
    <w:rsid w:val="008C0BD0"/>
    <w:rsid w:val="008C285F"/>
    <w:rsid w:val="008C71D7"/>
    <w:rsid w:val="008C72E8"/>
    <w:rsid w:val="008D1C79"/>
    <w:rsid w:val="008D49D1"/>
    <w:rsid w:val="008D4D2F"/>
    <w:rsid w:val="008D5237"/>
    <w:rsid w:val="008D65CC"/>
    <w:rsid w:val="008E01C6"/>
    <w:rsid w:val="008E0795"/>
    <w:rsid w:val="008E29B9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9CF"/>
    <w:rsid w:val="0091787A"/>
    <w:rsid w:val="009201ED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6F4F"/>
    <w:rsid w:val="009571D3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5B08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2F16"/>
    <w:rsid w:val="009E3B5E"/>
    <w:rsid w:val="009E5531"/>
    <w:rsid w:val="009E5B10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E9D"/>
    <w:rsid w:val="00A22617"/>
    <w:rsid w:val="00A22F45"/>
    <w:rsid w:val="00A22FC0"/>
    <w:rsid w:val="00A23765"/>
    <w:rsid w:val="00A23995"/>
    <w:rsid w:val="00A26329"/>
    <w:rsid w:val="00A3000E"/>
    <w:rsid w:val="00A31346"/>
    <w:rsid w:val="00A321CE"/>
    <w:rsid w:val="00A33570"/>
    <w:rsid w:val="00A36CA8"/>
    <w:rsid w:val="00A37622"/>
    <w:rsid w:val="00A42B9B"/>
    <w:rsid w:val="00A42D6A"/>
    <w:rsid w:val="00A44A0B"/>
    <w:rsid w:val="00A4558F"/>
    <w:rsid w:val="00A47FA9"/>
    <w:rsid w:val="00A50908"/>
    <w:rsid w:val="00A51F6E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80AA8"/>
    <w:rsid w:val="00A81598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FD6"/>
    <w:rsid w:val="00AA7F24"/>
    <w:rsid w:val="00AB1C70"/>
    <w:rsid w:val="00AB35BF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E77"/>
    <w:rsid w:val="00AE5965"/>
    <w:rsid w:val="00AE5CAD"/>
    <w:rsid w:val="00AE6855"/>
    <w:rsid w:val="00AE795D"/>
    <w:rsid w:val="00AF13B8"/>
    <w:rsid w:val="00AF3C29"/>
    <w:rsid w:val="00AF6BCF"/>
    <w:rsid w:val="00AF7F83"/>
    <w:rsid w:val="00B0221E"/>
    <w:rsid w:val="00B0248E"/>
    <w:rsid w:val="00B032CF"/>
    <w:rsid w:val="00B038F8"/>
    <w:rsid w:val="00B0554E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2132"/>
    <w:rsid w:val="00B2428F"/>
    <w:rsid w:val="00B245B9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093A"/>
    <w:rsid w:val="00B45333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D7145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7E8C"/>
    <w:rsid w:val="00C705F6"/>
    <w:rsid w:val="00C71E60"/>
    <w:rsid w:val="00C7397F"/>
    <w:rsid w:val="00C75745"/>
    <w:rsid w:val="00C7599B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3F"/>
    <w:rsid w:val="00CA2F4C"/>
    <w:rsid w:val="00CA35EE"/>
    <w:rsid w:val="00CA4F8F"/>
    <w:rsid w:val="00CA7CC7"/>
    <w:rsid w:val="00CB09C4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3C11"/>
    <w:rsid w:val="00CF4F56"/>
    <w:rsid w:val="00CF6EEF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0D3E"/>
    <w:rsid w:val="00D11F47"/>
    <w:rsid w:val="00D13855"/>
    <w:rsid w:val="00D140D4"/>
    <w:rsid w:val="00D145A7"/>
    <w:rsid w:val="00D14F02"/>
    <w:rsid w:val="00D153CA"/>
    <w:rsid w:val="00D174D2"/>
    <w:rsid w:val="00D17B62"/>
    <w:rsid w:val="00D204BC"/>
    <w:rsid w:val="00D20933"/>
    <w:rsid w:val="00D211D5"/>
    <w:rsid w:val="00D21DE6"/>
    <w:rsid w:val="00D228F9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865"/>
    <w:rsid w:val="00D56AF6"/>
    <w:rsid w:val="00D56EDF"/>
    <w:rsid w:val="00D57BAC"/>
    <w:rsid w:val="00D57D63"/>
    <w:rsid w:val="00D614C8"/>
    <w:rsid w:val="00D634D6"/>
    <w:rsid w:val="00D64E30"/>
    <w:rsid w:val="00D658E5"/>
    <w:rsid w:val="00D70D40"/>
    <w:rsid w:val="00D731C8"/>
    <w:rsid w:val="00D73AB5"/>
    <w:rsid w:val="00D77246"/>
    <w:rsid w:val="00D8027A"/>
    <w:rsid w:val="00D80A60"/>
    <w:rsid w:val="00D81171"/>
    <w:rsid w:val="00D86B06"/>
    <w:rsid w:val="00D905E5"/>
    <w:rsid w:val="00D91A4E"/>
    <w:rsid w:val="00D93107"/>
    <w:rsid w:val="00D944C5"/>
    <w:rsid w:val="00D96353"/>
    <w:rsid w:val="00D96D44"/>
    <w:rsid w:val="00D9795F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3437"/>
    <w:rsid w:val="00E03A93"/>
    <w:rsid w:val="00E05355"/>
    <w:rsid w:val="00E060A6"/>
    <w:rsid w:val="00E11A7D"/>
    <w:rsid w:val="00E12097"/>
    <w:rsid w:val="00E13F43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426E"/>
    <w:rsid w:val="00E35DF2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7034A"/>
    <w:rsid w:val="00E704EB"/>
    <w:rsid w:val="00E70992"/>
    <w:rsid w:val="00E70E63"/>
    <w:rsid w:val="00E711B9"/>
    <w:rsid w:val="00E723E9"/>
    <w:rsid w:val="00E7729D"/>
    <w:rsid w:val="00E77C94"/>
    <w:rsid w:val="00E77E2E"/>
    <w:rsid w:val="00E82FF6"/>
    <w:rsid w:val="00E8334A"/>
    <w:rsid w:val="00E83B8A"/>
    <w:rsid w:val="00E8568A"/>
    <w:rsid w:val="00E8792C"/>
    <w:rsid w:val="00E9014B"/>
    <w:rsid w:val="00E901F5"/>
    <w:rsid w:val="00E90700"/>
    <w:rsid w:val="00E91079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1A73"/>
    <w:rsid w:val="00EB52DE"/>
    <w:rsid w:val="00EB67E4"/>
    <w:rsid w:val="00EB7536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C67F7"/>
    <w:rsid w:val="00EC7852"/>
    <w:rsid w:val="00ED1C0B"/>
    <w:rsid w:val="00ED1F56"/>
    <w:rsid w:val="00ED1FC3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3A3B"/>
    <w:rsid w:val="00EF4762"/>
    <w:rsid w:val="00EF7BC4"/>
    <w:rsid w:val="00F010F2"/>
    <w:rsid w:val="00F12A0D"/>
    <w:rsid w:val="00F12F8A"/>
    <w:rsid w:val="00F1321F"/>
    <w:rsid w:val="00F137D1"/>
    <w:rsid w:val="00F137DB"/>
    <w:rsid w:val="00F14ED1"/>
    <w:rsid w:val="00F1584C"/>
    <w:rsid w:val="00F164C6"/>
    <w:rsid w:val="00F171EB"/>
    <w:rsid w:val="00F174DC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7BC"/>
    <w:rsid w:val="00F73C3B"/>
    <w:rsid w:val="00F76F16"/>
    <w:rsid w:val="00F77770"/>
    <w:rsid w:val="00F77E6A"/>
    <w:rsid w:val="00F81B4E"/>
    <w:rsid w:val="00F901F4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1183"/>
    <w:rsid w:val="00FE1C7D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2FE4A-D68A-404D-BA03-D31BA907B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2477</Words>
  <Characters>14125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2022-08-25T12:14:00Z</dcterms:created>
  <dcterms:modified xsi:type="dcterms:W3CDTF">2022-08-25T12:14:00Z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(2)V25D6MTrDe5yZz1E3HGmcqZYf5PgkfVUSrqVZe5Wm+x8RZpNmq3EIs0EqtRMmufr/exTbaSF
8NXYTHRG01Ms1it3xRTG9PgSrnhalZZ8RB5PUcTSOtH66Mv9WGiuIE++vS/tnJ2lVEQH7ILv
FHHnJpYF+y2uMu7lrpAF10zZO+y1hUxBC8f6WWNDGEhTgSs2qO/FUDdW0olaR3ULxept1ZEq
s5dLPT9lwjI3Fpv4x1</vt:lpwstr>
  </property>
  <property fmtid="{D5CDD505-2E9C-101B-9397-08002B2CF9AE}" pid="22" name="_2015_ms_pID_7253431">
    <vt:lpwstr>SWz4WEDap+xjNvhYE67bTER11If0wvlKf/+GbLb6hd/f/387pDKQcz
+10B8zlnSUw3CHCjlu5HIwYDWZKr9Wo77lRZIT/+ds8xpOxEYWIce7vFZv9BMq0LSUUDxwqi
VAAH+5MX4k2FlUnkobWAIz6NgFXX/pzecYuLhvodogB41/8usW8kKECm17XDp1Xtqb+pNQxS
UJCOl1lY9Hei69uV</vt:lpwstr>
  </property>
</Properties>
</file>