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09A2BA" w14:textId="24811E9C" w:rsidR="00C7526C" w:rsidRDefault="00C7526C" w:rsidP="00C7526C">
      <w:pPr>
        <w:pStyle w:val="CRCoverPage"/>
        <w:tabs>
          <w:tab w:val="right" w:pos="9639"/>
        </w:tabs>
        <w:spacing w:after="0"/>
        <w:rPr>
          <w:b/>
          <w:i/>
          <w:noProof/>
          <w:sz w:val="28"/>
        </w:rPr>
      </w:pPr>
      <w:r>
        <w:rPr>
          <w:b/>
          <w:noProof/>
          <w:sz w:val="24"/>
        </w:rPr>
        <w:t>3GPP TSG-</w:t>
      </w:r>
      <w:fldSimple w:instr=" DOCPROPERTY  TSG/WGRef  \* MERGEFORMAT ">
        <w:r>
          <w:rPr>
            <w:b/>
            <w:noProof/>
            <w:sz w:val="24"/>
          </w:rPr>
          <w:t>CT3</w:t>
        </w:r>
      </w:fldSimple>
      <w:r>
        <w:rPr>
          <w:b/>
          <w:noProof/>
          <w:sz w:val="24"/>
        </w:rPr>
        <w:t xml:space="preserve"> Meeting #</w:t>
      </w:r>
      <w:fldSimple w:instr=" DOCPROPERTY  MtgSeq  \* MERGEFORMAT ">
        <w:r w:rsidRPr="00EB09B7">
          <w:rPr>
            <w:b/>
            <w:noProof/>
            <w:sz w:val="24"/>
          </w:rPr>
          <w:t>123</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C3-224</w:t>
        </w:r>
        <w:r w:rsidR="005717CE">
          <w:rPr>
            <w:b/>
            <w:i/>
            <w:noProof/>
            <w:sz w:val="28"/>
          </w:rPr>
          <w:t>676</w:t>
        </w:r>
      </w:fldSimple>
    </w:p>
    <w:p w14:paraId="25B49C1A" w14:textId="50B75A9E" w:rsidR="00C7526C" w:rsidRDefault="00536C20" w:rsidP="00C7526C">
      <w:pPr>
        <w:pStyle w:val="CRCoverPage"/>
        <w:outlineLvl w:val="0"/>
        <w:rPr>
          <w:b/>
          <w:noProof/>
          <w:sz w:val="24"/>
        </w:rPr>
      </w:pPr>
      <w:fldSimple w:instr=" DOCPROPERTY  Location  \* MERGEFORMAT ">
        <w:r w:rsidR="00C7526C" w:rsidRPr="00BA51D9">
          <w:rPr>
            <w:b/>
            <w:noProof/>
            <w:sz w:val="24"/>
          </w:rPr>
          <w:t>Online</w:t>
        </w:r>
      </w:fldSimple>
      <w:r w:rsidR="00C7526C">
        <w:rPr>
          <w:b/>
          <w:noProof/>
          <w:sz w:val="24"/>
        </w:rPr>
        <w:t xml:space="preserve">, </w:t>
      </w:r>
      <w:fldSimple w:instr=" DOCPROPERTY  Country  \* MERGEFORMAT "/>
      <w:r w:rsidR="00C7526C">
        <w:rPr>
          <w:b/>
          <w:noProof/>
          <w:sz w:val="24"/>
        </w:rPr>
        <w:t xml:space="preserve">, </w:t>
      </w:r>
      <w:fldSimple w:instr=" DOCPROPERTY  StartDate  \* MERGEFORMAT ">
        <w:r w:rsidR="00C7526C" w:rsidRPr="00BA51D9">
          <w:rPr>
            <w:b/>
            <w:noProof/>
            <w:sz w:val="24"/>
          </w:rPr>
          <w:t>18th Aug 2022</w:t>
        </w:r>
      </w:fldSimple>
      <w:r w:rsidR="00C7526C">
        <w:rPr>
          <w:b/>
          <w:noProof/>
          <w:sz w:val="24"/>
        </w:rPr>
        <w:t xml:space="preserve"> - </w:t>
      </w:r>
      <w:fldSimple w:instr=" DOCPROPERTY  EndDate  \* MERGEFORMAT ">
        <w:r w:rsidR="00C7526C" w:rsidRPr="00BA51D9">
          <w:rPr>
            <w:b/>
            <w:noProof/>
            <w:sz w:val="24"/>
          </w:rPr>
          <w:t>26th Aug 2022</w:t>
        </w:r>
      </w:fldSimple>
      <w:r w:rsidR="005717CE">
        <w:rPr>
          <w:b/>
          <w:noProof/>
          <w:sz w:val="24"/>
        </w:rPr>
        <w:t xml:space="preserve"> </w:t>
      </w:r>
      <w:r w:rsidR="005717CE" w:rsidRPr="00C42DF3">
        <w:rPr>
          <w:b/>
          <w:noProof/>
          <w:sz w:val="24"/>
        </w:rPr>
        <w:t xml:space="preserve">                                            </w:t>
      </w:r>
      <w:r w:rsidR="005717CE" w:rsidRPr="00C42DF3">
        <w:rPr>
          <w:i/>
          <w:iCs/>
          <w:noProof/>
          <w:szCs w:val="12"/>
        </w:rPr>
        <w:t>(revision of C3-2</w:t>
      </w:r>
      <w:r w:rsidR="005717CE">
        <w:rPr>
          <w:i/>
          <w:iCs/>
          <w:noProof/>
          <w:szCs w:val="12"/>
        </w:rPr>
        <w:t>24262</w:t>
      </w:r>
      <w:r w:rsidR="005717CE" w:rsidRPr="00C42DF3">
        <w:rPr>
          <w:i/>
          <w:iCs/>
          <w:noProof/>
          <w:szCs w:val="1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7526C" w14:paraId="41B2AA81" w14:textId="77777777" w:rsidTr="00601A62">
        <w:tc>
          <w:tcPr>
            <w:tcW w:w="9641" w:type="dxa"/>
            <w:gridSpan w:val="9"/>
            <w:tcBorders>
              <w:top w:val="single" w:sz="4" w:space="0" w:color="auto"/>
              <w:left w:val="single" w:sz="4" w:space="0" w:color="auto"/>
              <w:right w:val="single" w:sz="4" w:space="0" w:color="auto"/>
            </w:tcBorders>
          </w:tcPr>
          <w:p w14:paraId="1CD565E4" w14:textId="77777777" w:rsidR="00C7526C" w:rsidRDefault="00C7526C" w:rsidP="00601A62">
            <w:pPr>
              <w:pStyle w:val="CRCoverPage"/>
              <w:spacing w:after="0"/>
              <w:jc w:val="right"/>
              <w:rPr>
                <w:i/>
                <w:noProof/>
              </w:rPr>
            </w:pPr>
            <w:r>
              <w:rPr>
                <w:i/>
                <w:noProof/>
                <w:sz w:val="14"/>
              </w:rPr>
              <w:t>CR-Form-v12.2</w:t>
            </w:r>
          </w:p>
        </w:tc>
      </w:tr>
      <w:tr w:rsidR="00C7526C" w14:paraId="0DDDCD6E" w14:textId="77777777" w:rsidTr="00601A62">
        <w:tc>
          <w:tcPr>
            <w:tcW w:w="9641" w:type="dxa"/>
            <w:gridSpan w:val="9"/>
            <w:tcBorders>
              <w:left w:val="single" w:sz="4" w:space="0" w:color="auto"/>
              <w:right w:val="single" w:sz="4" w:space="0" w:color="auto"/>
            </w:tcBorders>
          </w:tcPr>
          <w:p w14:paraId="7E43E60F" w14:textId="77777777" w:rsidR="00C7526C" w:rsidRDefault="00C7526C" w:rsidP="00601A62">
            <w:pPr>
              <w:pStyle w:val="CRCoverPage"/>
              <w:spacing w:after="0"/>
              <w:jc w:val="center"/>
              <w:rPr>
                <w:noProof/>
              </w:rPr>
            </w:pPr>
            <w:r>
              <w:rPr>
                <w:b/>
                <w:noProof/>
                <w:sz w:val="32"/>
              </w:rPr>
              <w:t>CHANGE REQUEST</w:t>
            </w:r>
          </w:p>
        </w:tc>
      </w:tr>
      <w:tr w:rsidR="00C7526C" w14:paraId="61951252" w14:textId="77777777" w:rsidTr="00601A62">
        <w:tc>
          <w:tcPr>
            <w:tcW w:w="9641" w:type="dxa"/>
            <w:gridSpan w:val="9"/>
            <w:tcBorders>
              <w:left w:val="single" w:sz="4" w:space="0" w:color="auto"/>
              <w:right w:val="single" w:sz="4" w:space="0" w:color="auto"/>
            </w:tcBorders>
          </w:tcPr>
          <w:p w14:paraId="111EB1BB" w14:textId="77777777" w:rsidR="00C7526C" w:rsidRDefault="00C7526C" w:rsidP="00601A62">
            <w:pPr>
              <w:pStyle w:val="CRCoverPage"/>
              <w:spacing w:after="0"/>
              <w:rPr>
                <w:noProof/>
                <w:sz w:val="8"/>
                <w:szCs w:val="8"/>
              </w:rPr>
            </w:pPr>
          </w:p>
        </w:tc>
      </w:tr>
      <w:tr w:rsidR="00C7526C" w14:paraId="1EE164B2" w14:textId="77777777" w:rsidTr="00601A62">
        <w:tc>
          <w:tcPr>
            <w:tcW w:w="142" w:type="dxa"/>
            <w:tcBorders>
              <w:left w:val="single" w:sz="4" w:space="0" w:color="auto"/>
            </w:tcBorders>
          </w:tcPr>
          <w:p w14:paraId="2EECC741" w14:textId="77777777" w:rsidR="00C7526C" w:rsidRDefault="00C7526C" w:rsidP="00601A62">
            <w:pPr>
              <w:pStyle w:val="CRCoverPage"/>
              <w:spacing w:after="0"/>
              <w:jc w:val="right"/>
              <w:rPr>
                <w:noProof/>
              </w:rPr>
            </w:pPr>
          </w:p>
        </w:tc>
        <w:tc>
          <w:tcPr>
            <w:tcW w:w="1559" w:type="dxa"/>
            <w:shd w:val="pct30" w:color="FFFF00" w:fill="auto"/>
          </w:tcPr>
          <w:p w14:paraId="4CA4DEEE" w14:textId="77777777" w:rsidR="00C7526C" w:rsidRPr="00410371" w:rsidRDefault="00536C20" w:rsidP="00601A62">
            <w:pPr>
              <w:pStyle w:val="CRCoverPage"/>
              <w:spacing w:after="0"/>
              <w:jc w:val="right"/>
              <w:rPr>
                <w:b/>
                <w:noProof/>
                <w:sz w:val="28"/>
              </w:rPr>
            </w:pPr>
            <w:fldSimple w:instr=" DOCPROPERTY  Spec#  \* MERGEFORMAT ">
              <w:r w:rsidR="00C7526C" w:rsidRPr="00410371">
                <w:rPr>
                  <w:b/>
                  <w:noProof/>
                  <w:sz w:val="28"/>
                </w:rPr>
                <w:t>29.534</w:t>
              </w:r>
            </w:fldSimple>
          </w:p>
        </w:tc>
        <w:tc>
          <w:tcPr>
            <w:tcW w:w="709" w:type="dxa"/>
          </w:tcPr>
          <w:p w14:paraId="6C0933E3" w14:textId="77777777" w:rsidR="00C7526C" w:rsidRDefault="00C7526C" w:rsidP="00601A62">
            <w:pPr>
              <w:pStyle w:val="CRCoverPage"/>
              <w:spacing w:after="0"/>
              <w:jc w:val="center"/>
              <w:rPr>
                <w:noProof/>
              </w:rPr>
            </w:pPr>
            <w:r>
              <w:rPr>
                <w:b/>
                <w:noProof/>
                <w:sz w:val="28"/>
              </w:rPr>
              <w:t>CR</w:t>
            </w:r>
          </w:p>
        </w:tc>
        <w:tc>
          <w:tcPr>
            <w:tcW w:w="1276" w:type="dxa"/>
            <w:shd w:val="pct30" w:color="FFFF00" w:fill="auto"/>
          </w:tcPr>
          <w:p w14:paraId="38188D17" w14:textId="77777777" w:rsidR="00C7526C" w:rsidRPr="00410371" w:rsidRDefault="00536C20" w:rsidP="00601A62">
            <w:pPr>
              <w:pStyle w:val="CRCoverPage"/>
              <w:spacing w:after="0"/>
              <w:rPr>
                <w:noProof/>
              </w:rPr>
            </w:pPr>
            <w:fldSimple w:instr=" DOCPROPERTY  Cr#  \* MERGEFORMAT ">
              <w:r w:rsidR="00C7526C" w:rsidRPr="00410371">
                <w:rPr>
                  <w:b/>
                  <w:noProof/>
                  <w:sz w:val="28"/>
                </w:rPr>
                <w:t>0010</w:t>
              </w:r>
            </w:fldSimple>
          </w:p>
        </w:tc>
        <w:tc>
          <w:tcPr>
            <w:tcW w:w="709" w:type="dxa"/>
          </w:tcPr>
          <w:p w14:paraId="20E98E7D" w14:textId="77777777" w:rsidR="00C7526C" w:rsidRDefault="00C7526C" w:rsidP="00601A62">
            <w:pPr>
              <w:pStyle w:val="CRCoverPage"/>
              <w:tabs>
                <w:tab w:val="right" w:pos="625"/>
              </w:tabs>
              <w:spacing w:after="0"/>
              <w:jc w:val="center"/>
              <w:rPr>
                <w:noProof/>
              </w:rPr>
            </w:pPr>
            <w:r>
              <w:rPr>
                <w:b/>
                <w:bCs/>
                <w:noProof/>
                <w:sz w:val="28"/>
              </w:rPr>
              <w:t>rev</w:t>
            </w:r>
          </w:p>
        </w:tc>
        <w:tc>
          <w:tcPr>
            <w:tcW w:w="992" w:type="dxa"/>
            <w:shd w:val="pct30" w:color="FFFF00" w:fill="auto"/>
          </w:tcPr>
          <w:p w14:paraId="3B0C10CD" w14:textId="4908B119" w:rsidR="00C7526C" w:rsidRPr="00410371" w:rsidRDefault="005717CE" w:rsidP="00601A62">
            <w:pPr>
              <w:pStyle w:val="CRCoverPage"/>
              <w:spacing w:after="0"/>
              <w:jc w:val="center"/>
              <w:rPr>
                <w:b/>
                <w:noProof/>
              </w:rPr>
            </w:pPr>
            <w:r>
              <w:rPr>
                <w:b/>
                <w:noProof/>
                <w:sz w:val="28"/>
              </w:rPr>
              <w:t>1</w:t>
            </w:r>
          </w:p>
        </w:tc>
        <w:tc>
          <w:tcPr>
            <w:tcW w:w="2410" w:type="dxa"/>
          </w:tcPr>
          <w:p w14:paraId="58ED5593" w14:textId="77777777" w:rsidR="00C7526C" w:rsidRDefault="00C7526C" w:rsidP="00601A6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F8BEB9" w14:textId="77777777" w:rsidR="00C7526C" w:rsidRPr="00410371" w:rsidRDefault="00536C20" w:rsidP="00601A62">
            <w:pPr>
              <w:pStyle w:val="CRCoverPage"/>
              <w:spacing w:after="0"/>
              <w:jc w:val="center"/>
              <w:rPr>
                <w:noProof/>
                <w:sz w:val="28"/>
              </w:rPr>
            </w:pPr>
            <w:fldSimple w:instr=" DOCPROPERTY  Version  \* MERGEFORMAT ">
              <w:r w:rsidR="00C7526C" w:rsidRPr="00410371">
                <w:rPr>
                  <w:b/>
                  <w:noProof/>
                  <w:sz w:val="28"/>
                </w:rPr>
                <w:t>17.1.0</w:t>
              </w:r>
            </w:fldSimple>
          </w:p>
        </w:tc>
        <w:tc>
          <w:tcPr>
            <w:tcW w:w="143" w:type="dxa"/>
            <w:tcBorders>
              <w:right w:val="single" w:sz="4" w:space="0" w:color="auto"/>
            </w:tcBorders>
          </w:tcPr>
          <w:p w14:paraId="18B97C47" w14:textId="77777777" w:rsidR="00C7526C" w:rsidRDefault="00C7526C" w:rsidP="00601A62">
            <w:pPr>
              <w:pStyle w:val="CRCoverPage"/>
              <w:spacing w:after="0"/>
              <w:rPr>
                <w:noProof/>
              </w:rPr>
            </w:pPr>
          </w:p>
        </w:tc>
      </w:tr>
      <w:tr w:rsidR="00C7526C" w14:paraId="13CA4AFA" w14:textId="77777777" w:rsidTr="00601A62">
        <w:tc>
          <w:tcPr>
            <w:tcW w:w="9641" w:type="dxa"/>
            <w:gridSpan w:val="9"/>
            <w:tcBorders>
              <w:left w:val="single" w:sz="4" w:space="0" w:color="auto"/>
              <w:right w:val="single" w:sz="4" w:space="0" w:color="auto"/>
            </w:tcBorders>
          </w:tcPr>
          <w:p w14:paraId="47E0BD48" w14:textId="77777777" w:rsidR="00C7526C" w:rsidRDefault="00C7526C" w:rsidP="00601A62">
            <w:pPr>
              <w:pStyle w:val="CRCoverPage"/>
              <w:spacing w:after="0"/>
              <w:rPr>
                <w:noProof/>
              </w:rPr>
            </w:pPr>
          </w:p>
        </w:tc>
      </w:tr>
      <w:tr w:rsidR="00C7526C" w14:paraId="0657190B" w14:textId="77777777" w:rsidTr="00601A62">
        <w:tc>
          <w:tcPr>
            <w:tcW w:w="9641" w:type="dxa"/>
            <w:gridSpan w:val="9"/>
            <w:tcBorders>
              <w:top w:val="single" w:sz="4" w:space="0" w:color="auto"/>
            </w:tcBorders>
          </w:tcPr>
          <w:p w14:paraId="52AB07CD" w14:textId="77777777" w:rsidR="00C7526C" w:rsidRPr="00F25D98" w:rsidRDefault="00C7526C" w:rsidP="00601A6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7526C" w14:paraId="01E10CEC" w14:textId="77777777" w:rsidTr="00601A62">
        <w:tc>
          <w:tcPr>
            <w:tcW w:w="9641" w:type="dxa"/>
            <w:gridSpan w:val="9"/>
          </w:tcPr>
          <w:p w14:paraId="56687F1B" w14:textId="77777777" w:rsidR="00C7526C" w:rsidRDefault="00C7526C" w:rsidP="00601A62">
            <w:pPr>
              <w:pStyle w:val="CRCoverPage"/>
              <w:spacing w:after="0"/>
              <w:rPr>
                <w:noProof/>
                <w:sz w:val="8"/>
                <w:szCs w:val="8"/>
              </w:rPr>
            </w:pPr>
          </w:p>
        </w:tc>
      </w:tr>
    </w:tbl>
    <w:p w14:paraId="31B9729B" w14:textId="77777777" w:rsidR="00C7526C" w:rsidRDefault="00C7526C" w:rsidP="00C7526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7526C" w14:paraId="7443F45C" w14:textId="77777777" w:rsidTr="00601A62">
        <w:tc>
          <w:tcPr>
            <w:tcW w:w="2835" w:type="dxa"/>
          </w:tcPr>
          <w:p w14:paraId="326E78FB" w14:textId="77777777" w:rsidR="00C7526C" w:rsidRDefault="00C7526C" w:rsidP="00601A62">
            <w:pPr>
              <w:pStyle w:val="CRCoverPage"/>
              <w:tabs>
                <w:tab w:val="right" w:pos="2751"/>
              </w:tabs>
              <w:spacing w:after="0"/>
              <w:rPr>
                <w:b/>
                <w:i/>
                <w:noProof/>
              </w:rPr>
            </w:pPr>
            <w:r>
              <w:rPr>
                <w:b/>
                <w:i/>
                <w:noProof/>
              </w:rPr>
              <w:t>Proposed change affects:</w:t>
            </w:r>
          </w:p>
        </w:tc>
        <w:tc>
          <w:tcPr>
            <w:tcW w:w="1418" w:type="dxa"/>
          </w:tcPr>
          <w:p w14:paraId="53240967" w14:textId="77777777" w:rsidR="00C7526C" w:rsidRDefault="00C7526C" w:rsidP="00601A6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89948D" w14:textId="77777777" w:rsidR="00C7526C" w:rsidRDefault="00C7526C" w:rsidP="00601A62">
            <w:pPr>
              <w:pStyle w:val="CRCoverPage"/>
              <w:spacing w:after="0"/>
              <w:jc w:val="center"/>
              <w:rPr>
                <w:b/>
                <w:caps/>
                <w:noProof/>
              </w:rPr>
            </w:pPr>
          </w:p>
        </w:tc>
        <w:tc>
          <w:tcPr>
            <w:tcW w:w="709" w:type="dxa"/>
            <w:tcBorders>
              <w:left w:val="single" w:sz="4" w:space="0" w:color="auto"/>
            </w:tcBorders>
          </w:tcPr>
          <w:p w14:paraId="4114C0C9" w14:textId="77777777" w:rsidR="00C7526C" w:rsidRDefault="00C7526C" w:rsidP="00601A6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34B782" w14:textId="77777777" w:rsidR="00C7526C" w:rsidRDefault="00C7526C" w:rsidP="00601A62">
            <w:pPr>
              <w:pStyle w:val="CRCoverPage"/>
              <w:spacing w:after="0"/>
              <w:jc w:val="center"/>
              <w:rPr>
                <w:b/>
                <w:caps/>
                <w:noProof/>
              </w:rPr>
            </w:pPr>
          </w:p>
        </w:tc>
        <w:tc>
          <w:tcPr>
            <w:tcW w:w="2126" w:type="dxa"/>
          </w:tcPr>
          <w:p w14:paraId="0570E3ED" w14:textId="77777777" w:rsidR="00C7526C" w:rsidRDefault="00C7526C" w:rsidP="00601A6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6E4AB93" w14:textId="77777777" w:rsidR="00C7526C" w:rsidRDefault="00C7526C" w:rsidP="00601A62">
            <w:pPr>
              <w:pStyle w:val="CRCoverPage"/>
              <w:spacing w:after="0"/>
              <w:jc w:val="center"/>
              <w:rPr>
                <w:b/>
                <w:caps/>
                <w:noProof/>
              </w:rPr>
            </w:pPr>
          </w:p>
        </w:tc>
        <w:tc>
          <w:tcPr>
            <w:tcW w:w="1418" w:type="dxa"/>
            <w:tcBorders>
              <w:left w:val="nil"/>
            </w:tcBorders>
          </w:tcPr>
          <w:p w14:paraId="1D971440" w14:textId="77777777" w:rsidR="00C7526C" w:rsidRDefault="00C7526C" w:rsidP="00601A6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099AA" w14:textId="7B7CCC5E" w:rsidR="00C7526C" w:rsidRDefault="00C7526C" w:rsidP="00601A62">
            <w:pPr>
              <w:pStyle w:val="CRCoverPage"/>
              <w:spacing w:after="0"/>
              <w:jc w:val="center"/>
              <w:rPr>
                <w:b/>
                <w:bCs/>
                <w:caps/>
                <w:noProof/>
              </w:rPr>
            </w:pPr>
            <w:r>
              <w:rPr>
                <w:b/>
                <w:bCs/>
                <w:caps/>
                <w:noProof/>
              </w:rPr>
              <w:t>X</w:t>
            </w:r>
          </w:p>
        </w:tc>
      </w:tr>
    </w:tbl>
    <w:p w14:paraId="6E0252F2" w14:textId="77777777" w:rsidR="00C7526C" w:rsidRDefault="00C7526C" w:rsidP="00C7526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7526C" w14:paraId="11235E5F" w14:textId="77777777" w:rsidTr="00601A62">
        <w:tc>
          <w:tcPr>
            <w:tcW w:w="9640" w:type="dxa"/>
            <w:gridSpan w:val="11"/>
          </w:tcPr>
          <w:p w14:paraId="6A3512E9" w14:textId="77777777" w:rsidR="00C7526C" w:rsidRDefault="00C7526C" w:rsidP="00601A62">
            <w:pPr>
              <w:pStyle w:val="CRCoverPage"/>
              <w:spacing w:after="0"/>
              <w:rPr>
                <w:noProof/>
                <w:sz w:val="8"/>
                <w:szCs w:val="8"/>
              </w:rPr>
            </w:pPr>
          </w:p>
        </w:tc>
      </w:tr>
      <w:tr w:rsidR="00C7526C" w14:paraId="7C950F01" w14:textId="77777777" w:rsidTr="00601A62">
        <w:tc>
          <w:tcPr>
            <w:tcW w:w="1843" w:type="dxa"/>
            <w:tcBorders>
              <w:top w:val="single" w:sz="4" w:space="0" w:color="auto"/>
              <w:left w:val="single" w:sz="4" w:space="0" w:color="auto"/>
            </w:tcBorders>
          </w:tcPr>
          <w:p w14:paraId="14E8214E" w14:textId="77777777" w:rsidR="00C7526C" w:rsidRDefault="00C7526C" w:rsidP="00601A6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2690E" w14:textId="77777777" w:rsidR="00C7526C" w:rsidRDefault="00536C20" w:rsidP="00601A62">
            <w:pPr>
              <w:pStyle w:val="CRCoverPage"/>
              <w:spacing w:after="0"/>
              <w:ind w:left="100"/>
              <w:rPr>
                <w:noProof/>
              </w:rPr>
            </w:pPr>
            <w:fldSimple w:instr=" DOCPROPERTY  CrTitle  \* MERGEFORMAT ">
              <w:r w:rsidR="00C7526C">
                <w:t>Correction of wrong interface name</w:t>
              </w:r>
            </w:fldSimple>
          </w:p>
        </w:tc>
      </w:tr>
      <w:tr w:rsidR="00C7526C" w14:paraId="0BA8730D" w14:textId="77777777" w:rsidTr="00601A62">
        <w:tc>
          <w:tcPr>
            <w:tcW w:w="1843" w:type="dxa"/>
            <w:tcBorders>
              <w:left w:val="single" w:sz="4" w:space="0" w:color="auto"/>
            </w:tcBorders>
          </w:tcPr>
          <w:p w14:paraId="7D6DA028" w14:textId="77777777" w:rsidR="00C7526C" w:rsidRDefault="00C7526C" w:rsidP="00601A62">
            <w:pPr>
              <w:pStyle w:val="CRCoverPage"/>
              <w:spacing w:after="0"/>
              <w:rPr>
                <w:b/>
                <w:i/>
                <w:noProof/>
                <w:sz w:val="8"/>
                <w:szCs w:val="8"/>
              </w:rPr>
            </w:pPr>
          </w:p>
        </w:tc>
        <w:tc>
          <w:tcPr>
            <w:tcW w:w="7797" w:type="dxa"/>
            <w:gridSpan w:val="10"/>
            <w:tcBorders>
              <w:right w:val="single" w:sz="4" w:space="0" w:color="auto"/>
            </w:tcBorders>
          </w:tcPr>
          <w:p w14:paraId="71A6160A" w14:textId="77777777" w:rsidR="00C7526C" w:rsidRDefault="00C7526C" w:rsidP="00601A62">
            <w:pPr>
              <w:pStyle w:val="CRCoverPage"/>
              <w:spacing w:after="0"/>
              <w:rPr>
                <w:noProof/>
                <w:sz w:val="8"/>
                <w:szCs w:val="8"/>
              </w:rPr>
            </w:pPr>
          </w:p>
        </w:tc>
      </w:tr>
      <w:tr w:rsidR="00C7526C" w14:paraId="05822D7A" w14:textId="77777777" w:rsidTr="00601A62">
        <w:tc>
          <w:tcPr>
            <w:tcW w:w="1843" w:type="dxa"/>
            <w:tcBorders>
              <w:left w:val="single" w:sz="4" w:space="0" w:color="auto"/>
            </w:tcBorders>
          </w:tcPr>
          <w:p w14:paraId="58525F1C" w14:textId="77777777" w:rsidR="00C7526C" w:rsidRDefault="00C7526C" w:rsidP="00601A6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B17A783" w14:textId="77777777" w:rsidR="00C7526C" w:rsidRDefault="00536C20" w:rsidP="00601A62">
            <w:pPr>
              <w:pStyle w:val="CRCoverPage"/>
              <w:spacing w:after="0"/>
              <w:ind w:left="100"/>
              <w:rPr>
                <w:noProof/>
              </w:rPr>
            </w:pPr>
            <w:fldSimple w:instr=" DOCPROPERTY  SourceIfWg  \* MERGEFORMAT ">
              <w:r w:rsidR="00C7526C">
                <w:rPr>
                  <w:noProof/>
                </w:rPr>
                <w:t>Nokia, Nokia Shanghai Bell</w:t>
              </w:r>
            </w:fldSimple>
          </w:p>
        </w:tc>
      </w:tr>
      <w:tr w:rsidR="00C7526C" w14:paraId="18B3C8B4" w14:textId="77777777" w:rsidTr="00601A62">
        <w:tc>
          <w:tcPr>
            <w:tcW w:w="1843" w:type="dxa"/>
            <w:tcBorders>
              <w:left w:val="single" w:sz="4" w:space="0" w:color="auto"/>
            </w:tcBorders>
          </w:tcPr>
          <w:p w14:paraId="6E174F8C" w14:textId="77777777" w:rsidR="00C7526C" w:rsidRDefault="00C7526C" w:rsidP="00601A6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53B0D6" w14:textId="4534F3C9" w:rsidR="00C7526C" w:rsidRDefault="00C7526C" w:rsidP="00601A62">
            <w:pPr>
              <w:pStyle w:val="CRCoverPage"/>
              <w:spacing w:after="0"/>
              <w:ind w:left="100"/>
              <w:rPr>
                <w:noProof/>
              </w:rPr>
            </w:pPr>
            <w:r>
              <w:t>C3</w:t>
            </w:r>
            <w:fldSimple w:instr=" DOCPROPERTY  SourceIfTsg  \* MERGEFORMAT "/>
          </w:p>
        </w:tc>
      </w:tr>
      <w:tr w:rsidR="00C7526C" w14:paraId="0DECFA6B" w14:textId="77777777" w:rsidTr="00601A62">
        <w:tc>
          <w:tcPr>
            <w:tcW w:w="1843" w:type="dxa"/>
            <w:tcBorders>
              <w:left w:val="single" w:sz="4" w:space="0" w:color="auto"/>
            </w:tcBorders>
          </w:tcPr>
          <w:p w14:paraId="44275564" w14:textId="77777777" w:rsidR="00C7526C" w:rsidRDefault="00C7526C" w:rsidP="00601A62">
            <w:pPr>
              <w:pStyle w:val="CRCoverPage"/>
              <w:spacing w:after="0"/>
              <w:rPr>
                <w:b/>
                <w:i/>
                <w:noProof/>
                <w:sz w:val="8"/>
                <w:szCs w:val="8"/>
              </w:rPr>
            </w:pPr>
          </w:p>
        </w:tc>
        <w:tc>
          <w:tcPr>
            <w:tcW w:w="7797" w:type="dxa"/>
            <w:gridSpan w:val="10"/>
            <w:tcBorders>
              <w:right w:val="single" w:sz="4" w:space="0" w:color="auto"/>
            </w:tcBorders>
          </w:tcPr>
          <w:p w14:paraId="3403B96B" w14:textId="77777777" w:rsidR="00C7526C" w:rsidRDefault="00C7526C" w:rsidP="00601A62">
            <w:pPr>
              <w:pStyle w:val="CRCoverPage"/>
              <w:spacing w:after="0"/>
              <w:rPr>
                <w:noProof/>
                <w:sz w:val="8"/>
                <w:szCs w:val="8"/>
              </w:rPr>
            </w:pPr>
          </w:p>
        </w:tc>
      </w:tr>
      <w:tr w:rsidR="00C7526C" w14:paraId="081ABCA1" w14:textId="77777777" w:rsidTr="00601A62">
        <w:tc>
          <w:tcPr>
            <w:tcW w:w="1843" w:type="dxa"/>
            <w:tcBorders>
              <w:left w:val="single" w:sz="4" w:space="0" w:color="auto"/>
            </w:tcBorders>
          </w:tcPr>
          <w:p w14:paraId="574F855B" w14:textId="77777777" w:rsidR="00C7526C" w:rsidRDefault="00C7526C" w:rsidP="00601A62">
            <w:pPr>
              <w:pStyle w:val="CRCoverPage"/>
              <w:tabs>
                <w:tab w:val="right" w:pos="1759"/>
              </w:tabs>
              <w:spacing w:after="0"/>
              <w:rPr>
                <w:b/>
                <w:i/>
                <w:noProof/>
              </w:rPr>
            </w:pPr>
            <w:r>
              <w:rPr>
                <w:b/>
                <w:i/>
                <w:noProof/>
              </w:rPr>
              <w:t>Work item code:</w:t>
            </w:r>
          </w:p>
        </w:tc>
        <w:tc>
          <w:tcPr>
            <w:tcW w:w="3686" w:type="dxa"/>
            <w:gridSpan w:val="5"/>
            <w:shd w:val="pct30" w:color="FFFF00" w:fill="auto"/>
          </w:tcPr>
          <w:p w14:paraId="20BBCD86" w14:textId="77777777" w:rsidR="00C7526C" w:rsidRDefault="00536C20" w:rsidP="00601A62">
            <w:pPr>
              <w:pStyle w:val="CRCoverPage"/>
              <w:spacing w:after="0"/>
              <w:ind w:left="100"/>
              <w:rPr>
                <w:noProof/>
              </w:rPr>
            </w:pPr>
            <w:fldSimple w:instr=" DOCPROPERTY  RelatedWis  \* MERGEFORMAT ">
              <w:r w:rsidR="00C7526C">
                <w:rPr>
                  <w:noProof/>
                </w:rPr>
                <w:t>TEI17_DCAMP</w:t>
              </w:r>
            </w:fldSimple>
          </w:p>
        </w:tc>
        <w:tc>
          <w:tcPr>
            <w:tcW w:w="567" w:type="dxa"/>
            <w:tcBorders>
              <w:left w:val="nil"/>
            </w:tcBorders>
          </w:tcPr>
          <w:p w14:paraId="5FC862DF" w14:textId="77777777" w:rsidR="00C7526C" w:rsidRDefault="00C7526C" w:rsidP="00601A62">
            <w:pPr>
              <w:pStyle w:val="CRCoverPage"/>
              <w:spacing w:after="0"/>
              <w:ind w:right="100"/>
              <w:rPr>
                <w:noProof/>
              </w:rPr>
            </w:pPr>
          </w:p>
        </w:tc>
        <w:tc>
          <w:tcPr>
            <w:tcW w:w="1417" w:type="dxa"/>
            <w:gridSpan w:val="3"/>
            <w:tcBorders>
              <w:left w:val="nil"/>
            </w:tcBorders>
          </w:tcPr>
          <w:p w14:paraId="2585F302" w14:textId="77777777" w:rsidR="00C7526C" w:rsidRDefault="00C7526C" w:rsidP="00601A6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EC86015" w14:textId="1E7CA0BB" w:rsidR="00C7526C" w:rsidRDefault="00536C20" w:rsidP="00601A62">
            <w:pPr>
              <w:pStyle w:val="CRCoverPage"/>
              <w:spacing w:after="0"/>
              <w:ind w:left="100"/>
              <w:rPr>
                <w:noProof/>
              </w:rPr>
            </w:pPr>
            <w:fldSimple w:instr=" DOCPROPERTY  ResDate  \* MERGEFORMAT ">
              <w:r w:rsidR="00C7526C">
                <w:rPr>
                  <w:noProof/>
                </w:rPr>
                <w:t>2022-08-</w:t>
              </w:r>
              <w:r w:rsidR="005717CE">
                <w:rPr>
                  <w:noProof/>
                </w:rPr>
                <w:t>25</w:t>
              </w:r>
            </w:fldSimple>
          </w:p>
        </w:tc>
      </w:tr>
      <w:tr w:rsidR="00C7526C" w14:paraId="74AB5337" w14:textId="77777777" w:rsidTr="00601A62">
        <w:tc>
          <w:tcPr>
            <w:tcW w:w="1843" w:type="dxa"/>
            <w:tcBorders>
              <w:left w:val="single" w:sz="4" w:space="0" w:color="auto"/>
            </w:tcBorders>
          </w:tcPr>
          <w:p w14:paraId="04C32C68" w14:textId="77777777" w:rsidR="00C7526C" w:rsidRDefault="00C7526C" w:rsidP="00601A62">
            <w:pPr>
              <w:pStyle w:val="CRCoverPage"/>
              <w:spacing w:after="0"/>
              <w:rPr>
                <w:b/>
                <w:i/>
                <w:noProof/>
                <w:sz w:val="8"/>
                <w:szCs w:val="8"/>
              </w:rPr>
            </w:pPr>
          </w:p>
        </w:tc>
        <w:tc>
          <w:tcPr>
            <w:tcW w:w="1986" w:type="dxa"/>
            <w:gridSpan w:val="4"/>
          </w:tcPr>
          <w:p w14:paraId="4E8B42EF" w14:textId="77777777" w:rsidR="00C7526C" w:rsidRDefault="00C7526C" w:rsidP="00601A62">
            <w:pPr>
              <w:pStyle w:val="CRCoverPage"/>
              <w:spacing w:after="0"/>
              <w:rPr>
                <w:noProof/>
                <w:sz w:val="8"/>
                <w:szCs w:val="8"/>
              </w:rPr>
            </w:pPr>
          </w:p>
        </w:tc>
        <w:tc>
          <w:tcPr>
            <w:tcW w:w="2267" w:type="dxa"/>
            <w:gridSpan w:val="2"/>
          </w:tcPr>
          <w:p w14:paraId="4F93AAA8" w14:textId="77777777" w:rsidR="00C7526C" w:rsidRDefault="00C7526C" w:rsidP="00601A62">
            <w:pPr>
              <w:pStyle w:val="CRCoverPage"/>
              <w:spacing w:after="0"/>
              <w:rPr>
                <w:noProof/>
                <w:sz w:val="8"/>
                <w:szCs w:val="8"/>
              </w:rPr>
            </w:pPr>
          </w:p>
        </w:tc>
        <w:tc>
          <w:tcPr>
            <w:tcW w:w="1417" w:type="dxa"/>
            <w:gridSpan w:val="3"/>
          </w:tcPr>
          <w:p w14:paraId="6F06D515" w14:textId="77777777" w:rsidR="00C7526C" w:rsidRDefault="00C7526C" w:rsidP="00601A62">
            <w:pPr>
              <w:pStyle w:val="CRCoverPage"/>
              <w:spacing w:after="0"/>
              <w:rPr>
                <w:noProof/>
                <w:sz w:val="8"/>
                <w:szCs w:val="8"/>
              </w:rPr>
            </w:pPr>
          </w:p>
        </w:tc>
        <w:tc>
          <w:tcPr>
            <w:tcW w:w="2127" w:type="dxa"/>
            <w:tcBorders>
              <w:right w:val="single" w:sz="4" w:space="0" w:color="auto"/>
            </w:tcBorders>
          </w:tcPr>
          <w:p w14:paraId="74296F9A" w14:textId="77777777" w:rsidR="00C7526C" w:rsidRDefault="00C7526C" w:rsidP="00601A62">
            <w:pPr>
              <w:pStyle w:val="CRCoverPage"/>
              <w:spacing w:after="0"/>
              <w:rPr>
                <w:noProof/>
                <w:sz w:val="8"/>
                <w:szCs w:val="8"/>
              </w:rPr>
            </w:pPr>
          </w:p>
        </w:tc>
      </w:tr>
      <w:tr w:rsidR="00C7526C" w14:paraId="21E0BC6D" w14:textId="77777777" w:rsidTr="00601A62">
        <w:trPr>
          <w:cantSplit/>
        </w:trPr>
        <w:tc>
          <w:tcPr>
            <w:tcW w:w="1843" w:type="dxa"/>
            <w:tcBorders>
              <w:left w:val="single" w:sz="4" w:space="0" w:color="auto"/>
            </w:tcBorders>
          </w:tcPr>
          <w:p w14:paraId="6BA450F3" w14:textId="77777777" w:rsidR="00C7526C" w:rsidRDefault="00C7526C" w:rsidP="00601A62">
            <w:pPr>
              <w:pStyle w:val="CRCoverPage"/>
              <w:tabs>
                <w:tab w:val="right" w:pos="1759"/>
              </w:tabs>
              <w:spacing w:after="0"/>
              <w:rPr>
                <w:b/>
                <w:i/>
                <w:noProof/>
              </w:rPr>
            </w:pPr>
            <w:r>
              <w:rPr>
                <w:b/>
                <w:i/>
                <w:noProof/>
              </w:rPr>
              <w:t>Category:</w:t>
            </w:r>
          </w:p>
        </w:tc>
        <w:tc>
          <w:tcPr>
            <w:tcW w:w="851" w:type="dxa"/>
            <w:shd w:val="pct30" w:color="FFFF00" w:fill="auto"/>
          </w:tcPr>
          <w:p w14:paraId="19C270BE" w14:textId="77777777" w:rsidR="00C7526C" w:rsidRDefault="00536C20" w:rsidP="00601A62">
            <w:pPr>
              <w:pStyle w:val="CRCoverPage"/>
              <w:spacing w:after="0"/>
              <w:ind w:left="100" w:right="-609"/>
              <w:rPr>
                <w:b/>
                <w:noProof/>
              </w:rPr>
            </w:pPr>
            <w:fldSimple w:instr=" DOCPROPERTY  Cat  \* MERGEFORMAT ">
              <w:r w:rsidR="00C7526C">
                <w:rPr>
                  <w:b/>
                  <w:noProof/>
                </w:rPr>
                <w:t>F</w:t>
              </w:r>
            </w:fldSimple>
          </w:p>
        </w:tc>
        <w:tc>
          <w:tcPr>
            <w:tcW w:w="3402" w:type="dxa"/>
            <w:gridSpan w:val="5"/>
            <w:tcBorders>
              <w:left w:val="nil"/>
            </w:tcBorders>
          </w:tcPr>
          <w:p w14:paraId="536BE33E" w14:textId="77777777" w:rsidR="00C7526C" w:rsidRDefault="00C7526C" w:rsidP="00601A62">
            <w:pPr>
              <w:pStyle w:val="CRCoverPage"/>
              <w:spacing w:after="0"/>
              <w:rPr>
                <w:noProof/>
              </w:rPr>
            </w:pPr>
          </w:p>
        </w:tc>
        <w:tc>
          <w:tcPr>
            <w:tcW w:w="1417" w:type="dxa"/>
            <w:gridSpan w:val="3"/>
            <w:tcBorders>
              <w:left w:val="nil"/>
            </w:tcBorders>
          </w:tcPr>
          <w:p w14:paraId="6CF9A088" w14:textId="77777777" w:rsidR="00C7526C" w:rsidRDefault="00C7526C" w:rsidP="00601A6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906789" w14:textId="77777777" w:rsidR="00C7526C" w:rsidRDefault="00536C20" w:rsidP="00601A62">
            <w:pPr>
              <w:pStyle w:val="CRCoverPage"/>
              <w:spacing w:after="0"/>
              <w:ind w:left="100"/>
              <w:rPr>
                <w:noProof/>
              </w:rPr>
            </w:pPr>
            <w:fldSimple w:instr=" DOCPROPERTY  Release  \* MERGEFORMAT ">
              <w:r w:rsidR="00C7526C">
                <w:rPr>
                  <w:noProof/>
                </w:rPr>
                <w:t>Rel-17</w:t>
              </w:r>
            </w:fldSimple>
          </w:p>
        </w:tc>
      </w:tr>
      <w:tr w:rsidR="00C7526C" w14:paraId="687B7DA2" w14:textId="77777777" w:rsidTr="00601A62">
        <w:tc>
          <w:tcPr>
            <w:tcW w:w="1843" w:type="dxa"/>
            <w:tcBorders>
              <w:left w:val="single" w:sz="4" w:space="0" w:color="auto"/>
              <w:bottom w:val="single" w:sz="4" w:space="0" w:color="auto"/>
            </w:tcBorders>
          </w:tcPr>
          <w:p w14:paraId="45A96A47" w14:textId="77777777" w:rsidR="00C7526C" w:rsidRDefault="00C7526C" w:rsidP="00601A62">
            <w:pPr>
              <w:pStyle w:val="CRCoverPage"/>
              <w:spacing w:after="0"/>
              <w:rPr>
                <w:b/>
                <w:i/>
                <w:noProof/>
              </w:rPr>
            </w:pPr>
          </w:p>
        </w:tc>
        <w:tc>
          <w:tcPr>
            <w:tcW w:w="4677" w:type="dxa"/>
            <w:gridSpan w:val="8"/>
            <w:tcBorders>
              <w:bottom w:val="single" w:sz="4" w:space="0" w:color="auto"/>
            </w:tcBorders>
          </w:tcPr>
          <w:p w14:paraId="0F5F06FA" w14:textId="77777777" w:rsidR="00C7526C" w:rsidRDefault="00C7526C" w:rsidP="00601A6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B9B6ED9" w14:textId="77777777" w:rsidR="00C7526C" w:rsidRDefault="00C7526C" w:rsidP="00601A6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4F8665B" w14:textId="77777777" w:rsidR="00C7526C" w:rsidRPr="007C2097" w:rsidRDefault="00C7526C" w:rsidP="00601A6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2788F" w14:paraId="1256F52C" w14:textId="77777777" w:rsidTr="00547111">
        <w:tc>
          <w:tcPr>
            <w:tcW w:w="2694" w:type="dxa"/>
            <w:gridSpan w:val="2"/>
            <w:tcBorders>
              <w:top w:val="single" w:sz="4" w:space="0" w:color="auto"/>
              <w:left w:val="single" w:sz="4" w:space="0" w:color="auto"/>
            </w:tcBorders>
          </w:tcPr>
          <w:p w14:paraId="52C87DB0" w14:textId="77777777" w:rsidR="0002788F" w:rsidRDefault="0002788F" w:rsidP="000278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0A5922A" w:rsidR="0002788F" w:rsidRDefault="0002788F" w:rsidP="0002788F">
            <w:pPr>
              <w:pStyle w:val="CRCoverPage"/>
              <w:spacing w:after="0"/>
              <w:ind w:left="100"/>
              <w:rPr>
                <w:noProof/>
              </w:rPr>
            </w:pPr>
            <w:r>
              <w:t>The service architecture clause states that the NEF can use the N5 reference point, which is wrong, because the interface between the NEF and the PCF is N30.</w:t>
            </w:r>
          </w:p>
        </w:tc>
      </w:tr>
      <w:tr w:rsidR="0002788F" w14:paraId="4CA74D09" w14:textId="77777777" w:rsidTr="00547111">
        <w:tc>
          <w:tcPr>
            <w:tcW w:w="2694" w:type="dxa"/>
            <w:gridSpan w:val="2"/>
            <w:tcBorders>
              <w:left w:val="single" w:sz="4" w:space="0" w:color="auto"/>
            </w:tcBorders>
          </w:tcPr>
          <w:p w14:paraId="2D0866D6"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365DEF04" w14:textId="77777777" w:rsidR="0002788F" w:rsidRDefault="0002788F" w:rsidP="0002788F">
            <w:pPr>
              <w:pStyle w:val="CRCoverPage"/>
              <w:spacing w:after="0"/>
              <w:rPr>
                <w:noProof/>
                <w:sz w:val="8"/>
                <w:szCs w:val="8"/>
              </w:rPr>
            </w:pPr>
          </w:p>
        </w:tc>
      </w:tr>
      <w:tr w:rsidR="0002788F" w14:paraId="21016551" w14:textId="77777777" w:rsidTr="00547111">
        <w:tc>
          <w:tcPr>
            <w:tcW w:w="2694" w:type="dxa"/>
            <w:gridSpan w:val="2"/>
            <w:tcBorders>
              <w:left w:val="single" w:sz="4" w:space="0" w:color="auto"/>
            </w:tcBorders>
          </w:tcPr>
          <w:p w14:paraId="49433147" w14:textId="77777777" w:rsidR="0002788F" w:rsidRDefault="0002788F" w:rsidP="000278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E50E5B" w14:textId="77777777" w:rsidR="0002788F" w:rsidRDefault="0002788F" w:rsidP="0002788F">
            <w:pPr>
              <w:pStyle w:val="CRCoverPage"/>
              <w:spacing w:after="0"/>
              <w:ind w:left="100"/>
              <w:rPr>
                <w:noProof/>
              </w:rPr>
            </w:pPr>
            <w:r>
              <w:rPr>
                <w:rFonts w:cs="Arial"/>
                <w:lang w:val="en-US"/>
              </w:rPr>
              <w:t>Correct that NEF interacts with PCF via N30</w:t>
            </w:r>
            <w:r w:rsidRPr="00CC113A">
              <w:rPr>
                <w:noProof/>
              </w:rPr>
              <w:t>.</w:t>
            </w:r>
          </w:p>
          <w:p w14:paraId="31C656EC" w14:textId="5B919F00" w:rsidR="0002788F" w:rsidRDefault="0002788F" w:rsidP="0002788F">
            <w:pPr>
              <w:pStyle w:val="CRCoverPage"/>
              <w:spacing w:after="0"/>
              <w:ind w:left="100"/>
              <w:rPr>
                <w:noProof/>
              </w:rPr>
            </w:pPr>
            <w:r>
              <w:rPr>
                <w:noProof/>
              </w:rPr>
              <w:t>Removed also a double whitespace and a</w:t>
            </w:r>
            <w:r w:rsidR="00BA6E59">
              <w:rPr>
                <w:noProof/>
              </w:rPr>
              <w:t xml:space="preserve"> template relic from the simple data types Table</w:t>
            </w:r>
            <w:r>
              <w:rPr>
                <w:noProof/>
              </w:rPr>
              <w:t>.</w:t>
            </w:r>
          </w:p>
        </w:tc>
      </w:tr>
      <w:tr w:rsidR="0002788F" w14:paraId="1F886379" w14:textId="77777777" w:rsidTr="00547111">
        <w:tc>
          <w:tcPr>
            <w:tcW w:w="2694" w:type="dxa"/>
            <w:gridSpan w:val="2"/>
            <w:tcBorders>
              <w:left w:val="single" w:sz="4" w:space="0" w:color="auto"/>
            </w:tcBorders>
          </w:tcPr>
          <w:p w14:paraId="4D989623" w14:textId="77777777" w:rsidR="0002788F" w:rsidRDefault="0002788F" w:rsidP="0002788F">
            <w:pPr>
              <w:pStyle w:val="CRCoverPage"/>
              <w:spacing w:after="0"/>
              <w:rPr>
                <w:b/>
                <w:i/>
                <w:noProof/>
                <w:sz w:val="8"/>
                <w:szCs w:val="8"/>
              </w:rPr>
            </w:pPr>
          </w:p>
        </w:tc>
        <w:tc>
          <w:tcPr>
            <w:tcW w:w="6946" w:type="dxa"/>
            <w:gridSpan w:val="9"/>
            <w:tcBorders>
              <w:right w:val="single" w:sz="4" w:space="0" w:color="auto"/>
            </w:tcBorders>
          </w:tcPr>
          <w:p w14:paraId="71C4A204" w14:textId="77777777" w:rsidR="0002788F" w:rsidRDefault="0002788F" w:rsidP="0002788F">
            <w:pPr>
              <w:pStyle w:val="CRCoverPage"/>
              <w:spacing w:after="0"/>
              <w:rPr>
                <w:noProof/>
                <w:sz w:val="8"/>
                <w:szCs w:val="8"/>
              </w:rPr>
            </w:pPr>
          </w:p>
        </w:tc>
      </w:tr>
      <w:tr w:rsidR="0002788F" w14:paraId="678D7BF9" w14:textId="77777777" w:rsidTr="00547111">
        <w:tc>
          <w:tcPr>
            <w:tcW w:w="2694" w:type="dxa"/>
            <w:gridSpan w:val="2"/>
            <w:tcBorders>
              <w:left w:val="single" w:sz="4" w:space="0" w:color="auto"/>
              <w:bottom w:val="single" w:sz="4" w:space="0" w:color="auto"/>
            </w:tcBorders>
          </w:tcPr>
          <w:p w14:paraId="4E5CE1B6" w14:textId="77777777" w:rsidR="0002788F" w:rsidRDefault="0002788F" w:rsidP="000278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003A48" w:rsidR="0002788F" w:rsidRDefault="0002788F" w:rsidP="0002788F">
            <w:pPr>
              <w:pStyle w:val="CRCoverPage"/>
              <w:spacing w:after="0"/>
              <w:ind w:left="100"/>
              <w:rPr>
                <w:noProof/>
              </w:rPr>
            </w:pPr>
            <w:r>
              <w:rPr>
                <w:noProof/>
              </w:rPr>
              <w:t>Wrong</w:t>
            </w:r>
            <w:r w:rsidRPr="00CC113A">
              <w:rPr>
                <w:noProof/>
              </w:rPr>
              <w:t xml:space="preserv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61C1E" w:rsidR="001E41F3" w:rsidRDefault="0002788F">
            <w:pPr>
              <w:pStyle w:val="CRCoverPage"/>
              <w:spacing w:after="0"/>
              <w:ind w:left="100"/>
              <w:rPr>
                <w:noProof/>
              </w:rPr>
            </w:pPr>
            <w:r>
              <w:rPr>
                <w:noProof/>
              </w:rPr>
              <w:t>4.1.2, 4.2.2.2, 5.6.3.2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6ACFA9B" w:rsidR="001E41F3" w:rsidRDefault="000278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8273E06" w:rsidR="001E41F3" w:rsidRDefault="000278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8321E7" w:rsidR="001E41F3" w:rsidRDefault="000278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E17FF8" w:rsidR="001E41F3" w:rsidRDefault="0002788F">
            <w:pPr>
              <w:pStyle w:val="CRCoverPage"/>
              <w:spacing w:after="0"/>
              <w:ind w:left="100"/>
              <w:rPr>
                <w:noProof/>
              </w:rPr>
            </w:pPr>
            <w:r>
              <w:rPr>
                <w:noProof/>
              </w:rPr>
              <w:t>This CR has no impact on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90A755C" w14:textId="77777777" w:rsidR="0002788F" w:rsidRPr="0061791A"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p>
    <w:p w14:paraId="7144F461" w14:textId="77777777" w:rsidR="0002788F" w:rsidRDefault="0002788F" w:rsidP="0002788F">
      <w:pPr>
        <w:pStyle w:val="Heading3"/>
      </w:pPr>
      <w:bookmarkStart w:id="1" w:name="_Toc483474891"/>
      <w:bookmarkStart w:id="2" w:name="_Toc492541380"/>
      <w:bookmarkStart w:id="3" w:name="_Toc492899706"/>
      <w:bookmarkStart w:id="4" w:name="_Toc492899983"/>
      <w:bookmarkStart w:id="5" w:name="_Toc492967777"/>
      <w:bookmarkStart w:id="6" w:name="_Toc492972865"/>
      <w:bookmarkStart w:id="7" w:name="_Toc492973085"/>
      <w:bookmarkStart w:id="8" w:name="_Toc493774005"/>
      <w:bookmarkStart w:id="9" w:name="_Toc494194727"/>
      <w:bookmarkStart w:id="10" w:name="_Toc528159036"/>
      <w:bookmarkStart w:id="11" w:name="_Toc529259048"/>
      <w:bookmarkStart w:id="12" w:name="_Toc85723378"/>
      <w:bookmarkStart w:id="13" w:name="_Toc85723829"/>
      <w:bookmarkStart w:id="14" w:name="_Toc104301618"/>
      <w:r>
        <w:rPr>
          <w:rFonts w:hint="eastAsia"/>
        </w:rPr>
        <w:t>4.1</w:t>
      </w:r>
      <w:r>
        <w:t>.2</w:t>
      </w:r>
      <w:r>
        <w:rPr>
          <w:rFonts w:hint="eastAsia"/>
        </w:rPr>
        <w:tab/>
      </w:r>
      <w:bookmarkEnd w:id="1"/>
      <w:r>
        <w:t>Service Architecture</w:t>
      </w:r>
      <w:bookmarkEnd w:id="2"/>
      <w:bookmarkEnd w:id="3"/>
      <w:bookmarkEnd w:id="4"/>
      <w:bookmarkEnd w:id="5"/>
      <w:bookmarkEnd w:id="6"/>
      <w:bookmarkEnd w:id="7"/>
      <w:bookmarkEnd w:id="8"/>
      <w:bookmarkEnd w:id="9"/>
      <w:bookmarkEnd w:id="10"/>
      <w:bookmarkEnd w:id="11"/>
      <w:bookmarkEnd w:id="12"/>
      <w:bookmarkEnd w:id="13"/>
      <w:bookmarkEnd w:id="14"/>
    </w:p>
    <w:p w14:paraId="7D6022A6" w14:textId="77777777" w:rsidR="0002788F" w:rsidRDefault="0002788F" w:rsidP="0002788F">
      <w:r>
        <w:t>The 5G System Architecture is defined in 3GPP TS 23.501 [2]. The Policy and Charging control related 5G architecture is also defined in 3GPP TS 23.503 [14] and 3GPP TS 29.513 [15].</w:t>
      </w:r>
    </w:p>
    <w:p w14:paraId="6C1E2C6B" w14:textId="77777777" w:rsidR="0002788F" w:rsidRDefault="0002788F" w:rsidP="0002788F">
      <w:r>
        <w:t xml:space="preserve">The known NF service consumers of the </w:t>
      </w:r>
      <w:proofErr w:type="spellStart"/>
      <w:r>
        <w:t>Npcf_AMPolicyAuthorization</w:t>
      </w:r>
      <w:proofErr w:type="spellEnd"/>
      <w:r>
        <w:t xml:space="preserve"> service are the Application Function (AF), the Network Exposure Function (NEF), the </w:t>
      </w:r>
      <w:r w:rsidRPr="00B5724E">
        <w:t>5G Direct Discovery Name Management Function</w:t>
      </w:r>
      <w:r>
        <w:t xml:space="preserve"> (</w:t>
      </w:r>
      <w:r w:rsidRPr="00B5724E">
        <w:t>5G DDNMF</w:t>
      </w:r>
      <w:r>
        <w:t>) and the Time Sensitive Communication and Time Synchronization Function (TSCTSF).</w:t>
      </w:r>
    </w:p>
    <w:p w14:paraId="5C9AF749" w14:textId="77777777" w:rsidR="0002788F" w:rsidRDefault="0002788F" w:rsidP="0002788F">
      <w:r>
        <w:t xml:space="preserve">The </w:t>
      </w:r>
      <w:proofErr w:type="spellStart"/>
      <w:r>
        <w:t>Npcf_AMPolicyAuthorization</w:t>
      </w:r>
      <w:proofErr w:type="spellEnd"/>
      <w:r>
        <w:t xml:space="preserve"> service is provided by the PCF and consumed by the NF service consumers (e.g. AF, NEF), as shown in figure 4.1.2-1 for the SBI representation model and in figure 4.1.2-2 for the reference point representation model.</w:t>
      </w:r>
    </w:p>
    <w:p w14:paraId="400D9372" w14:textId="77777777" w:rsidR="0002788F" w:rsidRDefault="0002788F" w:rsidP="0002788F">
      <w:pPr>
        <w:pStyle w:val="TH"/>
        <w:rPr>
          <w:lang w:val="en-US"/>
        </w:rPr>
      </w:pPr>
      <w:r>
        <w:rPr>
          <w:lang w:val="en-US"/>
        </w:rPr>
        <w:object w:dxaOrig="6651" w:dyaOrig="3571" w14:anchorId="231DD9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5pt;height:180pt" o:ole="">
            <v:imagedata r:id="rId17" o:title=""/>
          </v:shape>
          <o:OLEObject Type="Embed" ProgID="Visio.Drawing.15" ShapeID="_x0000_i1025" DrawAspect="Content" ObjectID="_1722943899" r:id="rId18"/>
        </w:object>
      </w:r>
    </w:p>
    <w:p w14:paraId="63DE53C7" w14:textId="77777777" w:rsidR="0002788F" w:rsidRDefault="0002788F" w:rsidP="0002788F">
      <w:pPr>
        <w:pStyle w:val="TF"/>
        <w:rPr>
          <w:lang w:val="en-US"/>
        </w:rPr>
      </w:pPr>
      <w:r>
        <w:t xml:space="preserve">Figure 4.1.2-1: </w:t>
      </w:r>
      <w:proofErr w:type="spellStart"/>
      <w:r>
        <w:t>Npcf_AMPolicyAuthorization</w:t>
      </w:r>
      <w:proofErr w:type="spellEnd"/>
      <w:r>
        <w:t xml:space="preserve"> service architecture, SBI representation</w:t>
      </w:r>
    </w:p>
    <w:p w14:paraId="6340F18D" w14:textId="77777777" w:rsidR="0002788F" w:rsidRDefault="0002788F" w:rsidP="0002788F">
      <w:pPr>
        <w:pStyle w:val="TH"/>
        <w:rPr>
          <w:lang w:val="en-US"/>
        </w:rPr>
      </w:pPr>
      <w:r>
        <w:rPr>
          <w:lang w:val="en-US"/>
        </w:rPr>
        <w:object w:dxaOrig="5481" w:dyaOrig="3091" w14:anchorId="4B2DBF11">
          <v:shape id="_x0000_i1026" type="#_x0000_t75" style="width:272pt;height:153.5pt" o:ole="">
            <v:imagedata r:id="rId19" o:title=""/>
          </v:shape>
          <o:OLEObject Type="Embed" ProgID="Visio.Drawing.15" ShapeID="_x0000_i1026" DrawAspect="Content" ObjectID="_1722943900" r:id="rId20"/>
        </w:object>
      </w:r>
    </w:p>
    <w:p w14:paraId="4D7F9C84" w14:textId="77777777" w:rsidR="0002788F" w:rsidRDefault="0002788F" w:rsidP="0002788F">
      <w:pPr>
        <w:pStyle w:val="TF"/>
        <w:rPr>
          <w:lang w:val="en-US"/>
        </w:rPr>
      </w:pPr>
      <w:r>
        <w:t xml:space="preserve">Figure 4.1.2-2: </w:t>
      </w:r>
      <w:bookmarkStart w:id="15" w:name="_Hlk68599672"/>
      <w:proofErr w:type="spellStart"/>
      <w:r>
        <w:t>Npcf_AMPolicyAuthorization</w:t>
      </w:r>
      <w:proofErr w:type="spellEnd"/>
      <w:r>
        <w:t xml:space="preserve"> service </w:t>
      </w:r>
      <w:bookmarkEnd w:id="15"/>
      <w:r>
        <w:t>architecture, reference point representation</w:t>
      </w:r>
    </w:p>
    <w:p w14:paraId="33A45C2E" w14:textId="3F12EA7F" w:rsidR="0002788F" w:rsidRPr="00EB4184" w:rsidRDefault="007F56ED" w:rsidP="0002788F">
      <w:ins w:id="16" w:author="Nokia" w:date="2022-08-23T11:42:00Z">
        <w:r>
          <w:t xml:space="preserve">In </w:t>
        </w:r>
      </w:ins>
      <w:ins w:id="17" w:author="Nokia" w:date="2022-08-23T11:45:00Z">
        <w:r>
          <w:t>the case of an Untrusted AF, i.e. when the AF interacts with the PCF via the NEF, t</w:t>
        </w:r>
      </w:ins>
      <w:del w:id="18" w:author="Nokia" w:date="2022-08-23T11:45:00Z">
        <w:r w:rsidR="0002788F" w:rsidDel="007F56ED">
          <w:delText>T</w:delText>
        </w:r>
      </w:del>
      <w:r w:rsidR="0002788F">
        <w:t xml:space="preserve">he NEF </w:t>
      </w:r>
      <w:del w:id="19" w:author="Nokia" w:date="2022-08-23T11:42:00Z">
        <w:r w:rsidR="0002788F" w:rsidDel="007F56ED">
          <w:delText xml:space="preserve">can </w:delText>
        </w:r>
      </w:del>
      <w:ins w:id="20" w:author="Nokia" w:date="2022-08-23T11:42:00Z">
        <w:r>
          <w:t xml:space="preserve">may </w:t>
        </w:r>
      </w:ins>
      <w:ins w:id="21" w:author="Nokia" w:date="2022-06-30T12:35:00Z">
        <w:r w:rsidR="0002788F" w:rsidRPr="00DC078D">
          <w:t xml:space="preserve">interact with the PCF via the N30 </w:t>
        </w:r>
        <w:r w:rsidR="0002788F">
          <w:t>reference point</w:t>
        </w:r>
        <w:r w:rsidR="0002788F" w:rsidRPr="00DC078D">
          <w:t xml:space="preserve"> in the same way that the AF interacts with the PCF via the</w:t>
        </w:r>
      </w:ins>
      <w:del w:id="22" w:author="Nokia" w:date="2022-06-30T12:35:00Z">
        <w:r w:rsidR="0002788F" w:rsidDel="00DC078D">
          <w:delText>act as an AF using</w:delText>
        </w:r>
      </w:del>
      <w:r w:rsidR="0002788F">
        <w:t xml:space="preserve"> N5 reference point.</w:t>
      </w:r>
    </w:p>
    <w:p w14:paraId="43711D96"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6588EB44" w14:textId="77777777" w:rsidR="0002788F" w:rsidRDefault="0002788F" w:rsidP="0002788F">
      <w:pPr>
        <w:pStyle w:val="Heading4"/>
      </w:pPr>
      <w:bookmarkStart w:id="23" w:name="_Toc510696593"/>
      <w:bookmarkStart w:id="24" w:name="_Toc35971385"/>
      <w:bookmarkStart w:id="25" w:name="_Toc104301626"/>
      <w:r>
        <w:t>4.2.2.2</w:t>
      </w:r>
      <w:r>
        <w:tab/>
      </w:r>
      <w:r w:rsidRPr="00376A4A">
        <w:t xml:space="preserve">Initial provisioning of </w:t>
      </w:r>
      <w:r>
        <w:t>access and mobility</w:t>
      </w:r>
      <w:r w:rsidRPr="00376A4A">
        <w:t xml:space="preserve"> related service information</w:t>
      </w:r>
      <w:bookmarkEnd w:id="23"/>
      <w:bookmarkEnd w:id="24"/>
      <w:bookmarkEnd w:id="25"/>
    </w:p>
    <w:p w14:paraId="50B67F7F" w14:textId="77777777" w:rsidR="0002788F" w:rsidRPr="00376A4A" w:rsidRDefault="0002788F" w:rsidP="0002788F">
      <w:r w:rsidRPr="00376A4A">
        <w:t xml:space="preserve">This procedure is used to set up an NF service consumer </w:t>
      </w:r>
      <w:r>
        <w:t xml:space="preserve">AM </w:t>
      </w:r>
      <w:r w:rsidRPr="00376A4A">
        <w:t xml:space="preserve">context (e.g. an AF application </w:t>
      </w:r>
      <w:r>
        <w:t xml:space="preserve">AM </w:t>
      </w:r>
      <w:r w:rsidRPr="00376A4A">
        <w:t>context) for the service as defined in 3GPP TS 23.501 [2], 3GPP TS 23.502 [3] and 3GPP TS 23.503 [14].</w:t>
      </w:r>
    </w:p>
    <w:p w14:paraId="04460548" w14:textId="77777777" w:rsidR="0002788F" w:rsidRPr="00376A4A" w:rsidRDefault="0002788F" w:rsidP="0002788F">
      <w:r w:rsidRPr="00376A4A">
        <w:t>Figure 4.2.2.2-1 illustrates the initial provisioning of service information</w:t>
      </w:r>
      <w:r>
        <w:t xml:space="preserve"> for the AM context</w:t>
      </w:r>
      <w:r w:rsidRPr="00376A4A">
        <w:t>.</w:t>
      </w:r>
    </w:p>
    <w:p w14:paraId="0D453BFA" w14:textId="77777777" w:rsidR="0002788F" w:rsidRDefault="0002788F" w:rsidP="0002788F">
      <w:pPr>
        <w:pStyle w:val="TH"/>
      </w:pPr>
      <w:r>
        <w:object w:dxaOrig="10120" w:dyaOrig="3310" w14:anchorId="3507D887">
          <v:shape id="_x0000_i1027" type="#_x0000_t75" style="width:458.5pt;height:149.5pt" o:ole="">
            <v:imagedata r:id="rId21" o:title=""/>
          </v:shape>
          <o:OLEObject Type="Embed" ProgID="Visio.Drawing.15" ShapeID="_x0000_i1027" DrawAspect="Content" ObjectID="_1722943901" r:id="rId22"/>
        </w:object>
      </w:r>
    </w:p>
    <w:p w14:paraId="341AAEBA" w14:textId="77777777" w:rsidR="0002788F" w:rsidRDefault="0002788F" w:rsidP="0002788F">
      <w:pPr>
        <w:pStyle w:val="TF"/>
      </w:pPr>
      <w:r w:rsidRPr="00376A4A">
        <w:t>Figure</w:t>
      </w:r>
      <w:r>
        <w:t> </w:t>
      </w:r>
      <w:r w:rsidRPr="00376A4A">
        <w:t>4.2.2.2-1: Initial provisioning of service information</w:t>
      </w:r>
      <w:r>
        <w:t xml:space="preserve"> for the AM context</w:t>
      </w:r>
    </w:p>
    <w:p w14:paraId="7EADE54A" w14:textId="77777777" w:rsidR="0002788F" w:rsidRPr="007C692D" w:rsidRDefault="0002788F" w:rsidP="0002788F">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70425246" w14:textId="77777777" w:rsidR="0002788F" w:rsidRPr="007C692D" w:rsidRDefault="0002788F" w:rsidP="0002788F">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3B5B3427" w14:textId="77777777" w:rsidR="0002788F" w:rsidRPr="007C692D" w:rsidRDefault="0002788F" w:rsidP="0002788F">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attribute;</w:t>
      </w:r>
    </w:p>
    <w:p w14:paraId="34EC8539" w14:textId="77777777" w:rsidR="0002788F" w:rsidRDefault="0002788F" w:rsidP="0002788F">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attribute;</w:t>
      </w:r>
    </w:p>
    <w:p w14:paraId="70BFB95D" w14:textId="77777777" w:rsidR="0002788F" w:rsidRDefault="0002788F" w:rsidP="0002788F">
      <w:pPr>
        <w:pStyle w:val="B1"/>
      </w:pPr>
      <w:r>
        <w:t>-</w:t>
      </w:r>
      <w:r>
        <w:tab/>
        <w:t>when the NF service consumer is the NEF or the AF:</w:t>
      </w:r>
    </w:p>
    <w:p w14:paraId="063726F1" w14:textId="77777777" w:rsidR="0002788F" w:rsidRDefault="0002788F" w:rsidP="0002788F">
      <w:pPr>
        <w:pStyle w:val="B2"/>
      </w:pPr>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0CDD8C4C" w14:textId="77777777" w:rsidR="0002788F" w:rsidRDefault="0002788F" w:rsidP="0002788F">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that contains a list of Tracking Area codes per serving network where the requested service shall be allowed;</w:t>
      </w:r>
    </w:p>
    <w:p w14:paraId="2A5C018C" w14:textId="77777777" w:rsidR="0002788F" w:rsidRDefault="0002788F" w:rsidP="0002788F">
      <w:pPr>
        <w:pStyle w:val="B1"/>
      </w:pPr>
      <w:r>
        <w:t>-</w:t>
      </w:r>
      <w:r>
        <w:tab/>
        <w:t>when the NF service consumer is the TSCTSF:</w:t>
      </w:r>
    </w:p>
    <w:p w14:paraId="26B42BB5" w14:textId="77777777" w:rsidR="0002788F" w:rsidRDefault="0002788F" w:rsidP="0002788F">
      <w:pPr>
        <w:pStyle w:val="B2"/>
      </w:pPr>
      <w:r>
        <w:t>a.</w:t>
      </w:r>
      <w:r>
        <w:tab/>
        <w:t xml:space="preserve">the access stratum time distribution parameters (5G access stratum time distribution indication (enable, disable), and/or </w:t>
      </w:r>
      <w:proofErr w:type="spellStart"/>
      <w:r>
        <w:t>Uu</w:t>
      </w:r>
      <w:proofErr w:type="spellEnd"/>
      <w:r>
        <w:t xml:space="preserve"> time synchronization error budget) encoded as </w:t>
      </w:r>
      <w:r>
        <w:rPr>
          <w:noProof/>
        </w:rPr>
        <w:t>"asTimeDisParam" attribute.</w:t>
      </w:r>
    </w:p>
    <w:p w14:paraId="68FD7C0B" w14:textId="77777777" w:rsidR="0002788F" w:rsidRDefault="0002788F" w:rsidP="0002788F">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del w:id="26" w:author="Nokia" w:date="2022-06-30T12:53:00Z">
        <w:r w:rsidDel="0055373B">
          <w:delText xml:space="preserve"> </w:delText>
        </w:r>
      </w:del>
      <w:r w:rsidRPr="00F2275A">
        <w:t xml:space="preserve"> </w:t>
      </w:r>
      <w:r>
        <w:t>when the NF service consumer is the NEF or the AF:</w:t>
      </w:r>
    </w:p>
    <w:p w14:paraId="5F8CA22A" w14:textId="77777777" w:rsidR="0002788F" w:rsidRPr="00FA4478" w:rsidRDefault="0002788F" w:rsidP="0002788F">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3135FBE0" w14:textId="77777777" w:rsidR="0002788F" w:rsidRDefault="0002788F" w:rsidP="0002788F">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7F0C9950" w14:textId="77777777" w:rsidR="0002788F" w:rsidRPr="007C692D" w:rsidRDefault="0002788F" w:rsidP="0002788F">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t xml:space="preserve"> within the </w:t>
      </w:r>
      <w:r w:rsidRPr="007C692D">
        <w:t>"</w:t>
      </w:r>
      <w:proofErr w:type="spellStart"/>
      <w:r w:rsidRPr="007C692D">
        <w:t>evSubsc</w:t>
      </w:r>
      <w:proofErr w:type="spellEnd"/>
      <w:r w:rsidRPr="007C692D">
        <w:t>" attribute:</w:t>
      </w:r>
    </w:p>
    <w:p w14:paraId="21628335" w14:textId="77777777" w:rsidR="0002788F" w:rsidRPr="007C692D" w:rsidRDefault="0002788F" w:rsidP="0002788F">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5B504685" w14:textId="77777777" w:rsidR="0002788F" w:rsidRPr="007C692D" w:rsidRDefault="0002788F" w:rsidP="0002788F">
      <w:pPr>
        <w:pStyle w:val="B1"/>
      </w:pPr>
      <w:r w:rsidRPr="007C692D">
        <w:t>-</w:t>
      </w:r>
      <w:r w:rsidRPr="007C692D">
        <w:tab/>
        <w:t>the events to subscribe to in the "events" attribute. For each subscribed event</w:t>
      </w:r>
      <w:r>
        <w:t xml:space="preserve"> in the </w:t>
      </w:r>
      <w:r>
        <w:rPr>
          <w:rFonts w:ascii="Calibri" w:hAnsi="Calibri"/>
        </w:rPr>
        <w:t>"</w:t>
      </w:r>
      <w:r>
        <w:t xml:space="preserve">events" attribute, the NF service consumer shall include the event identifier within the </w:t>
      </w:r>
      <w:r>
        <w:rPr>
          <w:rFonts w:ascii="Calibri" w:hAnsi="Calibri"/>
        </w:rPr>
        <w:t>"</w:t>
      </w:r>
      <w:r>
        <w:t xml:space="preserve">event" attribute and may include the </w:t>
      </w:r>
      <w:r w:rsidRPr="00305543">
        <w:t>description of the event reporting mode</w:t>
      </w:r>
      <w:r>
        <w:t xml:space="preserve"> as specified in clause 4.2.5.2</w:t>
      </w:r>
      <w:r w:rsidRPr="007C692D">
        <w:t>.</w:t>
      </w:r>
    </w:p>
    <w:p w14:paraId="31AE33FC" w14:textId="77777777" w:rsidR="0002788F" w:rsidRPr="007C692D" w:rsidRDefault="0002788F" w:rsidP="0002788F">
      <w:r w:rsidRPr="007C692D">
        <w:t>The events subscription data is provisioned in the "AM</w:t>
      </w:r>
      <w:r>
        <w:t xml:space="preserve"> Policy</w:t>
      </w:r>
      <w:r w:rsidRPr="007C692D">
        <w:t xml:space="preserve"> Events Subscription" sub-resource.</w:t>
      </w:r>
    </w:p>
    <w:p w14:paraId="030D11F5" w14:textId="77777777" w:rsidR="0002788F" w:rsidRPr="007C692D" w:rsidRDefault="0002788F" w:rsidP="0002788F">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t>, and as described in clause 4.2.2.3</w:t>
      </w:r>
      <w:r w:rsidRPr="009B68B7">
        <w:t>.</w:t>
      </w:r>
    </w:p>
    <w:p w14:paraId="27769B74" w14:textId="77777777" w:rsidR="0002788F" w:rsidRDefault="0002788F" w:rsidP="0002788F">
      <w:r>
        <w:lastRenderedPageBreak/>
        <w:t>If the PCF cannot successfully fulfil the received HTTP POST request due to the internal PCF error or due to the error in the HTTP POST request, the PCF shall send the HTTP error response as specified in clause 5.7.</w:t>
      </w:r>
    </w:p>
    <w:p w14:paraId="0C367482" w14:textId="77777777" w:rsidR="0002788F" w:rsidRDefault="0002788F" w:rsidP="0002788F">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20204EA9" w14:textId="77777777" w:rsidR="0002788F" w:rsidRDefault="0002788F" w:rsidP="0002788F">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2765C0D" w14:textId="77777777" w:rsidR="0002788F" w:rsidRPr="007C692D" w:rsidRDefault="0002788F" w:rsidP="0002788F">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t>16</w:t>
      </w:r>
      <w:r w:rsidRPr="007C692D">
        <w:t>].</w:t>
      </w:r>
    </w:p>
    <w:p w14:paraId="61B60A1B" w14:textId="77777777" w:rsidR="0002788F" w:rsidRPr="007C692D" w:rsidRDefault="0002788F" w:rsidP="0002788F">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1FAE8E2B" w14:textId="77777777" w:rsidR="0002788F" w:rsidRPr="007C692D" w:rsidRDefault="0002788F" w:rsidP="0002788F">
      <w:pPr>
        <w:pStyle w:val="B1"/>
      </w:pPr>
      <w:r w:rsidRPr="007C692D">
        <w:t>-</w:t>
      </w:r>
      <w:r w:rsidRPr="007C692D">
        <w:tab/>
        <w:t>a Location header field; and</w:t>
      </w:r>
    </w:p>
    <w:p w14:paraId="0690D1BB" w14:textId="77777777" w:rsidR="0002788F" w:rsidRPr="007C692D" w:rsidRDefault="0002788F" w:rsidP="0002788F">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7CCA98B2" w14:textId="77777777" w:rsidR="0002788F" w:rsidRPr="007C692D" w:rsidRDefault="0002788F" w:rsidP="0002788F">
      <w:r w:rsidRPr="007C692D">
        <w:t xml:space="preserve">The Location header field shall contain the URI of the created </w:t>
      </w:r>
      <w:r>
        <w:t>I</w:t>
      </w:r>
      <w:r w:rsidRPr="007C692D">
        <w:t xml:space="preserve">ndividual application </w:t>
      </w:r>
      <w:r>
        <w:t>AM</w:t>
      </w:r>
      <w:r w:rsidRPr="007C692D">
        <w:t xml:space="preserve"> context resource i.e. "{apiRoot}/npcf-am-policyauthorization/</w:t>
      </w:r>
      <w:r>
        <w:t>&lt;</w:t>
      </w:r>
      <w:r w:rsidRPr="007C692D">
        <w:t>apiVersion</w:t>
      </w:r>
      <w:r>
        <w:t>&gt;</w:t>
      </w:r>
      <w:r w:rsidRPr="007C692D">
        <w:t>/app-</w:t>
      </w:r>
      <w:r>
        <w:t>am</w:t>
      </w:r>
      <w:r w:rsidRPr="007C692D">
        <w:t>-contexts/{app</w:t>
      </w:r>
      <w:r>
        <w:t>Am</w:t>
      </w:r>
      <w:r w:rsidRPr="007C692D">
        <w:t>ContextId}".</w:t>
      </w:r>
    </w:p>
    <w:p w14:paraId="0350D37D" w14:textId="77777777" w:rsidR="0002788F" w:rsidRPr="007C692D" w:rsidRDefault="0002788F" w:rsidP="0002788F">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4ECE0866" w14:textId="77777777" w:rsidR="0002788F" w:rsidRPr="007C692D" w:rsidRDefault="0002788F" w:rsidP="0002788F">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1250E6B" w14:textId="77777777" w:rsidR="0002788F" w:rsidRPr="007C692D" w:rsidRDefault="0002788F" w:rsidP="0002788F">
      <w:pPr>
        <w:pStyle w:val="B1"/>
      </w:pPr>
      <w:r w:rsidRPr="007C692D">
        <w:t>-</w:t>
      </w:r>
      <w:r w:rsidRPr="007C692D">
        <w:tab/>
        <w:t xml:space="preserve">when the </w:t>
      </w:r>
      <w:r>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t>,</w:t>
      </w:r>
      <w:r w:rsidRPr="007C692D">
        <w:t xml:space="preserve"> </w:t>
      </w:r>
      <w:r>
        <w:t>encoding the event identifier</w:t>
      </w:r>
      <w:r w:rsidRPr="007C692D">
        <w:t xml:space="preserve"> within the "</w:t>
      </w:r>
      <w:proofErr w:type="spellStart"/>
      <w:r>
        <w:t>repEvents</w:t>
      </w:r>
      <w:proofErr w:type="spellEnd"/>
      <w:r w:rsidRPr="007C692D">
        <w:t>"</w:t>
      </w:r>
      <w:r>
        <w:t xml:space="preserve"> attribute</w:t>
      </w:r>
      <w:r w:rsidRPr="007C692D">
        <w:t xml:space="preserve"> </w:t>
      </w:r>
      <w:r>
        <w:t xml:space="preserve">and the applicable event(s) information as specified within the </w:t>
      </w:r>
      <w:r w:rsidRPr="007C692D">
        <w:t>"</w:t>
      </w:r>
      <w:proofErr w:type="spellStart"/>
      <w:r w:rsidRPr="007C692D">
        <w:t>AmEventsNotification</w:t>
      </w:r>
      <w:proofErr w:type="spellEnd"/>
      <w:r w:rsidRPr="007C692D">
        <w:t>" data type.</w:t>
      </w:r>
    </w:p>
    <w:p w14:paraId="15A6F5CA" w14:textId="77777777" w:rsidR="0002788F" w:rsidRPr="007C692D" w:rsidRDefault="0002788F" w:rsidP="0002788F">
      <w:r w:rsidRPr="007C692D">
        <w:t>The acknowledgement towards the NF service consumer should take place before or in parallel with any required access and mobility policy provisioning towards the AMF.</w:t>
      </w:r>
    </w:p>
    <w:p w14:paraId="413014D5" w14:textId="77777777" w:rsidR="0002788F" w:rsidRPr="00EB4184" w:rsidRDefault="0002788F" w:rsidP="0002788F">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6C9C1009" w14:textId="77777777" w:rsidR="0002788F" w:rsidRPr="00EA015C"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Next</w:t>
      </w:r>
      <w:r w:rsidRPr="0061791A">
        <w:rPr>
          <w:rFonts w:ascii="Arial" w:eastAsiaTheme="minorEastAsia" w:hAnsi="Arial" w:cs="Arial"/>
          <w:color w:val="FF0000"/>
          <w:sz w:val="28"/>
          <w:szCs w:val="28"/>
          <w:lang w:val="en-US" w:eastAsia="zh-CN"/>
        </w:rPr>
        <w:t xml:space="preserve"> change </w:t>
      </w:r>
      <w:r w:rsidRPr="0061791A">
        <w:rPr>
          <w:rFonts w:ascii="Arial" w:eastAsiaTheme="minorEastAsia" w:hAnsi="Arial" w:cs="Arial"/>
          <w:color w:val="FF0000"/>
          <w:sz w:val="28"/>
          <w:szCs w:val="28"/>
          <w:lang w:val="en-US"/>
        </w:rPr>
        <w:t>* * * *</w:t>
      </w:r>
    </w:p>
    <w:p w14:paraId="1FD01C23" w14:textId="77777777" w:rsidR="00BA6E59" w:rsidRPr="00384E92" w:rsidRDefault="00BA6E59" w:rsidP="00BA6E59">
      <w:pPr>
        <w:pStyle w:val="Heading4"/>
      </w:pPr>
      <w:bookmarkStart w:id="27" w:name="_Toc510696640"/>
      <w:bookmarkStart w:id="28" w:name="_Toc35971435"/>
      <w:bookmarkStart w:id="29" w:name="_Toc104301711"/>
      <w:r>
        <w:t>5.6.3.2</w:t>
      </w:r>
      <w:r w:rsidRPr="00384E92">
        <w:tab/>
        <w:t>Simple data types</w:t>
      </w:r>
      <w:bookmarkEnd w:id="27"/>
      <w:bookmarkEnd w:id="28"/>
      <w:bookmarkEnd w:id="29"/>
    </w:p>
    <w:p w14:paraId="0DD41FEB" w14:textId="77777777" w:rsidR="00BA6E59" w:rsidRPr="00384E92" w:rsidRDefault="00BA6E59" w:rsidP="00BA6E59">
      <w:r w:rsidRPr="00384E92">
        <w:t>The simple data types defined in table</w:t>
      </w:r>
      <w:r>
        <w:t> 5.6.3.2-1</w:t>
      </w:r>
      <w:r w:rsidRPr="00384E92">
        <w:t xml:space="preserve"> shall be supported.</w:t>
      </w:r>
    </w:p>
    <w:p w14:paraId="1DD92C80" w14:textId="77777777" w:rsidR="00BA6E59" w:rsidRPr="00384E92" w:rsidRDefault="00BA6E59" w:rsidP="00BA6E59">
      <w:pPr>
        <w:pStyle w:val="TH"/>
      </w:pPr>
      <w:r w:rsidRPr="00384E92">
        <w:t>Table</w:t>
      </w:r>
      <w:r>
        <w:t> 5.6</w:t>
      </w:r>
      <w:r w:rsidRPr="00384E92">
        <w:t>.</w:t>
      </w:r>
      <w:r>
        <w:t>3.2</w:t>
      </w:r>
      <w:r w:rsidRPr="00384E92">
        <w:t>-1: Simple data types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0" w:type="dxa"/>
        </w:tblCellMar>
        <w:tblLook w:val="0000" w:firstRow="0" w:lastRow="0" w:firstColumn="0" w:lastColumn="0" w:noHBand="0" w:noVBand="0"/>
      </w:tblPr>
      <w:tblGrid>
        <w:gridCol w:w="1957"/>
        <w:gridCol w:w="1842"/>
        <w:gridCol w:w="3361"/>
        <w:gridCol w:w="2422"/>
      </w:tblGrid>
      <w:tr w:rsidR="00BA6E59" w:rsidRPr="00B54FF5" w14:paraId="28640E96" w14:textId="77777777" w:rsidTr="0024748E">
        <w:trPr>
          <w:jc w:val="center"/>
        </w:trPr>
        <w:tc>
          <w:tcPr>
            <w:tcW w:w="1021" w:type="pct"/>
            <w:shd w:val="clear" w:color="auto" w:fill="C0C0C0"/>
            <w:tcMar>
              <w:top w:w="0" w:type="dxa"/>
              <w:left w:w="108" w:type="dxa"/>
              <w:bottom w:w="0" w:type="dxa"/>
              <w:right w:w="108" w:type="dxa"/>
            </w:tcMar>
          </w:tcPr>
          <w:p w14:paraId="2F8CF1D5" w14:textId="77777777" w:rsidR="00BA6E59" w:rsidRPr="00A85818" w:rsidRDefault="00BA6E59" w:rsidP="0024748E">
            <w:pPr>
              <w:pStyle w:val="TAH"/>
            </w:pPr>
            <w:r w:rsidRPr="00A85818">
              <w:t>Type Name</w:t>
            </w:r>
          </w:p>
        </w:tc>
        <w:tc>
          <w:tcPr>
            <w:tcW w:w="961" w:type="pct"/>
            <w:shd w:val="clear" w:color="auto" w:fill="C0C0C0"/>
            <w:tcMar>
              <w:top w:w="0" w:type="dxa"/>
              <w:left w:w="108" w:type="dxa"/>
              <w:bottom w:w="0" w:type="dxa"/>
              <w:right w:w="108" w:type="dxa"/>
            </w:tcMar>
          </w:tcPr>
          <w:p w14:paraId="4D264F38" w14:textId="77777777" w:rsidR="00BA6E59" w:rsidRPr="00A85818" w:rsidRDefault="00BA6E59" w:rsidP="0024748E">
            <w:pPr>
              <w:pStyle w:val="TAH"/>
            </w:pPr>
            <w:r w:rsidRPr="00A85818">
              <w:t>Type Definition</w:t>
            </w:r>
          </w:p>
        </w:tc>
        <w:tc>
          <w:tcPr>
            <w:tcW w:w="1754" w:type="pct"/>
            <w:shd w:val="clear" w:color="auto" w:fill="C0C0C0"/>
          </w:tcPr>
          <w:p w14:paraId="51BA0530" w14:textId="77777777" w:rsidR="00BA6E59" w:rsidRPr="00A85818" w:rsidRDefault="00BA6E59" w:rsidP="0024748E">
            <w:pPr>
              <w:pStyle w:val="TAH"/>
            </w:pPr>
            <w:r w:rsidRPr="00A85818">
              <w:t>Description</w:t>
            </w:r>
          </w:p>
        </w:tc>
        <w:tc>
          <w:tcPr>
            <w:tcW w:w="1264" w:type="pct"/>
            <w:shd w:val="clear" w:color="auto" w:fill="C0C0C0"/>
          </w:tcPr>
          <w:p w14:paraId="6865E737" w14:textId="77777777" w:rsidR="00BA6E59" w:rsidRPr="00A85818" w:rsidRDefault="00BA6E59" w:rsidP="0024748E">
            <w:pPr>
              <w:pStyle w:val="TAH"/>
            </w:pPr>
            <w:r w:rsidRPr="00A85818">
              <w:t>Applicability</w:t>
            </w:r>
          </w:p>
        </w:tc>
      </w:tr>
      <w:tr w:rsidR="00BA6E59" w:rsidRPr="00B54FF5" w14:paraId="5777D1BB" w14:textId="77777777" w:rsidTr="0024748E">
        <w:trPr>
          <w:jc w:val="center"/>
        </w:trPr>
        <w:tc>
          <w:tcPr>
            <w:tcW w:w="1021" w:type="pct"/>
            <w:tcMar>
              <w:top w:w="0" w:type="dxa"/>
              <w:left w:w="108" w:type="dxa"/>
              <w:bottom w:w="0" w:type="dxa"/>
              <w:right w:w="108" w:type="dxa"/>
            </w:tcMar>
          </w:tcPr>
          <w:p w14:paraId="21904FA9" w14:textId="77777777" w:rsidR="00BA6E59" w:rsidRPr="00A85818" w:rsidRDefault="00BA6E59" w:rsidP="0024748E">
            <w:pPr>
              <w:pStyle w:val="TAL"/>
            </w:pPr>
          </w:p>
        </w:tc>
        <w:tc>
          <w:tcPr>
            <w:tcW w:w="961" w:type="pct"/>
            <w:tcMar>
              <w:top w:w="0" w:type="dxa"/>
              <w:left w:w="108" w:type="dxa"/>
              <w:bottom w:w="0" w:type="dxa"/>
              <w:right w:w="108" w:type="dxa"/>
            </w:tcMar>
          </w:tcPr>
          <w:p w14:paraId="384CBE97" w14:textId="17DDD084" w:rsidR="00BA6E59" w:rsidRPr="00A85818" w:rsidRDefault="00BA6E59" w:rsidP="0024748E">
            <w:pPr>
              <w:pStyle w:val="TAL"/>
            </w:pPr>
            <w:del w:id="30" w:author="Nokia" w:date="2022-08-23T11:47:00Z">
              <w:r w:rsidRPr="00A85818" w:rsidDel="00BA6E59">
                <w:delText>&lt;one simple data type, i.e. boolean, integer, number, or string&gt;</w:delText>
              </w:r>
            </w:del>
          </w:p>
        </w:tc>
        <w:tc>
          <w:tcPr>
            <w:tcW w:w="1754" w:type="pct"/>
          </w:tcPr>
          <w:p w14:paraId="73388989" w14:textId="77777777" w:rsidR="00BA6E59" w:rsidRPr="00A85818" w:rsidRDefault="00BA6E59" w:rsidP="0024748E">
            <w:pPr>
              <w:pStyle w:val="TAL"/>
            </w:pPr>
          </w:p>
        </w:tc>
        <w:tc>
          <w:tcPr>
            <w:tcW w:w="1264" w:type="pct"/>
          </w:tcPr>
          <w:p w14:paraId="5B012F13" w14:textId="77777777" w:rsidR="00BA6E59" w:rsidRPr="00A85818" w:rsidRDefault="00BA6E59" w:rsidP="0024748E">
            <w:pPr>
              <w:pStyle w:val="TAL"/>
            </w:pPr>
          </w:p>
        </w:tc>
      </w:tr>
    </w:tbl>
    <w:p w14:paraId="0E7CDD0C" w14:textId="77777777" w:rsidR="0002788F" w:rsidRPr="0055373B" w:rsidRDefault="0002788F" w:rsidP="0002788F"/>
    <w:p w14:paraId="68C9CD36" w14:textId="5E5B4FA8" w:rsidR="001E41F3" w:rsidRPr="0002788F" w:rsidRDefault="0002788F" w:rsidP="0002788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sectPr w:rsidR="001E41F3" w:rsidRPr="0002788F"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BA9F3B" w14:textId="77777777" w:rsidR="0002788F" w:rsidRDefault="000278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202A83" w14:textId="77777777" w:rsidR="0002788F" w:rsidRDefault="000278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50B3BE" w14:textId="77777777" w:rsidR="0002788F" w:rsidRDefault="000278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C3300" w14:textId="77777777" w:rsidR="0002788F" w:rsidRDefault="000278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2A7C44" w14:textId="77777777" w:rsidR="0002788F" w:rsidRDefault="000278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3A66E" w14:textId="77777777" w:rsidR="00EA015C" w:rsidRDefault="005717C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F1C5" w14:textId="77777777" w:rsidR="00EA015C" w:rsidRDefault="0002788F">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1DCA70" w14:textId="77777777" w:rsidR="00EA015C" w:rsidRDefault="005717CE">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88F"/>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36C20"/>
    <w:rsid w:val="00547111"/>
    <w:rsid w:val="005717CE"/>
    <w:rsid w:val="00592D74"/>
    <w:rsid w:val="005E2C44"/>
    <w:rsid w:val="00621188"/>
    <w:rsid w:val="006257ED"/>
    <w:rsid w:val="00653DE4"/>
    <w:rsid w:val="00665C47"/>
    <w:rsid w:val="00695808"/>
    <w:rsid w:val="006B46FB"/>
    <w:rsid w:val="006E21FB"/>
    <w:rsid w:val="00792342"/>
    <w:rsid w:val="007977A8"/>
    <w:rsid w:val="007B512A"/>
    <w:rsid w:val="007C2097"/>
    <w:rsid w:val="007D6A07"/>
    <w:rsid w:val="007F56ED"/>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A6E59"/>
    <w:rsid w:val="00BB5DFC"/>
    <w:rsid w:val="00BD279D"/>
    <w:rsid w:val="00BD6BB8"/>
    <w:rsid w:val="00C66BA2"/>
    <w:rsid w:val="00C7526C"/>
    <w:rsid w:val="00C870F6"/>
    <w:rsid w:val="00C95985"/>
    <w:rsid w:val="00CC5026"/>
    <w:rsid w:val="00CC68D0"/>
    <w:rsid w:val="00D03F9A"/>
    <w:rsid w:val="00D06D51"/>
    <w:rsid w:val="00D24991"/>
    <w:rsid w:val="00D50255"/>
    <w:rsid w:val="00D66520"/>
    <w:rsid w:val="00D84AE9"/>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02788F"/>
    <w:rPr>
      <w:rFonts w:ascii="Arial" w:hAnsi="Arial"/>
      <w:b/>
      <w:lang w:val="en-GB" w:eastAsia="en-US"/>
    </w:rPr>
  </w:style>
  <w:style w:type="character" w:customStyle="1" w:styleId="TALChar">
    <w:name w:val="TAL Char"/>
    <w:link w:val="TAL"/>
    <w:qFormat/>
    <w:rsid w:val="0002788F"/>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character" w:customStyle="1" w:styleId="B1Char">
    <w:name w:val="B1 Char"/>
    <w:link w:val="B1"/>
    <w:qFormat/>
    <w:rsid w:val="0002788F"/>
    <w:rPr>
      <w:rFonts w:ascii="Times New Roman" w:hAnsi="Times New Roman"/>
      <w:lang w:val="en-GB" w:eastAsia="en-US"/>
    </w:rPr>
  </w:style>
  <w:style w:type="character" w:customStyle="1" w:styleId="TFChar">
    <w:name w:val="TF Char"/>
    <w:link w:val="TF"/>
    <w:qFormat/>
    <w:rsid w:val="0002788F"/>
    <w:rPr>
      <w:rFonts w:ascii="Arial" w:hAnsi="Arial"/>
      <w:b/>
      <w:lang w:val="en-GB" w:eastAsia="en-US"/>
    </w:rPr>
  </w:style>
  <w:style w:type="character" w:customStyle="1" w:styleId="B2Char">
    <w:name w:val="B2 Char"/>
    <w:link w:val="B2"/>
    <w:qFormat/>
    <w:rsid w:val="0002788F"/>
    <w:rPr>
      <w:rFonts w:ascii="Times New Roman" w:hAnsi="Times New Roman"/>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NOZchn">
    <w:name w:val="NO Zchn"/>
    <w:link w:val="NO"/>
    <w:rsid w:val="0002788F"/>
    <w:rPr>
      <w:rFonts w:ascii="Times New Roman" w:hAnsi="Times New Roman"/>
      <w:lang w:val="en-GB" w:eastAsia="en-US"/>
    </w:rPr>
  </w:style>
  <w:style w:type="character" w:customStyle="1" w:styleId="HeaderChar">
    <w:name w:val="Header Char"/>
    <w:link w:val="Header"/>
    <w:rsid w:val="0002788F"/>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package" Target="embeddings/Microsoft_Visio_Drawing.vsdx"/><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1.vsdx"/><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package" Target="embeddings/Microsoft_Visio_Drawing2.vsdx"/><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TotalTime>
  <Pages>4</Pages>
  <Words>1436</Words>
  <Characters>9022</Characters>
  <Application>Microsoft Office Word</Application>
  <DocSecurity>0</DocSecurity>
  <Lines>75</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14</cp:revision>
  <cp:lastPrinted>1899-12-31T23:00:00Z</cp:lastPrinted>
  <dcterms:created xsi:type="dcterms:W3CDTF">2020-02-03T08:32:00Z</dcterms:created>
  <dcterms:modified xsi:type="dcterms:W3CDTF">2022-08-25T12:45:00Z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