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D0FAF2" w14:textId="5E31C8DB" w:rsidR="005F4676" w:rsidRDefault="005F4676" w:rsidP="005F4676">
      <w:pPr>
        <w:pStyle w:val="CRCoverPage"/>
        <w:tabs>
          <w:tab w:val="right" w:pos="9639"/>
        </w:tabs>
        <w:spacing w:after="0"/>
        <w:rPr>
          <w:b/>
          <w:i/>
          <w:noProof/>
          <w:sz w:val="28"/>
        </w:rPr>
      </w:pPr>
      <w:r>
        <w:rPr>
          <w:b/>
          <w:noProof/>
          <w:sz w:val="24"/>
        </w:rPr>
        <w:t>3GPP TSG-</w:t>
      </w:r>
      <w:r w:rsidR="00D52A2C">
        <w:fldChar w:fldCharType="begin"/>
      </w:r>
      <w:r w:rsidR="00D52A2C">
        <w:instrText xml:space="preserve"> DOCPROPERTY  TSG/WGRef  \* MERGEFORMAT </w:instrText>
      </w:r>
      <w:r w:rsidR="00D52A2C">
        <w:fldChar w:fldCharType="separate"/>
      </w:r>
      <w:r>
        <w:rPr>
          <w:b/>
          <w:noProof/>
          <w:sz w:val="24"/>
        </w:rPr>
        <w:t>CT3</w:t>
      </w:r>
      <w:r w:rsidR="00D52A2C">
        <w:rPr>
          <w:b/>
          <w:noProof/>
          <w:sz w:val="24"/>
        </w:rPr>
        <w:fldChar w:fldCharType="end"/>
      </w:r>
      <w:r>
        <w:rPr>
          <w:b/>
          <w:noProof/>
          <w:sz w:val="24"/>
        </w:rPr>
        <w:t xml:space="preserve"> Meeting #</w:t>
      </w:r>
      <w:r w:rsidR="00D52A2C">
        <w:fldChar w:fldCharType="begin"/>
      </w:r>
      <w:r w:rsidR="00D52A2C">
        <w:instrText xml:space="preserve"> DOCPROPERTY  MtgSeq  \* MERGEFORMAT </w:instrText>
      </w:r>
      <w:r w:rsidR="00D52A2C">
        <w:fldChar w:fldCharType="separate"/>
      </w:r>
      <w:r w:rsidRPr="00EB09B7">
        <w:rPr>
          <w:b/>
          <w:noProof/>
          <w:sz w:val="24"/>
        </w:rPr>
        <w:t>123</w:t>
      </w:r>
      <w:r w:rsidR="00D52A2C">
        <w:rPr>
          <w:b/>
          <w:noProof/>
          <w:sz w:val="24"/>
        </w:rPr>
        <w:fldChar w:fldCharType="end"/>
      </w:r>
      <w:r w:rsidR="00D52A2C">
        <w:fldChar w:fldCharType="begin"/>
      </w:r>
      <w:r w:rsidR="00D52A2C">
        <w:instrText xml:space="preserve"> DOCPROPERTY  MtgTitle  \* MERGEFORMAT </w:instrText>
      </w:r>
      <w:r w:rsidR="00D52A2C">
        <w:fldChar w:fldCharType="separate"/>
      </w:r>
      <w:r>
        <w:rPr>
          <w:b/>
          <w:noProof/>
          <w:sz w:val="24"/>
        </w:rPr>
        <w:t>-e</w:t>
      </w:r>
      <w:r w:rsidR="00D52A2C">
        <w:rPr>
          <w:b/>
          <w:noProof/>
          <w:sz w:val="24"/>
        </w:rPr>
        <w:fldChar w:fldCharType="end"/>
      </w:r>
      <w:r>
        <w:rPr>
          <w:b/>
          <w:i/>
          <w:noProof/>
          <w:sz w:val="28"/>
        </w:rPr>
        <w:tab/>
      </w:r>
      <w:r w:rsidR="00D52A2C">
        <w:fldChar w:fldCharType="begin"/>
      </w:r>
      <w:r w:rsidR="00D52A2C">
        <w:instrText xml:space="preserve"> DOCPROPERTY  Tdoc#  \* MERGEFORMAT </w:instrText>
      </w:r>
      <w:r w:rsidR="00D52A2C">
        <w:fldChar w:fldCharType="separate"/>
      </w:r>
      <w:r w:rsidRPr="00E13F3D">
        <w:rPr>
          <w:b/>
          <w:i/>
          <w:noProof/>
          <w:sz w:val="28"/>
        </w:rPr>
        <w:t>C3-224</w:t>
      </w:r>
      <w:r w:rsidR="00D52A2C">
        <w:rPr>
          <w:b/>
          <w:i/>
          <w:noProof/>
          <w:sz w:val="28"/>
        </w:rPr>
        <w:t>675</w:t>
      </w:r>
      <w:r w:rsidR="00D52A2C">
        <w:rPr>
          <w:b/>
          <w:i/>
          <w:noProof/>
          <w:sz w:val="28"/>
        </w:rPr>
        <w:fldChar w:fldCharType="end"/>
      </w:r>
    </w:p>
    <w:p w14:paraId="3D37C27F" w14:textId="7B943AEC" w:rsidR="005F4676" w:rsidRDefault="00D52A2C" w:rsidP="005F4676">
      <w:pPr>
        <w:pStyle w:val="CRCoverPage"/>
        <w:outlineLvl w:val="0"/>
        <w:rPr>
          <w:b/>
          <w:noProof/>
          <w:sz w:val="24"/>
        </w:rPr>
      </w:pPr>
      <w:r>
        <w:fldChar w:fldCharType="begin"/>
      </w:r>
      <w:r>
        <w:instrText xml:space="preserve"> DOCPROPERTY  Location  \* MERGEFORMAT </w:instrText>
      </w:r>
      <w:r>
        <w:fldChar w:fldCharType="separate"/>
      </w:r>
      <w:r w:rsidR="005F4676" w:rsidRPr="00BA51D9">
        <w:rPr>
          <w:b/>
          <w:noProof/>
          <w:sz w:val="24"/>
        </w:rPr>
        <w:t>Online</w:t>
      </w:r>
      <w:r>
        <w:rPr>
          <w:b/>
          <w:noProof/>
          <w:sz w:val="24"/>
        </w:rPr>
        <w:fldChar w:fldCharType="end"/>
      </w:r>
      <w:r w:rsidR="005F4676">
        <w:rPr>
          <w:b/>
          <w:noProof/>
          <w:sz w:val="24"/>
        </w:rPr>
        <w:t xml:space="preserve">, </w:t>
      </w:r>
      <w:r>
        <w:fldChar w:fldCharType="begin"/>
      </w:r>
      <w:r>
        <w:instrText xml:space="preserve"> DOCPROPERTY  Country  \* MERGEFORMAT </w:instrText>
      </w:r>
      <w:r>
        <w:fldChar w:fldCharType="separate"/>
      </w:r>
      <w:r>
        <w:fldChar w:fldCharType="end"/>
      </w:r>
      <w:r w:rsidR="005F4676">
        <w:rPr>
          <w:b/>
          <w:noProof/>
          <w:sz w:val="24"/>
        </w:rPr>
        <w:t xml:space="preserve">, </w:t>
      </w:r>
      <w:r>
        <w:fldChar w:fldCharType="begin"/>
      </w:r>
      <w:r>
        <w:instrText xml:space="preserve"> DOCPROPERTY  StartDate  \* MERGEFORMAT </w:instrText>
      </w:r>
      <w:r>
        <w:fldChar w:fldCharType="separate"/>
      </w:r>
      <w:r w:rsidR="005F4676" w:rsidRPr="00BA51D9">
        <w:rPr>
          <w:b/>
          <w:noProof/>
          <w:sz w:val="24"/>
        </w:rPr>
        <w:t>18th Aug 2022</w:t>
      </w:r>
      <w:r>
        <w:rPr>
          <w:b/>
          <w:noProof/>
          <w:sz w:val="24"/>
        </w:rPr>
        <w:fldChar w:fldCharType="end"/>
      </w:r>
      <w:r w:rsidR="005F4676">
        <w:rPr>
          <w:b/>
          <w:noProof/>
          <w:sz w:val="24"/>
        </w:rPr>
        <w:t xml:space="preserve"> - </w:t>
      </w:r>
      <w:r>
        <w:fldChar w:fldCharType="begin"/>
      </w:r>
      <w:r>
        <w:instrText xml:space="preserve"> DOCPROPERTY  EndDate  \* MERGEFORMAT </w:instrText>
      </w:r>
      <w:r>
        <w:fldChar w:fldCharType="separate"/>
      </w:r>
      <w:r w:rsidR="005F4676" w:rsidRPr="00BA51D9">
        <w:rPr>
          <w:b/>
          <w:noProof/>
          <w:sz w:val="24"/>
        </w:rPr>
        <w:t>26th Aug 2022</w:t>
      </w:r>
      <w:r>
        <w:rPr>
          <w:b/>
          <w:noProof/>
          <w:sz w:val="24"/>
        </w:rPr>
        <w:fldChar w:fldCharType="end"/>
      </w:r>
      <w:r>
        <w:rPr>
          <w:b/>
          <w:noProof/>
          <w:sz w:val="24"/>
        </w:rPr>
        <w:t xml:space="preserve"> </w:t>
      </w:r>
      <w:r w:rsidRPr="00C42DF3">
        <w:rPr>
          <w:b/>
          <w:noProof/>
          <w:sz w:val="24"/>
        </w:rPr>
        <w:t xml:space="preserve">                                            </w:t>
      </w:r>
      <w:r w:rsidRPr="00C42DF3">
        <w:rPr>
          <w:i/>
          <w:iCs/>
          <w:noProof/>
          <w:szCs w:val="12"/>
        </w:rPr>
        <w:t>(revision of C3-2</w:t>
      </w:r>
      <w:r>
        <w:rPr>
          <w:i/>
          <w:iCs/>
          <w:noProof/>
          <w:szCs w:val="12"/>
        </w:rPr>
        <w:t>24257</w:t>
      </w:r>
      <w:r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4676" w14:paraId="2A9E7273" w14:textId="77777777" w:rsidTr="00FD0DB5">
        <w:tc>
          <w:tcPr>
            <w:tcW w:w="9641" w:type="dxa"/>
            <w:gridSpan w:val="9"/>
            <w:tcBorders>
              <w:top w:val="single" w:sz="4" w:space="0" w:color="auto"/>
              <w:left w:val="single" w:sz="4" w:space="0" w:color="auto"/>
              <w:right w:val="single" w:sz="4" w:space="0" w:color="auto"/>
            </w:tcBorders>
          </w:tcPr>
          <w:p w14:paraId="1F2D5EE6" w14:textId="77777777" w:rsidR="005F4676" w:rsidRDefault="005F4676" w:rsidP="00FD0DB5">
            <w:pPr>
              <w:pStyle w:val="CRCoverPage"/>
              <w:spacing w:after="0"/>
              <w:jc w:val="right"/>
              <w:rPr>
                <w:i/>
                <w:noProof/>
              </w:rPr>
            </w:pPr>
            <w:r>
              <w:rPr>
                <w:i/>
                <w:noProof/>
                <w:sz w:val="14"/>
              </w:rPr>
              <w:t>CR-Form-v12.2</w:t>
            </w:r>
          </w:p>
        </w:tc>
      </w:tr>
      <w:tr w:rsidR="005F4676" w14:paraId="69998F63" w14:textId="77777777" w:rsidTr="00FD0DB5">
        <w:tc>
          <w:tcPr>
            <w:tcW w:w="9641" w:type="dxa"/>
            <w:gridSpan w:val="9"/>
            <w:tcBorders>
              <w:left w:val="single" w:sz="4" w:space="0" w:color="auto"/>
              <w:right w:val="single" w:sz="4" w:space="0" w:color="auto"/>
            </w:tcBorders>
          </w:tcPr>
          <w:p w14:paraId="1B9977E7" w14:textId="77777777" w:rsidR="005F4676" w:rsidRDefault="005F4676" w:rsidP="00FD0DB5">
            <w:pPr>
              <w:pStyle w:val="CRCoverPage"/>
              <w:spacing w:after="0"/>
              <w:jc w:val="center"/>
              <w:rPr>
                <w:noProof/>
              </w:rPr>
            </w:pPr>
            <w:r>
              <w:rPr>
                <w:b/>
                <w:noProof/>
                <w:sz w:val="32"/>
              </w:rPr>
              <w:t>CHANGE REQUEST</w:t>
            </w:r>
          </w:p>
        </w:tc>
      </w:tr>
      <w:tr w:rsidR="005F4676" w14:paraId="0F65E4CE" w14:textId="77777777" w:rsidTr="00FD0DB5">
        <w:tc>
          <w:tcPr>
            <w:tcW w:w="9641" w:type="dxa"/>
            <w:gridSpan w:val="9"/>
            <w:tcBorders>
              <w:left w:val="single" w:sz="4" w:space="0" w:color="auto"/>
              <w:right w:val="single" w:sz="4" w:space="0" w:color="auto"/>
            </w:tcBorders>
          </w:tcPr>
          <w:p w14:paraId="431ECB31" w14:textId="77777777" w:rsidR="005F4676" w:rsidRDefault="005F4676" w:rsidP="00FD0DB5">
            <w:pPr>
              <w:pStyle w:val="CRCoverPage"/>
              <w:spacing w:after="0"/>
              <w:rPr>
                <w:noProof/>
                <w:sz w:val="8"/>
                <w:szCs w:val="8"/>
              </w:rPr>
            </w:pPr>
          </w:p>
        </w:tc>
      </w:tr>
      <w:tr w:rsidR="005F4676" w14:paraId="5FDA0B55" w14:textId="77777777" w:rsidTr="00FD0DB5">
        <w:tc>
          <w:tcPr>
            <w:tcW w:w="142" w:type="dxa"/>
            <w:tcBorders>
              <w:left w:val="single" w:sz="4" w:space="0" w:color="auto"/>
            </w:tcBorders>
          </w:tcPr>
          <w:p w14:paraId="530769AF" w14:textId="77777777" w:rsidR="005F4676" w:rsidRDefault="005F4676" w:rsidP="00FD0DB5">
            <w:pPr>
              <w:pStyle w:val="CRCoverPage"/>
              <w:spacing w:after="0"/>
              <w:jc w:val="right"/>
              <w:rPr>
                <w:noProof/>
              </w:rPr>
            </w:pPr>
          </w:p>
        </w:tc>
        <w:tc>
          <w:tcPr>
            <w:tcW w:w="1559" w:type="dxa"/>
            <w:shd w:val="pct30" w:color="FFFF00" w:fill="auto"/>
          </w:tcPr>
          <w:p w14:paraId="5E6E36EA" w14:textId="77777777" w:rsidR="005F4676" w:rsidRPr="00410371" w:rsidRDefault="00D52A2C" w:rsidP="00FD0DB5">
            <w:pPr>
              <w:pStyle w:val="CRCoverPage"/>
              <w:spacing w:after="0"/>
              <w:jc w:val="right"/>
              <w:rPr>
                <w:b/>
                <w:noProof/>
                <w:sz w:val="28"/>
              </w:rPr>
            </w:pPr>
            <w:r>
              <w:fldChar w:fldCharType="begin"/>
            </w:r>
            <w:r>
              <w:instrText xml:space="preserve"> DOCPROPERTY  Spec#  \* MERGEFORMAT </w:instrText>
            </w:r>
            <w:r>
              <w:fldChar w:fldCharType="separate"/>
            </w:r>
            <w:r w:rsidR="005F4676" w:rsidRPr="00410371">
              <w:rPr>
                <w:b/>
                <w:noProof/>
                <w:sz w:val="28"/>
              </w:rPr>
              <w:t>29.122</w:t>
            </w:r>
            <w:r>
              <w:rPr>
                <w:b/>
                <w:noProof/>
                <w:sz w:val="28"/>
              </w:rPr>
              <w:fldChar w:fldCharType="end"/>
            </w:r>
          </w:p>
        </w:tc>
        <w:tc>
          <w:tcPr>
            <w:tcW w:w="709" w:type="dxa"/>
          </w:tcPr>
          <w:p w14:paraId="453D8EC4" w14:textId="77777777" w:rsidR="005F4676" w:rsidRDefault="005F4676" w:rsidP="00FD0DB5">
            <w:pPr>
              <w:pStyle w:val="CRCoverPage"/>
              <w:spacing w:after="0"/>
              <w:jc w:val="center"/>
              <w:rPr>
                <w:noProof/>
              </w:rPr>
            </w:pPr>
            <w:r>
              <w:rPr>
                <w:b/>
                <w:noProof/>
                <w:sz w:val="28"/>
              </w:rPr>
              <w:t>CR</w:t>
            </w:r>
          </w:p>
        </w:tc>
        <w:tc>
          <w:tcPr>
            <w:tcW w:w="1276" w:type="dxa"/>
            <w:shd w:val="pct30" w:color="FFFF00" w:fill="auto"/>
          </w:tcPr>
          <w:p w14:paraId="659AD449" w14:textId="77777777" w:rsidR="005F4676" w:rsidRPr="00410371" w:rsidRDefault="00D52A2C" w:rsidP="00FD0DB5">
            <w:pPr>
              <w:pStyle w:val="CRCoverPage"/>
              <w:spacing w:after="0"/>
              <w:rPr>
                <w:noProof/>
              </w:rPr>
            </w:pPr>
            <w:r>
              <w:fldChar w:fldCharType="begin"/>
            </w:r>
            <w:r>
              <w:instrText xml:space="preserve"> DOCPROPERTY  Cr#  \* MERGEFORMAT </w:instrText>
            </w:r>
            <w:r>
              <w:fldChar w:fldCharType="separate"/>
            </w:r>
            <w:r w:rsidR="005F4676" w:rsidRPr="00410371">
              <w:rPr>
                <w:b/>
                <w:noProof/>
                <w:sz w:val="28"/>
              </w:rPr>
              <w:t>0597</w:t>
            </w:r>
            <w:r>
              <w:rPr>
                <w:b/>
                <w:noProof/>
                <w:sz w:val="28"/>
              </w:rPr>
              <w:fldChar w:fldCharType="end"/>
            </w:r>
          </w:p>
        </w:tc>
        <w:tc>
          <w:tcPr>
            <w:tcW w:w="709" w:type="dxa"/>
          </w:tcPr>
          <w:p w14:paraId="7FCEE19D" w14:textId="77777777" w:rsidR="005F4676" w:rsidRDefault="005F4676" w:rsidP="00FD0DB5">
            <w:pPr>
              <w:pStyle w:val="CRCoverPage"/>
              <w:tabs>
                <w:tab w:val="right" w:pos="625"/>
              </w:tabs>
              <w:spacing w:after="0"/>
              <w:jc w:val="center"/>
              <w:rPr>
                <w:noProof/>
              </w:rPr>
            </w:pPr>
            <w:r>
              <w:rPr>
                <w:b/>
                <w:bCs/>
                <w:noProof/>
                <w:sz w:val="28"/>
              </w:rPr>
              <w:t>rev</w:t>
            </w:r>
          </w:p>
        </w:tc>
        <w:tc>
          <w:tcPr>
            <w:tcW w:w="992" w:type="dxa"/>
            <w:shd w:val="pct30" w:color="FFFF00" w:fill="auto"/>
          </w:tcPr>
          <w:p w14:paraId="3EB22FDB" w14:textId="667C13A8" w:rsidR="005F4676" w:rsidRPr="00410371" w:rsidRDefault="00D52A2C" w:rsidP="00FD0DB5">
            <w:pPr>
              <w:pStyle w:val="CRCoverPage"/>
              <w:spacing w:after="0"/>
              <w:jc w:val="center"/>
              <w:rPr>
                <w:b/>
                <w:noProof/>
              </w:rPr>
            </w:pPr>
            <w:r>
              <w:rPr>
                <w:b/>
                <w:noProof/>
                <w:sz w:val="28"/>
              </w:rPr>
              <w:t>1</w:t>
            </w:r>
          </w:p>
        </w:tc>
        <w:tc>
          <w:tcPr>
            <w:tcW w:w="2410" w:type="dxa"/>
          </w:tcPr>
          <w:p w14:paraId="54E2CD15" w14:textId="77777777" w:rsidR="005F4676" w:rsidRDefault="005F4676" w:rsidP="00FD0DB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E28762" w14:textId="77777777" w:rsidR="005F4676" w:rsidRPr="00410371" w:rsidRDefault="00D52A2C" w:rsidP="00FD0DB5">
            <w:pPr>
              <w:pStyle w:val="CRCoverPage"/>
              <w:spacing w:after="0"/>
              <w:jc w:val="center"/>
              <w:rPr>
                <w:noProof/>
                <w:sz w:val="28"/>
              </w:rPr>
            </w:pPr>
            <w:r>
              <w:fldChar w:fldCharType="begin"/>
            </w:r>
            <w:r>
              <w:instrText xml:space="preserve"> DOCPROPERTY  Version  \* MERGEFORMAT </w:instrText>
            </w:r>
            <w:r>
              <w:fldChar w:fldCharType="separate"/>
            </w:r>
            <w:r w:rsidR="005F4676" w:rsidRPr="00410371">
              <w:rPr>
                <w:b/>
                <w:noProof/>
                <w:sz w:val="28"/>
              </w:rPr>
              <w:t>17.6.0</w:t>
            </w:r>
            <w:r>
              <w:rPr>
                <w:b/>
                <w:noProof/>
                <w:sz w:val="28"/>
              </w:rPr>
              <w:fldChar w:fldCharType="end"/>
            </w:r>
          </w:p>
        </w:tc>
        <w:tc>
          <w:tcPr>
            <w:tcW w:w="143" w:type="dxa"/>
            <w:tcBorders>
              <w:right w:val="single" w:sz="4" w:space="0" w:color="auto"/>
            </w:tcBorders>
          </w:tcPr>
          <w:p w14:paraId="5C706B87" w14:textId="77777777" w:rsidR="005F4676" w:rsidRDefault="005F4676" w:rsidP="00FD0DB5">
            <w:pPr>
              <w:pStyle w:val="CRCoverPage"/>
              <w:spacing w:after="0"/>
              <w:rPr>
                <w:noProof/>
              </w:rPr>
            </w:pPr>
          </w:p>
        </w:tc>
      </w:tr>
      <w:tr w:rsidR="005F4676" w14:paraId="34B85B19" w14:textId="77777777" w:rsidTr="00FD0DB5">
        <w:tc>
          <w:tcPr>
            <w:tcW w:w="9641" w:type="dxa"/>
            <w:gridSpan w:val="9"/>
            <w:tcBorders>
              <w:left w:val="single" w:sz="4" w:space="0" w:color="auto"/>
              <w:right w:val="single" w:sz="4" w:space="0" w:color="auto"/>
            </w:tcBorders>
          </w:tcPr>
          <w:p w14:paraId="4AF1AE4B" w14:textId="77777777" w:rsidR="005F4676" w:rsidRDefault="005F4676" w:rsidP="00FD0DB5">
            <w:pPr>
              <w:pStyle w:val="CRCoverPage"/>
              <w:spacing w:after="0"/>
              <w:rPr>
                <w:noProof/>
              </w:rPr>
            </w:pPr>
          </w:p>
        </w:tc>
      </w:tr>
      <w:tr w:rsidR="005F4676" w14:paraId="4A4BAAB3" w14:textId="77777777" w:rsidTr="00FD0DB5">
        <w:tc>
          <w:tcPr>
            <w:tcW w:w="9641" w:type="dxa"/>
            <w:gridSpan w:val="9"/>
            <w:tcBorders>
              <w:top w:val="single" w:sz="4" w:space="0" w:color="auto"/>
            </w:tcBorders>
          </w:tcPr>
          <w:p w14:paraId="1F8B9E7B" w14:textId="77777777" w:rsidR="005F4676" w:rsidRPr="00F25D98" w:rsidRDefault="005F4676" w:rsidP="00FD0DB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F4676" w14:paraId="670C69A9" w14:textId="77777777" w:rsidTr="00FD0DB5">
        <w:tc>
          <w:tcPr>
            <w:tcW w:w="9641" w:type="dxa"/>
            <w:gridSpan w:val="9"/>
          </w:tcPr>
          <w:p w14:paraId="53E082F2" w14:textId="77777777" w:rsidR="005F4676" w:rsidRDefault="005F4676" w:rsidP="00FD0DB5">
            <w:pPr>
              <w:pStyle w:val="CRCoverPage"/>
              <w:spacing w:after="0"/>
              <w:rPr>
                <w:noProof/>
                <w:sz w:val="8"/>
                <w:szCs w:val="8"/>
              </w:rPr>
            </w:pPr>
          </w:p>
        </w:tc>
      </w:tr>
    </w:tbl>
    <w:p w14:paraId="623E59E0" w14:textId="77777777" w:rsidR="005F4676" w:rsidRDefault="005F4676" w:rsidP="005F467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4676" w14:paraId="1C80F062" w14:textId="77777777" w:rsidTr="00FD0DB5">
        <w:tc>
          <w:tcPr>
            <w:tcW w:w="2835" w:type="dxa"/>
          </w:tcPr>
          <w:p w14:paraId="0D0ACC48" w14:textId="77777777" w:rsidR="005F4676" w:rsidRDefault="005F4676" w:rsidP="00FD0DB5">
            <w:pPr>
              <w:pStyle w:val="CRCoverPage"/>
              <w:tabs>
                <w:tab w:val="right" w:pos="2751"/>
              </w:tabs>
              <w:spacing w:after="0"/>
              <w:rPr>
                <w:b/>
                <w:i/>
                <w:noProof/>
              </w:rPr>
            </w:pPr>
            <w:r>
              <w:rPr>
                <w:b/>
                <w:i/>
                <w:noProof/>
              </w:rPr>
              <w:t>Proposed change affects:</w:t>
            </w:r>
          </w:p>
        </w:tc>
        <w:tc>
          <w:tcPr>
            <w:tcW w:w="1418" w:type="dxa"/>
          </w:tcPr>
          <w:p w14:paraId="724B9AD4" w14:textId="77777777" w:rsidR="005F4676" w:rsidRDefault="005F4676" w:rsidP="00FD0DB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7FAB74" w14:textId="77777777" w:rsidR="005F4676" w:rsidRDefault="005F4676" w:rsidP="00FD0DB5">
            <w:pPr>
              <w:pStyle w:val="CRCoverPage"/>
              <w:spacing w:after="0"/>
              <w:jc w:val="center"/>
              <w:rPr>
                <w:b/>
                <w:caps/>
                <w:noProof/>
              </w:rPr>
            </w:pPr>
          </w:p>
        </w:tc>
        <w:tc>
          <w:tcPr>
            <w:tcW w:w="709" w:type="dxa"/>
            <w:tcBorders>
              <w:left w:val="single" w:sz="4" w:space="0" w:color="auto"/>
            </w:tcBorders>
          </w:tcPr>
          <w:p w14:paraId="11E16579" w14:textId="77777777" w:rsidR="005F4676" w:rsidRDefault="005F4676" w:rsidP="00FD0DB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FE8EC1" w14:textId="77777777" w:rsidR="005F4676" w:rsidRDefault="005F4676" w:rsidP="00FD0DB5">
            <w:pPr>
              <w:pStyle w:val="CRCoverPage"/>
              <w:spacing w:after="0"/>
              <w:jc w:val="center"/>
              <w:rPr>
                <w:b/>
                <w:caps/>
                <w:noProof/>
              </w:rPr>
            </w:pPr>
          </w:p>
        </w:tc>
        <w:tc>
          <w:tcPr>
            <w:tcW w:w="2126" w:type="dxa"/>
          </w:tcPr>
          <w:p w14:paraId="56B733A4" w14:textId="77777777" w:rsidR="005F4676" w:rsidRDefault="005F4676" w:rsidP="00FD0DB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44F6E4" w14:textId="77777777" w:rsidR="005F4676" w:rsidRDefault="005F4676" w:rsidP="00FD0DB5">
            <w:pPr>
              <w:pStyle w:val="CRCoverPage"/>
              <w:spacing w:after="0"/>
              <w:jc w:val="center"/>
              <w:rPr>
                <w:b/>
                <w:caps/>
                <w:noProof/>
              </w:rPr>
            </w:pPr>
          </w:p>
        </w:tc>
        <w:tc>
          <w:tcPr>
            <w:tcW w:w="1418" w:type="dxa"/>
            <w:tcBorders>
              <w:left w:val="nil"/>
            </w:tcBorders>
          </w:tcPr>
          <w:p w14:paraId="69C05A46" w14:textId="77777777" w:rsidR="005F4676" w:rsidRDefault="005F4676" w:rsidP="00FD0DB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541A48" w14:textId="2304E721" w:rsidR="005F4676" w:rsidRDefault="005F4676" w:rsidP="00FD0DB5">
            <w:pPr>
              <w:pStyle w:val="CRCoverPage"/>
              <w:spacing w:after="0"/>
              <w:jc w:val="center"/>
              <w:rPr>
                <w:b/>
                <w:bCs/>
                <w:caps/>
                <w:noProof/>
              </w:rPr>
            </w:pPr>
            <w:r>
              <w:rPr>
                <w:b/>
                <w:bCs/>
                <w:caps/>
                <w:noProof/>
              </w:rPr>
              <w:t>X</w:t>
            </w:r>
          </w:p>
        </w:tc>
      </w:tr>
    </w:tbl>
    <w:p w14:paraId="1992AA3C" w14:textId="77777777" w:rsidR="005F4676" w:rsidRDefault="005F4676" w:rsidP="005F467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4676" w14:paraId="5B699BCA" w14:textId="77777777" w:rsidTr="00FD0DB5">
        <w:tc>
          <w:tcPr>
            <w:tcW w:w="9640" w:type="dxa"/>
            <w:gridSpan w:val="11"/>
          </w:tcPr>
          <w:p w14:paraId="2A996FFA" w14:textId="77777777" w:rsidR="005F4676" w:rsidRDefault="005F4676" w:rsidP="00FD0DB5">
            <w:pPr>
              <w:pStyle w:val="CRCoverPage"/>
              <w:spacing w:after="0"/>
              <w:rPr>
                <w:noProof/>
                <w:sz w:val="8"/>
                <w:szCs w:val="8"/>
              </w:rPr>
            </w:pPr>
          </w:p>
        </w:tc>
      </w:tr>
      <w:tr w:rsidR="005F4676" w14:paraId="1D17909D" w14:textId="77777777" w:rsidTr="00FD0DB5">
        <w:tc>
          <w:tcPr>
            <w:tcW w:w="1843" w:type="dxa"/>
            <w:tcBorders>
              <w:top w:val="single" w:sz="4" w:space="0" w:color="auto"/>
              <w:left w:val="single" w:sz="4" w:space="0" w:color="auto"/>
            </w:tcBorders>
          </w:tcPr>
          <w:p w14:paraId="7D8A89A4" w14:textId="77777777" w:rsidR="005F4676" w:rsidRDefault="005F4676" w:rsidP="00FD0DB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CF630C" w14:textId="77777777" w:rsidR="005F4676" w:rsidRDefault="005F4676" w:rsidP="00FD0DB5">
            <w:pPr>
              <w:pStyle w:val="CRCoverPage"/>
              <w:spacing w:after="0"/>
              <w:ind w:left="100"/>
              <w:rPr>
                <w:noProof/>
              </w:rPr>
            </w:pPr>
            <w:r>
              <w:fldChar w:fldCharType="begin"/>
            </w:r>
            <w:r>
              <w:instrText xml:space="preserve"> DOCPROPERTY  CrTitle  \* MERGEFORMAT </w:instrText>
            </w:r>
            <w:r>
              <w:fldChar w:fldCharType="separate"/>
            </w:r>
            <w:r>
              <w:t xml:space="preserve">Application errors handling for the </w:t>
            </w:r>
            <w:proofErr w:type="spellStart"/>
            <w:r>
              <w:t>NpConfiguration</w:t>
            </w:r>
            <w:proofErr w:type="spellEnd"/>
            <w:r>
              <w:t xml:space="preserve"> API</w:t>
            </w:r>
            <w:r>
              <w:fldChar w:fldCharType="end"/>
            </w:r>
          </w:p>
        </w:tc>
      </w:tr>
      <w:tr w:rsidR="005F4676" w14:paraId="25678389" w14:textId="77777777" w:rsidTr="00FD0DB5">
        <w:tc>
          <w:tcPr>
            <w:tcW w:w="1843" w:type="dxa"/>
            <w:tcBorders>
              <w:left w:val="single" w:sz="4" w:space="0" w:color="auto"/>
            </w:tcBorders>
          </w:tcPr>
          <w:p w14:paraId="2C1394ED" w14:textId="77777777" w:rsidR="005F4676" w:rsidRDefault="005F4676" w:rsidP="00FD0DB5">
            <w:pPr>
              <w:pStyle w:val="CRCoverPage"/>
              <w:spacing w:after="0"/>
              <w:rPr>
                <w:b/>
                <w:i/>
                <w:noProof/>
                <w:sz w:val="8"/>
                <w:szCs w:val="8"/>
              </w:rPr>
            </w:pPr>
          </w:p>
        </w:tc>
        <w:tc>
          <w:tcPr>
            <w:tcW w:w="7797" w:type="dxa"/>
            <w:gridSpan w:val="10"/>
            <w:tcBorders>
              <w:right w:val="single" w:sz="4" w:space="0" w:color="auto"/>
            </w:tcBorders>
          </w:tcPr>
          <w:p w14:paraId="0645234A" w14:textId="77777777" w:rsidR="005F4676" w:rsidRDefault="005F4676" w:rsidP="00FD0DB5">
            <w:pPr>
              <w:pStyle w:val="CRCoverPage"/>
              <w:spacing w:after="0"/>
              <w:rPr>
                <w:noProof/>
                <w:sz w:val="8"/>
                <w:szCs w:val="8"/>
              </w:rPr>
            </w:pPr>
          </w:p>
        </w:tc>
      </w:tr>
      <w:tr w:rsidR="005F4676" w14:paraId="3CBBB847" w14:textId="77777777" w:rsidTr="00FD0DB5">
        <w:tc>
          <w:tcPr>
            <w:tcW w:w="1843" w:type="dxa"/>
            <w:tcBorders>
              <w:left w:val="single" w:sz="4" w:space="0" w:color="auto"/>
            </w:tcBorders>
          </w:tcPr>
          <w:p w14:paraId="0F2DD459" w14:textId="77777777" w:rsidR="005F4676" w:rsidRDefault="005F4676" w:rsidP="00FD0DB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3808EF" w14:textId="77777777" w:rsidR="005F4676" w:rsidRDefault="00D52A2C" w:rsidP="00FD0DB5">
            <w:pPr>
              <w:pStyle w:val="CRCoverPage"/>
              <w:spacing w:after="0"/>
              <w:ind w:left="100"/>
              <w:rPr>
                <w:noProof/>
              </w:rPr>
            </w:pPr>
            <w:r>
              <w:fldChar w:fldCharType="begin"/>
            </w:r>
            <w:r>
              <w:instrText xml:space="preserve"> DOCPROPERTY  SourceIfWg  \* MERGEFORMAT </w:instrText>
            </w:r>
            <w:r>
              <w:fldChar w:fldCharType="separate"/>
            </w:r>
            <w:r w:rsidR="005F4676">
              <w:rPr>
                <w:noProof/>
              </w:rPr>
              <w:t>Nokia, Nokia Shanghai Bell, Huawei, Ericsson</w:t>
            </w:r>
            <w:r>
              <w:rPr>
                <w:noProof/>
              </w:rPr>
              <w:fldChar w:fldCharType="end"/>
            </w:r>
          </w:p>
        </w:tc>
      </w:tr>
      <w:tr w:rsidR="005F4676" w14:paraId="50759899" w14:textId="77777777" w:rsidTr="00FD0DB5">
        <w:tc>
          <w:tcPr>
            <w:tcW w:w="1843" w:type="dxa"/>
            <w:tcBorders>
              <w:left w:val="single" w:sz="4" w:space="0" w:color="auto"/>
            </w:tcBorders>
          </w:tcPr>
          <w:p w14:paraId="08995496" w14:textId="77777777" w:rsidR="005F4676" w:rsidRDefault="005F4676" w:rsidP="00FD0DB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4EBB55" w14:textId="07C2BBE1" w:rsidR="005F4676" w:rsidRDefault="005F4676" w:rsidP="00FD0DB5">
            <w:pPr>
              <w:pStyle w:val="CRCoverPage"/>
              <w:spacing w:after="0"/>
              <w:ind w:left="100"/>
              <w:rPr>
                <w:noProof/>
              </w:rPr>
            </w:pPr>
            <w:r>
              <w:t>C3</w:t>
            </w:r>
            <w:r w:rsidR="00D52A2C">
              <w:fldChar w:fldCharType="begin"/>
            </w:r>
            <w:r w:rsidR="00D52A2C">
              <w:instrText xml:space="preserve"> DOCPROPERTY  SourceIfTsg  \* MERGEFORMAT </w:instrText>
            </w:r>
            <w:r w:rsidR="00D52A2C">
              <w:fldChar w:fldCharType="separate"/>
            </w:r>
            <w:r w:rsidR="00D52A2C">
              <w:fldChar w:fldCharType="end"/>
            </w:r>
          </w:p>
        </w:tc>
      </w:tr>
      <w:tr w:rsidR="005F4676" w14:paraId="3CFDF52F" w14:textId="77777777" w:rsidTr="00FD0DB5">
        <w:tc>
          <w:tcPr>
            <w:tcW w:w="1843" w:type="dxa"/>
            <w:tcBorders>
              <w:left w:val="single" w:sz="4" w:space="0" w:color="auto"/>
            </w:tcBorders>
          </w:tcPr>
          <w:p w14:paraId="4A6C1500" w14:textId="77777777" w:rsidR="005F4676" w:rsidRDefault="005F4676" w:rsidP="00FD0DB5">
            <w:pPr>
              <w:pStyle w:val="CRCoverPage"/>
              <w:spacing w:after="0"/>
              <w:rPr>
                <w:b/>
                <w:i/>
                <w:noProof/>
                <w:sz w:val="8"/>
                <w:szCs w:val="8"/>
              </w:rPr>
            </w:pPr>
          </w:p>
        </w:tc>
        <w:tc>
          <w:tcPr>
            <w:tcW w:w="7797" w:type="dxa"/>
            <w:gridSpan w:val="10"/>
            <w:tcBorders>
              <w:right w:val="single" w:sz="4" w:space="0" w:color="auto"/>
            </w:tcBorders>
          </w:tcPr>
          <w:p w14:paraId="2F6E7EA9" w14:textId="77777777" w:rsidR="005F4676" w:rsidRDefault="005F4676" w:rsidP="00FD0DB5">
            <w:pPr>
              <w:pStyle w:val="CRCoverPage"/>
              <w:spacing w:after="0"/>
              <w:rPr>
                <w:noProof/>
                <w:sz w:val="8"/>
                <w:szCs w:val="8"/>
              </w:rPr>
            </w:pPr>
          </w:p>
        </w:tc>
      </w:tr>
      <w:tr w:rsidR="005F4676" w14:paraId="27D45D53" w14:textId="77777777" w:rsidTr="00FD0DB5">
        <w:tc>
          <w:tcPr>
            <w:tcW w:w="1843" w:type="dxa"/>
            <w:tcBorders>
              <w:left w:val="single" w:sz="4" w:space="0" w:color="auto"/>
            </w:tcBorders>
          </w:tcPr>
          <w:p w14:paraId="75B3D31A" w14:textId="77777777" w:rsidR="005F4676" w:rsidRDefault="005F4676" w:rsidP="00FD0DB5">
            <w:pPr>
              <w:pStyle w:val="CRCoverPage"/>
              <w:tabs>
                <w:tab w:val="right" w:pos="1759"/>
              </w:tabs>
              <w:spacing w:after="0"/>
              <w:rPr>
                <w:b/>
                <w:i/>
                <w:noProof/>
              </w:rPr>
            </w:pPr>
            <w:r>
              <w:rPr>
                <w:b/>
                <w:i/>
                <w:noProof/>
              </w:rPr>
              <w:t>Work item code:</w:t>
            </w:r>
          </w:p>
        </w:tc>
        <w:tc>
          <w:tcPr>
            <w:tcW w:w="3686" w:type="dxa"/>
            <w:gridSpan w:val="5"/>
            <w:shd w:val="pct30" w:color="FFFF00" w:fill="auto"/>
          </w:tcPr>
          <w:p w14:paraId="0EB69425" w14:textId="77777777" w:rsidR="005F4676" w:rsidRDefault="00D52A2C" w:rsidP="00FD0DB5">
            <w:pPr>
              <w:pStyle w:val="CRCoverPage"/>
              <w:spacing w:after="0"/>
              <w:ind w:left="100"/>
              <w:rPr>
                <w:noProof/>
              </w:rPr>
            </w:pPr>
            <w:r>
              <w:fldChar w:fldCharType="begin"/>
            </w:r>
            <w:r>
              <w:instrText xml:space="preserve"> DOCPROPERTY  RelatedWis  \* MERGEFORMAT </w:instrText>
            </w:r>
            <w:r>
              <w:fldChar w:fldCharType="separate"/>
            </w:r>
            <w:r w:rsidR="005F4676">
              <w:rPr>
                <w:noProof/>
              </w:rPr>
              <w:t>NBI17</w:t>
            </w:r>
            <w:r>
              <w:rPr>
                <w:noProof/>
              </w:rPr>
              <w:fldChar w:fldCharType="end"/>
            </w:r>
          </w:p>
        </w:tc>
        <w:tc>
          <w:tcPr>
            <w:tcW w:w="567" w:type="dxa"/>
            <w:tcBorders>
              <w:left w:val="nil"/>
            </w:tcBorders>
          </w:tcPr>
          <w:p w14:paraId="0D5E011F" w14:textId="77777777" w:rsidR="005F4676" w:rsidRDefault="005F4676" w:rsidP="00FD0DB5">
            <w:pPr>
              <w:pStyle w:val="CRCoverPage"/>
              <w:spacing w:after="0"/>
              <w:ind w:right="100"/>
              <w:rPr>
                <w:noProof/>
              </w:rPr>
            </w:pPr>
          </w:p>
        </w:tc>
        <w:tc>
          <w:tcPr>
            <w:tcW w:w="1417" w:type="dxa"/>
            <w:gridSpan w:val="3"/>
            <w:tcBorders>
              <w:left w:val="nil"/>
            </w:tcBorders>
          </w:tcPr>
          <w:p w14:paraId="6A5DC625" w14:textId="77777777" w:rsidR="005F4676" w:rsidRDefault="005F4676" w:rsidP="00FD0DB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876903" w14:textId="021FB0D9" w:rsidR="005F4676" w:rsidRDefault="00D52A2C" w:rsidP="00FD0DB5">
            <w:pPr>
              <w:pStyle w:val="CRCoverPage"/>
              <w:spacing w:after="0"/>
              <w:ind w:left="100"/>
              <w:rPr>
                <w:noProof/>
              </w:rPr>
            </w:pPr>
            <w:r>
              <w:fldChar w:fldCharType="begin"/>
            </w:r>
            <w:r>
              <w:instrText xml:space="preserve"> DOCPROPERTY  ResDate  \* MERGEFORMAT </w:instrText>
            </w:r>
            <w:r>
              <w:fldChar w:fldCharType="separate"/>
            </w:r>
            <w:r w:rsidR="005F4676">
              <w:rPr>
                <w:noProof/>
              </w:rPr>
              <w:t>2022-08-</w:t>
            </w:r>
            <w:r>
              <w:rPr>
                <w:noProof/>
              </w:rPr>
              <w:t>25</w:t>
            </w:r>
            <w:r>
              <w:rPr>
                <w:noProof/>
              </w:rPr>
              <w:fldChar w:fldCharType="end"/>
            </w:r>
          </w:p>
        </w:tc>
      </w:tr>
      <w:tr w:rsidR="005F4676" w14:paraId="4D7F1E03" w14:textId="77777777" w:rsidTr="00FD0DB5">
        <w:tc>
          <w:tcPr>
            <w:tcW w:w="1843" w:type="dxa"/>
            <w:tcBorders>
              <w:left w:val="single" w:sz="4" w:space="0" w:color="auto"/>
            </w:tcBorders>
          </w:tcPr>
          <w:p w14:paraId="190D0CB3" w14:textId="77777777" w:rsidR="005F4676" w:rsidRDefault="005F4676" w:rsidP="00FD0DB5">
            <w:pPr>
              <w:pStyle w:val="CRCoverPage"/>
              <w:spacing w:after="0"/>
              <w:rPr>
                <w:b/>
                <w:i/>
                <w:noProof/>
                <w:sz w:val="8"/>
                <w:szCs w:val="8"/>
              </w:rPr>
            </w:pPr>
          </w:p>
        </w:tc>
        <w:tc>
          <w:tcPr>
            <w:tcW w:w="1986" w:type="dxa"/>
            <w:gridSpan w:val="4"/>
          </w:tcPr>
          <w:p w14:paraId="24ACF6D0" w14:textId="77777777" w:rsidR="005F4676" w:rsidRDefault="005F4676" w:rsidP="00FD0DB5">
            <w:pPr>
              <w:pStyle w:val="CRCoverPage"/>
              <w:spacing w:after="0"/>
              <w:rPr>
                <w:noProof/>
                <w:sz w:val="8"/>
                <w:szCs w:val="8"/>
              </w:rPr>
            </w:pPr>
          </w:p>
        </w:tc>
        <w:tc>
          <w:tcPr>
            <w:tcW w:w="2267" w:type="dxa"/>
            <w:gridSpan w:val="2"/>
          </w:tcPr>
          <w:p w14:paraId="1A853D7E" w14:textId="77777777" w:rsidR="005F4676" w:rsidRDefault="005F4676" w:rsidP="00FD0DB5">
            <w:pPr>
              <w:pStyle w:val="CRCoverPage"/>
              <w:spacing w:after="0"/>
              <w:rPr>
                <w:noProof/>
                <w:sz w:val="8"/>
                <w:szCs w:val="8"/>
              </w:rPr>
            </w:pPr>
          </w:p>
        </w:tc>
        <w:tc>
          <w:tcPr>
            <w:tcW w:w="1417" w:type="dxa"/>
            <w:gridSpan w:val="3"/>
          </w:tcPr>
          <w:p w14:paraId="0494B988" w14:textId="77777777" w:rsidR="005F4676" w:rsidRDefault="005F4676" w:rsidP="00FD0DB5">
            <w:pPr>
              <w:pStyle w:val="CRCoverPage"/>
              <w:spacing w:after="0"/>
              <w:rPr>
                <w:noProof/>
                <w:sz w:val="8"/>
                <w:szCs w:val="8"/>
              </w:rPr>
            </w:pPr>
          </w:p>
        </w:tc>
        <w:tc>
          <w:tcPr>
            <w:tcW w:w="2127" w:type="dxa"/>
            <w:tcBorders>
              <w:right w:val="single" w:sz="4" w:space="0" w:color="auto"/>
            </w:tcBorders>
          </w:tcPr>
          <w:p w14:paraId="589E5711" w14:textId="77777777" w:rsidR="005F4676" w:rsidRDefault="005F4676" w:rsidP="00FD0DB5">
            <w:pPr>
              <w:pStyle w:val="CRCoverPage"/>
              <w:spacing w:after="0"/>
              <w:rPr>
                <w:noProof/>
                <w:sz w:val="8"/>
                <w:szCs w:val="8"/>
              </w:rPr>
            </w:pPr>
          </w:p>
        </w:tc>
      </w:tr>
      <w:tr w:rsidR="005F4676" w14:paraId="23C6474E" w14:textId="77777777" w:rsidTr="00FD0DB5">
        <w:trPr>
          <w:cantSplit/>
        </w:trPr>
        <w:tc>
          <w:tcPr>
            <w:tcW w:w="1843" w:type="dxa"/>
            <w:tcBorders>
              <w:left w:val="single" w:sz="4" w:space="0" w:color="auto"/>
            </w:tcBorders>
          </w:tcPr>
          <w:p w14:paraId="20AF3614" w14:textId="77777777" w:rsidR="005F4676" w:rsidRDefault="005F4676" w:rsidP="00FD0DB5">
            <w:pPr>
              <w:pStyle w:val="CRCoverPage"/>
              <w:tabs>
                <w:tab w:val="right" w:pos="1759"/>
              </w:tabs>
              <w:spacing w:after="0"/>
              <w:rPr>
                <w:b/>
                <w:i/>
                <w:noProof/>
              </w:rPr>
            </w:pPr>
            <w:r>
              <w:rPr>
                <w:b/>
                <w:i/>
                <w:noProof/>
              </w:rPr>
              <w:t>Category:</w:t>
            </w:r>
          </w:p>
        </w:tc>
        <w:tc>
          <w:tcPr>
            <w:tcW w:w="851" w:type="dxa"/>
            <w:shd w:val="pct30" w:color="FFFF00" w:fill="auto"/>
          </w:tcPr>
          <w:p w14:paraId="7CBA60B3" w14:textId="77777777" w:rsidR="005F4676" w:rsidRDefault="00D52A2C" w:rsidP="00FD0DB5">
            <w:pPr>
              <w:pStyle w:val="CRCoverPage"/>
              <w:spacing w:after="0"/>
              <w:ind w:left="100" w:right="-609"/>
              <w:rPr>
                <w:b/>
                <w:noProof/>
              </w:rPr>
            </w:pPr>
            <w:r>
              <w:fldChar w:fldCharType="begin"/>
            </w:r>
            <w:r>
              <w:instrText xml:space="preserve"> DOCPROPERTY  Cat  \* MERGEFORMAT </w:instrText>
            </w:r>
            <w:r>
              <w:fldChar w:fldCharType="separate"/>
            </w:r>
            <w:r w:rsidR="005F4676">
              <w:rPr>
                <w:b/>
                <w:noProof/>
              </w:rPr>
              <w:t>F</w:t>
            </w:r>
            <w:r>
              <w:rPr>
                <w:b/>
                <w:noProof/>
              </w:rPr>
              <w:fldChar w:fldCharType="end"/>
            </w:r>
          </w:p>
        </w:tc>
        <w:tc>
          <w:tcPr>
            <w:tcW w:w="3402" w:type="dxa"/>
            <w:gridSpan w:val="5"/>
            <w:tcBorders>
              <w:left w:val="nil"/>
            </w:tcBorders>
          </w:tcPr>
          <w:p w14:paraId="151C9F27" w14:textId="77777777" w:rsidR="005F4676" w:rsidRDefault="005F4676" w:rsidP="00FD0DB5">
            <w:pPr>
              <w:pStyle w:val="CRCoverPage"/>
              <w:spacing w:after="0"/>
              <w:rPr>
                <w:noProof/>
              </w:rPr>
            </w:pPr>
          </w:p>
        </w:tc>
        <w:tc>
          <w:tcPr>
            <w:tcW w:w="1417" w:type="dxa"/>
            <w:gridSpan w:val="3"/>
            <w:tcBorders>
              <w:left w:val="nil"/>
            </w:tcBorders>
          </w:tcPr>
          <w:p w14:paraId="061252D8" w14:textId="77777777" w:rsidR="005F4676" w:rsidRDefault="005F4676" w:rsidP="00FD0DB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00DA60" w14:textId="77777777" w:rsidR="005F4676" w:rsidRDefault="00D52A2C" w:rsidP="00FD0DB5">
            <w:pPr>
              <w:pStyle w:val="CRCoverPage"/>
              <w:spacing w:after="0"/>
              <w:ind w:left="100"/>
              <w:rPr>
                <w:noProof/>
              </w:rPr>
            </w:pPr>
            <w:r>
              <w:fldChar w:fldCharType="begin"/>
            </w:r>
            <w:r>
              <w:instrText xml:space="preserve"> DOCPROPERTY  Release  \* MERGEFORMAT </w:instrText>
            </w:r>
            <w:r>
              <w:fldChar w:fldCharType="separate"/>
            </w:r>
            <w:r w:rsidR="005F4676">
              <w:rPr>
                <w:noProof/>
              </w:rPr>
              <w:t>Rel-17</w:t>
            </w:r>
            <w:r>
              <w:rPr>
                <w:noProof/>
              </w:rPr>
              <w:fldChar w:fldCharType="end"/>
            </w:r>
          </w:p>
        </w:tc>
      </w:tr>
      <w:tr w:rsidR="005F4676" w14:paraId="2AA35FA3" w14:textId="77777777" w:rsidTr="00FD0DB5">
        <w:tc>
          <w:tcPr>
            <w:tcW w:w="1843" w:type="dxa"/>
            <w:tcBorders>
              <w:left w:val="single" w:sz="4" w:space="0" w:color="auto"/>
              <w:bottom w:val="single" w:sz="4" w:space="0" w:color="auto"/>
            </w:tcBorders>
          </w:tcPr>
          <w:p w14:paraId="08AA382E" w14:textId="77777777" w:rsidR="005F4676" w:rsidRDefault="005F4676" w:rsidP="00FD0DB5">
            <w:pPr>
              <w:pStyle w:val="CRCoverPage"/>
              <w:spacing w:after="0"/>
              <w:rPr>
                <w:b/>
                <w:i/>
                <w:noProof/>
              </w:rPr>
            </w:pPr>
          </w:p>
        </w:tc>
        <w:tc>
          <w:tcPr>
            <w:tcW w:w="4677" w:type="dxa"/>
            <w:gridSpan w:val="8"/>
            <w:tcBorders>
              <w:bottom w:val="single" w:sz="4" w:space="0" w:color="auto"/>
            </w:tcBorders>
          </w:tcPr>
          <w:p w14:paraId="053A0313" w14:textId="77777777" w:rsidR="005F4676" w:rsidRDefault="005F4676" w:rsidP="00FD0DB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949286" w14:textId="77777777" w:rsidR="005F4676" w:rsidRDefault="005F4676" w:rsidP="00FD0DB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7C5CF02" w14:textId="77777777" w:rsidR="005F4676" w:rsidRPr="007C2097" w:rsidRDefault="005F4676" w:rsidP="00FD0DB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2788F" w14:paraId="1256F52C" w14:textId="77777777" w:rsidTr="00547111">
        <w:tc>
          <w:tcPr>
            <w:tcW w:w="2694" w:type="dxa"/>
            <w:gridSpan w:val="2"/>
            <w:tcBorders>
              <w:top w:val="single" w:sz="4" w:space="0" w:color="auto"/>
              <w:left w:val="single" w:sz="4" w:space="0" w:color="auto"/>
            </w:tcBorders>
          </w:tcPr>
          <w:p w14:paraId="52C87DB0" w14:textId="77777777" w:rsidR="0002788F" w:rsidRDefault="0002788F" w:rsidP="000278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1BBED7" w14:textId="109945FB" w:rsidR="00C45B03" w:rsidRDefault="00C45B03" w:rsidP="00C45B03">
            <w:pPr>
              <w:pStyle w:val="CRCoverPage"/>
              <w:spacing w:after="0"/>
              <w:ind w:left="100"/>
            </w:pPr>
            <w:r>
              <w:t>Since</w:t>
            </w:r>
            <w:r w:rsidRPr="00084FD4">
              <w:rPr>
                <w:rFonts w:hint="eastAsia"/>
              </w:rPr>
              <w:t xml:space="preserve"> the </w:t>
            </w:r>
            <w:proofErr w:type="spellStart"/>
            <w:r w:rsidRPr="00084FD4">
              <w:rPr>
                <w:rFonts w:hint="eastAsia"/>
              </w:rPr>
              <w:t>ProblemDetails</w:t>
            </w:r>
            <w:proofErr w:type="spellEnd"/>
            <w:r w:rsidRPr="00084FD4">
              <w:rPr>
                <w:rFonts w:hint="eastAsia"/>
              </w:rPr>
              <w:t xml:space="preserve"> payload in the HTTP error response </w:t>
            </w:r>
            <w:r>
              <w:t>is</w:t>
            </w:r>
            <w:r w:rsidRPr="00084FD4">
              <w:rPr>
                <w:rFonts w:hint="eastAsia"/>
              </w:rPr>
              <w:t xml:space="preserve"> optional</w:t>
            </w:r>
            <w:r>
              <w:t xml:space="preserve"> according to the general NBI error handling clauses,</w:t>
            </w:r>
            <w:r w:rsidRPr="00084FD4">
              <w:t xml:space="preserve"> tables of supported </w:t>
            </w:r>
            <w:r>
              <w:t>application errors shall be</w:t>
            </w:r>
            <w:r w:rsidRPr="00084FD4">
              <w:t xml:space="preserve"> aligned with that </w:t>
            </w:r>
            <w:r>
              <w:t>fact</w:t>
            </w:r>
            <w:r w:rsidRPr="00084FD4">
              <w:t>.</w:t>
            </w:r>
          </w:p>
          <w:p w14:paraId="631E7524" w14:textId="2280C072" w:rsidR="00C45B03" w:rsidRDefault="00C45B03" w:rsidP="00C45B03">
            <w:pPr>
              <w:pStyle w:val="CRCoverPage"/>
              <w:spacing w:after="0"/>
              <w:ind w:left="100"/>
            </w:pPr>
          </w:p>
          <w:p w14:paraId="40638B23" w14:textId="70BB1CA2" w:rsidR="00C45B03" w:rsidRDefault="00C45B03" w:rsidP="00C45B03">
            <w:pPr>
              <w:pStyle w:val="CRCoverPage"/>
              <w:spacing w:after="0"/>
              <w:ind w:left="100"/>
            </w:pPr>
            <w:r>
              <w:t>Further, service descriptions shall include statements about the handling of all specified API-specific application errors.</w:t>
            </w:r>
          </w:p>
          <w:p w14:paraId="44C65C23" w14:textId="08C985FB" w:rsidR="00C45B03" w:rsidRDefault="00C45B03" w:rsidP="00C45B03">
            <w:pPr>
              <w:pStyle w:val="CRCoverPage"/>
              <w:spacing w:after="0"/>
              <w:ind w:left="100"/>
            </w:pPr>
          </w:p>
          <w:p w14:paraId="708AA7DE" w14:textId="66F3ACD0" w:rsidR="0002788F" w:rsidRDefault="00C45B03" w:rsidP="002D0A3E">
            <w:pPr>
              <w:pStyle w:val="CRCoverPage"/>
              <w:spacing w:after="0"/>
              <w:ind w:left="100"/>
            </w:pPr>
            <w:r>
              <w:rPr>
                <w:lang w:eastAsia="zh-CN"/>
              </w:rPr>
              <w:t xml:space="preserve">Finally, the normative table NOTEs </w:t>
            </w:r>
            <w:r w:rsidR="002D0A3E">
              <w:rPr>
                <w:lang w:eastAsia="zh-CN"/>
              </w:rPr>
              <w:t xml:space="preserve">that refer to application errors </w:t>
            </w:r>
            <w:r>
              <w:rPr>
                <w:lang w:eastAsia="zh-CN"/>
              </w:rPr>
              <w:t xml:space="preserve">in the tables defining the methods on the resources defined for a particular API are </w:t>
            </w:r>
            <w:r w:rsidR="002D0A3E">
              <w:rPr>
                <w:lang w:eastAsia="zh-CN"/>
              </w:rPr>
              <w:t xml:space="preserve">redundant </w:t>
            </w:r>
            <w:r>
              <w:rPr>
                <w:lang w:eastAsia="zh-CN"/>
              </w:rPr>
              <w:t>and may introduce confusion</w:t>
            </w:r>
            <w:r w:rsidR="002D0A3E">
              <w:rPr>
                <w:lang w:eastAsia="zh-CN"/>
              </w:rPr>
              <w:t xml:space="preserve"> and </w:t>
            </w:r>
            <w:r>
              <w:rPr>
                <w:lang w:eastAsia="zh-CN"/>
              </w:rPr>
              <w:t>misalignments with the service description</w:t>
            </w:r>
            <w:r w:rsidR="002D0A3E">
              <w:rPr>
                <w:lang w:eastAsia="zh-CN"/>
              </w:rPr>
              <w:t xml:space="preserve"> and application errors</w:t>
            </w:r>
            <w:r>
              <w:rPr>
                <w:lang w:eastAsia="zh-CN"/>
              </w:rPr>
              <w:t xml:space="preserve"> clauses.</w:t>
            </w:r>
            <w:r>
              <w:t xml:space="preserve"> </w:t>
            </w:r>
          </w:p>
        </w:tc>
      </w:tr>
      <w:tr w:rsidR="0002788F" w14:paraId="4CA74D09" w14:textId="77777777" w:rsidTr="00547111">
        <w:tc>
          <w:tcPr>
            <w:tcW w:w="2694" w:type="dxa"/>
            <w:gridSpan w:val="2"/>
            <w:tcBorders>
              <w:left w:val="single" w:sz="4" w:space="0" w:color="auto"/>
            </w:tcBorders>
          </w:tcPr>
          <w:p w14:paraId="2D0866D6"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365DEF04" w14:textId="77777777" w:rsidR="0002788F" w:rsidRDefault="0002788F" w:rsidP="0002788F">
            <w:pPr>
              <w:pStyle w:val="CRCoverPage"/>
              <w:spacing w:after="0"/>
              <w:rPr>
                <w:noProof/>
                <w:sz w:val="8"/>
                <w:szCs w:val="8"/>
              </w:rPr>
            </w:pPr>
          </w:p>
        </w:tc>
      </w:tr>
      <w:tr w:rsidR="0002788F" w14:paraId="21016551" w14:textId="77777777" w:rsidTr="00547111">
        <w:tc>
          <w:tcPr>
            <w:tcW w:w="2694" w:type="dxa"/>
            <w:gridSpan w:val="2"/>
            <w:tcBorders>
              <w:left w:val="single" w:sz="4" w:space="0" w:color="auto"/>
            </w:tcBorders>
          </w:tcPr>
          <w:p w14:paraId="49433147" w14:textId="77777777" w:rsidR="0002788F" w:rsidRDefault="0002788F" w:rsidP="000278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9B09A02" w:rsidR="0002788F" w:rsidRDefault="002D0A3E" w:rsidP="0002788F">
            <w:pPr>
              <w:pStyle w:val="CRCoverPage"/>
              <w:spacing w:after="0"/>
              <w:ind w:left="100"/>
              <w:rPr>
                <w:noProof/>
              </w:rPr>
            </w:pPr>
            <w:r>
              <w:rPr>
                <w:rFonts w:cs="Arial"/>
                <w:lang w:val="en-US"/>
              </w:rPr>
              <w:t xml:space="preserve">Aligned the </w:t>
            </w:r>
            <w:proofErr w:type="spellStart"/>
            <w:r>
              <w:rPr>
                <w:rFonts w:cs="Arial"/>
                <w:lang w:val="en-US"/>
              </w:rPr>
              <w:t>NpConfiguration</w:t>
            </w:r>
            <w:proofErr w:type="spellEnd"/>
            <w:r>
              <w:rPr>
                <w:rFonts w:cs="Arial"/>
                <w:lang w:val="en-US"/>
              </w:rPr>
              <w:t xml:space="preserve"> API with the above provisions</w:t>
            </w:r>
            <w:r w:rsidR="0002788F">
              <w:rPr>
                <w:noProof/>
              </w:rPr>
              <w:t>.</w:t>
            </w:r>
          </w:p>
        </w:tc>
      </w:tr>
      <w:tr w:rsidR="0002788F" w14:paraId="1F886379" w14:textId="77777777" w:rsidTr="00547111">
        <w:tc>
          <w:tcPr>
            <w:tcW w:w="2694" w:type="dxa"/>
            <w:gridSpan w:val="2"/>
            <w:tcBorders>
              <w:left w:val="single" w:sz="4" w:space="0" w:color="auto"/>
            </w:tcBorders>
          </w:tcPr>
          <w:p w14:paraId="4D989623"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71C4A204" w14:textId="77777777" w:rsidR="0002788F" w:rsidRDefault="0002788F" w:rsidP="0002788F">
            <w:pPr>
              <w:pStyle w:val="CRCoverPage"/>
              <w:spacing w:after="0"/>
              <w:rPr>
                <w:noProof/>
                <w:sz w:val="8"/>
                <w:szCs w:val="8"/>
              </w:rPr>
            </w:pPr>
          </w:p>
        </w:tc>
      </w:tr>
      <w:tr w:rsidR="0002788F" w14:paraId="678D7BF9" w14:textId="77777777" w:rsidTr="00547111">
        <w:tc>
          <w:tcPr>
            <w:tcW w:w="2694" w:type="dxa"/>
            <w:gridSpan w:val="2"/>
            <w:tcBorders>
              <w:left w:val="single" w:sz="4" w:space="0" w:color="auto"/>
              <w:bottom w:val="single" w:sz="4" w:space="0" w:color="auto"/>
            </w:tcBorders>
          </w:tcPr>
          <w:p w14:paraId="4E5CE1B6" w14:textId="77777777" w:rsidR="0002788F" w:rsidRDefault="0002788F" w:rsidP="000278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003A48" w:rsidR="0002788F" w:rsidRDefault="0002788F" w:rsidP="0002788F">
            <w:pPr>
              <w:pStyle w:val="CRCoverPage"/>
              <w:spacing w:after="0"/>
              <w:ind w:left="100"/>
              <w:rPr>
                <w:noProof/>
              </w:rPr>
            </w:pPr>
            <w:r>
              <w:rPr>
                <w:noProof/>
              </w:rPr>
              <w:t>Wrong</w:t>
            </w:r>
            <w:r w:rsidRPr="00CC113A">
              <w:rPr>
                <w:noProof/>
              </w:rPr>
              <w:t xml:space="preserv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AC9BBC" w:rsidR="001E41F3" w:rsidRDefault="00F56419">
            <w:pPr>
              <w:pStyle w:val="CRCoverPage"/>
              <w:spacing w:after="0"/>
              <w:ind w:left="100"/>
              <w:rPr>
                <w:noProof/>
              </w:rPr>
            </w:pPr>
            <w:r>
              <w:rPr>
                <w:noProof/>
              </w:rPr>
              <w:t>4.4.12.1, 5.13.3.2.3.4, 5.13.3.3.3</w:t>
            </w:r>
            <w:r w:rsidR="00C7260F">
              <w:rPr>
                <w:noProof/>
              </w:rPr>
              <w:t xml:space="preserve">.2, 5.13.3.3.3.3, </w:t>
            </w:r>
            <w:r w:rsidR="0087152B">
              <w:rPr>
                <w:noProof/>
              </w:rPr>
              <w:t xml:space="preserve">5.13.3.3.3.5, </w:t>
            </w:r>
            <w:r w:rsidR="00C7260F">
              <w:rPr>
                <w:noProof/>
              </w:rPr>
              <w:t>5.13.5.3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E17FF8" w:rsidR="001E41F3" w:rsidRDefault="0002788F">
            <w:pPr>
              <w:pStyle w:val="CRCoverPage"/>
              <w:spacing w:after="0"/>
              <w:ind w:left="100"/>
              <w:rPr>
                <w:noProof/>
              </w:rPr>
            </w:pPr>
            <w:r>
              <w:rPr>
                <w:noProof/>
              </w:rPr>
              <w:t>This CR has no impact on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228EC363" w14:textId="77777777" w:rsidR="00802151" w:rsidRDefault="00802151" w:rsidP="00802151">
      <w:pPr>
        <w:pStyle w:val="Heading4"/>
        <w:rPr>
          <w:lang w:eastAsia="zh-CN"/>
        </w:rPr>
      </w:pPr>
      <w:bookmarkStart w:id="1" w:name="_Toc11247240"/>
      <w:bookmarkStart w:id="2" w:name="_Toc27044358"/>
      <w:bookmarkStart w:id="3" w:name="_Toc36033400"/>
      <w:bookmarkStart w:id="4" w:name="_Toc45131532"/>
      <w:bookmarkStart w:id="5" w:name="_Toc49775817"/>
      <w:bookmarkStart w:id="6" w:name="_Toc51746737"/>
      <w:bookmarkStart w:id="7" w:name="_Toc66360279"/>
      <w:bookmarkStart w:id="8" w:name="_Toc68104784"/>
      <w:bookmarkStart w:id="9" w:name="_Toc74755413"/>
      <w:bookmarkStart w:id="10" w:name="_Toc105674268"/>
      <w:r>
        <w:t>4.</w:t>
      </w:r>
      <w:r>
        <w:rPr>
          <w:lang w:eastAsia="zh-CN"/>
        </w:rPr>
        <w:t>4</w:t>
      </w:r>
      <w:r>
        <w:t>.12.1</w:t>
      </w:r>
      <w:r>
        <w:tab/>
      </w:r>
      <w:r>
        <w:rPr>
          <w:lang w:eastAsia="zh-CN"/>
        </w:rPr>
        <w:t>General</w:t>
      </w:r>
      <w:bookmarkEnd w:id="1"/>
      <w:bookmarkEnd w:id="2"/>
      <w:bookmarkEnd w:id="3"/>
      <w:bookmarkEnd w:id="4"/>
      <w:bookmarkEnd w:id="5"/>
      <w:bookmarkEnd w:id="6"/>
      <w:bookmarkEnd w:id="7"/>
      <w:bookmarkEnd w:id="8"/>
      <w:bookmarkEnd w:id="9"/>
      <w:bookmarkEnd w:id="10"/>
    </w:p>
    <w:p w14:paraId="59EA84EE" w14:textId="77777777" w:rsidR="00802151" w:rsidRDefault="00802151" w:rsidP="00802151">
      <w:pPr>
        <w:rPr>
          <w:noProof/>
          <w:lang w:eastAsia="zh-CN"/>
        </w:rPr>
      </w:pPr>
      <w:r>
        <w:rPr>
          <w:rFonts w:hint="eastAsia"/>
          <w:noProof/>
          <w:lang w:eastAsia="zh-CN"/>
        </w:rPr>
        <w:t>Th</w:t>
      </w:r>
      <w:r>
        <w:rPr>
          <w:noProof/>
          <w:lang w:eastAsia="zh-CN"/>
        </w:rPr>
        <w:t xml:space="preserve">e procedures are used by an SCS/AS to request that the network consider setting the suggested network parameter values which can influence </w:t>
      </w:r>
      <w:r>
        <w:t>certain aspects of UE/network behaviour. The procedures are applicable for an individual UE or a group of UEs.</w:t>
      </w:r>
      <w:r>
        <w:rPr>
          <w:noProof/>
          <w:lang w:eastAsia="zh-CN"/>
        </w:rPr>
        <w:t xml:space="preserve"> </w:t>
      </w:r>
    </w:p>
    <w:p w14:paraId="14FA81BE" w14:textId="77777777" w:rsidR="00802151" w:rsidRDefault="00802151" w:rsidP="00802151">
      <w:r>
        <w:rPr>
          <w:noProof/>
          <w:lang w:eastAsia="zh-CN"/>
        </w:rPr>
        <w:t>In order to create a new network parameter configuration to configure suggested network parameters</w:t>
      </w:r>
      <w:r>
        <w:t xml:space="preserve">, </w:t>
      </w:r>
      <w:r>
        <w:rPr>
          <w:noProof/>
          <w:lang w:eastAsia="zh-CN"/>
        </w:rPr>
        <w:t>t</w:t>
      </w:r>
      <w:r>
        <w:rPr>
          <w:rFonts w:hint="eastAsia"/>
          <w:noProof/>
          <w:lang w:eastAsia="zh-CN"/>
        </w:rPr>
        <w:t xml:space="preserve">he SCS/AS </w:t>
      </w:r>
      <w:r>
        <w:rPr>
          <w:noProof/>
          <w:lang w:eastAsia="zh-CN"/>
        </w:rPr>
        <w:t xml:space="preserve">shall </w:t>
      </w:r>
      <w:r>
        <w:rPr>
          <w:rFonts w:hint="eastAsia"/>
          <w:noProof/>
          <w:lang w:eastAsia="zh-CN"/>
        </w:rPr>
        <w:t xml:space="preserve">send an HTTP POST </w:t>
      </w:r>
      <w:r>
        <w:rPr>
          <w:noProof/>
          <w:lang w:eastAsia="zh-CN"/>
        </w:rPr>
        <w:t xml:space="preserve">request </w:t>
      </w:r>
      <w:r>
        <w:rPr>
          <w:rFonts w:hint="eastAsia"/>
          <w:noProof/>
          <w:lang w:eastAsia="zh-CN"/>
        </w:rPr>
        <w:t xml:space="preserve">message </w:t>
      </w:r>
      <w:r>
        <w:t>to the SCEF</w:t>
      </w:r>
      <w:r>
        <w:rPr>
          <w:noProof/>
          <w:lang w:eastAsia="zh-CN"/>
        </w:rPr>
        <w:t xml:space="preserve"> to the resource </w:t>
      </w:r>
      <w:r>
        <w:t xml:space="preserve">"NP Configurations". </w:t>
      </w:r>
      <w:r>
        <w:rPr>
          <w:noProof/>
          <w:lang w:eastAsia="zh-CN"/>
        </w:rPr>
        <w:t xml:space="preserve">The body of the HTTP request message shall include External Identifier or MSISDN or External Group Identifier, SCS/AS Identifier, </w:t>
      </w:r>
      <w:r>
        <w:t xml:space="preserve">and may include Maximum Latency, Maximum Response Time and Suggested Number of Downlink Packets and Group Reporting Guard Time, wherein, the External Identifier or MSISDN indicates the configuration for an individual UE and the External Group Identifier indicates for a group of UEs. If the </w:t>
      </w:r>
      <w:r>
        <w:rPr>
          <w:noProof/>
          <w:lang w:eastAsia="zh-CN"/>
        </w:rPr>
        <w:t>External Group Identifier</w:t>
      </w:r>
      <w:r>
        <w:t xml:space="preserve"> is included, the SCS/AS shall provide the Notification Destination Address in the request.</w:t>
      </w:r>
    </w:p>
    <w:p w14:paraId="69502359" w14:textId="77777777" w:rsidR="00802151" w:rsidRDefault="00802151" w:rsidP="00802151">
      <w:pPr>
        <w:pStyle w:val="NO"/>
      </w:pPr>
      <w:r>
        <w:t>NOTE:</w:t>
      </w:r>
      <w:r>
        <w:tab/>
        <w:t>The Notification Delivery as described in clause 5.2.5 is not supported for individual UE configuration case.</w:t>
      </w:r>
    </w:p>
    <w:p w14:paraId="4268F88E" w14:textId="77777777" w:rsidR="00802151" w:rsidRDefault="00802151" w:rsidP="00802151">
      <w:r>
        <w:t>In order to update an existing Network Parameter Configuration, the SCS/AS may send an HTTP PUT message to the resource "Individual NP Configuration" requesting the SCEF to replace all properties in the existing resource.</w:t>
      </w:r>
    </w:p>
    <w:p w14:paraId="501436A7" w14:textId="77777777" w:rsidR="00802151" w:rsidRDefault="00802151" w:rsidP="00802151">
      <w:r>
        <w:t>The SCS/AS may also use an HTTP PATCH message to request to change some properties in the existing resource.</w:t>
      </w:r>
    </w:p>
    <w:p w14:paraId="3281810E" w14:textId="77777777" w:rsidR="00802151" w:rsidRDefault="00802151" w:rsidP="00802151">
      <w:r>
        <w:t>Upon receipt of the HTTP POST, PUT or PATCH message, if the SCS/AS is authorized to perform the request, the SCEF shall check whether the Maximum Latency, Maximum Response Time and/or Suggested Number of Downlink Packets in the HTTP request body are within the range defined by operator policies, if one or more of these parameters are not within the range, the SCEF shall:</w:t>
      </w:r>
    </w:p>
    <w:p w14:paraId="2D40CE81" w14:textId="51E51199" w:rsidR="00802151" w:rsidRDefault="00802151" w:rsidP="00802151">
      <w:pPr>
        <w:pStyle w:val="B1"/>
      </w:pPr>
      <w:r>
        <w:rPr>
          <w:rFonts w:hint="eastAsia"/>
          <w:noProof/>
          <w:lang w:eastAsia="zh-CN"/>
        </w:rPr>
        <w:t>-</w:t>
      </w:r>
      <w:r>
        <w:rPr>
          <w:rFonts w:hint="eastAsia"/>
          <w:noProof/>
          <w:lang w:eastAsia="zh-CN"/>
        </w:rPr>
        <w:tab/>
      </w:r>
      <w:r>
        <w:t>either reject the request message by sending an HTTP response to the SCS/AS with a status code set to "403 Forbidden"</w:t>
      </w:r>
      <w:ins w:id="11" w:author="Nokia" w:date="2022-07-20T07:50:00Z">
        <w:r w:rsidR="0086685E">
          <w:t>, in</w:t>
        </w:r>
      </w:ins>
      <w:r>
        <w:t xml:space="preserve"> </w:t>
      </w:r>
      <w:ins w:id="12" w:author="Nokia" w:date="2022-07-20T07:50:00Z">
        <w:r w:rsidR="0086685E">
          <w:t>which it</w:t>
        </w:r>
      </w:ins>
      <w:del w:id="13" w:author="Nokia" w:date="2022-07-20T07:50:00Z">
        <w:r w:rsidDel="0086685E">
          <w:delText>and</w:delText>
        </w:r>
      </w:del>
      <w:r>
        <w:t xml:space="preserve"> may indicate the "</w:t>
      </w:r>
      <w:r>
        <w:rPr>
          <w:lang w:eastAsia="zh-CN"/>
        </w:rPr>
        <w:t>PARAMETER_OUT_OF_RANGE</w:t>
      </w:r>
      <w:r>
        <w:t xml:space="preserve">" </w:t>
      </w:r>
      <w:ins w:id="14" w:author="[AEM, Huawei] 07-2022" w:date="2022-07-25T13:06:00Z">
        <w:r w:rsidR="00A9489E">
          <w:t xml:space="preserve">application </w:t>
        </w:r>
      </w:ins>
      <w:r>
        <w:t>error in the "cause" attribute of the "</w:t>
      </w:r>
      <w:proofErr w:type="spellStart"/>
      <w:r>
        <w:t>ProblemDetails</w:t>
      </w:r>
      <w:proofErr w:type="spellEnd"/>
      <w:r>
        <w:t xml:space="preserve">" </w:t>
      </w:r>
      <w:ins w:id="15" w:author="[AEM, Huawei] 07-2022" w:date="2022-07-25T13:06:00Z">
        <w:r w:rsidR="00A9489E">
          <w:t xml:space="preserve">data </w:t>
        </w:r>
      </w:ins>
      <w:r>
        <w:t xml:space="preserve">structure and </w:t>
      </w:r>
      <w:ins w:id="16" w:author="Nokia" w:date="2022-07-20T07:51:00Z">
        <w:r w:rsidR="0086685E">
          <w:t xml:space="preserve">it may also </w:t>
        </w:r>
      </w:ins>
      <w:r>
        <w:t>indicate which parameters are out of the range in the "</w:t>
      </w:r>
      <w:proofErr w:type="spellStart"/>
      <w:r>
        <w:t>invalidParams</w:t>
      </w:r>
      <w:proofErr w:type="spellEnd"/>
      <w:r>
        <w:t>" attribute of the "</w:t>
      </w:r>
      <w:proofErr w:type="spellStart"/>
      <w:r>
        <w:t>ProblemDetails</w:t>
      </w:r>
      <w:proofErr w:type="spellEnd"/>
      <w:r>
        <w:t>" structure</w:t>
      </w:r>
      <w:ins w:id="17" w:author="[AEM, Huawei] 07-2022" w:date="2022-07-25T13:07:00Z">
        <w:r w:rsidR="00A9489E">
          <w:t xml:space="preserve"> in the response body</w:t>
        </w:r>
      </w:ins>
      <w:r>
        <w:t>; or</w:t>
      </w:r>
    </w:p>
    <w:p w14:paraId="2A3EEB3A" w14:textId="77777777" w:rsidR="00802151" w:rsidRDefault="00802151" w:rsidP="00802151">
      <w:pPr>
        <w:pStyle w:val="B1"/>
      </w:pPr>
      <w:r>
        <w:rPr>
          <w:rFonts w:hint="eastAsia"/>
          <w:noProof/>
          <w:lang w:eastAsia="zh-CN"/>
        </w:rPr>
        <w:t>-</w:t>
      </w:r>
      <w:r>
        <w:rPr>
          <w:rFonts w:hint="eastAsia"/>
          <w:noProof/>
          <w:lang w:eastAsia="zh-CN"/>
        </w:rPr>
        <w:tab/>
      </w:r>
      <w:r>
        <w:t>modify the parameters which are not within the range by selecting different values which are in the range.</w:t>
      </w:r>
    </w:p>
    <w:p w14:paraId="4AD2EB08" w14:textId="77777777" w:rsidR="00802151" w:rsidRDefault="00802151" w:rsidP="00802151">
      <w:r>
        <w:t>After validation, the SCEF shall perform the Network Parameter Configuration as described in clause 4.4.12.2 for an individual UE or in clause 4.4.12.3 for a group of UEs.</w:t>
      </w:r>
    </w:p>
    <w:p w14:paraId="33A45C2E" w14:textId="4B27EA20" w:rsidR="0002788F" w:rsidRPr="001D6015" w:rsidRDefault="00802151" w:rsidP="0002788F">
      <w:r>
        <w:t>In order to delete an existing Network Parameter Configuration at the SCEF, the SCS/AS shall send an HTTP DELETE message to the corresponding resource "Individual NP Configuration" at the SCEF</w:t>
      </w:r>
      <w:r>
        <w:rPr>
          <w:rFonts w:hint="eastAsia"/>
          <w:lang w:eastAsia="zh-CN"/>
        </w:rPr>
        <w:t>.</w:t>
      </w:r>
      <w:r>
        <w:rPr>
          <w:lang w:eastAsia="zh-CN"/>
        </w:rPr>
        <w:t xml:space="preserve"> The SCEF shall determine the SCEF Reference ID for deletion and </w:t>
      </w:r>
      <w:r>
        <w:t xml:space="preserve">interact with the HSS via S6t as defined in 3GPP TS 29.336 [11]. Upon receipt of the response from the HSS, the SCEF shall delete </w:t>
      </w:r>
      <w:r>
        <w:rPr>
          <w:lang w:eastAsia="zh-CN"/>
        </w:rPr>
        <w:t xml:space="preserve">active resource </w:t>
      </w:r>
      <w:r>
        <w:t>"Individual NP Configuration" addressed by the URI and send an HTTP response to the SCS/AS with a "204 No Content" status code.</w:t>
      </w:r>
    </w:p>
    <w:p w14:paraId="43711D96" w14:textId="77777777" w:rsidR="0002788F" w:rsidRPr="00EA015C"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5AAFB77E" w14:textId="77777777" w:rsidR="00802151" w:rsidRDefault="00802151" w:rsidP="00802151">
      <w:pPr>
        <w:pStyle w:val="Heading6"/>
      </w:pPr>
      <w:bookmarkStart w:id="18" w:name="_Toc11247852"/>
      <w:bookmarkStart w:id="19" w:name="_Toc27044996"/>
      <w:bookmarkStart w:id="20" w:name="_Toc36034038"/>
      <w:bookmarkStart w:id="21" w:name="_Toc45132185"/>
      <w:bookmarkStart w:id="22" w:name="_Toc49776470"/>
      <w:bookmarkStart w:id="23" w:name="_Toc51747390"/>
      <w:bookmarkStart w:id="24" w:name="_Toc66360966"/>
      <w:bookmarkStart w:id="25" w:name="_Toc68105471"/>
      <w:bookmarkStart w:id="26" w:name="_Toc74756101"/>
      <w:bookmarkStart w:id="27" w:name="_Toc105674978"/>
      <w:r>
        <w:t>5.13.3.2.3.4</w:t>
      </w:r>
      <w:r>
        <w:tab/>
        <w:t>POST</w:t>
      </w:r>
      <w:bookmarkEnd w:id="18"/>
      <w:bookmarkEnd w:id="19"/>
      <w:bookmarkEnd w:id="20"/>
      <w:bookmarkEnd w:id="21"/>
      <w:bookmarkEnd w:id="22"/>
      <w:bookmarkEnd w:id="23"/>
      <w:bookmarkEnd w:id="24"/>
      <w:bookmarkEnd w:id="25"/>
      <w:bookmarkEnd w:id="26"/>
      <w:bookmarkEnd w:id="27"/>
    </w:p>
    <w:p w14:paraId="221F350B" w14:textId="77777777" w:rsidR="00802151" w:rsidRDefault="00802151" w:rsidP="00802151">
      <w:pPr>
        <w:rPr>
          <w:noProof/>
          <w:lang w:eastAsia="zh-CN"/>
        </w:rPr>
      </w:pPr>
      <w:r>
        <w:rPr>
          <w:noProof/>
          <w:lang w:eastAsia="zh-CN"/>
        </w:rPr>
        <w:t>The POST method creates a new configuration resource for a given SCS/AS. The SCS/AS shall initiate the HTTP POST request message and the SCEF shall respond to the message. The SCEF shall construct the URI of the created resource.</w:t>
      </w:r>
    </w:p>
    <w:p w14:paraId="2242996D" w14:textId="77777777" w:rsidR="00802151" w:rsidRDefault="00802151" w:rsidP="00802151">
      <w:r>
        <w:t>This method shall support the URI query parameters, request and response data structures, and response codes, as specified in the table 5.13.3.2.3.4-1 and table 5.13.3.2.3.4-2.</w:t>
      </w:r>
    </w:p>
    <w:p w14:paraId="7004A770" w14:textId="77777777" w:rsidR="00802151" w:rsidRDefault="00802151" w:rsidP="00802151">
      <w:pPr>
        <w:pStyle w:val="TH"/>
        <w:rPr>
          <w:rFonts w:cs="Arial"/>
        </w:rPr>
      </w:pPr>
      <w:r>
        <w:t xml:space="preserve">Table 5.13.3.2.3.4-1: URI query parameters supported by the POST method on this resource </w:t>
      </w:r>
    </w:p>
    <w:tbl>
      <w:tblPr>
        <w:tblW w:w="4999"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
      <w:tblGrid>
        <w:gridCol w:w="1587"/>
        <w:gridCol w:w="1682"/>
        <w:gridCol w:w="1122"/>
        <w:gridCol w:w="5230"/>
      </w:tblGrid>
      <w:tr w:rsidR="00802151" w14:paraId="0523A626" w14:textId="77777777" w:rsidTr="00C607EB">
        <w:trPr>
          <w:jc w:val="center"/>
        </w:trPr>
        <w:tc>
          <w:tcPr>
            <w:tcW w:w="825" w:type="pct"/>
            <w:shd w:val="clear" w:color="000000" w:fill="C0C0C0"/>
          </w:tcPr>
          <w:p w14:paraId="7D986068" w14:textId="77777777" w:rsidR="00802151" w:rsidRDefault="00802151" w:rsidP="00C607EB">
            <w:pPr>
              <w:pStyle w:val="TAH"/>
            </w:pPr>
            <w:r>
              <w:t>Name</w:t>
            </w:r>
          </w:p>
        </w:tc>
        <w:tc>
          <w:tcPr>
            <w:tcW w:w="874" w:type="pct"/>
            <w:shd w:val="clear" w:color="000000" w:fill="C0C0C0"/>
          </w:tcPr>
          <w:p w14:paraId="59B76533" w14:textId="77777777" w:rsidR="00802151" w:rsidRDefault="00802151" w:rsidP="00C607EB">
            <w:pPr>
              <w:pStyle w:val="TAH"/>
            </w:pPr>
            <w:r>
              <w:t>Data type</w:t>
            </w:r>
          </w:p>
        </w:tc>
        <w:tc>
          <w:tcPr>
            <w:tcW w:w="583" w:type="pct"/>
            <w:shd w:val="clear" w:color="000000" w:fill="C0C0C0"/>
          </w:tcPr>
          <w:p w14:paraId="6BB23343" w14:textId="77777777" w:rsidR="00802151" w:rsidRDefault="00802151" w:rsidP="00C607EB">
            <w:pPr>
              <w:pStyle w:val="TAH"/>
            </w:pPr>
            <w:r>
              <w:t>Cardinality</w:t>
            </w:r>
          </w:p>
        </w:tc>
        <w:tc>
          <w:tcPr>
            <w:tcW w:w="2718" w:type="pct"/>
            <w:shd w:val="clear" w:color="000000" w:fill="C0C0C0"/>
            <w:vAlign w:val="center"/>
          </w:tcPr>
          <w:p w14:paraId="2E657419" w14:textId="77777777" w:rsidR="00802151" w:rsidRDefault="00802151" w:rsidP="00C607EB">
            <w:pPr>
              <w:pStyle w:val="TAH"/>
            </w:pPr>
            <w:r>
              <w:t>Remarks</w:t>
            </w:r>
          </w:p>
        </w:tc>
      </w:tr>
      <w:tr w:rsidR="00802151" w14:paraId="3927B7EF" w14:textId="77777777" w:rsidTr="00C607EB">
        <w:trPr>
          <w:jc w:val="center"/>
        </w:trPr>
        <w:tc>
          <w:tcPr>
            <w:tcW w:w="825" w:type="pct"/>
            <w:shd w:val="clear" w:color="auto" w:fill="auto"/>
          </w:tcPr>
          <w:p w14:paraId="43A9A2B9" w14:textId="77777777" w:rsidR="00802151" w:rsidRDefault="00802151" w:rsidP="00C607EB">
            <w:pPr>
              <w:pStyle w:val="TAL"/>
            </w:pPr>
            <w:r>
              <w:t>none specified</w:t>
            </w:r>
          </w:p>
        </w:tc>
        <w:tc>
          <w:tcPr>
            <w:tcW w:w="874" w:type="pct"/>
          </w:tcPr>
          <w:p w14:paraId="5DD45F68" w14:textId="77777777" w:rsidR="00802151" w:rsidRDefault="00802151" w:rsidP="00C607EB">
            <w:pPr>
              <w:pStyle w:val="TAL"/>
            </w:pPr>
          </w:p>
        </w:tc>
        <w:tc>
          <w:tcPr>
            <w:tcW w:w="583" w:type="pct"/>
          </w:tcPr>
          <w:p w14:paraId="375D0E92" w14:textId="77777777" w:rsidR="00802151" w:rsidRDefault="00802151" w:rsidP="00C607EB">
            <w:pPr>
              <w:pStyle w:val="TAL"/>
            </w:pPr>
          </w:p>
        </w:tc>
        <w:tc>
          <w:tcPr>
            <w:tcW w:w="2718" w:type="pct"/>
            <w:shd w:val="clear" w:color="auto" w:fill="auto"/>
            <w:vAlign w:val="center"/>
          </w:tcPr>
          <w:p w14:paraId="0804BF33" w14:textId="77777777" w:rsidR="00802151" w:rsidRDefault="00802151" w:rsidP="00C607EB">
            <w:pPr>
              <w:pStyle w:val="TAL"/>
            </w:pPr>
          </w:p>
        </w:tc>
      </w:tr>
    </w:tbl>
    <w:p w14:paraId="43C80C56" w14:textId="77777777" w:rsidR="00802151" w:rsidRDefault="00802151" w:rsidP="00802151"/>
    <w:p w14:paraId="6C8E2824" w14:textId="77777777" w:rsidR="00802151" w:rsidRDefault="00802151" w:rsidP="00802151">
      <w:pPr>
        <w:pStyle w:val="TH"/>
        <w:spacing w:before="120"/>
      </w:pPr>
      <w:r>
        <w:lastRenderedPageBreak/>
        <w:t>Table 5.13.3.2.3.4-2: Data structures supported by the POST request/response by the resource</w:t>
      </w:r>
    </w:p>
    <w:tbl>
      <w:tblPr>
        <w:tblW w:w="4999" w:type="pct"/>
        <w:tblInd w:w="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top w:w="45" w:type="dxa"/>
          <w:left w:w="45" w:type="dxa"/>
          <w:bottom w:w="45" w:type="dxa"/>
          <w:right w:w="45" w:type="dxa"/>
        </w:tblCellMar>
        <w:tblLook w:val="0000" w:firstRow="0" w:lastRow="0" w:firstColumn="0" w:lastColumn="0" w:noHBand="0" w:noVBand="0"/>
      </w:tblPr>
      <w:tblGrid>
        <w:gridCol w:w="1031"/>
        <w:gridCol w:w="2800"/>
        <w:gridCol w:w="1126"/>
        <w:gridCol w:w="1258"/>
        <w:gridCol w:w="3406"/>
      </w:tblGrid>
      <w:tr w:rsidR="00802151" w14:paraId="743171D7" w14:textId="77777777" w:rsidTr="00C607EB">
        <w:tc>
          <w:tcPr>
            <w:tcW w:w="536" w:type="pct"/>
            <w:vMerge w:val="restart"/>
            <w:shd w:val="clear" w:color="auto" w:fill="C0C0C0"/>
            <w:vAlign w:val="center"/>
          </w:tcPr>
          <w:p w14:paraId="24A6D24F" w14:textId="77777777" w:rsidR="00802151" w:rsidRDefault="00802151" w:rsidP="00C607EB">
            <w:pPr>
              <w:pStyle w:val="TAH"/>
            </w:pPr>
            <w:r>
              <w:t>Request body</w:t>
            </w:r>
          </w:p>
        </w:tc>
        <w:tc>
          <w:tcPr>
            <w:tcW w:w="1455" w:type="pct"/>
            <w:shd w:val="clear" w:color="auto" w:fill="C0C0C0"/>
          </w:tcPr>
          <w:p w14:paraId="2EDEE376" w14:textId="77777777" w:rsidR="00802151" w:rsidRDefault="00802151" w:rsidP="00C607EB">
            <w:pPr>
              <w:pStyle w:val="TAH"/>
            </w:pPr>
            <w:r>
              <w:t>Data type</w:t>
            </w:r>
          </w:p>
        </w:tc>
        <w:tc>
          <w:tcPr>
            <w:tcW w:w="585" w:type="pct"/>
            <w:shd w:val="clear" w:color="auto" w:fill="C0C0C0"/>
          </w:tcPr>
          <w:p w14:paraId="37C8F9A3" w14:textId="77777777" w:rsidR="00802151" w:rsidRDefault="00802151" w:rsidP="00C607EB">
            <w:pPr>
              <w:pStyle w:val="TAH"/>
            </w:pPr>
            <w:r>
              <w:t>Cardinality</w:t>
            </w:r>
          </w:p>
        </w:tc>
        <w:tc>
          <w:tcPr>
            <w:tcW w:w="2424" w:type="pct"/>
            <w:gridSpan w:val="2"/>
            <w:shd w:val="clear" w:color="auto" w:fill="C0C0C0"/>
          </w:tcPr>
          <w:p w14:paraId="341DBEE7" w14:textId="77777777" w:rsidR="00802151" w:rsidRDefault="00802151" w:rsidP="00C607EB">
            <w:pPr>
              <w:pStyle w:val="TAH"/>
            </w:pPr>
            <w:r>
              <w:t>Remarks</w:t>
            </w:r>
          </w:p>
        </w:tc>
      </w:tr>
      <w:tr w:rsidR="00802151" w14:paraId="0F2C9BC3" w14:textId="77777777" w:rsidTr="00C607EB">
        <w:tc>
          <w:tcPr>
            <w:tcW w:w="536" w:type="pct"/>
            <w:vMerge/>
            <w:shd w:val="clear" w:color="auto" w:fill="BFBFBF"/>
            <w:vAlign w:val="center"/>
          </w:tcPr>
          <w:p w14:paraId="27E941B7" w14:textId="77777777" w:rsidR="00802151" w:rsidRDefault="00802151" w:rsidP="00C607EB">
            <w:pPr>
              <w:pStyle w:val="TAL"/>
              <w:jc w:val="center"/>
            </w:pPr>
          </w:p>
        </w:tc>
        <w:tc>
          <w:tcPr>
            <w:tcW w:w="1455" w:type="pct"/>
            <w:shd w:val="clear" w:color="auto" w:fill="auto"/>
          </w:tcPr>
          <w:p w14:paraId="3A8ABFA7" w14:textId="77777777" w:rsidR="00802151" w:rsidRDefault="00802151" w:rsidP="00C607EB">
            <w:pPr>
              <w:pStyle w:val="TAL"/>
            </w:pPr>
            <w:proofErr w:type="spellStart"/>
            <w:r>
              <w:t>NpConfiguration</w:t>
            </w:r>
            <w:proofErr w:type="spellEnd"/>
          </w:p>
        </w:tc>
        <w:tc>
          <w:tcPr>
            <w:tcW w:w="585" w:type="pct"/>
          </w:tcPr>
          <w:p w14:paraId="77E75004" w14:textId="77777777" w:rsidR="00802151" w:rsidRDefault="00802151" w:rsidP="00C607EB">
            <w:pPr>
              <w:pStyle w:val="TAL"/>
            </w:pPr>
            <w:r>
              <w:t>1</w:t>
            </w:r>
          </w:p>
        </w:tc>
        <w:tc>
          <w:tcPr>
            <w:tcW w:w="2424" w:type="pct"/>
            <w:gridSpan w:val="2"/>
          </w:tcPr>
          <w:p w14:paraId="7FF5AE4C" w14:textId="77777777" w:rsidR="00802151" w:rsidRDefault="00802151" w:rsidP="00C607EB">
            <w:pPr>
              <w:pStyle w:val="TAL"/>
            </w:pPr>
            <w:r>
              <w:t>Parameters to create a new configuration to configure network parameters with the SCEF.</w:t>
            </w:r>
          </w:p>
        </w:tc>
      </w:tr>
      <w:tr w:rsidR="00802151" w14:paraId="0E81A7CA" w14:textId="77777777" w:rsidTr="00C607EB">
        <w:tc>
          <w:tcPr>
            <w:tcW w:w="536" w:type="pct"/>
            <w:vMerge w:val="restart"/>
            <w:shd w:val="clear" w:color="auto" w:fill="C0C0C0"/>
            <w:vAlign w:val="center"/>
          </w:tcPr>
          <w:p w14:paraId="3D604EF3" w14:textId="77777777" w:rsidR="00802151" w:rsidRDefault="00802151" w:rsidP="00C607EB">
            <w:pPr>
              <w:pStyle w:val="TAH"/>
            </w:pPr>
            <w:r>
              <w:t>Response body</w:t>
            </w:r>
          </w:p>
        </w:tc>
        <w:tc>
          <w:tcPr>
            <w:tcW w:w="1455" w:type="pct"/>
            <w:shd w:val="clear" w:color="auto" w:fill="C0C0C0"/>
          </w:tcPr>
          <w:p w14:paraId="32C18237" w14:textId="77777777" w:rsidR="00802151" w:rsidRDefault="00802151" w:rsidP="00C607EB">
            <w:pPr>
              <w:pStyle w:val="TAH"/>
            </w:pPr>
          </w:p>
          <w:p w14:paraId="44AD4BD3" w14:textId="77777777" w:rsidR="00802151" w:rsidRDefault="00802151" w:rsidP="00C607EB">
            <w:pPr>
              <w:pStyle w:val="TAH"/>
            </w:pPr>
            <w:r>
              <w:t>Data type</w:t>
            </w:r>
          </w:p>
        </w:tc>
        <w:tc>
          <w:tcPr>
            <w:tcW w:w="585" w:type="pct"/>
            <w:shd w:val="clear" w:color="auto" w:fill="C0C0C0"/>
          </w:tcPr>
          <w:p w14:paraId="4742C14F" w14:textId="77777777" w:rsidR="00802151" w:rsidRDefault="00802151" w:rsidP="00C607EB">
            <w:pPr>
              <w:pStyle w:val="TAH"/>
            </w:pPr>
          </w:p>
          <w:p w14:paraId="66FEBD80" w14:textId="77777777" w:rsidR="00802151" w:rsidRDefault="00802151" w:rsidP="00C607EB">
            <w:pPr>
              <w:pStyle w:val="TAH"/>
            </w:pPr>
            <w:r>
              <w:t>Cardinality</w:t>
            </w:r>
          </w:p>
        </w:tc>
        <w:tc>
          <w:tcPr>
            <w:tcW w:w="654" w:type="pct"/>
            <w:shd w:val="clear" w:color="auto" w:fill="C0C0C0"/>
          </w:tcPr>
          <w:p w14:paraId="55B8D47B" w14:textId="77777777" w:rsidR="00802151" w:rsidRDefault="00802151" w:rsidP="00C607EB">
            <w:pPr>
              <w:pStyle w:val="TAH"/>
            </w:pPr>
            <w:r>
              <w:t>Response</w:t>
            </w:r>
          </w:p>
          <w:p w14:paraId="2EBC4BA0" w14:textId="77777777" w:rsidR="00802151" w:rsidRDefault="00802151" w:rsidP="00C607EB">
            <w:pPr>
              <w:pStyle w:val="TAH"/>
            </w:pPr>
            <w:r>
              <w:t>codes</w:t>
            </w:r>
          </w:p>
        </w:tc>
        <w:tc>
          <w:tcPr>
            <w:tcW w:w="1770" w:type="pct"/>
            <w:shd w:val="clear" w:color="auto" w:fill="C0C0C0"/>
          </w:tcPr>
          <w:p w14:paraId="08AE03E8" w14:textId="77777777" w:rsidR="00802151" w:rsidRDefault="00802151" w:rsidP="00C607EB">
            <w:pPr>
              <w:pStyle w:val="TAH"/>
            </w:pPr>
          </w:p>
          <w:p w14:paraId="16D89966" w14:textId="77777777" w:rsidR="00802151" w:rsidRDefault="00802151" w:rsidP="00C607EB">
            <w:pPr>
              <w:pStyle w:val="TAH"/>
            </w:pPr>
            <w:r>
              <w:t>Remarks</w:t>
            </w:r>
          </w:p>
        </w:tc>
      </w:tr>
      <w:tr w:rsidR="00802151" w14:paraId="27AC9399" w14:textId="77777777" w:rsidTr="00C607EB">
        <w:tc>
          <w:tcPr>
            <w:tcW w:w="536" w:type="pct"/>
            <w:vMerge/>
            <w:shd w:val="clear" w:color="auto" w:fill="BFBFBF"/>
            <w:vAlign w:val="center"/>
          </w:tcPr>
          <w:p w14:paraId="1F0E99AC" w14:textId="77777777" w:rsidR="00802151" w:rsidRDefault="00802151" w:rsidP="00C607EB">
            <w:pPr>
              <w:pStyle w:val="TAL"/>
              <w:jc w:val="center"/>
            </w:pPr>
          </w:p>
        </w:tc>
        <w:tc>
          <w:tcPr>
            <w:tcW w:w="1455" w:type="pct"/>
            <w:shd w:val="clear" w:color="auto" w:fill="auto"/>
          </w:tcPr>
          <w:p w14:paraId="0E2A122F" w14:textId="77777777" w:rsidR="00802151" w:rsidRDefault="00802151" w:rsidP="00C607EB">
            <w:pPr>
              <w:pStyle w:val="TAL"/>
            </w:pPr>
            <w:proofErr w:type="spellStart"/>
            <w:r>
              <w:t>NpConfiguration</w:t>
            </w:r>
            <w:proofErr w:type="spellEnd"/>
          </w:p>
        </w:tc>
        <w:tc>
          <w:tcPr>
            <w:tcW w:w="585" w:type="pct"/>
          </w:tcPr>
          <w:p w14:paraId="7F085F79" w14:textId="77777777" w:rsidR="00802151" w:rsidRDefault="00802151" w:rsidP="00C607EB">
            <w:pPr>
              <w:pStyle w:val="TAL"/>
            </w:pPr>
            <w:r>
              <w:t>1</w:t>
            </w:r>
          </w:p>
        </w:tc>
        <w:tc>
          <w:tcPr>
            <w:tcW w:w="654" w:type="pct"/>
          </w:tcPr>
          <w:p w14:paraId="7F43B351" w14:textId="77777777" w:rsidR="00802151" w:rsidRDefault="00802151" w:rsidP="00C607EB">
            <w:pPr>
              <w:pStyle w:val="TAL"/>
            </w:pPr>
            <w:r>
              <w:t>201 Created</w:t>
            </w:r>
          </w:p>
        </w:tc>
        <w:tc>
          <w:tcPr>
            <w:tcW w:w="1770" w:type="pct"/>
          </w:tcPr>
          <w:p w14:paraId="63432F1F" w14:textId="77777777" w:rsidR="00802151" w:rsidRDefault="00802151" w:rsidP="00C607EB">
            <w:pPr>
              <w:pStyle w:val="TAL"/>
              <w:spacing w:afterLines="50" w:after="120"/>
            </w:pPr>
            <w:r>
              <w:t xml:space="preserve">The configuration was created successfully. </w:t>
            </w:r>
          </w:p>
          <w:p w14:paraId="2373AC7A" w14:textId="77777777" w:rsidR="00802151" w:rsidRDefault="00802151" w:rsidP="00C607EB">
            <w:pPr>
              <w:pStyle w:val="TAL"/>
            </w:pPr>
            <w:r>
              <w:t>The URI of the created resource shall be returned in the "Location" HTTP header</w:t>
            </w:r>
            <w:r>
              <w:rPr>
                <w:lang w:eastAsia="zh-CN"/>
              </w:rPr>
              <w:t>.</w:t>
            </w:r>
          </w:p>
        </w:tc>
      </w:tr>
      <w:tr w:rsidR="00802151" w14:paraId="1F5860B6" w14:textId="77777777" w:rsidTr="00C607EB">
        <w:tc>
          <w:tcPr>
            <w:tcW w:w="536" w:type="pct"/>
            <w:vMerge/>
            <w:shd w:val="clear" w:color="auto" w:fill="BFBFBF"/>
            <w:vAlign w:val="center"/>
          </w:tcPr>
          <w:p w14:paraId="22A70ECE" w14:textId="77777777" w:rsidR="00802151" w:rsidRDefault="00802151" w:rsidP="00C607EB">
            <w:pPr>
              <w:pStyle w:val="TAL"/>
              <w:jc w:val="center"/>
            </w:pPr>
          </w:p>
        </w:tc>
        <w:tc>
          <w:tcPr>
            <w:tcW w:w="1455" w:type="pct"/>
            <w:shd w:val="clear" w:color="auto" w:fill="auto"/>
          </w:tcPr>
          <w:p w14:paraId="7DEFAD7A" w14:textId="77777777" w:rsidR="00802151" w:rsidRDefault="00802151" w:rsidP="00C607EB">
            <w:pPr>
              <w:pStyle w:val="TAL"/>
            </w:pPr>
            <w:proofErr w:type="spellStart"/>
            <w:r>
              <w:t>ProblemDetails</w:t>
            </w:r>
            <w:proofErr w:type="spellEnd"/>
          </w:p>
        </w:tc>
        <w:tc>
          <w:tcPr>
            <w:tcW w:w="585" w:type="pct"/>
          </w:tcPr>
          <w:p w14:paraId="6EDF2DCF" w14:textId="77777777" w:rsidR="00802151" w:rsidRDefault="00802151" w:rsidP="00C607EB">
            <w:pPr>
              <w:pStyle w:val="TAL"/>
            </w:pPr>
            <w:r>
              <w:t>0..1</w:t>
            </w:r>
          </w:p>
        </w:tc>
        <w:tc>
          <w:tcPr>
            <w:tcW w:w="654" w:type="pct"/>
          </w:tcPr>
          <w:p w14:paraId="02ED4E39" w14:textId="77777777" w:rsidR="00802151" w:rsidRDefault="00802151" w:rsidP="00C607EB">
            <w:pPr>
              <w:pStyle w:val="TAL"/>
            </w:pPr>
            <w:r>
              <w:t>403 Forbidden</w:t>
            </w:r>
          </w:p>
        </w:tc>
        <w:tc>
          <w:tcPr>
            <w:tcW w:w="1770" w:type="pct"/>
          </w:tcPr>
          <w:p w14:paraId="64DE8319" w14:textId="46848B72" w:rsidR="00802151" w:rsidDel="0086685E" w:rsidRDefault="00802151" w:rsidP="00C607EB">
            <w:pPr>
              <w:pStyle w:val="TAL"/>
              <w:rPr>
                <w:del w:id="28" w:author="Nokia" w:date="2022-07-20T07:51:00Z"/>
              </w:rPr>
            </w:pPr>
            <w:del w:id="29" w:author="Nokia" w:date="2022-07-20T07:51:00Z">
              <w:r w:rsidDel="0086685E">
                <w:delText>The subscription resource is not allowed to be created since one or more of the received parameters are out of the range defined by operator policies.</w:delText>
              </w:r>
            </w:del>
          </w:p>
          <w:p w14:paraId="47583E3C" w14:textId="77777777" w:rsidR="00802151" w:rsidRDefault="00802151" w:rsidP="00C607EB">
            <w:pPr>
              <w:pStyle w:val="TAL"/>
              <w:spacing w:afterLines="50" w:after="120"/>
            </w:pPr>
            <w:r>
              <w:t>(NOTE 2)</w:t>
            </w:r>
          </w:p>
        </w:tc>
      </w:tr>
      <w:tr w:rsidR="00802151" w14:paraId="54A04019" w14:textId="77777777" w:rsidTr="00C607EB">
        <w:tc>
          <w:tcPr>
            <w:tcW w:w="5000" w:type="pct"/>
            <w:gridSpan w:val="5"/>
            <w:shd w:val="clear" w:color="auto" w:fill="auto"/>
            <w:vAlign w:val="center"/>
          </w:tcPr>
          <w:p w14:paraId="1C82E296" w14:textId="77777777" w:rsidR="00802151" w:rsidRDefault="00802151" w:rsidP="00C607EB">
            <w:pPr>
              <w:pStyle w:val="TAN"/>
            </w:pPr>
            <w:r>
              <w:t>NOTE 1:</w:t>
            </w:r>
            <w:r>
              <w:tab/>
              <w:t>The mandatory HTTP error status codes for the POST method listed in table 5.2.6-1 also apply.</w:t>
            </w:r>
          </w:p>
          <w:p w14:paraId="643B5E5F" w14:textId="65EA9686" w:rsidR="00802151" w:rsidRDefault="00802151" w:rsidP="00C607EB">
            <w:pPr>
              <w:pStyle w:val="TAN"/>
            </w:pPr>
            <w:r>
              <w:t>NOTE 2:</w:t>
            </w:r>
            <w:r>
              <w:tab/>
            </w:r>
            <w:ins w:id="30" w:author="Nokia" w:date="2022-07-20T07:52:00Z">
              <w:r w:rsidR="0086685E">
                <w:t xml:space="preserve">Failure cases are described </w:t>
              </w:r>
            </w:ins>
            <w:del w:id="31" w:author="Nokia" w:date="2022-07-20T07:52:00Z">
              <w:r w:rsidDel="0086685E">
                <w:rPr>
                  <w:lang w:eastAsia="zh-CN"/>
                </w:rPr>
                <w:delText xml:space="preserve">The </w:delText>
              </w:r>
              <w:r w:rsidDel="0086685E">
                <w:delText>"cause" attribute within the "ProblemDetails" data structure may be set to "</w:delText>
              </w:r>
              <w:r w:rsidDel="0086685E">
                <w:rPr>
                  <w:lang w:eastAsia="zh-CN"/>
                </w:rPr>
                <w:delText>PARAMETER_OUT_OF_RANGE</w:delText>
              </w:r>
              <w:r w:rsidDel="0086685E">
                <w:delText xml:space="preserve">" as defined </w:delText>
              </w:r>
            </w:del>
            <w:r>
              <w:t>in clause 5.13.5.3.</w:t>
            </w:r>
            <w:del w:id="32" w:author="Nokia" w:date="2022-07-20T07:52:00Z">
              <w:r w:rsidDel="0086685E">
                <w:delText xml:space="preserve"> In such case, t</w:delText>
              </w:r>
              <w:r w:rsidDel="0086685E">
                <w:rPr>
                  <w:lang w:eastAsia="zh-CN"/>
                </w:rPr>
                <w:delText xml:space="preserve">he </w:delText>
              </w:r>
              <w:r w:rsidDel="0086685E">
                <w:delText>"invalidParams" attribute may be included within the "ProblemDetails" data structure to indicate which parameters are out of range.</w:delText>
              </w:r>
            </w:del>
          </w:p>
        </w:tc>
      </w:tr>
    </w:tbl>
    <w:p w14:paraId="22C7D3E7" w14:textId="77777777" w:rsidR="00802151" w:rsidRDefault="00802151" w:rsidP="00802151">
      <w:pPr>
        <w:rPr>
          <w:noProof/>
        </w:rPr>
      </w:pPr>
    </w:p>
    <w:p w14:paraId="67191012" w14:textId="77777777" w:rsidR="00802151" w:rsidRDefault="00802151" w:rsidP="00802151">
      <w:pPr>
        <w:pStyle w:val="TH"/>
      </w:pPr>
      <w:r>
        <w:t>Table</w:t>
      </w:r>
      <w:r>
        <w:rPr>
          <w:noProof/>
        </w:rPr>
        <w:t> </w:t>
      </w:r>
      <w:r>
        <w:t xml:space="preserve">5.13.3.2.3.4-3: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33" w:author="[AEM, Huawei] 07-2022" w:date="2022-07-25T13:08:00Z">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126"/>
        <w:gridCol w:w="1276"/>
        <w:gridCol w:w="425"/>
        <w:gridCol w:w="1133"/>
        <w:gridCol w:w="5661"/>
        <w:tblGridChange w:id="34">
          <w:tblGrid>
            <w:gridCol w:w="1586"/>
            <w:gridCol w:w="1409"/>
            <w:gridCol w:w="418"/>
            <w:gridCol w:w="1118"/>
            <w:gridCol w:w="5090"/>
          </w:tblGrid>
        </w:tblGridChange>
      </w:tblGrid>
      <w:tr w:rsidR="00802151" w14:paraId="7D2B8AEA" w14:textId="77777777" w:rsidTr="0087152B">
        <w:trPr>
          <w:jc w:val="center"/>
          <w:trPrChange w:id="35" w:author="[AEM, Huawei] 07-2022" w:date="2022-07-25T13:08:00Z">
            <w:trPr>
              <w:jc w:val="center"/>
            </w:trPr>
          </w:trPrChange>
        </w:trPr>
        <w:tc>
          <w:tcPr>
            <w:tcW w:w="585" w:type="pct"/>
            <w:tcBorders>
              <w:bottom w:val="single" w:sz="6" w:space="0" w:color="auto"/>
            </w:tcBorders>
            <w:shd w:val="clear" w:color="auto" w:fill="C0C0C0"/>
            <w:tcPrChange w:id="36" w:author="[AEM, Huawei] 07-2022" w:date="2022-07-25T13:08:00Z">
              <w:tcPr>
                <w:tcW w:w="825" w:type="pct"/>
                <w:tcBorders>
                  <w:bottom w:val="single" w:sz="6" w:space="0" w:color="auto"/>
                </w:tcBorders>
                <w:shd w:val="clear" w:color="auto" w:fill="C0C0C0"/>
              </w:tcPr>
            </w:tcPrChange>
          </w:tcPr>
          <w:p w14:paraId="478A637F" w14:textId="77777777" w:rsidR="00802151" w:rsidRDefault="00802151" w:rsidP="00C607EB">
            <w:pPr>
              <w:pStyle w:val="TAH"/>
            </w:pPr>
            <w:r>
              <w:t>Name</w:t>
            </w:r>
          </w:p>
        </w:tc>
        <w:tc>
          <w:tcPr>
            <w:tcW w:w="663" w:type="pct"/>
            <w:tcBorders>
              <w:bottom w:val="single" w:sz="6" w:space="0" w:color="auto"/>
            </w:tcBorders>
            <w:shd w:val="clear" w:color="auto" w:fill="C0C0C0"/>
            <w:tcPrChange w:id="37" w:author="[AEM, Huawei] 07-2022" w:date="2022-07-25T13:08:00Z">
              <w:tcPr>
                <w:tcW w:w="732" w:type="pct"/>
                <w:tcBorders>
                  <w:bottom w:val="single" w:sz="6" w:space="0" w:color="auto"/>
                </w:tcBorders>
                <w:shd w:val="clear" w:color="auto" w:fill="C0C0C0"/>
              </w:tcPr>
            </w:tcPrChange>
          </w:tcPr>
          <w:p w14:paraId="2317DAA0" w14:textId="77777777" w:rsidR="00802151" w:rsidRDefault="00802151" w:rsidP="00C607EB">
            <w:pPr>
              <w:pStyle w:val="TAH"/>
            </w:pPr>
            <w:r>
              <w:t>Data type</w:t>
            </w:r>
          </w:p>
        </w:tc>
        <w:tc>
          <w:tcPr>
            <w:tcW w:w="221" w:type="pct"/>
            <w:tcBorders>
              <w:bottom w:val="single" w:sz="6" w:space="0" w:color="auto"/>
            </w:tcBorders>
            <w:shd w:val="clear" w:color="auto" w:fill="C0C0C0"/>
            <w:tcPrChange w:id="38" w:author="[AEM, Huawei] 07-2022" w:date="2022-07-25T13:08:00Z">
              <w:tcPr>
                <w:tcW w:w="217" w:type="pct"/>
                <w:tcBorders>
                  <w:bottom w:val="single" w:sz="6" w:space="0" w:color="auto"/>
                </w:tcBorders>
                <w:shd w:val="clear" w:color="auto" w:fill="C0C0C0"/>
              </w:tcPr>
            </w:tcPrChange>
          </w:tcPr>
          <w:p w14:paraId="652AFDA5" w14:textId="77777777" w:rsidR="00802151" w:rsidRDefault="00802151" w:rsidP="00C607EB">
            <w:pPr>
              <w:pStyle w:val="TAH"/>
            </w:pPr>
            <w:r>
              <w:t>P</w:t>
            </w:r>
          </w:p>
        </w:tc>
        <w:tc>
          <w:tcPr>
            <w:tcW w:w="589" w:type="pct"/>
            <w:tcBorders>
              <w:bottom w:val="single" w:sz="6" w:space="0" w:color="auto"/>
            </w:tcBorders>
            <w:shd w:val="clear" w:color="auto" w:fill="C0C0C0"/>
            <w:tcPrChange w:id="39" w:author="[AEM, Huawei] 07-2022" w:date="2022-07-25T13:08:00Z">
              <w:tcPr>
                <w:tcW w:w="581" w:type="pct"/>
                <w:tcBorders>
                  <w:bottom w:val="single" w:sz="6" w:space="0" w:color="auto"/>
                </w:tcBorders>
                <w:shd w:val="clear" w:color="auto" w:fill="C0C0C0"/>
              </w:tcPr>
            </w:tcPrChange>
          </w:tcPr>
          <w:p w14:paraId="3D5194C2" w14:textId="77777777" w:rsidR="00802151" w:rsidRDefault="00802151" w:rsidP="00C607EB">
            <w:pPr>
              <w:pStyle w:val="TAH"/>
            </w:pPr>
            <w:r>
              <w:t>Cardinality</w:t>
            </w:r>
          </w:p>
        </w:tc>
        <w:tc>
          <w:tcPr>
            <w:tcW w:w="2941" w:type="pct"/>
            <w:tcBorders>
              <w:bottom w:val="single" w:sz="6" w:space="0" w:color="auto"/>
            </w:tcBorders>
            <w:shd w:val="clear" w:color="auto" w:fill="C0C0C0"/>
            <w:vAlign w:val="center"/>
            <w:tcPrChange w:id="40" w:author="[AEM, Huawei] 07-2022" w:date="2022-07-25T13:08:00Z">
              <w:tcPr>
                <w:tcW w:w="2645" w:type="pct"/>
                <w:tcBorders>
                  <w:bottom w:val="single" w:sz="6" w:space="0" w:color="auto"/>
                </w:tcBorders>
                <w:shd w:val="clear" w:color="auto" w:fill="C0C0C0"/>
                <w:vAlign w:val="center"/>
              </w:tcPr>
            </w:tcPrChange>
          </w:tcPr>
          <w:p w14:paraId="7DC4ACF1" w14:textId="77777777" w:rsidR="00802151" w:rsidRDefault="00802151" w:rsidP="00C607EB">
            <w:pPr>
              <w:pStyle w:val="TAH"/>
            </w:pPr>
            <w:r>
              <w:t>Description</w:t>
            </w:r>
          </w:p>
        </w:tc>
      </w:tr>
      <w:tr w:rsidR="00802151" w14:paraId="1C4437A9" w14:textId="77777777" w:rsidTr="0087152B">
        <w:trPr>
          <w:jc w:val="center"/>
          <w:trPrChange w:id="41" w:author="[AEM, Huawei] 07-2022" w:date="2022-07-25T13:08:00Z">
            <w:trPr>
              <w:jc w:val="center"/>
            </w:trPr>
          </w:trPrChange>
        </w:trPr>
        <w:tc>
          <w:tcPr>
            <w:tcW w:w="585" w:type="pct"/>
            <w:tcBorders>
              <w:top w:val="single" w:sz="6" w:space="0" w:color="auto"/>
            </w:tcBorders>
            <w:shd w:val="clear" w:color="auto" w:fill="auto"/>
            <w:tcPrChange w:id="42" w:author="[AEM, Huawei] 07-2022" w:date="2022-07-25T13:08:00Z">
              <w:tcPr>
                <w:tcW w:w="825" w:type="pct"/>
                <w:tcBorders>
                  <w:top w:val="single" w:sz="6" w:space="0" w:color="auto"/>
                </w:tcBorders>
                <w:shd w:val="clear" w:color="auto" w:fill="auto"/>
              </w:tcPr>
            </w:tcPrChange>
          </w:tcPr>
          <w:p w14:paraId="0A7D2C78" w14:textId="77777777" w:rsidR="00802151" w:rsidRDefault="00802151" w:rsidP="00C607EB">
            <w:pPr>
              <w:pStyle w:val="TAL"/>
            </w:pPr>
            <w:r>
              <w:t>Location</w:t>
            </w:r>
          </w:p>
        </w:tc>
        <w:tc>
          <w:tcPr>
            <w:tcW w:w="663" w:type="pct"/>
            <w:tcBorders>
              <w:top w:val="single" w:sz="6" w:space="0" w:color="auto"/>
            </w:tcBorders>
            <w:tcPrChange w:id="43" w:author="[AEM, Huawei] 07-2022" w:date="2022-07-25T13:08:00Z">
              <w:tcPr>
                <w:tcW w:w="732" w:type="pct"/>
                <w:tcBorders>
                  <w:top w:val="single" w:sz="6" w:space="0" w:color="auto"/>
                </w:tcBorders>
              </w:tcPr>
            </w:tcPrChange>
          </w:tcPr>
          <w:p w14:paraId="7F1FBC00" w14:textId="77777777" w:rsidR="00802151" w:rsidRDefault="00802151" w:rsidP="00C607EB">
            <w:pPr>
              <w:pStyle w:val="TAL"/>
            </w:pPr>
            <w:r>
              <w:t>string</w:t>
            </w:r>
          </w:p>
        </w:tc>
        <w:tc>
          <w:tcPr>
            <w:tcW w:w="221" w:type="pct"/>
            <w:tcBorders>
              <w:top w:val="single" w:sz="6" w:space="0" w:color="auto"/>
            </w:tcBorders>
            <w:tcPrChange w:id="44" w:author="[AEM, Huawei] 07-2022" w:date="2022-07-25T13:08:00Z">
              <w:tcPr>
                <w:tcW w:w="217" w:type="pct"/>
                <w:tcBorders>
                  <w:top w:val="single" w:sz="6" w:space="0" w:color="auto"/>
                </w:tcBorders>
              </w:tcPr>
            </w:tcPrChange>
          </w:tcPr>
          <w:p w14:paraId="7F7C45FB" w14:textId="77777777" w:rsidR="00802151" w:rsidRDefault="00802151" w:rsidP="00C607EB">
            <w:pPr>
              <w:pStyle w:val="TAC"/>
            </w:pPr>
            <w:r>
              <w:t>M</w:t>
            </w:r>
          </w:p>
        </w:tc>
        <w:tc>
          <w:tcPr>
            <w:tcW w:w="589" w:type="pct"/>
            <w:tcBorders>
              <w:top w:val="single" w:sz="6" w:space="0" w:color="auto"/>
            </w:tcBorders>
            <w:tcPrChange w:id="45" w:author="[AEM, Huawei] 07-2022" w:date="2022-07-25T13:08:00Z">
              <w:tcPr>
                <w:tcW w:w="581" w:type="pct"/>
                <w:tcBorders>
                  <w:top w:val="single" w:sz="6" w:space="0" w:color="auto"/>
                </w:tcBorders>
              </w:tcPr>
            </w:tcPrChange>
          </w:tcPr>
          <w:p w14:paraId="5D95A34C" w14:textId="77777777" w:rsidR="00802151" w:rsidRDefault="00802151" w:rsidP="00C607EB">
            <w:pPr>
              <w:pStyle w:val="TAL"/>
            </w:pPr>
            <w:r>
              <w:t>1</w:t>
            </w:r>
          </w:p>
        </w:tc>
        <w:tc>
          <w:tcPr>
            <w:tcW w:w="2941" w:type="pct"/>
            <w:tcBorders>
              <w:top w:val="single" w:sz="6" w:space="0" w:color="auto"/>
            </w:tcBorders>
            <w:shd w:val="clear" w:color="auto" w:fill="auto"/>
            <w:vAlign w:val="center"/>
            <w:tcPrChange w:id="46" w:author="[AEM, Huawei] 07-2022" w:date="2022-07-25T13:08:00Z">
              <w:tcPr>
                <w:tcW w:w="2645" w:type="pct"/>
                <w:tcBorders>
                  <w:top w:val="single" w:sz="6" w:space="0" w:color="auto"/>
                </w:tcBorders>
                <w:shd w:val="clear" w:color="auto" w:fill="auto"/>
                <w:vAlign w:val="center"/>
              </w:tcPr>
            </w:tcPrChange>
          </w:tcPr>
          <w:p w14:paraId="564FE753" w14:textId="77777777" w:rsidR="0087152B" w:rsidRDefault="00802151" w:rsidP="00C607EB">
            <w:pPr>
              <w:pStyle w:val="TAL"/>
              <w:rPr>
                <w:ins w:id="47" w:author="[AEM, Huawei] 07-2022" w:date="2022-07-25T13:07:00Z"/>
                <w:noProof/>
              </w:rPr>
            </w:pPr>
            <w:r>
              <w:t>Contains the URI of the newly created resource, according to the structure:</w:t>
            </w:r>
          </w:p>
          <w:p w14:paraId="50A670DA" w14:textId="526A4626" w:rsidR="00802151" w:rsidRDefault="00802151" w:rsidP="00C607EB">
            <w:pPr>
              <w:pStyle w:val="TAL"/>
            </w:pPr>
            <w:del w:id="48" w:author="[AEM, Huawei] 07-2022" w:date="2022-07-25T13:07:00Z">
              <w:r w:rsidDel="0087152B">
                <w:rPr>
                  <w:noProof/>
                </w:rPr>
                <w:delText xml:space="preserve"> </w:delText>
              </w:r>
            </w:del>
            <w:r>
              <w:t>{apiRoot}/3gpp-network-parameter-configuration/v1/{scsAsId}/configurations/{configurationId}</w:t>
            </w:r>
          </w:p>
        </w:tc>
      </w:tr>
    </w:tbl>
    <w:p w14:paraId="378958E8" w14:textId="038466B3" w:rsidR="00D168E2" w:rsidRPr="00D168E2" w:rsidRDefault="00D168E2" w:rsidP="00D168E2">
      <w:pPr>
        <w:rPr>
          <w:noProof/>
        </w:rPr>
      </w:pPr>
    </w:p>
    <w:p w14:paraId="2B248A35" w14:textId="77777777" w:rsidR="00D168E2" w:rsidRPr="00EA015C" w:rsidRDefault="00D168E2" w:rsidP="00D168E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2B2434E8" w14:textId="77777777" w:rsidR="00802151" w:rsidRDefault="00802151" w:rsidP="00802151">
      <w:pPr>
        <w:pStyle w:val="Heading6"/>
      </w:pPr>
      <w:bookmarkStart w:id="49" w:name="_Toc11247859"/>
      <w:bookmarkStart w:id="50" w:name="_Toc27045003"/>
      <w:bookmarkStart w:id="51" w:name="_Toc36034045"/>
      <w:bookmarkStart w:id="52" w:name="_Toc45132192"/>
      <w:bookmarkStart w:id="53" w:name="_Toc49776477"/>
      <w:bookmarkStart w:id="54" w:name="_Toc51747397"/>
      <w:bookmarkStart w:id="55" w:name="_Toc66360973"/>
      <w:bookmarkStart w:id="56" w:name="_Toc68105478"/>
      <w:bookmarkStart w:id="57" w:name="_Toc74756108"/>
      <w:bookmarkStart w:id="58" w:name="_Toc105674985"/>
      <w:r>
        <w:t>5.13.3.3.3.2</w:t>
      </w:r>
      <w:r>
        <w:tab/>
        <w:t>PUT</w:t>
      </w:r>
      <w:bookmarkEnd w:id="49"/>
      <w:bookmarkEnd w:id="50"/>
      <w:bookmarkEnd w:id="51"/>
      <w:bookmarkEnd w:id="52"/>
      <w:bookmarkEnd w:id="53"/>
      <w:bookmarkEnd w:id="54"/>
      <w:bookmarkEnd w:id="55"/>
      <w:bookmarkEnd w:id="56"/>
      <w:bookmarkEnd w:id="57"/>
      <w:bookmarkEnd w:id="58"/>
    </w:p>
    <w:p w14:paraId="270E7FB9" w14:textId="77777777" w:rsidR="00802151" w:rsidRDefault="00802151" w:rsidP="00802151">
      <w:pPr>
        <w:rPr>
          <w:noProof/>
          <w:lang w:eastAsia="zh-CN"/>
        </w:rPr>
      </w:pPr>
      <w:r>
        <w:rPr>
          <w:noProof/>
          <w:lang w:eastAsia="zh-CN"/>
        </w:rPr>
        <w:t>The PUT method modifies an existing configuration indicated by the resource URI as defined in clause 5.</w:t>
      </w:r>
      <w:r>
        <w:rPr>
          <w:noProof/>
          <w:lang w:val="en-US" w:eastAsia="zh-CN"/>
        </w:rPr>
        <w:t>13.3.3.2</w:t>
      </w:r>
      <w:r>
        <w:rPr>
          <w:noProof/>
          <w:lang w:eastAsia="zh-CN"/>
        </w:rPr>
        <w:t xml:space="preserve">. The SCS/AS shall initiate the HTTP PUT request message and the SCEF shall respond to the message. </w:t>
      </w:r>
    </w:p>
    <w:p w14:paraId="7246B512" w14:textId="77777777" w:rsidR="00802151" w:rsidRDefault="00802151" w:rsidP="00802151">
      <w:r>
        <w:t>This method shall support the URI query parameters, request and response data structures, and response codes, as specified in the table 5.13.3.3.3.2-1 and table 5.13.3.3.3.2-2.</w:t>
      </w:r>
    </w:p>
    <w:p w14:paraId="1D9D5DB7" w14:textId="77777777" w:rsidR="00802151" w:rsidRDefault="00802151" w:rsidP="00802151">
      <w:pPr>
        <w:pStyle w:val="TH"/>
        <w:rPr>
          <w:rFonts w:cs="Arial"/>
        </w:rPr>
      </w:pPr>
      <w:r>
        <w:t xml:space="preserve">Table 5.13.3.3.3.2-1: URI query parameters supported by the PUT method on this resource </w:t>
      </w:r>
    </w:p>
    <w:tbl>
      <w:tblPr>
        <w:tblW w:w="4999"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
      <w:tblGrid>
        <w:gridCol w:w="1587"/>
        <w:gridCol w:w="1682"/>
        <w:gridCol w:w="1122"/>
        <w:gridCol w:w="5230"/>
      </w:tblGrid>
      <w:tr w:rsidR="00802151" w14:paraId="3373A4C8" w14:textId="77777777" w:rsidTr="00C607EB">
        <w:trPr>
          <w:jc w:val="center"/>
        </w:trPr>
        <w:tc>
          <w:tcPr>
            <w:tcW w:w="825" w:type="pct"/>
            <w:shd w:val="clear" w:color="000000" w:fill="C0C0C0"/>
          </w:tcPr>
          <w:p w14:paraId="3920F7CB" w14:textId="77777777" w:rsidR="00802151" w:rsidRDefault="00802151" w:rsidP="00C607EB">
            <w:pPr>
              <w:pStyle w:val="TAH"/>
            </w:pPr>
            <w:r>
              <w:t>Name</w:t>
            </w:r>
          </w:p>
        </w:tc>
        <w:tc>
          <w:tcPr>
            <w:tcW w:w="874" w:type="pct"/>
            <w:shd w:val="clear" w:color="000000" w:fill="C0C0C0"/>
          </w:tcPr>
          <w:p w14:paraId="40CEF712" w14:textId="77777777" w:rsidR="00802151" w:rsidRDefault="00802151" w:rsidP="00C607EB">
            <w:pPr>
              <w:pStyle w:val="TAH"/>
            </w:pPr>
            <w:r>
              <w:t>Data type</w:t>
            </w:r>
          </w:p>
        </w:tc>
        <w:tc>
          <w:tcPr>
            <w:tcW w:w="583" w:type="pct"/>
            <w:shd w:val="clear" w:color="000000" w:fill="C0C0C0"/>
          </w:tcPr>
          <w:p w14:paraId="5EE93C96" w14:textId="77777777" w:rsidR="00802151" w:rsidRDefault="00802151" w:rsidP="00C607EB">
            <w:pPr>
              <w:pStyle w:val="TAH"/>
            </w:pPr>
            <w:r>
              <w:t>Cardinality</w:t>
            </w:r>
          </w:p>
        </w:tc>
        <w:tc>
          <w:tcPr>
            <w:tcW w:w="2718" w:type="pct"/>
            <w:shd w:val="clear" w:color="000000" w:fill="C0C0C0"/>
            <w:vAlign w:val="center"/>
          </w:tcPr>
          <w:p w14:paraId="34C63889" w14:textId="77777777" w:rsidR="00802151" w:rsidRDefault="00802151" w:rsidP="00C607EB">
            <w:pPr>
              <w:pStyle w:val="TAH"/>
            </w:pPr>
            <w:r>
              <w:t>Remarks</w:t>
            </w:r>
          </w:p>
        </w:tc>
      </w:tr>
      <w:tr w:rsidR="00802151" w14:paraId="0F11FC47" w14:textId="77777777" w:rsidTr="00C607EB">
        <w:trPr>
          <w:jc w:val="center"/>
        </w:trPr>
        <w:tc>
          <w:tcPr>
            <w:tcW w:w="825" w:type="pct"/>
            <w:shd w:val="clear" w:color="auto" w:fill="auto"/>
          </w:tcPr>
          <w:p w14:paraId="76854B4B" w14:textId="77777777" w:rsidR="00802151" w:rsidRDefault="00802151" w:rsidP="00C607EB">
            <w:pPr>
              <w:pStyle w:val="TAL"/>
            </w:pPr>
            <w:r>
              <w:t>none specified</w:t>
            </w:r>
          </w:p>
        </w:tc>
        <w:tc>
          <w:tcPr>
            <w:tcW w:w="874" w:type="pct"/>
          </w:tcPr>
          <w:p w14:paraId="72A676C0" w14:textId="77777777" w:rsidR="00802151" w:rsidRDefault="00802151" w:rsidP="00C607EB">
            <w:pPr>
              <w:pStyle w:val="TAL"/>
            </w:pPr>
          </w:p>
        </w:tc>
        <w:tc>
          <w:tcPr>
            <w:tcW w:w="583" w:type="pct"/>
          </w:tcPr>
          <w:p w14:paraId="7726A35A" w14:textId="77777777" w:rsidR="00802151" w:rsidRDefault="00802151" w:rsidP="00C607EB">
            <w:pPr>
              <w:pStyle w:val="TAL"/>
            </w:pPr>
          </w:p>
        </w:tc>
        <w:tc>
          <w:tcPr>
            <w:tcW w:w="2718" w:type="pct"/>
            <w:shd w:val="clear" w:color="auto" w:fill="auto"/>
            <w:vAlign w:val="center"/>
          </w:tcPr>
          <w:p w14:paraId="20559A6D" w14:textId="77777777" w:rsidR="00802151" w:rsidRDefault="00802151" w:rsidP="00C607EB">
            <w:pPr>
              <w:pStyle w:val="TAL"/>
            </w:pPr>
          </w:p>
        </w:tc>
      </w:tr>
    </w:tbl>
    <w:p w14:paraId="4007D781" w14:textId="77777777" w:rsidR="00802151" w:rsidRDefault="00802151" w:rsidP="00802151"/>
    <w:p w14:paraId="07E3540C" w14:textId="77777777" w:rsidR="00802151" w:rsidRDefault="00802151" w:rsidP="00802151">
      <w:pPr>
        <w:pStyle w:val="TH"/>
        <w:spacing w:before="120"/>
      </w:pPr>
      <w:r>
        <w:lastRenderedPageBreak/>
        <w:t>Table 5.13.3.3.3.2-2: Data structures supported by the PUT request/response by the resource</w:t>
      </w:r>
    </w:p>
    <w:tbl>
      <w:tblPr>
        <w:tblW w:w="4999" w:type="pct"/>
        <w:tblInd w:w="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top w:w="45" w:type="dxa"/>
          <w:left w:w="45" w:type="dxa"/>
          <w:bottom w:w="45" w:type="dxa"/>
          <w:right w:w="45" w:type="dxa"/>
        </w:tblCellMar>
        <w:tblLook w:val="0000" w:firstRow="0" w:lastRow="0" w:firstColumn="0" w:lastColumn="0" w:noHBand="0" w:noVBand="0"/>
      </w:tblPr>
      <w:tblGrid>
        <w:gridCol w:w="1024"/>
        <w:gridCol w:w="2103"/>
        <w:gridCol w:w="1041"/>
        <w:gridCol w:w="962"/>
        <w:gridCol w:w="4491"/>
      </w:tblGrid>
      <w:tr w:rsidR="00802151" w14:paraId="685F71BB" w14:textId="77777777" w:rsidTr="00C607EB">
        <w:tc>
          <w:tcPr>
            <w:tcW w:w="532" w:type="pct"/>
            <w:vMerge w:val="restart"/>
            <w:shd w:val="clear" w:color="auto" w:fill="C0C0C0"/>
            <w:vAlign w:val="center"/>
          </w:tcPr>
          <w:p w14:paraId="371BFE37" w14:textId="77777777" w:rsidR="00802151" w:rsidRDefault="00802151" w:rsidP="00C607EB">
            <w:pPr>
              <w:pStyle w:val="TAH"/>
            </w:pPr>
            <w:r>
              <w:t>Request body</w:t>
            </w:r>
          </w:p>
        </w:tc>
        <w:tc>
          <w:tcPr>
            <w:tcW w:w="1093" w:type="pct"/>
            <w:shd w:val="clear" w:color="auto" w:fill="C0C0C0"/>
          </w:tcPr>
          <w:p w14:paraId="47F4641D" w14:textId="77777777" w:rsidR="00802151" w:rsidRDefault="00802151" w:rsidP="00C607EB">
            <w:pPr>
              <w:pStyle w:val="TAH"/>
            </w:pPr>
            <w:r>
              <w:t>Data type</w:t>
            </w:r>
          </w:p>
        </w:tc>
        <w:tc>
          <w:tcPr>
            <w:tcW w:w="541" w:type="pct"/>
            <w:shd w:val="clear" w:color="auto" w:fill="C0C0C0"/>
          </w:tcPr>
          <w:p w14:paraId="05B1881A" w14:textId="77777777" w:rsidR="00802151" w:rsidRDefault="00802151" w:rsidP="00C607EB">
            <w:pPr>
              <w:pStyle w:val="TAH"/>
            </w:pPr>
            <w:r>
              <w:t>Cardinality</w:t>
            </w:r>
          </w:p>
        </w:tc>
        <w:tc>
          <w:tcPr>
            <w:tcW w:w="2834" w:type="pct"/>
            <w:gridSpan w:val="2"/>
            <w:shd w:val="clear" w:color="auto" w:fill="C0C0C0"/>
          </w:tcPr>
          <w:p w14:paraId="06BEFF93" w14:textId="77777777" w:rsidR="00802151" w:rsidRDefault="00802151" w:rsidP="00C607EB">
            <w:pPr>
              <w:pStyle w:val="TAH"/>
            </w:pPr>
            <w:r>
              <w:t>Remarks</w:t>
            </w:r>
          </w:p>
        </w:tc>
      </w:tr>
      <w:tr w:rsidR="00802151" w14:paraId="68605C83" w14:textId="77777777" w:rsidTr="00C607EB">
        <w:tc>
          <w:tcPr>
            <w:tcW w:w="532" w:type="pct"/>
            <w:vMerge/>
            <w:shd w:val="clear" w:color="auto" w:fill="BFBFBF"/>
            <w:vAlign w:val="center"/>
          </w:tcPr>
          <w:p w14:paraId="309B1024" w14:textId="77777777" w:rsidR="00802151" w:rsidRDefault="00802151" w:rsidP="00C607EB">
            <w:pPr>
              <w:pStyle w:val="TAL"/>
              <w:jc w:val="center"/>
            </w:pPr>
          </w:p>
        </w:tc>
        <w:tc>
          <w:tcPr>
            <w:tcW w:w="1093" w:type="pct"/>
            <w:shd w:val="clear" w:color="auto" w:fill="auto"/>
          </w:tcPr>
          <w:p w14:paraId="47C6FC8F" w14:textId="77777777" w:rsidR="00802151" w:rsidRDefault="00802151" w:rsidP="00C607EB">
            <w:pPr>
              <w:pStyle w:val="TAL"/>
            </w:pPr>
            <w:proofErr w:type="spellStart"/>
            <w:r>
              <w:t>NpConfiguration</w:t>
            </w:r>
            <w:proofErr w:type="spellEnd"/>
          </w:p>
        </w:tc>
        <w:tc>
          <w:tcPr>
            <w:tcW w:w="541" w:type="pct"/>
          </w:tcPr>
          <w:p w14:paraId="37D3DEBB" w14:textId="77777777" w:rsidR="00802151" w:rsidRDefault="00802151" w:rsidP="00C607EB">
            <w:pPr>
              <w:pStyle w:val="TAL"/>
            </w:pPr>
            <w:r>
              <w:t>1</w:t>
            </w:r>
          </w:p>
        </w:tc>
        <w:tc>
          <w:tcPr>
            <w:tcW w:w="2834" w:type="pct"/>
            <w:gridSpan w:val="2"/>
          </w:tcPr>
          <w:p w14:paraId="56146B2C" w14:textId="77777777" w:rsidR="00802151" w:rsidRDefault="00802151" w:rsidP="00C607EB">
            <w:pPr>
              <w:pStyle w:val="TAL"/>
            </w:pPr>
            <w:r>
              <w:t>Update of network parameter(s) for an existing Configuration.</w:t>
            </w:r>
          </w:p>
        </w:tc>
      </w:tr>
      <w:tr w:rsidR="00802151" w14:paraId="5BB0A613" w14:textId="77777777" w:rsidTr="00C607EB">
        <w:tc>
          <w:tcPr>
            <w:tcW w:w="532" w:type="pct"/>
            <w:vMerge w:val="restart"/>
            <w:shd w:val="clear" w:color="auto" w:fill="C0C0C0"/>
            <w:vAlign w:val="center"/>
          </w:tcPr>
          <w:p w14:paraId="53C9EC26" w14:textId="77777777" w:rsidR="00802151" w:rsidRDefault="00802151" w:rsidP="00C607EB">
            <w:pPr>
              <w:pStyle w:val="TAH"/>
            </w:pPr>
            <w:r>
              <w:t>Response body</w:t>
            </w:r>
          </w:p>
        </w:tc>
        <w:tc>
          <w:tcPr>
            <w:tcW w:w="1093" w:type="pct"/>
            <w:shd w:val="clear" w:color="auto" w:fill="C0C0C0"/>
          </w:tcPr>
          <w:p w14:paraId="0475507D" w14:textId="77777777" w:rsidR="00802151" w:rsidRDefault="00802151" w:rsidP="00C607EB">
            <w:pPr>
              <w:pStyle w:val="TAH"/>
            </w:pPr>
          </w:p>
          <w:p w14:paraId="239D875B" w14:textId="77777777" w:rsidR="00802151" w:rsidRDefault="00802151" w:rsidP="00C607EB">
            <w:pPr>
              <w:pStyle w:val="TAH"/>
            </w:pPr>
            <w:r>
              <w:t>Data type</w:t>
            </w:r>
          </w:p>
        </w:tc>
        <w:tc>
          <w:tcPr>
            <w:tcW w:w="541" w:type="pct"/>
            <w:shd w:val="clear" w:color="auto" w:fill="C0C0C0"/>
          </w:tcPr>
          <w:p w14:paraId="6D5E6D85" w14:textId="77777777" w:rsidR="00802151" w:rsidRDefault="00802151" w:rsidP="00C607EB">
            <w:pPr>
              <w:pStyle w:val="TAH"/>
            </w:pPr>
          </w:p>
          <w:p w14:paraId="5A9C81BF" w14:textId="77777777" w:rsidR="00802151" w:rsidRDefault="00802151" w:rsidP="00C607EB">
            <w:pPr>
              <w:pStyle w:val="TAH"/>
            </w:pPr>
            <w:r>
              <w:t>Cardinality</w:t>
            </w:r>
          </w:p>
        </w:tc>
        <w:tc>
          <w:tcPr>
            <w:tcW w:w="500" w:type="pct"/>
            <w:shd w:val="clear" w:color="auto" w:fill="C0C0C0"/>
          </w:tcPr>
          <w:p w14:paraId="412A7519" w14:textId="77777777" w:rsidR="00802151" w:rsidRDefault="00802151" w:rsidP="00C607EB">
            <w:pPr>
              <w:pStyle w:val="TAH"/>
            </w:pPr>
            <w:r>
              <w:t>Response</w:t>
            </w:r>
          </w:p>
          <w:p w14:paraId="14DB0B76" w14:textId="77777777" w:rsidR="00802151" w:rsidRDefault="00802151" w:rsidP="00C607EB">
            <w:pPr>
              <w:pStyle w:val="TAH"/>
            </w:pPr>
            <w:r>
              <w:t>codes</w:t>
            </w:r>
          </w:p>
        </w:tc>
        <w:tc>
          <w:tcPr>
            <w:tcW w:w="2334" w:type="pct"/>
            <w:shd w:val="clear" w:color="auto" w:fill="C0C0C0"/>
          </w:tcPr>
          <w:p w14:paraId="32537D5E" w14:textId="77777777" w:rsidR="00802151" w:rsidRDefault="00802151" w:rsidP="00C607EB">
            <w:pPr>
              <w:pStyle w:val="TAH"/>
            </w:pPr>
          </w:p>
          <w:p w14:paraId="47FD4E46" w14:textId="77777777" w:rsidR="00802151" w:rsidRDefault="00802151" w:rsidP="00C607EB">
            <w:pPr>
              <w:pStyle w:val="TAH"/>
            </w:pPr>
            <w:r>
              <w:t>Remarks</w:t>
            </w:r>
          </w:p>
        </w:tc>
      </w:tr>
      <w:tr w:rsidR="00802151" w14:paraId="5CCC4056" w14:textId="77777777" w:rsidTr="00C607EB">
        <w:tc>
          <w:tcPr>
            <w:tcW w:w="532" w:type="pct"/>
            <w:vMerge/>
            <w:shd w:val="clear" w:color="auto" w:fill="BFBFBF"/>
            <w:vAlign w:val="center"/>
          </w:tcPr>
          <w:p w14:paraId="22E00E28" w14:textId="77777777" w:rsidR="00802151" w:rsidRDefault="00802151" w:rsidP="00C607EB">
            <w:pPr>
              <w:pStyle w:val="TAL"/>
              <w:jc w:val="center"/>
            </w:pPr>
          </w:p>
        </w:tc>
        <w:tc>
          <w:tcPr>
            <w:tcW w:w="1093" w:type="pct"/>
            <w:shd w:val="clear" w:color="auto" w:fill="auto"/>
          </w:tcPr>
          <w:p w14:paraId="088BD38D" w14:textId="77777777" w:rsidR="00802151" w:rsidRDefault="00802151" w:rsidP="00C607EB">
            <w:pPr>
              <w:pStyle w:val="TAL"/>
            </w:pPr>
            <w:proofErr w:type="spellStart"/>
            <w:r>
              <w:t>NpConfiguration</w:t>
            </w:r>
            <w:proofErr w:type="spellEnd"/>
          </w:p>
        </w:tc>
        <w:tc>
          <w:tcPr>
            <w:tcW w:w="541" w:type="pct"/>
          </w:tcPr>
          <w:p w14:paraId="773F727B" w14:textId="77777777" w:rsidR="00802151" w:rsidRDefault="00802151" w:rsidP="00C607EB">
            <w:pPr>
              <w:pStyle w:val="TAL"/>
            </w:pPr>
            <w:r>
              <w:t>1</w:t>
            </w:r>
          </w:p>
        </w:tc>
        <w:tc>
          <w:tcPr>
            <w:tcW w:w="500" w:type="pct"/>
          </w:tcPr>
          <w:p w14:paraId="5817C39B" w14:textId="77777777" w:rsidR="00802151" w:rsidRDefault="00802151" w:rsidP="00C607EB">
            <w:pPr>
              <w:pStyle w:val="TAL"/>
              <w:rPr>
                <w:lang w:eastAsia="zh-CN"/>
              </w:rPr>
            </w:pPr>
            <w:r>
              <w:rPr>
                <w:lang w:eastAsia="zh-CN"/>
              </w:rPr>
              <w:t>200 OK</w:t>
            </w:r>
          </w:p>
        </w:tc>
        <w:tc>
          <w:tcPr>
            <w:tcW w:w="2334" w:type="pct"/>
          </w:tcPr>
          <w:p w14:paraId="22B7F2F1" w14:textId="77777777" w:rsidR="00802151" w:rsidRDefault="00802151" w:rsidP="00C607EB">
            <w:pPr>
              <w:pStyle w:val="TAL"/>
              <w:spacing w:afterLines="50" w:after="120"/>
            </w:pPr>
            <w:r>
              <w:t xml:space="preserve">The resource was updated successfully. </w:t>
            </w:r>
          </w:p>
          <w:p w14:paraId="05EFD508" w14:textId="77777777" w:rsidR="00802151" w:rsidRDefault="00802151" w:rsidP="00C607EB">
            <w:pPr>
              <w:pStyle w:val="TAL"/>
            </w:pPr>
            <w:r>
              <w:t xml:space="preserve">The SCEF </w:t>
            </w:r>
            <w:r>
              <w:rPr>
                <w:rFonts w:hint="eastAsia"/>
                <w:lang w:eastAsia="zh-CN"/>
              </w:rPr>
              <w:t>shall</w:t>
            </w:r>
            <w:r>
              <w:t xml:space="preserve"> return an updated Configuration information in the response.</w:t>
            </w:r>
          </w:p>
        </w:tc>
      </w:tr>
      <w:tr w:rsidR="005B7867" w14:paraId="4241116F" w14:textId="77777777" w:rsidTr="00C607EB">
        <w:tc>
          <w:tcPr>
            <w:tcW w:w="532" w:type="pct"/>
            <w:vMerge/>
            <w:shd w:val="clear" w:color="auto" w:fill="BFBFBF"/>
            <w:vAlign w:val="center"/>
          </w:tcPr>
          <w:p w14:paraId="22CD186F" w14:textId="77777777" w:rsidR="005B7867" w:rsidRDefault="005B7867" w:rsidP="005B7867">
            <w:pPr>
              <w:pStyle w:val="TAL"/>
              <w:jc w:val="center"/>
            </w:pPr>
          </w:p>
        </w:tc>
        <w:tc>
          <w:tcPr>
            <w:tcW w:w="1093" w:type="pct"/>
            <w:shd w:val="clear" w:color="auto" w:fill="auto"/>
          </w:tcPr>
          <w:p w14:paraId="312F1119" w14:textId="48513F6E" w:rsidR="005B7867" w:rsidRDefault="005B7867" w:rsidP="005B7867">
            <w:pPr>
              <w:pStyle w:val="TAL"/>
            </w:pPr>
            <w:ins w:id="59" w:author="Nokia" w:date="2022-07-20T07:57:00Z">
              <w:r>
                <w:t>none</w:t>
              </w:r>
            </w:ins>
            <w:del w:id="60" w:author="Nokia" w:date="2022-07-20T07:57:00Z">
              <w:r w:rsidDel="003F525A">
                <w:delText>ProblemDetails</w:delText>
              </w:r>
            </w:del>
          </w:p>
        </w:tc>
        <w:tc>
          <w:tcPr>
            <w:tcW w:w="541" w:type="pct"/>
          </w:tcPr>
          <w:p w14:paraId="75AFBD74" w14:textId="6FFB27DD" w:rsidR="005B7867" w:rsidRDefault="005B7867" w:rsidP="005B7867">
            <w:pPr>
              <w:pStyle w:val="TAL"/>
            </w:pPr>
            <w:del w:id="61" w:author="Nokia" w:date="2022-07-20T07:57:00Z">
              <w:r w:rsidDel="003F525A">
                <w:delText>0..1</w:delText>
              </w:r>
            </w:del>
          </w:p>
        </w:tc>
        <w:tc>
          <w:tcPr>
            <w:tcW w:w="500" w:type="pct"/>
          </w:tcPr>
          <w:p w14:paraId="7203EF04" w14:textId="42CD038B" w:rsidR="005B7867" w:rsidRDefault="005B7867" w:rsidP="005B7867">
            <w:pPr>
              <w:pStyle w:val="TAL"/>
              <w:rPr>
                <w:lang w:eastAsia="zh-CN"/>
              </w:rPr>
            </w:pPr>
            <w:ins w:id="62" w:author="Nokia" w:date="2022-07-20T07:57:00Z">
              <w:r>
                <w:rPr>
                  <w:rFonts w:hint="eastAsia"/>
                  <w:lang w:eastAsia="zh-CN"/>
                </w:rPr>
                <w:t>2</w:t>
              </w:r>
              <w:r>
                <w:rPr>
                  <w:lang w:eastAsia="zh-CN"/>
                </w:rPr>
                <w:t>04 No Content</w:t>
              </w:r>
            </w:ins>
            <w:del w:id="63" w:author="Nokia" w:date="2022-07-20T07:57:00Z">
              <w:r w:rsidDel="003F525A">
                <w:delText>403 Forbidden</w:delText>
              </w:r>
            </w:del>
          </w:p>
        </w:tc>
        <w:tc>
          <w:tcPr>
            <w:tcW w:w="2334" w:type="pct"/>
          </w:tcPr>
          <w:p w14:paraId="1BF5719A" w14:textId="6FB1815B" w:rsidR="005B7867" w:rsidDel="003F525A" w:rsidRDefault="005B7867" w:rsidP="005B7867">
            <w:pPr>
              <w:pStyle w:val="TAL"/>
              <w:rPr>
                <w:del w:id="64" w:author="Nokia" w:date="2022-07-20T07:57:00Z"/>
              </w:rPr>
            </w:pPr>
            <w:ins w:id="65" w:author="Nokia" w:date="2022-07-20T07:57:00Z">
              <w:r>
                <w:rPr>
                  <w:rFonts w:hint="eastAsia"/>
                  <w:lang w:eastAsia="zh-CN"/>
                </w:rPr>
                <w:t>T</w:t>
              </w:r>
              <w:r>
                <w:rPr>
                  <w:lang w:eastAsia="zh-CN"/>
                </w:rPr>
                <w:t>he resource was updated successfully.</w:t>
              </w:r>
            </w:ins>
            <w:del w:id="66" w:author="Nokia" w:date="2022-07-20T07:57:00Z">
              <w:r w:rsidDel="003F525A">
                <w:delText>The subscription resource is not allowed to be created since one or more of the received parameters are out of the range defined by operator policies.</w:delText>
              </w:r>
            </w:del>
          </w:p>
          <w:p w14:paraId="3213F23E" w14:textId="44B505EF" w:rsidR="005B7867" w:rsidRDefault="005B7867" w:rsidP="005B7867">
            <w:pPr>
              <w:pStyle w:val="TAL"/>
              <w:spacing w:afterLines="50" w:after="120"/>
            </w:pPr>
            <w:del w:id="67" w:author="Nokia" w:date="2022-07-20T07:57:00Z">
              <w:r w:rsidDel="003F525A">
                <w:delText>(NOTE 2)</w:delText>
              </w:r>
            </w:del>
          </w:p>
        </w:tc>
      </w:tr>
      <w:tr w:rsidR="005B7867" w14:paraId="487CC5A9" w14:textId="77777777" w:rsidTr="00C607EB">
        <w:tc>
          <w:tcPr>
            <w:tcW w:w="532" w:type="pct"/>
            <w:vMerge/>
            <w:shd w:val="clear" w:color="auto" w:fill="BFBFBF"/>
            <w:vAlign w:val="center"/>
          </w:tcPr>
          <w:p w14:paraId="5546B227" w14:textId="77777777" w:rsidR="005B7867" w:rsidRDefault="005B7867" w:rsidP="005B7867">
            <w:pPr>
              <w:pStyle w:val="TAL"/>
              <w:jc w:val="center"/>
            </w:pPr>
          </w:p>
        </w:tc>
        <w:tc>
          <w:tcPr>
            <w:tcW w:w="1093" w:type="pct"/>
            <w:shd w:val="clear" w:color="auto" w:fill="auto"/>
          </w:tcPr>
          <w:p w14:paraId="142D726A" w14:textId="0E903456" w:rsidR="005B7867" w:rsidRDefault="005B7867" w:rsidP="005B7867">
            <w:pPr>
              <w:pStyle w:val="TAL"/>
            </w:pPr>
            <w:r>
              <w:t>none</w:t>
            </w:r>
          </w:p>
        </w:tc>
        <w:tc>
          <w:tcPr>
            <w:tcW w:w="541" w:type="pct"/>
          </w:tcPr>
          <w:p w14:paraId="2E8B03BB" w14:textId="77777777" w:rsidR="005B7867" w:rsidRDefault="005B7867" w:rsidP="005B7867">
            <w:pPr>
              <w:pStyle w:val="TAL"/>
            </w:pPr>
          </w:p>
        </w:tc>
        <w:tc>
          <w:tcPr>
            <w:tcW w:w="500" w:type="pct"/>
          </w:tcPr>
          <w:p w14:paraId="261AF1C1" w14:textId="31F0EEFB" w:rsidR="005B7867" w:rsidRDefault="005B7867" w:rsidP="005B7867">
            <w:pPr>
              <w:pStyle w:val="TAL"/>
            </w:pPr>
            <w:ins w:id="68" w:author="Nokia" w:date="2022-07-20T07:57:00Z">
              <w:r>
                <w:t>307 Temporary Redirect</w:t>
              </w:r>
            </w:ins>
            <w:del w:id="69" w:author="Nokia" w:date="2022-07-20T07:57:00Z">
              <w:r w:rsidDel="00197CB5">
                <w:rPr>
                  <w:rFonts w:hint="eastAsia"/>
                  <w:lang w:eastAsia="zh-CN"/>
                </w:rPr>
                <w:delText>2</w:delText>
              </w:r>
              <w:r w:rsidDel="00197CB5">
                <w:rPr>
                  <w:lang w:eastAsia="zh-CN"/>
                </w:rPr>
                <w:delText>04 No Content</w:delText>
              </w:r>
            </w:del>
          </w:p>
        </w:tc>
        <w:tc>
          <w:tcPr>
            <w:tcW w:w="2334" w:type="pct"/>
          </w:tcPr>
          <w:p w14:paraId="186EBBB2" w14:textId="77777777" w:rsidR="005B7867" w:rsidRDefault="005B7867" w:rsidP="005B7867">
            <w:pPr>
              <w:pStyle w:val="TAL"/>
              <w:rPr>
                <w:ins w:id="70" w:author="[AEM, Huawei] 07-2022" w:date="2022-07-25T13:08:00Z"/>
              </w:rPr>
            </w:pPr>
            <w:ins w:id="71" w:author="Nokia" w:date="2022-07-20T07:57:00Z">
              <w:r>
                <w:t>Temporary redirection, during configuration modification. The response shall include a Location header field containing an alternative URI of the resource located in an alternative SCEF.</w:t>
              </w:r>
            </w:ins>
          </w:p>
          <w:p w14:paraId="4864855D" w14:textId="77777777" w:rsidR="0087152B" w:rsidRDefault="0087152B" w:rsidP="005B7867">
            <w:pPr>
              <w:pStyle w:val="TAL"/>
              <w:rPr>
                <w:ins w:id="72" w:author="Nokia" w:date="2022-07-20T07:57:00Z"/>
              </w:rPr>
            </w:pPr>
          </w:p>
          <w:p w14:paraId="72B94443" w14:textId="6B235F06" w:rsidR="005B7867" w:rsidRDefault="005B7867" w:rsidP="005B7867">
            <w:pPr>
              <w:pStyle w:val="TAL"/>
            </w:pPr>
            <w:ins w:id="73" w:author="Nokia" w:date="2022-07-20T07:57:00Z">
              <w:r>
                <w:t>Redirection handling is described in clause 5.2.10.</w:t>
              </w:r>
            </w:ins>
            <w:del w:id="74" w:author="Nokia" w:date="2022-07-20T07:57:00Z">
              <w:r w:rsidDel="00197CB5">
                <w:rPr>
                  <w:rFonts w:hint="eastAsia"/>
                  <w:lang w:eastAsia="zh-CN"/>
                </w:rPr>
                <w:delText>T</w:delText>
              </w:r>
              <w:r w:rsidDel="00197CB5">
                <w:rPr>
                  <w:lang w:eastAsia="zh-CN"/>
                </w:rPr>
                <w:delText>he resource was updated successfully.</w:delText>
              </w:r>
            </w:del>
          </w:p>
        </w:tc>
      </w:tr>
      <w:tr w:rsidR="005B7867" w14:paraId="31B50E8D" w14:textId="77777777" w:rsidTr="00C607EB">
        <w:tc>
          <w:tcPr>
            <w:tcW w:w="532" w:type="pct"/>
            <w:vMerge/>
            <w:shd w:val="clear" w:color="auto" w:fill="BFBFBF"/>
            <w:vAlign w:val="center"/>
          </w:tcPr>
          <w:p w14:paraId="75B7C007" w14:textId="77777777" w:rsidR="005B7867" w:rsidRDefault="005B7867" w:rsidP="005B7867">
            <w:pPr>
              <w:pStyle w:val="TAL"/>
              <w:jc w:val="center"/>
            </w:pPr>
          </w:p>
        </w:tc>
        <w:tc>
          <w:tcPr>
            <w:tcW w:w="1093" w:type="pct"/>
            <w:shd w:val="clear" w:color="auto" w:fill="auto"/>
          </w:tcPr>
          <w:p w14:paraId="254ED25E" w14:textId="4D34862E" w:rsidR="005B7867" w:rsidRDefault="005B7867" w:rsidP="005B7867">
            <w:pPr>
              <w:pStyle w:val="TAL"/>
            </w:pPr>
            <w:r>
              <w:t>none</w:t>
            </w:r>
          </w:p>
        </w:tc>
        <w:tc>
          <w:tcPr>
            <w:tcW w:w="541" w:type="pct"/>
          </w:tcPr>
          <w:p w14:paraId="5BE92382" w14:textId="77777777" w:rsidR="005B7867" w:rsidRDefault="005B7867" w:rsidP="005B7867">
            <w:pPr>
              <w:pStyle w:val="TAL"/>
            </w:pPr>
          </w:p>
        </w:tc>
        <w:tc>
          <w:tcPr>
            <w:tcW w:w="500" w:type="pct"/>
          </w:tcPr>
          <w:p w14:paraId="1A041762" w14:textId="590ECAF1" w:rsidR="005B7867" w:rsidRDefault="005B7867" w:rsidP="005B7867">
            <w:pPr>
              <w:pStyle w:val="TAL"/>
            </w:pPr>
            <w:ins w:id="75" w:author="Nokia" w:date="2022-07-20T07:58:00Z">
              <w:r>
                <w:t>308 Permanent Redirect</w:t>
              </w:r>
            </w:ins>
            <w:del w:id="76" w:author="Nokia" w:date="2022-07-20T07:58:00Z">
              <w:r w:rsidDel="003D5277">
                <w:delText>307 Temporary Redirect</w:delText>
              </w:r>
            </w:del>
          </w:p>
        </w:tc>
        <w:tc>
          <w:tcPr>
            <w:tcW w:w="2334" w:type="pct"/>
          </w:tcPr>
          <w:p w14:paraId="108F84E5" w14:textId="77777777" w:rsidR="005B7867" w:rsidRDefault="005B7867" w:rsidP="005B7867">
            <w:pPr>
              <w:pStyle w:val="TAL"/>
              <w:rPr>
                <w:ins w:id="77" w:author="[AEM, Huawei] 07-2022" w:date="2022-07-25T13:08:00Z"/>
              </w:rPr>
            </w:pPr>
            <w:ins w:id="78" w:author="Nokia" w:date="2022-07-20T07:58:00Z">
              <w:r>
                <w:t>Permanent redirection, during configuration modification. The response shall include a Location header field containing an alternative URI of the resource located in an alternative SCEF.</w:t>
              </w:r>
            </w:ins>
          </w:p>
          <w:p w14:paraId="1D9DC392" w14:textId="77777777" w:rsidR="0087152B" w:rsidRDefault="0087152B" w:rsidP="005B7867">
            <w:pPr>
              <w:pStyle w:val="TAL"/>
              <w:rPr>
                <w:ins w:id="79" w:author="Nokia" w:date="2022-07-20T07:58:00Z"/>
              </w:rPr>
            </w:pPr>
          </w:p>
          <w:p w14:paraId="2A01C652" w14:textId="6CEA07E0" w:rsidR="005B7867" w:rsidDel="003D5277" w:rsidRDefault="005B7867" w:rsidP="005B7867">
            <w:pPr>
              <w:pStyle w:val="TAL"/>
              <w:rPr>
                <w:del w:id="80" w:author="Nokia" w:date="2022-07-20T07:58:00Z"/>
              </w:rPr>
            </w:pPr>
            <w:ins w:id="81" w:author="Nokia" w:date="2022-07-20T07:58:00Z">
              <w:r>
                <w:t>Redirection handling is described in clause 5.2.10.</w:t>
              </w:r>
            </w:ins>
            <w:del w:id="82" w:author="Nokia" w:date="2022-07-20T07:58:00Z">
              <w:r w:rsidDel="003D5277">
                <w:delText>Temporary redirection, during configuration modification. The response shall include a Location header field containing an alternative URI of the resource located in an alternative SCEF.</w:delText>
              </w:r>
            </w:del>
          </w:p>
          <w:p w14:paraId="212208B7" w14:textId="2C428FB3" w:rsidR="005B7867" w:rsidRDefault="005B7867" w:rsidP="005B7867">
            <w:pPr>
              <w:pStyle w:val="TAL"/>
            </w:pPr>
            <w:del w:id="83" w:author="Nokia" w:date="2022-07-20T07:58:00Z">
              <w:r w:rsidDel="003D5277">
                <w:delText>Redirection handling is described in clause 5.2.10.</w:delText>
              </w:r>
            </w:del>
          </w:p>
        </w:tc>
      </w:tr>
      <w:tr w:rsidR="00802151" w14:paraId="5021E0BC" w14:textId="77777777" w:rsidTr="00C607EB">
        <w:tc>
          <w:tcPr>
            <w:tcW w:w="532" w:type="pct"/>
            <w:vMerge/>
            <w:shd w:val="clear" w:color="auto" w:fill="BFBFBF"/>
            <w:vAlign w:val="center"/>
          </w:tcPr>
          <w:p w14:paraId="09FC084C" w14:textId="77777777" w:rsidR="00802151" w:rsidRDefault="00802151" w:rsidP="00C607EB">
            <w:pPr>
              <w:pStyle w:val="TAL"/>
              <w:jc w:val="center"/>
            </w:pPr>
          </w:p>
        </w:tc>
        <w:tc>
          <w:tcPr>
            <w:tcW w:w="1093" w:type="pct"/>
            <w:shd w:val="clear" w:color="auto" w:fill="auto"/>
          </w:tcPr>
          <w:p w14:paraId="24D7139E" w14:textId="7ED8ADB2" w:rsidR="00802151" w:rsidRDefault="005B7867" w:rsidP="00C607EB">
            <w:pPr>
              <w:pStyle w:val="TAL"/>
            </w:pPr>
            <w:proofErr w:type="spellStart"/>
            <w:ins w:id="84" w:author="Nokia" w:date="2022-07-20T07:58:00Z">
              <w:r>
                <w:t>ProblemDetails</w:t>
              </w:r>
            </w:ins>
            <w:proofErr w:type="spellEnd"/>
            <w:del w:id="85" w:author="Nokia" w:date="2022-07-20T07:58:00Z">
              <w:r w:rsidR="00802151" w:rsidDel="005B7867">
                <w:delText>none</w:delText>
              </w:r>
            </w:del>
          </w:p>
        </w:tc>
        <w:tc>
          <w:tcPr>
            <w:tcW w:w="541" w:type="pct"/>
          </w:tcPr>
          <w:p w14:paraId="6A185D3A" w14:textId="2EB2FE1E" w:rsidR="00802151" w:rsidRDefault="006056A9" w:rsidP="00C607EB">
            <w:pPr>
              <w:pStyle w:val="TAL"/>
            </w:pPr>
            <w:ins w:id="86" w:author="Nokia" w:date="2022-07-20T08:01:00Z">
              <w:r>
                <w:t>0..1</w:t>
              </w:r>
            </w:ins>
          </w:p>
        </w:tc>
        <w:tc>
          <w:tcPr>
            <w:tcW w:w="500" w:type="pct"/>
          </w:tcPr>
          <w:p w14:paraId="43BD6930" w14:textId="4642AC86" w:rsidR="00802151" w:rsidRDefault="005B7867" w:rsidP="00C607EB">
            <w:pPr>
              <w:pStyle w:val="TAL"/>
            </w:pPr>
            <w:ins w:id="87" w:author="Nokia" w:date="2022-07-20T07:58:00Z">
              <w:r>
                <w:t>40</w:t>
              </w:r>
            </w:ins>
            <w:ins w:id="88" w:author="Nokia" w:date="2022-07-20T07:59:00Z">
              <w:r>
                <w:t>3</w:t>
              </w:r>
            </w:ins>
            <w:del w:id="89" w:author="Nokia" w:date="2022-07-20T07:58:00Z">
              <w:r w:rsidR="00802151" w:rsidDel="005B7867">
                <w:delText>308</w:delText>
              </w:r>
            </w:del>
            <w:r w:rsidR="00802151">
              <w:t xml:space="preserve"> </w:t>
            </w:r>
            <w:ins w:id="90" w:author="Nokia" w:date="2022-07-20T07:58:00Z">
              <w:r>
                <w:t>Forbidden</w:t>
              </w:r>
            </w:ins>
            <w:del w:id="91" w:author="Nokia" w:date="2022-07-20T07:58:00Z">
              <w:r w:rsidR="00802151" w:rsidDel="005B7867">
                <w:delText>Permanent Redirect</w:delText>
              </w:r>
            </w:del>
          </w:p>
        </w:tc>
        <w:tc>
          <w:tcPr>
            <w:tcW w:w="2334" w:type="pct"/>
          </w:tcPr>
          <w:p w14:paraId="54793E96" w14:textId="574A0270" w:rsidR="00802151" w:rsidDel="005B7867" w:rsidRDefault="005B7867" w:rsidP="005B7867">
            <w:pPr>
              <w:pStyle w:val="TAL"/>
              <w:rPr>
                <w:del w:id="92" w:author="Nokia" w:date="2022-07-20T07:59:00Z"/>
              </w:rPr>
            </w:pPr>
            <w:ins w:id="93" w:author="Nokia" w:date="2022-07-20T07:58:00Z">
              <w:r>
                <w:t>(</w:t>
              </w:r>
            </w:ins>
            <w:ins w:id="94" w:author="Nokia" w:date="2022-07-20T07:59:00Z">
              <w:r>
                <w:t>NOTE 2</w:t>
              </w:r>
            </w:ins>
            <w:ins w:id="95" w:author="Nokia" w:date="2022-07-20T07:58:00Z">
              <w:r>
                <w:t>)</w:t>
              </w:r>
            </w:ins>
            <w:del w:id="96" w:author="Nokia" w:date="2022-07-20T07:59:00Z">
              <w:r w:rsidR="00802151" w:rsidDel="005B7867">
                <w:delText>Permanent redirection, during configuration modification. The response shall include a Location header field containing an alternative URI of the resource located in an alternative SCEF.</w:delText>
              </w:r>
            </w:del>
          </w:p>
          <w:p w14:paraId="4A62ECC3" w14:textId="538715B0" w:rsidR="00802151" w:rsidRDefault="00802151" w:rsidP="006056A9">
            <w:pPr>
              <w:pStyle w:val="TAL"/>
            </w:pPr>
            <w:del w:id="97" w:author="Nokia" w:date="2022-07-20T07:59:00Z">
              <w:r w:rsidDel="005B7867">
                <w:delText>Redirection handling is described in clause 5.2.10.</w:delText>
              </w:r>
            </w:del>
          </w:p>
        </w:tc>
      </w:tr>
      <w:tr w:rsidR="00802151" w14:paraId="6C8FB5DD" w14:textId="77777777" w:rsidTr="00C607EB">
        <w:tc>
          <w:tcPr>
            <w:tcW w:w="5000" w:type="pct"/>
            <w:gridSpan w:val="5"/>
            <w:shd w:val="clear" w:color="auto" w:fill="auto"/>
            <w:vAlign w:val="center"/>
          </w:tcPr>
          <w:p w14:paraId="3EB77BB7" w14:textId="77777777" w:rsidR="00802151" w:rsidRDefault="00802151" w:rsidP="00C607EB">
            <w:pPr>
              <w:pStyle w:val="TAN"/>
            </w:pPr>
            <w:r>
              <w:t>NOTE 1:</w:t>
            </w:r>
            <w:r>
              <w:tab/>
              <w:t>The mandatory HTTP error status codes for the PUT method listed in table 5.2.6-1 also apply.</w:t>
            </w:r>
          </w:p>
          <w:p w14:paraId="2011F925" w14:textId="718964E6" w:rsidR="00802151" w:rsidRDefault="00802151" w:rsidP="00C607EB">
            <w:pPr>
              <w:pStyle w:val="TAN"/>
            </w:pPr>
            <w:r>
              <w:t>NOTE 2:</w:t>
            </w:r>
            <w:r>
              <w:tab/>
            </w:r>
            <w:ins w:id="98" w:author="Nokia" w:date="2022-07-20T07:59:00Z">
              <w:r w:rsidR="005B7867">
                <w:t xml:space="preserve">Failure cases are described </w:t>
              </w:r>
            </w:ins>
            <w:del w:id="99" w:author="Nokia" w:date="2022-07-20T07:59:00Z">
              <w:r w:rsidDel="005B7867">
                <w:rPr>
                  <w:lang w:eastAsia="zh-CN"/>
                </w:rPr>
                <w:delText xml:space="preserve">The </w:delText>
              </w:r>
              <w:r w:rsidDel="005B7867">
                <w:delText>"cause" attribute within the "ProblemDetails" data structure may be set to "</w:delText>
              </w:r>
              <w:r w:rsidDel="005B7867">
                <w:rPr>
                  <w:lang w:eastAsia="zh-CN"/>
                </w:rPr>
                <w:delText>PARAMETER_OUT_OF_RANGE</w:delText>
              </w:r>
              <w:r w:rsidDel="005B7867">
                <w:delText xml:space="preserve">" as defined </w:delText>
              </w:r>
            </w:del>
            <w:r>
              <w:t>in clause 5.13.5.3.</w:t>
            </w:r>
            <w:del w:id="100" w:author="Nokia" w:date="2022-07-20T08:00:00Z">
              <w:r w:rsidDel="005B7867">
                <w:delText xml:space="preserve"> In such case, t</w:delText>
              </w:r>
              <w:r w:rsidDel="005B7867">
                <w:rPr>
                  <w:lang w:eastAsia="zh-CN"/>
                </w:rPr>
                <w:delText xml:space="preserve">he </w:delText>
              </w:r>
              <w:r w:rsidDel="005B7867">
                <w:delText>"invalidParams" attribute may be included within the "ProblemDetails" data structure to indicate which parameters are out of range.</w:delText>
              </w:r>
            </w:del>
          </w:p>
        </w:tc>
      </w:tr>
    </w:tbl>
    <w:p w14:paraId="6040CCAE" w14:textId="77777777" w:rsidR="00802151" w:rsidRDefault="00802151" w:rsidP="00802151"/>
    <w:p w14:paraId="30F9108B" w14:textId="77777777" w:rsidR="00802151" w:rsidRDefault="00802151" w:rsidP="00802151">
      <w:pPr>
        <w:pStyle w:val="TH"/>
      </w:pPr>
      <w:r>
        <w:t>Table 5.13.3.3.3.2-3: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02151" w14:paraId="6F5B89F5" w14:textId="77777777" w:rsidTr="00C607EB">
        <w:trPr>
          <w:jc w:val="center"/>
        </w:trPr>
        <w:tc>
          <w:tcPr>
            <w:tcW w:w="825" w:type="pct"/>
            <w:shd w:val="clear" w:color="auto" w:fill="C0C0C0"/>
          </w:tcPr>
          <w:p w14:paraId="5DFC7C76" w14:textId="77777777" w:rsidR="00802151" w:rsidRDefault="00802151" w:rsidP="00C607EB">
            <w:pPr>
              <w:pStyle w:val="TAH"/>
            </w:pPr>
            <w:r>
              <w:t>Name</w:t>
            </w:r>
          </w:p>
        </w:tc>
        <w:tc>
          <w:tcPr>
            <w:tcW w:w="732" w:type="pct"/>
            <w:shd w:val="clear" w:color="auto" w:fill="C0C0C0"/>
          </w:tcPr>
          <w:p w14:paraId="3A3F9E26" w14:textId="77777777" w:rsidR="00802151" w:rsidRDefault="00802151" w:rsidP="00C607EB">
            <w:pPr>
              <w:pStyle w:val="TAH"/>
            </w:pPr>
            <w:r>
              <w:t>Data type</w:t>
            </w:r>
          </w:p>
        </w:tc>
        <w:tc>
          <w:tcPr>
            <w:tcW w:w="217" w:type="pct"/>
            <w:shd w:val="clear" w:color="auto" w:fill="C0C0C0"/>
          </w:tcPr>
          <w:p w14:paraId="35A2E522" w14:textId="77777777" w:rsidR="00802151" w:rsidRDefault="00802151" w:rsidP="00C607EB">
            <w:pPr>
              <w:pStyle w:val="TAH"/>
            </w:pPr>
            <w:r>
              <w:t>P</w:t>
            </w:r>
          </w:p>
        </w:tc>
        <w:tc>
          <w:tcPr>
            <w:tcW w:w="581" w:type="pct"/>
            <w:shd w:val="clear" w:color="auto" w:fill="C0C0C0"/>
          </w:tcPr>
          <w:p w14:paraId="453D0E36" w14:textId="77777777" w:rsidR="00802151" w:rsidRDefault="00802151" w:rsidP="00C607EB">
            <w:pPr>
              <w:pStyle w:val="TAH"/>
            </w:pPr>
            <w:r>
              <w:t>Cardinality</w:t>
            </w:r>
          </w:p>
        </w:tc>
        <w:tc>
          <w:tcPr>
            <w:tcW w:w="2645" w:type="pct"/>
            <w:shd w:val="clear" w:color="auto" w:fill="C0C0C0"/>
            <w:vAlign w:val="center"/>
          </w:tcPr>
          <w:p w14:paraId="525704AF" w14:textId="77777777" w:rsidR="00802151" w:rsidRDefault="00802151" w:rsidP="00C607EB">
            <w:pPr>
              <w:pStyle w:val="TAH"/>
            </w:pPr>
            <w:r>
              <w:t>Description</w:t>
            </w:r>
          </w:p>
        </w:tc>
      </w:tr>
      <w:tr w:rsidR="00802151" w14:paraId="149CE6DA" w14:textId="77777777" w:rsidTr="00C607EB">
        <w:trPr>
          <w:jc w:val="center"/>
        </w:trPr>
        <w:tc>
          <w:tcPr>
            <w:tcW w:w="825" w:type="pct"/>
            <w:shd w:val="clear" w:color="auto" w:fill="auto"/>
          </w:tcPr>
          <w:p w14:paraId="25C87AC9" w14:textId="77777777" w:rsidR="00802151" w:rsidRDefault="00802151" w:rsidP="00C607EB">
            <w:pPr>
              <w:pStyle w:val="TAL"/>
            </w:pPr>
            <w:r>
              <w:t>Location</w:t>
            </w:r>
          </w:p>
        </w:tc>
        <w:tc>
          <w:tcPr>
            <w:tcW w:w="732" w:type="pct"/>
          </w:tcPr>
          <w:p w14:paraId="171B3163" w14:textId="77777777" w:rsidR="00802151" w:rsidRDefault="00802151" w:rsidP="00C607EB">
            <w:pPr>
              <w:pStyle w:val="TAL"/>
            </w:pPr>
            <w:r>
              <w:t>string</w:t>
            </w:r>
          </w:p>
        </w:tc>
        <w:tc>
          <w:tcPr>
            <w:tcW w:w="217" w:type="pct"/>
          </w:tcPr>
          <w:p w14:paraId="09425791" w14:textId="77777777" w:rsidR="00802151" w:rsidRDefault="00802151" w:rsidP="00C607EB">
            <w:pPr>
              <w:pStyle w:val="TAC"/>
            </w:pPr>
            <w:r>
              <w:t>M</w:t>
            </w:r>
          </w:p>
        </w:tc>
        <w:tc>
          <w:tcPr>
            <w:tcW w:w="581" w:type="pct"/>
          </w:tcPr>
          <w:p w14:paraId="51261CC8" w14:textId="77777777" w:rsidR="00802151" w:rsidRDefault="00802151" w:rsidP="00C607EB">
            <w:pPr>
              <w:pStyle w:val="TAL"/>
            </w:pPr>
            <w:r>
              <w:t>1</w:t>
            </w:r>
          </w:p>
        </w:tc>
        <w:tc>
          <w:tcPr>
            <w:tcW w:w="2645" w:type="pct"/>
            <w:shd w:val="clear" w:color="auto" w:fill="auto"/>
            <w:vAlign w:val="center"/>
          </w:tcPr>
          <w:p w14:paraId="3E2B0CF5" w14:textId="77777777" w:rsidR="00802151" w:rsidRDefault="00802151" w:rsidP="00C607EB">
            <w:pPr>
              <w:pStyle w:val="TAL"/>
            </w:pPr>
            <w:r>
              <w:t>An alternative URI of the resource located in an alternative SCEF.</w:t>
            </w:r>
          </w:p>
        </w:tc>
      </w:tr>
    </w:tbl>
    <w:p w14:paraId="6250F67C" w14:textId="77777777" w:rsidR="00802151" w:rsidRDefault="00802151" w:rsidP="00802151"/>
    <w:p w14:paraId="570CE337" w14:textId="77777777" w:rsidR="00802151" w:rsidRDefault="00802151" w:rsidP="00802151">
      <w:pPr>
        <w:pStyle w:val="TH"/>
      </w:pPr>
      <w:r>
        <w:t>Table 5.13.3.3.3.2-4: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02151" w14:paraId="2EA22871" w14:textId="77777777" w:rsidTr="00C607EB">
        <w:trPr>
          <w:jc w:val="center"/>
        </w:trPr>
        <w:tc>
          <w:tcPr>
            <w:tcW w:w="825" w:type="pct"/>
            <w:shd w:val="clear" w:color="auto" w:fill="C0C0C0"/>
          </w:tcPr>
          <w:p w14:paraId="24758B99" w14:textId="77777777" w:rsidR="00802151" w:rsidRDefault="00802151" w:rsidP="00C607EB">
            <w:pPr>
              <w:pStyle w:val="TAH"/>
            </w:pPr>
            <w:r>
              <w:t>Name</w:t>
            </w:r>
          </w:p>
        </w:tc>
        <w:tc>
          <w:tcPr>
            <w:tcW w:w="732" w:type="pct"/>
            <w:shd w:val="clear" w:color="auto" w:fill="C0C0C0"/>
          </w:tcPr>
          <w:p w14:paraId="4C794585" w14:textId="77777777" w:rsidR="00802151" w:rsidRDefault="00802151" w:rsidP="00C607EB">
            <w:pPr>
              <w:pStyle w:val="TAH"/>
            </w:pPr>
            <w:r>
              <w:t>Data type</w:t>
            </w:r>
          </w:p>
        </w:tc>
        <w:tc>
          <w:tcPr>
            <w:tcW w:w="217" w:type="pct"/>
            <w:shd w:val="clear" w:color="auto" w:fill="C0C0C0"/>
          </w:tcPr>
          <w:p w14:paraId="636CF075" w14:textId="77777777" w:rsidR="00802151" w:rsidRDefault="00802151" w:rsidP="00C607EB">
            <w:pPr>
              <w:pStyle w:val="TAH"/>
            </w:pPr>
            <w:r>
              <w:t>P</w:t>
            </w:r>
          </w:p>
        </w:tc>
        <w:tc>
          <w:tcPr>
            <w:tcW w:w="581" w:type="pct"/>
            <w:shd w:val="clear" w:color="auto" w:fill="C0C0C0"/>
          </w:tcPr>
          <w:p w14:paraId="65519CFB" w14:textId="77777777" w:rsidR="00802151" w:rsidRDefault="00802151" w:rsidP="00C607EB">
            <w:pPr>
              <w:pStyle w:val="TAH"/>
            </w:pPr>
            <w:r>
              <w:t>Cardinality</w:t>
            </w:r>
          </w:p>
        </w:tc>
        <w:tc>
          <w:tcPr>
            <w:tcW w:w="2645" w:type="pct"/>
            <w:shd w:val="clear" w:color="auto" w:fill="C0C0C0"/>
            <w:vAlign w:val="center"/>
          </w:tcPr>
          <w:p w14:paraId="07003948" w14:textId="77777777" w:rsidR="00802151" w:rsidRDefault="00802151" w:rsidP="00C607EB">
            <w:pPr>
              <w:pStyle w:val="TAH"/>
            </w:pPr>
            <w:r>
              <w:t>Description</w:t>
            </w:r>
          </w:p>
        </w:tc>
      </w:tr>
      <w:tr w:rsidR="00802151" w14:paraId="05F18510" w14:textId="77777777" w:rsidTr="00C607EB">
        <w:trPr>
          <w:jc w:val="center"/>
        </w:trPr>
        <w:tc>
          <w:tcPr>
            <w:tcW w:w="825" w:type="pct"/>
            <w:shd w:val="clear" w:color="auto" w:fill="auto"/>
          </w:tcPr>
          <w:p w14:paraId="1DF6541D" w14:textId="77777777" w:rsidR="00802151" w:rsidRDefault="00802151" w:rsidP="00C607EB">
            <w:pPr>
              <w:pStyle w:val="TAL"/>
            </w:pPr>
            <w:r>
              <w:t>Location</w:t>
            </w:r>
          </w:p>
        </w:tc>
        <w:tc>
          <w:tcPr>
            <w:tcW w:w="732" w:type="pct"/>
          </w:tcPr>
          <w:p w14:paraId="0E05A6F1" w14:textId="77777777" w:rsidR="00802151" w:rsidRDefault="00802151" w:rsidP="00C607EB">
            <w:pPr>
              <w:pStyle w:val="TAL"/>
            </w:pPr>
            <w:r>
              <w:t>string</w:t>
            </w:r>
          </w:p>
        </w:tc>
        <w:tc>
          <w:tcPr>
            <w:tcW w:w="217" w:type="pct"/>
          </w:tcPr>
          <w:p w14:paraId="09E22D31" w14:textId="77777777" w:rsidR="00802151" w:rsidRDefault="00802151" w:rsidP="00C607EB">
            <w:pPr>
              <w:pStyle w:val="TAC"/>
            </w:pPr>
            <w:r>
              <w:t>M</w:t>
            </w:r>
          </w:p>
        </w:tc>
        <w:tc>
          <w:tcPr>
            <w:tcW w:w="581" w:type="pct"/>
          </w:tcPr>
          <w:p w14:paraId="44EC68C6" w14:textId="77777777" w:rsidR="00802151" w:rsidRDefault="00802151" w:rsidP="00C607EB">
            <w:pPr>
              <w:pStyle w:val="TAL"/>
            </w:pPr>
            <w:r>
              <w:t>1</w:t>
            </w:r>
          </w:p>
        </w:tc>
        <w:tc>
          <w:tcPr>
            <w:tcW w:w="2645" w:type="pct"/>
            <w:shd w:val="clear" w:color="auto" w:fill="auto"/>
            <w:vAlign w:val="center"/>
          </w:tcPr>
          <w:p w14:paraId="3C7C41B5" w14:textId="77777777" w:rsidR="00802151" w:rsidRDefault="00802151" w:rsidP="00C607EB">
            <w:pPr>
              <w:pStyle w:val="TAL"/>
            </w:pPr>
            <w:r>
              <w:t>An alternative URI of the resource located in an alternative SCEF.</w:t>
            </w:r>
          </w:p>
        </w:tc>
      </w:tr>
    </w:tbl>
    <w:p w14:paraId="735193C7" w14:textId="77777777" w:rsidR="00802151" w:rsidRPr="00D168E2" w:rsidRDefault="00802151" w:rsidP="00802151">
      <w:pPr>
        <w:rPr>
          <w:noProof/>
        </w:rPr>
      </w:pPr>
    </w:p>
    <w:p w14:paraId="1B9F3DB2" w14:textId="77777777" w:rsidR="00802151" w:rsidRPr="00EA015C" w:rsidRDefault="00802151" w:rsidP="0080215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5C79CFE7" w14:textId="77777777" w:rsidR="00802151" w:rsidRDefault="00802151" w:rsidP="00802151">
      <w:pPr>
        <w:pStyle w:val="Heading6"/>
      </w:pPr>
      <w:bookmarkStart w:id="101" w:name="_Toc11247860"/>
      <w:bookmarkStart w:id="102" w:name="_Toc27045004"/>
      <w:bookmarkStart w:id="103" w:name="_Toc36034046"/>
      <w:bookmarkStart w:id="104" w:name="_Toc45132193"/>
      <w:bookmarkStart w:id="105" w:name="_Toc49776478"/>
      <w:bookmarkStart w:id="106" w:name="_Toc51747398"/>
      <w:bookmarkStart w:id="107" w:name="_Toc66360974"/>
      <w:bookmarkStart w:id="108" w:name="_Toc68105479"/>
      <w:bookmarkStart w:id="109" w:name="_Toc74756109"/>
      <w:bookmarkStart w:id="110" w:name="_Toc105674986"/>
      <w:r>
        <w:lastRenderedPageBreak/>
        <w:t>5.13.3.3.3.3</w:t>
      </w:r>
      <w:r>
        <w:tab/>
        <w:t>PATCH</w:t>
      </w:r>
      <w:bookmarkEnd w:id="101"/>
      <w:bookmarkEnd w:id="102"/>
      <w:bookmarkEnd w:id="103"/>
      <w:bookmarkEnd w:id="104"/>
      <w:bookmarkEnd w:id="105"/>
      <w:bookmarkEnd w:id="106"/>
      <w:bookmarkEnd w:id="107"/>
      <w:bookmarkEnd w:id="108"/>
      <w:bookmarkEnd w:id="109"/>
      <w:bookmarkEnd w:id="110"/>
    </w:p>
    <w:p w14:paraId="4829B1E0" w14:textId="77777777" w:rsidR="00802151" w:rsidRDefault="00802151" w:rsidP="00802151">
      <w:pPr>
        <w:rPr>
          <w:noProof/>
          <w:lang w:eastAsia="zh-CN"/>
        </w:rPr>
      </w:pPr>
      <w:r>
        <w:rPr>
          <w:noProof/>
          <w:lang w:eastAsia="zh-CN"/>
        </w:rPr>
        <w:t>The PATCH method shall be used to update some properties in an existing configuration indicated by the Resource URI as defined in clause 5.</w:t>
      </w:r>
      <w:r>
        <w:rPr>
          <w:noProof/>
          <w:lang w:val="en-US" w:eastAsia="zh-CN"/>
        </w:rPr>
        <w:t>13.3.3.2</w:t>
      </w:r>
      <w:r>
        <w:rPr>
          <w:noProof/>
          <w:lang w:eastAsia="zh-CN"/>
        </w:rPr>
        <w:t>. The SCS/AS shall initiate the HTTP PATCH request message and the SCEF shall respond to the message.</w:t>
      </w:r>
    </w:p>
    <w:p w14:paraId="0299B9DE" w14:textId="77777777" w:rsidR="00802151" w:rsidRDefault="00802151" w:rsidP="00802151">
      <w:r>
        <w:t>This method shall support the URI query parameters, request and response data structures, and response codes, as specified in the table 5.13.3.3.3.3-1 and table 5.13.3.3.3.3-2.</w:t>
      </w:r>
    </w:p>
    <w:p w14:paraId="5E7C24CE" w14:textId="77777777" w:rsidR="00802151" w:rsidRDefault="00802151" w:rsidP="00802151">
      <w:pPr>
        <w:pStyle w:val="TH"/>
        <w:rPr>
          <w:rFonts w:cs="Arial"/>
        </w:rPr>
      </w:pPr>
      <w:r>
        <w:t xml:space="preserve">Table 5.13.3.3.3.3-1: URI query parameters supported by the PATCH method on this resource </w:t>
      </w:r>
    </w:p>
    <w:tbl>
      <w:tblPr>
        <w:tblW w:w="4999"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
      <w:tblGrid>
        <w:gridCol w:w="1587"/>
        <w:gridCol w:w="1682"/>
        <w:gridCol w:w="1122"/>
        <w:gridCol w:w="5230"/>
      </w:tblGrid>
      <w:tr w:rsidR="00802151" w14:paraId="63626756" w14:textId="77777777" w:rsidTr="00C607EB">
        <w:trPr>
          <w:jc w:val="center"/>
        </w:trPr>
        <w:tc>
          <w:tcPr>
            <w:tcW w:w="825" w:type="pct"/>
            <w:shd w:val="clear" w:color="000000" w:fill="C0C0C0"/>
          </w:tcPr>
          <w:p w14:paraId="5B9CE4A7" w14:textId="77777777" w:rsidR="00802151" w:rsidRDefault="00802151" w:rsidP="00C607EB">
            <w:pPr>
              <w:pStyle w:val="TAH"/>
            </w:pPr>
            <w:r>
              <w:t>Name</w:t>
            </w:r>
          </w:p>
        </w:tc>
        <w:tc>
          <w:tcPr>
            <w:tcW w:w="874" w:type="pct"/>
            <w:shd w:val="clear" w:color="000000" w:fill="C0C0C0"/>
          </w:tcPr>
          <w:p w14:paraId="2CFCC824" w14:textId="77777777" w:rsidR="00802151" w:rsidRDefault="00802151" w:rsidP="00C607EB">
            <w:pPr>
              <w:pStyle w:val="TAH"/>
            </w:pPr>
            <w:r>
              <w:t>Data type</w:t>
            </w:r>
          </w:p>
        </w:tc>
        <w:tc>
          <w:tcPr>
            <w:tcW w:w="583" w:type="pct"/>
            <w:shd w:val="clear" w:color="000000" w:fill="C0C0C0"/>
          </w:tcPr>
          <w:p w14:paraId="7896CF03" w14:textId="77777777" w:rsidR="00802151" w:rsidRDefault="00802151" w:rsidP="00C607EB">
            <w:pPr>
              <w:pStyle w:val="TAH"/>
            </w:pPr>
            <w:r>
              <w:t>Cardinality</w:t>
            </w:r>
          </w:p>
        </w:tc>
        <w:tc>
          <w:tcPr>
            <w:tcW w:w="2718" w:type="pct"/>
            <w:shd w:val="clear" w:color="000000" w:fill="C0C0C0"/>
            <w:vAlign w:val="center"/>
          </w:tcPr>
          <w:p w14:paraId="4C90A04C" w14:textId="77777777" w:rsidR="00802151" w:rsidRDefault="00802151" w:rsidP="00C607EB">
            <w:pPr>
              <w:pStyle w:val="TAH"/>
            </w:pPr>
            <w:r>
              <w:t>Remarks</w:t>
            </w:r>
          </w:p>
        </w:tc>
      </w:tr>
      <w:tr w:rsidR="00802151" w14:paraId="27F16C1F" w14:textId="77777777" w:rsidTr="00C607EB">
        <w:trPr>
          <w:jc w:val="center"/>
        </w:trPr>
        <w:tc>
          <w:tcPr>
            <w:tcW w:w="825" w:type="pct"/>
            <w:shd w:val="clear" w:color="auto" w:fill="auto"/>
          </w:tcPr>
          <w:p w14:paraId="51234561" w14:textId="77777777" w:rsidR="00802151" w:rsidRDefault="00802151" w:rsidP="00C607EB">
            <w:pPr>
              <w:pStyle w:val="TAL"/>
            </w:pPr>
            <w:r>
              <w:t>none specified</w:t>
            </w:r>
          </w:p>
        </w:tc>
        <w:tc>
          <w:tcPr>
            <w:tcW w:w="874" w:type="pct"/>
          </w:tcPr>
          <w:p w14:paraId="51296CBC" w14:textId="77777777" w:rsidR="00802151" w:rsidRDefault="00802151" w:rsidP="00C607EB">
            <w:pPr>
              <w:pStyle w:val="TAL"/>
            </w:pPr>
          </w:p>
        </w:tc>
        <w:tc>
          <w:tcPr>
            <w:tcW w:w="583" w:type="pct"/>
          </w:tcPr>
          <w:p w14:paraId="3D3D419D" w14:textId="77777777" w:rsidR="00802151" w:rsidRDefault="00802151" w:rsidP="00C607EB">
            <w:pPr>
              <w:pStyle w:val="TAL"/>
            </w:pPr>
          </w:p>
        </w:tc>
        <w:tc>
          <w:tcPr>
            <w:tcW w:w="2718" w:type="pct"/>
            <w:shd w:val="clear" w:color="auto" w:fill="auto"/>
            <w:vAlign w:val="center"/>
          </w:tcPr>
          <w:p w14:paraId="720AEB4A" w14:textId="77777777" w:rsidR="00802151" w:rsidRDefault="00802151" w:rsidP="00C607EB">
            <w:pPr>
              <w:pStyle w:val="TAL"/>
            </w:pPr>
          </w:p>
        </w:tc>
      </w:tr>
    </w:tbl>
    <w:p w14:paraId="73CDAD03" w14:textId="77777777" w:rsidR="00802151" w:rsidRDefault="00802151" w:rsidP="00802151"/>
    <w:p w14:paraId="34733E6E" w14:textId="77777777" w:rsidR="00802151" w:rsidRDefault="00802151" w:rsidP="00802151">
      <w:pPr>
        <w:pStyle w:val="TH"/>
        <w:spacing w:before="120"/>
      </w:pPr>
      <w:r>
        <w:t>Table 5.13.3.3.3.3-2: Data structures supported by the PATCH request/response by the resource</w:t>
      </w:r>
    </w:p>
    <w:tbl>
      <w:tblPr>
        <w:tblW w:w="4999" w:type="pct"/>
        <w:tblInd w:w="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top w:w="45" w:type="dxa"/>
          <w:left w:w="45" w:type="dxa"/>
          <w:bottom w:w="45" w:type="dxa"/>
          <w:right w:w="45" w:type="dxa"/>
        </w:tblCellMar>
        <w:tblLook w:val="0000" w:firstRow="0" w:lastRow="0" w:firstColumn="0" w:lastColumn="0" w:noHBand="0" w:noVBand="0"/>
      </w:tblPr>
      <w:tblGrid>
        <w:gridCol w:w="1024"/>
        <w:gridCol w:w="2103"/>
        <w:gridCol w:w="1041"/>
        <w:gridCol w:w="962"/>
        <w:gridCol w:w="4491"/>
      </w:tblGrid>
      <w:tr w:rsidR="00802151" w14:paraId="3975FF7C" w14:textId="77777777" w:rsidTr="00C607EB">
        <w:tc>
          <w:tcPr>
            <w:tcW w:w="532" w:type="pct"/>
            <w:vMerge w:val="restart"/>
            <w:shd w:val="clear" w:color="auto" w:fill="C0C0C0"/>
            <w:vAlign w:val="center"/>
          </w:tcPr>
          <w:p w14:paraId="442EE2FE" w14:textId="77777777" w:rsidR="00802151" w:rsidRDefault="00802151" w:rsidP="00C607EB">
            <w:pPr>
              <w:pStyle w:val="TAH"/>
            </w:pPr>
            <w:r>
              <w:t>Request body</w:t>
            </w:r>
          </w:p>
        </w:tc>
        <w:tc>
          <w:tcPr>
            <w:tcW w:w="1093" w:type="pct"/>
            <w:shd w:val="clear" w:color="auto" w:fill="C0C0C0"/>
          </w:tcPr>
          <w:p w14:paraId="55C70CBA" w14:textId="77777777" w:rsidR="00802151" w:rsidRDefault="00802151" w:rsidP="00C607EB">
            <w:pPr>
              <w:pStyle w:val="TAH"/>
            </w:pPr>
            <w:r>
              <w:t>Data type</w:t>
            </w:r>
          </w:p>
        </w:tc>
        <w:tc>
          <w:tcPr>
            <w:tcW w:w="541" w:type="pct"/>
            <w:shd w:val="clear" w:color="auto" w:fill="C0C0C0"/>
          </w:tcPr>
          <w:p w14:paraId="50402F55" w14:textId="77777777" w:rsidR="00802151" w:rsidRDefault="00802151" w:rsidP="00C607EB">
            <w:pPr>
              <w:pStyle w:val="TAH"/>
            </w:pPr>
            <w:r>
              <w:t>Cardinality</w:t>
            </w:r>
          </w:p>
        </w:tc>
        <w:tc>
          <w:tcPr>
            <w:tcW w:w="2834" w:type="pct"/>
            <w:gridSpan w:val="2"/>
            <w:shd w:val="clear" w:color="auto" w:fill="C0C0C0"/>
          </w:tcPr>
          <w:p w14:paraId="4964C212" w14:textId="77777777" w:rsidR="00802151" w:rsidRDefault="00802151" w:rsidP="00C607EB">
            <w:pPr>
              <w:pStyle w:val="TAH"/>
            </w:pPr>
            <w:r>
              <w:t>Remarks</w:t>
            </w:r>
          </w:p>
        </w:tc>
      </w:tr>
      <w:tr w:rsidR="00802151" w14:paraId="1CC3774E" w14:textId="77777777" w:rsidTr="00C607EB">
        <w:tc>
          <w:tcPr>
            <w:tcW w:w="532" w:type="pct"/>
            <w:vMerge/>
            <w:shd w:val="clear" w:color="auto" w:fill="BFBFBF"/>
            <w:vAlign w:val="center"/>
          </w:tcPr>
          <w:p w14:paraId="7ED714CE" w14:textId="77777777" w:rsidR="00802151" w:rsidRDefault="00802151" w:rsidP="00C607EB">
            <w:pPr>
              <w:pStyle w:val="TAL"/>
              <w:jc w:val="center"/>
            </w:pPr>
          </w:p>
        </w:tc>
        <w:tc>
          <w:tcPr>
            <w:tcW w:w="1093" w:type="pct"/>
            <w:shd w:val="clear" w:color="auto" w:fill="auto"/>
          </w:tcPr>
          <w:p w14:paraId="1C461E18" w14:textId="77777777" w:rsidR="00802151" w:rsidRDefault="00802151" w:rsidP="00C607EB">
            <w:pPr>
              <w:pStyle w:val="TAL"/>
            </w:pPr>
            <w:proofErr w:type="spellStart"/>
            <w:r>
              <w:t>NpConfigurationPatch</w:t>
            </w:r>
            <w:proofErr w:type="spellEnd"/>
          </w:p>
        </w:tc>
        <w:tc>
          <w:tcPr>
            <w:tcW w:w="541" w:type="pct"/>
          </w:tcPr>
          <w:p w14:paraId="48FD50EA" w14:textId="77777777" w:rsidR="00802151" w:rsidRDefault="00802151" w:rsidP="00C607EB">
            <w:pPr>
              <w:pStyle w:val="TAL"/>
            </w:pPr>
            <w:r>
              <w:t>1</w:t>
            </w:r>
          </w:p>
        </w:tc>
        <w:tc>
          <w:tcPr>
            <w:tcW w:w="2834" w:type="pct"/>
            <w:gridSpan w:val="2"/>
          </w:tcPr>
          <w:p w14:paraId="391604D0" w14:textId="77777777" w:rsidR="00802151" w:rsidRDefault="00802151" w:rsidP="00C607EB">
            <w:pPr>
              <w:pStyle w:val="TAL"/>
            </w:pPr>
            <w:r>
              <w:t>Partial update an existing network parameter configuration.</w:t>
            </w:r>
          </w:p>
        </w:tc>
      </w:tr>
      <w:tr w:rsidR="00802151" w14:paraId="21971F10" w14:textId="77777777" w:rsidTr="00C607EB">
        <w:tc>
          <w:tcPr>
            <w:tcW w:w="532" w:type="pct"/>
            <w:vMerge w:val="restart"/>
            <w:shd w:val="clear" w:color="auto" w:fill="C0C0C0"/>
            <w:vAlign w:val="center"/>
          </w:tcPr>
          <w:p w14:paraId="11C4B9B7" w14:textId="77777777" w:rsidR="00802151" w:rsidRDefault="00802151" w:rsidP="00C607EB">
            <w:pPr>
              <w:pStyle w:val="TAH"/>
            </w:pPr>
            <w:r>
              <w:t>Response body</w:t>
            </w:r>
          </w:p>
        </w:tc>
        <w:tc>
          <w:tcPr>
            <w:tcW w:w="1093" w:type="pct"/>
            <w:shd w:val="clear" w:color="auto" w:fill="C0C0C0"/>
          </w:tcPr>
          <w:p w14:paraId="431554CE" w14:textId="77777777" w:rsidR="00802151" w:rsidRDefault="00802151" w:rsidP="00C607EB">
            <w:pPr>
              <w:pStyle w:val="TAH"/>
            </w:pPr>
          </w:p>
          <w:p w14:paraId="24634CF0" w14:textId="77777777" w:rsidR="00802151" w:rsidRDefault="00802151" w:rsidP="00C607EB">
            <w:pPr>
              <w:pStyle w:val="TAH"/>
            </w:pPr>
            <w:r>
              <w:t>Data type</w:t>
            </w:r>
          </w:p>
        </w:tc>
        <w:tc>
          <w:tcPr>
            <w:tcW w:w="541" w:type="pct"/>
            <w:shd w:val="clear" w:color="auto" w:fill="C0C0C0"/>
          </w:tcPr>
          <w:p w14:paraId="108B4E76" w14:textId="77777777" w:rsidR="00802151" w:rsidRDefault="00802151" w:rsidP="00C607EB">
            <w:pPr>
              <w:pStyle w:val="TAH"/>
            </w:pPr>
          </w:p>
          <w:p w14:paraId="4B4DABFB" w14:textId="77777777" w:rsidR="00802151" w:rsidRDefault="00802151" w:rsidP="00C607EB">
            <w:pPr>
              <w:pStyle w:val="TAH"/>
            </w:pPr>
            <w:r>
              <w:t>Cardinality</w:t>
            </w:r>
          </w:p>
        </w:tc>
        <w:tc>
          <w:tcPr>
            <w:tcW w:w="500" w:type="pct"/>
            <w:shd w:val="clear" w:color="auto" w:fill="C0C0C0"/>
          </w:tcPr>
          <w:p w14:paraId="7DCB8EFA" w14:textId="77777777" w:rsidR="00802151" w:rsidRDefault="00802151" w:rsidP="00C607EB">
            <w:pPr>
              <w:pStyle w:val="TAH"/>
            </w:pPr>
            <w:r>
              <w:t>Response</w:t>
            </w:r>
          </w:p>
          <w:p w14:paraId="05390203" w14:textId="77777777" w:rsidR="00802151" w:rsidRDefault="00802151" w:rsidP="00C607EB">
            <w:pPr>
              <w:pStyle w:val="TAH"/>
            </w:pPr>
            <w:r>
              <w:t>codes</w:t>
            </w:r>
          </w:p>
        </w:tc>
        <w:tc>
          <w:tcPr>
            <w:tcW w:w="2334" w:type="pct"/>
            <w:shd w:val="clear" w:color="auto" w:fill="C0C0C0"/>
          </w:tcPr>
          <w:p w14:paraId="770EE3DC" w14:textId="77777777" w:rsidR="00802151" w:rsidRDefault="00802151" w:rsidP="00C607EB">
            <w:pPr>
              <w:pStyle w:val="TAH"/>
            </w:pPr>
          </w:p>
          <w:p w14:paraId="114866A9" w14:textId="77777777" w:rsidR="00802151" w:rsidRDefault="00802151" w:rsidP="00C607EB">
            <w:pPr>
              <w:pStyle w:val="TAH"/>
            </w:pPr>
            <w:r>
              <w:t>Remarks</w:t>
            </w:r>
          </w:p>
        </w:tc>
      </w:tr>
      <w:tr w:rsidR="00802151" w14:paraId="2FDFFC22" w14:textId="77777777" w:rsidTr="00C607EB">
        <w:tc>
          <w:tcPr>
            <w:tcW w:w="532" w:type="pct"/>
            <w:vMerge/>
            <w:shd w:val="clear" w:color="auto" w:fill="BFBFBF"/>
            <w:vAlign w:val="center"/>
          </w:tcPr>
          <w:p w14:paraId="3D8F6F19" w14:textId="77777777" w:rsidR="00802151" w:rsidRDefault="00802151" w:rsidP="00C607EB">
            <w:pPr>
              <w:pStyle w:val="TAL"/>
              <w:jc w:val="center"/>
            </w:pPr>
          </w:p>
        </w:tc>
        <w:tc>
          <w:tcPr>
            <w:tcW w:w="1093" w:type="pct"/>
            <w:shd w:val="clear" w:color="auto" w:fill="auto"/>
          </w:tcPr>
          <w:p w14:paraId="42A5D418" w14:textId="77777777" w:rsidR="00802151" w:rsidRDefault="00802151" w:rsidP="00C607EB">
            <w:pPr>
              <w:pStyle w:val="TAL"/>
            </w:pPr>
            <w:proofErr w:type="spellStart"/>
            <w:r>
              <w:t>NpConfiguration</w:t>
            </w:r>
            <w:proofErr w:type="spellEnd"/>
          </w:p>
        </w:tc>
        <w:tc>
          <w:tcPr>
            <w:tcW w:w="541" w:type="pct"/>
          </w:tcPr>
          <w:p w14:paraId="6EC67788" w14:textId="77777777" w:rsidR="00802151" w:rsidRDefault="00802151" w:rsidP="00C607EB">
            <w:pPr>
              <w:pStyle w:val="TAL"/>
            </w:pPr>
            <w:r>
              <w:t>1</w:t>
            </w:r>
          </w:p>
        </w:tc>
        <w:tc>
          <w:tcPr>
            <w:tcW w:w="500" w:type="pct"/>
          </w:tcPr>
          <w:p w14:paraId="4EE47BF0" w14:textId="77777777" w:rsidR="00802151" w:rsidRDefault="00802151" w:rsidP="00C607EB">
            <w:pPr>
              <w:pStyle w:val="TAL"/>
              <w:rPr>
                <w:lang w:eastAsia="zh-CN"/>
              </w:rPr>
            </w:pPr>
            <w:r>
              <w:rPr>
                <w:lang w:eastAsia="zh-CN"/>
              </w:rPr>
              <w:t>200 OK</w:t>
            </w:r>
          </w:p>
        </w:tc>
        <w:tc>
          <w:tcPr>
            <w:tcW w:w="2334" w:type="pct"/>
          </w:tcPr>
          <w:p w14:paraId="2E7396CE" w14:textId="77777777" w:rsidR="00802151" w:rsidRDefault="00802151" w:rsidP="00C607EB">
            <w:pPr>
              <w:pStyle w:val="TAL"/>
              <w:spacing w:afterLines="50" w:after="120"/>
            </w:pPr>
            <w:r>
              <w:t xml:space="preserve">The configuration was updated successfully. </w:t>
            </w:r>
          </w:p>
          <w:p w14:paraId="236D36E7" w14:textId="77777777" w:rsidR="00802151" w:rsidRDefault="00802151" w:rsidP="00C607EB">
            <w:pPr>
              <w:pStyle w:val="TAL"/>
            </w:pPr>
            <w:r>
              <w:t xml:space="preserve">The SCEF </w:t>
            </w:r>
            <w:r>
              <w:rPr>
                <w:rFonts w:hint="eastAsia"/>
                <w:lang w:eastAsia="zh-CN"/>
              </w:rPr>
              <w:t>shall</w:t>
            </w:r>
            <w:r>
              <w:t xml:space="preserve"> return an updated configuration information in the response.</w:t>
            </w:r>
          </w:p>
        </w:tc>
      </w:tr>
      <w:tr w:rsidR="006056A9" w14:paraId="085E3A83" w14:textId="77777777" w:rsidTr="00C607EB">
        <w:tc>
          <w:tcPr>
            <w:tcW w:w="532" w:type="pct"/>
            <w:vMerge/>
            <w:shd w:val="clear" w:color="auto" w:fill="BFBFBF"/>
            <w:vAlign w:val="center"/>
          </w:tcPr>
          <w:p w14:paraId="3ED87161" w14:textId="77777777" w:rsidR="006056A9" w:rsidRDefault="006056A9" w:rsidP="006056A9">
            <w:pPr>
              <w:pStyle w:val="TAL"/>
              <w:jc w:val="center"/>
            </w:pPr>
          </w:p>
        </w:tc>
        <w:tc>
          <w:tcPr>
            <w:tcW w:w="1093" w:type="pct"/>
            <w:shd w:val="clear" w:color="auto" w:fill="auto"/>
          </w:tcPr>
          <w:p w14:paraId="10826597" w14:textId="1E04A5D8" w:rsidR="006056A9" w:rsidRDefault="006056A9" w:rsidP="006056A9">
            <w:pPr>
              <w:pStyle w:val="TAL"/>
            </w:pPr>
            <w:ins w:id="111" w:author="Nokia" w:date="2022-07-20T08:00:00Z">
              <w:r>
                <w:t>none</w:t>
              </w:r>
            </w:ins>
            <w:del w:id="112" w:author="Nokia" w:date="2022-07-20T08:00:00Z">
              <w:r w:rsidDel="007E1AE2">
                <w:delText>ProblemDetails</w:delText>
              </w:r>
            </w:del>
          </w:p>
        </w:tc>
        <w:tc>
          <w:tcPr>
            <w:tcW w:w="541" w:type="pct"/>
          </w:tcPr>
          <w:p w14:paraId="7580130A" w14:textId="4797F80C" w:rsidR="006056A9" w:rsidRDefault="006056A9" w:rsidP="006056A9">
            <w:pPr>
              <w:pStyle w:val="TAL"/>
            </w:pPr>
            <w:del w:id="113" w:author="Nokia" w:date="2022-07-20T08:00:00Z">
              <w:r w:rsidDel="007E1AE2">
                <w:delText>0..1</w:delText>
              </w:r>
            </w:del>
          </w:p>
        </w:tc>
        <w:tc>
          <w:tcPr>
            <w:tcW w:w="500" w:type="pct"/>
          </w:tcPr>
          <w:p w14:paraId="4D6767E2" w14:textId="0EF85F3C" w:rsidR="006056A9" w:rsidRDefault="006056A9" w:rsidP="006056A9">
            <w:pPr>
              <w:pStyle w:val="TAL"/>
              <w:rPr>
                <w:lang w:eastAsia="zh-CN"/>
              </w:rPr>
            </w:pPr>
            <w:ins w:id="114" w:author="Nokia" w:date="2022-07-20T08:00:00Z">
              <w:r>
                <w:rPr>
                  <w:rFonts w:hint="eastAsia"/>
                  <w:lang w:eastAsia="zh-CN"/>
                </w:rPr>
                <w:t>2</w:t>
              </w:r>
              <w:r>
                <w:rPr>
                  <w:lang w:eastAsia="zh-CN"/>
                </w:rPr>
                <w:t>04 No Content</w:t>
              </w:r>
            </w:ins>
            <w:del w:id="115" w:author="Nokia" w:date="2022-07-20T08:00:00Z">
              <w:r w:rsidDel="007E1AE2">
                <w:delText>403 Forbidden</w:delText>
              </w:r>
            </w:del>
          </w:p>
        </w:tc>
        <w:tc>
          <w:tcPr>
            <w:tcW w:w="2334" w:type="pct"/>
          </w:tcPr>
          <w:p w14:paraId="13092FAE" w14:textId="0177EA5F" w:rsidR="006056A9" w:rsidDel="007E1AE2" w:rsidRDefault="006056A9" w:rsidP="006056A9">
            <w:pPr>
              <w:pStyle w:val="TAL"/>
              <w:rPr>
                <w:del w:id="116" w:author="Nokia" w:date="2022-07-20T08:00:00Z"/>
              </w:rPr>
            </w:pPr>
            <w:ins w:id="117" w:author="Nokia" w:date="2022-07-20T08:00:00Z">
              <w:r>
                <w:rPr>
                  <w:rFonts w:hint="eastAsia"/>
                  <w:lang w:eastAsia="zh-CN"/>
                </w:rPr>
                <w:t>T</w:t>
              </w:r>
              <w:r>
                <w:rPr>
                  <w:lang w:eastAsia="zh-CN"/>
                </w:rPr>
                <w:t>he configuration was updated successfully.</w:t>
              </w:r>
            </w:ins>
            <w:del w:id="118" w:author="Nokia" w:date="2022-07-20T08:00:00Z">
              <w:r w:rsidDel="007E1AE2">
                <w:delText>The subscription resource is not allowed to be created since one or more of the received parameters are out of the range defined by operator policies.</w:delText>
              </w:r>
            </w:del>
          </w:p>
          <w:p w14:paraId="6276F33C" w14:textId="2AF12DD4" w:rsidR="006056A9" w:rsidRDefault="006056A9" w:rsidP="006056A9">
            <w:pPr>
              <w:pStyle w:val="TAL"/>
              <w:spacing w:afterLines="50" w:after="120"/>
            </w:pPr>
            <w:del w:id="119" w:author="Nokia" w:date="2022-07-20T08:00:00Z">
              <w:r w:rsidDel="007E1AE2">
                <w:delText>(NOTE 2)</w:delText>
              </w:r>
            </w:del>
          </w:p>
        </w:tc>
      </w:tr>
      <w:tr w:rsidR="006056A9" w14:paraId="1EBEAFA0" w14:textId="77777777" w:rsidTr="00C607EB">
        <w:tc>
          <w:tcPr>
            <w:tcW w:w="532" w:type="pct"/>
            <w:vMerge/>
            <w:shd w:val="clear" w:color="auto" w:fill="BFBFBF"/>
            <w:vAlign w:val="center"/>
          </w:tcPr>
          <w:p w14:paraId="21F774C8" w14:textId="77777777" w:rsidR="006056A9" w:rsidRDefault="006056A9" w:rsidP="006056A9">
            <w:pPr>
              <w:pStyle w:val="TAL"/>
              <w:jc w:val="center"/>
            </w:pPr>
          </w:p>
        </w:tc>
        <w:tc>
          <w:tcPr>
            <w:tcW w:w="1093" w:type="pct"/>
            <w:shd w:val="clear" w:color="auto" w:fill="auto"/>
          </w:tcPr>
          <w:p w14:paraId="2D47D12F" w14:textId="77777777" w:rsidR="006056A9" w:rsidRDefault="006056A9" w:rsidP="006056A9">
            <w:pPr>
              <w:pStyle w:val="TAL"/>
            </w:pPr>
            <w:r>
              <w:t>none</w:t>
            </w:r>
          </w:p>
        </w:tc>
        <w:tc>
          <w:tcPr>
            <w:tcW w:w="541" w:type="pct"/>
          </w:tcPr>
          <w:p w14:paraId="3730B837" w14:textId="77777777" w:rsidR="006056A9" w:rsidRDefault="006056A9" w:rsidP="006056A9">
            <w:pPr>
              <w:pStyle w:val="TAL"/>
            </w:pPr>
          </w:p>
        </w:tc>
        <w:tc>
          <w:tcPr>
            <w:tcW w:w="500" w:type="pct"/>
          </w:tcPr>
          <w:p w14:paraId="6317DC09" w14:textId="7EFF0751" w:rsidR="006056A9" w:rsidRDefault="006056A9" w:rsidP="006056A9">
            <w:pPr>
              <w:pStyle w:val="TAL"/>
            </w:pPr>
            <w:ins w:id="120" w:author="Nokia" w:date="2022-07-20T08:01:00Z">
              <w:r>
                <w:t>307 Temporary Redirect</w:t>
              </w:r>
            </w:ins>
            <w:del w:id="121" w:author="Nokia" w:date="2022-07-20T08:01:00Z">
              <w:r w:rsidDel="000C4021">
                <w:rPr>
                  <w:rFonts w:hint="eastAsia"/>
                  <w:lang w:eastAsia="zh-CN"/>
                </w:rPr>
                <w:delText>2</w:delText>
              </w:r>
              <w:r w:rsidDel="000C4021">
                <w:rPr>
                  <w:lang w:eastAsia="zh-CN"/>
                </w:rPr>
                <w:delText>04 No Content</w:delText>
              </w:r>
            </w:del>
          </w:p>
        </w:tc>
        <w:tc>
          <w:tcPr>
            <w:tcW w:w="2334" w:type="pct"/>
          </w:tcPr>
          <w:p w14:paraId="5FC89B01" w14:textId="77777777" w:rsidR="006056A9" w:rsidRDefault="006056A9" w:rsidP="006056A9">
            <w:pPr>
              <w:pStyle w:val="TAL"/>
              <w:rPr>
                <w:ins w:id="122" w:author="[AEM, Huawei] 07-2022" w:date="2022-07-25T13:10:00Z"/>
              </w:rPr>
            </w:pPr>
            <w:ins w:id="123" w:author="Nokia" w:date="2022-07-20T08:01:00Z">
              <w:r>
                <w:t>Temporary redirection, during configuration modification. The response shall include a Location header field containing an alternative URI of the resource located in an alternative SCEF.</w:t>
              </w:r>
            </w:ins>
          </w:p>
          <w:p w14:paraId="5DE273CA" w14:textId="77777777" w:rsidR="0087152B" w:rsidRDefault="0087152B" w:rsidP="006056A9">
            <w:pPr>
              <w:pStyle w:val="TAL"/>
              <w:rPr>
                <w:ins w:id="124" w:author="Nokia" w:date="2022-07-20T08:01:00Z"/>
              </w:rPr>
            </w:pPr>
          </w:p>
          <w:p w14:paraId="25613F1B" w14:textId="2DEF54C0" w:rsidR="006056A9" w:rsidRDefault="006056A9" w:rsidP="006056A9">
            <w:pPr>
              <w:pStyle w:val="TAL"/>
            </w:pPr>
            <w:ins w:id="125" w:author="Nokia" w:date="2022-07-20T08:01:00Z">
              <w:r>
                <w:t>Redirection handling is described in clause 5.2.10.</w:t>
              </w:r>
            </w:ins>
            <w:del w:id="126" w:author="Nokia" w:date="2022-07-20T08:01:00Z">
              <w:r w:rsidDel="000C4021">
                <w:rPr>
                  <w:rFonts w:hint="eastAsia"/>
                  <w:lang w:eastAsia="zh-CN"/>
                </w:rPr>
                <w:delText>T</w:delText>
              </w:r>
              <w:r w:rsidDel="000C4021">
                <w:rPr>
                  <w:lang w:eastAsia="zh-CN"/>
                </w:rPr>
                <w:delText>he configuration was updated successfully.</w:delText>
              </w:r>
            </w:del>
          </w:p>
        </w:tc>
      </w:tr>
      <w:tr w:rsidR="006056A9" w14:paraId="3A0E40B5" w14:textId="77777777" w:rsidTr="00C607EB">
        <w:tc>
          <w:tcPr>
            <w:tcW w:w="532" w:type="pct"/>
            <w:vMerge/>
            <w:shd w:val="clear" w:color="auto" w:fill="BFBFBF"/>
            <w:vAlign w:val="center"/>
          </w:tcPr>
          <w:p w14:paraId="1464452D" w14:textId="77777777" w:rsidR="006056A9" w:rsidRDefault="006056A9" w:rsidP="006056A9">
            <w:pPr>
              <w:pStyle w:val="TAL"/>
              <w:jc w:val="center"/>
            </w:pPr>
          </w:p>
        </w:tc>
        <w:tc>
          <w:tcPr>
            <w:tcW w:w="1093" w:type="pct"/>
            <w:shd w:val="clear" w:color="auto" w:fill="auto"/>
          </w:tcPr>
          <w:p w14:paraId="65BE7DBA" w14:textId="77777777" w:rsidR="006056A9" w:rsidRDefault="006056A9" w:rsidP="006056A9">
            <w:pPr>
              <w:pStyle w:val="TAL"/>
            </w:pPr>
            <w:r>
              <w:t>none</w:t>
            </w:r>
          </w:p>
        </w:tc>
        <w:tc>
          <w:tcPr>
            <w:tcW w:w="541" w:type="pct"/>
          </w:tcPr>
          <w:p w14:paraId="57EA331E" w14:textId="77777777" w:rsidR="006056A9" w:rsidRDefault="006056A9" w:rsidP="006056A9">
            <w:pPr>
              <w:pStyle w:val="TAL"/>
            </w:pPr>
          </w:p>
        </w:tc>
        <w:tc>
          <w:tcPr>
            <w:tcW w:w="500" w:type="pct"/>
          </w:tcPr>
          <w:p w14:paraId="4EB7EAFA" w14:textId="3D584567" w:rsidR="006056A9" w:rsidRDefault="006056A9" w:rsidP="006056A9">
            <w:pPr>
              <w:pStyle w:val="TAL"/>
            </w:pPr>
            <w:ins w:id="127" w:author="Nokia" w:date="2022-07-20T08:01:00Z">
              <w:r>
                <w:t>308 Permanent Redirect</w:t>
              </w:r>
            </w:ins>
            <w:del w:id="128" w:author="Nokia" w:date="2022-07-20T08:01:00Z">
              <w:r w:rsidDel="00BD6AB4">
                <w:delText>307 Temporary Redirect</w:delText>
              </w:r>
            </w:del>
          </w:p>
        </w:tc>
        <w:tc>
          <w:tcPr>
            <w:tcW w:w="2334" w:type="pct"/>
          </w:tcPr>
          <w:p w14:paraId="73A51A22" w14:textId="77777777" w:rsidR="006056A9" w:rsidRDefault="006056A9" w:rsidP="006056A9">
            <w:pPr>
              <w:pStyle w:val="TAL"/>
              <w:rPr>
                <w:ins w:id="129" w:author="[AEM, Huawei] 07-2022" w:date="2022-07-25T13:10:00Z"/>
              </w:rPr>
            </w:pPr>
            <w:ins w:id="130" w:author="Nokia" w:date="2022-07-20T08:01:00Z">
              <w:r>
                <w:t>Permanent redirection, during configuration modification. The response shall include a Location header field containing an alternative URI of the resource located in an alternative SCEF.</w:t>
              </w:r>
            </w:ins>
          </w:p>
          <w:p w14:paraId="5380E446" w14:textId="77777777" w:rsidR="0087152B" w:rsidRDefault="0087152B" w:rsidP="006056A9">
            <w:pPr>
              <w:pStyle w:val="TAL"/>
              <w:rPr>
                <w:ins w:id="131" w:author="Nokia" w:date="2022-07-20T08:01:00Z"/>
              </w:rPr>
            </w:pPr>
          </w:p>
          <w:p w14:paraId="00BE53F0" w14:textId="1FE86DDC" w:rsidR="006056A9" w:rsidDel="00BD6AB4" w:rsidRDefault="006056A9" w:rsidP="006056A9">
            <w:pPr>
              <w:pStyle w:val="TAL"/>
              <w:rPr>
                <w:del w:id="132" w:author="Nokia" w:date="2022-07-20T08:01:00Z"/>
              </w:rPr>
            </w:pPr>
            <w:ins w:id="133" w:author="Nokia" w:date="2022-07-20T08:01:00Z">
              <w:r>
                <w:t>Redirection handling is described in clause 5.2.10.</w:t>
              </w:r>
            </w:ins>
            <w:del w:id="134" w:author="Nokia" w:date="2022-07-20T08:01:00Z">
              <w:r w:rsidDel="00BD6AB4">
                <w:delText>Temporary redirection, during configuration modification. The response shall include a Location header field containing an alternative URI of the resource located in an alternative SCEF.</w:delText>
              </w:r>
            </w:del>
          </w:p>
          <w:p w14:paraId="20A6CCDF" w14:textId="3D1F44F4" w:rsidR="006056A9" w:rsidRDefault="006056A9" w:rsidP="006056A9">
            <w:pPr>
              <w:pStyle w:val="TAL"/>
            </w:pPr>
            <w:del w:id="135" w:author="Nokia" w:date="2022-07-20T08:01:00Z">
              <w:r w:rsidDel="00BD6AB4">
                <w:delText>Redirection handling is described in clause 5.2.10.</w:delText>
              </w:r>
            </w:del>
          </w:p>
        </w:tc>
      </w:tr>
      <w:tr w:rsidR="00802151" w14:paraId="0BE0F671" w14:textId="77777777" w:rsidTr="00C607EB">
        <w:tc>
          <w:tcPr>
            <w:tcW w:w="532" w:type="pct"/>
            <w:vMerge/>
            <w:shd w:val="clear" w:color="auto" w:fill="BFBFBF"/>
            <w:vAlign w:val="center"/>
          </w:tcPr>
          <w:p w14:paraId="4FD53FD9" w14:textId="77777777" w:rsidR="00802151" w:rsidRDefault="00802151" w:rsidP="00C607EB">
            <w:pPr>
              <w:pStyle w:val="TAL"/>
              <w:jc w:val="center"/>
            </w:pPr>
          </w:p>
        </w:tc>
        <w:tc>
          <w:tcPr>
            <w:tcW w:w="1093" w:type="pct"/>
            <w:shd w:val="clear" w:color="auto" w:fill="auto"/>
          </w:tcPr>
          <w:p w14:paraId="42FF5321" w14:textId="517EF52A" w:rsidR="00802151" w:rsidRDefault="006056A9" w:rsidP="00C607EB">
            <w:pPr>
              <w:pStyle w:val="TAL"/>
            </w:pPr>
            <w:proofErr w:type="spellStart"/>
            <w:ins w:id="136" w:author="Nokia" w:date="2022-07-20T08:01:00Z">
              <w:r>
                <w:t>ProblemDetails</w:t>
              </w:r>
            </w:ins>
            <w:proofErr w:type="spellEnd"/>
            <w:del w:id="137" w:author="Nokia" w:date="2022-07-20T08:01:00Z">
              <w:r w:rsidR="00802151" w:rsidDel="006056A9">
                <w:delText>none</w:delText>
              </w:r>
            </w:del>
          </w:p>
        </w:tc>
        <w:tc>
          <w:tcPr>
            <w:tcW w:w="541" w:type="pct"/>
          </w:tcPr>
          <w:p w14:paraId="5824F706" w14:textId="26282F25" w:rsidR="00802151" w:rsidRDefault="001C761A" w:rsidP="00C607EB">
            <w:pPr>
              <w:pStyle w:val="TAL"/>
            </w:pPr>
            <w:ins w:id="138" w:author="Nokia" w:date="2022-07-20T08:03:00Z">
              <w:r>
                <w:t>0..1</w:t>
              </w:r>
            </w:ins>
          </w:p>
        </w:tc>
        <w:tc>
          <w:tcPr>
            <w:tcW w:w="500" w:type="pct"/>
          </w:tcPr>
          <w:p w14:paraId="1D257973" w14:textId="4822F0E6" w:rsidR="00802151" w:rsidRDefault="00802151" w:rsidP="00C607EB">
            <w:pPr>
              <w:pStyle w:val="TAL"/>
            </w:pPr>
            <w:del w:id="139" w:author="Nokia" w:date="2022-07-20T08:02:00Z">
              <w:r w:rsidDel="006056A9">
                <w:delText xml:space="preserve">308 </w:delText>
              </w:r>
            </w:del>
            <w:ins w:id="140" w:author="Nokia" w:date="2022-07-20T08:02:00Z">
              <w:r w:rsidR="006056A9">
                <w:t>403 Forbidden</w:t>
              </w:r>
            </w:ins>
            <w:del w:id="141" w:author="Nokia" w:date="2022-07-20T08:02:00Z">
              <w:r w:rsidDel="006056A9">
                <w:delText>Permanent Redirect</w:delText>
              </w:r>
            </w:del>
          </w:p>
        </w:tc>
        <w:tc>
          <w:tcPr>
            <w:tcW w:w="2334" w:type="pct"/>
          </w:tcPr>
          <w:p w14:paraId="41B0E334" w14:textId="21FFBFB8" w:rsidR="00802151" w:rsidDel="006056A9" w:rsidRDefault="006056A9" w:rsidP="006056A9">
            <w:pPr>
              <w:pStyle w:val="TAL"/>
              <w:rPr>
                <w:del w:id="142" w:author="Nokia" w:date="2022-07-20T08:02:00Z"/>
              </w:rPr>
            </w:pPr>
            <w:ins w:id="143" w:author="Nokia" w:date="2022-07-20T08:02:00Z">
              <w:r>
                <w:t>(NOTE 2)</w:t>
              </w:r>
            </w:ins>
            <w:del w:id="144" w:author="Nokia" w:date="2022-07-20T08:02:00Z">
              <w:r w:rsidR="00802151" w:rsidDel="006056A9">
                <w:delText>Permanent redirection, during configuration modification. The response shall include a Location header field containing an alternative URI of the resource located in an alternative SCEF.</w:delText>
              </w:r>
            </w:del>
          </w:p>
          <w:p w14:paraId="3A092519" w14:textId="4D60C72B" w:rsidR="00802151" w:rsidRDefault="00802151" w:rsidP="001C761A">
            <w:pPr>
              <w:pStyle w:val="TAL"/>
            </w:pPr>
            <w:del w:id="145" w:author="Nokia" w:date="2022-07-20T08:02:00Z">
              <w:r w:rsidDel="006056A9">
                <w:delText>Redirection handling is described in clause 5.2.10.</w:delText>
              </w:r>
            </w:del>
          </w:p>
        </w:tc>
      </w:tr>
      <w:tr w:rsidR="00802151" w14:paraId="4555587E" w14:textId="77777777" w:rsidTr="00C607EB">
        <w:tc>
          <w:tcPr>
            <w:tcW w:w="5000" w:type="pct"/>
            <w:gridSpan w:val="5"/>
            <w:shd w:val="clear" w:color="auto" w:fill="auto"/>
            <w:vAlign w:val="center"/>
          </w:tcPr>
          <w:p w14:paraId="505B1608" w14:textId="77777777" w:rsidR="00802151" w:rsidRDefault="00802151" w:rsidP="00C607EB">
            <w:pPr>
              <w:pStyle w:val="TAN"/>
            </w:pPr>
            <w:r>
              <w:t>NOTE 1:</w:t>
            </w:r>
            <w:r>
              <w:tab/>
              <w:t>The mandatory HTTP error status codes for the PATCH method listed in table 5.2.6-1 also apply.</w:t>
            </w:r>
          </w:p>
          <w:p w14:paraId="51690799" w14:textId="75109040" w:rsidR="00802151" w:rsidRDefault="00802151" w:rsidP="00C607EB">
            <w:pPr>
              <w:pStyle w:val="TAN"/>
            </w:pPr>
            <w:r>
              <w:t>NOTE 2:</w:t>
            </w:r>
            <w:r>
              <w:tab/>
            </w:r>
            <w:ins w:id="146" w:author="Nokia" w:date="2022-07-20T08:02:00Z">
              <w:r w:rsidR="006056A9">
                <w:t xml:space="preserve">Failure cases are described </w:t>
              </w:r>
            </w:ins>
            <w:del w:id="147" w:author="Nokia" w:date="2022-07-20T08:02:00Z">
              <w:r w:rsidDel="006056A9">
                <w:rPr>
                  <w:lang w:eastAsia="zh-CN"/>
                </w:rPr>
                <w:delText xml:space="preserve">The </w:delText>
              </w:r>
              <w:r w:rsidDel="006056A9">
                <w:delText>"cause" attribute within the "ProblemDetails" data structure may be set to "</w:delText>
              </w:r>
              <w:r w:rsidDel="006056A9">
                <w:rPr>
                  <w:lang w:eastAsia="zh-CN"/>
                </w:rPr>
                <w:delText>PARAMETER_OUT_OF_RANGE</w:delText>
              </w:r>
              <w:r w:rsidDel="006056A9">
                <w:delText xml:space="preserve">" as defined </w:delText>
              </w:r>
            </w:del>
            <w:r>
              <w:t>in clause 5.13.5.3.</w:t>
            </w:r>
            <w:del w:id="148" w:author="Nokia" w:date="2022-07-20T08:02:00Z">
              <w:r w:rsidDel="006056A9">
                <w:delText xml:space="preserve"> In such case, t</w:delText>
              </w:r>
              <w:r w:rsidDel="006056A9">
                <w:rPr>
                  <w:lang w:eastAsia="zh-CN"/>
                </w:rPr>
                <w:delText xml:space="preserve">he </w:delText>
              </w:r>
              <w:r w:rsidDel="006056A9">
                <w:delText>"invalidParams" attribute may be included within the "ProblemDetails" data structure to indicate which parameters are out of range.</w:delText>
              </w:r>
            </w:del>
          </w:p>
        </w:tc>
      </w:tr>
    </w:tbl>
    <w:p w14:paraId="7630A06E" w14:textId="77777777" w:rsidR="00802151" w:rsidRDefault="00802151" w:rsidP="00802151"/>
    <w:p w14:paraId="428780D1" w14:textId="77777777" w:rsidR="00802151" w:rsidRDefault="00802151" w:rsidP="00802151">
      <w:pPr>
        <w:pStyle w:val="TH"/>
      </w:pPr>
      <w:r>
        <w:lastRenderedPageBreak/>
        <w:t>Table 5.13.3.3.3.3-3: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02151" w14:paraId="07FBF5C9" w14:textId="77777777" w:rsidTr="00C607EB">
        <w:trPr>
          <w:jc w:val="center"/>
        </w:trPr>
        <w:tc>
          <w:tcPr>
            <w:tcW w:w="825" w:type="pct"/>
            <w:shd w:val="clear" w:color="auto" w:fill="C0C0C0"/>
          </w:tcPr>
          <w:p w14:paraId="63659848" w14:textId="77777777" w:rsidR="00802151" w:rsidRDefault="00802151" w:rsidP="00C607EB">
            <w:pPr>
              <w:pStyle w:val="TAH"/>
            </w:pPr>
            <w:r>
              <w:t>Name</w:t>
            </w:r>
          </w:p>
        </w:tc>
        <w:tc>
          <w:tcPr>
            <w:tcW w:w="732" w:type="pct"/>
            <w:shd w:val="clear" w:color="auto" w:fill="C0C0C0"/>
          </w:tcPr>
          <w:p w14:paraId="4B8FF180" w14:textId="77777777" w:rsidR="00802151" w:rsidRDefault="00802151" w:rsidP="00C607EB">
            <w:pPr>
              <w:pStyle w:val="TAH"/>
            </w:pPr>
            <w:r>
              <w:t>Data type</w:t>
            </w:r>
          </w:p>
        </w:tc>
        <w:tc>
          <w:tcPr>
            <w:tcW w:w="217" w:type="pct"/>
            <w:shd w:val="clear" w:color="auto" w:fill="C0C0C0"/>
          </w:tcPr>
          <w:p w14:paraId="6C309231" w14:textId="77777777" w:rsidR="00802151" w:rsidRDefault="00802151" w:rsidP="00C607EB">
            <w:pPr>
              <w:pStyle w:val="TAH"/>
            </w:pPr>
            <w:r>
              <w:t>P</w:t>
            </w:r>
          </w:p>
        </w:tc>
        <w:tc>
          <w:tcPr>
            <w:tcW w:w="581" w:type="pct"/>
            <w:shd w:val="clear" w:color="auto" w:fill="C0C0C0"/>
          </w:tcPr>
          <w:p w14:paraId="1E6541B6" w14:textId="77777777" w:rsidR="00802151" w:rsidRDefault="00802151" w:rsidP="00C607EB">
            <w:pPr>
              <w:pStyle w:val="TAH"/>
            </w:pPr>
            <w:r>
              <w:t>Cardinality</w:t>
            </w:r>
          </w:p>
        </w:tc>
        <w:tc>
          <w:tcPr>
            <w:tcW w:w="2645" w:type="pct"/>
            <w:shd w:val="clear" w:color="auto" w:fill="C0C0C0"/>
            <w:vAlign w:val="center"/>
          </w:tcPr>
          <w:p w14:paraId="2D96A9C7" w14:textId="77777777" w:rsidR="00802151" w:rsidRDefault="00802151" w:rsidP="00C607EB">
            <w:pPr>
              <w:pStyle w:val="TAH"/>
            </w:pPr>
            <w:r>
              <w:t>Description</w:t>
            </w:r>
          </w:p>
        </w:tc>
      </w:tr>
      <w:tr w:rsidR="00802151" w14:paraId="31B9A5F4" w14:textId="77777777" w:rsidTr="00C607EB">
        <w:trPr>
          <w:jc w:val="center"/>
        </w:trPr>
        <w:tc>
          <w:tcPr>
            <w:tcW w:w="825" w:type="pct"/>
            <w:shd w:val="clear" w:color="auto" w:fill="auto"/>
          </w:tcPr>
          <w:p w14:paraId="6810E63A" w14:textId="77777777" w:rsidR="00802151" w:rsidRDefault="00802151" w:rsidP="00C607EB">
            <w:pPr>
              <w:pStyle w:val="TAL"/>
            </w:pPr>
            <w:r>
              <w:t>Location</w:t>
            </w:r>
          </w:p>
        </w:tc>
        <w:tc>
          <w:tcPr>
            <w:tcW w:w="732" w:type="pct"/>
          </w:tcPr>
          <w:p w14:paraId="6B5D207A" w14:textId="77777777" w:rsidR="00802151" w:rsidRDefault="00802151" w:rsidP="00C607EB">
            <w:pPr>
              <w:pStyle w:val="TAL"/>
            </w:pPr>
            <w:r>
              <w:t>string</w:t>
            </w:r>
          </w:p>
        </w:tc>
        <w:tc>
          <w:tcPr>
            <w:tcW w:w="217" w:type="pct"/>
          </w:tcPr>
          <w:p w14:paraId="6EB3C740" w14:textId="77777777" w:rsidR="00802151" w:rsidRDefault="00802151" w:rsidP="00C607EB">
            <w:pPr>
              <w:pStyle w:val="TAC"/>
            </w:pPr>
            <w:r>
              <w:t>M</w:t>
            </w:r>
          </w:p>
        </w:tc>
        <w:tc>
          <w:tcPr>
            <w:tcW w:w="581" w:type="pct"/>
          </w:tcPr>
          <w:p w14:paraId="01EFE7DA" w14:textId="77777777" w:rsidR="00802151" w:rsidRDefault="00802151" w:rsidP="00C607EB">
            <w:pPr>
              <w:pStyle w:val="TAL"/>
            </w:pPr>
            <w:r>
              <w:t>1</w:t>
            </w:r>
          </w:p>
        </w:tc>
        <w:tc>
          <w:tcPr>
            <w:tcW w:w="2645" w:type="pct"/>
            <w:shd w:val="clear" w:color="auto" w:fill="auto"/>
            <w:vAlign w:val="center"/>
          </w:tcPr>
          <w:p w14:paraId="6B9E4493" w14:textId="77777777" w:rsidR="00802151" w:rsidRDefault="00802151" w:rsidP="00C607EB">
            <w:pPr>
              <w:pStyle w:val="TAL"/>
            </w:pPr>
            <w:r>
              <w:t>An alternative URI of the resource located in an alternative SCEF.</w:t>
            </w:r>
          </w:p>
        </w:tc>
      </w:tr>
    </w:tbl>
    <w:p w14:paraId="3A20576F" w14:textId="77777777" w:rsidR="00802151" w:rsidRDefault="00802151" w:rsidP="00802151"/>
    <w:p w14:paraId="05C71658" w14:textId="77777777" w:rsidR="00802151" w:rsidRDefault="00802151" w:rsidP="00802151">
      <w:pPr>
        <w:pStyle w:val="TH"/>
      </w:pPr>
      <w:r>
        <w:t>Table 5.13.3.3.3.3-4: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02151" w14:paraId="360429A6" w14:textId="77777777" w:rsidTr="00C607EB">
        <w:trPr>
          <w:jc w:val="center"/>
        </w:trPr>
        <w:tc>
          <w:tcPr>
            <w:tcW w:w="825" w:type="pct"/>
            <w:shd w:val="clear" w:color="auto" w:fill="C0C0C0"/>
          </w:tcPr>
          <w:p w14:paraId="41B0D95A" w14:textId="77777777" w:rsidR="00802151" w:rsidRDefault="00802151" w:rsidP="00C607EB">
            <w:pPr>
              <w:pStyle w:val="TAH"/>
            </w:pPr>
            <w:r>
              <w:t>Name</w:t>
            </w:r>
          </w:p>
        </w:tc>
        <w:tc>
          <w:tcPr>
            <w:tcW w:w="732" w:type="pct"/>
            <w:shd w:val="clear" w:color="auto" w:fill="C0C0C0"/>
          </w:tcPr>
          <w:p w14:paraId="388F320E" w14:textId="77777777" w:rsidR="00802151" w:rsidRDefault="00802151" w:rsidP="00C607EB">
            <w:pPr>
              <w:pStyle w:val="TAH"/>
            </w:pPr>
            <w:r>
              <w:t>Data type</w:t>
            </w:r>
          </w:p>
        </w:tc>
        <w:tc>
          <w:tcPr>
            <w:tcW w:w="217" w:type="pct"/>
            <w:shd w:val="clear" w:color="auto" w:fill="C0C0C0"/>
          </w:tcPr>
          <w:p w14:paraId="68800D30" w14:textId="77777777" w:rsidR="00802151" w:rsidRDefault="00802151" w:rsidP="00C607EB">
            <w:pPr>
              <w:pStyle w:val="TAH"/>
            </w:pPr>
            <w:r>
              <w:t>P</w:t>
            </w:r>
          </w:p>
        </w:tc>
        <w:tc>
          <w:tcPr>
            <w:tcW w:w="581" w:type="pct"/>
            <w:shd w:val="clear" w:color="auto" w:fill="C0C0C0"/>
          </w:tcPr>
          <w:p w14:paraId="1386DCEE" w14:textId="77777777" w:rsidR="00802151" w:rsidRDefault="00802151" w:rsidP="00C607EB">
            <w:pPr>
              <w:pStyle w:val="TAH"/>
            </w:pPr>
            <w:r>
              <w:t>Cardinality</w:t>
            </w:r>
          </w:p>
        </w:tc>
        <w:tc>
          <w:tcPr>
            <w:tcW w:w="2645" w:type="pct"/>
            <w:shd w:val="clear" w:color="auto" w:fill="C0C0C0"/>
            <w:vAlign w:val="center"/>
          </w:tcPr>
          <w:p w14:paraId="37D65EEB" w14:textId="77777777" w:rsidR="00802151" w:rsidRDefault="00802151" w:rsidP="00C607EB">
            <w:pPr>
              <w:pStyle w:val="TAH"/>
            </w:pPr>
            <w:r>
              <w:t>Description</w:t>
            </w:r>
          </w:p>
        </w:tc>
      </w:tr>
      <w:tr w:rsidR="00802151" w14:paraId="107A7091" w14:textId="77777777" w:rsidTr="00C607EB">
        <w:trPr>
          <w:jc w:val="center"/>
        </w:trPr>
        <w:tc>
          <w:tcPr>
            <w:tcW w:w="825" w:type="pct"/>
            <w:shd w:val="clear" w:color="auto" w:fill="auto"/>
          </w:tcPr>
          <w:p w14:paraId="58BE9BB2" w14:textId="77777777" w:rsidR="00802151" w:rsidRDefault="00802151" w:rsidP="00C607EB">
            <w:pPr>
              <w:pStyle w:val="TAL"/>
            </w:pPr>
            <w:r>
              <w:t>Location</w:t>
            </w:r>
          </w:p>
        </w:tc>
        <w:tc>
          <w:tcPr>
            <w:tcW w:w="732" w:type="pct"/>
          </w:tcPr>
          <w:p w14:paraId="2367E610" w14:textId="77777777" w:rsidR="00802151" w:rsidRDefault="00802151" w:rsidP="00C607EB">
            <w:pPr>
              <w:pStyle w:val="TAL"/>
            </w:pPr>
            <w:r>
              <w:t>string</w:t>
            </w:r>
          </w:p>
        </w:tc>
        <w:tc>
          <w:tcPr>
            <w:tcW w:w="217" w:type="pct"/>
          </w:tcPr>
          <w:p w14:paraId="63F1CAF4" w14:textId="77777777" w:rsidR="00802151" w:rsidRDefault="00802151" w:rsidP="00C607EB">
            <w:pPr>
              <w:pStyle w:val="TAC"/>
            </w:pPr>
            <w:r>
              <w:t>M</w:t>
            </w:r>
          </w:p>
        </w:tc>
        <w:tc>
          <w:tcPr>
            <w:tcW w:w="581" w:type="pct"/>
          </w:tcPr>
          <w:p w14:paraId="4E03D5FF" w14:textId="77777777" w:rsidR="00802151" w:rsidRDefault="00802151" w:rsidP="00C607EB">
            <w:pPr>
              <w:pStyle w:val="TAL"/>
            </w:pPr>
            <w:r>
              <w:t>1</w:t>
            </w:r>
          </w:p>
        </w:tc>
        <w:tc>
          <w:tcPr>
            <w:tcW w:w="2645" w:type="pct"/>
            <w:shd w:val="clear" w:color="auto" w:fill="auto"/>
            <w:vAlign w:val="center"/>
          </w:tcPr>
          <w:p w14:paraId="04356BEF" w14:textId="77777777" w:rsidR="00802151" w:rsidRDefault="00802151" w:rsidP="00C607EB">
            <w:pPr>
              <w:pStyle w:val="TAL"/>
            </w:pPr>
            <w:r>
              <w:t>An alternative URI of the resource located in an alternative SCEF.</w:t>
            </w:r>
          </w:p>
        </w:tc>
      </w:tr>
    </w:tbl>
    <w:p w14:paraId="470E87A4" w14:textId="77777777" w:rsidR="00802151" w:rsidRPr="00D168E2" w:rsidRDefault="00802151" w:rsidP="00802151">
      <w:pPr>
        <w:rPr>
          <w:noProof/>
        </w:rPr>
      </w:pPr>
    </w:p>
    <w:p w14:paraId="42C91D71" w14:textId="77777777" w:rsidR="0087152B" w:rsidRPr="00EA015C" w:rsidRDefault="0087152B" w:rsidP="0087152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6B7FBD15" w14:textId="77777777" w:rsidR="00463221" w:rsidRDefault="00463221" w:rsidP="00463221">
      <w:pPr>
        <w:pStyle w:val="Heading6"/>
        <w:spacing w:before="180"/>
      </w:pPr>
      <w:bookmarkStart w:id="149" w:name="_Toc105674988"/>
      <w:bookmarkStart w:id="150" w:name="_Toc11247862"/>
      <w:bookmarkStart w:id="151" w:name="_Toc27045006"/>
      <w:bookmarkStart w:id="152" w:name="_Toc36034048"/>
      <w:bookmarkStart w:id="153" w:name="_Toc45132195"/>
      <w:bookmarkStart w:id="154" w:name="_Toc49776480"/>
      <w:bookmarkStart w:id="155" w:name="_Toc51747400"/>
      <w:bookmarkStart w:id="156" w:name="_Toc66360976"/>
      <w:bookmarkStart w:id="157" w:name="_Toc68105481"/>
      <w:bookmarkStart w:id="158" w:name="_Toc74756111"/>
      <w:bookmarkStart w:id="159" w:name="_Toc98161726"/>
      <w:r>
        <w:t>5.13.3.3.3.5</w:t>
      </w:r>
      <w:r>
        <w:tab/>
        <w:t>DELETE</w:t>
      </w:r>
      <w:bookmarkEnd w:id="149"/>
    </w:p>
    <w:p w14:paraId="1E85C11F" w14:textId="77777777" w:rsidR="00463221" w:rsidRDefault="00463221" w:rsidP="00463221">
      <w:pPr>
        <w:rPr>
          <w:noProof/>
          <w:lang w:eastAsia="zh-CN"/>
        </w:rPr>
      </w:pPr>
      <w:r>
        <w:rPr>
          <w:noProof/>
          <w:lang w:eastAsia="zh-CN"/>
        </w:rPr>
        <w:t xml:space="preserve">The DELETE method deletes an existing configuration </w:t>
      </w:r>
      <w:r>
        <w:t>resource "Individual NP Configuration"</w:t>
      </w:r>
      <w:r>
        <w:rPr>
          <w:noProof/>
          <w:lang w:eastAsia="zh-CN"/>
        </w:rPr>
        <w:t xml:space="preserve">. The SCS/AS shall initiate the HTTP DELETE request message and the SCEF shall respond to the message. </w:t>
      </w:r>
    </w:p>
    <w:p w14:paraId="0C4E8AB9" w14:textId="77777777" w:rsidR="00463221" w:rsidRDefault="00463221" w:rsidP="00463221">
      <w:r>
        <w:t>This method shall support the URI query parameters, request and response data structures, and response codes, as specified in the table 5.13.3.3.3.5-1 and table 5.13.3.3.3.5-2.</w:t>
      </w:r>
    </w:p>
    <w:p w14:paraId="3C2C811F" w14:textId="77777777" w:rsidR="00463221" w:rsidRDefault="00463221" w:rsidP="00463221">
      <w:pPr>
        <w:pStyle w:val="TH"/>
        <w:rPr>
          <w:rFonts w:cs="Arial"/>
        </w:rPr>
      </w:pPr>
      <w:r>
        <w:t xml:space="preserve">Table 5.13.3.3.3.5-1: URI query parameters supported by the DELETE method on this resource </w:t>
      </w:r>
    </w:p>
    <w:tbl>
      <w:tblPr>
        <w:tblW w:w="4999"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
      <w:tblGrid>
        <w:gridCol w:w="1587"/>
        <w:gridCol w:w="1682"/>
        <w:gridCol w:w="1122"/>
        <w:gridCol w:w="5230"/>
      </w:tblGrid>
      <w:tr w:rsidR="00463221" w14:paraId="050942F4" w14:textId="77777777" w:rsidTr="00AB10F1">
        <w:trPr>
          <w:jc w:val="center"/>
        </w:trPr>
        <w:tc>
          <w:tcPr>
            <w:tcW w:w="825" w:type="pct"/>
            <w:shd w:val="clear" w:color="000000" w:fill="C0C0C0"/>
          </w:tcPr>
          <w:p w14:paraId="126258A8" w14:textId="77777777" w:rsidR="00463221" w:rsidRDefault="00463221" w:rsidP="00AB10F1">
            <w:pPr>
              <w:pStyle w:val="TAH"/>
            </w:pPr>
            <w:r>
              <w:t>Name</w:t>
            </w:r>
          </w:p>
        </w:tc>
        <w:tc>
          <w:tcPr>
            <w:tcW w:w="874" w:type="pct"/>
            <w:shd w:val="clear" w:color="000000" w:fill="C0C0C0"/>
          </w:tcPr>
          <w:p w14:paraId="61EFE910" w14:textId="77777777" w:rsidR="00463221" w:rsidRDefault="00463221" w:rsidP="00AB10F1">
            <w:pPr>
              <w:pStyle w:val="TAH"/>
            </w:pPr>
            <w:r>
              <w:t>Data type</w:t>
            </w:r>
          </w:p>
        </w:tc>
        <w:tc>
          <w:tcPr>
            <w:tcW w:w="583" w:type="pct"/>
            <w:shd w:val="clear" w:color="000000" w:fill="C0C0C0"/>
          </w:tcPr>
          <w:p w14:paraId="4BCD0851" w14:textId="77777777" w:rsidR="00463221" w:rsidRDefault="00463221" w:rsidP="00AB10F1">
            <w:pPr>
              <w:pStyle w:val="TAH"/>
            </w:pPr>
            <w:r>
              <w:t>Cardinality</w:t>
            </w:r>
          </w:p>
        </w:tc>
        <w:tc>
          <w:tcPr>
            <w:tcW w:w="2718" w:type="pct"/>
            <w:shd w:val="clear" w:color="000000" w:fill="C0C0C0"/>
            <w:vAlign w:val="center"/>
          </w:tcPr>
          <w:p w14:paraId="13C4EEC9" w14:textId="77777777" w:rsidR="00463221" w:rsidRDefault="00463221" w:rsidP="00AB10F1">
            <w:pPr>
              <w:pStyle w:val="TAH"/>
            </w:pPr>
            <w:r>
              <w:t>Remarks</w:t>
            </w:r>
          </w:p>
        </w:tc>
      </w:tr>
      <w:tr w:rsidR="00463221" w14:paraId="6FF3FF93" w14:textId="77777777" w:rsidTr="00AB10F1">
        <w:trPr>
          <w:jc w:val="center"/>
        </w:trPr>
        <w:tc>
          <w:tcPr>
            <w:tcW w:w="825" w:type="pct"/>
            <w:shd w:val="clear" w:color="auto" w:fill="auto"/>
          </w:tcPr>
          <w:p w14:paraId="4F5A4B61" w14:textId="77777777" w:rsidR="00463221" w:rsidRDefault="00463221" w:rsidP="00AB10F1">
            <w:pPr>
              <w:pStyle w:val="TAL"/>
              <w:rPr>
                <w:lang w:eastAsia="zh-CN"/>
              </w:rPr>
            </w:pPr>
            <w:r>
              <w:rPr>
                <w:rFonts w:hint="eastAsia"/>
                <w:lang w:eastAsia="zh-CN"/>
              </w:rPr>
              <w:t>N/A</w:t>
            </w:r>
          </w:p>
        </w:tc>
        <w:tc>
          <w:tcPr>
            <w:tcW w:w="874" w:type="pct"/>
          </w:tcPr>
          <w:p w14:paraId="560A9FAE" w14:textId="77777777" w:rsidR="00463221" w:rsidRDefault="00463221" w:rsidP="00AB10F1">
            <w:pPr>
              <w:pStyle w:val="TAL"/>
            </w:pPr>
          </w:p>
        </w:tc>
        <w:tc>
          <w:tcPr>
            <w:tcW w:w="583" w:type="pct"/>
          </w:tcPr>
          <w:p w14:paraId="709CAF13" w14:textId="77777777" w:rsidR="00463221" w:rsidRDefault="00463221" w:rsidP="00AB10F1">
            <w:pPr>
              <w:pStyle w:val="TAL"/>
            </w:pPr>
          </w:p>
        </w:tc>
        <w:tc>
          <w:tcPr>
            <w:tcW w:w="2718" w:type="pct"/>
            <w:shd w:val="clear" w:color="auto" w:fill="auto"/>
            <w:vAlign w:val="center"/>
          </w:tcPr>
          <w:p w14:paraId="45F55613" w14:textId="77777777" w:rsidR="00463221" w:rsidRDefault="00463221" w:rsidP="00AB10F1">
            <w:pPr>
              <w:pStyle w:val="TAL"/>
            </w:pPr>
          </w:p>
        </w:tc>
      </w:tr>
    </w:tbl>
    <w:p w14:paraId="7EA0A116" w14:textId="77777777" w:rsidR="00463221" w:rsidRDefault="00463221" w:rsidP="00463221"/>
    <w:p w14:paraId="7350BE67" w14:textId="77777777" w:rsidR="00463221" w:rsidRDefault="00463221" w:rsidP="00463221">
      <w:pPr>
        <w:pStyle w:val="TH"/>
      </w:pPr>
      <w:r>
        <w:t>Table 5.13.3.3.3.5-2: Data structures supported by the DELETE request/response on the resource</w:t>
      </w:r>
    </w:p>
    <w:tbl>
      <w:tblPr>
        <w:tblW w:w="4999" w:type="pct"/>
        <w:tblInd w:w="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top w:w="45" w:type="dxa"/>
          <w:left w:w="45" w:type="dxa"/>
          <w:bottom w:w="45" w:type="dxa"/>
          <w:right w:w="45" w:type="dxa"/>
        </w:tblCellMar>
        <w:tblLook w:val="0000" w:firstRow="0" w:lastRow="0" w:firstColumn="0" w:lastColumn="0" w:noHBand="0" w:noVBand="0"/>
      </w:tblPr>
      <w:tblGrid>
        <w:gridCol w:w="1024"/>
        <w:gridCol w:w="2103"/>
        <w:gridCol w:w="1041"/>
        <w:gridCol w:w="962"/>
        <w:gridCol w:w="4491"/>
      </w:tblGrid>
      <w:tr w:rsidR="00463221" w14:paraId="2390DF61" w14:textId="77777777" w:rsidTr="00AB10F1">
        <w:tc>
          <w:tcPr>
            <w:tcW w:w="532" w:type="pct"/>
            <w:vMerge w:val="restart"/>
            <w:shd w:val="clear" w:color="auto" w:fill="C0C0C0"/>
            <w:vAlign w:val="center"/>
          </w:tcPr>
          <w:p w14:paraId="7BA56788" w14:textId="77777777" w:rsidR="00463221" w:rsidRDefault="00463221" w:rsidP="00AB10F1">
            <w:pPr>
              <w:pStyle w:val="TAH"/>
            </w:pPr>
            <w:r>
              <w:t>Request body</w:t>
            </w:r>
          </w:p>
        </w:tc>
        <w:tc>
          <w:tcPr>
            <w:tcW w:w="1093" w:type="pct"/>
            <w:shd w:val="clear" w:color="auto" w:fill="C0C0C0"/>
          </w:tcPr>
          <w:p w14:paraId="1381BED3" w14:textId="77777777" w:rsidR="00463221" w:rsidRDefault="00463221" w:rsidP="00AB10F1">
            <w:pPr>
              <w:pStyle w:val="TAH"/>
            </w:pPr>
            <w:r>
              <w:t>Data type</w:t>
            </w:r>
          </w:p>
        </w:tc>
        <w:tc>
          <w:tcPr>
            <w:tcW w:w="541" w:type="pct"/>
            <w:shd w:val="clear" w:color="auto" w:fill="C0C0C0"/>
          </w:tcPr>
          <w:p w14:paraId="73826636" w14:textId="77777777" w:rsidR="00463221" w:rsidRDefault="00463221" w:rsidP="00AB10F1">
            <w:pPr>
              <w:pStyle w:val="TAH"/>
            </w:pPr>
            <w:r>
              <w:t>Cardinality</w:t>
            </w:r>
          </w:p>
        </w:tc>
        <w:tc>
          <w:tcPr>
            <w:tcW w:w="2834" w:type="pct"/>
            <w:gridSpan w:val="2"/>
            <w:shd w:val="clear" w:color="auto" w:fill="C0C0C0"/>
          </w:tcPr>
          <w:p w14:paraId="6C982358" w14:textId="77777777" w:rsidR="00463221" w:rsidRDefault="00463221" w:rsidP="00AB10F1">
            <w:pPr>
              <w:pStyle w:val="TAH"/>
            </w:pPr>
            <w:r>
              <w:t>Remarks</w:t>
            </w:r>
          </w:p>
        </w:tc>
      </w:tr>
      <w:tr w:rsidR="00463221" w14:paraId="1D43F1D7" w14:textId="77777777" w:rsidTr="00AB10F1">
        <w:tc>
          <w:tcPr>
            <w:tcW w:w="532" w:type="pct"/>
            <w:vMerge/>
            <w:shd w:val="clear" w:color="auto" w:fill="BFBFBF"/>
            <w:vAlign w:val="center"/>
          </w:tcPr>
          <w:p w14:paraId="07D6622F" w14:textId="77777777" w:rsidR="00463221" w:rsidRDefault="00463221" w:rsidP="00AB10F1">
            <w:pPr>
              <w:pStyle w:val="TAL"/>
              <w:jc w:val="center"/>
            </w:pPr>
          </w:p>
        </w:tc>
        <w:tc>
          <w:tcPr>
            <w:tcW w:w="1093" w:type="pct"/>
            <w:shd w:val="clear" w:color="auto" w:fill="auto"/>
          </w:tcPr>
          <w:p w14:paraId="468165AA" w14:textId="77777777" w:rsidR="00463221" w:rsidRDefault="00463221" w:rsidP="00AB10F1">
            <w:pPr>
              <w:pStyle w:val="TAL"/>
            </w:pPr>
            <w:r>
              <w:t>none</w:t>
            </w:r>
          </w:p>
        </w:tc>
        <w:tc>
          <w:tcPr>
            <w:tcW w:w="541" w:type="pct"/>
          </w:tcPr>
          <w:p w14:paraId="6D25F443" w14:textId="77777777" w:rsidR="00463221" w:rsidRDefault="00463221" w:rsidP="00AB10F1">
            <w:pPr>
              <w:pStyle w:val="TAL"/>
            </w:pPr>
          </w:p>
        </w:tc>
        <w:tc>
          <w:tcPr>
            <w:tcW w:w="2834" w:type="pct"/>
            <w:gridSpan w:val="2"/>
          </w:tcPr>
          <w:p w14:paraId="64188F72" w14:textId="77777777" w:rsidR="00463221" w:rsidRDefault="00463221" w:rsidP="00AB10F1">
            <w:pPr>
              <w:pStyle w:val="TAL"/>
            </w:pPr>
          </w:p>
        </w:tc>
      </w:tr>
      <w:tr w:rsidR="00463221" w14:paraId="77DB6C0C" w14:textId="77777777" w:rsidTr="00AB10F1">
        <w:tc>
          <w:tcPr>
            <w:tcW w:w="532" w:type="pct"/>
            <w:vMerge w:val="restart"/>
            <w:shd w:val="clear" w:color="auto" w:fill="C0C0C0"/>
            <w:vAlign w:val="center"/>
          </w:tcPr>
          <w:p w14:paraId="52A18E62" w14:textId="77777777" w:rsidR="00463221" w:rsidRDefault="00463221" w:rsidP="00AB10F1">
            <w:pPr>
              <w:pStyle w:val="TAH"/>
            </w:pPr>
            <w:r>
              <w:t>Response body</w:t>
            </w:r>
          </w:p>
        </w:tc>
        <w:tc>
          <w:tcPr>
            <w:tcW w:w="1093" w:type="pct"/>
            <w:shd w:val="clear" w:color="auto" w:fill="C0C0C0"/>
          </w:tcPr>
          <w:p w14:paraId="1AE0382B" w14:textId="77777777" w:rsidR="00463221" w:rsidRDefault="00463221" w:rsidP="00AB10F1">
            <w:pPr>
              <w:pStyle w:val="TAH"/>
            </w:pPr>
          </w:p>
          <w:p w14:paraId="26D7990C" w14:textId="77777777" w:rsidR="00463221" w:rsidRDefault="00463221" w:rsidP="00AB10F1">
            <w:pPr>
              <w:pStyle w:val="TAH"/>
            </w:pPr>
            <w:r>
              <w:t>Data type</w:t>
            </w:r>
          </w:p>
        </w:tc>
        <w:tc>
          <w:tcPr>
            <w:tcW w:w="541" w:type="pct"/>
            <w:shd w:val="clear" w:color="auto" w:fill="C0C0C0"/>
          </w:tcPr>
          <w:p w14:paraId="38172984" w14:textId="77777777" w:rsidR="00463221" w:rsidRDefault="00463221" w:rsidP="00AB10F1">
            <w:pPr>
              <w:pStyle w:val="TAH"/>
            </w:pPr>
          </w:p>
          <w:p w14:paraId="6BA083B8" w14:textId="77777777" w:rsidR="00463221" w:rsidRDefault="00463221" w:rsidP="00AB10F1">
            <w:pPr>
              <w:pStyle w:val="TAH"/>
            </w:pPr>
            <w:r>
              <w:t>Cardinality</w:t>
            </w:r>
          </w:p>
        </w:tc>
        <w:tc>
          <w:tcPr>
            <w:tcW w:w="500" w:type="pct"/>
            <w:shd w:val="clear" w:color="auto" w:fill="C0C0C0"/>
          </w:tcPr>
          <w:p w14:paraId="07EA10B9" w14:textId="77777777" w:rsidR="00463221" w:rsidRDefault="00463221" w:rsidP="00AB10F1">
            <w:pPr>
              <w:pStyle w:val="TAH"/>
            </w:pPr>
            <w:r>
              <w:t>Response</w:t>
            </w:r>
          </w:p>
          <w:p w14:paraId="39904BD2" w14:textId="77777777" w:rsidR="00463221" w:rsidRDefault="00463221" w:rsidP="00AB10F1">
            <w:pPr>
              <w:pStyle w:val="TAH"/>
            </w:pPr>
            <w:r>
              <w:t>codes</w:t>
            </w:r>
          </w:p>
        </w:tc>
        <w:tc>
          <w:tcPr>
            <w:tcW w:w="2334" w:type="pct"/>
            <w:shd w:val="clear" w:color="auto" w:fill="C0C0C0"/>
          </w:tcPr>
          <w:p w14:paraId="6FB97D1F" w14:textId="77777777" w:rsidR="00463221" w:rsidRDefault="00463221" w:rsidP="00AB10F1">
            <w:pPr>
              <w:pStyle w:val="TAH"/>
            </w:pPr>
          </w:p>
          <w:p w14:paraId="3A01F331" w14:textId="77777777" w:rsidR="00463221" w:rsidRDefault="00463221" w:rsidP="00AB10F1">
            <w:pPr>
              <w:pStyle w:val="TAH"/>
            </w:pPr>
            <w:r>
              <w:t>Remarks</w:t>
            </w:r>
          </w:p>
        </w:tc>
      </w:tr>
      <w:tr w:rsidR="00463221" w14:paraId="4DAEB997" w14:textId="77777777" w:rsidTr="00AB10F1">
        <w:tc>
          <w:tcPr>
            <w:tcW w:w="532" w:type="pct"/>
            <w:vMerge/>
            <w:shd w:val="clear" w:color="auto" w:fill="BFBFBF"/>
            <w:vAlign w:val="center"/>
          </w:tcPr>
          <w:p w14:paraId="37CD12FA" w14:textId="77777777" w:rsidR="00463221" w:rsidRDefault="00463221" w:rsidP="00AB10F1">
            <w:pPr>
              <w:pStyle w:val="TAL"/>
              <w:jc w:val="center"/>
            </w:pPr>
          </w:p>
        </w:tc>
        <w:tc>
          <w:tcPr>
            <w:tcW w:w="1093" w:type="pct"/>
            <w:shd w:val="clear" w:color="auto" w:fill="auto"/>
          </w:tcPr>
          <w:p w14:paraId="515DDC28" w14:textId="79677883" w:rsidR="00463221" w:rsidRDefault="00463221" w:rsidP="00AB10F1">
            <w:pPr>
              <w:pStyle w:val="TAL"/>
            </w:pPr>
            <w:del w:id="160" w:author="[AEM, Huawei] 07-2022" w:date="2022-07-25T14:30:00Z">
              <w:r w:rsidDel="00463221">
                <w:delText>none</w:delText>
              </w:r>
            </w:del>
            <w:ins w:id="161" w:author="[AEM, Huawei] 07-2022" w:date="2022-07-25T14:30:00Z">
              <w:r>
                <w:rPr>
                  <w:lang w:eastAsia="zh-CN"/>
                </w:rPr>
                <w:t>a</w:t>
              </w:r>
              <w:r>
                <w:rPr>
                  <w:rFonts w:hint="eastAsia"/>
                  <w:lang w:eastAsia="zh-CN"/>
                </w:rPr>
                <w:t>rra</w:t>
              </w:r>
              <w:r>
                <w:rPr>
                  <w:lang w:eastAsia="zh-CN"/>
                </w:rPr>
                <w:t>y(</w:t>
              </w:r>
              <w:proofErr w:type="spellStart"/>
              <w:r>
                <w:rPr>
                  <w:rFonts w:hint="eastAsia"/>
                  <w:lang w:eastAsia="zh-CN"/>
                </w:rPr>
                <w:t>Config</w:t>
              </w:r>
              <w:r>
                <w:rPr>
                  <w:lang w:eastAsia="zh-CN"/>
                </w:rPr>
                <w:t>Result</w:t>
              </w:r>
              <w:proofErr w:type="spellEnd"/>
              <w:r>
                <w:rPr>
                  <w:lang w:eastAsia="zh-CN"/>
                </w:rPr>
                <w:t>)</w:t>
              </w:r>
            </w:ins>
          </w:p>
        </w:tc>
        <w:tc>
          <w:tcPr>
            <w:tcW w:w="541" w:type="pct"/>
          </w:tcPr>
          <w:p w14:paraId="18D3D47C" w14:textId="3EE84843" w:rsidR="00463221" w:rsidRDefault="0077396A" w:rsidP="00AB10F1">
            <w:pPr>
              <w:pStyle w:val="TAL"/>
            </w:pPr>
            <w:ins w:id="162" w:author="Nokia" w:date="2022-08-22T15:18:00Z">
              <w:r>
                <w:t>1..N</w:t>
              </w:r>
            </w:ins>
          </w:p>
        </w:tc>
        <w:tc>
          <w:tcPr>
            <w:tcW w:w="500" w:type="pct"/>
          </w:tcPr>
          <w:p w14:paraId="118B4662" w14:textId="4C64D99F" w:rsidR="00463221" w:rsidRDefault="00463221" w:rsidP="00AB10F1">
            <w:pPr>
              <w:pStyle w:val="TAL"/>
            </w:pPr>
            <w:r>
              <w:t>20</w:t>
            </w:r>
            <w:ins w:id="163" w:author="[AEM, Huawei] 07-2022" w:date="2022-07-25T14:30:00Z">
              <w:r>
                <w:t>0</w:t>
              </w:r>
            </w:ins>
            <w:del w:id="164" w:author="[AEM, Huawei] 07-2022" w:date="2022-07-25T14:30:00Z">
              <w:r w:rsidDel="00463221">
                <w:delText>4</w:delText>
              </w:r>
            </w:del>
            <w:r>
              <w:t xml:space="preserve"> </w:t>
            </w:r>
            <w:ins w:id="165" w:author="[AEM, Huawei] 07-2022" w:date="2022-07-25T14:30:00Z">
              <w:r>
                <w:t>OK</w:t>
              </w:r>
            </w:ins>
            <w:del w:id="166" w:author="[AEM, Huawei] 07-2022" w:date="2022-07-25T14:30:00Z">
              <w:r w:rsidDel="00463221">
                <w:delText>No Content</w:delText>
              </w:r>
            </w:del>
          </w:p>
        </w:tc>
        <w:tc>
          <w:tcPr>
            <w:tcW w:w="2334" w:type="pct"/>
          </w:tcPr>
          <w:p w14:paraId="2717CCF5" w14:textId="47B6D663" w:rsidR="00463221" w:rsidDel="00463221" w:rsidRDefault="00463221" w:rsidP="00AB10F1">
            <w:pPr>
              <w:pStyle w:val="TAL"/>
              <w:spacing w:afterLines="50" w:after="120"/>
              <w:rPr>
                <w:del w:id="167" w:author="[AEM, Huawei] 07-2022" w:date="2022-07-25T14:30:00Z"/>
              </w:rPr>
            </w:pPr>
            <w:ins w:id="168" w:author="[AEM, Huawei] 07-2022" w:date="2022-07-25T14:31:00Z">
              <w:r>
                <w:t>The configuration was terminated successfully, the configuration failure information for group members shall be included if received.</w:t>
              </w:r>
            </w:ins>
            <w:del w:id="169" w:author="[AEM, Huawei] 07-2022" w:date="2022-07-25T14:30:00Z">
              <w:r w:rsidDel="00463221">
                <w:delText>The configuration was terminated successfully.</w:delText>
              </w:r>
            </w:del>
          </w:p>
          <w:p w14:paraId="571EA50D" w14:textId="37F75323" w:rsidR="00463221" w:rsidRDefault="00463221" w:rsidP="00AB10F1">
            <w:pPr>
              <w:pStyle w:val="TAL"/>
            </w:pPr>
            <w:del w:id="170" w:author="[AEM, Huawei] 07-2022" w:date="2022-07-25T14:30:00Z">
              <w:r w:rsidDel="00463221">
                <w:delText>The response body shall be empty.</w:delText>
              </w:r>
            </w:del>
          </w:p>
        </w:tc>
      </w:tr>
      <w:tr w:rsidR="00463221" w14:paraId="7C6CC332" w14:textId="77777777" w:rsidTr="00AB10F1">
        <w:trPr>
          <w:trHeight w:val="665"/>
        </w:trPr>
        <w:tc>
          <w:tcPr>
            <w:tcW w:w="532" w:type="pct"/>
            <w:vMerge/>
            <w:shd w:val="clear" w:color="auto" w:fill="BFBFBF"/>
            <w:vAlign w:val="center"/>
          </w:tcPr>
          <w:p w14:paraId="4312B5D7" w14:textId="77777777" w:rsidR="00463221" w:rsidRDefault="00463221" w:rsidP="00AB10F1">
            <w:pPr>
              <w:pStyle w:val="TAL"/>
              <w:jc w:val="center"/>
            </w:pPr>
          </w:p>
        </w:tc>
        <w:tc>
          <w:tcPr>
            <w:tcW w:w="1093" w:type="pct"/>
            <w:shd w:val="clear" w:color="auto" w:fill="auto"/>
          </w:tcPr>
          <w:p w14:paraId="3FD6C6BB" w14:textId="6D31B0D4" w:rsidR="00463221" w:rsidRDefault="00463221" w:rsidP="00AB10F1">
            <w:pPr>
              <w:pStyle w:val="TAL"/>
            </w:pPr>
            <w:ins w:id="171" w:author="[AEM, Huawei] 07-2022" w:date="2022-07-25T14:30:00Z">
              <w:r>
                <w:rPr>
                  <w:lang w:eastAsia="zh-CN"/>
                </w:rPr>
                <w:t>none</w:t>
              </w:r>
            </w:ins>
            <w:del w:id="172" w:author="[AEM, Huawei] 07-2022" w:date="2022-07-25T14:30:00Z">
              <w:r w:rsidDel="00463221">
                <w:rPr>
                  <w:lang w:eastAsia="zh-CN"/>
                </w:rPr>
                <w:delText>a</w:delText>
              </w:r>
              <w:r w:rsidDel="00463221">
                <w:rPr>
                  <w:rFonts w:hint="eastAsia"/>
                  <w:lang w:eastAsia="zh-CN"/>
                </w:rPr>
                <w:delText>rra</w:delText>
              </w:r>
              <w:r w:rsidDel="00463221">
                <w:rPr>
                  <w:lang w:eastAsia="zh-CN"/>
                </w:rPr>
                <w:delText>y(</w:delText>
              </w:r>
              <w:r w:rsidDel="00463221">
                <w:rPr>
                  <w:rFonts w:hint="eastAsia"/>
                  <w:lang w:eastAsia="zh-CN"/>
                </w:rPr>
                <w:delText>Config</w:delText>
              </w:r>
              <w:r w:rsidDel="00463221">
                <w:rPr>
                  <w:lang w:eastAsia="zh-CN"/>
                </w:rPr>
                <w:delText>Result)</w:delText>
              </w:r>
            </w:del>
          </w:p>
        </w:tc>
        <w:tc>
          <w:tcPr>
            <w:tcW w:w="541" w:type="pct"/>
          </w:tcPr>
          <w:p w14:paraId="2D92D4AB" w14:textId="77777777" w:rsidR="00463221" w:rsidRDefault="00463221" w:rsidP="00AB10F1">
            <w:pPr>
              <w:pStyle w:val="TAL"/>
              <w:rPr>
                <w:lang w:eastAsia="zh-CN"/>
              </w:rPr>
            </w:pPr>
            <w:del w:id="173" w:author="Nokia" w:date="2022-08-22T15:18:00Z">
              <w:r w:rsidDel="0077396A">
                <w:rPr>
                  <w:rFonts w:hint="eastAsia"/>
                  <w:lang w:eastAsia="zh-CN"/>
                </w:rPr>
                <w:delText>1..N</w:delText>
              </w:r>
            </w:del>
          </w:p>
        </w:tc>
        <w:tc>
          <w:tcPr>
            <w:tcW w:w="500" w:type="pct"/>
          </w:tcPr>
          <w:p w14:paraId="74F56AB3" w14:textId="31A77754" w:rsidR="00463221" w:rsidRDefault="00463221" w:rsidP="00463221">
            <w:pPr>
              <w:pStyle w:val="TAL"/>
              <w:rPr>
                <w:lang w:eastAsia="zh-CN"/>
              </w:rPr>
            </w:pPr>
            <w:r>
              <w:rPr>
                <w:rFonts w:hint="eastAsia"/>
                <w:lang w:eastAsia="zh-CN"/>
              </w:rPr>
              <w:t>20</w:t>
            </w:r>
            <w:ins w:id="174" w:author="[AEM, Huawei] 07-2022" w:date="2022-07-25T14:30:00Z">
              <w:r>
                <w:rPr>
                  <w:lang w:eastAsia="zh-CN"/>
                </w:rPr>
                <w:t>4</w:t>
              </w:r>
            </w:ins>
            <w:del w:id="175" w:author="[AEM, Huawei] 07-2022" w:date="2022-07-25T14:30:00Z">
              <w:r w:rsidDel="00463221">
                <w:rPr>
                  <w:rFonts w:hint="eastAsia"/>
                  <w:lang w:eastAsia="zh-CN"/>
                </w:rPr>
                <w:delText>0</w:delText>
              </w:r>
            </w:del>
            <w:r>
              <w:rPr>
                <w:rFonts w:hint="eastAsia"/>
                <w:lang w:eastAsia="zh-CN"/>
              </w:rPr>
              <w:t xml:space="preserve"> </w:t>
            </w:r>
            <w:del w:id="176" w:author="[AEM, Huawei] 07-2022" w:date="2022-07-25T14:30:00Z">
              <w:r w:rsidDel="00463221">
                <w:rPr>
                  <w:rFonts w:hint="eastAsia"/>
                  <w:lang w:eastAsia="zh-CN"/>
                </w:rPr>
                <w:delText>OK</w:delText>
              </w:r>
            </w:del>
            <w:ins w:id="177" w:author="[AEM, Huawei] 07-2022" w:date="2022-07-25T14:30:00Z">
              <w:r>
                <w:rPr>
                  <w:lang w:eastAsia="zh-CN"/>
                </w:rPr>
                <w:t>No Content</w:t>
              </w:r>
            </w:ins>
          </w:p>
        </w:tc>
        <w:tc>
          <w:tcPr>
            <w:tcW w:w="2334" w:type="pct"/>
          </w:tcPr>
          <w:p w14:paraId="4E586410" w14:textId="77777777" w:rsidR="00463221" w:rsidRDefault="00463221" w:rsidP="00463221">
            <w:pPr>
              <w:pStyle w:val="TAL"/>
              <w:spacing w:afterLines="50" w:after="120"/>
              <w:rPr>
                <w:ins w:id="178" w:author="[AEM, Huawei] 07-2022" w:date="2022-07-25T14:31:00Z"/>
              </w:rPr>
            </w:pPr>
            <w:ins w:id="179" w:author="[AEM, Huawei] 07-2022" w:date="2022-07-25T14:31:00Z">
              <w:r>
                <w:t>The configuration was terminated successfully.</w:t>
              </w:r>
            </w:ins>
          </w:p>
          <w:p w14:paraId="060B5948" w14:textId="3003886A" w:rsidR="00463221" w:rsidRDefault="00463221" w:rsidP="00463221">
            <w:pPr>
              <w:pStyle w:val="TAL"/>
              <w:spacing w:afterLines="50" w:after="120"/>
            </w:pPr>
            <w:ins w:id="180" w:author="[AEM, Huawei] 07-2022" w:date="2022-07-25T14:31:00Z">
              <w:r>
                <w:t>The response body shall be empty.</w:t>
              </w:r>
            </w:ins>
            <w:del w:id="181" w:author="[AEM, Huawei] 07-2022" w:date="2022-07-25T14:31:00Z">
              <w:r w:rsidDel="00463221">
                <w:delText>The configuration was terminated successfully, the configuration failure information for group members shall be included if received.</w:delText>
              </w:r>
            </w:del>
          </w:p>
        </w:tc>
      </w:tr>
      <w:tr w:rsidR="00463221" w14:paraId="0A3333ED" w14:textId="77777777" w:rsidTr="00AB10F1">
        <w:trPr>
          <w:trHeight w:val="665"/>
        </w:trPr>
        <w:tc>
          <w:tcPr>
            <w:tcW w:w="532" w:type="pct"/>
            <w:vMerge/>
            <w:shd w:val="clear" w:color="auto" w:fill="BFBFBF"/>
            <w:vAlign w:val="center"/>
          </w:tcPr>
          <w:p w14:paraId="73893D29" w14:textId="77777777" w:rsidR="00463221" w:rsidRDefault="00463221" w:rsidP="00AB10F1">
            <w:pPr>
              <w:pStyle w:val="TAL"/>
              <w:jc w:val="center"/>
            </w:pPr>
          </w:p>
        </w:tc>
        <w:tc>
          <w:tcPr>
            <w:tcW w:w="1093" w:type="pct"/>
            <w:shd w:val="clear" w:color="auto" w:fill="auto"/>
          </w:tcPr>
          <w:p w14:paraId="72FC5297" w14:textId="77777777" w:rsidR="00463221" w:rsidRDefault="00463221" w:rsidP="00AB10F1">
            <w:pPr>
              <w:pStyle w:val="TAL"/>
              <w:rPr>
                <w:lang w:eastAsia="zh-CN"/>
              </w:rPr>
            </w:pPr>
            <w:r>
              <w:t>none</w:t>
            </w:r>
          </w:p>
        </w:tc>
        <w:tc>
          <w:tcPr>
            <w:tcW w:w="541" w:type="pct"/>
          </w:tcPr>
          <w:p w14:paraId="54F95F11" w14:textId="77777777" w:rsidR="00463221" w:rsidRDefault="00463221" w:rsidP="00AB10F1">
            <w:pPr>
              <w:pStyle w:val="TAL"/>
              <w:rPr>
                <w:lang w:eastAsia="zh-CN"/>
              </w:rPr>
            </w:pPr>
          </w:p>
        </w:tc>
        <w:tc>
          <w:tcPr>
            <w:tcW w:w="500" w:type="pct"/>
          </w:tcPr>
          <w:p w14:paraId="7DC104E2" w14:textId="77777777" w:rsidR="00463221" w:rsidRDefault="00463221" w:rsidP="00AB10F1">
            <w:pPr>
              <w:pStyle w:val="TAL"/>
              <w:rPr>
                <w:lang w:eastAsia="zh-CN"/>
              </w:rPr>
            </w:pPr>
            <w:r>
              <w:t>307 Temporary Redirect</w:t>
            </w:r>
          </w:p>
        </w:tc>
        <w:tc>
          <w:tcPr>
            <w:tcW w:w="2334" w:type="pct"/>
          </w:tcPr>
          <w:p w14:paraId="70E56003" w14:textId="77777777" w:rsidR="00463221" w:rsidRDefault="00463221" w:rsidP="00AB10F1">
            <w:pPr>
              <w:pStyle w:val="TAL"/>
              <w:rPr>
                <w:ins w:id="182" w:author="[AEM, Huawei] 07-2022" w:date="2022-07-25T14:30:00Z"/>
              </w:rPr>
            </w:pPr>
            <w:r>
              <w:t>Temporary redirection, during configuration termination. The response shall include a Location header field containing an alternative URI of the resource located in an alternative SCEF.</w:t>
            </w:r>
          </w:p>
          <w:p w14:paraId="06D9CFCB" w14:textId="77777777" w:rsidR="00463221" w:rsidRDefault="00463221" w:rsidP="00AB10F1">
            <w:pPr>
              <w:pStyle w:val="TAL"/>
            </w:pPr>
          </w:p>
          <w:p w14:paraId="2AA1547E" w14:textId="77777777" w:rsidR="00463221" w:rsidRDefault="00463221" w:rsidP="00AB10F1">
            <w:pPr>
              <w:pStyle w:val="TAL"/>
              <w:spacing w:afterLines="50" w:after="120"/>
            </w:pPr>
            <w:r>
              <w:t>Redirection handling is described in clause 5.2.10.</w:t>
            </w:r>
          </w:p>
        </w:tc>
      </w:tr>
      <w:tr w:rsidR="00463221" w14:paraId="75298BCA" w14:textId="77777777" w:rsidTr="00AB10F1">
        <w:trPr>
          <w:trHeight w:val="665"/>
        </w:trPr>
        <w:tc>
          <w:tcPr>
            <w:tcW w:w="532" w:type="pct"/>
            <w:vMerge/>
            <w:shd w:val="clear" w:color="auto" w:fill="BFBFBF"/>
            <w:vAlign w:val="center"/>
          </w:tcPr>
          <w:p w14:paraId="695BCFE1" w14:textId="77777777" w:rsidR="00463221" w:rsidRDefault="00463221" w:rsidP="00AB10F1">
            <w:pPr>
              <w:pStyle w:val="TAL"/>
              <w:jc w:val="center"/>
            </w:pPr>
          </w:p>
        </w:tc>
        <w:tc>
          <w:tcPr>
            <w:tcW w:w="1093" w:type="pct"/>
            <w:shd w:val="clear" w:color="auto" w:fill="auto"/>
          </w:tcPr>
          <w:p w14:paraId="0242E134" w14:textId="77777777" w:rsidR="00463221" w:rsidRDefault="00463221" w:rsidP="00AB10F1">
            <w:pPr>
              <w:pStyle w:val="TAL"/>
              <w:rPr>
                <w:lang w:eastAsia="zh-CN"/>
              </w:rPr>
            </w:pPr>
            <w:r>
              <w:t>none</w:t>
            </w:r>
          </w:p>
        </w:tc>
        <w:tc>
          <w:tcPr>
            <w:tcW w:w="541" w:type="pct"/>
          </w:tcPr>
          <w:p w14:paraId="5AC64209" w14:textId="77777777" w:rsidR="00463221" w:rsidRDefault="00463221" w:rsidP="00AB10F1">
            <w:pPr>
              <w:pStyle w:val="TAL"/>
              <w:rPr>
                <w:lang w:eastAsia="zh-CN"/>
              </w:rPr>
            </w:pPr>
          </w:p>
        </w:tc>
        <w:tc>
          <w:tcPr>
            <w:tcW w:w="500" w:type="pct"/>
          </w:tcPr>
          <w:p w14:paraId="02E02B51" w14:textId="77777777" w:rsidR="00463221" w:rsidRDefault="00463221" w:rsidP="00AB10F1">
            <w:pPr>
              <w:pStyle w:val="TAL"/>
              <w:rPr>
                <w:lang w:eastAsia="zh-CN"/>
              </w:rPr>
            </w:pPr>
            <w:r>
              <w:t>308 Permanent Redirect</w:t>
            </w:r>
          </w:p>
        </w:tc>
        <w:tc>
          <w:tcPr>
            <w:tcW w:w="2334" w:type="pct"/>
          </w:tcPr>
          <w:p w14:paraId="6CEA76F3" w14:textId="77777777" w:rsidR="00463221" w:rsidRDefault="00463221" w:rsidP="00AB10F1">
            <w:pPr>
              <w:pStyle w:val="TAL"/>
              <w:rPr>
                <w:ins w:id="183" w:author="[AEM, Huawei] 07-2022" w:date="2022-07-25T14:30:00Z"/>
              </w:rPr>
            </w:pPr>
            <w:r>
              <w:t>Permanent redirection, during configuration termination. The response shall include a Location header field containing an alternative URI of the resource located in an alternative SCEF.</w:t>
            </w:r>
          </w:p>
          <w:p w14:paraId="6D054F4C" w14:textId="77777777" w:rsidR="00463221" w:rsidRDefault="00463221" w:rsidP="00AB10F1">
            <w:pPr>
              <w:pStyle w:val="TAL"/>
            </w:pPr>
          </w:p>
          <w:p w14:paraId="79E22EC7" w14:textId="77777777" w:rsidR="00463221" w:rsidRDefault="00463221" w:rsidP="00AB10F1">
            <w:pPr>
              <w:pStyle w:val="TAL"/>
              <w:spacing w:afterLines="50" w:after="120"/>
            </w:pPr>
            <w:r>
              <w:t>Redirection handling is described in clause 5.2.10.</w:t>
            </w:r>
          </w:p>
        </w:tc>
      </w:tr>
      <w:tr w:rsidR="00463221" w14:paraId="43148EB9" w14:textId="77777777" w:rsidTr="00AB10F1">
        <w:tc>
          <w:tcPr>
            <w:tcW w:w="5000" w:type="pct"/>
            <w:gridSpan w:val="5"/>
            <w:shd w:val="clear" w:color="auto" w:fill="auto"/>
            <w:vAlign w:val="center"/>
          </w:tcPr>
          <w:p w14:paraId="55E4BC31" w14:textId="77777777" w:rsidR="00463221" w:rsidRDefault="00463221" w:rsidP="00AB10F1">
            <w:pPr>
              <w:pStyle w:val="TAN"/>
            </w:pPr>
            <w:r>
              <w:t>NOTE:</w:t>
            </w:r>
            <w:r>
              <w:tab/>
              <w:t>The mandatory HTTP error status codes for the DELETE method listed in table 5.2.6-1 also apply.</w:t>
            </w:r>
          </w:p>
        </w:tc>
      </w:tr>
    </w:tbl>
    <w:p w14:paraId="06B430C4" w14:textId="77777777" w:rsidR="00463221" w:rsidRDefault="00463221" w:rsidP="00463221"/>
    <w:p w14:paraId="49BF95B6" w14:textId="77777777" w:rsidR="00463221" w:rsidRDefault="00463221" w:rsidP="00463221">
      <w:pPr>
        <w:pStyle w:val="TH"/>
      </w:pPr>
      <w:r>
        <w:lastRenderedPageBreak/>
        <w:t>Table 5.13.3.3.3.5-3: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463221" w14:paraId="013DA668" w14:textId="77777777" w:rsidTr="00AB10F1">
        <w:trPr>
          <w:jc w:val="center"/>
        </w:trPr>
        <w:tc>
          <w:tcPr>
            <w:tcW w:w="825" w:type="pct"/>
            <w:shd w:val="clear" w:color="auto" w:fill="C0C0C0"/>
          </w:tcPr>
          <w:p w14:paraId="55DF3E08" w14:textId="77777777" w:rsidR="00463221" w:rsidRDefault="00463221" w:rsidP="00AB10F1">
            <w:pPr>
              <w:pStyle w:val="TAH"/>
            </w:pPr>
            <w:r>
              <w:t>Name</w:t>
            </w:r>
          </w:p>
        </w:tc>
        <w:tc>
          <w:tcPr>
            <w:tcW w:w="732" w:type="pct"/>
            <w:shd w:val="clear" w:color="auto" w:fill="C0C0C0"/>
          </w:tcPr>
          <w:p w14:paraId="705BADB8" w14:textId="77777777" w:rsidR="00463221" w:rsidRDefault="00463221" w:rsidP="00AB10F1">
            <w:pPr>
              <w:pStyle w:val="TAH"/>
            </w:pPr>
            <w:r>
              <w:t>Data type</w:t>
            </w:r>
          </w:p>
        </w:tc>
        <w:tc>
          <w:tcPr>
            <w:tcW w:w="217" w:type="pct"/>
            <w:shd w:val="clear" w:color="auto" w:fill="C0C0C0"/>
          </w:tcPr>
          <w:p w14:paraId="08244C81" w14:textId="77777777" w:rsidR="00463221" w:rsidRDefault="00463221" w:rsidP="00AB10F1">
            <w:pPr>
              <w:pStyle w:val="TAH"/>
            </w:pPr>
            <w:r>
              <w:t>P</w:t>
            </w:r>
          </w:p>
        </w:tc>
        <w:tc>
          <w:tcPr>
            <w:tcW w:w="581" w:type="pct"/>
            <w:shd w:val="clear" w:color="auto" w:fill="C0C0C0"/>
          </w:tcPr>
          <w:p w14:paraId="7397B0A0" w14:textId="77777777" w:rsidR="00463221" w:rsidRDefault="00463221" w:rsidP="00AB10F1">
            <w:pPr>
              <w:pStyle w:val="TAH"/>
            </w:pPr>
            <w:r>
              <w:t>Cardinality</w:t>
            </w:r>
          </w:p>
        </w:tc>
        <w:tc>
          <w:tcPr>
            <w:tcW w:w="2645" w:type="pct"/>
            <w:shd w:val="clear" w:color="auto" w:fill="C0C0C0"/>
            <w:vAlign w:val="center"/>
          </w:tcPr>
          <w:p w14:paraId="1D5FDA12" w14:textId="77777777" w:rsidR="00463221" w:rsidRDefault="00463221" w:rsidP="00AB10F1">
            <w:pPr>
              <w:pStyle w:val="TAH"/>
            </w:pPr>
            <w:r>
              <w:t>Description</w:t>
            </w:r>
          </w:p>
        </w:tc>
      </w:tr>
      <w:tr w:rsidR="00463221" w14:paraId="41666A3C" w14:textId="77777777" w:rsidTr="00AB10F1">
        <w:trPr>
          <w:jc w:val="center"/>
        </w:trPr>
        <w:tc>
          <w:tcPr>
            <w:tcW w:w="825" w:type="pct"/>
            <w:shd w:val="clear" w:color="auto" w:fill="auto"/>
          </w:tcPr>
          <w:p w14:paraId="35258A4C" w14:textId="77777777" w:rsidR="00463221" w:rsidRDefault="00463221" w:rsidP="00AB10F1">
            <w:pPr>
              <w:pStyle w:val="TAL"/>
            </w:pPr>
            <w:r>
              <w:t>Location</w:t>
            </w:r>
          </w:p>
        </w:tc>
        <w:tc>
          <w:tcPr>
            <w:tcW w:w="732" w:type="pct"/>
          </w:tcPr>
          <w:p w14:paraId="7C374705" w14:textId="77777777" w:rsidR="00463221" w:rsidRDefault="00463221" w:rsidP="00AB10F1">
            <w:pPr>
              <w:pStyle w:val="TAL"/>
            </w:pPr>
            <w:r>
              <w:t>string</w:t>
            </w:r>
          </w:p>
        </w:tc>
        <w:tc>
          <w:tcPr>
            <w:tcW w:w="217" w:type="pct"/>
          </w:tcPr>
          <w:p w14:paraId="6FAC861C" w14:textId="77777777" w:rsidR="00463221" w:rsidRDefault="00463221" w:rsidP="00AB10F1">
            <w:pPr>
              <w:pStyle w:val="TAC"/>
            </w:pPr>
            <w:r>
              <w:t>M</w:t>
            </w:r>
          </w:p>
        </w:tc>
        <w:tc>
          <w:tcPr>
            <w:tcW w:w="581" w:type="pct"/>
          </w:tcPr>
          <w:p w14:paraId="48A1C8FF" w14:textId="77777777" w:rsidR="00463221" w:rsidRDefault="00463221" w:rsidP="00AB10F1">
            <w:pPr>
              <w:pStyle w:val="TAL"/>
            </w:pPr>
            <w:r>
              <w:t>1</w:t>
            </w:r>
          </w:p>
        </w:tc>
        <w:tc>
          <w:tcPr>
            <w:tcW w:w="2645" w:type="pct"/>
            <w:shd w:val="clear" w:color="auto" w:fill="auto"/>
            <w:vAlign w:val="center"/>
          </w:tcPr>
          <w:p w14:paraId="01A8BCFA" w14:textId="77777777" w:rsidR="00463221" w:rsidRDefault="00463221" w:rsidP="00AB10F1">
            <w:pPr>
              <w:pStyle w:val="TAL"/>
            </w:pPr>
            <w:r>
              <w:t>An alternative URI of the resource located in an alternative SCEF.</w:t>
            </w:r>
          </w:p>
        </w:tc>
      </w:tr>
    </w:tbl>
    <w:p w14:paraId="1106481B" w14:textId="77777777" w:rsidR="00463221" w:rsidRDefault="00463221" w:rsidP="00463221"/>
    <w:p w14:paraId="3908FD9D" w14:textId="77777777" w:rsidR="00463221" w:rsidRDefault="00463221" w:rsidP="00463221">
      <w:pPr>
        <w:pStyle w:val="TH"/>
      </w:pPr>
      <w:r>
        <w:t>Table 5.13.3.3.3.5-4: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463221" w14:paraId="14B19C68" w14:textId="77777777" w:rsidTr="00AB10F1">
        <w:trPr>
          <w:jc w:val="center"/>
        </w:trPr>
        <w:tc>
          <w:tcPr>
            <w:tcW w:w="825" w:type="pct"/>
            <w:shd w:val="clear" w:color="auto" w:fill="C0C0C0"/>
          </w:tcPr>
          <w:p w14:paraId="28F646A7" w14:textId="77777777" w:rsidR="00463221" w:rsidRDefault="00463221" w:rsidP="00AB10F1">
            <w:pPr>
              <w:pStyle w:val="TAH"/>
            </w:pPr>
            <w:r>
              <w:t>Name</w:t>
            </w:r>
          </w:p>
        </w:tc>
        <w:tc>
          <w:tcPr>
            <w:tcW w:w="732" w:type="pct"/>
            <w:shd w:val="clear" w:color="auto" w:fill="C0C0C0"/>
          </w:tcPr>
          <w:p w14:paraId="0B014D9D" w14:textId="77777777" w:rsidR="00463221" w:rsidRDefault="00463221" w:rsidP="00AB10F1">
            <w:pPr>
              <w:pStyle w:val="TAH"/>
            </w:pPr>
            <w:r>
              <w:t>Data type</w:t>
            </w:r>
          </w:p>
        </w:tc>
        <w:tc>
          <w:tcPr>
            <w:tcW w:w="217" w:type="pct"/>
            <w:shd w:val="clear" w:color="auto" w:fill="C0C0C0"/>
          </w:tcPr>
          <w:p w14:paraId="4C0B2473" w14:textId="77777777" w:rsidR="00463221" w:rsidRDefault="00463221" w:rsidP="00AB10F1">
            <w:pPr>
              <w:pStyle w:val="TAH"/>
            </w:pPr>
            <w:r>
              <w:t>P</w:t>
            </w:r>
          </w:p>
        </w:tc>
        <w:tc>
          <w:tcPr>
            <w:tcW w:w="581" w:type="pct"/>
            <w:shd w:val="clear" w:color="auto" w:fill="C0C0C0"/>
          </w:tcPr>
          <w:p w14:paraId="62823441" w14:textId="77777777" w:rsidR="00463221" w:rsidRDefault="00463221" w:rsidP="00AB10F1">
            <w:pPr>
              <w:pStyle w:val="TAH"/>
            </w:pPr>
            <w:r>
              <w:t>Cardinality</w:t>
            </w:r>
          </w:p>
        </w:tc>
        <w:tc>
          <w:tcPr>
            <w:tcW w:w="2645" w:type="pct"/>
            <w:shd w:val="clear" w:color="auto" w:fill="C0C0C0"/>
            <w:vAlign w:val="center"/>
          </w:tcPr>
          <w:p w14:paraId="381B91B5" w14:textId="77777777" w:rsidR="00463221" w:rsidRDefault="00463221" w:rsidP="00AB10F1">
            <w:pPr>
              <w:pStyle w:val="TAH"/>
            </w:pPr>
            <w:r>
              <w:t>Description</w:t>
            </w:r>
          </w:p>
        </w:tc>
      </w:tr>
      <w:tr w:rsidR="00463221" w14:paraId="440C722D" w14:textId="77777777" w:rsidTr="00AB10F1">
        <w:trPr>
          <w:jc w:val="center"/>
        </w:trPr>
        <w:tc>
          <w:tcPr>
            <w:tcW w:w="825" w:type="pct"/>
            <w:shd w:val="clear" w:color="auto" w:fill="auto"/>
          </w:tcPr>
          <w:p w14:paraId="7CC9F87A" w14:textId="77777777" w:rsidR="00463221" w:rsidRDefault="00463221" w:rsidP="00AB10F1">
            <w:pPr>
              <w:pStyle w:val="TAL"/>
            </w:pPr>
            <w:r>
              <w:t>Location</w:t>
            </w:r>
          </w:p>
        </w:tc>
        <w:tc>
          <w:tcPr>
            <w:tcW w:w="732" w:type="pct"/>
          </w:tcPr>
          <w:p w14:paraId="6B4E5116" w14:textId="77777777" w:rsidR="00463221" w:rsidRDefault="00463221" w:rsidP="00AB10F1">
            <w:pPr>
              <w:pStyle w:val="TAL"/>
            </w:pPr>
            <w:r>
              <w:t>string</w:t>
            </w:r>
          </w:p>
        </w:tc>
        <w:tc>
          <w:tcPr>
            <w:tcW w:w="217" w:type="pct"/>
          </w:tcPr>
          <w:p w14:paraId="3689A112" w14:textId="77777777" w:rsidR="00463221" w:rsidRDefault="00463221" w:rsidP="00AB10F1">
            <w:pPr>
              <w:pStyle w:val="TAC"/>
            </w:pPr>
            <w:r>
              <w:t>M</w:t>
            </w:r>
          </w:p>
        </w:tc>
        <w:tc>
          <w:tcPr>
            <w:tcW w:w="581" w:type="pct"/>
          </w:tcPr>
          <w:p w14:paraId="58F4EE8D" w14:textId="77777777" w:rsidR="00463221" w:rsidRDefault="00463221" w:rsidP="00AB10F1">
            <w:pPr>
              <w:pStyle w:val="TAL"/>
            </w:pPr>
            <w:r>
              <w:t>1</w:t>
            </w:r>
          </w:p>
        </w:tc>
        <w:tc>
          <w:tcPr>
            <w:tcW w:w="2645" w:type="pct"/>
            <w:shd w:val="clear" w:color="auto" w:fill="auto"/>
            <w:vAlign w:val="center"/>
          </w:tcPr>
          <w:p w14:paraId="47708E35" w14:textId="77777777" w:rsidR="00463221" w:rsidRDefault="00463221" w:rsidP="00AB10F1">
            <w:pPr>
              <w:pStyle w:val="TAL"/>
            </w:pPr>
            <w:r>
              <w:t>An alternative URI of the resource located in an alternative SCEF.</w:t>
            </w:r>
          </w:p>
        </w:tc>
      </w:tr>
    </w:tbl>
    <w:p w14:paraId="2C8509E8" w14:textId="77777777" w:rsidR="00463221" w:rsidRDefault="00463221" w:rsidP="00463221"/>
    <w:bookmarkEnd w:id="150"/>
    <w:bookmarkEnd w:id="151"/>
    <w:bookmarkEnd w:id="152"/>
    <w:bookmarkEnd w:id="153"/>
    <w:bookmarkEnd w:id="154"/>
    <w:bookmarkEnd w:id="155"/>
    <w:bookmarkEnd w:id="156"/>
    <w:bookmarkEnd w:id="157"/>
    <w:bookmarkEnd w:id="158"/>
    <w:bookmarkEnd w:id="159"/>
    <w:p w14:paraId="13767E57" w14:textId="77777777" w:rsidR="00802151" w:rsidRPr="00EA015C" w:rsidRDefault="00802151" w:rsidP="0080215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1E5A8FC2" w14:textId="77777777" w:rsidR="00802151" w:rsidRDefault="00802151" w:rsidP="00802151">
      <w:pPr>
        <w:pStyle w:val="Heading4"/>
      </w:pPr>
      <w:bookmarkStart w:id="184" w:name="_Toc11247873"/>
      <w:bookmarkStart w:id="185" w:name="_Toc27045017"/>
      <w:bookmarkStart w:id="186" w:name="_Toc36034059"/>
      <w:bookmarkStart w:id="187" w:name="_Toc45132206"/>
      <w:bookmarkStart w:id="188" w:name="_Toc49776491"/>
      <w:bookmarkStart w:id="189" w:name="_Toc51747411"/>
      <w:bookmarkStart w:id="190" w:name="_Toc66360990"/>
      <w:bookmarkStart w:id="191" w:name="_Toc68105495"/>
      <w:bookmarkStart w:id="192" w:name="_Toc74756125"/>
      <w:bookmarkStart w:id="193" w:name="_Toc105675002"/>
      <w:r>
        <w:t>5.13.5.3</w:t>
      </w:r>
      <w:r>
        <w:tab/>
        <w:t>Application Errors</w:t>
      </w:r>
      <w:bookmarkEnd w:id="184"/>
      <w:bookmarkEnd w:id="185"/>
      <w:bookmarkEnd w:id="186"/>
      <w:bookmarkEnd w:id="187"/>
      <w:bookmarkEnd w:id="188"/>
      <w:bookmarkEnd w:id="189"/>
      <w:bookmarkEnd w:id="190"/>
      <w:bookmarkEnd w:id="191"/>
      <w:bookmarkEnd w:id="192"/>
      <w:bookmarkEnd w:id="193"/>
    </w:p>
    <w:p w14:paraId="1349C206" w14:textId="3F9668A4" w:rsidR="00802151" w:rsidRDefault="00802151" w:rsidP="00802151">
      <w:r>
        <w:t xml:space="preserve">The application errors defined for the </w:t>
      </w:r>
      <w:r>
        <w:rPr>
          <w:noProof/>
          <w:lang w:eastAsia="zh-CN"/>
        </w:rPr>
        <w:t>Np</w:t>
      </w:r>
      <w:r>
        <w:rPr>
          <w:rFonts w:hint="eastAsia"/>
          <w:noProof/>
          <w:lang w:eastAsia="zh-CN"/>
        </w:rPr>
        <w:t>Co</w:t>
      </w:r>
      <w:r>
        <w:rPr>
          <w:noProof/>
          <w:lang w:eastAsia="zh-CN"/>
        </w:rPr>
        <w:t>nfiguration</w:t>
      </w:r>
      <w:r>
        <w:t xml:space="preserve"> API are listed in table 5.13.5.3-1.</w:t>
      </w:r>
      <w:del w:id="194" w:author="Nokia" w:date="2022-07-20T08:03:00Z">
        <w:r w:rsidDel="007036FD">
          <w:delText xml:space="preserve"> The SCEF shall include in the HTTP status code a "ProblemDetails" data structure with the "cause" attribute indicating the application error as listed in table 5.13.5.3-1.</w:delText>
        </w:r>
      </w:del>
    </w:p>
    <w:p w14:paraId="0FA50AAB" w14:textId="77777777" w:rsidR="00802151" w:rsidRDefault="00802151" w:rsidP="00802151">
      <w:pPr>
        <w:pStyle w:val="TH"/>
      </w:pPr>
      <w:r>
        <w:t>Table 5.13.5.3-1: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03"/>
        <w:gridCol w:w="1980"/>
        <w:gridCol w:w="4564"/>
      </w:tblGrid>
      <w:tr w:rsidR="00802151" w14:paraId="3E9CFE93" w14:textId="77777777" w:rsidTr="00C607EB">
        <w:trPr>
          <w:cantSplit/>
          <w:jc w:val="center"/>
        </w:trPr>
        <w:tc>
          <w:tcPr>
            <w:tcW w:w="3203" w:type="dxa"/>
            <w:shd w:val="clear" w:color="000000" w:fill="C0C0C0"/>
          </w:tcPr>
          <w:p w14:paraId="4996F539" w14:textId="77777777" w:rsidR="00802151" w:rsidRDefault="00802151" w:rsidP="00C607EB">
            <w:pPr>
              <w:pStyle w:val="TAH"/>
            </w:pPr>
            <w:r>
              <w:t>Application Error</w:t>
            </w:r>
          </w:p>
        </w:tc>
        <w:tc>
          <w:tcPr>
            <w:tcW w:w="1980" w:type="dxa"/>
            <w:shd w:val="clear" w:color="000000" w:fill="C0C0C0"/>
          </w:tcPr>
          <w:p w14:paraId="3F4A60E7" w14:textId="77777777" w:rsidR="00802151" w:rsidRDefault="00802151" w:rsidP="00C607EB">
            <w:pPr>
              <w:pStyle w:val="TAH"/>
            </w:pPr>
            <w:r>
              <w:t>HTTP status code</w:t>
            </w:r>
          </w:p>
        </w:tc>
        <w:tc>
          <w:tcPr>
            <w:tcW w:w="4564" w:type="dxa"/>
            <w:shd w:val="clear" w:color="000000" w:fill="C0C0C0"/>
          </w:tcPr>
          <w:p w14:paraId="2374458D" w14:textId="77777777" w:rsidR="00802151" w:rsidRDefault="00802151" w:rsidP="00C607EB">
            <w:pPr>
              <w:pStyle w:val="TAH"/>
            </w:pPr>
            <w:r>
              <w:t>Description</w:t>
            </w:r>
          </w:p>
        </w:tc>
      </w:tr>
      <w:tr w:rsidR="00802151" w14:paraId="4F4E2957" w14:textId="77777777" w:rsidTr="00C607EB">
        <w:trPr>
          <w:cantSplit/>
          <w:jc w:val="center"/>
        </w:trPr>
        <w:tc>
          <w:tcPr>
            <w:tcW w:w="3203" w:type="dxa"/>
            <w:shd w:val="clear" w:color="auto" w:fill="auto"/>
          </w:tcPr>
          <w:p w14:paraId="27DF2AC4" w14:textId="77777777" w:rsidR="00802151" w:rsidRDefault="00802151" w:rsidP="00C607EB">
            <w:pPr>
              <w:pStyle w:val="TAL"/>
            </w:pPr>
            <w:r>
              <w:rPr>
                <w:lang w:eastAsia="zh-CN"/>
              </w:rPr>
              <w:t>PARAMETER_OUT_OF_RANGE</w:t>
            </w:r>
          </w:p>
        </w:tc>
        <w:tc>
          <w:tcPr>
            <w:tcW w:w="1980" w:type="dxa"/>
            <w:shd w:val="clear" w:color="auto" w:fill="auto"/>
          </w:tcPr>
          <w:p w14:paraId="3778611E" w14:textId="77777777" w:rsidR="00802151" w:rsidRDefault="00802151" w:rsidP="00C607EB">
            <w:pPr>
              <w:pStyle w:val="TAL"/>
            </w:pPr>
            <w:r>
              <w:rPr>
                <w:rFonts w:hint="eastAsia"/>
                <w:lang w:eastAsia="zh-CN"/>
              </w:rPr>
              <w:t>403 Forbidden</w:t>
            </w:r>
          </w:p>
        </w:tc>
        <w:tc>
          <w:tcPr>
            <w:tcW w:w="4564" w:type="dxa"/>
            <w:shd w:val="clear" w:color="auto" w:fill="auto"/>
          </w:tcPr>
          <w:p w14:paraId="2032936B" w14:textId="2E2B945E" w:rsidR="00802151" w:rsidRDefault="00802151" w:rsidP="00C607EB">
            <w:pPr>
              <w:pStyle w:val="TAL"/>
            </w:pPr>
            <w:r>
              <w:t xml:space="preserve">Indicates that </w:t>
            </w:r>
            <w:r>
              <w:rPr>
                <w:rFonts w:hint="eastAsia"/>
                <w:lang w:eastAsia="zh-CN"/>
              </w:rPr>
              <w:t xml:space="preserve">the resource </w:t>
            </w:r>
            <w:r>
              <w:rPr>
                <w:lang w:eastAsia="zh-CN"/>
              </w:rPr>
              <w:t xml:space="preserve">is </w:t>
            </w:r>
            <w:r>
              <w:rPr>
                <w:rFonts w:hint="eastAsia"/>
                <w:lang w:eastAsia="zh-CN"/>
              </w:rPr>
              <w:t xml:space="preserve">not allowed to </w:t>
            </w:r>
            <w:r>
              <w:rPr>
                <w:lang w:eastAsia="zh-CN"/>
              </w:rPr>
              <w:t>be created since one or more of the received parameter</w:t>
            </w:r>
            <w:ins w:id="195" w:author="Nokia" w:date="2022-07-20T08:04:00Z">
              <w:r w:rsidR="004D07F1">
                <w:rPr>
                  <w:lang w:eastAsia="zh-CN"/>
                </w:rPr>
                <w:t>s</w:t>
              </w:r>
            </w:ins>
            <w:r>
              <w:rPr>
                <w:lang w:eastAsia="zh-CN"/>
              </w:rPr>
              <w:t xml:space="preserve"> are out of range defined by operator policies</w:t>
            </w:r>
            <w:r>
              <w:rPr>
                <w:rFonts w:hint="eastAsia"/>
                <w:lang w:eastAsia="zh-CN"/>
              </w:rPr>
              <w:t>.</w:t>
            </w:r>
          </w:p>
        </w:tc>
      </w:tr>
    </w:tbl>
    <w:p w14:paraId="0F973999" w14:textId="0E8EEDBD" w:rsidR="00D168E2" w:rsidRPr="00802151" w:rsidRDefault="00D168E2" w:rsidP="00802151"/>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93C6C8" w14:textId="77777777" w:rsidR="007C5E98" w:rsidRDefault="007C5E98">
      <w:r>
        <w:separator/>
      </w:r>
    </w:p>
  </w:endnote>
  <w:endnote w:type="continuationSeparator" w:id="0">
    <w:p w14:paraId="22AF1030" w14:textId="77777777" w:rsidR="007C5E98" w:rsidRDefault="007C5E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DF3744" w14:textId="77777777" w:rsidR="00912BD0" w:rsidRDefault="00912BD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6E996D" w14:textId="77777777" w:rsidR="00912BD0" w:rsidRDefault="00912BD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45472B" w14:textId="77777777" w:rsidR="00912BD0" w:rsidRDefault="00912B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64EB93" w14:textId="77777777" w:rsidR="007C5E98" w:rsidRDefault="007C5E98">
      <w:r>
        <w:separator/>
      </w:r>
    </w:p>
  </w:footnote>
  <w:footnote w:type="continuationSeparator" w:id="0">
    <w:p w14:paraId="5436616D" w14:textId="77777777" w:rsidR="007C5E98" w:rsidRDefault="007C5E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FE7815" w14:textId="77777777" w:rsidR="00912BD0" w:rsidRDefault="00912BD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5AFDF4" w14:textId="77777777" w:rsidR="00912BD0" w:rsidRDefault="00912BD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EA015C" w:rsidRDefault="00D52A2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EA015C" w:rsidRDefault="00D52A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AEM, Huawei] 07-2022">
    <w15:presenceInfo w15:providerId="None" w15:userId="[AEM, Huawei] 07-20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0C04"/>
    <w:rsid w:val="00022E4A"/>
    <w:rsid w:val="0002788F"/>
    <w:rsid w:val="000A6394"/>
    <w:rsid w:val="000B7FED"/>
    <w:rsid w:val="000C038A"/>
    <w:rsid w:val="000C6598"/>
    <w:rsid w:val="000D44B3"/>
    <w:rsid w:val="00145D43"/>
    <w:rsid w:val="00191055"/>
    <w:rsid w:val="00192C46"/>
    <w:rsid w:val="001A08B3"/>
    <w:rsid w:val="001A7B60"/>
    <w:rsid w:val="001B52F0"/>
    <w:rsid w:val="001B7A65"/>
    <w:rsid w:val="001C761A"/>
    <w:rsid w:val="001D6015"/>
    <w:rsid w:val="001E41F3"/>
    <w:rsid w:val="0026004D"/>
    <w:rsid w:val="002640DD"/>
    <w:rsid w:val="00275D12"/>
    <w:rsid w:val="00284FEB"/>
    <w:rsid w:val="002860C4"/>
    <w:rsid w:val="002B5741"/>
    <w:rsid w:val="002D0A3E"/>
    <w:rsid w:val="002E472E"/>
    <w:rsid w:val="00305409"/>
    <w:rsid w:val="003213CA"/>
    <w:rsid w:val="003609EF"/>
    <w:rsid w:val="0036231A"/>
    <w:rsid w:val="00370827"/>
    <w:rsid w:val="00374DD4"/>
    <w:rsid w:val="003D1E7E"/>
    <w:rsid w:val="003D6C89"/>
    <w:rsid w:val="003E1A36"/>
    <w:rsid w:val="00410371"/>
    <w:rsid w:val="004242F1"/>
    <w:rsid w:val="00463221"/>
    <w:rsid w:val="004B75B7"/>
    <w:rsid w:val="004D07F1"/>
    <w:rsid w:val="004E6CFA"/>
    <w:rsid w:val="005141D9"/>
    <w:rsid w:val="0051580D"/>
    <w:rsid w:val="00547111"/>
    <w:rsid w:val="00592D74"/>
    <w:rsid w:val="005B7867"/>
    <w:rsid w:val="005B78A2"/>
    <w:rsid w:val="005E2C44"/>
    <w:rsid w:val="005F42E7"/>
    <w:rsid w:val="005F4676"/>
    <w:rsid w:val="006056A9"/>
    <w:rsid w:val="00621188"/>
    <w:rsid w:val="006257ED"/>
    <w:rsid w:val="00653DE4"/>
    <w:rsid w:val="00665C47"/>
    <w:rsid w:val="00695808"/>
    <w:rsid w:val="006B46FB"/>
    <w:rsid w:val="006B5624"/>
    <w:rsid w:val="006E21FB"/>
    <w:rsid w:val="007036FD"/>
    <w:rsid w:val="00703B76"/>
    <w:rsid w:val="00707BEF"/>
    <w:rsid w:val="007337F1"/>
    <w:rsid w:val="0077396A"/>
    <w:rsid w:val="00792342"/>
    <w:rsid w:val="007977A8"/>
    <w:rsid w:val="007B512A"/>
    <w:rsid w:val="007C2097"/>
    <w:rsid w:val="007C5E98"/>
    <w:rsid w:val="007D6A07"/>
    <w:rsid w:val="007F7259"/>
    <w:rsid w:val="00802151"/>
    <w:rsid w:val="008040A8"/>
    <w:rsid w:val="008219E5"/>
    <w:rsid w:val="008279FA"/>
    <w:rsid w:val="008626E7"/>
    <w:rsid w:val="0086685E"/>
    <w:rsid w:val="00870EE7"/>
    <w:rsid w:val="0087152B"/>
    <w:rsid w:val="008823EC"/>
    <w:rsid w:val="008863B9"/>
    <w:rsid w:val="008A45A6"/>
    <w:rsid w:val="008D3CCC"/>
    <w:rsid w:val="008F3789"/>
    <w:rsid w:val="008F686C"/>
    <w:rsid w:val="00912BD0"/>
    <w:rsid w:val="009148DE"/>
    <w:rsid w:val="00941E30"/>
    <w:rsid w:val="009777D9"/>
    <w:rsid w:val="00984A92"/>
    <w:rsid w:val="00991B88"/>
    <w:rsid w:val="009A5753"/>
    <w:rsid w:val="009A579D"/>
    <w:rsid w:val="009A7267"/>
    <w:rsid w:val="009E3297"/>
    <w:rsid w:val="009F734F"/>
    <w:rsid w:val="00A246B6"/>
    <w:rsid w:val="00A47E70"/>
    <w:rsid w:val="00A50CF0"/>
    <w:rsid w:val="00A7671C"/>
    <w:rsid w:val="00A9489E"/>
    <w:rsid w:val="00AA04F7"/>
    <w:rsid w:val="00AA2CBC"/>
    <w:rsid w:val="00AC5820"/>
    <w:rsid w:val="00AD1CD8"/>
    <w:rsid w:val="00B258BB"/>
    <w:rsid w:val="00B47790"/>
    <w:rsid w:val="00B67B97"/>
    <w:rsid w:val="00B86018"/>
    <w:rsid w:val="00B968C8"/>
    <w:rsid w:val="00BA3EC5"/>
    <w:rsid w:val="00BA51D9"/>
    <w:rsid w:val="00BB5DFC"/>
    <w:rsid w:val="00BD279D"/>
    <w:rsid w:val="00BD27F3"/>
    <w:rsid w:val="00BD6BB8"/>
    <w:rsid w:val="00C45B03"/>
    <w:rsid w:val="00C66BA2"/>
    <w:rsid w:val="00C7260F"/>
    <w:rsid w:val="00C870F6"/>
    <w:rsid w:val="00C95985"/>
    <w:rsid w:val="00CC5026"/>
    <w:rsid w:val="00CC68D0"/>
    <w:rsid w:val="00D03F9A"/>
    <w:rsid w:val="00D06D51"/>
    <w:rsid w:val="00D168E2"/>
    <w:rsid w:val="00D24991"/>
    <w:rsid w:val="00D259D7"/>
    <w:rsid w:val="00D27963"/>
    <w:rsid w:val="00D50255"/>
    <w:rsid w:val="00D52A2C"/>
    <w:rsid w:val="00D66520"/>
    <w:rsid w:val="00D84AE9"/>
    <w:rsid w:val="00DE34CF"/>
    <w:rsid w:val="00DF4D4A"/>
    <w:rsid w:val="00E07BFF"/>
    <w:rsid w:val="00E07F0D"/>
    <w:rsid w:val="00E13F3D"/>
    <w:rsid w:val="00E34898"/>
    <w:rsid w:val="00E631D5"/>
    <w:rsid w:val="00EB09B7"/>
    <w:rsid w:val="00EC7AE3"/>
    <w:rsid w:val="00ED3987"/>
    <w:rsid w:val="00EE7D7C"/>
    <w:rsid w:val="00F25D98"/>
    <w:rsid w:val="00F300FB"/>
    <w:rsid w:val="00F5641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73C349-7211-4CE9-87EA-F989F1E90B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7</Pages>
  <Words>2081</Words>
  <Characters>15797</Characters>
  <Application>Microsoft Office Word</Application>
  <DocSecurity>0</DocSecurity>
  <Lines>131</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14</cp:revision>
  <cp:lastPrinted>1899-12-31T23:00:00Z</cp:lastPrinted>
  <dcterms:created xsi:type="dcterms:W3CDTF">2022-07-25T11:06:00Z</dcterms:created>
  <dcterms:modified xsi:type="dcterms:W3CDTF">2022-08-25T12:44:00Z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