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DD30C" w14:textId="7B3E60F7" w:rsidR="00B3615E" w:rsidRDefault="00B3615E" w:rsidP="00B3615E">
      <w:pPr>
        <w:pStyle w:val="CRCoverPage"/>
        <w:tabs>
          <w:tab w:val="right" w:pos="9639"/>
        </w:tabs>
        <w:spacing w:after="0"/>
        <w:rPr>
          <w:b/>
          <w:i/>
          <w:noProof/>
          <w:sz w:val="28"/>
        </w:rPr>
      </w:pPr>
      <w:r>
        <w:rPr>
          <w:b/>
          <w:noProof/>
          <w:sz w:val="24"/>
        </w:rPr>
        <w:t>3GPP TSG-</w:t>
      </w:r>
      <w:r w:rsidR="00C82750">
        <w:fldChar w:fldCharType="begin"/>
      </w:r>
      <w:r w:rsidR="00C82750">
        <w:instrText xml:space="preserve"> DOCPROPERTY  TSG/WGRef  \* MERGEFORMAT </w:instrText>
      </w:r>
      <w:r w:rsidR="00C82750">
        <w:fldChar w:fldCharType="separate"/>
      </w:r>
      <w:r>
        <w:rPr>
          <w:b/>
          <w:noProof/>
          <w:sz w:val="24"/>
        </w:rPr>
        <w:t>CT3</w:t>
      </w:r>
      <w:r w:rsidR="00C82750">
        <w:rPr>
          <w:b/>
          <w:noProof/>
          <w:sz w:val="24"/>
        </w:rPr>
        <w:fldChar w:fldCharType="end"/>
      </w:r>
      <w:r>
        <w:rPr>
          <w:b/>
          <w:noProof/>
          <w:sz w:val="24"/>
        </w:rPr>
        <w:t xml:space="preserve"> Meeting #</w:t>
      </w:r>
      <w:r w:rsidR="00C82750">
        <w:fldChar w:fldCharType="begin"/>
      </w:r>
      <w:r w:rsidR="00C82750">
        <w:instrText xml:space="preserve"> DOCPROPERTY  MtgSeq  \* MERGEFORMAT </w:instrText>
      </w:r>
      <w:r w:rsidR="00C82750">
        <w:fldChar w:fldCharType="separate"/>
      </w:r>
      <w:r w:rsidRPr="00EB09B7">
        <w:rPr>
          <w:b/>
          <w:noProof/>
          <w:sz w:val="24"/>
        </w:rPr>
        <w:t>123</w:t>
      </w:r>
      <w:r w:rsidR="00C82750">
        <w:rPr>
          <w:b/>
          <w:noProof/>
          <w:sz w:val="24"/>
        </w:rPr>
        <w:fldChar w:fldCharType="end"/>
      </w:r>
      <w:r w:rsidR="00C82750">
        <w:fldChar w:fldCharType="begin"/>
      </w:r>
      <w:r w:rsidR="00C82750">
        <w:instrText xml:space="preserve"> DOCPROPERTY  MtgTitle  \* MERGEFORMAT </w:instrText>
      </w:r>
      <w:r w:rsidR="00C82750">
        <w:fldChar w:fldCharType="separate"/>
      </w:r>
      <w:r>
        <w:rPr>
          <w:b/>
          <w:noProof/>
          <w:sz w:val="24"/>
        </w:rPr>
        <w:t>-e</w:t>
      </w:r>
      <w:r w:rsidR="00C82750">
        <w:rPr>
          <w:b/>
          <w:noProof/>
          <w:sz w:val="24"/>
        </w:rPr>
        <w:fldChar w:fldCharType="end"/>
      </w:r>
      <w:r>
        <w:rPr>
          <w:b/>
          <w:i/>
          <w:noProof/>
          <w:sz w:val="28"/>
        </w:rPr>
        <w:tab/>
      </w:r>
      <w:r w:rsidR="00C82750">
        <w:fldChar w:fldCharType="begin"/>
      </w:r>
      <w:r w:rsidR="00C82750">
        <w:instrText xml:space="preserve"> DOCPROPERTY  Tdoc#  \* MERGEFORMAT </w:instrText>
      </w:r>
      <w:r w:rsidR="00C82750">
        <w:fldChar w:fldCharType="separate"/>
      </w:r>
      <w:r w:rsidRPr="00E13F3D">
        <w:rPr>
          <w:b/>
          <w:i/>
          <w:noProof/>
          <w:sz w:val="28"/>
        </w:rPr>
        <w:t>C3-224</w:t>
      </w:r>
      <w:r w:rsidR="00D62846">
        <w:rPr>
          <w:b/>
          <w:i/>
          <w:noProof/>
          <w:sz w:val="28"/>
        </w:rPr>
        <w:t>670</w:t>
      </w:r>
      <w:r w:rsidR="00C82750">
        <w:rPr>
          <w:b/>
          <w:i/>
          <w:noProof/>
          <w:sz w:val="28"/>
        </w:rPr>
        <w:fldChar w:fldCharType="end"/>
      </w:r>
    </w:p>
    <w:p w14:paraId="32C61DB2" w14:textId="7F69AE2B" w:rsidR="00B3615E" w:rsidRDefault="00523DD0" w:rsidP="00B3615E">
      <w:pPr>
        <w:pStyle w:val="CRCoverPage"/>
        <w:outlineLvl w:val="0"/>
        <w:rPr>
          <w:b/>
          <w:noProof/>
          <w:sz w:val="24"/>
        </w:rPr>
      </w:pPr>
      <w:fldSimple w:instr=" DOCPROPERTY  Location  \* MERGEFORMAT ">
        <w:r w:rsidR="00B3615E" w:rsidRPr="00BA51D9">
          <w:rPr>
            <w:b/>
            <w:noProof/>
            <w:sz w:val="24"/>
          </w:rPr>
          <w:t>Online</w:t>
        </w:r>
      </w:fldSimple>
      <w:r w:rsidR="00B3615E">
        <w:rPr>
          <w:b/>
          <w:noProof/>
          <w:sz w:val="24"/>
        </w:rPr>
        <w:t xml:space="preserve">, </w:t>
      </w:r>
      <w:fldSimple w:instr=" DOCPROPERTY  Country  \* MERGEFORMAT "/>
      <w:r w:rsidR="00B3615E">
        <w:rPr>
          <w:b/>
          <w:noProof/>
          <w:sz w:val="24"/>
        </w:rPr>
        <w:t xml:space="preserve">, </w:t>
      </w:r>
      <w:fldSimple w:instr=" DOCPROPERTY  StartDate  \* MERGEFORMAT ">
        <w:r w:rsidR="00B3615E" w:rsidRPr="00BA51D9">
          <w:rPr>
            <w:b/>
            <w:noProof/>
            <w:sz w:val="24"/>
          </w:rPr>
          <w:t>18th Aug 2022</w:t>
        </w:r>
      </w:fldSimple>
      <w:r w:rsidR="00B3615E">
        <w:rPr>
          <w:b/>
          <w:noProof/>
          <w:sz w:val="24"/>
        </w:rPr>
        <w:t xml:space="preserve"> - </w:t>
      </w:r>
      <w:fldSimple w:instr=" DOCPROPERTY  EndDate  \* MERGEFORMAT ">
        <w:r w:rsidR="00B3615E" w:rsidRPr="00BA51D9">
          <w:rPr>
            <w:b/>
            <w:noProof/>
            <w:sz w:val="24"/>
          </w:rPr>
          <w:t>26th Aug 2022</w:t>
        </w:r>
      </w:fldSimple>
      <w:r w:rsidR="00D62846">
        <w:rPr>
          <w:b/>
          <w:noProof/>
          <w:sz w:val="24"/>
        </w:rPr>
        <w:t xml:space="preserve"> </w:t>
      </w:r>
      <w:r w:rsidR="00D62846" w:rsidRPr="00C42DF3">
        <w:rPr>
          <w:b/>
          <w:noProof/>
          <w:sz w:val="24"/>
        </w:rPr>
        <w:t xml:space="preserve">                                            </w:t>
      </w:r>
      <w:r w:rsidR="00D62846" w:rsidRPr="00C42DF3">
        <w:rPr>
          <w:i/>
          <w:iCs/>
          <w:noProof/>
          <w:szCs w:val="12"/>
        </w:rPr>
        <w:t>(revision of C3-2</w:t>
      </w:r>
      <w:r w:rsidR="00D62846">
        <w:rPr>
          <w:i/>
          <w:iCs/>
          <w:noProof/>
          <w:szCs w:val="12"/>
        </w:rPr>
        <w:t>24251</w:t>
      </w:r>
      <w:r w:rsidR="00D6284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15E" w14:paraId="1830923D" w14:textId="77777777" w:rsidTr="00AB3651">
        <w:tc>
          <w:tcPr>
            <w:tcW w:w="9641" w:type="dxa"/>
            <w:gridSpan w:val="9"/>
            <w:tcBorders>
              <w:top w:val="single" w:sz="4" w:space="0" w:color="auto"/>
              <w:left w:val="single" w:sz="4" w:space="0" w:color="auto"/>
              <w:right w:val="single" w:sz="4" w:space="0" w:color="auto"/>
            </w:tcBorders>
          </w:tcPr>
          <w:p w14:paraId="756E0130" w14:textId="77777777" w:rsidR="00B3615E" w:rsidRDefault="00B3615E" w:rsidP="00AB3651">
            <w:pPr>
              <w:pStyle w:val="CRCoverPage"/>
              <w:spacing w:after="0"/>
              <w:jc w:val="right"/>
              <w:rPr>
                <w:i/>
                <w:noProof/>
              </w:rPr>
            </w:pPr>
            <w:r>
              <w:rPr>
                <w:i/>
                <w:noProof/>
                <w:sz w:val="14"/>
              </w:rPr>
              <w:t>CR-Form-v12.2</w:t>
            </w:r>
          </w:p>
        </w:tc>
      </w:tr>
      <w:tr w:rsidR="00B3615E" w14:paraId="7AD65A42" w14:textId="77777777" w:rsidTr="00AB3651">
        <w:tc>
          <w:tcPr>
            <w:tcW w:w="9641" w:type="dxa"/>
            <w:gridSpan w:val="9"/>
            <w:tcBorders>
              <w:left w:val="single" w:sz="4" w:space="0" w:color="auto"/>
              <w:right w:val="single" w:sz="4" w:space="0" w:color="auto"/>
            </w:tcBorders>
          </w:tcPr>
          <w:p w14:paraId="1A66F51F" w14:textId="77777777" w:rsidR="00B3615E" w:rsidRDefault="00B3615E" w:rsidP="00AB3651">
            <w:pPr>
              <w:pStyle w:val="CRCoverPage"/>
              <w:spacing w:after="0"/>
              <w:jc w:val="center"/>
              <w:rPr>
                <w:noProof/>
              </w:rPr>
            </w:pPr>
            <w:r>
              <w:rPr>
                <w:b/>
                <w:noProof/>
                <w:sz w:val="32"/>
              </w:rPr>
              <w:t>CHANGE REQUEST</w:t>
            </w:r>
          </w:p>
        </w:tc>
      </w:tr>
      <w:tr w:rsidR="00B3615E" w14:paraId="31517094" w14:textId="77777777" w:rsidTr="00AB3651">
        <w:tc>
          <w:tcPr>
            <w:tcW w:w="9641" w:type="dxa"/>
            <w:gridSpan w:val="9"/>
            <w:tcBorders>
              <w:left w:val="single" w:sz="4" w:space="0" w:color="auto"/>
              <w:right w:val="single" w:sz="4" w:space="0" w:color="auto"/>
            </w:tcBorders>
          </w:tcPr>
          <w:p w14:paraId="0C51986E" w14:textId="77777777" w:rsidR="00B3615E" w:rsidRDefault="00B3615E" w:rsidP="00AB3651">
            <w:pPr>
              <w:pStyle w:val="CRCoverPage"/>
              <w:spacing w:after="0"/>
              <w:rPr>
                <w:noProof/>
                <w:sz w:val="8"/>
                <w:szCs w:val="8"/>
              </w:rPr>
            </w:pPr>
          </w:p>
        </w:tc>
      </w:tr>
      <w:tr w:rsidR="00B3615E" w14:paraId="54358CCC" w14:textId="77777777" w:rsidTr="00AB3651">
        <w:tc>
          <w:tcPr>
            <w:tcW w:w="142" w:type="dxa"/>
            <w:tcBorders>
              <w:left w:val="single" w:sz="4" w:space="0" w:color="auto"/>
            </w:tcBorders>
          </w:tcPr>
          <w:p w14:paraId="1C58B596" w14:textId="77777777" w:rsidR="00B3615E" w:rsidRDefault="00B3615E" w:rsidP="00AB3651">
            <w:pPr>
              <w:pStyle w:val="CRCoverPage"/>
              <w:spacing w:after="0"/>
              <w:jc w:val="right"/>
              <w:rPr>
                <w:noProof/>
              </w:rPr>
            </w:pPr>
          </w:p>
        </w:tc>
        <w:tc>
          <w:tcPr>
            <w:tcW w:w="1559" w:type="dxa"/>
            <w:shd w:val="pct30" w:color="FFFF00" w:fill="auto"/>
          </w:tcPr>
          <w:p w14:paraId="123AEA7A" w14:textId="77777777" w:rsidR="00B3615E" w:rsidRPr="00410371" w:rsidRDefault="00523DD0" w:rsidP="00AB3651">
            <w:pPr>
              <w:pStyle w:val="CRCoverPage"/>
              <w:spacing w:after="0"/>
              <w:jc w:val="right"/>
              <w:rPr>
                <w:b/>
                <w:noProof/>
                <w:sz w:val="28"/>
              </w:rPr>
            </w:pPr>
            <w:fldSimple w:instr=" DOCPROPERTY  Spec#  \* MERGEFORMAT ">
              <w:r w:rsidR="00B3615E" w:rsidRPr="00410371">
                <w:rPr>
                  <w:b/>
                  <w:noProof/>
                  <w:sz w:val="28"/>
                </w:rPr>
                <w:t>29.574</w:t>
              </w:r>
            </w:fldSimple>
          </w:p>
        </w:tc>
        <w:tc>
          <w:tcPr>
            <w:tcW w:w="709" w:type="dxa"/>
          </w:tcPr>
          <w:p w14:paraId="7941F986" w14:textId="77777777" w:rsidR="00B3615E" w:rsidRDefault="00B3615E" w:rsidP="00AB3651">
            <w:pPr>
              <w:pStyle w:val="CRCoverPage"/>
              <w:spacing w:after="0"/>
              <w:jc w:val="center"/>
              <w:rPr>
                <w:noProof/>
              </w:rPr>
            </w:pPr>
            <w:r>
              <w:rPr>
                <w:b/>
                <w:noProof/>
                <w:sz w:val="28"/>
              </w:rPr>
              <w:t>CR</w:t>
            </w:r>
          </w:p>
        </w:tc>
        <w:tc>
          <w:tcPr>
            <w:tcW w:w="1276" w:type="dxa"/>
            <w:shd w:val="pct30" w:color="FFFF00" w:fill="auto"/>
          </w:tcPr>
          <w:p w14:paraId="730E7426" w14:textId="77777777" w:rsidR="00B3615E" w:rsidRPr="00410371" w:rsidRDefault="00523DD0" w:rsidP="00AB3651">
            <w:pPr>
              <w:pStyle w:val="CRCoverPage"/>
              <w:spacing w:after="0"/>
              <w:rPr>
                <w:noProof/>
              </w:rPr>
            </w:pPr>
            <w:fldSimple w:instr=" DOCPROPERTY  Cr#  \* MERGEFORMAT ">
              <w:r w:rsidR="00B3615E" w:rsidRPr="00410371">
                <w:rPr>
                  <w:b/>
                  <w:noProof/>
                  <w:sz w:val="28"/>
                </w:rPr>
                <w:t>0029</w:t>
              </w:r>
            </w:fldSimple>
          </w:p>
        </w:tc>
        <w:tc>
          <w:tcPr>
            <w:tcW w:w="709" w:type="dxa"/>
          </w:tcPr>
          <w:p w14:paraId="0C8ADA5B" w14:textId="77777777" w:rsidR="00B3615E" w:rsidRDefault="00B3615E" w:rsidP="00AB3651">
            <w:pPr>
              <w:pStyle w:val="CRCoverPage"/>
              <w:tabs>
                <w:tab w:val="right" w:pos="625"/>
              </w:tabs>
              <w:spacing w:after="0"/>
              <w:jc w:val="center"/>
              <w:rPr>
                <w:noProof/>
              </w:rPr>
            </w:pPr>
            <w:r>
              <w:rPr>
                <w:b/>
                <w:bCs/>
                <w:noProof/>
                <w:sz w:val="28"/>
              </w:rPr>
              <w:t>rev</w:t>
            </w:r>
          </w:p>
        </w:tc>
        <w:tc>
          <w:tcPr>
            <w:tcW w:w="992" w:type="dxa"/>
            <w:shd w:val="pct30" w:color="FFFF00" w:fill="auto"/>
          </w:tcPr>
          <w:p w14:paraId="45E794F9" w14:textId="1D068788" w:rsidR="00B3615E" w:rsidRPr="00410371" w:rsidRDefault="00C82750" w:rsidP="00AB3651">
            <w:pPr>
              <w:pStyle w:val="CRCoverPage"/>
              <w:spacing w:after="0"/>
              <w:jc w:val="center"/>
              <w:rPr>
                <w:b/>
                <w:noProof/>
              </w:rPr>
            </w:pPr>
            <w:r>
              <w:rPr>
                <w:b/>
                <w:noProof/>
                <w:sz w:val="28"/>
              </w:rPr>
              <w:t>1</w:t>
            </w:r>
          </w:p>
        </w:tc>
        <w:tc>
          <w:tcPr>
            <w:tcW w:w="2410" w:type="dxa"/>
          </w:tcPr>
          <w:p w14:paraId="604AEBF9" w14:textId="77777777" w:rsidR="00B3615E" w:rsidRDefault="00B3615E" w:rsidP="00AB36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B8F4B" w14:textId="77777777" w:rsidR="00B3615E" w:rsidRPr="00410371" w:rsidRDefault="00523DD0" w:rsidP="00AB3651">
            <w:pPr>
              <w:pStyle w:val="CRCoverPage"/>
              <w:spacing w:after="0"/>
              <w:jc w:val="center"/>
              <w:rPr>
                <w:noProof/>
                <w:sz w:val="28"/>
              </w:rPr>
            </w:pPr>
            <w:fldSimple w:instr=" DOCPROPERTY  Version  \* MERGEFORMAT ">
              <w:r w:rsidR="00B3615E" w:rsidRPr="00410371">
                <w:rPr>
                  <w:b/>
                  <w:noProof/>
                  <w:sz w:val="28"/>
                </w:rPr>
                <w:t>17.1.0</w:t>
              </w:r>
            </w:fldSimple>
          </w:p>
        </w:tc>
        <w:tc>
          <w:tcPr>
            <w:tcW w:w="143" w:type="dxa"/>
            <w:tcBorders>
              <w:right w:val="single" w:sz="4" w:space="0" w:color="auto"/>
            </w:tcBorders>
          </w:tcPr>
          <w:p w14:paraId="2EC4EFF0" w14:textId="77777777" w:rsidR="00B3615E" w:rsidRDefault="00B3615E" w:rsidP="00AB3651">
            <w:pPr>
              <w:pStyle w:val="CRCoverPage"/>
              <w:spacing w:after="0"/>
              <w:rPr>
                <w:noProof/>
              </w:rPr>
            </w:pPr>
          </w:p>
        </w:tc>
      </w:tr>
      <w:tr w:rsidR="00B3615E" w14:paraId="09004745" w14:textId="77777777" w:rsidTr="00AB3651">
        <w:tc>
          <w:tcPr>
            <w:tcW w:w="9641" w:type="dxa"/>
            <w:gridSpan w:val="9"/>
            <w:tcBorders>
              <w:left w:val="single" w:sz="4" w:space="0" w:color="auto"/>
              <w:right w:val="single" w:sz="4" w:space="0" w:color="auto"/>
            </w:tcBorders>
          </w:tcPr>
          <w:p w14:paraId="25675A4F" w14:textId="77777777" w:rsidR="00B3615E" w:rsidRDefault="00B3615E" w:rsidP="00AB3651">
            <w:pPr>
              <w:pStyle w:val="CRCoverPage"/>
              <w:spacing w:after="0"/>
              <w:rPr>
                <w:noProof/>
              </w:rPr>
            </w:pPr>
          </w:p>
        </w:tc>
      </w:tr>
      <w:tr w:rsidR="00B3615E" w14:paraId="1AB93D07" w14:textId="77777777" w:rsidTr="00AB3651">
        <w:tc>
          <w:tcPr>
            <w:tcW w:w="9641" w:type="dxa"/>
            <w:gridSpan w:val="9"/>
            <w:tcBorders>
              <w:top w:val="single" w:sz="4" w:space="0" w:color="auto"/>
            </w:tcBorders>
          </w:tcPr>
          <w:p w14:paraId="6ABAC8E1" w14:textId="77777777" w:rsidR="00B3615E" w:rsidRPr="00F25D98" w:rsidRDefault="00B3615E" w:rsidP="00AB36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615E" w14:paraId="3AD80D0C" w14:textId="77777777" w:rsidTr="00AB3651">
        <w:tc>
          <w:tcPr>
            <w:tcW w:w="9641" w:type="dxa"/>
            <w:gridSpan w:val="9"/>
          </w:tcPr>
          <w:p w14:paraId="4F66EE7D" w14:textId="77777777" w:rsidR="00B3615E" w:rsidRDefault="00B3615E" w:rsidP="00AB3651">
            <w:pPr>
              <w:pStyle w:val="CRCoverPage"/>
              <w:spacing w:after="0"/>
              <w:rPr>
                <w:noProof/>
                <w:sz w:val="8"/>
                <w:szCs w:val="8"/>
              </w:rPr>
            </w:pPr>
          </w:p>
        </w:tc>
      </w:tr>
    </w:tbl>
    <w:p w14:paraId="0D7964D2" w14:textId="77777777" w:rsidR="00B3615E" w:rsidRDefault="00B3615E" w:rsidP="00B36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15E" w14:paraId="101BD338" w14:textId="77777777" w:rsidTr="00AB3651">
        <w:tc>
          <w:tcPr>
            <w:tcW w:w="2835" w:type="dxa"/>
          </w:tcPr>
          <w:p w14:paraId="051D8F81" w14:textId="77777777" w:rsidR="00B3615E" w:rsidRDefault="00B3615E" w:rsidP="00AB3651">
            <w:pPr>
              <w:pStyle w:val="CRCoverPage"/>
              <w:tabs>
                <w:tab w:val="right" w:pos="2751"/>
              </w:tabs>
              <w:spacing w:after="0"/>
              <w:rPr>
                <w:b/>
                <w:i/>
                <w:noProof/>
              </w:rPr>
            </w:pPr>
            <w:r>
              <w:rPr>
                <w:b/>
                <w:i/>
                <w:noProof/>
              </w:rPr>
              <w:t>Proposed change affects:</w:t>
            </w:r>
          </w:p>
        </w:tc>
        <w:tc>
          <w:tcPr>
            <w:tcW w:w="1418" w:type="dxa"/>
          </w:tcPr>
          <w:p w14:paraId="5A16F8B7" w14:textId="77777777" w:rsidR="00B3615E" w:rsidRDefault="00B3615E" w:rsidP="00AB36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06ECE" w14:textId="77777777" w:rsidR="00B3615E" w:rsidRDefault="00B3615E" w:rsidP="00AB3651">
            <w:pPr>
              <w:pStyle w:val="CRCoverPage"/>
              <w:spacing w:after="0"/>
              <w:jc w:val="center"/>
              <w:rPr>
                <w:b/>
                <w:caps/>
                <w:noProof/>
              </w:rPr>
            </w:pPr>
          </w:p>
        </w:tc>
        <w:tc>
          <w:tcPr>
            <w:tcW w:w="709" w:type="dxa"/>
            <w:tcBorders>
              <w:left w:val="single" w:sz="4" w:space="0" w:color="auto"/>
            </w:tcBorders>
          </w:tcPr>
          <w:p w14:paraId="2EB7A503" w14:textId="77777777" w:rsidR="00B3615E" w:rsidRDefault="00B3615E" w:rsidP="00AB36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22534" w14:textId="77777777" w:rsidR="00B3615E" w:rsidRDefault="00B3615E" w:rsidP="00AB3651">
            <w:pPr>
              <w:pStyle w:val="CRCoverPage"/>
              <w:spacing w:after="0"/>
              <w:jc w:val="center"/>
              <w:rPr>
                <w:b/>
                <w:caps/>
                <w:noProof/>
              </w:rPr>
            </w:pPr>
          </w:p>
        </w:tc>
        <w:tc>
          <w:tcPr>
            <w:tcW w:w="2126" w:type="dxa"/>
          </w:tcPr>
          <w:p w14:paraId="429A0FCF" w14:textId="77777777" w:rsidR="00B3615E" w:rsidRDefault="00B3615E" w:rsidP="00AB36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5D62D3" w14:textId="77777777" w:rsidR="00B3615E" w:rsidRDefault="00B3615E" w:rsidP="00AB3651">
            <w:pPr>
              <w:pStyle w:val="CRCoverPage"/>
              <w:spacing w:after="0"/>
              <w:jc w:val="center"/>
              <w:rPr>
                <w:b/>
                <w:caps/>
                <w:noProof/>
              </w:rPr>
            </w:pPr>
          </w:p>
        </w:tc>
        <w:tc>
          <w:tcPr>
            <w:tcW w:w="1418" w:type="dxa"/>
            <w:tcBorders>
              <w:left w:val="nil"/>
            </w:tcBorders>
          </w:tcPr>
          <w:p w14:paraId="38A4FE56" w14:textId="77777777" w:rsidR="00B3615E" w:rsidRDefault="00B3615E" w:rsidP="00AB36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BE003C" w14:textId="6F319787" w:rsidR="00B3615E" w:rsidRDefault="00B3615E" w:rsidP="00AB3651">
            <w:pPr>
              <w:pStyle w:val="CRCoverPage"/>
              <w:spacing w:after="0"/>
              <w:jc w:val="center"/>
              <w:rPr>
                <w:b/>
                <w:bCs/>
                <w:caps/>
                <w:noProof/>
              </w:rPr>
            </w:pPr>
            <w:r>
              <w:rPr>
                <w:b/>
                <w:bCs/>
                <w:caps/>
                <w:noProof/>
              </w:rPr>
              <w:t>X</w:t>
            </w:r>
          </w:p>
        </w:tc>
      </w:tr>
    </w:tbl>
    <w:p w14:paraId="1682C185" w14:textId="77777777" w:rsidR="00B3615E" w:rsidRDefault="00B3615E" w:rsidP="00B36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615E" w14:paraId="03F24DD3" w14:textId="77777777" w:rsidTr="00AB3651">
        <w:tc>
          <w:tcPr>
            <w:tcW w:w="9640" w:type="dxa"/>
            <w:gridSpan w:val="11"/>
          </w:tcPr>
          <w:p w14:paraId="3146CB4E" w14:textId="77777777" w:rsidR="00B3615E" w:rsidRDefault="00B3615E" w:rsidP="00AB3651">
            <w:pPr>
              <w:pStyle w:val="CRCoverPage"/>
              <w:spacing w:after="0"/>
              <w:rPr>
                <w:noProof/>
                <w:sz w:val="8"/>
                <w:szCs w:val="8"/>
              </w:rPr>
            </w:pPr>
          </w:p>
        </w:tc>
      </w:tr>
      <w:tr w:rsidR="00B3615E" w14:paraId="6BA63E0D" w14:textId="77777777" w:rsidTr="00AB3651">
        <w:tc>
          <w:tcPr>
            <w:tcW w:w="1843" w:type="dxa"/>
            <w:tcBorders>
              <w:top w:val="single" w:sz="4" w:space="0" w:color="auto"/>
              <w:left w:val="single" w:sz="4" w:space="0" w:color="auto"/>
            </w:tcBorders>
          </w:tcPr>
          <w:p w14:paraId="01A04D01" w14:textId="77777777" w:rsidR="00B3615E" w:rsidRDefault="00B3615E" w:rsidP="00AB36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DF6C" w14:textId="77777777" w:rsidR="00B3615E" w:rsidRDefault="00523DD0" w:rsidP="00AB3651">
            <w:pPr>
              <w:pStyle w:val="CRCoverPage"/>
              <w:spacing w:after="0"/>
              <w:ind w:left="100"/>
              <w:rPr>
                <w:noProof/>
              </w:rPr>
            </w:pPr>
            <w:fldSimple w:instr=" DOCPROPERTY  CrTitle  \* MERGEFORMAT ">
              <w:r w:rsidR="00B3615E">
                <w:t>Updates of formatting and processing instructions</w:t>
              </w:r>
            </w:fldSimple>
          </w:p>
        </w:tc>
      </w:tr>
      <w:tr w:rsidR="00B3615E" w14:paraId="6FB6DA3F" w14:textId="77777777" w:rsidTr="00AB3651">
        <w:tc>
          <w:tcPr>
            <w:tcW w:w="1843" w:type="dxa"/>
            <w:tcBorders>
              <w:left w:val="single" w:sz="4" w:space="0" w:color="auto"/>
            </w:tcBorders>
          </w:tcPr>
          <w:p w14:paraId="63A75BDA" w14:textId="77777777" w:rsidR="00B3615E" w:rsidRDefault="00B3615E" w:rsidP="00AB3651">
            <w:pPr>
              <w:pStyle w:val="CRCoverPage"/>
              <w:spacing w:after="0"/>
              <w:rPr>
                <w:b/>
                <w:i/>
                <w:noProof/>
                <w:sz w:val="8"/>
                <w:szCs w:val="8"/>
              </w:rPr>
            </w:pPr>
          </w:p>
        </w:tc>
        <w:tc>
          <w:tcPr>
            <w:tcW w:w="7797" w:type="dxa"/>
            <w:gridSpan w:val="10"/>
            <w:tcBorders>
              <w:right w:val="single" w:sz="4" w:space="0" w:color="auto"/>
            </w:tcBorders>
          </w:tcPr>
          <w:p w14:paraId="267BA006" w14:textId="77777777" w:rsidR="00B3615E" w:rsidRDefault="00B3615E" w:rsidP="00AB3651">
            <w:pPr>
              <w:pStyle w:val="CRCoverPage"/>
              <w:spacing w:after="0"/>
              <w:rPr>
                <w:noProof/>
                <w:sz w:val="8"/>
                <w:szCs w:val="8"/>
              </w:rPr>
            </w:pPr>
          </w:p>
        </w:tc>
      </w:tr>
      <w:tr w:rsidR="00B3615E" w14:paraId="45F143F5" w14:textId="77777777" w:rsidTr="00AB3651">
        <w:tc>
          <w:tcPr>
            <w:tcW w:w="1843" w:type="dxa"/>
            <w:tcBorders>
              <w:left w:val="single" w:sz="4" w:space="0" w:color="auto"/>
            </w:tcBorders>
          </w:tcPr>
          <w:p w14:paraId="54DF9B72" w14:textId="77777777" w:rsidR="00B3615E" w:rsidRDefault="00B3615E" w:rsidP="00AB36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5B484C" w14:textId="77777777" w:rsidR="00B3615E" w:rsidRDefault="00523DD0" w:rsidP="00AB3651">
            <w:pPr>
              <w:pStyle w:val="CRCoverPage"/>
              <w:spacing w:after="0"/>
              <w:ind w:left="100"/>
              <w:rPr>
                <w:noProof/>
              </w:rPr>
            </w:pPr>
            <w:fldSimple w:instr=" DOCPROPERTY  SourceIfWg  \* MERGEFORMAT ">
              <w:r w:rsidR="00B3615E">
                <w:rPr>
                  <w:noProof/>
                </w:rPr>
                <w:t>Nokia, Nokia Shanghai Bell</w:t>
              </w:r>
            </w:fldSimple>
          </w:p>
        </w:tc>
      </w:tr>
      <w:tr w:rsidR="00B3615E" w14:paraId="0AAF0437" w14:textId="77777777" w:rsidTr="00AB3651">
        <w:tc>
          <w:tcPr>
            <w:tcW w:w="1843" w:type="dxa"/>
            <w:tcBorders>
              <w:left w:val="single" w:sz="4" w:space="0" w:color="auto"/>
            </w:tcBorders>
          </w:tcPr>
          <w:p w14:paraId="53C8D842" w14:textId="77777777" w:rsidR="00B3615E" w:rsidRDefault="00B3615E" w:rsidP="00AB36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D360A" w14:textId="7704EFD6" w:rsidR="00B3615E" w:rsidRDefault="00B3615E" w:rsidP="00AB3651">
            <w:pPr>
              <w:pStyle w:val="CRCoverPage"/>
              <w:spacing w:after="0"/>
              <w:ind w:left="100"/>
              <w:rPr>
                <w:noProof/>
              </w:rPr>
            </w:pPr>
            <w:r>
              <w:t>C3</w:t>
            </w:r>
            <w:fldSimple w:instr=" DOCPROPERTY  SourceIfTsg  \* MERGEFORMAT "/>
          </w:p>
        </w:tc>
      </w:tr>
      <w:tr w:rsidR="00B3615E" w14:paraId="1256DB83" w14:textId="77777777" w:rsidTr="00AB3651">
        <w:tc>
          <w:tcPr>
            <w:tcW w:w="1843" w:type="dxa"/>
            <w:tcBorders>
              <w:left w:val="single" w:sz="4" w:space="0" w:color="auto"/>
            </w:tcBorders>
          </w:tcPr>
          <w:p w14:paraId="774158A4" w14:textId="77777777" w:rsidR="00B3615E" w:rsidRDefault="00B3615E" w:rsidP="00AB3651">
            <w:pPr>
              <w:pStyle w:val="CRCoverPage"/>
              <w:spacing w:after="0"/>
              <w:rPr>
                <w:b/>
                <w:i/>
                <w:noProof/>
                <w:sz w:val="8"/>
                <w:szCs w:val="8"/>
              </w:rPr>
            </w:pPr>
          </w:p>
        </w:tc>
        <w:tc>
          <w:tcPr>
            <w:tcW w:w="7797" w:type="dxa"/>
            <w:gridSpan w:val="10"/>
            <w:tcBorders>
              <w:right w:val="single" w:sz="4" w:space="0" w:color="auto"/>
            </w:tcBorders>
          </w:tcPr>
          <w:p w14:paraId="20F2814B" w14:textId="77777777" w:rsidR="00B3615E" w:rsidRDefault="00B3615E" w:rsidP="00AB3651">
            <w:pPr>
              <w:pStyle w:val="CRCoverPage"/>
              <w:spacing w:after="0"/>
              <w:rPr>
                <w:noProof/>
                <w:sz w:val="8"/>
                <w:szCs w:val="8"/>
              </w:rPr>
            </w:pPr>
          </w:p>
        </w:tc>
      </w:tr>
      <w:tr w:rsidR="00B3615E" w14:paraId="417A8BBB" w14:textId="77777777" w:rsidTr="00AB3651">
        <w:tc>
          <w:tcPr>
            <w:tcW w:w="1843" w:type="dxa"/>
            <w:tcBorders>
              <w:left w:val="single" w:sz="4" w:space="0" w:color="auto"/>
            </w:tcBorders>
          </w:tcPr>
          <w:p w14:paraId="292FEC16" w14:textId="77777777" w:rsidR="00B3615E" w:rsidRDefault="00B3615E" w:rsidP="00AB3651">
            <w:pPr>
              <w:pStyle w:val="CRCoverPage"/>
              <w:tabs>
                <w:tab w:val="right" w:pos="1759"/>
              </w:tabs>
              <w:spacing w:after="0"/>
              <w:rPr>
                <w:b/>
                <w:i/>
                <w:noProof/>
              </w:rPr>
            </w:pPr>
            <w:r>
              <w:rPr>
                <w:b/>
                <w:i/>
                <w:noProof/>
              </w:rPr>
              <w:t>Work item code:</w:t>
            </w:r>
          </w:p>
        </w:tc>
        <w:tc>
          <w:tcPr>
            <w:tcW w:w="3686" w:type="dxa"/>
            <w:gridSpan w:val="5"/>
            <w:shd w:val="pct30" w:color="FFFF00" w:fill="auto"/>
          </w:tcPr>
          <w:p w14:paraId="2E80C403" w14:textId="77777777" w:rsidR="00B3615E" w:rsidRDefault="00523DD0" w:rsidP="00AB3651">
            <w:pPr>
              <w:pStyle w:val="CRCoverPage"/>
              <w:spacing w:after="0"/>
              <w:ind w:left="100"/>
              <w:rPr>
                <w:noProof/>
              </w:rPr>
            </w:pPr>
            <w:fldSimple w:instr=" DOCPROPERTY  RelatedWis  \* MERGEFORMAT ">
              <w:r w:rsidR="00B3615E">
                <w:rPr>
                  <w:noProof/>
                </w:rPr>
                <w:t>eNA_Ph2</w:t>
              </w:r>
            </w:fldSimple>
          </w:p>
        </w:tc>
        <w:tc>
          <w:tcPr>
            <w:tcW w:w="567" w:type="dxa"/>
            <w:tcBorders>
              <w:left w:val="nil"/>
            </w:tcBorders>
          </w:tcPr>
          <w:p w14:paraId="1CEC6D86" w14:textId="77777777" w:rsidR="00B3615E" w:rsidRDefault="00B3615E" w:rsidP="00AB3651">
            <w:pPr>
              <w:pStyle w:val="CRCoverPage"/>
              <w:spacing w:after="0"/>
              <w:ind w:right="100"/>
              <w:rPr>
                <w:noProof/>
              </w:rPr>
            </w:pPr>
          </w:p>
        </w:tc>
        <w:tc>
          <w:tcPr>
            <w:tcW w:w="1417" w:type="dxa"/>
            <w:gridSpan w:val="3"/>
            <w:tcBorders>
              <w:left w:val="nil"/>
            </w:tcBorders>
          </w:tcPr>
          <w:p w14:paraId="35327DA1" w14:textId="77777777" w:rsidR="00B3615E" w:rsidRDefault="00B3615E" w:rsidP="00AB36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A5C0F" w14:textId="3E1C0AAA" w:rsidR="00B3615E" w:rsidRDefault="00523DD0" w:rsidP="00AB3651">
            <w:pPr>
              <w:pStyle w:val="CRCoverPage"/>
              <w:spacing w:after="0"/>
              <w:ind w:left="100"/>
              <w:rPr>
                <w:noProof/>
              </w:rPr>
            </w:pPr>
            <w:fldSimple w:instr=" DOCPROPERTY  ResDate  \* MERGEFORMAT ">
              <w:r w:rsidR="00B3615E">
                <w:rPr>
                  <w:noProof/>
                </w:rPr>
                <w:t>2022-08-</w:t>
              </w:r>
              <w:r w:rsidR="00C82750">
                <w:rPr>
                  <w:noProof/>
                </w:rPr>
                <w:t>26</w:t>
              </w:r>
            </w:fldSimple>
          </w:p>
        </w:tc>
      </w:tr>
      <w:tr w:rsidR="00B3615E" w14:paraId="75E6FCA9" w14:textId="77777777" w:rsidTr="00AB3651">
        <w:tc>
          <w:tcPr>
            <w:tcW w:w="1843" w:type="dxa"/>
            <w:tcBorders>
              <w:left w:val="single" w:sz="4" w:space="0" w:color="auto"/>
            </w:tcBorders>
          </w:tcPr>
          <w:p w14:paraId="154F6E83" w14:textId="77777777" w:rsidR="00B3615E" w:rsidRDefault="00B3615E" w:rsidP="00AB3651">
            <w:pPr>
              <w:pStyle w:val="CRCoverPage"/>
              <w:spacing w:after="0"/>
              <w:rPr>
                <w:b/>
                <w:i/>
                <w:noProof/>
                <w:sz w:val="8"/>
                <w:szCs w:val="8"/>
              </w:rPr>
            </w:pPr>
          </w:p>
        </w:tc>
        <w:tc>
          <w:tcPr>
            <w:tcW w:w="1986" w:type="dxa"/>
            <w:gridSpan w:val="4"/>
          </w:tcPr>
          <w:p w14:paraId="234F4872" w14:textId="77777777" w:rsidR="00B3615E" w:rsidRDefault="00B3615E" w:rsidP="00AB3651">
            <w:pPr>
              <w:pStyle w:val="CRCoverPage"/>
              <w:spacing w:after="0"/>
              <w:rPr>
                <w:noProof/>
                <w:sz w:val="8"/>
                <w:szCs w:val="8"/>
              </w:rPr>
            </w:pPr>
          </w:p>
        </w:tc>
        <w:tc>
          <w:tcPr>
            <w:tcW w:w="2267" w:type="dxa"/>
            <w:gridSpan w:val="2"/>
          </w:tcPr>
          <w:p w14:paraId="339B0160" w14:textId="77777777" w:rsidR="00B3615E" w:rsidRDefault="00B3615E" w:rsidP="00AB3651">
            <w:pPr>
              <w:pStyle w:val="CRCoverPage"/>
              <w:spacing w:after="0"/>
              <w:rPr>
                <w:noProof/>
                <w:sz w:val="8"/>
                <w:szCs w:val="8"/>
              </w:rPr>
            </w:pPr>
          </w:p>
        </w:tc>
        <w:tc>
          <w:tcPr>
            <w:tcW w:w="1417" w:type="dxa"/>
            <w:gridSpan w:val="3"/>
          </w:tcPr>
          <w:p w14:paraId="5C90900C" w14:textId="77777777" w:rsidR="00B3615E" w:rsidRDefault="00B3615E" w:rsidP="00AB3651">
            <w:pPr>
              <w:pStyle w:val="CRCoverPage"/>
              <w:spacing w:after="0"/>
              <w:rPr>
                <w:noProof/>
                <w:sz w:val="8"/>
                <w:szCs w:val="8"/>
              </w:rPr>
            </w:pPr>
          </w:p>
        </w:tc>
        <w:tc>
          <w:tcPr>
            <w:tcW w:w="2127" w:type="dxa"/>
            <w:tcBorders>
              <w:right w:val="single" w:sz="4" w:space="0" w:color="auto"/>
            </w:tcBorders>
          </w:tcPr>
          <w:p w14:paraId="30F303D6" w14:textId="77777777" w:rsidR="00B3615E" w:rsidRDefault="00B3615E" w:rsidP="00AB3651">
            <w:pPr>
              <w:pStyle w:val="CRCoverPage"/>
              <w:spacing w:after="0"/>
              <w:rPr>
                <w:noProof/>
                <w:sz w:val="8"/>
                <w:szCs w:val="8"/>
              </w:rPr>
            </w:pPr>
          </w:p>
        </w:tc>
      </w:tr>
      <w:tr w:rsidR="00B3615E" w14:paraId="001DE3F8" w14:textId="77777777" w:rsidTr="00AB3651">
        <w:trPr>
          <w:cantSplit/>
        </w:trPr>
        <w:tc>
          <w:tcPr>
            <w:tcW w:w="1843" w:type="dxa"/>
            <w:tcBorders>
              <w:left w:val="single" w:sz="4" w:space="0" w:color="auto"/>
            </w:tcBorders>
          </w:tcPr>
          <w:p w14:paraId="3977CA05" w14:textId="77777777" w:rsidR="00B3615E" w:rsidRDefault="00B3615E" w:rsidP="00AB3651">
            <w:pPr>
              <w:pStyle w:val="CRCoverPage"/>
              <w:tabs>
                <w:tab w:val="right" w:pos="1759"/>
              </w:tabs>
              <w:spacing w:after="0"/>
              <w:rPr>
                <w:b/>
                <w:i/>
                <w:noProof/>
              </w:rPr>
            </w:pPr>
            <w:r>
              <w:rPr>
                <w:b/>
                <w:i/>
                <w:noProof/>
              </w:rPr>
              <w:t>Category:</w:t>
            </w:r>
          </w:p>
        </w:tc>
        <w:tc>
          <w:tcPr>
            <w:tcW w:w="851" w:type="dxa"/>
            <w:shd w:val="pct30" w:color="FFFF00" w:fill="auto"/>
          </w:tcPr>
          <w:p w14:paraId="438DE793" w14:textId="77777777" w:rsidR="00B3615E" w:rsidRDefault="00523DD0" w:rsidP="00AB3651">
            <w:pPr>
              <w:pStyle w:val="CRCoverPage"/>
              <w:spacing w:after="0"/>
              <w:ind w:left="100" w:right="-609"/>
              <w:rPr>
                <w:b/>
                <w:noProof/>
              </w:rPr>
            </w:pPr>
            <w:fldSimple w:instr=" DOCPROPERTY  Cat  \* MERGEFORMAT ">
              <w:r w:rsidR="00B3615E">
                <w:rPr>
                  <w:b/>
                  <w:noProof/>
                </w:rPr>
                <w:t>F</w:t>
              </w:r>
            </w:fldSimple>
          </w:p>
        </w:tc>
        <w:tc>
          <w:tcPr>
            <w:tcW w:w="3402" w:type="dxa"/>
            <w:gridSpan w:val="5"/>
            <w:tcBorders>
              <w:left w:val="nil"/>
            </w:tcBorders>
          </w:tcPr>
          <w:p w14:paraId="35F9D05D" w14:textId="77777777" w:rsidR="00B3615E" w:rsidRDefault="00B3615E" w:rsidP="00AB3651">
            <w:pPr>
              <w:pStyle w:val="CRCoverPage"/>
              <w:spacing w:after="0"/>
              <w:rPr>
                <w:noProof/>
              </w:rPr>
            </w:pPr>
          </w:p>
        </w:tc>
        <w:tc>
          <w:tcPr>
            <w:tcW w:w="1417" w:type="dxa"/>
            <w:gridSpan w:val="3"/>
            <w:tcBorders>
              <w:left w:val="nil"/>
            </w:tcBorders>
          </w:tcPr>
          <w:p w14:paraId="4BBB5115" w14:textId="77777777" w:rsidR="00B3615E" w:rsidRDefault="00B3615E" w:rsidP="00AB36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26F8A" w14:textId="77777777" w:rsidR="00B3615E" w:rsidRDefault="00523DD0" w:rsidP="00AB3651">
            <w:pPr>
              <w:pStyle w:val="CRCoverPage"/>
              <w:spacing w:after="0"/>
              <w:ind w:left="100"/>
              <w:rPr>
                <w:noProof/>
              </w:rPr>
            </w:pPr>
            <w:fldSimple w:instr=" DOCPROPERTY  Release  \* MERGEFORMAT ">
              <w:r w:rsidR="00B3615E">
                <w:rPr>
                  <w:noProof/>
                </w:rPr>
                <w:t>Rel-17</w:t>
              </w:r>
            </w:fldSimple>
          </w:p>
        </w:tc>
      </w:tr>
      <w:tr w:rsidR="00B3615E" w14:paraId="03DB462C" w14:textId="77777777" w:rsidTr="00AB3651">
        <w:tc>
          <w:tcPr>
            <w:tcW w:w="1843" w:type="dxa"/>
            <w:tcBorders>
              <w:left w:val="single" w:sz="4" w:space="0" w:color="auto"/>
              <w:bottom w:val="single" w:sz="4" w:space="0" w:color="auto"/>
            </w:tcBorders>
          </w:tcPr>
          <w:p w14:paraId="15BF44B0" w14:textId="77777777" w:rsidR="00B3615E" w:rsidRDefault="00B3615E" w:rsidP="00AB3651">
            <w:pPr>
              <w:pStyle w:val="CRCoverPage"/>
              <w:spacing w:after="0"/>
              <w:rPr>
                <w:b/>
                <w:i/>
                <w:noProof/>
              </w:rPr>
            </w:pPr>
          </w:p>
        </w:tc>
        <w:tc>
          <w:tcPr>
            <w:tcW w:w="4677" w:type="dxa"/>
            <w:gridSpan w:val="8"/>
            <w:tcBorders>
              <w:bottom w:val="single" w:sz="4" w:space="0" w:color="auto"/>
            </w:tcBorders>
          </w:tcPr>
          <w:p w14:paraId="65BAD221" w14:textId="77777777" w:rsidR="00B3615E" w:rsidRDefault="00B3615E" w:rsidP="00AB36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C1B0E" w14:textId="77777777" w:rsidR="00B3615E" w:rsidRDefault="00B3615E" w:rsidP="00AB36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46B6B0" w14:textId="77777777" w:rsidR="00B3615E" w:rsidRPr="007C2097" w:rsidRDefault="00B3615E" w:rsidP="00AB36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CFE92" w:rsidR="00A6036C" w:rsidRDefault="006949DB" w:rsidP="0002788F">
            <w:pPr>
              <w:pStyle w:val="CRCoverPage"/>
              <w:spacing w:after="0"/>
              <w:ind w:left="100"/>
              <w:rPr>
                <w:noProof/>
              </w:rPr>
            </w:pPr>
            <w:r>
              <w:t>The agreed S2-2207019 added</w:t>
            </w:r>
            <w:r w:rsidR="0041091F">
              <w:t xml:space="preserve"> </w:t>
            </w:r>
            <w:r>
              <w:t xml:space="preserve">into the formatting and processing instructions (23.288 5A.4) </w:t>
            </w:r>
            <w:r w:rsidR="0041091F">
              <w:t>minimum and maximum number of clubbed notifications</w:t>
            </w:r>
            <w:r w:rsidR="00817B6E">
              <w:t>, as well as indications of</w:t>
            </w:r>
            <w:r w:rsidR="0041091F">
              <w:t xml:space="preserve"> aggregation levels (e.g. per-UE, per AOI)</w:t>
            </w:r>
            <w:r w:rsidR="00817B6E">
              <w:t xml:space="preserve"> and the reporting of </w:t>
            </w:r>
            <w:r w:rsidR="00817B6E">
              <w:rPr>
                <w:rFonts w:cs="Arial"/>
                <w:lang w:val="en-US"/>
              </w:rPr>
              <w:t>most/least frequent values, in</w:t>
            </w:r>
            <w:r w:rsidR="00817B6E">
              <w:t xml:space="preserve"> the processed data</w:t>
            </w:r>
            <w:r w:rsidR="00F50061">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4A7CE" w14:textId="5EAD48B6" w:rsidR="00A00A7C" w:rsidRDefault="00F50061" w:rsidP="00F50061">
            <w:pPr>
              <w:pStyle w:val="CRCoverPage"/>
              <w:spacing w:after="0"/>
              <w:ind w:left="100"/>
              <w:rPr>
                <w:rFonts w:cs="Arial"/>
                <w:lang w:val="en-US"/>
              </w:rPr>
            </w:pPr>
            <w:r>
              <w:rPr>
                <w:rFonts w:cs="Arial"/>
                <w:lang w:val="en-US"/>
              </w:rPr>
              <w:t>Add</w:t>
            </w:r>
            <w:r w:rsidR="0041091F">
              <w:rPr>
                <w:rFonts w:cs="Arial"/>
                <w:lang w:val="en-US"/>
              </w:rPr>
              <w:t>ed</w:t>
            </w:r>
            <w:r>
              <w:rPr>
                <w:rFonts w:cs="Arial"/>
                <w:lang w:val="en-US"/>
              </w:rPr>
              <w:t xml:space="preserve"> "</w:t>
            </w:r>
            <w:proofErr w:type="spellStart"/>
            <w:r w:rsidR="0041091F">
              <w:rPr>
                <w:rFonts w:cs="Arial"/>
                <w:lang w:val="en-US"/>
              </w:rPr>
              <w:t>maxClubbedNotif</w:t>
            </w:r>
            <w:proofErr w:type="spellEnd"/>
            <w:r>
              <w:rPr>
                <w:rFonts w:cs="Arial"/>
                <w:lang w:val="en-US"/>
              </w:rPr>
              <w:t>"</w:t>
            </w:r>
            <w:r w:rsidR="0041091F">
              <w:rPr>
                <w:rFonts w:cs="Arial"/>
                <w:lang w:val="en-US"/>
              </w:rPr>
              <w:t xml:space="preserve"> and "</w:t>
            </w:r>
            <w:proofErr w:type="spellStart"/>
            <w:r w:rsidR="0041091F">
              <w:rPr>
                <w:rFonts w:cs="Arial"/>
                <w:lang w:val="en-US"/>
              </w:rPr>
              <w:t>minClubbedNotif</w:t>
            </w:r>
            <w:proofErr w:type="spellEnd"/>
            <w:r w:rsidR="0041091F">
              <w:rPr>
                <w:rFonts w:cs="Arial"/>
                <w:lang w:val="en-US"/>
              </w:rPr>
              <w:t>"</w:t>
            </w:r>
            <w:r w:rsidR="00A6036C">
              <w:t xml:space="preserve"> attribute</w:t>
            </w:r>
            <w:r w:rsidR="0041091F">
              <w:t>s</w:t>
            </w:r>
            <w:r w:rsidR="00DD0AD9">
              <w:t xml:space="preserve"> </w:t>
            </w:r>
            <w:r>
              <w:t xml:space="preserve">to </w:t>
            </w:r>
            <w:r w:rsidR="0041091F">
              <w:t xml:space="preserve">the </w:t>
            </w:r>
            <w:proofErr w:type="spellStart"/>
            <w:r w:rsidR="0041091F">
              <w:t>ReportingOptions</w:t>
            </w:r>
            <w:proofErr w:type="spellEnd"/>
            <w:r w:rsidR="0041091F">
              <w:t xml:space="preserve"> of the </w:t>
            </w:r>
            <w:proofErr w:type="spellStart"/>
            <w:r w:rsidR="0041091F">
              <w:t>Formatting</w:t>
            </w:r>
            <w:r>
              <w:t>Instruction</w:t>
            </w:r>
            <w:proofErr w:type="spellEnd"/>
            <w:r w:rsidR="00A00A7C">
              <w:rPr>
                <w:rFonts w:cs="Arial"/>
                <w:lang w:val="en-US"/>
              </w:rPr>
              <w:t>.</w:t>
            </w:r>
          </w:p>
          <w:p w14:paraId="162B5154" w14:textId="3208766A" w:rsidR="0041091F" w:rsidRDefault="0041091F" w:rsidP="00F50061">
            <w:pPr>
              <w:pStyle w:val="CRCoverPage"/>
              <w:spacing w:after="0"/>
              <w:ind w:left="100"/>
              <w:rPr>
                <w:rFonts w:cs="Arial"/>
                <w:lang w:val="en-US"/>
              </w:rPr>
            </w:pPr>
            <w:r>
              <w:rPr>
                <w:rFonts w:cs="Arial"/>
                <w:lang w:val="en-US"/>
              </w:rPr>
              <w:t>Added attributes for determining an aggregation level</w:t>
            </w:r>
            <w:r w:rsidR="0003246A">
              <w:rPr>
                <w:rFonts w:cs="Arial"/>
                <w:lang w:val="en-US"/>
              </w:rPr>
              <w:t xml:space="preserve"> </w:t>
            </w:r>
            <w:r>
              <w:rPr>
                <w:rFonts w:cs="Arial"/>
                <w:lang w:val="en-US"/>
              </w:rPr>
              <w:t xml:space="preserve">in the </w:t>
            </w:r>
            <w:proofErr w:type="spellStart"/>
            <w:r>
              <w:rPr>
                <w:rFonts w:cs="Arial"/>
                <w:lang w:val="en-US"/>
              </w:rPr>
              <w:t>ParameterProcessingInstruction</w:t>
            </w:r>
            <w:proofErr w:type="spellEnd"/>
            <w:r>
              <w:rPr>
                <w:rFonts w:cs="Arial"/>
                <w:lang w:val="en-US"/>
              </w:rPr>
              <w:t xml:space="preserve"> data type.</w:t>
            </w:r>
          </w:p>
          <w:p w14:paraId="6A6088BC" w14:textId="0532A09F" w:rsidR="00CF13B2" w:rsidRDefault="00CF13B2" w:rsidP="00F50061">
            <w:pPr>
              <w:pStyle w:val="CRCoverPage"/>
              <w:spacing w:after="0"/>
              <w:ind w:left="100"/>
              <w:rPr>
                <w:rFonts w:cs="Arial"/>
                <w:lang w:val="en-US"/>
              </w:rPr>
            </w:pPr>
            <w:r>
              <w:rPr>
                <w:rFonts w:cs="Arial"/>
                <w:lang w:val="en-US"/>
              </w:rPr>
              <w:t>Added also the most/least frequent values of the processed and reported parameter.</w:t>
            </w:r>
          </w:p>
          <w:p w14:paraId="31C656EC" w14:textId="3691680C" w:rsidR="00CF13B2" w:rsidRPr="00A775CC" w:rsidRDefault="00CF13B2" w:rsidP="00F50061">
            <w:pPr>
              <w:pStyle w:val="CRCoverPage"/>
              <w:spacing w:after="0"/>
              <w:ind w:left="100"/>
              <w:rPr>
                <w:rFonts w:cs="Arial"/>
                <w:lang w:val="en-US"/>
              </w:rPr>
            </w:pPr>
            <w:r>
              <w:rPr>
                <w:rFonts w:cs="Arial"/>
                <w:lang w:val="en-US"/>
              </w:rPr>
              <w:t>Also corrected the values of the processed notifications to be able to hold any value that might apply for the reported parameters.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EAFE7" w:rsidR="0002788F" w:rsidRDefault="00A775CC" w:rsidP="0002788F">
            <w:pPr>
              <w:pStyle w:val="CRCoverPage"/>
              <w:spacing w:after="0"/>
              <w:ind w:left="100"/>
              <w:rPr>
                <w:noProof/>
              </w:rPr>
            </w:pPr>
            <w:r>
              <w:rPr>
                <w:noProof/>
              </w:rPr>
              <w:t xml:space="preserve">Not </w:t>
            </w:r>
            <w:r w:rsidR="00DD0AD9">
              <w:rPr>
                <w:noProof/>
              </w:rPr>
              <w:t>fulfilled</w:t>
            </w:r>
            <w:r>
              <w:rPr>
                <w:noProof/>
              </w:rPr>
              <w:t xml:space="preserve"> stage 2</w:t>
            </w:r>
            <w:r w:rsidR="00DD0AD9">
              <w:rPr>
                <w:noProof/>
              </w:rPr>
              <w:t xml:space="preserve"> requirement</w:t>
            </w:r>
            <w:r w:rsidR="0041091F">
              <w:rPr>
                <w:noProof/>
              </w:rPr>
              <w:t>s</w:t>
            </w:r>
            <w:r w:rsidR="00CF13B2">
              <w:rPr>
                <w:noProof/>
              </w:rPr>
              <w:t xml:space="preserve"> and wrong specification</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21C72" w:rsidR="001E41F3" w:rsidRDefault="00B07C0B">
            <w:pPr>
              <w:pStyle w:val="CRCoverPage"/>
              <w:spacing w:after="0"/>
              <w:ind w:left="100"/>
              <w:rPr>
                <w:noProof/>
              </w:rPr>
            </w:pPr>
            <w:r>
              <w:rPr>
                <w:noProof/>
              </w:rPr>
              <w:t xml:space="preserve">2, 5.1.6.1, 5.1.6.2.8, 5.1.6.2.10, 5.1.6.2.11, </w:t>
            </w:r>
            <w:r w:rsidR="0052575C">
              <w:rPr>
                <w:noProof/>
              </w:rPr>
              <w:t xml:space="preserve">5.1.6.3.3, </w:t>
            </w:r>
            <w:r>
              <w:rPr>
                <w:noProof/>
              </w:rPr>
              <w:t>5.1.6.3.X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CE6629" w:rsidR="00F50061" w:rsidRDefault="0002788F" w:rsidP="00661240">
            <w:pPr>
              <w:pStyle w:val="CRCoverPage"/>
              <w:spacing w:after="0"/>
              <w:ind w:left="100"/>
              <w:rPr>
                <w:noProof/>
              </w:rPr>
            </w:pPr>
            <w:r>
              <w:rPr>
                <w:noProof/>
              </w:rPr>
              <w:t xml:space="preserve">This CR </w:t>
            </w:r>
            <w:r w:rsidR="00DD0AD9">
              <w:rPr>
                <w:noProof/>
              </w:rPr>
              <w:t>i</w:t>
            </w:r>
            <w:r>
              <w:rPr>
                <w:noProof/>
              </w:rPr>
              <w:t xml:space="preserve">s </w:t>
            </w:r>
            <w:r w:rsidR="00DD0AD9">
              <w:rPr>
                <w:noProof/>
              </w:rPr>
              <w:t>a backwards compatible change to the</w:t>
            </w:r>
            <w:r>
              <w:rPr>
                <w:noProof/>
              </w:rPr>
              <w:t xml:space="preserve"> OpenAPI file</w:t>
            </w:r>
            <w:r w:rsidR="00DD0AD9">
              <w:rPr>
                <w:noProof/>
              </w:rPr>
              <w:t xml:space="preserve"> of the N</w:t>
            </w:r>
            <w:r w:rsidR="00661240">
              <w:rPr>
                <w:noProof/>
              </w:rPr>
              <w:t>dccf</w:t>
            </w:r>
            <w:r w:rsidR="00DD0AD9">
              <w:rPr>
                <w:noProof/>
              </w:rPr>
              <w:t>_</w:t>
            </w:r>
            <w:r w:rsidR="00F50061">
              <w:rPr>
                <w:noProof/>
              </w:rPr>
              <w:t>D</w:t>
            </w:r>
            <w:r w:rsidR="00DD0AD9">
              <w:rPr>
                <w:noProof/>
              </w:rPr>
              <w:t>ataManagement API</w:t>
            </w:r>
            <w:r w:rsidR="00F5006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FEA7AA9" w14:textId="77777777" w:rsidR="00760C9E" w:rsidRDefault="00760C9E" w:rsidP="00760C9E">
      <w:pPr>
        <w:pStyle w:val="Heading1"/>
      </w:pPr>
      <w:bookmarkStart w:id="1" w:name="_Toc510696579"/>
      <w:bookmarkStart w:id="2" w:name="_Toc35971371"/>
      <w:bookmarkStart w:id="3" w:name="_Toc67903495"/>
      <w:bookmarkStart w:id="4" w:name="_Toc73173198"/>
      <w:bookmarkStart w:id="5" w:name="_Toc96959766"/>
      <w:bookmarkStart w:id="6" w:name="_Toc100819740"/>
      <w:bookmarkStart w:id="7" w:name="_Toc510696633"/>
      <w:bookmarkStart w:id="8" w:name="_Toc35971428"/>
      <w:bookmarkStart w:id="9" w:name="_Toc67903544"/>
      <w:bookmarkStart w:id="10" w:name="_Toc73173276"/>
      <w:bookmarkStart w:id="11" w:name="_Toc96959865"/>
      <w:bookmarkStart w:id="12" w:name="_Toc100819839"/>
      <w:r>
        <w:t>2</w:t>
      </w:r>
      <w:r>
        <w:tab/>
        <w:t>References</w:t>
      </w:r>
      <w:bookmarkEnd w:id="1"/>
      <w:bookmarkEnd w:id="2"/>
      <w:bookmarkEnd w:id="3"/>
      <w:bookmarkEnd w:id="4"/>
      <w:bookmarkEnd w:id="5"/>
      <w:bookmarkEnd w:id="6"/>
    </w:p>
    <w:p w14:paraId="1170A24E" w14:textId="77777777" w:rsidR="00760C9E" w:rsidRDefault="00760C9E" w:rsidP="00760C9E">
      <w:r>
        <w:t>The following documents contain provisions which, through reference in this text, constitute provisions of the present document.</w:t>
      </w:r>
    </w:p>
    <w:p w14:paraId="290F3605" w14:textId="77777777" w:rsidR="00760C9E" w:rsidRDefault="00760C9E" w:rsidP="00760C9E">
      <w:pPr>
        <w:pStyle w:val="B1"/>
      </w:pPr>
      <w:bookmarkStart w:id="13" w:name="OLE_LINK1"/>
      <w:bookmarkStart w:id="14" w:name="OLE_LINK2"/>
      <w:bookmarkStart w:id="15" w:name="OLE_LINK3"/>
      <w:bookmarkStart w:id="16" w:name="OLE_LINK4"/>
      <w:r>
        <w:t>-</w:t>
      </w:r>
      <w:r>
        <w:tab/>
        <w:t>References are either specific (identified by date of publication, edition number, version number, etc.) or non</w:t>
      </w:r>
      <w:r>
        <w:noBreakHyphen/>
        <w:t>specific.</w:t>
      </w:r>
    </w:p>
    <w:p w14:paraId="479833AF" w14:textId="77777777" w:rsidR="00760C9E" w:rsidRDefault="00760C9E" w:rsidP="00760C9E">
      <w:pPr>
        <w:pStyle w:val="B1"/>
      </w:pPr>
      <w:r>
        <w:t>-</w:t>
      </w:r>
      <w:r>
        <w:tab/>
        <w:t>For a specific reference, subsequent revisions do not apply.</w:t>
      </w:r>
    </w:p>
    <w:p w14:paraId="3503A08F" w14:textId="77777777" w:rsidR="00760C9E" w:rsidRDefault="00760C9E" w:rsidP="00760C9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67335B93" w14:textId="77777777" w:rsidR="00760C9E" w:rsidRDefault="00760C9E" w:rsidP="00760C9E">
      <w:pPr>
        <w:pStyle w:val="EX"/>
      </w:pPr>
      <w:r>
        <w:t>[1]</w:t>
      </w:r>
      <w:r>
        <w:tab/>
        <w:t>3GPP TR 21.905: "Vocabulary for 3GPP Specifications".</w:t>
      </w:r>
    </w:p>
    <w:p w14:paraId="384CF723" w14:textId="77777777" w:rsidR="00760C9E" w:rsidRDefault="00760C9E" w:rsidP="00760C9E">
      <w:pPr>
        <w:pStyle w:val="EX"/>
      </w:pPr>
      <w:r>
        <w:t>[2]</w:t>
      </w:r>
      <w:r>
        <w:tab/>
        <w:t>3GPP TS 23.501: "System Architecture for the 5G System; Stage 2".</w:t>
      </w:r>
    </w:p>
    <w:p w14:paraId="7BB1C04B" w14:textId="77777777" w:rsidR="00760C9E" w:rsidRDefault="00760C9E" w:rsidP="00760C9E">
      <w:pPr>
        <w:pStyle w:val="EX"/>
      </w:pPr>
      <w:r>
        <w:t>[3]</w:t>
      </w:r>
      <w:r>
        <w:tab/>
        <w:t>3GPP TS 23.502: "Procedures for the 5G System; Stage 2".</w:t>
      </w:r>
    </w:p>
    <w:p w14:paraId="6D2B017E" w14:textId="77777777" w:rsidR="00760C9E" w:rsidRDefault="00760C9E" w:rsidP="00760C9E">
      <w:pPr>
        <w:pStyle w:val="EX"/>
      </w:pPr>
      <w:r>
        <w:t>[4]</w:t>
      </w:r>
      <w:r>
        <w:tab/>
        <w:t>3GPP TS 29.500: "5G System; Technical Realization of Service Based Architecture; Stage 3".</w:t>
      </w:r>
    </w:p>
    <w:p w14:paraId="25E52F8B" w14:textId="77777777" w:rsidR="00760C9E" w:rsidRDefault="00760C9E" w:rsidP="00760C9E">
      <w:pPr>
        <w:pStyle w:val="EX"/>
      </w:pPr>
      <w:r>
        <w:t>[5]</w:t>
      </w:r>
      <w:r>
        <w:tab/>
        <w:t>3GPP TS 29.501: "5G System; Principles and Guidelines for Services Definition; Stage 3".</w:t>
      </w:r>
    </w:p>
    <w:p w14:paraId="645DA935" w14:textId="77777777" w:rsidR="00760C9E" w:rsidRDefault="00760C9E" w:rsidP="00760C9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78313B8E" w14:textId="77777777" w:rsidR="00760C9E" w:rsidRDefault="00760C9E" w:rsidP="00760C9E">
      <w:pPr>
        <w:pStyle w:val="EX"/>
      </w:pPr>
      <w:r>
        <w:t>[7]</w:t>
      </w:r>
      <w:r>
        <w:tab/>
        <w:t>3GPP TR 21.900: "Technical Specification Group working methods".</w:t>
      </w:r>
    </w:p>
    <w:p w14:paraId="13C6A69B" w14:textId="77777777" w:rsidR="00760C9E" w:rsidRDefault="00760C9E" w:rsidP="00760C9E">
      <w:pPr>
        <w:pStyle w:val="EX"/>
      </w:pPr>
      <w:r>
        <w:t>[8]</w:t>
      </w:r>
      <w:r>
        <w:tab/>
        <w:t>3GPP TS 33.501: "Security architecture and procedures for 5G system".</w:t>
      </w:r>
    </w:p>
    <w:p w14:paraId="46F25110" w14:textId="77777777" w:rsidR="00760C9E" w:rsidRDefault="00760C9E" w:rsidP="00760C9E">
      <w:pPr>
        <w:pStyle w:val="EX"/>
      </w:pPr>
      <w:r>
        <w:t>[9]</w:t>
      </w:r>
      <w:r>
        <w:tab/>
        <w:t>IETF RFC 6749: "The OAuth 2.0 Authorization Framework".</w:t>
      </w:r>
    </w:p>
    <w:p w14:paraId="591CBAF6" w14:textId="77777777" w:rsidR="00760C9E" w:rsidRDefault="00760C9E" w:rsidP="00760C9E">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E3D5BA4" w14:textId="77777777" w:rsidR="00760C9E" w:rsidRDefault="00760C9E" w:rsidP="00760C9E">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2F1681C" w14:textId="77777777" w:rsidR="00760C9E" w:rsidRDefault="00760C9E" w:rsidP="00760C9E">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1233E998" w14:textId="77777777" w:rsidR="00760C9E" w:rsidRDefault="00760C9E" w:rsidP="00760C9E">
      <w:pPr>
        <w:pStyle w:val="EX"/>
      </w:pPr>
      <w:r>
        <w:t>[13]</w:t>
      </w:r>
      <w:r>
        <w:tab/>
        <w:t>IETF RFC 7807: "Problem Details for HTTP APIs".</w:t>
      </w:r>
    </w:p>
    <w:p w14:paraId="6C952383" w14:textId="77777777" w:rsidR="00760C9E" w:rsidRDefault="00760C9E" w:rsidP="00760C9E">
      <w:pPr>
        <w:pStyle w:val="EX"/>
      </w:pPr>
      <w:r>
        <w:t>[14]</w:t>
      </w:r>
      <w:r>
        <w:tab/>
        <w:t>3GPP TS 23.288: "</w:t>
      </w:r>
      <w:r>
        <w:rPr>
          <w:noProof/>
          <w:lang w:eastAsia="zh-CN"/>
        </w:rPr>
        <w:t>Architecture enhancements for 5G System (5GS) to support network data analytics services</w:t>
      </w:r>
      <w:r>
        <w:t>".</w:t>
      </w:r>
    </w:p>
    <w:p w14:paraId="30805ABE" w14:textId="77777777" w:rsidR="00760C9E" w:rsidRDefault="00760C9E" w:rsidP="00760C9E">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4725F221" w14:textId="77777777" w:rsidR="00760C9E" w:rsidRDefault="00760C9E" w:rsidP="00760C9E">
      <w:pPr>
        <w:pStyle w:val="EX"/>
      </w:pPr>
      <w:r w:rsidRPr="00376A4A">
        <w:t>[1</w:t>
      </w:r>
      <w:r>
        <w:t>6</w:t>
      </w:r>
      <w:r w:rsidRPr="00376A4A">
        <w:t>]</w:t>
      </w:r>
      <w:r w:rsidRPr="00376A4A">
        <w:tab/>
      </w:r>
      <w:r>
        <w:t>Void</w:t>
      </w:r>
      <w:r w:rsidRPr="00376A4A">
        <w:t>.</w:t>
      </w:r>
    </w:p>
    <w:p w14:paraId="15C6C44B" w14:textId="77777777" w:rsidR="00760C9E" w:rsidRDefault="00760C9E" w:rsidP="00760C9E">
      <w:pPr>
        <w:pStyle w:val="EX"/>
      </w:pPr>
      <w:r w:rsidRPr="00376A4A">
        <w:t>[1</w:t>
      </w:r>
      <w:r>
        <w:t>7</w:t>
      </w:r>
      <w:r w:rsidRPr="00376A4A">
        <w:t>]</w:t>
      </w:r>
      <w:r w:rsidRPr="00376A4A">
        <w:tab/>
      </w:r>
      <w:r>
        <w:rPr>
          <w:noProof/>
        </w:rPr>
        <w:t>3GPP TS 29.571: "5G System; Common Data Types for Service Based Interfaces; Stage 3".</w:t>
      </w:r>
    </w:p>
    <w:p w14:paraId="05651EBB" w14:textId="77777777" w:rsidR="00760C9E" w:rsidRDefault="00760C9E" w:rsidP="00760C9E">
      <w:pPr>
        <w:pStyle w:val="EX"/>
      </w:pPr>
      <w:r w:rsidRPr="00376A4A">
        <w:t>[1</w:t>
      </w:r>
      <w:r>
        <w:t>8</w:t>
      </w:r>
      <w:r w:rsidRPr="00376A4A">
        <w:t>]</w:t>
      </w:r>
      <w:r w:rsidRPr="00376A4A">
        <w:tab/>
      </w:r>
      <w:r>
        <w:rPr>
          <w:noProof/>
        </w:rPr>
        <w:t xml:space="preserve">3GPP TS 29.508: "5G System; </w:t>
      </w:r>
      <w:bookmarkStart w:id="17" w:name="_Hlk494379671"/>
      <w:r>
        <w:rPr>
          <w:noProof/>
        </w:rPr>
        <w:t>Session Management Event Exposure</w:t>
      </w:r>
      <w:bookmarkEnd w:id="17"/>
      <w:r>
        <w:rPr>
          <w:noProof/>
        </w:rPr>
        <w:t xml:space="preserve"> Service; Stage 3".</w:t>
      </w:r>
    </w:p>
    <w:p w14:paraId="1358A93A" w14:textId="77777777" w:rsidR="00760C9E" w:rsidRDefault="00760C9E" w:rsidP="00760C9E">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4B60DFE0" w14:textId="77777777" w:rsidR="00760C9E" w:rsidRDefault="00760C9E" w:rsidP="00760C9E">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5E796AFE" w14:textId="77777777" w:rsidR="00760C9E" w:rsidRDefault="00760C9E" w:rsidP="00760C9E">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730A6B36" w14:textId="77777777" w:rsidR="00760C9E" w:rsidRDefault="00760C9E" w:rsidP="00760C9E">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71BFE7C2" w14:textId="77777777" w:rsidR="00760C9E" w:rsidRDefault="00760C9E" w:rsidP="00760C9E">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6A2AE21A" w14:textId="77777777" w:rsidR="00760C9E" w:rsidRDefault="00760C9E" w:rsidP="00760C9E">
      <w:pPr>
        <w:pStyle w:val="EX"/>
      </w:pPr>
      <w:r>
        <w:rPr>
          <w:lang w:eastAsia="en-GB"/>
        </w:rPr>
        <w:t>[24]</w:t>
      </w:r>
      <w:r>
        <w:rPr>
          <w:lang w:eastAsia="en-GB"/>
        </w:rPr>
        <w:tab/>
      </w:r>
      <w:r w:rsidRPr="001D2CEF">
        <w:t>IETF RFC 6901: "JavaScript Object Notation (JSON) Pointer".</w:t>
      </w:r>
    </w:p>
    <w:p w14:paraId="0A30FD8E" w14:textId="77777777" w:rsidR="00760C9E" w:rsidRDefault="00760C9E" w:rsidP="00760C9E">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4AE36942" w14:textId="0A354FED" w:rsidR="00760C9E" w:rsidRDefault="00760C9E" w:rsidP="00760C9E">
      <w:pPr>
        <w:pStyle w:val="EX"/>
        <w:rPr>
          <w:ins w:id="18" w:author="Nokia" w:date="2022-08-04T09:29:00Z"/>
        </w:rPr>
      </w:pPr>
      <w:r>
        <w:rPr>
          <w:lang w:eastAsia="en-GB"/>
        </w:rPr>
        <w:lastRenderedPageBreak/>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3A47F19E" w14:textId="61E9D0B7" w:rsidR="00760C9E" w:rsidRPr="00EB4184" w:rsidRDefault="00760C9E" w:rsidP="00760C9E">
      <w:pPr>
        <w:pStyle w:val="EX"/>
        <w:rPr>
          <w:lang w:eastAsia="en-GB"/>
        </w:rPr>
      </w:pPr>
      <w:ins w:id="19" w:author="Nokia" w:date="2022-08-04T09:29:00Z">
        <w:r>
          <w:t>[XX]</w:t>
        </w:r>
        <w:r>
          <w:tab/>
        </w:r>
      </w:ins>
      <w:ins w:id="20" w:author="Nokia" w:date="2022-08-04T09:30:00Z">
        <w:r w:rsidRPr="00D165ED">
          <w:rPr>
            <w:noProof/>
          </w:rPr>
          <w:t>3GPP TS 29.554: "5G System; Background Data Transfer Policy Control Service; Stage 3".</w:t>
        </w:r>
      </w:ins>
    </w:p>
    <w:p w14:paraId="1149E06C" w14:textId="77777777" w:rsidR="00760C9E" w:rsidRPr="00EA015C" w:rsidRDefault="00760C9E" w:rsidP="00760C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6FFD929" w14:textId="4EF97A21" w:rsidR="0041091F" w:rsidRDefault="0041091F" w:rsidP="0041091F">
      <w:pPr>
        <w:pStyle w:val="Heading4"/>
      </w:pPr>
      <w:r>
        <w:t>5.1.6.1</w:t>
      </w:r>
      <w:r>
        <w:tab/>
        <w:t>General</w:t>
      </w:r>
      <w:bookmarkEnd w:id="7"/>
      <w:bookmarkEnd w:id="8"/>
      <w:bookmarkEnd w:id="9"/>
      <w:bookmarkEnd w:id="10"/>
      <w:bookmarkEnd w:id="11"/>
      <w:bookmarkEnd w:id="12"/>
    </w:p>
    <w:p w14:paraId="403AB9F5" w14:textId="77777777" w:rsidR="0041091F" w:rsidRDefault="0041091F" w:rsidP="0041091F">
      <w:r>
        <w:t xml:space="preserve">This clause specifies the application data model supported by the </w:t>
      </w:r>
      <w:proofErr w:type="spellStart"/>
      <w:r>
        <w:rPr>
          <w:lang w:eastAsia="ja-JP"/>
        </w:rPr>
        <w:t>Ndccf_DataManagement</w:t>
      </w:r>
      <w:proofErr w:type="spellEnd"/>
      <w:r>
        <w:t xml:space="preserve"> API.</w:t>
      </w:r>
    </w:p>
    <w:p w14:paraId="27FCD175" w14:textId="77777777" w:rsidR="0041091F" w:rsidRDefault="0041091F" w:rsidP="0041091F">
      <w:r>
        <w:t xml:space="preserve">Table 5.1.6.1-1 specifies the data types defined for the </w:t>
      </w:r>
      <w:proofErr w:type="spellStart"/>
      <w:r>
        <w:rPr>
          <w:lang w:eastAsia="ja-JP"/>
        </w:rPr>
        <w:t>Ndccf_DataManagement</w:t>
      </w:r>
      <w:proofErr w:type="spellEnd"/>
      <w:r>
        <w:t xml:space="preserve"> service based interface protocol.</w:t>
      </w:r>
    </w:p>
    <w:p w14:paraId="28FC4D19" w14:textId="77777777" w:rsidR="0041091F" w:rsidRDefault="0041091F" w:rsidP="0041091F">
      <w:pPr>
        <w:pStyle w:val="TH"/>
      </w:pPr>
      <w:r>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41091F" w14:paraId="51509C2C"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72267885" w14:textId="77777777" w:rsidR="0041091F" w:rsidRDefault="0041091F" w:rsidP="0013103E">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8EA683F" w14:textId="77777777" w:rsidR="0041091F" w:rsidRDefault="0041091F" w:rsidP="0013103E">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63AE224F" w14:textId="77777777" w:rsidR="0041091F" w:rsidRDefault="0041091F" w:rsidP="0013103E">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672058" w14:textId="77777777" w:rsidR="0041091F" w:rsidRDefault="0041091F" w:rsidP="0013103E">
            <w:pPr>
              <w:pStyle w:val="TAH"/>
            </w:pPr>
            <w:r>
              <w:t>Applicability</w:t>
            </w:r>
          </w:p>
        </w:tc>
      </w:tr>
      <w:tr w:rsidR="00C1520F" w14:paraId="2CDE93F8" w14:textId="77777777" w:rsidTr="0013103E">
        <w:trPr>
          <w:jc w:val="center"/>
          <w:ins w:id="21" w:author="Nokia" w:date="2022-08-04T09:44: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57E7CC13" w14:textId="62AD74DA" w:rsidR="00C1520F" w:rsidRDefault="00C1520F" w:rsidP="0013103E">
            <w:pPr>
              <w:pStyle w:val="TAL"/>
              <w:rPr>
                <w:ins w:id="22" w:author="Nokia" w:date="2022-08-04T09:44:00Z"/>
              </w:rPr>
            </w:pPr>
            <w:proofErr w:type="spellStart"/>
            <w:ins w:id="23" w:author="Nokia" w:date="2022-08-04T09:44:00Z">
              <w:r>
                <w:t>Aggregatio</w:t>
              </w:r>
            </w:ins>
            <w:ins w:id="24" w:author="Nokia" w:date="2022-08-04T09:45:00Z">
              <w:r>
                <w:t>nLevel</w:t>
              </w:r>
            </w:ins>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28CD31F" w14:textId="11E3C47C" w:rsidR="00C1520F" w:rsidRDefault="00C1520F" w:rsidP="0013103E">
            <w:pPr>
              <w:pStyle w:val="TAL"/>
              <w:rPr>
                <w:ins w:id="25" w:author="Nokia" w:date="2022-08-04T09:44:00Z"/>
              </w:rPr>
            </w:pPr>
            <w:ins w:id="26" w:author="Nokia" w:date="2022-08-04T09:45:00Z">
              <w:r>
                <w:t>5.1.6.3.</w:t>
              </w:r>
              <w:r w:rsidRPr="00C1520F">
                <w:rPr>
                  <w:highlight w:val="yellow"/>
                </w:rPr>
                <w:t>X</w:t>
              </w:r>
            </w:ins>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1F8C4918" w14:textId="60DFE280" w:rsidR="00C1520F" w:rsidRDefault="00C1520F" w:rsidP="0013103E">
            <w:pPr>
              <w:pStyle w:val="TAL"/>
              <w:rPr>
                <w:ins w:id="27" w:author="Nokia" w:date="2022-08-04T09:44:00Z"/>
              </w:rPr>
            </w:pPr>
            <w:ins w:id="28" w:author="Nokia" w:date="2022-08-04T09:45:00Z">
              <w:r>
                <w:t>Contains an aggregation level for processing instructions (e.g. per UE, per</w:t>
              </w:r>
            </w:ins>
            <w:ins w:id="29" w:author="Nokia" w:date="2022-08-04T09:46:00Z">
              <w:r>
                <w:t xml:space="preserve"> Area of Interest</w:t>
              </w:r>
            </w:ins>
            <w:ins w:id="30" w:author="Nokia" w:date="2022-08-04T09:45:00Z">
              <w:r>
                <w:t>).</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3DCE8DF" w14:textId="77777777" w:rsidR="00C1520F" w:rsidRDefault="00C1520F" w:rsidP="0013103E">
            <w:pPr>
              <w:pStyle w:val="TAH"/>
              <w:rPr>
                <w:ins w:id="31" w:author="Nokia" w:date="2022-08-04T09:44:00Z"/>
              </w:rPr>
            </w:pPr>
          </w:p>
        </w:tc>
      </w:tr>
      <w:tr w:rsidR="0041091F" w14:paraId="62BB9CAB"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1C841369" w14:textId="77777777" w:rsidR="0041091F" w:rsidRDefault="0041091F" w:rsidP="0013103E">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1E96B4E" w14:textId="77777777" w:rsidR="0041091F" w:rsidRDefault="0041091F" w:rsidP="0013103E">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42C63FBD" w14:textId="77777777" w:rsidR="0041091F" w:rsidRDefault="0041091F" w:rsidP="0013103E">
            <w:pPr>
              <w:pStyle w:val="TAL"/>
            </w:pPr>
            <w:bookmarkStart w:id="32" w:name="_Hlk91581066"/>
            <w:r>
              <w:t>Represents a summarized report for one event parameter.</w:t>
            </w:r>
            <w:bookmarkEnd w:id="3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881C89" w14:textId="77777777" w:rsidR="0041091F" w:rsidRDefault="0041091F" w:rsidP="0013103E">
            <w:pPr>
              <w:pStyle w:val="TAH"/>
            </w:pPr>
          </w:p>
        </w:tc>
      </w:tr>
      <w:tr w:rsidR="0041091F" w14:paraId="354F269F"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52763159" w14:textId="77777777" w:rsidR="0041091F" w:rsidRDefault="0041091F" w:rsidP="0013103E">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500C62" w14:textId="77777777" w:rsidR="0041091F" w:rsidRDefault="0041091F" w:rsidP="0013103E">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68F7D867" w14:textId="77777777" w:rsidR="0041091F" w:rsidRDefault="0041091F" w:rsidP="0013103E">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0735C83B" w14:textId="77777777" w:rsidR="0041091F" w:rsidRDefault="0041091F" w:rsidP="0013103E">
            <w:pPr>
              <w:pStyle w:val="TAL"/>
              <w:rPr>
                <w:rFonts w:cs="Arial"/>
                <w:szCs w:val="18"/>
              </w:rPr>
            </w:pPr>
          </w:p>
        </w:tc>
      </w:tr>
      <w:tr w:rsidR="0041091F" w14:paraId="42EC560E"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38897B87" w14:textId="77777777" w:rsidR="0041091F" w:rsidRDefault="0041091F" w:rsidP="0013103E">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0D54B4C0" w14:textId="77777777" w:rsidR="0041091F" w:rsidRDefault="0041091F" w:rsidP="0013103E">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05A6E0E7" w14:textId="77777777" w:rsidR="0041091F" w:rsidRPr="00465A81" w:rsidRDefault="0041091F" w:rsidP="0013103E">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6E0EA567" w14:textId="77777777" w:rsidR="0041091F" w:rsidRDefault="0041091F" w:rsidP="0013103E">
            <w:pPr>
              <w:pStyle w:val="TAL"/>
              <w:rPr>
                <w:rFonts w:cs="Arial"/>
                <w:szCs w:val="18"/>
              </w:rPr>
            </w:pPr>
          </w:p>
        </w:tc>
      </w:tr>
      <w:tr w:rsidR="0041091F" w14:paraId="7DB3D510"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7FAE37D1" w14:textId="77777777" w:rsidR="0041091F" w:rsidRPr="00824EA2" w:rsidRDefault="0041091F" w:rsidP="0013103E">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9A039DF" w14:textId="77777777" w:rsidR="0041091F" w:rsidRDefault="0041091F" w:rsidP="0013103E">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72D8FE0B" w14:textId="77777777" w:rsidR="0041091F" w:rsidRPr="00465A81" w:rsidRDefault="0041091F" w:rsidP="0013103E">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0996EAA1" w14:textId="77777777" w:rsidR="0041091F" w:rsidRDefault="0041091F" w:rsidP="0013103E">
            <w:pPr>
              <w:pStyle w:val="TAL"/>
              <w:rPr>
                <w:rFonts w:cs="Arial"/>
                <w:szCs w:val="18"/>
              </w:rPr>
            </w:pPr>
          </w:p>
        </w:tc>
      </w:tr>
      <w:tr w:rsidR="0041091F" w14:paraId="02F05618"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7701B7F4" w14:textId="77777777" w:rsidR="0041091F" w:rsidRPr="00824EA2" w:rsidRDefault="0041091F" w:rsidP="0013103E">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17FAF046" w14:textId="77777777" w:rsidR="0041091F" w:rsidRDefault="0041091F" w:rsidP="0013103E">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0E05ED0" w14:textId="77777777" w:rsidR="0041091F" w:rsidRPr="00465A81" w:rsidRDefault="0041091F" w:rsidP="0013103E">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AA1F994" w14:textId="77777777" w:rsidR="0041091F" w:rsidRDefault="0041091F" w:rsidP="0013103E">
            <w:pPr>
              <w:pStyle w:val="TAL"/>
              <w:rPr>
                <w:rFonts w:cs="Arial"/>
                <w:szCs w:val="18"/>
              </w:rPr>
            </w:pPr>
          </w:p>
        </w:tc>
      </w:tr>
      <w:tr w:rsidR="0041091F" w14:paraId="1EF9CB07"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59239A74" w14:textId="77777777" w:rsidR="0041091F" w:rsidRDefault="0041091F" w:rsidP="0013103E">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45E935C6" w14:textId="77777777" w:rsidR="0041091F" w:rsidRDefault="0041091F" w:rsidP="0013103E">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1EC0D169" w14:textId="77777777" w:rsidR="0041091F" w:rsidRPr="00465A81" w:rsidRDefault="0041091F" w:rsidP="0013103E">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62E72DF" w14:textId="77777777" w:rsidR="0041091F" w:rsidRDefault="0041091F" w:rsidP="0013103E">
            <w:pPr>
              <w:pStyle w:val="TAL"/>
              <w:rPr>
                <w:rFonts w:cs="Arial"/>
                <w:szCs w:val="18"/>
              </w:rPr>
            </w:pPr>
          </w:p>
        </w:tc>
      </w:tr>
      <w:tr w:rsidR="0041091F" w14:paraId="5D8F9B89"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6FEE823D" w14:textId="77777777" w:rsidR="0041091F" w:rsidRPr="00824EA2" w:rsidRDefault="0041091F" w:rsidP="0013103E">
            <w:pPr>
              <w:pStyle w:val="TAL"/>
            </w:pPr>
            <w:proofErr w:type="spellStart"/>
            <w:r w:rsidRPr="00E5498B">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2C074EEE" w14:textId="77777777" w:rsidR="0041091F" w:rsidRDefault="0041091F" w:rsidP="0013103E">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2F6BC22D" w14:textId="77777777" w:rsidR="0041091F" w:rsidRDefault="0041091F" w:rsidP="0013103E">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5404F749" w14:textId="77777777" w:rsidR="0041091F" w:rsidRDefault="0041091F" w:rsidP="0013103E">
            <w:pPr>
              <w:pStyle w:val="TAL"/>
              <w:rPr>
                <w:rFonts w:cs="Arial"/>
                <w:szCs w:val="18"/>
              </w:rPr>
            </w:pPr>
          </w:p>
        </w:tc>
      </w:tr>
      <w:tr w:rsidR="0041091F" w14:paraId="17EF577C"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694EC5D0" w14:textId="77777777" w:rsidR="0041091F" w:rsidRPr="00824EA2" w:rsidRDefault="0041091F" w:rsidP="0013103E">
            <w:pPr>
              <w:pStyle w:val="TAL"/>
            </w:pPr>
            <w:proofErr w:type="spellStart"/>
            <w:r w:rsidRPr="00E5498B">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0E079DBF" w14:textId="77777777" w:rsidR="0041091F" w:rsidRDefault="0041091F" w:rsidP="0013103E">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553B726A" w14:textId="77777777" w:rsidR="0041091F" w:rsidRDefault="0041091F" w:rsidP="0013103E">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64A13807" w14:textId="77777777" w:rsidR="0041091F" w:rsidRDefault="0041091F" w:rsidP="0013103E">
            <w:pPr>
              <w:pStyle w:val="TAL"/>
              <w:rPr>
                <w:rFonts w:cs="Arial"/>
                <w:szCs w:val="18"/>
              </w:rPr>
            </w:pPr>
          </w:p>
        </w:tc>
      </w:tr>
      <w:tr w:rsidR="0041091F" w14:paraId="3E163B64"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53FBFBF3" w14:textId="77777777" w:rsidR="0041091F" w:rsidRDefault="0041091F" w:rsidP="0013103E">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04FD7332" w14:textId="77777777" w:rsidR="0041091F" w:rsidRDefault="0041091F" w:rsidP="0013103E">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0A38F772" w14:textId="77777777" w:rsidR="0041091F" w:rsidRPr="00465A81" w:rsidRDefault="0041091F" w:rsidP="0013103E">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46797F52" w14:textId="77777777" w:rsidR="0041091F" w:rsidRDefault="0041091F" w:rsidP="0013103E">
            <w:pPr>
              <w:pStyle w:val="TAL"/>
              <w:rPr>
                <w:rFonts w:cs="Arial"/>
                <w:szCs w:val="18"/>
              </w:rPr>
            </w:pPr>
          </w:p>
        </w:tc>
      </w:tr>
      <w:tr w:rsidR="0041091F" w14:paraId="18A2C9FC"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75F1338E" w14:textId="77777777" w:rsidR="0041091F" w:rsidRDefault="0041091F" w:rsidP="0013103E">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4153D2AF" w14:textId="77777777" w:rsidR="0041091F" w:rsidRDefault="0041091F" w:rsidP="0013103E">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7C66668" w14:textId="77777777" w:rsidR="0041091F" w:rsidRPr="00465A81" w:rsidRDefault="0041091F" w:rsidP="0013103E">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21536DAA" w14:textId="77777777" w:rsidR="0041091F" w:rsidRDefault="0041091F" w:rsidP="0013103E">
            <w:pPr>
              <w:pStyle w:val="TAL"/>
              <w:rPr>
                <w:rFonts w:cs="Arial"/>
                <w:szCs w:val="18"/>
              </w:rPr>
            </w:pPr>
          </w:p>
        </w:tc>
      </w:tr>
      <w:tr w:rsidR="0041091F" w14:paraId="52685B9D" w14:textId="77777777" w:rsidTr="0013103E">
        <w:trPr>
          <w:jc w:val="center"/>
        </w:trPr>
        <w:tc>
          <w:tcPr>
            <w:tcW w:w="3198" w:type="dxa"/>
            <w:tcBorders>
              <w:top w:val="single" w:sz="4" w:space="0" w:color="auto"/>
              <w:left w:val="single" w:sz="4" w:space="0" w:color="auto"/>
              <w:bottom w:val="single" w:sz="4" w:space="0" w:color="auto"/>
              <w:right w:val="single" w:sz="4" w:space="0" w:color="auto"/>
            </w:tcBorders>
          </w:tcPr>
          <w:p w14:paraId="382B7701" w14:textId="77777777" w:rsidR="0041091F" w:rsidRPr="00D95701" w:rsidRDefault="0041091F" w:rsidP="0013103E">
            <w:pPr>
              <w:pStyle w:val="TAL"/>
              <w:rPr>
                <w:noProof/>
                <w:lang w:eastAsia="zh-CN"/>
              </w:rPr>
            </w:pPr>
            <w:proofErr w:type="spellStart"/>
            <w:r w:rsidRPr="00E5498B">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76812C83" w14:textId="77777777" w:rsidR="0041091F" w:rsidRDefault="0041091F" w:rsidP="0013103E">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5495A4E9" w14:textId="77777777" w:rsidR="0041091F" w:rsidRDefault="0041091F" w:rsidP="0013103E">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0BE45A49" w14:textId="77777777" w:rsidR="0041091F" w:rsidRDefault="0041091F" w:rsidP="0013103E">
            <w:pPr>
              <w:pStyle w:val="TAL"/>
              <w:rPr>
                <w:rFonts w:cs="Arial"/>
                <w:szCs w:val="18"/>
              </w:rPr>
            </w:pPr>
          </w:p>
        </w:tc>
      </w:tr>
    </w:tbl>
    <w:p w14:paraId="088F7F9D" w14:textId="77777777" w:rsidR="0041091F" w:rsidRPr="00465A81" w:rsidRDefault="0041091F" w:rsidP="0041091F"/>
    <w:p w14:paraId="041F5AE4" w14:textId="77777777" w:rsidR="0041091F" w:rsidRDefault="0041091F" w:rsidP="0041091F">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41EEA0CA" w14:textId="77777777" w:rsidR="0041091F" w:rsidRDefault="0041091F" w:rsidP="0041091F">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41091F" w14:paraId="225CBE86"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7A9B358E" w14:textId="77777777" w:rsidR="0041091F" w:rsidRDefault="0041091F" w:rsidP="0013103E">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2F627010" w14:textId="77777777" w:rsidR="0041091F" w:rsidRDefault="0041091F" w:rsidP="0013103E">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6E71E9CE" w14:textId="77777777" w:rsidR="0041091F" w:rsidRDefault="0041091F" w:rsidP="0013103E">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2323756E" w14:textId="77777777" w:rsidR="0041091F" w:rsidRDefault="0041091F" w:rsidP="0013103E">
            <w:pPr>
              <w:pStyle w:val="TAH"/>
            </w:pPr>
            <w:r>
              <w:t>Applicability</w:t>
            </w:r>
          </w:p>
        </w:tc>
      </w:tr>
      <w:tr w:rsidR="0041091F" w14:paraId="45F6AF1A"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5B05F20B" w14:textId="77777777" w:rsidR="0041091F" w:rsidRDefault="0041091F" w:rsidP="0013103E">
            <w:pPr>
              <w:pStyle w:val="TAL"/>
            </w:pPr>
            <w:proofErr w:type="spellStart"/>
            <w: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0E238842" w14:textId="77777777" w:rsidR="0041091F" w:rsidRDefault="0041091F" w:rsidP="0013103E">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042F13E9" w14:textId="77777777" w:rsidR="0041091F" w:rsidRDefault="0041091F" w:rsidP="0013103E">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1D1B9382" w14:textId="77777777" w:rsidR="0041091F" w:rsidRPr="00465A81" w:rsidRDefault="0041091F" w:rsidP="0013103E">
            <w:pPr>
              <w:pStyle w:val="TAL"/>
              <w:rPr>
                <w:rFonts w:cs="Arial"/>
                <w:szCs w:val="18"/>
              </w:rPr>
            </w:pPr>
          </w:p>
        </w:tc>
      </w:tr>
      <w:tr w:rsidR="0041091F" w14:paraId="0C5755EF"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23A86039" w14:textId="77777777" w:rsidR="0041091F" w:rsidRDefault="0041091F" w:rsidP="0013103E">
            <w:pPr>
              <w:pStyle w:val="TAL"/>
            </w:pPr>
            <w:proofErr w:type="spellStart"/>
            <w: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0D803424" w14:textId="77777777" w:rsidR="0041091F" w:rsidRDefault="0041091F" w:rsidP="0013103E">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0A5CFCDB" w14:textId="77777777" w:rsidR="0041091F" w:rsidRDefault="0041091F" w:rsidP="0013103E">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2C5D24BE" w14:textId="77777777" w:rsidR="0041091F" w:rsidRPr="00465A81" w:rsidRDefault="0041091F" w:rsidP="0013103E">
            <w:pPr>
              <w:pStyle w:val="TAL"/>
              <w:rPr>
                <w:rFonts w:cs="Arial"/>
                <w:szCs w:val="18"/>
              </w:rPr>
            </w:pPr>
          </w:p>
        </w:tc>
      </w:tr>
      <w:tr w:rsidR="0041091F" w14:paraId="16BF6AC0"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0D885B30" w14:textId="77777777" w:rsidR="0041091F" w:rsidRPr="00D276BF" w:rsidRDefault="0041091F" w:rsidP="0013103E">
            <w:pPr>
              <w:pStyle w:val="TAL"/>
            </w:pPr>
            <w:proofErr w:type="spellStart"/>
            <w: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431EFE1B" w14:textId="77777777" w:rsidR="0041091F"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17071818" w14:textId="77777777" w:rsidR="0041091F" w:rsidRDefault="0041091F" w:rsidP="0013103E">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063412BC" w14:textId="77777777" w:rsidR="0041091F" w:rsidRPr="00465A81" w:rsidRDefault="0041091F" w:rsidP="0013103E">
            <w:pPr>
              <w:pStyle w:val="TAL"/>
              <w:rPr>
                <w:rFonts w:cs="Arial"/>
                <w:szCs w:val="18"/>
              </w:rPr>
            </w:pPr>
          </w:p>
        </w:tc>
      </w:tr>
      <w:tr w:rsidR="0041091F" w14:paraId="5603AF18"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486F00EC" w14:textId="77777777" w:rsidR="0041091F" w:rsidRPr="003D3AE0" w:rsidRDefault="0041091F" w:rsidP="0013103E">
            <w:pPr>
              <w:pStyle w:val="TAL"/>
            </w:pPr>
            <w:proofErr w:type="spellStart"/>
            <w:r>
              <w:rPr>
                <w:rFonts w:hint="eastAsia"/>
              </w:rPr>
              <w:t>F</w:t>
            </w:r>
            <w: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658327E9" w14:textId="77777777" w:rsidR="0041091F" w:rsidRDefault="0041091F" w:rsidP="0013103E">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739F0F1A" w14:textId="77777777" w:rsidR="0041091F" w:rsidRDefault="0041091F" w:rsidP="0013103E">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38134325" w14:textId="77777777" w:rsidR="0041091F" w:rsidRPr="00465A81" w:rsidRDefault="0041091F" w:rsidP="0013103E">
            <w:pPr>
              <w:pStyle w:val="TAL"/>
              <w:rPr>
                <w:rFonts w:cs="Arial"/>
                <w:szCs w:val="18"/>
              </w:rPr>
            </w:pPr>
          </w:p>
        </w:tc>
      </w:tr>
      <w:tr w:rsidR="00760C9E" w14:paraId="7CA762C3" w14:textId="77777777" w:rsidTr="0013103E">
        <w:trPr>
          <w:jc w:val="center"/>
          <w:ins w:id="33" w:author="Nokia" w:date="2022-08-04T09:28:00Z"/>
        </w:trPr>
        <w:tc>
          <w:tcPr>
            <w:tcW w:w="3178" w:type="dxa"/>
            <w:tcBorders>
              <w:top w:val="single" w:sz="4" w:space="0" w:color="auto"/>
              <w:left w:val="single" w:sz="4" w:space="0" w:color="auto"/>
              <w:bottom w:val="single" w:sz="4" w:space="0" w:color="auto"/>
              <w:right w:val="single" w:sz="4" w:space="0" w:color="auto"/>
            </w:tcBorders>
          </w:tcPr>
          <w:p w14:paraId="6BA81633" w14:textId="02CFB33A" w:rsidR="00760C9E" w:rsidRDefault="00760C9E" w:rsidP="00760C9E">
            <w:pPr>
              <w:pStyle w:val="TAL"/>
              <w:rPr>
                <w:ins w:id="34" w:author="Nokia" w:date="2022-08-04T09:28:00Z"/>
              </w:rPr>
            </w:pPr>
            <w:proofErr w:type="spellStart"/>
            <w:ins w:id="35" w:author="Nokia" w:date="2022-08-04T09:28:00Z">
              <w:r w:rsidRPr="00D165ED">
                <w:t>NetworkAreaInfo</w:t>
              </w:r>
              <w:proofErr w:type="spellEnd"/>
            </w:ins>
          </w:p>
        </w:tc>
        <w:tc>
          <w:tcPr>
            <w:tcW w:w="2578" w:type="dxa"/>
            <w:tcBorders>
              <w:top w:val="single" w:sz="4" w:space="0" w:color="auto"/>
              <w:left w:val="single" w:sz="4" w:space="0" w:color="auto"/>
              <w:bottom w:val="single" w:sz="4" w:space="0" w:color="auto"/>
              <w:right w:val="single" w:sz="4" w:space="0" w:color="auto"/>
            </w:tcBorders>
          </w:tcPr>
          <w:p w14:paraId="2A689612" w14:textId="50FB2E5F" w:rsidR="00760C9E" w:rsidRDefault="00760C9E" w:rsidP="00760C9E">
            <w:pPr>
              <w:pStyle w:val="TAL"/>
              <w:rPr>
                <w:ins w:id="36" w:author="Nokia" w:date="2022-08-04T09:28:00Z"/>
              </w:rPr>
            </w:pPr>
            <w:ins w:id="37" w:author="Nokia" w:date="2022-08-04T09:28:00Z">
              <w:r w:rsidRPr="00D165ED">
                <w:rPr>
                  <w:rFonts w:cs="Arial"/>
                </w:rPr>
                <w:t>3GPP TS 29.554 [</w:t>
              </w:r>
              <w:r w:rsidRPr="00760C9E">
                <w:rPr>
                  <w:rFonts w:cs="Arial"/>
                  <w:highlight w:val="yellow"/>
                </w:rPr>
                <w:t>XX</w:t>
              </w:r>
              <w:r w:rsidRPr="00D165ED">
                <w:rPr>
                  <w:rFonts w:cs="Arial"/>
                </w:rPr>
                <w:t>]</w:t>
              </w:r>
            </w:ins>
          </w:p>
        </w:tc>
        <w:tc>
          <w:tcPr>
            <w:tcW w:w="2080" w:type="dxa"/>
            <w:tcBorders>
              <w:top w:val="single" w:sz="4" w:space="0" w:color="auto"/>
              <w:left w:val="single" w:sz="4" w:space="0" w:color="auto"/>
              <w:bottom w:val="single" w:sz="4" w:space="0" w:color="auto"/>
              <w:right w:val="single" w:sz="4" w:space="0" w:color="auto"/>
            </w:tcBorders>
          </w:tcPr>
          <w:p w14:paraId="0951E79D" w14:textId="2D083B58" w:rsidR="00760C9E" w:rsidRDefault="00760C9E" w:rsidP="00760C9E">
            <w:pPr>
              <w:pStyle w:val="TAL"/>
              <w:rPr>
                <w:ins w:id="38" w:author="Nokia" w:date="2022-08-04T09:28:00Z"/>
                <w:rFonts w:cs="Arial"/>
                <w:szCs w:val="18"/>
              </w:rPr>
            </w:pPr>
            <w:ins w:id="39" w:author="Nokia" w:date="2022-08-04T09:28:00Z">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ins>
          </w:p>
        </w:tc>
        <w:tc>
          <w:tcPr>
            <w:tcW w:w="1588" w:type="dxa"/>
            <w:tcBorders>
              <w:top w:val="single" w:sz="4" w:space="0" w:color="auto"/>
              <w:left w:val="single" w:sz="4" w:space="0" w:color="auto"/>
              <w:bottom w:val="single" w:sz="4" w:space="0" w:color="auto"/>
              <w:right w:val="single" w:sz="4" w:space="0" w:color="auto"/>
            </w:tcBorders>
          </w:tcPr>
          <w:p w14:paraId="262F38EB" w14:textId="77777777" w:rsidR="00760C9E" w:rsidRPr="00465A81" w:rsidRDefault="00760C9E" w:rsidP="00760C9E">
            <w:pPr>
              <w:pStyle w:val="TAL"/>
              <w:rPr>
                <w:ins w:id="40" w:author="Nokia" w:date="2022-08-04T09:28:00Z"/>
                <w:rFonts w:cs="Arial"/>
                <w:szCs w:val="18"/>
              </w:rPr>
            </w:pPr>
          </w:p>
        </w:tc>
      </w:tr>
      <w:tr w:rsidR="0041091F" w14:paraId="37B82421"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6660FE96" w14:textId="77777777" w:rsidR="0041091F" w:rsidRPr="002A3F7A" w:rsidRDefault="0041091F" w:rsidP="0013103E">
            <w:pPr>
              <w:pStyle w:val="TAL"/>
            </w:pPr>
            <w:proofErr w:type="spellStart"/>
            <w: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3213BCA6" w14:textId="77777777" w:rsidR="0041091F" w:rsidRPr="00F07117"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3A390552" w14:textId="77777777" w:rsidR="0041091F" w:rsidRDefault="0041091F" w:rsidP="0013103E">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88DEC89" w14:textId="77777777" w:rsidR="0041091F" w:rsidRPr="00465A81" w:rsidRDefault="0041091F" w:rsidP="0013103E">
            <w:pPr>
              <w:pStyle w:val="TAL"/>
              <w:rPr>
                <w:rFonts w:cs="Arial"/>
                <w:szCs w:val="18"/>
              </w:rPr>
            </w:pPr>
          </w:p>
        </w:tc>
      </w:tr>
      <w:tr w:rsidR="0041091F" w14:paraId="7F56AB49"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2E4ED018" w14:textId="77777777" w:rsidR="0041091F" w:rsidRPr="002A3F7A" w:rsidRDefault="0041091F" w:rsidP="0013103E">
            <w:pPr>
              <w:pStyle w:val="TAL"/>
            </w:pPr>
            <w:proofErr w:type="spellStart"/>
            <w: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2091F4D9" w14:textId="77777777" w:rsidR="0041091F" w:rsidRPr="00F07117"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1A6AF14A" w14:textId="77777777" w:rsidR="0041091F" w:rsidRDefault="0041091F" w:rsidP="0013103E">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13B7702A" w14:textId="77777777" w:rsidR="0041091F" w:rsidRPr="00465A81" w:rsidRDefault="0041091F" w:rsidP="0013103E">
            <w:pPr>
              <w:pStyle w:val="TAL"/>
              <w:rPr>
                <w:rFonts w:cs="Arial"/>
                <w:szCs w:val="18"/>
              </w:rPr>
            </w:pPr>
          </w:p>
        </w:tc>
      </w:tr>
      <w:tr w:rsidR="0041091F" w14:paraId="6655C35A"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3AF5F9EB" w14:textId="77777777" w:rsidR="0041091F" w:rsidRDefault="0041091F" w:rsidP="0013103E">
            <w:pPr>
              <w:pStyle w:val="TAL"/>
            </w:pPr>
            <w:proofErr w:type="spellStart"/>
            <w: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09818384" w14:textId="77777777" w:rsidR="0041091F" w:rsidRPr="00F07117" w:rsidRDefault="0041091F" w:rsidP="0013103E">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489F1BF2" w14:textId="77777777" w:rsidR="0041091F" w:rsidRPr="00465A81" w:rsidRDefault="0041091F" w:rsidP="0013103E">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AFFE736" w14:textId="77777777" w:rsidR="0041091F" w:rsidRPr="00465A81" w:rsidRDefault="0041091F" w:rsidP="0013103E">
            <w:pPr>
              <w:pStyle w:val="TAL"/>
              <w:rPr>
                <w:rFonts w:cs="Arial"/>
                <w:szCs w:val="18"/>
              </w:rPr>
            </w:pPr>
          </w:p>
        </w:tc>
      </w:tr>
      <w:tr w:rsidR="0041091F" w14:paraId="7AE587F2"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03345181" w14:textId="77777777" w:rsidR="0041091F" w:rsidRDefault="0041091F" w:rsidP="0013103E">
            <w:pPr>
              <w:pStyle w:val="TAL"/>
            </w:pPr>
            <w:proofErr w:type="spellStart"/>
            <w: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0927745E" w14:textId="77777777" w:rsidR="0041091F" w:rsidRPr="00F07117" w:rsidRDefault="0041091F" w:rsidP="0013103E">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49A7FDF6" w14:textId="77777777" w:rsidR="0041091F" w:rsidRPr="00465A81" w:rsidRDefault="0041091F" w:rsidP="0013103E">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CC69F99" w14:textId="77777777" w:rsidR="0041091F" w:rsidRPr="00465A81" w:rsidRDefault="0041091F" w:rsidP="0013103E">
            <w:pPr>
              <w:pStyle w:val="TAL"/>
              <w:rPr>
                <w:rFonts w:cs="Arial"/>
                <w:szCs w:val="18"/>
              </w:rPr>
            </w:pPr>
          </w:p>
        </w:tc>
      </w:tr>
      <w:tr w:rsidR="0041091F" w:rsidRPr="00465A81" w14:paraId="650A1B47"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529D472C" w14:textId="77777777" w:rsidR="0041091F" w:rsidRPr="003D3AE0" w:rsidRDefault="0041091F" w:rsidP="0013103E">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76C0515A" w14:textId="77777777" w:rsidR="0041091F" w:rsidRDefault="0041091F" w:rsidP="0013103E">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4AFDD8E3" w14:textId="77777777" w:rsidR="0041091F" w:rsidRDefault="0041091F" w:rsidP="0013103E">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07766B96" w14:textId="77777777" w:rsidR="0041091F" w:rsidRPr="00465A81" w:rsidRDefault="0041091F" w:rsidP="0013103E">
            <w:pPr>
              <w:pStyle w:val="TAL"/>
              <w:rPr>
                <w:rFonts w:cs="Arial"/>
                <w:szCs w:val="18"/>
              </w:rPr>
            </w:pPr>
          </w:p>
        </w:tc>
      </w:tr>
      <w:tr w:rsidR="0041091F" w:rsidDel="003E25FD" w14:paraId="160C01E2"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4FC55F10" w14:textId="77777777" w:rsidR="0041091F" w:rsidRPr="00D276BF" w:rsidDel="003E25FD" w:rsidRDefault="0041091F" w:rsidP="0013103E">
            <w:pPr>
              <w:pStyle w:val="TAL"/>
            </w:pPr>
            <w:proofErr w:type="spellStart"/>
            <w: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61DCD4B5" w14:textId="77777777" w:rsidR="0041091F" w:rsidDel="003E25FD" w:rsidRDefault="0041091F" w:rsidP="0013103E">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6FD9132B" w14:textId="77777777" w:rsidR="0041091F" w:rsidDel="003E25FD" w:rsidRDefault="0041091F" w:rsidP="0013103E">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75C15CA4" w14:textId="77777777" w:rsidR="0041091F" w:rsidRPr="00465A81" w:rsidDel="003E25FD" w:rsidRDefault="0041091F" w:rsidP="0013103E">
            <w:pPr>
              <w:pStyle w:val="TAL"/>
              <w:rPr>
                <w:rFonts w:cs="Arial"/>
                <w:szCs w:val="18"/>
              </w:rPr>
            </w:pPr>
          </w:p>
        </w:tc>
      </w:tr>
      <w:tr w:rsidR="00D0506D" w:rsidDel="003E25FD" w14:paraId="298D219C" w14:textId="77777777" w:rsidTr="0013103E">
        <w:trPr>
          <w:jc w:val="center"/>
          <w:ins w:id="41" w:author="Nokia" w:date="2022-08-04T09:31:00Z"/>
        </w:trPr>
        <w:tc>
          <w:tcPr>
            <w:tcW w:w="3178" w:type="dxa"/>
            <w:tcBorders>
              <w:top w:val="single" w:sz="4" w:space="0" w:color="auto"/>
              <w:left w:val="single" w:sz="4" w:space="0" w:color="auto"/>
              <w:bottom w:val="single" w:sz="4" w:space="0" w:color="auto"/>
              <w:right w:val="single" w:sz="4" w:space="0" w:color="auto"/>
            </w:tcBorders>
          </w:tcPr>
          <w:p w14:paraId="11B13ED4" w14:textId="46FA77BD" w:rsidR="00D0506D" w:rsidRDefault="00D0506D" w:rsidP="0013103E">
            <w:pPr>
              <w:pStyle w:val="TAL"/>
              <w:rPr>
                <w:ins w:id="42" w:author="Nokia" w:date="2022-08-04T09:31:00Z"/>
              </w:rPr>
            </w:pPr>
            <w:proofErr w:type="spellStart"/>
            <w:ins w:id="43" w:author="Nokia" w:date="2022-08-04T09:31:00Z">
              <w:r>
                <w:t>Supi</w:t>
              </w:r>
              <w:proofErr w:type="spellEnd"/>
            </w:ins>
          </w:p>
        </w:tc>
        <w:tc>
          <w:tcPr>
            <w:tcW w:w="2578" w:type="dxa"/>
            <w:tcBorders>
              <w:top w:val="single" w:sz="4" w:space="0" w:color="auto"/>
              <w:left w:val="single" w:sz="4" w:space="0" w:color="auto"/>
              <w:bottom w:val="single" w:sz="4" w:space="0" w:color="auto"/>
              <w:right w:val="single" w:sz="4" w:space="0" w:color="auto"/>
            </w:tcBorders>
          </w:tcPr>
          <w:p w14:paraId="57C3F7AC" w14:textId="2427A2F6" w:rsidR="00D0506D" w:rsidRDefault="00D0506D" w:rsidP="0013103E">
            <w:pPr>
              <w:pStyle w:val="TAL"/>
              <w:rPr>
                <w:ins w:id="44" w:author="Nokia" w:date="2022-08-04T09:31:00Z"/>
              </w:rPr>
            </w:pPr>
            <w:ins w:id="45" w:author="Nokia" w:date="2022-08-04T09:31:00Z">
              <w:r>
                <w:t>3GPP TS 29.571 [</w:t>
              </w:r>
              <w:r w:rsidRPr="00465A81">
                <w:t>17</w:t>
              </w:r>
              <w:r>
                <w:t>]</w:t>
              </w:r>
            </w:ins>
          </w:p>
        </w:tc>
        <w:tc>
          <w:tcPr>
            <w:tcW w:w="2080" w:type="dxa"/>
            <w:tcBorders>
              <w:top w:val="single" w:sz="4" w:space="0" w:color="auto"/>
              <w:left w:val="single" w:sz="4" w:space="0" w:color="auto"/>
              <w:bottom w:val="single" w:sz="4" w:space="0" w:color="auto"/>
              <w:right w:val="single" w:sz="4" w:space="0" w:color="auto"/>
            </w:tcBorders>
          </w:tcPr>
          <w:p w14:paraId="14016538" w14:textId="79C01FE5" w:rsidR="00D0506D" w:rsidRDefault="00D0506D" w:rsidP="0013103E">
            <w:pPr>
              <w:pStyle w:val="TAL"/>
              <w:rPr>
                <w:ins w:id="46" w:author="Nokia" w:date="2022-08-04T09:31:00Z"/>
              </w:rPr>
            </w:pPr>
            <w:ins w:id="47" w:author="Nokia" w:date="2022-08-04T09:31:00Z">
              <w:r>
                <w:t>Contai</w:t>
              </w:r>
            </w:ins>
            <w:ins w:id="48" w:author="Nokia" w:date="2022-08-04T09:32:00Z">
              <w:r>
                <w:t>ns a SUPI.</w:t>
              </w:r>
            </w:ins>
          </w:p>
        </w:tc>
        <w:tc>
          <w:tcPr>
            <w:tcW w:w="1588" w:type="dxa"/>
            <w:tcBorders>
              <w:top w:val="single" w:sz="4" w:space="0" w:color="auto"/>
              <w:left w:val="single" w:sz="4" w:space="0" w:color="auto"/>
              <w:bottom w:val="single" w:sz="4" w:space="0" w:color="auto"/>
              <w:right w:val="single" w:sz="4" w:space="0" w:color="auto"/>
            </w:tcBorders>
          </w:tcPr>
          <w:p w14:paraId="1494BFC2" w14:textId="77777777" w:rsidR="00D0506D" w:rsidRPr="00465A81" w:rsidDel="003E25FD" w:rsidRDefault="00D0506D" w:rsidP="0013103E">
            <w:pPr>
              <w:pStyle w:val="TAL"/>
              <w:rPr>
                <w:ins w:id="49" w:author="Nokia" w:date="2022-08-04T09:31:00Z"/>
                <w:rFonts w:cs="Arial"/>
                <w:szCs w:val="18"/>
              </w:rPr>
            </w:pPr>
          </w:p>
        </w:tc>
      </w:tr>
      <w:tr w:rsidR="0041091F" w14:paraId="2A0EC9E9"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65B0E9C8" w14:textId="77777777" w:rsidR="0041091F" w:rsidRPr="00D54FE4" w:rsidRDefault="0041091F" w:rsidP="0013103E">
            <w:pPr>
              <w:pStyle w:val="TAL"/>
            </w:pPr>
            <w:proofErr w:type="spellStart"/>
            <w:r w:rsidRPr="00735F10">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4F057DB7" w14:textId="77777777" w:rsidR="0041091F" w:rsidRDefault="0041091F" w:rsidP="0013103E">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20B4AA14" w14:textId="77777777" w:rsidR="0041091F" w:rsidRPr="00465A81" w:rsidRDefault="0041091F" w:rsidP="0013103E">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4DED7783" w14:textId="77777777" w:rsidR="0041091F" w:rsidRPr="00465A81" w:rsidRDefault="0041091F" w:rsidP="0013103E">
            <w:pPr>
              <w:pStyle w:val="TAL"/>
              <w:rPr>
                <w:rFonts w:cs="Arial"/>
                <w:szCs w:val="18"/>
              </w:rPr>
            </w:pPr>
          </w:p>
        </w:tc>
      </w:tr>
      <w:tr w:rsidR="0041091F" w14:paraId="0F939485"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1464CA03" w14:textId="77777777" w:rsidR="0041091F" w:rsidRPr="00D276BF" w:rsidRDefault="0041091F" w:rsidP="0013103E">
            <w:pPr>
              <w:pStyle w:val="TAL"/>
            </w:pPr>
            <w:proofErr w:type="spellStart"/>
            <w: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79A68ACF" w14:textId="77777777" w:rsidR="0041091F" w:rsidRDefault="0041091F" w:rsidP="0013103E">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5283079" w14:textId="77777777" w:rsidR="0041091F" w:rsidRPr="00465A81" w:rsidRDefault="0041091F" w:rsidP="0013103E">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71D83C70" w14:textId="77777777" w:rsidR="0041091F" w:rsidRPr="00465A81" w:rsidRDefault="0041091F" w:rsidP="0013103E">
            <w:pPr>
              <w:pStyle w:val="TAL"/>
              <w:rPr>
                <w:rFonts w:cs="Arial"/>
                <w:szCs w:val="18"/>
              </w:rPr>
            </w:pPr>
          </w:p>
        </w:tc>
      </w:tr>
      <w:tr w:rsidR="0041091F" w14:paraId="648E9C49" w14:textId="77777777" w:rsidTr="0013103E">
        <w:trPr>
          <w:jc w:val="center"/>
        </w:trPr>
        <w:tc>
          <w:tcPr>
            <w:tcW w:w="3178" w:type="dxa"/>
            <w:tcBorders>
              <w:top w:val="single" w:sz="4" w:space="0" w:color="auto"/>
              <w:left w:val="single" w:sz="4" w:space="0" w:color="auto"/>
              <w:bottom w:val="single" w:sz="4" w:space="0" w:color="auto"/>
              <w:right w:val="single" w:sz="4" w:space="0" w:color="auto"/>
            </w:tcBorders>
          </w:tcPr>
          <w:p w14:paraId="2BB5614C" w14:textId="77777777" w:rsidR="0041091F" w:rsidRPr="00735F10" w:rsidRDefault="0041091F" w:rsidP="0013103E">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6862762D" w14:textId="77777777" w:rsidR="0041091F" w:rsidRDefault="0041091F" w:rsidP="0013103E">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245C86D3" w14:textId="77777777" w:rsidR="0041091F" w:rsidRPr="00465A81" w:rsidRDefault="0041091F" w:rsidP="0013103E">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0CAD0467" w14:textId="77777777" w:rsidR="0041091F" w:rsidRPr="00465A81" w:rsidRDefault="0041091F" w:rsidP="0013103E">
            <w:pPr>
              <w:pStyle w:val="TAL"/>
              <w:rPr>
                <w:rFonts w:cs="Arial"/>
                <w:szCs w:val="18"/>
              </w:rPr>
            </w:pPr>
          </w:p>
        </w:tc>
      </w:tr>
    </w:tbl>
    <w:p w14:paraId="33A45C2E" w14:textId="2C974525" w:rsidR="0002788F" w:rsidRPr="00EB4184" w:rsidRDefault="0002788F" w:rsidP="00641F30"/>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24805C" w14:textId="77777777" w:rsidR="00DA1977" w:rsidRDefault="00DA1977" w:rsidP="00DA1977">
      <w:pPr>
        <w:pStyle w:val="Heading5"/>
      </w:pPr>
      <w:bookmarkStart w:id="50" w:name="_Toc96959874"/>
      <w:bookmarkStart w:id="51" w:name="_Toc100819848"/>
      <w:r>
        <w:lastRenderedPageBreak/>
        <w:t>5.1.6.2.8</w:t>
      </w:r>
      <w:r>
        <w:tab/>
        <w:t xml:space="preserve">Type </w:t>
      </w:r>
      <w:proofErr w:type="spellStart"/>
      <w:r>
        <w:t>ParameterProcessingInstruction</w:t>
      </w:r>
      <w:bookmarkEnd w:id="50"/>
      <w:bookmarkEnd w:id="51"/>
      <w:proofErr w:type="spellEnd"/>
    </w:p>
    <w:p w14:paraId="5D5D1FAA" w14:textId="77777777" w:rsidR="00DA1977" w:rsidRDefault="00DA1977" w:rsidP="00DA1977">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A1977" w14:paraId="0D77CAE5"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8949938" w14:textId="77777777" w:rsidR="00DA1977" w:rsidRDefault="00DA1977" w:rsidP="001310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6D8BA" w14:textId="77777777" w:rsidR="00DA1977" w:rsidRDefault="00DA1977"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753A2E" w14:textId="77777777" w:rsidR="00DA1977" w:rsidRDefault="00DA1977"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45ABAF" w14:textId="77777777" w:rsidR="00DA1977" w:rsidRDefault="00DA1977"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9D84287" w14:textId="77777777" w:rsidR="00DA1977" w:rsidRDefault="00DA1977"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7CF961" w14:textId="77777777" w:rsidR="00DA1977" w:rsidRDefault="00DA1977" w:rsidP="0013103E">
            <w:pPr>
              <w:pStyle w:val="TAH"/>
              <w:rPr>
                <w:rFonts w:cs="Arial"/>
                <w:szCs w:val="18"/>
              </w:rPr>
            </w:pPr>
            <w:r>
              <w:rPr>
                <w:rFonts w:cs="Arial"/>
                <w:szCs w:val="18"/>
              </w:rPr>
              <w:t>Applicability</w:t>
            </w:r>
          </w:p>
        </w:tc>
      </w:tr>
      <w:tr w:rsidR="00DA1977" w14:paraId="01F29A7A"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47AF5FB3" w14:textId="77777777" w:rsidR="00DA1977" w:rsidRDefault="00DA1977" w:rsidP="0013103E">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2DF72BD2" w14:textId="77777777" w:rsidR="00DA1977" w:rsidRPr="000334B7" w:rsidRDefault="00DA1977" w:rsidP="0013103E">
            <w:pPr>
              <w:pStyle w:val="TAL"/>
            </w:pPr>
            <w:proofErr w:type="spellStart"/>
            <w:r>
              <w:rPr>
                <w:lang w:val="de-DE"/>
              </w:rPr>
              <w:t>string</w:t>
            </w:r>
            <w:proofErr w:type="spellEnd"/>
          </w:p>
        </w:tc>
        <w:tc>
          <w:tcPr>
            <w:tcW w:w="425" w:type="dxa"/>
            <w:tcBorders>
              <w:top w:val="single" w:sz="4" w:space="0" w:color="auto"/>
              <w:left w:val="single" w:sz="4" w:space="0" w:color="auto"/>
              <w:bottom w:val="single" w:sz="4" w:space="0" w:color="auto"/>
              <w:right w:val="single" w:sz="4" w:space="0" w:color="auto"/>
            </w:tcBorders>
          </w:tcPr>
          <w:p w14:paraId="7E58F04D" w14:textId="77777777" w:rsidR="00DA1977" w:rsidRDefault="00DA1977"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507B215" w14:textId="77777777" w:rsidR="00DA1977" w:rsidRDefault="00DA1977" w:rsidP="0013103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347B011" w14:textId="77777777" w:rsidR="00DA1977" w:rsidRDefault="00DA1977" w:rsidP="0013103E">
            <w:pPr>
              <w:pStyle w:val="TAL"/>
              <w:rPr>
                <w:rFonts w:cs="Arial"/>
                <w:szCs w:val="18"/>
              </w:rPr>
            </w:pPr>
            <w:r>
              <w:rPr>
                <w:rFonts w:cs="Arial"/>
                <w:szCs w:val="18"/>
              </w:rPr>
              <w:t xml:space="preserve">This attribute </w:t>
            </w:r>
            <w:r w:rsidRPr="007E61F2">
              <w:rPr>
                <w:rFonts w:cs="Arial"/>
                <w:szCs w:val="18"/>
              </w:rPr>
              <w:t>contains a JSON pointer value (as defined in IETF</w:t>
            </w:r>
            <w:r>
              <w:rPr>
                <w:rFonts w:cs="Arial"/>
                <w:szCs w:val="18"/>
              </w:rPr>
              <w:t> </w:t>
            </w:r>
            <w:r w:rsidRPr="007E61F2">
              <w:rPr>
                <w:rFonts w:cs="Arial"/>
                <w:szCs w:val="18"/>
              </w:rPr>
              <w:t>RFC</w:t>
            </w:r>
            <w:r>
              <w:rPr>
                <w:rFonts w:cs="Arial"/>
                <w:szCs w:val="18"/>
              </w:rPr>
              <w:t> </w:t>
            </w:r>
            <w:r w:rsidRPr="007E61F2">
              <w:rPr>
                <w:rFonts w:cs="Arial"/>
                <w:szCs w:val="18"/>
              </w:rPr>
              <w:t>6901</w:t>
            </w:r>
            <w:r>
              <w:rPr>
                <w:rFonts w:cs="Arial"/>
                <w:szCs w:val="18"/>
              </w:rPr>
              <w:t> </w:t>
            </w:r>
            <w:r w:rsidRPr="007E61F2">
              <w:rPr>
                <w:rFonts w:cs="Arial"/>
                <w:szCs w:val="18"/>
              </w:rPr>
              <w:t>[</w:t>
            </w:r>
            <w:r>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703A26E2" w14:textId="77777777" w:rsidR="00DA1977" w:rsidRDefault="00DA1977" w:rsidP="0013103E">
            <w:pPr>
              <w:pStyle w:val="TAL"/>
              <w:rPr>
                <w:rFonts w:cs="Arial"/>
                <w:szCs w:val="18"/>
              </w:rPr>
            </w:pPr>
          </w:p>
        </w:tc>
      </w:tr>
      <w:tr w:rsidR="00DA1977" w14:paraId="7239E943"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531CF3CA" w14:textId="77777777" w:rsidR="00DA1977" w:rsidRDefault="00DA1977" w:rsidP="0013103E">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18C17271" w14:textId="77777777" w:rsidR="00DA1977" w:rsidRDefault="00DA1977" w:rsidP="0013103E">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50500C4D" w14:textId="77777777" w:rsidR="00DA1977" w:rsidRDefault="00DA1977"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9F4C91B" w14:textId="77777777" w:rsidR="00DA1977" w:rsidRDefault="00DA1977"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ED3D033" w14:textId="77777777" w:rsidR="00DA1977" w:rsidRDefault="00DA1977" w:rsidP="0013103E">
            <w:pPr>
              <w:pStyle w:val="TAL"/>
              <w:rPr>
                <w:rFonts w:cs="Arial"/>
                <w:szCs w:val="18"/>
                <w:lang w:eastAsia="zh-CN"/>
              </w:rPr>
            </w:pPr>
            <w:bookmarkStart w:id="52" w:name="_Hlk91580840"/>
            <w:r>
              <w:rPr>
                <w:rFonts w:cs="Arial"/>
                <w:szCs w:val="18"/>
                <w:lang w:eastAsia="zh-CN"/>
              </w:rPr>
              <w:t>A list of values for the attribute identified by the "name" attribute, which shall be matched with values contained in the notifications received and summarized by the DCCF.</w:t>
            </w:r>
            <w:bookmarkEnd w:id="52"/>
          </w:p>
          <w:p w14:paraId="0EE701A2" w14:textId="77777777" w:rsidR="00DA1977" w:rsidRDefault="00DA1977" w:rsidP="0013103E">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4F3653CE" w14:textId="77777777" w:rsidR="00DA1977" w:rsidRDefault="00DA1977" w:rsidP="0013103E">
            <w:pPr>
              <w:pStyle w:val="TAL"/>
              <w:rPr>
                <w:rFonts w:cs="Arial"/>
                <w:szCs w:val="18"/>
              </w:rPr>
            </w:pPr>
          </w:p>
        </w:tc>
      </w:tr>
      <w:tr w:rsidR="00DA1977" w14:paraId="38D8E591"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32B6B0F8" w14:textId="77777777" w:rsidR="00DA1977" w:rsidRDefault="00DA1977" w:rsidP="0013103E">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25AFD6DD" w14:textId="77777777" w:rsidR="00DA1977" w:rsidRDefault="00DA1977" w:rsidP="0013103E">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D29BAC" w14:textId="77777777" w:rsidR="00DA1977" w:rsidRDefault="00DA1977"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BAB08F3" w14:textId="77777777" w:rsidR="00DA1977" w:rsidRDefault="00DA1977"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B832898" w14:textId="77777777" w:rsidR="00DA1977" w:rsidRDefault="00DA1977" w:rsidP="0013103E">
            <w:pPr>
              <w:pStyle w:val="TAL"/>
              <w:rPr>
                <w:lang w:eastAsia="zh-CN"/>
              </w:rPr>
            </w:pPr>
            <w:bookmarkStart w:id="53" w:name="_Hlk91580885"/>
            <w:r>
              <w:rPr>
                <w:lang w:eastAsia="zh-CN"/>
              </w:rPr>
              <w:t>A</w:t>
            </w:r>
            <w:r w:rsidRPr="000334B7">
              <w:rPr>
                <w:lang w:eastAsia="zh-CN"/>
              </w:rPr>
              <w:t>ttributes</w:t>
            </w:r>
            <w:r>
              <w:rPr>
                <w:lang w:eastAsia="zh-CN"/>
              </w:rPr>
              <w:t xml:space="preserve"> requested to be used in the summarized reports.</w:t>
            </w:r>
            <w:bookmarkEnd w:id="53"/>
          </w:p>
        </w:tc>
        <w:tc>
          <w:tcPr>
            <w:tcW w:w="1843" w:type="dxa"/>
            <w:tcBorders>
              <w:top w:val="single" w:sz="4" w:space="0" w:color="auto"/>
              <w:left w:val="single" w:sz="4" w:space="0" w:color="auto"/>
              <w:bottom w:val="single" w:sz="4" w:space="0" w:color="auto"/>
              <w:right w:val="single" w:sz="4" w:space="0" w:color="auto"/>
            </w:tcBorders>
          </w:tcPr>
          <w:p w14:paraId="01B932A7" w14:textId="77777777" w:rsidR="00DA1977" w:rsidRDefault="00DA1977" w:rsidP="0013103E">
            <w:pPr>
              <w:pStyle w:val="TAL"/>
              <w:rPr>
                <w:rFonts w:cs="Arial"/>
                <w:szCs w:val="18"/>
              </w:rPr>
            </w:pPr>
          </w:p>
        </w:tc>
      </w:tr>
      <w:tr w:rsidR="00DA1977" w14:paraId="2B6BE660" w14:textId="77777777" w:rsidTr="0013103E">
        <w:trPr>
          <w:jc w:val="center"/>
          <w:ins w:id="54" w:author="Nokia" w:date="2022-08-04T09:19:00Z"/>
        </w:trPr>
        <w:tc>
          <w:tcPr>
            <w:tcW w:w="1531" w:type="dxa"/>
            <w:tcBorders>
              <w:top w:val="single" w:sz="4" w:space="0" w:color="auto"/>
              <w:left w:val="single" w:sz="4" w:space="0" w:color="auto"/>
              <w:bottom w:val="single" w:sz="4" w:space="0" w:color="auto"/>
              <w:right w:val="single" w:sz="4" w:space="0" w:color="auto"/>
            </w:tcBorders>
          </w:tcPr>
          <w:p w14:paraId="206A9FF5" w14:textId="4A2EA931" w:rsidR="00DA1977" w:rsidRDefault="00DA1977" w:rsidP="0013103E">
            <w:pPr>
              <w:pStyle w:val="TAL"/>
              <w:rPr>
                <w:ins w:id="55" w:author="Nokia" w:date="2022-08-04T09:19:00Z"/>
              </w:rPr>
            </w:pPr>
            <w:proofErr w:type="spellStart"/>
            <w:ins w:id="56" w:author="Nokia" w:date="2022-08-04T09:19:00Z">
              <w:r>
                <w:t>aggrLevel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873918" w14:textId="6F2A5BD5" w:rsidR="00DA1977" w:rsidRDefault="00DA1977" w:rsidP="0013103E">
            <w:pPr>
              <w:pStyle w:val="TAL"/>
              <w:rPr>
                <w:ins w:id="57" w:author="Nokia" w:date="2022-08-04T09:19:00Z"/>
              </w:rPr>
            </w:pPr>
            <w:proofErr w:type="spellStart"/>
            <w:ins w:id="58" w:author="Nokia" w:date="2022-08-04T09:19:00Z">
              <w:r>
                <w:t>AggregationLevel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A62550" w14:textId="4711DE68" w:rsidR="00DA1977" w:rsidRDefault="00DA1977" w:rsidP="0013103E">
            <w:pPr>
              <w:pStyle w:val="TAC"/>
              <w:rPr>
                <w:ins w:id="59" w:author="Nokia" w:date="2022-08-04T09:19:00Z"/>
                <w:noProof/>
              </w:rPr>
            </w:pPr>
            <w:ins w:id="60" w:author="Nokia" w:date="2022-08-04T09:19: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3F22E80" w14:textId="3E03D2CE" w:rsidR="00DA1977" w:rsidRDefault="00DA1977" w:rsidP="0013103E">
            <w:pPr>
              <w:pStyle w:val="TAL"/>
              <w:rPr>
                <w:ins w:id="61" w:author="Nokia" w:date="2022-08-04T09:19:00Z"/>
                <w:noProof/>
              </w:rPr>
            </w:pPr>
            <w:ins w:id="62" w:author="Nokia" w:date="2022-08-04T09:1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CEEC66F" w14:textId="714FAB18" w:rsidR="00DA1977" w:rsidRDefault="00DA1977" w:rsidP="0013103E">
            <w:pPr>
              <w:pStyle w:val="TAL"/>
              <w:rPr>
                <w:ins w:id="63" w:author="Nokia" w:date="2022-08-04T09:19:00Z"/>
                <w:lang w:eastAsia="zh-CN"/>
              </w:rPr>
            </w:pPr>
            <w:ins w:id="64" w:author="Nokia" w:date="2022-08-04T09:19:00Z">
              <w:r>
                <w:rPr>
                  <w:lang w:eastAsia="zh-CN"/>
                </w:rPr>
                <w:t>Indicates the aggregation level to which the processing instructions</w:t>
              </w:r>
            </w:ins>
            <w:ins w:id="65" w:author="Nokia" w:date="2022-08-04T09:20:00Z">
              <w:r>
                <w:rPr>
                  <w:lang w:eastAsia="zh-CN"/>
                </w:rPr>
                <w:t xml:space="preserve"> shall apply</w:t>
              </w:r>
            </w:ins>
            <w:ins w:id="66" w:author="Nokia" w:date="2022-08-04T09:21: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F3F5350" w14:textId="77777777" w:rsidR="00DA1977" w:rsidRDefault="00DA1977" w:rsidP="0013103E">
            <w:pPr>
              <w:pStyle w:val="TAL"/>
              <w:rPr>
                <w:ins w:id="67" w:author="Nokia" w:date="2022-08-04T09:19:00Z"/>
                <w:rFonts w:cs="Arial"/>
                <w:szCs w:val="18"/>
              </w:rPr>
            </w:pPr>
          </w:p>
        </w:tc>
      </w:tr>
      <w:tr w:rsidR="00DA1977" w14:paraId="1AE8764A" w14:textId="77777777" w:rsidTr="0013103E">
        <w:trPr>
          <w:jc w:val="center"/>
          <w:ins w:id="68" w:author="Nokia" w:date="2022-08-04T09:21:00Z"/>
        </w:trPr>
        <w:tc>
          <w:tcPr>
            <w:tcW w:w="1531" w:type="dxa"/>
            <w:tcBorders>
              <w:top w:val="single" w:sz="4" w:space="0" w:color="auto"/>
              <w:left w:val="single" w:sz="4" w:space="0" w:color="auto"/>
              <w:bottom w:val="single" w:sz="4" w:space="0" w:color="auto"/>
              <w:right w:val="single" w:sz="4" w:space="0" w:color="auto"/>
            </w:tcBorders>
          </w:tcPr>
          <w:p w14:paraId="59E1C5E3" w14:textId="6EFEAD60" w:rsidR="00DA1977" w:rsidRDefault="00DA1977" w:rsidP="0013103E">
            <w:pPr>
              <w:pStyle w:val="TAL"/>
              <w:rPr>
                <w:ins w:id="69" w:author="Nokia" w:date="2022-08-04T09:21:00Z"/>
              </w:rPr>
            </w:pPr>
            <w:proofErr w:type="spellStart"/>
            <w:ins w:id="70" w:author="Nokia" w:date="2022-08-04T09:21:00Z">
              <w:r>
                <w:t>supis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717573" w14:textId="363EE125" w:rsidR="00DA1977" w:rsidRDefault="00DA1977" w:rsidP="0013103E">
            <w:pPr>
              <w:pStyle w:val="TAL"/>
              <w:rPr>
                <w:ins w:id="71" w:author="Nokia" w:date="2022-08-04T09:21:00Z"/>
              </w:rPr>
            </w:pPr>
            <w:ins w:id="72" w:author="Nokia" w:date="2022-08-04T09:21:00Z">
              <w:r>
                <w:t>array(</w:t>
              </w:r>
              <w:proofErr w:type="spellStart"/>
              <w:r>
                <w:t>Supi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CB38A68" w14:textId="06C74004" w:rsidR="00DA1977" w:rsidRDefault="00DA1977" w:rsidP="0013103E">
            <w:pPr>
              <w:pStyle w:val="TAC"/>
              <w:rPr>
                <w:ins w:id="73" w:author="Nokia" w:date="2022-08-04T09:21:00Z"/>
                <w:noProof/>
              </w:rPr>
            </w:pPr>
            <w:ins w:id="74" w:author="Nokia" w:date="2022-08-04T09:22: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ED17226" w14:textId="4B3A734A" w:rsidR="00DA1977" w:rsidRDefault="00DA1977" w:rsidP="0013103E">
            <w:pPr>
              <w:pStyle w:val="TAL"/>
              <w:rPr>
                <w:ins w:id="75" w:author="Nokia" w:date="2022-08-04T09:21:00Z"/>
                <w:noProof/>
              </w:rPr>
            </w:pPr>
            <w:ins w:id="76" w:author="Nokia" w:date="2022-08-04T09:21: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41508C0" w14:textId="63AAAAE8" w:rsidR="00DA1977" w:rsidRDefault="00DA1977" w:rsidP="0013103E">
            <w:pPr>
              <w:pStyle w:val="TAL"/>
              <w:rPr>
                <w:ins w:id="77" w:author="Nokia" w:date="2022-08-04T09:21:00Z"/>
                <w:lang w:eastAsia="zh-CN"/>
              </w:rPr>
            </w:pPr>
            <w:ins w:id="78" w:author="Nokia" w:date="2022-08-04T09:22:00Z">
              <w:r>
                <w:rPr>
                  <w:lang w:eastAsia="zh-CN"/>
                </w:rPr>
                <w:t>Indicates the UEs for which processed reports are requested. It may be provided only if "</w:t>
              </w:r>
              <w:proofErr w:type="spellStart"/>
              <w:r>
                <w:rPr>
                  <w:lang w:eastAsia="zh-CN"/>
                </w:rPr>
                <w:t>aggrLevel</w:t>
              </w:r>
              <w:proofErr w:type="spellEnd"/>
              <w:r>
                <w:rPr>
                  <w:lang w:eastAsia="zh-CN"/>
                </w:rPr>
                <w:t xml:space="preserve">" is provided </w:t>
              </w:r>
            </w:ins>
            <w:ins w:id="79" w:author="Nokia" w:date="2022-08-04T09:23:00Z">
              <w:r>
                <w:rPr>
                  <w:lang w:eastAsia="zh-CN"/>
                </w:rPr>
                <w:t>and is set to the value "UE".</w:t>
              </w:r>
            </w:ins>
          </w:p>
        </w:tc>
        <w:tc>
          <w:tcPr>
            <w:tcW w:w="1843" w:type="dxa"/>
            <w:tcBorders>
              <w:top w:val="single" w:sz="4" w:space="0" w:color="auto"/>
              <w:left w:val="single" w:sz="4" w:space="0" w:color="auto"/>
              <w:bottom w:val="single" w:sz="4" w:space="0" w:color="auto"/>
              <w:right w:val="single" w:sz="4" w:space="0" w:color="auto"/>
            </w:tcBorders>
          </w:tcPr>
          <w:p w14:paraId="75FD8BC8" w14:textId="77777777" w:rsidR="00DA1977" w:rsidRDefault="00DA1977" w:rsidP="0013103E">
            <w:pPr>
              <w:pStyle w:val="TAL"/>
              <w:rPr>
                <w:ins w:id="80" w:author="Nokia" w:date="2022-08-04T09:21:00Z"/>
                <w:rFonts w:cs="Arial"/>
                <w:szCs w:val="18"/>
              </w:rPr>
            </w:pPr>
          </w:p>
        </w:tc>
      </w:tr>
      <w:tr w:rsidR="00DA1977" w14:paraId="10062172" w14:textId="77777777" w:rsidTr="0013103E">
        <w:trPr>
          <w:jc w:val="center"/>
          <w:ins w:id="81" w:author="Nokia" w:date="2022-08-04T09:23:00Z"/>
        </w:trPr>
        <w:tc>
          <w:tcPr>
            <w:tcW w:w="1531" w:type="dxa"/>
            <w:tcBorders>
              <w:top w:val="single" w:sz="4" w:space="0" w:color="auto"/>
              <w:left w:val="single" w:sz="4" w:space="0" w:color="auto"/>
              <w:bottom w:val="single" w:sz="4" w:space="0" w:color="auto"/>
              <w:right w:val="single" w:sz="4" w:space="0" w:color="auto"/>
            </w:tcBorders>
          </w:tcPr>
          <w:p w14:paraId="2E1FDAE8" w14:textId="1AA0D10D" w:rsidR="00DA1977" w:rsidRDefault="00DA1977" w:rsidP="00DA1977">
            <w:pPr>
              <w:pStyle w:val="TAL"/>
              <w:rPr>
                <w:ins w:id="82" w:author="Nokia" w:date="2022-08-04T09:23:00Z"/>
              </w:rPr>
            </w:pPr>
            <w:ins w:id="83" w:author="Nokia" w:date="2022-08-04T09:23:00Z">
              <w:r>
                <w:t>areas</w:t>
              </w:r>
            </w:ins>
          </w:p>
        </w:tc>
        <w:tc>
          <w:tcPr>
            <w:tcW w:w="1559" w:type="dxa"/>
            <w:tcBorders>
              <w:top w:val="single" w:sz="4" w:space="0" w:color="auto"/>
              <w:left w:val="single" w:sz="4" w:space="0" w:color="auto"/>
              <w:bottom w:val="single" w:sz="4" w:space="0" w:color="auto"/>
              <w:right w:val="single" w:sz="4" w:space="0" w:color="auto"/>
            </w:tcBorders>
          </w:tcPr>
          <w:p w14:paraId="171DC509" w14:textId="102A60F8" w:rsidR="00DA1977" w:rsidRDefault="00DA1977" w:rsidP="00DA1977">
            <w:pPr>
              <w:pStyle w:val="TAL"/>
              <w:rPr>
                <w:ins w:id="84" w:author="Nokia" w:date="2022-08-04T09:23:00Z"/>
              </w:rPr>
            </w:pPr>
            <w:ins w:id="85" w:author="Nokia" w:date="2022-08-04T09:23:00Z">
              <w:r>
                <w:t>array(</w:t>
              </w:r>
            </w:ins>
            <w:proofErr w:type="spellStart"/>
            <w:ins w:id="86" w:author="Nokia" w:date="2022-08-04T09:25:00Z">
              <w:r>
                <w:t>NetworkAreaInfo</w:t>
              </w:r>
            </w:ins>
            <w:proofErr w:type="spellEnd"/>
            <w:ins w:id="87" w:author="Nokia" w:date="2022-08-04T09:23:00Z">
              <w:r>
                <w:t>)</w:t>
              </w:r>
            </w:ins>
          </w:p>
        </w:tc>
        <w:tc>
          <w:tcPr>
            <w:tcW w:w="425" w:type="dxa"/>
            <w:tcBorders>
              <w:top w:val="single" w:sz="4" w:space="0" w:color="auto"/>
              <w:left w:val="single" w:sz="4" w:space="0" w:color="auto"/>
              <w:bottom w:val="single" w:sz="4" w:space="0" w:color="auto"/>
              <w:right w:val="single" w:sz="4" w:space="0" w:color="auto"/>
            </w:tcBorders>
          </w:tcPr>
          <w:p w14:paraId="6C1C9A12" w14:textId="7CF13EAF" w:rsidR="00DA1977" w:rsidRDefault="00DA1977" w:rsidP="00DA1977">
            <w:pPr>
              <w:pStyle w:val="TAC"/>
              <w:rPr>
                <w:ins w:id="88" w:author="Nokia" w:date="2022-08-04T09:23:00Z"/>
                <w:noProof/>
              </w:rPr>
            </w:pPr>
            <w:ins w:id="89" w:author="Nokia" w:date="2022-08-04T09: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04FA066" w14:textId="2AB27BFC" w:rsidR="00DA1977" w:rsidRDefault="00DA1977" w:rsidP="00DA1977">
            <w:pPr>
              <w:pStyle w:val="TAL"/>
              <w:rPr>
                <w:ins w:id="90" w:author="Nokia" w:date="2022-08-04T09:23:00Z"/>
                <w:noProof/>
              </w:rPr>
            </w:pPr>
            <w:ins w:id="91" w:author="Nokia" w:date="2022-08-04T09:2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29C92646" w14:textId="699D1421" w:rsidR="00DA1977" w:rsidRDefault="00DA1977" w:rsidP="00DA1977">
            <w:pPr>
              <w:pStyle w:val="TAL"/>
              <w:rPr>
                <w:ins w:id="92" w:author="Nokia" w:date="2022-08-04T09:23:00Z"/>
                <w:lang w:eastAsia="zh-CN"/>
              </w:rPr>
            </w:pPr>
            <w:ins w:id="93" w:author="Nokia" w:date="2022-08-04T09:23:00Z">
              <w:r>
                <w:rPr>
                  <w:lang w:eastAsia="zh-CN"/>
                </w:rPr>
                <w:t xml:space="preserve">Indicates the </w:t>
              </w:r>
            </w:ins>
            <w:ins w:id="94" w:author="Nokia" w:date="2022-08-04T09:37:00Z">
              <w:r w:rsidR="004E4C45">
                <w:rPr>
                  <w:lang w:eastAsia="zh-CN"/>
                </w:rPr>
                <w:t xml:space="preserve">Areas </w:t>
              </w:r>
            </w:ins>
            <w:ins w:id="95" w:author="Nokia" w:date="2022-08-04T09:40:00Z">
              <w:r w:rsidR="00DA6EFA">
                <w:rPr>
                  <w:lang w:eastAsia="zh-CN"/>
                </w:rPr>
                <w:t>o</w:t>
              </w:r>
            </w:ins>
            <w:ins w:id="96" w:author="Nokia" w:date="2022-08-04T09:37:00Z">
              <w:r w:rsidR="004E4C45">
                <w:rPr>
                  <w:lang w:eastAsia="zh-CN"/>
                </w:rPr>
                <w:t xml:space="preserve">f Interest </w:t>
              </w:r>
            </w:ins>
            <w:ins w:id="97" w:author="Nokia" w:date="2022-08-04T09:23:00Z">
              <w:r>
                <w:rPr>
                  <w:lang w:eastAsia="zh-CN"/>
                </w:rPr>
                <w:t xml:space="preserve">for which processed reports are requested. It </w:t>
              </w:r>
            </w:ins>
            <w:ins w:id="98" w:author="Nokia" w:date="2022-08-04T09:26:00Z">
              <w:r w:rsidR="00300DCF">
                <w:rPr>
                  <w:lang w:eastAsia="zh-CN"/>
                </w:rPr>
                <w:t>shall</w:t>
              </w:r>
            </w:ins>
            <w:ins w:id="99" w:author="Nokia" w:date="2022-08-04T09:23:00Z">
              <w:r>
                <w:rPr>
                  <w:lang w:eastAsia="zh-CN"/>
                </w:rPr>
                <w:t xml:space="preserve"> be provided </w:t>
              </w:r>
            </w:ins>
            <w:ins w:id="100" w:author="Nokia" w:date="2022-08-04T09:27:00Z">
              <w:r w:rsidR="00300DCF">
                <w:rPr>
                  <w:lang w:eastAsia="zh-CN"/>
                </w:rPr>
                <w:t xml:space="preserve">only </w:t>
              </w:r>
            </w:ins>
            <w:ins w:id="101" w:author="Nokia" w:date="2022-08-04T09:23:00Z">
              <w:r>
                <w:rPr>
                  <w:lang w:eastAsia="zh-CN"/>
                </w:rPr>
                <w:t>if "</w:t>
              </w:r>
              <w:proofErr w:type="spellStart"/>
              <w:r>
                <w:rPr>
                  <w:lang w:eastAsia="zh-CN"/>
                </w:rPr>
                <w:t>aggrLevel</w:t>
              </w:r>
              <w:proofErr w:type="spellEnd"/>
              <w:r>
                <w:rPr>
                  <w:lang w:eastAsia="zh-CN"/>
                </w:rPr>
                <w:t>" is provided and is set to the value "</w:t>
              </w:r>
            </w:ins>
            <w:ins w:id="102" w:author="Nokia" w:date="2022-08-04T09:27:00Z">
              <w:r w:rsidR="00300DCF">
                <w:rPr>
                  <w:lang w:eastAsia="zh-CN"/>
                </w:rPr>
                <w:t>AOI</w:t>
              </w:r>
            </w:ins>
            <w:ins w:id="103" w:author="Nokia" w:date="2022-08-04T09:23: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4CE0E45" w14:textId="77777777" w:rsidR="00DA1977" w:rsidRDefault="00DA1977" w:rsidP="00DA1977">
            <w:pPr>
              <w:pStyle w:val="TAL"/>
              <w:rPr>
                <w:ins w:id="104" w:author="Nokia" w:date="2022-08-04T09:23:00Z"/>
                <w:rFonts w:cs="Arial"/>
                <w:szCs w:val="18"/>
              </w:rPr>
            </w:pPr>
          </w:p>
        </w:tc>
      </w:tr>
    </w:tbl>
    <w:p w14:paraId="291EFEA3" w14:textId="77777777" w:rsidR="004B6A94" w:rsidRPr="00EB4184" w:rsidRDefault="004B6A94" w:rsidP="004B6A94">
      <w:pPr>
        <w:pStyle w:val="EditorsNote"/>
        <w:ind w:left="0" w:firstLine="0"/>
      </w:pP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E1C0C46" w14:textId="77777777" w:rsidR="00DA1977" w:rsidRDefault="00DA1977" w:rsidP="00DA1977">
      <w:pPr>
        <w:pStyle w:val="Heading5"/>
      </w:pPr>
      <w:bookmarkStart w:id="105" w:name="_Toc96959876"/>
      <w:bookmarkStart w:id="106" w:name="_Toc100819850"/>
      <w:r>
        <w:lastRenderedPageBreak/>
        <w:t>5.1.6.2.10</w:t>
      </w:r>
      <w:r>
        <w:tab/>
        <w:t xml:space="preserve">Type </w:t>
      </w:r>
      <w:r>
        <w:rPr>
          <w:noProof/>
          <w:lang w:eastAsia="zh-CN"/>
        </w:rPr>
        <w:t>EventParamReport</w:t>
      </w:r>
      <w:bookmarkEnd w:id="105"/>
      <w:bookmarkEnd w:id="106"/>
    </w:p>
    <w:p w14:paraId="650F851C" w14:textId="77777777" w:rsidR="00DA1977" w:rsidRDefault="00DA1977" w:rsidP="00DA1977">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A1977" w14:paraId="0E541470"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F727F68" w14:textId="77777777" w:rsidR="00DA1977" w:rsidRDefault="00DA1977" w:rsidP="0013103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8E7268" w14:textId="77777777" w:rsidR="00DA1977" w:rsidRDefault="00DA1977"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7A70C" w14:textId="77777777" w:rsidR="00DA1977" w:rsidRDefault="00DA1977"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031BC" w14:textId="77777777" w:rsidR="00DA1977" w:rsidRDefault="00DA1977"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609985" w14:textId="77777777" w:rsidR="00DA1977" w:rsidRDefault="00DA1977"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EE3AD7" w14:textId="77777777" w:rsidR="00DA1977" w:rsidRDefault="00DA1977" w:rsidP="0013103E">
            <w:pPr>
              <w:pStyle w:val="TAH"/>
              <w:rPr>
                <w:rFonts w:cs="Arial"/>
                <w:szCs w:val="18"/>
              </w:rPr>
            </w:pPr>
            <w:r>
              <w:rPr>
                <w:rFonts w:cs="Arial"/>
                <w:szCs w:val="18"/>
              </w:rPr>
              <w:t>Applicability</w:t>
            </w:r>
          </w:p>
        </w:tc>
      </w:tr>
      <w:tr w:rsidR="00DA1977" w14:paraId="0744DB0D"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4AA0C75B" w14:textId="77777777" w:rsidR="00DA1977" w:rsidRDefault="00DA1977" w:rsidP="0013103E">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150CD084" w14:textId="77777777" w:rsidR="00DA1977" w:rsidRDefault="00DA1977" w:rsidP="001310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A8255B" w14:textId="77777777" w:rsidR="00DA1977" w:rsidRDefault="00DA1977"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ADDFE2" w14:textId="77777777" w:rsidR="00DA1977" w:rsidRDefault="00DA1977" w:rsidP="0013103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172DA69" w14:textId="77777777" w:rsidR="00DA1977" w:rsidRDefault="00DA1977" w:rsidP="0013103E">
            <w:pPr>
              <w:pStyle w:val="TAL"/>
              <w:rPr>
                <w:rFonts w:cs="Arial"/>
                <w:szCs w:val="18"/>
              </w:rPr>
            </w:pPr>
            <w:bookmarkStart w:id="107" w:name="_Hlk91581111"/>
            <w:r>
              <w:rPr>
                <w:rFonts w:cs="Arial"/>
                <w:szCs w:val="18"/>
                <w:lang w:eastAsia="zh-CN"/>
              </w:rPr>
              <w:t>The name of the reported parameter.</w:t>
            </w:r>
            <w:bookmarkEnd w:id="107"/>
          </w:p>
        </w:tc>
        <w:tc>
          <w:tcPr>
            <w:tcW w:w="1843" w:type="dxa"/>
            <w:tcBorders>
              <w:top w:val="single" w:sz="4" w:space="0" w:color="auto"/>
              <w:left w:val="single" w:sz="4" w:space="0" w:color="auto"/>
              <w:bottom w:val="single" w:sz="4" w:space="0" w:color="auto"/>
              <w:right w:val="single" w:sz="4" w:space="0" w:color="auto"/>
            </w:tcBorders>
          </w:tcPr>
          <w:p w14:paraId="6E31CAFA" w14:textId="77777777" w:rsidR="00DA1977" w:rsidRDefault="00DA1977" w:rsidP="0013103E">
            <w:pPr>
              <w:pStyle w:val="TAL"/>
              <w:rPr>
                <w:rFonts w:cs="Arial"/>
                <w:szCs w:val="18"/>
              </w:rPr>
            </w:pPr>
          </w:p>
        </w:tc>
      </w:tr>
      <w:tr w:rsidR="00DA1977" w14:paraId="18A140DF"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7942982" w14:textId="77777777" w:rsidR="00DA1977" w:rsidRDefault="00DA1977" w:rsidP="0013103E">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0A094B61" w14:textId="1F7751AC" w:rsidR="00DA1977" w:rsidRDefault="00DA1977" w:rsidP="0013103E">
            <w:pPr>
              <w:pStyle w:val="TAL"/>
            </w:pPr>
            <w:r>
              <w:t>array(</w:t>
            </w:r>
            <w:del w:id="108" w:author="Nokia" w:date="2022-08-08T10:37:00Z">
              <w:r w:rsidDel="00CF13B2">
                <w:delText>string</w:delText>
              </w:r>
            </w:del>
            <w:ins w:id="109" w:author="Nokia" w:date="2022-08-08T10:37:00Z">
              <w:r w:rsidR="00CF13B2">
                <w:t>Any type</w:t>
              </w:r>
            </w:ins>
            <w:r>
              <w:t>)</w:t>
            </w:r>
          </w:p>
        </w:tc>
        <w:tc>
          <w:tcPr>
            <w:tcW w:w="425" w:type="dxa"/>
            <w:tcBorders>
              <w:top w:val="single" w:sz="4" w:space="0" w:color="auto"/>
              <w:left w:val="single" w:sz="4" w:space="0" w:color="auto"/>
              <w:bottom w:val="single" w:sz="4" w:space="0" w:color="auto"/>
              <w:right w:val="single" w:sz="4" w:space="0" w:color="auto"/>
            </w:tcBorders>
          </w:tcPr>
          <w:p w14:paraId="219D7220" w14:textId="77777777" w:rsidR="00DA1977" w:rsidRDefault="00DA1977" w:rsidP="0013103E">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02FFDB5" w14:textId="77777777" w:rsidR="00DA1977" w:rsidRDefault="00DA1977" w:rsidP="0013103E">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C24D88E" w14:textId="77777777" w:rsidR="00DA1977" w:rsidRDefault="00DA1977" w:rsidP="0013103E">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6C948438" w14:textId="77777777" w:rsidR="00DA1977" w:rsidRDefault="00DA1977" w:rsidP="0013103E">
            <w:pPr>
              <w:pStyle w:val="TAL"/>
              <w:rPr>
                <w:rFonts w:cs="Arial"/>
                <w:szCs w:val="18"/>
              </w:rPr>
            </w:pPr>
          </w:p>
        </w:tc>
      </w:tr>
      <w:tr w:rsidR="00D0506D" w14:paraId="68A72B2D" w14:textId="77777777" w:rsidTr="0013103E">
        <w:trPr>
          <w:jc w:val="center"/>
          <w:ins w:id="110" w:author="Nokia" w:date="2022-08-04T09:31:00Z"/>
        </w:trPr>
        <w:tc>
          <w:tcPr>
            <w:tcW w:w="1531" w:type="dxa"/>
            <w:tcBorders>
              <w:top w:val="single" w:sz="4" w:space="0" w:color="auto"/>
              <w:left w:val="single" w:sz="4" w:space="0" w:color="auto"/>
              <w:bottom w:val="single" w:sz="4" w:space="0" w:color="auto"/>
              <w:right w:val="single" w:sz="4" w:space="0" w:color="auto"/>
            </w:tcBorders>
          </w:tcPr>
          <w:p w14:paraId="1DF62FD2" w14:textId="2F6C380B" w:rsidR="00D0506D" w:rsidRDefault="00D0506D" w:rsidP="0013103E">
            <w:pPr>
              <w:pStyle w:val="TAL"/>
              <w:rPr>
                <w:ins w:id="111" w:author="Nokia" w:date="2022-08-04T09:31:00Z"/>
              </w:rPr>
            </w:pPr>
            <w:proofErr w:type="spellStart"/>
            <w:ins w:id="112" w:author="Nokia" w:date="2022-08-04T09:31: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5589E" w14:textId="03A3EE15" w:rsidR="00D0506D" w:rsidRDefault="00D0506D" w:rsidP="0013103E">
            <w:pPr>
              <w:pStyle w:val="TAL"/>
              <w:rPr>
                <w:ins w:id="113" w:author="Nokia" w:date="2022-08-04T09:31:00Z"/>
              </w:rPr>
            </w:pPr>
            <w:proofErr w:type="spellStart"/>
            <w:ins w:id="114" w:author="Nokia" w:date="2022-08-04T09:31: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756A41" w14:textId="4A17E76E" w:rsidR="00D0506D" w:rsidRDefault="00D0506D" w:rsidP="0013103E">
            <w:pPr>
              <w:pStyle w:val="TAC"/>
              <w:rPr>
                <w:ins w:id="115" w:author="Nokia" w:date="2022-08-04T09:31:00Z"/>
                <w:noProof/>
              </w:rPr>
            </w:pPr>
            <w:ins w:id="116" w:author="Nokia" w:date="2022-08-04T09:32: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77A3D0C" w14:textId="536612AA" w:rsidR="00D0506D" w:rsidRDefault="00D0506D" w:rsidP="0013103E">
            <w:pPr>
              <w:pStyle w:val="TAL"/>
              <w:rPr>
                <w:ins w:id="117" w:author="Nokia" w:date="2022-08-04T09:31:00Z"/>
                <w:noProof/>
              </w:rPr>
            </w:pPr>
            <w:ins w:id="118" w:author="Nokia" w:date="2022-08-04T09:32: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784AB61" w14:textId="7F49E36C" w:rsidR="00D0506D" w:rsidRDefault="00D0506D" w:rsidP="0013103E">
            <w:pPr>
              <w:pStyle w:val="TAL"/>
              <w:rPr>
                <w:ins w:id="119" w:author="Nokia" w:date="2022-08-04T09:31:00Z"/>
                <w:rFonts w:cs="Arial"/>
                <w:szCs w:val="18"/>
                <w:lang w:eastAsia="zh-CN"/>
              </w:rPr>
            </w:pPr>
            <w:ins w:id="120" w:author="Nokia" w:date="2022-08-04T09:36:00Z">
              <w:r>
                <w:rPr>
                  <w:rFonts w:cs="Arial"/>
                  <w:szCs w:val="18"/>
                  <w:lang w:eastAsia="zh-CN"/>
                </w:rPr>
                <w:t xml:space="preserve">Indicates the UE </w:t>
              </w:r>
              <w:r w:rsidR="004E4C45">
                <w:rPr>
                  <w:rFonts w:cs="Arial"/>
                  <w:szCs w:val="18"/>
                  <w:lang w:eastAsia="zh-CN"/>
                </w:rPr>
                <w:t>that this report is for.</w:t>
              </w:r>
            </w:ins>
            <w:ins w:id="121" w:author="Nokia" w:date="2022-08-04T09:38:00Z">
              <w:r w:rsidR="004E4C45">
                <w:rPr>
                  <w:rFonts w:cs="Arial"/>
                  <w:szCs w:val="18"/>
                  <w:lang w:eastAsia="zh-CN"/>
                </w:rPr>
                <w:t xml:space="preserve"> It shall be provided</w:t>
              </w:r>
            </w:ins>
            <w:ins w:id="122" w:author="Nokia" w:date="2022-08-04T09:39:00Z">
              <w:r w:rsidR="004E4C45">
                <w:rPr>
                  <w:rFonts w:cs="Arial"/>
                  <w:szCs w:val="18"/>
                  <w:lang w:eastAsia="zh-CN"/>
                </w:rPr>
                <w:t xml:space="preserve"> if</w:t>
              </w:r>
            </w:ins>
            <w:ins w:id="123" w:author="Nokia" w:date="2022-08-04T09:38:00Z">
              <w:r w:rsidR="004E4C45">
                <w:rPr>
                  <w:rFonts w:cs="Arial"/>
                  <w:szCs w:val="18"/>
                  <w:lang w:eastAsia="zh-CN"/>
                </w:rPr>
                <w:t xml:space="preserve"> t</w:t>
              </w:r>
            </w:ins>
            <w:ins w:id="124" w:author="Nokia" w:date="2022-08-04T09:39:00Z">
              <w:r w:rsidR="004E4C45">
                <w:rPr>
                  <w:rFonts w:cs="Arial"/>
                  <w:szCs w:val="18"/>
                  <w:lang w:eastAsia="zh-CN"/>
                </w:rPr>
                <w:t>he "</w:t>
              </w:r>
              <w:proofErr w:type="spellStart"/>
              <w:r w:rsidR="004E4C45">
                <w:rPr>
                  <w:rFonts w:cs="Arial"/>
                  <w:szCs w:val="18"/>
                  <w:lang w:eastAsia="zh-CN"/>
                </w:rPr>
                <w:t>aggrLevel</w:t>
              </w:r>
              <w:proofErr w:type="spellEnd"/>
              <w:r w:rsidR="004E4C45">
                <w:rPr>
                  <w:rFonts w:cs="Arial"/>
                  <w:szCs w:val="18"/>
                  <w:lang w:eastAsia="zh-CN"/>
                </w:rPr>
                <w:t>" of the instructions had the value "UE".</w:t>
              </w:r>
            </w:ins>
          </w:p>
        </w:tc>
        <w:tc>
          <w:tcPr>
            <w:tcW w:w="1843" w:type="dxa"/>
            <w:tcBorders>
              <w:top w:val="single" w:sz="4" w:space="0" w:color="auto"/>
              <w:left w:val="single" w:sz="4" w:space="0" w:color="auto"/>
              <w:bottom w:val="single" w:sz="4" w:space="0" w:color="auto"/>
              <w:right w:val="single" w:sz="4" w:space="0" w:color="auto"/>
            </w:tcBorders>
          </w:tcPr>
          <w:p w14:paraId="37AFA705" w14:textId="77777777" w:rsidR="00D0506D" w:rsidRDefault="00D0506D" w:rsidP="0013103E">
            <w:pPr>
              <w:pStyle w:val="TAL"/>
              <w:rPr>
                <w:ins w:id="125" w:author="Nokia" w:date="2022-08-04T09:31:00Z"/>
                <w:rFonts w:cs="Arial"/>
                <w:szCs w:val="18"/>
              </w:rPr>
            </w:pPr>
          </w:p>
        </w:tc>
      </w:tr>
      <w:tr w:rsidR="00D0506D" w14:paraId="3A72887A" w14:textId="77777777" w:rsidTr="0013103E">
        <w:trPr>
          <w:jc w:val="center"/>
          <w:ins w:id="126" w:author="Nokia" w:date="2022-08-04T09:31:00Z"/>
        </w:trPr>
        <w:tc>
          <w:tcPr>
            <w:tcW w:w="1531" w:type="dxa"/>
            <w:tcBorders>
              <w:top w:val="single" w:sz="4" w:space="0" w:color="auto"/>
              <w:left w:val="single" w:sz="4" w:space="0" w:color="auto"/>
              <w:bottom w:val="single" w:sz="4" w:space="0" w:color="auto"/>
              <w:right w:val="single" w:sz="4" w:space="0" w:color="auto"/>
            </w:tcBorders>
          </w:tcPr>
          <w:p w14:paraId="1FA7D4B4" w14:textId="2C65D3FB" w:rsidR="00D0506D" w:rsidRDefault="00D0506D" w:rsidP="0013103E">
            <w:pPr>
              <w:pStyle w:val="TAL"/>
              <w:rPr>
                <w:ins w:id="127" w:author="Nokia" w:date="2022-08-04T09:31:00Z"/>
              </w:rPr>
            </w:pPr>
            <w:ins w:id="128" w:author="Nokia" w:date="2022-08-04T09:36:00Z">
              <w:r>
                <w:t>area</w:t>
              </w:r>
            </w:ins>
          </w:p>
        </w:tc>
        <w:tc>
          <w:tcPr>
            <w:tcW w:w="1559" w:type="dxa"/>
            <w:tcBorders>
              <w:top w:val="single" w:sz="4" w:space="0" w:color="auto"/>
              <w:left w:val="single" w:sz="4" w:space="0" w:color="auto"/>
              <w:bottom w:val="single" w:sz="4" w:space="0" w:color="auto"/>
              <w:right w:val="single" w:sz="4" w:space="0" w:color="auto"/>
            </w:tcBorders>
          </w:tcPr>
          <w:p w14:paraId="0497C1BB" w14:textId="636E1311" w:rsidR="00D0506D" w:rsidRDefault="00D0506D" w:rsidP="0013103E">
            <w:pPr>
              <w:pStyle w:val="TAL"/>
              <w:rPr>
                <w:ins w:id="129" w:author="Nokia" w:date="2022-08-04T09:31:00Z"/>
              </w:rPr>
            </w:pPr>
            <w:proofErr w:type="spellStart"/>
            <w:ins w:id="130" w:author="Nokia" w:date="2022-08-04T09:36:00Z">
              <w:r>
                <w:t>NetworkAreaInfo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4CEFC939" w14:textId="10DE593B" w:rsidR="00D0506D" w:rsidRDefault="00D0506D" w:rsidP="0013103E">
            <w:pPr>
              <w:pStyle w:val="TAC"/>
              <w:rPr>
                <w:ins w:id="131" w:author="Nokia" w:date="2022-08-04T09:31:00Z"/>
                <w:noProof/>
              </w:rPr>
            </w:pPr>
            <w:ins w:id="132" w:author="Nokia" w:date="2022-08-04T09:3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6076294" w14:textId="11B6EC30" w:rsidR="00D0506D" w:rsidRDefault="00D0506D" w:rsidP="0013103E">
            <w:pPr>
              <w:pStyle w:val="TAL"/>
              <w:rPr>
                <w:ins w:id="133" w:author="Nokia" w:date="2022-08-04T09:31:00Z"/>
                <w:noProof/>
              </w:rPr>
            </w:pPr>
            <w:ins w:id="134" w:author="Nokia" w:date="2022-08-04T09:3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45D9D90" w14:textId="4A1A18BE" w:rsidR="00D0506D" w:rsidRDefault="004E4C45" w:rsidP="0013103E">
            <w:pPr>
              <w:pStyle w:val="TAL"/>
              <w:rPr>
                <w:ins w:id="135" w:author="Nokia" w:date="2022-08-04T09:31:00Z"/>
                <w:rFonts w:cs="Arial"/>
                <w:szCs w:val="18"/>
                <w:lang w:eastAsia="zh-CN"/>
              </w:rPr>
            </w:pPr>
            <w:ins w:id="136" w:author="Nokia" w:date="2022-08-04T09:37:00Z">
              <w:r>
                <w:rPr>
                  <w:rFonts w:cs="Arial"/>
                  <w:szCs w:val="18"/>
                  <w:lang w:eastAsia="zh-CN"/>
                </w:rPr>
                <w:t xml:space="preserve">Indicates the </w:t>
              </w:r>
            </w:ins>
            <w:ins w:id="137" w:author="Nokia" w:date="2022-08-04T09:38:00Z">
              <w:r>
                <w:rPr>
                  <w:rFonts w:cs="Arial"/>
                  <w:szCs w:val="18"/>
                  <w:lang w:eastAsia="zh-CN"/>
                </w:rPr>
                <w:t xml:space="preserve">Area </w:t>
              </w:r>
            </w:ins>
            <w:ins w:id="138" w:author="Nokia" w:date="2022-08-04T09:40:00Z">
              <w:r w:rsidR="00DA6EFA">
                <w:rPr>
                  <w:rFonts w:cs="Arial"/>
                  <w:szCs w:val="18"/>
                  <w:lang w:eastAsia="zh-CN"/>
                </w:rPr>
                <w:t>o</w:t>
              </w:r>
            </w:ins>
            <w:ins w:id="139" w:author="Nokia" w:date="2022-08-04T09:38:00Z">
              <w:r>
                <w:rPr>
                  <w:rFonts w:cs="Arial"/>
                  <w:szCs w:val="18"/>
                  <w:lang w:eastAsia="zh-CN"/>
                </w:rPr>
                <w:t>f Interest that this report is for</w:t>
              </w:r>
            </w:ins>
            <w:ins w:id="140" w:author="Nokia" w:date="2022-08-04T09:39:00Z">
              <w:r>
                <w:rPr>
                  <w:rFonts w:cs="Arial"/>
                  <w:szCs w:val="18"/>
                  <w:lang w:eastAsia="zh-CN"/>
                </w:rPr>
                <w:t>. It shall be provided if the "</w:t>
              </w:r>
              <w:proofErr w:type="spellStart"/>
              <w:r>
                <w:rPr>
                  <w:rFonts w:cs="Arial"/>
                  <w:szCs w:val="18"/>
                  <w:lang w:eastAsia="zh-CN"/>
                </w:rPr>
                <w:t>aggrLevel</w:t>
              </w:r>
              <w:proofErr w:type="spellEnd"/>
              <w:r>
                <w:rPr>
                  <w:rFonts w:cs="Arial"/>
                  <w:szCs w:val="18"/>
                  <w:lang w:eastAsia="zh-CN"/>
                </w:rPr>
                <w:t>" of the instructions had the value "AOI".</w:t>
              </w:r>
            </w:ins>
          </w:p>
        </w:tc>
        <w:tc>
          <w:tcPr>
            <w:tcW w:w="1843" w:type="dxa"/>
            <w:tcBorders>
              <w:top w:val="single" w:sz="4" w:space="0" w:color="auto"/>
              <w:left w:val="single" w:sz="4" w:space="0" w:color="auto"/>
              <w:bottom w:val="single" w:sz="4" w:space="0" w:color="auto"/>
              <w:right w:val="single" w:sz="4" w:space="0" w:color="auto"/>
            </w:tcBorders>
          </w:tcPr>
          <w:p w14:paraId="16724FF8" w14:textId="77777777" w:rsidR="00D0506D" w:rsidRDefault="00D0506D" w:rsidP="0013103E">
            <w:pPr>
              <w:pStyle w:val="TAL"/>
              <w:rPr>
                <w:ins w:id="141" w:author="Nokia" w:date="2022-08-04T09:31:00Z"/>
                <w:rFonts w:cs="Arial"/>
                <w:szCs w:val="18"/>
              </w:rPr>
            </w:pPr>
          </w:p>
        </w:tc>
      </w:tr>
      <w:tr w:rsidR="00DA1977" w14:paraId="3FCEB007"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D426D78" w14:textId="77777777" w:rsidR="00DA1977" w:rsidRDefault="00DA1977" w:rsidP="0013103E">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786E9937" w14:textId="77777777" w:rsidR="00DA1977" w:rsidRDefault="00DA1977" w:rsidP="0013103E">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45F8C04D"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2F62469"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DFB333" w14:textId="77777777" w:rsidR="00DA1977" w:rsidRDefault="00DA1977" w:rsidP="0013103E">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BEA8A77" w14:textId="77777777" w:rsidR="00DA1977" w:rsidRDefault="00DA1977" w:rsidP="0013103E">
            <w:pPr>
              <w:pStyle w:val="TAL"/>
              <w:rPr>
                <w:rFonts w:cs="Arial"/>
                <w:szCs w:val="18"/>
              </w:rPr>
            </w:pPr>
          </w:p>
        </w:tc>
      </w:tr>
      <w:tr w:rsidR="00DA1977" w14:paraId="08B74F00"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743CA3E" w14:textId="77777777" w:rsidR="00DA1977" w:rsidRDefault="00DA1977" w:rsidP="0013103E">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7EB29438" w14:textId="77777777" w:rsidR="00DA1977" w:rsidRDefault="00DA1977" w:rsidP="0013103E">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3ED3789" w14:textId="77777777" w:rsidR="00DA1977" w:rsidRDefault="00DA1977" w:rsidP="0013103E">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5E783ABD" w14:textId="77777777" w:rsidR="00DA1977" w:rsidRDefault="00DA1977" w:rsidP="0013103E">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57258CD" w14:textId="77777777" w:rsidR="00DA1977" w:rsidRDefault="00DA1977" w:rsidP="0013103E">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EC578C7" w14:textId="77777777" w:rsidR="00DA1977" w:rsidRDefault="00DA1977" w:rsidP="0013103E">
            <w:pPr>
              <w:pStyle w:val="TAL"/>
              <w:rPr>
                <w:rFonts w:cs="Arial"/>
                <w:szCs w:val="18"/>
              </w:rPr>
            </w:pPr>
          </w:p>
        </w:tc>
      </w:tr>
      <w:tr w:rsidR="00DA1977" w14:paraId="366E3E73"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B5E6B45" w14:textId="77777777" w:rsidR="00DA1977" w:rsidRDefault="00DA1977" w:rsidP="0013103E">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70461FB6" w14:textId="77777777" w:rsidR="00DA1977" w:rsidRDefault="00DA1977" w:rsidP="0013103E">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D3B8DD1"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0BC58C8"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4A69991" w14:textId="77777777" w:rsidR="00DA1977" w:rsidRDefault="00DA1977" w:rsidP="0013103E">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5E3043" w14:textId="77777777" w:rsidR="00DA1977" w:rsidRDefault="00DA1977" w:rsidP="0013103E">
            <w:pPr>
              <w:pStyle w:val="TAL"/>
              <w:rPr>
                <w:rFonts w:cs="Arial"/>
                <w:szCs w:val="18"/>
              </w:rPr>
            </w:pPr>
          </w:p>
        </w:tc>
      </w:tr>
      <w:tr w:rsidR="00DA1977" w14:paraId="4A35637B"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3E5E9FE3" w14:textId="77777777" w:rsidR="00DA1977" w:rsidRDefault="00DA1977" w:rsidP="0013103E">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4F28A6B3" w14:textId="77777777" w:rsidR="00DA1977" w:rsidRPr="005249AF" w:rsidRDefault="00DA1977" w:rsidP="0013103E">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658FF5B2"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ED1913E"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8BDE0B9" w14:textId="77777777" w:rsidR="00DA1977" w:rsidRDefault="00DA1977" w:rsidP="0013103E">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762F3F3" w14:textId="77777777" w:rsidR="00DA1977" w:rsidRDefault="00DA1977" w:rsidP="0013103E">
            <w:pPr>
              <w:pStyle w:val="TAL"/>
              <w:rPr>
                <w:rFonts w:cs="Arial"/>
                <w:szCs w:val="18"/>
              </w:rPr>
            </w:pPr>
          </w:p>
        </w:tc>
      </w:tr>
      <w:tr w:rsidR="00883D4A" w14:paraId="5BFC3500" w14:textId="77777777" w:rsidTr="0013103E">
        <w:trPr>
          <w:jc w:val="center"/>
          <w:ins w:id="142" w:author="Nokia" w:date="2022-08-08T10:49:00Z"/>
        </w:trPr>
        <w:tc>
          <w:tcPr>
            <w:tcW w:w="1531" w:type="dxa"/>
            <w:tcBorders>
              <w:top w:val="single" w:sz="4" w:space="0" w:color="auto"/>
              <w:left w:val="single" w:sz="4" w:space="0" w:color="auto"/>
              <w:bottom w:val="single" w:sz="4" w:space="0" w:color="auto"/>
              <w:right w:val="single" w:sz="4" w:space="0" w:color="auto"/>
            </w:tcBorders>
          </w:tcPr>
          <w:p w14:paraId="296ECB72" w14:textId="4DB99FFE" w:rsidR="00883D4A" w:rsidRDefault="00883D4A" w:rsidP="0013103E">
            <w:pPr>
              <w:pStyle w:val="TAL"/>
              <w:rPr>
                <w:ins w:id="143" w:author="Nokia" w:date="2022-08-08T10:49:00Z"/>
              </w:rPr>
            </w:pPr>
            <w:proofErr w:type="spellStart"/>
            <w:ins w:id="144" w:author="Nokia" w:date="2022-08-08T10:49:00Z">
              <w:r>
                <w:t>mostFreqVal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A7FA3FE" w14:textId="1B001BCC" w:rsidR="00883D4A" w:rsidRPr="00DF714D" w:rsidRDefault="00883D4A" w:rsidP="0013103E">
            <w:pPr>
              <w:pStyle w:val="TAL"/>
              <w:rPr>
                <w:ins w:id="145" w:author="Nokia" w:date="2022-08-08T10:49:00Z"/>
                <w:noProof/>
                <w:lang w:eastAsia="zh-CN"/>
              </w:rPr>
            </w:pPr>
            <w:ins w:id="146" w:author="Nokia" w:date="2022-08-08T10:50: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2DC2F701" w14:textId="6C252347" w:rsidR="00883D4A" w:rsidRDefault="00883D4A" w:rsidP="0013103E">
            <w:pPr>
              <w:pStyle w:val="TAC"/>
              <w:rPr>
                <w:ins w:id="147" w:author="Nokia" w:date="2022-08-08T10:49:00Z"/>
                <w:noProof/>
              </w:rPr>
            </w:pPr>
            <w:ins w:id="148" w:author="Nokia" w:date="2022-08-08T10:5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B8AAFE4" w14:textId="3BFA13FC" w:rsidR="00883D4A" w:rsidRDefault="00883D4A" w:rsidP="0013103E">
            <w:pPr>
              <w:pStyle w:val="TAL"/>
              <w:rPr>
                <w:ins w:id="149" w:author="Nokia" w:date="2022-08-08T10:49:00Z"/>
                <w:noProof/>
              </w:rPr>
            </w:pPr>
            <w:ins w:id="150" w:author="Nokia" w:date="2022-08-08T10:5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28A7F18" w14:textId="6A399EA1" w:rsidR="00883D4A" w:rsidRDefault="00883D4A" w:rsidP="0013103E">
            <w:pPr>
              <w:pStyle w:val="TAL"/>
              <w:rPr>
                <w:ins w:id="151" w:author="Nokia" w:date="2022-08-08T10:49:00Z"/>
                <w:rFonts w:cs="Arial"/>
                <w:szCs w:val="18"/>
                <w:lang w:eastAsia="zh-CN"/>
              </w:rPr>
            </w:pPr>
            <w:ins w:id="152" w:author="Nokia" w:date="2022-08-08T10:51:00Z">
              <w:r>
                <w:rPr>
                  <w:rFonts w:cs="Arial"/>
                  <w:szCs w:val="18"/>
                  <w:lang w:eastAsia="zh-CN"/>
                </w:rPr>
                <w:t>Contains the most frequent value among the elements of the reported "values" attribute. It shall be provided if</w:t>
              </w:r>
            </w:ins>
            <w:ins w:id="153" w:author="Nokia" w:date="2022-08-08T10:52:00Z">
              <w:r>
                <w:rPr>
                  <w:rFonts w:cs="Arial"/>
                  <w:szCs w:val="18"/>
                  <w:lang w:eastAsia="zh-CN"/>
                </w:rPr>
                <w:t xml:space="preserve"> available and the </w:t>
              </w:r>
              <w:r>
                <w:rPr>
                  <w:lang w:eastAsia="zh-CN"/>
                </w:rPr>
                <w:t>"FREQ_VAL"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63A7737" w14:textId="77777777" w:rsidR="00883D4A" w:rsidRDefault="00883D4A" w:rsidP="0013103E">
            <w:pPr>
              <w:pStyle w:val="TAL"/>
              <w:rPr>
                <w:ins w:id="154" w:author="Nokia" w:date="2022-08-08T10:49:00Z"/>
                <w:rFonts w:cs="Arial"/>
                <w:szCs w:val="18"/>
              </w:rPr>
            </w:pPr>
          </w:p>
        </w:tc>
      </w:tr>
      <w:tr w:rsidR="00883D4A" w14:paraId="0CA40434" w14:textId="77777777" w:rsidTr="0013103E">
        <w:trPr>
          <w:jc w:val="center"/>
          <w:ins w:id="155" w:author="Nokia" w:date="2022-08-08T10:49:00Z"/>
        </w:trPr>
        <w:tc>
          <w:tcPr>
            <w:tcW w:w="1531" w:type="dxa"/>
            <w:tcBorders>
              <w:top w:val="single" w:sz="4" w:space="0" w:color="auto"/>
              <w:left w:val="single" w:sz="4" w:space="0" w:color="auto"/>
              <w:bottom w:val="single" w:sz="4" w:space="0" w:color="auto"/>
              <w:right w:val="single" w:sz="4" w:space="0" w:color="auto"/>
            </w:tcBorders>
          </w:tcPr>
          <w:p w14:paraId="1F83E12D" w14:textId="115FBCFA" w:rsidR="00883D4A" w:rsidRDefault="00883D4A" w:rsidP="0013103E">
            <w:pPr>
              <w:pStyle w:val="TAL"/>
              <w:rPr>
                <w:ins w:id="156" w:author="Nokia" w:date="2022-08-08T10:49:00Z"/>
              </w:rPr>
            </w:pPr>
            <w:proofErr w:type="spellStart"/>
            <w:ins w:id="157" w:author="Nokia" w:date="2022-08-08T10:49:00Z">
              <w:r>
                <w:t>leastFreqVal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624C92" w14:textId="46094191" w:rsidR="00883D4A" w:rsidRPr="00DF714D" w:rsidRDefault="00883D4A" w:rsidP="0013103E">
            <w:pPr>
              <w:pStyle w:val="TAL"/>
              <w:rPr>
                <w:ins w:id="158" w:author="Nokia" w:date="2022-08-08T10:49:00Z"/>
                <w:noProof/>
                <w:lang w:eastAsia="zh-CN"/>
              </w:rPr>
            </w:pPr>
            <w:ins w:id="159" w:author="Nokia" w:date="2022-08-08T10:50: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532052FB" w14:textId="67C73F32" w:rsidR="00883D4A" w:rsidRDefault="00883D4A" w:rsidP="0013103E">
            <w:pPr>
              <w:pStyle w:val="TAC"/>
              <w:rPr>
                <w:ins w:id="160" w:author="Nokia" w:date="2022-08-08T10:49:00Z"/>
                <w:noProof/>
              </w:rPr>
            </w:pPr>
            <w:ins w:id="161" w:author="Nokia" w:date="2022-08-08T10:5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A1C4E23" w14:textId="1C381FCE" w:rsidR="00883D4A" w:rsidRDefault="00883D4A" w:rsidP="0013103E">
            <w:pPr>
              <w:pStyle w:val="TAL"/>
              <w:rPr>
                <w:ins w:id="162" w:author="Nokia" w:date="2022-08-08T10:49:00Z"/>
                <w:noProof/>
              </w:rPr>
            </w:pPr>
            <w:ins w:id="163" w:author="Nokia" w:date="2022-08-08T10:5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AEE5E38" w14:textId="475F75BF" w:rsidR="00883D4A" w:rsidRDefault="00883D4A" w:rsidP="0013103E">
            <w:pPr>
              <w:pStyle w:val="TAL"/>
              <w:rPr>
                <w:ins w:id="164" w:author="Nokia" w:date="2022-08-08T10:49:00Z"/>
                <w:rFonts w:cs="Arial"/>
                <w:szCs w:val="18"/>
                <w:lang w:eastAsia="zh-CN"/>
              </w:rPr>
            </w:pPr>
            <w:ins w:id="165" w:author="Nokia" w:date="2022-08-08T10:52:00Z">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35A16B74" w14:textId="77777777" w:rsidR="00883D4A" w:rsidRDefault="00883D4A" w:rsidP="0013103E">
            <w:pPr>
              <w:pStyle w:val="TAL"/>
              <w:rPr>
                <w:ins w:id="166" w:author="Nokia" w:date="2022-08-08T10:49:00Z"/>
                <w:rFonts w:cs="Arial"/>
                <w:szCs w:val="18"/>
              </w:rPr>
            </w:pPr>
          </w:p>
        </w:tc>
      </w:tr>
      <w:tr w:rsidR="00DA1977" w14:paraId="37DE848C"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D3633FB" w14:textId="77777777" w:rsidR="00DA1977" w:rsidRDefault="00DA1977" w:rsidP="0013103E">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3751D45" w14:textId="77777777" w:rsidR="00DA1977" w:rsidRDefault="00DA1977"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EF0A7EC"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66E9FE"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42B8645" w14:textId="77777777" w:rsidR="00DA1977" w:rsidRDefault="00DA1977" w:rsidP="0013103E">
            <w:pPr>
              <w:pStyle w:val="TAL"/>
              <w:rPr>
                <w:rFonts w:cs="Arial"/>
                <w:szCs w:val="18"/>
              </w:rPr>
            </w:pPr>
            <w:bookmarkStart w:id="167" w:name="_Hlk91581271"/>
            <w:r>
              <w:rPr>
                <w:rFonts w:cs="Arial"/>
                <w:szCs w:val="18"/>
                <w:lang w:eastAsia="zh-CN"/>
              </w:rPr>
              <w:t xml:space="preserve">Identifies the </w:t>
            </w:r>
            <w:r>
              <w:rPr>
                <w:rFonts w:cs="Arial"/>
                <w:szCs w:val="18"/>
              </w:rPr>
              <w:t>minimum value of the parameter.</w:t>
            </w:r>
            <w:bookmarkEnd w:id="167"/>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4CAEC78" w14:textId="77777777" w:rsidR="00DA1977" w:rsidRDefault="00DA1977" w:rsidP="0013103E">
            <w:pPr>
              <w:pStyle w:val="TAL"/>
              <w:rPr>
                <w:rFonts w:cs="Arial"/>
                <w:szCs w:val="18"/>
              </w:rPr>
            </w:pPr>
          </w:p>
        </w:tc>
      </w:tr>
      <w:tr w:rsidR="00DA1977" w14:paraId="34AC051C"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6E8FB73D" w14:textId="77777777" w:rsidR="00DA1977" w:rsidRDefault="00DA1977" w:rsidP="0013103E">
            <w:pPr>
              <w:pStyle w:val="TAL"/>
            </w:pPr>
            <w:proofErr w:type="spellStart"/>
            <w:r>
              <w:lastRenderedPageBreak/>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A758AD6" w14:textId="77777777" w:rsidR="00DA1977" w:rsidRDefault="00DA1977"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5BE7F8"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2DEDFB9"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B3992BF" w14:textId="77777777" w:rsidR="00DA1977" w:rsidRDefault="00DA1977" w:rsidP="001310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ABFA1B9" w14:textId="77777777" w:rsidR="00DA1977" w:rsidRDefault="00DA1977" w:rsidP="0013103E">
            <w:pPr>
              <w:pStyle w:val="TAL"/>
              <w:rPr>
                <w:rFonts w:cs="Arial"/>
                <w:szCs w:val="18"/>
              </w:rPr>
            </w:pPr>
          </w:p>
        </w:tc>
      </w:tr>
    </w:tbl>
    <w:p w14:paraId="5431AB38" w14:textId="77777777" w:rsidR="0041091F" w:rsidRPr="00EB4184" w:rsidRDefault="0041091F" w:rsidP="0041091F"/>
    <w:p w14:paraId="10825BFD" w14:textId="77777777" w:rsidR="0041091F" w:rsidRPr="00EA015C" w:rsidRDefault="0041091F" w:rsidP="004109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A2EBD1" w14:textId="77777777" w:rsidR="00DA1977" w:rsidRDefault="00DA1977" w:rsidP="00DA1977">
      <w:pPr>
        <w:pStyle w:val="Heading5"/>
      </w:pPr>
      <w:bookmarkStart w:id="168" w:name="_Toc96959877"/>
      <w:bookmarkStart w:id="169" w:name="_Toc100819851"/>
      <w:r>
        <w:t>5.1.6.2.11</w:t>
      </w:r>
      <w:r>
        <w:tab/>
        <w:t xml:space="preserve">Type </w:t>
      </w:r>
      <w:r w:rsidRPr="00D95701">
        <w:rPr>
          <w:noProof/>
          <w:lang w:eastAsia="zh-CN"/>
        </w:rPr>
        <w:t>ReportingOptions</w:t>
      </w:r>
      <w:bookmarkEnd w:id="168"/>
      <w:bookmarkEnd w:id="169"/>
    </w:p>
    <w:p w14:paraId="4A3D6E38" w14:textId="77777777" w:rsidR="00DA1977" w:rsidRDefault="00DA1977" w:rsidP="00DA1977">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A1977" w14:paraId="7E7AAFC7"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1BA2426" w14:textId="77777777" w:rsidR="00DA1977" w:rsidRDefault="00DA1977" w:rsidP="001310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099C6C" w14:textId="77777777" w:rsidR="00DA1977" w:rsidRDefault="00DA1977"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C2B42E" w14:textId="77777777" w:rsidR="00DA1977" w:rsidRDefault="00DA1977"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86ED20" w14:textId="77777777" w:rsidR="00DA1977" w:rsidRDefault="00DA1977"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43C91B" w14:textId="77777777" w:rsidR="00DA1977" w:rsidRDefault="00DA1977"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86DA8B" w14:textId="77777777" w:rsidR="00DA1977" w:rsidRDefault="00DA1977" w:rsidP="0013103E">
            <w:pPr>
              <w:pStyle w:val="TAH"/>
              <w:rPr>
                <w:rFonts w:cs="Arial"/>
                <w:szCs w:val="18"/>
              </w:rPr>
            </w:pPr>
            <w:r>
              <w:rPr>
                <w:rFonts w:cs="Arial"/>
                <w:szCs w:val="18"/>
              </w:rPr>
              <w:t>Applicability</w:t>
            </w:r>
          </w:p>
        </w:tc>
      </w:tr>
      <w:tr w:rsidR="00DA1977" w14:paraId="275DEE1B"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43B668B8" w14:textId="77777777" w:rsidR="00DA1977" w:rsidRDefault="00DA1977" w:rsidP="0013103E">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47DC2566" w14:textId="77777777" w:rsidR="00DA1977" w:rsidRDefault="00DA1977"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639389A0" w14:textId="77777777" w:rsidR="00DA1977" w:rsidRDefault="00DA1977" w:rsidP="0013103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E13BB95" w14:textId="77777777" w:rsidR="00DA1977" w:rsidRDefault="00DA1977" w:rsidP="0013103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61011A7" w14:textId="77777777" w:rsidR="00DA1977" w:rsidRDefault="00DA1977" w:rsidP="0013103E">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71821B4B" w14:textId="77777777" w:rsidR="00DA1977" w:rsidRDefault="00DA1977" w:rsidP="0013103E">
            <w:pPr>
              <w:pStyle w:val="TAL"/>
              <w:rPr>
                <w:rFonts w:cs="Arial"/>
                <w:szCs w:val="18"/>
              </w:rPr>
            </w:pPr>
          </w:p>
        </w:tc>
      </w:tr>
      <w:tr w:rsidR="00DA1977" w14:paraId="755B9E4A"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59843DFA" w14:textId="77777777" w:rsidR="00DA1977" w:rsidRDefault="00DA1977" w:rsidP="0013103E">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14A7431" w14:textId="77777777" w:rsidR="00DA1977" w:rsidRDefault="00DA1977" w:rsidP="0013103E">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0584381" w14:textId="77777777" w:rsidR="00DA1977" w:rsidRDefault="00DA1977" w:rsidP="0013103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522A58C" w14:textId="77777777" w:rsidR="00DA1977" w:rsidRDefault="00DA1977" w:rsidP="0013103E">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0D35C51A" w14:textId="77777777" w:rsidR="00DA1977" w:rsidRDefault="00DA1977" w:rsidP="0013103E">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62D736BB" w14:textId="77777777" w:rsidR="00DA1977" w:rsidRDefault="00DA1977" w:rsidP="0013103E">
            <w:pPr>
              <w:pStyle w:val="TAL"/>
              <w:rPr>
                <w:rFonts w:cs="Arial"/>
                <w:szCs w:val="18"/>
              </w:rPr>
            </w:pPr>
          </w:p>
        </w:tc>
      </w:tr>
      <w:tr w:rsidR="00DA1977" w14:paraId="0FD4C147"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56D46E79" w14:textId="77777777" w:rsidR="00DA1977" w:rsidRDefault="00DA1977" w:rsidP="0013103E">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E9EFFE2" w14:textId="77777777" w:rsidR="00DA1977" w:rsidRDefault="00DA1977" w:rsidP="0013103E">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4CB5878" w14:textId="77777777" w:rsidR="00DA1977" w:rsidRDefault="00DA1977" w:rsidP="001310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0DC57E" w14:textId="77777777" w:rsidR="00DA1977" w:rsidRDefault="00DA1977" w:rsidP="001310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5E3AB5" w14:textId="77777777" w:rsidR="00DA1977" w:rsidRDefault="00DA1977" w:rsidP="0013103E">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0FEF39E" w14:textId="77777777" w:rsidR="00DA1977" w:rsidRDefault="00DA1977" w:rsidP="0013103E">
            <w:pPr>
              <w:pStyle w:val="TAL"/>
              <w:rPr>
                <w:rFonts w:cs="Arial"/>
                <w:szCs w:val="18"/>
              </w:rPr>
            </w:pPr>
          </w:p>
        </w:tc>
      </w:tr>
      <w:tr w:rsidR="00DA1977" w14:paraId="7F3E5FE9"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70078234" w14:textId="77777777" w:rsidR="00DA1977" w:rsidRDefault="00DA1977" w:rsidP="0013103E">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6B1AF4AE" w14:textId="77777777" w:rsidR="00DA1977" w:rsidRDefault="00DA1977" w:rsidP="0013103E">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29B7B8" w14:textId="77777777" w:rsidR="00DA1977" w:rsidRDefault="00DA1977" w:rsidP="0013103E">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79AEBD" w14:textId="77777777" w:rsidR="00DA1977" w:rsidRDefault="00DA1977" w:rsidP="0013103E">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A31588A" w14:textId="77777777" w:rsidR="00DA1977" w:rsidRDefault="00DA1977" w:rsidP="0013103E">
            <w:pPr>
              <w:pStyle w:val="TAL"/>
              <w:rPr>
                <w:rFonts w:cs="Arial"/>
                <w:szCs w:val="18"/>
                <w:lang w:eastAsia="zh-CN"/>
              </w:rPr>
            </w:pPr>
            <w:bookmarkStart w:id="170" w:name="_Hlk91578914"/>
            <w:r>
              <w:rPr>
                <w:lang w:eastAsia="zh-CN"/>
              </w:rPr>
              <w:t>Notifications for the present subscription are sent only upon occurrence of events of the subscription with identifier that matches this attribute.</w:t>
            </w:r>
            <w:bookmarkEnd w:id="17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21E4B60" w14:textId="77777777" w:rsidR="00DA1977" w:rsidRDefault="00DA1977" w:rsidP="0013103E">
            <w:pPr>
              <w:pStyle w:val="TAL"/>
              <w:rPr>
                <w:rFonts w:cs="Arial"/>
                <w:szCs w:val="18"/>
              </w:rPr>
            </w:pPr>
          </w:p>
        </w:tc>
      </w:tr>
      <w:tr w:rsidR="0042753C" w14:paraId="7B5A358A" w14:textId="77777777" w:rsidTr="0013103E">
        <w:trPr>
          <w:jc w:val="center"/>
          <w:ins w:id="171" w:author="Nokia" w:date="2022-08-04T09:41:00Z"/>
        </w:trPr>
        <w:tc>
          <w:tcPr>
            <w:tcW w:w="1531" w:type="dxa"/>
            <w:tcBorders>
              <w:top w:val="single" w:sz="4" w:space="0" w:color="auto"/>
              <w:left w:val="single" w:sz="4" w:space="0" w:color="auto"/>
              <w:bottom w:val="single" w:sz="4" w:space="0" w:color="auto"/>
              <w:right w:val="single" w:sz="4" w:space="0" w:color="auto"/>
            </w:tcBorders>
          </w:tcPr>
          <w:p w14:paraId="03B1587C" w14:textId="167223D6" w:rsidR="0042753C" w:rsidRPr="002A3F7A" w:rsidRDefault="0042753C" w:rsidP="0013103E">
            <w:pPr>
              <w:pStyle w:val="TAL"/>
              <w:rPr>
                <w:ins w:id="172" w:author="Nokia" w:date="2022-08-04T09:41:00Z"/>
                <w:noProof/>
                <w:lang w:eastAsia="zh-CN"/>
              </w:rPr>
            </w:pPr>
            <w:ins w:id="173" w:author="Nokia" w:date="2022-08-04T09:41:00Z">
              <w:r>
                <w:rPr>
                  <w:noProof/>
                  <w:lang w:eastAsia="zh-CN"/>
                </w:rPr>
                <w:t>minClubbedNotif</w:t>
              </w:r>
            </w:ins>
          </w:p>
        </w:tc>
        <w:tc>
          <w:tcPr>
            <w:tcW w:w="1559" w:type="dxa"/>
            <w:tcBorders>
              <w:top w:val="single" w:sz="4" w:space="0" w:color="auto"/>
              <w:left w:val="single" w:sz="4" w:space="0" w:color="auto"/>
              <w:bottom w:val="single" w:sz="4" w:space="0" w:color="auto"/>
              <w:right w:val="single" w:sz="4" w:space="0" w:color="auto"/>
            </w:tcBorders>
          </w:tcPr>
          <w:p w14:paraId="459C51C2" w14:textId="1C5ED7F7" w:rsidR="0042753C" w:rsidRDefault="0042753C" w:rsidP="0013103E">
            <w:pPr>
              <w:pStyle w:val="TAL"/>
              <w:rPr>
                <w:ins w:id="174" w:author="Nokia" w:date="2022-08-04T09:41:00Z"/>
                <w:lang w:eastAsia="zh-CN"/>
              </w:rPr>
            </w:pPr>
            <w:proofErr w:type="spellStart"/>
            <w:ins w:id="175" w:author="Nokia" w:date="2022-08-04T09:4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F9489C" w14:textId="5E9A5DDE" w:rsidR="0042753C" w:rsidRDefault="0042753C" w:rsidP="0013103E">
            <w:pPr>
              <w:pStyle w:val="TAC"/>
              <w:rPr>
                <w:ins w:id="176" w:author="Nokia" w:date="2022-08-04T09:41:00Z"/>
                <w:lang w:eastAsia="zh-CN"/>
              </w:rPr>
            </w:pPr>
            <w:ins w:id="177" w:author="Nokia" w:date="2022-08-04T09: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6346F0" w14:textId="18E21DE0" w:rsidR="0042753C" w:rsidRDefault="0042753C" w:rsidP="0013103E">
            <w:pPr>
              <w:pStyle w:val="TAL"/>
              <w:rPr>
                <w:ins w:id="178" w:author="Nokia" w:date="2022-08-04T09:41:00Z"/>
                <w:lang w:eastAsia="zh-CN"/>
              </w:rPr>
            </w:pPr>
            <w:ins w:id="179" w:author="Nokia" w:date="2022-08-04T09:41: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31A53CDB" w14:textId="3FFA83BF" w:rsidR="0042753C" w:rsidRDefault="0042753C" w:rsidP="0013103E">
            <w:pPr>
              <w:pStyle w:val="TAL"/>
              <w:rPr>
                <w:ins w:id="180" w:author="Nokia" w:date="2022-08-04T09:41:00Z"/>
                <w:lang w:eastAsia="zh-CN"/>
              </w:rPr>
            </w:pPr>
            <w:ins w:id="181" w:author="Nokia" w:date="2022-08-04T09:41:00Z">
              <w:r>
                <w:rPr>
                  <w:lang w:eastAsia="zh-CN"/>
                </w:rPr>
                <w:t>Indicates the minimum number of clubbed notifications</w:t>
              </w:r>
            </w:ins>
            <w:ins w:id="182" w:author="Nokia" w:date="2022-08-04T09:42: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B1C64F8" w14:textId="77777777" w:rsidR="0042753C" w:rsidRDefault="0042753C" w:rsidP="0013103E">
            <w:pPr>
              <w:pStyle w:val="TAL"/>
              <w:rPr>
                <w:ins w:id="183" w:author="Nokia" w:date="2022-08-04T09:41:00Z"/>
                <w:rFonts w:cs="Arial"/>
                <w:szCs w:val="18"/>
              </w:rPr>
            </w:pPr>
          </w:p>
        </w:tc>
      </w:tr>
      <w:tr w:rsidR="0042753C" w14:paraId="37DC0458" w14:textId="77777777" w:rsidTr="0013103E">
        <w:trPr>
          <w:jc w:val="center"/>
          <w:ins w:id="184" w:author="Nokia" w:date="2022-08-04T09:41:00Z"/>
        </w:trPr>
        <w:tc>
          <w:tcPr>
            <w:tcW w:w="1531" w:type="dxa"/>
            <w:tcBorders>
              <w:top w:val="single" w:sz="4" w:space="0" w:color="auto"/>
              <w:left w:val="single" w:sz="4" w:space="0" w:color="auto"/>
              <w:bottom w:val="single" w:sz="4" w:space="0" w:color="auto"/>
              <w:right w:val="single" w:sz="4" w:space="0" w:color="auto"/>
            </w:tcBorders>
          </w:tcPr>
          <w:p w14:paraId="51DFFC9E" w14:textId="33D58E20" w:rsidR="0042753C" w:rsidRPr="002A3F7A" w:rsidRDefault="0042753C" w:rsidP="0013103E">
            <w:pPr>
              <w:pStyle w:val="TAL"/>
              <w:rPr>
                <w:ins w:id="185" w:author="Nokia" w:date="2022-08-04T09:41:00Z"/>
                <w:noProof/>
                <w:lang w:eastAsia="zh-CN"/>
              </w:rPr>
            </w:pPr>
            <w:ins w:id="186" w:author="Nokia" w:date="2022-08-04T09:41:00Z">
              <w:r>
                <w:rPr>
                  <w:noProof/>
                  <w:lang w:eastAsia="zh-CN"/>
                </w:rPr>
                <w:t>maxClubbedNotif</w:t>
              </w:r>
            </w:ins>
          </w:p>
        </w:tc>
        <w:tc>
          <w:tcPr>
            <w:tcW w:w="1559" w:type="dxa"/>
            <w:tcBorders>
              <w:top w:val="single" w:sz="4" w:space="0" w:color="auto"/>
              <w:left w:val="single" w:sz="4" w:space="0" w:color="auto"/>
              <w:bottom w:val="single" w:sz="4" w:space="0" w:color="auto"/>
              <w:right w:val="single" w:sz="4" w:space="0" w:color="auto"/>
            </w:tcBorders>
          </w:tcPr>
          <w:p w14:paraId="18EB236D" w14:textId="669E366A" w:rsidR="0042753C" w:rsidRDefault="0042753C" w:rsidP="0013103E">
            <w:pPr>
              <w:pStyle w:val="TAL"/>
              <w:rPr>
                <w:ins w:id="187" w:author="Nokia" w:date="2022-08-04T09:41:00Z"/>
                <w:lang w:eastAsia="zh-CN"/>
              </w:rPr>
            </w:pPr>
            <w:proofErr w:type="spellStart"/>
            <w:ins w:id="188" w:author="Nokia" w:date="2022-08-04T09:4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BAC0E7" w14:textId="630FF3EC" w:rsidR="0042753C" w:rsidRDefault="0042753C" w:rsidP="0013103E">
            <w:pPr>
              <w:pStyle w:val="TAC"/>
              <w:rPr>
                <w:ins w:id="189" w:author="Nokia" w:date="2022-08-04T09:41:00Z"/>
                <w:lang w:eastAsia="zh-CN"/>
              </w:rPr>
            </w:pPr>
            <w:ins w:id="190" w:author="Nokia" w:date="2022-08-04T09: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870928" w14:textId="5F0DB7DD" w:rsidR="0042753C" w:rsidRDefault="0042753C" w:rsidP="0013103E">
            <w:pPr>
              <w:pStyle w:val="TAL"/>
              <w:rPr>
                <w:ins w:id="191" w:author="Nokia" w:date="2022-08-04T09:41:00Z"/>
                <w:lang w:eastAsia="zh-CN"/>
              </w:rPr>
            </w:pPr>
            <w:ins w:id="192" w:author="Nokia" w:date="2022-08-04T09:41: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976EF96" w14:textId="727A9865" w:rsidR="0042753C" w:rsidRDefault="0042753C" w:rsidP="0013103E">
            <w:pPr>
              <w:pStyle w:val="TAL"/>
              <w:rPr>
                <w:ins w:id="193" w:author="Nokia" w:date="2022-08-04T09:41:00Z"/>
                <w:lang w:eastAsia="zh-CN"/>
              </w:rPr>
            </w:pPr>
            <w:ins w:id="194" w:author="Nokia" w:date="2022-08-04T09:42:00Z">
              <w:r>
                <w:rPr>
                  <w:lang w:eastAsia="zh-CN"/>
                </w:rPr>
                <w:t>Indicates the maximum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62D24633" w14:textId="77777777" w:rsidR="0042753C" w:rsidRDefault="0042753C" w:rsidP="0013103E">
            <w:pPr>
              <w:pStyle w:val="TAL"/>
              <w:rPr>
                <w:ins w:id="195" w:author="Nokia" w:date="2022-08-04T09:41:00Z"/>
                <w:rFonts w:cs="Arial"/>
                <w:szCs w:val="18"/>
              </w:rPr>
            </w:pPr>
          </w:p>
        </w:tc>
      </w:tr>
      <w:tr w:rsidR="00DA1977" w14:paraId="6FB75532" w14:textId="77777777" w:rsidTr="0013103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6F27D23" w14:textId="35151285" w:rsidR="00DA1977" w:rsidRDefault="00DA1977" w:rsidP="0013103E">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5DA1AE08" w14:textId="77777777" w:rsidR="00D35993" w:rsidRPr="00EB4184" w:rsidRDefault="00D35993" w:rsidP="00D35993">
      <w:pPr>
        <w:pStyle w:val="EditorsNote"/>
        <w:ind w:left="0" w:firstLine="0"/>
      </w:pPr>
    </w:p>
    <w:p w14:paraId="1E9E59C0" w14:textId="77777777" w:rsidR="00D35993" w:rsidRPr="00EA015C" w:rsidRDefault="00D35993" w:rsidP="00D359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261C81B" w14:textId="77777777" w:rsidR="00D35993" w:rsidRDefault="00D35993" w:rsidP="00D35993">
      <w:pPr>
        <w:pStyle w:val="Heading5"/>
      </w:pPr>
      <w:r>
        <w:t>5.1.6.3.3</w:t>
      </w:r>
      <w:r>
        <w:tab/>
        <w:t xml:space="preserve">Enumeration: </w:t>
      </w:r>
      <w:proofErr w:type="spellStart"/>
      <w:r>
        <w:t>SummarizationAttribute</w:t>
      </w:r>
      <w:proofErr w:type="spellEnd"/>
    </w:p>
    <w:p w14:paraId="0C46A481" w14:textId="77777777" w:rsidR="00D35993" w:rsidRDefault="00D35993" w:rsidP="00D35993">
      <w:pPr>
        <w:pStyle w:val="TH"/>
      </w:pPr>
      <w:r>
        <w:t xml:space="preserve">Table 5.1.6.3.3-1: Enumeration </w:t>
      </w:r>
      <w:proofErr w:type="spellStart"/>
      <w:r>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
      <w:tr w:rsidR="00D35993" w14:paraId="064C54C5" w14:textId="77777777" w:rsidTr="0013103E">
        <w:tc>
          <w:tcPr>
            <w:tcW w:w="1392" w:type="pct"/>
            <w:shd w:val="clear" w:color="auto" w:fill="C0C0C0"/>
            <w:tcMar>
              <w:top w:w="0" w:type="dxa"/>
              <w:left w:w="108" w:type="dxa"/>
              <w:bottom w:w="0" w:type="dxa"/>
              <w:right w:w="108" w:type="dxa"/>
            </w:tcMar>
            <w:hideMark/>
          </w:tcPr>
          <w:p w14:paraId="0D21A389" w14:textId="77777777" w:rsidR="00D35993" w:rsidRDefault="00D35993" w:rsidP="0013103E">
            <w:pPr>
              <w:pStyle w:val="TAH"/>
            </w:pPr>
            <w:r>
              <w:t>Enumeration value</w:t>
            </w:r>
          </w:p>
        </w:tc>
        <w:tc>
          <w:tcPr>
            <w:tcW w:w="2330" w:type="pct"/>
            <w:shd w:val="clear" w:color="auto" w:fill="C0C0C0"/>
            <w:tcMar>
              <w:top w:w="0" w:type="dxa"/>
              <w:left w:w="108" w:type="dxa"/>
              <w:bottom w:w="0" w:type="dxa"/>
              <w:right w:w="108" w:type="dxa"/>
            </w:tcMar>
            <w:hideMark/>
          </w:tcPr>
          <w:p w14:paraId="5E8B7ADC" w14:textId="77777777" w:rsidR="00D35993" w:rsidRDefault="00D35993" w:rsidP="0013103E">
            <w:pPr>
              <w:pStyle w:val="TAH"/>
            </w:pPr>
            <w:r>
              <w:t>Description</w:t>
            </w:r>
          </w:p>
        </w:tc>
        <w:tc>
          <w:tcPr>
            <w:tcW w:w="1278" w:type="pct"/>
            <w:shd w:val="clear" w:color="auto" w:fill="C0C0C0"/>
          </w:tcPr>
          <w:p w14:paraId="27F53DB0" w14:textId="77777777" w:rsidR="00D35993" w:rsidRDefault="00D35993" w:rsidP="0013103E">
            <w:pPr>
              <w:pStyle w:val="TAH"/>
            </w:pPr>
            <w:r>
              <w:t>Applicability</w:t>
            </w:r>
          </w:p>
        </w:tc>
      </w:tr>
      <w:tr w:rsidR="00D35993" w14:paraId="0D51B22A" w14:textId="77777777" w:rsidTr="0013103E">
        <w:tc>
          <w:tcPr>
            <w:tcW w:w="1392" w:type="pct"/>
            <w:tcMar>
              <w:top w:w="0" w:type="dxa"/>
              <w:left w:w="108" w:type="dxa"/>
              <w:bottom w:w="0" w:type="dxa"/>
              <w:right w:w="108" w:type="dxa"/>
            </w:tcMar>
          </w:tcPr>
          <w:p w14:paraId="395CB626" w14:textId="77777777" w:rsidR="00D35993" w:rsidRDefault="00D35993" w:rsidP="0013103E">
            <w:pPr>
              <w:pStyle w:val="TAL"/>
            </w:pPr>
            <w:r>
              <w:t>SPACING</w:t>
            </w:r>
          </w:p>
        </w:tc>
        <w:tc>
          <w:tcPr>
            <w:tcW w:w="2330" w:type="pct"/>
            <w:tcMar>
              <w:top w:w="0" w:type="dxa"/>
              <w:left w:w="108" w:type="dxa"/>
              <w:bottom w:w="0" w:type="dxa"/>
              <w:right w:w="108" w:type="dxa"/>
            </w:tcMar>
          </w:tcPr>
          <w:p w14:paraId="34C4AC91" w14:textId="77777777" w:rsidR="00D35993" w:rsidRDefault="00D35993" w:rsidP="0013103E">
            <w:pPr>
              <w:pStyle w:val="TAL"/>
            </w:pPr>
            <w:r w:rsidRPr="001E10C8">
              <w:t>Average and variance of the time interval separating two consecutive occurrences of the same event and parameter value, or periodicity for periodic reporting</w:t>
            </w:r>
            <w:r>
              <w:t>.</w:t>
            </w:r>
          </w:p>
        </w:tc>
        <w:tc>
          <w:tcPr>
            <w:tcW w:w="1278" w:type="pct"/>
          </w:tcPr>
          <w:p w14:paraId="781D0B91" w14:textId="77777777" w:rsidR="00D35993" w:rsidRDefault="00D35993" w:rsidP="0013103E">
            <w:pPr>
              <w:pStyle w:val="TAL"/>
            </w:pPr>
          </w:p>
        </w:tc>
      </w:tr>
      <w:tr w:rsidR="00D35993" w14:paraId="7BBFEF61" w14:textId="77777777" w:rsidTr="0013103E">
        <w:tc>
          <w:tcPr>
            <w:tcW w:w="1392" w:type="pct"/>
            <w:tcMar>
              <w:top w:w="0" w:type="dxa"/>
              <w:left w:w="108" w:type="dxa"/>
              <w:bottom w:w="0" w:type="dxa"/>
              <w:right w:w="108" w:type="dxa"/>
            </w:tcMar>
          </w:tcPr>
          <w:p w14:paraId="122CABBC" w14:textId="77777777" w:rsidR="00D35993" w:rsidRDefault="00D35993" w:rsidP="0013103E">
            <w:pPr>
              <w:pStyle w:val="TAL"/>
            </w:pPr>
            <w:r>
              <w:t>DURATION</w:t>
            </w:r>
          </w:p>
        </w:tc>
        <w:tc>
          <w:tcPr>
            <w:tcW w:w="2330" w:type="pct"/>
            <w:tcMar>
              <w:top w:w="0" w:type="dxa"/>
              <w:left w:w="108" w:type="dxa"/>
              <w:bottom w:w="0" w:type="dxa"/>
              <w:right w:w="108" w:type="dxa"/>
            </w:tcMar>
          </w:tcPr>
          <w:p w14:paraId="56C500CB" w14:textId="77777777" w:rsidR="00D35993" w:rsidRDefault="00D35993" w:rsidP="0013103E">
            <w:pPr>
              <w:pStyle w:val="TAL"/>
            </w:pPr>
            <w:bookmarkStart w:id="196" w:name="_Hlk91581766"/>
            <w:r>
              <w:rPr>
                <w:lang w:eastAsia="zh-CN"/>
              </w:rPr>
              <w:t>Average and variance of the time for which the parameter value applies.</w:t>
            </w:r>
            <w:bookmarkEnd w:id="196"/>
          </w:p>
        </w:tc>
        <w:tc>
          <w:tcPr>
            <w:tcW w:w="1278" w:type="pct"/>
          </w:tcPr>
          <w:p w14:paraId="5EBC601C" w14:textId="77777777" w:rsidR="00D35993" w:rsidRDefault="00D35993" w:rsidP="0013103E">
            <w:pPr>
              <w:pStyle w:val="TAL"/>
            </w:pPr>
          </w:p>
        </w:tc>
      </w:tr>
      <w:tr w:rsidR="00D35993" w14:paraId="426577A5" w14:textId="77777777" w:rsidTr="0013103E">
        <w:tc>
          <w:tcPr>
            <w:tcW w:w="1392" w:type="pct"/>
            <w:tcMar>
              <w:top w:w="0" w:type="dxa"/>
              <w:left w:w="108" w:type="dxa"/>
              <w:bottom w:w="0" w:type="dxa"/>
              <w:right w:w="108" w:type="dxa"/>
            </w:tcMar>
          </w:tcPr>
          <w:p w14:paraId="0D4F5AF2" w14:textId="77777777" w:rsidR="00D35993" w:rsidRDefault="00D35993" w:rsidP="0013103E">
            <w:pPr>
              <w:pStyle w:val="TAL"/>
            </w:pPr>
            <w:r>
              <w:t>OCCURRENCES</w:t>
            </w:r>
          </w:p>
        </w:tc>
        <w:tc>
          <w:tcPr>
            <w:tcW w:w="2330" w:type="pct"/>
            <w:tcMar>
              <w:top w:w="0" w:type="dxa"/>
              <w:left w:w="108" w:type="dxa"/>
              <w:bottom w:w="0" w:type="dxa"/>
              <w:right w:w="108" w:type="dxa"/>
            </w:tcMar>
          </w:tcPr>
          <w:p w14:paraId="3860AF63" w14:textId="77777777" w:rsidR="00D35993" w:rsidRDefault="00D35993" w:rsidP="0013103E">
            <w:pPr>
              <w:pStyle w:val="TAL"/>
            </w:pPr>
            <w:bookmarkStart w:id="197" w:name="_Hlk91581773"/>
            <w:r>
              <w:rPr>
                <w:lang w:eastAsia="zh-CN"/>
              </w:rPr>
              <w:t>Number of countable occurrences for the parameter.</w:t>
            </w:r>
            <w:bookmarkEnd w:id="197"/>
          </w:p>
        </w:tc>
        <w:tc>
          <w:tcPr>
            <w:tcW w:w="1278" w:type="pct"/>
          </w:tcPr>
          <w:p w14:paraId="703528A7" w14:textId="77777777" w:rsidR="00D35993" w:rsidRDefault="00D35993" w:rsidP="0013103E">
            <w:pPr>
              <w:pStyle w:val="TAL"/>
            </w:pPr>
          </w:p>
        </w:tc>
      </w:tr>
      <w:tr w:rsidR="00D35993" w14:paraId="61A12F92" w14:textId="77777777" w:rsidTr="0013103E">
        <w:tc>
          <w:tcPr>
            <w:tcW w:w="1392" w:type="pct"/>
            <w:tcMar>
              <w:top w:w="0" w:type="dxa"/>
              <w:left w:w="108" w:type="dxa"/>
              <w:bottom w:w="0" w:type="dxa"/>
              <w:right w:w="108" w:type="dxa"/>
            </w:tcMar>
          </w:tcPr>
          <w:p w14:paraId="49ABBAD9" w14:textId="77777777" w:rsidR="00D35993" w:rsidRDefault="00D35993" w:rsidP="0013103E">
            <w:pPr>
              <w:pStyle w:val="TAL"/>
            </w:pPr>
            <w:r>
              <w:t>AVG_VAR</w:t>
            </w:r>
          </w:p>
        </w:tc>
        <w:tc>
          <w:tcPr>
            <w:tcW w:w="2330" w:type="pct"/>
            <w:tcMar>
              <w:top w:w="0" w:type="dxa"/>
              <w:left w:w="108" w:type="dxa"/>
              <w:bottom w:w="0" w:type="dxa"/>
              <w:right w:w="108" w:type="dxa"/>
            </w:tcMar>
          </w:tcPr>
          <w:p w14:paraId="5C2C02BA" w14:textId="77777777" w:rsidR="00D35993" w:rsidRDefault="00D35993" w:rsidP="0013103E">
            <w:pPr>
              <w:pStyle w:val="TAL"/>
            </w:pPr>
            <w:bookmarkStart w:id="198" w:name="_Hlk91581780"/>
            <w:r>
              <w:rPr>
                <w:lang w:eastAsia="zh-CN"/>
              </w:rPr>
              <w:t>Average and variance of the parameter.</w:t>
            </w:r>
            <w:bookmarkEnd w:id="198"/>
          </w:p>
        </w:tc>
        <w:tc>
          <w:tcPr>
            <w:tcW w:w="1278" w:type="pct"/>
          </w:tcPr>
          <w:p w14:paraId="1F7188FE" w14:textId="77777777" w:rsidR="00D35993" w:rsidRDefault="00D35993" w:rsidP="0013103E">
            <w:pPr>
              <w:pStyle w:val="TAL"/>
            </w:pPr>
          </w:p>
        </w:tc>
      </w:tr>
      <w:tr w:rsidR="00D35993" w14:paraId="69D6CEF2" w14:textId="77777777" w:rsidTr="0013103E">
        <w:trPr>
          <w:ins w:id="199" w:author="Nokia" w:date="2022-08-08T10:54:00Z"/>
        </w:trPr>
        <w:tc>
          <w:tcPr>
            <w:tcW w:w="1392" w:type="pct"/>
            <w:tcMar>
              <w:top w:w="0" w:type="dxa"/>
              <w:left w:w="108" w:type="dxa"/>
              <w:bottom w:w="0" w:type="dxa"/>
              <w:right w:w="108" w:type="dxa"/>
            </w:tcMar>
          </w:tcPr>
          <w:p w14:paraId="50E47791" w14:textId="5CF0F2DF" w:rsidR="00D35993" w:rsidRDefault="00D35993" w:rsidP="0013103E">
            <w:pPr>
              <w:pStyle w:val="TAL"/>
              <w:rPr>
                <w:ins w:id="200" w:author="Nokia" w:date="2022-08-08T10:54:00Z"/>
              </w:rPr>
            </w:pPr>
            <w:ins w:id="201" w:author="Nokia" w:date="2022-08-08T10:54:00Z">
              <w:r>
                <w:t>FREQ_VAL</w:t>
              </w:r>
            </w:ins>
          </w:p>
        </w:tc>
        <w:tc>
          <w:tcPr>
            <w:tcW w:w="2330" w:type="pct"/>
            <w:tcMar>
              <w:top w:w="0" w:type="dxa"/>
              <w:left w:w="108" w:type="dxa"/>
              <w:bottom w:w="0" w:type="dxa"/>
              <w:right w:w="108" w:type="dxa"/>
            </w:tcMar>
          </w:tcPr>
          <w:p w14:paraId="67CBCA6B" w14:textId="51DF75DD" w:rsidR="00D35993" w:rsidRDefault="00D35993" w:rsidP="0013103E">
            <w:pPr>
              <w:pStyle w:val="TAL"/>
              <w:rPr>
                <w:ins w:id="202" w:author="Nokia" w:date="2022-08-08T10:54:00Z"/>
                <w:lang w:eastAsia="zh-CN"/>
              </w:rPr>
            </w:pPr>
            <w:ins w:id="203" w:author="Nokia" w:date="2022-08-08T10:54:00Z">
              <w:r>
                <w:rPr>
                  <w:lang w:eastAsia="zh-CN"/>
                </w:rPr>
                <w:t>Most and least frequent values.</w:t>
              </w:r>
            </w:ins>
          </w:p>
        </w:tc>
        <w:tc>
          <w:tcPr>
            <w:tcW w:w="1278" w:type="pct"/>
          </w:tcPr>
          <w:p w14:paraId="1021556C" w14:textId="77777777" w:rsidR="00D35993" w:rsidRDefault="00D35993" w:rsidP="0013103E">
            <w:pPr>
              <w:pStyle w:val="TAL"/>
              <w:rPr>
                <w:ins w:id="204" w:author="Nokia" w:date="2022-08-08T10:54:00Z"/>
              </w:rPr>
            </w:pPr>
          </w:p>
        </w:tc>
      </w:tr>
      <w:tr w:rsidR="00D35993" w14:paraId="578E2E44" w14:textId="77777777" w:rsidTr="0013103E">
        <w:tc>
          <w:tcPr>
            <w:tcW w:w="1392" w:type="pct"/>
            <w:tcMar>
              <w:top w:w="0" w:type="dxa"/>
              <w:left w:w="108" w:type="dxa"/>
              <w:bottom w:w="0" w:type="dxa"/>
              <w:right w:w="108" w:type="dxa"/>
            </w:tcMar>
          </w:tcPr>
          <w:p w14:paraId="7FAACFD3" w14:textId="77777777" w:rsidR="00D35993" w:rsidRDefault="00D35993" w:rsidP="0013103E">
            <w:pPr>
              <w:pStyle w:val="TAL"/>
            </w:pPr>
            <w:r>
              <w:t>MIN_MAX</w:t>
            </w:r>
          </w:p>
        </w:tc>
        <w:tc>
          <w:tcPr>
            <w:tcW w:w="2330" w:type="pct"/>
            <w:tcMar>
              <w:top w:w="0" w:type="dxa"/>
              <w:left w:w="108" w:type="dxa"/>
              <w:bottom w:w="0" w:type="dxa"/>
              <w:right w:w="108" w:type="dxa"/>
            </w:tcMar>
          </w:tcPr>
          <w:p w14:paraId="56F3BF0C" w14:textId="77777777" w:rsidR="00D35993" w:rsidRDefault="00D35993" w:rsidP="0013103E">
            <w:pPr>
              <w:pStyle w:val="TAL"/>
            </w:pPr>
            <w:bookmarkStart w:id="205" w:name="_Hlk91581788"/>
            <w:r>
              <w:rPr>
                <w:lang w:eastAsia="zh-CN"/>
              </w:rPr>
              <w:t>Maximum and minimum parameter values.</w:t>
            </w:r>
            <w:bookmarkEnd w:id="205"/>
          </w:p>
        </w:tc>
        <w:tc>
          <w:tcPr>
            <w:tcW w:w="1278" w:type="pct"/>
          </w:tcPr>
          <w:p w14:paraId="5FF510B1" w14:textId="77777777" w:rsidR="00D35993" w:rsidRDefault="00D35993" w:rsidP="0013103E">
            <w:pPr>
              <w:pStyle w:val="TAL"/>
            </w:pPr>
          </w:p>
        </w:tc>
      </w:tr>
    </w:tbl>
    <w:p w14:paraId="740FA7D0" w14:textId="77777777" w:rsidR="0041091F" w:rsidRPr="00EB4184" w:rsidRDefault="0041091F" w:rsidP="0041091F">
      <w:pPr>
        <w:pStyle w:val="EditorsNote"/>
        <w:ind w:left="0" w:firstLine="0"/>
      </w:pPr>
    </w:p>
    <w:p w14:paraId="17A5CB87" w14:textId="77777777" w:rsidR="0041091F" w:rsidRPr="00EA015C" w:rsidRDefault="0041091F" w:rsidP="004109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365891" w14:textId="44F040B5" w:rsidR="00604C34" w:rsidRDefault="00604C34" w:rsidP="00604C34">
      <w:pPr>
        <w:pStyle w:val="Heading5"/>
        <w:rPr>
          <w:ins w:id="206" w:author="Nokia" w:date="2022-08-04T09:43:00Z"/>
        </w:rPr>
      </w:pPr>
      <w:bookmarkStart w:id="207" w:name="_Toc510696641"/>
      <w:bookmarkStart w:id="208" w:name="_Toc35971436"/>
      <w:bookmarkStart w:id="209" w:name="_Toc67903552"/>
      <w:bookmarkStart w:id="210" w:name="_Toc73173284"/>
      <w:bookmarkStart w:id="211" w:name="_Toc96959882"/>
      <w:bookmarkStart w:id="212" w:name="_Toc100819856"/>
      <w:ins w:id="213" w:author="Nokia" w:date="2022-08-04T09:43:00Z">
        <w:r>
          <w:lastRenderedPageBreak/>
          <w:t>5.1.6.3.X</w:t>
        </w:r>
        <w:r>
          <w:tab/>
          <w:t xml:space="preserve">Enumeration: </w:t>
        </w:r>
        <w:bookmarkEnd w:id="207"/>
        <w:bookmarkEnd w:id="208"/>
        <w:bookmarkEnd w:id="209"/>
        <w:bookmarkEnd w:id="210"/>
        <w:bookmarkEnd w:id="211"/>
        <w:bookmarkEnd w:id="212"/>
        <w:proofErr w:type="spellStart"/>
        <w:r>
          <w:t>AggregationLevel</w:t>
        </w:r>
        <w:proofErr w:type="spellEnd"/>
      </w:ins>
    </w:p>
    <w:p w14:paraId="2DF08DDD" w14:textId="0FF77D67" w:rsidR="00604C34" w:rsidRDefault="00604C34" w:rsidP="00604C34">
      <w:pPr>
        <w:pStyle w:val="TH"/>
        <w:rPr>
          <w:ins w:id="214" w:author="Nokia" w:date="2022-08-04T09:43:00Z"/>
        </w:rPr>
      </w:pPr>
      <w:ins w:id="215" w:author="Nokia" w:date="2022-08-04T09:43:00Z">
        <w:r>
          <w:t xml:space="preserve">Table 5.1.6.3.X-1: Enumeration </w:t>
        </w:r>
        <w:proofErr w:type="spellStart"/>
        <w:r>
          <w:t>AggregationLevel</w:t>
        </w:r>
        <w:proofErr w:type="spellEnd"/>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7"/>
        <w:gridCol w:w="4532"/>
        <w:gridCol w:w="2486"/>
      </w:tblGrid>
      <w:tr w:rsidR="00604C34" w14:paraId="140F529C" w14:textId="77777777" w:rsidTr="0013103E">
        <w:trPr>
          <w:ins w:id="216" w:author="Nokia" w:date="2022-08-04T09:43:00Z"/>
        </w:trPr>
        <w:tc>
          <w:tcPr>
            <w:tcW w:w="1392" w:type="pct"/>
            <w:shd w:val="clear" w:color="auto" w:fill="C0C0C0"/>
            <w:tcMar>
              <w:top w:w="0" w:type="dxa"/>
              <w:left w:w="108" w:type="dxa"/>
              <w:bottom w:w="0" w:type="dxa"/>
              <w:right w:w="108" w:type="dxa"/>
            </w:tcMar>
            <w:hideMark/>
          </w:tcPr>
          <w:p w14:paraId="007F334D" w14:textId="77777777" w:rsidR="00604C34" w:rsidRDefault="00604C34" w:rsidP="0013103E">
            <w:pPr>
              <w:pStyle w:val="TAH"/>
              <w:rPr>
                <w:ins w:id="217" w:author="Nokia" w:date="2022-08-04T09:43:00Z"/>
              </w:rPr>
            </w:pPr>
            <w:ins w:id="218" w:author="Nokia" w:date="2022-08-04T09:43:00Z">
              <w:r>
                <w:t>Enumeration value</w:t>
              </w:r>
            </w:ins>
          </w:p>
        </w:tc>
        <w:tc>
          <w:tcPr>
            <w:tcW w:w="2330" w:type="pct"/>
            <w:shd w:val="clear" w:color="auto" w:fill="C0C0C0"/>
            <w:tcMar>
              <w:top w:w="0" w:type="dxa"/>
              <w:left w:w="108" w:type="dxa"/>
              <w:bottom w:w="0" w:type="dxa"/>
              <w:right w:w="108" w:type="dxa"/>
            </w:tcMar>
            <w:hideMark/>
          </w:tcPr>
          <w:p w14:paraId="2ADFC68C" w14:textId="77777777" w:rsidR="00604C34" w:rsidRDefault="00604C34" w:rsidP="0013103E">
            <w:pPr>
              <w:pStyle w:val="TAH"/>
              <w:rPr>
                <w:ins w:id="219" w:author="Nokia" w:date="2022-08-04T09:43:00Z"/>
              </w:rPr>
            </w:pPr>
            <w:ins w:id="220" w:author="Nokia" w:date="2022-08-04T09:43:00Z">
              <w:r>
                <w:t>Description</w:t>
              </w:r>
            </w:ins>
          </w:p>
        </w:tc>
        <w:tc>
          <w:tcPr>
            <w:tcW w:w="1278" w:type="pct"/>
            <w:shd w:val="clear" w:color="auto" w:fill="C0C0C0"/>
          </w:tcPr>
          <w:p w14:paraId="65D0BDD4" w14:textId="77777777" w:rsidR="00604C34" w:rsidRDefault="00604C34" w:rsidP="0013103E">
            <w:pPr>
              <w:pStyle w:val="TAH"/>
              <w:rPr>
                <w:ins w:id="221" w:author="Nokia" w:date="2022-08-04T09:43:00Z"/>
              </w:rPr>
            </w:pPr>
            <w:ins w:id="222" w:author="Nokia" w:date="2022-08-04T09:43:00Z">
              <w:r>
                <w:t>Applicability</w:t>
              </w:r>
            </w:ins>
          </w:p>
        </w:tc>
      </w:tr>
      <w:tr w:rsidR="00604C34" w14:paraId="1065F70C" w14:textId="77777777" w:rsidTr="0013103E">
        <w:trPr>
          <w:ins w:id="223" w:author="Nokia" w:date="2022-08-04T09:43:00Z"/>
        </w:trPr>
        <w:tc>
          <w:tcPr>
            <w:tcW w:w="1392" w:type="pct"/>
            <w:tcMar>
              <w:top w:w="0" w:type="dxa"/>
              <w:left w:w="108" w:type="dxa"/>
              <w:bottom w:w="0" w:type="dxa"/>
              <w:right w:w="108" w:type="dxa"/>
            </w:tcMar>
          </w:tcPr>
          <w:p w14:paraId="2AE0EBB6" w14:textId="5578711B" w:rsidR="00604C34" w:rsidRDefault="00604C34" w:rsidP="0013103E">
            <w:pPr>
              <w:pStyle w:val="TAL"/>
              <w:rPr>
                <w:ins w:id="224" w:author="Nokia" w:date="2022-08-04T09:43:00Z"/>
              </w:rPr>
            </w:pPr>
            <w:ins w:id="225" w:author="Nokia" w:date="2022-08-04T09:43:00Z">
              <w:r>
                <w:t>UE</w:t>
              </w:r>
            </w:ins>
          </w:p>
        </w:tc>
        <w:tc>
          <w:tcPr>
            <w:tcW w:w="2330" w:type="pct"/>
            <w:tcMar>
              <w:top w:w="0" w:type="dxa"/>
              <w:left w:w="108" w:type="dxa"/>
              <w:bottom w:w="0" w:type="dxa"/>
              <w:right w:w="108" w:type="dxa"/>
            </w:tcMar>
          </w:tcPr>
          <w:p w14:paraId="11BF7212" w14:textId="4EDA407D" w:rsidR="00604C34" w:rsidRDefault="00604C34" w:rsidP="0013103E">
            <w:pPr>
              <w:pStyle w:val="TAL"/>
              <w:rPr>
                <w:ins w:id="226" w:author="Nokia" w:date="2022-08-04T09:43:00Z"/>
              </w:rPr>
            </w:pPr>
            <w:bookmarkStart w:id="227" w:name="_Hlk91581759"/>
            <w:ins w:id="228" w:author="Nokia" w:date="2022-08-04T09:44:00Z">
              <w:r>
                <w:t>Indicates that the summarized reports shall be provided per UE</w:t>
              </w:r>
            </w:ins>
            <w:ins w:id="229" w:author="Nokia" w:date="2022-08-04T09:43:00Z">
              <w:r>
                <w:t>.</w:t>
              </w:r>
              <w:bookmarkEnd w:id="227"/>
            </w:ins>
          </w:p>
        </w:tc>
        <w:tc>
          <w:tcPr>
            <w:tcW w:w="1278" w:type="pct"/>
          </w:tcPr>
          <w:p w14:paraId="7887E4EB" w14:textId="77777777" w:rsidR="00604C34" w:rsidRDefault="00604C34" w:rsidP="0013103E">
            <w:pPr>
              <w:pStyle w:val="TAL"/>
              <w:rPr>
                <w:ins w:id="230" w:author="Nokia" w:date="2022-08-04T09:43:00Z"/>
              </w:rPr>
            </w:pPr>
          </w:p>
        </w:tc>
      </w:tr>
      <w:tr w:rsidR="00604C34" w14:paraId="0151B3D0" w14:textId="77777777" w:rsidTr="0013103E">
        <w:trPr>
          <w:ins w:id="231" w:author="Nokia" w:date="2022-08-04T09:43:00Z"/>
        </w:trPr>
        <w:tc>
          <w:tcPr>
            <w:tcW w:w="1392" w:type="pct"/>
            <w:tcMar>
              <w:top w:w="0" w:type="dxa"/>
              <w:left w:w="108" w:type="dxa"/>
              <w:bottom w:w="0" w:type="dxa"/>
              <w:right w:w="108" w:type="dxa"/>
            </w:tcMar>
          </w:tcPr>
          <w:p w14:paraId="32C33B96" w14:textId="13A83108" w:rsidR="00604C34" w:rsidRDefault="00604C34" w:rsidP="0013103E">
            <w:pPr>
              <w:pStyle w:val="TAL"/>
              <w:rPr>
                <w:ins w:id="232" w:author="Nokia" w:date="2022-08-04T09:43:00Z"/>
              </w:rPr>
            </w:pPr>
            <w:ins w:id="233" w:author="Nokia" w:date="2022-08-04T09:43:00Z">
              <w:r>
                <w:t>AOI</w:t>
              </w:r>
            </w:ins>
          </w:p>
        </w:tc>
        <w:tc>
          <w:tcPr>
            <w:tcW w:w="2330" w:type="pct"/>
            <w:tcMar>
              <w:top w:w="0" w:type="dxa"/>
              <w:left w:w="108" w:type="dxa"/>
              <w:bottom w:w="0" w:type="dxa"/>
              <w:right w:w="108" w:type="dxa"/>
            </w:tcMar>
          </w:tcPr>
          <w:p w14:paraId="06D1B420" w14:textId="17941B66" w:rsidR="00604C34" w:rsidRDefault="00604C34" w:rsidP="0013103E">
            <w:pPr>
              <w:pStyle w:val="TAL"/>
              <w:rPr>
                <w:ins w:id="234" w:author="Nokia" w:date="2022-08-04T09:43:00Z"/>
              </w:rPr>
            </w:pPr>
            <w:ins w:id="235" w:author="Nokia" w:date="2022-08-04T09:44:00Z">
              <w:r>
                <w:t>Indicates that the summarized reports shall be provided per Area of Interest.</w:t>
              </w:r>
            </w:ins>
          </w:p>
        </w:tc>
        <w:tc>
          <w:tcPr>
            <w:tcW w:w="1278" w:type="pct"/>
          </w:tcPr>
          <w:p w14:paraId="35F7DFCE" w14:textId="77777777" w:rsidR="00604C34" w:rsidRDefault="00604C34" w:rsidP="0013103E">
            <w:pPr>
              <w:pStyle w:val="TAL"/>
              <w:rPr>
                <w:ins w:id="236" w:author="Nokia" w:date="2022-08-04T09:43:00Z"/>
              </w:rPr>
            </w:pPr>
          </w:p>
        </w:tc>
      </w:tr>
    </w:tbl>
    <w:p w14:paraId="6C8EA2DF" w14:textId="77777777" w:rsidR="00DA1977" w:rsidRPr="00604C34" w:rsidRDefault="00DA1977" w:rsidP="00DA1977">
      <w:pPr>
        <w:pStyle w:val="EditorsNote"/>
        <w:ind w:left="0" w:firstLine="0"/>
        <w:rPr>
          <w:lang w:val="en-US"/>
        </w:rPr>
      </w:pPr>
    </w:p>
    <w:p w14:paraId="370B2C57" w14:textId="77777777" w:rsidR="00DA1977" w:rsidRPr="00EA015C" w:rsidRDefault="00DA1977" w:rsidP="00DA19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5648A08" w14:textId="77777777" w:rsidR="00F839EB" w:rsidRDefault="00F839EB" w:rsidP="00F839EB">
      <w:pPr>
        <w:pStyle w:val="Heading2"/>
      </w:pPr>
      <w:bookmarkStart w:id="237" w:name="_Toc67903569"/>
      <w:bookmarkStart w:id="238" w:name="_Toc73173352"/>
      <w:bookmarkStart w:id="239" w:name="_Toc96959946"/>
      <w:bookmarkStart w:id="240" w:name="_Toc100819907"/>
      <w:r>
        <w:t>A.2</w:t>
      </w:r>
      <w:r>
        <w:tab/>
      </w:r>
      <w:proofErr w:type="spellStart"/>
      <w:r>
        <w:rPr>
          <w:lang w:eastAsia="zh-CN"/>
        </w:rPr>
        <w:t>Ndccf_DataManagement</w:t>
      </w:r>
      <w:proofErr w:type="spellEnd"/>
      <w:r>
        <w:t xml:space="preserve"> API</w:t>
      </w:r>
      <w:bookmarkEnd w:id="237"/>
      <w:bookmarkEnd w:id="238"/>
      <w:bookmarkEnd w:id="239"/>
      <w:bookmarkEnd w:id="240"/>
    </w:p>
    <w:p w14:paraId="2D1050EB" w14:textId="77777777" w:rsidR="00F839EB" w:rsidRPr="001C7C10" w:rsidRDefault="00F839EB" w:rsidP="00F839EB">
      <w:pPr>
        <w:pStyle w:val="PL"/>
      </w:pPr>
      <w:r w:rsidRPr="001C7C10">
        <w:t>openapi: 3.0.0</w:t>
      </w:r>
    </w:p>
    <w:p w14:paraId="65FD0316" w14:textId="77777777" w:rsidR="00F839EB" w:rsidRPr="001C7C10" w:rsidRDefault="00F839EB" w:rsidP="00F839EB">
      <w:pPr>
        <w:pStyle w:val="PL"/>
      </w:pPr>
      <w:r w:rsidRPr="001C7C10">
        <w:t>info:</w:t>
      </w:r>
    </w:p>
    <w:p w14:paraId="366C5A47" w14:textId="77777777" w:rsidR="00F839EB" w:rsidRPr="001C7C10" w:rsidRDefault="00F839EB" w:rsidP="00F839EB">
      <w:pPr>
        <w:pStyle w:val="PL"/>
      </w:pPr>
      <w:r>
        <w:t xml:space="preserve">  </w:t>
      </w:r>
      <w:r w:rsidRPr="001C7C10">
        <w:t>version: 1.0.0</w:t>
      </w:r>
    </w:p>
    <w:p w14:paraId="75D03639" w14:textId="77777777" w:rsidR="00F839EB" w:rsidRPr="001C7C10" w:rsidRDefault="00F839EB" w:rsidP="00F839EB">
      <w:pPr>
        <w:pStyle w:val="PL"/>
      </w:pPr>
      <w:r>
        <w:t xml:space="preserve">  </w:t>
      </w:r>
      <w:r w:rsidRPr="001C7C10">
        <w:t>title: Ndccf_DataManagement</w:t>
      </w:r>
    </w:p>
    <w:p w14:paraId="4FBD2024" w14:textId="77777777" w:rsidR="00F839EB" w:rsidRPr="001C7C10" w:rsidRDefault="00F839EB" w:rsidP="00F839EB">
      <w:pPr>
        <w:pStyle w:val="PL"/>
      </w:pPr>
      <w:r>
        <w:t xml:space="preserve">  </w:t>
      </w:r>
      <w:r w:rsidRPr="001C7C10">
        <w:t>description: |</w:t>
      </w:r>
    </w:p>
    <w:p w14:paraId="2586F399" w14:textId="77777777" w:rsidR="00F839EB" w:rsidRPr="001C7C10" w:rsidRDefault="00F839EB" w:rsidP="00F839EB">
      <w:pPr>
        <w:pStyle w:val="PL"/>
      </w:pPr>
      <w:r>
        <w:t xml:space="preserve">    DCCF</w:t>
      </w:r>
      <w:r w:rsidRPr="001C7C10">
        <w:t xml:space="preserve"> Data Management Service.</w:t>
      </w:r>
      <w:r>
        <w:t xml:space="preserve">  </w:t>
      </w:r>
    </w:p>
    <w:p w14:paraId="453C0B59" w14:textId="77777777" w:rsidR="00F839EB" w:rsidRPr="001C7C10" w:rsidRDefault="00F839EB" w:rsidP="00F839EB">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2B8C3C36" w14:textId="77777777" w:rsidR="00F839EB" w:rsidRPr="001C7C10" w:rsidRDefault="00F839EB" w:rsidP="00F839EB">
      <w:pPr>
        <w:pStyle w:val="PL"/>
      </w:pPr>
      <w:r>
        <w:t xml:space="preserve"> </w:t>
      </w:r>
      <w:r w:rsidRPr="001C7C10">
        <w:t xml:space="preserve"> </w:t>
      </w:r>
      <w:r>
        <w:t xml:space="preserve"> </w:t>
      </w:r>
      <w:r w:rsidRPr="001C7C10">
        <w:t xml:space="preserve"> All rights reserved.</w:t>
      </w:r>
    </w:p>
    <w:p w14:paraId="3DEEA627" w14:textId="77777777" w:rsidR="00F839EB" w:rsidRPr="001C7C10" w:rsidRDefault="00F839EB" w:rsidP="00F839EB">
      <w:pPr>
        <w:pStyle w:val="PL"/>
      </w:pPr>
      <w:r w:rsidRPr="001C7C10">
        <w:t>externalDocs:</w:t>
      </w:r>
    </w:p>
    <w:p w14:paraId="07690B66" w14:textId="77777777" w:rsidR="00F839EB" w:rsidRPr="001C7C10" w:rsidRDefault="00F839EB" w:rsidP="00F839EB">
      <w:pPr>
        <w:pStyle w:val="PL"/>
      </w:pPr>
      <w:bookmarkStart w:id="241" w:name="_Hlk91583385"/>
      <w:r>
        <w:t xml:space="preserve"> </w:t>
      </w:r>
      <w:r w:rsidRPr="001C7C10">
        <w:t xml:space="preserve"> description: 3GPP TS 29.574</w:t>
      </w:r>
      <w:r>
        <w:t xml:space="preserve"> V17.1.0; 5G System; Data Collection Coordination Services; Stage 3.</w:t>
      </w:r>
      <w:bookmarkEnd w:id="241"/>
    </w:p>
    <w:p w14:paraId="63E70ABD" w14:textId="77777777" w:rsidR="00F839EB" w:rsidRPr="001C7C10" w:rsidRDefault="00F839EB" w:rsidP="00F839EB">
      <w:pPr>
        <w:pStyle w:val="PL"/>
      </w:pPr>
      <w:r>
        <w:t xml:space="preserve"> </w:t>
      </w:r>
      <w:r w:rsidRPr="001C7C10">
        <w:t xml:space="preserve"> url: 'http</w:t>
      </w:r>
      <w:r>
        <w:t>s</w:t>
      </w:r>
      <w:r w:rsidRPr="001C7C10">
        <w:t>://www.3gpp.org/ftp/Specs/archive/29_series/29.574/'</w:t>
      </w:r>
    </w:p>
    <w:p w14:paraId="3193E7D3" w14:textId="77777777" w:rsidR="00F839EB" w:rsidRDefault="00F839EB" w:rsidP="00F839EB">
      <w:pPr>
        <w:pStyle w:val="PL"/>
      </w:pPr>
      <w:r>
        <w:t>#</w:t>
      </w:r>
    </w:p>
    <w:p w14:paraId="12316A76" w14:textId="77777777" w:rsidR="00F839EB" w:rsidRPr="001C7C10" w:rsidRDefault="00F839EB" w:rsidP="00F839EB">
      <w:pPr>
        <w:pStyle w:val="PL"/>
      </w:pPr>
      <w:r w:rsidRPr="001C7C10">
        <w:t>servers:</w:t>
      </w:r>
    </w:p>
    <w:p w14:paraId="0CCDFE6C" w14:textId="77777777" w:rsidR="00F839EB" w:rsidRPr="001C7C10" w:rsidRDefault="00F839EB" w:rsidP="00F839EB">
      <w:pPr>
        <w:pStyle w:val="PL"/>
      </w:pPr>
      <w:r>
        <w:t xml:space="preserve"> </w:t>
      </w:r>
      <w:r w:rsidRPr="001C7C10">
        <w:t xml:space="preserve"> - url: '{apiRoot}/ndccf-datamanagement/v1'</w:t>
      </w:r>
    </w:p>
    <w:p w14:paraId="55A628A2" w14:textId="77777777" w:rsidR="00F839EB" w:rsidRPr="001C7C10" w:rsidRDefault="00F839EB" w:rsidP="00F839EB">
      <w:pPr>
        <w:pStyle w:val="PL"/>
      </w:pPr>
      <w:r>
        <w:t xml:space="preserve"> </w:t>
      </w:r>
      <w:r w:rsidRPr="001C7C10">
        <w:t xml:space="preserve"> </w:t>
      </w:r>
      <w:r>
        <w:t xml:space="preserve"> </w:t>
      </w:r>
      <w:r w:rsidRPr="001C7C10">
        <w:t xml:space="preserve"> variables:</w:t>
      </w:r>
    </w:p>
    <w:p w14:paraId="6271BFE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apiRoot:</w:t>
      </w:r>
    </w:p>
    <w:p w14:paraId="40DC77E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4EFE6F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627BEDEA" w14:textId="77777777" w:rsidR="00F839EB" w:rsidRDefault="00F839EB" w:rsidP="00F839EB">
      <w:pPr>
        <w:pStyle w:val="PL"/>
      </w:pPr>
      <w:r>
        <w:t>#</w:t>
      </w:r>
    </w:p>
    <w:p w14:paraId="47630A97" w14:textId="77777777" w:rsidR="00F839EB" w:rsidRPr="001C7C10" w:rsidRDefault="00F839EB" w:rsidP="00F839EB">
      <w:pPr>
        <w:pStyle w:val="PL"/>
      </w:pPr>
      <w:r w:rsidRPr="001C7C10">
        <w:t>security:</w:t>
      </w:r>
    </w:p>
    <w:p w14:paraId="3D9A21DD" w14:textId="77777777" w:rsidR="00F839EB" w:rsidRPr="001C7C10" w:rsidRDefault="00F839EB" w:rsidP="00F839EB">
      <w:pPr>
        <w:pStyle w:val="PL"/>
      </w:pPr>
      <w:r>
        <w:t xml:space="preserve"> </w:t>
      </w:r>
      <w:r w:rsidRPr="001C7C10">
        <w:t xml:space="preserve"> - oAuth2ClientCredentials:</w:t>
      </w:r>
    </w:p>
    <w:p w14:paraId="5D120169" w14:textId="77777777" w:rsidR="00F839EB" w:rsidRPr="001C7C10" w:rsidRDefault="00F839EB" w:rsidP="00F839EB">
      <w:pPr>
        <w:pStyle w:val="PL"/>
      </w:pPr>
      <w:r>
        <w:t xml:space="preserve"> </w:t>
      </w:r>
      <w:r w:rsidRPr="001C7C10">
        <w:t xml:space="preserve"> </w:t>
      </w:r>
      <w:r>
        <w:t xml:space="preserve"> </w:t>
      </w:r>
      <w:r w:rsidRPr="001C7C10">
        <w:t xml:space="preserve"> - ndccf-datamanagement</w:t>
      </w:r>
    </w:p>
    <w:p w14:paraId="16CD0917" w14:textId="77777777" w:rsidR="00F839EB" w:rsidRDefault="00F839EB" w:rsidP="00F839EB">
      <w:pPr>
        <w:pStyle w:val="PL"/>
      </w:pPr>
      <w:r>
        <w:t xml:space="preserve"> </w:t>
      </w:r>
      <w:r w:rsidRPr="001C7C10">
        <w:t xml:space="preserve"> - {}</w:t>
      </w:r>
    </w:p>
    <w:p w14:paraId="52E27911" w14:textId="77777777" w:rsidR="00F839EB" w:rsidRPr="001C7C10" w:rsidRDefault="00F839EB" w:rsidP="00F839EB">
      <w:pPr>
        <w:pStyle w:val="PL"/>
      </w:pPr>
      <w:r>
        <w:t>#</w:t>
      </w:r>
    </w:p>
    <w:p w14:paraId="554B667A" w14:textId="77777777" w:rsidR="00F839EB" w:rsidRPr="001C7C10" w:rsidRDefault="00F839EB" w:rsidP="00F839EB">
      <w:pPr>
        <w:pStyle w:val="PL"/>
      </w:pPr>
      <w:r w:rsidRPr="001C7C10">
        <w:t>paths:</w:t>
      </w:r>
    </w:p>
    <w:p w14:paraId="48A74657" w14:textId="77777777" w:rsidR="00F839EB" w:rsidRPr="001C7C10" w:rsidRDefault="00F839EB" w:rsidP="00F839EB">
      <w:pPr>
        <w:pStyle w:val="PL"/>
      </w:pPr>
      <w:r>
        <w:t xml:space="preserve"> </w:t>
      </w:r>
      <w:r w:rsidRPr="001C7C10">
        <w:t xml:space="preserve"> /analytics-subscriptions:</w:t>
      </w:r>
    </w:p>
    <w:p w14:paraId="54424049" w14:textId="77777777" w:rsidR="00F839EB" w:rsidRPr="001C7C10" w:rsidRDefault="00F839EB" w:rsidP="00F839EB">
      <w:pPr>
        <w:pStyle w:val="PL"/>
      </w:pPr>
      <w:r>
        <w:t xml:space="preserve"> </w:t>
      </w:r>
      <w:r w:rsidRPr="001C7C10">
        <w:t xml:space="preserve"> </w:t>
      </w:r>
      <w:r>
        <w:t xml:space="preserve"> </w:t>
      </w:r>
      <w:r w:rsidRPr="001C7C10">
        <w:t xml:space="preserve"> post:</w:t>
      </w:r>
    </w:p>
    <w:p w14:paraId="0CA911B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4D18F06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50CC246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429D034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C9339F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5723B902" w14:textId="77777777" w:rsidR="00F839EB" w:rsidRPr="001C7C10" w:rsidRDefault="00F839EB" w:rsidP="00F839EB">
      <w:pPr>
        <w:pStyle w:val="PL"/>
      </w:pPr>
      <w:r>
        <w:rPr>
          <w:rFonts w:cs="Courier New"/>
          <w:szCs w:val="16"/>
        </w:rPr>
        <w:t xml:space="preserve">        description: Contains the information for the creation the resource</w:t>
      </w:r>
      <w:r>
        <w:rPr>
          <w:rFonts w:cs="Courier New" w:hint="eastAsia"/>
          <w:szCs w:val="16"/>
          <w:lang w:eastAsia="zh-CN"/>
        </w:rPr>
        <w:t>.</w:t>
      </w:r>
    </w:p>
    <w:p w14:paraId="107D5A5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009D6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A3E0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7E74A3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F15F12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D207B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0F7FC71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405604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4D4B29A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788FB4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D1C9AF3"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D71330C" w14:textId="77777777" w:rsidR="00F839EB" w:rsidRDefault="00F839EB" w:rsidP="00F839EB">
      <w:pPr>
        <w:pStyle w:val="PL"/>
      </w:pPr>
      <w:r w:rsidRPr="00690A26">
        <w:t xml:space="preserve">          </w:t>
      </w:r>
      <w:r>
        <w:t xml:space="preserve">      </w:t>
      </w:r>
      <w:r w:rsidRPr="001C7C10">
        <w:t>Contains the URI of the newly created resource, according to the structure</w:t>
      </w:r>
    </w:p>
    <w:p w14:paraId="4AC013DF" w14:textId="77777777" w:rsidR="00F839EB" w:rsidRPr="001C7C10" w:rsidRDefault="00F839EB" w:rsidP="00F839EB">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45C73AE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72BE1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8511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0EC5F9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71CEAD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B6A2E0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3744F9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01DD1D5" w14:textId="77777777" w:rsidR="00F839EB" w:rsidRDefault="00F839EB" w:rsidP="00F839EB">
      <w:pPr>
        <w:pStyle w:val="PL"/>
        <w:rPr>
          <w:rFonts w:cs="Courier New"/>
          <w:szCs w:val="16"/>
        </w:rPr>
      </w:pPr>
      <w:r>
        <w:rPr>
          <w:rFonts w:cs="Courier New"/>
          <w:szCs w:val="16"/>
        </w:rPr>
        <w:t xml:space="preserve">        '400':</w:t>
      </w:r>
    </w:p>
    <w:p w14:paraId="2307B5F7" w14:textId="77777777" w:rsidR="00F839EB" w:rsidRDefault="00F839EB" w:rsidP="00F839EB">
      <w:pPr>
        <w:pStyle w:val="PL"/>
      </w:pPr>
      <w:r>
        <w:rPr>
          <w:rFonts w:cs="Courier New"/>
          <w:szCs w:val="16"/>
        </w:rPr>
        <w:t xml:space="preserve">          $ref: 'TS29571_CommonData.yaml#/components/responses/400'</w:t>
      </w:r>
    </w:p>
    <w:p w14:paraId="79DC998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EFB816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9F20E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BE46B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EAC8E0F"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CD2C7A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41B18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C443E7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11C49F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54D9B0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D41851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C38A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536EC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71B2E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8CD52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7D6D71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805D35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8A59F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0AB62D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FC2F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AB7D17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callbacks:</w:t>
      </w:r>
    </w:p>
    <w:p w14:paraId="38EC8FE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6658CB6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77F59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B8ECBC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02B824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30DB0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D50104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38C96F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881B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78B70A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B6E565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2F247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3ACFC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E57B57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5D894F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0D82E5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0775CB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E2C6B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914207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2DBB3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974D6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250D1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18AB6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973F5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266BA4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A04704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7537E9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92C9FA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FF4BA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AA2D61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3FC7FF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8C6A68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7EFB4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1E2FD6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C201F8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7663FF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8B1540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5F1743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B039255" w14:textId="77777777" w:rsidR="00F839EB" w:rsidRPr="00986E88" w:rsidRDefault="00F839EB" w:rsidP="00F839EB">
      <w:pPr>
        <w:pStyle w:val="PL"/>
      </w:pPr>
      <w:r w:rsidRPr="00986E88">
        <w:t xml:space="preserve">      </w:t>
      </w:r>
      <w:r>
        <w:t xml:space="preserve">        </w:t>
      </w:r>
      <w:r w:rsidRPr="00986E88">
        <w:t>callbacks:</w:t>
      </w:r>
    </w:p>
    <w:p w14:paraId="63119D92" w14:textId="77777777" w:rsidR="00F839EB" w:rsidRPr="00986E88" w:rsidRDefault="00F839EB" w:rsidP="00F839EB">
      <w:pPr>
        <w:pStyle w:val="PL"/>
      </w:pPr>
      <w:r w:rsidRPr="00986E88">
        <w:t xml:space="preserve">       </w:t>
      </w:r>
      <w:r>
        <w:t xml:space="preserve">        </w:t>
      </w:r>
      <w:r w:rsidRPr="00986E88">
        <w:t xml:space="preserve"> </w:t>
      </w:r>
      <w:r>
        <w:t>Fetch</w:t>
      </w:r>
      <w:r w:rsidRPr="00986E88">
        <w:t>:</w:t>
      </w:r>
    </w:p>
    <w:p w14:paraId="35D6C9F3" w14:textId="77777777" w:rsidR="00F839EB" w:rsidRPr="00912C37" w:rsidRDefault="00F839EB" w:rsidP="00F839E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0C0E35F0" w14:textId="77777777" w:rsidR="00F839EB" w:rsidRDefault="00F839EB" w:rsidP="00F839EB">
      <w:pPr>
        <w:pStyle w:val="PL"/>
      </w:pPr>
      <w:r w:rsidRPr="00986E88">
        <w:t xml:space="preserve">         </w:t>
      </w:r>
      <w:r>
        <w:t xml:space="preserve">       </w:t>
      </w:r>
      <w:r w:rsidRPr="00B3056F">
        <w:t xml:space="preserve">    </w:t>
      </w:r>
      <w:r>
        <w:t>post</w:t>
      </w:r>
      <w:r w:rsidRPr="00B3056F">
        <w:t>:</w:t>
      </w:r>
    </w:p>
    <w:p w14:paraId="1837F6AE" w14:textId="77777777" w:rsidR="00F839EB" w:rsidRPr="00986E88" w:rsidRDefault="00F839EB" w:rsidP="00F839EB">
      <w:pPr>
        <w:pStyle w:val="PL"/>
      </w:pPr>
      <w:r w:rsidRPr="00986E88">
        <w:t xml:space="preserve">         </w:t>
      </w:r>
      <w:r>
        <w:t xml:space="preserve">       </w:t>
      </w:r>
      <w:r w:rsidRPr="00986E88">
        <w:t xml:space="preserve">      requestBody:</w:t>
      </w:r>
    </w:p>
    <w:p w14:paraId="35FF376B" w14:textId="77777777" w:rsidR="00F839EB" w:rsidRPr="00986E88" w:rsidRDefault="00F839EB" w:rsidP="00F839EB">
      <w:pPr>
        <w:pStyle w:val="PL"/>
      </w:pPr>
      <w:r w:rsidRPr="00986E88">
        <w:t xml:space="preserve">         </w:t>
      </w:r>
      <w:r>
        <w:t xml:space="preserve">       </w:t>
      </w:r>
      <w:r w:rsidRPr="00986E88">
        <w:t xml:space="preserve">        required: true</w:t>
      </w:r>
    </w:p>
    <w:p w14:paraId="1AFDE548" w14:textId="77777777" w:rsidR="00F839EB" w:rsidRPr="00986E88" w:rsidRDefault="00F839EB" w:rsidP="00F839EB">
      <w:pPr>
        <w:pStyle w:val="PL"/>
      </w:pPr>
      <w:r w:rsidRPr="00986E88">
        <w:t xml:space="preserve">         </w:t>
      </w:r>
      <w:r>
        <w:t xml:space="preserve">       </w:t>
      </w:r>
      <w:r w:rsidRPr="00986E88">
        <w:t xml:space="preserve">        content:</w:t>
      </w:r>
    </w:p>
    <w:p w14:paraId="1951B3BB" w14:textId="77777777" w:rsidR="00F839EB" w:rsidRDefault="00F839EB" w:rsidP="00F839EB">
      <w:pPr>
        <w:pStyle w:val="PL"/>
      </w:pPr>
      <w:r w:rsidRPr="00986E88">
        <w:t xml:space="preserve">         </w:t>
      </w:r>
      <w:r>
        <w:t xml:space="preserve">       </w:t>
      </w:r>
      <w:r w:rsidRPr="00986E88">
        <w:t xml:space="preserve">          application/json:</w:t>
      </w:r>
    </w:p>
    <w:p w14:paraId="6E68C5BA" w14:textId="77777777" w:rsidR="00F839EB" w:rsidRDefault="00F839EB" w:rsidP="00F839E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47664A2"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array</w:t>
      </w:r>
    </w:p>
    <w:p w14:paraId="0CFF82A1"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items:</w:t>
      </w:r>
    </w:p>
    <w:p w14:paraId="414323EB"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string</w:t>
      </w:r>
    </w:p>
    <w:p w14:paraId="47C5C882" w14:textId="77777777" w:rsidR="00F839EB" w:rsidRDefault="00F839EB" w:rsidP="00F839EB">
      <w:pPr>
        <w:pStyle w:val="PL"/>
      </w:pPr>
      <w:r w:rsidRPr="00986E88">
        <w:t xml:space="preserve">         </w:t>
      </w:r>
      <w:r>
        <w:t xml:space="preserve">         </w:t>
      </w:r>
      <w:r w:rsidRPr="00533C32">
        <w:t xml:space="preserve">            minItems: 1</w:t>
      </w:r>
    </w:p>
    <w:p w14:paraId="09AA10C6" w14:textId="77777777" w:rsidR="00F839EB" w:rsidRPr="007938FD" w:rsidRDefault="00F839EB" w:rsidP="00F839EB">
      <w:pPr>
        <w:pStyle w:val="PL"/>
      </w:pPr>
      <w:r w:rsidRPr="00986E88">
        <w:t xml:space="preserve">         </w:t>
      </w:r>
      <w:r>
        <w:t xml:space="preserve">                     description: Fetch correlation identifiers.</w:t>
      </w:r>
    </w:p>
    <w:p w14:paraId="5C5244D5" w14:textId="77777777" w:rsidR="00F839EB" w:rsidRPr="00B3056F" w:rsidRDefault="00F839EB" w:rsidP="00F839EB">
      <w:pPr>
        <w:pStyle w:val="PL"/>
      </w:pPr>
      <w:r w:rsidRPr="00986E88">
        <w:t xml:space="preserve">         </w:t>
      </w:r>
      <w:r>
        <w:t xml:space="preserve">       </w:t>
      </w:r>
      <w:r w:rsidRPr="00B3056F">
        <w:t xml:space="preserve">      responses:</w:t>
      </w:r>
    </w:p>
    <w:p w14:paraId="5B279577" w14:textId="77777777" w:rsidR="00F839EB" w:rsidRPr="00B3056F" w:rsidRDefault="00F839EB" w:rsidP="00F839EB">
      <w:pPr>
        <w:pStyle w:val="PL"/>
      </w:pPr>
      <w:r w:rsidRPr="00986E88">
        <w:t xml:space="preserve">         </w:t>
      </w:r>
      <w:r>
        <w:t xml:space="preserve">       </w:t>
      </w:r>
      <w:r w:rsidRPr="00B3056F">
        <w:t xml:space="preserve">        '200':</w:t>
      </w:r>
    </w:p>
    <w:p w14:paraId="189DDA43" w14:textId="77777777" w:rsidR="00F839EB" w:rsidRPr="00B3056F" w:rsidRDefault="00F839EB" w:rsidP="00F839EB">
      <w:pPr>
        <w:pStyle w:val="PL"/>
      </w:pPr>
      <w:r w:rsidRPr="00986E88">
        <w:t xml:space="preserve">         </w:t>
      </w:r>
      <w:r>
        <w:t xml:space="preserve">       </w:t>
      </w:r>
      <w:r w:rsidRPr="00B3056F">
        <w:t xml:space="preserve">          description: Expected response to a valid request</w:t>
      </w:r>
    </w:p>
    <w:p w14:paraId="7ACB029F" w14:textId="77777777" w:rsidR="00F839EB" w:rsidRPr="00B3056F" w:rsidRDefault="00F839EB" w:rsidP="00F839EB">
      <w:pPr>
        <w:pStyle w:val="PL"/>
      </w:pPr>
      <w:r w:rsidRPr="00986E88">
        <w:t xml:space="preserve">         </w:t>
      </w:r>
      <w:r>
        <w:t xml:space="preserve">       </w:t>
      </w:r>
      <w:r w:rsidRPr="00B3056F">
        <w:t xml:space="preserve">          content:</w:t>
      </w:r>
    </w:p>
    <w:p w14:paraId="59307623" w14:textId="77777777" w:rsidR="00F839EB" w:rsidRPr="00B3056F" w:rsidRDefault="00F839EB" w:rsidP="00F839EB">
      <w:pPr>
        <w:pStyle w:val="PL"/>
      </w:pPr>
      <w:r w:rsidRPr="00986E88">
        <w:t xml:space="preserve">         </w:t>
      </w:r>
      <w:r>
        <w:t xml:space="preserve">       </w:t>
      </w:r>
      <w:r w:rsidRPr="00B3056F">
        <w:t xml:space="preserve">            application/json:</w:t>
      </w:r>
    </w:p>
    <w:p w14:paraId="3330F79B" w14:textId="77777777" w:rsidR="00F839EB" w:rsidRPr="00B3056F" w:rsidRDefault="00F839EB" w:rsidP="00F839EB">
      <w:pPr>
        <w:pStyle w:val="PL"/>
      </w:pPr>
      <w:r w:rsidRPr="00986E88">
        <w:t xml:space="preserve">         </w:t>
      </w:r>
      <w:r>
        <w:t xml:space="preserve">       </w:t>
      </w:r>
      <w:r w:rsidRPr="00B3056F">
        <w:t xml:space="preserve">              schema:</w:t>
      </w:r>
    </w:p>
    <w:p w14:paraId="7897B572" w14:textId="77777777" w:rsidR="00F839EB" w:rsidRDefault="00F839EB" w:rsidP="00F839EB">
      <w:pPr>
        <w:pStyle w:val="PL"/>
      </w:pPr>
      <w:r w:rsidRPr="00986E88">
        <w:t xml:space="preserve">         </w:t>
      </w:r>
      <w:r>
        <w:t xml:space="preserve">       </w:t>
      </w:r>
      <w:r w:rsidRPr="00B3056F">
        <w:t xml:space="preserve">                $ref: '#/components/schemas/</w:t>
      </w:r>
      <w:r>
        <w:t>NdccfAnalyticsSubscriptionNotification</w:t>
      </w:r>
      <w:r w:rsidRPr="00B3056F">
        <w:t>'</w:t>
      </w:r>
    </w:p>
    <w:p w14:paraId="6F18C2D5" w14:textId="77777777" w:rsidR="00F839EB" w:rsidRDefault="00F839EB" w:rsidP="00F839EB">
      <w:pPr>
        <w:pStyle w:val="PL"/>
      </w:pPr>
      <w:r w:rsidRPr="00986E88">
        <w:t xml:space="preserve">         </w:t>
      </w:r>
      <w:r>
        <w:t xml:space="preserve">               '307':</w:t>
      </w:r>
    </w:p>
    <w:p w14:paraId="23F75F4A" w14:textId="77777777" w:rsidR="00F839EB" w:rsidRDefault="00F839EB" w:rsidP="00F839EB">
      <w:pPr>
        <w:pStyle w:val="PL"/>
      </w:pPr>
      <w:r w:rsidRPr="00986E88">
        <w:t xml:space="preserve">         </w:t>
      </w:r>
      <w:r>
        <w:t xml:space="preserve">                 $ref: 'TS29571_CommonData.yaml#/components/responses/307'</w:t>
      </w:r>
    </w:p>
    <w:p w14:paraId="640F61BD" w14:textId="77777777" w:rsidR="00F839EB" w:rsidRDefault="00F839EB" w:rsidP="00F839EB">
      <w:pPr>
        <w:pStyle w:val="PL"/>
      </w:pPr>
      <w:r w:rsidRPr="00986E88">
        <w:lastRenderedPageBreak/>
        <w:t xml:space="preserve">         </w:t>
      </w:r>
      <w:r>
        <w:t xml:space="preserve">               '308':</w:t>
      </w:r>
    </w:p>
    <w:p w14:paraId="3D2570EB" w14:textId="77777777" w:rsidR="00F839EB" w:rsidRPr="004130F9" w:rsidRDefault="00F839EB" w:rsidP="00F839EB">
      <w:pPr>
        <w:pStyle w:val="PL"/>
      </w:pPr>
      <w:r w:rsidRPr="00986E88">
        <w:t xml:space="preserve">         </w:t>
      </w:r>
      <w:r>
        <w:t xml:space="preserve">                 $ref: 'TS29571_CommonData.yaml#/components/responses/308'</w:t>
      </w:r>
    </w:p>
    <w:p w14:paraId="6069B85E" w14:textId="77777777" w:rsidR="00F839EB" w:rsidRPr="00B3056F" w:rsidRDefault="00F839EB" w:rsidP="00F839EB">
      <w:pPr>
        <w:pStyle w:val="PL"/>
      </w:pPr>
      <w:r w:rsidRPr="00986E88">
        <w:t xml:space="preserve">         </w:t>
      </w:r>
      <w:r>
        <w:t xml:space="preserve">       </w:t>
      </w:r>
      <w:r w:rsidRPr="00B3056F">
        <w:t xml:space="preserve">        '400':</w:t>
      </w:r>
    </w:p>
    <w:p w14:paraId="52D2D58C" w14:textId="77777777" w:rsidR="00F839EB" w:rsidRDefault="00F839EB" w:rsidP="00F839EB">
      <w:pPr>
        <w:pStyle w:val="PL"/>
      </w:pPr>
      <w:r w:rsidRPr="00986E88">
        <w:t xml:space="preserve">         </w:t>
      </w:r>
      <w:r>
        <w:t xml:space="preserve">       </w:t>
      </w:r>
      <w:r w:rsidRPr="00B3056F">
        <w:t xml:space="preserve">          $ref: 'TS29571_CommonData.yaml#/components/responses/400'</w:t>
      </w:r>
    </w:p>
    <w:p w14:paraId="7D574F2C" w14:textId="77777777" w:rsidR="00F839EB" w:rsidRDefault="00F839EB" w:rsidP="00F839EB">
      <w:pPr>
        <w:pStyle w:val="PL"/>
      </w:pPr>
      <w:r w:rsidRPr="00986E88">
        <w:t xml:space="preserve">         </w:t>
      </w:r>
      <w:r>
        <w:t xml:space="preserve">               '401':</w:t>
      </w:r>
    </w:p>
    <w:p w14:paraId="198539BB" w14:textId="77777777" w:rsidR="00F839EB" w:rsidRPr="004130F9" w:rsidRDefault="00F839EB" w:rsidP="00F839EB">
      <w:pPr>
        <w:pStyle w:val="PL"/>
      </w:pPr>
      <w:r w:rsidRPr="00986E88">
        <w:t xml:space="preserve">         </w:t>
      </w:r>
      <w:r>
        <w:t xml:space="preserve">                 $ref: 'TS29571_CommonData.yaml#/components/responses/401'</w:t>
      </w:r>
    </w:p>
    <w:p w14:paraId="27048065" w14:textId="77777777" w:rsidR="00F839EB" w:rsidRPr="00B3056F" w:rsidRDefault="00F839EB" w:rsidP="00F839EB">
      <w:pPr>
        <w:pStyle w:val="PL"/>
      </w:pPr>
      <w:r w:rsidRPr="00986E88">
        <w:t xml:space="preserve">         </w:t>
      </w:r>
      <w:r>
        <w:t xml:space="preserve">       </w:t>
      </w:r>
      <w:r w:rsidRPr="00B3056F">
        <w:t xml:space="preserve">        '403':</w:t>
      </w:r>
    </w:p>
    <w:p w14:paraId="72BE64C7" w14:textId="77777777" w:rsidR="00F839EB" w:rsidRPr="00B3056F" w:rsidRDefault="00F839EB" w:rsidP="00F839EB">
      <w:pPr>
        <w:pStyle w:val="PL"/>
      </w:pPr>
      <w:r w:rsidRPr="00986E88">
        <w:t xml:space="preserve">         </w:t>
      </w:r>
      <w:r>
        <w:t xml:space="preserve">       </w:t>
      </w:r>
      <w:r w:rsidRPr="00B3056F">
        <w:t xml:space="preserve">          $ref: 'TS29571_CommonData.yaml#/components/responses/403'</w:t>
      </w:r>
    </w:p>
    <w:p w14:paraId="0D2D0814" w14:textId="77777777" w:rsidR="00F839EB" w:rsidRDefault="00F839EB" w:rsidP="00F839EB">
      <w:pPr>
        <w:pStyle w:val="PL"/>
      </w:pPr>
      <w:r w:rsidRPr="00986E88">
        <w:t xml:space="preserve">         </w:t>
      </w:r>
      <w:r>
        <w:t xml:space="preserve">               '404':</w:t>
      </w:r>
    </w:p>
    <w:p w14:paraId="139B9C65" w14:textId="77777777" w:rsidR="00F839EB" w:rsidRDefault="00F839EB" w:rsidP="00F839EB">
      <w:pPr>
        <w:pStyle w:val="PL"/>
      </w:pPr>
      <w:r w:rsidRPr="00986E88">
        <w:t xml:space="preserve">         </w:t>
      </w:r>
      <w:r>
        <w:t xml:space="preserve">                 $ref: 'TS29571_CommonData.yaml#/components/responses/404'</w:t>
      </w:r>
    </w:p>
    <w:p w14:paraId="53CB79D9" w14:textId="77777777" w:rsidR="00F839EB" w:rsidRDefault="00F839EB" w:rsidP="00F839EB">
      <w:pPr>
        <w:pStyle w:val="PL"/>
      </w:pPr>
      <w:r w:rsidRPr="00986E88">
        <w:t xml:space="preserve">         </w:t>
      </w:r>
      <w:r>
        <w:t xml:space="preserve">               '406':</w:t>
      </w:r>
    </w:p>
    <w:p w14:paraId="400E6BA6" w14:textId="77777777" w:rsidR="00F839EB" w:rsidRDefault="00F839EB" w:rsidP="00F839EB">
      <w:pPr>
        <w:pStyle w:val="PL"/>
      </w:pPr>
      <w:r w:rsidRPr="00986E88">
        <w:t xml:space="preserve">         </w:t>
      </w:r>
      <w:r>
        <w:t xml:space="preserve">                 $ref: 'TS29571_CommonData.yaml#/components/responses/406'</w:t>
      </w:r>
    </w:p>
    <w:p w14:paraId="044495C7" w14:textId="77777777" w:rsidR="00F839EB" w:rsidRDefault="00F839EB" w:rsidP="00F839EB">
      <w:pPr>
        <w:pStyle w:val="PL"/>
      </w:pPr>
      <w:r>
        <w:t xml:space="preserve">                        '411':</w:t>
      </w:r>
    </w:p>
    <w:p w14:paraId="563297EF" w14:textId="77777777" w:rsidR="00F839EB" w:rsidRDefault="00F839EB" w:rsidP="00F839EB">
      <w:pPr>
        <w:pStyle w:val="PL"/>
      </w:pPr>
      <w:r>
        <w:t xml:space="preserve">                          $ref: 'TS29571_CommonData.yaml#/components/responses/411'</w:t>
      </w:r>
    </w:p>
    <w:p w14:paraId="6DFB7ED8" w14:textId="77777777" w:rsidR="00F839EB" w:rsidRDefault="00F839EB" w:rsidP="00F839EB">
      <w:pPr>
        <w:pStyle w:val="PL"/>
      </w:pPr>
      <w:r>
        <w:t xml:space="preserve">                        '413':</w:t>
      </w:r>
    </w:p>
    <w:p w14:paraId="643E0832" w14:textId="77777777" w:rsidR="00F839EB" w:rsidRDefault="00F839EB" w:rsidP="00F839EB">
      <w:pPr>
        <w:pStyle w:val="PL"/>
      </w:pPr>
      <w:r>
        <w:t xml:space="preserve">                          $ref: 'TS29571_CommonData.yaml#/components/responses/413'</w:t>
      </w:r>
    </w:p>
    <w:p w14:paraId="3ACD5D60" w14:textId="77777777" w:rsidR="00F839EB" w:rsidRDefault="00F839EB" w:rsidP="00F839EB">
      <w:pPr>
        <w:pStyle w:val="PL"/>
      </w:pPr>
      <w:r>
        <w:t xml:space="preserve">                        '415':</w:t>
      </w:r>
    </w:p>
    <w:p w14:paraId="73840556" w14:textId="77777777" w:rsidR="00F839EB" w:rsidRPr="00BD39DD" w:rsidRDefault="00F839EB" w:rsidP="00F839EB">
      <w:pPr>
        <w:pStyle w:val="PL"/>
      </w:pPr>
      <w:r>
        <w:t xml:space="preserve">                          $ref: 'TS29571_CommonData.yaml#/components/responses/415'</w:t>
      </w:r>
    </w:p>
    <w:p w14:paraId="2ACDAFCD" w14:textId="77777777" w:rsidR="00F839EB" w:rsidRDefault="00F839EB" w:rsidP="00F839EB">
      <w:pPr>
        <w:pStyle w:val="PL"/>
      </w:pPr>
      <w:r w:rsidRPr="00986E88">
        <w:t xml:space="preserve">         </w:t>
      </w:r>
      <w:r>
        <w:t xml:space="preserve">               '429':</w:t>
      </w:r>
    </w:p>
    <w:p w14:paraId="2FDE132E" w14:textId="77777777" w:rsidR="00F839EB" w:rsidRDefault="00F839EB" w:rsidP="00F839EB">
      <w:pPr>
        <w:pStyle w:val="PL"/>
      </w:pPr>
      <w:r w:rsidRPr="00986E88">
        <w:t xml:space="preserve">         </w:t>
      </w:r>
      <w:r>
        <w:t xml:space="preserve">                 $ref: 'TS29571_CommonData.yaml#/components/responses/429'</w:t>
      </w:r>
    </w:p>
    <w:p w14:paraId="75929F07" w14:textId="77777777" w:rsidR="00F839EB" w:rsidRPr="00B3056F" w:rsidRDefault="00F839EB" w:rsidP="00F839EB">
      <w:pPr>
        <w:pStyle w:val="PL"/>
      </w:pPr>
      <w:r w:rsidRPr="00986E88">
        <w:t xml:space="preserve">         </w:t>
      </w:r>
      <w:r>
        <w:t xml:space="preserve">       </w:t>
      </w:r>
      <w:r w:rsidRPr="00B3056F">
        <w:t xml:space="preserve">        '500':</w:t>
      </w:r>
    </w:p>
    <w:p w14:paraId="14EBCF26" w14:textId="77777777" w:rsidR="00F839EB" w:rsidRPr="00B3056F" w:rsidRDefault="00F839EB" w:rsidP="00F839EB">
      <w:pPr>
        <w:pStyle w:val="PL"/>
      </w:pPr>
      <w:r w:rsidRPr="00986E88">
        <w:t xml:space="preserve">         </w:t>
      </w:r>
      <w:r>
        <w:t xml:space="preserve">       </w:t>
      </w:r>
      <w:r w:rsidRPr="00B3056F">
        <w:t xml:space="preserve">          $ref: 'TS29571_CommonData.yaml#/components/responses/500'</w:t>
      </w:r>
    </w:p>
    <w:p w14:paraId="3576A52B" w14:textId="77777777" w:rsidR="00F839EB" w:rsidRPr="00B3056F" w:rsidRDefault="00F839EB" w:rsidP="00F839EB">
      <w:pPr>
        <w:pStyle w:val="PL"/>
      </w:pPr>
      <w:r w:rsidRPr="00986E88">
        <w:t xml:space="preserve">         </w:t>
      </w:r>
      <w:r>
        <w:t xml:space="preserve">       </w:t>
      </w:r>
      <w:r w:rsidRPr="00B3056F">
        <w:t xml:space="preserve">        '503':</w:t>
      </w:r>
    </w:p>
    <w:p w14:paraId="23AB3D96" w14:textId="77777777" w:rsidR="00F839EB" w:rsidRPr="00B3056F" w:rsidRDefault="00F839EB" w:rsidP="00F839EB">
      <w:pPr>
        <w:pStyle w:val="PL"/>
      </w:pPr>
      <w:r w:rsidRPr="00986E88">
        <w:t xml:space="preserve">         </w:t>
      </w:r>
      <w:r>
        <w:t xml:space="preserve">       </w:t>
      </w:r>
      <w:r w:rsidRPr="00B3056F">
        <w:t xml:space="preserve">          $ref: 'TS29571_CommonData.yaml#/components/responses/503'</w:t>
      </w:r>
    </w:p>
    <w:p w14:paraId="7B666A99" w14:textId="77777777" w:rsidR="00F839EB" w:rsidRPr="00B3056F" w:rsidRDefault="00F839EB" w:rsidP="00F839EB">
      <w:pPr>
        <w:pStyle w:val="PL"/>
      </w:pPr>
      <w:r w:rsidRPr="00986E88">
        <w:t xml:space="preserve">         </w:t>
      </w:r>
      <w:r>
        <w:t xml:space="preserve">       </w:t>
      </w:r>
      <w:r w:rsidRPr="00B3056F">
        <w:t xml:space="preserve">        default:</w:t>
      </w:r>
    </w:p>
    <w:p w14:paraId="231457E2" w14:textId="77777777" w:rsidR="00F839EB" w:rsidRPr="001C7C10" w:rsidRDefault="00F839EB" w:rsidP="00F839EB">
      <w:pPr>
        <w:pStyle w:val="PL"/>
      </w:pPr>
      <w:r w:rsidRPr="00986E88">
        <w:t xml:space="preserve">         </w:t>
      </w:r>
      <w:r>
        <w:t xml:space="preserve">                 $ref: 'TS29571_CommonData.yaml#/components/responses/default'</w:t>
      </w:r>
    </w:p>
    <w:p w14:paraId="5E7C4CF2" w14:textId="77777777" w:rsidR="00F839EB" w:rsidRPr="001C7C10" w:rsidRDefault="00F839EB" w:rsidP="00F839EB">
      <w:pPr>
        <w:pStyle w:val="PL"/>
      </w:pPr>
      <w:r>
        <w:t xml:space="preserve"> </w:t>
      </w:r>
      <w:r w:rsidRPr="001C7C10">
        <w:t xml:space="preserve"> /analytics-subscriptions/{subscriptionId}:</w:t>
      </w:r>
    </w:p>
    <w:p w14:paraId="61A0C391" w14:textId="77777777" w:rsidR="00F839EB" w:rsidRPr="001C7C10" w:rsidRDefault="00F839EB" w:rsidP="00F839EB">
      <w:pPr>
        <w:pStyle w:val="PL"/>
      </w:pPr>
      <w:r>
        <w:t xml:space="preserve"> </w:t>
      </w:r>
      <w:r w:rsidRPr="001C7C10">
        <w:t xml:space="preserve"> </w:t>
      </w:r>
      <w:r>
        <w:t xml:space="preserve"> </w:t>
      </w:r>
      <w:r w:rsidRPr="001C7C10">
        <w:t xml:space="preserve"> delete:</w:t>
      </w:r>
    </w:p>
    <w:p w14:paraId="6F7B81D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7031121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58FAEE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1436D1A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616C5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029BBA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B43C65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21DDDB0"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CE9C1B" w14:textId="77777777" w:rsidR="00F839EB" w:rsidRPr="001C7C10" w:rsidRDefault="00F839EB" w:rsidP="00F839E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747724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F6F52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28260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477EE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5BDB819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F0831E4"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6EA0B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719533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019B50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E6D57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3C3EC5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E4F05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8A1194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75457E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9BDAE0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CC962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4C88E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D154D8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54BD1A5"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8B650C1"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544BD3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91C2DF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91D2D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F68A67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CC6872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3AF8C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C667A1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671DD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8F1D976" w14:textId="77777777" w:rsidR="00F839EB" w:rsidRPr="001C7C10" w:rsidRDefault="00F839EB" w:rsidP="00F839EB">
      <w:pPr>
        <w:pStyle w:val="PL"/>
      </w:pPr>
      <w:r>
        <w:t xml:space="preserve"> </w:t>
      </w:r>
      <w:r w:rsidRPr="001C7C10">
        <w:t xml:space="preserve"> </w:t>
      </w:r>
      <w:r>
        <w:t xml:space="preserve"> </w:t>
      </w:r>
      <w:r w:rsidRPr="001C7C10">
        <w:t xml:space="preserve"> put:</w:t>
      </w:r>
    </w:p>
    <w:p w14:paraId="713081F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CF6FBE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A2AD40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3814641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1516B0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2B83B1C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646F42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118CF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B59CDA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33450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CECE5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6721E1C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9E003C9"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1FE0418"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8EFF0E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7F97BC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0E3B0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FCB0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6072B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1C1D3C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89C254F"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500FE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F7FFB3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BD48FE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4A213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8D882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518EEC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88C0A6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F78C6CC"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76F59B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35D1F15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22455F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703E4B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B6AFCF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77E6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C900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25849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5BACD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00322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35ECD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6FDF886"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833E46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9CF08D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692A80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345B7F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AE5B7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FF79F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9B47E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6E236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850CFA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F3A299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55A07A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E479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0E142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028EBB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CE6F4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33E3DAB" w14:textId="77777777" w:rsidR="00F839EB" w:rsidRPr="001C7C10" w:rsidRDefault="00F839EB" w:rsidP="00F839EB">
      <w:pPr>
        <w:pStyle w:val="PL"/>
      </w:pPr>
      <w:r>
        <w:t xml:space="preserve"> </w:t>
      </w:r>
      <w:r w:rsidRPr="001C7C10">
        <w:t xml:space="preserve"> /data-subscriptions:</w:t>
      </w:r>
    </w:p>
    <w:p w14:paraId="15D0B64B" w14:textId="77777777" w:rsidR="00F839EB" w:rsidRPr="001C7C10" w:rsidRDefault="00F839EB" w:rsidP="00F839EB">
      <w:pPr>
        <w:pStyle w:val="PL"/>
      </w:pPr>
      <w:r>
        <w:t xml:space="preserve"> </w:t>
      </w:r>
      <w:r w:rsidRPr="001C7C10">
        <w:t xml:space="preserve"> </w:t>
      </w:r>
      <w:r>
        <w:t xml:space="preserve"> </w:t>
      </w:r>
      <w:r w:rsidRPr="001C7C10">
        <w:t xml:space="preserve"> post:</w:t>
      </w:r>
    </w:p>
    <w:p w14:paraId="02EE27A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0574D5D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6E3B6E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791377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AE5050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3EFF552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73ABF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99E06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43956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1C8830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456F3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76B7990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C75C6A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D52E8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0A5F6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9EDD533"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41903C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EB2F79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72D0E67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327680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9CEE94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1D811A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28EFE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28772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14F71B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FCB427E" w14:textId="77777777" w:rsidR="00F839EB" w:rsidRDefault="00F839EB" w:rsidP="00F839EB">
      <w:pPr>
        <w:pStyle w:val="PL"/>
        <w:rPr>
          <w:rFonts w:cs="Courier New"/>
          <w:szCs w:val="16"/>
        </w:rPr>
      </w:pPr>
      <w:r>
        <w:rPr>
          <w:rFonts w:cs="Courier New"/>
          <w:szCs w:val="16"/>
        </w:rPr>
        <w:t xml:space="preserve">        '400':</w:t>
      </w:r>
    </w:p>
    <w:p w14:paraId="03C2A5BB" w14:textId="77777777" w:rsidR="00F839EB" w:rsidRDefault="00F839EB" w:rsidP="00F839EB">
      <w:pPr>
        <w:pStyle w:val="PL"/>
      </w:pPr>
      <w:r>
        <w:rPr>
          <w:rFonts w:cs="Courier New"/>
          <w:szCs w:val="16"/>
        </w:rPr>
        <w:t xml:space="preserve">          $ref: 'TS29571_CommonData.yaml#/components/responses/400'</w:t>
      </w:r>
    </w:p>
    <w:p w14:paraId="5D5CB51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89D5D5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81204A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A64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F03FB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6C833D5"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97952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E62270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67FE58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39619E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06D92C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A4DB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D94C6D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F9D207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9F3407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3FCB06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09435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68BF6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3840D7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C0469E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06002E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callbacks:</w:t>
      </w:r>
    </w:p>
    <w:p w14:paraId="4E5B7F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745A42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5B7DFC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A10030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350C61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CCC09B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A9D958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A7D9FE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6B33A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0BAA9C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B37A31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077F9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5AA94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C11361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B5506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7F6404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D0DC44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42EDC3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4C3D5D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EF967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D6C02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A0870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06A0A8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F22290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C8D62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70BFB5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1B72E0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B6E67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588CE8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C68774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EB57F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E5F9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89E7E0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35490B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E4026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E2139C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BB209D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8305DA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70805" w14:textId="77777777" w:rsidR="00F839EB" w:rsidRPr="00986E88" w:rsidRDefault="00F839EB" w:rsidP="00F839EB">
      <w:pPr>
        <w:pStyle w:val="PL"/>
      </w:pPr>
      <w:r w:rsidRPr="00986E88">
        <w:t xml:space="preserve">      </w:t>
      </w:r>
      <w:r>
        <w:t xml:space="preserve">        </w:t>
      </w:r>
      <w:r w:rsidRPr="00986E88">
        <w:t>callbacks:</w:t>
      </w:r>
    </w:p>
    <w:p w14:paraId="414B94FD" w14:textId="77777777" w:rsidR="00F839EB" w:rsidRPr="00986E88" w:rsidRDefault="00F839EB" w:rsidP="00F839EB">
      <w:pPr>
        <w:pStyle w:val="PL"/>
      </w:pPr>
      <w:r w:rsidRPr="00986E88">
        <w:t xml:space="preserve">       </w:t>
      </w:r>
      <w:r>
        <w:t xml:space="preserve">        </w:t>
      </w:r>
      <w:r w:rsidRPr="00986E88">
        <w:t xml:space="preserve"> </w:t>
      </w:r>
      <w:r>
        <w:t>Fetch</w:t>
      </w:r>
      <w:r w:rsidRPr="00986E88">
        <w:t>:</w:t>
      </w:r>
    </w:p>
    <w:p w14:paraId="0B9F7A6A" w14:textId="77777777" w:rsidR="00F839EB" w:rsidRPr="00912C37" w:rsidRDefault="00F839EB" w:rsidP="00F839E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0027F972" w14:textId="77777777" w:rsidR="00F839EB" w:rsidRDefault="00F839EB" w:rsidP="00F839EB">
      <w:pPr>
        <w:pStyle w:val="PL"/>
      </w:pPr>
      <w:r w:rsidRPr="00986E88">
        <w:t xml:space="preserve">         </w:t>
      </w:r>
      <w:r>
        <w:t xml:space="preserve">       </w:t>
      </w:r>
      <w:r w:rsidRPr="00B3056F">
        <w:t xml:space="preserve">    </w:t>
      </w:r>
      <w:r>
        <w:t>post</w:t>
      </w:r>
      <w:r w:rsidRPr="00B3056F">
        <w:t>:</w:t>
      </w:r>
    </w:p>
    <w:p w14:paraId="18994217" w14:textId="77777777" w:rsidR="00F839EB" w:rsidRPr="00986E88" w:rsidRDefault="00F839EB" w:rsidP="00F839EB">
      <w:pPr>
        <w:pStyle w:val="PL"/>
      </w:pPr>
      <w:r w:rsidRPr="00986E88">
        <w:t xml:space="preserve">         </w:t>
      </w:r>
      <w:r>
        <w:t xml:space="preserve">       </w:t>
      </w:r>
      <w:r w:rsidRPr="00986E88">
        <w:t xml:space="preserve">      requestBody:</w:t>
      </w:r>
    </w:p>
    <w:p w14:paraId="4A891E42" w14:textId="77777777" w:rsidR="00F839EB" w:rsidRPr="00986E88" w:rsidRDefault="00F839EB" w:rsidP="00F839EB">
      <w:pPr>
        <w:pStyle w:val="PL"/>
      </w:pPr>
      <w:r w:rsidRPr="00986E88">
        <w:t xml:space="preserve">         </w:t>
      </w:r>
      <w:r>
        <w:t xml:space="preserve">       </w:t>
      </w:r>
      <w:r w:rsidRPr="00986E88">
        <w:t xml:space="preserve">        required: true</w:t>
      </w:r>
    </w:p>
    <w:p w14:paraId="095AB123" w14:textId="77777777" w:rsidR="00F839EB" w:rsidRPr="00986E88" w:rsidRDefault="00F839EB" w:rsidP="00F839EB">
      <w:pPr>
        <w:pStyle w:val="PL"/>
      </w:pPr>
      <w:r w:rsidRPr="00986E88">
        <w:t xml:space="preserve">         </w:t>
      </w:r>
      <w:r>
        <w:t xml:space="preserve">       </w:t>
      </w:r>
      <w:r w:rsidRPr="00986E88">
        <w:t xml:space="preserve">        content:</w:t>
      </w:r>
    </w:p>
    <w:p w14:paraId="774A4BA0" w14:textId="77777777" w:rsidR="00F839EB" w:rsidRDefault="00F839EB" w:rsidP="00F839EB">
      <w:pPr>
        <w:pStyle w:val="PL"/>
      </w:pPr>
      <w:r w:rsidRPr="00986E88">
        <w:t xml:space="preserve">         </w:t>
      </w:r>
      <w:r>
        <w:t xml:space="preserve">       </w:t>
      </w:r>
      <w:r w:rsidRPr="00986E88">
        <w:t xml:space="preserve">          application/json:</w:t>
      </w:r>
    </w:p>
    <w:p w14:paraId="78443700" w14:textId="77777777" w:rsidR="00F839EB" w:rsidRDefault="00F839EB" w:rsidP="00F839E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BFF0132"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array</w:t>
      </w:r>
    </w:p>
    <w:p w14:paraId="30DDC14B"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items:</w:t>
      </w:r>
    </w:p>
    <w:p w14:paraId="464D23E7" w14:textId="77777777" w:rsidR="00F839EB" w:rsidRPr="00533C32" w:rsidRDefault="00F839EB" w:rsidP="00F839EB">
      <w:pPr>
        <w:pStyle w:val="PL"/>
        <w:rPr>
          <w:lang w:eastAsia="zh-CN"/>
        </w:rPr>
      </w:pPr>
      <w:r w:rsidRPr="00986E88">
        <w:t xml:space="preserve">         </w:t>
      </w:r>
      <w:r>
        <w:t xml:space="preserve">         </w:t>
      </w:r>
      <w:r w:rsidRPr="00533C32">
        <w:rPr>
          <w:lang w:eastAsia="zh-CN"/>
        </w:rPr>
        <w:t xml:space="preserve">              type: string</w:t>
      </w:r>
    </w:p>
    <w:p w14:paraId="18671D9A" w14:textId="77777777" w:rsidR="00F839EB" w:rsidRDefault="00F839EB" w:rsidP="00F839EB">
      <w:pPr>
        <w:pStyle w:val="PL"/>
      </w:pPr>
      <w:r w:rsidRPr="00986E88">
        <w:t xml:space="preserve">         </w:t>
      </w:r>
      <w:r>
        <w:t xml:space="preserve">         </w:t>
      </w:r>
      <w:r w:rsidRPr="00533C32">
        <w:t xml:space="preserve">            minItems: 1</w:t>
      </w:r>
    </w:p>
    <w:p w14:paraId="46E757C4" w14:textId="77777777" w:rsidR="00F839EB" w:rsidRPr="007938FD" w:rsidRDefault="00F839EB" w:rsidP="00F839EB">
      <w:pPr>
        <w:pStyle w:val="PL"/>
      </w:pPr>
      <w:r w:rsidRPr="00986E88">
        <w:t xml:space="preserve">         </w:t>
      </w:r>
      <w:r>
        <w:t xml:space="preserve">                     description: Fetch correlation identifiers.</w:t>
      </w:r>
    </w:p>
    <w:p w14:paraId="341EC43C" w14:textId="77777777" w:rsidR="00F839EB" w:rsidRPr="00B3056F" w:rsidRDefault="00F839EB" w:rsidP="00F839EB">
      <w:pPr>
        <w:pStyle w:val="PL"/>
      </w:pPr>
      <w:r w:rsidRPr="00986E88">
        <w:t xml:space="preserve">         </w:t>
      </w:r>
      <w:r>
        <w:t xml:space="preserve">       </w:t>
      </w:r>
      <w:r w:rsidRPr="00B3056F">
        <w:t xml:space="preserve">      responses:</w:t>
      </w:r>
    </w:p>
    <w:p w14:paraId="1B5AF6F5" w14:textId="77777777" w:rsidR="00F839EB" w:rsidRPr="00B3056F" w:rsidRDefault="00F839EB" w:rsidP="00F839EB">
      <w:pPr>
        <w:pStyle w:val="PL"/>
      </w:pPr>
      <w:r w:rsidRPr="00986E88">
        <w:t xml:space="preserve">         </w:t>
      </w:r>
      <w:r>
        <w:t xml:space="preserve">       </w:t>
      </w:r>
      <w:r w:rsidRPr="00B3056F">
        <w:t xml:space="preserve">        '200':</w:t>
      </w:r>
    </w:p>
    <w:p w14:paraId="0BC0E196" w14:textId="77777777" w:rsidR="00F839EB" w:rsidRPr="00B3056F" w:rsidRDefault="00F839EB" w:rsidP="00F839EB">
      <w:pPr>
        <w:pStyle w:val="PL"/>
      </w:pPr>
      <w:r w:rsidRPr="00986E88">
        <w:t xml:space="preserve">         </w:t>
      </w:r>
      <w:r>
        <w:t xml:space="preserve">       </w:t>
      </w:r>
      <w:r w:rsidRPr="00B3056F">
        <w:t xml:space="preserve">          description: Expected response to a valid request</w:t>
      </w:r>
    </w:p>
    <w:p w14:paraId="019ADD09" w14:textId="77777777" w:rsidR="00F839EB" w:rsidRPr="00B3056F" w:rsidRDefault="00F839EB" w:rsidP="00F839EB">
      <w:pPr>
        <w:pStyle w:val="PL"/>
      </w:pPr>
      <w:r w:rsidRPr="00986E88">
        <w:t xml:space="preserve">         </w:t>
      </w:r>
      <w:r>
        <w:t xml:space="preserve">       </w:t>
      </w:r>
      <w:r w:rsidRPr="00B3056F">
        <w:t xml:space="preserve">          content:</w:t>
      </w:r>
    </w:p>
    <w:p w14:paraId="2D1E55D2" w14:textId="77777777" w:rsidR="00F839EB" w:rsidRPr="00B3056F" w:rsidRDefault="00F839EB" w:rsidP="00F839EB">
      <w:pPr>
        <w:pStyle w:val="PL"/>
      </w:pPr>
      <w:r w:rsidRPr="00986E88">
        <w:t xml:space="preserve">         </w:t>
      </w:r>
      <w:r>
        <w:t xml:space="preserve">       </w:t>
      </w:r>
      <w:r w:rsidRPr="00B3056F">
        <w:t xml:space="preserve">            application/json:</w:t>
      </w:r>
    </w:p>
    <w:p w14:paraId="7FCF31ED" w14:textId="77777777" w:rsidR="00F839EB" w:rsidRPr="00B3056F" w:rsidRDefault="00F839EB" w:rsidP="00F839EB">
      <w:pPr>
        <w:pStyle w:val="PL"/>
      </w:pPr>
      <w:r w:rsidRPr="00986E88">
        <w:t xml:space="preserve">         </w:t>
      </w:r>
      <w:r>
        <w:t xml:space="preserve">       </w:t>
      </w:r>
      <w:r w:rsidRPr="00B3056F">
        <w:t xml:space="preserve">              schema:</w:t>
      </w:r>
    </w:p>
    <w:p w14:paraId="4ABB583B" w14:textId="77777777" w:rsidR="00F839EB" w:rsidRDefault="00F839EB" w:rsidP="00F839EB">
      <w:pPr>
        <w:pStyle w:val="PL"/>
      </w:pPr>
      <w:r w:rsidRPr="00986E88">
        <w:t xml:space="preserve">         </w:t>
      </w:r>
      <w:r>
        <w:t xml:space="preserve">       </w:t>
      </w:r>
      <w:r w:rsidRPr="00B3056F">
        <w:t xml:space="preserve">                $ref: '#/components/schemas/</w:t>
      </w:r>
      <w:r>
        <w:t>NdccfAnalyticsSubscriptionNotification</w:t>
      </w:r>
      <w:r w:rsidRPr="00B3056F">
        <w:t>'</w:t>
      </w:r>
    </w:p>
    <w:p w14:paraId="1034ACB9" w14:textId="77777777" w:rsidR="00F839EB" w:rsidRDefault="00F839EB" w:rsidP="00F839EB">
      <w:pPr>
        <w:pStyle w:val="PL"/>
      </w:pPr>
      <w:r w:rsidRPr="00986E88">
        <w:t xml:space="preserve">         </w:t>
      </w:r>
      <w:r>
        <w:t xml:space="preserve">               '307':</w:t>
      </w:r>
    </w:p>
    <w:p w14:paraId="4FD2EE27" w14:textId="77777777" w:rsidR="00F839EB" w:rsidRDefault="00F839EB" w:rsidP="00F839EB">
      <w:pPr>
        <w:pStyle w:val="PL"/>
      </w:pPr>
      <w:r w:rsidRPr="00986E88">
        <w:t xml:space="preserve">         </w:t>
      </w:r>
      <w:r>
        <w:t xml:space="preserve">                 $ref: 'TS29571_CommonData.yaml#/components/responses/307'</w:t>
      </w:r>
    </w:p>
    <w:p w14:paraId="6A0729CE" w14:textId="77777777" w:rsidR="00F839EB" w:rsidRDefault="00F839EB" w:rsidP="00F839EB">
      <w:pPr>
        <w:pStyle w:val="PL"/>
      </w:pPr>
      <w:r w:rsidRPr="00986E88">
        <w:t xml:space="preserve">         </w:t>
      </w:r>
      <w:r>
        <w:t xml:space="preserve">               '308':</w:t>
      </w:r>
    </w:p>
    <w:p w14:paraId="2FDBA34C" w14:textId="77777777" w:rsidR="00F839EB" w:rsidRPr="004130F9" w:rsidRDefault="00F839EB" w:rsidP="00F839EB">
      <w:pPr>
        <w:pStyle w:val="PL"/>
      </w:pPr>
      <w:r w:rsidRPr="00986E88">
        <w:lastRenderedPageBreak/>
        <w:t xml:space="preserve">         </w:t>
      </w:r>
      <w:r>
        <w:t xml:space="preserve">                 $ref: 'TS29571_CommonData.yaml#/components/responses/308'</w:t>
      </w:r>
    </w:p>
    <w:p w14:paraId="18145DD3" w14:textId="77777777" w:rsidR="00F839EB" w:rsidRPr="00B3056F" w:rsidRDefault="00F839EB" w:rsidP="00F839EB">
      <w:pPr>
        <w:pStyle w:val="PL"/>
      </w:pPr>
      <w:r w:rsidRPr="00986E88">
        <w:t xml:space="preserve">         </w:t>
      </w:r>
      <w:r>
        <w:t xml:space="preserve">       </w:t>
      </w:r>
      <w:r w:rsidRPr="00B3056F">
        <w:t xml:space="preserve">        '400':</w:t>
      </w:r>
    </w:p>
    <w:p w14:paraId="60601881" w14:textId="77777777" w:rsidR="00F839EB" w:rsidRDefault="00F839EB" w:rsidP="00F839EB">
      <w:pPr>
        <w:pStyle w:val="PL"/>
      </w:pPr>
      <w:r w:rsidRPr="00986E88">
        <w:t xml:space="preserve">         </w:t>
      </w:r>
      <w:r>
        <w:t xml:space="preserve">       </w:t>
      </w:r>
      <w:r w:rsidRPr="00B3056F">
        <w:t xml:space="preserve">          $ref: 'TS29571_CommonData.yaml#/components/responses/400'</w:t>
      </w:r>
    </w:p>
    <w:p w14:paraId="6198F72F" w14:textId="77777777" w:rsidR="00F839EB" w:rsidRDefault="00F839EB" w:rsidP="00F839EB">
      <w:pPr>
        <w:pStyle w:val="PL"/>
      </w:pPr>
      <w:r w:rsidRPr="00986E88">
        <w:t xml:space="preserve">         </w:t>
      </w:r>
      <w:r>
        <w:t xml:space="preserve">               '401':</w:t>
      </w:r>
    </w:p>
    <w:p w14:paraId="444FBC9C" w14:textId="77777777" w:rsidR="00F839EB" w:rsidRPr="004130F9" w:rsidRDefault="00F839EB" w:rsidP="00F839EB">
      <w:pPr>
        <w:pStyle w:val="PL"/>
      </w:pPr>
      <w:r w:rsidRPr="00986E88">
        <w:t xml:space="preserve">         </w:t>
      </w:r>
      <w:r>
        <w:t xml:space="preserve">                 $ref: 'TS29571_CommonData.yaml#/components/responses/401'</w:t>
      </w:r>
    </w:p>
    <w:p w14:paraId="42039426" w14:textId="77777777" w:rsidR="00F839EB" w:rsidRPr="00B3056F" w:rsidRDefault="00F839EB" w:rsidP="00F839EB">
      <w:pPr>
        <w:pStyle w:val="PL"/>
      </w:pPr>
      <w:r w:rsidRPr="00986E88">
        <w:t xml:space="preserve">         </w:t>
      </w:r>
      <w:r>
        <w:t xml:space="preserve">       </w:t>
      </w:r>
      <w:r w:rsidRPr="00B3056F">
        <w:t xml:space="preserve">        '403':</w:t>
      </w:r>
    </w:p>
    <w:p w14:paraId="1E5749BA" w14:textId="77777777" w:rsidR="00F839EB" w:rsidRPr="00B3056F" w:rsidRDefault="00F839EB" w:rsidP="00F839EB">
      <w:pPr>
        <w:pStyle w:val="PL"/>
      </w:pPr>
      <w:r w:rsidRPr="00986E88">
        <w:t xml:space="preserve">         </w:t>
      </w:r>
      <w:r>
        <w:t xml:space="preserve">       </w:t>
      </w:r>
      <w:r w:rsidRPr="00B3056F">
        <w:t xml:space="preserve">          $ref: 'TS29571_CommonData.yaml#/components/responses/403'</w:t>
      </w:r>
    </w:p>
    <w:p w14:paraId="15B428D5" w14:textId="77777777" w:rsidR="00F839EB" w:rsidRDefault="00F839EB" w:rsidP="00F839EB">
      <w:pPr>
        <w:pStyle w:val="PL"/>
      </w:pPr>
      <w:r w:rsidRPr="00986E88">
        <w:t xml:space="preserve">         </w:t>
      </w:r>
      <w:r>
        <w:t xml:space="preserve">               '404':</w:t>
      </w:r>
    </w:p>
    <w:p w14:paraId="3B8F3910" w14:textId="77777777" w:rsidR="00F839EB" w:rsidRDefault="00F839EB" w:rsidP="00F839EB">
      <w:pPr>
        <w:pStyle w:val="PL"/>
      </w:pPr>
      <w:r w:rsidRPr="00986E88">
        <w:t xml:space="preserve">         </w:t>
      </w:r>
      <w:r>
        <w:t xml:space="preserve">                 $ref: 'TS29571_CommonData.yaml#/components/responses/404'</w:t>
      </w:r>
    </w:p>
    <w:p w14:paraId="008CF1CF" w14:textId="77777777" w:rsidR="00F839EB" w:rsidRDefault="00F839EB" w:rsidP="00F839EB">
      <w:pPr>
        <w:pStyle w:val="PL"/>
      </w:pPr>
      <w:r w:rsidRPr="00986E88">
        <w:t xml:space="preserve">         </w:t>
      </w:r>
      <w:r>
        <w:t xml:space="preserve">               '406':</w:t>
      </w:r>
    </w:p>
    <w:p w14:paraId="3A254141" w14:textId="77777777" w:rsidR="00F839EB" w:rsidRDefault="00F839EB" w:rsidP="00F839EB">
      <w:pPr>
        <w:pStyle w:val="PL"/>
      </w:pPr>
      <w:r w:rsidRPr="00986E88">
        <w:t xml:space="preserve">         </w:t>
      </w:r>
      <w:r>
        <w:t xml:space="preserve">                 $ref: 'TS29571_CommonData.yaml#/components/responses/406'</w:t>
      </w:r>
    </w:p>
    <w:p w14:paraId="42453727" w14:textId="77777777" w:rsidR="00F839EB" w:rsidRDefault="00F839EB" w:rsidP="00F839EB">
      <w:pPr>
        <w:pStyle w:val="PL"/>
      </w:pPr>
      <w:r>
        <w:t xml:space="preserve">                        '411':</w:t>
      </w:r>
    </w:p>
    <w:p w14:paraId="74619E9E" w14:textId="77777777" w:rsidR="00F839EB" w:rsidRDefault="00F839EB" w:rsidP="00F839EB">
      <w:pPr>
        <w:pStyle w:val="PL"/>
      </w:pPr>
      <w:r>
        <w:t xml:space="preserve">                          $ref: 'TS29571_CommonData.yaml#/components/responses/411'</w:t>
      </w:r>
    </w:p>
    <w:p w14:paraId="600F103A" w14:textId="77777777" w:rsidR="00F839EB" w:rsidRDefault="00F839EB" w:rsidP="00F839EB">
      <w:pPr>
        <w:pStyle w:val="PL"/>
      </w:pPr>
      <w:r>
        <w:t xml:space="preserve">                        '413':</w:t>
      </w:r>
    </w:p>
    <w:p w14:paraId="3CEE7296" w14:textId="77777777" w:rsidR="00F839EB" w:rsidRDefault="00F839EB" w:rsidP="00F839EB">
      <w:pPr>
        <w:pStyle w:val="PL"/>
      </w:pPr>
      <w:r>
        <w:t xml:space="preserve">                          $ref: 'TS29571_CommonData.yaml#/components/responses/413'</w:t>
      </w:r>
    </w:p>
    <w:p w14:paraId="22AEC574" w14:textId="77777777" w:rsidR="00F839EB" w:rsidRDefault="00F839EB" w:rsidP="00F839EB">
      <w:pPr>
        <w:pStyle w:val="PL"/>
      </w:pPr>
      <w:r>
        <w:t xml:space="preserve">                        '415':</w:t>
      </w:r>
    </w:p>
    <w:p w14:paraId="25D9A844" w14:textId="77777777" w:rsidR="00F839EB" w:rsidRPr="00BD39DD" w:rsidRDefault="00F839EB" w:rsidP="00F839EB">
      <w:pPr>
        <w:pStyle w:val="PL"/>
      </w:pPr>
      <w:r>
        <w:t xml:space="preserve">                          $ref: 'TS29571_CommonData.yaml#/components/responses/415'</w:t>
      </w:r>
    </w:p>
    <w:p w14:paraId="2A190A3A" w14:textId="77777777" w:rsidR="00F839EB" w:rsidRDefault="00F839EB" w:rsidP="00F839EB">
      <w:pPr>
        <w:pStyle w:val="PL"/>
      </w:pPr>
      <w:r w:rsidRPr="00986E88">
        <w:t xml:space="preserve">         </w:t>
      </w:r>
      <w:r>
        <w:t xml:space="preserve">               '429':</w:t>
      </w:r>
    </w:p>
    <w:p w14:paraId="1DAA1E87" w14:textId="77777777" w:rsidR="00F839EB" w:rsidRDefault="00F839EB" w:rsidP="00F839EB">
      <w:pPr>
        <w:pStyle w:val="PL"/>
      </w:pPr>
      <w:r w:rsidRPr="00986E88">
        <w:t xml:space="preserve">         </w:t>
      </w:r>
      <w:r>
        <w:t xml:space="preserve">                 $ref: 'TS29571_CommonData.yaml#/components/responses/429'</w:t>
      </w:r>
    </w:p>
    <w:p w14:paraId="2261D126" w14:textId="77777777" w:rsidR="00F839EB" w:rsidRPr="00B3056F" w:rsidRDefault="00F839EB" w:rsidP="00F839EB">
      <w:pPr>
        <w:pStyle w:val="PL"/>
      </w:pPr>
      <w:r w:rsidRPr="00986E88">
        <w:t xml:space="preserve">         </w:t>
      </w:r>
      <w:r>
        <w:t xml:space="preserve">       </w:t>
      </w:r>
      <w:r w:rsidRPr="00B3056F">
        <w:t xml:space="preserve">        '500':</w:t>
      </w:r>
    </w:p>
    <w:p w14:paraId="1DA169CF" w14:textId="77777777" w:rsidR="00F839EB" w:rsidRPr="00B3056F" w:rsidRDefault="00F839EB" w:rsidP="00F839EB">
      <w:pPr>
        <w:pStyle w:val="PL"/>
      </w:pPr>
      <w:r w:rsidRPr="00986E88">
        <w:t xml:space="preserve">         </w:t>
      </w:r>
      <w:r>
        <w:t xml:space="preserve">       </w:t>
      </w:r>
      <w:r w:rsidRPr="00B3056F">
        <w:t xml:space="preserve">          $ref: 'TS29571_CommonData.yaml#/components/responses/500'</w:t>
      </w:r>
    </w:p>
    <w:p w14:paraId="5464FD38" w14:textId="77777777" w:rsidR="00F839EB" w:rsidRPr="00B3056F" w:rsidRDefault="00F839EB" w:rsidP="00F839EB">
      <w:pPr>
        <w:pStyle w:val="PL"/>
      </w:pPr>
      <w:r w:rsidRPr="00986E88">
        <w:t xml:space="preserve">         </w:t>
      </w:r>
      <w:r>
        <w:t xml:space="preserve">       </w:t>
      </w:r>
      <w:r w:rsidRPr="00B3056F">
        <w:t xml:space="preserve">        '503':</w:t>
      </w:r>
    </w:p>
    <w:p w14:paraId="41533113" w14:textId="77777777" w:rsidR="00F839EB" w:rsidRPr="00B3056F" w:rsidRDefault="00F839EB" w:rsidP="00F839EB">
      <w:pPr>
        <w:pStyle w:val="PL"/>
      </w:pPr>
      <w:r w:rsidRPr="00986E88">
        <w:t xml:space="preserve">         </w:t>
      </w:r>
      <w:r>
        <w:t xml:space="preserve">       </w:t>
      </w:r>
      <w:r w:rsidRPr="00B3056F">
        <w:t xml:space="preserve">          $ref: 'TS29571_CommonData.yaml#/components/responses/503'</w:t>
      </w:r>
    </w:p>
    <w:p w14:paraId="2F8E76AD" w14:textId="77777777" w:rsidR="00F839EB" w:rsidRPr="00B3056F" w:rsidRDefault="00F839EB" w:rsidP="00F839EB">
      <w:pPr>
        <w:pStyle w:val="PL"/>
      </w:pPr>
      <w:r w:rsidRPr="00986E88">
        <w:t xml:space="preserve">         </w:t>
      </w:r>
      <w:r>
        <w:t xml:space="preserve">       </w:t>
      </w:r>
      <w:r w:rsidRPr="00B3056F">
        <w:t xml:space="preserve">        default:</w:t>
      </w:r>
    </w:p>
    <w:p w14:paraId="076B9D59" w14:textId="77777777" w:rsidR="00F839EB" w:rsidRPr="001C7C10" w:rsidRDefault="00F839EB" w:rsidP="00F839EB">
      <w:pPr>
        <w:pStyle w:val="PL"/>
      </w:pPr>
      <w:r w:rsidRPr="00986E88">
        <w:t xml:space="preserve">         </w:t>
      </w:r>
      <w:r>
        <w:t xml:space="preserve">                 $ref: 'TS29571_CommonData.yaml#/components/responses/default'</w:t>
      </w:r>
    </w:p>
    <w:p w14:paraId="46801248" w14:textId="77777777" w:rsidR="00F839EB" w:rsidRPr="001C7C10" w:rsidRDefault="00F839EB" w:rsidP="00F839EB">
      <w:pPr>
        <w:pStyle w:val="PL"/>
      </w:pPr>
      <w:r>
        <w:t xml:space="preserve"> </w:t>
      </w:r>
      <w:r w:rsidRPr="001C7C10">
        <w:t xml:space="preserve"> /data-subscriptions/{subscriptionId}:</w:t>
      </w:r>
    </w:p>
    <w:p w14:paraId="3A4A41C7" w14:textId="77777777" w:rsidR="00F839EB" w:rsidRPr="001C7C10" w:rsidRDefault="00F839EB" w:rsidP="00F839EB">
      <w:pPr>
        <w:pStyle w:val="PL"/>
      </w:pPr>
      <w:r>
        <w:t xml:space="preserve"> </w:t>
      </w:r>
      <w:r w:rsidRPr="001C7C10">
        <w:t xml:space="preserve"> </w:t>
      </w:r>
      <w:r>
        <w:t xml:space="preserve"> </w:t>
      </w:r>
      <w:r w:rsidRPr="001C7C10">
        <w:t xml:space="preserve"> delete:</w:t>
      </w:r>
    </w:p>
    <w:p w14:paraId="4DCA3F2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2E6203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316F0F1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0CA38E4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7996CD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2951DEE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4E1F81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BF7B44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58CC799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7614F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2A29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808EF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5DF9D24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404D63E"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89BEA4E"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70788DB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BE2C94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65184F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067949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0BCEF1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2C93E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832E3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345026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797EA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FBF18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06ECA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5507150"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A17FDA5"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56A4A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AD8D9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1EF9B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95E72A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60C7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6E1F05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4CD0F9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9DC0E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A287E90" w14:textId="77777777" w:rsidR="00F839EB" w:rsidRPr="001C7C10" w:rsidRDefault="00F839EB" w:rsidP="00F839EB">
      <w:pPr>
        <w:pStyle w:val="PL"/>
      </w:pPr>
      <w:r>
        <w:t xml:space="preserve"> </w:t>
      </w:r>
      <w:r w:rsidRPr="001C7C10">
        <w:t xml:space="preserve"> </w:t>
      </w:r>
      <w:r>
        <w:t xml:space="preserve"> </w:t>
      </w:r>
      <w:r w:rsidRPr="001C7C10">
        <w:t xml:space="preserve"> put:</w:t>
      </w:r>
    </w:p>
    <w:p w14:paraId="0E8C2DA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2BF791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76954E0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tags:</w:t>
      </w:r>
    </w:p>
    <w:p w14:paraId="58DE76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97D628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requestBody:</w:t>
      </w:r>
    </w:p>
    <w:p w14:paraId="0A3904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FEC8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30109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D637E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A2BB94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A6F347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parameters:</w:t>
      </w:r>
    </w:p>
    <w:p w14:paraId="473C1C4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816D83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F70B34E"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19B9991"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395F2E8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38915F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1C503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3D28C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responses:</w:t>
      </w:r>
    </w:p>
    <w:p w14:paraId="4F51AD2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B6DD6F1"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FDBA07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7A8931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91F64E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6E7E2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DE9A9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0A3B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B98346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91F03AB"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5DCB6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F4F3E6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E18CD5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88AE5C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39E460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9F17DF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07A5D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161B92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D08520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408A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E0E18C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DDA7B8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1C23BC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37BB7E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C4BE4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804D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32386C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4F746E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D68035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A55821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D6B8F1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5CE85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4AA8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837ADD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B156C9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FF2F7D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71B45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4EE130" w14:textId="77777777" w:rsidR="00F839EB" w:rsidRDefault="00F839EB" w:rsidP="00F839EB">
      <w:pPr>
        <w:pStyle w:val="PL"/>
      </w:pPr>
      <w:r>
        <w:t>#</w:t>
      </w:r>
    </w:p>
    <w:p w14:paraId="0921C881" w14:textId="77777777" w:rsidR="00F839EB" w:rsidRPr="001C7C10" w:rsidRDefault="00F839EB" w:rsidP="00F839EB">
      <w:pPr>
        <w:pStyle w:val="PL"/>
      </w:pPr>
      <w:r w:rsidRPr="001C7C10">
        <w:t>components:</w:t>
      </w:r>
    </w:p>
    <w:p w14:paraId="7015BD13" w14:textId="77777777" w:rsidR="00F839EB" w:rsidRPr="001C7C10" w:rsidRDefault="00F839EB" w:rsidP="00F839EB">
      <w:pPr>
        <w:pStyle w:val="PL"/>
      </w:pPr>
      <w:r>
        <w:t xml:space="preserve"> </w:t>
      </w:r>
      <w:r w:rsidRPr="001C7C10">
        <w:t xml:space="preserve"> securitySchemes:</w:t>
      </w:r>
    </w:p>
    <w:p w14:paraId="0D03754C" w14:textId="77777777" w:rsidR="00F839EB" w:rsidRPr="001C7C10" w:rsidRDefault="00F839EB" w:rsidP="00F839EB">
      <w:pPr>
        <w:pStyle w:val="PL"/>
      </w:pPr>
      <w:r>
        <w:t xml:space="preserve"> </w:t>
      </w:r>
      <w:r w:rsidRPr="001C7C10">
        <w:t xml:space="preserve"> </w:t>
      </w:r>
      <w:r>
        <w:t xml:space="preserve"> </w:t>
      </w:r>
      <w:r w:rsidRPr="001C7C10">
        <w:t xml:space="preserve"> oAuth2ClientCredentials:</w:t>
      </w:r>
    </w:p>
    <w:p w14:paraId="58B78D9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oauth2</w:t>
      </w:r>
    </w:p>
    <w:p w14:paraId="14BFE7C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flows:</w:t>
      </w:r>
    </w:p>
    <w:p w14:paraId="212B4B7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14FA87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A328AF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300B52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3D67ACC5" w14:textId="77777777" w:rsidR="00F839EB" w:rsidRPr="001C7C10" w:rsidRDefault="00F839EB" w:rsidP="00F839EB">
      <w:pPr>
        <w:pStyle w:val="PL"/>
      </w:pPr>
      <w:r>
        <w:t>#</w:t>
      </w:r>
    </w:p>
    <w:p w14:paraId="4D5BDFFA" w14:textId="77777777" w:rsidR="00F839EB" w:rsidRPr="001C7C10" w:rsidRDefault="00F839EB" w:rsidP="00F839EB">
      <w:pPr>
        <w:pStyle w:val="PL"/>
      </w:pPr>
      <w:r>
        <w:t xml:space="preserve"> </w:t>
      </w:r>
      <w:r w:rsidRPr="001C7C10">
        <w:t xml:space="preserve"> schemas:</w:t>
      </w:r>
    </w:p>
    <w:p w14:paraId="58AC4E90" w14:textId="77777777" w:rsidR="00F839EB" w:rsidRPr="001C7C10" w:rsidRDefault="00F839EB" w:rsidP="00F839EB">
      <w:pPr>
        <w:pStyle w:val="PL"/>
      </w:pPr>
      <w:r>
        <w:t>#</w:t>
      </w:r>
    </w:p>
    <w:p w14:paraId="654ED4DC" w14:textId="77777777" w:rsidR="00F839EB" w:rsidRDefault="00F839EB" w:rsidP="00F839EB">
      <w:pPr>
        <w:pStyle w:val="PL"/>
      </w:pPr>
      <w:r>
        <w:t xml:space="preserve"> </w:t>
      </w:r>
      <w:r w:rsidRPr="001C7C10">
        <w:t xml:space="preserve"> </w:t>
      </w:r>
      <w:r>
        <w:t xml:space="preserve"> </w:t>
      </w:r>
      <w:r w:rsidRPr="001C7C10">
        <w:t xml:space="preserve"> NdccfAnalyticsSubscription:</w:t>
      </w:r>
    </w:p>
    <w:p w14:paraId="1C48E101" w14:textId="77777777" w:rsidR="00F839EB" w:rsidRPr="001C7C10" w:rsidRDefault="00F839EB" w:rsidP="00F839EB">
      <w:pPr>
        <w:pStyle w:val="PL"/>
      </w:pPr>
      <w:r>
        <w:t xml:space="preserve">      description: </w:t>
      </w:r>
      <w:r>
        <w:rPr>
          <w:lang w:eastAsia="zh-CN"/>
        </w:rPr>
        <w:t>Represents an Individual DCCF Analytics Subscription.</w:t>
      </w:r>
    </w:p>
    <w:p w14:paraId="32EC981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3994659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0D09BED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49EA793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33A428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2D15EF7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D9035D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606F61B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2C054C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24937B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DEC2720" w14:textId="77777777" w:rsidR="00F839EB" w:rsidRDefault="00F839EB" w:rsidP="00F839EB">
      <w:pPr>
        <w:pStyle w:val="PL"/>
      </w:pPr>
      <w:r>
        <w:t xml:space="preserve">        anaNotifCorrId:</w:t>
      </w:r>
    </w:p>
    <w:p w14:paraId="57A5CBD1" w14:textId="77777777" w:rsidR="00F839EB" w:rsidRDefault="00F839EB" w:rsidP="00F839EB">
      <w:pPr>
        <w:pStyle w:val="PL"/>
      </w:pPr>
      <w:r>
        <w:rPr>
          <w:rFonts w:cs="Courier New"/>
          <w:szCs w:val="16"/>
        </w:rPr>
        <w:t xml:space="preserve">          </w:t>
      </w:r>
      <w:r>
        <w:t>type: string</w:t>
      </w:r>
    </w:p>
    <w:p w14:paraId="0E88FEED" w14:textId="77777777" w:rsidR="00F839EB" w:rsidRPr="001C7C10" w:rsidRDefault="00F839EB" w:rsidP="00F839EB">
      <w:pPr>
        <w:pStyle w:val="PL"/>
      </w:pPr>
      <w:r>
        <w:rPr>
          <w:rFonts w:cs="Courier New"/>
          <w:szCs w:val="16"/>
        </w:rPr>
        <w:t xml:space="preserve">          </w:t>
      </w:r>
      <w:r>
        <w:t>description: Notification correlation identifier.</w:t>
      </w:r>
    </w:p>
    <w:p w14:paraId="38A8701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0E0D95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CFF37F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61322FA" w14:textId="77777777" w:rsidR="00F839EB" w:rsidRDefault="00F839EB" w:rsidP="00F839EB">
      <w:pPr>
        <w:pStyle w:val="PL"/>
        <w:rPr>
          <w:rFonts w:cs="Courier New"/>
          <w:szCs w:val="16"/>
        </w:rPr>
      </w:pPr>
      <w:r>
        <w:rPr>
          <w:rFonts w:cs="Courier New"/>
          <w:szCs w:val="16"/>
        </w:rPr>
        <w:t xml:space="preserve">          type: array</w:t>
      </w:r>
    </w:p>
    <w:p w14:paraId="47318A4A" w14:textId="77777777" w:rsidR="00F839EB" w:rsidRDefault="00F839EB" w:rsidP="00F839EB">
      <w:pPr>
        <w:pStyle w:val="PL"/>
        <w:rPr>
          <w:rFonts w:cs="Courier New"/>
          <w:szCs w:val="16"/>
        </w:rPr>
      </w:pPr>
      <w:r>
        <w:rPr>
          <w:rFonts w:cs="Courier New"/>
          <w:szCs w:val="16"/>
        </w:rPr>
        <w:t xml:space="preserve">          items:</w:t>
      </w:r>
    </w:p>
    <w:p w14:paraId="52931EEF" w14:textId="77777777" w:rsidR="00F839EB" w:rsidRDefault="00F839EB" w:rsidP="00F839EB">
      <w:pPr>
        <w:pStyle w:val="PL"/>
        <w:rPr>
          <w:rFonts w:cs="Courier New"/>
          <w:szCs w:val="16"/>
        </w:rPr>
      </w:pPr>
      <w:r>
        <w:rPr>
          <w:rFonts w:cs="Courier New"/>
          <w:szCs w:val="16"/>
        </w:rPr>
        <w:t xml:space="preserve">            $ref: </w:t>
      </w:r>
      <w:r w:rsidRPr="001C7C10">
        <w:t>'#/components/schemas/ProcessingInstruction'</w:t>
      </w:r>
    </w:p>
    <w:p w14:paraId="71169FCC" w14:textId="77777777" w:rsidR="00F839EB" w:rsidRPr="001C7C10" w:rsidRDefault="00F839EB" w:rsidP="00F839EB">
      <w:pPr>
        <w:pStyle w:val="PL"/>
      </w:pPr>
      <w:r>
        <w:rPr>
          <w:rFonts w:cs="Courier New"/>
          <w:szCs w:val="16"/>
        </w:rPr>
        <w:t xml:space="preserve">          minItems: 1</w:t>
      </w:r>
    </w:p>
    <w:p w14:paraId="0BFD414F"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0DBF324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AF827E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D1EC00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FB98590"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B45C7EB" w14:textId="77777777" w:rsidR="00F839EB" w:rsidRPr="00E5498B" w:rsidRDefault="00F839EB" w:rsidP="00F839EB">
      <w:pPr>
        <w:pStyle w:val="PL"/>
      </w:pPr>
      <w:r w:rsidRPr="00E5498B">
        <w:t xml:space="preserve">        suppFeat:</w:t>
      </w:r>
    </w:p>
    <w:p w14:paraId="4F135DB5" w14:textId="77777777" w:rsidR="00F839EB" w:rsidRDefault="00F839EB" w:rsidP="00F839EB">
      <w:pPr>
        <w:pStyle w:val="PL"/>
      </w:pPr>
      <w:r w:rsidRPr="00E5498B">
        <w:t xml:space="preserve">          $ref: 'TS29571_CommonData.yaml#/components/schemas/SupportedFeatures'</w:t>
      </w:r>
    </w:p>
    <w:p w14:paraId="34FED2B4" w14:textId="77777777" w:rsidR="00F839EB" w:rsidRDefault="00F839EB" w:rsidP="00F839EB">
      <w:pPr>
        <w:pStyle w:val="PL"/>
        <w:rPr>
          <w:lang w:eastAsia="zh-CN"/>
        </w:rPr>
      </w:pPr>
      <w:r>
        <w:rPr>
          <w:lang w:eastAsia="zh-CN"/>
        </w:rPr>
        <w:t xml:space="preserve">        </w:t>
      </w:r>
      <w:r>
        <w:t>timePeriod</w:t>
      </w:r>
      <w:r>
        <w:rPr>
          <w:lang w:eastAsia="zh-CN"/>
        </w:rPr>
        <w:t>:</w:t>
      </w:r>
    </w:p>
    <w:p w14:paraId="2EE61716" w14:textId="77777777" w:rsidR="00F839EB" w:rsidRPr="005B6F6F" w:rsidRDefault="00F839EB" w:rsidP="00F839EB">
      <w:pPr>
        <w:pStyle w:val="PL"/>
        <w:rPr>
          <w:lang w:eastAsia="zh-CN"/>
        </w:rPr>
      </w:pPr>
      <w:r>
        <w:rPr>
          <w:lang w:eastAsia="zh-CN"/>
        </w:rPr>
        <w:t xml:space="preserve">          </w:t>
      </w:r>
      <w:r w:rsidRPr="00B46B1E">
        <w:rPr>
          <w:lang w:val="en-IN" w:eastAsia="en-IN"/>
        </w:rPr>
        <w:t>$ref: 'TS29122_CommonData.yaml#/components/schemas/TimeWindow'</w:t>
      </w:r>
    </w:p>
    <w:p w14:paraId="4C107CB6" w14:textId="77777777" w:rsidR="00F839EB" w:rsidRPr="00F63BA7" w:rsidRDefault="00F839EB" w:rsidP="00F839EB">
      <w:pPr>
        <w:pStyle w:val="PL"/>
      </w:pPr>
    </w:p>
    <w:p w14:paraId="2F8D242A" w14:textId="77777777" w:rsidR="00F839EB" w:rsidRPr="001C7C10" w:rsidRDefault="00F839EB" w:rsidP="00F839EB">
      <w:pPr>
        <w:pStyle w:val="PL"/>
      </w:pPr>
      <w:r>
        <w:t>#</w:t>
      </w:r>
    </w:p>
    <w:p w14:paraId="54B13520" w14:textId="77777777" w:rsidR="00F839EB" w:rsidRPr="001C7C10" w:rsidRDefault="00F839EB" w:rsidP="00F839EB">
      <w:pPr>
        <w:pStyle w:val="PL"/>
      </w:pPr>
      <w:r>
        <w:t xml:space="preserve"> </w:t>
      </w:r>
      <w:r w:rsidRPr="001C7C10">
        <w:t xml:space="preserve"> </w:t>
      </w:r>
      <w:r>
        <w:t xml:space="preserve"> </w:t>
      </w:r>
      <w:r w:rsidRPr="001C7C10">
        <w:t xml:space="preserve"> NdccfDataSubscription:</w:t>
      </w:r>
    </w:p>
    <w:p w14:paraId="2D4FEC9C" w14:textId="77777777" w:rsidR="00F839EB" w:rsidRDefault="00F839EB" w:rsidP="00F839EB">
      <w:pPr>
        <w:pStyle w:val="PL"/>
      </w:pPr>
      <w:r>
        <w:t xml:space="preserve">      description: </w:t>
      </w:r>
      <w:r>
        <w:rPr>
          <w:lang w:eastAsia="zh-CN"/>
        </w:rPr>
        <w:t>Represents an Individual DCCF Data Subscription.</w:t>
      </w:r>
    </w:p>
    <w:p w14:paraId="6E34EA4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7F0D465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3B5064A0"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631330E" w14:textId="77777777" w:rsidR="00F839EB" w:rsidRDefault="00F839EB" w:rsidP="00F839EB">
      <w:pPr>
        <w:pStyle w:val="PL"/>
      </w:pPr>
      <w:r>
        <w:t xml:space="preserve">        - dataNotifCorrId</w:t>
      </w:r>
    </w:p>
    <w:p w14:paraId="78806D42" w14:textId="77777777" w:rsidR="00F839EB" w:rsidRPr="001C7C10" w:rsidRDefault="00F839EB" w:rsidP="00F839EB">
      <w:pPr>
        <w:pStyle w:val="PL"/>
      </w:pPr>
      <w:r>
        <w:t xml:space="preserve">        - dataSub</w:t>
      </w:r>
    </w:p>
    <w:p w14:paraId="71EC809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190F5983" w14:textId="77777777" w:rsidR="00F839EB" w:rsidRDefault="00F839EB" w:rsidP="00F839EB">
      <w:pPr>
        <w:pStyle w:val="PL"/>
      </w:pPr>
      <w:r>
        <w:t xml:space="preserve">        dataSub:</w:t>
      </w:r>
    </w:p>
    <w:p w14:paraId="7CE9B2E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C8150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77FD7051"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0CACDDC" w14:textId="77777777" w:rsidR="00F839EB" w:rsidRDefault="00F839EB" w:rsidP="00F839EB">
      <w:pPr>
        <w:pStyle w:val="PL"/>
      </w:pPr>
      <w:r>
        <w:t xml:space="preserve">        dataNotifCorrId:</w:t>
      </w:r>
    </w:p>
    <w:p w14:paraId="0F484345" w14:textId="77777777" w:rsidR="00F839EB" w:rsidRDefault="00F839EB" w:rsidP="00F839EB">
      <w:pPr>
        <w:pStyle w:val="PL"/>
      </w:pPr>
      <w:r>
        <w:rPr>
          <w:rFonts w:cs="Courier New"/>
          <w:szCs w:val="16"/>
        </w:rPr>
        <w:t xml:space="preserve">          </w:t>
      </w:r>
      <w:r>
        <w:t>type: string</w:t>
      </w:r>
    </w:p>
    <w:p w14:paraId="62497971" w14:textId="77777777" w:rsidR="00F839EB" w:rsidRPr="001C7C10" w:rsidRDefault="00F839EB" w:rsidP="00F839EB">
      <w:pPr>
        <w:pStyle w:val="PL"/>
      </w:pPr>
      <w:r>
        <w:rPr>
          <w:rFonts w:cs="Courier New"/>
          <w:szCs w:val="16"/>
        </w:rPr>
        <w:t xml:space="preserve">          </w:t>
      </w:r>
      <w:r>
        <w:t>description: Notification correlation identifier.</w:t>
      </w:r>
    </w:p>
    <w:p w14:paraId="37C4D9E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5E8B52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B79AC0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25C83CE4" w14:textId="77777777" w:rsidR="00F839EB" w:rsidRDefault="00F839EB" w:rsidP="00F839EB">
      <w:pPr>
        <w:pStyle w:val="PL"/>
        <w:rPr>
          <w:rFonts w:cs="Courier New"/>
          <w:szCs w:val="16"/>
        </w:rPr>
      </w:pPr>
      <w:r>
        <w:rPr>
          <w:rFonts w:cs="Courier New"/>
          <w:szCs w:val="16"/>
        </w:rPr>
        <w:t xml:space="preserve">          type: array</w:t>
      </w:r>
    </w:p>
    <w:p w14:paraId="0DD4B5D9" w14:textId="77777777" w:rsidR="00F839EB" w:rsidRDefault="00F839EB" w:rsidP="00F839EB">
      <w:pPr>
        <w:pStyle w:val="PL"/>
        <w:rPr>
          <w:rFonts w:cs="Courier New"/>
          <w:szCs w:val="16"/>
        </w:rPr>
      </w:pPr>
      <w:r>
        <w:rPr>
          <w:rFonts w:cs="Courier New"/>
          <w:szCs w:val="16"/>
        </w:rPr>
        <w:t xml:space="preserve">          items:</w:t>
      </w:r>
    </w:p>
    <w:p w14:paraId="3450F018" w14:textId="77777777" w:rsidR="00F839EB" w:rsidRDefault="00F839EB" w:rsidP="00F839EB">
      <w:pPr>
        <w:pStyle w:val="PL"/>
        <w:rPr>
          <w:rFonts w:cs="Courier New"/>
          <w:szCs w:val="16"/>
        </w:rPr>
      </w:pPr>
      <w:r>
        <w:rPr>
          <w:rFonts w:cs="Courier New"/>
          <w:szCs w:val="16"/>
        </w:rPr>
        <w:t xml:space="preserve">            $ref: </w:t>
      </w:r>
      <w:r w:rsidRPr="001C7C10">
        <w:t>'#/components/schemas/ProcessingInstruction'</w:t>
      </w:r>
    </w:p>
    <w:p w14:paraId="20178D48" w14:textId="77777777" w:rsidR="00F839EB" w:rsidRPr="001C7C10" w:rsidRDefault="00F839EB" w:rsidP="00F839EB">
      <w:pPr>
        <w:pStyle w:val="PL"/>
      </w:pPr>
      <w:r>
        <w:rPr>
          <w:rFonts w:cs="Courier New"/>
          <w:szCs w:val="16"/>
        </w:rPr>
        <w:t xml:space="preserve">          minItems: 1</w:t>
      </w:r>
    </w:p>
    <w:p w14:paraId="4293BE5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8FA493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4D726C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CF8A1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95E3E0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F7ECC4A" w14:textId="77777777" w:rsidR="00F839EB" w:rsidRDefault="00F839EB" w:rsidP="00F839EB">
      <w:pPr>
        <w:pStyle w:val="PL"/>
        <w:rPr>
          <w:lang w:eastAsia="zh-CN"/>
        </w:rPr>
      </w:pPr>
      <w:r>
        <w:rPr>
          <w:lang w:eastAsia="zh-CN"/>
        </w:rPr>
        <w:t xml:space="preserve">        </w:t>
      </w:r>
      <w:r>
        <w:t>timePeriod</w:t>
      </w:r>
      <w:r>
        <w:rPr>
          <w:lang w:eastAsia="zh-CN"/>
        </w:rPr>
        <w:t>:</w:t>
      </w:r>
    </w:p>
    <w:p w14:paraId="1E7017BD" w14:textId="77777777" w:rsidR="00F839EB" w:rsidRDefault="00F839EB" w:rsidP="00F839EB">
      <w:pPr>
        <w:pStyle w:val="PL"/>
        <w:rPr>
          <w:lang w:val="en-IN" w:eastAsia="en-IN"/>
        </w:rPr>
      </w:pPr>
      <w:r>
        <w:rPr>
          <w:lang w:eastAsia="zh-CN"/>
        </w:rPr>
        <w:t xml:space="preserve">          </w:t>
      </w:r>
      <w:r w:rsidRPr="00B46B1E">
        <w:rPr>
          <w:lang w:val="en-IN" w:eastAsia="en-IN"/>
        </w:rPr>
        <w:t>$ref: 'TS29122_CommonData.yaml#/components/schemas/TimeWindow'</w:t>
      </w:r>
    </w:p>
    <w:p w14:paraId="4D4B73DE" w14:textId="77777777" w:rsidR="00F839EB" w:rsidRPr="00E5498B" w:rsidRDefault="00F839EB" w:rsidP="00F839EB">
      <w:pPr>
        <w:pStyle w:val="PL"/>
      </w:pPr>
      <w:r w:rsidRPr="00E5498B">
        <w:t xml:space="preserve">        suppFeat:</w:t>
      </w:r>
    </w:p>
    <w:p w14:paraId="62A8ED0E" w14:textId="77777777" w:rsidR="00F839EB" w:rsidRPr="001C7C10" w:rsidRDefault="00F839EB" w:rsidP="00F839EB">
      <w:pPr>
        <w:pStyle w:val="PL"/>
        <w:rPr>
          <w:lang w:eastAsia="zh-CN"/>
        </w:rPr>
      </w:pPr>
      <w:r w:rsidRPr="00E5498B">
        <w:t xml:space="preserve">          $ref: 'TS29571_CommonData.yaml#/components/schemas/SupportedFeatures'</w:t>
      </w:r>
    </w:p>
    <w:p w14:paraId="059B1106" w14:textId="77777777" w:rsidR="00F839EB" w:rsidRPr="001C7C10" w:rsidRDefault="00F839EB" w:rsidP="00F839EB">
      <w:pPr>
        <w:pStyle w:val="PL"/>
      </w:pPr>
      <w:r>
        <w:t>#</w:t>
      </w:r>
    </w:p>
    <w:p w14:paraId="28E8CBFA" w14:textId="77777777" w:rsidR="00F839EB" w:rsidRDefault="00F839EB" w:rsidP="00F839EB">
      <w:pPr>
        <w:pStyle w:val="PL"/>
      </w:pPr>
      <w:r>
        <w:t xml:space="preserve"> </w:t>
      </w:r>
      <w:r w:rsidRPr="001C7C10">
        <w:t xml:space="preserve"> </w:t>
      </w:r>
      <w:r>
        <w:t xml:space="preserve"> </w:t>
      </w:r>
      <w:r w:rsidRPr="001C7C10">
        <w:t xml:space="preserve"> NdccfAnalyticsSubscriptionNotification:</w:t>
      </w:r>
    </w:p>
    <w:p w14:paraId="05E60386" w14:textId="77777777" w:rsidR="00F839EB" w:rsidRPr="001C7C10" w:rsidRDefault="00F839EB" w:rsidP="00F839EB">
      <w:pPr>
        <w:pStyle w:val="PL"/>
      </w:pPr>
      <w:r>
        <w:t xml:space="preserve">      description: Represents a notification for a DCCF analytics subscription.</w:t>
      </w:r>
    </w:p>
    <w:p w14:paraId="6421ED0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048E9B4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6DE7D10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14BCCE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oneOf:</w:t>
      </w:r>
    </w:p>
    <w:p w14:paraId="040039B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17B226A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882797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307B848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0D9914C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4BDE96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4B11F71" w14:textId="77777777" w:rsidR="00F839EB" w:rsidRPr="00FB56CD" w:rsidRDefault="00F839EB" w:rsidP="00F839EB">
      <w:pPr>
        <w:pStyle w:val="PL"/>
        <w:rPr>
          <w:lang w:val="fr-FR"/>
        </w:rPr>
      </w:pPr>
      <w:r>
        <w:t xml:space="preserve">          </w:t>
      </w:r>
      <w:r w:rsidRPr="00FB56CD">
        <w:rPr>
          <w:lang w:val="fr-FR"/>
        </w:rPr>
        <w:t>description: Notification correlation identifier.</w:t>
      </w:r>
    </w:p>
    <w:p w14:paraId="5A0FFCE7" w14:textId="77777777" w:rsidR="00F839EB" w:rsidRPr="00FB56CD" w:rsidRDefault="00F839EB" w:rsidP="00F839EB">
      <w:pPr>
        <w:pStyle w:val="PL"/>
        <w:rPr>
          <w:lang w:val="fr-FR"/>
        </w:rPr>
      </w:pPr>
      <w:r w:rsidRPr="00FB56CD">
        <w:rPr>
          <w:lang w:val="fr-FR"/>
        </w:rPr>
        <w:t xml:space="preserve">        anaNotifications:</w:t>
      </w:r>
    </w:p>
    <w:p w14:paraId="3266155E" w14:textId="77777777" w:rsidR="00F839EB" w:rsidRPr="001C7C10" w:rsidRDefault="00F839EB" w:rsidP="00F839EB">
      <w:pPr>
        <w:pStyle w:val="PL"/>
      </w:pPr>
      <w:r w:rsidRPr="00FB56CD">
        <w:rPr>
          <w:lang w:val="fr-FR"/>
        </w:rPr>
        <w:t xml:space="preserve">          </w:t>
      </w:r>
      <w:r w:rsidRPr="001C7C10">
        <w:t>type: array</w:t>
      </w:r>
    </w:p>
    <w:p w14:paraId="114E7CC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B14EE8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3D0E7E0A"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0621CB" w14:textId="77777777" w:rsidR="00F839EB" w:rsidRPr="001C7C10" w:rsidRDefault="00F839EB" w:rsidP="00F839EB">
      <w:pPr>
        <w:pStyle w:val="PL"/>
      </w:pPr>
      <w:r>
        <w:t xml:space="preserve">          description: List of analytics subscription notifications.</w:t>
      </w:r>
    </w:p>
    <w:p w14:paraId="364B529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2AD6A9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1DDF71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B5E2DD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710755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D71FF84" w14:textId="77777777" w:rsidR="00F839EB" w:rsidRDefault="00F839EB" w:rsidP="00F839E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2964494A" w14:textId="77777777" w:rsidR="00F839EB" w:rsidRDefault="00F839EB" w:rsidP="00F839EB">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075C69AA"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7F4E40B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814F7B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7709F91" w14:textId="77777777" w:rsidR="00F839EB" w:rsidRPr="001C7C10" w:rsidRDefault="00F839EB" w:rsidP="00F839EB">
      <w:pPr>
        <w:pStyle w:val="PL"/>
      </w:pPr>
      <w:r>
        <w:t>#</w:t>
      </w:r>
    </w:p>
    <w:p w14:paraId="16A66767" w14:textId="77777777" w:rsidR="00F839EB" w:rsidRPr="001C7C10" w:rsidRDefault="00F839EB" w:rsidP="00F839EB">
      <w:pPr>
        <w:pStyle w:val="PL"/>
      </w:pPr>
      <w:r>
        <w:t xml:space="preserve"> </w:t>
      </w:r>
      <w:r w:rsidRPr="001C7C10">
        <w:t xml:space="preserve"> </w:t>
      </w:r>
      <w:r>
        <w:t xml:space="preserve"> </w:t>
      </w:r>
      <w:r w:rsidRPr="001C7C10">
        <w:t xml:space="preserve"> NdccfDataSubscriptionNotification:</w:t>
      </w:r>
    </w:p>
    <w:p w14:paraId="08D99936" w14:textId="77777777" w:rsidR="00F839EB" w:rsidRDefault="00F839EB" w:rsidP="00F839EB">
      <w:pPr>
        <w:pStyle w:val="PL"/>
      </w:pPr>
      <w:r>
        <w:t xml:space="preserve">      description: Represents a notification for a DCCF data subscription.</w:t>
      </w:r>
    </w:p>
    <w:p w14:paraId="1ED7685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48CA7C2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1B0A37B1"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207525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oneOf:</w:t>
      </w:r>
    </w:p>
    <w:p w14:paraId="1DEFF4E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19924B0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C545B7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B452EC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582181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8713436"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ECBE01" w14:textId="77777777" w:rsidR="00F839EB" w:rsidRDefault="00F839EB" w:rsidP="00F839EB">
      <w:pPr>
        <w:pStyle w:val="PL"/>
        <w:rPr>
          <w:lang w:val="fr-FR"/>
        </w:rPr>
      </w:pPr>
      <w:r>
        <w:t xml:space="preserve">          </w:t>
      </w:r>
      <w:r w:rsidRPr="00FB56CD">
        <w:rPr>
          <w:lang w:val="fr-FR"/>
        </w:rPr>
        <w:t>description: Notification correlation identifier.</w:t>
      </w:r>
    </w:p>
    <w:p w14:paraId="1A4203A8" w14:textId="77777777" w:rsidR="00F839EB" w:rsidRDefault="00F839EB" w:rsidP="00F839EB">
      <w:pPr>
        <w:pStyle w:val="PL"/>
      </w:pPr>
      <w:r>
        <w:t xml:space="preserve">        </w:t>
      </w:r>
      <w:r>
        <w:rPr>
          <w:lang w:eastAsia="zh-CN"/>
        </w:rPr>
        <w:t>dataNotif</w:t>
      </w:r>
      <w:r>
        <w:t>:</w:t>
      </w:r>
    </w:p>
    <w:p w14:paraId="71930EF5" w14:textId="77777777" w:rsidR="00F839EB" w:rsidRPr="00B212EC"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31B1BF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B0953C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FE0907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5136A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4DEAE5A"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DD37B86" w14:textId="77777777" w:rsidR="00F839EB" w:rsidRDefault="00F839EB" w:rsidP="00F839EB">
      <w:pPr>
        <w:pStyle w:val="PL"/>
        <w:rPr>
          <w:lang w:eastAsia="zh-CN"/>
        </w:rPr>
      </w:pPr>
      <w:r>
        <w:t xml:space="preserve">          description: </w:t>
      </w:r>
      <w:r>
        <w:rPr>
          <w:lang w:eastAsia="zh-CN"/>
        </w:rPr>
        <w:t>&gt;</w:t>
      </w:r>
    </w:p>
    <w:p w14:paraId="1536B2CD" w14:textId="77777777" w:rsidR="00F839EB" w:rsidRDefault="00F839EB" w:rsidP="00F839EB">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E762442" w14:textId="77777777" w:rsidR="00F839EB" w:rsidRDefault="00F839EB" w:rsidP="00F839EB">
      <w:pPr>
        <w:pStyle w:val="PL"/>
      </w:pPr>
      <w:r w:rsidRPr="00E5498B">
        <w:t xml:space="preserve">          </w:t>
      </w:r>
      <w:r>
        <w:t xml:space="preserve"> </w:t>
      </w:r>
      <w:r>
        <w:rPr>
          <w:rFonts w:cs="Arial"/>
          <w:szCs w:val="18"/>
        </w:rPr>
        <w:t xml:space="preserve"> producer</w:t>
      </w:r>
      <w:r>
        <w:t>.</w:t>
      </w:r>
    </w:p>
    <w:p w14:paraId="4559E43F"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49630D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0DD37F2" w14:textId="77777777" w:rsidR="00F839EB" w:rsidRPr="001C7C10" w:rsidRDefault="00F839EB" w:rsidP="00F839EB">
      <w:pPr>
        <w:pStyle w:val="PL"/>
      </w:pPr>
      <w:r>
        <w:t>#</w:t>
      </w:r>
    </w:p>
    <w:p w14:paraId="31B81874" w14:textId="77777777" w:rsidR="00F839EB" w:rsidRDefault="00F839EB" w:rsidP="00F839EB">
      <w:pPr>
        <w:pStyle w:val="PL"/>
      </w:pPr>
      <w:r>
        <w:t xml:space="preserve"> </w:t>
      </w:r>
      <w:r w:rsidRPr="001C7C10">
        <w:t xml:space="preserve"> </w:t>
      </w:r>
      <w:r>
        <w:t xml:space="preserve"> </w:t>
      </w:r>
      <w:r w:rsidRPr="001C7C10">
        <w:t xml:space="preserve"> FormattingInstruction:</w:t>
      </w:r>
    </w:p>
    <w:p w14:paraId="7E8EF64D" w14:textId="77777777" w:rsidR="00F839EB" w:rsidRPr="001C7C10" w:rsidRDefault="00F839EB" w:rsidP="00F839EB">
      <w:pPr>
        <w:pStyle w:val="PL"/>
      </w:pPr>
      <w:r>
        <w:t xml:space="preserve">      description: </w:t>
      </w:r>
      <w:r>
        <w:rPr>
          <w:lang w:eastAsia="zh-CN"/>
        </w:rPr>
        <w:t>Contains data or analytics formatting instructions</w:t>
      </w:r>
      <w:r>
        <w:t>.</w:t>
      </w:r>
    </w:p>
    <w:p w14:paraId="4D8BD1D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07FE3EA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FB5ADA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7D3F9F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A2892AD" w14:textId="77777777" w:rsidR="00F839EB" w:rsidRDefault="00F839EB" w:rsidP="00F839EB">
      <w:pPr>
        <w:pStyle w:val="PL"/>
        <w:rPr>
          <w:lang w:eastAsia="zh-CN"/>
        </w:rPr>
      </w:pPr>
      <w:r>
        <w:t xml:space="preserve">          description: </w:t>
      </w:r>
      <w:r>
        <w:rPr>
          <w:lang w:eastAsia="zh-CN"/>
        </w:rPr>
        <w:t>&gt;</w:t>
      </w:r>
    </w:p>
    <w:p w14:paraId="618FE7EA" w14:textId="77777777" w:rsidR="00F839EB" w:rsidRDefault="00F839EB" w:rsidP="00F839EB">
      <w:pPr>
        <w:pStyle w:val="PL"/>
        <w:rPr>
          <w:lang w:eastAsia="zh-CN"/>
        </w:rPr>
      </w:pPr>
      <w:r>
        <w:t xml:space="preserve">            </w:t>
      </w:r>
      <w:r>
        <w:rPr>
          <w:lang w:eastAsia="zh-CN"/>
        </w:rPr>
        <w:t>Indicates that notifications shall be buffered until the NF service consumer requests</w:t>
      </w:r>
    </w:p>
    <w:p w14:paraId="68C0D984" w14:textId="77777777" w:rsidR="00F839EB" w:rsidRPr="001C7C10" w:rsidRDefault="00F839EB" w:rsidP="00F839EB">
      <w:pPr>
        <w:pStyle w:val="PL"/>
      </w:pPr>
      <w:r>
        <w:t xml:space="preserve">           </w:t>
      </w:r>
      <w:r>
        <w:rPr>
          <w:lang w:eastAsia="zh-CN"/>
        </w:rPr>
        <w:t xml:space="preserve"> their delivery</w:t>
      </w:r>
      <w:r>
        <w:t>.</w:t>
      </w:r>
    </w:p>
    <w:p w14:paraId="4965912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87EEDE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18794AC7" w14:textId="77777777" w:rsidR="00F839EB" w:rsidRPr="001C7C10" w:rsidRDefault="00F839EB" w:rsidP="00F839EB">
      <w:pPr>
        <w:pStyle w:val="PL"/>
      </w:pPr>
      <w:r>
        <w:t>#</w:t>
      </w:r>
    </w:p>
    <w:p w14:paraId="00366CF1" w14:textId="77777777" w:rsidR="00F839EB" w:rsidRDefault="00F839EB" w:rsidP="00F839EB">
      <w:pPr>
        <w:pStyle w:val="PL"/>
      </w:pPr>
      <w:r>
        <w:t xml:space="preserve"> </w:t>
      </w:r>
      <w:r w:rsidRPr="001C7C10">
        <w:t xml:space="preserve"> </w:t>
      </w:r>
      <w:r>
        <w:t xml:space="preserve"> </w:t>
      </w:r>
      <w:r w:rsidRPr="001C7C10">
        <w:t xml:space="preserve"> ReportingOptions:</w:t>
      </w:r>
    </w:p>
    <w:p w14:paraId="42FE1951" w14:textId="77777777" w:rsidR="00F839EB" w:rsidRPr="001C7C10" w:rsidRDefault="00F839EB" w:rsidP="00F839EB">
      <w:pPr>
        <w:pStyle w:val="PL"/>
      </w:pPr>
      <w:r>
        <w:t xml:space="preserve">      description: </w:t>
      </w:r>
      <w:r>
        <w:rPr>
          <w:lang w:eastAsia="zh-CN"/>
        </w:rPr>
        <w:t>Represents reporting options for processed notifications</w:t>
      </w:r>
      <w:r>
        <w:t>.</w:t>
      </w:r>
    </w:p>
    <w:p w14:paraId="291E020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7F3FD6D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oneOf:</w:t>
      </w:r>
    </w:p>
    <w:p w14:paraId="4F213D2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493425EF"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0A02C1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BC79E1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4095D7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654123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24AF23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2039F61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AA3150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D6B196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0BAF03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E9E5FB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1CCB0BB5"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48CEDF4" w14:textId="77777777" w:rsidR="00F839EB" w:rsidRDefault="00F839EB" w:rsidP="00F839EB">
      <w:pPr>
        <w:pStyle w:val="PL"/>
        <w:rPr>
          <w:lang w:eastAsia="zh-CN"/>
        </w:rPr>
      </w:pPr>
      <w:r>
        <w:t xml:space="preserve">          description: </w:t>
      </w:r>
      <w:r>
        <w:rPr>
          <w:lang w:eastAsia="zh-CN"/>
        </w:rPr>
        <w:t>&gt;</w:t>
      </w:r>
    </w:p>
    <w:p w14:paraId="1D918342" w14:textId="77777777" w:rsidR="00F839EB" w:rsidRDefault="00F839EB" w:rsidP="00F839EB">
      <w:pPr>
        <w:pStyle w:val="PL"/>
        <w:rPr>
          <w:lang w:eastAsia="zh-CN"/>
        </w:rPr>
      </w:pPr>
      <w:r>
        <w:t xml:space="preserve">            </w:t>
      </w:r>
      <w:r>
        <w:rPr>
          <w:lang w:eastAsia="zh-CN"/>
        </w:rPr>
        <w:t>Notifications for the present subscription are sent only upon occurrence of events of the</w:t>
      </w:r>
    </w:p>
    <w:p w14:paraId="726537BE" w14:textId="3AF3C820" w:rsidR="00F839EB" w:rsidRDefault="00F839EB" w:rsidP="00F839EB">
      <w:pPr>
        <w:pStyle w:val="PL"/>
        <w:rPr>
          <w:ins w:id="242" w:author="Nokia" w:date="2022-08-04T09:59:00Z"/>
          <w:lang w:eastAsia="zh-CN"/>
        </w:rPr>
      </w:pPr>
      <w:r>
        <w:t xml:space="preserve">           </w:t>
      </w:r>
      <w:r>
        <w:rPr>
          <w:lang w:eastAsia="zh-CN"/>
        </w:rPr>
        <w:t xml:space="preserve"> subscription with identifier that matches this attribute.</w:t>
      </w:r>
    </w:p>
    <w:p w14:paraId="3551460C" w14:textId="11EFC218" w:rsidR="00C04210" w:rsidRDefault="00C04210" w:rsidP="00F839EB">
      <w:pPr>
        <w:pStyle w:val="PL"/>
        <w:rPr>
          <w:ins w:id="243" w:author="Nokia" w:date="2022-08-04T10:00:00Z"/>
          <w:lang w:eastAsia="zh-CN"/>
        </w:rPr>
      </w:pPr>
      <w:ins w:id="244" w:author="Nokia" w:date="2022-08-04T09:59:00Z">
        <w:r>
          <w:rPr>
            <w:lang w:eastAsia="zh-CN"/>
          </w:rPr>
          <w:t xml:space="preserve">        minClubbedNotif:</w:t>
        </w:r>
      </w:ins>
    </w:p>
    <w:p w14:paraId="35F5C1C6" w14:textId="6DA6030B" w:rsidR="00C04210" w:rsidRDefault="00C04210" w:rsidP="00F839EB">
      <w:pPr>
        <w:pStyle w:val="PL"/>
        <w:rPr>
          <w:ins w:id="245" w:author="Nokia" w:date="2022-08-04T10:00:00Z"/>
        </w:rPr>
      </w:pPr>
      <w:ins w:id="246" w:author="Nokia" w:date="2022-08-04T10:00:00Z">
        <w:r w:rsidRPr="00D165ED">
          <w:t xml:space="preserve">          $ref: 'TS29571_CommonData.yaml#/components/schemas/Uinteger'</w:t>
        </w:r>
      </w:ins>
    </w:p>
    <w:p w14:paraId="7CCBAB0A" w14:textId="396BCBB8" w:rsidR="00C04210" w:rsidRDefault="00C04210" w:rsidP="00C04210">
      <w:pPr>
        <w:pStyle w:val="PL"/>
        <w:rPr>
          <w:ins w:id="247" w:author="Nokia" w:date="2022-08-04T10:00:00Z"/>
          <w:lang w:eastAsia="zh-CN"/>
        </w:rPr>
      </w:pPr>
      <w:ins w:id="248" w:author="Nokia" w:date="2022-08-04T10:00:00Z">
        <w:r>
          <w:rPr>
            <w:lang w:eastAsia="zh-CN"/>
          </w:rPr>
          <w:t xml:space="preserve">        maxClubbedNotif:</w:t>
        </w:r>
      </w:ins>
    </w:p>
    <w:p w14:paraId="14CFA3CD" w14:textId="2C6D87FC" w:rsidR="00C04210" w:rsidRPr="001C7C10" w:rsidRDefault="00C04210" w:rsidP="00C04210">
      <w:pPr>
        <w:pStyle w:val="PL"/>
      </w:pPr>
      <w:ins w:id="249" w:author="Nokia" w:date="2022-08-04T10:00:00Z">
        <w:r w:rsidRPr="00D165ED">
          <w:t xml:space="preserve">          $ref: 'TS29571_CommonData.yaml#/components/schemas/Uinteger'</w:t>
        </w:r>
      </w:ins>
    </w:p>
    <w:p w14:paraId="301859C7" w14:textId="77777777" w:rsidR="00F839EB" w:rsidRPr="001C7C10" w:rsidRDefault="00F839EB" w:rsidP="00F839EB">
      <w:pPr>
        <w:pStyle w:val="PL"/>
      </w:pPr>
      <w:r>
        <w:t>#</w:t>
      </w:r>
    </w:p>
    <w:p w14:paraId="3138F48C" w14:textId="77777777" w:rsidR="00F839EB" w:rsidRDefault="00F839EB" w:rsidP="00F839EB">
      <w:pPr>
        <w:pStyle w:val="PL"/>
      </w:pPr>
      <w:r>
        <w:t xml:space="preserve"> </w:t>
      </w:r>
      <w:r w:rsidRPr="001C7C10">
        <w:t xml:space="preserve"> </w:t>
      </w:r>
      <w:r>
        <w:t xml:space="preserve"> </w:t>
      </w:r>
      <w:r w:rsidRPr="001C7C10">
        <w:t xml:space="preserve"> ProcessingInstruction:</w:t>
      </w:r>
    </w:p>
    <w:p w14:paraId="710A5CBF" w14:textId="77777777" w:rsidR="00F839EB" w:rsidRPr="001C7C10" w:rsidRDefault="00F839EB" w:rsidP="00F839EB">
      <w:pPr>
        <w:pStyle w:val="PL"/>
      </w:pPr>
      <w:r>
        <w:t xml:space="preserve">      description: </w:t>
      </w:r>
      <w:r>
        <w:rPr>
          <w:lang w:eastAsia="zh-CN"/>
        </w:rPr>
        <w:t>Contains instructions related to the processing of notifications</w:t>
      </w:r>
      <w:r>
        <w:t>.</w:t>
      </w:r>
    </w:p>
    <w:p w14:paraId="35950CF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321E2F47"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4B087356" w14:textId="77777777" w:rsidR="00F839EB" w:rsidRPr="001C7C10" w:rsidRDefault="00F839EB" w:rsidP="00F839EB">
      <w:pPr>
        <w:pStyle w:val="PL"/>
      </w:pPr>
      <w:r>
        <w:t xml:space="preserve">       - eventId</w:t>
      </w:r>
    </w:p>
    <w:p w14:paraId="1E3D7B1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7A7FAD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424E1F7C" w14:textId="77777777" w:rsidR="00F839EB" w:rsidRDefault="00F839EB" w:rsidP="00F839EB">
      <w:pPr>
        <w:pStyle w:val="PL"/>
      </w:pPr>
      <w:r>
        <w:t xml:space="preserve">        eventId:</w:t>
      </w:r>
    </w:p>
    <w:p w14:paraId="4A1A9FAE" w14:textId="77777777" w:rsidR="00F839EB" w:rsidRDefault="00F839EB" w:rsidP="00F839EB">
      <w:pPr>
        <w:pStyle w:val="PL"/>
      </w:pPr>
      <w:r>
        <w:t xml:space="preserve">          type: string</w:t>
      </w:r>
    </w:p>
    <w:p w14:paraId="7A6CA28F" w14:textId="77777777" w:rsidR="00F839EB" w:rsidRDefault="00F839EB" w:rsidP="00F839EB">
      <w:pPr>
        <w:pStyle w:val="PL"/>
        <w:rPr>
          <w:lang w:eastAsia="zh-CN"/>
        </w:rPr>
      </w:pPr>
      <w:r>
        <w:t xml:space="preserve">          description: </w:t>
      </w:r>
      <w:r>
        <w:rPr>
          <w:lang w:eastAsia="zh-CN"/>
        </w:rPr>
        <w:t>&gt;</w:t>
      </w:r>
    </w:p>
    <w:p w14:paraId="34A54BAD" w14:textId="77777777" w:rsidR="00F839EB" w:rsidRDefault="00F839EB" w:rsidP="00F839EB">
      <w:pPr>
        <w:pStyle w:val="PL"/>
        <w:rPr>
          <w:rFonts w:cs="Arial"/>
          <w:szCs w:val="18"/>
        </w:rPr>
      </w:pPr>
      <w:r>
        <w:t xml:space="preserve">            </w:t>
      </w:r>
      <w:r>
        <w:rPr>
          <w:rFonts w:cs="Arial"/>
          <w:szCs w:val="18"/>
        </w:rPr>
        <w:t>Identifies the (event exposure or analytics) event that the processing instructions shall</w:t>
      </w:r>
    </w:p>
    <w:p w14:paraId="4454EBE9" w14:textId="77777777" w:rsidR="00F839EB" w:rsidRPr="001C7C10" w:rsidRDefault="00F839EB" w:rsidP="00F839EB">
      <w:pPr>
        <w:pStyle w:val="PL"/>
      </w:pPr>
      <w:r>
        <w:t xml:space="preserve">           </w:t>
      </w:r>
      <w:r>
        <w:rPr>
          <w:rFonts w:cs="Arial"/>
          <w:szCs w:val="18"/>
        </w:rPr>
        <w:t xml:space="preserve"> apply to.</w:t>
      </w:r>
    </w:p>
    <w:p w14:paraId="08EB2F1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17AA9A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CC124A" w14:textId="77777777" w:rsidR="00F839EB" w:rsidRDefault="00F839EB" w:rsidP="00F839EB">
      <w:pPr>
        <w:pStyle w:val="PL"/>
      </w:pPr>
      <w:r>
        <w:t xml:space="preserve">        paramProcInstructs:</w:t>
      </w:r>
    </w:p>
    <w:p w14:paraId="44E65C7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47591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D4D614D" w14:textId="77777777" w:rsidR="00F839EB" w:rsidRPr="001C7C10" w:rsidRDefault="00F839EB" w:rsidP="00F839E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5C9A974B"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1AB0DA9" w14:textId="77777777" w:rsidR="00F839EB" w:rsidRDefault="00F839EB" w:rsidP="00F839EB">
      <w:pPr>
        <w:pStyle w:val="PL"/>
        <w:rPr>
          <w:lang w:eastAsia="zh-CN"/>
        </w:rPr>
      </w:pPr>
      <w:r>
        <w:t xml:space="preserve">          description: </w:t>
      </w:r>
      <w:r>
        <w:rPr>
          <w:lang w:eastAsia="zh-CN"/>
        </w:rPr>
        <w:t>&gt;</w:t>
      </w:r>
    </w:p>
    <w:p w14:paraId="0A37D813" w14:textId="77777777" w:rsidR="00F839EB" w:rsidRDefault="00F839EB" w:rsidP="00F839EB">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B6915EA" w14:textId="77777777" w:rsidR="00F839EB" w:rsidRPr="001C7C10" w:rsidRDefault="00F839EB" w:rsidP="00F839EB">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297A70A6" w14:textId="77777777" w:rsidR="00F839EB" w:rsidRPr="001C7C10" w:rsidRDefault="00F839EB" w:rsidP="00F839EB">
      <w:pPr>
        <w:pStyle w:val="PL"/>
      </w:pPr>
      <w:r>
        <w:t>#</w:t>
      </w:r>
    </w:p>
    <w:p w14:paraId="59406473" w14:textId="77777777" w:rsidR="00F839EB" w:rsidRDefault="00F839EB" w:rsidP="00F839EB">
      <w:pPr>
        <w:pStyle w:val="PL"/>
      </w:pPr>
      <w:r>
        <w:t xml:space="preserve"> </w:t>
      </w:r>
      <w:r w:rsidRPr="001C7C10">
        <w:t xml:space="preserve"> </w:t>
      </w:r>
      <w:r>
        <w:t xml:space="preserve"> </w:t>
      </w:r>
      <w:r w:rsidRPr="001C7C10">
        <w:t xml:space="preserve"> </w:t>
      </w:r>
      <w:r>
        <w:t>Parameter</w:t>
      </w:r>
      <w:r w:rsidRPr="001C7C10">
        <w:t>ProcessingInstruction:</w:t>
      </w:r>
    </w:p>
    <w:p w14:paraId="165A68F2" w14:textId="77777777" w:rsidR="00F839EB" w:rsidRDefault="00F839EB" w:rsidP="00F839EB">
      <w:pPr>
        <w:pStyle w:val="PL"/>
        <w:rPr>
          <w:lang w:eastAsia="zh-CN"/>
        </w:rPr>
      </w:pPr>
      <w:r>
        <w:t xml:space="preserve">      description: </w:t>
      </w:r>
      <w:r>
        <w:rPr>
          <w:lang w:eastAsia="zh-CN"/>
        </w:rPr>
        <w:t>&gt;</w:t>
      </w:r>
    </w:p>
    <w:p w14:paraId="2578C53C" w14:textId="77777777" w:rsidR="00F839EB" w:rsidRDefault="00F839EB" w:rsidP="00F839EB">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53366EA" w14:textId="77777777" w:rsidR="00F839EB" w:rsidRPr="001C7C10" w:rsidRDefault="00F839EB" w:rsidP="00F839EB">
      <w:pPr>
        <w:pStyle w:val="PL"/>
      </w:pPr>
      <w:r>
        <w:t xml:space="preserve">       </w:t>
      </w:r>
      <w:r w:rsidRPr="000334B7">
        <w:rPr>
          <w:lang w:eastAsia="zh-CN"/>
        </w:rPr>
        <w:t xml:space="preserve"> attributes</w:t>
      </w:r>
      <w:r>
        <w:rPr>
          <w:lang w:eastAsia="zh-CN"/>
        </w:rPr>
        <w:t xml:space="preserve"> to be used in summarized reports</w:t>
      </w:r>
      <w:r>
        <w:t>.</w:t>
      </w:r>
    </w:p>
    <w:p w14:paraId="3FFFE9D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57BB885E"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506B6A1F" w14:textId="77777777" w:rsidR="00F839EB" w:rsidRPr="001C7C10" w:rsidRDefault="00F839EB" w:rsidP="00F839EB">
      <w:pPr>
        <w:pStyle w:val="PL"/>
      </w:pPr>
      <w:r>
        <w:t xml:space="preserve">       - name</w:t>
      </w:r>
    </w:p>
    <w:p w14:paraId="43D2F749"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F658510" w14:textId="77777777" w:rsidR="00F839EB" w:rsidRPr="001C7C10" w:rsidRDefault="00F839EB" w:rsidP="00F839EB">
      <w:pPr>
        <w:pStyle w:val="PL"/>
      </w:pPr>
      <w:r>
        <w:t xml:space="preserve">       - sumAttrs</w:t>
      </w:r>
    </w:p>
    <w:p w14:paraId="44AE6C9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7289868B" w14:textId="77777777" w:rsidR="00F839EB" w:rsidRDefault="00F839EB" w:rsidP="00F839EB">
      <w:pPr>
        <w:pStyle w:val="PL"/>
      </w:pPr>
      <w:r>
        <w:t xml:space="preserve">        name:</w:t>
      </w:r>
    </w:p>
    <w:p w14:paraId="20FB7597" w14:textId="77777777" w:rsidR="00F839EB" w:rsidRDefault="00F839EB" w:rsidP="00F839EB">
      <w:pPr>
        <w:pStyle w:val="PL"/>
      </w:pPr>
      <w:r>
        <w:t xml:space="preserve">          type: string</w:t>
      </w:r>
    </w:p>
    <w:p w14:paraId="69DAD554" w14:textId="77777777" w:rsidR="00F839EB" w:rsidRDefault="00F839EB" w:rsidP="00F839EB">
      <w:pPr>
        <w:pStyle w:val="PL"/>
        <w:rPr>
          <w:lang w:eastAsia="zh-CN"/>
        </w:rPr>
      </w:pPr>
      <w:r>
        <w:t xml:space="preserve">          description: </w:t>
      </w:r>
      <w:r>
        <w:rPr>
          <w:lang w:eastAsia="zh-CN"/>
        </w:rPr>
        <w:t>&gt;</w:t>
      </w:r>
    </w:p>
    <w:p w14:paraId="0B36EF8E" w14:textId="77777777" w:rsidR="00F839EB" w:rsidRDefault="00F839EB" w:rsidP="00F839EB">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5590CD9C" w14:textId="77777777" w:rsidR="00F839EB" w:rsidRPr="001C7C10" w:rsidRDefault="00F839EB" w:rsidP="00F839EB">
      <w:pPr>
        <w:pStyle w:val="PL"/>
      </w:pPr>
      <w:r>
        <w:t xml:space="preserve">           </w:t>
      </w:r>
      <w:r w:rsidRPr="00E977DE">
        <w:rPr>
          <w:rFonts w:cs="Arial"/>
          <w:szCs w:val="18"/>
        </w:rPr>
        <w:t xml:space="preserve"> the processing instruction is applied</w:t>
      </w:r>
      <w:r>
        <w:rPr>
          <w:rFonts w:cs="Arial"/>
          <w:szCs w:val="18"/>
        </w:rPr>
        <w:t>.</w:t>
      </w:r>
    </w:p>
    <w:p w14:paraId="2F2CCE4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4F1AC1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663E0B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0AFED8B"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38E861" w14:textId="77777777" w:rsidR="00F839EB" w:rsidRDefault="00F839EB" w:rsidP="00F839EB">
      <w:pPr>
        <w:pStyle w:val="PL"/>
      </w:pPr>
      <w:r>
        <w:t xml:space="preserve">          description: </w:t>
      </w:r>
      <w:r>
        <w:rPr>
          <w:rFonts w:cs="Arial"/>
          <w:szCs w:val="18"/>
          <w:lang w:eastAsia="zh-CN"/>
        </w:rPr>
        <w:t>A list of values for the attribute identified by the name attribute.</w:t>
      </w:r>
    </w:p>
    <w:p w14:paraId="1A37A6E2" w14:textId="77777777" w:rsidR="00F839EB" w:rsidRDefault="00F839EB" w:rsidP="00F839EB">
      <w:pPr>
        <w:pStyle w:val="PL"/>
      </w:pPr>
      <w:r>
        <w:t xml:space="preserve">        sumAttrs:</w:t>
      </w:r>
    </w:p>
    <w:p w14:paraId="6409F72E"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5C79B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FB5A7A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6ECE95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C163C3" w14:textId="4ED1F349" w:rsidR="00F839EB" w:rsidRDefault="00F839EB" w:rsidP="00F839EB">
      <w:pPr>
        <w:pStyle w:val="PL"/>
        <w:rPr>
          <w:ins w:id="250" w:author="Nokia" w:date="2022-08-04T09:49:00Z"/>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2886FA9" w14:textId="77777777" w:rsidR="00BE0412" w:rsidRDefault="00BE0412" w:rsidP="00BE0412">
      <w:pPr>
        <w:pStyle w:val="PL"/>
        <w:rPr>
          <w:ins w:id="251" w:author="Nokia" w:date="2022-08-04T09:50:00Z"/>
        </w:rPr>
      </w:pPr>
      <w:ins w:id="252" w:author="Nokia" w:date="2022-08-04T09:49:00Z">
        <w:r>
          <w:t xml:space="preserve">        aggrLevel:</w:t>
        </w:r>
      </w:ins>
    </w:p>
    <w:p w14:paraId="56397B1C" w14:textId="3D56736C" w:rsidR="00BE0412" w:rsidRDefault="00BE0412" w:rsidP="00BE0412">
      <w:pPr>
        <w:pStyle w:val="PL"/>
        <w:rPr>
          <w:ins w:id="253" w:author="Nokia" w:date="2022-08-04T09:50:00Z"/>
        </w:rPr>
      </w:pPr>
      <w:ins w:id="254" w:author="Nokia" w:date="2022-08-04T09:5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ins>
    </w:p>
    <w:p w14:paraId="3248DB99" w14:textId="77777777" w:rsidR="00BE0412" w:rsidRDefault="00BE0412" w:rsidP="00BE0412">
      <w:pPr>
        <w:pStyle w:val="PL"/>
        <w:rPr>
          <w:ins w:id="255" w:author="Nokia" w:date="2022-08-04T09:50:00Z"/>
        </w:rPr>
      </w:pPr>
      <w:ins w:id="256" w:author="Nokia" w:date="2022-08-04T09:50:00Z">
        <w:r>
          <w:t xml:space="preserve">        </w:t>
        </w:r>
      </w:ins>
      <w:ins w:id="257" w:author="Nokia" w:date="2022-08-04T09:49:00Z">
        <w:r>
          <w:t>supis</w:t>
        </w:r>
      </w:ins>
      <w:ins w:id="258" w:author="Nokia" w:date="2022-08-04T09:50:00Z">
        <w:r>
          <w:t>:</w:t>
        </w:r>
      </w:ins>
    </w:p>
    <w:p w14:paraId="601E53AB" w14:textId="77777777" w:rsidR="00BE0412" w:rsidRPr="001C7C10" w:rsidRDefault="00BE0412" w:rsidP="00BE0412">
      <w:pPr>
        <w:pStyle w:val="PL"/>
        <w:rPr>
          <w:ins w:id="259" w:author="Nokia" w:date="2022-08-04T09:51:00Z"/>
        </w:rPr>
      </w:pPr>
      <w:ins w:id="260"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67CAD1A" w14:textId="77777777" w:rsidR="00BE0412" w:rsidRPr="001C7C10" w:rsidRDefault="00BE0412" w:rsidP="00BE0412">
      <w:pPr>
        <w:pStyle w:val="PL"/>
        <w:rPr>
          <w:ins w:id="261" w:author="Nokia" w:date="2022-08-04T09:51:00Z"/>
        </w:rPr>
      </w:pPr>
      <w:ins w:id="262"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78097A16" w14:textId="09A4E1C8" w:rsidR="00BE0412" w:rsidRPr="001C7C10" w:rsidRDefault="00BE0412" w:rsidP="00BE0412">
      <w:pPr>
        <w:pStyle w:val="PL"/>
        <w:rPr>
          <w:ins w:id="263" w:author="Nokia" w:date="2022-08-04T09:51:00Z"/>
        </w:rPr>
      </w:pPr>
      <w:ins w:id="264"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1E9D8E50" w14:textId="77777777" w:rsidR="00BE0412" w:rsidRDefault="00BE0412" w:rsidP="00BE0412">
      <w:pPr>
        <w:pStyle w:val="PL"/>
        <w:rPr>
          <w:ins w:id="265" w:author="Nokia" w:date="2022-08-04T09:51:00Z"/>
        </w:rPr>
      </w:pPr>
      <w:ins w:id="266" w:author="Nokia" w:date="2022-08-04T09:5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759513F" w14:textId="135B642E" w:rsidR="00BE0412" w:rsidRDefault="00BE0412" w:rsidP="00BE0412">
      <w:pPr>
        <w:pStyle w:val="PL"/>
        <w:rPr>
          <w:ins w:id="267" w:author="Nokia" w:date="2022-08-04T09:52:00Z"/>
        </w:rPr>
      </w:pPr>
      <w:ins w:id="268" w:author="Nokia" w:date="2022-08-04T09:51:00Z">
        <w:r>
          <w:t xml:space="preserve">          description:</w:t>
        </w:r>
      </w:ins>
      <w:ins w:id="269" w:author="Nokia" w:date="2022-08-04T09:53:00Z">
        <w:r>
          <w:t xml:space="preserve"> </w:t>
        </w:r>
      </w:ins>
      <w:ins w:id="270" w:author="Nokia" w:date="2022-08-04T09:49:00Z">
        <w:r>
          <w:t>Indicates the UEs for which processed reports are requested.</w:t>
        </w:r>
      </w:ins>
    </w:p>
    <w:p w14:paraId="21BE368F" w14:textId="77777777" w:rsidR="00BE0412" w:rsidRDefault="00BE0412" w:rsidP="00BE0412">
      <w:pPr>
        <w:pStyle w:val="PL"/>
        <w:rPr>
          <w:ins w:id="271" w:author="Nokia" w:date="2022-08-04T09:52:00Z"/>
        </w:rPr>
      </w:pPr>
      <w:ins w:id="272" w:author="Nokia" w:date="2022-08-04T09:52:00Z">
        <w:r>
          <w:t xml:space="preserve">        </w:t>
        </w:r>
      </w:ins>
      <w:ins w:id="273" w:author="Nokia" w:date="2022-08-04T09:49:00Z">
        <w:r>
          <w:t>areas</w:t>
        </w:r>
      </w:ins>
      <w:ins w:id="274" w:author="Nokia" w:date="2022-08-04T09:52:00Z">
        <w:r>
          <w:t>:</w:t>
        </w:r>
      </w:ins>
    </w:p>
    <w:p w14:paraId="72E704DC" w14:textId="77777777" w:rsidR="00BE0412" w:rsidRPr="001C7C10" w:rsidRDefault="00BE0412" w:rsidP="00BE0412">
      <w:pPr>
        <w:pStyle w:val="PL"/>
        <w:rPr>
          <w:ins w:id="275" w:author="Nokia" w:date="2022-08-04T09:52:00Z"/>
        </w:rPr>
      </w:pPr>
      <w:ins w:id="276"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23B24EE7" w14:textId="77777777" w:rsidR="00BE0412" w:rsidRPr="001C7C10" w:rsidRDefault="00BE0412" w:rsidP="00BE0412">
      <w:pPr>
        <w:pStyle w:val="PL"/>
        <w:rPr>
          <w:ins w:id="277" w:author="Nokia" w:date="2022-08-04T09:52:00Z"/>
        </w:rPr>
      </w:pPr>
      <w:ins w:id="278"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0A89CBD0" w14:textId="2A8367F5" w:rsidR="00BE0412" w:rsidRPr="001C7C10" w:rsidRDefault="00BE0412" w:rsidP="00BE0412">
      <w:pPr>
        <w:pStyle w:val="PL"/>
        <w:rPr>
          <w:ins w:id="279" w:author="Nokia" w:date="2022-08-04T09:52:00Z"/>
        </w:rPr>
      </w:pPr>
      <w:ins w:id="280"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ins>
      <w:ins w:id="281" w:author="Nokia" w:date="2022-08-04T09:53:00Z">
        <w:r w:rsidRPr="00D165ED">
          <w:t>TS29554_Npcf_BDTPolicyControl.yaml#/components/schemas/NetworkAreaInfo</w:t>
        </w:r>
      </w:ins>
      <w:ins w:id="282" w:author="Nokia" w:date="2022-08-04T09:52:00Z">
        <w:r w:rsidRPr="001C7C10">
          <w:t>'</w:t>
        </w:r>
      </w:ins>
    </w:p>
    <w:p w14:paraId="635CA082" w14:textId="77777777" w:rsidR="00BE0412" w:rsidRDefault="00BE0412" w:rsidP="00BE0412">
      <w:pPr>
        <w:pStyle w:val="PL"/>
        <w:rPr>
          <w:ins w:id="283" w:author="Nokia" w:date="2022-08-04T09:52:00Z"/>
        </w:rPr>
      </w:pPr>
      <w:ins w:id="284" w:author="Nokia" w:date="2022-08-04T09:5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676F19F9" w14:textId="341EE96A" w:rsidR="00BE0412" w:rsidRPr="001C7C10" w:rsidRDefault="00BE0412" w:rsidP="00BE0412">
      <w:pPr>
        <w:pStyle w:val="PL"/>
      </w:pPr>
      <w:ins w:id="285" w:author="Nokia" w:date="2022-08-04T09:52:00Z">
        <w:r>
          <w:t xml:space="preserve">          description:</w:t>
        </w:r>
      </w:ins>
      <w:ins w:id="286" w:author="Nokia" w:date="2022-08-04T09:53:00Z">
        <w:r>
          <w:t xml:space="preserve"> I</w:t>
        </w:r>
      </w:ins>
      <w:ins w:id="287" w:author="Nokia" w:date="2022-08-04T09:49:00Z">
        <w:r>
          <w:t>ndicates the Areas of Interest for which processed reports are requested.</w:t>
        </w:r>
      </w:ins>
    </w:p>
    <w:p w14:paraId="5B1CF48C" w14:textId="77777777" w:rsidR="00F839EB" w:rsidRPr="001C7C10" w:rsidRDefault="00F839EB" w:rsidP="00F839EB">
      <w:pPr>
        <w:pStyle w:val="PL"/>
      </w:pPr>
      <w:r>
        <w:t>#</w:t>
      </w:r>
    </w:p>
    <w:p w14:paraId="00DE8E5B" w14:textId="77777777" w:rsidR="00F839EB" w:rsidRDefault="00F839EB" w:rsidP="00F839EB">
      <w:pPr>
        <w:pStyle w:val="PL"/>
      </w:pPr>
      <w:r>
        <w:t xml:space="preserve"> </w:t>
      </w:r>
      <w:r w:rsidRPr="001C7C10">
        <w:t xml:space="preserve"> </w:t>
      </w:r>
      <w:r>
        <w:t xml:space="preserve"> </w:t>
      </w:r>
      <w:r w:rsidRPr="001C7C10">
        <w:t xml:space="preserve"> NotifSummaryReport:</w:t>
      </w:r>
    </w:p>
    <w:p w14:paraId="7507F752" w14:textId="77777777" w:rsidR="00F839EB" w:rsidRPr="001C7C10" w:rsidRDefault="00F839EB" w:rsidP="00F839EB">
      <w:pPr>
        <w:pStyle w:val="PL"/>
      </w:pPr>
      <w:r>
        <w:t xml:space="preserve">      description: </w:t>
      </w:r>
      <w:r>
        <w:rPr>
          <w:lang w:eastAsia="zh-CN"/>
        </w:rPr>
        <w:t>Represents summarized notifications based on processing instructions</w:t>
      </w:r>
      <w:r>
        <w:t>.</w:t>
      </w:r>
    </w:p>
    <w:p w14:paraId="4DA802D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4181053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0DB2AB9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1A6C61D8"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AF26D9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516316B1"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616A602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48F7F942"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22362F" w14:textId="77777777" w:rsidR="00F839EB" w:rsidRDefault="00F839EB" w:rsidP="00F839EB">
      <w:pPr>
        <w:pStyle w:val="PL"/>
        <w:rPr>
          <w:lang w:eastAsia="zh-CN"/>
        </w:rPr>
      </w:pPr>
      <w:r>
        <w:t xml:space="preserve">          description: </w:t>
      </w:r>
      <w:r>
        <w:rPr>
          <w:lang w:eastAsia="zh-CN"/>
        </w:rPr>
        <w:t>&gt;</w:t>
      </w:r>
    </w:p>
    <w:p w14:paraId="7785A7C6" w14:textId="77777777" w:rsidR="00F839EB" w:rsidRPr="001C7C10" w:rsidRDefault="00F839EB" w:rsidP="00F839EB">
      <w:pPr>
        <w:pStyle w:val="PL"/>
      </w:pPr>
      <w:r>
        <w:t xml:space="preserve">            </w:t>
      </w:r>
      <w:r>
        <w:rPr>
          <w:rFonts w:cs="Arial"/>
          <w:szCs w:val="18"/>
        </w:rPr>
        <w:t>Identifies the (event exposure or analytics) event that this report applies to.</w:t>
      </w:r>
    </w:p>
    <w:p w14:paraId="5D825D2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D3B7AC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E107B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CF0F98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3A17CEC"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5422B27"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567E1A3C"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EC149F0" w14:textId="77777777" w:rsidR="00F839EB" w:rsidRPr="001C7C10" w:rsidRDefault="00F839EB" w:rsidP="00F839EB">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183E435F" w14:textId="77777777" w:rsidR="00F839EB" w:rsidRPr="001C7C10" w:rsidRDefault="00F839EB" w:rsidP="00F839EB">
      <w:pPr>
        <w:pStyle w:val="PL"/>
      </w:pPr>
      <w:r>
        <w:t>#</w:t>
      </w:r>
    </w:p>
    <w:p w14:paraId="27AB5C6B" w14:textId="77777777" w:rsidR="00F839EB" w:rsidRDefault="00F839EB" w:rsidP="00F839EB">
      <w:pPr>
        <w:pStyle w:val="PL"/>
      </w:pPr>
      <w:r>
        <w:t xml:space="preserve"> </w:t>
      </w:r>
      <w:r w:rsidRPr="001C7C10">
        <w:t xml:space="preserve"> </w:t>
      </w:r>
      <w:r>
        <w:t xml:space="preserve"> </w:t>
      </w:r>
      <w:r w:rsidRPr="001C7C10">
        <w:t xml:space="preserve"> EventParamReport:</w:t>
      </w:r>
    </w:p>
    <w:p w14:paraId="74054498" w14:textId="77777777" w:rsidR="00F839EB" w:rsidRPr="001C7C10" w:rsidRDefault="00F839EB" w:rsidP="00F839EB">
      <w:pPr>
        <w:pStyle w:val="PL"/>
      </w:pPr>
      <w:r>
        <w:t xml:space="preserve">      description: </w:t>
      </w:r>
      <w:r>
        <w:rPr>
          <w:lang w:eastAsia="zh-CN"/>
        </w:rPr>
        <w:t>Represents a summarized report for one event parameter.</w:t>
      </w:r>
    </w:p>
    <w:p w14:paraId="09255F4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type: object</w:t>
      </w:r>
    </w:p>
    <w:p w14:paraId="79C3E09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required:</w:t>
      </w:r>
    </w:p>
    <w:p w14:paraId="6A8C89A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C89A28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72C4313"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properties:</w:t>
      </w:r>
    </w:p>
    <w:p w14:paraId="3815EE5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3C647F07"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6A1511" w14:textId="77777777" w:rsidR="00F839EB" w:rsidRPr="001C7C10" w:rsidRDefault="00F839EB" w:rsidP="00F839EB">
      <w:pPr>
        <w:pStyle w:val="PL"/>
      </w:pPr>
      <w:r>
        <w:lastRenderedPageBreak/>
        <w:t xml:space="preserve">          description: </w:t>
      </w:r>
      <w:r>
        <w:rPr>
          <w:rFonts w:cs="Arial"/>
          <w:szCs w:val="18"/>
          <w:lang w:eastAsia="zh-CN"/>
        </w:rPr>
        <w:t>The name of the reported parameter.</w:t>
      </w:r>
    </w:p>
    <w:p w14:paraId="5EB73219"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3509CBE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3E099E3" w14:textId="25EFD84D"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id="288" w:author="Nokia" w:date="2022-08-08T11:20:00Z">
        <w:r w:rsidR="00225C96">
          <w:t xml:space="preserve"> {}</w:t>
        </w:r>
      </w:ins>
    </w:p>
    <w:p w14:paraId="6A7C770C" w14:textId="13C3DD75" w:rsidR="00F839EB" w:rsidRPr="001C7C10" w:rsidDel="00225C96" w:rsidRDefault="00F839EB" w:rsidP="00F839EB">
      <w:pPr>
        <w:pStyle w:val="PL"/>
        <w:rPr>
          <w:del w:id="289" w:author="Nokia" w:date="2022-08-08T11:20:00Z"/>
        </w:rPr>
      </w:pPr>
      <w:del w:id="290" w:author="Nokia" w:date="2022-08-08T11:20:00Z">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w:delText>
        </w:r>
        <w:r w:rsidDel="00225C96">
          <w:delText xml:space="preserve"> </w:delText>
        </w:r>
        <w:r w:rsidRPr="001C7C10" w:rsidDel="00225C96">
          <w:delText xml:space="preserve"> type: string</w:delText>
        </w:r>
      </w:del>
    </w:p>
    <w:p w14:paraId="43F0028B"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9E59A6" w14:textId="1548320E" w:rsidR="00F839EB" w:rsidRDefault="00F839EB" w:rsidP="00F839EB">
      <w:pPr>
        <w:pStyle w:val="PL"/>
        <w:rPr>
          <w:ins w:id="291" w:author="Nokia" w:date="2022-08-04T09:54:00Z"/>
          <w:rFonts w:cs="Arial"/>
          <w:szCs w:val="18"/>
          <w:lang w:eastAsia="zh-CN"/>
        </w:rPr>
      </w:pPr>
      <w:r>
        <w:t xml:space="preserve">          description: </w:t>
      </w:r>
      <w:r>
        <w:rPr>
          <w:rFonts w:cs="Arial"/>
          <w:szCs w:val="18"/>
          <w:lang w:eastAsia="zh-CN"/>
        </w:rPr>
        <w:t>The list of values of the reported parameter.</w:t>
      </w:r>
    </w:p>
    <w:p w14:paraId="0DB512F7" w14:textId="67A716C7" w:rsidR="00D4475A" w:rsidRDefault="00D4475A" w:rsidP="00F839EB">
      <w:pPr>
        <w:pStyle w:val="PL"/>
        <w:rPr>
          <w:ins w:id="292" w:author="Nokia" w:date="2022-08-04T09:54:00Z"/>
          <w:rFonts w:cs="Arial"/>
          <w:szCs w:val="18"/>
          <w:lang w:eastAsia="zh-CN"/>
        </w:rPr>
      </w:pPr>
      <w:ins w:id="293" w:author="Nokia" w:date="2022-08-04T09:54:00Z">
        <w:r>
          <w:rPr>
            <w:rFonts w:cs="Arial"/>
            <w:szCs w:val="18"/>
            <w:lang w:eastAsia="zh-CN"/>
          </w:rPr>
          <w:t xml:space="preserve">        supi:</w:t>
        </w:r>
      </w:ins>
    </w:p>
    <w:p w14:paraId="1021B094" w14:textId="5F8D8CF1" w:rsidR="00D4475A" w:rsidRDefault="00D4475A" w:rsidP="00F839EB">
      <w:pPr>
        <w:pStyle w:val="PL"/>
        <w:rPr>
          <w:ins w:id="294" w:author="Nokia" w:date="2022-08-04T09:54:00Z"/>
        </w:rPr>
      </w:pPr>
      <w:ins w:id="295" w:author="Nokia" w:date="2022-08-04T09: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5464DF27" w14:textId="41EC8597" w:rsidR="00D4475A" w:rsidRDefault="00D4475A" w:rsidP="00F839EB">
      <w:pPr>
        <w:pStyle w:val="PL"/>
        <w:rPr>
          <w:ins w:id="296" w:author="Nokia" w:date="2022-08-04T09:54:00Z"/>
        </w:rPr>
      </w:pPr>
      <w:ins w:id="297" w:author="Nokia" w:date="2022-08-04T09:54:00Z">
        <w:r>
          <w:t xml:space="preserve">        area:</w:t>
        </w:r>
      </w:ins>
    </w:p>
    <w:p w14:paraId="29CDD61C" w14:textId="26FD74BD" w:rsidR="00D4475A" w:rsidRPr="001C7C10" w:rsidRDefault="00D4475A" w:rsidP="00F839EB">
      <w:pPr>
        <w:pStyle w:val="PL"/>
      </w:pPr>
      <w:ins w:id="298" w:author="Nokia" w:date="2022-08-04T09: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7AE21642"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E7CE3D4"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83D0D9D"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4940127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A10E4DA"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35284A93" w14:textId="5C137B2A" w:rsidR="00F839EB" w:rsidRDefault="00F839EB" w:rsidP="00F839EB">
      <w:pPr>
        <w:pStyle w:val="PL"/>
        <w:rPr>
          <w:ins w:id="299" w:author="Nokia" w:date="2022-08-08T11: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268D3CB" w14:textId="01C2055D" w:rsidR="00225C96" w:rsidRDefault="00225C96" w:rsidP="00F839EB">
      <w:pPr>
        <w:pStyle w:val="PL"/>
        <w:rPr>
          <w:ins w:id="300" w:author="Nokia" w:date="2022-08-08T11:21:00Z"/>
        </w:rPr>
      </w:pPr>
      <w:ins w:id="301" w:author="Nokia" w:date="2022-08-08T11:21:00Z">
        <w:r>
          <w:t xml:space="preserve">        mostFreqVal:</w:t>
        </w:r>
      </w:ins>
    </w:p>
    <w:p w14:paraId="0B546820" w14:textId="374413EF" w:rsidR="00225C96" w:rsidRDefault="00225C96" w:rsidP="00F839EB">
      <w:pPr>
        <w:pStyle w:val="PL"/>
        <w:rPr>
          <w:ins w:id="302" w:author="Nokia" w:date="2022-08-08T11:21:00Z"/>
        </w:rPr>
      </w:pPr>
      <w:ins w:id="303" w:author="Nokia" w:date="2022-08-08T11:21:00Z">
        <w:r>
          <w:t xml:space="preserve">          type: {}</w:t>
        </w:r>
      </w:ins>
    </w:p>
    <w:p w14:paraId="49BD823A" w14:textId="752733EF" w:rsidR="00225C96" w:rsidRDefault="00225C96" w:rsidP="00F839EB">
      <w:pPr>
        <w:pStyle w:val="PL"/>
        <w:rPr>
          <w:ins w:id="304" w:author="Nokia" w:date="2022-08-08T11:22:00Z"/>
        </w:rPr>
      </w:pPr>
      <w:ins w:id="305" w:author="Nokia" w:date="2022-08-08T11:21:00Z">
        <w:r>
          <w:t xml:space="preserve">          description: Contains the most frequent </w:t>
        </w:r>
      </w:ins>
      <w:ins w:id="306" w:author="Nokia" w:date="2022-08-08T11:22:00Z">
        <w:r>
          <w:t>value for the reported parameter.</w:t>
        </w:r>
      </w:ins>
    </w:p>
    <w:p w14:paraId="30ABBF6B" w14:textId="2AB60232" w:rsidR="00225C96" w:rsidRDefault="00225C96" w:rsidP="00225C96">
      <w:pPr>
        <w:pStyle w:val="PL"/>
        <w:rPr>
          <w:ins w:id="307" w:author="Nokia" w:date="2022-08-08T11:22:00Z"/>
        </w:rPr>
      </w:pPr>
      <w:ins w:id="308" w:author="Nokia" w:date="2022-08-08T11:22:00Z">
        <w:r>
          <w:t xml:space="preserve">        leastFreqVal:</w:t>
        </w:r>
      </w:ins>
    </w:p>
    <w:p w14:paraId="47DB2C16" w14:textId="77777777" w:rsidR="00225C96" w:rsidRDefault="00225C96" w:rsidP="00225C96">
      <w:pPr>
        <w:pStyle w:val="PL"/>
        <w:rPr>
          <w:ins w:id="309" w:author="Nokia" w:date="2022-08-08T11:22:00Z"/>
        </w:rPr>
      </w:pPr>
      <w:ins w:id="310" w:author="Nokia" w:date="2022-08-08T11:22:00Z">
        <w:r>
          <w:t xml:space="preserve">          type: {}</w:t>
        </w:r>
      </w:ins>
    </w:p>
    <w:p w14:paraId="7C004032" w14:textId="1835BC63" w:rsidR="00225C96" w:rsidRPr="001C7C10" w:rsidRDefault="00225C96" w:rsidP="00225C96">
      <w:pPr>
        <w:pStyle w:val="PL"/>
      </w:pPr>
      <w:ins w:id="311" w:author="Nokia" w:date="2022-08-08T11:22:00Z">
        <w:r>
          <w:t xml:space="preserve">          description: Contains the least frequent value for the reported parameter.</w:t>
        </w:r>
      </w:ins>
    </w:p>
    <w:p w14:paraId="65C1B8E6"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53DF450B"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76889A5"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0753FD4"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D1E8D64" w14:textId="77777777" w:rsidR="00F839EB" w:rsidRPr="001C7C10" w:rsidRDefault="00F839EB" w:rsidP="00F839EB">
      <w:pPr>
        <w:pStyle w:val="PL"/>
      </w:pPr>
      <w:r>
        <w:t xml:space="preserve">          description: T</w:t>
      </w:r>
      <w:r>
        <w:rPr>
          <w:rFonts w:cs="Arial"/>
          <w:szCs w:val="18"/>
          <w:lang w:eastAsia="zh-CN"/>
        </w:rPr>
        <w:t xml:space="preserve">he </w:t>
      </w:r>
      <w:r>
        <w:rPr>
          <w:rFonts w:cs="Arial"/>
          <w:szCs w:val="18"/>
        </w:rPr>
        <w:t>minimum value of the parameter.</w:t>
      </w:r>
    </w:p>
    <w:p w14:paraId="48232C50" w14:textId="77777777" w:rsidR="00F839EB" w:rsidRPr="001C7C10"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867E3FD" w14:textId="77777777" w:rsidR="00F839EB" w:rsidRDefault="00F839EB" w:rsidP="00F839E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4A21C1B" w14:textId="77777777" w:rsidR="00F839EB" w:rsidRDefault="00F839EB" w:rsidP="00F839EB">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2A1CFE51" w14:textId="77777777" w:rsidR="00F839EB" w:rsidRDefault="00F839EB" w:rsidP="00F839EB">
      <w:pPr>
        <w:pStyle w:val="PL"/>
      </w:pPr>
      <w:r>
        <w:t>#</w:t>
      </w:r>
    </w:p>
    <w:p w14:paraId="35554058" w14:textId="77777777" w:rsidR="00F839EB" w:rsidRDefault="00F839EB" w:rsidP="00F839EB">
      <w:pPr>
        <w:pStyle w:val="PL"/>
      </w:pPr>
      <w:r>
        <w:t xml:space="preserve">    SummarizationAttribute:</w:t>
      </w:r>
    </w:p>
    <w:p w14:paraId="22923E6C" w14:textId="77777777" w:rsidR="00F839EB" w:rsidRDefault="00F839EB" w:rsidP="00F839EB">
      <w:pPr>
        <w:pStyle w:val="PL"/>
      </w:pPr>
      <w:r>
        <w:t xml:space="preserve">      anyOf:</w:t>
      </w:r>
    </w:p>
    <w:p w14:paraId="5F716F87" w14:textId="77777777" w:rsidR="00F839EB" w:rsidRDefault="00F839EB" w:rsidP="00F839EB">
      <w:pPr>
        <w:pStyle w:val="PL"/>
      </w:pPr>
      <w:r>
        <w:t xml:space="preserve">      - type: string</w:t>
      </w:r>
    </w:p>
    <w:p w14:paraId="1DD07406" w14:textId="77777777" w:rsidR="00F839EB" w:rsidRDefault="00F839EB" w:rsidP="00F839EB">
      <w:pPr>
        <w:pStyle w:val="PL"/>
      </w:pPr>
      <w:r>
        <w:t xml:space="preserve">        enum:</w:t>
      </w:r>
    </w:p>
    <w:p w14:paraId="60FFC5D2" w14:textId="77777777" w:rsidR="00F839EB" w:rsidRDefault="00F839EB" w:rsidP="00F839EB">
      <w:pPr>
        <w:pStyle w:val="PL"/>
      </w:pPr>
      <w:r>
        <w:t xml:space="preserve">          - SPACING</w:t>
      </w:r>
    </w:p>
    <w:p w14:paraId="4F54F99B" w14:textId="77777777" w:rsidR="00F839EB" w:rsidRPr="00FB56CD" w:rsidRDefault="00F839EB" w:rsidP="00F839EB">
      <w:pPr>
        <w:pStyle w:val="PL"/>
      </w:pPr>
      <w:r>
        <w:t xml:space="preserve">          </w:t>
      </w:r>
      <w:r w:rsidRPr="00FB56CD">
        <w:t>- DURATION</w:t>
      </w:r>
    </w:p>
    <w:p w14:paraId="09F893DE" w14:textId="77777777" w:rsidR="00F839EB" w:rsidRDefault="00F839EB" w:rsidP="00F839EB">
      <w:pPr>
        <w:pStyle w:val="PL"/>
      </w:pPr>
      <w:r>
        <w:t xml:space="preserve">          - OCCURRENCES</w:t>
      </w:r>
    </w:p>
    <w:p w14:paraId="204D55FC" w14:textId="59F01AC9" w:rsidR="00F839EB" w:rsidRDefault="00F839EB" w:rsidP="00F839EB">
      <w:pPr>
        <w:pStyle w:val="PL"/>
        <w:rPr>
          <w:ins w:id="312" w:author="Nokia" w:date="2022-08-08T10:55:00Z"/>
        </w:rPr>
      </w:pPr>
      <w:r>
        <w:t xml:space="preserve">          </w:t>
      </w:r>
      <w:r w:rsidRPr="00FB56CD">
        <w:t>- AVG_VAR</w:t>
      </w:r>
    </w:p>
    <w:p w14:paraId="6B4085AE" w14:textId="1CD9A42D" w:rsidR="009D6B97" w:rsidRPr="00FB56CD" w:rsidRDefault="009D6B97" w:rsidP="00F839EB">
      <w:pPr>
        <w:pStyle w:val="PL"/>
      </w:pPr>
      <w:ins w:id="313" w:author="Nokia" w:date="2022-08-08T10:55:00Z">
        <w:r>
          <w:t xml:space="preserve">          - FREQ_VAL</w:t>
        </w:r>
      </w:ins>
    </w:p>
    <w:p w14:paraId="51E87013" w14:textId="77777777" w:rsidR="00F839EB" w:rsidRPr="00FB56CD" w:rsidRDefault="00F839EB" w:rsidP="00F839EB">
      <w:pPr>
        <w:pStyle w:val="PL"/>
      </w:pPr>
      <w:r>
        <w:t xml:space="preserve">          </w:t>
      </w:r>
      <w:r w:rsidRPr="00FB56CD">
        <w:t>- MIN_MAX</w:t>
      </w:r>
    </w:p>
    <w:p w14:paraId="5D206656" w14:textId="77777777" w:rsidR="00F839EB" w:rsidRDefault="00F839EB" w:rsidP="00F839EB">
      <w:pPr>
        <w:pStyle w:val="PL"/>
      </w:pPr>
      <w:r>
        <w:t xml:space="preserve">      - type: string</w:t>
      </w:r>
    </w:p>
    <w:p w14:paraId="3F02DE7D" w14:textId="77777777" w:rsidR="00F839EB" w:rsidRDefault="00F839EB" w:rsidP="00F839EB">
      <w:pPr>
        <w:pStyle w:val="PL"/>
      </w:pPr>
      <w:r>
        <w:t xml:space="preserve">      description: |</w:t>
      </w:r>
    </w:p>
    <w:p w14:paraId="6C1E34CE" w14:textId="77777777" w:rsidR="00F839EB" w:rsidRDefault="00F839EB" w:rsidP="00F839EB">
      <w:pPr>
        <w:pStyle w:val="PL"/>
      </w:pPr>
      <w:r>
        <w:t xml:space="preserve">        Possible values are:</w:t>
      </w:r>
    </w:p>
    <w:p w14:paraId="5DDCA30B" w14:textId="77777777" w:rsidR="00F839EB" w:rsidRDefault="00F839EB" w:rsidP="00F839EB">
      <w:pPr>
        <w:pStyle w:val="PL"/>
      </w:pPr>
      <w:r>
        <w:t xml:space="preserve">        - SPACING: </w:t>
      </w:r>
      <w:r w:rsidRPr="001E10C8">
        <w:t>Average and variance of the time interval separating two consecutive occurrences of the same event and parameter value, or periodicity for periodic reporting</w:t>
      </w:r>
      <w:r>
        <w:t>.</w:t>
      </w:r>
    </w:p>
    <w:p w14:paraId="7467BF86" w14:textId="77777777" w:rsidR="00F839EB" w:rsidRPr="00FB56CD" w:rsidRDefault="00F839EB" w:rsidP="00F839EB">
      <w:pPr>
        <w:pStyle w:val="PL"/>
      </w:pPr>
      <w:r>
        <w:t xml:space="preserve">        </w:t>
      </w:r>
      <w:r w:rsidRPr="00FB56CD">
        <w:t xml:space="preserve">- DURATION: </w:t>
      </w:r>
      <w:r>
        <w:rPr>
          <w:lang w:eastAsia="zh-CN"/>
        </w:rPr>
        <w:t>Average and variance of the time for which the parameter value applies.</w:t>
      </w:r>
    </w:p>
    <w:p w14:paraId="4B2B7269" w14:textId="77777777" w:rsidR="00F839EB" w:rsidRDefault="00F839EB" w:rsidP="00F839EB">
      <w:pPr>
        <w:pStyle w:val="PL"/>
      </w:pPr>
      <w:r>
        <w:t xml:space="preserve">        - OCCURRENCES: </w:t>
      </w:r>
      <w:r>
        <w:rPr>
          <w:lang w:eastAsia="zh-CN"/>
        </w:rPr>
        <w:t>Number of countable occurrences for the parameter.</w:t>
      </w:r>
    </w:p>
    <w:p w14:paraId="5CD1145D" w14:textId="091A11BC" w:rsidR="00F839EB" w:rsidRDefault="00F839EB" w:rsidP="00F839EB">
      <w:pPr>
        <w:pStyle w:val="PL"/>
        <w:rPr>
          <w:ins w:id="314" w:author="Nokia" w:date="2022-08-08T10:55:00Z"/>
          <w:lang w:eastAsia="zh-CN"/>
        </w:rPr>
      </w:pPr>
      <w:r>
        <w:t xml:space="preserve">        </w:t>
      </w:r>
      <w:r w:rsidRPr="00FB56CD">
        <w:t xml:space="preserve">- AVG_VAR: </w:t>
      </w:r>
      <w:r>
        <w:rPr>
          <w:lang w:eastAsia="zh-CN"/>
        </w:rPr>
        <w:t>Average and variance of the parameter.</w:t>
      </w:r>
    </w:p>
    <w:p w14:paraId="48271E4E" w14:textId="3E01E30D" w:rsidR="009D6B97" w:rsidRPr="00FB56CD" w:rsidRDefault="009D6B97" w:rsidP="00F839EB">
      <w:pPr>
        <w:pStyle w:val="PL"/>
      </w:pPr>
      <w:ins w:id="315" w:author="Nokia" w:date="2022-08-08T10:55:00Z">
        <w:r>
          <w:t xml:space="preserve">        </w:t>
        </w:r>
        <w:r w:rsidRPr="00FB56CD">
          <w:t xml:space="preserve">- </w:t>
        </w:r>
      </w:ins>
      <w:ins w:id="316" w:author="Nokia" w:date="2022-08-26T08:59:00Z">
        <w:r w:rsidR="003A1AD6">
          <w:t>FREQ_VAL</w:t>
        </w:r>
      </w:ins>
      <w:ins w:id="317" w:author="Nokia" w:date="2022-08-08T10:55:00Z">
        <w:r w:rsidRPr="00FB56CD">
          <w:t xml:space="preserve">: </w:t>
        </w:r>
        <w:r>
          <w:rPr>
            <w:lang w:eastAsia="zh-CN"/>
          </w:rPr>
          <w:t>Most and least frequent values.</w:t>
        </w:r>
      </w:ins>
    </w:p>
    <w:p w14:paraId="5C07150A" w14:textId="77777777" w:rsidR="00F839EB" w:rsidRDefault="00F839EB" w:rsidP="00F839EB">
      <w:pPr>
        <w:pStyle w:val="PL"/>
        <w:rPr>
          <w:lang w:eastAsia="zh-CN"/>
        </w:rPr>
      </w:pPr>
      <w:r>
        <w:t xml:space="preserve">        - MIN_MAX: </w:t>
      </w:r>
      <w:r>
        <w:rPr>
          <w:lang w:eastAsia="zh-CN"/>
        </w:rPr>
        <w:t>Maximum and minimum parameter values.</w:t>
      </w:r>
    </w:p>
    <w:p w14:paraId="0E7CDD0C" w14:textId="4969BEAF" w:rsidR="0002788F" w:rsidRDefault="00F839EB" w:rsidP="00F839EB">
      <w:pPr>
        <w:pStyle w:val="PL"/>
        <w:rPr>
          <w:ins w:id="318" w:author="Nokia" w:date="2022-08-04T10:01:00Z"/>
          <w:lang w:eastAsia="zh-CN"/>
        </w:rPr>
      </w:pPr>
      <w:r>
        <w:rPr>
          <w:lang w:eastAsia="zh-CN"/>
        </w:rPr>
        <w:t>#</w:t>
      </w:r>
    </w:p>
    <w:p w14:paraId="3F412897" w14:textId="01BADAB0" w:rsidR="00C66403" w:rsidRDefault="00C66403" w:rsidP="00C66403">
      <w:pPr>
        <w:pStyle w:val="PL"/>
        <w:rPr>
          <w:ins w:id="319" w:author="Nokia" w:date="2022-08-04T10:01:00Z"/>
        </w:rPr>
      </w:pPr>
      <w:ins w:id="320" w:author="Nokia" w:date="2022-08-04T10:01:00Z">
        <w:r>
          <w:t xml:space="preserve">    AggregationLevel:</w:t>
        </w:r>
      </w:ins>
    </w:p>
    <w:p w14:paraId="41BEFFB3" w14:textId="77777777" w:rsidR="00C66403" w:rsidRDefault="00C66403" w:rsidP="00C66403">
      <w:pPr>
        <w:pStyle w:val="PL"/>
        <w:rPr>
          <w:ins w:id="321" w:author="Nokia" w:date="2022-08-04T10:01:00Z"/>
        </w:rPr>
      </w:pPr>
      <w:ins w:id="322" w:author="Nokia" w:date="2022-08-04T10:01:00Z">
        <w:r>
          <w:t xml:space="preserve">      anyOf:</w:t>
        </w:r>
      </w:ins>
    </w:p>
    <w:p w14:paraId="57643D82" w14:textId="77777777" w:rsidR="00C66403" w:rsidRDefault="00C66403" w:rsidP="00C66403">
      <w:pPr>
        <w:pStyle w:val="PL"/>
        <w:rPr>
          <w:ins w:id="323" w:author="Nokia" w:date="2022-08-04T10:01:00Z"/>
        </w:rPr>
      </w:pPr>
      <w:ins w:id="324" w:author="Nokia" w:date="2022-08-04T10:01:00Z">
        <w:r>
          <w:t xml:space="preserve">      - type: string</w:t>
        </w:r>
      </w:ins>
    </w:p>
    <w:p w14:paraId="3B988901" w14:textId="77777777" w:rsidR="00C66403" w:rsidRDefault="00C66403" w:rsidP="00C66403">
      <w:pPr>
        <w:pStyle w:val="PL"/>
        <w:rPr>
          <w:ins w:id="325" w:author="Nokia" w:date="2022-08-04T10:01:00Z"/>
        </w:rPr>
      </w:pPr>
      <w:ins w:id="326" w:author="Nokia" w:date="2022-08-04T10:01:00Z">
        <w:r>
          <w:t xml:space="preserve">        enum:</w:t>
        </w:r>
      </w:ins>
    </w:p>
    <w:p w14:paraId="65CCD0F7" w14:textId="0EE2C34D" w:rsidR="00C66403" w:rsidRDefault="00C66403" w:rsidP="00C66403">
      <w:pPr>
        <w:pStyle w:val="PL"/>
        <w:rPr>
          <w:ins w:id="327" w:author="Nokia" w:date="2022-08-04T10:01:00Z"/>
        </w:rPr>
      </w:pPr>
      <w:ins w:id="328" w:author="Nokia" w:date="2022-08-04T10:01:00Z">
        <w:r>
          <w:t xml:space="preserve">          - UE</w:t>
        </w:r>
      </w:ins>
    </w:p>
    <w:p w14:paraId="51030ED3" w14:textId="01D322C6" w:rsidR="00C66403" w:rsidRPr="00FB56CD" w:rsidRDefault="00C66403" w:rsidP="00C66403">
      <w:pPr>
        <w:pStyle w:val="PL"/>
        <w:rPr>
          <w:ins w:id="329" w:author="Nokia" w:date="2022-08-04T10:01:00Z"/>
        </w:rPr>
      </w:pPr>
      <w:ins w:id="330" w:author="Nokia" w:date="2022-08-04T10:01:00Z">
        <w:r>
          <w:t xml:space="preserve">          </w:t>
        </w:r>
        <w:r w:rsidRPr="00FB56CD">
          <w:t xml:space="preserve">- </w:t>
        </w:r>
        <w:r>
          <w:t>AOI</w:t>
        </w:r>
      </w:ins>
    </w:p>
    <w:p w14:paraId="7D5C923C" w14:textId="31788864" w:rsidR="00C66403" w:rsidRDefault="00C66403" w:rsidP="00C66403">
      <w:pPr>
        <w:pStyle w:val="PL"/>
        <w:rPr>
          <w:ins w:id="331" w:author="Nokia" w:date="2022-08-26T09:03:00Z"/>
        </w:rPr>
      </w:pPr>
      <w:ins w:id="332" w:author="Nokia" w:date="2022-08-04T10:01:00Z">
        <w:r>
          <w:t xml:space="preserve">      - type: string</w:t>
        </w:r>
      </w:ins>
    </w:p>
    <w:p w14:paraId="622FA718" w14:textId="77777777" w:rsidR="00523DD0" w:rsidRPr="002178AD" w:rsidRDefault="00523DD0" w:rsidP="00523DD0">
      <w:pPr>
        <w:pStyle w:val="PL"/>
        <w:rPr>
          <w:ins w:id="333" w:author="Nokia" w:date="2022-08-26T09:03:00Z"/>
        </w:rPr>
      </w:pPr>
      <w:ins w:id="334" w:author="Nokia" w:date="2022-08-26T09:03:00Z">
        <w:r w:rsidRPr="002178AD">
          <w:t xml:space="preserve">        description: &gt;</w:t>
        </w:r>
      </w:ins>
    </w:p>
    <w:p w14:paraId="592A23DA" w14:textId="77777777" w:rsidR="00523DD0" w:rsidRPr="002178AD" w:rsidRDefault="00523DD0" w:rsidP="00523DD0">
      <w:pPr>
        <w:pStyle w:val="PL"/>
        <w:rPr>
          <w:ins w:id="335" w:author="Nokia" w:date="2022-08-26T09:03:00Z"/>
        </w:rPr>
      </w:pPr>
      <w:ins w:id="336" w:author="Nokia" w:date="2022-08-26T09:03:00Z">
        <w:r w:rsidRPr="002178AD">
          <w:t xml:space="preserve">          This string provides forward-compatibility with future</w:t>
        </w:r>
      </w:ins>
    </w:p>
    <w:p w14:paraId="40AE3DC2" w14:textId="77777777" w:rsidR="00523DD0" w:rsidRPr="002178AD" w:rsidRDefault="00523DD0" w:rsidP="00523DD0">
      <w:pPr>
        <w:pStyle w:val="PL"/>
        <w:rPr>
          <w:ins w:id="337" w:author="Nokia" w:date="2022-08-26T09:03:00Z"/>
        </w:rPr>
      </w:pPr>
      <w:ins w:id="338" w:author="Nokia" w:date="2022-08-26T09:03:00Z">
        <w:r w:rsidRPr="002178AD">
          <w:t xml:space="preserve">          extensions to the enumeration but is not used to encode</w:t>
        </w:r>
      </w:ins>
    </w:p>
    <w:p w14:paraId="78153F70" w14:textId="778413F7" w:rsidR="00523DD0" w:rsidRDefault="00523DD0" w:rsidP="00523DD0">
      <w:pPr>
        <w:pStyle w:val="PL"/>
        <w:rPr>
          <w:ins w:id="339" w:author="Nokia" w:date="2022-08-04T10:01:00Z"/>
        </w:rPr>
      </w:pPr>
      <w:ins w:id="340" w:author="Nokia" w:date="2022-08-26T09:03:00Z">
        <w:r w:rsidRPr="002178AD">
          <w:t xml:space="preserve">          content defined in the present version of this API.</w:t>
        </w:r>
      </w:ins>
    </w:p>
    <w:p w14:paraId="636302FA" w14:textId="77777777" w:rsidR="00C66403" w:rsidRDefault="00C66403" w:rsidP="00C66403">
      <w:pPr>
        <w:pStyle w:val="PL"/>
        <w:rPr>
          <w:ins w:id="341" w:author="Nokia" w:date="2022-08-04T10:01:00Z"/>
        </w:rPr>
      </w:pPr>
      <w:ins w:id="342" w:author="Nokia" w:date="2022-08-04T10:01:00Z">
        <w:r>
          <w:t xml:space="preserve">      description: |</w:t>
        </w:r>
      </w:ins>
    </w:p>
    <w:p w14:paraId="68762256" w14:textId="77777777" w:rsidR="00C66403" w:rsidRDefault="00C66403" w:rsidP="00C66403">
      <w:pPr>
        <w:pStyle w:val="PL"/>
        <w:rPr>
          <w:ins w:id="343" w:author="Nokia" w:date="2022-08-04T10:01:00Z"/>
        </w:rPr>
      </w:pPr>
      <w:ins w:id="344" w:author="Nokia" w:date="2022-08-04T10:01:00Z">
        <w:r>
          <w:t xml:space="preserve">        Possible values are:</w:t>
        </w:r>
      </w:ins>
    </w:p>
    <w:p w14:paraId="17101E34" w14:textId="46F10C2A" w:rsidR="00C66403" w:rsidRDefault="00C66403" w:rsidP="00C66403">
      <w:pPr>
        <w:pStyle w:val="PL"/>
        <w:rPr>
          <w:ins w:id="345" w:author="Nokia" w:date="2022-08-04T10:01:00Z"/>
        </w:rPr>
      </w:pPr>
      <w:ins w:id="346" w:author="Nokia" w:date="2022-08-04T10:01:00Z">
        <w:r>
          <w:t xml:space="preserve">        - </w:t>
        </w:r>
      </w:ins>
      <w:ins w:id="347" w:author="Nokia" w:date="2022-08-04T10:02:00Z">
        <w:r>
          <w:t>UE</w:t>
        </w:r>
      </w:ins>
      <w:ins w:id="348" w:author="Nokia" w:date="2022-08-04T10:01:00Z">
        <w:r>
          <w:t xml:space="preserve">: </w:t>
        </w:r>
      </w:ins>
      <w:ins w:id="349" w:author="Nokia" w:date="2022-08-04T10:02:00Z">
        <w:r>
          <w:t>Indicates that the summarized reports shall be provided per UE.</w:t>
        </w:r>
      </w:ins>
    </w:p>
    <w:p w14:paraId="60636603" w14:textId="4C70F3DC" w:rsidR="00C66403" w:rsidRPr="00FB56CD" w:rsidRDefault="00C66403" w:rsidP="00C66403">
      <w:pPr>
        <w:pStyle w:val="PL"/>
        <w:rPr>
          <w:ins w:id="350" w:author="Nokia" w:date="2022-08-04T10:01:00Z"/>
        </w:rPr>
      </w:pPr>
      <w:ins w:id="351" w:author="Nokia" w:date="2022-08-04T10:01:00Z">
        <w:r>
          <w:t xml:space="preserve">        </w:t>
        </w:r>
        <w:r w:rsidRPr="00FB56CD">
          <w:t xml:space="preserve">- </w:t>
        </w:r>
      </w:ins>
      <w:ins w:id="352" w:author="Nokia" w:date="2022-08-04T10:02:00Z">
        <w:r>
          <w:t>AOI</w:t>
        </w:r>
      </w:ins>
      <w:ins w:id="353" w:author="Nokia" w:date="2022-08-04T10:01:00Z">
        <w:r w:rsidRPr="00FB56CD">
          <w:t xml:space="preserve">: </w:t>
        </w:r>
      </w:ins>
      <w:ins w:id="354" w:author="Nokia" w:date="2022-08-04T10:02:00Z">
        <w:r>
          <w:t>Indicates that the summarized reports shall be provided per Area of Interest.</w:t>
        </w:r>
      </w:ins>
    </w:p>
    <w:p w14:paraId="78C52C4B" w14:textId="6B6D938E" w:rsidR="00C66403" w:rsidRPr="00DA1977" w:rsidRDefault="00C66403" w:rsidP="00C66403">
      <w:pPr>
        <w:pStyle w:val="PL"/>
        <w:rPr>
          <w:lang w:val="en-US" w:eastAsia="ko-KR"/>
        </w:rPr>
      </w:pPr>
      <w:ins w:id="355" w:author="Nokia" w:date="2022-08-04T10:01:00Z">
        <w:r>
          <w:rPr>
            <w:lang w:eastAsia="zh-CN"/>
          </w:rPr>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827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82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 w:numId="1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3"/>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3246A"/>
    <w:rsid w:val="000A6394"/>
    <w:rsid w:val="000B7FED"/>
    <w:rsid w:val="000C038A"/>
    <w:rsid w:val="000C6598"/>
    <w:rsid w:val="000D44B3"/>
    <w:rsid w:val="000E0173"/>
    <w:rsid w:val="00145D43"/>
    <w:rsid w:val="00164802"/>
    <w:rsid w:val="00192C46"/>
    <w:rsid w:val="001A08B3"/>
    <w:rsid w:val="001A7B60"/>
    <w:rsid w:val="001B52F0"/>
    <w:rsid w:val="001B7A65"/>
    <w:rsid w:val="001E41F3"/>
    <w:rsid w:val="00225C96"/>
    <w:rsid w:val="0026004D"/>
    <w:rsid w:val="002640DD"/>
    <w:rsid w:val="00275D12"/>
    <w:rsid w:val="00284FEB"/>
    <w:rsid w:val="002860C4"/>
    <w:rsid w:val="0029555B"/>
    <w:rsid w:val="002B4A6F"/>
    <w:rsid w:val="002B5741"/>
    <w:rsid w:val="002D3EF1"/>
    <w:rsid w:val="002E472E"/>
    <w:rsid w:val="002E78D1"/>
    <w:rsid w:val="00300DCF"/>
    <w:rsid w:val="00305409"/>
    <w:rsid w:val="003609EF"/>
    <w:rsid w:val="0036231A"/>
    <w:rsid w:val="00374DD4"/>
    <w:rsid w:val="00394772"/>
    <w:rsid w:val="003A1AD6"/>
    <w:rsid w:val="003E1A36"/>
    <w:rsid w:val="003E2B65"/>
    <w:rsid w:val="003E2D9F"/>
    <w:rsid w:val="004021E1"/>
    <w:rsid w:val="00410371"/>
    <w:rsid w:val="0041091F"/>
    <w:rsid w:val="004242F1"/>
    <w:rsid w:val="0042753C"/>
    <w:rsid w:val="00471315"/>
    <w:rsid w:val="004960C7"/>
    <w:rsid w:val="004B6A94"/>
    <w:rsid w:val="004B75B7"/>
    <w:rsid w:val="004E4C45"/>
    <w:rsid w:val="005141D9"/>
    <w:rsid w:val="0051580D"/>
    <w:rsid w:val="00523DD0"/>
    <w:rsid w:val="0052575C"/>
    <w:rsid w:val="00547111"/>
    <w:rsid w:val="00592D74"/>
    <w:rsid w:val="005E2C44"/>
    <w:rsid w:val="00604C34"/>
    <w:rsid w:val="00621188"/>
    <w:rsid w:val="006257ED"/>
    <w:rsid w:val="00641F30"/>
    <w:rsid w:val="00653DE4"/>
    <w:rsid w:val="0065762D"/>
    <w:rsid w:val="00661240"/>
    <w:rsid w:val="00665C47"/>
    <w:rsid w:val="00675850"/>
    <w:rsid w:val="00680380"/>
    <w:rsid w:val="006949DB"/>
    <w:rsid w:val="00695808"/>
    <w:rsid w:val="006B46FB"/>
    <w:rsid w:val="006D41E5"/>
    <w:rsid w:val="006E21FB"/>
    <w:rsid w:val="00743D1B"/>
    <w:rsid w:val="00760C9E"/>
    <w:rsid w:val="00780BA8"/>
    <w:rsid w:val="00792342"/>
    <w:rsid w:val="007977A8"/>
    <w:rsid w:val="007B4089"/>
    <w:rsid w:val="007B512A"/>
    <w:rsid w:val="007C2097"/>
    <w:rsid w:val="007D6A07"/>
    <w:rsid w:val="007F7259"/>
    <w:rsid w:val="008040A8"/>
    <w:rsid w:val="00817B6E"/>
    <w:rsid w:val="008279FA"/>
    <w:rsid w:val="008626E7"/>
    <w:rsid w:val="00870EE7"/>
    <w:rsid w:val="00875253"/>
    <w:rsid w:val="00883D4A"/>
    <w:rsid w:val="008863B9"/>
    <w:rsid w:val="008A45A6"/>
    <w:rsid w:val="008D3CCC"/>
    <w:rsid w:val="008F3789"/>
    <w:rsid w:val="008F686C"/>
    <w:rsid w:val="00911CBF"/>
    <w:rsid w:val="009148DE"/>
    <w:rsid w:val="00941E30"/>
    <w:rsid w:val="00943811"/>
    <w:rsid w:val="009777D9"/>
    <w:rsid w:val="00991B88"/>
    <w:rsid w:val="009A5753"/>
    <w:rsid w:val="009A579D"/>
    <w:rsid w:val="009D6B97"/>
    <w:rsid w:val="009E3297"/>
    <w:rsid w:val="009F734F"/>
    <w:rsid w:val="00A00A7C"/>
    <w:rsid w:val="00A246B6"/>
    <w:rsid w:val="00A404FD"/>
    <w:rsid w:val="00A47E70"/>
    <w:rsid w:val="00A50CF0"/>
    <w:rsid w:val="00A6036C"/>
    <w:rsid w:val="00A7671C"/>
    <w:rsid w:val="00A775CC"/>
    <w:rsid w:val="00AA2CBC"/>
    <w:rsid w:val="00AB3316"/>
    <w:rsid w:val="00AC5820"/>
    <w:rsid w:val="00AD1CD8"/>
    <w:rsid w:val="00AD7C9E"/>
    <w:rsid w:val="00B026D3"/>
    <w:rsid w:val="00B07C0B"/>
    <w:rsid w:val="00B258BB"/>
    <w:rsid w:val="00B3615E"/>
    <w:rsid w:val="00B67B97"/>
    <w:rsid w:val="00B968C8"/>
    <w:rsid w:val="00BA3EC5"/>
    <w:rsid w:val="00BA51D9"/>
    <w:rsid w:val="00BB5DFC"/>
    <w:rsid w:val="00BD279D"/>
    <w:rsid w:val="00BD6BB8"/>
    <w:rsid w:val="00BE0412"/>
    <w:rsid w:val="00BF310D"/>
    <w:rsid w:val="00C04210"/>
    <w:rsid w:val="00C1520F"/>
    <w:rsid w:val="00C64760"/>
    <w:rsid w:val="00C66403"/>
    <w:rsid w:val="00C66BA2"/>
    <w:rsid w:val="00C7698D"/>
    <w:rsid w:val="00C82750"/>
    <w:rsid w:val="00C870F6"/>
    <w:rsid w:val="00C95985"/>
    <w:rsid w:val="00CC5026"/>
    <w:rsid w:val="00CC68D0"/>
    <w:rsid w:val="00CF13B1"/>
    <w:rsid w:val="00CF13B2"/>
    <w:rsid w:val="00D03F9A"/>
    <w:rsid w:val="00D0506D"/>
    <w:rsid w:val="00D06D51"/>
    <w:rsid w:val="00D24991"/>
    <w:rsid w:val="00D35993"/>
    <w:rsid w:val="00D4475A"/>
    <w:rsid w:val="00D50255"/>
    <w:rsid w:val="00D62846"/>
    <w:rsid w:val="00D66520"/>
    <w:rsid w:val="00D80A53"/>
    <w:rsid w:val="00D84AE9"/>
    <w:rsid w:val="00DA1977"/>
    <w:rsid w:val="00DA6EFA"/>
    <w:rsid w:val="00DB0933"/>
    <w:rsid w:val="00DB0C39"/>
    <w:rsid w:val="00DD0AD9"/>
    <w:rsid w:val="00DE34CF"/>
    <w:rsid w:val="00E13F3D"/>
    <w:rsid w:val="00E34898"/>
    <w:rsid w:val="00E65AB8"/>
    <w:rsid w:val="00EB09B7"/>
    <w:rsid w:val="00EE68C2"/>
    <w:rsid w:val="00EE7D7C"/>
    <w:rsid w:val="00F25D98"/>
    <w:rsid w:val="00F300FB"/>
    <w:rsid w:val="00F50061"/>
    <w:rsid w:val="00F839EB"/>
    <w:rsid w:val="00F926EC"/>
    <w:rsid w:val="00FB6386"/>
    <w:rsid w:val="00FE70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 w:type="character" w:customStyle="1" w:styleId="PLChar">
    <w:name w:val="PL Char"/>
    <w:link w:val="PL"/>
    <w:qFormat/>
    <w:locked/>
    <w:rsid w:val="00DD0AD9"/>
    <w:rPr>
      <w:rFonts w:ascii="Courier New" w:hAnsi="Courier New"/>
      <w:noProof/>
      <w:sz w:val="16"/>
      <w:lang w:val="en-GB" w:eastAsia="en-US"/>
    </w:rPr>
  </w:style>
  <w:style w:type="character" w:customStyle="1" w:styleId="EXCar">
    <w:name w:val="EX Car"/>
    <w:link w:val="EX"/>
    <w:rsid w:val="00DD0AD9"/>
    <w:rPr>
      <w:rFonts w:ascii="Times New Roman" w:hAnsi="Times New Roman"/>
      <w:lang w:val="en-GB" w:eastAsia="en-US"/>
    </w:rPr>
  </w:style>
  <w:style w:type="paragraph" w:customStyle="1" w:styleId="TAJ">
    <w:name w:val="TAJ"/>
    <w:basedOn w:val="TH"/>
    <w:rsid w:val="00DD0AD9"/>
    <w:rPr>
      <w:rFonts w:eastAsia="DengXian"/>
    </w:rPr>
  </w:style>
  <w:style w:type="character" w:customStyle="1" w:styleId="BalloonTextChar">
    <w:name w:val="Balloon Text Char"/>
    <w:link w:val="BalloonText"/>
    <w:rsid w:val="00DD0AD9"/>
    <w:rPr>
      <w:rFonts w:ascii="Tahoma" w:hAnsi="Tahoma" w:cs="Tahoma"/>
      <w:sz w:val="16"/>
      <w:szCs w:val="16"/>
      <w:lang w:val="en-GB" w:eastAsia="en-US"/>
    </w:rPr>
  </w:style>
  <w:style w:type="table" w:styleId="TableGrid">
    <w:name w:val="Table Grid"/>
    <w:basedOn w:val="TableNormal"/>
    <w:uiPriority w:val="39"/>
    <w:rsid w:val="00DD0A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0AD9"/>
    <w:rPr>
      <w:color w:val="605E5C"/>
      <w:shd w:val="clear" w:color="auto" w:fill="E1DFDD"/>
    </w:rPr>
  </w:style>
  <w:style w:type="paragraph" w:customStyle="1" w:styleId="TempNote">
    <w:name w:val="TempNote"/>
    <w:basedOn w:val="Normal"/>
    <w:qFormat/>
    <w:rsid w:val="00DD0A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D0A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D0A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D0AD9"/>
    <w:pPr>
      <w:spacing w:before="120" w:after="0"/>
    </w:pPr>
    <w:rPr>
      <w:rFonts w:ascii="Arial" w:eastAsia="DengXian" w:hAnsi="Arial"/>
    </w:rPr>
  </w:style>
  <w:style w:type="character" w:customStyle="1" w:styleId="AltNormalChar">
    <w:name w:val="AltNormal Char"/>
    <w:link w:val="AltNormal"/>
    <w:rsid w:val="00DD0AD9"/>
    <w:rPr>
      <w:rFonts w:ascii="Arial" w:eastAsia="DengXian" w:hAnsi="Arial"/>
      <w:lang w:val="en-GB" w:eastAsia="en-US"/>
    </w:rPr>
  </w:style>
  <w:style w:type="paragraph" w:customStyle="1" w:styleId="TemplateH3">
    <w:name w:val="TemplateH3"/>
    <w:basedOn w:val="Normal"/>
    <w:qFormat/>
    <w:rsid w:val="00DD0A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D0A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DD0AD9"/>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DD0A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0AD9"/>
    <w:rPr>
      <w:rFonts w:ascii="Times New Roman" w:hAnsi="Times New Roman"/>
      <w:lang w:val="en-GB" w:eastAsia="en-US"/>
    </w:rPr>
  </w:style>
  <w:style w:type="character" w:customStyle="1" w:styleId="CommentSubjectChar">
    <w:name w:val="Comment Subject Char"/>
    <w:basedOn w:val="CommentTextChar"/>
    <w:link w:val="CommentSubject"/>
    <w:semiHidden/>
    <w:rsid w:val="00DD0AD9"/>
    <w:rPr>
      <w:rFonts w:ascii="Times New Roman" w:hAnsi="Times New Roman"/>
      <w:b/>
      <w:bCs/>
      <w:lang w:val="en-GB" w:eastAsia="en-US"/>
    </w:rPr>
  </w:style>
  <w:style w:type="character" w:customStyle="1" w:styleId="EWChar">
    <w:name w:val="EW Char"/>
    <w:link w:val="EW"/>
    <w:locked/>
    <w:rsid w:val="00DD0AD9"/>
    <w:rPr>
      <w:rFonts w:ascii="Times New Roman" w:hAnsi="Times New Roman"/>
      <w:lang w:val="en-GB" w:eastAsia="en-US"/>
    </w:rPr>
  </w:style>
  <w:style w:type="paragraph" w:styleId="Bibliography">
    <w:name w:val="Bibliography"/>
    <w:basedOn w:val="Normal"/>
    <w:next w:val="Normal"/>
    <w:uiPriority w:val="37"/>
    <w:semiHidden/>
    <w:unhideWhenUsed/>
    <w:rsid w:val="00DD0AD9"/>
    <w:rPr>
      <w:rFonts w:eastAsia="DengXian"/>
    </w:rPr>
  </w:style>
  <w:style w:type="paragraph" w:styleId="BlockText">
    <w:name w:val="Block Text"/>
    <w:basedOn w:val="Normal"/>
    <w:semiHidden/>
    <w:unhideWhenUsed/>
    <w:rsid w:val="00DD0A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D0AD9"/>
    <w:pPr>
      <w:spacing w:after="120"/>
    </w:pPr>
    <w:rPr>
      <w:rFonts w:eastAsia="DengXian"/>
    </w:rPr>
  </w:style>
  <w:style w:type="character" w:customStyle="1" w:styleId="BodyTextChar">
    <w:name w:val="Body Text Char"/>
    <w:basedOn w:val="DefaultParagraphFont"/>
    <w:link w:val="BodyText"/>
    <w:semiHidden/>
    <w:rsid w:val="00DD0AD9"/>
    <w:rPr>
      <w:rFonts w:ascii="Times New Roman" w:eastAsia="DengXian" w:hAnsi="Times New Roman"/>
      <w:lang w:val="en-GB" w:eastAsia="en-US"/>
    </w:rPr>
  </w:style>
  <w:style w:type="paragraph" w:styleId="BodyText2">
    <w:name w:val="Body Text 2"/>
    <w:basedOn w:val="Normal"/>
    <w:link w:val="BodyText2Char"/>
    <w:semiHidden/>
    <w:unhideWhenUsed/>
    <w:rsid w:val="00DD0AD9"/>
    <w:pPr>
      <w:spacing w:after="120" w:line="480" w:lineRule="auto"/>
    </w:pPr>
    <w:rPr>
      <w:rFonts w:eastAsia="DengXian"/>
    </w:rPr>
  </w:style>
  <w:style w:type="character" w:customStyle="1" w:styleId="BodyText2Char">
    <w:name w:val="Body Text 2 Char"/>
    <w:basedOn w:val="DefaultParagraphFont"/>
    <w:link w:val="BodyText2"/>
    <w:semiHidden/>
    <w:rsid w:val="00DD0AD9"/>
    <w:rPr>
      <w:rFonts w:ascii="Times New Roman" w:eastAsia="DengXian" w:hAnsi="Times New Roman"/>
      <w:lang w:val="en-GB" w:eastAsia="en-US"/>
    </w:rPr>
  </w:style>
  <w:style w:type="paragraph" w:styleId="BodyText3">
    <w:name w:val="Body Text 3"/>
    <w:basedOn w:val="Normal"/>
    <w:link w:val="BodyText3Char"/>
    <w:semiHidden/>
    <w:unhideWhenUsed/>
    <w:rsid w:val="00DD0AD9"/>
    <w:pPr>
      <w:spacing w:after="120"/>
    </w:pPr>
    <w:rPr>
      <w:rFonts w:eastAsia="DengXian"/>
      <w:sz w:val="16"/>
      <w:szCs w:val="16"/>
    </w:rPr>
  </w:style>
  <w:style w:type="character" w:customStyle="1" w:styleId="BodyText3Char">
    <w:name w:val="Body Text 3 Char"/>
    <w:basedOn w:val="DefaultParagraphFont"/>
    <w:link w:val="BodyText3"/>
    <w:semiHidden/>
    <w:rsid w:val="00DD0A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DD0AD9"/>
    <w:pPr>
      <w:spacing w:after="180"/>
      <w:ind w:firstLine="360"/>
    </w:pPr>
  </w:style>
  <w:style w:type="character" w:customStyle="1" w:styleId="BodyTextFirstIndentChar">
    <w:name w:val="Body Text First Indent Char"/>
    <w:basedOn w:val="BodyTextChar"/>
    <w:link w:val="BodyTextFirstIndent"/>
    <w:rsid w:val="00DD0A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DD0AD9"/>
    <w:pPr>
      <w:spacing w:after="120"/>
      <w:ind w:left="283"/>
    </w:pPr>
    <w:rPr>
      <w:rFonts w:eastAsia="DengXian"/>
    </w:rPr>
  </w:style>
  <w:style w:type="character" w:customStyle="1" w:styleId="BodyTextIndentChar">
    <w:name w:val="Body Text Indent Char"/>
    <w:basedOn w:val="DefaultParagraphFont"/>
    <w:link w:val="BodyTextIndent"/>
    <w:semiHidden/>
    <w:rsid w:val="00DD0A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DD0AD9"/>
    <w:pPr>
      <w:spacing w:after="180"/>
      <w:ind w:left="360" w:firstLine="360"/>
    </w:pPr>
  </w:style>
  <w:style w:type="character" w:customStyle="1" w:styleId="BodyTextFirstIndent2Char">
    <w:name w:val="Body Text First Indent 2 Char"/>
    <w:basedOn w:val="BodyTextIndentChar"/>
    <w:link w:val="BodyTextFirstIndent2"/>
    <w:semiHidden/>
    <w:rsid w:val="00DD0A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DD0A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DD0A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DD0A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DD0A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DD0A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DD0AD9"/>
    <w:pPr>
      <w:spacing w:after="0"/>
      <w:ind w:left="4252"/>
    </w:pPr>
    <w:rPr>
      <w:rFonts w:eastAsia="DengXian"/>
    </w:rPr>
  </w:style>
  <w:style w:type="character" w:customStyle="1" w:styleId="ClosingChar">
    <w:name w:val="Closing Char"/>
    <w:basedOn w:val="DefaultParagraphFont"/>
    <w:link w:val="Closing"/>
    <w:semiHidden/>
    <w:rsid w:val="00DD0AD9"/>
    <w:rPr>
      <w:rFonts w:ascii="Times New Roman" w:eastAsia="DengXian" w:hAnsi="Times New Roman"/>
      <w:lang w:val="en-GB" w:eastAsia="en-US"/>
    </w:rPr>
  </w:style>
  <w:style w:type="paragraph" w:styleId="Date">
    <w:name w:val="Date"/>
    <w:basedOn w:val="Normal"/>
    <w:next w:val="Normal"/>
    <w:link w:val="DateChar"/>
    <w:unhideWhenUsed/>
    <w:rsid w:val="00DD0AD9"/>
    <w:rPr>
      <w:rFonts w:eastAsia="DengXian"/>
    </w:rPr>
  </w:style>
  <w:style w:type="character" w:customStyle="1" w:styleId="DateChar">
    <w:name w:val="Date Char"/>
    <w:basedOn w:val="DefaultParagraphFont"/>
    <w:link w:val="Date"/>
    <w:rsid w:val="00DD0AD9"/>
    <w:rPr>
      <w:rFonts w:ascii="Times New Roman" w:eastAsia="DengXian" w:hAnsi="Times New Roman"/>
      <w:lang w:val="en-GB" w:eastAsia="en-US"/>
    </w:rPr>
  </w:style>
  <w:style w:type="paragraph" w:styleId="E-mailSignature">
    <w:name w:val="E-mail Signature"/>
    <w:basedOn w:val="Normal"/>
    <w:link w:val="E-mailSignatureChar"/>
    <w:semiHidden/>
    <w:unhideWhenUsed/>
    <w:rsid w:val="00DD0AD9"/>
    <w:pPr>
      <w:spacing w:after="0"/>
    </w:pPr>
    <w:rPr>
      <w:rFonts w:eastAsia="DengXian"/>
    </w:rPr>
  </w:style>
  <w:style w:type="character" w:customStyle="1" w:styleId="E-mailSignatureChar">
    <w:name w:val="E-mail Signature Char"/>
    <w:basedOn w:val="DefaultParagraphFont"/>
    <w:link w:val="E-mailSignature"/>
    <w:semiHidden/>
    <w:rsid w:val="00DD0AD9"/>
    <w:rPr>
      <w:rFonts w:ascii="Times New Roman" w:eastAsia="DengXian" w:hAnsi="Times New Roman"/>
      <w:lang w:val="en-GB" w:eastAsia="en-US"/>
    </w:rPr>
  </w:style>
  <w:style w:type="paragraph" w:styleId="EndnoteText">
    <w:name w:val="endnote text"/>
    <w:basedOn w:val="Normal"/>
    <w:link w:val="EndnoteTextChar"/>
    <w:rsid w:val="00DD0AD9"/>
    <w:pPr>
      <w:spacing w:after="0"/>
    </w:pPr>
    <w:rPr>
      <w:rFonts w:eastAsia="DengXian"/>
    </w:rPr>
  </w:style>
  <w:style w:type="character" w:customStyle="1" w:styleId="EndnoteTextChar">
    <w:name w:val="Endnote Text Char"/>
    <w:basedOn w:val="DefaultParagraphFont"/>
    <w:link w:val="EndnoteText"/>
    <w:rsid w:val="00DD0AD9"/>
    <w:rPr>
      <w:rFonts w:ascii="Times New Roman" w:eastAsia="DengXian" w:hAnsi="Times New Roman"/>
      <w:lang w:val="en-GB" w:eastAsia="en-US"/>
    </w:rPr>
  </w:style>
  <w:style w:type="paragraph" w:styleId="EnvelopeAddress">
    <w:name w:val="envelope address"/>
    <w:basedOn w:val="Normal"/>
    <w:semiHidden/>
    <w:unhideWhenUsed/>
    <w:rsid w:val="00DD0A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0A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0AD9"/>
    <w:pPr>
      <w:spacing w:after="0"/>
    </w:pPr>
    <w:rPr>
      <w:rFonts w:eastAsia="DengXian"/>
      <w:i/>
      <w:iCs/>
    </w:rPr>
  </w:style>
  <w:style w:type="character" w:customStyle="1" w:styleId="HTMLAddressChar">
    <w:name w:val="HTML Address Char"/>
    <w:basedOn w:val="DefaultParagraphFont"/>
    <w:link w:val="HTMLAddress"/>
    <w:semiHidden/>
    <w:rsid w:val="00DD0AD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DD0AD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DD0AD9"/>
    <w:rPr>
      <w:rFonts w:ascii="Consolas" w:eastAsia="DengXian" w:hAnsi="Consolas"/>
      <w:lang w:val="en-GB" w:eastAsia="en-US"/>
    </w:rPr>
  </w:style>
  <w:style w:type="paragraph" w:styleId="Index3">
    <w:name w:val="index 3"/>
    <w:basedOn w:val="Normal"/>
    <w:next w:val="Normal"/>
    <w:semiHidden/>
    <w:unhideWhenUsed/>
    <w:rsid w:val="00DD0AD9"/>
    <w:pPr>
      <w:spacing w:after="0"/>
      <w:ind w:left="600" w:hanging="200"/>
    </w:pPr>
    <w:rPr>
      <w:rFonts w:eastAsia="DengXian"/>
    </w:rPr>
  </w:style>
  <w:style w:type="paragraph" w:styleId="Index4">
    <w:name w:val="index 4"/>
    <w:basedOn w:val="Normal"/>
    <w:next w:val="Normal"/>
    <w:semiHidden/>
    <w:unhideWhenUsed/>
    <w:rsid w:val="00DD0AD9"/>
    <w:pPr>
      <w:spacing w:after="0"/>
      <w:ind w:left="800" w:hanging="200"/>
    </w:pPr>
    <w:rPr>
      <w:rFonts w:eastAsia="DengXian"/>
    </w:rPr>
  </w:style>
  <w:style w:type="paragraph" w:styleId="Index5">
    <w:name w:val="index 5"/>
    <w:basedOn w:val="Normal"/>
    <w:next w:val="Normal"/>
    <w:semiHidden/>
    <w:unhideWhenUsed/>
    <w:rsid w:val="00DD0AD9"/>
    <w:pPr>
      <w:spacing w:after="0"/>
      <w:ind w:left="1000" w:hanging="200"/>
    </w:pPr>
    <w:rPr>
      <w:rFonts w:eastAsia="DengXian"/>
    </w:rPr>
  </w:style>
  <w:style w:type="paragraph" w:styleId="Index6">
    <w:name w:val="index 6"/>
    <w:basedOn w:val="Normal"/>
    <w:next w:val="Normal"/>
    <w:semiHidden/>
    <w:unhideWhenUsed/>
    <w:rsid w:val="00DD0AD9"/>
    <w:pPr>
      <w:spacing w:after="0"/>
      <w:ind w:left="1200" w:hanging="200"/>
    </w:pPr>
    <w:rPr>
      <w:rFonts w:eastAsia="DengXian"/>
    </w:rPr>
  </w:style>
  <w:style w:type="paragraph" w:styleId="Index7">
    <w:name w:val="index 7"/>
    <w:basedOn w:val="Normal"/>
    <w:next w:val="Normal"/>
    <w:semiHidden/>
    <w:unhideWhenUsed/>
    <w:rsid w:val="00DD0AD9"/>
    <w:pPr>
      <w:spacing w:after="0"/>
      <w:ind w:left="1400" w:hanging="200"/>
    </w:pPr>
    <w:rPr>
      <w:rFonts w:eastAsia="DengXian"/>
    </w:rPr>
  </w:style>
  <w:style w:type="paragraph" w:styleId="Index8">
    <w:name w:val="index 8"/>
    <w:basedOn w:val="Normal"/>
    <w:next w:val="Normal"/>
    <w:semiHidden/>
    <w:unhideWhenUsed/>
    <w:rsid w:val="00DD0AD9"/>
    <w:pPr>
      <w:spacing w:after="0"/>
      <w:ind w:left="1600" w:hanging="200"/>
    </w:pPr>
    <w:rPr>
      <w:rFonts w:eastAsia="DengXian"/>
    </w:rPr>
  </w:style>
  <w:style w:type="paragraph" w:styleId="Index9">
    <w:name w:val="index 9"/>
    <w:basedOn w:val="Normal"/>
    <w:next w:val="Normal"/>
    <w:semiHidden/>
    <w:unhideWhenUsed/>
    <w:rsid w:val="00DD0AD9"/>
    <w:pPr>
      <w:spacing w:after="0"/>
      <w:ind w:left="1800" w:hanging="200"/>
    </w:pPr>
    <w:rPr>
      <w:rFonts w:eastAsia="DengXian"/>
    </w:rPr>
  </w:style>
  <w:style w:type="paragraph" w:styleId="IndexHeading">
    <w:name w:val="index heading"/>
    <w:basedOn w:val="Normal"/>
    <w:next w:val="Index1"/>
    <w:semiHidden/>
    <w:unhideWhenUsed/>
    <w:rsid w:val="00DD0A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0A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DD0AD9"/>
    <w:rPr>
      <w:rFonts w:ascii="Times New Roman" w:eastAsia="DengXian" w:hAnsi="Times New Roman"/>
      <w:i/>
      <w:iCs/>
      <w:color w:val="4F81BD" w:themeColor="accent1"/>
      <w:lang w:val="en-GB" w:eastAsia="en-US"/>
    </w:rPr>
  </w:style>
  <w:style w:type="paragraph" w:styleId="ListContinue">
    <w:name w:val="List Continue"/>
    <w:basedOn w:val="Normal"/>
    <w:rsid w:val="00DD0AD9"/>
    <w:pPr>
      <w:spacing w:after="120"/>
      <w:ind w:left="283"/>
      <w:contextualSpacing/>
    </w:pPr>
    <w:rPr>
      <w:rFonts w:eastAsia="DengXian"/>
    </w:rPr>
  </w:style>
  <w:style w:type="paragraph" w:styleId="ListContinue2">
    <w:name w:val="List Continue 2"/>
    <w:basedOn w:val="Normal"/>
    <w:rsid w:val="00DD0AD9"/>
    <w:pPr>
      <w:spacing w:after="120"/>
      <w:ind w:left="566"/>
      <w:contextualSpacing/>
    </w:pPr>
    <w:rPr>
      <w:rFonts w:eastAsia="DengXian"/>
    </w:rPr>
  </w:style>
  <w:style w:type="paragraph" w:styleId="ListContinue3">
    <w:name w:val="List Continue 3"/>
    <w:basedOn w:val="Normal"/>
    <w:rsid w:val="00DD0AD9"/>
    <w:pPr>
      <w:spacing w:after="120"/>
      <w:ind w:left="849"/>
      <w:contextualSpacing/>
    </w:pPr>
    <w:rPr>
      <w:rFonts w:eastAsia="DengXian"/>
    </w:rPr>
  </w:style>
  <w:style w:type="paragraph" w:styleId="ListContinue4">
    <w:name w:val="List Continue 4"/>
    <w:basedOn w:val="Normal"/>
    <w:rsid w:val="00DD0AD9"/>
    <w:pPr>
      <w:spacing w:after="120"/>
      <w:ind w:left="1132"/>
      <w:contextualSpacing/>
    </w:pPr>
    <w:rPr>
      <w:rFonts w:eastAsia="DengXian"/>
    </w:rPr>
  </w:style>
  <w:style w:type="paragraph" w:styleId="ListContinue5">
    <w:name w:val="List Continue 5"/>
    <w:basedOn w:val="Normal"/>
    <w:semiHidden/>
    <w:unhideWhenUsed/>
    <w:rsid w:val="00DD0AD9"/>
    <w:pPr>
      <w:spacing w:after="120"/>
      <w:ind w:left="1415"/>
      <w:contextualSpacing/>
    </w:pPr>
    <w:rPr>
      <w:rFonts w:eastAsia="DengXian"/>
    </w:rPr>
  </w:style>
  <w:style w:type="paragraph" w:styleId="ListNumber3">
    <w:name w:val="List Number 3"/>
    <w:basedOn w:val="Normal"/>
    <w:semiHidden/>
    <w:unhideWhenUsed/>
    <w:rsid w:val="00DD0AD9"/>
    <w:pPr>
      <w:numPr>
        <w:numId w:val="7"/>
      </w:numPr>
      <w:contextualSpacing/>
    </w:pPr>
    <w:rPr>
      <w:rFonts w:eastAsia="DengXian"/>
    </w:rPr>
  </w:style>
  <w:style w:type="paragraph" w:styleId="ListNumber4">
    <w:name w:val="List Number 4"/>
    <w:basedOn w:val="Normal"/>
    <w:semiHidden/>
    <w:unhideWhenUsed/>
    <w:rsid w:val="00DD0AD9"/>
    <w:pPr>
      <w:numPr>
        <w:numId w:val="8"/>
      </w:numPr>
      <w:contextualSpacing/>
    </w:pPr>
    <w:rPr>
      <w:rFonts w:eastAsia="DengXian"/>
    </w:rPr>
  </w:style>
  <w:style w:type="paragraph" w:styleId="ListNumber5">
    <w:name w:val="List Number 5"/>
    <w:basedOn w:val="Normal"/>
    <w:semiHidden/>
    <w:unhideWhenUsed/>
    <w:rsid w:val="00DD0AD9"/>
    <w:pPr>
      <w:numPr>
        <w:numId w:val="9"/>
      </w:numPr>
      <w:contextualSpacing/>
    </w:pPr>
    <w:rPr>
      <w:rFonts w:eastAsia="DengXian"/>
    </w:rPr>
  </w:style>
  <w:style w:type="paragraph" w:styleId="MacroText">
    <w:name w:val="macro"/>
    <w:link w:val="MacroTextChar"/>
    <w:semiHidden/>
    <w:unhideWhenUsed/>
    <w:rsid w:val="00DD0A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DD0AD9"/>
    <w:rPr>
      <w:rFonts w:ascii="Consolas" w:eastAsia="DengXian" w:hAnsi="Consolas"/>
      <w:lang w:val="en-GB" w:eastAsia="en-US"/>
    </w:rPr>
  </w:style>
  <w:style w:type="paragraph" w:styleId="MessageHeader">
    <w:name w:val="Message Header"/>
    <w:basedOn w:val="Normal"/>
    <w:link w:val="MessageHeaderChar"/>
    <w:semiHidden/>
    <w:unhideWhenUsed/>
    <w:rsid w:val="00DD0A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0A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0AD9"/>
    <w:rPr>
      <w:rFonts w:ascii="Times New Roman" w:eastAsia="DengXian" w:hAnsi="Times New Roman"/>
      <w:lang w:val="en-GB" w:eastAsia="en-US"/>
    </w:rPr>
  </w:style>
  <w:style w:type="paragraph" w:styleId="NormalWeb">
    <w:name w:val="Normal (Web)"/>
    <w:basedOn w:val="Normal"/>
    <w:semiHidden/>
    <w:unhideWhenUsed/>
    <w:rsid w:val="00DD0AD9"/>
    <w:rPr>
      <w:rFonts w:eastAsia="DengXian"/>
      <w:sz w:val="24"/>
      <w:szCs w:val="24"/>
    </w:rPr>
  </w:style>
  <w:style w:type="paragraph" w:styleId="NormalIndent">
    <w:name w:val="Normal Indent"/>
    <w:basedOn w:val="Normal"/>
    <w:semiHidden/>
    <w:unhideWhenUsed/>
    <w:rsid w:val="00DD0AD9"/>
    <w:pPr>
      <w:ind w:left="720"/>
    </w:pPr>
    <w:rPr>
      <w:rFonts w:eastAsia="DengXian"/>
    </w:rPr>
  </w:style>
  <w:style w:type="paragraph" w:styleId="NoteHeading">
    <w:name w:val="Note Heading"/>
    <w:basedOn w:val="Normal"/>
    <w:next w:val="Normal"/>
    <w:link w:val="NoteHeadingChar"/>
    <w:semiHidden/>
    <w:unhideWhenUsed/>
    <w:rsid w:val="00DD0AD9"/>
    <w:pPr>
      <w:spacing w:after="0"/>
    </w:pPr>
    <w:rPr>
      <w:rFonts w:eastAsia="DengXian"/>
    </w:rPr>
  </w:style>
  <w:style w:type="character" w:customStyle="1" w:styleId="NoteHeadingChar">
    <w:name w:val="Note Heading Char"/>
    <w:basedOn w:val="DefaultParagraphFont"/>
    <w:link w:val="NoteHeading"/>
    <w:semiHidden/>
    <w:rsid w:val="00DD0AD9"/>
    <w:rPr>
      <w:rFonts w:ascii="Times New Roman" w:eastAsia="DengXian" w:hAnsi="Times New Roman"/>
      <w:lang w:val="en-GB" w:eastAsia="en-US"/>
    </w:rPr>
  </w:style>
  <w:style w:type="paragraph" w:styleId="PlainText">
    <w:name w:val="Plain Text"/>
    <w:basedOn w:val="Normal"/>
    <w:link w:val="PlainTextChar"/>
    <w:semiHidden/>
    <w:unhideWhenUsed/>
    <w:rsid w:val="00DD0A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DD0AD9"/>
    <w:rPr>
      <w:rFonts w:ascii="Consolas" w:eastAsia="DengXian" w:hAnsi="Consolas"/>
      <w:sz w:val="21"/>
      <w:szCs w:val="21"/>
      <w:lang w:val="en-GB" w:eastAsia="en-US"/>
    </w:rPr>
  </w:style>
  <w:style w:type="paragraph" w:styleId="Quote">
    <w:name w:val="Quote"/>
    <w:basedOn w:val="Normal"/>
    <w:next w:val="Normal"/>
    <w:link w:val="QuoteChar"/>
    <w:uiPriority w:val="29"/>
    <w:qFormat/>
    <w:rsid w:val="00DD0A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DD0A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DD0AD9"/>
    <w:rPr>
      <w:rFonts w:eastAsia="DengXian"/>
    </w:rPr>
  </w:style>
  <w:style w:type="character" w:customStyle="1" w:styleId="SalutationChar">
    <w:name w:val="Salutation Char"/>
    <w:basedOn w:val="DefaultParagraphFont"/>
    <w:link w:val="Salutation"/>
    <w:rsid w:val="00DD0AD9"/>
    <w:rPr>
      <w:rFonts w:ascii="Times New Roman" w:eastAsia="DengXian" w:hAnsi="Times New Roman"/>
      <w:lang w:val="en-GB" w:eastAsia="en-US"/>
    </w:rPr>
  </w:style>
  <w:style w:type="paragraph" w:styleId="Signature">
    <w:name w:val="Signature"/>
    <w:basedOn w:val="Normal"/>
    <w:link w:val="SignatureChar"/>
    <w:semiHidden/>
    <w:unhideWhenUsed/>
    <w:rsid w:val="00DD0AD9"/>
    <w:pPr>
      <w:spacing w:after="0"/>
      <w:ind w:left="4252"/>
    </w:pPr>
    <w:rPr>
      <w:rFonts w:eastAsia="DengXian"/>
    </w:rPr>
  </w:style>
  <w:style w:type="character" w:customStyle="1" w:styleId="SignatureChar">
    <w:name w:val="Signature Char"/>
    <w:basedOn w:val="DefaultParagraphFont"/>
    <w:link w:val="Signature"/>
    <w:semiHidden/>
    <w:rsid w:val="00DD0AD9"/>
    <w:rPr>
      <w:rFonts w:ascii="Times New Roman" w:eastAsia="DengXian" w:hAnsi="Times New Roman"/>
      <w:lang w:val="en-GB" w:eastAsia="en-US"/>
    </w:rPr>
  </w:style>
  <w:style w:type="paragraph" w:styleId="Subtitle">
    <w:name w:val="Subtitle"/>
    <w:basedOn w:val="Normal"/>
    <w:next w:val="Normal"/>
    <w:link w:val="SubtitleChar"/>
    <w:qFormat/>
    <w:rsid w:val="00DD0A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0A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0AD9"/>
    <w:pPr>
      <w:spacing w:after="0"/>
      <w:ind w:left="200" w:hanging="200"/>
    </w:pPr>
    <w:rPr>
      <w:rFonts w:eastAsia="DengXian"/>
    </w:rPr>
  </w:style>
  <w:style w:type="paragraph" w:styleId="TableofFigures">
    <w:name w:val="table of figures"/>
    <w:basedOn w:val="Normal"/>
    <w:next w:val="Normal"/>
    <w:semiHidden/>
    <w:unhideWhenUsed/>
    <w:rsid w:val="00DD0AD9"/>
    <w:pPr>
      <w:spacing w:after="0"/>
    </w:pPr>
    <w:rPr>
      <w:rFonts w:eastAsia="DengXian"/>
    </w:rPr>
  </w:style>
  <w:style w:type="paragraph" w:styleId="Title">
    <w:name w:val="Title"/>
    <w:basedOn w:val="Normal"/>
    <w:next w:val="Normal"/>
    <w:link w:val="TitleChar"/>
    <w:qFormat/>
    <w:rsid w:val="00DD0A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0A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0A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0A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839EB"/>
    <w:rPr>
      <w:rFonts w:ascii="Arial" w:hAnsi="Arial"/>
      <w:sz w:val="32"/>
      <w:lang w:val="en-GB" w:eastAsia="en-US"/>
    </w:rPr>
  </w:style>
  <w:style w:type="character" w:customStyle="1" w:styleId="Heading8Char">
    <w:name w:val="Heading 8 Char"/>
    <w:basedOn w:val="DefaultParagraphFont"/>
    <w:link w:val="Heading8"/>
    <w:rsid w:val="00F839EB"/>
    <w:rPr>
      <w:rFonts w:ascii="Arial" w:hAnsi="Arial"/>
      <w:sz w:val="36"/>
      <w:lang w:val="en-GB" w:eastAsia="en-US"/>
    </w:rPr>
  </w:style>
  <w:style w:type="paragraph" w:customStyle="1" w:styleId="msonormal0">
    <w:name w:val="msonormal"/>
    <w:basedOn w:val="Normal"/>
    <w:rsid w:val="00F839EB"/>
    <w:pPr>
      <w:spacing w:before="100" w:beforeAutospacing="1" w:after="100" w:afterAutospacing="1"/>
    </w:pPr>
    <w:rPr>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19</Pages>
  <Words>3996</Words>
  <Characters>44333</Characters>
  <Application>Microsoft Office Word</Application>
  <DocSecurity>0</DocSecurity>
  <Lines>369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78</cp:revision>
  <cp:lastPrinted>1899-12-31T23:00:00Z</cp:lastPrinted>
  <dcterms:created xsi:type="dcterms:W3CDTF">2020-02-03T08:32:00Z</dcterms:created>
  <dcterms:modified xsi:type="dcterms:W3CDTF">2022-08-26T11:30:00Z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