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723D4" w14:textId="62BD89D0" w:rsidR="005E0D8B" w:rsidRDefault="005E0D8B" w:rsidP="005E0D8B">
      <w:pPr>
        <w:pStyle w:val="CRCoverPage"/>
        <w:tabs>
          <w:tab w:val="right" w:pos="9639"/>
        </w:tabs>
        <w:spacing w:after="0"/>
        <w:rPr>
          <w:b/>
          <w:i/>
          <w:noProof/>
          <w:sz w:val="28"/>
        </w:rPr>
      </w:pPr>
      <w:r>
        <w:rPr>
          <w:b/>
          <w:noProof/>
          <w:sz w:val="24"/>
        </w:rPr>
        <w:t>3GPP TSG-</w:t>
      </w:r>
      <w:r w:rsidR="00600E2C">
        <w:fldChar w:fldCharType="begin"/>
      </w:r>
      <w:r w:rsidR="00600E2C">
        <w:instrText xml:space="preserve"> DOCPROPERTY  TSG/WGRef  \* MERGEFORMAT </w:instrText>
      </w:r>
      <w:r w:rsidR="00600E2C">
        <w:fldChar w:fldCharType="separate"/>
      </w:r>
      <w:r>
        <w:rPr>
          <w:b/>
          <w:noProof/>
          <w:sz w:val="24"/>
        </w:rPr>
        <w:t>CT3</w:t>
      </w:r>
      <w:r w:rsidR="00600E2C">
        <w:rPr>
          <w:b/>
          <w:noProof/>
          <w:sz w:val="24"/>
        </w:rPr>
        <w:fldChar w:fldCharType="end"/>
      </w:r>
      <w:r>
        <w:rPr>
          <w:b/>
          <w:noProof/>
          <w:sz w:val="24"/>
        </w:rPr>
        <w:t xml:space="preserve"> Meeting #</w:t>
      </w:r>
      <w:r w:rsidR="00600E2C">
        <w:fldChar w:fldCharType="begin"/>
      </w:r>
      <w:r w:rsidR="00600E2C">
        <w:instrText xml:space="preserve"> DOCPROPERTY  MtgSeq  \* MERGEFORMAT </w:instrText>
      </w:r>
      <w:r w:rsidR="00600E2C">
        <w:fldChar w:fldCharType="separate"/>
      </w:r>
      <w:r w:rsidRPr="00EB09B7">
        <w:rPr>
          <w:b/>
          <w:noProof/>
          <w:sz w:val="24"/>
        </w:rPr>
        <w:t>123</w:t>
      </w:r>
      <w:r w:rsidR="00600E2C">
        <w:rPr>
          <w:b/>
          <w:noProof/>
          <w:sz w:val="24"/>
        </w:rPr>
        <w:fldChar w:fldCharType="end"/>
      </w:r>
      <w:r w:rsidR="00600E2C">
        <w:fldChar w:fldCharType="begin"/>
      </w:r>
      <w:r w:rsidR="00600E2C">
        <w:instrText xml:space="preserve"> DOCPROPERTY  MtgTitle  \* MERGEFORMAT </w:instrText>
      </w:r>
      <w:r w:rsidR="00600E2C">
        <w:fldChar w:fldCharType="separate"/>
      </w:r>
      <w:r>
        <w:rPr>
          <w:b/>
          <w:noProof/>
          <w:sz w:val="24"/>
        </w:rPr>
        <w:t>-e</w:t>
      </w:r>
      <w:r w:rsidR="00600E2C">
        <w:rPr>
          <w:b/>
          <w:noProof/>
          <w:sz w:val="24"/>
        </w:rPr>
        <w:fldChar w:fldCharType="end"/>
      </w:r>
      <w:r>
        <w:rPr>
          <w:b/>
          <w:i/>
          <w:noProof/>
          <w:sz w:val="28"/>
        </w:rPr>
        <w:tab/>
      </w:r>
      <w:r w:rsidR="00600E2C">
        <w:fldChar w:fldCharType="begin"/>
      </w:r>
      <w:r w:rsidR="00600E2C">
        <w:instrText xml:space="preserve"> DOCPROPERTY  Tdoc#  \* MERGEFORMAT </w:instrText>
      </w:r>
      <w:r w:rsidR="00600E2C">
        <w:fldChar w:fldCharType="separate"/>
      </w:r>
      <w:r w:rsidRPr="00E13F3D">
        <w:rPr>
          <w:b/>
          <w:i/>
          <w:noProof/>
          <w:sz w:val="28"/>
        </w:rPr>
        <w:t>C3-224</w:t>
      </w:r>
      <w:r w:rsidR="00600E2C">
        <w:rPr>
          <w:b/>
          <w:i/>
          <w:noProof/>
          <w:sz w:val="28"/>
        </w:rPr>
        <w:t>669</w:t>
      </w:r>
      <w:r w:rsidR="00600E2C">
        <w:rPr>
          <w:b/>
          <w:i/>
          <w:noProof/>
          <w:sz w:val="28"/>
        </w:rPr>
        <w:fldChar w:fldCharType="end"/>
      </w:r>
    </w:p>
    <w:p w14:paraId="61B6472B" w14:textId="3E126C2A" w:rsidR="005E0D8B" w:rsidRDefault="00600E2C" w:rsidP="005E0D8B">
      <w:pPr>
        <w:pStyle w:val="CRCoverPage"/>
        <w:outlineLvl w:val="0"/>
        <w:rPr>
          <w:b/>
          <w:noProof/>
          <w:sz w:val="24"/>
        </w:rPr>
      </w:pPr>
      <w:r>
        <w:fldChar w:fldCharType="begin"/>
      </w:r>
      <w:r>
        <w:instrText xml:space="preserve"> DOCPROPERTY  Location  \* MERGEFORMAT </w:instrText>
      </w:r>
      <w:r>
        <w:fldChar w:fldCharType="separate"/>
      </w:r>
      <w:r w:rsidR="005E0D8B" w:rsidRPr="00BA51D9">
        <w:rPr>
          <w:b/>
          <w:noProof/>
          <w:sz w:val="24"/>
        </w:rPr>
        <w:t>Online</w:t>
      </w:r>
      <w:r>
        <w:rPr>
          <w:b/>
          <w:noProof/>
          <w:sz w:val="24"/>
        </w:rPr>
        <w:fldChar w:fldCharType="end"/>
      </w:r>
      <w:r w:rsidR="005E0D8B">
        <w:rPr>
          <w:b/>
          <w:noProof/>
          <w:sz w:val="24"/>
        </w:rPr>
        <w:t xml:space="preserve">, </w:t>
      </w:r>
      <w:r>
        <w:fldChar w:fldCharType="begin"/>
      </w:r>
      <w:r>
        <w:instrText xml:space="preserve"> DOCPROPERTY  Country  \* MERGEFORMAT </w:instrText>
      </w:r>
      <w:r>
        <w:fldChar w:fldCharType="separate"/>
      </w:r>
      <w:r>
        <w:fldChar w:fldCharType="end"/>
      </w:r>
      <w:r w:rsidR="005E0D8B">
        <w:rPr>
          <w:b/>
          <w:noProof/>
          <w:sz w:val="24"/>
        </w:rPr>
        <w:t xml:space="preserve">, </w:t>
      </w:r>
      <w:r>
        <w:fldChar w:fldCharType="begin"/>
      </w:r>
      <w:r>
        <w:instrText xml:space="preserve"> DOCPROPERTY  StartDate  \* MERGEFORMAT </w:instrText>
      </w:r>
      <w:r>
        <w:fldChar w:fldCharType="separate"/>
      </w:r>
      <w:r w:rsidR="005E0D8B" w:rsidRPr="00BA51D9">
        <w:rPr>
          <w:b/>
          <w:noProof/>
          <w:sz w:val="24"/>
        </w:rPr>
        <w:t>18th Aug 2022</w:t>
      </w:r>
      <w:r>
        <w:rPr>
          <w:b/>
          <w:noProof/>
          <w:sz w:val="24"/>
        </w:rPr>
        <w:fldChar w:fldCharType="end"/>
      </w:r>
      <w:r w:rsidR="005E0D8B">
        <w:rPr>
          <w:b/>
          <w:noProof/>
          <w:sz w:val="24"/>
        </w:rPr>
        <w:t xml:space="preserve"> - </w:t>
      </w:r>
      <w:r>
        <w:fldChar w:fldCharType="begin"/>
      </w:r>
      <w:r>
        <w:instrText xml:space="preserve"> DOCPROPERTY  EndDate  \* MERGEFORMAT </w:instrText>
      </w:r>
      <w:r>
        <w:fldChar w:fldCharType="separate"/>
      </w:r>
      <w:r w:rsidR="005E0D8B" w:rsidRPr="00BA51D9">
        <w:rPr>
          <w:b/>
          <w:noProof/>
          <w:sz w:val="24"/>
        </w:rPr>
        <w:t>26th Aug 2022</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24249</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0D8B" w14:paraId="12DC9242" w14:textId="77777777" w:rsidTr="00B90400">
        <w:tc>
          <w:tcPr>
            <w:tcW w:w="9641" w:type="dxa"/>
            <w:gridSpan w:val="9"/>
            <w:tcBorders>
              <w:top w:val="single" w:sz="4" w:space="0" w:color="auto"/>
              <w:left w:val="single" w:sz="4" w:space="0" w:color="auto"/>
              <w:right w:val="single" w:sz="4" w:space="0" w:color="auto"/>
            </w:tcBorders>
          </w:tcPr>
          <w:p w14:paraId="28D51D94" w14:textId="77777777" w:rsidR="005E0D8B" w:rsidRDefault="005E0D8B" w:rsidP="00B90400">
            <w:pPr>
              <w:pStyle w:val="CRCoverPage"/>
              <w:spacing w:after="0"/>
              <w:jc w:val="right"/>
              <w:rPr>
                <w:i/>
                <w:noProof/>
              </w:rPr>
            </w:pPr>
            <w:r>
              <w:rPr>
                <w:i/>
                <w:noProof/>
                <w:sz w:val="14"/>
              </w:rPr>
              <w:t>CR-Form-v12.2</w:t>
            </w:r>
          </w:p>
        </w:tc>
      </w:tr>
      <w:tr w:rsidR="005E0D8B" w14:paraId="60769F2A" w14:textId="77777777" w:rsidTr="00B90400">
        <w:tc>
          <w:tcPr>
            <w:tcW w:w="9641" w:type="dxa"/>
            <w:gridSpan w:val="9"/>
            <w:tcBorders>
              <w:left w:val="single" w:sz="4" w:space="0" w:color="auto"/>
              <w:right w:val="single" w:sz="4" w:space="0" w:color="auto"/>
            </w:tcBorders>
          </w:tcPr>
          <w:p w14:paraId="32E39923" w14:textId="77777777" w:rsidR="005E0D8B" w:rsidRDefault="005E0D8B" w:rsidP="00B90400">
            <w:pPr>
              <w:pStyle w:val="CRCoverPage"/>
              <w:spacing w:after="0"/>
              <w:jc w:val="center"/>
              <w:rPr>
                <w:noProof/>
              </w:rPr>
            </w:pPr>
            <w:r>
              <w:rPr>
                <w:b/>
                <w:noProof/>
                <w:sz w:val="32"/>
              </w:rPr>
              <w:t>CHANGE REQUEST</w:t>
            </w:r>
          </w:p>
        </w:tc>
      </w:tr>
      <w:tr w:rsidR="005E0D8B" w14:paraId="3F473C5C" w14:textId="77777777" w:rsidTr="00B90400">
        <w:tc>
          <w:tcPr>
            <w:tcW w:w="9641" w:type="dxa"/>
            <w:gridSpan w:val="9"/>
            <w:tcBorders>
              <w:left w:val="single" w:sz="4" w:space="0" w:color="auto"/>
              <w:right w:val="single" w:sz="4" w:space="0" w:color="auto"/>
            </w:tcBorders>
          </w:tcPr>
          <w:p w14:paraId="41C50B17" w14:textId="77777777" w:rsidR="005E0D8B" w:rsidRDefault="005E0D8B" w:rsidP="00B90400">
            <w:pPr>
              <w:pStyle w:val="CRCoverPage"/>
              <w:spacing w:after="0"/>
              <w:rPr>
                <w:noProof/>
                <w:sz w:val="8"/>
                <w:szCs w:val="8"/>
              </w:rPr>
            </w:pPr>
          </w:p>
        </w:tc>
      </w:tr>
      <w:tr w:rsidR="005E0D8B" w14:paraId="05644171" w14:textId="77777777" w:rsidTr="00B90400">
        <w:tc>
          <w:tcPr>
            <w:tcW w:w="142" w:type="dxa"/>
            <w:tcBorders>
              <w:left w:val="single" w:sz="4" w:space="0" w:color="auto"/>
            </w:tcBorders>
          </w:tcPr>
          <w:p w14:paraId="2AE36872" w14:textId="77777777" w:rsidR="005E0D8B" w:rsidRDefault="005E0D8B" w:rsidP="00B90400">
            <w:pPr>
              <w:pStyle w:val="CRCoverPage"/>
              <w:spacing w:after="0"/>
              <w:jc w:val="right"/>
              <w:rPr>
                <w:noProof/>
              </w:rPr>
            </w:pPr>
          </w:p>
        </w:tc>
        <w:tc>
          <w:tcPr>
            <w:tcW w:w="1559" w:type="dxa"/>
            <w:shd w:val="pct30" w:color="FFFF00" w:fill="auto"/>
          </w:tcPr>
          <w:p w14:paraId="712A9AC7" w14:textId="77777777" w:rsidR="005E0D8B" w:rsidRPr="00410371" w:rsidRDefault="00600E2C" w:rsidP="00B90400">
            <w:pPr>
              <w:pStyle w:val="CRCoverPage"/>
              <w:spacing w:after="0"/>
              <w:jc w:val="right"/>
              <w:rPr>
                <w:b/>
                <w:noProof/>
                <w:sz w:val="28"/>
              </w:rPr>
            </w:pPr>
            <w:r>
              <w:fldChar w:fldCharType="begin"/>
            </w:r>
            <w:r>
              <w:instrText xml:space="preserve"> DOCPROPERTY  Spec#  \* MERGEFORMAT </w:instrText>
            </w:r>
            <w:r>
              <w:fldChar w:fldCharType="separate"/>
            </w:r>
            <w:r w:rsidR="005E0D8B" w:rsidRPr="00410371">
              <w:rPr>
                <w:b/>
                <w:noProof/>
                <w:sz w:val="28"/>
              </w:rPr>
              <w:t>29.574</w:t>
            </w:r>
            <w:r>
              <w:rPr>
                <w:b/>
                <w:noProof/>
                <w:sz w:val="28"/>
              </w:rPr>
              <w:fldChar w:fldCharType="end"/>
            </w:r>
          </w:p>
        </w:tc>
        <w:tc>
          <w:tcPr>
            <w:tcW w:w="709" w:type="dxa"/>
          </w:tcPr>
          <w:p w14:paraId="0A80BB6F" w14:textId="77777777" w:rsidR="005E0D8B" w:rsidRDefault="005E0D8B" w:rsidP="00B90400">
            <w:pPr>
              <w:pStyle w:val="CRCoverPage"/>
              <w:spacing w:after="0"/>
              <w:jc w:val="center"/>
              <w:rPr>
                <w:noProof/>
              </w:rPr>
            </w:pPr>
            <w:r>
              <w:rPr>
                <w:b/>
                <w:noProof/>
                <w:sz w:val="28"/>
              </w:rPr>
              <w:t>CR</w:t>
            </w:r>
          </w:p>
        </w:tc>
        <w:tc>
          <w:tcPr>
            <w:tcW w:w="1276" w:type="dxa"/>
            <w:shd w:val="pct30" w:color="FFFF00" w:fill="auto"/>
          </w:tcPr>
          <w:p w14:paraId="07A33D9C" w14:textId="77777777" w:rsidR="005E0D8B" w:rsidRPr="00410371" w:rsidRDefault="00600E2C" w:rsidP="00B90400">
            <w:pPr>
              <w:pStyle w:val="CRCoverPage"/>
              <w:spacing w:after="0"/>
              <w:rPr>
                <w:noProof/>
              </w:rPr>
            </w:pPr>
            <w:r>
              <w:fldChar w:fldCharType="begin"/>
            </w:r>
            <w:r>
              <w:instrText xml:space="preserve"> DOCPROPERTY  Cr#  \* MERGEFORMAT </w:instrText>
            </w:r>
            <w:r>
              <w:fldChar w:fldCharType="separate"/>
            </w:r>
            <w:r w:rsidR="005E0D8B" w:rsidRPr="00410371">
              <w:rPr>
                <w:b/>
                <w:noProof/>
                <w:sz w:val="28"/>
              </w:rPr>
              <w:t>0027</w:t>
            </w:r>
            <w:r>
              <w:rPr>
                <w:b/>
                <w:noProof/>
                <w:sz w:val="28"/>
              </w:rPr>
              <w:fldChar w:fldCharType="end"/>
            </w:r>
          </w:p>
        </w:tc>
        <w:tc>
          <w:tcPr>
            <w:tcW w:w="709" w:type="dxa"/>
          </w:tcPr>
          <w:p w14:paraId="1C7F4A90" w14:textId="77777777" w:rsidR="005E0D8B" w:rsidRDefault="005E0D8B" w:rsidP="00B90400">
            <w:pPr>
              <w:pStyle w:val="CRCoverPage"/>
              <w:tabs>
                <w:tab w:val="right" w:pos="625"/>
              </w:tabs>
              <w:spacing w:after="0"/>
              <w:jc w:val="center"/>
              <w:rPr>
                <w:noProof/>
              </w:rPr>
            </w:pPr>
            <w:r>
              <w:rPr>
                <w:b/>
                <w:bCs/>
                <w:noProof/>
                <w:sz w:val="28"/>
              </w:rPr>
              <w:t>rev</w:t>
            </w:r>
          </w:p>
        </w:tc>
        <w:tc>
          <w:tcPr>
            <w:tcW w:w="992" w:type="dxa"/>
            <w:shd w:val="pct30" w:color="FFFF00" w:fill="auto"/>
          </w:tcPr>
          <w:p w14:paraId="5A5C3553" w14:textId="3228F418" w:rsidR="005E0D8B" w:rsidRPr="00410371" w:rsidRDefault="00600E2C" w:rsidP="00B90400">
            <w:pPr>
              <w:pStyle w:val="CRCoverPage"/>
              <w:spacing w:after="0"/>
              <w:jc w:val="center"/>
              <w:rPr>
                <w:b/>
                <w:noProof/>
              </w:rPr>
            </w:pPr>
            <w:r>
              <w:rPr>
                <w:b/>
                <w:noProof/>
                <w:sz w:val="28"/>
              </w:rPr>
              <w:t>1</w:t>
            </w:r>
          </w:p>
        </w:tc>
        <w:tc>
          <w:tcPr>
            <w:tcW w:w="2410" w:type="dxa"/>
          </w:tcPr>
          <w:p w14:paraId="1E76A824" w14:textId="77777777" w:rsidR="005E0D8B" w:rsidRDefault="005E0D8B" w:rsidP="00B904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D31A3" w14:textId="77777777" w:rsidR="005E0D8B" w:rsidRPr="00410371" w:rsidRDefault="00600E2C" w:rsidP="00B90400">
            <w:pPr>
              <w:pStyle w:val="CRCoverPage"/>
              <w:spacing w:after="0"/>
              <w:jc w:val="center"/>
              <w:rPr>
                <w:noProof/>
                <w:sz w:val="28"/>
              </w:rPr>
            </w:pPr>
            <w:r>
              <w:fldChar w:fldCharType="begin"/>
            </w:r>
            <w:r>
              <w:instrText xml:space="preserve"> DOCPROPERTY  Version  \* MERGEFORMAT </w:instrText>
            </w:r>
            <w:r>
              <w:fldChar w:fldCharType="separate"/>
            </w:r>
            <w:r w:rsidR="005E0D8B" w:rsidRPr="00410371">
              <w:rPr>
                <w:b/>
                <w:noProof/>
                <w:sz w:val="28"/>
              </w:rPr>
              <w:t>17.1.0</w:t>
            </w:r>
            <w:r>
              <w:rPr>
                <w:b/>
                <w:noProof/>
                <w:sz w:val="28"/>
              </w:rPr>
              <w:fldChar w:fldCharType="end"/>
            </w:r>
          </w:p>
        </w:tc>
        <w:tc>
          <w:tcPr>
            <w:tcW w:w="143" w:type="dxa"/>
            <w:tcBorders>
              <w:right w:val="single" w:sz="4" w:space="0" w:color="auto"/>
            </w:tcBorders>
          </w:tcPr>
          <w:p w14:paraId="00061BC7" w14:textId="77777777" w:rsidR="005E0D8B" w:rsidRDefault="005E0D8B" w:rsidP="00B90400">
            <w:pPr>
              <w:pStyle w:val="CRCoverPage"/>
              <w:spacing w:after="0"/>
              <w:rPr>
                <w:noProof/>
              </w:rPr>
            </w:pPr>
          </w:p>
        </w:tc>
      </w:tr>
      <w:tr w:rsidR="005E0D8B" w14:paraId="1934E26B" w14:textId="77777777" w:rsidTr="00B90400">
        <w:tc>
          <w:tcPr>
            <w:tcW w:w="9641" w:type="dxa"/>
            <w:gridSpan w:val="9"/>
            <w:tcBorders>
              <w:left w:val="single" w:sz="4" w:space="0" w:color="auto"/>
              <w:right w:val="single" w:sz="4" w:space="0" w:color="auto"/>
            </w:tcBorders>
          </w:tcPr>
          <w:p w14:paraId="722F3C9A" w14:textId="77777777" w:rsidR="005E0D8B" w:rsidRDefault="005E0D8B" w:rsidP="00B90400">
            <w:pPr>
              <w:pStyle w:val="CRCoverPage"/>
              <w:spacing w:after="0"/>
              <w:rPr>
                <w:noProof/>
              </w:rPr>
            </w:pPr>
          </w:p>
        </w:tc>
      </w:tr>
      <w:tr w:rsidR="005E0D8B" w14:paraId="2C05A3AD" w14:textId="77777777" w:rsidTr="00B90400">
        <w:tc>
          <w:tcPr>
            <w:tcW w:w="9641" w:type="dxa"/>
            <w:gridSpan w:val="9"/>
            <w:tcBorders>
              <w:top w:val="single" w:sz="4" w:space="0" w:color="auto"/>
            </w:tcBorders>
          </w:tcPr>
          <w:p w14:paraId="1CDED7B3" w14:textId="77777777" w:rsidR="005E0D8B" w:rsidRPr="00F25D98" w:rsidRDefault="005E0D8B" w:rsidP="00B904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0D8B" w14:paraId="10B596FE" w14:textId="77777777" w:rsidTr="00B90400">
        <w:tc>
          <w:tcPr>
            <w:tcW w:w="9641" w:type="dxa"/>
            <w:gridSpan w:val="9"/>
          </w:tcPr>
          <w:p w14:paraId="6F64FFC8" w14:textId="77777777" w:rsidR="005E0D8B" w:rsidRDefault="005E0D8B" w:rsidP="00B90400">
            <w:pPr>
              <w:pStyle w:val="CRCoverPage"/>
              <w:spacing w:after="0"/>
              <w:rPr>
                <w:noProof/>
                <w:sz w:val="8"/>
                <w:szCs w:val="8"/>
              </w:rPr>
            </w:pPr>
          </w:p>
        </w:tc>
      </w:tr>
    </w:tbl>
    <w:p w14:paraId="216E4127" w14:textId="77777777" w:rsidR="005E0D8B" w:rsidRDefault="005E0D8B" w:rsidP="005E0D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0D8B" w14:paraId="4EF70ABD" w14:textId="77777777" w:rsidTr="00B90400">
        <w:tc>
          <w:tcPr>
            <w:tcW w:w="2835" w:type="dxa"/>
          </w:tcPr>
          <w:p w14:paraId="1DC63575" w14:textId="77777777" w:rsidR="005E0D8B" w:rsidRDefault="005E0D8B" w:rsidP="00B90400">
            <w:pPr>
              <w:pStyle w:val="CRCoverPage"/>
              <w:tabs>
                <w:tab w:val="right" w:pos="2751"/>
              </w:tabs>
              <w:spacing w:after="0"/>
              <w:rPr>
                <w:b/>
                <w:i/>
                <w:noProof/>
              </w:rPr>
            </w:pPr>
            <w:r>
              <w:rPr>
                <w:b/>
                <w:i/>
                <w:noProof/>
              </w:rPr>
              <w:t>Proposed change affects:</w:t>
            </w:r>
          </w:p>
        </w:tc>
        <w:tc>
          <w:tcPr>
            <w:tcW w:w="1418" w:type="dxa"/>
          </w:tcPr>
          <w:p w14:paraId="57FD9D7F" w14:textId="77777777" w:rsidR="005E0D8B" w:rsidRDefault="005E0D8B" w:rsidP="00B904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9002BB" w14:textId="77777777" w:rsidR="005E0D8B" w:rsidRDefault="005E0D8B" w:rsidP="00B90400">
            <w:pPr>
              <w:pStyle w:val="CRCoverPage"/>
              <w:spacing w:after="0"/>
              <w:jc w:val="center"/>
              <w:rPr>
                <w:b/>
                <w:caps/>
                <w:noProof/>
              </w:rPr>
            </w:pPr>
          </w:p>
        </w:tc>
        <w:tc>
          <w:tcPr>
            <w:tcW w:w="709" w:type="dxa"/>
            <w:tcBorders>
              <w:left w:val="single" w:sz="4" w:space="0" w:color="auto"/>
            </w:tcBorders>
          </w:tcPr>
          <w:p w14:paraId="2AC5817F" w14:textId="77777777" w:rsidR="005E0D8B" w:rsidRDefault="005E0D8B" w:rsidP="00B904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5BC80" w14:textId="77777777" w:rsidR="005E0D8B" w:rsidRDefault="005E0D8B" w:rsidP="00B90400">
            <w:pPr>
              <w:pStyle w:val="CRCoverPage"/>
              <w:spacing w:after="0"/>
              <w:jc w:val="center"/>
              <w:rPr>
                <w:b/>
                <w:caps/>
                <w:noProof/>
              </w:rPr>
            </w:pPr>
          </w:p>
        </w:tc>
        <w:tc>
          <w:tcPr>
            <w:tcW w:w="2126" w:type="dxa"/>
          </w:tcPr>
          <w:p w14:paraId="551D72C2" w14:textId="77777777" w:rsidR="005E0D8B" w:rsidRDefault="005E0D8B" w:rsidP="00B904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C86AD8" w14:textId="77777777" w:rsidR="005E0D8B" w:rsidRDefault="005E0D8B" w:rsidP="00B90400">
            <w:pPr>
              <w:pStyle w:val="CRCoverPage"/>
              <w:spacing w:after="0"/>
              <w:jc w:val="center"/>
              <w:rPr>
                <w:b/>
                <w:caps/>
                <w:noProof/>
              </w:rPr>
            </w:pPr>
          </w:p>
        </w:tc>
        <w:tc>
          <w:tcPr>
            <w:tcW w:w="1418" w:type="dxa"/>
            <w:tcBorders>
              <w:left w:val="nil"/>
            </w:tcBorders>
          </w:tcPr>
          <w:p w14:paraId="54B7CFA9" w14:textId="77777777" w:rsidR="005E0D8B" w:rsidRDefault="005E0D8B" w:rsidP="00B904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A67584" w14:textId="5E1FE289" w:rsidR="005E0D8B" w:rsidRDefault="005E0D8B" w:rsidP="00B90400">
            <w:pPr>
              <w:pStyle w:val="CRCoverPage"/>
              <w:spacing w:after="0"/>
              <w:jc w:val="center"/>
              <w:rPr>
                <w:b/>
                <w:bCs/>
                <w:caps/>
                <w:noProof/>
              </w:rPr>
            </w:pPr>
            <w:r>
              <w:rPr>
                <w:b/>
                <w:bCs/>
                <w:caps/>
                <w:noProof/>
              </w:rPr>
              <w:t>X</w:t>
            </w:r>
          </w:p>
        </w:tc>
      </w:tr>
    </w:tbl>
    <w:p w14:paraId="7663E0EE" w14:textId="77777777" w:rsidR="005E0D8B" w:rsidRDefault="005E0D8B" w:rsidP="005E0D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0D8B" w14:paraId="02CFF07B" w14:textId="77777777" w:rsidTr="00B90400">
        <w:tc>
          <w:tcPr>
            <w:tcW w:w="9640" w:type="dxa"/>
            <w:gridSpan w:val="11"/>
          </w:tcPr>
          <w:p w14:paraId="70B8F65B" w14:textId="77777777" w:rsidR="005E0D8B" w:rsidRDefault="005E0D8B" w:rsidP="00B90400">
            <w:pPr>
              <w:pStyle w:val="CRCoverPage"/>
              <w:spacing w:after="0"/>
              <w:rPr>
                <w:noProof/>
                <w:sz w:val="8"/>
                <w:szCs w:val="8"/>
              </w:rPr>
            </w:pPr>
          </w:p>
        </w:tc>
      </w:tr>
      <w:tr w:rsidR="005E0D8B" w14:paraId="1EF2ED76" w14:textId="77777777" w:rsidTr="00B90400">
        <w:tc>
          <w:tcPr>
            <w:tcW w:w="1843" w:type="dxa"/>
            <w:tcBorders>
              <w:top w:val="single" w:sz="4" w:space="0" w:color="auto"/>
              <w:left w:val="single" w:sz="4" w:space="0" w:color="auto"/>
            </w:tcBorders>
          </w:tcPr>
          <w:p w14:paraId="7E49560D" w14:textId="77777777" w:rsidR="005E0D8B" w:rsidRDefault="005E0D8B" w:rsidP="00B904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739D8" w14:textId="77777777" w:rsidR="005E0D8B" w:rsidRDefault="00600E2C" w:rsidP="00B90400">
            <w:pPr>
              <w:pStyle w:val="CRCoverPage"/>
              <w:spacing w:after="0"/>
              <w:ind w:left="100"/>
              <w:rPr>
                <w:noProof/>
              </w:rPr>
            </w:pPr>
            <w:r>
              <w:fldChar w:fldCharType="begin"/>
            </w:r>
            <w:r>
              <w:instrText xml:space="preserve"> DOCPROPERTY  CrTitle  \* MERGEFORMAT </w:instrText>
            </w:r>
            <w:r>
              <w:fldChar w:fldCharType="separate"/>
            </w:r>
            <w:r w:rsidR="005E0D8B">
              <w:t>Add ADRF information in DCCF subscriptions</w:t>
            </w:r>
            <w:r>
              <w:fldChar w:fldCharType="end"/>
            </w:r>
          </w:p>
        </w:tc>
      </w:tr>
      <w:tr w:rsidR="005E0D8B" w14:paraId="0D07368D" w14:textId="77777777" w:rsidTr="00B90400">
        <w:tc>
          <w:tcPr>
            <w:tcW w:w="1843" w:type="dxa"/>
            <w:tcBorders>
              <w:left w:val="single" w:sz="4" w:space="0" w:color="auto"/>
            </w:tcBorders>
          </w:tcPr>
          <w:p w14:paraId="688C811C" w14:textId="77777777" w:rsidR="005E0D8B" w:rsidRDefault="005E0D8B" w:rsidP="00B90400">
            <w:pPr>
              <w:pStyle w:val="CRCoverPage"/>
              <w:spacing w:after="0"/>
              <w:rPr>
                <w:b/>
                <w:i/>
                <w:noProof/>
                <w:sz w:val="8"/>
                <w:szCs w:val="8"/>
              </w:rPr>
            </w:pPr>
          </w:p>
        </w:tc>
        <w:tc>
          <w:tcPr>
            <w:tcW w:w="7797" w:type="dxa"/>
            <w:gridSpan w:val="10"/>
            <w:tcBorders>
              <w:right w:val="single" w:sz="4" w:space="0" w:color="auto"/>
            </w:tcBorders>
          </w:tcPr>
          <w:p w14:paraId="714206AE" w14:textId="77777777" w:rsidR="005E0D8B" w:rsidRDefault="005E0D8B" w:rsidP="00B90400">
            <w:pPr>
              <w:pStyle w:val="CRCoverPage"/>
              <w:spacing w:after="0"/>
              <w:rPr>
                <w:noProof/>
                <w:sz w:val="8"/>
                <w:szCs w:val="8"/>
              </w:rPr>
            </w:pPr>
          </w:p>
        </w:tc>
      </w:tr>
      <w:tr w:rsidR="005E0D8B" w14:paraId="231DB90E" w14:textId="77777777" w:rsidTr="00B90400">
        <w:tc>
          <w:tcPr>
            <w:tcW w:w="1843" w:type="dxa"/>
            <w:tcBorders>
              <w:left w:val="single" w:sz="4" w:space="0" w:color="auto"/>
            </w:tcBorders>
          </w:tcPr>
          <w:p w14:paraId="68C48414" w14:textId="77777777" w:rsidR="005E0D8B" w:rsidRDefault="005E0D8B" w:rsidP="00B904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0BF0B2" w14:textId="77777777" w:rsidR="005E0D8B" w:rsidRDefault="00600E2C" w:rsidP="00B90400">
            <w:pPr>
              <w:pStyle w:val="CRCoverPage"/>
              <w:spacing w:after="0"/>
              <w:ind w:left="100"/>
              <w:rPr>
                <w:noProof/>
              </w:rPr>
            </w:pPr>
            <w:r>
              <w:fldChar w:fldCharType="begin"/>
            </w:r>
            <w:r>
              <w:instrText xml:space="preserve"> DOCPROPERTY  SourceIfWg  \* MERGEFORMAT </w:instrText>
            </w:r>
            <w:r>
              <w:fldChar w:fldCharType="separate"/>
            </w:r>
            <w:r w:rsidR="005E0D8B">
              <w:rPr>
                <w:noProof/>
              </w:rPr>
              <w:t>Nokia, Nokia Shanghai Bell</w:t>
            </w:r>
            <w:r>
              <w:rPr>
                <w:noProof/>
              </w:rPr>
              <w:fldChar w:fldCharType="end"/>
            </w:r>
          </w:p>
        </w:tc>
      </w:tr>
      <w:tr w:rsidR="005E0D8B" w14:paraId="24CC3B04" w14:textId="77777777" w:rsidTr="00B90400">
        <w:tc>
          <w:tcPr>
            <w:tcW w:w="1843" w:type="dxa"/>
            <w:tcBorders>
              <w:left w:val="single" w:sz="4" w:space="0" w:color="auto"/>
            </w:tcBorders>
          </w:tcPr>
          <w:p w14:paraId="46510023" w14:textId="77777777" w:rsidR="005E0D8B" w:rsidRDefault="005E0D8B" w:rsidP="00B904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F2571" w14:textId="1970042D" w:rsidR="005E0D8B" w:rsidRDefault="005E0D8B" w:rsidP="00B90400">
            <w:pPr>
              <w:pStyle w:val="CRCoverPage"/>
              <w:spacing w:after="0"/>
              <w:ind w:left="100"/>
              <w:rPr>
                <w:noProof/>
              </w:rPr>
            </w:pPr>
            <w:r>
              <w:t>C3</w:t>
            </w:r>
            <w:r w:rsidR="00600E2C">
              <w:fldChar w:fldCharType="begin"/>
            </w:r>
            <w:r w:rsidR="00600E2C">
              <w:instrText xml:space="preserve"> DOCPROPERTY  SourceIfTsg  \* MERGEFORMAT </w:instrText>
            </w:r>
            <w:r w:rsidR="00600E2C">
              <w:fldChar w:fldCharType="separate"/>
            </w:r>
            <w:r w:rsidR="00600E2C">
              <w:fldChar w:fldCharType="end"/>
            </w:r>
          </w:p>
        </w:tc>
      </w:tr>
      <w:tr w:rsidR="005E0D8B" w14:paraId="33C93019" w14:textId="77777777" w:rsidTr="00B90400">
        <w:tc>
          <w:tcPr>
            <w:tcW w:w="1843" w:type="dxa"/>
            <w:tcBorders>
              <w:left w:val="single" w:sz="4" w:space="0" w:color="auto"/>
            </w:tcBorders>
          </w:tcPr>
          <w:p w14:paraId="4A00CF8F" w14:textId="77777777" w:rsidR="005E0D8B" w:rsidRDefault="005E0D8B" w:rsidP="00B90400">
            <w:pPr>
              <w:pStyle w:val="CRCoverPage"/>
              <w:spacing w:after="0"/>
              <w:rPr>
                <w:b/>
                <w:i/>
                <w:noProof/>
                <w:sz w:val="8"/>
                <w:szCs w:val="8"/>
              </w:rPr>
            </w:pPr>
          </w:p>
        </w:tc>
        <w:tc>
          <w:tcPr>
            <w:tcW w:w="7797" w:type="dxa"/>
            <w:gridSpan w:val="10"/>
            <w:tcBorders>
              <w:right w:val="single" w:sz="4" w:space="0" w:color="auto"/>
            </w:tcBorders>
          </w:tcPr>
          <w:p w14:paraId="1C278940" w14:textId="77777777" w:rsidR="005E0D8B" w:rsidRDefault="005E0D8B" w:rsidP="00B90400">
            <w:pPr>
              <w:pStyle w:val="CRCoverPage"/>
              <w:spacing w:after="0"/>
              <w:rPr>
                <w:noProof/>
                <w:sz w:val="8"/>
                <w:szCs w:val="8"/>
              </w:rPr>
            </w:pPr>
          </w:p>
        </w:tc>
      </w:tr>
      <w:tr w:rsidR="005E0D8B" w14:paraId="2DE2F423" w14:textId="77777777" w:rsidTr="00B90400">
        <w:tc>
          <w:tcPr>
            <w:tcW w:w="1843" w:type="dxa"/>
            <w:tcBorders>
              <w:left w:val="single" w:sz="4" w:space="0" w:color="auto"/>
            </w:tcBorders>
          </w:tcPr>
          <w:p w14:paraId="4846EC60" w14:textId="77777777" w:rsidR="005E0D8B" w:rsidRDefault="005E0D8B" w:rsidP="00B90400">
            <w:pPr>
              <w:pStyle w:val="CRCoverPage"/>
              <w:tabs>
                <w:tab w:val="right" w:pos="1759"/>
              </w:tabs>
              <w:spacing w:after="0"/>
              <w:rPr>
                <w:b/>
                <w:i/>
                <w:noProof/>
              </w:rPr>
            </w:pPr>
            <w:r>
              <w:rPr>
                <w:b/>
                <w:i/>
                <w:noProof/>
              </w:rPr>
              <w:t>Work item code:</w:t>
            </w:r>
          </w:p>
        </w:tc>
        <w:tc>
          <w:tcPr>
            <w:tcW w:w="3686" w:type="dxa"/>
            <w:gridSpan w:val="5"/>
            <w:shd w:val="pct30" w:color="FFFF00" w:fill="auto"/>
          </w:tcPr>
          <w:p w14:paraId="63E6E8AD" w14:textId="77777777" w:rsidR="005E0D8B" w:rsidRDefault="00600E2C" w:rsidP="00B90400">
            <w:pPr>
              <w:pStyle w:val="CRCoverPage"/>
              <w:spacing w:after="0"/>
              <w:ind w:left="100"/>
              <w:rPr>
                <w:noProof/>
              </w:rPr>
            </w:pPr>
            <w:r>
              <w:fldChar w:fldCharType="begin"/>
            </w:r>
            <w:r>
              <w:instrText xml:space="preserve"> DOCPROPERTY  RelatedWis  \* MERGEFORMAT </w:instrText>
            </w:r>
            <w:r>
              <w:fldChar w:fldCharType="separate"/>
            </w:r>
            <w:r w:rsidR="005E0D8B">
              <w:rPr>
                <w:noProof/>
              </w:rPr>
              <w:t>eNA_Ph2</w:t>
            </w:r>
            <w:r>
              <w:rPr>
                <w:noProof/>
              </w:rPr>
              <w:fldChar w:fldCharType="end"/>
            </w:r>
          </w:p>
        </w:tc>
        <w:tc>
          <w:tcPr>
            <w:tcW w:w="567" w:type="dxa"/>
            <w:tcBorders>
              <w:left w:val="nil"/>
            </w:tcBorders>
          </w:tcPr>
          <w:p w14:paraId="2C7931D4" w14:textId="77777777" w:rsidR="005E0D8B" w:rsidRDefault="005E0D8B" w:rsidP="00B90400">
            <w:pPr>
              <w:pStyle w:val="CRCoverPage"/>
              <w:spacing w:after="0"/>
              <w:ind w:right="100"/>
              <w:rPr>
                <w:noProof/>
              </w:rPr>
            </w:pPr>
          </w:p>
        </w:tc>
        <w:tc>
          <w:tcPr>
            <w:tcW w:w="1417" w:type="dxa"/>
            <w:gridSpan w:val="3"/>
            <w:tcBorders>
              <w:left w:val="nil"/>
            </w:tcBorders>
          </w:tcPr>
          <w:p w14:paraId="40796AF5" w14:textId="77777777" w:rsidR="005E0D8B" w:rsidRDefault="005E0D8B" w:rsidP="00B904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903C9" w14:textId="554B66BC" w:rsidR="005E0D8B" w:rsidRDefault="00600E2C" w:rsidP="00B90400">
            <w:pPr>
              <w:pStyle w:val="CRCoverPage"/>
              <w:spacing w:after="0"/>
              <w:ind w:left="100"/>
              <w:rPr>
                <w:noProof/>
              </w:rPr>
            </w:pPr>
            <w:r>
              <w:fldChar w:fldCharType="begin"/>
            </w:r>
            <w:r>
              <w:instrText xml:space="preserve"> DOCPROPERTY  ResDate  \* MERGEFORMAT </w:instrText>
            </w:r>
            <w:r>
              <w:fldChar w:fldCharType="separate"/>
            </w:r>
            <w:r w:rsidR="005E0D8B">
              <w:rPr>
                <w:noProof/>
              </w:rPr>
              <w:t>2022-08-</w:t>
            </w:r>
            <w:r>
              <w:rPr>
                <w:noProof/>
              </w:rPr>
              <w:t>26</w:t>
            </w:r>
            <w:r>
              <w:rPr>
                <w:noProof/>
              </w:rPr>
              <w:fldChar w:fldCharType="end"/>
            </w:r>
          </w:p>
        </w:tc>
      </w:tr>
      <w:tr w:rsidR="005E0D8B" w14:paraId="507CEBC8" w14:textId="77777777" w:rsidTr="00B90400">
        <w:tc>
          <w:tcPr>
            <w:tcW w:w="1843" w:type="dxa"/>
            <w:tcBorders>
              <w:left w:val="single" w:sz="4" w:space="0" w:color="auto"/>
            </w:tcBorders>
          </w:tcPr>
          <w:p w14:paraId="76BCAC71" w14:textId="77777777" w:rsidR="005E0D8B" w:rsidRDefault="005E0D8B" w:rsidP="00B90400">
            <w:pPr>
              <w:pStyle w:val="CRCoverPage"/>
              <w:spacing w:after="0"/>
              <w:rPr>
                <w:b/>
                <w:i/>
                <w:noProof/>
                <w:sz w:val="8"/>
                <w:szCs w:val="8"/>
              </w:rPr>
            </w:pPr>
          </w:p>
        </w:tc>
        <w:tc>
          <w:tcPr>
            <w:tcW w:w="1986" w:type="dxa"/>
            <w:gridSpan w:val="4"/>
          </w:tcPr>
          <w:p w14:paraId="3F306110" w14:textId="77777777" w:rsidR="005E0D8B" w:rsidRDefault="005E0D8B" w:rsidP="00B90400">
            <w:pPr>
              <w:pStyle w:val="CRCoverPage"/>
              <w:spacing w:after="0"/>
              <w:rPr>
                <w:noProof/>
                <w:sz w:val="8"/>
                <w:szCs w:val="8"/>
              </w:rPr>
            </w:pPr>
          </w:p>
        </w:tc>
        <w:tc>
          <w:tcPr>
            <w:tcW w:w="2267" w:type="dxa"/>
            <w:gridSpan w:val="2"/>
          </w:tcPr>
          <w:p w14:paraId="3E087FF3" w14:textId="77777777" w:rsidR="005E0D8B" w:rsidRDefault="005E0D8B" w:rsidP="00B90400">
            <w:pPr>
              <w:pStyle w:val="CRCoverPage"/>
              <w:spacing w:after="0"/>
              <w:rPr>
                <w:noProof/>
                <w:sz w:val="8"/>
                <w:szCs w:val="8"/>
              </w:rPr>
            </w:pPr>
          </w:p>
        </w:tc>
        <w:tc>
          <w:tcPr>
            <w:tcW w:w="1417" w:type="dxa"/>
            <w:gridSpan w:val="3"/>
          </w:tcPr>
          <w:p w14:paraId="67215EA6" w14:textId="77777777" w:rsidR="005E0D8B" w:rsidRDefault="005E0D8B" w:rsidP="00B90400">
            <w:pPr>
              <w:pStyle w:val="CRCoverPage"/>
              <w:spacing w:after="0"/>
              <w:rPr>
                <w:noProof/>
                <w:sz w:val="8"/>
                <w:szCs w:val="8"/>
              </w:rPr>
            </w:pPr>
          </w:p>
        </w:tc>
        <w:tc>
          <w:tcPr>
            <w:tcW w:w="2127" w:type="dxa"/>
            <w:tcBorders>
              <w:right w:val="single" w:sz="4" w:space="0" w:color="auto"/>
            </w:tcBorders>
          </w:tcPr>
          <w:p w14:paraId="0638EA30" w14:textId="77777777" w:rsidR="005E0D8B" w:rsidRDefault="005E0D8B" w:rsidP="00B90400">
            <w:pPr>
              <w:pStyle w:val="CRCoverPage"/>
              <w:spacing w:after="0"/>
              <w:rPr>
                <w:noProof/>
                <w:sz w:val="8"/>
                <w:szCs w:val="8"/>
              </w:rPr>
            </w:pPr>
          </w:p>
        </w:tc>
      </w:tr>
      <w:tr w:rsidR="005E0D8B" w14:paraId="337A7F23" w14:textId="77777777" w:rsidTr="00B90400">
        <w:trPr>
          <w:cantSplit/>
        </w:trPr>
        <w:tc>
          <w:tcPr>
            <w:tcW w:w="1843" w:type="dxa"/>
            <w:tcBorders>
              <w:left w:val="single" w:sz="4" w:space="0" w:color="auto"/>
            </w:tcBorders>
          </w:tcPr>
          <w:p w14:paraId="636E4846" w14:textId="77777777" w:rsidR="005E0D8B" w:rsidRDefault="005E0D8B" w:rsidP="00B90400">
            <w:pPr>
              <w:pStyle w:val="CRCoverPage"/>
              <w:tabs>
                <w:tab w:val="right" w:pos="1759"/>
              </w:tabs>
              <w:spacing w:after="0"/>
              <w:rPr>
                <w:b/>
                <w:i/>
                <w:noProof/>
              </w:rPr>
            </w:pPr>
            <w:r>
              <w:rPr>
                <w:b/>
                <w:i/>
                <w:noProof/>
              </w:rPr>
              <w:t>Category:</w:t>
            </w:r>
          </w:p>
        </w:tc>
        <w:tc>
          <w:tcPr>
            <w:tcW w:w="851" w:type="dxa"/>
            <w:shd w:val="pct30" w:color="FFFF00" w:fill="auto"/>
          </w:tcPr>
          <w:p w14:paraId="18D77F7F" w14:textId="77777777" w:rsidR="005E0D8B" w:rsidRDefault="00600E2C" w:rsidP="00B90400">
            <w:pPr>
              <w:pStyle w:val="CRCoverPage"/>
              <w:spacing w:after="0"/>
              <w:ind w:left="100" w:right="-609"/>
              <w:rPr>
                <w:b/>
                <w:noProof/>
              </w:rPr>
            </w:pPr>
            <w:r>
              <w:fldChar w:fldCharType="begin"/>
            </w:r>
            <w:r>
              <w:instrText xml:space="preserve"> DOCPROPERTY  Cat  \* MERGEFORMAT </w:instrText>
            </w:r>
            <w:r>
              <w:fldChar w:fldCharType="separate"/>
            </w:r>
            <w:r w:rsidR="005E0D8B">
              <w:rPr>
                <w:b/>
                <w:noProof/>
              </w:rPr>
              <w:t>F</w:t>
            </w:r>
            <w:r>
              <w:rPr>
                <w:b/>
                <w:noProof/>
              </w:rPr>
              <w:fldChar w:fldCharType="end"/>
            </w:r>
          </w:p>
        </w:tc>
        <w:tc>
          <w:tcPr>
            <w:tcW w:w="3402" w:type="dxa"/>
            <w:gridSpan w:val="5"/>
            <w:tcBorders>
              <w:left w:val="nil"/>
            </w:tcBorders>
          </w:tcPr>
          <w:p w14:paraId="1E42EB5A" w14:textId="77777777" w:rsidR="005E0D8B" w:rsidRDefault="005E0D8B" w:rsidP="00B90400">
            <w:pPr>
              <w:pStyle w:val="CRCoverPage"/>
              <w:spacing w:after="0"/>
              <w:rPr>
                <w:noProof/>
              </w:rPr>
            </w:pPr>
          </w:p>
        </w:tc>
        <w:tc>
          <w:tcPr>
            <w:tcW w:w="1417" w:type="dxa"/>
            <w:gridSpan w:val="3"/>
            <w:tcBorders>
              <w:left w:val="nil"/>
            </w:tcBorders>
          </w:tcPr>
          <w:p w14:paraId="084BA8BA" w14:textId="77777777" w:rsidR="005E0D8B" w:rsidRDefault="005E0D8B" w:rsidP="00B904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4908E" w14:textId="77777777" w:rsidR="005E0D8B" w:rsidRDefault="00600E2C" w:rsidP="00B90400">
            <w:pPr>
              <w:pStyle w:val="CRCoverPage"/>
              <w:spacing w:after="0"/>
              <w:ind w:left="100"/>
              <w:rPr>
                <w:noProof/>
              </w:rPr>
            </w:pPr>
            <w:r>
              <w:fldChar w:fldCharType="begin"/>
            </w:r>
            <w:r>
              <w:instrText xml:space="preserve"> DOCPROPERTY  Release  \* MERGEFORMAT </w:instrText>
            </w:r>
            <w:r>
              <w:fldChar w:fldCharType="separate"/>
            </w:r>
            <w:r w:rsidR="005E0D8B">
              <w:rPr>
                <w:noProof/>
              </w:rPr>
              <w:t>Rel-17</w:t>
            </w:r>
            <w:r>
              <w:rPr>
                <w:noProof/>
              </w:rPr>
              <w:fldChar w:fldCharType="end"/>
            </w:r>
          </w:p>
        </w:tc>
      </w:tr>
      <w:tr w:rsidR="005E0D8B" w14:paraId="7732D6F1" w14:textId="77777777" w:rsidTr="00B90400">
        <w:tc>
          <w:tcPr>
            <w:tcW w:w="1843" w:type="dxa"/>
            <w:tcBorders>
              <w:left w:val="single" w:sz="4" w:space="0" w:color="auto"/>
              <w:bottom w:val="single" w:sz="4" w:space="0" w:color="auto"/>
            </w:tcBorders>
          </w:tcPr>
          <w:p w14:paraId="7D6C3C99" w14:textId="77777777" w:rsidR="005E0D8B" w:rsidRDefault="005E0D8B" w:rsidP="00B90400">
            <w:pPr>
              <w:pStyle w:val="CRCoverPage"/>
              <w:spacing w:after="0"/>
              <w:rPr>
                <w:b/>
                <w:i/>
                <w:noProof/>
              </w:rPr>
            </w:pPr>
          </w:p>
        </w:tc>
        <w:tc>
          <w:tcPr>
            <w:tcW w:w="4677" w:type="dxa"/>
            <w:gridSpan w:val="8"/>
            <w:tcBorders>
              <w:bottom w:val="single" w:sz="4" w:space="0" w:color="auto"/>
            </w:tcBorders>
          </w:tcPr>
          <w:p w14:paraId="3C5DC673" w14:textId="77777777" w:rsidR="005E0D8B" w:rsidRDefault="005E0D8B" w:rsidP="00B904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92EFD5" w14:textId="77777777" w:rsidR="005E0D8B" w:rsidRDefault="005E0D8B" w:rsidP="00B904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07B836" w14:textId="77777777" w:rsidR="005E0D8B" w:rsidRPr="007C2097" w:rsidRDefault="005E0D8B" w:rsidP="00B904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B89E2" w:rsidR="00A6036C" w:rsidRDefault="009B1B30" w:rsidP="0002788F">
            <w:pPr>
              <w:pStyle w:val="CRCoverPage"/>
              <w:spacing w:after="0"/>
              <w:ind w:left="100"/>
              <w:rPr>
                <w:noProof/>
              </w:rPr>
            </w:pPr>
            <w:r>
              <w:t xml:space="preserve">TS 23.288 clause 8.2.2 lists ADRF information in the optional inputs of the </w:t>
            </w:r>
            <w:proofErr w:type="spellStart"/>
            <w:r>
              <w:t>Ndccf_DataManagement_Subscribe</w:t>
            </w:r>
            <w:proofErr w:type="spellEnd"/>
            <w:r>
              <w:t xml:space="preserve"> service</w:t>
            </w:r>
            <w:r w:rsidR="00F50061">
              <w:t>.</w:t>
            </w:r>
            <w:r>
              <w:t xml:space="preserve"> This has not been implemented yet. According to 23.288 clause 5A ADRF information can be used by the DCCF to either store data in that ADRF (in the case of a subscription for "runtime" data) or to retrieve data from the ADRF (in the case of "historical" data).</w:t>
            </w:r>
            <w:r w:rsidR="00196CDC">
              <w:t xml:space="preserve"> The agreed S2-2207019 clarified 23.288 clause 8.2.2 accordingly.</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B4A7CE" w14:textId="3FB86F50" w:rsidR="00A00A7C" w:rsidRDefault="00F50061" w:rsidP="00F50061">
            <w:pPr>
              <w:pStyle w:val="CRCoverPage"/>
              <w:spacing w:after="0"/>
              <w:ind w:left="100"/>
              <w:rPr>
                <w:rFonts w:cs="Arial"/>
                <w:lang w:val="en-US"/>
              </w:rPr>
            </w:pPr>
            <w:r>
              <w:rPr>
                <w:rFonts w:cs="Arial"/>
                <w:lang w:val="en-US"/>
              </w:rPr>
              <w:t>Add</w:t>
            </w:r>
            <w:r w:rsidR="0041091F">
              <w:rPr>
                <w:rFonts w:cs="Arial"/>
                <w:lang w:val="en-US"/>
              </w:rPr>
              <w:t>ed</w:t>
            </w:r>
            <w:r>
              <w:rPr>
                <w:rFonts w:cs="Arial"/>
                <w:lang w:val="en-US"/>
              </w:rPr>
              <w:t xml:space="preserve"> "</w:t>
            </w:r>
            <w:proofErr w:type="spellStart"/>
            <w:r w:rsidR="007736B5">
              <w:rPr>
                <w:rFonts w:cs="Arial"/>
                <w:lang w:val="en-US"/>
              </w:rPr>
              <w:t>adrfId</w:t>
            </w:r>
            <w:proofErr w:type="spellEnd"/>
            <w:r>
              <w:rPr>
                <w:rFonts w:cs="Arial"/>
                <w:lang w:val="en-US"/>
              </w:rPr>
              <w:t>"</w:t>
            </w:r>
            <w:r w:rsidR="0041091F">
              <w:rPr>
                <w:rFonts w:cs="Arial"/>
                <w:lang w:val="en-US"/>
              </w:rPr>
              <w:t xml:space="preserve"> and "</w:t>
            </w:r>
            <w:proofErr w:type="spellStart"/>
            <w:r w:rsidR="007736B5">
              <w:rPr>
                <w:rFonts w:cs="Arial"/>
                <w:lang w:val="en-US"/>
              </w:rPr>
              <w:t>adrfSetId</w:t>
            </w:r>
            <w:proofErr w:type="spellEnd"/>
            <w:r w:rsidR="0041091F">
              <w:rPr>
                <w:rFonts w:cs="Arial"/>
                <w:lang w:val="en-US"/>
              </w:rPr>
              <w:t>"</w:t>
            </w:r>
            <w:r w:rsidR="00A6036C">
              <w:t xml:space="preserve"> </w:t>
            </w:r>
            <w:r w:rsidR="007736B5">
              <w:t xml:space="preserve">(as mutually exclusive </w:t>
            </w:r>
            <w:r w:rsidR="00A6036C">
              <w:t>attribute</w:t>
            </w:r>
            <w:r w:rsidR="0041091F">
              <w:t>s</w:t>
            </w:r>
            <w:r w:rsidR="007736B5">
              <w:t>)</w:t>
            </w:r>
            <w:r w:rsidR="00DD0AD9">
              <w:t xml:space="preserve"> </w:t>
            </w:r>
            <w:r>
              <w:t xml:space="preserve">to </w:t>
            </w:r>
            <w:r w:rsidR="0041091F">
              <w:t xml:space="preserve">the </w:t>
            </w:r>
            <w:r w:rsidR="007736B5">
              <w:t>inputs of DCCF subscriptions, clarifying their meaning in the case of runtime vs historical data/analytics requests</w:t>
            </w:r>
            <w:r w:rsidR="00A00A7C">
              <w:rPr>
                <w:rFonts w:cs="Arial"/>
                <w:lang w:val="en-US"/>
              </w:rPr>
              <w:t>.</w:t>
            </w:r>
          </w:p>
          <w:p w14:paraId="21932F13" w14:textId="1BE54223" w:rsidR="008536FB" w:rsidRDefault="008536FB" w:rsidP="00F50061">
            <w:pPr>
              <w:pStyle w:val="CRCoverPage"/>
              <w:spacing w:after="0"/>
              <w:ind w:left="100"/>
              <w:rPr>
                <w:rFonts w:cs="Arial"/>
                <w:lang w:val="en-US"/>
              </w:rPr>
            </w:pPr>
            <w:r>
              <w:rPr>
                <w:rFonts w:cs="Arial"/>
                <w:lang w:val="en-US"/>
              </w:rPr>
              <w:t>Added also the (forgotten) mutual exclusivity of "</w:t>
            </w:r>
            <w:proofErr w:type="spellStart"/>
            <w:r>
              <w:rPr>
                <w:rFonts w:cs="Arial"/>
                <w:lang w:val="en-US"/>
              </w:rPr>
              <w:t>targetNfId</w:t>
            </w:r>
            <w:proofErr w:type="spellEnd"/>
            <w:r>
              <w:rPr>
                <w:rFonts w:cs="Arial"/>
                <w:lang w:val="en-US"/>
              </w:rPr>
              <w:t>" and "</w:t>
            </w:r>
            <w:proofErr w:type="spellStart"/>
            <w:r>
              <w:rPr>
                <w:rFonts w:cs="Arial"/>
                <w:lang w:val="en-US"/>
              </w:rPr>
              <w:t>targetNfSetId</w:t>
            </w:r>
            <w:proofErr w:type="spellEnd"/>
            <w:r>
              <w:rPr>
                <w:rFonts w:cs="Arial"/>
                <w:lang w:val="en-US"/>
              </w:rPr>
              <w:t>".</w:t>
            </w:r>
          </w:p>
          <w:p w14:paraId="5BE371B6" w14:textId="77777777" w:rsidR="0041091F" w:rsidRDefault="007736B5" w:rsidP="00F50061">
            <w:pPr>
              <w:pStyle w:val="CRCoverPage"/>
              <w:spacing w:after="0"/>
              <w:ind w:left="100"/>
              <w:rPr>
                <w:rFonts w:cs="Arial"/>
                <w:lang w:val="en-US"/>
              </w:rPr>
            </w:pPr>
            <w:r>
              <w:rPr>
                <w:rFonts w:cs="Arial"/>
                <w:lang w:val="en-US"/>
              </w:rPr>
              <w:t xml:space="preserve">Clarified also the terms "runtime" and "historical" data/analytics based on the value of the </w:t>
            </w:r>
            <w:proofErr w:type="spellStart"/>
            <w:r>
              <w:rPr>
                <w:rFonts w:cs="Arial"/>
                <w:lang w:val="en-US"/>
              </w:rPr>
              <w:t>timePeriod</w:t>
            </w:r>
            <w:proofErr w:type="spellEnd"/>
            <w:r>
              <w:rPr>
                <w:rFonts w:cs="Arial"/>
                <w:lang w:val="en-US"/>
              </w:rPr>
              <w:t xml:space="preserve"> input.</w:t>
            </w:r>
          </w:p>
          <w:p w14:paraId="31C656EC" w14:textId="1A580E35" w:rsidR="00EC3ACE" w:rsidRPr="00A775CC" w:rsidRDefault="00EC3ACE" w:rsidP="00F50061">
            <w:pPr>
              <w:pStyle w:val="CRCoverPage"/>
              <w:spacing w:after="0"/>
              <w:ind w:left="100"/>
              <w:rPr>
                <w:rFonts w:cs="Arial"/>
                <w:lang w:val="en-US"/>
              </w:rPr>
            </w:pPr>
            <w:r>
              <w:rPr>
                <w:rFonts w:cs="Arial"/>
                <w:lang w:val="en-US"/>
              </w:rPr>
              <w:t>Fixed also the formatting of a Table NOTE.</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9013F" w:rsidR="0002788F" w:rsidRDefault="00A775CC" w:rsidP="0002788F">
            <w:pPr>
              <w:pStyle w:val="CRCoverPage"/>
              <w:spacing w:after="0"/>
              <w:ind w:left="100"/>
              <w:rPr>
                <w:noProof/>
              </w:rPr>
            </w:pPr>
            <w:r>
              <w:rPr>
                <w:noProof/>
              </w:rPr>
              <w:t xml:space="preserve">Not </w:t>
            </w:r>
            <w:r w:rsidR="00DD0AD9">
              <w:rPr>
                <w:noProof/>
              </w:rPr>
              <w:t>fulfilled</w:t>
            </w:r>
            <w:r>
              <w:rPr>
                <w:noProof/>
              </w:rPr>
              <w:t xml:space="preserve"> stage 2</w:t>
            </w:r>
            <w:r w:rsidR="00DD0AD9">
              <w:rPr>
                <w:noProof/>
              </w:rPr>
              <w:t xml:space="preserve"> requirement</w:t>
            </w:r>
            <w:r w:rsidR="0041091F">
              <w:rPr>
                <w:noProof/>
              </w:rPr>
              <w:t>s</w:t>
            </w:r>
            <w:r w:rsidR="004B6A9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5711A" w:rsidR="001E41F3" w:rsidRDefault="00580007">
            <w:pPr>
              <w:pStyle w:val="CRCoverPage"/>
              <w:spacing w:after="0"/>
              <w:ind w:left="100"/>
              <w:rPr>
                <w:noProof/>
              </w:rPr>
            </w:pPr>
            <w:r>
              <w:rPr>
                <w:noProof/>
              </w:rPr>
              <w:t>4.2.2.2.2, 4.2.2.2.4, 5.1.6.2.2, 5.1.6.2.3,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6C6AFF" w:rsidR="00F50061" w:rsidRDefault="0002788F" w:rsidP="00661240">
            <w:pPr>
              <w:pStyle w:val="CRCoverPage"/>
              <w:spacing w:after="0"/>
              <w:ind w:left="100"/>
              <w:rPr>
                <w:noProof/>
              </w:rPr>
            </w:pPr>
            <w:r>
              <w:rPr>
                <w:noProof/>
              </w:rPr>
              <w:t xml:space="preserve">This CR </w:t>
            </w:r>
            <w:r w:rsidR="00DD0AD9">
              <w:rPr>
                <w:noProof/>
              </w:rPr>
              <w:t>i</w:t>
            </w:r>
            <w:r>
              <w:rPr>
                <w:noProof/>
              </w:rPr>
              <w:t xml:space="preserve">s </w:t>
            </w:r>
            <w:r w:rsidR="00DD0AD9">
              <w:rPr>
                <w:noProof/>
              </w:rPr>
              <w:t>a backwards compatible change to the</w:t>
            </w:r>
            <w:r>
              <w:rPr>
                <w:noProof/>
              </w:rPr>
              <w:t xml:space="preserve"> OpenAPI file</w:t>
            </w:r>
            <w:r w:rsidR="00DD0AD9">
              <w:rPr>
                <w:noProof/>
              </w:rPr>
              <w:t xml:space="preserve"> of the N</w:t>
            </w:r>
            <w:r w:rsidR="00661240">
              <w:rPr>
                <w:noProof/>
              </w:rPr>
              <w:t>dccf</w:t>
            </w:r>
            <w:r w:rsidR="00DD0AD9">
              <w:rPr>
                <w:noProof/>
              </w:rPr>
              <w:t>_</w:t>
            </w:r>
            <w:r w:rsidR="00F50061">
              <w:rPr>
                <w:noProof/>
              </w:rPr>
              <w:t>D</w:t>
            </w:r>
            <w:r w:rsidR="00DD0AD9">
              <w:rPr>
                <w:noProof/>
              </w:rPr>
              <w:t>ataManagement API</w:t>
            </w:r>
            <w:r w:rsidR="00F5006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719FEAB" w14:textId="77777777" w:rsidR="007736B5" w:rsidRDefault="007736B5" w:rsidP="007736B5">
      <w:pPr>
        <w:pStyle w:val="Heading5"/>
      </w:pPr>
      <w:bookmarkStart w:id="1" w:name="_Toc510696593"/>
      <w:bookmarkStart w:id="2" w:name="_Toc35971385"/>
      <w:bookmarkStart w:id="3" w:name="_Toc67903509"/>
      <w:bookmarkStart w:id="4" w:name="_Toc73173216"/>
      <w:bookmarkStart w:id="5" w:name="_Toc96959784"/>
      <w:bookmarkStart w:id="6" w:name="_Toc100819758"/>
      <w:bookmarkStart w:id="7" w:name="_Toc510696633"/>
      <w:bookmarkStart w:id="8" w:name="_Toc35971428"/>
      <w:bookmarkStart w:id="9" w:name="_Toc67903544"/>
      <w:bookmarkStart w:id="10" w:name="_Toc73173276"/>
      <w:bookmarkStart w:id="11" w:name="_Toc96959865"/>
      <w:bookmarkStart w:id="12" w:name="_Toc100819839"/>
      <w:r>
        <w:t>4.2.2.2.2</w:t>
      </w:r>
      <w:r>
        <w:tab/>
      </w:r>
      <w:bookmarkEnd w:id="1"/>
      <w:bookmarkEnd w:id="2"/>
      <w:bookmarkEnd w:id="3"/>
      <w:r>
        <w:t>Subscription for analytics notifications</w:t>
      </w:r>
      <w:bookmarkEnd w:id="4"/>
      <w:bookmarkEnd w:id="5"/>
      <w:bookmarkEnd w:id="6"/>
    </w:p>
    <w:p w14:paraId="6B4BE2A6" w14:textId="77777777" w:rsidR="007736B5" w:rsidRDefault="007736B5" w:rsidP="007736B5">
      <w:r>
        <w:t xml:space="preserve">Figure 4.2.2.2.2-1 shows a scenario </w:t>
      </w:r>
      <w:bookmarkStart w:id="13" w:name="_Hlk83722186"/>
      <w:r>
        <w:t>where the NF service consumer sends a request to the DCCF to subscribe</w:t>
      </w:r>
      <w:r>
        <w:rPr>
          <w:rFonts w:eastAsia="Batang"/>
        </w:rPr>
        <w:t xml:space="preserve"> </w:t>
      </w:r>
      <w:r>
        <w:t>for analytics notifications</w:t>
      </w:r>
      <w:bookmarkEnd w:id="13"/>
      <w:r>
        <w:t>.</w:t>
      </w:r>
    </w:p>
    <w:bookmarkStart w:id="14" w:name="_Hlk83638051"/>
    <w:p w14:paraId="5942F629" w14:textId="77777777" w:rsidR="007736B5" w:rsidRDefault="007736B5" w:rsidP="007736B5">
      <w:pPr>
        <w:pStyle w:val="TH"/>
        <w:rPr>
          <w:lang w:eastAsia="zh-CN"/>
        </w:rPr>
      </w:pPr>
      <w:r>
        <w:object w:dxaOrig="10120" w:dyaOrig="3310" w14:anchorId="4D699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18" o:title=""/>
          </v:shape>
          <o:OLEObject Type="Embed" ProgID="Visio.Drawing.15" ShapeID="_x0000_i1025" DrawAspect="Content" ObjectID="_1723026240" r:id="rId19"/>
        </w:object>
      </w:r>
      <w:bookmarkEnd w:id="14"/>
    </w:p>
    <w:p w14:paraId="78EA6679" w14:textId="77777777" w:rsidR="007736B5" w:rsidRDefault="007736B5" w:rsidP="007736B5">
      <w:pPr>
        <w:pStyle w:val="TF"/>
      </w:pPr>
      <w:r>
        <w:t>Figure 4.2.2.2.2-1: NF service consumer subscribes to analytics notifications</w:t>
      </w:r>
    </w:p>
    <w:p w14:paraId="536A1928" w14:textId="77777777" w:rsidR="007736B5" w:rsidRDefault="007736B5" w:rsidP="007736B5">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w:t>
      </w:r>
      <w:bookmarkStart w:id="15" w:name="_Hlk83722371"/>
      <w:r>
        <w:t>representing the "DCCF Analytics Subscriptions", as shown in figure 4.2.2.2.2-1, step 1,</w:t>
      </w:r>
      <w:bookmarkEnd w:id="15"/>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2853EE45" w14:textId="77777777" w:rsidR="007736B5" w:rsidRDefault="007736B5" w:rsidP="007736B5">
      <w:pPr>
        <w:pStyle w:val="B1"/>
      </w:pPr>
      <w:r>
        <w:t>-</w:t>
      </w:r>
      <w:r>
        <w:tab/>
        <w:t>analytics subscription information within the "</w:t>
      </w:r>
      <w:proofErr w:type="spellStart"/>
      <w:r>
        <w:t>anaSub</w:t>
      </w:r>
      <w:proofErr w:type="spellEnd"/>
      <w:r>
        <w:t>" attribute;</w:t>
      </w:r>
    </w:p>
    <w:p w14:paraId="36E8A5A2" w14:textId="77777777" w:rsidR="007736B5" w:rsidRDefault="007736B5" w:rsidP="007736B5">
      <w:pPr>
        <w:pStyle w:val="B1"/>
      </w:pPr>
      <w:r>
        <w:t>-</w:t>
      </w:r>
      <w:r>
        <w:tab/>
        <w:t>a notification target address within the "</w:t>
      </w:r>
      <w:proofErr w:type="spellStart"/>
      <w:r>
        <w:t>anaNotifUri</w:t>
      </w:r>
      <w:proofErr w:type="spellEnd"/>
      <w:r>
        <w:t>" attribute; and</w:t>
      </w:r>
    </w:p>
    <w:p w14:paraId="16270628" w14:textId="77777777" w:rsidR="007736B5" w:rsidRDefault="007736B5" w:rsidP="007736B5">
      <w:pPr>
        <w:pStyle w:val="B1"/>
      </w:pPr>
      <w:r>
        <w:t>-</w:t>
      </w:r>
      <w:r>
        <w:tab/>
        <w:t>a notification correlation identifier in the "</w:t>
      </w:r>
      <w:proofErr w:type="spellStart"/>
      <w:r>
        <w:t>anaNotifCorrId</w:t>
      </w:r>
      <w:proofErr w:type="spellEnd"/>
      <w:r>
        <w:t>" attribute;</w:t>
      </w:r>
    </w:p>
    <w:p w14:paraId="7223D8E3" w14:textId="77777777" w:rsidR="007736B5" w:rsidRDefault="007736B5" w:rsidP="007736B5">
      <w:pPr>
        <w:rPr>
          <w:noProof/>
        </w:rPr>
      </w:pPr>
      <w:r>
        <w:rPr>
          <w:noProof/>
        </w:rPr>
        <w:t>and may include:</w:t>
      </w:r>
    </w:p>
    <w:p w14:paraId="64446AAF" w14:textId="77777777" w:rsidR="007736B5" w:rsidRDefault="007736B5" w:rsidP="007736B5">
      <w:pPr>
        <w:pStyle w:val="B1"/>
        <w:rPr>
          <w:noProof/>
        </w:rPr>
      </w:pPr>
      <w:r>
        <w:rPr>
          <w:noProof/>
        </w:rPr>
        <w:t>-</w:t>
      </w:r>
      <w:r>
        <w:rPr>
          <w:noProof/>
        </w:rPr>
        <w:tab/>
        <w:t>formatting instructions within the "formatInstruct" attribute;</w:t>
      </w:r>
    </w:p>
    <w:p w14:paraId="2FBD9CE8" w14:textId="77777777" w:rsidR="007736B5" w:rsidRDefault="007736B5" w:rsidP="007736B5">
      <w:pPr>
        <w:pStyle w:val="B1"/>
        <w:rPr>
          <w:noProof/>
        </w:rPr>
      </w:pPr>
      <w:r>
        <w:rPr>
          <w:noProof/>
        </w:rPr>
        <w:t>-</w:t>
      </w:r>
      <w:r>
        <w:rPr>
          <w:noProof/>
        </w:rPr>
        <w:tab/>
        <w:t>processing instructions within the "procInstrct" attribute;</w:t>
      </w:r>
    </w:p>
    <w:p w14:paraId="18394840" w14:textId="629A8DFC" w:rsidR="007736B5" w:rsidRDefault="007736B5" w:rsidP="007736B5">
      <w:pPr>
        <w:pStyle w:val="B1"/>
        <w:rPr>
          <w:ins w:id="16" w:author="Nokia" w:date="2022-08-04T11:23:00Z"/>
          <w:noProof/>
        </w:rPr>
      </w:pPr>
      <w:r>
        <w:rPr>
          <w:noProof/>
        </w:rPr>
        <w:t>-</w:t>
      </w:r>
      <w:r>
        <w:rPr>
          <w:noProof/>
        </w:rPr>
        <w:tab/>
        <w:t>a target NWDAF</w:t>
      </w:r>
      <w:del w:id="17" w:author="Nokia" w:date="2022-08-04T11:23:00Z">
        <w:r w:rsidDel="0018105D">
          <w:rPr>
            <w:noProof/>
          </w:rPr>
          <w:delText>/ADRF</w:delText>
        </w:r>
      </w:del>
      <w:r>
        <w:rPr>
          <w:noProof/>
        </w:rPr>
        <w:t xml:space="preserve"> identifier within the "targetNfId" attribute or a target NWDAF</w:t>
      </w:r>
      <w:del w:id="18" w:author="Nokia" w:date="2022-08-04T11:23:00Z">
        <w:r w:rsidDel="0018105D">
          <w:rPr>
            <w:noProof/>
          </w:rPr>
          <w:delText>/ADRF</w:delText>
        </w:r>
      </w:del>
      <w:r>
        <w:rPr>
          <w:noProof/>
        </w:rPr>
        <w:t xml:space="preserve"> set identifier within the "targetNfSetId" attribute;</w:t>
      </w:r>
      <w:del w:id="19" w:author="Nokia" w:date="2022-08-04T11:24:00Z">
        <w:r w:rsidDel="0018105D">
          <w:rPr>
            <w:noProof/>
          </w:rPr>
          <w:delText xml:space="preserve"> and/or</w:delText>
        </w:r>
      </w:del>
    </w:p>
    <w:p w14:paraId="5E45E7E1" w14:textId="093CCA12" w:rsidR="0018105D" w:rsidRDefault="0018105D" w:rsidP="007736B5">
      <w:pPr>
        <w:pStyle w:val="B1"/>
        <w:rPr>
          <w:noProof/>
        </w:rPr>
      </w:pPr>
      <w:ins w:id="20" w:author="Nokia" w:date="2022-08-04T11:23:00Z">
        <w:r>
          <w:rPr>
            <w:noProof/>
          </w:rPr>
          <w:t>-</w:t>
        </w:r>
        <w:r>
          <w:rPr>
            <w:noProof/>
          </w:rPr>
          <w:tab/>
          <w:t>a</w:t>
        </w:r>
      </w:ins>
      <w:ins w:id="21" w:author="Nokia" w:date="2022-08-04T11:24:00Z">
        <w:r>
          <w:rPr>
            <w:noProof/>
          </w:rPr>
          <w:t>n ADRF</w:t>
        </w:r>
      </w:ins>
      <w:ins w:id="22" w:author="Nokia" w:date="2022-08-04T11:23:00Z">
        <w:r>
          <w:rPr>
            <w:noProof/>
          </w:rPr>
          <w:t xml:space="preserve"> identifier within the "</w:t>
        </w:r>
      </w:ins>
      <w:ins w:id="23" w:author="Nokia" w:date="2022-08-04T11:24:00Z">
        <w:r>
          <w:rPr>
            <w:noProof/>
          </w:rPr>
          <w:t>adrf</w:t>
        </w:r>
      </w:ins>
      <w:ins w:id="24" w:author="Nokia" w:date="2022-08-04T11:23:00Z">
        <w:r>
          <w:rPr>
            <w:noProof/>
          </w:rPr>
          <w:t>Id" attribute or a</w:t>
        </w:r>
      </w:ins>
      <w:ins w:id="25" w:author="Nokia" w:date="2022-08-04T11:24:00Z">
        <w:r>
          <w:rPr>
            <w:noProof/>
          </w:rPr>
          <w:t>n ADRF</w:t>
        </w:r>
      </w:ins>
      <w:ins w:id="26" w:author="Nokia" w:date="2022-08-04T11:23:00Z">
        <w:r>
          <w:rPr>
            <w:noProof/>
          </w:rPr>
          <w:t xml:space="preserve"> set identifier within the "</w:t>
        </w:r>
      </w:ins>
      <w:ins w:id="27" w:author="Nokia" w:date="2022-08-04T11:24:00Z">
        <w:r>
          <w:rPr>
            <w:noProof/>
          </w:rPr>
          <w:t>adrf</w:t>
        </w:r>
      </w:ins>
      <w:ins w:id="28" w:author="Nokia" w:date="2022-08-04T11:23:00Z">
        <w:r>
          <w:rPr>
            <w:noProof/>
          </w:rPr>
          <w:t>SetId" attribute; and/or</w:t>
        </w:r>
      </w:ins>
    </w:p>
    <w:p w14:paraId="68957C2A" w14:textId="77777777" w:rsidR="007736B5" w:rsidRDefault="007736B5" w:rsidP="007736B5">
      <w:pPr>
        <w:pStyle w:val="B1"/>
        <w:rPr>
          <w:noProof/>
        </w:rPr>
      </w:pPr>
      <w:r>
        <w:rPr>
          <w:noProof/>
        </w:rPr>
        <w:t>-</w:t>
      </w:r>
      <w:r>
        <w:rPr>
          <w:noProof/>
        </w:rPr>
        <w:tab/>
        <w:t>time window of performing the requested analytics within the "</w:t>
      </w:r>
      <w:proofErr w:type="spellStart"/>
      <w:r>
        <w:t>timePeriod</w:t>
      </w:r>
      <w:proofErr w:type="spellEnd"/>
      <w:r>
        <w:rPr>
          <w:noProof/>
        </w:rPr>
        <w:t>" attribute.</w:t>
      </w:r>
    </w:p>
    <w:p w14:paraId="49C94AF2" w14:textId="77777777" w:rsidR="007736B5" w:rsidRPr="004134E1" w:rsidRDefault="007736B5" w:rsidP="007736B5">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A4D1123" w14:textId="77777777" w:rsidR="007736B5" w:rsidRDefault="007736B5" w:rsidP="007736B5">
      <w:r>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/subscriptions" as Resource URI and </w:t>
      </w:r>
      <w:proofErr w:type="spellStart"/>
      <w:r w:rsidRPr="00824EA2">
        <w:t>Ndccf</w:t>
      </w:r>
      <w:r>
        <w:t>Analytics</w:t>
      </w:r>
      <w:r w:rsidRPr="00824EA2">
        <w:t>Subscription</w:t>
      </w:r>
      <w:proofErr w:type="spellEnd"/>
      <w:r>
        <w:t xml:space="preserve"> data structure as request body, the DCCF shall use the contents of the request</w:t>
      </w:r>
      <w:r w:rsidRPr="008A177D">
        <w:t xml:space="preserve"> </w:t>
      </w:r>
      <w:r w:rsidRPr="00C025E8">
        <w:t>(e.g. "</w:t>
      </w:r>
      <w:proofErr w:type="spellStart"/>
      <w:r>
        <w:t>anaSub</w:t>
      </w:r>
      <w:proofErr w:type="spellEnd"/>
      <w:r w:rsidRPr="00C025E8">
        <w:t xml:space="preserve">" attribute in </w:t>
      </w:r>
      <w:proofErr w:type="spellStart"/>
      <w:r w:rsidRPr="00C025E8">
        <w:t>Ndccf</w:t>
      </w:r>
      <w:r>
        <w:t>Analytics</w:t>
      </w:r>
      <w:r w:rsidRPr="00C025E8">
        <w:t>Subscription</w:t>
      </w:r>
      <w:proofErr w:type="spellEnd"/>
      <w:r w:rsidRPr="00C025E8">
        <w:t xml:space="preserve"> data </w:t>
      </w:r>
      <w:r>
        <w:t>structure</w:t>
      </w:r>
      <w:r w:rsidRPr="00C025E8">
        <w:t>)</w:t>
      </w:r>
      <w:r>
        <w:t xml:space="preserve"> to determine whether the subscription can already be served or interactions with the NWDAF and/or ADRF (e.g. creation or modification of analytics subscription for </w:t>
      </w:r>
      <w:proofErr w:type="spellStart"/>
      <w:r w:rsidRPr="005D2CF1">
        <w:t>Nnwdaf_AnalyticsSubscription</w:t>
      </w:r>
      <w:proofErr w:type="spellEnd"/>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099742C9" w14:textId="77777777" w:rsidR="007736B5" w:rsidRDefault="007736B5" w:rsidP="007736B5">
      <w:pPr>
        <w:pStyle w:val="NO"/>
      </w:pPr>
      <w:r>
        <w:lastRenderedPageBreak/>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0AE9CF0C" w14:textId="77777777" w:rsidR="007736B5" w:rsidRDefault="007736B5" w:rsidP="007736B5">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46B8B169" w14:textId="77777777" w:rsidR="007736B5" w:rsidRDefault="007736B5" w:rsidP="007736B5">
      <w:pPr>
        <w:pStyle w:val="B1"/>
      </w:pPr>
      <w:r>
        <w:t>-</w:t>
      </w:r>
      <w:r>
        <w:tab/>
        <w:t>create a new subscription;</w:t>
      </w:r>
    </w:p>
    <w:p w14:paraId="367AEFDF" w14:textId="77777777" w:rsidR="007736B5" w:rsidRDefault="007736B5" w:rsidP="007736B5">
      <w:pPr>
        <w:pStyle w:val="B1"/>
      </w:pPr>
      <w:r>
        <w:t>-</w:t>
      </w:r>
      <w:r>
        <w:tab/>
        <w:t xml:space="preserve">assign a </w:t>
      </w:r>
      <w:proofErr w:type="spellStart"/>
      <w:r>
        <w:t>subscriptionId</w:t>
      </w:r>
      <w:proofErr w:type="spellEnd"/>
      <w:r>
        <w:t>;</w:t>
      </w:r>
    </w:p>
    <w:p w14:paraId="255118FA" w14:textId="77777777" w:rsidR="007736B5" w:rsidRDefault="007736B5" w:rsidP="007736B5">
      <w:pPr>
        <w:pStyle w:val="B1"/>
      </w:pPr>
      <w:r>
        <w:t>-</w:t>
      </w:r>
      <w:r>
        <w:tab/>
        <w:t>store the subscription.</w:t>
      </w:r>
    </w:p>
    <w:p w14:paraId="3337F5EE" w14:textId="77777777" w:rsidR="007736B5" w:rsidRDefault="007736B5" w:rsidP="007736B5">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29" w:name="_Hlk68177349"/>
      <w:r>
        <w:t xml:space="preserve">If </w:t>
      </w:r>
      <w:r>
        <w:rPr>
          <w:lang w:eastAsia="zh-CN"/>
        </w:rPr>
        <w:t>not all the requested analytics events in the subscription are accepted</w:t>
      </w:r>
      <w:bookmarkEnd w:id="29"/>
      <w:r>
        <w:t>, then the DCCF may include the "</w:t>
      </w:r>
      <w:proofErr w:type="spellStart"/>
      <w:r>
        <w:rPr>
          <w:rFonts w:hint="eastAsia"/>
          <w:lang w:eastAsia="zh-CN"/>
        </w:rPr>
        <w:t>f</w:t>
      </w:r>
      <w:r>
        <w:rPr>
          <w:lang w:eastAsia="zh-CN"/>
        </w:rPr>
        <w:t>ailEventReports</w:t>
      </w:r>
      <w:proofErr w:type="spellEnd"/>
      <w:r>
        <w:t>" attribute indicating the event(s) for which the subscription failed and the associated reason(s). The DCCF shall include a Location HTTP header field. The Location header field shall contain the URI of the created subscription i.e. "{apiRoot}/ndccf-datamanagement/</w:t>
      </w:r>
      <w:r w:rsidRPr="0016155A">
        <w:t>&lt;apiVersion&gt;</w:t>
      </w:r>
      <w:r>
        <w:t>/analytics-subscriptions/{subscriptionId}". If the immediate reporting indication in the "</w:t>
      </w:r>
      <w:proofErr w:type="spellStart"/>
      <w:r>
        <w:t>immRep</w:t>
      </w:r>
      <w:proofErr w:type="spellEnd"/>
      <w:r>
        <w:t>" attribute within the "</w:t>
      </w:r>
      <w:proofErr w:type="spellStart"/>
      <w:r>
        <w:t>evtReq</w:t>
      </w:r>
      <w:proofErr w:type="spellEnd"/>
      <w:r>
        <w:t>" attribute sets to true in the event subscription, the DCCF shall include the reports of the events subscribed, if available, in the HTTP POST response.</w:t>
      </w:r>
    </w:p>
    <w:p w14:paraId="3A47F19E" w14:textId="4B71CAED" w:rsidR="00760C9E" w:rsidRPr="00EB4184" w:rsidRDefault="007736B5" w:rsidP="007736B5">
      <w:r>
        <w:t>If an error occurs when processing the HTTP POST request, the DCCF shall send an HTTP error response as specified in clause 5.1.7.</w:t>
      </w:r>
    </w:p>
    <w:p w14:paraId="1149E06C" w14:textId="77777777" w:rsidR="00760C9E" w:rsidRPr="00EA015C" w:rsidRDefault="00760C9E" w:rsidP="00760C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5780313" w14:textId="77777777" w:rsidR="007736B5" w:rsidRDefault="007736B5" w:rsidP="007736B5">
      <w:pPr>
        <w:pStyle w:val="Heading5"/>
      </w:pPr>
      <w:bookmarkStart w:id="30" w:name="_Toc96959786"/>
      <w:bookmarkStart w:id="31" w:name="_Toc100819760"/>
      <w:bookmarkEnd w:id="7"/>
      <w:bookmarkEnd w:id="8"/>
      <w:bookmarkEnd w:id="9"/>
      <w:bookmarkEnd w:id="10"/>
      <w:bookmarkEnd w:id="11"/>
      <w:bookmarkEnd w:id="12"/>
      <w:r>
        <w:t>4.2.2.2.4</w:t>
      </w:r>
      <w:r>
        <w:tab/>
        <w:t>Subscription for data notifications</w:t>
      </w:r>
      <w:bookmarkEnd w:id="30"/>
      <w:bookmarkEnd w:id="31"/>
    </w:p>
    <w:p w14:paraId="281ABDFB" w14:textId="77777777" w:rsidR="007736B5" w:rsidRDefault="007736B5" w:rsidP="007736B5">
      <w:r>
        <w:t>Figure 4.2.2.2.4-1 shows a scenario where the NF service consumer sends a request to the DCCF to subscribe</w:t>
      </w:r>
      <w:r>
        <w:rPr>
          <w:rFonts w:eastAsia="Batang"/>
        </w:rPr>
        <w:t xml:space="preserve"> </w:t>
      </w:r>
      <w:r>
        <w:t>for data notifications.</w:t>
      </w:r>
    </w:p>
    <w:p w14:paraId="24F70400" w14:textId="77777777" w:rsidR="007736B5" w:rsidRDefault="007736B5" w:rsidP="007736B5">
      <w:pPr>
        <w:pStyle w:val="TH"/>
        <w:rPr>
          <w:lang w:eastAsia="zh-CN"/>
        </w:rPr>
      </w:pPr>
      <w:r>
        <w:object w:dxaOrig="10120" w:dyaOrig="3310" w14:anchorId="3506159D">
          <v:shape id="_x0000_i1026" type="#_x0000_t75" style="width:455.5pt;height:149.5pt" o:ole="">
            <v:imagedata r:id="rId20" o:title=""/>
          </v:shape>
          <o:OLEObject Type="Embed" ProgID="Visio.Drawing.15" ShapeID="_x0000_i1026" DrawAspect="Content" ObjectID="_1723026241" r:id="rId21"/>
        </w:object>
      </w:r>
    </w:p>
    <w:p w14:paraId="33614838" w14:textId="77777777" w:rsidR="007736B5" w:rsidRDefault="007736B5" w:rsidP="007736B5">
      <w:pPr>
        <w:pStyle w:val="TF"/>
      </w:pPr>
      <w:r>
        <w:t>Figure 4.2.2.2.4-1: NF service consumer subscribes to data notifications</w:t>
      </w:r>
    </w:p>
    <w:p w14:paraId="361C6C7A" w14:textId="77777777" w:rsidR="007736B5" w:rsidRDefault="007736B5" w:rsidP="007736B5">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7B7A5FE1" w14:textId="77777777" w:rsidR="007736B5" w:rsidRDefault="007736B5" w:rsidP="007736B5">
      <w:pPr>
        <w:pStyle w:val="B1"/>
      </w:pPr>
      <w:r>
        <w:t>-</w:t>
      </w:r>
      <w:r>
        <w:tab/>
        <w:t>a notification target address within the "</w:t>
      </w:r>
      <w:proofErr w:type="spellStart"/>
      <w:r>
        <w:t>dataNotifUri</w:t>
      </w:r>
      <w:proofErr w:type="spellEnd"/>
      <w:r>
        <w:t>" attribute;</w:t>
      </w:r>
    </w:p>
    <w:p w14:paraId="20BD3998" w14:textId="77777777" w:rsidR="007736B5" w:rsidRPr="009C38CF" w:rsidRDefault="007736B5" w:rsidP="007736B5">
      <w:pPr>
        <w:pStyle w:val="B1"/>
      </w:pPr>
      <w:r>
        <w:t>-</w:t>
      </w:r>
      <w:r>
        <w:tab/>
        <w:t>a notification correlation identifier within the "</w:t>
      </w:r>
      <w:proofErr w:type="spellStart"/>
      <w:r>
        <w:t>dataNotifCorrId</w:t>
      </w:r>
      <w:proofErr w:type="spellEnd"/>
      <w:r>
        <w:t>" attribute; and</w:t>
      </w:r>
    </w:p>
    <w:p w14:paraId="165743A1" w14:textId="77777777" w:rsidR="007736B5" w:rsidRDefault="007736B5" w:rsidP="007736B5">
      <w:pPr>
        <w:pStyle w:val="B1"/>
      </w:pPr>
      <w:r>
        <w:t>-</w:t>
      </w:r>
      <w:r>
        <w:tab/>
        <w:t>a data subscription within the "</w:t>
      </w:r>
      <w:proofErr w:type="spellStart"/>
      <w:r>
        <w:t>dataSub</w:t>
      </w:r>
      <w:proofErr w:type="spellEnd"/>
      <w:r>
        <w:t>" attribute, which contains one of the following:</w:t>
      </w:r>
    </w:p>
    <w:p w14:paraId="2CCA2EF0" w14:textId="77777777" w:rsidR="007736B5" w:rsidRDefault="007736B5" w:rsidP="007736B5">
      <w:pPr>
        <w:pStyle w:val="B2"/>
      </w:pPr>
      <w:r>
        <w:t>-</w:t>
      </w:r>
      <w:r>
        <w:tab/>
        <w:t>access and mobility function event exposure subscription within the "</w:t>
      </w:r>
      <w:proofErr w:type="spellStart"/>
      <w:r>
        <w:t>amfDataSub</w:t>
      </w:r>
      <w:proofErr w:type="spellEnd"/>
      <w:r>
        <w:t>" attribute;</w:t>
      </w:r>
    </w:p>
    <w:p w14:paraId="6377708C" w14:textId="77777777" w:rsidR="007736B5" w:rsidRDefault="007736B5" w:rsidP="007736B5">
      <w:pPr>
        <w:pStyle w:val="B2"/>
      </w:pPr>
      <w:r>
        <w:t>-</w:t>
      </w:r>
      <w:r>
        <w:tab/>
        <w:t>session management function event exposure subscription within the "</w:t>
      </w:r>
      <w:proofErr w:type="spellStart"/>
      <w:r>
        <w:t>smfDataSub</w:t>
      </w:r>
      <w:proofErr w:type="spellEnd"/>
      <w:r>
        <w:t>" attribute;</w:t>
      </w:r>
    </w:p>
    <w:p w14:paraId="78259002" w14:textId="77777777" w:rsidR="007736B5" w:rsidRDefault="007736B5" w:rsidP="007736B5">
      <w:pPr>
        <w:pStyle w:val="B2"/>
      </w:pPr>
      <w:r>
        <w:lastRenderedPageBreak/>
        <w:t>-</w:t>
      </w:r>
      <w:r>
        <w:tab/>
        <w:t>unified data management event exposure subscription within the "</w:t>
      </w:r>
      <w:proofErr w:type="spellStart"/>
      <w:r>
        <w:t>udmDataSub</w:t>
      </w:r>
      <w:proofErr w:type="spellEnd"/>
      <w:r>
        <w:t xml:space="preserve">" attribute; </w:t>
      </w:r>
    </w:p>
    <w:p w14:paraId="5412A52C" w14:textId="77777777" w:rsidR="007736B5" w:rsidRDefault="007736B5" w:rsidP="007736B5">
      <w:pPr>
        <w:pStyle w:val="B2"/>
      </w:pPr>
      <w:r>
        <w:t>-</w:t>
      </w:r>
      <w:r>
        <w:tab/>
        <w:t>network exposure function event exposure subscription within the "</w:t>
      </w:r>
      <w:proofErr w:type="spellStart"/>
      <w:r>
        <w:t>nefDataSub</w:t>
      </w:r>
      <w:proofErr w:type="spellEnd"/>
      <w:r>
        <w:t>" attribute;</w:t>
      </w:r>
    </w:p>
    <w:p w14:paraId="6A5759FB" w14:textId="77777777" w:rsidR="007736B5" w:rsidRDefault="007736B5" w:rsidP="007736B5">
      <w:pPr>
        <w:pStyle w:val="B2"/>
      </w:pPr>
      <w:r>
        <w:t>-</w:t>
      </w:r>
      <w:r>
        <w:tab/>
        <w:t>application function event exposure subscription within the "</w:t>
      </w:r>
      <w:proofErr w:type="spellStart"/>
      <w:r>
        <w:t>afDataSub</w:t>
      </w:r>
      <w:proofErr w:type="spellEnd"/>
      <w:r>
        <w:t>" attribute;</w:t>
      </w:r>
    </w:p>
    <w:p w14:paraId="3423D996" w14:textId="77777777" w:rsidR="007736B5" w:rsidRDefault="007736B5" w:rsidP="007736B5">
      <w:pPr>
        <w:rPr>
          <w:noProof/>
        </w:rPr>
      </w:pPr>
      <w:r>
        <w:rPr>
          <w:noProof/>
        </w:rPr>
        <w:t>and may include:</w:t>
      </w:r>
    </w:p>
    <w:p w14:paraId="5E5F1C71" w14:textId="77777777" w:rsidR="007736B5" w:rsidRDefault="007736B5" w:rsidP="007736B5">
      <w:pPr>
        <w:pStyle w:val="B1"/>
        <w:rPr>
          <w:noProof/>
        </w:rPr>
      </w:pPr>
      <w:r>
        <w:rPr>
          <w:noProof/>
        </w:rPr>
        <w:t>-</w:t>
      </w:r>
      <w:r>
        <w:rPr>
          <w:noProof/>
        </w:rPr>
        <w:tab/>
        <w:t>formatting instructions within the "formatInstruct" attribute;</w:t>
      </w:r>
    </w:p>
    <w:p w14:paraId="01D309CD" w14:textId="77777777" w:rsidR="007736B5" w:rsidRDefault="007736B5" w:rsidP="007736B5">
      <w:pPr>
        <w:pStyle w:val="B1"/>
        <w:rPr>
          <w:noProof/>
        </w:rPr>
      </w:pPr>
      <w:r>
        <w:rPr>
          <w:noProof/>
        </w:rPr>
        <w:t>-</w:t>
      </w:r>
      <w:r>
        <w:rPr>
          <w:noProof/>
        </w:rPr>
        <w:tab/>
        <w:t>processing instructions within the "procInstrct" attribute;</w:t>
      </w:r>
    </w:p>
    <w:p w14:paraId="182B9C6C" w14:textId="26D87AA3" w:rsidR="007736B5" w:rsidRDefault="007736B5" w:rsidP="007736B5">
      <w:pPr>
        <w:pStyle w:val="B1"/>
        <w:rPr>
          <w:ins w:id="32" w:author="Nokia" w:date="2022-08-04T11:24:00Z"/>
          <w:noProof/>
        </w:rPr>
      </w:pPr>
      <w:r>
        <w:rPr>
          <w:noProof/>
        </w:rPr>
        <w:t>-</w:t>
      </w:r>
      <w:r>
        <w:rPr>
          <w:noProof/>
        </w:rPr>
        <w:tab/>
        <w:t>a target NF identifier within the "targetNfId" attribute" or a target NF set identifier within the "targetNfSetId" attribute";</w:t>
      </w:r>
      <w:del w:id="33" w:author="Nokia" w:date="2022-08-04T11:24:00Z">
        <w:r w:rsidDel="0018105D">
          <w:rPr>
            <w:noProof/>
          </w:rPr>
          <w:delText xml:space="preserve"> and/or</w:delText>
        </w:r>
      </w:del>
    </w:p>
    <w:p w14:paraId="59E59289" w14:textId="57336B02" w:rsidR="0018105D" w:rsidRDefault="0018105D" w:rsidP="007736B5">
      <w:pPr>
        <w:pStyle w:val="B1"/>
        <w:rPr>
          <w:noProof/>
        </w:rPr>
      </w:pPr>
      <w:ins w:id="34" w:author="Nokia" w:date="2022-08-04T11:24:00Z">
        <w:r>
          <w:rPr>
            <w:noProof/>
          </w:rPr>
          <w:t>-</w:t>
        </w:r>
        <w:r>
          <w:rPr>
            <w:noProof/>
          </w:rPr>
          <w:tab/>
          <w:t>an ADRF identifier within the "adrfId" attribute or an ADRF set identifier within the "adrfSetId" attribute; and/or</w:t>
        </w:r>
      </w:ins>
    </w:p>
    <w:p w14:paraId="5C1C8F63" w14:textId="77777777" w:rsidR="007736B5" w:rsidRDefault="007736B5" w:rsidP="007736B5">
      <w:pPr>
        <w:pStyle w:val="B1"/>
        <w:rPr>
          <w:noProof/>
        </w:rPr>
      </w:pPr>
      <w:r>
        <w:rPr>
          <w:noProof/>
        </w:rPr>
        <w:t>-</w:t>
      </w:r>
      <w:r>
        <w:rPr>
          <w:noProof/>
        </w:rPr>
        <w:tab/>
        <w:t>time window of the occurrence of the requested data collection within the "</w:t>
      </w:r>
      <w:proofErr w:type="spellStart"/>
      <w:r>
        <w:t>timePeriod</w:t>
      </w:r>
      <w:proofErr w:type="spellEnd"/>
      <w:r>
        <w:rPr>
          <w:noProof/>
        </w:rPr>
        <w:t>" attribute.</w:t>
      </w:r>
    </w:p>
    <w:p w14:paraId="4EB5A3A1" w14:textId="77777777" w:rsidR="007736B5" w:rsidRDefault="007736B5" w:rsidP="007736B5">
      <w:pPr>
        <w:pStyle w:val="NO"/>
        <w:rPr>
          <w:noProof/>
        </w:rPr>
      </w:pPr>
      <w:r>
        <w:rPr>
          <w:noProof/>
        </w:rPr>
        <w:t>NOTE:</w:t>
      </w:r>
      <w:r>
        <w:rPr>
          <w:noProof/>
        </w:rPr>
        <w:tab/>
        <w:t>The DCCF can use the provided time window e.g. to determine when to (un)subscribe to the data source NF and/or what subscription duration to indicate to it.</w:t>
      </w:r>
    </w:p>
    <w:p w14:paraId="29532916" w14:textId="77777777" w:rsidR="007736B5" w:rsidRDefault="007736B5" w:rsidP="007736B5">
      <w:r>
        <w:t>Upon the reception of an HTTP POST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 xml:space="preserve">/subscriptions" as Resource URI and </w:t>
      </w:r>
      <w:proofErr w:type="spellStart"/>
      <w:r w:rsidRPr="00824EA2">
        <w:t>Ndccf</w:t>
      </w:r>
      <w:r>
        <w:t>Data</w:t>
      </w:r>
      <w:r w:rsidRPr="00824EA2">
        <w:t>Subscription</w:t>
      </w:r>
      <w:proofErr w:type="spellEnd"/>
      <w:r>
        <w:t xml:space="preserve"> data structure as request body, the DCCF shall use the contents </w:t>
      </w:r>
      <w:r w:rsidRPr="00C025E8">
        <w:t>(e.g. "</w:t>
      </w:r>
      <w:proofErr w:type="spellStart"/>
      <w:r>
        <w:t>smf</w:t>
      </w:r>
      <w:r w:rsidRPr="00C025E8">
        <w:t>DataSub</w:t>
      </w:r>
      <w:proofErr w:type="spellEnd"/>
      <w:r w:rsidRPr="00C025E8">
        <w:t xml:space="preserve">" attribute in </w:t>
      </w:r>
      <w:proofErr w:type="spellStart"/>
      <w:r w:rsidRPr="00C025E8">
        <w:t>NdccfDataSubscription</w:t>
      </w:r>
      <w:proofErr w:type="spellEnd"/>
      <w:r w:rsidRPr="00C025E8">
        <w:t xml:space="preserve"> data </w:t>
      </w:r>
      <w:r>
        <w:t>structure</w:t>
      </w:r>
      <w:r w:rsidRPr="00C025E8">
        <w:t>)</w:t>
      </w:r>
      <w:r>
        <w:t xml:space="preserve"> of the request to determine whether the subscription can already be served or interactions with data sources (e.g. creation or modification of event exposure subscription for </w:t>
      </w:r>
      <w:proofErr w:type="spellStart"/>
      <w:r>
        <w:t>Nsmf_EventExposure</w:t>
      </w:r>
      <w:proofErr w:type="spellEnd"/>
      <w:r>
        <w:t xml:space="preserve"> service) are required. If the DCCF cannot use the contents of the request to determine this , the DCCF shall send an HTTP "400 Bad Request" error response including the "cause" attribute set to </w:t>
      </w:r>
      <w:r w:rsidRPr="004839F5">
        <w:t>"SUBSCRIPTION_CANNOT_BE_</w:t>
      </w:r>
      <w:r>
        <w:t>SERV</w:t>
      </w:r>
      <w:r w:rsidRPr="004839F5">
        <w:t>ED"</w:t>
      </w:r>
      <w:r>
        <w:t>.</w:t>
      </w:r>
    </w:p>
    <w:p w14:paraId="765C0369" w14:textId="77777777" w:rsidR="007736B5" w:rsidRDefault="007736B5" w:rsidP="007736B5">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42FBCBDB" w14:textId="77777777" w:rsidR="007736B5" w:rsidRDefault="007736B5" w:rsidP="007736B5">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50C85C03" w14:textId="77777777" w:rsidR="007736B5" w:rsidRDefault="007736B5" w:rsidP="007736B5">
      <w:pPr>
        <w:pStyle w:val="B1"/>
      </w:pPr>
      <w:r>
        <w:t>-</w:t>
      </w:r>
      <w:r>
        <w:tab/>
        <w:t>create a new subscription;</w:t>
      </w:r>
    </w:p>
    <w:p w14:paraId="317EB58F" w14:textId="77777777" w:rsidR="007736B5" w:rsidRDefault="007736B5" w:rsidP="007736B5">
      <w:pPr>
        <w:pStyle w:val="B1"/>
      </w:pPr>
      <w:r>
        <w:t>-</w:t>
      </w:r>
      <w:r>
        <w:tab/>
        <w:t xml:space="preserve">assign a </w:t>
      </w:r>
      <w:proofErr w:type="spellStart"/>
      <w:r>
        <w:t>subscriptionId</w:t>
      </w:r>
      <w:proofErr w:type="spellEnd"/>
      <w:r>
        <w:t>;</w:t>
      </w:r>
    </w:p>
    <w:p w14:paraId="6507F9F3" w14:textId="77777777" w:rsidR="007736B5" w:rsidRDefault="007736B5" w:rsidP="007736B5">
      <w:pPr>
        <w:pStyle w:val="B1"/>
      </w:pPr>
      <w:r>
        <w:t>-</w:t>
      </w:r>
      <w:r>
        <w:tab/>
        <w:t>store the subscription.</w:t>
      </w:r>
    </w:p>
    <w:p w14:paraId="7E0CD8A8" w14:textId="77777777" w:rsidR="007736B5" w:rsidRDefault="007736B5" w:rsidP="007736B5">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Pr="0016155A">
        <w:t>&lt;apiVersion&gt;</w:t>
      </w:r>
      <w:r>
        <w:t>/data-subscriptions/{subscriptionId}".</w:t>
      </w:r>
    </w:p>
    <w:p w14:paraId="33A45C2E" w14:textId="139A6450" w:rsidR="0002788F" w:rsidRPr="00EB4184" w:rsidRDefault="007736B5" w:rsidP="00641F30">
      <w:r>
        <w:t>If an error occurs when processing the HTTP POST request, the DCCF shall send an HTTP error response as specified in clause 5.1.7.</w:t>
      </w:r>
    </w:p>
    <w:p w14:paraId="43711D96" w14:textId="77777777" w:rsidR="0002788F" w:rsidRPr="00EA015C"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949B88D" w14:textId="77777777" w:rsidR="00EC3ACE" w:rsidRDefault="00EC3ACE" w:rsidP="00EC3ACE">
      <w:pPr>
        <w:pStyle w:val="Heading5"/>
      </w:pPr>
      <w:bookmarkStart w:id="35" w:name="_Toc510696636"/>
      <w:bookmarkStart w:id="36" w:name="_Toc35971431"/>
      <w:bookmarkStart w:id="37" w:name="_Toc67903547"/>
      <w:bookmarkStart w:id="38" w:name="_Toc73173279"/>
      <w:bookmarkStart w:id="39" w:name="_Toc96959868"/>
      <w:bookmarkStart w:id="40" w:name="_Toc100819842"/>
      <w:r>
        <w:lastRenderedPageBreak/>
        <w:t>5.1.6.2.2</w:t>
      </w:r>
      <w:r>
        <w:tab/>
        <w:t xml:space="preserve">Type </w:t>
      </w:r>
      <w:proofErr w:type="spellStart"/>
      <w:r w:rsidRPr="00824EA2">
        <w:t>Ndccf</w:t>
      </w:r>
      <w:r>
        <w:t>Analytics</w:t>
      </w:r>
      <w:r w:rsidRPr="00824EA2">
        <w:t>Subscription</w:t>
      </w:r>
      <w:bookmarkEnd w:id="35"/>
      <w:bookmarkEnd w:id="36"/>
      <w:bookmarkEnd w:id="37"/>
      <w:bookmarkEnd w:id="38"/>
      <w:bookmarkEnd w:id="39"/>
      <w:bookmarkEnd w:id="40"/>
      <w:proofErr w:type="spellEnd"/>
    </w:p>
    <w:p w14:paraId="6C39BDC8" w14:textId="77777777" w:rsidR="00EC3ACE" w:rsidRDefault="00EC3ACE" w:rsidP="00EC3ACE">
      <w:pPr>
        <w:pStyle w:val="TH"/>
      </w:pPr>
      <w:r>
        <w:rPr>
          <w:noProof/>
        </w:rPr>
        <w:t>Table </w:t>
      </w:r>
      <w:r>
        <w:t xml:space="preserve">5.1.6.2.2-1: </w:t>
      </w:r>
      <w:r>
        <w:rPr>
          <w:noProof/>
        </w:rPr>
        <w:t xml:space="preserve">Definition of type </w:t>
      </w:r>
      <w:proofErr w:type="spellStart"/>
      <w:r w:rsidRPr="00824EA2">
        <w:t>Ndccf</w:t>
      </w:r>
      <w:r>
        <w:t>Analytics</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C3ACE" w14:paraId="002644F2"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328336" w14:textId="77777777" w:rsidR="00EC3ACE" w:rsidRDefault="00EC3ACE" w:rsidP="0013103E">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E09BA3" w14:textId="77777777" w:rsidR="00EC3ACE" w:rsidRDefault="00EC3ACE" w:rsidP="001310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BFA125" w14:textId="77777777" w:rsidR="00EC3ACE" w:rsidRDefault="00EC3ACE" w:rsidP="0013103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95D5B2" w14:textId="77777777" w:rsidR="00EC3ACE" w:rsidRDefault="00EC3ACE" w:rsidP="0013103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E33CB8E" w14:textId="77777777" w:rsidR="00EC3ACE" w:rsidRDefault="00EC3ACE" w:rsidP="0013103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414E1C7" w14:textId="77777777" w:rsidR="00EC3ACE" w:rsidRDefault="00EC3ACE" w:rsidP="0013103E">
            <w:pPr>
              <w:pStyle w:val="TAH"/>
              <w:rPr>
                <w:rFonts w:cs="Arial"/>
                <w:szCs w:val="18"/>
              </w:rPr>
            </w:pPr>
            <w:r>
              <w:rPr>
                <w:rFonts w:cs="Arial"/>
                <w:szCs w:val="18"/>
              </w:rPr>
              <w:t>Applicability</w:t>
            </w:r>
          </w:p>
        </w:tc>
      </w:tr>
      <w:tr w:rsidR="00EC3ACE" w14:paraId="14969030"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572FAD7D" w14:textId="77777777" w:rsidR="00EC3ACE" w:rsidRDefault="00EC3ACE" w:rsidP="0013103E">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5B1F6961" w14:textId="77777777" w:rsidR="00EC3ACE" w:rsidRDefault="00EC3ACE" w:rsidP="0013103E">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F1A95B6" w14:textId="77777777" w:rsidR="00EC3ACE" w:rsidRDefault="00EC3ACE" w:rsidP="001310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EE6167" w14:textId="77777777" w:rsidR="00EC3ACE" w:rsidRDefault="00EC3ACE" w:rsidP="0013103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91B70AD" w14:textId="77777777" w:rsidR="00EC3ACE" w:rsidRDefault="00EC3ACE" w:rsidP="0013103E">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5CBE88E5" w14:textId="77777777" w:rsidR="00EC3ACE" w:rsidRDefault="00EC3ACE" w:rsidP="0013103E">
            <w:pPr>
              <w:pStyle w:val="TAL"/>
              <w:rPr>
                <w:rFonts w:cs="Arial"/>
                <w:szCs w:val="18"/>
              </w:rPr>
            </w:pPr>
          </w:p>
        </w:tc>
      </w:tr>
      <w:tr w:rsidR="00EC3ACE" w14:paraId="0C83B523"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6F26307D" w14:textId="77777777" w:rsidR="00EC3ACE" w:rsidRDefault="00EC3ACE" w:rsidP="0013103E">
            <w:pPr>
              <w:pStyle w:val="TAL"/>
            </w:pPr>
            <w:proofErr w:type="spellStart"/>
            <w:r>
              <w:t>anaNotifUri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271F2E50" w14:textId="77777777" w:rsidR="00EC3ACE" w:rsidRDefault="00EC3ACE" w:rsidP="0013103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407320" w14:textId="77777777" w:rsidR="00EC3ACE" w:rsidRDefault="00EC3ACE" w:rsidP="001310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D8D7814" w14:textId="77777777" w:rsidR="00EC3ACE" w:rsidRDefault="00EC3ACE" w:rsidP="0013103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7446F02" w14:textId="77777777" w:rsidR="00EC3ACE" w:rsidRDefault="00EC3ACE" w:rsidP="0013103E">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7636E1B" w14:textId="77777777" w:rsidR="00EC3ACE" w:rsidRDefault="00EC3ACE" w:rsidP="0013103E">
            <w:pPr>
              <w:pStyle w:val="TAL"/>
              <w:rPr>
                <w:rFonts w:cs="Arial"/>
                <w:szCs w:val="18"/>
              </w:rPr>
            </w:pPr>
          </w:p>
        </w:tc>
      </w:tr>
      <w:tr w:rsidR="00EC3ACE" w14:paraId="4510398C"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33C8C373" w14:textId="77777777" w:rsidR="00EC3ACE" w:rsidRDefault="00EC3ACE" w:rsidP="0013103E">
            <w:pPr>
              <w:pStyle w:val="TAL"/>
            </w:pPr>
            <w:proofErr w:type="spellStart"/>
            <w:r>
              <w:t>anaNotifCorrId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37FEF469" w14:textId="77777777" w:rsidR="00EC3ACE" w:rsidRDefault="00EC3ACE" w:rsidP="001310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F32D9F" w14:textId="77777777" w:rsidR="00EC3ACE" w:rsidRDefault="00EC3ACE" w:rsidP="0013103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E29FF8E" w14:textId="77777777" w:rsidR="00EC3ACE" w:rsidRDefault="00EC3ACE" w:rsidP="0013103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C3DDFC6" w14:textId="77777777" w:rsidR="00EC3ACE" w:rsidRDefault="00EC3ACE" w:rsidP="0013103E">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4CBE8C11" w14:textId="77777777" w:rsidR="00EC3ACE" w:rsidRDefault="00EC3ACE" w:rsidP="0013103E">
            <w:pPr>
              <w:pStyle w:val="TAL"/>
              <w:rPr>
                <w:rFonts w:cs="Arial"/>
                <w:szCs w:val="18"/>
              </w:rPr>
            </w:pPr>
          </w:p>
        </w:tc>
      </w:tr>
      <w:tr w:rsidR="00EC3ACE" w14:paraId="0CB97F6D"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1A7C93BE" w14:textId="77777777" w:rsidR="00EC3ACE" w:rsidRDefault="00EC3ACE" w:rsidP="0013103E">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383C985F" w14:textId="77777777" w:rsidR="00EC3ACE" w:rsidRDefault="00EC3ACE" w:rsidP="0013103E">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07AE3EC5" w14:textId="77777777" w:rsidR="00EC3ACE" w:rsidRDefault="00EC3ACE" w:rsidP="00131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AABF44" w14:textId="77777777" w:rsidR="00EC3ACE" w:rsidRDefault="00EC3ACE" w:rsidP="0013103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787A48" w14:textId="77777777" w:rsidR="00EC3ACE" w:rsidRDefault="00EC3ACE" w:rsidP="0013103E">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47F7E92F" w14:textId="77777777" w:rsidR="00EC3ACE" w:rsidRDefault="00EC3ACE" w:rsidP="0013103E">
            <w:pPr>
              <w:pStyle w:val="TAL"/>
              <w:rPr>
                <w:rFonts w:cs="Arial"/>
                <w:szCs w:val="18"/>
              </w:rPr>
            </w:pPr>
          </w:p>
        </w:tc>
      </w:tr>
      <w:tr w:rsidR="00EC3ACE" w14:paraId="09252272"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435A39C9" w14:textId="77777777" w:rsidR="00EC3ACE" w:rsidRDefault="00EC3ACE" w:rsidP="0013103E">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67AEE8" w14:textId="77777777" w:rsidR="00EC3ACE" w:rsidRDefault="00EC3ACE" w:rsidP="0013103E">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5FADE0C8" w14:textId="77777777" w:rsidR="00EC3ACE" w:rsidRDefault="00EC3ACE" w:rsidP="0013103E">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C954514" w14:textId="77777777" w:rsidR="00EC3ACE" w:rsidRDefault="00EC3ACE" w:rsidP="0013103E">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7587E3BC" w14:textId="77777777" w:rsidR="00EC3ACE" w:rsidRPr="009E0AEA" w:rsidRDefault="00EC3ACE" w:rsidP="0013103E">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79388A78" w14:textId="77777777" w:rsidR="00EC3ACE" w:rsidRDefault="00EC3ACE" w:rsidP="0013103E">
            <w:pPr>
              <w:pStyle w:val="TAL"/>
              <w:rPr>
                <w:rFonts w:cs="Arial"/>
                <w:szCs w:val="18"/>
              </w:rPr>
            </w:pPr>
          </w:p>
        </w:tc>
      </w:tr>
      <w:tr w:rsidR="00EC3ACE" w14:paraId="490E3487"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70A724D6" w14:textId="77777777" w:rsidR="00EC3ACE" w:rsidRDefault="00EC3ACE" w:rsidP="0013103E">
            <w:pPr>
              <w:pStyle w:val="TAL"/>
              <w:rPr>
                <w:noProof/>
                <w:lang w:eastAsia="zh-CN"/>
              </w:rPr>
            </w:pPr>
            <w:proofErr w:type="spellStart"/>
            <w:r>
              <w:t>targetNfId</w:t>
            </w:r>
            <w:proofErr w:type="spellEnd"/>
          </w:p>
        </w:tc>
        <w:tc>
          <w:tcPr>
            <w:tcW w:w="1444" w:type="dxa"/>
            <w:tcBorders>
              <w:top w:val="single" w:sz="4" w:space="0" w:color="auto"/>
              <w:left w:val="single" w:sz="4" w:space="0" w:color="auto"/>
              <w:bottom w:val="single" w:sz="4" w:space="0" w:color="auto"/>
              <w:right w:val="single" w:sz="4" w:space="0" w:color="auto"/>
            </w:tcBorders>
          </w:tcPr>
          <w:p w14:paraId="573D1323" w14:textId="77777777" w:rsidR="00EC3ACE" w:rsidRDefault="00EC3ACE" w:rsidP="0013103E">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D14070C" w14:textId="77777777" w:rsidR="00EC3ACE" w:rsidRDefault="00EC3ACE" w:rsidP="00131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5F2F53" w14:textId="77777777" w:rsidR="00EC3ACE" w:rsidRDefault="00EC3ACE" w:rsidP="0013103E">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32A7666F" w14:textId="6A8A97E0" w:rsidR="00EC3ACE" w:rsidRDefault="00EC3ACE" w:rsidP="0013103E">
            <w:pPr>
              <w:pStyle w:val="TAL"/>
              <w:rPr>
                <w:lang w:eastAsia="ja-JP"/>
              </w:rPr>
            </w:pPr>
            <w:r>
              <w:t>NF instance identifier to which the DCCF shall create the requested subscription.</w:t>
            </w:r>
            <w:ins w:id="41" w:author="Nokia" w:date="2022-08-04T11:18:00Z">
              <w:r w:rsidR="00B924CD">
                <w:t xml:space="preserve"> (NOTE X)</w:t>
              </w:r>
            </w:ins>
          </w:p>
        </w:tc>
        <w:tc>
          <w:tcPr>
            <w:tcW w:w="2410" w:type="dxa"/>
            <w:tcBorders>
              <w:top w:val="single" w:sz="4" w:space="0" w:color="auto"/>
              <w:left w:val="single" w:sz="4" w:space="0" w:color="auto"/>
              <w:bottom w:val="single" w:sz="4" w:space="0" w:color="auto"/>
              <w:right w:val="single" w:sz="4" w:space="0" w:color="auto"/>
            </w:tcBorders>
          </w:tcPr>
          <w:p w14:paraId="5B117DA6" w14:textId="77777777" w:rsidR="00EC3ACE" w:rsidRDefault="00EC3ACE" w:rsidP="0013103E">
            <w:pPr>
              <w:pStyle w:val="TAL"/>
              <w:rPr>
                <w:rFonts w:cs="Arial"/>
                <w:szCs w:val="18"/>
              </w:rPr>
            </w:pPr>
          </w:p>
        </w:tc>
      </w:tr>
      <w:tr w:rsidR="00EC3ACE" w14:paraId="79172D08"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4101F61C" w14:textId="77777777" w:rsidR="00EC3ACE" w:rsidRDefault="00EC3ACE" w:rsidP="0013103E">
            <w:pPr>
              <w:pStyle w:val="TAL"/>
              <w:rPr>
                <w:noProof/>
                <w:lang w:eastAsia="zh-CN"/>
              </w:rPr>
            </w:pPr>
            <w:proofErr w:type="spellStart"/>
            <w:r>
              <w:t>targetNfSetId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034B6C90" w14:textId="77777777" w:rsidR="00EC3ACE" w:rsidRDefault="00EC3ACE" w:rsidP="0013103E">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F90825C" w14:textId="77777777" w:rsidR="00EC3ACE" w:rsidRDefault="00EC3ACE" w:rsidP="001310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E61083" w14:textId="77777777" w:rsidR="00EC3ACE" w:rsidRDefault="00EC3ACE" w:rsidP="0013103E">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4614638E" w14:textId="027B875D" w:rsidR="00EC3ACE" w:rsidRDefault="00EC3ACE" w:rsidP="0013103E">
            <w:pPr>
              <w:pStyle w:val="TAL"/>
              <w:rPr>
                <w:lang w:eastAsia="ja-JP"/>
              </w:rPr>
            </w:pPr>
            <w:r>
              <w:t>NF set identifier to which the DCCF shall create the requested subscription.</w:t>
            </w:r>
            <w:ins w:id="42" w:author="Nokia" w:date="2022-08-04T11:18:00Z">
              <w:r w:rsidR="00B924CD">
                <w:t xml:space="preserve"> (NOTE X)</w:t>
              </w:r>
            </w:ins>
          </w:p>
        </w:tc>
        <w:tc>
          <w:tcPr>
            <w:tcW w:w="2410" w:type="dxa"/>
            <w:tcBorders>
              <w:top w:val="single" w:sz="4" w:space="0" w:color="auto"/>
              <w:left w:val="single" w:sz="4" w:space="0" w:color="auto"/>
              <w:bottom w:val="single" w:sz="4" w:space="0" w:color="auto"/>
              <w:right w:val="single" w:sz="4" w:space="0" w:color="auto"/>
            </w:tcBorders>
          </w:tcPr>
          <w:p w14:paraId="173C22FE" w14:textId="77777777" w:rsidR="00EC3ACE" w:rsidRDefault="00EC3ACE" w:rsidP="0013103E">
            <w:pPr>
              <w:pStyle w:val="TAL"/>
              <w:rPr>
                <w:rFonts w:cs="Arial"/>
                <w:szCs w:val="18"/>
              </w:rPr>
            </w:pPr>
          </w:p>
        </w:tc>
      </w:tr>
      <w:tr w:rsidR="00C70EF8" w14:paraId="0AB84EB9" w14:textId="77777777" w:rsidTr="0013103E">
        <w:trPr>
          <w:jc w:val="center"/>
          <w:ins w:id="43" w:author="Nokia" w:date="2022-08-04T11:08:00Z"/>
        </w:trPr>
        <w:tc>
          <w:tcPr>
            <w:tcW w:w="1701" w:type="dxa"/>
            <w:tcBorders>
              <w:top w:val="single" w:sz="4" w:space="0" w:color="auto"/>
              <w:left w:val="single" w:sz="4" w:space="0" w:color="auto"/>
              <w:bottom w:val="single" w:sz="4" w:space="0" w:color="auto"/>
              <w:right w:val="single" w:sz="4" w:space="0" w:color="auto"/>
            </w:tcBorders>
          </w:tcPr>
          <w:p w14:paraId="13045C8D" w14:textId="7F579254" w:rsidR="00C70EF8" w:rsidRDefault="00C70EF8" w:rsidP="00C70EF8">
            <w:pPr>
              <w:pStyle w:val="TAL"/>
              <w:rPr>
                <w:ins w:id="44" w:author="Nokia" w:date="2022-08-04T11:08:00Z"/>
              </w:rPr>
            </w:pPr>
            <w:proofErr w:type="spellStart"/>
            <w:ins w:id="45" w:author="Nokia" w:date="2022-08-04T11:09:00Z">
              <w:r>
                <w:t>adrfId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95F40B3" w14:textId="6B8EDCDC" w:rsidR="00C70EF8" w:rsidRDefault="00C70EF8" w:rsidP="00C70EF8">
            <w:pPr>
              <w:pStyle w:val="TAL"/>
              <w:rPr>
                <w:ins w:id="46" w:author="Nokia" w:date="2022-08-04T11:08:00Z"/>
              </w:rPr>
            </w:pPr>
            <w:proofErr w:type="spellStart"/>
            <w:ins w:id="47" w:author="Nokia" w:date="2022-08-04T11:09:00Z">
              <w:r>
                <w:t>NfInstanceId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4641E4B3" w14:textId="57D46FD6" w:rsidR="00C70EF8" w:rsidRDefault="00C70EF8" w:rsidP="00C70EF8">
            <w:pPr>
              <w:pStyle w:val="TAC"/>
              <w:rPr>
                <w:ins w:id="48" w:author="Nokia" w:date="2022-08-04T11:08:00Z"/>
              </w:rPr>
            </w:pPr>
            <w:ins w:id="49" w:author="Nokia" w:date="2022-08-04T11:09:00Z">
              <w:r>
                <w:t>O</w:t>
              </w:r>
            </w:ins>
          </w:p>
        </w:tc>
        <w:tc>
          <w:tcPr>
            <w:tcW w:w="1134" w:type="dxa"/>
            <w:tcBorders>
              <w:top w:val="single" w:sz="4" w:space="0" w:color="auto"/>
              <w:left w:val="single" w:sz="4" w:space="0" w:color="auto"/>
              <w:bottom w:val="single" w:sz="4" w:space="0" w:color="auto"/>
              <w:right w:val="single" w:sz="4" w:space="0" w:color="auto"/>
            </w:tcBorders>
          </w:tcPr>
          <w:p w14:paraId="68EF806A" w14:textId="25087404" w:rsidR="00C70EF8" w:rsidRPr="00C70EF8" w:rsidRDefault="00C70EF8" w:rsidP="00C70EF8">
            <w:pPr>
              <w:pStyle w:val="TAL"/>
              <w:rPr>
                <w:ins w:id="50" w:author="Nokia" w:date="2022-08-04T11:08:00Z"/>
                <w:lang w:val="el-GR"/>
              </w:rPr>
            </w:pPr>
            <w:ins w:id="51" w:author="Nokia" w:date="2022-08-04T11:09:00Z">
              <w:r>
                <w:rPr>
                  <w:lang w:val="de-DE"/>
                </w:rPr>
                <w:t>0..1</w:t>
              </w:r>
            </w:ins>
          </w:p>
        </w:tc>
        <w:tc>
          <w:tcPr>
            <w:tcW w:w="2410" w:type="dxa"/>
            <w:tcBorders>
              <w:top w:val="single" w:sz="4" w:space="0" w:color="auto"/>
              <w:left w:val="single" w:sz="4" w:space="0" w:color="auto"/>
              <w:bottom w:val="single" w:sz="4" w:space="0" w:color="auto"/>
              <w:right w:val="single" w:sz="4" w:space="0" w:color="auto"/>
            </w:tcBorders>
          </w:tcPr>
          <w:p w14:paraId="59513F2C" w14:textId="77777777" w:rsidR="00C70EF8" w:rsidRDefault="00C70EF8" w:rsidP="00C70EF8">
            <w:pPr>
              <w:pStyle w:val="TAL"/>
              <w:rPr>
                <w:ins w:id="52" w:author="Nokia" w:date="2022-08-04T11:15:00Z"/>
              </w:rPr>
            </w:pPr>
            <w:ins w:id="53" w:author="Nokia" w:date="2022-08-04T11:10:00Z">
              <w:r>
                <w:t>I</w:t>
              </w:r>
            </w:ins>
            <w:ins w:id="54" w:author="Nokia" w:date="2022-08-04T11:09:00Z">
              <w:r>
                <w:t>dentifier</w:t>
              </w:r>
            </w:ins>
            <w:ins w:id="55" w:author="Nokia" w:date="2022-08-04T11:10:00Z">
              <w:r>
                <w:t xml:space="preserve"> of the ADRF to be used by the DCCF</w:t>
              </w:r>
            </w:ins>
            <w:ins w:id="56" w:author="Nokia" w:date="2022-08-04T11:09:00Z">
              <w:r>
                <w:t>.</w:t>
              </w:r>
            </w:ins>
          </w:p>
          <w:p w14:paraId="5B185D99" w14:textId="77777777" w:rsidR="00C70EF8" w:rsidRDefault="00C70EF8" w:rsidP="00C70EF8">
            <w:pPr>
              <w:pStyle w:val="TAL"/>
              <w:rPr>
                <w:ins w:id="57" w:author="Nokia" w:date="2022-08-04T11:15:00Z"/>
              </w:rPr>
            </w:pPr>
            <w:ins w:id="58" w:author="Nokia" w:date="2022-08-04T11:10:00Z">
              <w:r>
                <w:t xml:space="preserve">If the </w:t>
              </w:r>
            </w:ins>
            <w:ins w:id="59" w:author="Nokia" w:date="2022-08-04T11:15:00Z">
              <w:r>
                <w:t>subscription</w:t>
              </w:r>
            </w:ins>
            <w:ins w:id="60" w:author="Nokia" w:date="2022-08-04T11:10:00Z">
              <w:r>
                <w:t xml:space="preserve"> is for runtime analytics (i.e. the "</w:t>
              </w:r>
              <w:proofErr w:type="spellStart"/>
              <w:r>
                <w:t>timePeriod</w:t>
              </w:r>
              <w:proofErr w:type="spellEnd"/>
              <w:r>
                <w:t>" attribute</w:t>
              </w:r>
            </w:ins>
            <w:ins w:id="61" w:author="Nokia" w:date="2022-08-04T11:09:00Z">
              <w:r>
                <w:t xml:space="preserve"> </w:t>
              </w:r>
            </w:ins>
            <w:ins w:id="62" w:author="Nokia" w:date="2022-08-04T11:14:00Z">
              <w:r>
                <w:t>is either absent or contains a time window in the future) then the DCCF shall store the notifications in this ADRF.</w:t>
              </w:r>
            </w:ins>
          </w:p>
          <w:p w14:paraId="471E5719" w14:textId="66D18624" w:rsidR="00C70EF8" w:rsidRDefault="00C70EF8" w:rsidP="00C70EF8">
            <w:pPr>
              <w:pStyle w:val="TAL"/>
              <w:rPr>
                <w:ins w:id="63" w:author="Nokia" w:date="2022-08-04T11:08:00Z"/>
              </w:rPr>
            </w:pPr>
            <w:ins w:id="64" w:author="Nokia" w:date="2022-08-04T11:14:00Z">
              <w:r>
                <w:t xml:space="preserve">If the </w:t>
              </w:r>
            </w:ins>
            <w:ins w:id="65" w:author="Nokia" w:date="2022-08-04T11:15:00Z">
              <w:r>
                <w:t>subscription</w:t>
              </w:r>
            </w:ins>
            <w:ins w:id="66" w:author="Nokia" w:date="2022-08-04T11:14:00Z">
              <w:r>
                <w:t xml:space="preserve"> is for </w:t>
              </w:r>
            </w:ins>
            <w:ins w:id="67" w:author="Nokia" w:date="2022-08-04T11:15:00Z">
              <w:r>
                <w:t>historical</w:t>
              </w:r>
            </w:ins>
            <w:ins w:id="68" w:author="Nokia" w:date="2022-08-04T11:14:00Z">
              <w:r>
                <w:t xml:space="preserve"> analytics (i.e. the "</w:t>
              </w:r>
              <w:proofErr w:type="spellStart"/>
              <w:r>
                <w:t>timePeriod</w:t>
              </w:r>
              <w:proofErr w:type="spellEnd"/>
              <w:r>
                <w:t xml:space="preserve">" attribute contains a time window in the </w:t>
              </w:r>
            </w:ins>
            <w:ins w:id="69" w:author="Nokia" w:date="2022-08-04T11:16:00Z">
              <w:r>
                <w:t>past</w:t>
              </w:r>
            </w:ins>
            <w:ins w:id="70" w:author="Nokia" w:date="2022-08-04T11:14:00Z">
              <w:r>
                <w:t xml:space="preserve">) then the DCCF shall </w:t>
              </w:r>
            </w:ins>
            <w:ins w:id="71" w:author="Nokia" w:date="2022-08-04T11:16:00Z">
              <w:r>
                <w:t>retrieve the data from</w:t>
              </w:r>
            </w:ins>
            <w:ins w:id="72" w:author="Nokia" w:date="2022-08-04T11:14:00Z">
              <w:r>
                <w:t xml:space="preserve"> this ADRF.</w:t>
              </w:r>
            </w:ins>
            <w:ins w:id="73" w:author="Nokia" w:date="2022-08-04T11:17:00Z">
              <w:r w:rsidR="00B924CD">
                <w:t xml:space="preserve"> (NOTE X)</w:t>
              </w:r>
            </w:ins>
          </w:p>
        </w:tc>
        <w:tc>
          <w:tcPr>
            <w:tcW w:w="2410" w:type="dxa"/>
            <w:tcBorders>
              <w:top w:val="single" w:sz="4" w:space="0" w:color="auto"/>
              <w:left w:val="single" w:sz="4" w:space="0" w:color="auto"/>
              <w:bottom w:val="single" w:sz="4" w:space="0" w:color="auto"/>
              <w:right w:val="single" w:sz="4" w:space="0" w:color="auto"/>
            </w:tcBorders>
          </w:tcPr>
          <w:p w14:paraId="720025D5" w14:textId="77777777" w:rsidR="00C70EF8" w:rsidRDefault="00C70EF8" w:rsidP="00C70EF8">
            <w:pPr>
              <w:pStyle w:val="TAL"/>
              <w:rPr>
                <w:ins w:id="74" w:author="Nokia" w:date="2022-08-04T11:08:00Z"/>
                <w:rFonts w:cs="Arial"/>
                <w:szCs w:val="18"/>
              </w:rPr>
            </w:pPr>
          </w:p>
        </w:tc>
      </w:tr>
      <w:tr w:rsidR="00C70EF8" w14:paraId="02C66245" w14:textId="77777777" w:rsidTr="0013103E">
        <w:trPr>
          <w:jc w:val="center"/>
          <w:ins w:id="75" w:author="Nokia" w:date="2022-08-04T11:09:00Z"/>
        </w:trPr>
        <w:tc>
          <w:tcPr>
            <w:tcW w:w="1701" w:type="dxa"/>
            <w:tcBorders>
              <w:top w:val="single" w:sz="4" w:space="0" w:color="auto"/>
              <w:left w:val="single" w:sz="4" w:space="0" w:color="auto"/>
              <w:bottom w:val="single" w:sz="4" w:space="0" w:color="auto"/>
              <w:right w:val="single" w:sz="4" w:space="0" w:color="auto"/>
            </w:tcBorders>
          </w:tcPr>
          <w:p w14:paraId="7EF74A29" w14:textId="313FB6FE" w:rsidR="00C70EF8" w:rsidRDefault="00C70EF8" w:rsidP="00C70EF8">
            <w:pPr>
              <w:pStyle w:val="TAL"/>
              <w:rPr>
                <w:ins w:id="76" w:author="Nokia" w:date="2022-08-04T11:09:00Z"/>
              </w:rPr>
            </w:pPr>
            <w:proofErr w:type="spellStart"/>
            <w:ins w:id="77" w:author="Nokia" w:date="2022-08-04T11:09:00Z">
              <w:r>
                <w:t>adrfSetId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FE4FF74" w14:textId="62BBDB35" w:rsidR="00C70EF8" w:rsidRDefault="00C70EF8" w:rsidP="00C70EF8">
            <w:pPr>
              <w:pStyle w:val="TAL"/>
              <w:rPr>
                <w:ins w:id="78" w:author="Nokia" w:date="2022-08-04T11:09:00Z"/>
              </w:rPr>
            </w:pPr>
            <w:proofErr w:type="spellStart"/>
            <w:ins w:id="79" w:author="Nokia" w:date="2022-08-04T11:09: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28E905" w14:textId="505779FF" w:rsidR="00C70EF8" w:rsidRDefault="00C70EF8" w:rsidP="00C70EF8">
            <w:pPr>
              <w:pStyle w:val="TAC"/>
              <w:rPr>
                <w:ins w:id="80" w:author="Nokia" w:date="2022-08-04T11:09:00Z"/>
              </w:rPr>
            </w:pPr>
            <w:ins w:id="81" w:author="Nokia" w:date="2022-08-04T11:09:00Z">
              <w:r>
                <w:t>O</w:t>
              </w:r>
            </w:ins>
          </w:p>
        </w:tc>
        <w:tc>
          <w:tcPr>
            <w:tcW w:w="1134" w:type="dxa"/>
            <w:tcBorders>
              <w:top w:val="single" w:sz="4" w:space="0" w:color="auto"/>
              <w:left w:val="single" w:sz="4" w:space="0" w:color="auto"/>
              <w:bottom w:val="single" w:sz="4" w:space="0" w:color="auto"/>
              <w:right w:val="single" w:sz="4" w:space="0" w:color="auto"/>
            </w:tcBorders>
          </w:tcPr>
          <w:p w14:paraId="1F80439A" w14:textId="6CED0EB9" w:rsidR="00C70EF8" w:rsidRPr="00C70EF8" w:rsidRDefault="00C70EF8" w:rsidP="00C70EF8">
            <w:pPr>
              <w:pStyle w:val="TAL"/>
              <w:rPr>
                <w:ins w:id="82" w:author="Nokia" w:date="2022-08-04T11:09:00Z"/>
                <w:lang w:val="el-GR"/>
              </w:rPr>
            </w:pPr>
            <w:ins w:id="83" w:author="Nokia" w:date="2022-08-04T11:09:00Z">
              <w:r>
                <w:rPr>
                  <w:lang w:val="de-DE"/>
                </w:rPr>
                <w:t>0..1</w:t>
              </w:r>
            </w:ins>
          </w:p>
        </w:tc>
        <w:tc>
          <w:tcPr>
            <w:tcW w:w="2410" w:type="dxa"/>
            <w:tcBorders>
              <w:top w:val="single" w:sz="4" w:space="0" w:color="auto"/>
              <w:left w:val="single" w:sz="4" w:space="0" w:color="auto"/>
              <w:bottom w:val="single" w:sz="4" w:space="0" w:color="auto"/>
              <w:right w:val="single" w:sz="4" w:space="0" w:color="auto"/>
            </w:tcBorders>
          </w:tcPr>
          <w:p w14:paraId="58FDB854" w14:textId="771ED43E" w:rsidR="00B924CD" w:rsidRDefault="00B924CD" w:rsidP="00B924CD">
            <w:pPr>
              <w:pStyle w:val="TAL"/>
              <w:rPr>
                <w:ins w:id="84" w:author="Nokia" w:date="2022-08-04T11:17:00Z"/>
              </w:rPr>
            </w:pPr>
            <w:ins w:id="85" w:author="Nokia" w:date="2022-08-04T11:17:00Z">
              <w:r>
                <w:t>Identifier of the ADRF Set to be used by the DCCF.</w:t>
              </w:r>
            </w:ins>
          </w:p>
          <w:p w14:paraId="18955DA3" w14:textId="291B6C2A" w:rsidR="00B924CD" w:rsidRDefault="00B924CD" w:rsidP="00B924CD">
            <w:pPr>
              <w:pStyle w:val="TAL"/>
              <w:rPr>
                <w:ins w:id="86" w:author="Nokia" w:date="2022-08-04T11:17:00Z"/>
              </w:rPr>
            </w:pPr>
            <w:ins w:id="87" w:author="Nokia" w:date="2022-08-04T11:17:00Z">
              <w:r>
                <w:t>If the subscription is for runtime analytics (i.e. the "</w:t>
              </w:r>
              <w:proofErr w:type="spellStart"/>
              <w:r>
                <w:t>timePeriod</w:t>
              </w:r>
              <w:proofErr w:type="spellEnd"/>
              <w:r>
                <w:t>" attribute is either absent or contains a time window in the future) then the DCCF shall store the notifications in this ADRF Set.</w:t>
              </w:r>
            </w:ins>
          </w:p>
          <w:p w14:paraId="16AE3C2C" w14:textId="362036B3" w:rsidR="00C70EF8" w:rsidRDefault="00B924CD" w:rsidP="00B924CD">
            <w:pPr>
              <w:pStyle w:val="TAL"/>
              <w:rPr>
                <w:ins w:id="88" w:author="Nokia" w:date="2022-08-04T11:09:00Z"/>
              </w:rPr>
            </w:pPr>
            <w:ins w:id="89" w:author="Nokia" w:date="2022-08-04T11:17:00Z">
              <w:r>
                <w:t>If the subscription is for historical analytics (i.e. the "</w:t>
              </w:r>
              <w:proofErr w:type="spellStart"/>
              <w:r>
                <w:t>timePeriod</w:t>
              </w:r>
              <w:proofErr w:type="spellEnd"/>
              <w:r>
                <w:t>" attribute contains a time window in the past) then the DCCF shall retrieve the data from this ADRF Set. (NOTE X)</w:t>
              </w:r>
            </w:ins>
          </w:p>
        </w:tc>
        <w:tc>
          <w:tcPr>
            <w:tcW w:w="2410" w:type="dxa"/>
            <w:tcBorders>
              <w:top w:val="single" w:sz="4" w:space="0" w:color="auto"/>
              <w:left w:val="single" w:sz="4" w:space="0" w:color="auto"/>
              <w:bottom w:val="single" w:sz="4" w:space="0" w:color="auto"/>
              <w:right w:val="single" w:sz="4" w:space="0" w:color="auto"/>
            </w:tcBorders>
          </w:tcPr>
          <w:p w14:paraId="35471391" w14:textId="77777777" w:rsidR="00C70EF8" w:rsidRDefault="00C70EF8" w:rsidP="00C70EF8">
            <w:pPr>
              <w:pStyle w:val="TAL"/>
              <w:rPr>
                <w:ins w:id="90" w:author="Nokia" w:date="2022-08-04T11:09:00Z"/>
                <w:rFonts w:cs="Arial"/>
                <w:szCs w:val="18"/>
              </w:rPr>
            </w:pPr>
          </w:p>
        </w:tc>
      </w:tr>
      <w:tr w:rsidR="00EC3ACE" w14:paraId="0E9F193E"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0927860B" w14:textId="77777777" w:rsidR="00EC3ACE" w:rsidRDefault="00EC3ACE" w:rsidP="0013103E">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4C4E0A78" w14:textId="77777777" w:rsidR="00EC3ACE" w:rsidRDefault="00EC3ACE" w:rsidP="0013103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8F47974" w14:textId="77777777" w:rsidR="00EC3ACE" w:rsidRDefault="00EC3ACE" w:rsidP="001310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E44B82" w14:textId="77777777" w:rsidR="00EC3ACE" w:rsidRDefault="00EC3ACE" w:rsidP="0013103E">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2317114" w14:textId="77777777" w:rsidR="00EC3ACE" w:rsidRDefault="00EC3ACE" w:rsidP="0013103E">
            <w:pPr>
              <w:pStyle w:val="TAL"/>
            </w:pPr>
            <w:r>
              <w:rPr>
                <w:rFonts w:cs="Arial"/>
                <w:szCs w:val="18"/>
                <w:lang w:eastAsia="zh-CN"/>
              </w:rPr>
              <w:t>This IE represents a l</w:t>
            </w:r>
            <w:r>
              <w:t>ist of Supported features as described in clause 5.1.8.</w:t>
            </w:r>
          </w:p>
          <w:p w14:paraId="5DCBBE3E" w14:textId="77777777" w:rsidR="00EC3ACE" w:rsidRDefault="00EC3ACE" w:rsidP="0013103E">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6C4E3048" w14:textId="77777777" w:rsidR="00EC3ACE" w:rsidRDefault="00EC3ACE" w:rsidP="0013103E">
            <w:pPr>
              <w:pStyle w:val="TAL"/>
              <w:rPr>
                <w:rFonts w:cs="Arial"/>
                <w:szCs w:val="18"/>
              </w:rPr>
            </w:pPr>
          </w:p>
        </w:tc>
      </w:tr>
      <w:tr w:rsidR="00EC3ACE" w14:paraId="22130292"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08982656" w14:textId="77777777" w:rsidR="00EC3ACE" w:rsidRDefault="00EC3ACE" w:rsidP="0013103E">
            <w:pPr>
              <w:pStyle w:val="TAL"/>
            </w:pPr>
            <w:proofErr w:type="spellStart"/>
            <w:r>
              <w:lastRenderedPageBreak/>
              <w:t>timePeriod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003574E" w14:textId="77777777" w:rsidR="00EC3ACE" w:rsidRDefault="00EC3ACE" w:rsidP="0013103E">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B392FAB" w14:textId="77777777" w:rsidR="00EC3ACE" w:rsidRDefault="00EC3ACE" w:rsidP="0013103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BE66EEA" w14:textId="77777777" w:rsidR="00EC3ACE" w:rsidRDefault="00EC3ACE" w:rsidP="0013103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39DEE6" w14:textId="77777777" w:rsidR="00EC3ACE" w:rsidRDefault="00EC3ACE" w:rsidP="0013103E">
            <w:pPr>
              <w:pStyle w:val="TAL"/>
              <w:rPr>
                <w:lang w:eastAsia="zh-CN"/>
              </w:rPr>
            </w:pPr>
            <w:r>
              <w:rPr>
                <w:lang w:eastAsia="zh-CN"/>
              </w:rPr>
              <w:t>Represents a start time and a stop time during which the analytics was performed or is requested to be performed. If this attribute is provided, then the attribute "</w:t>
            </w:r>
            <w:proofErr w:type="spellStart"/>
            <w:r>
              <w:rPr>
                <w:lang w:eastAsia="zh-CN"/>
              </w:rPr>
              <w:t>monDur</w:t>
            </w:r>
            <w:proofErr w:type="spellEnd"/>
            <w:r>
              <w:rPr>
                <w:lang w:eastAsia="zh-CN"/>
              </w:rPr>
              <w:t>" within the reporting information of the attribute "</w:t>
            </w:r>
            <w:proofErr w:type="spellStart"/>
            <w:r>
              <w:rPr>
                <w:lang w:eastAsia="zh-CN"/>
              </w:rPr>
              <w:t>anaSub</w:t>
            </w:r>
            <w:proofErr w:type="spellEnd"/>
            <w:r>
              <w:rPr>
                <w:lang w:eastAsia="zh-CN"/>
              </w:rPr>
              <w:t>" shall not be provided.</w:t>
            </w:r>
          </w:p>
          <w:p w14:paraId="6128F9DD" w14:textId="77777777" w:rsidR="00EC3ACE" w:rsidRDefault="00EC3ACE" w:rsidP="0013103E">
            <w:pPr>
              <w:pStyle w:val="TAL"/>
              <w:rPr>
                <w:rFonts w:cs="Arial"/>
                <w:szCs w:val="18"/>
                <w:lang w:eastAsia="zh-CN"/>
              </w:rPr>
            </w:pPr>
            <w:r>
              <w:t>(NOTE 2)</w:t>
            </w:r>
          </w:p>
        </w:tc>
        <w:tc>
          <w:tcPr>
            <w:tcW w:w="2410" w:type="dxa"/>
            <w:tcBorders>
              <w:top w:val="single" w:sz="4" w:space="0" w:color="auto"/>
              <w:left w:val="single" w:sz="4" w:space="0" w:color="auto"/>
              <w:bottom w:val="single" w:sz="4" w:space="0" w:color="auto"/>
              <w:right w:val="single" w:sz="4" w:space="0" w:color="auto"/>
            </w:tcBorders>
          </w:tcPr>
          <w:p w14:paraId="7C068B18" w14:textId="77777777" w:rsidR="00EC3ACE" w:rsidRDefault="00EC3ACE" w:rsidP="0013103E">
            <w:pPr>
              <w:pStyle w:val="TAL"/>
              <w:rPr>
                <w:rFonts w:cs="Arial"/>
                <w:szCs w:val="18"/>
              </w:rPr>
            </w:pPr>
          </w:p>
        </w:tc>
      </w:tr>
      <w:tr w:rsidR="00EC3ACE" w14:paraId="63589D33" w14:textId="77777777" w:rsidTr="001310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E564F6A" w14:textId="77777777" w:rsidR="00EC3ACE" w:rsidRDefault="00EC3ACE">
            <w:pPr>
              <w:pStyle w:val="TAN"/>
              <w:pPrChange w:id="91" w:author="Nokia" w:date="2022-08-04T11:18:00Z">
                <w:pPr>
                  <w:pStyle w:val="TAL"/>
                </w:pPr>
              </w:pPrChange>
            </w:pPr>
            <w:r>
              <w:t xml:space="preserve">NOTE 1: </w:t>
            </w:r>
            <w:r>
              <w:tab/>
              <w:t>The "</w:t>
            </w:r>
            <w:proofErr w:type="spellStart"/>
            <w:r>
              <w:t>notificationURI</w:t>
            </w:r>
            <w:proofErr w:type="spellEnd"/>
            <w:r>
              <w:t>" and "</w:t>
            </w:r>
            <w:proofErr w:type="spellStart"/>
            <w:r>
              <w:rPr>
                <w:noProof/>
                <w:lang w:eastAsia="zh-CN"/>
              </w:rPr>
              <w:t>notifCorreId</w:t>
            </w:r>
            <w:proofErr w:type="spellEnd"/>
            <w:r>
              <w:t xml:space="preserve">" attributes of </w:t>
            </w:r>
            <w:proofErr w:type="spellStart"/>
            <w:r>
              <w:rPr>
                <w:lang w:eastAsia="zh-CN"/>
              </w:rPr>
              <w:t>NnwdafEventsSubscription</w:t>
            </w:r>
            <w:proofErr w:type="spellEnd"/>
            <w:r>
              <w:t xml:space="preserve"> data type shall be ignored by the DCCF. The DCCF will provide the notification target address and</w:t>
            </w:r>
            <w:r>
              <w:rPr>
                <w:lang w:eastAsia="ja-JP"/>
              </w:rPr>
              <w:t xml:space="preserve"> the </w:t>
            </w:r>
            <w:r>
              <w:t>notification c</w:t>
            </w:r>
            <w:r>
              <w:rPr>
                <w:lang w:eastAsia="ja-JP"/>
              </w:rPr>
              <w:t>orrelation ID</w:t>
            </w:r>
            <w:r>
              <w:t xml:space="preserve"> </w:t>
            </w:r>
            <w:r w:rsidRPr="00A8675C">
              <w:t xml:space="preserve">of the DCCF itself </w:t>
            </w:r>
            <w:r>
              <w:t xml:space="preserve">in the </w:t>
            </w:r>
            <w:proofErr w:type="spellStart"/>
            <w:r>
              <w:rPr>
                <w:lang w:eastAsia="zh-CN"/>
              </w:rPr>
              <w:t>NnwdafEventsSubscription</w:t>
            </w:r>
            <w:proofErr w:type="spellEnd"/>
            <w:r>
              <w:t xml:space="preserve"> data type during the event subscription request to the NWDAF.</w:t>
            </w:r>
          </w:p>
          <w:p w14:paraId="341292E5" w14:textId="77777777" w:rsidR="00EC3ACE" w:rsidRDefault="00EC3ACE" w:rsidP="00B924CD">
            <w:pPr>
              <w:pStyle w:val="TAN"/>
              <w:rPr>
                <w:ins w:id="92" w:author="Nokia" w:date="2022-08-04T11:19:00Z"/>
              </w:rPr>
            </w:pPr>
            <w:r>
              <w:t xml:space="preserve">NOTE 2: </w:t>
            </w:r>
            <w:r>
              <w:tab/>
            </w:r>
            <w:r w:rsidRPr="007A2232">
              <w:t>It includes the time period either in the past or in the future (i.e., start time as past time and stop time</w:t>
            </w:r>
            <w:r>
              <w:t xml:space="preserve"> as future time is not allowed).</w:t>
            </w:r>
          </w:p>
          <w:p w14:paraId="60316E12" w14:textId="1AF830E3" w:rsidR="00B924CD" w:rsidRDefault="00B924CD">
            <w:pPr>
              <w:pStyle w:val="TAN"/>
              <w:rPr>
                <w:rFonts w:cs="Arial"/>
                <w:szCs w:val="18"/>
              </w:rPr>
              <w:pPrChange w:id="93" w:author="Nokia" w:date="2022-08-04T11:18:00Z">
                <w:pPr>
                  <w:pStyle w:val="TAL"/>
                </w:pPr>
              </w:pPrChange>
            </w:pPr>
            <w:ins w:id="94" w:author="Nokia" w:date="2022-08-04T11:19:00Z">
              <w:r>
                <w:t xml:space="preserve">NOTE X: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ins>
          </w:p>
        </w:tc>
      </w:tr>
    </w:tbl>
    <w:p w14:paraId="1E9306BB" w14:textId="77777777" w:rsidR="007736B5" w:rsidRPr="00EB4184" w:rsidRDefault="007736B5" w:rsidP="007736B5">
      <w:pPr>
        <w:rPr>
          <w:lang w:eastAsia="en-GB"/>
        </w:rPr>
      </w:pPr>
    </w:p>
    <w:p w14:paraId="0975E3E4" w14:textId="77777777" w:rsidR="007736B5" w:rsidRPr="00EA015C" w:rsidRDefault="007736B5" w:rsidP="007736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AA3AD9B" w14:textId="77777777" w:rsidR="00EC3ACE" w:rsidRDefault="00EC3ACE" w:rsidP="00EC3ACE">
      <w:pPr>
        <w:pStyle w:val="Heading5"/>
      </w:pPr>
      <w:bookmarkStart w:id="95" w:name="_Toc510696637"/>
      <w:bookmarkStart w:id="96" w:name="_Toc35971432"/>
      <w:bookmarkStart w:id="97" w:name="_Toc67903548"/>
      <w:bookmarkStart w:id="98" w:name="_Toc73173280"/>
      <w:bookmarkStart w:id="99" w:name="_Toc96959869"/>
      <w:bookmarkStart w:id="100" w:name="_Toc100819843"/>
      <w:r>
        <w:lastRenderedPageBreak/>
        <w:t>5.1.6.2.3</w:t>
      </w:r>
      <w:r>
        <w:tab/>
        <w:t xml:space="preserve">Type </w:t>
      </w:r>
      <w:proofErr w:type="spellStart"/>
      <w:r w:rsidRPr="00824EA2">
        <w:t>Ndccf</w:t>
      </w:r>
      <w:r>
        <w:t>Data</w:t>
      </w:r>
      <w:r w:rsidRPr="00824EA2">
        <w:t>Subscription</w:t>
      </w:r>
      <w:bookmarkEnd w:id="95"/>
      <w:bookmarkEnd w:id="96"/>
      <w:bookmarkEnd w:id="97"/>
      <w:bookmarkEnd w:id="98"/>
      <w:bookmarkEnd w:id="99"/>
      <w:bookmarkEnd w:id="100"/>
      <w:proofErr w:type="spellEnd"/>
    </w:p>
    <w:p w14:paraId="0447ED87" w14:textId="77777777" w:rsidR="00EC3ACE" w:rsidRDefault="00EC3ACE" w:rsidP="00EC3ACE">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EC3ACE" w14:paraId="06569C03"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6FFBD4" w14:textId="77777777" w:rsidR="00EC3ACE" w:rsidRDefault="00EC3ACE" w:rsidP="0013103E">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211CDF2A" w14:textId="77777777" w:rsidR="00EC3ACE" w:rsidRDefault="00EC3ACE" w:rsidP="001310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AA1E5B" w14:textId="77777777" w:rsidR="00EC3ACE" w:rsidRDefault="00EC3ACE" w:rsidP="0013103E">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785B6990" w14:textId="77777777" w:rsidR="00EC3ACE" w:rsidRDefault="00EC3ACE" w:rsidP="0013103E">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65EDB7B7" w14:textId="77777777" w:rsidR="00EC3ACE" w:rsidRDefault="00EC3ACE" w:rsidP="0013103E">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BADD1CD" w14:textId="77777777" w:rsidR="00EC3ACE" w:rsidRDefault="00EC3ACE" w:rsidP="0013103E">
            <w:pPr>
              <w:pStyle w:val="TAH"/>
              <w:rPr>
                <w:rFonts w:cs="Arial"/>
                <w:szCs w:val="18"/>
              </w:rPr>
            </w:pPr>
            <w:r>
              <w:rPr>
                <w:rFonts w:cs="Arial"/>
                <w:szCs w:val="18"/>
              </w:rPr>
              <w:t>Applicability</w:t>
            </w:r>
          </w:p>
        </w:tc>
      </w:tr>
      <w:tr w:rsidR="00EC3ACE" w:rsidRPr="00FC6F83" w14:paraId="61CD3BE4"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43ABE05A" w14:textId="77777777" w:rsidR="00EC3ACE" w:rsidRDefault="00EC3ACE" w:rsidP="0013103E">
            <w:pPr>
              <w:pStyle w:val="TAL"/>
            </w:pPr>
            <w:proofErr w:type="spellStart"/>
            <w:r>
              <w:t>dataSub</w:t>
            </w:r>
            <w:proofErr w:type="spellEnd"/>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3CABE8D" w14:textId="77777777" w:rsidR="00EC3ACE" w:rsidRDefault="00EC3ACE" w:rsidP="0013103E">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3FD099C" w14:textId="77777777" w:rsidR="00EC3ACE" w:rsidRDefault="00EC3ACE" w:rsidP="0013103E">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1D6645BE" w14:textId="77777777" w:rsidR="00EC3ACE" w:rsidRDefault="00EC3ACE" w:rsidP="0013103E">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778E59F8" w14:textId="77777777" w:rsidR="00EC3ACE" w:rsidRDefault="00EC3ACE" w:rsidP="0013103E">
            <w:pPr>
              <w:pStyle w:val="TAL"/>
            </w:pPr>
            <w:r>
              <w:t>Represents the requested events subscription.</w:t>
            </w:r>
          </w:p>
          <w:p w14:paraId="2B1E7808" w14:textId="77777777" w:rsidR="00EC3ACE" w:rsidRPr="00FC6F83" w:rsidRDefault="00EC3ACE" w:rsidP="0013103E">
            <w:pPr>
              <w:pStyle w:val="TAL"/>
            </w:pPr>
            <w:r>
              <w:t>(NOTE 1)</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4AEF84FA" w14:textId="77777777" w:rsidR="00EC3ACE" w:rsidRPr="00FC6F83" w:rsidRDefault="00EC3ACE" w:rsidP="0013103E">
            <w:pPr>
              <w:pStyle w:val="TAL"/>
            </w:pPr>
          </w:p>
        </w:tc>
      </w:tr>
      <w:tr w:rsidR="00EC3ACE" w14:paraId="4F4CEE44"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197F8833" w14:textId="77777777" w:rsidR="00EC3ACE" w:rsidRDefault="00EC3ACE" w:rsidP="0013103E">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C98D55B" w14:textId="77777777" w:rsidR="00EC3ACE" w:rsidRDefault="00EC3ACE" w:rsidP="0013103E">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E3DF32E" w14:textId="77777777" w:rsidR="00EC3ACE" w:rsidRDefault="00EC3ACE" w:rsidP="0013103E">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49A6ED7F" w14:textId="77777777" w:rsidR="00EC3ACE" w:rsidRDefault="00EC3ACE" w:rsidP="0013103E">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23F20D69" w14:textId="77777777" w:rsidR="00EC3ACE" w:rsidRDefault="00EC3ACE" w:rsidP="0013103E">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17F93AAE" w14:textId="77777777" w:rsidR="00EC3ACE" w:rsidRDefault="00EC3ACE" w:rsidP="0013103E">
            <w:pPr>
              <w:pStyle w:val="TAL"/>
              <w:rPr>
                <w:rFonts w:cs="Arial"/>
                <w:szCs w:val="18"/>
              </w:rPr>
            </w:pPr>
          </w:p>
        </w:tc>
      </w:tr>
      <w:tr w:rsidR="00EC3ACE" w14:paraId="7A053796"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555D845D" w14:textId="77777777" w:rsidR="00EC3ACE" w:rsidRDefault="00EC3ACE" w:rsidP="0013103E">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7FABBF92" w14:textId="77777777" w:rsidR="00EC3ACE" w:rsidRDefault="00EC3ACE" w:rsidP="001310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AE1316E" w14:textId="77777777" w:rsidR="00EC3ACE" w:rsidRDefault="00EC3ACE" w:rsidP="0013103E">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2C3250A8" w14:textId="77777777" w:rsidR="00EC3ACE" w:rsidRDefault="00EC3ACE" w:rsidP="0013103E">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214D1513" w14:textId="77777777" w:rsidR="00EC3ACE" w:rsidRDefault="00EC3ACE" w:rsidP="0013103E">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252E3DCA" w14:textId="77777777" w:rsidR="00EC3ACE" w:rsidRDefault="00EC3ACE" w:rsidP="0013103E">
            <w:pPr>
              <w:pStyle w:val="TAL"/>
              <w:rPr>
                <w:rFonts w:cs="Arial"/>
                <w:szCs w:val="18"/>
              </w:rPr>
            </w:pPr>
          </w:p>
        </w:tc>
      </w:tr>
      <w:tr w:rsidR="00EC3ACE" w14:paraId="2390BC3B"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35326117" w14:textId="77777777" w:rsidR="00EC3ACE" w:rsidRDefault="00EC3ACE" w:rsidP="0013103E">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68C382E6" w14:textId="77777777" w:rsidR="00EC3ACE" w:rsidRDefault="00EC3ACE" w:rsidP="0013103E">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2F819FB3" w14:textId="77777777" w:rsidR="00EC3ACE" w:rsidRDefault="00EC3ACE" w:rsidP="0013103E">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1AD87052" w14:textId="77777777" w:rsidR="00EC3ACE" w:rsidRDefault="00EC3ACE" w:rsidP="0013103E">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7C59A88A" w14:textId="77777777" w:rsidR="00EC3ACE" w:rsidRDefault="00EC3ACE" w:rsidP="0013103E">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6A3C386" w14:textId="77777777" w:rsidR="00EC3ACE" w:rsidRDefault="00EC3ACE" w:rsidP="0013103E">
            <w:pPr>
              <w:pStyle w:val="TAL"/>
              <w:rPr>
                <w:rFonts w:cs="Arial"/>
                <w:szCs w:val="18"/>
              </w:rPr>
            </w:pPr>
          </w:p>
        </w:tc>
      </w:tr>
      <w:tr w:rsidR="00EC3ACE" w14:paraId="1A30D81A"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0291E107" w14:textId="77777777" w:rsidR="00EC3ACE" w:rsidRDefault="00EC3ACE" w:rsidP="0013103E">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317288DC" w14:textId="77777777" w:rsidR="00EC3ACE" w:rsidRDefault="00EC3ACE" w:rsidP="0013103E">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11F9260F" w14:textId="77777777" w:rsidR="00EC3ACE" w:rsidRDefault="00EC3ACE" w:rsidP="0013103E">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1E35D888" w14:textId="77777777" w:rsidR="00EC3ACE" w:rsidRDefault="00EC3ACE" w:rsidP="0013103E">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2C08D09" w14:textId="77777777" w:rsidR="00EC3ACE" w:rsidRDefault="00EC3ACE" w:rsidP="0013103E">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7FEF4B83" w14:textId="77777777" w:rsidR="00EC3ACE" w:rsidRDefault="00EC3ACE" w:rsidP="0013103E">
            <w:pPr>
              <w:pStyle w:val="TAL"/>
              <w:rPr>
                <w:rFonts w:cs="Arial"/>
                <w:szCs w:val="18"/>
              </w:rPr>
            </w:pPr>
          </w:p>
        </w:tc>
      </w:tr>
      <w:tr w:rsidR="00EC3ACE" w14:paraId="75CBA821"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5EDF2C7E" w14:textId="77777777" w:rsidR="00EC3ACE" w:rsidRDefault="00EC3ACE" w:rsidP="0013103E">
            <w:pPr>
              <w:pStyle w:val="TAL"/>
              <w:rPr>
                <w:noProof/>
                <w:lang w:eastAsia="zh-CN"/>
              </w:rPr>
            </w:pPr>
            <w:proofErr w:type="spellStart"/>
            <w:r>
              <w:t>targetNfId</w:t>
            </w:r>
            <w:proofErr w:type="spellEnd"/>
          </w:p>
        </w:tc>
        <w:tc>
          <w:tcPr>
            <w:tcW w:w="1928" w:type="dxa"/>
            <w:tcBorders>
              <w:top w:val="single" w:sz="4" w:space="0" w:color="auto"/>
              <w:left w:val="single" w:sz="4" w:space="0" w:color="auto"/>
              <w:bottom w:val="single" w:sz="4" w:space="0" w:color="auto"/>
              <w:right w:val="single" w:sz="4" w:space="0" w:color="auto"/>
            </w:tcBorders>
          </w:tcPr>
          <w:p w14:paraId="32BACFD1" w14:textId="77777777" w:rsidR="00EC3ACE" w:rsidRDefault="00EC3ACE" w:rsidP="0013103E">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3C349EF" w14:textId="77777777" w:rsidR="00EC3ACE" w:rsidRDefault="00EC3ACE" w:rsidP="0013103E">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5F83AD4" w14:textId="77777777" w:rsidR="00EC3ACE" w:rsidRDefault="00EC3ACE" w:rsidP="0013103E">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0EF5AB2A" w14:textId="5C2E906B" w:rsidR="00EC3ACE" w:rsidRDefault="00EC3ACE" w:rsidP="0013103E">
            <w:pPr>
              <w:pStyle w:val="TAL"/>
              <w:rPr>
                <w:lang w:eastAsia="ja-JP"/>
              </w:rPr>
            </w:pPr>
            <w:r>
              <w:t>Data Producer NF instance identifier to which the DCCF shall create the requested subscription.</w:t>
            </w:r>
            <w:ins w:id="101" w:author="Nokia" w:date="2022-08-04T11:21:00Z">
              <w:r w:rsidR="008A18E3">
                <w:t xml:space="preserve"> (NOTE X)</w:t>
              </w:r>
            </w:ins>
          </w:p>
        </w:tc>
        <w:tc>
          <w:tcPr>
            <w:tcW w:w="1643" w:type="dxa"/>
            <w:tcBorders>
              <w:top w:val="single" w:sz="4" w:space="0" w:color="auto"/>
              <w:left w:val="single" w:sz="4" w:space="0" w:color="auto"/>
              <w:bottom w:val="single" w:sz="4" w:space="0" w:color="auto"/>
              <w:right w:val="single" w:sz="4" w:space="0" w:color="auto"/>
            </w:tcBorders>
          </w:tcPr>
          <w:p w14:paraId="01B41D10" w14:textId="77777777" w:rsidR="00EC3ACE" w:rsidRDefault="00EC3ACE" w:rsidP="0013103E">
            <w:pPr>
              <w:pStyle w:val="TAL"/>
              <w:rPr>
                <w:rFonts w:cs="Arial"/>
                <w:szCs w:val="18"/>
              </w:rPr>
            </w:pPr>
          </w:p>
        </w:tc>
      </w:tr>
      <w:tr w:rsidR="00EC3ACE" w14:paraId="41CEEC8E"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20FDF879" w14:textId="77777777" w:rsidR="00EC3ACE" w:rsidRDefault="00EC3ACE" w:rsidP="0013103E">
            <w:pPr>
              <w:pStyle w:val="TAL"/>
              <w:rPr>
                <w:noProof/>
                <w:lang w:eastAsia="zh-CN"/>
              </w:rPr>
            </w:pPr>
            <w:proofErr w:type="spellStart"/>
            <w:r>
              <w:t>targetNfSetId</w:t>
            </w:r>
            <w:proofErr w:type="spellEnd"/>
          </w:p>
        </w:tc>
        <w:tc>
          <w:tcPr>
            <w:tcW w:w="1928" w:type="dxa"/>
            <w:tcBorders>
              <w:top w:val="single" w:sz="4" w:space="0" w:color="auto"/>
              <w:left w:val="single" w:sz="4" w:space="0" w:color="auto"/>
              <w:bottom w:val="single" w:sz="4" w:space="0" w:color="auto"/>
              <w:right w:val="single" w:sz="4" w:space="0" w:color="auto"/>
            </w:tcBorders>
          </w:tcPr>
          <w:p w14:paraId="4A31F586" w14:textId="77777777" w:rsidR="00EC3ACE" w:rsidRDefault="00EC3ACE" w:rsidP="0013103E">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9A4FF07" w14:textId="77777777" w:rsidR="00EC3ACE" w:rsidRDefault="00EC3ACE" w:rsidP="0013103E">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9D89838" w14:textId="77777777" w:rsidR="00EC3ACE" w:rsidRDefault="00EC3ACE" w:rsidP="0013103E">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15546CBF" w14:textId="70F9EBCD" w:rsidR="00EC3ACE" w:rsidRDefault="00EC3ACE" w:rsidP="0013103E">
            <w:pPr>
              <w:pStyle w:val="TAL"/>
              <w:rPr>
                <w:lang w:eastAsia="ja-JP"/>
              </w:rPr>
            </w:pPr>
            <w:r>
              <w:t>Data Producer NF set identifier to which the DCCF shall create the requested subscription.</w:t>
            </w:r>
            <w:ins w:id="102" w:author="Nokia" w:date="2022-08-04T11:21:00Z">
              <w:r w:rsidR="008A18E3">
                <w:t xml:space="preserve"> (NOTE X)</w:t>
              </w:r>
            </w:ins>
          </w:p>
        </w:tc>
        <w:tc>
          <w:tcPr>
            <w:tcW w:w="1643" w:type="dxa"/>
            <w:tcBorders>
              <w:top w:val="single" w:sz="4" w:space="0" w:color="auto"/>
              <w:left w:val="single" w:sz="4" w:space="0" w:color="auto"/>
              <w:bottom w:val="single" w:sz="4" w:space="0" w:color="auto"/>
              <w:right w:val="single" w:sz="4" w:space="0" w:color="auto"/>
            </w:tcBorders>
          </w:tcPr>
          <w:p w14:paraId="62DC8B0A" w14:textId="77777777" w:rsidR="00EC3ACE" w:rsidRDefault="00EC3ACE" w:rsidP="0013103E">
            <w:pPr>
              <w:pStyle w:val="TAL"/>
              <w:rPr>
                <w:rFonts w:cs="Arial"/>
                <w:szCs w:val="18"/>
              </w:rPr>
            </w:pPr>
          </w:p>
        </w:tc>
      </w:tr>
      <w:tr w:rsidR="00B75530" w14:paraId="7274B172" w14:textId="77777777" w:rsidTr="0013103E">
        <w:trPr>
          <w:jc w:val="center"/>
          <w:ins w:id="103" w:author="Nokia" w:date="2022-08-04T11:20:00Z"/>
        </w:trPr>
        <w:tc>
          <w:tcPr>
            <w:tcW w:w="1701" w:type="dxa"/>
            <w:tcBorders>
              <w:top w:val="single" w:sz="4" w:space="0" w:color="auto"/>
              <w:left w:val="single" w:sz="4" w:space="0" w:color="auto"/>
              <w:bottom w:val="single" w:sz="4" w:space="0" w:color="auto"/>
              <w:right w:val="single" w:sz="4" w:space="0" w:color="auto"/>
            </w:tcBorders>
          </w:tcPr>
          <w:p w14:paraId="2EFA9653" w14:textId="27AB9A37" w:rsidR="00B75530" w:rsidRDefault="00B75530" w:rsidP="00B75530">
            <w:pPr>
              <w:pStyle w:val="TAL"/>
              <w:rPr>
                <w:ins w:id="104" w:author="Nokia" w:date="2022-08-04T11:20:00Z"/>
              </w:rPr>
            </w:pPr>
            <w:proofErr w:type="spellStart"/>
            <w:ins w:id="105" w:author="Nokia" w:date="2022-08-04T11:20:00Z">
              <w:r>
                <w:t>adrfId</w:t>
              </w:r>
              <w:proofErr w:type="spellEnd"/>
            </w:ins>
          </w:p>
        </w:tc>
        <w:tc>
          <w:tcPr>
            <w:tcW w:w="1928" w:type="dxa"/>
            <w:tcBorders>
              <w:top w:val="single" w:sz="4" w:space="0" w:color="auto"/>
              <w:left w:val="single" w:sz="4" w:space="0" w:color="auto"/>
              <w:bottom w:val="single" w:sz="4" w:space="0" w:color="auto"/>
              <w:right w:val="single" w:sz="4" w:space="0" w:color="auto"/>
            </w:tcBorders>
          </w:tcPr>
          <w:p w14:paraId="5E65BC9A" w14:textId="7D47FE21" w:rsidR="00B75530" w:rsidRDefault="00B75530" w:rsidP="00B75530">
            <w:pPr>
              <w:pStyle w:val="TAL"/>
              <w:rPr>
                <w:ins w:id="106" w:author="Nokia" w:date="2022-08-04T11:20:00Z"/>
              </w:rPr>
            </w:pPr>
            <w:proofErr w:type="spellStart"/>
            <w:ins w:id="107" w:author="Nokia" w:date="2022-08-04T11:20: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001409B" w14:textId="4DED2323" w:rsidR="00B75530" w:rsidRDefault="00B75530" w:rsidP="00B75530">
            <w:pPr>
              <w:pStyle w:val="TAC"/>
              <w:rPr>
                <w:ins w:id="108" w:author="Nokia" w:date="2022-08-04T11:20:00Z"/>
              </w:rPr>
            </w:pPr>
            <w:ins w:id="109" w:author="Nokia" w:date="2022-08-04T11:20:00Z">
              <w:r>
                <w:t>O</w:t>
              </w:r>
            </w:ins>
          </w:p>
        </w:tc>
        <w:tc>
          <w:tcPr>
            <w:tcW w:w="650" w:type="dxa"/>
            <w:tcBorders>
              <w:top w:val="single" w:sz="4" w:space="0" w:color="auto"/>
              <w:left w:val="single" w:sz="4" w:space="0" w:color="auto"/>
              <w:bottom w:val="single" w:sz="4" w:space="0" w:color="auto"/>
              <w:right w:val="single" w:sz="4" w:space="0" w:color="auto"/>
            </w:tcBorders>
          </w:tcPr>
          <w:p w14:paraId="4B1839EC" w14:textId="1D69C5F7" w:rsidR="00B75530" w:rsidRDefault="00B75530" w:rsidP="00B75530">
            <w:pPr>
              <w:pStyle w:val="TAL"/>
              <w:rPr>
                <w:ins w:id="110" w:author="Nokia" w:date="2022-08-04T11:20:00Z"/>
                <w:lang w:val="el-GR"/>
              </w:rPr>
            </w:pPr>
            <w:ins w:id="111" w:author="Nokia" w:date="2022-08-04T11:20:00Z">
              <w:r>
                <w:rPr>
                  <w:lang w:val="de-DE"/>
                </w:rPr>
                <w:t>0..1</w:t>
              </w:r>
            </w:ins>
          </w:p>
        </w:tc>
        <w:tc>
          <w:tcPr>
            <w:tcW w:w="3177" w:type="dxa"/>
            <w:tcBorders>
              <w:top w:val="single" w:sz="4" w:space="0" w:color="auto"/>
              <w:left w:val="single" w:sz="4" w:space="0" w:color="auto"/>
              <w:bottom w:val="single" w:sz="4" w:space="0" w:color="auto"/>
              <w:right w:val="single" w:sz="4" w:space="0" w:color="auto"/>
            </w:tcBorders>
          </w:tcPr>
          <w:p w14:paraId="7DDC5CCF" w14:textId="77777777" w:rsidR="00B75530" w:rsidRDefault="00B75530" w:rsidP="00B75530">
            <w:pPr>
              <w:pStyle w:val="TAL"/>
              <w:rPr>
                <w:ins w:id="112" w:author="Nokia" w:date="2022-08-04T11:20:00Z"/>
              </w:rPr>
            </w:pPr>
            <w:ins w:id="113" w:author="Nokia" w:date="2022-08-04T11:20:00Z">
              <w:r>
                <w:t>Identifier of the ADRF to be used by the DCCF.</w:t>
              </w:r>
            </w:ins>
          </w:p>
          <w:p w14:paraId="09E1675D" w14:textId="327623EC" w:rsidR="00B75530" w:rsidRDefault="00B75530" w:rsidP="00B75530">
            <w:pPr>
              <w:pStyle w:val="TAL"/>
              <w:rPr>
                <w:ins w:id="114" w:author="Nokia" w:date="2022-08-04T11:20:00Z"/>
              </w:rPr>
            </w:pPr>
            <w:ins w:id="115" w:author="Nokia" w:date="2022-08-04T11:20:00Z">
              <w:r>
                <w:t>If the subscription is for runtime data (i.e. the "</w:t>
              </w:r>
              <w:proofErr w:type="spellStart"/>
              <w:r>
                <w:t>timePeriod</w:t>
              </w:r>
              <w:proofErr w:type="spellEnd"/>
              <w:r>
                <w:t>" attribute is either absent or contains a time window in the future) then the DCCF shall store the notifications in this ADRF.</w:t>
              </w:r>
            </w:ins>
          </w:p>
          <w:p w14:paraId="7B72F4BD" w14:textId="2C561974" w:rsidR="00B75530" w:rsidRDefault="00B75530" w:rsidP="00B75530">
            <w:pPr>
              <w:pStyle w:val="TAL"/>
              <w:rPr>
                <w:ins w:id="116" w:author="Nokia" w:date="2022-08-04T11:20:00Z"/>
              </w:rPr>
            </w:pPr>
            <w:ins w:id="117" w:author="Nokia" w:date="2022-08-04T11:20:00Z">
              <w:r>
                <w:t xml:space="preserve">If the subscription is for historical </w:t>
              </w:r>
            </w:ins>
            <w:ins w:id="118" w:author="Nokia" w:date="2022-08-04T11:21:00Z">
              <w:r>
                <w:t>data</w:t>
              </w:r>
            </w:ins>
            <w:ins w:id="119" w:author="Nokia" w:date="2022-08-04T11:20:00Z">
              <w:r>
                <w:t xml:space="preserve"> (i.e. the "</w:t>
              </w:r>
              <w:proofErr w:type="spellStart"/>
              <w:r>
                <w:t>timePeriod</w:t>
              </w:r>
              <w:proofErr w:type="spellEnd"/>
              <w:r>
                <w:t>" attribute contains a time window in the past) then the DCCF shall retrieve the data from this ADRF. (NOTE X)</w:t>
              </w:r>
            </w:ins>
          </w:p>
        </w:tc>
        <w:tc>
          <w:tcPr>
            <w:tcW w:w="1643" w:type="dxa"/>
            <w:tcBorders>
              <w:top w:val="single" w:sz="4" w:space="0" w:color="auto"/>
              <w:left w:val="single" w:sz="4" w:space="0" w:color="auto"/>
              <w:bottom w:val="single" w:sz="4" w:space="0" w:color="auto"/>
              <w:right w:val="single" w:sz="4" w:space="0" w:color="auto"/>
            </w:tcBorders>
          </w:tcPr>
          <w:p w14:paraId="0423F4D8" w14:textId="77777777" w:rsidR="00B75530" w:rsidRDefault="00B75530" w:rsidP="00B75530">
            <w:pPr>
              <w:pStyle w:val="TAL"/>
              <w:rPr>
                <w:ins w:id="120" w:author="Nokia" w:date="2022-08-04T11:20:00Z"/>
                <w:rFonts w:cs="Arial"/>
                <w:szCs w:val="18"/>
              </w:rPr>
            </w:pPr>
          </w:p>
        </w:tc>
      </w:tr>
      <w:tr w:rsidR="00B75530" w14:paraId="12F5AFF3" w14:textId="77777777" w:rsidTr="0013103E">
        <w:trPr>
          <w:jc w:val="center"/>
          <w:ins w:id="121" w:author="Nokia" w:date="2022-08-04T11:20:00Z"/>
        </w:trPr>
        <w:tc>
          <w:tcPr>
            <w:tcW w:w="1701" w:type="dxa"/>
            <w:tcBorders>
              <w:top w:val="single" w:sz="4" w:space="0" w:color="auto"/>
              <w:left w:val="single" w:sz="4" w:space="0" w:color="auto"/>
              <w:bottom w:val="single" w:sz="4" w:space="0" w:color="auto"/>
              <w:right w:val="single" w:sz="4" w:space="0" w:color="auto"/>
            </w:tcBorders>
          </w:tcPr>
          <w:p w14:paraId="6D994522" w14:textId="6E901444" w:rsidR="00B75530" w:rsidRDefault="00B75530" w:rsidP="00B75530">
            <w:pPr>
              <w:pStyle w:val="TAL"/>
              <w:rPr>
                <w:ins w:id="122" w:author="Nokia" w:date="2022-08-04T11:20:00Z"/>
              </w:rPr>
            </w:pPr>
            <w:proofErr w:type="spellStart"/>
            <w:ins w:id="123" w:author="Nokia" w:date="2022-08-04T11:20:00Z">
              <w:r>
                <w:t>adrfSetId</w:t>
              </w:r>
              <w:proofErr w:type="spellEnd"/>
            </w:ins>
          </w:p>
        </w:tc>
        <w:tc>
          <w:tcPr>
            <w:tcW w:w="1928" w:type="dxa"/>
            <w:tcBorders>
              <w:top w:val="single" w:sz="4" w:space="0" w:color="auto"/>
              <w:left w:val="single" w:sz="4" w:space="0" w:color="auto"/>
              <w:bottom w:val="single" w:sz="4" w:space="0" w:color="auto"/>
              <w:right w:val="single" w:sz="4" w:space="0" w:color="auto"/>
            </w:tcBorders>
          </w:tcPr>
          <w:p w14:paraId="2BFE23DC" w14:textId="28665955" w:rsidR="00B75530" w:rsidRDefault="00B75530" w:rsidP="00B75530">
            <w:pPr>
              <w:pStyle w:val="TAL"/>
              <w:rPr>
                <w:ins w:id="124" w:author="Nokia" w:date="2022-08-04T11:20:00Z"/>
              </w:rPr>
            </w:pPr>
            <w:proofErr w:type="spellStart"/>
            <w:ins w:id="125" w:author="Nokia" w:date="2022-08-04T11:20: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FB28829" w14:textId="797DE99E" w:rsidR="00B75530" w:rsidRDefault="00B75530" w:rsidP="00B75530">
            <w:pPr>
              <w:pStyle w:val="TAC"/>
              <w:rPr>
                <w:ins w:id="126" w:author="Nokia" w:date="2022-08-04T11:20:00Z"/>
              </w:rPr>
            </w:pPr>
            <w:ins w:id="127" w:author="Nokia" w:date="2022-08-04T11:20:00Z">
              <w:r>
                <w:t>O</w:t>
              </w:r>
            </w:ins>
          </w:p>
        </w:tc>
        <w:tc>
          <w:tcPr>
            <w:tcW w:w="650" w:type="dxa"/>
            <w:tcBorders>
              <w:top w:val="single" w:sz="4" w:space="0" w:color="auto"/>
              <w:left w:val="single" w:sz="4" w:space="0" w:color="auto"/>
              <w:bottom w:val="single" w:sz="4" w:space="0" w:color="auto"/>
              <w:right w:val="single" w:sz="4" w:space="0" w:color="auto"/>
            </w:tcBorders>
          </w:tcPr>
          <w:p w14:paraId="0F1E738D" w14:textId="6E784722" w:rsidR="00B75530" w:rsidRDefault="00B75530" w:rsidP="00B75530">
            <w:pPr>
              <w:pStyle w:val="TAL"/>
              <w:rPr>
                <w:ins w:id="128" w:author="Nokia" w:date="2022-08-04T11:20:00Z"/>
                <w:lang w:val="el-GR"/>
              </w:rPr>
            </w:pPr>
            <w:ins w:id="129" w:author="Nokia" w:date="2022-08-04T11:20:00Z">
              <w:r>
                <w:rPr>
                  <w:lang w:val="de-DE"/>
                </w:rPr>
                <w:t>0..1</w:t>
              </w:r>
            </w:ins>
          </w:p>
        </w:tc>
        <w:tc>
          <w:tcPr>
            <w:tcW w:w="3177" w:type="dxa"/>
            <w:tcBorders>
              <w:top w:val="single" w:sz="4" w:space="0" w:color="auto"/>
              <w:left w:val="single" w:sz="4" w:space="0" w:color="auto"/>
              <w:bottom w:val="single" w:sz="4" w:space="0" w:color="auto"/>
              <w:right w:val="single" w:sz="4" w:space="0" w:color="auto"/>
            </w:tcBorders>
          </w:tcPr>
          <w:p w14:paraId="174DE38F" w14:textId="77777777" w:rsidR="00B75530" w:rsidRDefault="00B75530" w:rsidP="00B75530">
            <w:pPr>
              <w:pStyle w:val="TAL"/>
              <w:rPr>
                <w:ins w:id="130" w:author="Nokia" w:date="2022-08-04T11:20:00Z"/>
              </w:rPr>
            </w:pPr>
            <w:ins w:id="131" w:author="Nokia" w:date="2022-08-04T11:20:00Z">
              <w:r>
                <w:t>Identifier of the ADRF Set to be used by the DCCF.</w:t>
              </w:r>
            </w:ins>
          </w:p>
          <w:p w14:paraId="221F9056" w14:textId="234FAE64" w:rsidR="00B75530" w:rsidRDefault="00B75530" w:rsidP="00B75530">
            <w:pPr>
              <w:pStyle w:val="TAL"/>
              <w:rPr>
                <w:ins w:id="132" w:author="Nokia" w:date="2022-08-04T11:20:00Z"/>
              </w:rPr>
            </w:pPr>
            <w:ins w:id="133" w:author="Nokia" w:date="2022-08-04T11:20:00Z">
              <w:r>
                <w:t xml:space="preserve">If the subscription is for runtime </w:t>
              </w:r>
            </w:ins>
            <w:ins w:id="134" w:author="Nokia" w:date="2022-08-04T11:21:00Z">
              <w:r>
                <w:t>data</w:t>
              </w:r>
            </w:ins>
            <w:ins w:id="135" w:author="Nokia" w:date="2022-08-04T11:20:00Z">
              <w:r>
                <w:t xml:space="preserve"> (i.e. the "</w:t>
              </w:r>
              <w:proofErr w:type="spellStart"/>
              <w:r>
                <w:t>timePeriod</w:t>
              </w:r>
              <w:proofErr w:type="spellEnd"/>
              <w:r>
                <w:t>" attribute is either absent or contains a time window in the future) then the DCCF shall store the notifications in this ADRF Set.</w:t>
              </w:r>
            </w:ins>
          </w:p>
          <w:p w14:paraId="1E4395DB" w14:textId="030A6138" w:rsidR="00B75530" w:rsidRDefault="00B75530" w:rsidP="00B75530">
            <w:pPr>
              <w:pStyle w:val="TAL"/>
              <w:rPr>
                <w:ins w:id="136" w:author="Nokia" w:date="2022-08-04T11:20:00Z"/>
              </w:rPr>
            </w:pPr>
            <w:ins w:id="137" w:author="Nokia" w:date="2022-08-04T11:20:00Z">
              <w:r>
                <w:t xml:space="preserve">If the subscription is for historical </w:t>
              </w:r>
            </w:ins>
            <w:ins w:id="138" w:author="Nokia" w:date="2022-08-04T11:21:00Z">
              <w:r>
                <w:t>data</w:t>
              </w:r>
            </w:ins>
            <w:ins w:id="139" w:author="Nokia" w:date="2022-08-04T11:20:00Z">
              <w:r>
                <w:t xml:space="preserve"> (i.e. the "</w:t>
              </w:r>
              <w:proofErr w:type="spellStart"/>
              <w:r>
                <w:t>timePeriod</w:t>
              </w:r>
              <w:proofErr w:type="spellEnd"/>
              <w:r>
                <w:t>" attribute contains a time window in the past) then the DCCF shall retrieve the data from this ADRF Set. (NOTE X)</w:t>
              </w:r>
            </w:ins>
          </w:p>
        </w:tc>
        <w:tc>
          <w:tcPr>
            <w:tcW w:w="1643" w:type="dxa"/>
            <w:tcBorders>
              <w:top w:val="single" w:sz="4" w:space="0" w:color="auto"/>
              <w:left w:val="single" w:sz="4" w:space="0" w:color="auto"/>
              <w:bottom w:val="single" w:sz="4" w:space="0" w:color="auto"/>
              <w:right w:val="single" w:sz="4" w:space="0" w:color="auto"/>
            </w:tcBorders>
          </w:tcPr>
          <w:p w14:paraId="21D8BDCA" w14:textId="77777777" w:rsidR="00B75530" w:rsidRDefault="00B75530" w:rsidP="00B75530">
            <w:pPr>
              <w:pStyle w:val="TAL"/>
              <w:rPr>
                <w:ins w:id="140" w:author="Nokia" w:date="2022-08-04T11:20:00Z"/>
                <w:rFonts w:cs="Arial"/>
                <w:szCs w:val="18"/>
              </w:rPr>
            </w:pPr>
          </w:p>
        </w:tc>
      </w:tr>
      <w:tr w:rsidR="00EC3ACE" w14:paraId="42189257"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3A55C8F8" w14:textId="77777777" w:rsidR="00EC3ACE" w:rsidRDefault="00EC3ACE" w:rsidP="0013103E">
            <w:pPr>
              <w:pStyle w:val="TAL"/>
            </w:pPr>
            <w:proofErr w:type="spellStart"/>
            <w:r>
              <w:t>suppFeat</w:t>
            </w:r>
            <w:proofErr w:type="spellEnd"/>
          </w:p>
        </w:tc>
        <w:tc>
          <w:tcPr>
            <w:tcW w:w="1928" w:type="dxa"/>
            <w:tcBorders>
              <w:top w:val="single" w:sz="4" w:space="0" w:color="auto"/>
              <w:left w:val="single" w:sz="4" w:space="0" w:color="auto"/>
              <w:bottom w:val="single" w:sz="4" w:space="0" w:color="auto"/>
              <w:right w:val="single" w:sz="4" w:space="0" w:color="auto"/>
            </w:tcBorders>
          </w:tcPr>
          <w:p w14:paraId="080BB394" w14:textId="77777777" w:rsidR="00EC3ACE" w:rsidRDefault="00EC3ACE" w:rsidP="0013103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3F4F44E" w14:textId="77777777" w:rsidR="00EC3ACE" w:rsidRDefault="00EC3ACE" w:rsidP="0013103E">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74D2F60" w14:textId="77777777" w:rsidR="00EC3ACE" w:rsidRDefault="00EC3ACE" w:rsidP="0013103E">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571F43F3" w14:textId="77777777" w:rsidR="00EC3ACE" w:rsidRDefault="00EC3ACE" w:rsidP="0013103E">
            <w:pPr>
              <w:pStyle w:val="TAL"/>
            </w:pPr>
            <w:r>
              <w:rPr>
                <w:rFonts w:cs="Arial"/>
                <w:szCs w:val="18"/>
                <w:lang w:eastAsia="zh-CN"/>
              </w:rPr>
              <w:t>This IE represents a l</w:t>
            </w:r>
            <w:r>
              <w:t>ist of Supported features as described in clause 5.1.8.</w:t>
            </w:r>
          </w:p>
          <w:p w14:paraId="657EA574" w14:textId="77777777" w:rsidR="00EC3ACE" w:rsidRDefault="00EC3ACE" w:rsidP="0013103E">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469E4DB9" w14:textId="77777777" w:rsidR="00EC3ACE" w:rsidRDefault="00EC3ACE" w:rsidP="0013103E">
            <w:pPr>
              <w:pStyle w:val="TAL"/>
              <w:rPr>
                <w:rFonts w:cs="Arial"/>
                <w:szCs w:val="18"/>
              </w:rPr>
            </w:pPr>
          </w:p>
        </w:tc>
      </w:tr>
      <w:tr w:rsidR="00EC3ACE" w14:paraId="584C5EFD" w14:textId="77777777" w:rsidTr="0013103E">
        <w:trPr>
          <w:jc w:val="center"/>
        </w:trPr>
        <w:tc>
          <w:tcPr>
            <w:tcW w:w="1701" w:type="dxa"/>
            <w:tcBorders>
              <w:top w:val="single" w:sz="4" w:space="0" w:color="auto"/>
              <w:left w:val="single" w:sz="4" w:space="0" w:color="auto"/>
              <w:bottom w:val="single" w:sz="4" w:space="0" w:color="auto"/>
              <w:right w:val="single" w:sz="4" w:space="0" w:color="auto"/>
            </w:tcBorders>
          </w:tcPr>
          <w:p w14:paraId="43B2EF2B" w14:textId="77777777" w:rsidR="00EC3ACE" w:rsidRDefault="00EC3ACE" w:rsidP="0013103E">
            <w:pPr>
              <w:pStyle w:val="TAL"/>
            </w:pPr>
            <w:proofErr w:type="spellStart"/>
            <w:r>
              <w:t>timePeriod</w:t>
            </w:r>
            <w:proofErr w:type="spellEnd"/>
          </w:p>
        </w:tc>
        <w:tc>
          <w:tcPr>
            <w:tcW w:w="1928" w:type="dxa"/>
            <w:tcBorders>
              <w:top w:val="single" w:sz="4" w:space="0" w:color="auto"/>
              <w:left w:val="single" w:sz="4" w:space="0" w:color="auto"/>
              <w:bottom w:val="single" w:sz="4" w:space="0" w:color="auto"/>
              <w:right w:val="single" w:sz="4" w:space="0" w:color="auto"/>
            </w:tcBorders>
          </w:tcPr>
          <w:p w14:paraId="428E1D1D" w14:textId="77777777" w:rsidR="00EC3ACE" w:rsidRDefault="00EC3ACE" w:rsidP="0013103E">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60FFA8DD" w14:textId="77777777" w:rsidR="00EC3ACE" w:rsidRDefault="00EC3ACE" w:rsidP="0013103E">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4AFE237D" w14:textId="77777777" w:rsidR="00EC3ACE" w:rsidRDefault="00EC3ACE" w:rsidP="0013103E">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2A46042" w14:textId="77777777" w:rsidR="00EC3ACE" w:rsidRDefault="00EC3ACE" w:rsidP="0013103E">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proofErr w:type="spellStart"/>
            <w:r>
              <w:t>targetPeriod</w:t>
            </w:r>
            <w:proofErr w:type="spellEnd"/>
            <w:r w:rsidRPr="00774945">
              <w:t>" attribute</w:t>
            </w:r>
            <w:r>
              <w:t xml:space="preserve"> of an "</w:t>
            </w:r>
            <w:proofErr w:type="spellStart"/>
            <w:r>
              <w:t>eventSubs</w:t>
            </w:r>
            <w:proofErr w:type="spellEnd"/>
            <w:r>
              <w:t>" attribute of an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470D8264" w14:textId="77777777" w:rsidR="00EC3ACE" w:rsidRDefault="00EC3ACE" w:rsidP="0013103E">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6C501BEE" w14:textId="77777777" w:rsidR="00EC3ACE" w:rsidRDefault="00EC3ACE" w:rsidP="0013103E">
            <w:pPr>
              <w:pStyle w:val="TAL"/>
              <w:rPr>
                <w:rFonts w:cs="Arial"/>
                <w:szCs w:val="18"/>
              </w:rPr>
            </w:pPr>
          </w:p>
        </w:tc>
      </w:tr>
      <w:tr w:rsidR="00EC3ACE" w14:paraId="65FD4DA0" w14:textId="77777777" w:rsidTr="001310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4E4EE8C" w14:textId="77777777" w:rsidR="00EC3ACE" w:rsidRDefault="00EC3ACE" w:rsidP="0013103E">
            <w:pPr>
              <w:pStyle w:val="TAN"/>
            </w:pPr>
            <w:r>
              <w:lastRenderedPageBreak/>
              <w:t xml:space="preserve">NOTE 1: </w:t>
            </w:r>
            <w:r>
              <w:tab/>
              <w:t>The notification target address contained in the subscription attribute that is provided within the "</w:t>
            </w:r>
            <w:proofErr w:type="spellStart"/>
            <w:r>
              <w:t>dataSub</w:t>
            </w:r>
            <w:proofErr w:type="spellEnd"/>
            <w:r>
              <w:t>" attribute</w:t>
            </w:r>
            <w:r w:rsidRPr="00F55CCD">
              <w:t xml:space="preserve"> (i.e.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or "</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w:t>
            </w:r>
            <w:proofErr w:type="spellStart"/>
            <w:r>
              <w:t>dataSub</w:t>
            </w:r>
            <w:proofErr w:type="spellEnd"/>
            <w:r>
              <w:t>" attribute</w:t>
            </w:r>
            <w:r w:rsidRPr="00F55CCD">
              <w:t xml:space="preserve"> (i.e.</w:t>
            </w:r>
            <w:r>
              <w:t xml:space="preserve"> the "</w:t>
            </w: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r>
              <w:t>" of "</w:t>
            </w:r>
            <w:proofErr w:type="spellStart"/>
            <w:r>
              <w:t>amfDataSub</w:t>
            </w:r>
            <w:proofErr w:type="spellEnd"/>
            <w:r>
              <w:t>", "</w:t>
            </w:r>
            <w:proofErr w:type="spellStart"/>
            <w:r>
              <w:rPr>
                <w:noProof/>
              </w:rPr>
              <w:t>notifId</w:t>
            </w:r>
            <w:proofErr w:type="spellEnd"/>
            <w:r>
              <w:t>" of</w:t>
            </w:r>
            <w:r w:rsidRPr="00F55CCD">
              <w:t xml:space="preserve"> </w:t>
            </w:r>
            <w:r>
              <w:t>"</w:t>
            </w:r>
            <w:proofErr w:type="spellStart"/>
            <w:r w:rsidRPr="00F55CCD">
              <w:t>smf</w:t>
            </w:r>
            <w:r>
              <w:t>DataSub</w:t>
            </w:r>
            <w:proofErr w:type="spellEnd"/>
            <w:r>
              <w:t>", "</w:t>
            </w:r>
            <w:proofErr w:type="spellStart"/>
            <w:r w:rsidRPr="00B06F7A">
              <w:rPr>
                <w:rFonts w:hint="eastAsia"/>
              </w:rPr>
              <w:t>notif</w:t>
            </w:r>
            <w:r w:rsidRPr="00B06F7A">
              <w:t>y</w:t>
            </w:r>
            <w:r w:rsidRPr="00B06F7A">
              <w:rPr>
                <w:rFonts w:hint="eastAsia"/>
              </w:rPr>
              <w:t>Cor</w:t>
            </w:r>
            <w:r w:rsidRPr="00B06F7A">
              <w:t>r</w:t>
            </w:r>
            <w:r w:rsidRPr="00B06F7A">
              <w:rPr>
                <w:rFonts w:hint="eastAsia"/>
              </w:rPr>
              <w:t>elationId</w:t>
            </w:r>
            <w:proofErr w:type="spellEnd"/>
            <w:r>
              <w:t>" of</w:t>
            </w:r>
            <w:r w:rsidRPr="00F55CCD">
              <w:t xml:space="preserve"> </w:t>
            </w:r>
            <w:r>
              <w:t>"</w:t>
            </w:r>
            <w:proofErr w:type="spellStart"/>
            <w:r w:rsidRPr="00F55CCD">
              <w:t>udm</w:t>
            </w:r>
            <w:r>
              <w:t>DataSub</w:t>
            </w:r>
            <w:proofErr w:type="spellEnd"/>
            <w:r>
              <w:t>", "</w:t>
            </w:r>
            <w:proofErr w:type="spellStart"/>
            <w:r>
              <w:t>notifId</w:t>
            </w:r>
            <w:proofErr w:type="spellEnd"/>
            <w:r>
              <w:t>" of</w:t>
            </w:r>
            <w:r w:rsidRPr="00F55CCD">
              <w:t xml:space="preserve"> </w:t>
            </w:r>
            <w:r>
              <w:t>"</w:t>
            </w:r>
            <w:proofErr w:type="spellStart"/>
            <w:r w:rsidRPr="00F55CCD">
              <w:t>nef</w:t>
            </w:r>
            <w:r>
              <w:t>DataSub</w:t>
            </w:r>
            <w:proofErr w:type="spellEnd"/>
            <w:r>
              <w:t>", "</w:t>
            </w:r>
            <w:proofErr w:type="spellStart"/>
            <w:r>
              <w:t>notifId</w:t>
            </w:r>
            <w:proofErr w:type="spellEnd"/>
            <w:r>
              <w:t>" of</w:t>
            </w:r>
            <w:r w:rsidRPr="00F55CCD">
              <w:t xml:space="preserve"> </w:t>
            </w:r>
            <w:r>
              <w:t>"</w:t>
            </w:r>
            <w:proofErr w:type="spellStart"/>
            <w:r w:rsidRPr="00F55CCD">
              <w:t>af</w:t>
            </w:r>
            <w:r>
              <w:t>DataSub</w:t>
            </w:r>
            <w:proofErr w:type="spellEnd"/>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79621AA4" w14:textId="77777777" w:rsidR="008A18E3" w:rsidRDefault="00EC3ACE" w:rsidP="008A18E3">
            <w:pPr>
              <w:pStyle w:val="TAN"/>
              <w:rPr>
                <w:ins w:id="141" w:author="Nokia" w:date="2022-08-04T11:22:00Z"/>
              </w:rPr>
            </w:pPr>
            <w:r>
              <w:t>NOTE 2:</w:t>
            </w:r>
            <w:r>
              <w:tab/>
            </w:r>
            <w:r w:rsidRPr="007A2232">
              <w:t>It includes the time period either in the past or in the future (i.e., start time as past time and stop time</w:t>
            </w:r>
            <w:r>
              <w:t xml:space="preserve"> as future time is not allowed).</w:t>
            </w:r>
          </w:p>
          <w:p w14:paraId="5DA03425" w14:textId="43A51152" w:rsidR="00EC3ACE" w:rsidRPr="00293D6D" w:rsidRDefault="008A18E3" w:rsidP="008A18E3">
            <w:pPr>
              <w:pStyle w:val="TAN"/>
            </w:pPr>
            <w:ins w:id="142" w:author="Nokia" w:date="2022-08-04T11:22:00Z">
              <w:r>
                <w:t xml:space="preserve">NOTE X: </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ins>
          </w:p>
        </w:tc>
      </w:tr>
    </w:tbl>
    <w:p w14:paraId="0AB45EE6" w14:textId="77777777" w:rsidR="007736B5" w:rsidRPr="00EB4184" w:rsidRDefault="007736B5" w:rsidP="007736B5"/>
    <w:p w14:paraId="44A95274" w14:textId="77777777" w:rsidR="007736B5" w:rsidRPr="00EA015C" w:rsidRDefault="007736B5" w:rsidP="007736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CE6D98C" w14:textId="77777777" w:rsidR="00EC3ACE" w:rsidRDefault="00EC3ACE" w:rsidP="00EC3ACE">
      <w:pPr>
        <w:pStyle w:val="Heading2"/>
      </w:pPr>
      <w:bookmarkStart w:id="143" w:name="_Toc67903569"/>
      <w:bookmarkStart w:id="144" w:name="_Toc73173352"/>
      <w:bookmarkStart w:id="145" w:name="_Toc96959946"/>
      <w:bookmarkStart w:id="146" w:name="_Toc100819907"/>
      <w:r>
        <w:t>A.2</w:t>
      </w:r>
      <w:r>
        <w:tab/>
      </w:r>
      <w:proofErr w:type="spellStart"/>
      <w:r>
        <w:rPr>
          <w:lang w:eastAsia="zh-CN"/>
        </w:rPr>
        <w:t>Ndccf_DataManagement</w:t>
      </w:r>
      <w:proofErr w:type="spellEnd"/>
      <w:r>
        <w:t xml:space="preserve"> API</w:t>
      </w:r>
      <w:bookmarkEnd w:id="143"/>
      <w:bookmarkEnd w:id="144"/>
      <w:bookmarkEnd w:id="145"/>
      <w:bookmarkEnd w:id="146"/>
    </w:p>
    <w:p w14:paraId="1F34C427" w14:textId="77777777" w:rsidR="00EC3ACE" w:rsidRPr="001C7C10" w:rsidRDefault="00EC3ACE" w:rsidP="00EC3ACE">
      <w:pPr>
        <w:pStyle w:val="PL"/>
      </w:pPr>
      <w:r w:rsidRPr="001C7C10">
        <w:t>openapi: 3.0.0</w:t>
      </w:r>
    </w:p>
    <w:p w14:paraId="4655BC0C" w14:textId="77777777" w:rsidR="00EC3ACE" w:rsidRPr="001C7C10" w:rsidRDefault="00EC3ACE" w:rsidP="00EC3ACE">
      <w:pPr>
        <w:pStyle w:val="PL"/>
      </w:pPr>
      <w:r w:rsidRPr="001C7C10">
        <w:t>info:</w:t>
      </w:r>
    </w:p>
    <w:p w14:paraId="621BF4D2" w14:textId="77777777" w:rsidR="00EC3ACE" w:rsidRPr="001C7C10" w:rsidRDefault="00EC3ACE" w:rsidP="00EC3ACE">
      <w:pPr>
        <w:pStyle w:val="PL"/>
      </w:pPr>
      <w:r>
        <w:t xml:space="preserve">  </w:t>
      </w:r>
      <w:r w:rsidRPr="001C7C10">
        <w:t>version: 1.0.0</w:t>
      </w:r>
    </w:p>
    <w:p w14:paraId="658BFBAC" w14:textId="77777777" w:rsidR="00EC3ACE" w:rsidRPr="001C7C10" w:rsidRDefault="00EC3ACE" w:rsidP="00EC3ACE">
      <w:pPr>
        <w:pStyle w:val="PL"/>
      </w:pPr>
      <w:r>
        <w:t xml:space="preserve">  </w:t>
      </w:r>
      <w:r w:rsidRPr="001C7C10">
        <w:t>title: Ndccf_DataManagement</w:t>
      </w:r>
    </w:p>
    <w:p w14:paraId="4642D817" w14:textId="77777777" w:rsidR="00EC3ACE" w:rsidRPr="001C7C10" w:rsidRDefault="00EC3ACE" w:rsidP="00EC3ACE">
      <w:pPr>
        <w:pStyle w:val="PL"/>
      </w:pPr>
      <w:r>
        <w:t xml:space="preserve">  </w:t>
      </w:r>
      <w:r w:rsidRPr="001C7C10">
        <w:t>description: |</w:t>
      </w:r>
    </w:p>
    <w:p w14:paraId="0D68C5B2" w14:textId="77777777" w:rsidR="00EC3ACE" w:rsidRPr="001C7C10" w:rsidRDefault="00EC3ACE" w:rsidP="00EC3ACE">
      <w:pPr>
        <w:pStyle w:val="PL"/>
      </w:pPr>
      <w:r>
        <w:t xml:space="preserve">    DCCF</w:t>
      </w:r>
      <w:r w:rsidRPr="001C7C10">
        <w:t xml:space="preserve"> Data Management Service.</w:t>
      </w:r>
      <w:r>
        <w:t xml:space="preserve">  </w:t>
      </w:r>
    </w:p>
    <w:p w14:paraId="07750141" w14:textId="77777777" w:rsidR="00EC3ACE" w:rsidRPr="001C7C10" w:rsidRDefault="00EC3ACE" w:rsidP="00EC3ACE">
      <w:pPr>
        <w:pStyle w:val="PL"/>
      </w:pPr>
      <w:r>
        <w:t xml:space="preserve"> </w:t>
      </w:r>
      <w:r w:rsidRPr="001C7C10">
        <w:t xml:space="preserve"> </w:t>
      </w:r>
      <w:r>
        <w:t xml:space="preserve"> </w:t>
      </w:r>
      <w:r w:rsidRPr="001C7C10">
        <w:t xml:space="preserve"> © 2022, 3GPP Organizational Partners (ARIB, ATIS, CCSA, ETSI, TSDSI, TTA, TTC).</w:t>
      </w:r>
      <w:r>
        <w:t xml:space="preserve">  </w:t>
      </w:r>
    </w:p>
    <w:p w14:paraId="2EBDC7F2" w14:textId="77777777" w:rsidR="00EC3ACE" w:rsidRPr="001C7C10" w:rsidRDefault="00EC3ACE" w:rsidP="00EC3ACE">
      <w:pPr>
        <w:pStyle w:val="PL"/>
      </w:pPr>
      <w:r>
        <w:t xml:space="preserve"> </w:t>
      </w:r>
      <w:r w:rsidRPr="001C7C10">
        <w:t xml:space="preserve"> </w:t>
      </w:r>
      <w:r>
        <w:t xml:space="preserve"> </w:t>
      </w:r>
      <w:r w:rsidRPr="001C7C10">
        <w:t xml:space="preserve"> All rights reserved.</w:t>
      </w:r>
    </w:p>
    <w:p w14:paraId="41AC64A2" w14:textId="77777777" w:rsidR="00EC3ACE" w:rsidRPr="001C7C10" w:rsidRDefault="00EC3ACE" w:rsidP="00EC3ACE">
      <w:pPr>
        <w:pStyle w:val="PL"/>
      </w:pPr>
      <w:r w:rsidRPr="001C7C10">
        <w:t>externalDocs:</w:t>
      </w:r>
    </w:p>
    <w:p w14:paraId="0D9D6CE7" w14:textId="77777777" w:rsidR="00EC3ACE" w:rsidRPr="001C7C10" w:rsidRDefault="00EC3ACE" w:rsidP="00EC3ACE">
      <w:pPr>
        <w:pStyle w:val="PL"/>
      </w:pPr>
      <w:bookmarkStart w:id="147" w:name="_Hlk91583385"/>
      <w:r>
        <w:t xml:space="preserve"> </w:t>
      </w:r>
      <w:r w:rsidRPr="001C7C10">
        <w:t xml:space="preserve"> description: 3GPP TS 29.574</w:t>
      </w:r>
      <w:r>
        <w:t xml:space="preserve"> V17.1.0; 5G System; Data Collection Coordination Services; Stage 3.</w:t>
      </w:r>
      <w:bookmarkEnd w:id="147"/>
    </w:p>
    <w:p w14:paraId="6B67896C" w14:textId="77777777" w:rsidR="00EC3ACE" w:rsidRPr="001C7C10" w:rsidRDefault="00EC3ACE" w:rsidP="00EC3ACE">
      <w:pPr>
        <w:pStyle w:val="PL"/>
      </w:pPr>
      <w:r>
        <w:t xml:space="preserve"> </w:t>
      </w:r>
      <w:r w:rsidRPr="001C7C10">
        <w:t xml:space="preserve"> url: 'http</w:t>
      </w:r>
      <w:r>
        <w:t>s</w:t>
      </w:r>
      <w:r w:rsidRPr="001C7C10">
        <w:t>://www.3gpp.org/ftp/Specs/archive/29_series/29.574/'</w:t>
      </w:r>
    </w:p>
    <w:p w14:paraId="7E0FD437" w14:textId="77777777" w:rsidR="00EC3ACE" w:rsidRDefault="00EC3ACE" w:rsidP="00EC3ACE">
      <w:pPr>
        <w:pStyle w:val="PL"/>
      </w:pPr>
      <w:r>
        <w:t>#</w:t>
      </w:r>
    </w:p>
    <w:p w14:paraId="404D360B" w14:textId="77777777" w:rsidR="00EC3ACE" w:rsidRPr="001C7C10" w:rsidRDefault="00EC3ACE" w:rsidP="00EC3ACE">
      <w:pPr>
        <w:pStyle w:val="PL"/>
      </w:pPr>
      <w:r w:rsidRPr="001C7C10">
        <w:t>servers:</w:t>
      </w:r>
    </w:p>
    <w:p w14:paraId="6D1F2BC5" w14:textId="77777777" w:rsidR="00EC3ACE" w:rsidRPr="001C7C10" w:rsidRDefault="00EC3ACE" w:rsidP="00EC3ACE">
      <w:pPr>
        <w:pStyle w:val="PL"/>
      </w:pPr>
      <w:r>
        <w:t xml:space="preserve"> </w:t>
      </w:r>
      <w:r w:rsidRPr="001C7C10">
        <w:t xml:space="preserve"> - url: '{apiRoot}/ndccf-datamanagement/v1'</w:t>
      </w:r>
    </w:p>
    <w:p w14:paraId="5FDF145C" w14:textId="77777777" w:rsidR="00EC3ACE" w:rsidRPr="001C7C10" w:rsidRDefault="00EC3ACE" w:rsidP="00EC3ACE">
      <w:pPr>
        <w:pStyle w:val="PL"/>
      </w:pPr>
      <w:r>
        <w:t xml:space="preserve"> </w:t>
      </w:r>
      <w:r w:rsidRPr="001C7C10">
        <w:t xml:space="preserve"> </w:t>
      </w:r>
      <w:r>
        <w:t xml:space="preserve"> </w:t>
      </w:r>
      <w:r w:rsidRPr="001C7C10">
        <w:t xml:space="preserve"> variables:</w:t>
      </w:r>
    </w:p>
    <w:p w14:paraId="0C1CE79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apiRoot:</w:t>
      </w:r>
    </w:p>
    <w:p w14:paraId="4BEC467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2593F0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74D458B8" w14:textId="77777777" w:rsidR="00EC3ACE" w:rsidRDefault="00EC3ACE" w:rsidP="00EC3ACE">
      <w:pPr>
        <w:pStyle w:val="PL"/>
      </w:pPr>
      <w:r>
        <w:t>#</w:t>
      </w:r>
    </w:p>
    <w:p w14:paraId="115C6EE0" w14:textId="77777777" w:rsidR="00EC3ACE" w:rsidRPr="001C7C10" w:rsidRDefault="00EC3ACE" w:rsidP="00EC3ACE">
      <w:pPr>
        <w:pStyle w:val="PL"/>
      </w:pPr>
      <w:r w:rsidRPr="001C7C10">
        <w:t>security:</w:t>
      </w:r>
    </w:p>
    <w:p w14:paraId="22164DBC" w14:textId="77777777" w:rsidR="00EC3ACE" w:rsidRPr="001C7C10" w:rsidRDefault="00EC3ACE" w:rsidP="00EC3ACE">
      <w:pPr>
        <w:pStyle w:val="PL"/>
      </w:pPr>
      <w:r>
        <w:t xml:space="preserve"> </w:t>
      </w:r>
      <w:r w:rsidRPr="001C7C10">
        <w:t xml:space="preserve"> - oAuth2ClientCredentials:</w:t>
      </w:r>
    </w:p>
    <w:p w14:paraId="4CB0EE47" w14:textId="77777777" w:rsidR="00EC3ACE" w:rsidRPr="001C7C10" w:rsidRDefault="00EC3ACE" w:rsidP="00EC3ACE">
      <w:pPr>
        <w:pStyle w:val="PL"/>
      </w:pPr>
      <w:r>
        <w:t xml:space="preserve"> </w:t>
      </w:r>
      <w:r w:rsidRPr="001C7C10">
        <w:t xml:space="preserve"> </w:t>
      </w:r>
      <w:r>
        <w:t xml:space="preserve"> </w:t>
      </w:r>
      <w:r w:rsidRPr="001C7C10">
        <w:t xml:space="preserve"> - ndccf-datamanagement</w:t>
      </w:r>
    </w:p>
    <w:p w14:paraId="3AB1F07C" w14:textId="77777777" w:rsidR="00EC3ACE" w:rsidRDefault="00EC3ACE" w:rsidP="00EC3ACE">
      <w:pPr>
        <w:pStyle w:val="PL"/>
      </w:pPr>
      <w:r>
        <w:t xml:space="preserve"> </w:t>
      </w:r>
      <w:r w:rsidRPr="001C7C10">
        <w:t xml:space="preserve"> - {}</w:t>
      </w:r>
    </w:p>
    <w:p w14:paraId="5763A4F4" w14:textId="77777777" w:rsidR="00EC3ACE" w:rsidRPr="001C7C10" w:rsidRDefault="00EC3ACE" w:rsidP="00EC3ACE">
      <w:pPr>
        <w:pStyle w:val="PL"/>
      </w:pPr>
      <w:r>
        <w:t>#</w:t>
      </w:r>
    </w:p>
    <w:p w14:paraId="24BC11AA" w14:textId="77777777" w:rsidR="00EC3ACE" w:rsidRPr="001C7C10" w:rsidRDefault="00EC3ACE" w:rsidP="00EC3ACE">
      <w:pPr>
        <w:pStyle w:val="PL"/>
      </w:pPr>
      <w:r w:rsidRPr="001C7C10">
        <w:t>paths:</w:t>
      </w:r>
    </w:p>
    <w:p w14:paraId="5DFE653F" w14:textId="77777777" w:rsidR="00EC3ACE" w:rsidRPr="001C7C10" w:rsidRDefault="00EC3ACE" w:rsidP="00EC3ACE">
      <w:pPr>
        <w:pStyle w:val="PL"/>
      </w:pPr>
      <w:r>
        <w:t xml:space="preserve"> </w:t>
      </w:r>
      <w:r w:rsidRPr="001C7C10">
        <w:t xml:space="preserve"> /analytics-subscriptions:</w:t>
      </w:r>
    </w:p>
    <w:p w14:paraId="037F0E76" w14:textId="77777777" w:rsidR="00EC3ACE" w:rsidRPr="001C7C10" w:rsidRDefault="00EC3ACE" w:rsidP="00EC3ACE">
      <w:pPr>
        <w:pStyle w:val="PL"/>
      </w:pPr>
      <w:r>
        <w:t xml:space="preserve"> </w:t>
      </w:r>
      <w:r w:rsidRPr="001C7C10">
        <w:t xml:space="preserve"> </w:t>
      </w:r>
      <w:r>
        <w:t xml:space="preserve"> </w:t>
      </w:r>
      <w:r w:rsidRPr="001C7C10">
        <w:t xml:space="preserve"> post:</w:t>
      </w:r>
    </w:p>
    <w:p w14:paraId="3C5A7FE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76E9EC9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0725C8E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tags:</w:t>
      </w:r>
    </w:p>
    <w:p w14:paraId="4F99F9F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6116AE8D"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requestBody:</w:t>
      </w:r>
    </w:p>
    <w:p w14:paraId="3E3337CE" w14:textId="77777777" w:rsidR="00EC3ACE" w:rsidRPr="001C7C10" w:rsidRDefault="00EC3ACE" w:rsidP="00EC3ACE">
      <w:pPr>
        <w:pStyle w:val="PL"/>
      </w:pPr>
      <w:r>
        <w:rPr>
          <w:rFonts w:cs="Courier New"/>
          <w:szCs w:val="16"/>
        </w:rPr>
        <w:t xml:space="preserve">        description: Contains the information for the creation the resource</w:t>
      </w:r>
      <w:r>
        <w:rPr>
          <w:rFonts w:cs="Courier New" w:hint="eastAsia"/>
          <w:szCs w:val="16"/>
          <w:lang w:eastAsia="zh-CN"/>
        </w:rPr>
        <w:t>.</w:t>
      </w:r>
    </w:p>
    <w:p w14:paraId="4DF0B8D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6F01C9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485E32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F6883F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79BA66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94B60B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responses:</w:t>
      </w:r>
    </w:p>
    <w:p w14:paraId="3BC9EEC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4CDAE94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534AC4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0C1E4F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39793138"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961FD3E" w14:textId="77777777" w:rsidR="00EC3ACE" w:rsidRDefault="00EC3ACE" w:rsidP="00EC3ACE">
      <w:pPr>
        <w:pStyle w:val="PL"/>
      </w:pPr>
      <w:r w:rsidRPr="00690A26">
        <w:t xml:space="preserve">          </w:t>
      </w:r>
      <w:r>
        <w:t xml:space="preserve">      </w:t>
      </w:r>
      <w:r w:rsidRPr="001C7C10">
        <w:t>Contains the URI of the newly created resource, according to the structure</w:t>
      </w:r>
    </w:p>
    <w:p w14:paraId="3F3D33CD" w14:textId="77777777" w:rsidR="00EC3ACE" w:rsidRPr="001C7C10" w:rsidRDefault="00EC3ACE" w:rsidP="00EC3ACE">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29F9181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41EE5C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62DE7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BFC36E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5D3B31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58AF59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EFB7E9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71342232" w14:textId="77777777" w:rsidR="00EC3ACE" w:rsidRDefault="00EC3ACE" w:rsidP="00EC3ACE">
      <w:pPr>
        <w:pStyle w:val="PL"/>
        <w:rPr>
          <w:rFonts w:cs="Courier New"/>
          <w:szCs w:val="16"/>
        </w:rPr>
      </w:pPr>
      <w:r>
        <w:rPr>
          <w:rFonts w:cs="Courier New"/>
          <w:szCs w:val="16"/>
        </w:rPr>
        <w:t xml:space="preserve">        '400':</w:t>
      </w:r>
    </w:p>
    <w:p w14:paraId="7810D2F8" w14:textId="77777777" w:rsidR="00EC3ACE" w:rsidRDefault="00EC3ACE" w:rsidP="00EC3ACE">
      <w:pPr>
        <w:pStyle w:val="PL"/>
      </w:pPr>
      <w:r>
        <w:rPr>
          <w:rFonts w:cs="Courier New"/>
          <w:szCs w:val="16"/>
        </w:rPr>
        <w:t xml:space="preserve">          $ref: 'TS29571_CommonData.yaml#/components/responses/400'</w:t>
      </w:r>
    </w:p>
    <w:p w14:paraId="387A693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B22EC7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5D7A09A" w14:textId="77777777" w:rsidR="00EC3ACE" w:rsidRPr="001C7C10" w:rsidRDefault="00EC3ACE" w:rsidP="00EC3AC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C38ECF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7A25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74B989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A294FC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E6D30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3B44F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BD13D6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52E50F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CE41F5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6942F9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DF38B8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33D812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9919D3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2487F0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23EE12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15151D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7BC89E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04427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callbacks:</w:t>
      </w:r>
    </w:p>
    <w:p w14:paraId="19774C6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0BB4F4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7CDD4FA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14592F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52494C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76D72B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CD67BD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5AE5F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935FBC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7096F4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0FFE595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BB6766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1E9742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4191BF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2527D8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1A5FFE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858122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5BDEB1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1F1A7A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EB89B2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B246AC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F211EB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4A37AA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EA5AA1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47B287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3CD587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7C6CBC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08389B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1484E0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DE68D9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0D3411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374BCC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07A618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1FC45F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615115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146ECB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8F394C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39F529C"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310CFA" w14:textId="77777777" w:rsidR="00EC3ACE" w:rsidRPr="00986E88" w:rsidRDefault="00EC3ACE" w:rsidP="00EC3ACE">
      <w:pPr>
        <w:pStyle w:val="PL"/>
      </w:pPr>
      <w:r w:rsidRPr="00986E88">
        <w:t xml:space="preserve">      </w:t>
      </w:r>
      <w:r>
        <w:t xml:space="preserve">        </w:t>
      </w:r>
      <w:r w:rsidRPr="00986E88">
        <w:t>callbacks:</w:t>
      </w:r>
    </w:p>
    <w:p w14:paraId="3ECBB8A6" w14:textId="77777777" w:rsidR="00EC3ACE" w:rsidRPr="00986E88" w:rsidRDefault="00EC3ACE" w:rsidP="00EC3ACE">
      <w:pPr>
        <w:pStyle w:val="PL"/>
      </w:pPr>
      <w:r w:rsidRPr="00986E88">
        <w:t xml:space="preserve">       </w:t>
      </w:r>
      <w:r>
        <w:t xml:space="preserve">        </w:t>
      </w:r>
      <w:r w:rsidRPr="00986E88">
        <w:t xml:space="preserve"> </w:t>
      </w:r>
      <w:r>
        <w:t>Fetch</w:t>
      </w:r>
      <w:r w:rsidRPr="00986E88">
        <w:t>:</w:t>
      </w:r>
    </w:p>
    <w:p w14:paraId="28778C60" w14:textId="77777777" w:rsidR="00EC3ACE" w:rsidRPr="00912C37" w:rsidRDefault="00EC3ACE" w:rsidP="00EC3ACE">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0D511113" w14:textId="77777777" w:rsidR="00EC3ACE" w:rsidRDefault="00EC3ACE" w:rsidP="00EC3ACE">
      <w:pPr>
        <w:pStyle w:val="PL"/>
      </w:pPr>
      <w:r w:rsidRPr="00986E88">
        <w:t xml:space="preserve">         </w:t>
      </w:r>
      <w:r>
        <w:t xml:space="preserve">       </w:t>
      </w:r>
      <w:r w:rsidRPr="00B3056F">
        <w:t xml:space="preserve">    </w:t>
      </w:r>
      <w:r>
        <w:t>post</w:t>
      </w:r>
      <w:r w:rsidRPr="00B3056F">
        <w:t>:</w:t>
      </w:r>
    </w:p>
    <w:p w14:paraId="7A08C357" w14:textId="77777777" w:rsidR="00EC3ACE" w:rsidRPr="00986E88" w:rsidRDefault="00EC3ACE" w:rsidP="00EC3ACE">
      <w:pPr>
        <w:pStyle w:val="PL"/>
      </w:pPr>
      <w:r w:rsidRPr="00986E88">
        <w:t xml:space="preserve">         </w:t>
      </w:r>
      <w:r>
        <w:t xml:space="preserve">       </w:t>
      </w:r>
      <w:r w:rsidRPr="00986E88">
        <w:t xml:space="preserve">      requestBody:</w:t>
      </w:r>
    </w:p>
    <w:p w14:paraId="3D3ADEB6" w14:textId="77777777" w:rsidR="00EC3ACE" w:rsidRPr="00986E88" w:rsidRDefault="00EC3ACE" w:rsidP="00EC3ACE">
      <w:pPr>
        <w:pStyle w:val="PL"/>
      </w:pPr>
      <w:r w:rsidRPr="00986E88">
        <w:t xml:space="preserve">         </w:t>
      </w:r>
      <w:r>
        <w:t xml:space="preserve">       </w:t>
      </w:r>
      <w:r w:rsidRPr="00986E88">
        <w:t xml:space="preserve">        required: true</w:t>
      </w:r>
    </w:p>
    <w:p w14:paraId="167EBA92" w14:textId="77777777" w:rsidR="00EC3ACE" w:rsidRPr="00986E88" w:rsidRDefault="00EC3ACE" w:rsidP="00EC3ACE">
      <w:pPr>
        <w:pStyle w:val="PL"/>
      </w:pPr>
      <w:r w:rsidRPr="00986E88">
        <w:t xml:space="preserve">         </w:t>
      </w:r>
      <w:r>
        <w:t xml:space="preserve">       </w:t>
      </w:r>
      <w:r w:rsidRPr="00986E88">
        <w:t xml:space="preserve">        content:</w:t>
      </w:r>
    </w:p>
    <w:p w14:paraId="16C82D56" w14:textId="77777777" w:rsidR="00EC3ACE" w:rsidRDefault="00EC3ACE" w:rsidP="00EC3ACE">
      <w:pPr>
        <w:pStyle w:val="PL"/>
      </w:pPr>
      <w:r w:rsidRPr="00986E88">
        <w:t xml:space="preserve">         </w:t>
      </w:r>
      <w:r>
        <w:t xml:space="preserve">       </w:t>
      </w:r>
      <w:r w:rsidRPr="00986E88">
        <w:t xml:space="preserve">          application/json:</w:t>
      </w:r>
    </w:p>
    <w:p w14:paraId="187FFBDC" w14:textId="77777777" w:rsidR="00EC3ACE" w:rsidRDefault="00EC3ACE" w:rsidP="00EC3AC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0EDE292" w14:textId="77777777" w:rsidR="00EC3ACE" w:rsidRPr="00533C32" w:rsidRDefault="00EC3ACE" w:rsidP="00EC3ACE">
      <w:pPr>
        <w:pStyle w:val="PL"/>
        <w:rPr>
          <w:lang w:eastAsia="zh-CN"/>
        </w:rPr>
      </w:pPr>
      <w:r w:rsidRPr="00986E88">
        <w:t xml:space="preserve">         </w:t>
      </w:r>
      <w:r>
        <w:t xml:space="preserve">         </w:t>
      </w:r>
      <w:r w:rsidRPr="00533C32">
        <w:rPr>
          <w:lang w:eastAsia="zh-CN"/>
        </w:rPr>
        <w:t xml:space="preserve">            type: array</w:t>
      </w:r>
    </w:p>
    <w:p w14:paraId="41199EA1" w14:textId="77777777" w:rsidR="00EC3ACE" w:rsidRPr="00533C32" w:rsidRDefault="00EC3ACE" w:rsidP="00EC3ACE">
      <w:pPr>
        <w:pStyle w:val="PL"/>
        <w:rPr>
          <w:lang w:eastAsia="zh-CN"/>
        </w:rPr>
      </w:pPr>
      <w:r w:rsidRPr="00986E88">
        <w:t xml:space="preserve">         </w:t>
      </w:r>
      <w:r>
        <w:t xml:space="preserve">         </w:t>
      </w:r>
      <w:r w:rsidRPr="00533C32">
        <w:rPr>
          <w:lang w:eastAsia="zh-CN"/>
        </w:rPr>
        <w:t xml:space="preserve">            items:</w:t>
      </w:r>
    </w:p>
    <w:p w14:paraId="0EE76B0C" w14:textId="77777777" w:rsidR="00EC3ACE" w:rsidRPr="00533C32" w:rsidRDefault="00EC3ACE" w:rsidP="00EC3ACE">
      <w:pPr>
        <w:pStyle w:val="PL"/>
        <w:rPr>
          <w:lang w:eastAsia="zh-CN"/>
        </w:rPr>
      </w:pPr>
      <w:r w:rsidRPr="00986E88">
        <w:t xml:space="preserve">         </w:t>
      </w:r>
      <w:r>
        <w:t xml:space="preserve">         </w:t>
      </w:r>
      <w:r w:rsidRPr="00533C32">
        <w:rPr>
          <w:lang w:eastAsia="zh-CN"/>
        </w:rPr>
        <w:t xml:space="preserve">              type: string</w:t>
      </w:r>
    </w:p>
    <w:p w14:paraId="5F026128" w14:textId="77777777" w:rsidR="00EC3ACE" w:rsidRDefault="00EC3ACE" w:rsidP="00EC3ACE">
      <w:pPr>
        <w:pStyle w:val="PL"/>
      </w:pPr>
      <w:r w:rsidRPr="00986E88">
        <w:t xml:space="preserve">         </w:t>
      </w:r>
      <w:r>
        <w:t xml:space="preserve">         </w:t>
      </w:r>
      <w:r w:rsidRPr="00533C32">
        <w:t xml:space="preserve">            minItems: 1</w:t>
      </w:r>
    </w:p>
    <w:p w14:paraId="79562567" w14:textId="77777777" w:rsidR="00EC3ACE" w:rsidRPr="007938FD" w:rsidRDefault="00EC3ACE" w:rsidP="00EC3ACE">
      <w:pPr>
        <w:pStyle w:val="PL"/>
      </w:pPr>
      <w:r w:rsidRPr="00986E88">
        <w:t xml:space="preserve">         </w:t>
      </w:r>
      <w:r>
        <w:t xml:space="preserve">                     description: Fetch correlation identifiers.</w:t>
      </w:r>
    </w:p>
    <w:p w14:paraId="78E5D381" w14:textId="77777777" w:rsidR="00EC3ACE" w:rsidRPr="00B3056F" w:rsidRDefault="00EC3ACE" w:rsidP="00EC3ACE">
      <w:pPr>
        <w:pStyle w:val="PL"/>
      </w:pPr>
      <w:r w:rsidRPr="00986E88">
        <w:t xml:space="preserve">         </w:t>
      </w:r>
      <w:r>
        <w:t xml:space="preserve">       </w:t>
      </w:r>
      <w:r w:rsidRPr="00B3056F">
        <w:t xml:space="preserve">      responses:</w:t>
      </w:r>
    </w:p>
    <w:p w14:paraId="23EFFC11" w14:textId="77777777" w:rsidR="00EC3ACE" w:rsidRPr="00B3056F" w:rsidRDefault="00EC3ACE" w:rsidP="00EC3ACE">
      <w:pPr>
        <w:pStyle w:val="PL"/>
      </w:pPr>
      <w:r w:rsidRPr="00986E88">
        <w:t xml:space="preserve">         </w:t>
      </w:r>
      <w:r>
        <w:t xml:space="preserve">       </w:t>
      </w:r>
      <w:r w:rsidRPr="00B3056F">
        <w:t xml:space="preserve">        '200':</w:t>
      </w:r>
    </w:p>
    <w:p w14:paraId="48A5E9EC" w14:textId="77777777" w:rsidR="00EC3ACE" w:rsidRPr="00B3056F" w:rsidRDefault="00EC3ACE" w:rsidP="00EC3ACE">
      <w:pPr>
        <w:pStyle w:val="PL"/>
      </w:pPr>
      <w:r w:rsidRPr="00986E88">
        <w:t xml:space="preserve">         </w:t>
      </w:r>
      <w:r>
        <w:t xml:space="preserve">       </w:t>
      </w:r>
      <w:r w:rsidRPr="00B3056F">
        <w:t xml:space="preserve">          description: Expected response to a valid request</w:t>
      </w:r>
    </w:p>
    <w:p w14:paraId="200BE318" w14:textId="77777777" w:rsidR="00EC3ACE" w:rsidRPr="00B3056F" w:rsidRDefault="00EC3ACE" w:rsidP="00EC3ACE">
      <w:pPr>
        <w:pStyle w:val="PL"/>
      </w:pPr>
      <w:r w:rsidRPr="00986E88">
        <w:t xml:space="preserve">         </w:t>
      </w:r>
      <w:r>
        <w:t xml:space="preserve">       </w:t>
      </w:r>
      <w:r w:rsidRPr="00B3056F">
        <w:t xml:space="preserve">          content:</w:t>
      </w:r>
    </w:p>
    <w:p w14:paraId="0313D9D4" w14:textId="77777777" w:rsidR="00EC3ACE" w:rsidRPr="00B3056F" w:rsidRDefault="00EC3ACE" w:rsidP="00EC3ACE">
      <w:pPr>
        <w:pStyle w:val="PL"/>
      </w:pPr>
      <w:r w:rsidRPr="00986E88">
        <w:t xml:space="preserve">         </w:t>
      </w:r>
      <w:r>
        <w:t xml:space="preserve">       </w:t>
      </w:r>
      <w:r w:rsidRPr="00B3056F">
        <w:t xml:space="preserve">            application/json:</w:t>
      </w:r>
    </w:p>
    <w:p w14:paraId="2B983FC8" w14:textId="77777777" w:rsidR="00EC3ACE" w:rsidRPr="00B3056F" w:rsidRDefault="00EC3ACE" w:rsidP="00EC3ACE">
      <w:pPr>
        <w:pStyle w:val="PL"/>
      </w:pPr>
      <w:r w:rsidRPr="00986E88">
        <w:t xml:space="preserve">         </w:t>
      </w:r>
      <w:r>
        <w:t xml:space="preserve">       </w:t>
      </w:r>
      <w:r w:rsidRPr="00B3056F">
        <w:t xml:space="preserve">              schema:</w:t>
      </w:r>
    </w:p>
    <w:p w14:paraId="0AD3A41E" w14:textId="77777777" w:rsidR="00EC3ACE" w:rsidRDefault="00EC3ACE" w:rsidP="00EC3ACE">
      <w:pPr>
        <w:pStyle w:val="PL"/>
      </w:pPr>
      <w:r w:rsidRPr="00986E88">
        <w:t xml:space="preserve">         </w:t>
      </w:r>
      <w:r>
        <w:t xml:space="preserve">       </w:t>
      </w:r>
      <w:r w:rsidRPr="00B3056F">
        <w:t xml:space="preserve">                $ref: '#/components/schemas/</w:t>
      </w:r>
      <w:r>
        <w:t>NdccfAnalyticsSubscriptionNotification</w:t>
      </w:r>
      <w:r w:rsidRPr="00B3056F">
        <w:t>'</w:t>
      </w:r>
    </w:p>
    <w:p w14:paraId="744BCFD0" w14:textId="77777777" w:rsidR="00EC3ACE" w:rsidRDefault="00EC3ACE" w:rsidP="00EC3ACE">
      <w:pPr>
        <w:pStyle w:val="PL"/>
      </w:pPr>
      <w:r w:rsidRPr="00986E88">
        <w:lastRenderedPageBreak/>
        <w:t xml:space="preserve">         </w:t>
      </w:r>
      <w:r>
        <w:t xml:space="preserve">               '307':</w:t>
      </w:r>
    </w:p>
    <w:p w14:paraId="1B705241" w14:textId="77777777" w:rsidR="00EC3ACE" w:rsidRDefault="00EC3ACE" w:rsidP="00EC3ACE">
      <w:pPr>
        <w:pStyle w:val="PL"/>
      </w:pPr>
      <w:r w:rsidRPr="00986E88">
        <w:t xml:space="preserve">         </w:t>
      </w:r>
      <w:r>
        <w:t xml:space="preserve">                 $ref: 'TS29571_CommonData.yaml#/components/responses/307'</w:t>
      </w:r>
    </w:p>
    <w:p w14:paraId="3F104C79" w14:textId="77777777" w:rsidR="00EC3ACE" w:rsidRDefault="00EC3ACE" w:rsidP="00EC3ACE">
      <w:pPr>
        <w:pStyle w:val="PL"/>
      </w:pPr>
      <w:r w:rsidRPr="00986E88">
        <w:t xml:space="preserve">         </w:t>
      </w:r>
      <w:r>
        <w:t xml:space="preserve">               '308':</w:t>
      </w:r>
    </w:p>
    <w:p w14:paraId="6F529505" w14:textId="77777777" w:rsidR="00EC3ACE" w:rsidRPr="004130F9" w:rsidRDefault="00EC3ACE" w:rsidP="00EC3ACE">
      <w:pPr>
        <w:pStyle w:val="PL"/>
      </w:pPr>
      <w:r w:rsidRPr="00986E88">
        <w:t xml:space="preserve">         </w:t>
      </w:r>
      <w:r>
        <w:t xml:space="preserve">                 $ref: 'TS29571_CommonData.yaml#/components/responses/308'</w:t>
      </w:r>
    </w:p>
    <w:p w14:paraId="4E2BE391" w14:textId="77777777" w:rsidR="00EC3ACE" w:rsidRPr="00B3056F" w:rsidRDefault="00EC3ACE" w:rsidP="00EC3ACE">
      <w:pPr>
        <w:pStyle w:val="PL"/>
      </w:pPr>
      <w:r w:rsidRPr="00986E88">
        <w:t xml:space="preserve">         </w:t>
      </w:r>
      <w:r>
        <w:t xml:space="preserve">       </w:t>
      </w:r>
      <w:r w:rsidRPr="00B3056F">
        <w:t xml:space="preserve">        '400':</w:t>
      </w:r>
    </w:p>
    <w:p w14:paraId="04C60A2C" w14:textId="77777777" w:rsidR="00EC3ACE" w:rsidRDefault="00EC3ACE" w:rsidP="00EC3ACE">
      <w:pPr>
        <w:pStyle w:val="PL"/>
      </w:pPr>
      <w:r w:rsidRPr="00986E88">
        <w:t xml:space="preserve">         </w:t>
      </w:r>
      <w:r>
        <w:t xml:space="preserve">       </w:t>
      </w:r>
      <w:r w:rsidRPr="00B3056F">
        <w:t xml:space="preserve">          $ref: 'TS29571_CommonData.yaml#/components/responses/400'</w:t>
      </w:r>
    </w:p>
    <w:p w14:paraId="3C80DAF4" w14:textId="77777777" w:rsidR="00EC3ACE" w:rsidRDefault="00EC3ACE" w:rsidP="00EC3ACE">
      <w:pPr>
        <w:pStyle w:val="PL"/>
      </w:pPr>
      <w:r w:rsidRPr="00986E88">
        <w:t xml:space="preserve">         </w:t>
      </w:r>
      <w:r>
        <w:t xml:space="preserve">               '401':</w:t>
      </w:r>
    </w:p>
    <w:p w14:paraId="365C997C" w14:textId="77777777" w:rsidR="00EC3ACE" w:rsidRPr="004130F9" w:rsidRDefault="00EC3ACE" w:rsidP="00EC3ACE">
      <w:pPr>
        <w:pStyle w:val="PL"/>
      </w:pPr>
      <w:r w:rsidRPr="00986E88">
        <w:t xml:space="preserve">         </w:t>
      </w:r>
      <w:r>
        <w:t xml:space="preserve">                 $ref: 'TS29571_CommonData.yaml#/components/responses/401'</w:t>
      </w:r>
    </w:p>
    <w:p w14:paraId="1978F188" w14:textId="77777777" w:rsidR="00EC3ACE" w:rsidRPr="00B3056F" w:rsidRDefault="00EC3ACE" w:rsidP="00EC3ACE">
      <w:pPr>
        <w:pStyle w:val="PL"/>
      </w:pPr>
      <w:r w:rsidRPr="00986E88">
        <w:t xml:space="preserve">         </w:t>
      </w:r>
      <w:r>
        <w:t xml:space="preserve">       </w:t>
      </w:r>
      <w:r w:rsidRPr="00B3056F">
        <w:t xml:space="preserve">        '403':</w:t>
      </w:r>
    </w:p>
    <w:p w14:paraId="4FD6ACD2" w14:textId="77777777" w:rsidR="00EC3ACE" w:rsidRPr="00B3056F" w:rsidRDefault="00EC3ACE" w:rsidP="00EC3ACE">
      <w:pPr>
        <w:pStyle w:val="PL"/>
      </w:pPr>
      <w:r w:rsidRPr="00986E88">
        <w:t xml:space="preserve">         </w:t>
      </w:r>
      <w:r>
        <w:t xml:space="preserve">       </w:t>
      </w:r>
      <w:r w:rsidRPr="00B3056F">
        <w:t xml:space="preserve">          $ref: 'TS29571_CommonData.yaml#/components/responses/403'</w:t>
      </w:r>
    </w:p>
    <w:p w14:paraId="79B0D9E3" w14:textId="77777777" w:rsidR="00EC3ACE" w:rsidRDefault="00EC3ACE" w:rsidP="00EC3ACE">
      <w:pPr>
        <w:pStyle w:val="PL"/>
      </w:pPr>
      <w:r w:rsidRPr="00986E88">
        <w:t xml:space="preserve">         </w:t>
      </w:r>
      <w:r>
        <w:t xml:space="preserve">               '404':</w:t>
      </w:r>
    </w:p>
    <w:p w14:paraId="10A3E55C" w14:textId="77777777" w:rsidR="00EC3ACE" w:rsidRDefault="00EC3ACE" w:rsidP="00EC3ACE">
      <w:pPr>
        <w:pStyle w:val="PL"/>
      </w:pPr>
      <w:r w:rsidRPr="00986E88">
        <w:t xml:space="preserve">         </w:t>
      </w:r>
      <w:r>
        <w:t xml:space="preserve">                 $ref: 'TS29571_CommonData.yaml#/components/responses/404'</w:t>
      </w:r>
    </w:p>
    <w:p w14:paraId="7AA2B2B1" w14:textId="77777777" w:rsidR="00EC3ACE" w:rsidRDefault="00EC3ACE" w:rsidP="00EC3ACE">
      <w:pPr>
        <w:pStyle w:val="PL"/>
      </w:pPr>
      <w:r w:rsidRPr="00986E88">
        <w:t xml:space="preserve">         </w:t>
      </w:r>
      <w:r>
        <w:t xml:space="preserve">               '406':</w:t>
      </w:r>
    </w:p>
    <w:p w14:paraId="4EAE19F3" w14:textId="77777777" w:rsidR="00EC3ACE" w:rsidRDefault="00EC3ACE" w:rsidP="00EC3ACE">
      <w:pPr>
        <w:pStyle w:val="PL"/>
      </w:pPr>
      <w:r w:rsidRPr="00986E88">
        <w:t xml:space="preserve">         </w:t>
      </w:r>
      <w:r>
        <w:t xml:space="preserve">                 $ref: 'TS29571_CommonData.yaml#/components/responses/406'</w:t>
      </w:r>
    </w:p>
    <w:p w14:paraId="08265D9E" w14:textId="77777777" w:rsidR="00EC3ACE" w:rsidRDefault="00EC3ACE" w:rsidP="00EC3ACE">
      <w:pPr>
        <w:pStyle w:val="PL"/>
      </w:pPr>
      <w:r>
        <w:t xml:space="preserve">                        '411':</w:t>
      </w:r>
    </w:p>
    <w:p w14:paraId="42E21DD0" w14:textId="77777777" w:rsidR="00EC3ACE" w:rsidRDefault="00EC3ACE" w:rsidP="00EC3ACE">
      <w:pPr>
        <w:pStyle w:val="PL"/>
      </w:pPr>
      <w:r>
        <w:t xml:space="preserve">                          $ref: 'TS29571_CommonData.yaml#/components/responses/411'</w:t>
      </w:r>
    </w:p>
    <w:p w14:paraId="779E7CDE" w14:textId="77777777" w:rsidR="00EC3ACE" w:rsidRDefault="00EC3ACE" w:rsidP="00EC3ACE">
      <w:pPr>
        <w:pStyle w:val="PL"/>
      </w:pPr>
      <w:r>
        <w:t xml:space="preserve">                        '413':</w:t>
      </w:r>
    </w:p>
    <w:p w14:paraId="1629355B" w14:textId="77777777" w:rsidR="00EC3ACE" w:rsidRDefault="00EC3ACE" w:rsidP="00EC3ACE">
      <w:pPr>
        <w:pStyle w:val="PL"/>
      </w:pPr>
      <w:r>
        <w:t xml:space="preserve">                          $ref: 'TS29571_CommonData.yaml#/components/responses/413'</w:t>
      </w:r>
    </w:p>
    <w:p w14:paraId="45F09C54" w14:textId="77777777" w:rsidR="00EC3ACE" w:rsidRDefault="00EC3ACE" w:rsidP="00EC3ACE">
      <w:pPr>
        <w:pStyle w:val="PL"/>
      </w:pPr>
      <w:r>
        <w:t xml:space="preserve">                        '415':</w:t>
      </w:r>
    </w:p>
    <w:p w14:paraId="3AAA2C2A" w14:textId="77777777" w:rsidR="00EC3ACE" w:rsidRPr="00BD39DD" w:rsidRDefault="00EC3ACE" w:rsidP="00EC3ACE">
      <w:pPr>
        <w:pStyle w:val="PL"/>
      </w:pPr>
      <w:r>
        <w:t xml:space="preserve">                          $ref: 'TS29571_CommonData.yaml#/components/responses/415'</w:t>
      </w:r>
    </w:p>
    <w:p w14:paraId="2D6D2572" w14:textId="77777777" w:rsidR="00EC3ACE" w:rsidRDefault="00EC3ACE" w:rsidP="00EC3ACE">
      <w:pPr>
        <w:pStyle w:val="PL"/>
      </w:pPr>
      <w:r w:rsidRPr="00986E88">
        <w:t xml:space="preserve">         </w:t>
      </w:r>
      <w:r>
        <w:t xml:space="preserve">               '429':</w:t>
      </w:r>
    </w:p>
    <w:p w14:paraId="4F424641" w14:textId="77777777" w:rsidR="00EC3ACE" w:rsidRDefault="00EC3ACE" w:rsidP="00EC3ACE">
      <w:pPr>
        <w:pStyle w:val="PL"/>
      </w:pPr>
      <w:r w:rsidRPr="00986E88">
        <w:t xml:space="preserve">         </w:t>
      </w:r>
      <w:r>
        <w:t xml:space="preserve">                 $ref: 'TS29571_CommonData.yaml#/components/responses/429'</w:t>
      </w:r>
    </w:p>
    <w:p w14:paraId="3C8DFC29" w14:textId="77777777" w:rsidR="00EC3ACE" w:rsidRPr="00B3056F" w:rsidRDefault="00EC3ACE" w:rsidP="00EC3ACE">
      <w:pPr>
        <w:pStyle w:val="PL"/>
      </w:pPr>
      <w:r w:rsidRPr="00986E88">
        <w:t xml:space="preserve">         </w:t>
      </w:r>
      <w:r>
        <w:t xml:space="preserve">       </w:t>
      </w:r>
      <w:r w:rsidRPr="00B3056F">
        <w:t xml:space="preserve">        '500':</w:t>
      </w:r>
    </w:p>
    <w:p w14:paraId="2E0F94DA" w14:textId="77777777" w:rsidR="00EC3ACE" w:rsidRPr="00B3056F" w:rsidRDefault="00EC3ACE" w:rsidP="00EC3ACE">
      <w:pPr>
        <w:pStyle w:val="PL"/>
      </w:pPr>
      <w:r w:rsidRPr="00986E88">
        <w:t xml:space="preserve">         </w:t>
      </w:r>
      <w:r>
        <w:t xml:space="preserve">       </w:t>
      </w:r>
      <w:r w:rsidRPr="00B3056F">
        <w:t xml:space="preserve">          $ref: 'TS29571_CommonData.yaml#/components/responses/500'</w:t>
      </w:r>
    </w:p>
    <w:p w14:paraId="26CE2E83" w14:textId="77777777" w:rsidR="00EC3ACE" w:rsidRPr="00B3056F" w:rsidRDefault="00EC3ACE" w:rsidP="00EC3ACE">
      <w:pPr>
        <w:pStyle w:val="PL"/>
      </w:pPr>
      <w:r w:rsidRPr="00986E88">
        <w:t xml:space="preserve">         </w:t>
      </w:r>
      <w:r>
        <w:t xml:space="preserve">       </w:t>
      </w:r>
      <w:r w:rsidRPr="00B3056F">
        <w:t xml:space="preserve">        '503':</w:t>
      </w:r>
    </w:p>
    <w:p w14:paraId="4EDB1DB9" w14:textId="77777777" w:rsidR="00EC3ACE" w:rsidRPr="00B3056F" w:rsidRDefault="00EC3ACE" w:rsidP="00EC3ACE">
      <w:pPr>
        <w:pStyle w:val="PL"/>
      </w:pPr>
      <w:r w:rsidRPr="00986E88">
        <w:t xml:space="preserve">         </w:t>
      </w:r>
      <w:r>
        <w:t xml:space="preserve">       </w:t>
      </w:r>
      <w:r w:rsidRPr="00B3056F">
        <w:t xml:space="preserve">          $ref: 'TS29571_CommonData.yaml#/components/responses/503'</w:t>
      </w:r>
    </w:p>
    <w:p w14:paraId="47101CA5" w14:textId="77777777" w:rsidR="00EC3ACE" w:rsidRPr="00B3056F" w:rsidRDefault="00EC3ACE" w:rsidP="00EC3ACE">
      <w:pPr>
        <w:pStyle w:val="PL"/>
      </w:pPr>
      <w:r w:rsidRPr="00986E88">
        <w:t xml:space="preserve">         </w:t>
      </w:r>
      <w:r>
        <w:t xml:space="preserve">       </w:t>
      </w:r>
      <w:r w:rsidRPr="00B3056F">
        <w:t xml:space="preserve">        default:</w:t>
      </w:r>
    </w:p>
    <w:p w14:paraId="5027C8FF" w14:textId="77777777" w:rsidR="00EC3ACE" w:rsidRPr="001C7C10" w:rsidRDefault="00EC3ACE" w:rsidP="00EC3ACE">
      <w:pPr>
        <w:pStyle w:val="PL"/>
      </w:pPr>
      <w:r w:rsidRPr="00986E88">
        <w:t xml:space="preserve">         </w:t>
      </w:r>
      <w:r>
        <w:t xml:space="preserve">                 $ref: 'TS29571_CommonData.yaml#/components/responses/default'</w:t>
      </w:r>
    </w:p>
    <w:p w14:paraId="2156BD6C" w14:textId="77777777" w:rsidR="00EC3ACE" w:rsidRPr="001C7C10" w:rsidRDefault="00EC3ACE" w:rsidP="00EC3ACE">
      <w:pPr>
        <w:pStyle w:val="PL"/>
      </w:pPr>
      <w:r>
        <w:t xml:space="preserve"> </w:t>
      </w:r>
      <w:r w:rsidRPr="001C7C10">
        <w:t xml:space="preserve"> /analytics-subscriptions/{subscriptionId}:</w:t>
      </w:r>
    </w:p>
    <w:p w14:paraId="17ADA976" w14:textId="77777777" w:rsidR="00EC3ACE" w:rsidRPr="001C7C10" w:rsidRDefault="00EC3ACE" w:rsidP="00EC3ACE">
      <w:pPr>
        <w:pStyle w:val="PL"/>
      </w:pPr>
      <w:r>
        <w:t xml:space="preserve"> </w:t>
      </w:r>
      <w:r w:rsidRPr="001C7C10">
        <w:t xml:space="preserve"> </w:t>
      </w:r>
      <w:r>
        <w:t xml:space="preserve"> </w:t>
      </w:r>
      <w:r w:rsidRPr="001C7C10">
        <w:t xml:space="preserve"> delete:</w:t>
      </w:r>
    </w:p>
    <w:p w14:paraId="7C4AC37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5B38D35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2E1186C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tags:</w:t>
      </w:r>
    </w:p>
    <w:p w14:paraId="716D558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0A768A2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parameters:</w:t>
      </w:r>
    </w:p>
    <w:p w14:paraId="009E2AD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EDD866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37A7F54"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D739142" w14:textId="77777777" w:rsidR="00EC3ACE" w:rsidRPr="001C7C10" w:rsidRDefault="00EC3ACE" w:rsidP="00EC3ACE">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45985F5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18ED96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0366EB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341AAA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responses:</w:t>
      </w:r>
    </w:p>
    <w:p w14:paraId="293CEE5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1902406"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1C2B84C"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1625055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254AAA4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725CA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A5A234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F07364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B9139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1312F4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6EF326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6C4B3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28E5B9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A5D7FB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FF83AC3"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0F321AE"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A5FFE0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FA243D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F125AE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E359BF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AE3DD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C86F71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0C0DCC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1E1BDF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409A9F" w14:textId="77777777" w:rsidR="00EC3ACE" w:rsidRPr="001C7C10" w:rsidRDefault="00EC3ACE" w:rsidP="00EC3ACE">
      <w:pPr>
        <w:pStyle w:val="PL"/>
      </w:pPr>
      <w:r>
        <w:t xml:space="preserve"> </w:t>
      </w:r>
      <w:r w:rsidRPr="001C7C10">
        <w:t xml:space="preserve"> </w:t>
      </w:r>
      <w:r>
        <w:t xml:space="preserve"> </w:t>
      </w:r>
      <w:r w:rsidRPr="001C7C10">
        <w:t xml:space="preserve"> put:</w:t>
      </w:r>
    </w:p>
    <w:p w14:paraId="6578A37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60239AF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50FDD3C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tags:</w:t>
      </w:r>
    </w:p>
    <w:p w14:paraId="34B3049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2C2DEC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requestBody:</w:t>
      </w:r>
    </w:p>
    <w:p w14:paraId="18E969A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874B6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A65053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086C5E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D64345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838072F" w14:textId="77777777" w:rsidR="00EC3ACE" w:rsidRPr="001C7C10" w:rsidRDefault="00EC3ACE" w:rsidP="00EC3ACE">
      <w:pPr>
        <w:pStyle w:val="PL"/>
      </w:pPr>
      <w:r>
        <w:lastRenderedPageBreak/>
        <w:t xml:space="preserve"> </w:t>
      </w:r>
      <w:r w:rsidRPr="001C7C10">
        <w:t xml:space="preserve"> </w:t>
      </w:r>
      <w:r>
        <w:t xml:space="preserve"> </w:t>
      </w:r>
      <w:r w:rsidRPr="001C7C10">
        <w:t xml:space="preserve"> </w:t>
      </w:r>
      <w:r>
        <w:t xml:space="preserve"> </w:t>
      </w:r>
      <w:r w:rsidRPr="001C7C10">
        <w:t xml:space="preserve"> parameters:</w:t>
      </w:r>
    </w:p>
    <w:p w14:paraId="68783E0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7EFCBC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56AB26A"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94B942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037E872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81318B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FA7030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52B533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responses:</w:t>
      </w:r>
    </w:p>
    <w:p w14:paraId="2A246FF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52E87B1F"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BC84208"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0C9A0AB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0C99F83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9D3C80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AE301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177403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6E651D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CDFA916"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B6678F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553CBDD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64B5D2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440C98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47F1FC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BF2B47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902024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1E882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75B287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F2D7D8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F35ABB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90A49A0"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AB7628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84CBCD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2F5B3D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7000A6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79B009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07229C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6B95C0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00B92D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70E15D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268556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7A260F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6F7F5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F74CD4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EF3D7C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BA92BC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402611F" w14:textId="77777777" w:rsidR="00EC3ACE" w:rsidRPr="001C7C10" w:rsidRDefault="00EC3ACE" w:rsidP="00EC3ACE">
      <w:pPr>
        <w:pStyle w:val="PL"/>
      </w:pPr>
      <w:r>
        <w:t xml:space="preserve"> </w:t>
      </w:r>
      <w:r w:rsidRPr="001C7C10">
        <w:t xml:space="preserve"> /data-subscriptions:</w:t>
      </w:r>
    </w:p>
    <w:p w14:paraId="6A548939" w14:textId="77777777" w:rsidR="00EC3ACE" w:rsidRPr="001C7C10" w:rsidRDefault="00EC3ACE" w:rsidP="00EC3ACE">
      <w:pPr>
        <w:pStyle w:val="PL"/>
      </w:pPr>
      <w:r>
        <w:t xml:space="preserve"> </w:t>
      </w:r>
      <w:r w:rsidRPr="001C7C10">
        <w:t xml:space="preserve"> </w:t>
      </w:r>
      <w:r>
        <w:t xml:space="preserve"> </w:t>
      </w:r>
      <w:r w:rsidRPr="001C7C10">
        <w:t xml:space="preserve"> post:</w:t>
      </w:r>
    </w:p>
    <w:p w14:paraId="48213AE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3DDE938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1ECE7E6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tags:</w:t>
      </w:r>
    </w:p>
    <w:p w14:paraId="72D51A6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7461BB9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requestBody:</w:t>
      </w:r>
    </w:p>
    <w:p w14:paraId="6466DDF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5EDAB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6F8C9D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16300A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E1D33E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15CFCF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responses:</w:t>
      </w:r>
    </w:p>
    <w:p w14:paraId="67612D4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1611DFD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46C44BF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73A3F46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3E54A1F"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E597495"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08DA529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3A9E67B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9FE4FB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C45171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192BD1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6E0ED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A3C8AB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FA1D62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7EA0BFC6" w14:textId="77777777" w:rsidR="00EC3ACE" w:rsidRDefault="00EC3ACE" w:rsidP="00EC3ACE">
      <w:pPr>
        <w:pStyle w:val="PL"/>
        <w:rPr>
          <w:rFonts w:cs="Courier New"/>
          <w:szCs w:val="16"/>
        </w:rPr>
      </w:pPr>
      <w:r>
        <w:rPr>
          <w:rFonts w:cs="Courier New"/>
          <w:szCs w:val="16"/>
        </w:rPr>
        <w:t xml:space="preserve">        '400':</w:t>
      </w:r>
    </w:p>
    <w:p w14:paraId="77E9FEA5" w14:textId="77777777" w:rsidR="00EC3ACE" w:rsidRDefault="00EC3ACE" w:rsidP="00EC3ACE">
      <w:pPr>
        <w:pStyle w:val="PL"/>
      </w:pPr>
      <w:r>
        <w:rPr>
          <w:rFonts w:cs="Courier New"/>
          <w:szCs w:val="16"/>
        </w:rPr>
        <w:t xml:space="preserve">          $ref: 'TS29571_CommonData.yaml#/components/responses/400'</w:t>
      </w:r>
    </w:p>
    <w:p w14:paraId="66DAF98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9A4689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4C746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71AFC86" w14:textId="77777777" w:rsidR="00EC3ACE" w:rsidRPr="001C7C10" w:rsidRDefault="00EC3ACE" w:rsidP="00EC3AC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156576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862EEA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669F19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965A49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B67146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7C44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F81F5F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7C5EFA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F87BB3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526669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D3A12C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7EE71E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1943AB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9DD7E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871573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F2BDB2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0826E6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callbacks:</w:t>
      </w:r>
    </w:p>
    <w:p w14:paraId="26D186E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4F3256C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5938722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6580914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1051E00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00B5B5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EBBA4F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FB496C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0A5F7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3EFC162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7EB383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5D8E34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2C9435A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CDBCC4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738432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47582C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B26713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CD341C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F8F122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EB78DF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2CD76D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F54448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ED5107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EE6363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0B9EB2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77E88C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C52768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2996FC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3613C1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44B3DA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589472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E7C477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0CE69F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9C3D20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85CC08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952528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63414C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70ED291"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EB0D347" w14:textId="77777777" w:rsidR="00EC3ACE" w:rsidRPr="00986E88" w:rsidRDefault="00EC3ACE" w:rsidP="00EC3ACE">
      <w:pPr>
        <w:pStyle w:val="PL"/>
      </w:pPr>
      <w:r w:rsidRPr="00986E88">
        <w:t xml:space="preserve">      </w:t>
      </w:r>
      <w:r>
        <w:t xml:space="preserve">        </w:t>
      </w:r>
      <w:r w:rsidRPr="00986E88">
        <w:t>callbacks:</w:t>
      </w:r>
    </w:p>
    <w:p w14:paraId="00A61307" w14:textId="77777777" w:rsidR="00EC3ACE" w:rsidRPr="00986E88" w:rsidRDefault="00EC3ACE" w:rsidP="00EC3ACE">
      <w:pPr>
        <w:pStyle w:val="PL"/>
      </w:pPr>
      <w:r w:rsidRPr="00986E88">
        <w:t xml:space="preserve">       </w:t>
      </w:r>
      <w:r>
        <w:t xml:space="preserve">        </w:t>
      </w:r>
      <w:r w:rsidRPr="00986E88">
        <w:t xml:space="preserve"> </w:t>
      </w:r>
      <w:r>
        <w:t>Fetch</w:t>
      </w:r>
      <w:r w:rsidRPr="00986E88">
        <w:t>:</w:t>
      </w:r>
    </w:p>
    <w:p w14:paraId="7E34AAE9" w14:textId="77777777" w:rsidR="00EC3ACE" w:rsidRPr="00912C37" w:rsidRDefault="00EC3ACE" w:rsidP="00EC3ACE">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458DB5C4" w14:textId="77777777" w:rsidR="00EC3ACE" w:rsidRDefault="00EC3ACE" w:rsidP="00EC3ACE">
      <w:pPr>
        <w:pStyle w:val="PL"/>
      </w:pPr>
      <w:r w:rsidRPr="00986E88">
        <w:t xml:space="preserve">         </w:t>
      </w:r>
      <w:r>
        <w:t xml:space="preserve">       </w:t>
      </w:r>
      <w:r w:rsidRPr="00B3056F">
        <w:t xml:space="preserve">    </w:t>
      </w:r>
      <w:r>
        <w:t>post</w:t>
      </w:r>
      <w:r w:rsidRPr="00B3056F">
        <w:t>:</w:t>
      </w:r>
    </w:p>
    <w:p w14:paraId="6882EEA7" w14:textId="77777777" w:rsidR="00EC3ACE" w:rsidRPr="00986E88" w:rsidRDefault="00EC3ACE" w:rsidP="00EC3ACE">
      <w:pPr>
        <w:pStyle w:val="PL"/>
      </w:pPr>
      <w:r w:rsidRPr="00986E88">
        <w:t xml:space="preserve">         </w:t>
      </w:r>
      <w:r>
        <w:t xml:space="preserve">       </w:t>
      </w:r>
      <w:r w:rsidRPr="00986E88">
        <w:t xml:space="preserve">      requestBody:</w:t>
      </w:r>
    </w:p>
    <w:p w14:paraId="020A5D54" w14:textId="77777777" w:rsidR="00EC3ACE" w:rsidRPr="00986E88" w:rsidRDefault="00EC3ACE" w:rsidP="00EC3ACE">
      <w:pPr>
        <w:pStyle w:val="PL"/>
      </w:pPr>
      <w:r w:rsidRPr="00986E88">
        <w:t xml:space="preserve">         </w:t>
      </w:r>
      <w:r>
        <w:t xml:space="preserve">       </w:t>
      </w:r>
      <w:r w:rsidRPr="00986E88">
        <w:t xml:space="preserve">        required: true</w:t>
      </w:r>
    </w:p>
    <w:p w14:paraId="62AB1F21" w14:textId="77777777" w:rsidR="00EC3ACE" w:rsidRPr="00986E88" w:rsidRDefault="00EC3ACE" w:rsidP="00EC3ACE">
      <w:pPr>
        <w:pStyle w:val="PL"/>
      </w:pPr>
      <w:r w:rsidRPr="00986E88">
        <w:t xml:space="preserve">         </w:t>
      </w:r>
      <w:r>
        <w:t xml:space="preserve">       </w:t>
      </w:r>
      <w:r w:rsidRPr="00986E88">
        <w:t xml:space="preserve">        content:</w:t>
      </w:r>
    </w:p>
    <w:p w14:paraId="59D616FF" w14:textId="77777777" w:rsidR="00EC3ACE" w:rsidRDefault="00EC3ACE" w:rsidP="00EC3ACE">
      <w:pPr>
        <w:pStyle w:val="PL"/>
      </w:pPr>
      <w:r w:rsidRPr="00986E88">
        <w:t xml:space="preserve">         </w:t>
      </w:r>
      <w:r>
        <w:t xml:space="preserve">       </w:t>
      </w:r>
      <w:r w:rsidRPr="00986E88">
        <w:t xml:space="preserve">          application/json:</w:t>
      </w:r>
    </w:p>
    <w:p w14:paraId="053D1599" w14:textId="77777777" w:rsidR="00EC3ACE" w:rsidRDefault="00EC3ACE" w:rsidP="00EC3AC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37243B6" w14:textId="77777777" w:rsidR="00EC3ACE" w:rsidRPr="00533C32" w:rsidRDefault="00EC3ACE" w:rsidP="00EC3ACE">
      <w:pPr>
        <w:pStyle w:val="PL"/>
        <w:rPr>
          <w:lang w:eastAsia="zh-CN"/>
        </w:rPr>
      </w:pPr>
      <w:r w:rsidRPr="00986E88">
        <w:t xml:space="preserve">         </w:t>
      </w:r>
      <w:r>
        <w:t xml:space="preserve">         </w:t>
      </w:r>
      <w:r w:rsidRPr="00533C32">
        <w:rPr>
          <w:lang w:eastAsia="zh-CN"/>
        </w:rPr>
        <w:t xml:space="preserve">            type: array</w:t>
      </w:r>
    </w:p>
    <w:p w14:paraId="219C4847" w14:textId="77777777" w:rsidR="00EC3ACE" w:rsidRPr="00533C32" w:rsidRDefault="00EC3ACE" w:rsidP="00EC3ACE">
      <w:pPr>
        <w:pStyle w:val="PL"/>
        <w:rPr>
          <w:lang w:eastAsia="zh-CN"/>
        </w:rPr>
      </w:pPr>
      <w:r w:rsidRPr="00986E88">
        <w:t xml:space="preserve">         </w:t>
      </w:r>
      <w:r>
        <w:t xml:space="preserve">         </w:t>
      </w:r>
      <w:r w:rsidRPr="00533C32">
        <w:rPr>
          <w:lang w:eastAsia="zh-CN"/>
        </w:rPr>
        <w:t xml:space="preserve">            items:</w:t>
      </w:r>
    </w:p>
    <w:p w14:paraId="038D9740" w14:textId="77777777" w:rsidR="00EC3ACE" w:rsidRPr="00533C32" w:rsidRDefault="00EC3ACE" w:rsidP="00EC3ACE">
      <w:pPr>
        <w:pStyle w:val="PL"/>
        <w:rPr>
          <w:lang w:eastAsia="zh-CN"/>
        </w:rPr>
      </w:pPr>
      <w:r w:rsidRPr="00986E88">
        <w:t xml:space="preserve">         </w:t>
      </w:r>
      <w:r>
        <w:t xml:space="preserve">         </w:t>
      </w:r>
      <w:r w:rsidRPr="00533C32">
        <w:rPr>
          <w:lang w:eastAsia="zh-CN"/>
        </w:rPr>
        <w:t xml:space="preserve">              type: string</w:t>
      </w:r>
    </w:p>
    <w:p w14:paraId="69F0225A" w14:textId="77777777" w:rsidR="00EC3ACE" w:rsidRDefault="00EC3ACE" w:rsidP="00EC3ACE">
      <w:pPr>
        <w:pStyle w:val="PL"/>
      </w:pPr>
      <w:r w:rsidRPr="00986E88">
        <w:t xml:space="preserve">         </w:t>
      </w:r>
      <w:r>
        <w:t xml:space="preserve">         </w:t>
      </w:r>
      <w:r w:rsidRPr="00533C32">
        <w:t xml:space="preserve">            minItems: 1</w:t>
      </w:r>
    </w:p>
    <w:p w14:paraId="3C62C810" w14:textId="77777777" w:rsidR="00EC3ACE" w:rsidRPr="007938FD" w:rsidRDefault="00EC3ACE" w:rsidP="00EC3ACE">
      <w:pPr>
        <w:pStyle w:val="PL"/>
      </w:pPr>
      <w:r w:rsidRPr="00986E88">
        <w:t xml:space="preserve">         </w:t>
      </w:r>
      <w:r>
        <w:t xml:space="preserve">                     description: Fetch correlation identifiers.</w:t>
      </w:r>
    </w:p>
    <w:p w14:paraId="34A1E0D6" w14:textId="77777777" w:rsidR="00EC3ACE" w:rsidRPr="00B3056F" w:rsidRDefault="00EC3ACE" w:rsidP="00EC3ACE">
      <w:pPr>
        <w:pStyle w:val="PL"/>
      </w:pPr>
      <w:r w:rsidRPr="00986E88">
        <w:t xml:space="preserve">         </w:t>
      </w:r>
      <w:r>
        <w:t xml:space="preserve">       </w:t>
      </w:r>
      <w:r w:rsidRPr="00B3056F">
        <w:t xml:space="preserve">      responses:</w:t>
      </w:r>
    </w:p>
    <w:p w14:paraId="413B2F1C" w14:textId="77777777" w:rsidR="00EC3ACE" w:rsidRPr="00B3056F" w:rsidRDefault="00EC3ACE" w:rsidP="00EC3ACE">
      <w:pPr>
        <w:pStyle w:val="PL"/>
      </w:pPr>
      <w:r w:rsidRPr="00986E88">
        <w:t xml:space="preserve">         </w:t>
      </w:r>
      <w:r>
        <w:t xml:space="preserve">       </w:t>
      </w:r>
      <w:r w:rsidRPr="00B3056F">
        <w:t xml:space="preserve">        '200':</w:t>
      </w:r>
    </w:p>
    <w:p w14:paraId="168B15F3" w14:textId="77777777" w:rsidR="00EC3ACE" w:rsidRPr="00B3056F" w:rsidRDefault="00EC3ACE" w:rsidP="00EC3ACE">
      <w:pPr>
        <w:pStyle w:val="PL"/>
      </w:pPr>
      <w:r w:rsidRPr="00986E88">
        <w:t xml:space="preserve">         </w:t>
      </w:r>
      <w:r>
        <w:t xml:space="preserve">       </w:t>
      </w:r>
      <w:r w:rsidRPr="00B3056F">
        <w:t xml:space="preserve">          description: Expected response to a valid request</w:t>
      </w:r>
    </w:p>
    <w:p w14:paraId="70D5B768" w14:textId="77777777" w:rsidR="00EC3ACE" w:rsidRPr="00B3056F" w:rsidRDefault="00EC3ACE" w:rsidP="00EC3ACE">
      <w:pPr>
        <w:pStyle w:val="PL"/>
      </w:pPr>
      <w:r w:rsidRPr="00986E88">
        <w:t xml:space="preserve">         </w:t>
      </w:r>
      <w:r>
        <w:t xml:space="preserve">       </w:t>
      </w:r>
      <w:r w:rsidRPr="00B3056F">
        <w:t xml:space="preserve">          content:</w:t>
      </w:r>
    </w:p>
    <w:p w14:paraId="51EA1075" w14:textId="77777777" w:rsidR="00EC3ACE" w:rsidRPr="00B3056F" w:rsidRDefault="00EC3ACE" w:rsidP="00EC3ACE">
      <w:pPr>
        <w:pStyle w:val="PL"/>
      </w:pPr>
      <w:r w:rsidRPr="00986E88">
        <w:t xml:space="preserve">         </w:t>
      </w:r>
      <w:r>
        <w:t xml:space="preserve">       </w:t>
      </w:r>
      <w:r w:rsidRPr="00B3056F">
        <w:t xml:space="preserve">            application/json:</w:t>
      </w:r>
    </w:p>
    <w:p w14:paraId="1B864620" w14:textId="77777777" w:rsidR="00EC3ACE" w:rsidRPr="00B3056F" w:rsidRDefault="00EC3ACE" w:rsidP="00EC3ACE">
      <w:pPr>
        <w:pStyle w:val="PL"/>
      </w:pPr>
      <w:r w:rsidRPr="00986E88">
        <w:t xml:space="preserve">         </w:t>
      </w:r>
      <w:r>
        <w:t xml:space="preserve">       </w:t>
      </w:r>
      <w:r w:rsidRPr="00B3056F">
        <w:t xml:space="preserve">              schema:</w:t>
      </w:r>
    </w:p>
    <w:p w14:paraId="093D0981" w14:textId="77777777" w:rsidR="00EC3ACE" w:rsidRDefault="00EC3ACE" w:rsidP="00EC3ACE">
      <w:pPr>
        <w:pStyle w:val="PL"/>
      </w:pPr>
      <w:r w:rsidRPr="00986E88">
        <w:t xml:space="preserve">         </w:t>
      </w:r>
      <w:r>
        <w:t xml:space="preserve">       </w:t>
      </w:r>
      <w:r w:rsidRPr="00B3056F">
        <w:t xml:space="preserve">                $ref: '#/components/schemas/</w:t>
      </w:r>
      <w:r>
        <w:t>NdccfAnalyticsSubscriptionNotification</w:t>
      </w:r>
      <w:r w:rsidRPr="00B3056F">
        <w:t>'</w:t>
      </w:r>
    </w:p>
    <w:p w14:paraId="05A23F1B" w14:textId="77777777" w:rsidR="00EC3ACE" w:rsidRDefault="00EC3ACE" w:rsidP="00EC3ACE">
      <w:pPr>
        <w:pStyle w:val="PL"/>
      </w:pPr>
      <w:r w:rsidRPr="00986E88">
        <w:t xml:space="preserve">         </w:t>
      </w:r>
      <w:r>
        <w:t xml:space="preserve">               '307':</w:t>
      </w:r>
    </w:p>
    <w:p w14:paraId="3C5BACDA" w14:textId="77777777" w:rsidR="00EC3ACE" w:rsidRDefault="00EC3ACE" w:rsidP="00EC3ACE">
      <w:pPr>
        <w:pStyle w:val="PL"/>
      </w:pPr>
      <w:r w:rsidRPr="00986E88">
        <w:lastRenderedPageBreak/>
        <w:t xml:space="preserve">         </w:t>
      </w:r>
      <w:r>
        <w:t xml:space="preserve">                 $ref: 'TS29571_CommonData.yaml#/components/responses/307'</w:t>
      </w:r>
    </w:p>
    <w:p w14:paraId="2402E9F5" w14:textId="77777777" w:rsidR="00EC3ACE" w:rsidRDefault="00EC3ACE" w:rsidP="00EC3ACE">
      <w:pPr>
        <w:pStyle w:val="PL"/>
      </w:pPr>
      <w:r w:rsidRPr="00986E88">
        <w:t xml:space="preserve">         </w:t>
      </w:r>
      <w:r>
        <w:t xml:space="preserve">               '308':</w:t>
      </w:r>
    </w:p>
    <w:p w14:paraId="1ED62FC7" w14:textId="77777777" w:rsidR="00EC3ACE" w:rsidRPr="004130F9" w:rsidRDefault="00EC3ACE" w:rsidP="00EC3ACE">
      <w:pPr>
        <w:pStyle w:val="PL"/>
      </w:pPr>
      <w:r w:rsidRPr="00986E88">
        <w:t xml:space="preserve">         </w:t>
      </w:r>
      <w:r>
        <w:t xml:space="preserve">                 $ref: 'TS29571_CommonData.yaml#/components/responses/308'</w:t>
      </w:r>
    </w:p>
    <w:p w14:paraId="19F39B9E" w14:textId="77777777" w:rsidR="00EC3ACE" w:rsidRPr="00B3056F" w:rsidRDefault="00EC3ACE" w:rsidP="00EC3ACE">
      <w:pPr>
        <w:pStyle w:val="PL"/>
      </w:pPr>
      <w:r w:rsidRPr="00986E88">
        <w:t xml:space="preserve">         </w:t>
      </w:r>
      <w:r>
        <w:t xml:space="preserve">       </w:t>
      </w:r>
      <w:r w:rsidRPr="00B3056F">
        <w:t xml:space="preserve">        '400':</w:t>
      </w:r>
    </w:p>
    <w:p w14:paraId="31A5CA53" w14:textId="77777777" w:rsidR="00EC3ACE" w:rsidRDefault="00EC3ACE" w:rsidP="00EC3ACE">
      <w:pPr>
        <w:pStyle w:val="PL"/>
      </w:pPr>
      <w:r w:rsidRPr="00986E88">
        <w:t xml:space="preserve">         </w:t>
      </w:r>
      <w:r>
        <w:t xml:space="preserve">       </w:t>
      </w:r>
      <w:r w:rsidRPr="00B3056F">
        <w:t xml:space="preserve">          $ref: 'TS29571_CommonData.yaml#/components/responses/400'</w:t>
      </w:r>
    </w:p>
    <w:p w14:paraId="404FA865" w14:textId="77777777" w:rsidR="00EC3ACE" w:rsidRDefault="00EC3ACE" w:rsidP="00EC3ACE">
      <w:pPr>
        <w:pStyle w:val="PL"/>
      </w:pPr>
      <w:r w:rsidRPr="00986E88">
        <w:t xml:space="preserve">         </w:t>
      </w:r>
      <w:r>
        <w:t xml:space="preserve">               '401':</w:t>
      </w:r>
    </w:p>
    <w:p w14:paraId="4AFC0727" w14:textId="77777777" w:rsidR="00EC3ACE" w:rsidRPr="004130F9" w:rsidRDefault="00EC3ACE" w:rsidP="00EC3ACE">
      <w:pPr>
        <w:pStyle w:val="PL"/>
      </w:pPr>
      <w:r w:rsidRPr="00986E88">
        <w:t xml:space="preserve">         </w:t>
      </w:r>
      <w:r>
        <w:t xml:space="preserve">                 $ref: 'TS29571_CommonData.yaml#/components/responses/401'</w:t>
      </w:r>
    </w:p>
    <w:p w14:paraId="41AB428D" w14:textId="77777777" w:rsidR="00EC3ACE" w:rsidRPr="00B3056F" w:rsidRDefault="00EC3ACE" w:rsidP="00EC3ACE">
      <w:pPr>
        <w:pStyle w:val="PL"/>
      </w:pPr>
      <w:r w:rsidRPr="00986E88">
        <w:t xml:space="preserve">         </w:t>
      </w:r>
      <w:r>
        <w:t xml:space="preserve">       </w:t>
      </w:r>
      <w:r w:rsidRPr="00B3056F">
        <w:t xml:space="preserve">        '403':</w:t>
      </w:r>
    </w:p>
    <w:p w14:paraId="6224FDD4" w14:textId="77777777" w:rsidR="00EC3ACE" w:rsidRPr="00B3056F" w:rsidRDefault="00EC3ACE" w:rsidP="00EC3ACE">
      <w:pPr>
        <w:pStyle w:val="PL"/>
      </w:pPr>
      <w:r w:rsidRPr="00986E88">
        <w:t xml:space="preserve">         </w:t>
      </w:r>
      <w:r>
        <w:t xml:space="preserve">       </w:t>
      </w:r>
      <w:r w:rsidRPr="00B3056F">
        <w:t xml:space="preserve">          $ref: 'TS29571_CommonData.yaml#/components/responses/403'</w:t>
      </w:r>
    </w:p>
    <w:p w14:paraId="402A895B" w14:textId="77777777" w:rsidR="00EC3ACE" w:rsidRDefault="00EC3ACE" w:rsidP="00EC3ACE">
      <w:pPr>
        <w:pStyle w:val="PL"/>
      </w:pPr>
      <w:r w:rsidRPr="00986E88">
        <w:t xml:space="preserve">         </w:t>
      </w:r>
      <w:r>
        <w:t xml:space="preserve">               '404':</w:t>
      </w:r>
    </w:p>
    <w:p w14:paraId="3AE42BA5" w14:textId="77777777" w:rsidR="00EC3ACE" w:rsidRDefault="00EC3ACE" w:rsidP="00EC3ACE">
      <w:pPr>
        <w:pStyle w:val="PL"/>
      </w:pPr>
      <w:r w:rsidRPr="00986E88">
        <w:t xml:space="preserve">         </w:t>
      </w:r>
      <w:r>
        <w:t xml:space="preserve">                 $ref: 'TS29571_CommonData.yaml#/components/responses/404'</w:t>
      </w:r>
    </w:p>
    <w:p w14:paraId="5E6B2CA3" w14:textId="77777777" w:rsidR="00EC3ACE" w:rsidRDefault="00EC3ACE" w:rsidP="00EC3ACE">
      <w:pPr>
        <w:pStyle w:val="PL"/>
      </w:pPr>
      <w:r w:rsidRPr="00986E88">
        <w:t xml:space="preserve">         </w:t>
      </w:r>
      <w:r>
        <w:t xml:space="preserve">               '406':</w:t>
      </w:r>
    </w:p>
    <w:p w14:paraId="509C3EEF" w14:textId="77777777" w:rsidR="00EC3ACE" w:rsidRDefault="00EC3ACE" w:rsidP="00EC3ACE">
      <w:pPr>
        <w:pStyle w:val="PL"/>
      </w:pPr>
      <w:r w:rsidRPr="00986E88">
        <w:t xml:space="preserve">         </w:t>
      </w:r>
      <w:r>
        <w:t xml:space="preserve">                 $ref: 'TS29571_CommonData.yaml#/components/responses/406'</w:t>
      </w:r>
    </w:p>
    <w:p w14:paraId="152728E0" w14:textId="77777777" w:rsidR="00EC3ACE" w:rsidRDefault="00EC3ACE" w:rsidP="00EC3ACE">
      <w:pPr>
        <w:pStyle w:val="PL"/>
      </w:pPr>
      <w:r>
        <w:t xml:space="preserve">                        '411':</w:t>
      </w:r>
    </w:p>
    <w:p w14:paraId="1A57C8E2" w14:textId="77777777" w:rsidR="00EC3ACE" w:rsidRDefault="00EC3ACE" w:rsidP="00EC3ACE">
      <w:pPr>
        <w:pStyle w:val="PL"/>
      </w:pPr>
      <w:r>
        <w:t xml:space="preserve">                          $ref: 'TS29571_CommonData.yaml#/components/responses/411'</w:t>
      </w:r>
    </w:p>
    <w:p w14:paraId="34C23FB9" w14:textId="77777777" w:rsidR="00EC3ACE" w:rsidRDefault="00EC3ACE" w:rsidP="00EC3ACE">
      <w:pPr>
        <w:pStyle w:val="PL"/>
      </w:pPr>
      <w:r>
        <w:t xml:space="preserve">                        '413':</w:t>
      </w:r>
    </w:p>
    <w:p w14:paraId="1B1369D6" w14:textId="77777777" w:rsidR="00EC3ACE" w:rsidRDefault="00EC3ACE" w:rsidP="00EC3ACE">
      <w:pPr>
        <w:pStyle w:val="PL"/>
      </w:pPr>
      <w:r>
        <w:t xml:space="preserve">                          $ref: 'TS29571_CommonData.yaml#/components/responses/413'</w:t>
      </w:r>
    </w:p>
    <w:p w14:paraId="52CFF11C" w14:textId="77777777" w:rsidR="00EC3ACE" w:rsidRDefault="00EC3ACE" w:rsidP="00EC3ACE">
      <w:pPr>
        <w:pStyle w:val="PL"/>
      </w:pPr>
      <w:r>
        <w:t xml:space="preserve">                        '415':</w:t>
      </w:r>
    </w:p>
    <w:p w14:paraId="0E61AC1F" w14:textId="77777777" w:rsidR="00EC3ACE" w:rsidRPr="00BD39DD" w:rsidRDefault="00EC3ACE" w:rsidP="00EC3ACE">
      <w:pPr>
        <w:pStyle w:val="PL"/>
      </w:pPr>
      <w:r>
        <w:t xml:space="preserve">                          $ref: 'TS29571_CommonData.yaml#/components/responses/415'</w:t>
      </w:r>
    </w:p>
    <w:p w14:paraId="5414D8C8" w14:textId="77777777" w:rsidR="00EC3ACE" w:rsidRDefault="00EC3ACE" w:rsidP="00EC3ACE">
      <w:pPr>
        <w:pStyle w:val="PL"/>
      </w:pPr>
      <w:r w:rsidRPr="00986E88">
        <w:t xml:space="preserve">         </w:t>
      </w:r>
      <w:r>
        <w:t xml:space="preserve">               '429':</w:t>
      </w:r>
    </w:p>
    <w:p w14:paraId="3ECD6159" w14:textId="77777777" w:rsidR="00EC3ACE" w:rsidRDefault="00EC3ACE" w:rsidP="00EC3ACE">
      <w:pPr>
        <w:pStyle w:val="PL"/>
      </w:pPr>
      <w:r w:rsidRPr="00986E88">
        <w:t xml:space="preserve">         </w:t>
      </w:r>
      <w:r>
        <w:t xml:space="preserve">                 $ref: 'TS29571_CommonData.yaml#/components/responses/429'</w:t>
      </w:r>
    </w:p>
    <w:p w14:paraId="681C745D" w14:textId="77777777" w:rsidR="00EC3ACE" w:rsidRPr="00B3056F" w:rsidRDefault="00EC3ACE" w:rsidP="00EC3ACE">
      <w:pPr>
        <w:pStyle w:val="PL"/>
      </w:pPr>
      <w:r w:rsidRPr="00986E88">
        <w:t xml:space="preserve">         </w:t>
      </w:r>
      <w:r>
        <w:t xml:space="preserve">       </w:t>
      </w:r>
      <w:r w:rsidRPr="00B3056F">
        <w:t xml:space="preserve">        '500':</w:t>
      </w:r>
    </w:p>
    <w:p w14:paraId="26A8F63E" w14:textId="77777777" w:rsidR="00EC3ACE" w:rsidRPr="00B3056F" w:rsidRDefault="00EC3ACE" w:rsidP="00EC3ACE">
      <w:pPr>
        <w:pStyle w:val="PL"/>
      </w:pPr>
      <w:r w:rsidRPr="00986E88">
        <w:t xml:space="preserve">         </w:t>
      </w:r>
      <w:r>
        <w:t xml:space="preserve">       </w:t>
      </w:r>
      <w:r w:rsidRPr="00B3056F">
        <w:t xml:space="preserve">          $ref: 'TS29571_CommonData.yaml#/components/responses/500'</w:t>
      </w:r>
    </w:p>
    <w:p w14:paraId="3AFB75ED" w14:textId="77777777" w:rsidR="00EC3ACE" w:rsidRPr="00B3056F" w:rsidRDefault="00EC3ACE" w:rsidP="00EC3ACE">
      <w:pPr>
        <w:pStyle w:val="PL"/>
      </w:pPr>
      <w:r w:rsidRPr="00986E88">
        <w:t xml:space="preserve">         </w:t>
      </w:r>
      <w:r>
        <w:t xml:space="preserve">       </w:t>
      </w:r>
      <w:r w:rsidRPr="00B3056F">
        <w:t xml:space="preserve">        '503':</w:t>
      </w:r>
    </w:p>
    <w:p w14:paraId="5BE7D0EC" w14:textId="77777777" w:rsidR="00EC3ACE" w:rsidRPr="00B3056F" w:rsidRDefault="00EC3ACE" w:rsidP="00EC3ACE">
      <w:pPr>
        <w:pStyle w:val="PL"/>
      </w:pPr>
      <w:r w:rsidRPr="00986E88">
        <w:t xml:space="preserve">         </w:t>
      </w:r>
      <w:r>
        <w:t xml:space="preserve">       </w:t>
      </w:r>
      <w:r w:rsidRPr="00B3056F">
        <w:t xml:space="preserve">          $ref: 'TS29571_CommonData.yaml#/components/responses/503'</w:t>
      </w:r>
    </w:p>
    <w:p w14:paraId="6746E70B" w14:textId="77777777" w:rsidR="00EC3ACE" w:rsidRPr="00B3056F" w:rsidRDefault="00EC3ACE" w:rsidP="00EC3ACE">
      <w:pPr>
        <w:pStyle w:val="PL"/>
      </w:pPr>
      <w:r w:rsidRPr="00986E88">
        <w:t xml:space="preserve">         </w:t>
      </w:r>
      <w:r>
        <w:t xml:space="preserve">       </w:t>
      </w:r>
      <w:r w:rsidRPr="00B3056F">
        <w:t xml:space="preserve">        default:</w:t>
      </w:r>
    </w:p>
    <w:p w14:paraId="261A6DC2" w14:textId="77777777" w:rsidR="00EC3ACE" w:rsidRPr="001C7C10" w:rsidRDefault="00EC3ACE" w:rsidP="00EC3ACE">
      <w:pPr>
        <w:pStyle w:val="PL"/>
      </w:pPr>
      <w:r w:rsidRPr="00986E88">
        <w:t xml:space="preserve">         </w:t>
      </w:r>
      <w:r>
        <w:t xml:space="preserve">                 $ref: 'TS29571_CommonData.yaml#/components/responses/default'</w:t>
      </w:r>
    </w:p>
    <w:p w14:paraId="5EF1805E" w14:textId="77777777" w:rsidR="00EC3ACE" w:rsidRPr="001C7C10" w:rsidRDefault="00EC3ACE" w:rsidP="00EC3ACE">
      <w:pPr>
        <w:pStyle w:val="PL"/>
      </w:pPr>
      <w:r>
        <w:t xml:space="preserve"> </w:t>
      </w:r>
      <w:r w:rsidRPr="001C7C10">
        <w:t xml:space="preserve"> /data-subscriptions/{subscriptionId}:</w:t>
      </w:r>
    </w:p>
    <w:p w14:paraId="71D68EA1" w14:textId="77777777" w:rsidR="00EC3ACE" w:rsidRPr="001C7C10" w:rsidRDefault="00EC3ACE" w:rsidP="00EC3ACE">
      <w:pPr>
        <w:pStyle w:val="PL"/>
      </w:pPr>
      <w:r>
        <w:t xml:space="preserve"> </w:t>
      </w:r>
      <w:r w:rsidRPr="001C7C10">
        <w:t xml:space="preserve"> </w:t>
      </w:r>
      <w:r>
        <w:t xml:space="preserve"> </w:t>
      </w:r>
      <w:r w:rsidRPr="001C7C10">
        <w:t xml:space="preserve"> delete:</w:t>
      </w:r>
    </w:p>
    <w:p w14:paraId="4F2AB9B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352270E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0551165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tags:</w:t>
      </w:r>
    </w:p>
    <w:p w14:paraId="12D3071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44C2A32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parameters:</w:t>
      </w:r>
    </w:p>
    <w:p w14:paraId="79FA5E7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507F89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DD98E2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4E2F565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90F4DD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B2A514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17DDE2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responses:</w:t>
      </w:r>
    </w:p>
    <w:p w14:paraId="24C0363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CECB0B9"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F4493C2"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24E5385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08AF4AA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7CFDBD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C315B3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C840DF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1197CA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9D0C38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8EAD5B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165B2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8B3901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BAB2FD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15776D8"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376FC3C"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6B7536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20671F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C4E5CA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54569B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2F5F68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0FFCA2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FFBE31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D447CF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77A063C" w14:textId="77777777" w:rsidR="00EC3ACE" w:rsidRPr="001C7C10" w:rsidRDefault="00EC3ACE" w:rsidP="00EC3ACE">
      <w:pPr>
        <w:pStyle w:val="PL"/>
      </w:pPr>
      <w:r>
        <w:t xml:space="preserve"> </w:t>
      </w:r>
      <w:r w:rsidRPr="001C7C10">
        <w:t xml:space="preserve"> </w:t>
      </w:r>
      <w:r>
        <w:t xml:space="preserve"> </w:t>
      </w:r>
      <w:r w:rsidRPr="001C7C10">
        <w:t xml:space="preserve"> put:</w:t>
      </w:r>
    </w:p>
    <w:p w14:paraId="7F4E201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7331C23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56F5545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tags:</w:t>
      </w:r>
    </w:p>
    <w:p w14:paraId="1CB1274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533DC0C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requestBody:</w:t>
      </w:r>
    </w:p>
    <w:p w14:paraId="0319DCF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3F234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B387CE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11CD0A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97CB67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0709E0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parameters:</w:t>
      </w:r>
    </w:p>
    <w:p w14:paraId="6B6ACE6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7B7E16AB" w14:textId="77777777" w:rsidR="00EC3ACE" w:rsidRPr="001C7C10" w:rsidRDefault="00EC3ACE" w:rsidP="00EC3AC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F388DB1"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7A0849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540C2F2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27B081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4F281B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6684E2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responses:</w:t>
      </w:r>
    </w:p>
    <w:p w14:paraId="3A8A4EC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66FD4617"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D76CEBA"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71E57E6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0C2EFE2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1D9C63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A95D27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B9138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72FE8A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3FD461A" w14:textId="77777777" w:rsidR="00EC3ACE" w:rsidRDefault="00EC3ACE" w:rsidP="00EC3AC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6774D4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29DC83F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BBF9F8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156EC9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EBFE0D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22216A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0CB465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155D98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588230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2B3D85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87E9E6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C8F9C60"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C6EE93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5F6A54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22E44C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411F09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F47D0A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11D9EC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860B33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0C777E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F4ED01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D92355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D15E1E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89940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80069F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2ED327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0B6F40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5BB70E1" w14:textId="77777777" w:rsidR="00EC3ACE" w:rsidRDefault="00EC3ACE" w:rsidP="00EC3ACE">
      <w:pPr>
        <w:pStyle w:val="PL"/>
      </w:pPr>
      <w:r>
        <w:t>#</w:t>
      </w:r>
    </w:p>
    <w:p w14:paraId="22E62927" w14:textId="77777777" w:rsidR="00EC3ACE" w:rsidRPr="001C7C10" w:rsidRDefault="00EC3ACE" w:rsidP="00EC3ACE">
      <w:pPr>
        <w:pStyle w:val="PL"/>
      </w:pPr>
      <w:r w:rsidRPr="001C7C10">
        <w:t>components:</w:t>
      </w:r>
    </w:p>
    <w:p w14:paraId="72C58698" w14:textId="77777777" w:rsidR="00EC3ACE" w:rsidRPr="001C7C10" w:rsidRDefault="00EC3ACE" w:rsidP="00EC3ACE">
      <w:pPr>
        <w:pStyle w:val="PL"/>
      </w:pPr>
      <w:r>
        <w:t xml:space="preserve"> </w:t>
      </w:r>
      <w:r w:rsidRPr="001C7C10">
        <w:t xml:space="preserve"> securitySchemes:</w:t>
      </w:r>
    </w:p>
    <w:p w14:paraId="1EC975B9" w14:textId="77777777" w:rsidR="00EC3ACE" w:rsidRPr="001C7C10" w:rsidRDefault="00EC3ACE" w:rsidP="00EC3ACE">
      <w:pPr>
        <w:pStyle w:val="PL"/>
      </w:pPr>
      <w:r>
        <w:t xml:space="preserve"> </w:t>
      </w:r>
      <w:r w:rsidRPr="001C7C10">
        <w:t xml:space="preserve"> </w:t>
      </w:r>
      <w:r>
        <w:t xml:space="preserve"> </w:t>
      </w:r>
      <w:r w:rsidRPr="001C7C10">
        <w:t xml:space="preserve"> oAuth2ClientCredentials:</w:t>
      </w:r>
    </w:p>
    <w:p w14:paraId="31B6017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oauth2</w:t>
      </w:r>
    </w:p>
    <w:p w14:paraId="2E63021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flows:</w:t>
      </w:r>
    </w:p>
    <w:p w14:paraId="2754916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725B4D8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33BADCF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2BC836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350976FC" w14:textId="77777777" w:rsidR="00EC3ACE" w:rsidRPr="001C7C10" w:rsidRDefault="00EC3ACE" w:rsidP="00EC3ACE">
      <w:pPr>
        <w:pStyle w:val="PL"/>
      </w:pPr>
      <w:r>
        <w:t>#</w:t>
      </w:r>
    </w:p>
    <w:p w14:paraId="47266B5A" w14:textId="77777777" w:rsidR="00EC3ACE" w:rsidRPr="001C7C10" w:rsidRDefault="00EC3ACE" w:rsidP="00EC3ACE">
      <w:pPr>
        <w:pStyle w:val="PL"/>
      </w:pPr>
      <w:r>
        <w:t xml:space="preserve"> </w:t>
      </w:r>
      <w:r w:rsidRPr="001C7C10">
        <w:t xml:space="preserve"> schemas:</w:t>
      </w:r>
    </w:p>
    <w:p w14:paraId="27F13250" w14:textId="77777777" w:rsidR="00EC3ACE" w:rsidRPr="001C7C10" w:rsidRDefault="00EC3ACE" w:rsidP="00EC3ACE">
      <w:pPr>
        <w:pStyle w:val="PL"/>
      </w:pPr>
      <w:r>
        <w:t>#</w:t>
      </w:r>
    </w:p>
    <w:p w14:paraId="6B240000" w14:textId="77777777" w:rsidR="00EC3ACE" w:rsidRDefault="00EC3ACE" w:rsidP="00EC3ACE">
      <w:pPr>
        <w:pStyle w:val="PL"/>
      </w:pPr>
      <w:r>
        <w:t xml:space="preserve"> </w:t>
      </w:r>
      <w:r w:rsidRPr="001C7C10">
        <w:t xml:space="preserve"> </w:t>
      </w:r>
      <w:r>
        <w:t xml:space="preserve"> </w:t>
      </w:r>
      <w:r w:rsidRPr="001C7C10">
        <w:t xml:space="preserve"> NdccfAnalyticsSubscription:</w:t>
      </w:r>
    </w:p>
    <w:p w14:paraId="5F20F124" w14:textId="77777777" w:rsidR="00EC3ACE" w:rsidRPr="001C7C10" w:rsidRDefault="00EC3ACE" w:rsidP="00EC3ACE">
      <w:pPr>
        <w:pStyle w:val="PL"/>
      </w:pPr>
      <w:r>
        <w:t xml:space="preserve">      description: </w:t>
      </w:r>
      <w:r>
        <w:rPr>
          <w:lang w:eastAsia="zh-CN"/>
        </w:rPr>
        <w:t>Represents an Individual DCCF Analytics Subscription.</w:t>
      </w:r>
    </w:p>
    <w:p w14:paraId="0DCFD6B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object</w:t>
      </w:r>
    </w:p>
    <w:p w14:paraId="796CB56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required:</w:t>
      </w:r>
    </w:p>
    <w:p w14:paraId="5A78B7A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6429EC76"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37615B8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2D025DF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properties:</w:t>
      </w:r>
    </w:p>
    <w:p w14:paraId="4EDC48A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73DB88F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4822D10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7AB93308"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DE7BD08" w14:textId="77777777" w:rsidR="00EC3ACE" w:rsidRDefault="00EC3ACE" w:rsidP="00EC3ACE">
      <w:pPr>
        <w:pStyle w:val="PL"/>
      </w:pPr>
      <w:r>
        <w:t xml:space="preserve">        anaNotifCorrId:</w:t>
      </w:r>
    </w:p>
    <w:p w14:paraId="2E4BB0F4" w14:textId="77777777" w:rsidR="00EC3ACE" w:rsidRDefault="00EC3ACE" w:rsidP="00EC3ACE">
      <w:pPr>
        <w:pStyle w:val="PL"/>
      </w:pPr>
      <w:r>
        <w:rPr>
          <w:rFonts w:cs="Courier New"/>
          <w:szCs w:val="16"/>
        </w:rPr>
        <w:t xml:space="preserve">          </w:t>
      </w:r>
      <w:r>
        <w:t>type: string</w:t>
      </w:r>
    </w:p>
    <w:p w14:paraId="28D03A56" w14:textId="77777777" w:rsidR="00EC3ACE" w:rsidRPr="001C7C10" w:rsidRDefault="00EC3ACE" w:rsidP="00EC3ACE">
      <w:pPr>
        <w:pStyle w:val="PL"/>
      </w:pPr>
      <w:r>
        <w:rPr>
          <w:rFonts w:cs="Courier New"/>
          <w:szCs w:val="16"/>
        </w:rPr>
        <w:t xml:space="preserve">          </w:t>
      </w:r>
      <w:r>
        <w:t>description: Notification correlation identifier.</w:t>
      </w:r>
    </w:p>
    <w:p w14:paraId="575AC9D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50FDF35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396DB104"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02CC0D1" w14:textId="77777777" w:rsidR="00EC3ACE" w:rsidRDefault="00EC3ACE" w:rsidP="00EC3ACE">
      <w:pPr>
        <w:pStyle w:val="PL"/>
        <w:rPr>
          <w:rFonts w:cs="Courier New"/>
          <w:szCs w:val="16"/>
        </w:rPr>
      </w:pPr>
      <w:r>
        <w:rPr>
          <w:rFonts w:cs="Courier New"/>
          <w:szCs w:val="16"/>
        </w:rPr>
        <w:t xml:space="preserve">          type: array</w:t>
      </w:r>
    </w:p>
    <w:p w14:paraId="0FEDEE04" w14:textId="77777777" w:rsidR="00EC3ACE" w:rsidRDefault="00EC3ACE" w:rsidP="00EC3ACE">
      <w:pPr>
        <w:pStyle w:val="PL"/>
        <w:rPr>
          <w:rFonts w:cs="Courier New"/>
          <w:szCs w:val="16"/>
        </w:rPr>
      </w:pPr>
      <w:r>
        <w:rPr>
          <w:rFonts w:cs="Courier New"/>
          <w:szCs w:val="16"/>
        </w:rPr>
        <w:t xml:space="preserve">          items:</w:t>
      </w:r>
    </w:p>
    <w:p w14:paraId="35D0CBFF" w14:textId="77777777" w:rsidR="00EC3ACE" w:rsidRDefault="00EC3ACE" w:rsidP="00EC3ACE">
      <w:pPr>
        <w:pStyle w:val="PL"/>
        <w:rPr>
          <w:rFonts w:cs="Courier New"/>
          <w:szCs w:val="16"/>
        </w:rPr>
      </w:pPr>
      <w:r>
        <w:rPr>
          <w:rFonts w:cs="Courier New"/>
          <w:szCs w:val="16"/>
        </w:rPr>
        <w:lastRenderedPageBreak/>
        <w:t xml:space="preserve">            $ref: </w:t>
      </w:r>
      <w:r w:rsidRPr="001C7C10">
        <w:t>'#/components/schemas/ProcessingInstruction'</w:t>
      </w:r>
    </w:p>
    <w:p w14:paraId="262EC67C" w14:textId="77777777" w:rsidR="00EC3ACE" w:rsidRPr="001C7C10" w:rsidRDefault="00EC3ACE" w:rsidP="00EC3ACE">
      <w:pPr>
        <w:pStyle w:val="PL"/>
      </w:pPr>
      <w:r>
        <w:rPr>
          <w:rFonts w:cs="Courier New"/>
          <w:szCs w:val="16"/>
        </w:rPr>
        <w:t xml:space="preserve">          minItems: 1</w:t>
      </w:r>
    </w:p>
    <w:p w14:paraId="6B815C8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5CC6E2C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54F700B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2E3B2E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452AE12" w14:textId="5F4ED94A" w:rsidR="00EC3ACE" w:rsidRDefault="00EC3ACE" w:rsidP="00EC3ACE">
      <w:pPr>
        <w:pStyle w:val="PL"/>
        <w:rPr>
          <w:ins w:id="148" w:author="Nokia" w:date="2022-08-04T11:22: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2811CE9" w14:textId="5EAA284C" w:rsidR="00F01C6F" w:rsidRPr="001C7C10" w:rsidRDefault="00F01C6F" w:rsidP="00F01C6F">
      <w:pPr>
        <w:pStyle w:val="PL"/>
        <w:rPr>
          <w:ins w:id="149" w:author="Nokia" w:date="2022-08-04T11:22:00Z"/>
        </w:rPr>
      </w:pPr>
      <w:ins w:id="150" w:author="Nokia" w:date="2022-08-04T11: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ins>
    </w:p>
    <w:p w14:paraId="5E3F1127" w14:textId="77777777" w:rsidR="00F01C6F" w:rsidRPr="001C7C10" w:rsidRDefault="00F01C6F" w:rsidP="00F01C6F">
      <w:pPr>
        <w:pStyle w:val="PL"/>
        <w:rPr>
          <w:ins w:id="151" w:author="Nokia" w:date="2022-08-04T11:22:00Z"/>
        </w:rPr>
      </w:pPr>
      <w:ins w:id="152" w:author="Nokia" w:date="2022-08-04T11: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3481DE69" w14:textId="73C11CD2" w:rsidR="00F01C6F" w:rsidRPr="001C7C10" w:rsidRDefault="00F01C6F" w:rsidP="00F01C6F">
      <w:pPr>
        <w:pStyle w:val="PL"/>
        <w:rPr>
          <w:ins w:id="153" w:author="Nokia" w:date="2022-08-04T11:22:00Z"/>
        </w:rPr>
      </w:pPr>
      <w:ins w:id="154" w:author="Nokia" w:date="2022-08-04T11: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ins>
    </w:p>
    <w:p w14:paraId="6EF2C51F" w14:textId="753E226E" w:rsidR="00F01C6F" w:rsidRDefault="00F01C6F" w:rsidP="00F01C6F">
      <w:pPr>
        <w:pStyle w:val="PL"/>
      </w:pPr>
      <w:ins w:id="155" w:author="Nokia" w:date="2022-08-04T11: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42ECA8D4" w14:textId="77777777" w:rsidR="00EC3ACE" w:rsidRPr="00E5498B" w:rsidRDefault="00EC3ACE" w:rsidP="00EC3ACE">
      <w:pPr>
        <w:pStyle w:val="PL"/>
      </w:pPr>
      <w:r w:rsidRPr="00E5498B">
        <w:t xml:space="preserve">        suppFeat:</w:t>
      </w:r>
    </w:p>
    <w:p w14:paraId="0C15A104" w14:textId="77777777" w:rsidR="00EC3ACE" w:rsidRDefault="00EC3ACE" w:rsidP="00EC3ACE">
      <w:pPr>
        <w:pStyle w:val="PL"/>
      </w:pPr>
      <w:r w:rsidRPr="00E5498B">
        <w:t xml:space="preserve">          $ref: 'TS29571_CommonData.yaml#/components/schemas/SupportedFeatures'</w:t>
      </w:r>
    </w:p>
    <w:p w14:paraId="34CEBB52" w14:textId="77777777" w:rsidR="00EC3ACE" w:rsidRDefault="00EC3ACE" w:rsidP="00EC3ACE">
      <w:pPr>
        <w:pStyle w:val="PL"/>
        <w:rPr>
          <w:lang w:eastAsia="zh-CN"/>
        </w:rPr>
      </w:pPr>
      <w:r>
        <w:rPr>
          <w:lang w:eastAsia="zh-CN"/>
        </w:rPr>
        <w:t xml:space="preserve">        </w:t>
      </w:r>
      <w:r>
        <w:t>timePeriod</w:t>
      </w:r>
      <w:r>
        <w:rPr>
          <w:lang w:eastAsia="zh-CN"/>
        </w:rPr>
        <w:t>:</w:t>
      </w:r>
    </w:p>
    <w:p w14:paraId="79F4FA59" w14:textId="77777777" w:rsidR="00EC3ACE" w:rsidRPr="005B6F6F" w:rsidRDefault="00EC3ACE" w:rsidP="00EC3ACE">
      <w:pPr>
        <w:pStyle w:val="PL"/>
        <w:rPr>
          <w:lang w:eastAsia="zh-CN"/>
        </w:rPr>
      </w:pPr>
      <w:r>
        <w:rPr>
          <w:lang w:eastAsia="zh-CN"/>
        </w:rPr>
        <w:t xml:space="preserve">          </w:t>
      </w:r>
      <w:r w:rsidRPr="00B46B1E">
        <w:rPr>
          <w:lang w:val="en-IN" w:eastAsia="en-IN"/>
        </w:rPr>
        <w:t>$ref: 'TS29122_CommonData.yaml#/components/schemas/TimeWindow'</w:t>
      </w:r>
    </w:p>
    <w:p w14:paraId="46352610" w14:textId="77777777" w:rsidR="00EC3ACE" w:rsidRPr="00F63BA7" w:rsidRDefault="00EC3ACE" w:rsidP="00EC3ACE">
      <w:pPr>
        <w:pStyle w:val="PL"/>
      </w:pPr>
    </w:p>
    <w:p w14:paraId="000205DD" w14:textId="77777777" w:rsidR="00EC3ACE" w:rsidRPr="001C7C10" w:rsidRDefault="00EC3ACE" w:rsidP="00EC3ACE">
      <w:pPr>
        <w:pStyle w:val="PL"/>
      </w:pPr>
      <w:r>
        <w:t>#</w:t>
      </w:r>
    </w:p>
    <w:p w14:paraId="68A79ECA" w14:textId="77777777" w:rsidR="00EC3ACE" w:rsidRPr="001C7C10" w:rsidRDefault="00EC3ACE" w:rsidP="00EC3ACE">
      <w:pPr>
        <w:pStyle w:val="PL"/>
      </w:pPr>
      <w:r>
        <w:t xml:space="preserve"> </w:t>
      </w:r>
      <w:r w:rsidRPr="001C7C10">
        <w:t xml:space="preserve"> </w:t>
      </w:r>
      <w:r>
        <w:t xml:space="preserve"> </w:t>
      </w:r>
      <w:r w:rsidRPr="001C7C10">
        <w:t xml:space="preserve"> NdccfDataSubscription:</w:t>
      </w:r>
    </w:p>
    <w:p w14:paraId="01838B5F" w14:textId="77777777" w:rsidR="00EC3ACE" w:rsidRDefault="00EC3ACE" w:rsidP="00EC3ACE">
      <w:pPr>
        <w:pStyle w:val="PL"/>
      </w:pPr>
      <w:r>
        <w:t xml:space="preserve">      description: </w:t>
      </w:r>
      <w:r>
        <w:rPr>
          <w:lang w:eastAsia="zh-CN"/>
        </w:rPr>
        <w:t>Represents an Individual DCCF Data Subscription.</w:t>
      </w:r>
    </w:p>
    <w:p w14:paraId="2E8670A3"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object</w:t>
      </w:r>
    </w:p>
    <w:p w14:paraId="769BEEB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required:</w:t>
      </w:r>
    </w:p>
    <w:p w14:paraId="57229F9D"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66522F43" w14:textId="77777777" w:rsidR="00EC3ACE" w:rsidRDefault="00EC3ACE" w:rsidP="00EC3ACE">
      <w:pPr>
        <w:pStyle w:val="PL"/>
      </w:pPr>
      <w:r>
        <w:t xml:space="preserve">        - dataNotifCorrId</w:t>
      </w:r>
    </w:p>
    <w:p w14:paraId="79EC0663" w14:textId="77777777" w:rsidR="00EC3ACE" w:rsidRPr="001C7C10" w:rsidRDefault="00EC3ACE" w:rsidP="00EC3ACE">
      <w:pPr>
        <w:pStyle w:val="PL"/>
      </w:pPr>
      <w:r>
        <w:t xml:space="preserve">        - dataSub</w:t>
      </w:r>
    </w:p>
    <w:p w14:paraId="6EBDF721"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properties:</w:t>
      </w:r>
    </w:p>
    <w:p w14:paraId="08BE8DE0" w14:textId="77777777" w:rsidR="00EC3ACE" w:rsidRDefault="00EC3ACE" w:rsidP="00EC3ACE">
      <w:pPr>
        <w:pStyle w:val="PL"/>
      </w:pPr>
      <w:r>
        <w:t xml:space="preserve">        dataSub:</w:t>
      </w:r>
    </w:p>
    <w:p w14:paraId="1155789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1700AEE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0435AB2"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2FB12AB" w14:textId="77777777" w:rsidR="00EC3ACE" w:rsidRDefault="00EC3ACE" w:rsidP="00EC3ACE">
      <w:pPr>
        <w:pStyle w:val="PL"/>
      </w:pPr>
      <w:r>
        <w:t xml:space="preserve">        dataNotifCorrId:</w:t>
      </w:r>
    </w:p>
    <w:p w14:paraId="7507DFD7" w14:textId="77777777" w:rsidR="00EC3ACE" w:rsidRDefault="00EC3ACE" w:rsidP="00EC3ACE">
      <w:pPr>
        <w:pStyle w:val="PL"/>
      </w:pPr>
      <w:r>
        <w:rPr>
          <w:rFonts w:cs="Courier New"/>
          <w:szCs w:val="16"/>
        </w:rPr>
        <w:t xml:space="preserve">          </w:t>
      </w:r>
      <w:r>
        <w:t>type: string</w:t>
      </w:r>
    </w:p>
    <w:p w14:paraId="4A234460" w14:textId="77777777" w:rsidR="00EC3ACE" w:rsidRPr="001C7C10" w:rsidRDefault="00EC3ACE" w:rsidP="00EC3ACE">
      <w:pPr>
        <w:pStyle w:val="PL"/>
      </w:pPr>
      <w:r>
        <w:rPr>
          <w:rFonts w:cs="Courier New"/>
          <w:szCs w:val="16"/>
        </w:rPr>
        <w:t xml:space="preserve">          </w:t>
      </w:r>
      <w:r>
        <w:t>description: Notification correlation identifier.</w:t>
      </w:r>
    </w:p>
    <w:p w14:paraId="4602FEC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7BF5D5D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1196B0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672ACD5E" w14:textId="77777777" w:rsidR="00EC3ACE" w:rsidRDefault="00EC3ACE" w:rsidP="00EC3ACE">
      <w:pPr>
        <w:pStyle w:val="PL"/>
        <w:rPr>
          <w:rFonts w:cs="Courier New"/>
          <w:szCs w:val="16"/>
        </w:rPr>
      </w:pPr>
      <w:r>
        <w:rPr>
          <w:rFonts w:cs="Courier New"/>
          <w:szCs w:val="16"/>
        </w:rPr>
        <w:t xml:space="preserve">          type: array</w:t>
      </w:r>
    </w:p>
    <w:p w14:paraId="70157E57" w14:textId="77777777" w:rsidR="00EC3ACE" w:rsidRDefault="00EC3ACE" w:rsidP="00EC3ACE">
      <w:pPr>
        <w:pStyle w:val="PL"/>
        <w:rPr>
          <w:rFonts w:cs="Courier New"/>
          <w:szCs w:val="16"/>
        </w:rPr>
      </w:pPr>
      <w:r>
        <w:rPr>
          <w:rFonts w:cs="Courier New"/>
          <w:szCs w:val="16"/>
        </w:rPr>
        <w:t xml:space="preserve">          items:</w:t>
      </w:r>
    </w:p>
    <w:p w14:paraId="039CBEBA" w14:textId="77777777" w:rsidR="00EC3ACE" w:rsidRDefault="00EC3ACE" w:rsidP="00EC3ACE">
      <w:pPr>
        <w:pStyle w:val="PL"/>
        <w:rPr>
          <w:rFonts w:cs="Courier New"/>
          <w:szCs w:val="16"/>
        </w:rPr>
      </w:pPr>
      <w:r>
        <w:rPr>
          <w:rFonts w:cs="Courier New"/>
          <w:szCs w:val="16"/>
        </w:rPr>
        <w:t xml:space="preserve">            $ref: </w:t>
      </w:r>
      <w:r w:rsidRPr="001C7C10">
        <w:t>'#/components/schemas/ProcessingInstruction'</w:t>
      </w:r>
    </w:p>
    <w:p w14:paraId="2F4DA76F" w14:textId="77777777" w:rsidR="00EC3ACE" w:rsidRPr="001C7C10" w:rsidRDefault="00EC3ACE" w:rsidP="00EC3ACE">
      <w:pPr>
        <w:pStyle w:val="PL"/>
      </w:pPr>
      <w:r>
        <w:rPr>
          <w:rFonts w:cs="Courier New"/>
          <w:szCs w:val="16"/>
        </w:rPr>
        <w:t xml:space="preserve">          minItems: 1</w:t>
      </w:r>
    </w:p>
    <w:p w14:paraId="511D1A3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6482FE4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062BFC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7639C5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0371A328" w14:textId="103977AB" w:rsidR="00EC3ACE" w:rsidRDefault="00EC3ACE" w:rsidP="00EC3ACE">
      <w:pPr>
        <w:pStyle w:val="PL"/>
        <w:rPr>
          <w:ins w:id="156" w:author="Nokia" w:date="2022-08-04T11:22: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9A0A92C" w14:textId="77777777" w:rsidR="00F01C6F" w:rsidRPr="001C7C10" w:rsidRDefault="00F01C6F" w:rsidP="00F01C6F">
      <w:pPr>
        <w:pStyle w:val="PL"/>
        <w:rPr>
          <w:ins w:id="157" w:author="Nokia" w:date="2022-08-04T11:22:00Z"/>
        </w:rPr>
      </w:pPr>
      <w:ins w:id="158" w:author="Nokia" w:date="2022-08-04T11: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ins>
    </w:p>
    <w:p w14:paraId="4386C4D7" w14:textId="77777777" w:rsidR="00F01C6F" w:rsidRPr="001C7C10" w:rsidRDefault="00F01C6F" w:rsidP="00F01C6F">
      <w:pPr>
        <w:pStyle w:val="PL"/>
        <w:rPr>
          <w:ins w:id="159" w:author="Nokia" w:date="2022-08-04T11:22:00Z"/>
        </w:rPr>
      </w:pPr>
      <w:ins w:id="160" w:author="Nokia" w:date="2022-08-04T11: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ins>
    </w:p>
    <w:p w14:paraId="243A4D5D" w14:textId="77777777" w:rsidR="00F01C6F" w:rsidRPr="001C7C10" w:rsidRDefault="00F01C6F" w:rsidP="00F01C6F">
      <w:pPr>
        <w:pStyle w:val="PL"/>
        <w:rPr>
          <w:ins w:id="161" w:author="Nokia" w:date="2022-08-04T11:22:00Z"/>
        </w:rPr>
      </w:pPr>
      <w:ins w:id="162" w:author="Nokia" w:date="2022-08-04T11: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ins>
    </w:p>
    <w:p w14:paraId="07B08310" w14:textId="6BB6B9C8" w:rsidR="00F01C6F" w:rsidRDefault="00F01C6F" w:rsidP="00F01C6F">
      <w:pPr>
        <w:pStyle w:val="PL"/>
      </w:pPr>
      <w:ins w:id="163" w:author="Nokia" w:date="2022-08-04T11: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ins>
    </w:p>
    <w:p w14:paraId="398CD813" w14:textId="77777777" w:rsidR="00EC3ACE" w:rsidRDefault="00EC3ACE" w:rsidP="00EC3ACE">
      <w:pPr>
        <w:pStyle w:val="PL"/>
        <w:rPr>
          <w:lang w:eastAsia="zh-CN"/>
        </w:rPr>
      </w:pPr>
      <w:r>
        <w:rPr>
          <w:lang w:eastAsia="zh-CN"/>
        </w:rPr>
        <w:t xml:space="preserve">        </w:t>
      </w:r>
      <w:r>
        <w:t>timePeriod</w:t>
      </w:r>
      <w:r>
        <w:rPr>
          <w:lang w:eastAsia="zh-CN"/>
        </w:rPr>
        <w:t>:</w:t>
      </w:r>
    </w:p>
    <w:p w14:paraId="6B4A20A0" w14:textId="77777777" w:rsidR="00EC3ACE" w:rsidRDefault="00EC3ACE" w:rsidP="00EC3ACE">
      <w:pPr>
        <w:pStyle w:val="PL"/>
        <w:rPr>
          <w:lang w:val="en-IN" w:eastAsia="en-IN"/>
        </w:rPr>
      </w:pPr>
      <w:r>
        <w:rPr>
          <w:lang w:eastAsia="zh-CN"/>
        </w:rPr>
        <w:t xml:space="preserve">          </w:t>
      </w:r>
      <w:r w:rsidRPr="00B46B1E">
        <w:rPr>
          <w:lang w:val="en-IN" w:eastAsia="en-IN"/>
        </w:rPr>
        <w:t>$ref: 'TS29122_CommonData.yaml#/components/schemas/TimeWindow'</w:t>
      </w:r>
    </w:p>
    <w:p w14:paraId="15D27E28" w14:textId="77777777" w:rsidR="00EC3ACE" w:rsidRPr="00E5498B" w:rsidRDefault="00EC3ACE" w:rsidP="00EC3ACE">
      <w:pPr>
        <w:pStyle w:val="PL"/>
      </w:pPr>
      <w:r w:rsidRPr="00E5498B">
        <w:t xml:space="preserve">        suppFeat:</w:t>
      </w:r>
    </w:p>
    <w:p w14:paraId="473E8AE4" w14:textId="77777777" w:rsidR="00EC3ACE" w:rsidRPr="001C7C10" w:rsidRDefault="00EC3ACE" w:rsidP="00EC3ACE">
      <w:pPr>
        <w:pStyle w:val="PL"/>
        <w:rPr>
          <w:lang w:eastAsia="zh-CN"/>
        </w:rPr>
      </w:pPr>
      <w:r w:rsidRPr="00E5498B">
        <w:t xml:space="preserve">          $ref: 'TS29571_CommonData.yaml#/components/schemas/SupportedFeatures'</w:t>
      </w:r>
    </w:p>
    <w:p w14:paraId="456315CF" w14:textId="77777777" w:rsidR="00EC3ACE" w:rsidRPr="001C7C10" w:rsidRDefault="00EC3ACE" w:rsidP="00EC3ACE">
      <w:pPr>
        <w:pStyle w:val="PL"/>
      </w:pPr>
      <w:r>
        <w:t>#</w:t>
      </w:r>
    </w:p>
    <w:p w14:paraId="05487CE5" w14:textId="77777777" w:rsidR="00EC3ACE" w:rsidRDefault="00EC3ACE" w:rsidP="00EC3ACE">
      <w:pPr>
        <w:pStyle w:val="PL"/>
      </w:pPr>
      <w:r>
        <w:t xml:space="preserve"> </w:t>
      </w:r>
      <w:r w:rsidRPr="001C7C10">
        <w:t xml:space="preserve"> </w:t>
      </w:r>
      <w:r>
        <w:t xml:space="preserve"> </w:t>
      </w:r>
      <w:r w:rsidRPr="001C7C10">
        <w:t xml:space="preserve"> NdccfAnalyticsSubscriptionNotification:</w:t>
      </w:r>
    </w:p>
    <w:p w14:paraId="48EC16BC" w14:textId="77777777" w:rsidR="00EC3ACE" w:rsidRPr="001C7C10" w:rsidRDefault="00EC3ACE" w:rsidP="00EC3ACE">
      <w:pPr>
        <w:pStyle w:val="PL"/>
      </w:pPr>
      <w:r>
        <w:t xml:space="preserve">      description: Represents a notification for a DCCF analytics subscription.</w:t>
      </w:r>
    </w:p>
    <w:p w14:paraId="2431175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object</w:t>
      </w:r>
    </w:p>
    <w:p w14:paraId="0A58634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required:</w:t>
      </w:r>
    </w:p>
    <w:p w14:paraId="7BE5875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F86DC3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oneOf:</w:t>
      </w:r>
    </w:p>
    <w:p w14:paraId="63BA22B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76D36574"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26E8073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2E693DA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properties:</w:t>
      </w:r>
    </w:p>
    <w:p w14:paraId="166F928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5156055C"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C1887F7" w14:textId="77777777" w:rsidR="00EC3ACE" w:rsidRPr="00FB56CD" w:rsidRDefault="00EC3ACE" w:rsidP="00EC3ACE">
      <w:pPr>
        <w:pStyle w:val="PL"/>
        <w:rPr>
          <w:lang w:val="fr-FR"/>
        </w:rPr>
      </w:pPr>
      <w:r>
        <w:t xml:space="preserve">          </w:t>
      </w:r>
      <w:r w:rsidRPr="00FB56CD">
        <w:rPr>
          <w:lang w:val="fr-FR"/>
        </w:rPr>
        <w:t>description: Notification correlation identifier.</w:t>
      </w:r>
    </w:p>
    <w:p w14:paraId="0424FE01" w14:textId="77777777" w:rsidR="00EC3ACE" w:rsidRPr="00FB56CD" w:rsidRDefault="00EC3ACE" w:rsidP="00EC3ACE">
      <w:pPr>
        <w:pStyle w:val="PL"/>
        <w:rPr>
          <w:lang w:val="fr-FR"/>
        </w:rPr>
      </w:pPr>
      <w:r w:rsidRPr="00FB56CD">
        <w:rPr>
          <w:lang w:val="fr-FR"/>
        </w:rPr>
        <w:t xml:space="preserve">        anaNotifications:</w:t>
      </w:r>
    </w:p>
    <w:p w14:paraId="1A3115CD" w14:textId="77777777" w:rsidR="00EC3ACE" w:rsidRPr="001C7C10" w:rsidRDefault="00EC3ACE" w:rsidP="00EC3ACE">
      <w:pPr>
        <w:pStyle w:val="PL"/>
      </w:pPr>
      <w:r w:rsidRPr="00FB56CD">
        <w:rPr>
          <w:lang w:val="fr-FR"/>
        </w:rPr>
        <w:t xml:space="preserve">          </w:t>
      </w:r>
      <w:r w:rsidRPr="001C7C10">
        <w:t>type: array</w:t>
      </w:r>
    </w:p>
    <w:p w14:paraId="681E1E1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675DA5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5245D7A1"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C6E12C7" w14:textId="77777777" w:rsidR="00EC3ACE" w:rsidRPr="001C7C10" w:rsidRDefault="00EC3ACE" w:rsidP="00EC3ACE">
      <w:pPr>
        <w:pStyle w:val="PL"/>
      </w:pPr>
      <w:r>
        <w:t xml:space="preserve">          description: List of analytics subscription notifications.</w:t>
      </w:r>
    </w:p>
    <w:p w14:paraId="05D34D9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16543F8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9169F5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3EBE9B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7C7280F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FC9D832" w14:textId="77777777" w:rsidR="00EC3ACE" w:rsidRDefault="00EC3ACE" w:rsidP="00EC3ACE">
      <w:pPr>
        <w:pStyle w:val="PL"/>
        <w:rPr>
          <w:lang w:eastAsia="zh-C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0D77E1FD" w14:textId="77777777" w:rsidR="00EC3ACE" w:rsidRDefault="00EC3ACE" w:rsidP="00EC3ACE">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4B2568FF"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7539E06A"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863444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33F6F13" w14:textId="77777777" w:rsidR="00EC3ACE" w:rsidRPr="001C7C10" w:rsidRDefault="00EC3ACE" w:rsidP="00EC3ACE">
      <w:pPr>
        <w:pStyle w:val="PL"/>
      </w:pPr>
      <w:r>
        <w:t>#</w:t>
      </w:r>
    </w:p>
    <w:p w14:paraId="5394FB7A" w14:textId="77777777" w:rsidR="00EC3ACE" w:rsidRPr="001C7C10" w:rsidRDefault="00EC3ACE" w:rsidP="00EC3ACE">
      <w:pPr>
        <w:pStyle w:val="PL"/>
      </w:pPr>
      <w:r>
        <w:t xml:space="preserve"> </w:t>
      </w:r>
      <w:r w:rsidRPr="001C7C10">
        <w:t xml:space="preserve"> </w:t>
      </w:r>
      <w:r>
        <w:t xml:space="preserve"> </w:t>
      </w:r>
      <w:r w:rsidRPr="001C7C10">
        <w:t xml:space="preserve"> NdccfDataSubscriptionNotification:</w:t>
      </w:r>
    </w:p>
    <w:p w14:paraId="15804D6A" w14:textId="77777777" w:rsidR="00EC3ACE" w:rsidRDefault="00EC3ACE" w:rsidP="00EC3ACE">
      <w:pPr>
        <w:pStyle w:val="PL"/>
      </w:pPr>
      <w:r>
        <w:t xml:space="preserve">      description: Represents a notification for a DCCF data subscription.</w:t>
      </w:r>
    </w:p>
    <w:p w14:paraId="7626AA0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object</w:t>
      </w:r>
    </w:p>
    <w:p w14:paraId="4455DC8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required:</w:t>
      </w:r>
    </w:p>
    <w:p w14:paraId="2CFA2F5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14F6DF98"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oneOf:</w:t>
      </w:r>
    </w:p>
    <w:p w14:paraId="5DEC8C8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6D80DBA"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39938DF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CBAC83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properties:</w:t>
      </w:r>
    </w:p>
    <w:p w14:paraId="54A01E1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1DAECA59"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5956D15" w14:textId="77777777" w:rsidR="00EC3ACE" w:rsidRDefault="00EC3ACE" w:rsidP="00EC3ACE">
      <w:pPr>
        <w:pStyle w:val="PL"/>
        <w:rPr>
          <w:lang w:val="fr-FR"/>
        </w:rPr>
      </w:pPr>
      <w:r>
        <w:t xml:space="preserve">          </w:t>
      </w:r>
      <w:r w:rsidRPr="00FB56CD">
        <w:rPr>
          <w:lang w:val="fr-FR"/>
        </w:rPr>
        <w:t>description: Notification correlation identifier.</w:t>
      </w:r>
    </w:p>
    <w:p w14:paraId="608693AC" w14:textId="77777777" w:rsidR="00EC3ACE" w:rsidRDefault="00EC3ACE" w:rsidP="00EC3ACE">
      <w:pPr>
        <w:pStyle w:val="PL"/>
      </w:pPr>
      <w:r>
        <w:t xml:space="preserve">        </w:t>
      </w:r>
      <w:r>
        <w:rPr>
          <w:lang w:eastAsia="zh-CN"/>
        </w:rPr>
        <w:t>dataNotif</w:t>
      </w:r>
      <w:r>
        <w:t>:</w:t>
      </w:r>
    </w:p>
    <w:p w14:paraId="25DC0D8B" w14:textId="77777777" w:rsidR="00EC3ACE" w:rsidRPr="00B212EC"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0600621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7BFE8F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859390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1EE821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0601623C"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E223BE9" w14:textId="77777777" w:rsidR="00EC3ACE" w:rsidRDefault="00EC3ACE" w:rsidP="00EC3ACE">
      <w:pPr>
        <w:pStyle w:val="PL"/>
        <w:rPr>
          <w:lang w:eastAsia="zh-CN"/>
        </w:rPr>
      </w:pPr>
      <w:r>
        <w:t xml:space="preserve">          description: </w:t>
      </w:r>
      <w:r>
        <w:rPr>
          <w:lang w:eastAsia="zh-CN"/>
        </w:rPr>
        <w:t>&gt;</w:t>
      </w:r>
    </w:p>
    <w:p w14:paraId="0261489E" w14:textId="77777777" w:rsidR="00EC3ACE" w:rsidRDefault="00EC3ACE" w:rsidP="00EC3ACE">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692B8952" w14:textId="77777777" w:rsidR="00EC3ACE" w:rsidRDefault="00EC3ACE" w:rsidP="00EC3ACE">
      <w:pPr>
        <w:pStyle w:val="PL"/>
      </w:pPr>
      <w:r w:rsidRPr="00E5498B">
        <w:t xml:space="preserve">          </w:t>
      </w:r>
      <w:r>
        <w:t xml:space="preserve"> </w:t>
      </w:r>
      <w:r>
        <w:rPr>
          <w:rFonts w:cs="Arial"/>
          <w:szCs w:val="18"/>
        </w:rPr>
        <w:t xml:space="preserve"> producer</w:t>
      </w:r>
      <w:r>
        <w:t>.</w:t>
      </w:r>
    </w:p>
    <w:p w14:paraId="46400A46"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1D6F71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4ED2417D" w14:textId="77777777" w:rsidR="00EC3ACE" w:rsidRPr="001C7C10" w:rsidRDefault="00EC3ACE" w:rsidP="00EC3ACE">
      <w:pPr>
        <w:pStyle w:val="PL"/>
      </w:pPr>
      <w:r>
        <w:t>#</w:t>
      </w:r>
    </w:p>
    <w:p w14:paraId="73273638" w14:textId="77777777" w:rsidR="00EC3ACE" w:rsidRDefault="00EC3ACE" w:rsidP="00EC3ACE">
      <w:pPr>
        <w:pStyle w:val="PL"/>
      </w:pPr>
      <w:r>
        <w:t xml:space="preserve"> </w:t>
      </w:r>
      <w:r w:rsidRPr="001C7C10">
        <w:t xml:space="preserve"> </w:t>
      </w:r>
      <w:r>
        <w:t xml:space="preserve"> </w:t>
      </w:r>
      <w:r w:rsidRPr="001C7C10">
        <w:t xml:space="preserve"> FormattingInstruction:</w:t>
      </w:r>
    </w:p>
    <w:p w14:paraId="4257EC11" w14:textId="77777777" w:rsidR="00EC3ACE" w:rsidRPr="001C7C10" w:rsidRDefault="00EC3ACE" w:rsidP="00EC3ACE">
      <w:pPr>
        <w:pStyle w:val="PL"/>
      </w:pPr>
      <w:r>
        <w:t xml:space="preserve">      description: </w:t>
      </w:r>
      <w:r>
        <w:rPr>
          <w:lang w:eastAsia="zh-CN"/>
        </w:rPr>
        <w:t>Contains data or analytics formatting instructions</w:t>
      </w:r>
      <w:r>
        <w:t>.</w:t>
      </w:r>
    </w:p>
    <w:p w14:paraId="42082D67"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object</w:t>
      </w:r>
    </w:p>
    <w:p w14:paraId="4EC2B17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properties:</w:t>
      </w:r>
    </w:p>
    <w:p w14:paraId="1E1F156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2984A480"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60A7900D" w14:textId="77777777" w:rsidR="00EC3ACE" w:rsidRDefault="00EC3ACE" w:rsidP="00EC3ACE">
      <w:pPr>
        <w:pStyle w:val="PL"/>
        <w:rPr>
          <w:lang w:eastAsia="zh-CN"/>
        </w:rPr>
      </w:pPr>
      <w:r>
        <w:t xml:space="preserve">          description: </w:t>
      </w:r>
      <w:r>
        <w:rPr>
          <w:lang w:eastAsia="zh-CN"/>
        </w:rPr>
        <w:t>&gt;</w:t>
      </w:r>
    </w:p>
    <w:p w14:paraId="174E1C7D" w14:textId="77777777" w:rsidR="00EC3ACE" w:rsidRDefault="00EC3ACE" w:rsidP="00EC3ACE">
      <w:pPr>
        <w:pStyle w:val="PL"/>
        <w:rPr>
          <w:lang w:eastAsia="zh-CN"/>
        </w:rPr>
      </w:pPr>
      <w:r>
        <w:t xml:space="preserve">            </w:t>
      </w:r>
      <w:r>
        <w:rPr>
          <w:lang w:eastAsia="zh-CN"/>
        </w:rPr>
        <w:t>Indicates that notifications shall be buffered until the NF service consumer requests</w:t>
      </w:r>
    </w:p>
    <w:p w14:paraId="2AA7B21E" w14:textId="77777777" w:rsidR="00EC3ACE" w:rsidRPr="001C7C10" w:rsidRDefault="00EC3ACE" w:rsidP="00EC3ACE">
      <w:pPr>
        <w:pStyle w:val="PL"/>
      </w:pPr>
      <w:r>
        <w:t xml:space="preserve">           </w:t>
      </w:r>
      <w:r>
        <w:rPr>
          <w:lang w:eastAsia="zh-CN"/>
        </w:rPr>
        <w:t xml:space="preserve"> their delivery</w:t>
      </w:r>
      <w:r>
        <w:t>.</w:t>
      </w:r>
    </w:p>
    <w:p w14:paraId="7E68E00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1867FA3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67F6B8F7" w14:textId="77777777" w:rsidR="00EC3ACE" w:rsidRPr="001C7C10" w:rsidRDefault="00EC3ACE" w:rsidP="00EC3ACE">
      <w:pPr>
        <w:pStyle w:val="PL"/>
      </w:pPr>
      <w:r>
        <w:t>#</w:t>
      </w:r>
    </w:p>
    <w:p w14:paraId="7F22C347" w14:textId="77777777" w:rsidR="00EC3ACE" w:rsidRDefault="00EC3ACE" w:rsidP="00EC3ACE">
      <w:pPr>
        <w:pStyle w:val="PL"/>
      </w:pPr>
      <w:r>
        <w:t xml:space="preserve"> </w:t>
      </w:r>
      <w:r w:rsidRPr="001C7C10">
        <w:t xml:space="preserve"> </w:t>
      </w:r>
      <w:r>
        <w:t xml:space="preserve"> </w:t>
      </w:r>
      <w:r w:rsidRPr="001C7C10">
        <w:t xml:space="preserve"> ReportingOptions:</w:t>
      </w:r>
    </w:p>
    <w:p w14:paraId="73AA7C0B" w14:textId="77777777" w:rsidR="00EC3ACE" w:rsidRPr="001C7C10" w:rsidRDefault="00EC3ACE" w:rsidP="00EC3ACE">
      <w:pPr>
        <w:pStyle w:val="PL"/>
      </w:pPr>
      <w:r>
        <w:t xml:space="preserve">      description: </w:t>
      </w:r>
      <w:r>
        <w:rPr>
          <w:lang w:eastAsia="zh-CN"/>
        </w:rPr>
        <w:t>Represents reporting options for processed notifications</w:t>
      </w:r>
      <w:r>
        <w:t>.</w:t>
      </w:r>
    </w:p>
    <w:p w14:paraId="6E65989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object</w:t>
      </w:r>
    </w:p>
    <w:p w14:paraId="4A9B0C8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oneOf:</w:t>
      </w:r>
    </w:p>
    <w:p w14:paraId="393B874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3BC0B30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6AA0513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235927C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2E5844A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properties:</w:t>
      </w:r>
    </w:p>
    <w:p w14:paraId="0B4F87F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051F4CB9"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1CCF07B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4D6794E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9C930B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565E0C6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10DDEC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C281D3C"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9F64F66" w14:textId="77777777" w:rsidR="00EC3ACE" w:rsidRDefault="00EC3ACE" w:rsidP="00EC3ACE">
      <w:pPr>
        <w:pStyle w:val="PL"/>
        <w:rPr>
          <w:lang w:eastAsia="zh-CN"/>
        </w:rPr>
      </w:pPr>
      <w:r>
        <w:t xml:space="preserve">          description: </w:t>
      </w:r>
      <w:r>
        <w:rPr>
          <w:lang w:eastAsia="zh-CN"/>
        </w:rPr>
        <w:t>&gt;</w:t>
      </w:r>
    </w:p>
    <w:p w14:paraId="2950FCA2" w14:textId="77777777" w:rsidR="00EC3ACE" w:rsidRDefault="00EC3ACE" w:rsidP="00EC3ACE">
      <w:pPr>
        <w:pStyle w:val="PL"/>
        <w:rPr>
          <w:lang w:eastAsia="zh-CN"/>
        </w:rPr>
      </w:pPr>
      <w:r>
        <w:t xml:space="preserve">            </w:t>
      </w:r>
      <w:r>
        <w:rPr>
          <w:lang w:eastAsia="zh-CN"/>
        </w:rPr>
        <w:t>Notifications for the present subscription are sent only upon occurrence of events of the</w:t>
      </w:r>
    </w:p>
    <w:p w14:paraId="22F8A101" w14:textId="77777777" w:rsidR="00EC3ACE" w:rsidRPr="001C7C10" w:rsidRDefault="00EC3ACE" w:rsidP="00EC3ACE">
      <w:pPr>
        <w:pStyle w:val="PL"/>
      </w:pPr>
      <w:r>
        <w:t xml:space="preserve">           </w:t>
      </w:r>
      <w:r>
        <w:rPr>
          <w:lang w:eastAsia="zh-CN"/>
        </w:rPr>
        <w:t xml:space="preserve"> subscription with identifier that matches this attribute.</w:t>
      </w:r>
    </w:p>
    <w:p w14:paraId="37456826" w14:textId="77777777" w:rsidR="00EC3ACE" w:rsidRPr="001C7C10" w:rsidRDefault="00EC3ACE" w:rsidP="00EC3ACE">
      <w:pPr>
        <w:pStyle w:val="PL"/>
      </w:pPr>
      <w:r>
        <w:t>#</w:t>
      </w:r>
    </w:p>
    <w:p w14:paraId="7CB949E6" w14:textId="77777777" w:rsidR="00EC3ACE" w:rsidRDefault="00EC3ACE" w:rsidP="00EC3ACE">
      <w:pPr>
        <w:pStyle w:val="PL"/>
      </w:pPr>
      <w:r>
        <w:t xml:space="preserve"> </w:t>
      </w:r>
      <w:r w:rsidRPr="001C7C10">
        <w:t xml:space="preserve"> </w:t>
      </w:r>
      <w:r>
        <w:t xml:space="preserve"> </w:t>
      </w:r>
      <w:r w:rsidRPr="001C7C10">
        <w:t xml:space="preserve"> ProcessingInstruction:</w:t>
      </w:r>
    </w:p>
    <w:p w14:paraId="6B55036C" w14:textId="77777777" w:rsidR="00EC3ACE" w:rsidRPr="001C7C10" w:rsidRDefault="00EC3ACE" w:rsidP="00EC3ACE">
      <w:pPr>
        <w:pStyle w:val="PL"/>
      </w:pPr>
      <w:r>
        <w:t xml:space="preserve">      description: </w:t>
      </w:r>
      <w:r>
        <w:rPr>
          <w:lang w:eastAsia="zh-CN"/>
        </w:rPr>
        <w:t>Contains instructions related to the processing of notifications</w:t>
      </w:r>
      <w:r>
        <w:t>.</w:t>
      </w:r>
    </w:p>
    <w:p w14:paraId="377144A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object</w:t>
      </w:r>
    </w:p>
    <w:p w14:paraId="0F630B8B"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required:</w:t>
      </w:r>
    </w:p>
    <w:p w14:paraId="65BE7D4E" w14:textId="77777777" w:rsidR="00EC3ACE" w:rsidRPr="001C7C10" w:rsidRDefault="00EC3ACE" w:rsidP="00EC3ACE">
      <w:pPr>
        <w:pStyle w:val="PL"/>
      </w:pPr>
      <w:r>
        <w:t xml:space="preserve">       - eventId</w:t>
      </w:r>
    </w:p>
    <w:p w14:paraId="57DA00D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615DFF7B"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properties:</w:t>
      </w:r>
    </w:p>
    <w:p w14:paraId="6E1EFC4E" w14:textId="77777777" w:rsidR="00EC3ACE" w:rsidRDefault="00EC3ACE" w:rsidP="00EC3ACE">
      <w:pPr>
        <w:pStyle w:val="PL"/>
      </w:pPr>
      <w:r>
        <w:t xml:space="preserve">        eventId:</w:t>
      </w:r>
    </w:p>
    <w:p w14:paraId="35C22862" w14:textId="77777777" w:rsidR="00EC3ACE" w:rsidRDefault="00EC3ACE" w:rsidP="00EC3ACE">
      <w:pPr>
        <w:pStyle w:val="PL"/>
      </w:pPr>
      <w:r>
        <w:t xml:space="preserve">          type: string</w:t>
      </w:r>
    </w:p>
    <w:p w14:paraId="74940EBE" w14:textId="77777777" w:rsidR="00EC3ACE" w:rsidRDefault="00EC3ACE" w:rsidP="00EC3ACE">
      <w:pPr>
        <w:pStyle w:val="PL"/>
        <w:rPr>
          <w:lang w:eastAsia="zh-CN"/>
        </w:rPr>
      </w:pPr>
      <w:r>
        <w:t xml:space="preserve">          description: </w:t>
      </w:r>
      <w:r>
        <w:rPr>
          <w:lang w:eastAsia="zh-CN"/>
        </w:rPr>
        <w:t>&gt;</w:t>
      </w:r>
    </w:p>
    <w:p w14:paraId="6F067260" w14:textId="77777777" w:rsidR="00EC3ACE" w:rsidRDefault="00EC3ACE" w:rsidP="00EC3ACE">
      <w:pPr>
        <w:pStyle w:val="PL"/>
        <w:rPr>
          <w:rFonts w:cs="Arial"/>
          <w:szCs w:val="18"/>
        </w:rPr>
      </w:pPr>
      <w:r>
        <w:t xml:space="preserve">            </w:t>
      </w:r>
      <w:r>
        <w:rPr>
          <w:rFonts w:cs="Arial"/>
          <w:szCs w:val="18"/>
        </w:rPr>
        <w:t>Identifies the (event exposure or analytics) event that the processing instructions shall</w:t>
      </w:r>
    </w:p>
    <w:p w14:paraId="655EC7AE" w14:textId="77777777" w:rsidR="00EC3ACE" w:rsidRPr="001C7C10" w:rsidRDefault="00EC3ACE" w:rsidP="00EC3ACE">
      <w:pPr>
        <w:pStyle w:val="PL"/>
      </w:pPr>
      <w:r>
        <w:lastRenderedPageBreak/>
        <w:t xml:space="preserve">           </w:t>
      </w:r>
      <w:r>
        <w:rPr>
          <w:rFonts w:cs="Arial"/>
          <w:szCs w:val="18"/>
        </w:rPr>
        <w:t xml:space="preserve"> apply to.</w:t>
      </w:r>
    </w:p>
    <w:p w14:paraId="001F535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4CCC6D52"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98AB848" w14:textId="77777777" w:rsidR="00EC3ACE" w:rsidRDefault="00EC3ACE" w:rsidP="00EC3ACE">
      <w:pPr>
        <w:pStyle w:val="PL"/>
      </w:pPr>
      <w:r>
        <w:t xml:space="preserve">        paramProcInstructs:</w:t>
      </w:r>
    </w:p>
    <w:p w14:paraId="39CC940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8586DC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378F1F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01E870D3"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D3CF025" w14:textId="77777777" w:rsidR="00EC3ACE" w:rsidRDefault="00EC3ACE" w:rsidP="00EC3ACE">
      <w:pPr>
        <w:pStyle w:val="PL"/>
        <w:rPr>
          <w:lang w:eastAsia="zh-CN"/>
        </w:rPr>
      </w:pPr>
      <w:r>
        <w:t xml:space="preserve">          description: </w:t>
      </w:r>
      <w:r>
        <w:rPr>
          <w:lang w:eastAsia="zh-CN"/>
        </w:rPr>
        <w:t>&gt;</w:t>
      </w:r>
    </w:p>
    <w:p w14:paraId="35D59CB4" w14:textId="77777777" w:rsidR="00EC3ACE" w:rsidRDefault="00EC3ACE" w:rsidP="00EC3ACE">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5EE96707" w14:textId="77777777" w:rsidR="00EC3ACE" w:rsidRPr="001C7C10" w:rsidRDefault="00EC3ACE" w:rsidP="00EC3ACE">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3B2255E1" w14:textId="77777777" w:rsidR="00EC3ACE" w:rsidRPr="001C7C10" w:rsidRDefault="00EC3ACE" w:rsidP="00EC3ACE">
      <w:pPr>
        <w:pStyle w:val="PL"/>
      </w:pPr>
      <w:r>
        <w:t>#</w:t>
      </w:r>
    </w:p>
    <w:p w14:paraId="2F456684" w14:textId="77777777" w:rsidR="00EC3ACE" w:rsidRDefault="00EC3ACE" w:rsidP="00EC3ACE">
      <w:pPr>
        <w:pStyle w:val="PL"/>
      </w:pPr>
      <w:r>
        <w:t xml:space="preserve"> </w:t>
      </w:r>
      <w:r w:rsidRPr="001C7C10">
        <w:t xml:space="preserve"> </w:t>
      </w:r>
      <w:r>
        <w:t xml:space="preserve"> </w:t>
      </w:r>
      <w:r w:rsidRPr="001C7C10">
        <w:t xml:space="preserve"> </w:t>
      </w:r>
      <w:r>
        <w:t>Parameter</w:t>
      </w:r>
      <w:r w:rsidRPr="001C7C10">
        <w:t>ProcessingInstruction:</w:t>
      </w:r>
    </w:p>
    <w:p w14:paraId="147A9E43" w14:textId="77777777" w:rsidR="00EC3ACE" w:rsidRDefault="00EC3ACE" w:rsidP="00EC3ACE">
      <w:pPr>
        <w:pStyle w:val="PL"/>
        <w:rPr>
          <w:lang w:eastAsia="zh-CN"/>
        </w:rPr>
      </w:pPr>
      <w:r>
        <w:t xml:space="preserve">      description: </w:t>
      </w:r>
      <w:r>
        <w:rPr>
          <w:lang w:eastAsia="zh-CN"/>
        </w:rPr>
        <w:t>&gt;</w:t>
      </w:r>
    </w:p>
    <w:p w14:paraId="3F162EAE" w14:textId="77777777" w:rsidR="00EC3ACE" w:rsidRDefault="00EC3ACE" w:rsidP="00EC3ACE">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5109A7D8" w14:textId="77777777" w:rsidR="00EC3ACE" w:rsidRPr="001C7C10" w:rsidRDefault="00EC3ACE" w:rsidP="00EC3ACE">
      <w:pPr>
        <w:pStyle w:val="PL"/>
      </w:pPr>
      <w:r>
        <w:t xml:space="preserve">       </w:t>
      </w:r>
      <w:r w:rsidRPr="000334B7">
        <w:rPr>
          <w:lang w:eastAsia="zh-CN"/>
        </w:rPr>
        <w:t xml:space="preserve"> attributes</w:t>
      </w:r>
      <w:r>
        <w:rPr>
          <w:lang w:eastAsia="zh-CN"/>
        </w:rPr>
        <w:t xml:space="preserve"> to be used in summarized reports</w:t>
      </w:r>
      <w:r>
        <w:t>.</w:t>
      </w:r>
    </w:p>
    <w:p w14:paraId="7A78F31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object</w:t>
      </w:r>
    </w:p>
    <w:p w14:paraId="0D13A416"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required:</w:t>
      </w:r>
    </w:p>
    <w:p w14:paraId="458A9FE8" w14:textId="77777777" w:rsidR="00EC3ACE" w:rsidRPr="001C7C10" w:rsidRDefault="00EC3ACE" w:rsidP="00EC3ACE">
      <w:pPr>
        <w:pStyle w:val="PL"/>
      </w:pPr>
      <w:r>
        <w:t xml:space="preserve">       - name</w:t>
      </w:r>
    </w:p>
    <w:p w14:paraId="72255ECB"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1EB297F2" w14:textId="77777777" w:rsidR="00EC3ACE" w:rsidRPr="001C7C10" w:rsidRDefault="00EC3ACE" w:rsidP="00EC3ACE">
      <w:pPr>
        <w:pStyle w:val="PL"/>
      </w:pPr>
      <w:r>
        <w:t xml:space="preserve">       - sumAttrs</w:t>
      </w:r>
    </w:p>
    <w:p w14:paraId="447BDEAE"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properties:</w:t>
      </w:r>
    </w:p>
    <w:p w14:paraId="5F1A82CA" w14:textId="77777777" w:rsidR="00EC3ACE" w:rsidRDefault="00EC3ACE" w:rsidP="00EC3ACE">
      <w:pPr>
        <w:pStyle w:val="PL"/>
      </w:pPr>
      <w:r>
        <w:t xml:space="preserve">        name:</w:t>
      </w:r>
    </w:p>
    <w:p w14:paraId="17186776" w14:textId="77777777" w:rsidR="00EC3ACE" w:rsidRDefault="00EC3ACE" w:rsidP="00EC3ACE">
      <w:pPr>
        <w:pStyle w:val="PL"/>
      </w:pPr>
      <w:r>
        <w:t xml:space="preserve">          type: string</w:t>
      </w:r>
    </w:p>
    <w:p w14:paraId="1E45D8CF" w14:textId="77777777" w:rsidR="00EC3ACE" w:rsidRDefault="00EC3ACE" w:rsidP="00EC3ACE">
      <w:pPr>
        <w:pStyle w:val="PL"/>
        <w:rPr>
          <w:lang w:eastAsia="zh-CN"/>
        </w:rPr>
      </w:pPr>
      <w:r>
        <w:t xml:space="preserve">          description: </w:t>
      </w:r>
      <w:r>
        <w:rPr>
          <w:lang w:eastAsia="zh-CN"/>
        </w:rPr>
        <w:t>&gt;</w:t>
      </w:r>
    </w:p>
    <w:p w14:paraId="789B46DA" w14:textId="77777777" w:rsidR="00EC3ACE" w:rsidRDefault="00EC3ACE" w:rsidP="00EC3ACE">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77FA083C" w14:textId="77777777" w:rsidR="00EC3ACE" w:rsidRPr="001C7C10" w:rsidRDefault="00EC3ACE" w:rsidP="00EC3ACE">
      <w:pPr>
        <w:pStyle w:val="PL"/>
      </w:pPr>
      <w:r>
        <w:t xml:space="preserve">           </w:t>
      </w:r>
      <w:r w:rsidRPr="00E977DE">
        <w:rPr>
          <w:rFonts w:cs="Arial"/>
          <w:szCs w:val="18"/>
        </w:rPr>
        <w:t xml:space="preserve"> the processing instruction is applied</w:t>
      </w:r>
      <w:r>
        <w:rPr>
          <w:rFonts w:cs="Arial"/>
          <w:szCs w:val="18"/>
        </w:rPr>
        <w:t>.</w:t>
      </w:r>
    </w:p>
    <w:p w14:paraId="4E1AED7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7A15D2D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2455FD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2A7977EB"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0FA458B" w14:textId="77777777" w:rsidR="00EC3ACE" w:rsidRDefault="00EC3ACE" w:rsidP="00EC3ACE">
      <w:pPr>
        <w:pStyle w:val="PL"/>
      </w:pPr>
      <w:r>
        <w:t xml:space="preserve">          description: </w:t>
      </w:r>
      <w:r>
        <w:rPr>
          <w:rFonts w:cs="Arial"/>
          <w:szCs w:val="18"/>
          <w:lang w:eastAsia="zh-CN"/>
        </w:rPr>
        <w:t>A list of values for the attribute identified by the name attribute.</w:t>
      </w:r>
    </w:p>
    <w:p w14:paraId="6C4AB0CC" w14:textId="77777777" w:rsidR="00EC3ACE" w:rsidRDefault="00EC3ACE" w:rsidP="00EC3ACE">
      <w:pPr>
        <w:pStyle w:val="PL"/>
      </w:pPr>
      <w:r>
        <w:t xml:space="preserve">        sumAttrs:</w:t>
      </w:r>
    </w:p>
    <w:p w14:paraId="086D710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995069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152B60F2"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3C32E853"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8078BC7" w14:textId="77777777" w:rsidR="00EC3ACE" w:rsidRPr="001C7C10" w:rsidRDefault="00EC3ACE" w:rsidP="00EC3ACE">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2489F9AE" w14:textId="77777777" w:rsidR="00EC3ACE" w:rsidRPr="001C7C10" w:rsidRDefault="00EC3ACE" w:rsidP="00EC3ACE">
      <w:pPr>
        <w:pStyle w:val="PL"/>
      </w:pPr>
      <w:r>
        <w:t>#</w:t>
      </w:r>
    </w:p>
    <w:p w14:paraId="5C3C5E61" w14:textId="77777777" w:rsidR="00EC3ACE" w:rsidRDefault="00EC3ACE" w:rsidP="00EC3ACE">
      <w:pPr>
        <w:pStyle w:val="PL"/>
      </w:pPr>
      <w:r>
        <w:t xml:space="preserve"> </w:t>
      </w:r>
      <w:r w:rsidRPr="001C7C10">
        <w:t xml:space="preserve"> </w:t>
      </w:r>
      <w:r>
        <w:t xml:space="preserve"> </w:t>
      </w:r>
      <w:r w:rsidRPr="001C7C10">
        <w:t xml:space="preserve"> NotifSummaryReport:</w:t>
      </w:r>
    </w:p>
    <w:p w14:paraId="12FD84BC" w14:textId="77777777" w:rsidR="00EC3ACE" w:rsidRPr="001C7C10" w:rsidRDefault="00EC3ACE" w:rsidP="00EC3ACE">
      <w:pPr>
        <w:pStyle w:val="PL"/>
      </w:pPr>
      <w:r>
        <w:t xml:space="preserve">      description: </w:t>
      </w:r>
      <w:r>
        <w:rPr>
          <w:lang w:eastAsia="zh-CN"/>
        </w:rPr>
        <w:t>Represents summarized notifications based on processing instructions</w:t>
      </w:r>
      <w:r>
        <w:t>.</w:t>
      </w:r>
    </w:p>
    <w:p w14:paraId="22D9DD7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object</w:t>
      </w:r>
    </w:p>
    <w:p w14:paraId="1B10F3E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required:</w:t>
      </w:r>
    </w:p>
    <w:p w14:paraId="746A5D3A"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2F8778A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7B2B640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4AA9021C"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properties:</w:t>
      </w:r>
    </w:p>
    <w:p w14:paraId="50C2D46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5D5B19EE"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AFEA73D" w14:textId="77777777" w:rsidR="00EC3ACE" w:rsidRDefault="00EC3ACE" w:rsidP="00EC3ACE">
      <w:pPr>
        <w:pStyle w:val="PL"/>
        <w:rPr>
          <w:lang w:eastAsia="zh-CN"/>
        </w:rPr>
      </w:pPr>
      <w:r>
        <w:t xml:space="preserve">          description: </w:t>
      </w:r>
      <w:r>
        <w:rPr>
          <w:lang w:eastAsia="zh-CN"/>
        </w:rPr>
        <w:t>&gt;</w:t>
      </w:r>
    </w:p>
    <w:p w14:paraId="66629896" w14:textId="77777777" w:rsidR="00EC3ACE" w:rsidRPr="001C7C10" w:rsidRDefault="00EC3ACE" w:rsidP="00EC3ACE">
      <w:pPr>
        <w:pStyle w:val="PL"/>
      </w:pPr>
      <w:r>
        <w:t xml:space="preserve">            </w:t>
      </w:r>
      <w:r>
        <w:rPr>
          <w:rFonts w:cs="Arial"/>
          <w:szCs w:val="18"/>
        </w:rPr>
        <w:t>Identifies the (event exposure or analytics) event that this report applies to.</w:t>
      </w:r>
    </w:p>
    <w:p w14:paraId="6F84B2F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50D3A7D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D9EC58"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5D4CC9A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5E00146"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DC7D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0907CAFD"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B02FD84" w14:textId="77777777" w:rsidR="00EC3ACE" w:rsidRPr="001C7C10" w:rsidRDefault="00EC3ACE" w:rsidP="00EC3ACE">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0CC46DE0" w14:textId="77777777" w:rsidR="00EC3ACE" w:rsidRPr="001C7C10" w:rsidRDefault="00EC3ACE" w:rsidP="00EC3ACE">
      <w:pPr>
        <w:pStyle w:val="PL"/>
      </w:pPr>
      <w:r>
        <w:t>#</w:t>
      </w:r>
    </w:p>
    <w:p w14:paraId="66B7D156" w14:textId="77777777" w:rsidR="00EC3ACE" w:rsidRDefault="00EC3ACE" w:rsidP="00EC3ACE">
      <w:pPr>
        <w:pStyle w:val="PL"/>
      </w:pPr>
      <w:r>
        <w:t xml:space="preserve"> </w:t>
      </w:r>
      <w:r w:rsidRPr="001C7C10">
        <w:t xml:space="preserve"> </w:t>
      </w:r>
      <w:r>
        <w:t xml:space="preserve"> </w:t>
      </w:r>
      <w:r w:rsidRPr="001C7C10">
        <w:t xml:space="preserve"> EventParamReport:</w:t>
      </w:r>
    </w:p>
    <w:p w14:paraId="34E6BB77" w14:textId="77777777" w:rsidR="00EC3ACE" w:rsidRPr="001C7C10" w:rsidRDefault="00EC3ACE" w:rsidP="00EC3ACE">
      <w:pPr>
        <w:pStyle w:val="PL"/>
      </w:pPr>
      <w:r>
        <w:t xml:space="preserve">      description: </w:t>
      </w:r>
      <w:r>
        <w:rPr>
          <w:lang w:eastAsia="zh-CN"/>
        </w:rPr>
        <w:t>Represents a summarized report for one event parameter.</w:t>
      </w:r>
    </w:p>
    <w:p w14:paraId="12B29B4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type: object</w:t>
      </w:r>
    </w:p>
    <w:p w14:paraId="68FC8EF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required:</w:t>
      </w:r>
    </w:p>
    <w:p w14:paraId="3C06A50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65F6CA7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47C178BD"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properties:</w:t>
      </w:r>
    </w:p>
    <w:p w14:paraId="6441D82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4D0D524A"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31AB4BB" w14:textId="77777777" w:rsidR="00EC3ACE" w:rsidRPr="001C7C10" w:rsidRDefault="00EC3ACE" w:rsidP="00EC3ACE">
      <w:pPr>
        <w:pStyle w:val="PL"/>
      </w:pPr>
      <w:r>
        <w:t xml:space="preserve">          description: </w:t>
      </w:r>
      <w:r>
        <w:rPr>
          <w:rFonts w:cs="Arial"/>
          <w:szCs w:val="18"/>
          <w:lang w:eastAsia="zh-CN"/>
        </w:rPr>
        <w:t>The name of the reported parameter.</w:t>
      </w:r>
    </w:p>
    <w:p w14:paraId="0294273B"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08B1A5E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23558F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3A3F83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475E214"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96F132C" w14:textId="77777777" w:rsidR="00EC3ACE" w:rsidRPr="001C7C10" w:rsidRDefault="00EC3ACE" w:rsidP="00EC3ACE">
      <w:pPr>
        <w:pStyle w:val="PL"/>
      </w:pPr>
      <w:r>
        <w:t xml:space="preserve">          description: </w:t>
      </w:r>
      <w:r>
        <w:rPr>
          <w:rFonts w:cs="Arial"/>
          <w:szCs w:val="18"/>
          <w:lang w:eastAsia="zh-CN"/>
        </w:rPr>
        <w:t>The list of values of the reported parameter.</w:t>
      </w:r>
    </w:p>
    <w:p w14:paraId="653F6D3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4D4D4526" w14:textId="77777777" w:rsidR="00EC3ACE" w:rsidRPr="001C7C10" w:rsidRDefault="00EC3ACE" w:rsidP="00EC3AC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86293C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68CD06DF"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C8D8C54"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7D4D3AE5"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6D94EDE"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29B34EE0"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5EE5B201"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2CEAA6E8"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4111E441" w14:textId="77777777" w:rsidR="00EC3ACE" w:rsidRPr="001C7C10" w:rsidRDefault="00EC3ACE" w:rsidP="00EC3ACE">
      <w:pPr>
        <w:pStyle w:val="PL"/>
      </w:pPr>
      <w:r>
        <w:t xml:space="preserve">          description: T</w:t>
      </w:r>
      <w:r>
        <w:rPr>
          <w:rFonts w:cs="Arial"/>
          <w:szCs w:val="18"/>
          <w:lang w:eastAsia="zh-CN"/>
        </w:rPr>
        <w:t xml:space="preserve">he </w:t>
      </w:r>
      <w:r>
        <w:rPr>
          <w:rFonts w:cs="Arial"/>
          <w:szCs w:val="18"/>
        </w:rPr>
        <w:t>minimum value of the parameter.</w:t>
      </w:r>
    </w:p>
    <w:p w14:paraId="666E6083" w14:textId="77777777" w:rsidR="00EC3ACE" w:rsidRPr="001C7C10"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37965B2" w14:textId="77777777" w:rsidR="00EC3ACE" w:rsidRDefault="00EC3ACE" w:rsidP="00EC3AC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533F2AEA" w14:textId="77777777" w:rsidR="00EC3ACE" w:rsidRDefault="00EC3ACE" w:rsidP="00EC3ACE">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395E3743" w14:textId="77777777" w:rsidR="00EC3ACE" w:rsidRDefault="00EC3ACE" w:rsidP="00EC3ACE">
      <w:pPr>
        <w:pStyle w:val="PL"/>
      </w:pPr>
      <w:r>
        <w:t>#</w:t>
      </w:r>
    </w:p>
    <w:p w14:paraId="6E7AE086" w14:textId="77777777" w:rsidR="00EC3ACE" w:rsidRDefault="00EC3ACE" w:rsidP="00EC3ACE">
      <w:pPr>
        <w:pStyle w:val="PL"/>
      </w:pPr>
      <w:r>
        <w:t xml:space="preserve">    SummarizationAttribute:</w:t>
      </w:r>
    </w:p>
    <w:p w14:paraId="7B04770D" w14:textId="77777777" w:rsidR="00EC3ACE" w:rsidRDefault="00EC3ACE" w:rsidP="00EC3ACE">
      <w:pPr>
        <w:pStyle w:val="PL"/>
      </w:pPr>
      <w:r>
        <w:t xml:space="preserve">      anyOf:</w:t>
      </w:r>
    </w:p>
    <w:p w14:paraId="75583005" w14:textId="77777777" w:rsidR="00EC3ACE" w:rsidRDefault="00EC3ACE" w:rsidP="00EC3ACE">
      <w:pPr>
        <w:pStyle w:val="PL"/>
      </w:pPr>
      <w:r>
        <w:t xml:space="preserve">      - type: string</w:t>
      </w:r>
    </w:p>
    <w:p w14:paraId="53372B39" w14:textId="77777777" w:rsidR="00EC3ACE" w:rsidRDefault="00EC3ACE" w:rsidP="00EC3ACE">
      <w:pPr>
        <w:pStyle w:val="PL"/>
      </w:pPr>
      <w:r>
        <w:t xml:space="preserve">        enum:</w:t>
      </w:r>
    </w:p>
    <w:p w14:paraId="068209D8" w14:textId="77777777" w:rsidR="00EC3ACE" w:rsidRDefault="00EC3ACE" w:rsidP="00EC3ACE">
      <w:pPr>
        <w:pStyle w:val="PL"/>
      </w:pPr>
      <w:r>
        <w:t xml:space="preserve">          - SPACING</w:t>
      </w:r>
    </w:p>
    <w:p w14:paraId="45C058AB" w14:textId="77777777" w:rsidR="00EC3ACE" w:rsidRPr="00FB56CD" w:rsidRDefault="00EC3ACE" w:rsidP="00EC3ACE">
      <w:pPr>
        <w:pStyle w:val="PL"/>
      </w:pPr>
      <w:r>
        <w:t xml:space="preserve">          </w:t>
      </w:r>
      <w:r w:rsidRPr="00FB56CD">
        <w:t>- DURATION</w:t>
      </w:r>
    </w:p>
    <w:p w14:paraId="7F16709C" w14:textId="77777777" w:rsidR="00EC3ACE" w:rsidRDefault="00EC3ACE" w:rsidP="00EC3ACE">
      <w:pPr>
        <w:pStyle w:val="PL"/>
      </w:pPr>
      <w:r>
        <w:t xml:space="preserve">          - OCCURRENCES</w:t>
      </w:r>
    </w:p>
    <w:p w14:paraId="1AEAFE5F" w14:textId="77777777" w:rsidR="00EC3ACE" w:rsidRPr="00FB56CD" w:rsidRDefault="00EC3ACE" w:rsidP="00EC3ACE">
      <w:pPr>
        <w:pStyle w:val="PL"/>
      </w:pPr>
      <w:r>
        <w:t xml:space="preserve">          </w:t>
      </w:r>
      <w:r w:rsidRPr="00FB56CD">
        <w:t>- AVG_VAR</w:t>
      </w:r>
    </w:p>
    <w:p w14:paraId="442D32FE" w14:textId="77777777" w:rsidR="00EC3ACE" w:rsidRPr="00FB56CD" w:rsidRDefault="00EC3ACE" w:rsidP="00EC3ACE">
      <w:pPr>
        <w:pStyle w:val="PL"/>
      </w:pPr>
      <w:r>
        <w:t xml:space="preserve">          </w:t>
      </w:r>
      <w:r w:rsidRPr="00FB56CD">
        <w:t>- MIN_MAX</w:t>
      </w:r>
    </w:p>
    <w:p w14:paraId="150A01C2" w14:textId="77777777" w:rsidR="00EC3ACE" w:rsidRDefault="00EC3ACE" w:rsidP="00EC3ACE">
      <w:pPr>
        <w:pStyle w:val="PL"/>
      </w:pPr>
      <w:r>
        <w:t xml:space="preserve">      - type: string</w:t>
      </w:r>
    </w:p>
    <w:p w14:paraId="3BF22DE4" w14:textId="77777777" w:rsidR="00EC3ACE" w:rsidRDefault="00EC3ACE" w:rsidP="00EC3ACE">
      <w:pPr>
        <w:pStyle w:val="PL"/>
      </w:pPr>
      <w:r>
        <w:t xml:space="preserve">      description: |</w:t>
      </w:r>
    </w:p>
    <w:p w14:paraId="54D7696E" w14:textId="77777777" w:rsidR="00EC3ACE" w:rsidRDefault="00EC3ACE" w:rsidP="00EC3ACE">
      <w:pPr>
        <w:pStyle w:val="PL"/>
      </w:pPr>
      <w:r>
        <w:t xml:space="preserve">        Possible values are:</w:t>
      </w:r>
    </w:p>
    <w:p w14:paraId="66F4867D" w14:textId="77777777" w:rsidR="00EC3ACE" w:rsidRDefault="00EC3ACE" w:rsidP="00EC3ACE">
      <w:pPr>
        <w:pStyle w:val="PL"/>
      </w:pPr>
      <w:r>
        <w:t xml:space="preserve">        - SPACING: </w:t>
      </w:r>
      <w:r w:rsidRPr="001E10C8">
        <w:t>Average and variance of the time interval separating two consecutive occurrences of the same event and parameter value, or periodicity for periodic reporting</w:t>
      </w:r>
      <w:r>
        <w:t>.</w:t>
      </w:r>
    </w:p>
    <w:p w14:paraId="4DD847F8" w14:textId="77777777" w:rsidR="00EC3ACE" w:rsidRPr="00FB56CD" w:rsidRDefault="00EC3ACE" w:rsidP="00EC3ACE">
      <w:pPr>
        <w:pStyle w:val="PL"/>
      </w:pPr>
      <w:r>
        <w:t xml:space="preserve">        </w:t>
      </w:r>
      <w:r w:rsidRPr="00FB56CD">
        <w:t xml:space="preserve">- DURATION: </w:t>
      </w:r>
      <w:r>
        <w:rPr>
          <w:lang w:eastAsia="zh-CN"/>
        </w:rPr>
        <w:t>Average and variance of the time for which the parameter value applies.</w:t>
      </w:r>
    </w:p>
    <w:p w14:paraId="7D4DD7C5" w14:textId="77777777" w:rsidR="00EC3ACE" w:rsidRDefault="00EC3ACE" w:rsidP="00EC3ACE">
      <w:pPr>
        <w:pStyle w:val="PL"/>
      </w:pPr>
      <w:r>
        <w:t xml:space="preserve">        - OCCURRENCES: </w:t>
      </w:r>
      <w:r>
        <w:rPr>
          <w:lang w:eastAsia="zh-CN"/>
        </w:rPr>
        <w:t>Number of countable occurrences for the parameter.</w:t>
      </w:r>
    </w:p>
    <w:p w14:paraId="2E5BA93D" w14:textId="77777777" w:rsidR="00EC3ACE" w:rsidRPr="00FB56CD" w:rsidRDefault="00EC3ACE" w:rsidP="00EC3ACE">
      <w:pPr>
        <w:pStyle w:val="PL"/>
      </w:pPr>
      <w:r>
        <w:t xml:space="preserve">        </w:t>
      </w:r>
      <w:r w:rsidRPr="00FB56CD">
        <w:t xml:space="preserve">- AVG_VAR: </w:t>
      </w:r>
      <w:r>
        <w:rPr>
          <w:lang w:eastAsia="zh-CN"/>
        </w:rPr>
        <w:t>Average and variance of the parameter.</w:t>
      </w:r>
    </w:p>
    <w:p w14:paraId="0D7848A1" w14:textId="77777777" w:rsidR="00EC3ACE" w:rsidRDefault="00EC3ACE" w:rsidP="00EC3ACE">
      <w:pPr>
        <w:pStyle w:val="PL"/>
        <w:rPr>
          <w:lang w:eastAsia="zh-CN"/>
        </w:rPr>
      </w:pPr>
      <w:r>
        <w:t xml:space="preserve">        - MIN_MAX: </w:t>
      </w:r>
      <w:r>
        <w:rPr>
          <w:lang w:eastAsia="zh-CN"/>
        </w:rPr>
        <w:t>Maximum and minimum parameter values.</w:t>
      </w:r>
    </w:p>
    <w:p w14:paraId="78C52C4B" w14:textId="0A783025" w:rsidR="00C66403" w:rsidRPr="00DA1977" w:rsidRDefault="00EC3ACE" w:rsidP="00EC3ACE">
      <w:pPr>
        <w:pStyle w:val="PL"/>
        <w:rPr>
          <w:lang w:val="en-US" w:eastAsia="ko-KR"/>
        </w:rPr>
      </w:pPr>
      <w:r>
        <w:rPr>
          <w:lang w:eastAsia="zh-CN"/>
        </w:rPr>
        <w:t>#</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600E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600E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5ECA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B68AE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0A72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E848B6"/>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A9D27418"/>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E642D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81031A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AC0737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CB3AF0"/>
    <w:multiLevelType w:val="multilevel"/>
    <w:tmpl w:val="B538AF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7"/>
  </w:num>
  <w:num w:numId="3">
    <w:abstractNumId w:val="5"/>
  </w:num>
  <w:num w:numId="4">
    <w:abstractNumId w:val="4"/>
  </w:num>
  <w:num w:numId="5">
    <w:abstractNumId w:val="6"/>
  </w:num>
  <w:num w:numId="6">
    <w:abstractNumId w:val="3"/>
  </w:num>
  <w:num w:numId="7">
    <w:abstractNumId w:val="2"/>
  </w:num>
  <w:num w:numId="8">
    <w:abstractNumId w:val="1"/>
  </w:num>
  <w:num w:numId="9">
    <w:abstractNumId w:val="0"/>
  </w:num>
  <w:num w:numId="1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3"/>
  </w:num>
  <w:num w:numId="14">
    <w:abstractNumId w:val="12"/>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8F"/>
    <w:rsid w:val="000A6394"/>
    <w:rsid w:val="000B7FED"/>
    <w:rsid w:val="000C038A"/>
    <w:rsid w:val="000C6598"/>
    <w:rsid w:val="000D44B3"/>
    <w:rsid w:val="000E0173"/>
    <w:rsid w:val="00145D43"/>
    <w:rsid w:val="00164802"/>
    <w:rsid w:val="0018105D"/>
    <w:rsid w:val="00192C46"/>
    <w:rsid w:val="00196CDC"/>
    <w:rsid w:val="001A08B3"/>
    <w:rsid w:val="001A7B60"/>
    <w:rsid w:val="001B52F0"/>
    <w:rsid w:val="001B7A65"/>
    <w:rsid w:val="001E41F3"/>
    <w:rsid w:val="0026004D"/>
    <w:rsid w:val="002640DD"/>
    <w:rsid w:val="00275D12"/>
    <w:rsid w:val="00284FEB"/>
    <w:rsid w:val="002860C4"/>
    <w:rsid w:val="0029555B"/>
    <w:rsid w:val="002B4A6F"/>
    <w:rsid w:val="002B5741"/>
    <w:rsid w:val="002E472E"/>
    <w:rsid w:val="00300DCF"/>
    <w:rsid w:val="00305409"/>
    <w:rsid w:val="003609EF"/>
    <w:rsid w:val="0036231A"/>
    <w:rsid w:val="00374DD4"/>
    <w:rsid w:val="003E1A36"/>
    <w:rsid w:val="003E2B65"/>
    <w:rsid w:val="004021E1"/>
    <w:rsid w:val="00410371"/>
    <w:rsid w:val="0041091F"/>
    <w:rsid w:val="004242F1"/>
    <w:rsid w:val="0042753C"/>
    <w:rsid w:val="004B6A94"/>
    <w:rsid w:val="004B75B7"/>
    <w:rsid w:val="004E4C45"/>
    <w:rsid w:val="005141D9"/>
    <w:rsid w:val="0051580D"/>
    <w:rsid w:val="00547111"/>
    <w:rsid w:val="00580007"/>
    <w:rsid w:val="00592D74"/>
    <w:rsid w:val="005E0D8B"/>
    <w:rsid w:val="005E2C44"/>
    <w:rsid w:val="00600E2C"/>
    <w:rsid w:val="00604C34"/>
    <w:rsid w:val="00621188"/>
    <w:rsid w:val="006257ED"/>
    <w:rsid w:val="00641F30"/>
    <w:rsid w:val="00653DE4"/>
    <w:rsid w:val="0065762D"/>
    <w:rsid w:val="00661240"/>
    <w:rsid w:val="00665C47"/>
    <w:rsid w:val="00675850"/>
    <w:rsid w:val="00680380"/>
    <w:rsid w:val="00695808"/>
    <w:rsid w:val="006B46FB"/>
    <w:rsid w:val="006D41E5"/>
    <w:rsid w:val="006E21FB"/>
    <w:rsid w:val="00743D1B"/>
    <w:rsid w:val="00760C9E"/>
    <w:rsid w:val="007736B5"/>
    <w:rsid w:val="00780BA8"/>
    <w:rsid w:val="00792342"/>
    <w:rsid w:val="007977A8"/>
    <w:rsid w:val="007B4089"/>
    <w:rsid w:val="007B512A"/>
    <w:rsid w:val="007C2097"/>
    <w:rsid w:val="007D6A07"/>
    <w:rsid w:val="007E2EB3"/>
    <w:rsid w:val="007F7259"/>
    <w:rsid w:val="008040A8"/>
    <w:rsid w:val="008279FA"/>
    <w:rsid w:val="008536FB"/>
    <w:rsid w:val="008626E7"/>
    <w:rsid w:val="00870EE7"/>
    <w:rsid w:val="008863B9"/>
    <w:rsid w:val="008A18E3"/>
    <w:rsid w:val="008A45A6"/>
    <w:rsid w:val="008D3CCC"/>
    <w:rsid w:val="008F3789"/>
    <w:rsid w:val="008F686C"/>
    <w:rsid w:val="00911CBF"/>
    <w:rsid w:val="009148DE"/>
    <w:rsid w:val="00941E30"/>
    <w:rsid w:val="00943811"/>
    <w:rsid w:val="009777D9"/>
    <w:rsid w:val="00991B88"/>
    <w:rsid w:val="009A5753"/>
    <w:rsid w:val="009A579D"/>
    <w:rsid w:val="009B1B30"/>
    <w:rsid w:val="009E3297"/>
    <w:rsid w:val="009F734F"/>
    <w:rsid w:val="00A00A7C"/>
    <w:rsid w:val="00A246B6"/>
    <w:rsid w:val="00A47E70"/>
    <w:rsid w:val="00A50CF0"/>
    <w:rsid w:val="00A6036C"/>
    <w:rsid w:val="00A7671C"/>
    <w:rsid w:val="00A775CC"/>
    <w:rsid w:val="00AA2CBC"/>
    <w:rsid w:val="00AB3316"/>
    <w:rsid w:val="00AC5820"/>
    <w:rsid w:val="00AD1CD8"/>
    <w:rsid w:val="00AD7C9E"/>
    <w:rsid w:val="00B026D3"/>
    <w:rsid w:val="00B07C0B"/>
    <w:rsid w:val="00B258BB"/>
    <w:rsid w:val="00B67B97"/>
    <w:rsid w:val="00B75530"/>
    <w:rsid w:val="00B924CD"/>
    <w:rsid w:val="00B968C8"/>
    <w:rsid w:val="00BA3EC5"/>
    <w:rsid w:val="00BA51D9"/>
    <w:rsid w:val="00BB5DFC"/>
    <w:rsid w:val="00BD279D"/>
    <w:rsid w:val="00BD6BB8"/>
    <w:rsid w:val="00BE0412"/>
    <w:rsid w:val="00BF310D"/>
    <w:rsid w:val="00C04210"/>
    <w:rsid w:val="00C1520F"/>
    <w:rsid w:val="00C64760"/>
    <w:rsid w:val="00C66403"/>
    <w:rsid w:val="00C66BA2"/>
    <w:rsid w:val="00C70EF8"/>
    <w:rsid w:val="00C7698D"/>
    <w:rsid w:val="00C870F6"/>
    <w:rsid w:val="00C95985"/>
    <w:rsid w:val="00CC5026"/>
    <w:rsid w:val="00CC68D0"/>
    <w:rsid w:val="00CF13B1"/>
    <w:rsid w:val="00D03F9A"/>
    <w:rsid w:val="00D0506D"/>
    <w:rsid w:val="00D06D51"/>
    <w:rsid w:val="00D24991"/>
    <w:rsid w:val="00D4475A"/>
    <w:rsid w:val="00D50255"/>
    <w:rsid w:val="00D66520"/>
    <w:rsid w:val="00D80A53"/>
    <w:rsid w:val="00D84AE9"/>
    <w:rsid w:val="00DA1977"/>
    <w:rsid w:val="00DA6EFA"/>
    <w:rsid w:val="00DB0933"/>
    <w:rsid w:val="00DB0C39"/>
    <w:rsid w:val="00DD0AD9"/>
    <w:rsid w:val="00DE34CF"/>
    <w:rsid w:val="00E13F3D"/>
    <w:rsid w:val="00E34898"/>
    <w:rsid w:val="00E65AB8"/>
    <w:rsid w:val="00EB09B7"/>
    <w:rsid w:val="00EC3ACE"/>
    <w:rsid w:val="00EE68C2"/>
    <w:rsid w:val="00EE7D7C"/>
    <w:rsid w:val="00F01C6F"/>
    <w:rsid w:val="00F25D98"/>
    <w:rsid w:val="00F300FB"/>
    <w:rsid w:val="00F50061"/>
    <w:rsid w:val="00F839EB"/>
    <w:rsid w:val="00F926EC"/>
    <w:rsid w:val="00FB6386"/>
    <w:rsid w:val="00FE70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TANChar">
    <w:name w:val="TAN Char"/>
    <w:link w:val="TAN"/>
    <w:qFormat/>
    <w:rsid w:val="00DB0933"/>
    <w:rPr>
      <w:rFonts w:ascii="Arial" w:hAnsi="Arial"/>
      <w:sz w:val="18"/>
      <w:lang w:val="en-GB" w:eastAsia="en-US"/>
    </w:rPr>
  </w:style>
  <w:style w:type="character" w:customStyle="1" w:styleId="TACChar">
    <w:name w:val="TAC Char"/>
    <w:link w:val="TAC"/>
    <w:qFormat/>
    <w:rsid w:val="00DB0933"/>
    <w:rPr>
      <w:rFonts w:ascii="Arial" w:hAnsi="Arial"/>
      <w:sz w:val="18"/>
      <w:lang w:val="en-GB" w:eastAsia="en-US"/>
    </w:rPr>
  </w:style>
  <w:style w:type="character" w:customStyle="1" w:styleId="Heading5Char">
    <w:name w:val="Heading 5 Char"/>
    <w:link w:val="Heading5"/>
    <w:rsid w:val="00DB0933"/>
    <w:rPr>
      <w:rFonts w:ascii="Arial" w:hAnsi="Arial"/>
      <w:sz w:val="22"/>
      <w:lang w:val="en-GB" w:eastAsia="en-US"/>
    </w:rPr>
  </w:style>
  <w:style w:type="character" w:customStyle="1" w:styleId="EditorsNoteChar">
    <w:name w:val="Editor's Note Char"/>
    <w:aliases w:val="EN Char"/>
    <w:link w:val="EditorsNote"/>
    <w:qFormat/>
    <w:rsid w:val="00DB0933"/>
    <w:rPr>
      <w:rFonts w:ascii="Times New Roman" w:hAnsi="Times New Roman"/>
      <w:color w:val="FF0000"/>
      <w:lang w:val="en-GB" w:eastAsia="en-US"/>
    </w:rPr>
  </w:style>
  <w:style w:type="paragraph" w:styleId="Revision">
    <w:name w:val="Revision"/>
    <w:hidden/>
    <w:uiPriority w:val="99"/>
    <w:semiHidden/>
    <w:rsid w:val="00DB0933"/>
    <w:rPr>
      <w:rFonts w:ascii="Times New Roman" w:hAnsi="Times New Roman"/>
      <w:lang w:val="en-GB" w:eastAsia="en-US"/>
    </w:rPr>
  </w:style>
  <w:style w:type="character" w:customStyle="1" w:styleId="NOChar">
    <w:name w:val="NO Char"/>
    <w:rsid w:val="004B6A94"/>
    <w:rPr>
      <w:lang w:val="en-GB" w:eastAsia="en-US"/>
    </w:rPr>
  </w:style>
  <w:style w:type="paragraph" w:customStyle="1" w:styleId="Guidance">
    <w:name w:val="Guidance"/>
    <w:basedOn w:val="Normal"/>
    <w:rsid w:val="00641F30"/>
    <w:rPr>
      <w:rFonts w:eastAsia="DengXian"/>
      <w:i/>
      <w:color w:val="0000FF"/>
    </w:rPr>
  </w:style>
  <w:style w:type="character" w:customStyle="1" w:styleId="PLChar">
    <w:name w:val="PL Char"/>
    <w:link w:val="PL"/>
    <w:qFormat/>
    <w:locked/>
    <w:rsid w:val="00DD0AD9"/>
    <w:rPr>
      <w:rFonts w:ascii="Courier New" w:hAnsi="Courier New"/>
      <w:noProof/>
      <w:sz w:val="16"/>
      <w:lang w:val="en-GB" w:eastAsia="en-US"/>
    </w:rPr>
  </w:style>
  <w:style w:type="character" w:customStyle="1" w:styleId="EXCar">
    <w:name w:val="EX Car"/>
    <w:link w:val="EX"/>
    <w:rsid w:val="00DD0AD9"/>
    <w:rPr>
      <w:rFonts w:ascii="Times New Roman" w:hAnsi="Times New Roman"/>
      <w:lang w:val="en-GB" w:eastAsia="en-US"/>
    </w:rPr>
  </w:style>
  <w:style w:type="paragraph" w:customStyle="1" w:styleId="TAJ">
    <w:name w:val="TAJ"/>
    <w:basedOn w:val="TH"/>
    <w:rsid w:val="00DD0AD9"/>
    <w:rPr>
      <w:rFonts w:eastAsia="DengXian"/>
    </w:rPr>
  </w:style>
  <w:style w:type="character" w:customStyle="1" w:styleId="BalloonTextChar">
    <w:name w:val="Balloon Text Char"/>
    <w:link w:val="BalloonText"/>
    <w:rsid w:val="00DD0AD9"/>
    <w:rPr>
      <w:rFonts w:ascii="Tahoma" w:hAnsi="Tahoma" w:cs="Tahoma"/>
      <w:sz w:val="16"/>
      <w:szCs w:val="16"/>
      <w:lang w:val="en-GB" w:eastAsia="en-US"/>
    </w:rPr>
  </w:style>
  <w:style w:type="table" w:styleId="TableGrid">
    <w:name w:val="Table Grid"/>
    <w:basedOn w:val="TableNormal"/>
    <w:uiPriority w:val="39"/>
    <w:rsid w:val="00DD0AD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D0AD9"/>
    <w:rPr>
      <w:color w:val="605E5C"/>
      <w:shd w:val="clear" w:color="auto" w:fill="E1DFDD"/>
    </w:rPr>
  </w:style>
  <w:style w:type="paragraph" w:customStyle="1" w:styleId="TempNote">
    <w:name w:val="TempNote"/>
    <w:basedOn w:val="Normal"/>
    <w:qFormat/>
    <w:rsid w:val="00DD0AD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DD0AD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DD0AD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DD0AD9"/>
    <w:pPr>
      <w:spacing w:before="120" w:after="0"/>
    </w:pPr>
    <w:rPr>
      <w:rFonts w:ascii="Arial" w:eastAsia="DengXian" w:hAnsi="Arial"/>
    </w:rPr>
  </w:style>
  <w:style w:type="character" w:customStyle="1" w:styleId="AltNormalChar">
    <w:name w:val="AltNormal Char"/>
    <w:link w:val="AltNormal"/>
    <w:rsid w:val="00DD0AD9"/>
    <w:rPr>
      <w:rFonts w:ascii="Arial" w:eastAsia="DengXian" w:hAnsi="Arial"/>
      <w:lang w:val="en-GB" w:eastAsia="en-US"/>
    </w:rPr>
  </w:style>
  <w:style w:type="paragraph" w:customStyle="1" w:styleId="TemplateH3">
    <w:name w:val="TemplateH3"/>
    <w:basedOn w:val="Normal"/>
    <w:qFormat/>
    <w:rsid w:val="00DD0AD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D0AD9"/>
    <w:pPr>
      <w:overflowPunct w:val="0"/>
      <w:autoSpaceDE w:val="0"/>
      <w:autoSpaceDN w:val="0"/>
      <w:adjustRightInd w:val="0"/>
      <w:textAlignment w:val="baseline"/>
    </w:pPr>
    <w:rPr>
      <w:rFonts w:ascii="Arial" w:eastAsia="DengXian" w:hAnsi="Arial" w:cs="Arial"/>
      <w:sz w:val="32"/>
      <w:szCs w:val="32"/>
    </w:rPr>
  </w:style>
  <w:style w:type="character" w:customStyle="1" w:styleId="DocumentMapChar">
    <w:name w:val="Document Map Char"/>
    <w:link w:val="DocumentMap"/>
    <w:rsid w:val="00DD0AD9"/>
    <w:rPr>
      <w:rFonts w:ascii="Tahoma" w:hAnsi="Tahoma" w:cs="Tahoma"/>
      <w:shd w:val="clear" w:color="auto" w:fill="000080"/>
      <w:lang w:val="en-GB" w:eastAsia="en-US"/>
    </w:rPr>
  </w:style>
  <w:style w:type="character" w:customStyle="1" w:styleId="FootnoteTextChar">
    <w:name w:val="Footnote Text Char"/>
    <w:basedOn w:val="DefaultParagraphFont"/>
    <w:link w:val="FootnoteText"/>
    <w:semiHidden/>
    <w:rsid w:val="00DD0AD9"/>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0AD9"/>
    <w:rPr>
      <w:rFonts w:ascii="Times New Roman" w:hAnsi="Times New Roman"/>
      <w:lang w:val="en-GB" w:eastAsia="en-US"/>
    </w:rPr>
  </w:style>
  <w:style w:type="character" w:customStyle="1" w:styleId="CommentSubjectChar">
    <w:name w:val="Comment Subject Char"/>
    <w:basedOn w:val="CommentTextChar"/>
    <w:link w:val="CommentSubject"/>
    <w:semiHidden/>
    <w:rsid w:val="00DD0AD9"/>
    <w:rPr>
      <w:rFonts w:ascii="Times New Roman" w:hAnsi="Times New Roman"/>
      <w:b/>
      <w:bCs/>
      <w:lang w:val="en-GB" w:eastAsia="en-US"/>
    </w:rPr>
  </w:style>
  <w:style w:type="character" w:customStyle="1" w:styleId="EWChar">
    <w:name w:val="EW Char"/>
    <w:link w:val="EW"/>
    <w:locked/>
    <w:rsid w:val="00DD0AD9"/>
    <w:rPr>
      <w:rFonts w:ascii="Times New Roman" w:hAnsi="Times New Roman"/>
      <w:lang w:val="en-GB" w:eastAsia="en-US"/>
    </w:rPr>
  </w:style>
  <w:style w:type="paragraph" w:styleId="Bibliography">
    <w:name w:val="Bibliography"/>
    <w:basedOn w:val="Normal"/>
    <w:next w:val="Normal"/>
    <w:uiPriority w:val="37"/>
    <w:semiHidden/>
    <w:unhideWhenUsed/>
    <w:rsid w:val="00DD0AD9"/>
    <w:rPr>
      <w:rFonts w:eastAsia="DengXian"/>
    </w:rPr>
  </w:style>
  <w:style w:type="paragraph" w:styleId="BlockText">
    <w:name w:val="Block Text"/>
    <w:basedOn w:val="Normal"/>
    <w:semiHidden/>
    <w:unhideWhenUsed/>
    <w:rsid w:val="00DD0AD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D0AD9"/>
    <w:pPr>
      <w:spacing w:after="120"/>
    </w:pPr>
    <w:rPr>
      <w:rFonts w:eastAsia="DengXian"/>
    </w:rPr>
  </w:style>
  <w:style w:type="character" w:customStyle="1" w:styleId="BodyTextChar">
    <w:name w:val="Body Text Char"/>
    <w:basedOn w:val="DefaultParagraphFont"/>
    <w:link w:val="BodyText"/>
    <w:semiHidden/>
    <w:rsid w:val="00DD0AD9"/>
    <w:rPr>
      <w:rFonts w:ascii="Times New Roman" w:eastAsia="DengXian" w:hAnsi="Times New Roman"/>
      <w:lang w:val="en-GB" w:eastAsia="en-US"/>
    </w:rPr>
  </w:style>
  <w:style w:type="paragraph" w:styleId="BodyText2">
    <w:name w:val="Body Text 2"/>
    <w:basedOn w:val="Normal"/>
    <w:link w:val="BodyText2Char"/>
    <w:semiHidden/>
    <w:unhideWhenUsed/>
    <w:rsid w:val="00DD0AD9"/>
    <w:pPr>
      <w:spacing w:after="120" w:line="480" w:lineRule="auto"/>
    </w:pPr>
    <w:rPr>
      <w:rFonts w:eastAsia="DengXian"/>
    </w:rPr>
  </w:style>
  <w:style w:type="character" w:customStyle="1" w:styleId="BodyText2Char">
    <w:name w:val="Body Text 2 Char"/>
    <w:basedOn w:val="DefaultParagraphFont"/>
    <w:link w:val="BodyText2"/>
    <w:semiHidden/>
    <w:rsid w:val="00DD0AD9"/>
    <w:rPr>
      <w:rFonts w:ascii="Times New Roman" w:eastAsia="DengXian" w:hAnsi="Times New Roman"/>
      <w:lang w:val="en-GB" w:eastAsia="en-US"/>
    </w:rPr>
  </w:style>
  <w:style w:type="paragraph" w:styleId="BodyText3">
    <w:name w:val="Body Text 3"/>
    <w:basedOn w:val="Normal"/>
    <w:link w:val="BodyText3Char"/>
    <w:semiHidden/>
    <w:unhideWhenUsed/>
    <w:rsid w:val="00DD0AD9"/>
    <w:pPr>
      <w:spacing w:after="120"/>
    </w:pPr>
    <w:rPr>
      <w:rFonts w:eastAsia="DengXian"/>
      <w:sz w:val="16"/>
      <w:szCs w:val="16"/>
    </w:rPr>
  </w:style>
  <w:style w:type="character" w:customStyle="1" w:styleId="BodyText3Char">
    <w:name w:val="Body Text 3 Char"/>
    <w:basedOn w:val="DefaultParagraphFont"/>
    <w:link w:val="BodyText3"/>
    <w:semiHidden/>
    <w:rsid w:val="00DD0AD9"/>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rsid w:val="00DD0AD9"/>
    <w:pPr>
      <w:spacing w:after="180"/>
      <w:ind w:firstLine="360"/>
    </w:pPr>
  </w:style>
  <w:style w:type="character" w:customStyle="1" w:styleId="BodyTextFirstIndentChar">
    <w:name w:val="Body Text First Indent Char"/>
    <w:basedOn w:val="BodyTextChar"/>
    <w:link w:val="BodyTextFirstIndent"/>
    <w:rsid w:val="00DD0AD9"/>
    <w:rPr>
      <w:rFonts w:ascii="Times New Roman" w:eastAsia="DengXian" w:hAnsi="Times New Roman"/>
      <w:lang w:val="en-GB" w:eastAsia="en-US"/>
    </w:rPr>
  </w:style>
  <w:style w:type="paragraph" w:styleId="BodyTextIndent">
    <w:name w:val="Body Text Indent"/>
    <w:basedOn w:val="Normal"/>
    <w:link w:val="BodyTextIndentChar"/>
    <w:semiHidden/>
    <w:unhideWhenUsed/>
    <w:rsid w:val="00DD0AD9"/>
    <w:pPr>
      <w:spacing w:after="120"/>
      <w:ind w:left="283"/>
    </w:pPr>
    <w:rPr>
      <w:rFonts w:eastAsia="DengXian"/>
    </w:rPr>
  </w:style>
  <w:style w:type="character" w:customStyle="1" w:styleId="BodyTextIndentChar">
    <w:name w:val="Body Text Indent Char"/>
    <w:basedOn w:val="DefaultParagraphFont"/>
    <w:link w:val="BodyTextIndent"/>
    <w:semiHidden/>
    <w:rsid w:val="00DD0AD9"/>
    <w:rPr>
      <w:rFonts w:ascii="Times New Roman" w:eastAsia="DengXian" w:hAnsi="Times New Roman"/>
      <w:lang w:val="en-GB" w:eastAsia="en-US"/>
    </w:rPr>
  </w:style>
  <w:style w:type="paragraph" w:styleId="BodyTextFirstIndent2">
    <w:name w:val="Body Text First Indent 2"/>
    <w:basedOn w:val="BodyTextIndent"/>
    <w:link w:val="BodyTextFirstIndent2Char"/>
    <w:semiHidden/>
    <w:unhideWhenUsed/>
    <w:rsid w:val="00DD0AD9"/>
    <w:pPr>
      <w:spacing w:after="180"/>
      <w:ind w:left="360" w:firstLine="360"/>
    </w:pPr>
  </w:style>
  <w:style w:type="character" w:customStyle="1" w:styleId="BodyTextFirstIndent2Char">
    <w:name w:val="Body Text First Indent 2 Char"/>
    <w:basedOn w:val="BodyTextIndentChar"/>
    <w:link w:val="BodyTextFirstIndent2"/>
    <w:semiHidden/>
    <w:rsid w:val="00DD0AD9"/>
    <w:rPr>
      <w:rFonts w:ascii="Times New Roman" w:eastAsia="DengXian" w:hAnsi="Times New Roman"/>
      <w:lang w:val="en-GB" w:eastAsia="en-US"/>
    </w:rPr>
  </w:style>
  <w:style w:type="paragraph" w:styleId="BodyTextIndent2">
    <w:name w:val="Body Text Indent 2"/>
    <w:basedOn w:val="Normal"/>
    <w:link w:val="BodyTextIndent2Char"/>
    <w:semiHidden/>
    <w:unhideWhenUsed/>
    <w:rsid w:val="00DD0AD9"/>
    <w:pPr>
      <w:spacing w:after="120" w:line="480" w:lineRule="auto"/>
      <w:ind w:left="283"/>
    </w:pPr>
    <w:rPr>
      <w:rFonts w:eastAsia="DengXian"/>
    </w:rPr>
  </w:style>
  <w:style w:type="character" w:customStyle="1" w:styleId="BodyTextIndent2Char">
    <w:name w:val="Body Text Indent 2 Char"/>
    <w:basedOn w:val="DefaultParagraphFont"/>
    <w:link w:val="BodyTextIndent2"/>
    <w:semiHidden/>
    <w:rsid w:val="00DD0AD9"/>
    <w:rPr>
      <w:rFonts w:ascii="Times New Roman" w:eastAsia="DengXian" w:hAnsi="Times New Roman"/>
      <w:lang w:val="en-GB" w:eastAsia="en-US"/>
    </w:rPr>
  </w:style>
  <w:style w:type="paragraph" w:styleId="BodyTextIndent3">
    <w:name w:val="Body Text Indent 3"/>
    <w:basedOn w:val="Normal"/>
    <w:link w:val="BodyTextIndent3Char"/>
    <w:semiHidden/>
    <w:unhideWhenUsed/>
    <w:rsid w:val="00DD0AD9"/>
    <w:pPr>
      <w:spacing w:after="120"/>
      <w:ind w:left="283"/>
    </w:pPr>
    <w:rPr>
      <w:rFonts w:eastAsia="DengXian"/>
      <w:sz w:val="16"/>
      <w:szCs w:val="16"/>
    </w:rPr>
  </w:style>
  <w:style w:type="character" w:customStyle="1" w:styleId="BodyTextIndent3Char">
    <w:name w:val="Body Text Indent 3 Char"/>
    <w:basedOn w:val="DefaultParagraphFont"/>
    <w:link w:val="BodyTextIndent3"/>
    <w:semiHidden/>
    <w:rsid w:val="00DD0AD9"/>
    <w:rPr>
      <w:rFonts w:ascii="Times New Roman" w:eastAsia="DengXian" w:hAnsi="Times New Roman"/>
      <w:sz w:val="16"/>
      <w:szCs w:val="16"/>
      <w:lang w:val="en-GB" w:eastAsia="en-US"/>
    </w:rPr>
  </w:style>
  <w:style w:type="paragraph" w:styleId="Caption">
    <w:name w:val="caption"/>
    <w:basedOn w:val="Normal"/>
    <w:next w:val="Normal"/>
    <w:semiHidden/>
    <w:unhideWhenUsed/>
    <w:qFormat/>
    <w:rsid w:val="00DD0AD9"/>
    <w:pPr>
      <w:spacing w:after="200"/>
    </w:pPr>
    <w:rPr>
      <w:rFonts w:eastAsia="DengXian"/>
      <w:i/>
      <w:iCs/>
      <w:color w:val="1F497D" w:themeColor="text2"/>
      <w:sz w:val="18"/>
      <w:szCs w:val="18"/>
    </w:rPr>
  </w:style>
  <w:style w:type="paragraph" w:styleId="Closing">
    <w:name w:val="Closing"/>
    <w:basedOn w:val="Normal"/>
    <w:link w:val="ClosingChar"/>
    <w:semiHidden/>
    <w:unhideWhenUsed/>
    <w:rsid w:val="00DD0AD9"/>
    <w:pPr>
      <w:spacing w:after="0"/>
      <w:ind w:left="4252"/>
    </w:pPr>
    <w:rPr>
      <w:rFonts w:eastAsia="DengXian"/>
    </w:rPr>
  </w:style>
  <w:style w:type="character" w:customStyle="1" w:styleId="ClosingChar">
    <w:name w:val="Closing Char"/>
    <w:basedOn w:val="DefaultParagraphFont"/>
    <w:link w:val="Closing"/>
    <w:semiHidden/>
    <w:rsid w:val="00DD0AD9"/>
    <w:rPr>
      <w:rFonts w:ascii="Times New Roman" w:eastAsia="DengXian" w:hAnsi="Times New Roman"/>
      <w:lang w:val="en-GB" w:eastAsia="en-US"/>
    </w:rPr>
  </w:style>
  <w:style w:type="paragraph" w:styleId="Date">
    <w:name w:val="Date"/>
    <w:basedOn w:val="Normal"/>
    <w:next w:val="Normal"/>
    <w:link w:val="DateChar"/>
    <w:unhideWhenUsed/>
    <w:rsid w:val="00DD0AD9"/>
    <w:rPr>
      <w:rFonts w:eastAsia="DengXian"/>
    </w:rPr>
  </w:style>
  <w:style w:type="character" w:customStyle="1" w:styleId="DateChar">
    <w:name w:val="Date Char"/>
    <w:basedOn w:val="DefaultParagraphFont"/>
    <w:link w:val="Date"/>
    <w:rsid w:val="00DD0AD9"/>
    <w:rPr>
      <w:rFonts w:ascii="Times New Roman" w:eastAsia="DengXian" w:hAnsi="Times New Roman"/>
      <w:lang w:val="en-GB" w:eastAsia="en-US"/>
    </w:rPr>
  </w:style>
  <w:style w:type="paragraph" w:styleId="E-mailSignature">
    <w:name w:val="E-mail Signature"/>
    <w:basedOn w:val="Normal"/>
    <w:link w:val="E-mailSignatureChar"/>
    <w:semiHidden/>
    <w:unhideWhenUsed/>
    <w:rsid w:val="00DD0AD9"/>
    <w:pPr>
      <w:spacing w:after="0"/>
    </w:pPr>
    <w:rPr>
      <w:rFonts w:eastAsia="DengXian"/>
    </w:rPr>
  </w:style>
  <w:style w:type="character" w:customStyle="1" w:styleId="E-mailSignatureChar">
    <w:name w:val="E-mail Signature Char"/>
    <w:basedOn w:val="DefaultParagraphFont"/>
    <w:link w:val="E-mailSignature"/>
    <w:semiHidden/>
    <w:rsid w:val="00DD0AD9"/>
    <w:rPr>
      <w:rFonts w:ascii="Times New Roman" w:eastAsia="DengXian" w:hAnsi="Times New Roman"/>
      <w:lang w:val="en-GB" w:eastAsia="en-US"/>
    </w:rPr>
  </w:style>
  <w:style w:type="paragraph" w:styleId="EndnoteText">
    <w:name w:val="endnote text"/>
    <w:basedOn w:val="Normal"/>
    <w:link w:val="EndnoteTextChar"/>
    <w:rsid w:val="00DD0AD9"/>
    <w:pPr>
      <w:spacing w:after="0"/>
    </w:pPr>
    <w:rPr>
      <w:rFonts w:eastAsia="DengXian"/>
    </w:rPr>
  </w:style>
  <w:style w:type="character" w:customStyle="1" w:styleId="EndnoteTextChar">
    <w:name w:val="Endnote Text Char"/>
    <w:basedOn w:val="DefaultParagraphFont"/>
    <w:link w:val="EndnoteText"/>
    <w:rsid w:val="00DD0AD9"/>
    <w:rPr>
      <w:rFonts w:ascii="Times New Roman" w:eastAsia="DengXian" w:hAnsi="Times New Roman"/>
      <w:lang w:val="en-GB" w:eastAsia="en-US"/>
    </w:rPr>
  </w:style>
  <w:style w:type="paragraph" w:styleId="EnvelopeAddress">
    <w:name w:val="envelope address"/>
    <w:basedOn w:val="Normal"/>
    <w:semiHidden/>
    <w:unhideWhenUsed/>
    <w:rsid w:val="00DD0A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D0AD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D0AD9"/>
    <w:pPr>
      <w:spacing w:after="0"/>
    </w:pPr>
    <w:rPr>
      <w:rFonts w:eastAsia="DengXian"/>
      <w:i/>
      <w:iCs/>
    </w:rPr>
  </w:style>
  <w:style w:type="character" w:customStyle="1" w:styleId="HTMLAddressChar">
    <w:name w:val="HTML Address Char"/>
    <w:basedOn w:val="DefaultParagraphFont"/>
    <w:link w:val="HTMLAddress"/>
    <w:semiHidden/>
    <w:rsid w:val="00DD0AD9"/>
    <w:rPr>
      <w:rFonts w:ascii="Times New Roman" w:eastAsia="DengXian" w:hAnsi="Times New Roman"/>
      <w:i/>
      <w:iCs/>
      <w:lang w:val="en-GB" w:eastAsia="en-US"/>
    </w:rPr>
  </w:style>
  <w:style w:type="paragraph" w:styleId="HTMLPreformatted">
    <w:name w:val="HTML Preformatted"/>
    <w:basedOn w:val="Normal"/>
    <w:link w:val="HTMLPreformattedChar"/>
    <w:semiHidden/>
    <w:unhideWhenUsed/>
    <w:rsid w:val="00DD0AD9"/>
    <w:pPr>
      <w:spacing w:after="0"/>
    </w:pPr>
    <w:rPr>
      <w:rFonts w:ascii="Consolas" w:eastAsia="DengXian" w:hAnsi="Consolas"/>
    </w:rPr>
  </w:style>
  <w:style w:type="character" w:customStyle="1" w:styleId="HTMLPreformattedChar">
    <w:name w:val="HTML Preformatted Char"/>
    <w:basedOn w:val="DefaultParagraphFont"/>
    <w:link w:val="HTMLPreformatted"/>
    <w:semiHidden/>
    <w:rsid w:val="00DD0AD9"/>
    <w:rPr>
      <w:rFonts w:ascii="Consolas" w:eastAsia="DengXian" w:hAnsi="Consolas"/>
      <w:lang w:val="en-GB" w:eastAsia="en-US"/>
    </w:rPr>
  </w:style>
  <w:style w:type="paragraph" w:styleId="Index3">
    <w:name w:val="index 3"/>
    <w:basedOn w:val="Normal"/>
    <w:next w:val="Normal"/>
    <w:semiHidden/>
    <w:unhideWhenUsed/>
    <w:rsid w:val="00DD0AD9"/>
    <w:pPr>
      <w:spacing w:after="0"/>
      <w:ind w:left="600" w:hanging="200"/>
    </w:pPr>
    <w:rPr>
      <w:rFonts w:eastAsia="DengXian"/>
    </w:rPr>
  </w:style>
  <w:style w:type="paragraph" w:styleId="Index4">
    <w:name w:val="index 4"/>
    <w:basedOn w:val="Normal"/>
    <w:next w:val="Normal"/>
    <w:semiHidden/>
    <w:unhideWhenUsed/>
    <w:rsid w:val="00DD0AD9"/>
    <w:pPr>
      <w:spacing w:after="0"/>
      <w:ind w:left="800" w:hanging="200"/>
    </w:pPr>
    <w:rPr>
      <w:rFonts w:eastAsia="DengXian"/>
    </w:rPr>
  </w:style>
  <w:style w:type="paragraph" w:styleId="Index5">
    <w:name w:val="index 5"/>
    <w:basedOn w:val="Normal"/>
    <w:next w:val="Normal"/>
    <w:semiHidden/>
    <w:unhideWhenUsed/>
    <w:rsid w:val="00DD0AD9"/>
    <w:pPr>
      <w:spacing w:after="0"/>
      <w:ind w:left="1000" w:hanging="200"/>
    </w:pPr>
    <w:rPr>
      <w:rFonts w:eastAsia="DengXian"/>
    </w:rPr>
  </w:style>
  <w:style w:type="paragraph" w:styleId="Index6">
    <w:name w:val="index 6"/>
    <w:basedOn w:val="Normal"/>
    <w:next w:val="Normal"/>
    <w:semiHidden/>
    <w:unhideWhenUsed/>
    <w:rsid w:val="00DD0AD9"/>
    <w:pPr>
      <w:spacing w:after="0"/>
      <w:ind w:left="1200" w:hanging="200"/>
    </w:pPr>
    <w:rPr>
      <w:rFonts w:eastAsia="DengXian"/>
    </w:rPr>
  </w:style>
  <w:style w:type="paragraph" w:styleId="Index7">
    <w:name w:val="index 7"/>
    <w:basedOn w:val="Normal"/>
    <w:next w:val="Normal"/>
    <w:semiHidden/>
    <w:unhideWhenUsed/>
    <w:rsid w:val="00DD0AD9"/>
    <w:pPr>
      <w:spacing w:after="0"/>
      <w:ind w:left="1400" w:hanging="200"/>
    </w:pPr>
    <w:rPr>
      <w:rFonts w:eastAsia="DengXian"/>
    </w:rPr>
  </w:style>
  <w:style w:type="paragraph" w:styleId="Index8">
    <w:name w:val="index 8"/>
    <w:basedOn w:val="Normal"/>
    <w:next w:val="Normal"/>
    <w:semiHidden/>
    <w:unhideWhenUsed/>
    <w:rsid w:val="00DD0AD9"/>
    <w:pPr>
      <w:spacing w:after="0"/>
      <w:ind w:left="1600" w:hanging="200"/>
    </w:pPr>
    <w:rPr>
      <w:rFonts w:eastAsia="DengXian"/>
    </w:rPr>
  </w:style>
  <w:style w:type="paragraph" w:styleId="Index9">
    <w:name w:val="index 9"/>
    <w:basedOn w:val="Normal"/>
    <w:next w:val="Normal"/>
    <w:semiHidden/>
    <w:unhideWhenUsed/>
    <w:rsid w:val="00DD0AD9"/>
    <w:pPr>
      <w:spacing w:after="0"/>
      <w:ind w:left="1800" w:hanging="200"/>
    </w:pPr>
    <w:rPr>
      <w:rFonts w:eastAsia="DengXian"/>
    </w:rPr>
  </w:style>
  <w:style w:type="paragraph" w:styleId="IndexHeading">
    <w:name w:val="index heading"/>
    <w:basedOn w:val="Normal"/>
    <w:next w:val="Index1"/>
    <w:semiHidden/>
    <w:unhideWhenUsed/>
    <w:rsid w:val="00DD0AD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D0AD9"/>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DD0AD9"/>
    <w:rPr>
      <w:rFonts w:ascii="Times New Roman" w:eastAsia="DengXian" w:hAnsi="Times New Roman"/>
      <w:i/>
      <w:iCs/>
      <w:color w:val="4F81BD" w:themeColor="accent1"/>
      <w:lang w:val="en-GB" w:eastAsia="en-US"/>
    </w:rPr>
  </w:style>
  <w:style w:type="paragraph" w:styleId="ListContinue">
    <w:name w:val="List Continue"/>
    <w:basedOn w:val="Normal"/>
    <w:rsid w:val="00DD0AD9"/>
    <w:pPr>
      <w:spacing w:after="120"/>
      <w:ind w:left="283"/>
      <w:contextualSpacing/>
    </w:pPr>
    <w:rPr>
      <w:rFonts w:eastAsia="DengXian"/>
    </w:rPr>
  </w:style>
  <w:style w:type="paragraph" w:styleId="ListContinue2">
    <w:name w:val="List Continue 2"/>
    <w:basedOn w:val="Normal"/>
    <w:rsid w:val="00DD0AD9"/>
    <w:pPr>
      <w:spacing w:after="120"/>
      <w:ind w:left="566"/>
      <w:contextualSpacing/>
    </w:pPr>
    <w:rPr>
      <w:rFonts w:eastAsia="DengXian"/>
    </w:rPr>
  </w:style>
  <w:style w:type="paragraph" w:styleId="ListContinue3">
    <w:name w:val="List Continue 3"/>
    <w:basedOn w:val="Normal"/>
    <w:rsid w:val="00DD0AD9"/>
    <w:pPr>
      <w:spacing w:after="120"/>
      <w:ind w:left="849"/>
      <w:contextualSpacing/>
    </w:pPr>
    <w:rPr>
      <w:rFonts w:eastAsia="DengXian"/>
    </w:rPr>
  </w:style>
  <w:style w:type="paragraph" w:styleId="ListContinue4">
    <w:name w:val="List Continue 4"/>
    <w:basedOn w:val="Normal"/>
    <w:rsid w:val="00DD0AD9"/>
    <w:pPr>
      <w:spacing w:after="120"/>
      <w:ind w:left="1132"/>
      <w:contextualSpacing/>
    </w:pPr>
    <w:rPr>
      <w:rFonts w:eastAsia="DengXian"/>
    </w:rPr>
  </w:style>
  <w:style w:type="paragraph" w:styleId="ListContinue5">
    <w:name w:val="List Continue 5"/>
    <w:basedOn w:val="Normal"/>
    <w:semiHidden/>
    <w:unhideWhenUsed/>
    <w:rsid w:val="00DD0AD9"/>
    <w:pPr>
      <w:spacing w:after="120"/>
      <w:ind w:left="1415"/>
      <w:contextualSpacing/>
    </w:pPr>
    <w:rPr>
      <w:rFonts w:eastAsia="DengXian"/>
    </w:rPr>
  </w:style>
  <w:style w:type="paragraph" w:styleId="ListNumber3">
    <w:name w:val="List Number 3"/>
    <w:basedOn w:val="Normal"/>
    <w:semiHidden/>
    <w:unhideWhenUsed/>
    <w:rsid w:val="00DD0AD9"/>
    <w:pPr>
      <w:numPr>
        <w:numId w:val="7"/>
      </w:numPr>
      <w:contextualSpacing/>
    </w:pPr>
    <w:rPr>
      <w:rFonts w:eastAsia="DengXian"/>
    </w:rPr>
  </w:style>
  <w:style w:type="paragraph" w:styleId="ListNumber4">
    <w:name w:val="List Number 4"/>
    <w:basedOn w:val="Normal"/>
    <w:semiHidden/>
    <w:unhideWhenUsed/>
    <w:rsid w:val="00DD0AD9"/>
    <w:pPr>
      <w:numPr>
        <w:numId w:val="8"/>
      </w:numPr>
      <w:contextualSpacing/>
    </w:pPr>
    <w:rPr>
      <w:rFonts w:eastAsia="DengXian"/>
    </w:rPr>
  </w:style>
  <w:style w:type="paragraph" w:styleId="ListNumber5">
    <w:name w:val="List Number 5"/>
    <w:basedOn w:val="Normal"/>
    <w:semiHidden/>
    <w:unhideWhenUsed/>
    <w:rsid w:val="00DD0AD9"/>
    <w:pPr>
      <w:numPr>
        <w:numId w:val="9"/>
      </w:numPr>
      <w:contextualSpacing/>
    </w:pPr>
    <w:rPr>
      <w:rFonts w:eastAsia="DengXian"/>
    </w:rPr>
  </w:style>
  <w:style w:type="paragraph" w:styleId="MacroText">
    <w:name w:val="macro"/>
    <w:link w:val="MacroTextChar"/>
    <w:semiHidden/>
    <w:unhideWhenUsed/>
    <w:rsid w:val="00DD0AD9"/>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semiHidden/>
    <w:rsid w:val="00DD0AD9"/>
    <w:rPr>
      <w:rFonts w:ascii="Consolas" w:eastAsia="DengXian" w:hAnsi="Consolas"/>
      <w:lang w:val="en-GB" w:eastAsia="en-US"/>
    </w:rPr>
  </w:style>
  <w:style w:type="paragraph" w:styleId="MessageHeader">
    <w:name w:val="Message Header"/>
    <w:basedOn w:val="Normal"/>
    <w:link w:val="MessageHeaderChar"/>
    <w:semiHidden/>
    <w:unhideWhenUsed/>
    <w:rsid w:val="00DD0A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D0AD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D0AD9"/>
    <w:rPr>
      <w:rFonts w:ascii="Times New Roman" w:eastAsia="DengXian" w:hAnsi="Times New Roman"/>
      <w:lang w:val="en-GB" w:eastAsia="en-US"/>
    </w:rPr>
  </w:style>
  <w:style w:type="paragraph" w:styleId="NormalWeb">
    <w:name w:val="Normal (Web)"/>
    <w:basedOn w:val="Normal"/>
    <w:semiHidden/>
    <w:unhideWhenUsed/>
    <w:rsid w:val="00DD0AD9"/>
    <w:rPr>
      <w:rFonts w:eastAsia="DengXian"/>
      <w:sz w:val="24"/>
      <w:szCs w:val="24"/>
    </w:rPr>
  </w:style>
  <w:style w:type="paragraph" w:styleId="NormalIndent">
    <w:name w:val="Normal Indent"/>
    <w:basedOn w:val="Normal"/>
    <w:semiHidden/>
    <w:unhideWhenUsed/>
    <w:rsid w:val="00DD0AD9"/>
    <w:pPr>
      <w:ind w:left="720"/>
    </w:pPr>
    <w:rPr>
      <w:rFonts w:eastAsia="DengXian"/>
    </w:rPr>
  </w:style>
  <w:style w:type="paragraph" w:styleId="NoteHeading">
    <w:name w:val="Note Heading"/>
    <w:basedOn w:val="Normal"/>
    <w:next w:val="Normal"/>
    <w:link w:val="NoteHeadingChar"/>
    <w:semiHidden/>
    <w:unhideWhenUsed/>
    <w:rsid w:val="00DD0AD9"/>
    <w:pPr>
      <w:spacing w:after="0"/>
    </w:pPr>
    <w:rPr>
      <w:rFonts w:eastAsia="DengXian"/>
    </w:rPr>
  </w:style>
  <w:style w:type="character" w:customStyle="1" w:styleId="NoteHeadingChar">
    <w:name w:val="Note Heading Char"/>
    <w:basedOn w:val="DefaultParagraphFont"/>
    <w:link w:val="NoteHeading"/>
    <w:semiHidden/>
    <w:rsid w:val="00DD0AD9"/>
    <w:rPr>
      <w:rFonts w:ascii="Times New Roman" w:eastAsia="DengXian" w:hAnsi="Times New Roman"/>
      <w:lang w:val="en-GB" w:eastAsia="en-US"/>
    </w:rPr>
  </w:style>
  <w:style w:type="paragraph" w:styleId="PlainText">
    <w:name w:val="Plain Text"/>
    <w:basedOn w:val="Normal"/>
    <w:link w:val="PlainTextChar"/>
    <w:semiHidden/>
    <w:unhideWhenUsed/>
    <w:rsid w:val="00DD0AD9"/>
    <w:pPr>
      <w:spacing w:after="0"/>
    </w:pPr>
    <w:rPr>
      <w:rFonts w:ascii="Consolas" w:eastAsia="DengXian" w:hAnsi="Consolas"/>
      <w:sz w:val="21"/>
      <w:szCs w:val="21"/>
    </w:rPr>
  </w:style>
  <w:style w:type="character" w:customStyle="1" w:styleId="PlainTextChar">
    <w:name w:val="Plain Text Char"/>
    <w:basedOn w:val="DefaultParagraphFont"/>
    <w:link w:val="PlainText"/>
    <w:semiHidden/>
    <w:rsid w:val="00DD0AD9"/>
    <w:rPr>
      <w:rFonts w:ascii="Consolas" w:eastAsia="DengXian" w:hAnsi="Consolas"/>
      <w:sz w:val="21"/>
      <w:szCs w:val="21"/>
      <w:lang w:val="en-GB" w:eastAsia="en-US"/>
    </w:rPr>
  </w:style>
  <w:style w:type="paragraph" w:styleId="Quote">
    <w:name w:val="Quote"/>
    <w:basedOn w:val="Normal"/>
    <w:next w:val="Normal"/>
    <w:link w:val="QuoteChar"/>
    <w:uiPriority w:val="29"/>
    <w:qFormat/>
    <w:rsid w:val="00DD0AD9"/>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DD0AD9"/>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DD0AD9"/>
    <w:rPr>
      <w:rFonts w:eastAsia="DengXian"/>
    </w:rPr>
  </w:style>
  <w:style w:type="character" w:customStyle="1" w:styleId="SalutationChar">
    <w:name w:val="Salutation Char"/>
    <w:basedOn w:val="DefaultParagraphFont"/>
    <w:link w:val="Salutation"/>
    <w:rsid w:val="00DD0AD9"/>
    <w:rPr>
      <w:rFonts w:ascii="Times New Roman" w:eastAsia="DengXian" w:hAnsi="Times New Roman"/>
      <w:lang w:val="en-GB" w:eastAsia="en-US"/>
    </w:rPr>
  </w:style>
  <w:style w:type="paragraph" w:styleId="Signature">
    <w:name w:val="Signature"/>
    <w:basedOn w:val="Normal"/>
    <w:link w:val="SignatureChar"/>
    <w:semiHidden/>
    <w:unhideWhenUsed/>
    <w:rsid w:val="00DD0AD9"/>
    <w:pPr>
      <w:spacing w:after="0"/>
      <w:ind w:left="4252"/>
    </w:pPr>
    <w:rPr>
      <w:rFonts w:eastAsia="DengXian"/>
    </w:rPr>
  </w:style>
  <w:style w:type="character" w:customStyle="1" w:styleId="SignatureChar">
    <w:name w:val="Signature Char"/>
    <w:basedOn w:val="DefaultParagraphFont"/>
    <w:link w:val="Signature"/>
    <w:semiHidden/>
    <w:rsid w:val="00DD0AD9"/>
    <w:rPr>
      <w:rFonts w:ascii="Times New Roman" w:eastAsia="DengXian" w:hAnsi="Times New Roman"/>
      <w:lang w:val="en-GB" w:eastAsia="en-US"/>
    </w:rPr>
  </w:style>
  <w:style w:type="paragraph" w:styleId="Subtitle">
    <w:name w:val="Subtitle"/>
    <w:basedOn w:val="Normal"/>
    <w:next w:val="Normal"/>
    <w:link w:val="SubtitleChar"/>
    <w:qFormat/>
    <w:rsid w:val="00DD0A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D0A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D0AD9"/>
    <w:pPr>
      <w:spacing w:after="0"/>
      <w:ind w:left="200" w:hanging="200"/>
    </w:pPr>
    <w:rPr>
      <w:rFonts w:eastAsia="DengXian"/>
    </w:rPr>
  </w:style>
  <w:style w:type="paragraph" w:styleId="TableofFigures">
    <w:name w:val="table of figures"/>
    <w:basedOn w:val="Normal"/>
    <w:next w:val="Normal"/>
    <w:semiHidden/>
    <w:unhideWhenUsed/>
    <w:rsid w:val="00DD0AD9"/>
    <w:pPr>
      <w:spacing w:after="0"/>
    </w:pPr>
    <w:rPr>
      <w:rFonts w:eastAsia="DengXian"/>
    </w:rPr>
  </w:style>
  <w:style w:type="paragraph" w:styleId="Title">
    <w:name w:val="Title"/>
    <w:basedOn w:val="Normal"/>
    <w:next w:val="Normal"/>
    <w:link w:val="TitleChar"/>
    <w:qFormat/>
    <w:rsid w:val="00DD0A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D0A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D0A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D0AD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F839EB"/>
    <w:rPr>
      <w:rFonts w:ascii="Arial" w:hAnsi="Arial"/>
      <w:sz w:val="32"/>
      <w:lang w:val="en-GB" w:eastAsia="en-US"/>
    </w:rPr>
  </w:style>
  <w:style w:type="character" w:customStyle="1" w:styleId="Heading8Char">
    <w:name w:val="Heading 8 Char"/>
    <w:basedOn w:val="DefaultParagraphFont"/>
    <w:link w:val="Heading8"/>
    <w:rsid w:val="00F839EB"/>
    <w:rPr>
      <w:rFonts w:ascii="Arial" w:hAnsi="Arial"/>
      <w:sz w:val="36"/>
      <w:lang w:val="en-GB" w:eastAsia="en-US"/>
    </w:rPr>
  </w:style>
  <w:style w:type="paragraph" w:customStyle="1" w:styleId="msonormal0">
    <w:name w:val="msonormal"/>
    <w:basedOn w:val="Normal"/>
    <w:rsid w:val="00F839EB"/>
    <w:pPr>
      <w:spacing w:before="100" w:beforeAutospacing="1" w:after="100" w:afterAutospacing="1"/>
    </w:pPr>
    <w:rPr>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20</Pages>
  <Words>4335</Words>
  <Characters>45507</Characters>
  <Application>Microsoft Office Word</Application>
  <DocSecurity>0</DocSecurity>
  <Lines>379</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71</cp:revision>
  <cp:lastPrinted>1899-12-31T23:00:00Z</cp:lastPrinted>
  <dcterms:created xsi:type="dcterms:W3CDTF">2020-02-03T08:32:00Z</dcterms:created>
  <dcterms:modified xsi:type="dcterms:W3CDTF">2022-08-26T11:28:00Z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