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B3876" w14:textId="1F6B53CE" w:rsidR="00410E9C" w:rsidRDefault="00410E9C" w:rsidP="00410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0614">
        <w:fldChar w:fldCharType="begin"/>
      </w:r>
      <w:r w:rsidR="00AB0614">
        <w:instrText xml:space="preserve"> DOCPROPERTY  TSG/WGRef  \* MERGEFORMAT </w:instrText>
      </w:r>
      <w:r w:rsidR="00AB0614">
        <w:fldChar w:fldCharType="separate"/>
      </w:r>
      <w:r>
        <w:rPr>
          <w:b/>
          <w:noProof/>
          <w:sz w:val="24"/>
        </w:rPr>
        <w:t>CT3</w:t>
      </w:r>
      <w:r w:rsidR="00AB06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0614">
        <w:fldChar w:fldCharType="begin"/>
      </w:r>
      <w:r w:rsidR="00AB0614">
        <w:instrText xml:space="preserve"> DOCPROPERTY  MtgSeq  \* MERGEFORMAT </w:instrText>
      </w:r>
      <w:r w:rsidR="00AB0614">
        <w:fldChar w:fldCharType="separate"/>
      </w:r>
      <w:r w:rsidRPr="00EB09B7">
        <w:rPr>
          <w:b/>
          <w:noProof/>
          <w:sz w:val="24"/>
        </w:rPr>
        <w:t>123</w:t>
      </w:r>
      <w:r w:rsidR="00AB0614">
        <w:rPr>
          <w:b/>
          <w:noProof/>
          <w:sz w:val="24"/>
        </w:rPr>
        <w:fldChar w:fldCharType="end"/>
      </w:r>
      <w:r w:rsidR="00AB0614">
        <w:fldChar w:fldCharType="begin"/>
      </w:r>
      <w:r w:rsidR="00AB0614">
        <w:instrText xml:space="preserve"> DOCPROPERTY  MtgTitle  \* MERGEFORMAT </w:instrText>
      </w:r>
      <w:r w:rsidR="00AB0614">
        <w:fldChar w:fldCharType="separate"/>
      </w:r>
      <w:r>
        <w:rPr>
          <w:b/>
          <w:noProof/>
          <w:sz w:val="24"/>
        </w:rPr>
        <w:t>-e</w:t>
      </w:r>
      <w:r w:rsidR="00AB06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0614">
        <w:fldChar w:fldCharType="begin"/>
      </w:r>
      <w:r w:rsidR="00AB0614">
        <w:instrText xml:space="preserve"> DOCPROPERTY  Tdoc#  \* MERGEFORMAT </w:instrText>
      </w:r>
      <w:r w:rsidR="00AB0614">
        <w:fldChar w:fldCharType="separate"/>
      </w:r>
      <w:r w:rsidRPr="00E13F3D">
        <w:rPr>
          <w:b/>
          <w:i/>
          <w:noProof/>
          <w:sz w:val="28"/>
        </w:rPr>
        <w:t>C3-224</w:t>
      </w:r>
      <w:r w:rsidR="00AB0614">
        <w:rPr>
          <w:b/>
          <w:i/>
          <w:noProof/>
          <w:sz w:val="28"/>
        </w:rPr>
        <w:t>668</w:t>
      </w:r>
      <w:r w:rsidR="00AB0614">
        <w:rPr>
          <w:b/>
          <w:i/>
          <w:noProof/>
          <w:sz w:val="28"/>
        </w:rPr>
        <w:fldChar w:fldCharType="end"/>
      </w:r>
    </w:p>
    <w:p w14:paraId="01C1CFED" w14:textId="4CAA651B" w:rsidR="00410E9C" w:rsidRDefault="00AB0614" w:rsidP="00410E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10E9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10E9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10E9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10E9C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410E9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10E9C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</w:t>
      </w:r>
      <w:r w:rsidRPr="00C42DF3">
        <w:rPr>
          <w:i/>
          <w:iCs/>
          <w:noProof/>
          <w:szCs w:val="12"/>
        </w:rPr>
        <w:t>(revision of C3-</w:t>
      </w:r>
      <w:r>
        <w:rPr>
          <w:i/>
          <w:iCs/>
          <w:noProof/>
          <w:szCs w:val="12"/>
        </w:rPr>
        <w:t>224248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0E9C" w14:paraId="0C61F47C" w14:textId="77777777" w:rsidTr="00AA2F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26E66" w14:textId="77777777" w:rsidR="00410E9C" w:rsidRDefault="00410E9C" w:rsidP="00AA2F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0E9C" w14:paraId="30DB6D20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F0B7" w14:textId="77777777" w:rsidR="00410E9C" w:rsidRDefault="00410E9C" w:rsidP="00AA2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0E9C" w14:paraId="3968FF36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62151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01B93BB0" w14:textId="77777777" w:rsidTr="00AA2F07">
        <w:tc>
          <w:tcPr>
            <w:tcW w:w="142" w:type="dxa"/>
            <w:tcBorders>
              <w:left w:val="single" w:sz="4" w:space="0" w:color="auto"/>
            </w:tcBorders>
          </w:tcPr>
          <w:p w14:paraId="0C138BEB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B6CEB" w14:textId="77777777" w:rsidR="00410E9C" w:rsidRPr="00410371" w:rsidRDefault="00AB0614" w:rsidP="00AA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0E9C"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BE5634" w14:textId="77777777" w:rsidR="00410E9C" w:rsidRDefault="00410E9C" w:rsidP="00AA2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FDD2C5" w14:textId="77777777" w:rsidR="00410E9C" w:rsidRPr="00410371" w:rsidRDefault="00AB0614" w:rsidP="00AA2F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0E9C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8BAD27" w14:textId="77777777" w:rsidR="00410E9C" w:rsidRDefault="00410E9C" w:rsidP="00AA2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E85FD" w14:textId="4B0BB6B3" w:rsidR="00410E9C" w:rsidRPr="00410371" w:rsidRDefault="00AB0614" w:rsidP="00AA2F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E70610" w14:textId="77777777" w:rsidR="00410E9C" w:rsidRDefault="00410E9C" w:rsidP="00AA2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074C4" w14:textId="77777777" w:rsidR="00410E9C" w:rsidRPr="00410371" w:rsidRDefault="00AB0614" w:rsidP="00AA2F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0E9C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EC850D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</w:tr>
      <w:tr w:rsidR="00410E9C" w14:paraId="64053ADB" w14:textId="77777777" w:rsidTr="00AA2F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37B12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</w:tr>
      <w:tr w:rsidR="00410E9C" w14:paraId="6CAB5C18" w14:textId="77777777" w:rsidTr="00AA2F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AFC1D2" w14:textId="77777777" w:rsidR="00410E9C" w:rsidRPr="00F25D98" w:rsidRDefault="00410E9C" w:rsidP="00AA2F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0E9C" w14:paraId="5E3C1A8E" w14:textId="77777777" w:rsidTr="00AA2F07">
        <w:tc>
          <w:tcPr>
            <w:tcW w:w="9641" w:type="dxa"/>
            <w:gridSpan w:val="9"/>
          </w:tcPr>
          <w:p w14:paraId="04F8F783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39BBE" w14:textId="77777777" w:rsidR="00410E9C" w:rsidRDefault="00410E9C" w:rsidP="00410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0E9C" w14:paraId="50D1D449" w14:textId="77777777" w:rsidTr="00AA2F07">
        <w:tc>
          <w:tcPr>
            <w:tcW w:w="2835" w:type="dxa"/>
          </w:tcPr>
          <w:p w14:paraId="4B0A9FEA" w14:textId="77777777" w:rsidR="00410E9C" w:rsidRDefault="00410E9C" w:rsidP="00AA2F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A5B051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6A0B3C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3DE7B9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F5F79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E98CB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9CE8" w14:textId="77777777" w:rsidR="00410E9C" w:rsidRDefault="00410E9C" w:rsidP="00AA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983F1C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9CBF1" w14:textId="7A9A4D36" w:rsidR="00410E9C" w:rsidRDefault="00410E9C" w:rsidP="00AA2F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C9D88D" w14:textId="77777777" w:rsidR="00410E9C" w:rsidRDefault="00410E9C" w:rsidP="00410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0E9C" w14:paraId="45ADC03D" w14:textId="77777777" w:rsidTr="00AA2F07">
        <w:tc>
          <w:tcPr>
            <w:tcW w:w="9640" w:type="dxa"/>
            <w:gridSpan w:val="11"/>
          </w:tcPr>
          <w:p w14:paraId="06855F82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4C971B74" w14:textId="77777777" w:rsidTr="00AA2F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4BEF9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F35FD" w14:textId="77777777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related to </w:t>
            </w:r>
            <w:proofErr w:type="spellStart"/>
            <w:r>
              <w:t>callback</w:t>
            </w:r>
            <w:proofErr w:type="spellEnd"/>
            <w:r>
              <w:t xml:space="preserve"> functions in DCCF</w:t>
            </w:r>
            <w:r>
              <w:fldChar w:fldCharType="end"/>
            </w:r>
          </w:p>
        </w:tc>
      </w:tr>
      <w:tr w:rsidR="00410E9C" w14:paraId="7EF61491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5C050462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61C3C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108A739D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417FF8A9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33A24" w14:textId="77777777" w:rsidR="00410E9C" w:rsidRDefault="00AB0614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0E9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10E9C" w14:paraId="64CE7612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2A81FD2B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A17C3" w14:textId="31ACD7BA" w:rsidR="00410E9C" w:rsidRDefault="00410E9C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B0614">
              <w:fldChar w:fldCharType="begin"/>
            </w:r>
            <w:r w:rsidR="00AB0614">
              <w:instrText xml:space="preserve"> DOCPROPERTY  SourceIfTsg  \* MERGEFORMAT </w:instrText>
            </w:r>
            <w:r w:rsidR="00AB0614">
              <w:fldChar w:fldCharType="separate"/>
            </w:r>
            <w:r w:rsidR="00AB0614">
              <w:fldChar w:fldCharType="end"/>
            </w:r>
          </w:p>
        </w:tc>
      </w:tr>
      <w:tr w:rsidR="00410E9C" w14:paraId="13B266B6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5F946F66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2743E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5F2CA7E2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3E1B1515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48C9D" w14:textId="77777777" w:rsidR="00410E9C" w:rsidRDefault="00AB0614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0E9C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932F8A" w14:textId="77777777" w:rsidR="00410E9C" w:rsidRDefault="00410E9C" w:rsidP="00AA2F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38611" w14:textId="77777777" w:rsidR="00410E9C" w:rsidRDefault="00410E9C" w:rsidP="00AA2F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B1836" w14:textId="4468BD8D" w:rsidR="00410E9C" w:rsidRDefault="00AB0614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0E9C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410E9C" w14:paraId="6DF9A12B" w14:textId="77777777" w:rsidTr="00AA2F07">
        <w:tc>
          <w:tcPr>
            <w:tcW w:w="1843" w:type="dxa"/>
            <w:tcBorders>
              <w:left w:val="single" w:sz="4" w:space="0" w:color="auto"/>
            </w:tcBorders>
          </w:tcPr>
          <w:p w14:paraId="4F3161E4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54B09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C5EA0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E70F78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94570" w14:textId="77777777" w:rsidR="00410E9C" w:rsidRDefault="00410E9C" w:rsidP="00AA2F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E9C" w14:paraId="5FFB31F4" w14:textId="77777777" w:rsidTr="00AA2F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A8D367" w14:textId="77777777" w:rsidR="00410E9C" w:rsidRDefault="00410E9C" w:rsidP="00AA2F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2D5BC" w14:textId="77777777" w:rsidR="00410E9C" w:rsidRDefault="00AB0614" w:rsidP="00AA2F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0E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E536E" w14:textId="77777777" w:rsidR="00410E9C" w:rsidRDefault="00410E9C" w:rsidP="00AA2F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37D66" w14:textId="77777777" w:rsidR="00410E9C" w:rsidRDefault="00410E9C" w:rsidP="00AA2F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E951D" w14:textId="77777777" w:rsidR="00410E9C" w:rsidRDefault="00AB0614" w:rsidP="00AA2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0E9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10E9C" w14:paraId="335A149C" w14:textId="77777777" w:rsidTr="00AA2F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B8553A" w14:textId="77777777" w:rsidR="00410E9C" w:rsidRDefault="00410E9C" w:rsidP="00AA2F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AA6804" w14:textId="77777777" w:rsidR="00410E9C" w:rsidRDefault="00410E9C" w:rsidP="00AA2F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65220C" w14:textId="77777777" w:rsidR="00410E9C" w:rsidRDefault="00410E9C" w:rsidP="00AA2F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7C981" w14:textId="77777777" w:rsidR="00410E9C" w:rsidRPr="007C2097" w:rsidRDefault="00410E9C" w:rsidP="00AA2F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0324D" w:rsidR="00A6036C" w:rsidRDefault="009B1B30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10714">
              <w:t xml:space="preserve">he current </w:t>
            </w:r>
            <w:proofErr w:type="spellStart"/>
            <w:r w:rsidR="00710714">
              <w:t>OpenAPI</w:t>
            </w:r>
            <w:proofErr w:type="spellEnd"/>
            <w:r w:rsidR="00710714">
              <w:t xml:space="preserve"> contains a wrong path for the Fetch URI to be used in the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 for fetching data based on Fetch Instructions</w:t>
            </w:r>
            <w:r>
              <w:t>.</w:t>
            </w:r>
            <w:r w:rsidR="00710714">
              <w:t xml:space="preserve"> Further, the descriptions related to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functions (for sending notifications and fetching data) have some small mistakes.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3AC48" w14:textId="77777777" w:rsidR="00EC3ACE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the path of the Fetch callback function in the </w:t>
            </w:r>
            <w:proofErr w:type="spellStart"/>
            <w:r>
              <w:rPr>
                <w:rFonts w:cs="Arial"/>
                <w:lang w:val="en-US"/>
              </w:rPr>
              <w:t>OpenAPI</w:t>
            </w:r>
            <w:proofErr w:type="spellEnd"/>
            <w:r w:rsidR="00EC3ACE">
              <w:rPr>
                <w:rFonts w:cs="Arial"/>
                <w:lang w:val="en-US"/>
              </w:rPr>
              <w:t>.</w:t>
            </w:r>
          </w:p>
          <w:p w14:paraId="31C656EC" w14:textId="5A9EB677" w:rsidR="00710714" w:rsidRPr="00A775CC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also some small mistakes in descriptions related to callback functions. 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33BF5" w:rsidR="0002788F" w:rsidRDefault="0071071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6DA33" w:rsidR="001E41F3" w:rsidRDefault="008E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4.2.2.4.2, 4.2.2.4.3, 4.2.2.5.2,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6C6AFF" w:rsidR="00F50061" w:rsidRDefault="0002788F" w:rsidP="0066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661240">
              <w:rPr>
                <w:noProof/>
              </w:rPr>
              <w:t>dccf</w:t>
            </w:r>
            <w:r w:rsidR="00DD0AD9">
              <w:rPr>
                <w:noProof/>
              </w:rPr>
              <w:t>_</w:t>
            </w:r>
            <w:r w:rsidR="00F50061">
              <w:rPr>
                <w:noProof/>
              </w:rPr>
              <w:t>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825C3C" w14:textId="77777777" w:rsidR="003A2BD8" w:rsidRDefault="003A2BD8" w:rsidP="003A2BD8">
      <w:pPr>
        <w:pStyle w:val="Heading5"/>
      </w:pPr>
      <w:bookmarkStart w:id="1" w:name="_Toc73173223"/>
      <w:bookmarkStart w:id="2" w:name="_Toc96959794"/>
      <w:bookmarkStart w:id="3" w:name="_Toc100819768"/>
      <w:bookmarkStart w:id="4" w:name="_Toc510696633"/>
      <w:bookmarkStart w:id="5" w:name="_Toc35971428"/>
      <w:bookmarkStart w:id="6" w:name="_Toc67903544"/>
      <w:bookmarkStart w:id="7" w:name="_Toc73173276"/>
      <w:bookmarkStart w:id="8" w:name="_Toc96959865"/>
      <w:bookmarkStart w:id="9" w:name="_Toc100819839"/>
      <w:r>
        <w:t>4.2.2.4.2</w:t>
      </w:r>
      <w:r>
        <w:tab/>
        <w:t>Notification about subscribed analytics</w:t>
      </w:r>
      <w:bookmarkEnd w:id="1"/>
      <w:bookmarkEnd w:id="2"/>
      <w:bookmarkEnd w:id="3"/>
    </w:p>
    <w:p w14:paraId="0E196B93" w14:textId="77777777" w:rsidR="003A2BD8" w:rsidRDefault="003A2BD8" w:rsidP="003A2BD8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0040B0F6" w14:textId="77777777" w:rsidR="003A2BD8" w:rsidRDefault="003A2BD8" w:rsidP="003A2BD8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B63934A" wp14:editId="461666EF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4D9E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1E396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673D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1E052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DAC4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4FCA8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443C8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3980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BD69A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F6CDD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F971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4003E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B63934A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40B4D9E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3D31E396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6FD673D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0DA1E052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7F1DAC4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7DC4FCA8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52443C8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3353980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<v:rect id="Rectangle 52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000BD69A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375F6CDD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4F1F971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834003E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CD17694" w14:textId="77777777" w:rsidR="003A2BD8" w:rsidRDefault="003A2BD8" w:rsidP="003A2BD8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1ABEE1DD" w14:textId="6A9239A5" w:rsidR="003A2BD8" w:rsidRDefault="003A2BD8" w:rsidP="003A2BD8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analytics event. The DCCF shall send an HTTP POST request with "{</w:t>
      </w:r>
      <w:proofErr w:type="spellStart"/>
      <w:r>
        <w:t>notificationURI</w:t>
      </w:r>
      <w:proofErr w:type="spellEnd"/>
      <w:r>
        <w:t xml:space="preserve">}" </w:t>
      </w:r>
      <w:del w:id="10" w:author="Nokia" w:date="2022-08-05T14:18:00Z">
        <w:r w:rsidDel="003A2BD8">
          <w:delText xml:space="preserve">received in the </w:delText>
        </w:r>
        <w:r w:rsidRPr="00824EA2" w:rsidDel="003A2BD8">
          <w:delText>Ndccf</w:delText>
        </w:r>
        <w:r w:rsidDel="003A2BD8">
          <w:delText>Analytics</w:delText>
        </w:r>
        <w:r w:rsidRPr="00824EA2" w:rsidDel="003A2BD8">
          <w:delText>Subscription</w:delText>
        </w:r>
        <w:r w:rsidDel="003A2BD8">
          <w:delText xml:space="preserve"> data structure of the Ndccf_DataManagement_Subscribe service operation </w:delText>
        </w:r>
      </w:del>
      <w:r>
        <w:t>as Resource URI (</w:t>
      </w:r>
      <w:ins w:id="11" w:author="Nokia" w:date="2022-08-05T14:17:00Z">
        <w:r>
          <w:t>whe</w:t>
        </w:r>
      </w:ins>
      <w:ins w:id="12" w:author="Nokia" w:date="2022-08-05T14:18:00Z">
        <w:r>
          <w:t>re "{</w:t>
        </w:r>
        <w:proofErr w:type="spellStart"/>
        <w:r>
          <w:t>notificationURI</w:t>
        </w:r>
        <w:proofErr w:type="spellEnd"/>
        <w:r>
          <w:t xml:space="preserve">}" has the value </w:t>
        </w:r>
      </w:ins>
      <w:ins w:id="13" w:author="Nokia" w:date="2022-08-05T14:22:00Z">
        <w:r>
          <w:t xml:space="preserve">of the notification URI </w:t>
        </w:r>
      </w:ins>
      <w:ins w:id="14" w:author="Nokia" w:date="2022-08-05T14:18:00Z">
        <w:r>
          <w:t xml:space="preserve">received in the </w:t>
        </w:r>
        <w:proofErr w:type="spellStart"/>
        <w:r w:rsidRPr="00824EA2">
          <w:t>Ndccf</w:t>
        </w:r>
        <w:r>
          <w:t>Analytics</w:t>
        </w:r>
        <w:r w:rsidRPr="00824EA2">
          <w:t>Subscription</w:t>
        </w:r>
        <w:proofErr w:type="spellEnd"/>
        <w:r>
          <w:t xml:space="preserve"> data structure of the </w:t>
        </w:r>
        <w:proofErr w:type="spellStart"/>
        <w:r>
          <w:t>Ndccf_DataManagement_Subscribe</w:t>
        </w:r>
        <w:proofErr w:type="spellEnd"/>
        <w:r>
          <w:t xml:space="preserve"> service operation, </w:t>
        </w:r>
      </w:ins>
      <w:r>
        <w:t>see clause 5.1.5 for the definition of this notification</w:t>
      </w:r>
      <w:ins w:id="15" w:author="Nokia" w:date="2022-08-05T14:18:00Z">
        <w:r>
          <w:t xml:space="preserve"> </w:t>
        </w:r>
      </w:ins>
      <w:r>
        <w:t xml:space="preserve">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27EB91D6" w14:textId="77777777" w:rsidR="003A2BD8" w:rsidRDefault="003A2BD8" w:rsidP="003A2BD8">
      <w:pPr>
        <w:pStyle w:val="B1"/>
      </w:pPr>
      <w:r>
        <w:t>-</w:t>
      </w:r>
      <w:r>
        <w:tab/>
        <w:t>the analytics notification correlation identifier within the "</w:t>
      </w:r>
      <w:proofErr w:type="spellStart"/>
      <w:r>
        <w:t>anaNotifCorrId</w:t>
      </w:r>
      <w:proofErr w:type="spellEnd"/>
      <w:r>
        <w:t>" attribute;</w:t>
      </w:r>
    </w:p>
    <w:p w14:paraId="13467B36" w14:textId="77777777" w:rsidR="003A2BD8" w:rsidRPr="00ED312B" w:rsidRDefault="003A2BD8" w:rsidP="003A2BD8">
      <w:pPr>
        <w:pStyle w:val="B1"/>
      </w:pPr>
      <w:r w:rsidRPr="00ED312B">
        <w:t>-</w:t>
      </w:r>
      <w:r w:rsidRPr="00ED312B">
        <w:tab/>
        <w:t>one of the following:</w:t>
      </w:r>
    </w:p>
    <w:p w14:paraId="11F19080" w14:textId="77777777" w:rsidR="003A2BD8" w:rsidRDefault="003A2BD8" w:rsidP="003A2BD8">
      <w:pPr>
        <w:pStyle w:val="B2"/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7B4135B8" w14:textId="77777777" w:rsidR="003A2BD8" w:rsidRPr="00FF2B83" w:rsidRDefault="003A2BD8" w:rsidP="003A2BD8">
      <w:pPr>
        <w:pStyle w:val="B1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proofErr w:type="spellStart"/>
      <w:r>
        <w:t>anaReports</w:t>
      </w:r>
      <w:proofErr w:type="spellEnd"/>
      <w:r w:rsidRPr="00FF2B83">
        <w:t xml:space="preserve">" attribute; </w:t>
      </w:r>
    </w:p>
    <w:p w14:paraId="0FB6CF07" w14:textId="77777777" w:rsidR="003A2BD8" w:rsidRPr="00FF2B83" w:rsidRDefault="003A2BD8" w:rsidP="003A2BD8">
      <w:pPr>
        <w:pStyle w:val="B1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73310AB1" w14:textId="34A11B93" w:rsidR="003A2BD8" w:rsidRDefault="003A2BD8" w:rsidP="003A2BD8">
      <w:del w:id="16" w:author="Nokia" w:date="2022-08-05T14:20:00Z">
        <w:r w:rsidDel="003A2BD8">
          <w:delText xml:space="preserve">Upon the reception of </w:delText>
        </w:r>
      </w:del>
      <w:del w:id="17" w:author="Nokia" w:date="2022-08-05T14:19:00Z">
        <w:r w:rsidDel="003A2BD8">
          <w:delText xml:space="preserve">an </w:delText>
        </w:r>
      </w:del>
      <w:del w:id="18" w:author="Nokia" w:date="2022-08-05T14:20:00Z">
        <w:r w:rsidDel="003A2BD8">
          <w:delText>HTTP POST request</w:delText>
        </w:r>
      </w:del>
      <w:del w:id="19" w:author="Nokia" w:date="2022-08-05T14:19:00Z">
        <w:r w:rsidDel="003A2BD8">
          <w:delText xml:space="preserve"> with "{notificationURI}" as Resource URI and </w:delText>
        </w:r>
        <w:r w:rsidDel="003A2BD8">
          <w:rPr>
            <w:noProof/>
          </w:rPr>
          <w:delText>NddcfAnalyticsSubscriptionNotification</w:delText>
        </w:r>
        <w:r w:rsidDel="003A2BD8">
          <w:delText xml:space="preserve"> data structure as request body</w:delText>
        </w:r>
      </w:del>
      <w:del w:id="20" w:author="Nokia" w:date="2022-08-05T14:20:00Z">
        <w:r w:rsidDel="003A2BD8">
          <w:delText>, i</w:delText>
        </w:r>
      </w:del>
      <w:ins w:id="21" w:author="Nokia" w:date="2022-08-05T14:20:00Z">
        <w:r>
          <w:t>I</w:t>
        </w:r>
      </w:ins>
      <w:r>
        <w:t xml:space="preserve">f the NF service consumer successfully processed and accepted the received HTTP POST request, the NF </w:t>
      </w:r>
      <w:ins w:id="22" w:author="Nokia" w:date="2022-08-05T14:20:00Z">
        <w:r>
          <w:t>s</w:t>
        </w:r>
      </w:ins>
      <w:del w:id="23" w:author="Nokia" w:date="2022-08-05T14:20:00Z">
        <w:r w:rsidDel="003A2BD8">
          <w:delText>S</w:delText>
        </w:r>
      </w:del>
      <w:r>
        <w:t xml:space="preserve">ervice </w:t>
      </w:r>
      <w:ins w:id="24" w:author="Nokia" w:date="2022-08-05T14:20:00Z">
        <w:r>
          <w:t>c</w:t>
        </w:r>
      </w:ins>
      <w:del w:id="25" w:author="Nokia" w:date="2022-08-05T14:20:00Z">
        <w:r w:rsidDel="003A2BD8">
          <w:delText>C</w:delText>
        </w:r>
      </w:del>
      <w:r>
        <w:t xml:space="preserve">onsumer shall: </w:t>
      </w:r>
    </w:p>
    <w:p w14:paraId="3B742F9F" w14:textId="77777777" w:rsidR="003A2BD8" w:rsidRDefault="003A2BD8" w:rsidP="003A2BD8">
      <w:pPr>
        <w:pStyle w:val="B1"/>
      </w:pPr>
      <w:r>
        <w:t>-</w:t>
      </w:r>
      <w:r>
        <w:tab/>
        <w:t>store the notification;</w:t>
      </w:r>
    </w:p>
    <w:p w14:paraId="7353C265" w14:textId="77777777" w:rsidR="003A2BD8" w:rsidRDefault="003A2BD8" w:rsidP="003A2BD8">
      <w:pPr>
        <w:pStyle w:val="B1"/>
      </w:pPr>
      <w:r>
        <w:t>-</w:t>
      </w:r>
      <w:r>
        <w:tab/>
        <w:t>respond with HTTP "204 No Content" status code.</w:t>
      </w:r>
    </w:p>
    <w:p w14:paraId="6F55A283" w14:textId="77777777" w:rsidR="003A2BD8" w:rsidRDefault="003A2BD8" w:rsidP="003A2BD8">
      <w:r>
        <w:t>If errors occur when processing the HTTP POST request, the NF service consumer shall send an HTTP error response as specified in clause 5.1.7.</w:t>
      </w:r>
    </w:p>
    <w:p w14:paraId="3A47F19E" w14:textId="66670B3D" w:rsidR="00760C9E" w:rsidRPr="00EB4184" w:rsidRDefault="003A2BD8" w:rsidP="007736B5">
      <w:r>
        <w:t>If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1149E06C" w14:textId="77777777" w:rsidR="00760C9E" w:rsidRPr="00EA015C" w:rsidRDefault="00760C9E" w:rsidP="00760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331D221" w14:textId="77777777" w:rsidR="003A2BD8" w:rsidRDefault="003A2BD8" w:rsidP="003A2BD8">
      <w:pPr>
        <w:pStyle w:val="Heading5"/>
      </w:pPr>
      <w:bookmarkStart w:id="26" w:name="_Toc96959795"/>
      <w:bookmarkStart w:id="27" w:name="_Toc100819769"/>
      <w:bookmarkEnd w:id="4"/>
      <w:bookmarkEnd w:id="5"/>
      <w:bookmarkEnd w:id="6"/>
      <w:bookmarkEnd w:id="7"/>
      <w:bookmarkEnd w:id="8"/>
      <w:bookmarkEnd w:id="9"/>
      <w:r>
        <w:t>4.2.2.4.3</w:t>
      </w:r>
      <w:r>
        <w:tab/>
        <w:t>Notification about subscribed data event</w:t>
      </w:r>
      <w:bookmarkEnd w:id="26"/>
      <w:bookmarkEnd w:id="27"/>
    </w:p>
    <w:p w14:paraId="7957038B" w14:textId="77777777" w:rsidR="003A2BD8" w:rsidRDefault="003A2BD8" w:rsidP="003A2BD8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1A2FD73F" w14:textId="77777777" w:rsidR="003A2BD8" w:rsidRDefault="003A2BD8" w:rsidP="003A2BD8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4D409F5F" wp14:editId="432ED53B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283FF1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9ED1F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A9FBE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F21ED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55C24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3C78C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2C18F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88589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7928B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D93B3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7EC27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7B81DC" w14:textId="77777777" w:rsidR="003A2BD8" w:rsidRDefault="003A2BD8" w:rsidP="003A2BD8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409F5F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8283FF1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3B29ED1F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527A9FBE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454F21ED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07D55C24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1F3C78C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6DF2C18F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14F88589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D27928B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22D93B3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7987EC27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6E7B81DC" w14:textId="77777777" w:rsidR="003A2BD8" w:rsidRDefault="003A2BD8" w:rsidP="003A2BD8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8614728" w14:textId="77777777" w:rsidR="003A2BD8" w:rsidRDefault="003A2BD8" w:rsidP="003A2BD8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06F39703" w14:textId="4C3082F0" w:rsidR="003A2BD8" w:rsidRDefault="003A2BD8" w:rsidP="003A2BD8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 xml:space="preserve">}" </w:t>
      </w:r>
      <w:del w:id="28" w:author="Nokia" w:date="2022-08-05T14:20:00Z">
        <w:r w:rsidDel="003A2BD8">
          <w:delText xml:space="preserve">received in the </w:delText>
        </w:r>
        <w:r w:rsidRPr="00824EA2" w:rsidDel="003A2BD8">
          <w:delText>Ndccf</w:delText>
        </w:r>
        <w:r w:rsidDel="003A2BD8">
          <w:delText>Data</w:delText>
        </w:r>
        <w:r w:rsidRPr="00824EA2" w:rsidDel="003A2BD8">
          <w:delText>Subscription</w:delText>
        </w:r>
        <w:r w:rsidDel="003A2BD8">
          <w:delText xml:space="preserve"> data structure of the Ndccf_DataManagement_Subscribe service operation </w:delText>
        </w:r>
      </w:del>
      <w:r>
        <w:t>as Resource URI (</w:t>
      </w:r>
      <w:ins w:id="29" w:author="Nokia" w:date="2022-08-05T14:21:00Z">
        <w:r>
          <w:t>where "{</w:t>
        </w:r>
        <w:proofErr w:type="spellStart"/>
        <w:r>
          <w:t>notificationURI</w:t>
        </w:r>
        <w:proofErr w:type="spellEnd"/>
        <w:r>
          <w:t xml:space="preserve">}" has the value of the notification </w:t>
        </w:r>
      </w:ins>
      <w:ins w:id="30" w:author="Nokia" w:date="2022-08-05T14:22:00Z">
        <w:r>
          <w:t xml:space="preserve">URI </w:t>
        </w:r>
      </w:ins>
      <w:ins w:id="31" w:author="Nokia" w:date="2022-08-05T14:21:00Z">
        <w:r>
          <w:t xml:space="preserve">received in the </w:t>
        </w:r>
        <w:proofErr w:type="spellStart"/>
        <w:r w:rsidRPr="00824EA2">
          <w:t>Ndccf</w:t>
        </w:r>
        <w:r>
          <w:t>Data</w:t>
        </w:r>
        <w:r w:rsidRPr="00824EA2">
          <w:t>Subscription</w:t>
        </w:r>
        <w:proofErr w:type="spellEnd"/>
        <w:r>
          <w:t xml:space="preserve"> data structure of the </w:t>
        </w:r>
        <w:proofErr w:type="spellStart"/>
        <w:r>
          <w:t>Ndccf_DataManagement_Subscribe</w:t>
        </w:r>
        <w:proofErr w:type="spellEnd"/>
        <w:r>
          <w:t xml:space="preserve"> service operation, </w:t>
        </w:r>
      </w:ins>
      <w:r>
        <w:t>see clause 5.1.5 for the definition of this notification</w:t>
      </w:r>
      <w:ins w:id="32" w:author="Nokia" w:date="2022-08-05T14:21:00Z">
        <w:r>
          <w:t xml:space="preserve"> </w:t>
        </w:r>
      </w:ins>
      <w:r>
        <w:t xml:space="preserve">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49F4FA86" w14:textId="77777777" w:rsidR="003A2BD8" w:rsidRDefault="003A2BD8" w:rsidP="003A2BD8">
      <w:pPr>
        <w:pStyle w:val="B1"/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>" attribute;</w:t>
      </w:r>
    </w:p>
    <w:p w14:paraId="563BB581" w14:textId="77777777" w:rsidR="003A2BD8" w:rsidRDefault="003A2BD8" w:rsidP="003A2BD8">
      <w:pPr>
        <w:pStyle w:val="B1"/>
      </w:pPr>
      <w:r>
        <w:t>-</w:t>
      </w:r>
      <w:r>
        <w:tab/>
        <w:t>the data notification within the "</w:t>
      </w:r>
      <w:proofErr w:type="spellStart"/>
      <w:r>
        <w:t>dataNotif</w:t>
      </w:r>
      <w:proofErr w:type="spellEnd"/>
      <w:r>
        <w:t>" attribute, which contains one of the following:</w:t>
      </w:r>
    </w:p>
    <w:p w14:paraId="4BAEF300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network exposure event(s) that occurred in the "</w:t>
      </w:r>
      <w:proofErr w:type="spellStart"/>
      <w:r>
        <w:t>nefEventNotifs</w:t>
      </w:r>
      <w:proofErr w:type="spellEnd"/>
      <w:r>
        <w:t>" attribute;</w:t>
      </w:r>
    </w:p>
    <w:p w14:paraId="11AD1860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application function event(s) that occurred in the "</w:t>
      </w:r>
      <w:proofErr w:type="spellStart"/>
      <w:r>
        <w:t>afEventNotifs</w:t>
      </w:r>
      <w:proofErr w:type="spellEnd"/>
      <w:r>
        <w:t>" attribute;</w:t>
      </w:r>
    </w:p>
    <w:p w14:paraId="388CD864" w14:textId="77777777" w:rsidR="003A2BD8" w:rsidRDefault="003A2BD8" w:rsidP="003A2BD8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event(s) that occurred in the "</w:t>
      </w:r>
      <w:proofErr w:type="spellStart"/>
      <w:r>
        <w:t>amfEventNotifs</w:t>
      </w:r>
      <w:proofErr w:type="spellEnd"/>
      <w:r>
        <w:t>" attribute;</w:t>
      </w:r>
    </w:p>
    <w:p w14:paraId="0E56530A" w14:textId="77777777" w:rsidR="003A2BD8" w:rsidRDefault="003A2BD8" w:rsidP="003A2BD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>session management function event(s) that occurred in the "</w:t>
      </w:r>
      <w:proofErr w:type="spellStart"/>
      <w:r>
        <w:t>smfEventNotifs</w:t>
      </w:r>
      <w:proofErr w:type="spellEnd"/>
      <w:r>
        <w:t>" attribute;</w:t>
      </w:r>
    </w:p>
    <w:p w14:paraId="20BC70E4" w14:textId="77777777" w:rsidR="003A2BD8" w:rsidRDefault="003A2BD8" w:rsidP="003A2BD8">
      <w:pPr>
        <w:pStyle w:val="B2"/>
      </w:pPr>
      <w:r>
        <w:t>-</w:t>
      </w:r>
      <w:r>
        <w:tab/>
        <w:t>monitoring report event(s) that occurred in the "</w:t>
      </w:r>
      <w:proofErr w:type="spellStart"/>
      <w:r>
        <w:t>udmEventNotifs</w:t>
      </w:r>
      <w:proofErr w:type="spellEnd"/>
      <w:r>
        <w:t>" attribute;</w:t>
      </w:r>
    </w:p>
    <w:p w14:paraId="78438E87" w14:textId="77777777" w:rsidR="003A2BD8" w:rsidRPr="00DC4626" w:rsidRDefault="003A2BD8" w:rsidP="003A2BD8">
      <w:pPr>
        <w:pStyle w:val="B2"/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t xml:space="preserve">" attribute; </w:t>
      </w:r>
    </w:p>
    <w:p w14:paraId="52BFB79E" w14:textId="77777777" w:rsidR="003A2BD8" w:rsidRDefault="003A2BD8" w:rsidP="003A2BD8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1FF41BDD" w14:textId="0DBC8161" w:rsidR="003A2BD8" w:rsidRDefault="003A2BD8" w:rsidP="003A2BD8">
      <w:del w:id="33" w:author="Nokia" w:date="2022-08-05T14:22:00Z">
        <w:r w:rsidDel="00151D43">
          <w:delText xml:space="preserve">Upon the reception of an HTTP POST request with "{notificationURI}" as Resource URI and </w:delText>
        </w:r>
        <w:r w:rsidDel="00151D43">
          <w:rPr>
            <w:noProof/>
          </w:rPr>
          <w:delText>NdccfDataSubscriptionNotification</w:delText>
        </w:r>
        <w:r w:rsidDel="00151D43">
          <w:delText xml:space="preserve"> data structure as request body, i</w:delText>
        </w:r>
      </w:del>
      <w:ins w:id="34" w:author="Nokia" w:date="2022-08-05T14:22:00Z">
        <w:r w:rsidR="00151D43">
          <w:t>I</w:t>
        </w:r>
      </w:ins>
      <w:r>
        <w:t xml:space="preserve">f the NF service consumer successfully processed and accepted the received HTTP POST request, the NF service consumer shall: </w:t>
      </w:r>
    </w:p>
    <w:p w14:paraId="72DDC39A" w14:textId="77777777" w:rsidR="003A2BD8" w:rsidRDefault="003A2BD8" w:rsidP="003A2BD8">
      <w:pPr>
        <w:pStyle w:val="B1"/>
      </w:pPr>
      <w:r>
        <w:t>-</w:t>
      </w:r>
      <w:r>
        <w:tab/>
        <w:t>store the notification;</w:t>
      </w:r>
    </w:p>
    <w:p w14:paraId="40A5CE60" w14:textId="77777777" w:rsidR="003A2BD8" w:rsidRDefault="003A2BD8" w:rsidP="003A2BD8">
      <w:pPr>
        <w:pStyle w:val="B1"/>
      </w:pPr>
      <w:r>
        <w:t>-</w:t>
      </w:r>
      <w:r>
        <w:tab/>
        <w:t>respond with HTTP "204 No Content" status code.</w:t>
      </w:r>
    </w:p>
    <w:p w14:paraId="33EB1437" w14:textId="77777777" w:rsidR="003A2BD8" w:rsidRDefault="003A2BD8" w:rsidP="003A2BD8">
      <w:r>
        <w:t>If errors occur when processing the HTTP POST request, the NF service consumer shall send an HTTP error response as specified in clause 5.1.7.</w:t>
      </w:r>
    </w:p>
    <w:p w14:paraId="33A45C2E" w14:textId="347BE8AE" w:rsidR="0002788F" w:rsidRPr="00EB4184" w:rsidRDefault="003A2BD8" w:rsidP="00641F30"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EF90DC" w14:textId="77777777" w:rsidR="003A2BD8" w:rsidRDefault="003A2BD8" w:rsidP="003A2BD8">
      <w:pPr>
        <w:pStyle w:val="Heading5"/>
      </w:pPr>
      <w:bookmarkStart w:id="35" w:name="_Toc73173226"/>
      <w:bookmarkStart w:id="36" w:name="_Toc96959798"/>
      <w:bookmarkStart w:id="37" w:name="_Toc100819772"/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35"/>
      <w:bookmarkEnd w:id="36"/>
      <w:bookmarkEnd w:id="37"/>
    </w:p>
    <w:p w14:paraId="6395135F" w14:textId="3893628C" w:rsidR="003A2BD8" w:rsidRDefault="003A2BD8" w:rsidP="003A2BD8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 xml:space="preserve">notified analytics </w:t>
      </w:r>
      <w:del w:id="38" w:author="Nokia" w:date="2022-08-05T14:22:00Z">
        <w:r w:rsidDel="00151D43">
          <w:delText xml:space="preserve">and </w:delText>
        </w:r>
      </w:del>
      <w:ins w:id="39" w:author="Nokia" w:date="2022-08-05T14:22:00Z">
        <w:r w:rsidR="00151D43">
          <w:t xml:space="preserve">or </w:t>
        </w:r>
      </w:ins>
      <w:r>
        <w:t>data.</w:t>
      </w:r>
    </w:p>
    <w:p w14:paraId="69152057" w14:textId="77777777" w:rsidR="003A2BD8" w:rsidRDefault="003A2BD8" w:rsidP="003A2BD8">
      <w:pPr>
        <w:pStyle w:val="TH"/>
      </w:pPr>
    </w:p>
    <w:p w14:paraId="6A869AF8" w14:textId="77777777" w:rsidR="003A2BD8" w:rsidRDefault="003A2BD8" w:rsidP="003A2BD8">
      <w:pPr>
        <w:pStyle w:val="TH"/>
        <w:rPr>
          <w:lang w:eastAsia="zh-CN"/>
        </w:rPr>
      </w:pPr>
      <w:r>
        <w:object w:dxaOrig="10095" w:dyaOrig="3300" w14:anchorId="1FC45B4E">
          <v:shape id="_x0000_i1025" type="#_x0000_t75" style="width:480.5pt;height:157pt" o:ole="">
            <v:imagedata r:id="rId18" o:title=""/>
          </v:shape>
          <o:OLEObject Type="Embed" ProgID="Visio.Drawing.15" ShapeID="_x0000_i1025" DrawAspect="Content" ObjectID="_1722944180" r:id="rId19"/>
        </w:object>
      </w:r>
    </w:p>
    <w:p w14:paraId="48F4157A" w14:textId="77777777" w:rsidR="003A2BD8" w:rsidRDefault="003A2BD8" w:rsidP="003A2BD8">
      <w:pPr>
        <w:pStyle w:val="TF"/>
      </w:pPr>
      <w:r>
        <w:t xml:space="preserve">Figure 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</w:p>
    <w:p w14:paraId="56E8CD0C" w14:textId="49A9231D" w:rsidR="003A2BD8" w:rsidRDefault="003A2BD8" w:rsidP="003A2BD8">
      <w:r>
        <w:t xml:space="preserve">The NF service consumer shall invoke the </w:t>
      </w:r>
      <w:proofErr w:type="spellStart"/>
      <w:r>
        <w:t>Ndccf_DataManagement_Fetch</w:t>
      </w:r>
      <w:proofErr w:type="spellEnd"/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notified analytics or data. The NF service consumer </w:t>
      </w:r>
      <w:r>
        <w:rPr>
          <w:lang w:val="en-US"/>
        </w:rPr>
        <w:t xml:space="preserve">shall </w:t>
      </w:r>
      <w:r>
        <w:t xml:space="preserve">send an HTTP POST request to </w:t>
      </w:r>
      <w:ins w:id="40" w:author="Nokia" w:date="2022-08-05T14:27:00Z">
        <w:r w:rsidR="00151D43">
          <w:t xml:space="preserve">the </w:t>
        </w:r>
      </w:ins>
      <w:r>
        <w:t>URI "{</w:t>
      </w:r>
      <w:proofErr w:type="spellStart"/>
      <w:r>
        <w:t>fetchUri</w:t>
      </w:r>
      <w:proofErr w:type="spellEnd"/>
      <w:r>
        <w:t xml:space="preserve">}" </w:t>
      </w:r>
      <w:ins w:id="41" w:author="Nokia" w:date="2022-08-05T14:27:00Z">
        <w:r w:rsidR="00151D43">
          <w:t xml:space="preserve">which was </w:t>
        </w:r>
      </w:ins>
      <w:r>
        <w:rPr>
          <w:noProof/>
        </w:rPr>
        <w:t xml:space="preserve">previously provided by the DCCF </w:t>
      </w:r>
      <w:ins w:id="42" w:author="Nokia" w:date="2022-08-05T14:28:00Z">
        <w:r w:rsidR="00151D43">
          <w:rPr>
            <w:noProof/>
          </w:rPr>
          <w:t>with</w:t>
        </w:r>
      </w:ins>
      <w:r>
        <w:rPr>
          <w:noProof/>
        </w:rPr>
        <w:t xml:space="preserve">in </w:t>
      </w:r>
      <w:ins w:id="43" w:author="Nokia" w:date="2022-08-05T14:23:00Z">
        <w:r w:rsidR="00151D43">
          <w:rPr>
            <w:noProof/>
          </w:rPr>
          <w:t xml:space="preserve">a </w:t>
        </w:r>
      </w:ins>
      <w:r>
        <w:rPr>
          <w:noProof/>
        </w:rPr>
        <w:t xml:space="preserve">FetchInstruction </w:t>
      </w:r>
      <w:del w:id="44" w:author="Nokia" w:date="2022-08-05T14:23:00Z">
        <w:r w:rsidDel="00151D43">
          <w:delText xml:space="preserve">as </w:delText>
        </w:r>
      </w:del>
      <w:r>
        <w:rPr>
          <w:noProof/>
        </w:rPr>
        <w:t>data structure</w:t>
      </w:r>
      <w:ins w:id="45" w:author="Nokia" w:date="2022-08-05T14:28:00Z">
        <w:r w:rsidR="00151D43">
          <w:rPr>
            <w:noProof/>
          </w:rPr>
          <w:t xml:space="preserve"> in a DCCF notification</w:t>
        </w:r>
      </w:ins>
      <w:ins w:id="46" w:author="Nokia" w:date="2022-08-05T14:23:00Z">
        <w:r w:rsidR="00151D43">
          <w:rPr>
            <w:noProof/>
          </w:rPr>
          <w:t>, as</w:t>
        </w:r>
      </w:ins>
      <w:r>
        <w:t xml:space="preserve"> shown in figure 4.2.2.5.2-1, step 1, to request </w:t>
      </w:r>
      <w:del w:id="47" w:author="Nokia" w:date="2022-08-05T14:23:00Z">
        <w:r w:rsidDel="00151D43">
          <w:delText xml:space="preserve">DCCF </w:delText>
        </w:r>
      </w:del>
      <w:r>
        <w:t>notified analytics</w:t>
      </w:r>
      <w:ins w:id="48" w:author="Nokia" w:date="2022-08-05T14:23:00Z">
        <w:r w:rsidR="00151D43">
          <w:t xml:space="preserve"> </w:t>
        </w:r>
      </w:ins>
      <w:del w:id="49" w:author="Nokia" w:date="2022-08-05T14:24:00Z">
        <w:r w:rsidDel="00151D43">
          <w:delText>/</w:delText>
        </w:r>
      </w:del>
      <w:ins w:id="50" w:author="Nokia" w:date="2022-08-05T14:24:00Z">
        <w:r w:rsidR="00151D43">
          <w:t xml:space="preserve">or </w:t>
        </w:r>
      </w:ins>
      <w:r>
        <w:t>data</w:t>
      </w:r>
      <w:ins w:id="51" w:author="Nokia" w:date="2022-08-05T14:24:00Z">
        <w:r w:rsidR="00151D43">
          <w:t xml:space="preserve"> from the DCCF</w:t>
        </w:r>
      </w:ins>
      <w:r>
        <w:t>.</w:t>
      </w:r>
    </w:p>
    <w:p w14:paraId="3C0F3C7F" w14:textId="77777777" w:rsidR="003A2BD8" w:rsidRDefault="003A2BD8" w:rsidP="003A2BD8">
      <w:r>
        <w:t>Upon the reception of the HTTP POST</w:t>
      </w:r>
      <w:r w:rsidDel="00D2680C">
        <w:t xml:space="preserve"> </w:t>
      </w:r>
      <w:r>
        <w:t>request, the DCCF shall:</w:t>
      </w:r>
    </w:p>
    <w:p w14:paraId="2F90A6A2" w14:textId="5CC66E5E" w:rsidR="003A2BD8" w:rsidRDefault="003A2BD8" w:rsidP="003A2BD8">
      <w:pPr>
        <w:pStyle w:val="B1"/>
      </w:pPr>
      <w:r>
        <w:t>-</w:t>
      </w:r>
      <w:r>
        <w:tab/>
        <w:t>find the analytics</w:t>
      </w:r>
      <w:ins w:id="52" w:author="Nokia" w:date="2022-08-05T14:24:00Z">
        <w:r w:rsidR="00151D43">
          <w:t xml:space="preserve"> or </w:t>
        </w:r>
      </w:ins>
      <w:del w:id="53" w:author="Nokia" w:date="2022-08-05T14:24:00Z">
        <w:r w:rsidDel="00151D43">
          <w:delText>/</w:delText>
        </w:r>
      </w:del>
      <w:r>
        <w:t>data according to the request</w:t>
      </w:r>
      <w:del w:id="54" w:author="Nokia" w:date="2022-08-05T14:29:00Z">
        <w:r w:rsidDel="00151D43">
          <w:delText>ed Uri</w:delText>
        </w:r>
      </w:del>
      <w:r>
        <w:t>.</w:t>
      </w:r>
    </w:p>
    <w:p w14:paraId="5B556E2A" w14:textId="53DC3E60" w:rsidR="003A2BD8" w:rsidRDefault="003A2BD8" w:rsidP="003A2BD8">
      <w:r>
        <w:t xml:space="preserve">If </w:t>
      </w:r>
      <w:del w:id="55" w:author="Nokia" w:date="2022-08-05T14:29:00Z">
        <w:r w:rsidDel="00151D43">
          <w:delText xml:space="preserve">the </w:delText>
        </w:r>
      </w:del>
      <w:r>
        <w:t xml:space="preserve">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77702EE0" w14:textId="4351CF4D" w:rsidR="003A2BD8" w:rsidRDefault="003A2BD8" w:rsidP="003A2BD8">
      <w:pPr>
        <w:rPr>
          <w:noProof/>
          <w:lang w:eastAsia="zh-CN"/>
        </w:rPr>
      </w:pPr>
      <w:r>
        <w:t xml:space="preserve">If </w:t>
      </w:r>
      <w:del w:id="56" w:author="Nokia" w:date="2022-08-05T14:30:00Z">
        <w:r w:rsidDel="00151D43">
          <w:delText xml:space="preserve">the </w:delText>
        </w:r>
      </w:del>
      <w:r>
        <w:t xml:space="preserve">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clause 4.2.2.4.3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58BE34A8" w14:textId="77777777" w:rsidR="00151D43" w:rsidRDefault="003A2BD8" w:rsidP="007736B5">
      <w:pPr>
        <w:rPr>
          <w:ins w:id="57" w:author="Nokia" w:date="2022-08-05T14:30:00Z"/>
        </w:rPr>
      </w:pPr>
      <w:r>
        <w:t xml:space="preserve">If the requested </w:t>
      </w:r>
      <w:ins w:id="58" w:author="Nokia" w:date="2022-08-05T14:30:00Z">
        <w:r w:rsidR="00151D43">
          <w:t xml:space="preserve">analytics or </w:t>
        </w:r>
      </w:ins>
      <w:r>
        <w:t>data does not exist, the DCCF shall respond with "204 No Content".</w:t>
      </w:r>
    </w:p>
    <w:p w14:paraId="1E9306BB" w14:textId="368EE10C" w:rsidR="007736B5" w:rsidRDefault="003A2BD8" w:rsidP="007736B5">
      <w:pPr>
        <w:rPr>
          <w:ins w:id="59" w:author="Nokia" w:date="2022-08-05T14:42:00Z"/>
        </w:rPr>
      </w:pPr>
      <w:del w:id="60" w:author="Nokia" w:date="2022-08-05T14:30:00Z">
        <w:r w:rsidDel="00151D43">
          <w:delText xml:space="preserve"> </w:delText>
        </w:r>
      </w:del>
      <w:r>
        <w:t>If an error occurs when processing the HTTP POST</w:t>
      </w:r>
      <w:r w:rsidDel="00D2680C">
        <w:t xml:space="preserve"> </w:t>
      </w:r>
      <w:r>
        <w:t>request, the DCCF shall send an HTTP error response as specified in clause 5.1.7.</w:t>
      </w:r>
    </w:p>
    <w:p w14:paraId="225C623A" w14:textId="72544A99" w:rsidR="000D16FD" w:rsidRPr="00EB4184" w:rsidRDefault="000D16FD" w:rsidP="007736B5">
      <w:ins w:id="61" w:author="Nokia" w:date="2022-08-05T14:42:00Z">
        <w:r>
          <w:rPr>
            <w:noProof/>
          </w:rPr>
          <w:t xml:space="preserve">If the </w:t>
        </w:r>
        <w:r w:rsidR="009D393C">
          <w:rPr>
            <w:noProof/>
          </w:rPr>
          <w:t>DCCF</w:t>
        </w:r>
        <w:r>
          <w:rPr>
            <w:noProof/>
          </w:rPr>
          <w:t xml:space="preserve"> determines the received HTTP POST request needs to be redirected, the </w:t>
        </w:r>
        <w:r w:rsidR="009D393C">
          <w:rPr>
            <w:noProof/>
          </w:rPr>
          <w:t>DCCF</w:t>
        </w:r>
        <w:r>
          <w:rPr>
            <w:noProof/>
          </w:rPr>
          <w:t xml:space="preserve"> shall send an HTTP redirect response as specified in clause 6.10.9 of 3GPP TS 29.500 [4].</w:t>
        </w:r>
      </w:ins>
    </w:p>
    <w:p w14:paraId="0975E3E4" w14:textId="77777777" w:rsidR="007736B5" w:rsidRPr="00EA015C" w:rsidRDefault="007736B5" w:rsidP="00773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650ABEF" w14:textId="77777777" w:rsidR="003A2BD8" w:rsidRDefault="003A2BD8" w:rsidP="003A2BD8">
      <w:pPr>
        <w:pStyle w:val="Heading2"/>
      </w:pPr>
      <w:bookmarkStart w:id="62" w:name="_Toc67903569"/>
      <w:bookmarkStart w:id="63" w:name="_Toc73173352"/>
      <w:bookmarkStart w:id="64" w:name="_Toc96959946"/>
      <w:bookmarkStart w:id="65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62"/>
      <w:bookmarkEnd w:id="63"/>
      <w:bookmarkEnd w:id="64"/>
      <w:bookmarkEnd w:id="65"/>
    </w:p>
    <w:p w14:paraId="3FE0D1C1" w14:textId="77777777" w:rsidR="003A2BD8" w:rsidRPr="001C7C10" w:rsidRDefault="003A2BD8" w:rsidP="003A2BD8">
      <w:pPr>
        <w:pStyle w:val="PL"/>
      </w:pPr>
      <w:r w:rsidRPr="001C7C10">
        <w:t>openapi: 3.0.0</w:t>
      </w:r>
    </w:p>
    <w:p w14:paraId="2EDBC277" w14:textId="77777777" w:rsidR="003A2BD8" w:rsidRPr="001C7C10" w:rsidRDefault="003A2BD8" w:rsidP="003A2BD8">
      <w:pPr>
        <w:pStyle w:val="PL"/>
      </w:pPr>
      <w:r w:rsidRPr="001C7C10">
        <w:t>info:</w:t>
      </w:r>
    </w:p>
    <w:p w14:paraId="3FC0118B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version: 1.0.0</w:t>
      </w:r>
    </w:p>
    <w:p w14:paraId="466DD1D2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title: Ndccf_DataManagement</w:t>
      </w:r>
    </w:p>
    <w:p w14:paraId="7E173456" w14:textId="77777777" w:rsidR="003A2BD8" w:rsidRPr="001C7C10" w:rsidRDefault="003A2BD8" w:rsidP="003A2BD8">
      <w:pPr>
        <w:pStyle w:val="PL"/>
      </w:pPr>
      <w:r>
        <w:t xml:space="preserve">  </w:t>
      </w:r>
      <w:r w:rsidRPr="001C7C10">
        <w:t>description: |</w:t>
      </w:r>
    </w:p>
    <w:p w14:paraId="5B3FB948" w14:textId="77777777" w:rsidR="003A2BD8" w:rsidRPr="001C7C10" w:rsidRDefault="003A2BD8" w:rsidP="003A2BD8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6B3EA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2F3EE1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A68CE4A" w14:textId="77777777" w:rsidR="003A2BD8" w:rsidRPr="001C7C10" w:rsidRDefault="003A2BD8" w:rsidP="003A2BD8">
      <w:pPr>
        <w:pStyle w:val="PL"/>
      </w:pPr>
      <w:r w:rsidRPr="001C7C10">
        <w:t>externalDocs:</w:t>
      </w:r>
    </w:p>
    <w:p w14:paraId="41BEA06F" w14:textId="77777777" w:rsidR="003A2BD8" w:rsidRPr="001C7C10" w:rsidRDefault="003A2BD8" w:rsidP="003A2BD8">
      <w:pPr>
        <w:pStyle w:val="PL"/>
      </w:pPr>
      <w:bookmarkStart w:id="66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66"/>
    </w:p>
    <w:p w14:paraId="491D9A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0FCECB01" w14:textId="77777777" w:rsidR="003A2BD8" w:rsidRDefault="003A2BD8" w:rsidP="003A2BD8">
      <w:pPr>
        <w:pStyle w:val="PL"/>
      </w:pPr>
      <w:r>
        <w:t>#</w:t>
      </w:r>
    </w:p>
    <w:p w14:paraId="0B4E8D9A" w14:textId="77777777" w:rsidR="003A2BD8" w:rsidRPr="001C7C10" w:rsidRDefault="003A2BD8" w:rsidP="003A2BD8">
      <w:pPr>
        <w:pStyle w:val="PL"/>
      </w:pPr>
      <w:r w:rsidRPr="001C7C10">
        <w:t>servers:</w:t>
      </w:r>
    </w:p>
    <w:p w14:paraId="5F9B15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B883D1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49C31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471F65E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A942416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0390E13" w14:textId="77777777" w:rsidR="003A2BD8" w:rsidRDefault="003A2BD8" w:rsidP="003A2BD8">
      <w:pPr>
        <w:pStyle w:val="PL"/>
      </w:pPr>
      <w:r>
        <w:t>#</w:t>
      </w:r>
    </w:p>
    <w:p w14:paraId="67DDBD93" w14:textId="77777777" w:rsidR="003A2BD8" w:rsidRPr="001C7C10" w:rsidRDefault="003A2BD8" w:rsidP="003A2BD8">
      <w:pPr>
        <w:pStyle w:val="PL"/>
      </w:pPr>
      <w:r w:rsidRPr="001C7C10">
        <w:t>security:</w:t>
      </w:r>
    </w:p>
    <w:p w14:paraId="40BEA5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- oAuth2ClientCredentials:</w:t>
      </w:r>
    </w:p>
    <w:p w14:paraId="6CF1CE5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385E91A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- {}</w:t>
      </w:r>
    </w:p>
    <w:p w14:paraId="134C49EA" w14:textId="77777777" w:rsidR="003A2BD8" w:rsidRPr="001C7C10" w:rsidRDefault="003A2BD8" w:rsidP="003A2BD8">
      <w:pPr>
        <w:pStyle w:val="PL"/>
      </w:pPr>
      <w:r>
        <w:t>#</w:t>
      </w:r>
    </w:p>
    <w:p w14:paraId="70BC43B6" w14:textId="77777777" w:rsidR="003A2BD8" w:rsidRPr="001C7C10" w:rsidRDefault="003A2BD8" w:rsidP="003A2BD8">
      <w:pPr>
        <w:pStyle w:val="PL"/>
      </w:pPr>
      <w:r w:rsidRPr="001C7C10">
        <w:t>paths:</w:t>
      </w:r>
    </w:p>
    <w:p w14:paraId="017E95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/analytics-subscriptions:</w:t>
      </w:r>
    </w:p>
    <w:p w14:paraId="7040F1B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864B4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902DE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E2FE94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F15B3F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EA6F7A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676CC1A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768101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348E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14A0DE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04F46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620A2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D060FB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95C0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812C3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52E3F55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E473E7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E34B98B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BEE091" w14:textId="77777777" w:rsidR="003A2BD8" w:rsidRDefault="003A2BD8" w:rsidP="003A2BD8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0B9D0B3" w14:textId="77777777" w:rsidR="003A2BD8" w:rsidRPr="001C7C10" w:rsidRDefault="003A2BD8" w:rsidP="003A2BD8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3883B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5D44C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124614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BB3E81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DB55E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7C5F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61171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9BEB7F3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A3B7C7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CE003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EC38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32B35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515F6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8C4E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FBD830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58EA6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2254E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322FB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5E15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6D2B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73125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7771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847D7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2D3A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D21283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C113E1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C86FBD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77ABD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70816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C6512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C821CD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6988A1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4F774F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44F204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A969AB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B929A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080C6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4F42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AAC8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0E68ED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8024E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B97FA5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06C4F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62E4E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9836DA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213B4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8FAE27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CF068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0399F2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9BE480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99DEF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0B62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1D842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07958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A3C0E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0662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8FCD1D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09FD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4318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10E7B2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974C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E637E9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9FBAF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77C797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D4D7A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73254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6AF7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A3057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164DAC" w14:textId="77777777" w:rsidR="003A2BD8" w:rsidRPr="00986E88" w:rsidRDefault="003A2BD8" w:rsidP="003A2BD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5AEA156" w14:textId="77777777" w:rsidR="003A2BD8" w:rsidRPr="00986E88" w:rsidRDefault="003A2BD8" w:rsidP="003A2BD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77068FC" w14:textId="4C26888B" w:rsidR="003A2BD8" w:rsidRPr="00912C37" w:rsidRDefault="003A2BD8" w:rsidP="003A2BD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67" w:author="Nokia" w:date="2022-08-05T14:31:00Z">
        <w:r w:rsidR="007539E8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3E78786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EB077CA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2F04ED5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80D220A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ADF993F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F06E7E4" w14:textId="77777777" w:rsidR="003A2BD8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6FB0625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7279E12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5E7F035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DF6E8AA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4487935" w14:textId="77777777" w:rsidR="003A2BD8" w:rsidRPr="007938FD" w:rsidRDefault="003A2BD8" w:rsidP="003A2BD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0B5EA99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99DD130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66F008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B73BF3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27C679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99F034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44E1C40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39EB27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'307':</w:t>
      </w:r>
    </w:p>
    <w:p w14:paraId="2A30882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2E4C1D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'308':</w:t>
      </w:r>
    </w:p>
    <w:p w14:paraId="3CED6EB5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BBCFD87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C5713D7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3A0D2E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'401':</w:t>
      </w:r>
    </w:p>
    <w:p w14:paraId="5BC6EF48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9D68C6C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6D6015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AFD8AD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'404':</w:t>
      </w:r>
    </w:p>
    <w:p w14:paraId="7BC36092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15CA96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'406':</w:t>
      </w:r>
    </w:p>
    <w:p w14:paraId="2ADC226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A206331" w14:textId="77777777" w:rsidR="003A2BD8" w:rsidRDefault="003A2BD8" w:rsidP="003A2BD8">
      <w:pPr>
        <w:pStyle w:val="PL"/>
      </w:pPr>
      <w:r>
        <w:t xml:space="preserve">                        '411':</w:t>
      </w:r>
    </w:p>
    <w:p w14:paraId="278A3B39" w14:textId="77777777" w:rsidR="003A2BD8" w:rsidRDefault="003A2BD8" w:rsidP="003A2BD8">
      <w:pPr>
        <w:pStyle w:val="PL"/>
      </w:pPr>
      <w:r>
        <w:t xml:space="preserve">                          $ref: 'TS29571_CommonData.yaml#/components/responses/411'</w:t>
      </w:r>
    </w:p>
    <w:p w14:paraId="7D0ECD2C" w14:textId="77777777" w:rsidR="003A2BD8" w:rsidRDefault="003A2BD8" w:rsidP="003A2BD8">
      <w:pPr>
        <w:pStyle w:val="PL"/>
      </w:pPr>
      <w:r>
        <w:t xml:space="preserve">                        '413':</w:t>
      </w:r>
    </w:p>
    <w:p w14:paraId="3BE21E86" w14:textId="77777777" w:rsidR="003A2BD8" w:rsidRDefault="003A2BD8" w:rsidP="003A2BD8">
      <w:pPr>
        <w:pStyle w:val="PL"/>
      </w:pPr>
      <w:r>
        <w:t xml:space="preserve">                          $ref: 'TS29571_CommonData.yaml#/components/responses/413'</w:t>
      </w:r>
    </w:p>
    <w:p w14:paraId="6CB9D929" w14:textId="77777777" w:rsidR="003A2BD8" w:rsidRDefault="003A2BD8" w:rsidP="003A2BD8">
      <w:pPr>
        <w:pStyle w:val="PL"/>
      </w:pPr>
      <w:r>
        <w:t xml:space="preserve">                        '415':</w:t>
      </w:r>
    </w:p>
    <w:p w14:paraId="30CCFBF9" w14:textId="77777777" w:rsidR="003A2BD8" w:rsidRPr="00BD39DD" w:rsidRDefault="003A2BD8" w:rsidP="003A2BD8">
      <w:pPr>
        <w:pStyle w:val="PL"/>
      </w:pPr>
      <w:r>
        <w:t xml:space="preserve">                          $ref: 'TS29571_CommonData.yaml#/components/responses/415'</w:t>
      </w:r>
    </w:p>
    <w:p w14:paraId="42EB3F8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'429':</w:t>
      </w:r>
    </w:p>
    <w:p w14:paraId="55F0B6C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EA07B2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DA1945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AC462CF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B0F888C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DF64BA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CC256D5" w14:textId="77777777" w:rsidR="003A2BD8" w:rsidRPr="001C7C10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68A16B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95AB7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ADFD7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0855CA2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E39ED7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F572B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E1D1B2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DA75C2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86BB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3C4AF1C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B7E96C4" w14:textId="77777777" w:rsidR="003A2BD8" w:rsidRPr="001C7C10" w:rsidRDefault="003A2BD8" w:rsidP="003A2BD8">
      <w:pPr>
        <w:pStyle w:val="PL"/>
      </w:pPr>
      <w:r w:rsidRPr="001C7C10">
        <w:lastRenderedPageBreak/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26AD5F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A01D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8F38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574AA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7BB08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D53BEC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0C9AF7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45DD2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2E5FA50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649D5C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99B18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16EE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0D0E77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94D1C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5D34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8AB6D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A7A0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B90F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682655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77C19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44A4EC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BD772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C919A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CE6C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23032F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20D0D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BF8226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4D2EB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1055BF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5A63C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4561053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612C7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973F1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01779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F8F01B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C41A6B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DA4ACA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7FEF5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0D955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8267E3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7C622B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72E624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97D269F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13F59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65F6F3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39EA6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E1E9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3CC7D2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6EA66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95E0BAE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F31BC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347D8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FBDF8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5F091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8F8265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E4847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3B9C7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936D57C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A8FDD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91E19D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2D2EC1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0B7AF5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1CE11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97753C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1D6EF9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B2961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7343A7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9B469E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4EDDD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1A159A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5F9E9C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F8A96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2C5BE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7389EF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2386DA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D2C74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32D59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737E423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637B8A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2B2CE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0B778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88AD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828DE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A8B1E4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16572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1A2B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/data-subscriptions:</w:t>
      </w:r>
    </w:p>
    <w:p w14:paraId="70F8B1B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FC6F0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E11E12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EF6D9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F09932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D5ECF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948726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B5978D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27CA18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4D62F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DDAEDB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DF01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53861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F4BB1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5DA5FC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759A069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0FD0915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52464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4D5E7E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3D1AD49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5B968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9AB81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38C5E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08EA6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0158F3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6241F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2D38887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29796F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A2481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5916D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1CD2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CE5E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FCEE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C53A36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FB0EE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1C7F6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F5281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B37B8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A1664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1DE442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6EA78F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3091C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E55292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41991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FDC87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0151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F970F8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13C14A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F1E7C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3554F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5AE8FF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7AD5C7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0C01EA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56426E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358E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A357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06D5C3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78BC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58F284A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AD741F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F09CDD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62B4EF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680E5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9E860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2D894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9CFE9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840024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AA4CDF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7D501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7695BD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5B58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5F86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AAB4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D3CC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668BF7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B851FC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1FF08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D5B34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EF8E0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CB9E6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C387C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23BFB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21E498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F6A0E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8769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E82F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63776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BE8490F" w14:textId="77777777" w:rsidR="003A2BD8" w:rsidRPr="00986E88" w:rsidRDefault="003A2BD8" w:rsidP="003A2BD8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947CFD2" w14:textId="77777777" w:rsidR="003A2BD8" w:rsidRPr="00986E88" w:rsidRDefault="003A2BD8" w:rsidP="003A2BD8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2FC5911" w14:textId="1D99D6F0" w:rsidR="003A2BD8" w:rsidRPr="00912C37" w:rsidRDefault="003A2BD8" w:rsidP="003A2BD8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68" w:author="Nokia" w:date="2022-08-05T14:32:00Z">
        <w:r w:rsidR="007539E8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55F1E0B4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B463939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00E25C3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B6C74" w14:textId="77777777" w:rsidR="003A2BD8" w:rsidRPr="00986E8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C0C63F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2642C62" w14:textId="77777777" w:rsidR="003A2BD8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8079F24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771055E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5E7A018" w14:textId="77777777" w:rsidR="003A2BD8" w:rsidRPr="00533C32" w:rsidRDefault="003A2BD8" w:rsidP="003A2BD8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1F5945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5494684" w14:textId="77777777" w:rsidR="003A2BD8" w:rsidRPr="007938FD" w:rsidRDefault="003A2BD8" w:rsidP="003A2BD8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7231F88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97D6C44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BAF2799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98EE994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AA3BA2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629D09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D335FDC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6F14745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'307':</w:t>
      </w:r>
    </w:p>
    <w:p w14:paraId="214825CB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7DE9CCF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'308':</w:t>
      </w:r>
    </w:p>
    <w:p w14:paraId="623296A6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9CA5C4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34236C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E3C5239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'401':</w:t>
      </w:r>
    </w:p>
    <w:p w14:paraId="7B2B3E21" w14:textId="77777777" w:rsidR="003A2BD8" w:rsidRPr="004130F9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FB67A2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BC37E33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5CD6E41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'404':</w:t>
      </w:r>
    </w:p>
    <w:p w14:paraId="050B73AE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361994D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'406':</w:t>
      </w:r>
    </w:p>
    <w:p w14:paraId="7242F690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0DF9D91E" w14:textId="77777777" w:rsidR="003A2BD8" w:rsidRDefault="003A2BD8" w:rsidP="003A2BD8">
      <w:pPr>
        <w:pStyle w:val="PL"/>
      </w:pPr>
      <w:r>
        <w:t xml:space="preserve">                        '411':</w:t>
      </w:r>
    </w:p>
    <w:p w14:paraId="450B0F77" w14:textId="77777777" w:rsidR="003A2BD8" w:rsidRDefault="003A2BD8" w:rsidP="003A2BD8">
      <w:pPr>
        <w:pStyle w:val="PL"/>
      </w:pPr>
      <w:r>
        <w:t xml:space="preserve">                          $ref: 'TS29571_CommonData.yaml#/components/responses/411'</w:t>
      </w:r>
    </w:p>
    <w:p w14:paraId="545D3194" w14:textId="77777777" w:rsidR="003A2BD8" w:rsidRDefault="003A2BD8" w:rsidP="003A2BD8">
      <w:pPr>
        <w:pStyle w:val="PL"/>
      </w:pPr>
      <w:r>
        <w:t xml:space="preserve">                        '413':</w:t>
      </w:r>
    </w:p>
    <w:p w14:paraId="1643E371" w14:textId="77777777" w:rsidR="003A2BD8" w:rsidRDefault="003A2BD8" w:rsidP="003A2BD8">
      <w:pPr>
        <w:pStyle w:val="PL"/>
      </w:pPr>
      <w:r>
        <w:t xml:space="preserve">                          $ref: 'TS29571_CommonData.yaml#/components/responses/413'</w:t>
      </w:r>
    </w:p>
    <w:p w14:paraId="45793660" w14:textId="77777777" w:rsidR="003A2BD8" w:rsidRDefault="003A2BD8" w:rsidP="003A2BD8">
      <w:pPr>
        <w:pStyle w:val="PL"/>
      </w:pPr>
      <w:r>
        <w:t xml:space="preserve">                        '415':</w:t>
      </w:r>
    </w:p>
    <w:p w14:paraId="5627CFEC" w14:textId="77777777" w:rsidR="003A2BD8" w:rsidRPr="00BD39DD" w:rsidRDefault="003A2BD8" w:rsidP="003A2BD8">
      <w:pPr>
        <w:pStyle w:val="PL"/>
      </w:pPr>
      <w:r>
        <w:t xml:space="preserve">                          $ref: 'TS29571_CommonData.yaml#/components/responses/415'</w:t>
      </w:r>
    </w:p>
    <w:p w14:paraId="506082C6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'429':</w:t>
      </w:r>
    </w:p>
    <w:p w14:paraId="2185D14E" w14:textId="77777777" w:rsidR="003A2BD8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5BB5BFA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C459F8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ABC31E5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0D2FDE0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962527E" w14:textId="77777777" w:rsidR="003A2BD8" w:rsidRPr="00B3056F" w:rsidRDefault="003A2BD8" w:rsidP="003A2BD8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C0376A1" w14:textId="77777777" w:rsidR="003A2BD8" w:rsidRPr="001C7C10" w:rsidRDefault="003A2BD8" w:rsidP="003A2BD8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BEAC39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85DA40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B69D73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16712C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0ED617F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661D5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257550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B65FF8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307CB6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D1342E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36FB58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38062D3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5C177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AFBF4E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EF64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F2B57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279FE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2D2EDB7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9A6C0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D3D28A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E4DF47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FA8A35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38E40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35AD0A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E0347E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EA02F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81AC3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3B8305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225CC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D4E37E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CC36B4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FF6DB1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C3F84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BBCB52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7FCC0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EC3F1D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221DF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DE3C0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5581F8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0BF6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2AEC6A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AC6D17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85E73A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A88D5E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E836DF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31D7AA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F7838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E7CCB1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8852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CDB735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9E446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579B5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929FDE8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AFEA2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59D536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946F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C93E03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0CF4D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C19E70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8C0A1E1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10F005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78CEE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493ABD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0349DF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D9CE96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B37BC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BA1175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E09B428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51421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196050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FA660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728DA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55D118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E7551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5B96C2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577888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5BCC9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693D0F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FC573B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F6273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4AADF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FFA4E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B6729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F9D16F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8677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AD6E0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D63A61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E791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B771A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8F3B1B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DB39D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4624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EA7C5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9B16A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646061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765AA2F" w14:textId="77777777" w:rsidR="003A2BD8" w:rsidRDefault="003A2BD8" w:rsidP="003A2BD8">
      <w:pPr>
        <w:pStyle w:val="PL"/>
      </w:pPr>
      <w:r>
        <w:t>#</w:t>
      </w:r>
    </w:p>
    <w:p w14:paraId="623E7529" w14:textId="77777777" w:rsidR="003A2BD8" w:rsidRPr="001C7C10" w:rsidRDefault="003A2BD8" w:rsidP="003A2BD8">
      <w:pPr>
        <w:pStyle w:val="PL"/>
      </w:pPr>
      <w:r w:rsidRPr="001C7C10">
        <w:t>components:</w:t>
      </w:r>
    </w:p>
    <w:p w14:paraId="1121868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securitySchemes:</w:t>
      </w:r>
    </w:p>
    <w:p w14:paraId="4E33B53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0BB47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BB41C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7BEC9C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D4F0E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CED8F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40AD23D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D446956" w14:textId="77777777" w:rsidR="003A2BD8" w:rsidRPr="001C7C10" w:rsidRDefault="003A2BD8" w:rsidP="003A2BD8">
      <w:pPr>
        <w:pStyle w:val="PL"/>
      </w:pPr>
      <w:r>
        <w:t>#</w:t>
      </w:r>
    </w:p>
    <w:p w14:paraId="5489E29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schemas:</w:t>
      </w:r>
    </w:p>
    <w:p w14:paraId="48C73065" w14:textId="77777777" w:rsidR="003A2BD8" w:rsidRPr="001C7C10" w:rsidRDefault="003A2BD8" w:rsidP="003A2BD8">
      <w:pPr>
        <w:pStyle w:val="PL"/>
      </w:pPr>
      <w:r>
        <w:t>#</w:t>
      </w:r>
    </w:p>
    <w:p w14:paraId="1C98759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FE43F6F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262386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D1B82C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3756D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AF1EE9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E5AF43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4257C84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CAA637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FB7B89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631F85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611CA8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39430B5" w14:textId="77777777" w:rsidR="003A2BD8" w:rsidRDefault="003A2BD8" w:rsidP="003A2BD8">
      <w:pPr>
        <w:pStyle w:val="PL"/>
      </w:pPr>
      <w:r>
        <w:t xml:space="preserve">        anaNotifCorrId:</w:t>
      </w:r>
    </w:p>
    <w:p w14:paraId="071D4D20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246F0A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2C47EC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73FFE8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D13FB9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2A7064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A89D6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AB102C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C9831B7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5B809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043140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865012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5E910A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92FA87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45E84A5" w14:textId="77777777" w:rsidR="003A2BD8" w:rsidRPr="00E5498B" w:rsidRDefault="003A2BD8" w:rsidP="003A2BD8">
      <w:pPr>
        <w:pStyle w:val="PL"/>
      </w:pPr>
      <w:r w:rsidRPr="00E5498B">
        <w:t xml:space="preserve">        suppFeat:</w:t>
      </w:r>
    </w:p>
    <w:p w14:paraId="29137666" w14:textId="77777777" w:rsidR="003A2BD8" w:rsidRDefault="003A2BD8" w:rsidP="003A2BD8">
      <w:pPr>
        <w:pStyle w:val="PL"/>
      </w:pPr>
      <w:r w:rsidRPr="00E5498B">
        <w:t xml:space="preserve">          $ref: 'TS29571_CommonData.yaml#/components/schemas/SupportedFeatures'</w:t>
      </w:r>
    </w:p>
    <w:p w14:paraId="6AB1F354" w14:textId="77777777" w:rsidR="003A2BD8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7D0DA45" w14:textId="77777777" w:rsidR="003A2BD8" w:rsidRPr="005B6F6F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32527377" w14:textId="77777777" w:rsidR="003A2BD8" w:rsidRPr="00F63BA7" w:rsidRDefault="003A2BD8" w:rsidP="003A2BD8">
      <w:pPr>
        <w:pStyle w:val="PL"/>
      </w:pPr>
    </w:p>
    <w:p w14:paraId="20247360" w14:textId="77777777" w:rsidR="003A2BD8" w:rsidRPr="001C7C10" w:rsidRDefault="003A2BD8" w:rsidP="003A2BD8">
      <w:pPr>
        <w:pStyle w:val="PL"/>
      </w:pPr>
      <w:r>
        <w:t>#</w:t>
      </w:r>
    </w:p>
    <w:p w14:paraId="316AE6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6D27A6F1" w14:textId="77777777" w:rsidR="003A2BD8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53C52A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3BA81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AD130A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4FC02A71" w14:textId="77777777" w:rsidR="003A2BD8" w:rsidRDefault="003A2BD8" w:rsidP="003A2BD8">
      <w:pPr>
        <w:pStyle w:val="PL"/>
      </w:pPr>
      <w:r>
        <w:t xml:space="preserve">        - dataNotifCorrId</w:t>
      </w:r>
    </w:p>
    <w:p w14:paraId="1A2919A7" w14:textId="77777777" w:rsidR="003A2BD8" w:rsidRPr="001C7C10" w:rsidRDefault="003A2BD8" w:rsidP="003A2BD8">
      <w:pPr>
        <w:pStyle w:val="PL"/>
      </w:pPr>
      <w:r>
        <w:t xml:space="preserve">        - dataSub</w:t>
      </w:r>
    </w:p>
    <w:p w14:paraId="35C9E50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63EA5A" w14:textId="77777777" w:rsidR="003A2BD8" w:rsidRDefault="003A2BD8" w:rsidP="003A2BD8">
      <w:pPr>
        <w:pStyle w:val="PL"/>
      </w:pPr>
      <w:r>
        <w:t xml:space="preserve">        dataSub:</w:t>
      </w:r>
    </w:p>
    <w:p w14:paraId="1D224A0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477DAA8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B03F6A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21A36F1" w14:textId="77777777" w:rsidR="003A2BD8" w:rsidRDefault="003A2BD8" w:rsidP="003A2BD8">
      <w:pPr>
        <w:pStyle w:val="PL"/>
      </w:pPr>
      <w:r>
        <w:t xml:space="preserve">        dataNotifCorrId:</w:t>
      </w:r>
    </w:p>
    <w:p w14:paraId="62BA7FF5" w14:textId="77777777" w:rsidR="003A2BD8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7CBD3FD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1905FA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AB2AC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392E5C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586F357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3232D6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D51A9A" w14:textId="77777777" w:rsidR="003A2BD8" w:rsidRDefault="003A2BD8" w:rsidP="003A2B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76A5E23" w14:textId="77777777" w:rsidR="003A2BD8" w:rsidRPr="001C7C10" w:rsidRDefault="003A2BD8" w:rsidP="003A2BD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6AA36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AFB0D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C323E1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E83DEAD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4027E3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EB10F58" w14:textId="77777777" w:rsidR="003A2BD8" w:rsidRDefault="003A2BD8" w:rsidP="003A2B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9A69D7B" w14:textId="77777777" w:rsidR="003A2BD8" w:rsidRDefault="003A2BD8" w:rsidP="003A2BD8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7F42A90" w14:textId="77777777" w:rsidR="003A2BD8" w:rsidRPr="00E5498B" w:rsidRDefault="003A2BD8" w:rsidP="003A2BD8">
      <w:pPr>
        <w:pStyle w:val="PL"/>
      </w:pPr>
      <w:r w:rsidRPr="00E5498B">
        <w:t xml:space="preserve">        suppFeat:</w:t>
      </w:r>
    </w:p>
    <w:p w14:paraId="5D119699" w14:textId="77777777" w:rsidR="003A2BD8" w:rsidRPr="001C7C10" w:rsidRDefault="003A2BD8" w:rsidP="003A2BD8">
      <w:pPr>
        <w:pStyle w:val="PL"/>
        <w:rPr>
          <w:lang w:eastAsia="zh-CN"/>
        </w:rPr>
      </w:pPr>
      <w:r w:rsidRPr="00E5498B">
        <w:t xml:space="preserve">          $ref: 'TS29571_CommonData.yaml#/components/schemas/SupportedFeatures'</w:t>
      </w:r>
    </w:p>
    <w:p w14:paraId="06CB65F2" w14:textId="77777777" w:rsidR="003A2BD8" w:rsidRPr="001C7C10" w:rsidRDefault="003A2BD8" w:rsidP="003A2BD8">
      <w:pPr>
        <w:pStyle w:val="PL"/>
      </w:pPr>
      <w:r>
        <w:t>#</w:t>
      </w:r>
    </w:p>
    <w:p w14:paraId="441299C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18A24F39" w14:textId="77777777" w:rsidR="003A2BD8" w:rsidRPr="001C7C10" w:rsidRDefault="003A2BD8" w:rsidP="003A2BD8">
      <w:pPr>
        <w:pStyle w:val="PL"/>
      </w:pPr>
      <w:r>
        <w:t xml:space="preserve">      description: Represents a notification for a DCCF analytics subscription.</w:t>
      </w:r>
    </w:p>
    <w:p w14:paraId="25C5EE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5638E0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74BF76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85E52D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59C5BE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7E219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3DC00B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A152CC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647B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EE8A51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E121AA6" w14:textId="77777777" w:rsidR="003A2BD8" w:rsidRPr="00FB56CD" w:rsidRDefault="003A2BD8" w:rsidP="003A2BD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7955475" w14:textId="77777777" w:rsidR="003A2BD8" w:rsidRPr="00FB56CD" w:rsidRDefault="003A2BD8" w:rsidP="003A2BD8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6D5D39C" w14:textId="77777777" w:rsidR="003A2BD8" w:rsidRPr="001C7C10" w:rsidRDefault="003A2BD8" w:rsidP="003A2BD8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423EF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1B9F74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65128A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90724B" w14:textId="77777777" w:rsidR="003A2BD8" w:rsidRPr="001C7C10" w:rsidRDefault="003A2BD8" w:rsidP="003A2BD8">
      <w:pPr>
        <w:pStyle w:val="PL"/>
      </w:pPr>
      <w:r>
        <w:t xml:space="preserve">          description: List of analytics subscription notifications.</w:t>
      </w:r>
    </w:p>
    <w:p w14:paraId="0A7D7D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B52603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425BD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6CA78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0765ED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8224157" w14:textId="77777777" w:rsidR="003A2BD8" w:rsidRDefault="003A2BD8" w:rsidP="003A2BD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05318685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8023C9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8DC118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D992E4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8902EA8" w14:textId="77777777" w:rsidR="003A2BD8" w:rsidRPr="001C7C10" w:rsidRDefault="003A2BD8" w:rsidP="003A2BD8">
      <w:pPr>
        <w:pStyle w:val="PL"/>
      </w:pPr>
      <w:r>
        <w:t>#</w:t>
      </w:r>
    </w:p>
    <w:p w14:paraId="2E5AC1F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ACFFFE3" w14:textId="77777777" w:rsidR="003A2BD8" w:rsidRDefault="003A2BD8" w:rsidP="003A2BD8">
      <w:pPr>
        <w:pStyle w:val="PL"/>
      </w:pPr>
      <w:r>
        <w:t xml:space="preserve">      description: Represents a notification for a DCCF data subscription.</w:t>
      </w:r>
    </w:p>
    <w:p w14:paraId="48989B8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9371D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824E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212C2F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4CF04B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4F542D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01201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DDFE5E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1842A8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6608C2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EDB1D3" w14:textId="77777777" w:rsidR="003A2BD8" w:rsidRDefault="003A2BD8" w:rsidP="003A2BD8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9CBB695" w14:textId="77777777" w:rsidR="003A2BD8" w:rsidRDefault="003A2BD8" w:rsidP="003A2BD8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07283E2F" w14:textId="77777777" w:rsidR="003A2BD8" w:rsidRPr="00B212EC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2DE6529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7FA2EB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3DED22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30504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68452D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69D70B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6BA6E7" w14:textId="77777777" w:rsidR="003A2BD8" w:rsidRDefault="003A2BD8" w:rsidP="003A2BD8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5CEEA097" w14:textId="77777777" w:rsidR="003A2BD8" w:rsidRDefault="003A2BD8" w:rsidP="003A2BD8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993B54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29EE26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46143D1" w14:textId="77777777" w:rsidR="003A2BD8" w:rsidRPr="001C7C10" w:rsidRDefault="003A2BD8" w:rsidP="003A2BD8">
      <w:pPr>
        <w:pStyle w:val="PL"/>
      </w:pPr>
      <w:r>
        <w:t>#</w:t>
      </w:r>
    </w:p>
    <w:p w14:paraId="0273891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55DE003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1D67AB9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D2E51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F8100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1B8AE50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A81489C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CB674F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724704FB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299715B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24298D3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91B2822" w14:textId="77777777" w:rsidR="003A2BD8" w:rsidRPr="001C7C10" w:rsidRDefault="003A2BD8" w:rsidP="003A2BD8">
      <w:pPr>
        <w:pStyle w:val="PL"/>
      </w:pPr>
      <w:r>
        <w:t>#</w:t>
      </w:r>
    </w:p>
    <w:p w14:paraId="51DF802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6457121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3111C19A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13CF6C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D4153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53EF8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BDED38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E661C0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E4D98D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1ED9D1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3B14B0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739868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8EE7E7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076BEC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568285F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859C66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71DDC7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F9FF37C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4CBA9C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89FAEFD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1090237" w14:textId="77777777" w:rsidR="003A2BD8" w:rsidRPr="001C7C10" w:rsidRDefault="003A2BD8" w:rsidP="003A2BD8">
      <w:pPr>
        <w:pStyle w:val="PL"/>
      </w:pPr>
      <w:r>
        <w:t>#</w:t>
      </w:r>
    </w:p>
    <w:p w14:paraId="61A6DDCE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9982244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3C6783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238524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FB7B42E" w14:textId="77777777" w:rsidR="003A2BD8" w:rsidRPr="001C7C10" w:rsidRDefault="003A2BD8" w:rsidP="003A2BD8">
      <w:pPr>
        <w:pStyle w:val="PL"/>
      </w:pPr>
      <w:r>
        <w:t xml:space="preserve">       - eventId</w:t>
      </w:r>
    </w:p>
    <w:p w14:paraId="75883D7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6AA3E9F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310525" w14:textId="77777777" w:rsidR="003A2BD8" w:rsidRDefault="003A2BD8" w:rsidP="003A2BD8">
      <w:pPr>
        <w:pStyle w:val="PL"/>
      </w:pPr>
      <w:r>
        <w:t xml:space="preserve">        eventId:</w:t>
      </w:r>
    </w:p>
    <w:p w14:paraId="0F9F3CCD" w14:textId="77777777" w:rsidR="003A2BD8" w:rsidRDefault="003A2BD8" w:rsidP="003A2BD8">
      <w:pPr>
        <w:pStyle w:val="PL"/>
      </w:pPr>
      <w:r>
        <w:t xml:space="preserve">          type: string</w:t>
      </w:r>
    </w:p>
    <w:p w14:paraId="6AEC4E93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8F4FE6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42F8CCA6" w14:textId="77777777" w:rsidR="003A2BD8" w:rsidRPr="001C7C10" w:rsidRDefault="003A2BD8" w:rsidP="003A2BD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5DCFC89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74ED286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5EF22B6" w14:textId="77777777" w:rsidR="003A2BD8" w:rsidRDefault="003A2BD8" w:rsidP="003A2BD8">
      <w:pPr>
        <w:pStyle w:val="PL"/>
      </w:pPr>
      <w:r>
        <w:t xml:space="preserve">        paramProcInstructs:</w:t>
      </w:r>
    </w:p>
    <w:p w14:paraId="72139D9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92C03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3F32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8F36FBD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128054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D1C1BF" w14:textId="77777777" w:rsidR="003A2BD8" w:rsidRDefault="003A2BD8" w:rsidP="003A2BD8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802B52B" w14:textId="77777777" w:rsidR="003A2BD8" w:rsidRPr="001C7C10" w:rsidRDefault="003A2BD8" w:rsidP="003A2BD8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AED2B55" w14:textId="77777777" w:rsidR="003A2BD8" w:rsidRPr="001C7C10" w:rsidRDefault="003A2BD8" w:rsidP="003A2BD8">
      <w:pPr>
        <w:pStyle w:val="PL"/>
      </w:pPr>
      <w:r>
        <w:t>#</w:t>
      </w:r>
    </w:p>
    <w:p w14:paraId="07A4274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F82DE7A" w14:textId="77777777" w:rsidR="003A2BD8" w:rsidRDefault="003A2BD8" w:rsidP="003A2BD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9DBD72" w14:textId="77777777" w:rsidR="003A2BD8" w:rsidRDefault="003A2BD8" w:rsidP="003A2B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0799110" w14:textId="77777777" w:rsidR="003A2BD8" w:rsidRPr="001C7C10" w:rsidRDefault="003A2BD8" w:rsidP="003A2BD8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2BED3B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DCC5F68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474E968" w14:textId="77777777" w:rsidR="003A2BD8" w:rsidRPr="001C7C10" w:rsidRDefault="003A2BD8" w:rsidP="003A2BD8">
      <w:pPr>
        <w:pStyle w:val="PL"/>
      </w:pPr>
      <w:r>
        <w:t xml:space="preserve">       - name</w:t>
      </w:r>
    </w:p>
    <w:p w14:paraId="642AFF57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0928E29" w14:textId="77777777" w:rsidR="003A2BD8" w:rsidRPr="001C7C10" w:rsidRDefault="003A2BD8" w:rsidP="003A2BD8">
      <w:pPr>
        <w:pStyle w:val="PL"/>
      </w:pPr>
      <w:r>
        <w:t xml:space="preserve">       - sumAttrs</w:t>
      </w:r>
    </w:p>
    <w:p w14:paraId="7164A7C3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D84E11F" w14:textId="77777777" w:rsidR="003A2BD8" w:rsidRDefault="003A2BD8" w:rsidP="003A2BD8">
      <w:pPr>
        <w:pStyle w:val="PL"/>
      </w:pPr>
      <w:r>
        <w:t xml:space="preserve">        name:</w:t>
      </w:r>
    </w:p>
    <w:p w14:paraId="2DBD30B7" w14:textId="77777777" w:rsidR="003A2BD8" w:rsidRDefault="003A2BD8" w:rsidP="003A2BD8">
      <w:pPr>
        <w:pStyle w:val="PL"/>
      </w:pPr>
      <w:r>
        <w:t xml:space="preserve">          type: string</w:t>
      </w:r>
    </w:p>
    <w:p w14:paraId="4E0296C6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5F0FE8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5DF21949" w14:textId="77777777" w:rsidR="003A2BD8" w:rsidRPr="001C7C10" w:rsidRDefault="003A2BD8" w:rsidP="003A2BD8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BC0F5D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4A3F74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152EF4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5B3753B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A50F81" w14:textId="77777777" w:rsidR="003A2BD8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0750B51D" w14:textId="77777777" w:rsidR="003A2BD8" w:rsidRDefault="003A2BD8" w:rsidP="003A2BD8">
      <w:pPr>
        <w:pStyle w:val="PL"/>
      </w:pPr>
      <w:r>
        <w:t xml:space="preserve">        sumAttrs:</w:t>
      </w:r>
    </w:p>
    <w:p w14:paraId="3E40C6B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61448A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332FC6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60A43A1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D13827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F6400A3" w14:textId="77777777" w:rsidR="003A2BD8" w:rsidRPr="001C7C10" w:rsidRDefault="003A2BD8" w:rsidP="003A2BD8">
      <w:pPr>
        <w:pStyle w:val="PL"/>
      </w:pPr>
      <w:r>
        <w:t>#</w:t>
      </w:r>
    </w:p>
    <w:p w14:paraId="6A79709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4FE02E2F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6658B429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0489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0C55C0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D42A6A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10030E7" w14:textId="77777777" w:rsidR="003A2BD8" w:rsidRPr="001C7C10" w:rsidRDefault="003A2BD8" w:rsidP="003A2BD8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F60FEC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1A477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633BAA0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8B80A3" w14:textId="77777777" w:rsidR="003A2BD8" w:rsidRDefault="003A2BD8" w:rsidP="003A2B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D2D85D" w14:textId="77777777" w:rsidR="003A2BD8" w:rsidRPr="001C7C10" w:rsidRDefault="003A2BD8" w:rsidP="003A2BD8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C337E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243B99D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B346DB6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561C95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76FB6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698947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684431D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0F9E0E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112F55DB" w14:textId="77777777" w:rsidR="003A2BD8" w:rsidRPr="001C7C10" w:rsidRDefault="003A2BD8" w:rsidP="003A2BD8">
      <w:pPr>
        <w:pStyle w:val="PL"/>
      </w:pPr>
      <w:r>
        <w:t>#</w:t>
      </w:r>
    </w:p>
    <w:p w14:paraId="5FFD7312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19346271" w14:textId="77777777" w:rsidR="003A2BD8" w:rsidRPr="001C7C10" w:rsidRDefault="003A2BD8" w:rsidP="003A2BD8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9B147EB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20C50E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1349D4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A81812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543C9DF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A445A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D11091C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1975129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511718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93C3302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57DC91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597560A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CC6E5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B1B5A1" w14:textId="77777777" w:rsidR="003A2BD8" w:rsidRPr="001C7C10" w:rsidRDefault="003A2BD8" w:rsidP="003A2B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691B9E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F95B9A5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DFFC9E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8F1906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63D0E43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4F591A8C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85C5084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9A1C1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530F6618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10CC7FA9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04A412D" w14:textId="77777777" w:rsidR="003A2BD8" w:rsidRPr="001C7C10" w:rsidRDefault="003A2BD8" w:rsidP="003A2BD8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BB31977" w14:textId="77777777" w:rsidR="003A2BD8" w:rsidRPr="001C7C10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0E4B3F5" w14:textId="77777777" w:rsidR="003A2BD8" w:rsidRDefault="003A2BD8" w:rsidP="003A2BD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0D8B405" w14:textId="77777777" w:rsidR="003A2BD8" w:rsidRDefault="003A2BD8" w:rsidP="003A2BD8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647EDA96" w14:textId="77777777" w:rsidR="003A2BD8" w:rsidRDefault="003A2BD8" w:rsidP="003A2BD8">
      <w:pPr>
        <w:pStyle w:val="PL"/>
      </w:pPr>
      <w:r>
        <w:t>#</w:t>
      </w:r>
    </w:p>
    <w:p w14:paraId="7194A43A" w14:textId="77777777" w:rsidR="003A2BD8" w:rsidRDefault="003A2BD8" w:rsidP="003A2BD8">
      <w:pPr>
        <w:pStyle w:val="PL"/>
      </w:pPr>
      <w:r>
        <w:t xml:space="preserve">    SummarizationAttribute:</w:t>
      </w:r>
    </w:p>
    <w:p w14:paraId="6E6D28F2" w14:textId="77777777" w:rsidR="003A2BD8" w:rsidRDefault="003A2BD8" w:rsidP="003A2BD8">
      <w:pPr>
        <w:pStyle w:val="PL"/>
      </w:pPr>
      <w:r>
        <w:t xml:space="preserve">      anyOf:</w:t>
      </w:r>
    </w:p>
    <w:p w14:paraId="6CC8D10F" w14:textId="77777777" w:rsidR="003A2BD8" w:rsidRDefault="003A2BD8" w:rsidP="003A2BD8">
      <w:pPr>
        <w:pStyle w:val="PL"/>
      </w:pPr>
      <w:r>
        <w:t xml:space="preserve">      - type: string</w:t>
      </w:r>
    </w:p>
    <w:p w14:paraId="6F09241B" w14:textId="77777777" w:rsidR="003A2BD8" w:rsidRDefault="003A2BD8" w:rsidP="003A2BD8">
      <w:pPr>
        <w:pStyle w:val="PL"/>
      </w:pPr>
      <w:r>
        <w:t xml:space="preserve">        enum:</w:t>
      </w:r>
    </w:p>
    <w:p w14:paraId="4CBB2328" w14:textId="77777777" w:rsidR="003A2BD8" w:rsidRDefault="003A2BD8" w:rsidP="003A2BD8">
      <w:pPr>
        <w:pStyle w:val="PL"/>
      </w:pPr>
      <w:r>
        <w:t xml:space="preserve">          - SPACING</w:t>
      </w:r>
    </w:p>
    <w:p w14:paraId="42409F68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DURATION</w:t>
      </w:r>
    </w:p>
    <w:p w14:paraId="44302582" w14:textId="77777777" w:rsidR="003A2BD8" w:rsidRDefault="003A2BD8" w:rsidP="003A2BD8">
      <w:pPr>
        <w:pStyle w:val="PL"/>
      </w:pPr>
      <w:r>
        <w:t xml:space="preserve">          - OCCURRENCES</w:t>
      </w:r>
    </w:p>
    <w:p w14:paraId="061BC612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AVG_VAR</w:t>
      </w:r>
    </w:p>
    <w:p w14:paraId="728A4BD8" w14:textId="77777777" w:rsidR="003A2BD8" w:rsidRPr="00FB56CD" w:rsidRDefault="003A2BD8" w:rsidP="003A2BD8">
      <w:pPr>
        <w:pStyle w:val="PL"/>
      </w:pPr>
      <w:r>
        <w:t xml:space="preserve">          </w:t>
      </w:r>
      <w:r w:rsidRPr="00FB56CD">
        <w:t>- MIN_MAX</w:t>
      </w:r>
    </w:p>
    <w:p w14:paraId="3E8C9D39" w14:textId="77777777" w:rsidR="003A2BD8" w:rsidRDefault="003A2BD8" w:rsidP="003A2BD8">
      <w:pPr>
        <w:pStyle w:val="PL"/>
      </w:pPr>
      <w:r>
        <w:t xml:space="preserve">      - type: string</w:t>
      </w:r>
    </w:p>
    <w:p w14:paraId="33786202" w14:textId="77777777" w:rsidR="003A2BD8" w:rsidRDefault="003A2BD8" w:rsidP="003A2BD8">
      <w:pPr>
        <w:pStyle w:val="PL"/>
      </w:pPr>
      <w:r>
        <w:t xml:space="preserve">      description: |</w:t>
      </w:r>
    </w:p>
    <w:p w14:paraId="2C54B973" w14:textId="77777777" w:rsidR="003A2BD8" w:rsidRDefault="003A2BD8" w:rsidP="003A2BD8">
      <w:pPr>
        <w:pStyle w:val="PL"/>
      </w:pPr>
      <w:r>
        <w:t xml:space="preserve">        Possible values are:</w:t>
      </w:r>
    </w:p>
    <w:p w14:paraId="495B38A2" w14:textId="77777777" w:rsidR="003A2BD8" w:rsidRDefault="003A2BD8" w:rsidP="003A2BD8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B98801C" w14:textId="77777777" w:rsidR="003A2BD8" w:rsidRPr="00FB56CD" w:rsidRDefault="003A2BD8" w:rsidP="003A2BD8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3477832C" w14:textId="77777777" w:rsidR="003A2BD8" w:rsidRDefault="003A2BD8" w:rsidP="003A2BD8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67EFF005" w14:textId="77777777" w:rsidR="003A2BD8" w:rsidRPr="00FB56CD" w:rsidRDefault="003A2BD8" w:rsidP="003A2BD8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AD7E321" w14:textId="77777777" w:rsidR="003A2BD8" w:rsidRDefault="003A2BD8" w:rsidP="003A2BD8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0AB45EE6" w14:textId="2B87E1A0" w:rsidR="007736B5" w:rsidRPr="00EB4184" w:rsidRDefault="003A2BD8" w:rsidP="003A2BD8">
      <w:pPr>
        <w:pStyle w:val="PL"/>
      </w:pPr>
      <w:r>
        <w:rPr>
          <w:lang w:eastAsia="zh-C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B06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B06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16FD"/>
    <w:rsid w:val="000D44B3"/>
    <w:rsid w:val="000E0173"/>
    <w:rsid w:val="00145D43"/>
    <w:rsid w:val="00151D43"/>
    <w:rsid w:val="00164802"/>
    <w:rsid w:val="001810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0DCF"/>
    <w:rsid w:val="00305409"/>
    <w:rsid w:val="003609EF"/>
    <w:rsid w:val="0036231A"/>
    <w:rsid w:val="00374DD4"/>
    <w:rsid w:val="003A2BD8"/>
    <w:rsid w:val="003E1A36"/>
    <w:rsid w:val="003E2B65"/>
    <w:rsid w:val="004021E1"/>
    <w:rsid w:val="00410371"/>
    <w:rsid w:val="0041091F"/>
    <w:rsid w:val="00410E9C"/>
    <w:rsid w:val="004242F1"/>
    <w:rsid w:val="0042753C"/>
    <w:rsid w:val="00457859"/>
    <w:rsid w:val="004B6A94"/>
    <w:rsid w:val="004B75B7"/>
    <w:rsid w:val="004E4C45"/>
    <w:rsid w:val="005141D9"/>
    <w:rsid w:val="0051580D"/>
    <w:rsid w:val="00547111"/>
    <w:rsid w:val="00580007"/>
    <w:rsid w:val="00592D74"/>
    <w:rsid w:val="005E2C44"/>
    <w:rsid w:val="00604C34"/>
    <w:rsid w:val="00621188"/>
    <w:rsid w:val="006257ED"/>
    <w:rsid w:val="00641F30"/>
    <w:rsid w:val="00653DE4"/>
    <w:rsid w:val="0065762D"/>
    <w:rsid w:val="00661240"/>
    <w:rsid w:val="00665C47"/>
    <w:rsid w:val="00675850"/>
    <w:rsid w:val="00680380"/>
    <w:rsid w:val="00695808"/>
    <w:rsid w:val="006B46FB"/>
    <w:rsid w:val="006D41E5"/>
    <w:rsid w:val="006E21FB"/>
    <w:rsid w:val="00710714"/>
    <w:rsid w:val="00743D1B"/>
    <w:rsid w:val="007539E8"/>
    <w:rsid w:val="00760C9E"/>
    <w:rsid w:val="007736B5"/>
    <w:rsid w:val="00780BA8"/>
    <w:rsid w:val="00792342"/>
    <w:rsid w:val="007977A8"/>
    <w:rsid w:val="007B4089"/>
    <w:rsid w:val="007B512A"/>
    <w:rsid w:val="007C2097"/>
    <w:rsid w:val="007D6A07"/>
    <w:rsid w:val="007E2EB3"/>
    <w:rsid w:val="007F7259"/>
    <w:rsid w:val="008040A8"/>
    <w:rsid w:val="008279FA"/>
    <w:rsid w:val="008626E7"/>
    <w:rsid w:val="00870EE7"/>
    <w:rsid w:val="008863B9"/>
    <w:rsid w:val="008A18E3"/>
    <w:rsid w:val="008A45A6"/>
    <w:rsid w:val="008D3CCC"/>
    <w:rsid w:val="008E51C9"/>
    <w:rsid w:val="008F3789"/>
    <w:rsid w:val="008F686C"/>
    <w:rsid w:val="00911CBF"/>
    <w:rsid w:val="009148DE"/>
    <w:rsid w:val="00941E30"/>
    <w:rsid w:val="00943811"/>
    <w:rsid w:val="009777D9"/>
    <w:rsid w:val="00991B88"/>
    <w:rsid w:val="009A5753"/>
    <w:rsid w:val="009A579D"/>
    <w:rsid w:val="009B1B30"/>
    <w:rsid w:val="009D393C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0614"/>
    <w:rsid w:val="00AB3316"/>
    <w:rsid w:val="00AC5820"/>
    <w:rsid w:val="00AD1CD8"/>
    <w:rsid w:val="00AD7C9E"/>
    <w:rsid w:val="00B026D3"/>
    <w:rsid w:val="00B07C0B"/>
    <w:rsid w:val="00B258BB"/>
    <w:rsid w:val="00B67B97"/>
    <w:rsid w:val="00B75530"/>
    <w:rsid w:val="00B924CD"/>
    <w:rsid w:val="00B968C8"/>
    <w:rsid w:val="00BA3EC5"/>
    <w:rsid w:val="00BA51D9"/>
    <w:rsid w:val="00BB5DFC"/>
    <w:rsid w:val="00BD279D"/>
    <w:rsid w:val="00BD6BB8"/>
    <w:rsid w:val="00BE0412"/>
    <w:rsid w:val="00BF310D"/>
    <w:rsid w:val="00C04210"/>
    <w:rsid w:val="00C1520F"/>
    <w:rsid w:val="00C64760"/>
    <w:rsid w:val="00C66403"/>
    <w:rsid w:val="00C66BA2"/>
    <w:rsid w:val="00C70EF8"/>
    <w:rsid w:val="00C7698D"/>
    <w:rsid w:val="00C870F6"/>
    <w:rsid w:val="00C95985"/>
    <w:rsid w:val="00CC5026"/>
    <w:rsid w:val="00CC68D0"/>
    <w:rsid w:val="00CF13B1"/>
    <w:rsid w:val="00D03F9A"/>
    <w:rsid w:val="00D0506D"/>
    <w:rsid w:val="00D06D51"/>
    <w:rsid w:val="00D24991"/>
    <w:rsid w:val="00D4475A"/>
    <w:rsid w:val="00D50255"/>
    <w:rsid w:val="00D66520"/>
    <w:rsid w:val="00D80A53"/>
    <w:rsid w:val="00D84AE9"/>
    <w:rsid w:val="00DA1977"/>
    <w:rsid w:val="00DA6EFA"/>
    <w:rsid w:val="00DB0933"/>
    <w:rsid w:val="00DB0C39"/>
    <w:rsid w:val="00DD0AD9"/>
    <w:rsid w:val="00DE34CF"/>
    <w:rsid w:val="00E13F3D"/>
    <w:rsid w:val="00E34898"/>
    <w:rsid w:val="00E65AB8"/>
    <w:rsid w:val="00EB09B7"/>
    <w:rsid w:val="00EC3ACE"/>
    <w:rsid w:val="00EE68C2"/>
    <w:rsid w:val="00EE7D7C"/>
    <w:rsid w:val="00F01C6F"/>
    <w:rsid w:val="00F25D98"/>
    <w:rsid w:val="00F300FB"/>
    <w:rsid w:val="00F50061"/>
    <w:rsid w:val="00F839E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839E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9E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839EB"/>
    <w:pPr>
      <w:spacing w:before="100" w:beforeAutospacing="1" w:after="100" w:afterAutospacing="1"/>
    </w:pPr>
    <w:rPr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14</Pages>
  <Words>2982</Words>
  <Characters>37675</Characters>
  <Application>Microsoft Office Word</Application>
  <DocSecurity>0</DocSecurity>
  <Lines>313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76</cp:revision>
  <cp:lastPrinted>1899-12-31T23:00:00Z</cp:lastPrinted>
  <dcterms:created xsi:type="dcterms:W3CDTF">2020-02-03T08:32:00Z</dcterms:created>
  <dcterms:modified xsi:type="dcterms:W3CDTF">2022-08-25T12:24:00Z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