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FF25" w14:textId="635AE0CE" w:rsidR="00A679F8" w:rsidRDefault="00A679F8" w:rsidP="00A67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C15">
        <w:fldChar w:fldCharType="begin"/>
      </w:r>
      <w:r w:rsidR="00801C15">
        <w:instrText xml:space="preserve"> DOCPROPERTY  TSG/WGRef  \* MERGEFORMAT </w:instrText>
      </w:r>
      <w:r w:rsidR="00801C15">
        <w:fldChar w:fldCharType="separate"/>
      </w:r>
      <w:r>
        <w:rPr>
          <w:b/>
          <w:noProof/>
          <w:sz w:val="24"/>
        </w:rPr>
        <w:t>CT3</w:t>
      </w:r>
      <w:r w:rsidR="00801C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01C15">
        <w:fldChar w:fldCharType="begin"/>
      </w:r>
      <w:r w:rsidR="00801C15">
        <w:instrText xml:space="preserve"> DOCPROPERTY  MtgSeq  \* MERGEFORMAT </w:instrText>
      </w:r>
      <w:r w:rsidR="00801C15">
        <w:fldChar w:fldCharType="separate"/>
      </w:r>
      <w:r w:rsidRPr="00EB09B7">
        <w:rPr>
          <w:b/>
          <w:noProof/>
          <w:sz w:val="24"/>
        </w:rPr>
        <w:t>123</w:t>
      </w:r>
      <w:r w:rsidR="00801C15">
        <w:rPr>
          <w:b/>
          <w:noProof/>
          <w:sz w:val="24"/>
        </w:rPr>
        <w:fldChar w:fldCharType="end"/>
      </w:r>
      <w:r w:rsidR="00801C15">
        <w:fldChar w:fldCharType="begin"/>
      </w:r>
      <w:r w:rsidR="00801C15">
        <w:instrText xml:space="preserve"> DOCPROPERTY  MtgTitle  \* MERGEFORMAT </w:instrText>
      </w:r>
      <w:r w:rsidR="00801C15">
        <w:fldChar w:fldCharType="separate"/>
      </w:r>
      <w:r>
        <w:rPr>
          <w:b/>
          <w:noProof/>
          <w:sz w:val="24"/>
        </w:rPr>
        <w:t>-e</w:t>
      </w:r>
      <w:r w:rsidR="00801C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1C15">
        <w:fldChar w:fldCharType="begin"/>
      </w:r>
      <w:r w:rsidR="00801C15">
        <w:instrText xml:space="preserve"> DOCPROPERTY  Tdoc#  \* MERGEFORMAT </w:instrText>
      </w:r>
      <w:r w:rsidR="00801C15">
        <w:fldChar w:fldCharType="separate"/>
      </w:r>
      <w:r w:rsidRPr="00E13F3D">
        <w:rPr>
          <w:b/>
          <w:i/>
          <w:noProof/>
          <w:sz w:val="28"/>
        </w:rPr>
        <w:t>C3-224</w:t>
      </w:r>
      <w:r w:rsidR="00801C15">
        <w:rPr>
          <w:b/>
          <w:i/>
          <w:noProof/>
          <w:sz w:val="28"/>
        </w:rPr>
        <w:t>665</w:t>
      </w:r>
      <w:r w:rsidR="00801C15">
        <w:rPr>
          <w:b/>
          <w:i/>
          <w:noProof/>
          <w:sz w:val="28"/>
        </w:rPr>
        <w:fldChar w:fldCharType="end"/>
      </w:r>
    </w:p>
    <w:p w14:paraId="4C5BE151" w14:textId="6AD06FD0" w:rsidR="00A679F8" w:rsidRDefault="00801C15" w:rsidP="00A679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79F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679F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679F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79F8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A679F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79F8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24245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9F8" w14:paraId="52E52CA5" w14:textId="77777777" w:rsidTr="00B32B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FC713" w14:textId="77777777" w:rsidR="00A679F8" w:rsidRDefault="00A679F8" w:rsidP="00B32B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79F8" w14:paraId="29E8DC7B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A2D0" w14:textId="77777777" w:rsidR="00A679F8" w:rsidRDefault="00A679F8" w:rsidP="00B32B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9F8" w14:paraId="0EB9DE03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F2922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0978B47F" w14:textId="77777777" w:rsidTr="00B32BC5">
        <w:tc>
          <w:tcPr>
            <w:tcW w:w="142" w:type="dxa"/>
            <w:tcBorders>
              <w:left w:val="single" w:sz="4" w:space="0" w:color="auto"/>
            </w:tcBorders>
          </w:tcPr>
          <w:p w14:paraId="0B86D8B5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345365" w14:textId="77777777" w:rsidR="00A679F8" w:rsidRPr="00410371" w:rsidRDefault="00801C15" w:rsidP="00B32B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9F8" w:rsidRPr="00410371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703A03" w14:textId="77777777" w:rsidR="00A679F8" w:rsidRDefault="00A679F8" w:rsidP="00B32B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E4347" w14:textId="77777777" w:rsidR="00A679F8" w:rsidRPr="00410371" w:rsidRDefault="00801C15" w:rsidP="00B32B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9F8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17F1DA" w14:textId="77777777" w:rsidR="00A679F8" w:rsidRDefault="00A679F8" w:rsidP="00B32B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62A16" w14:textId="1851C10A" w:rsidR="00A679F8" w:rsidRPr="00410371" w:rsidRDefault="00801C15" w:rsidP="00B32B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A96B6E" w14:textId="77777777" w:rsidR="00A679F8" w:rsidRDefault="00A679F8" w:rsidP="00B32B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8B21D7" w14:textId="77777777" w:rsidR="00A679F8" w:rsidRPr="00410371" w:rsidRDefault="00801C15" w:rsidP="00B32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79F8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9E2ED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</w:tr>
      <w:tr w:rsidR="00A679F8" w14:paraId="056423B4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1284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</w:tr>
      <w:tr w:rsidR="00A679F8" w14:paraId="21FAD44E" w14:textId="77777777" w:rsidTr="00B32B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BA5FD1" w14:textId="77777777" w:rsidR="00A679F8" w:rsidRPr="00F25D98" w:rsidRDefault="00A679F8" w:rsidP="00B32B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9F8" w14:paraId="1EB7B3FD" w14:textId="77777777" w:rsidTr="00B32BC5">
        <w:tc>
          <w:tcPr>
            <w:tcW w:w="9641" w:type="dxa"/>
            <w:gridSpan w:val="9"/>
          </w:tcPr>
          <w:p w14:paraId="2EAF8616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80BB05" w14:textId="77777777" w:rsidR="00A679F8" w:rsidRDefault="00A679F8" w:rsidP="00A679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9F8" w14:paraId="17180081" w14:textId="77777777" w:rsidTr="00B32BC5">
        <w:tc>
          <w:tcPr>
            <w:tcW w:w="2835" w:type="dxa"/>
          </w:tcPr>
          <w:p w14:paraId="4D935494" w14:textId="77777777" w:rsidR="00A679F8" w:rsidRDefault="00A679F8" w:rsidP="00B32B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0A096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BD66C6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1C69F6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9C666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DD3490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63561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AA581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C027B" w14:textId="58393BCF" w:rsidR="00A679F8" w:rsidRDefault="00A679F8" w:rsidP="00B32B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D803D9" w14:textId="77777777" w:rsidR="00A679F8" w:rsidRDefault="00A679F8" w:rsidP="00A679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9F8" w14:paraId="0F0382BF" w14:textId="77777777" w:rsidTr="00B32BC5">
        <w:tc>
          <w:tcPr>
            <w:tcW w:w="9640" w:type="dxa"/>
            <w:gridSpan w:val="11"/>
          </w:tcPr>
          <w:p w14:paraId="10184B0A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0BA5E32A" w14:textId="77777777" w:rsidTr="00B32B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B9123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BA495" w14:textId="77777777" w:rsidR="00A679F8" w:rsidRDefault="00801C15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79F8">
              <w:t>Add expiry attribute to the fetch instructions</w:t>
            </w:r>
            <w:r>
              <w:fldChar w:fldCharType="end"/>
            </w:r>
          </w:p>
        </w:tc>
      </w:tr>
      <w:tr w:rsidR="00A679F8" w14:paraId="20F76334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76087F9F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4EDE6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76C2241B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4DA582C7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6F1AB" w14:textId="77777777" w:rsidR="00A679F8" w:rsidRDefault="00801C15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79F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679F8" w14:paraId="05224D28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10F00ABC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88990" w14:textId="071DECBD" w:rsidR="00A679F8" w:rsidRDefault="00A679F8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01C15">
              <w:fldChar w:fldCharType="begin"/>
            </w:r>
            <w:r w:rsidR="00801C15">
              <w:instrText xml:space="preserve"> DOCPROPERTY  SourceIfTsg  \* MERGEFORMAT </w:instrText>
            </w:r>
            <w:r w:rsidR="00801C15">
              <w:fldChar w:fldCharType="separate"/>
            </w:r>
            <w:r w:rsidR="00801C15">
              <w:fldChar w:fldCharType="end"/>
            </w:r>
          </w:p>
        </w:tc>
      </w:tr>
      <w:tr w:rsidR="00A679F8" w14:paraId="1D6469B9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0FF6A3F8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D098F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580E7F8E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3038AF95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4A4A6" w14:textId="77777777" w:rsidR="00A679F8" w:rsidRDefault="00801C15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679F8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1D2CA6" w14:textId="77777777" w:rsidR="00A679F8" w:rsidRDefault="00A679F8" w:rsidP="00B32B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6CCEC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053E0" w14:textId="639FB520" w:rsidR="00A679F8" w:rsidRDefault="00801C15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79F8">
              <w:rPr>
                <w:noProof/>
              </w:rPr>
              <w:t>2022-08-</w:t>
            </w:r>
            <w:r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A679F8" w14:paraId="2F70193C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3F4059DB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C3F649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C0C2F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FC53B8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4A239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1A73FDB0" w14:textId="77777777" w:rsidTr="00B32B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4D2EF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9D1E3F" w14:textId="77777777" w:rsidR="00A679F8" w:rsidRDefault="00801C15" w:rsidP="00B32B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9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9E47C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5796A" w14:textId="77777777" w:rsidR="00A679F8" w:rsidRDefault="00A679F8" w:rsidP="00B32B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F873D" w14:textId="77777777" w:rsidR="00A679F8" w:rsidRDefault="00801C15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679F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679F8" w14:paraId="57A286DC" w14:textId="77777777" w:rsidTr="00B32B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D80A33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C2862" w14:textId="77777777" w:rsidR="00A679F8" w:rsidRDefault="00A679F8" w:rsidP="00B32B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61A21" w14:textId="77777777" w:rsidR="00A679F8" w:rsidRDefault="00A679F8" w:rsidP="00B32B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D55ECC" w14:textId="77777777" w:rsidR="00A679F8" w:rsidRPr="007C2097" w:rsidRDefault="00A679F8" w:rsidP="00B32B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8E1A5" w:rsidR="00A6036C" w:rsidRDefault="00C36FB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agreed SA2 CR S2-2207019 adds </w:t>
            </w:r>
            <w:r w:rsidR="0038110A">
              <w:t>an expiry deadline for fetching data</w:t>
            </w:r>
            <w:r>
              <w:t xml:space="preserve"> in 23.288 clause 8.2.4</w:t>
            </w:r>
            <w:r w:rsidR="00F50061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D2AE1" w:rsidR="00A00A7C" w:rsidRPr="00A775CC" w:rsidRDefault="00F50061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 "expiry"</w:t>
            </w:r>
            <w:r w:rsidR="00A6036C">
              <w:t xml:space="preserve"> attribute</w:t>
            </w:r>
            <w:r w:rsidR="00DD0AD9">
              <w:t xml:space="preserve"> </w:t>
            </w:r>
            <w:r>
              <w:t xml:space="preserve">to </w:t>
            </w:r>
            <w:proofErr w:type="spellStart"/>
            <w:r>
              <w:t>FetchInstruction</w:t>
            </w:r>
            <w:proofErr w:type="spellEnd"/>
            <w:r w:rsidR="00A00A7C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C5286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2307D" w:rsidR="001E41F3" w:rsidRDefault="00BF3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5.2.6.1, 5.2.6.2.3,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9A713E" w:rsidR="00F50061" w:rsidRDefault="0002788F" w:rsidP="004E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</w:t>
            </w:r>
            <w:r w:rsidR="00F50061">
              <w:rPr>
                <w:noProof/>
              </w:rPr>
              <w:t>mfa</w:t>
            </w:r>
            <w:r w:rsidR="00DD0AD9">
              <w:rPr>
                <w:noProof/>
              </w:rPr>
              <w:t>f_</w:t>
            </w:r>
            <w:r w:rsidR="00F50061">
              <w:rPr>
                <w:noProof/>
              </w:rPr>
              <w:t>3caD</w:t>
            </w:r>
            <w:r w:rsidR="00DD0AD9">
              <w:rPr>
                <w:noProof/>
              </w:rPr>
              <w:t>ataManagement API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425AE0" w14:textId="77777777" w:rsidR="004021E1" w:rsidRDefault="004021E1" w:rsidP="004021E1">
      <w:pPr>
        <w:pStyle w:val="Heading4"/>
      </w:pPr>
      <w:bookmarkStart w:id="1" w:name="_Toc72784243"/>
      <w:bookmarkStart w:id="2" w:name="_Toc73041789"/>
      <w:bookmarkStart w:id="3" w:name="_Toc81244850"/>
      <w:bookmarkStart w:id="4" w:name="_Toc88645414"/>
      <w:bookmarkStart w:id="5" w:name="_Toc89426326"/>
      <w:bookmarkStart w:id="6" w:name="_Toc94033205"/>
      <w:bookmarkStart w:id="7" w:name="_Toc97037353"/>
      <w:bookmarkStart w:id="8" w:name="_Toc97193137"/>
      <w:bookmarkStart w:id="9" w:name="_Toc100953770"/>
      <w:bookmarkStart w:id="10" w:name="_Toc104547421"/>
      <w:r>
        <w:t>5.2.6.1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A50756" w14:textId="77777777" w:rsidR="004021E1" w:rsidRDefault="004021E1" w:rsidP="004021E1">
      <w:r>
        <w:t>This clause specifies the application data model supported by the API.</w:t>
      </w:r>
    </w:p>
    <w:p w14:paraId="2D173E6B" w14:textId="77777777" w:rsidR="004021E1" w:rsidRDefault="004021E1" w:rsidP="004021E1">
      <w:r>
        <w:t xml:space="preserve">Table 5.2.6.1-1 specifies the data types defined for the </w:t>
      </w:r>
      <w:r w:rsidRPr="00CE5414">
        <w:t>Nmfaf_3caDataManagement</w:t>
      </w:r>
      <w:r>
        <w:t xml:space="preserve"> service based interface protocol.</w:t>
      </w:r>
    </w:p>
    <w:p w14:paraId="6FC24FFB" w14:textId="77777777" w:rsidR="004021E1" w:rsidRDefault="004021E1" w:rsidP="004021E1">
      <w:pPr>
        <w:pStyle w:val="TH"/>
      </w:pPr>
      <w:r>
        <w:t xml:space="preserve">Table 5.2.6.1-1: </w:t>
      </w:r>
      <w:r w:rsidRPr="008C37DD">
        <w:t>Nmfaf_3caDataManagement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4021E1" w14:paraId="271E4E73" w14:textId="77777777" w:rsidTr="0013103E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0C834A78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23CCA1DB" w14:textId="77777777" w:rsidR="004021E1" w:rsidRDefault="004021E1" w:rsidP="0013103E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7C6A143D" w14:textId="77777777" w:rsidR="004021E1" w:rsidRDefault="004021E1" w:rsidP="0013103E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shd w:val="clear" w:color="auto" w:fill="C0C0C0"/>
          </w:tcPr>
          <w:p w14:paraId="0C976585" w14:textId="77777777" w:rsidR="004021E1" w:rsidRDefault="004021E1" w:rsidP="0013103E">
            <w:pPr>
              <w:pStyle w:val="TAH"/>
            </w:pPr>
            <w:r>
              <w:t>Applicability</w:t>
            </w:r>
          </w:p>
        </w:tc>
      </w:tr>
      <w:tr w:rsidR="004021E1" w14:paraId="430A865D" w14:textId="77777777" w:rsidTr="0013103E">
        <w:trPr>
          <w:jc w:val="center"/>
        </w:trPr>
        <w:tc>
          <w:tcPr>
            <w:tcW w:w="1735" w:type="dxa"/>
          </w:tcPr>
          <w:p w14:paraId="50B44EEB" w14:textId="77777777" w:rsidR="004021E1" w:rsidRDefault="004021E1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1559" w:type="dxa"/>
          </w:tcPr>
          <w:p w14:paraId="30446F9A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.2.6.2.3</w:t>
            </w:r>
          </w:p>
        </w:tc>
        <w:tc>
          <w:tcPr>
            <w:tcW w:w="3828" w:type="dxa"/>
          </w:tcPr>
          <w:p w14:paraId="4C7A45CE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</w:tcPr>
          <w:p w14:paraId="09D4C80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148FC6BF" w14:textId="77777777" w:rsidTr="0013103E">
        <w:trPr>
          <w:jc w:val="center"/>
        </w:trPr>
        <w:tc>
          <w:tcPr>
            <w:tcW w:w="1735" w:type="dxa"/>
          </w:tcPr>
          <w:p w14:paraId="05D1851D" w14:textId="77777777" w:rsidR="004021E1" w:rsidRDefault="004021E1" w:rsidP="0013103E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1559" w:type="dxa"/>
          </w:tcPr>
          <w:p w14:paraId="51EC6F84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.2.6.2.4</w:t>
            </w:r>
          </w:p>
        </w:tc>
        <w:tc>
          <w:tcPr>
            <w:tcW w:w="3828" w:type="dxa"/>
          </w:tcPr>
          <w:p w14:paraId="767F0DD1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M</w:t>
            </w:r>
            <w:r>
              <w:t xml:space="preserve">FAF data </w:t>
            </w:r>
            <w:r>
              <w:rPr>
                <w:lang w:eastAsia="ja-JP"/>
              </w:rPr>
              <w:t>or analytics.</w:t>
            </w:r>
          </w:p>
        </w:tc>
        <w:tc>
          <w:tcPr>
            <w:tcW w:w="2302" w:type="dxa"/>
          </w:tcPr>
          <w:p w14:paraId="0341F63A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B5CB1A1" w14:textId="77777777" w:rsidTr="0013103E">
        <w:trPr>
          <w:jc w:val="center"/>
        </w:trPr>
        <w:tc>
          <w:tcPr>
            <w:tcW w:w="1735" w:type="dxa"/>
          </w:tcPr>
          <w:p w14:paraId="6AC83F4A" w14:textId="77777777" w:rsidR="004021E1" w:rsidRDefault="004021E1" w:rsidP="0013103E">
            <w:pPr>
              <w:pStyle w:val="TAL"/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1559" w:type="dxa"/>
          </w:tcPr>
          <w:p w14:paraId="1F30E9AE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.2.6.2.2</w:t>
            </w:r>
          </w:p>
        </w:tc>
        <w:tc>
          <w:tcPr>
            <w:tcW w:w="3828" w:type="dxa"/>
          </w:tcPr>
          <w:p w14:paraId="32816BFD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  <w:tc>
          <w:tcPr>
            <w:tcW w:w="2302" w:type="dxa"/>
          </w:tcPr>
          <w:p w14:paraId="2A18901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1716D8" w14:textId="77777777" w:rsidR="004021E1" w:rsidRDefault="004021E1" w:rsidP="004021E1"/>
    <w:p w14:paraId="56D466DC" w14:textId="77777777" w:rsidR="004021E1" w:rsidRDefault="004021E1" w:rsidP="004021E1">
      <w:r>
        <w:t xml:space="preserve">Table 5.2.6.1-2 specifies data types re-used by the </w:t>
      </w:r>
      <w:r w:rsidRPr="008C37DD">
        <w:t>Nmfaf_3caDataManagement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 w:rsidRPr="008C37DD">
        <w:t>Nmfaf_3caDataManagement</w:t>
      </w:r>
      <w:r>
        <w:t xml:space="preserve"> service based interface.</w:t>
      </w:r>
    </w:p>
    <w:p w14:paraId="2D7AF2A5" w14:textId="77777777" w:rsidR="004021E1" w:rsidRDefault="004021E1" w:rsidP="004021E1">
      <w:pPr>
        <w:pStyle w:val="TH"/>
      </w:pPr>
      <w:r>
        <w:t xml:space="preserve">Table 5.2.6.1-2: </w:t>
      </w:r>
      <w:r w:rsidRPr="008C37DD">
        <w:t>Nmfaf_3caDataManagement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148"/>
        <w:gridCol w:w="2382"/>
        <w:gridCol w:w="1716"/>
      </w:tblGrid>
      <w:tr w:rsidR="004021E1" w14:paraId="12A42CF5" w14:textId="77777777" w:rsidTr="0013103E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60BB6CEB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shd w:val="clear" w:color="auto" w:fill="C0C0C0"/>
          </w:tcPr>
          <w:p w14:paraId="114E706E" w14:textId="77777777" w:rsidR="004021E1" w:rsidRDefault="004021E1" w:rsidP="0013103E">
            <w:pPr>
              <w:pStyle w:val="TAH"/>
            </w:pPr>
            <w:r>
              <w:t>Reference</w:t>
            </w:r>
          </w:p>
        </w:tc>
        <w:tc>
          <w:tcPr>
            <w:tcW w:w="2382" w:type="dxa"/>
            <w:shd w:val="clear" w:color="auto" w:fill="C0C0C0"/>
            <w:hideMark/>
          </w:tcPr>
          <w:p w14:paraId="093BE582" w14:textId="77777777" w:rsidR="004021E1" w:rsidRDefault="004021E1" w:rsidP="0013103E">
            <w:pPr>
              <w:pStyle w:val="TAH"/>
            </w:pPr>
            <w:r>
              <w:t>Comments</w:t>
            </w:r>
          </w:p>
        </w:tc>
        <w:tc>
          <w:tcPr>
            <w:tcW w:w="1716" w:type="dxa"/>
            <w:shd w:val="clear" w:color="auto" w:fill="C0C0C0"/>
          </w:tcPr>
          <w:p w14:paraId="59E072E2" w14:textId="77777777" w:rsidR="004021E1" w:rsidRDefault="004021E1" w:rsidP="0013103E">
            <w:pPr>
              <w:pStyle w:val="TAH"/>
            </w:pPr>
            <w:r>
              <w:t>Applicability</w:t>
            </w:r>
          </w:p>
        </w:tc>
      </w:tr>
      <w:tr w:rsidR="004021E1" w14:paraId="7DC5A83B" w14:textId="77777777" w:rsidTr="0013103E">
        <w:trPr>
          <w:jc w:val="center"/>
        </w:trPr>
        <w:tc>
          <w:tcPr>
            <w:tcW w:w="3178" w:type="dxa"/>
          </w:tcPr>
          <w:p w14:paraId="3F5D7936" w14:textId="77777777" w:rsidR="004021E1" w:rsidRPr="003D3AE0" w:rsidRDefault="004021E1" w:rsidP="0013103E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148" w:type="dxa"/>
          </w:tcPr>
          <w:p w14:paraId="7FFFEE05" w14:textId="77777777" w:rsidR="004021E1" w:rsidRDefault="004021E1" w:rsidP="0013103E">
            <w:pPr>
              <w:pStyle w:val="TAL"/>
            </w:pPr>
            <w:r>
              <w:t>3GPP </w:t>
            </w:r>
            <w:r w:rsidRPr="00F07117">
              <w:t>TS 29.5</w:t>
            </w:r>
            <w:r>
              <w:t>75</w:t>
            </w:r>
            <w:r w:rsidRPr="00F07117">
              <w:t> </w:t>
            </w:r>
            <w:r>
              <w:t>[23]</w:t>
            </w:r>
          </w:p>
        </w:tc>
        <w:tc>
          <w:tcPr>
            <w:tcW w:w="2382" w:type="dxa"/>
          </w:tcPr>
          <w:p w14:paraId="185B3B1E" w14:textId="77777777" w:rsidR="004021E1" w:rsidRPr="00465A8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</w:t>
            </w:r>
          </w:p>
        </w:tc>
        <w:tc>
          <w:tcPr>
            <w:tcW w:w="1716" w:type="dxa"/>
          </w:tcPr>
          <w:p w14:paraId="7EF7A6C4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10ABACE7" w14:textId="77777777" w:rsidTr="0013103E">
        <w:trPr>
          <w:jc w:val="center"/>
          <w:ins w:id="11" w:author="Nokia" w:date="2022-08-04T07:31:00Z"/>
        </w:trPr>
        <w:tc>
          <w:tcPr>
            <w:tcW w:w="3178" w:type="dxa"/>
          </w:tcPr>
          <w:p w14:paraId="5EB7F8B6" w14:textId="025A228E" w:rsidR="004021E1" w:rsidRDefault="004021E1" w:rsidP="004021E1">
            <w:pPr>
              <w:pStyle w:val="TAL"/>
              <w:rPr>
                <w:ins w:id="12" w:author="Nokia" w:date="2022-08-04T07:31:00Z"/>
              </w:rPr>
            </w:pPr>
            <w:proofErr w:type="spellStart"/>
            <w:ins w:id="13" w:author="Nokia" w:date="2022-08-04T07:31:00Z">
              <w:r w:rsidRPr="00D165ED">
                <w:t>DateTime</w:t>
              </w:r>
              <w:proofErr w:type="spellEnd"/>
            </w:ins>
          </w:p>
        </w:tc>
        <w:tc>
          <w:tcPr>
            <w:tcW w:w="2148" w:type="dxa"/>
          </w:tcPr>
          <w:p w14:paraId="52CD5614" w14:textId="31E1CAD9" w:rsidR="004021E1" w:rsidRDefault="004021E1" w:rsidP="004021E1">
            <w:pPr>
              <w:pStyle w:val="TAL"/>
              <w:rPr>
                <w:ins w:id="14" w:author="Nokia" w:date="2022-08-04T07:31:00Z"/>
              </w:rPr>
            </w:pPr>
            <w:ins w:id="15" w:author="Nokia" w:date="2022-08-04T07:31:00Z">
              <w:r w:rsidRPr="00D165ED">
                <w:t>3GPP TS 29.571 [</w:t>
              </w:r>
              <w:r>
                <w:t>22</w:t>
              </w:r>
              <w:r w:rsidRPr="00D165ED">
                <w:t>]</w:t>
              </w:r>
            </w:ins>
          </w:p>
        </w:tc>
        <w:tc>
          <w:tcPr>
            <w:tcW w:w="2382" w:type="dxa"/>
          </w:tcPr>
          <w:p w14:paraId="2A6C0FB0" w14:textId="2A4ECB59" w:rsidR="004021E1" w:rsidRDefault="004021E1" w:rsidP="004021E1">
            <w:pPr>
              <w:pStyle w:val="TAL"/>
              <w:rPr>
                <w:ins w:id="16" w:author="Nokia" w:date="2022-08-04T07:31:00Z"/>
                <w:lang w:eastAsia="zh-CN"/>
              </w:rPr>
            </w:pPr>
            <w:ins w:id="17" w:author="Nokia" w:date="2022-08-04T07:31:00Z">
              <w:r w:rsidRPr="00D165ED">
                <w:t xml:space="preserve">Identifies </w:t>
              </w:r>
            </w:ins>
            <w:ins w:id="18" w:author="Nokia" w:date="2022-08-04T07:32:00Z">
              <w:r w:rsidR="00164802">
                <w:t>a specific</w:t>
              </w:r>
            </w:ins>
            <w:ins w:id="19" w:author="Nokia" w:date="2022-08-04T07:31:00Z">
              <w:r w:rsidRPr="00D165ED">
                <w:t xml:space="preserve"> time.</w:t>
              </w:r>
            </w:ins>
          </w:p>
        </w:tc>
        <w:tc>
          <w:tcPr>
            <w:tcW w:w="1716" w:type="dxa"/>
          </w:tcPr>
          <w:p w14:paraId="0EA2A549" w14:textId="77777777" w:rsidR="004021E1" w:rsidRDefault="004021E1" w:rsidP="004021E1">
            <w:pPr>
              <w:pStyle w:val="TAL"/>
              <w:rPr>
                <w:ins w:id="20" w:author="Nokia" w:date="2022-08-04T07:31:00Z"/>
                <w:rFonts w:cs="Arial"/>
                <w:szCs w:val="18"/>
              </w:rPr>
            </w:pPr>
          </w:p>
        </w:tc>
      </w:tr>
      <w:tr w:rsidR="004021E1" w14:paraId="4A63D4AF" w14:textId="77777777" w:rsidTr="0013103E">
        <w:trPr>
          <w:jc w:val="center"/>
        </w:trPr>
        <w:tc>
          <w:tcPr>
            <w:tcW w:w="3178" w:type="dxa"/>
          </w:tcPr>
          <w:p w14:paraId="22D3E987" w14:textId="77777777" w:rsidR="004021E1" w:rsidRDefault="004021E1" w:rsidP="0013103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148" w:type="dxa"/>
          </w:tcPr>
          <w:p w14:paraId="36B2B0E4" w14:textId="77777777" w:rsidR="004021E1" w:rsidRDefault="004021E1" w:rsidP="0013103E">
            <w:pPr>
              <w:pStyle w:val="TAL"/>
            </w:pPr>
            <w:r w:rsidRPr="00F07117">
              <w:t>3GPP TS 29.520 </w:t>
            </w:r>
            <w:r>
              <w:t>[20]</w:t>
            </w:r>
          </w:p>
        </w:tc>
        <w:tc>
          <w:tcPr>
            <w:tcW w:w="2382" w:type="dxa"/>
          </w:tcPr>
          <w:p w14:paraId="0038F44C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16" w:type="dxa"/>
          </w:tcPr>
          <w:p w14:paraId="2400B671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87CFE73" w14:textId="77777777" w:rsidTr="0013103E">
        <w:trPr>
          <w:jc w:val="center"/>
        </w:trPr>
        <w:tc>
          <w:tcPr>
            <w:tcW w:w="3178" w:type="dxa"/>
          </w:tcPr>
          <w:p w14:paraId="72E3184F" w14:textId="77777777" w:rsidR="004021E1" w:rsidRPr="003D3AE0" w:rsidRDefault="004021E1" w:rsidP="0013103E">
            <w:pPr>
              <w:pStyle w:val="TAL"/>
            </w:pPr>
            <w:r>
              <w:t>Uri</w:t>
            </w:r>
          </w:p>
        </w:tc>
        <w:tc>
          <w:tcPr>
            <w:tcW w:w="2148" w:type="dxa"/>
          </w:tcPr>
          <w:p w14:paraId="0D288DA2" w14:textId="77777777" w:rsidR="004021E1" w:rsidRDefault="004021E1" w:rsidP="0013103E">
            <w:pPr>
              <w:pStyle w:val="TAL"/>
            </w:pPr>
            <w:r>
              <w:t>3GPP TS 29.571 [22]</w:t>
            </w:r>
          </w:p>
        </w:tc>
        <w:tc>
          <w:tcPr>
            <w:tcW w:w="2382" w:type="dxa"/>
          </w:tcPr>
          <w:p w14:paraId="67CE27F0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16" w:type="dxa"/>
          </w:tcPr>
          <w:p w14:paraId="6ADF02D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A45C2E" w14:textId="2C974525" w:rsidR="0002788F" w:rsidRPr="00EB4184" w:rsidRDefault="0002788F" w:rsidP="00641F30"/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533E4B7" w14:textId="77777777" w:rsidR="004021E1" w:rsidRDefault="004021E1" w:rsidP="004021E1">
      <w:pPr>
        <w:pStyle w:val="Heading5"/>
      </w:pPr>
      <w:bookmarkStart w:id="21" w:name="_Toc97193141"/>
      <w:bookmarkStart w:id="22" w:name="_Toc72784247"/>
      <w:bookmarkStart w:id="23" w:name="_Toc73041793"/>
      <w:bookmarkStart w:id="24" w:name="_Toc81244854"/>
      <w:bookmarkStart w:id="25" w:name="_Toc88645418"/>
      <w:bookmarkStart w:id="26" w:name="_Toc89426330"/>
      <w:bookmarkStart w:id="27" w:name="_Toc94033209"/>
      <w:bookmarkStart w:id="28" w:name="_Toc97037357"/>
      <w:bookmarkStart w:id="29" w:name="_Toc100953774"/>
      <w:bookmarkStart w:id="30" w:name="_Toc104547425"/>
      <w:r>
        <w:t>5.2.6.2.3</w:t>
      </w:r>
      <w:r>
        <w:tab/>
        <w:t xml:space="preserve">Type: </w:t>
      </w:r>
      <w:proofErr w:type="spellStart"/>
      <w:r>
        <w:rPr>
          <w:rFonts w:hint="eastAsia"/>
        </w:rPr>
        <w:t>F</w:t>
      </w:r>
      <w:r>
        <w:t>etchInstruction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2DA2077" w14:textId="77777777" w:rsidR="004021E1" w:rsidRDefault="004021E1" w:rsidP="004021E1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021E1" w14:paraId="09F907D5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51C42DB" w14:textId="77777777" w:rsidR="004021E1" w:rsidRDefault="004021E1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83DAC4B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1077FD4" w14:textId="77777777" w:rsidR="004021E1" w:rsidRDefault="004021E1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7BFC5E8" w14:textId="77777777" w:rsidR="004021E1" w:rsidRDefault="004021E1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317F93F" w14:textId="77777777" w:rsidR="004021E1" w:rsidRDefault="004021E1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9C1C6EC" w14:textId="77777777" w:rsidR="004021E1" w:rsidRDefault="004021E1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021E1" w14:paraId="6CBF0EF4" w14:textId="77777777" w:rsidTr="0013103E">
        <w:trPr>
          <w:jc w:val="center"/>
        </w:trPr>
        <w:tc>
          <w:tcPr>
            <w:tcW w:w="1701" w:type="dxa"/>
          </w:tcPr>
          <w:p w14:paraId="31AE1D6B" w14:textId="77777777" w:rsidR="004021E1" w:rsidRDefault="004021E1" w:rsidP="0013103E">
            <w:pPr>
              <w:pStyle w:val="TAL"/>
            </w:pPr>
            <w:bookmarkStart w:id="31" w:name="_Hlk96542976"/>
            <w:proofErr w:type="spellStart"/>
            <w:r>
              <w:t>fetchUri</w:t>
            </w:r>
            <w:bookmarkEnd w:id="31"/>
            <w:proofErr w:type="spellEnd"/>
          </w:p>
        </w:tc>
        <w:tc>
          <w:tcPr>
            <w:tcW w:w="1444" w:type="dxa"/>
          </w:tcPr>
          <w:p w14:paraId="7FAB5DB2" w14:textId="77777777" w:rsidR="004021E1" w:rsidRDefault="004021E1" w:rsidP="0013103E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6C366EF8" w14:textId="77777777" w:rsidR="004021E1" w:rsidRDefault="004021E1" w:rsidP="0013103E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134" w:type="dxa"/>
          </w:tcPr>
          <w:p w14:paraId="7F4C234A" w14:textId="77777777" w:rsidR="004021E1" w:rsidRDefault="004021E1" w:rsidP="0013103E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26F2D02F" w14:textId="77777777" w:rsidR="004021E1" w:rsidRPr="00B50AAA" w:rsidRDefault="004021E1" w:rsidP="001310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 w:rsidRPr="00415EEB">
              <w:rPr>
                <w:lang w:eastAsia="fr-FR"/>
              </w:rPr>
              <w:t>target address used by a data or analytics consumer to fetch the data or analytics</w:t>
            </w:r>
            <w:r>
              <w:rPr>
                <w:lang w:eastAsia="fr-FR"/>
              </w:rPr>
              <w:t>.</w:t>
            </w:r>
          </w:p>
        </w:tc>
        <w:tc>
          <w:tcPr>
            <w:tcW w:w="2410" w:type="dxa"/>
          </w:tcPr>
          <w:p w14:paraId="4C29701E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1EA62CF" w14:textId="77777777" w:rsidTr="0013103E">
        <w:trPr>
          <w:jc w:val="center"/>
        </w:trPr>
        <w:tc>
          <w:tcPr>
            <w:tcW w:w="1701" w:type="dxa"/>
          </w:tcPr>
          <w:p w14:paraId="78ADA198" w14:textId="77777777" w:rsidR="004021E1" w:rsidRDefault="004021E1" w:rsidP="0013103E">
            <w:pPr>
              <w:pStyle w:val="TAL"/>
            </w:pPr>
            <w:proofErr w:type="spellStart"/>
            <w:r>
              <w:t>fetchCorrIds</w:t>
            </w:r>
            <w:proofErr w:type="spellEnd"/>
          </w:p>
        </w:tc>
        <w:tc>
          <w:tcPr>
            <w:tcW w:w="1444" w:type="dxa"/>
          </w:tcPr>
          <w:p w14:paraId="381D4745" w14:textId="77777777" w:rsidR="004021E1" w:rsidRDefault="004021E1" w:rsidP="0013103E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643F011" w14:textId="77777777" w:rsidR="004021E1" w:rsidRDefault="004021E1" w:rsidP="0013103E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75D9964" w14:textId="77777777" w:rsidR="004021E1" w:rsidRDefault="004021E1" w:rsidP="0013103E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2CD2434F" w14:textId="1CC4D4BA" w:rsidR="004021E1" w:rsidRDefault="00164802" w:rsidP="0013103E">
            <w:pPr>
              <w:pStyle w:val="TAL"/>
              <w:rPr>
                <w:rFonts w:cs="Arial"/>
                <w:szCs w:val="18"/>
              </w:rPr>
            </w:pPr>
            <w:ins w:id="32" w:author="Nokia" w:date="2022-08-04T07:33:00Z">
              <w:r>
                <w:t>T</w:t>
              </w:r>
            </w:ins>
            <w:del w:id="33" w:author="Nokia" w:date="2022-08-04T07:33:00Z">
              <w:r w:rsidR="004021E1" w:rsidDel="00164802">
                <w:delText>t</w:delText>
              </w:r>
            </w:del>
            <w:r w:rsidR="004021E1">
              <w:t>he fetch correlation identifier(s) of the MFAF Data or Analytics</w:t>
            </w:r>
          </w:p>
        </w:tc>
        <w:tc>
          <w:tcPr>
            <w:tcW w:w="2410" w:type="dxa"/>
          </w:tcPr>
          <w:p w14:paraId="196CE719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64802" w14:paraId="3CC7E64C" w14:textId="77777777" w:rsidTr="0013103E">
        <w:trPr>
          <w:jc w:val="center"/>
          <w:ins w:id="34" w:author="Nokia" w:date="2022-08-04T07:32:00Z"/>
        </w:trPr>
        <w:tc>
          <w:tcPr>
            <w:tcW w:w="1701" w:type="dxa"/>
          </w:tcPr>
          <w:p w14:paraId="60048951" w14:textId="0CCBC308" w:rsidR="00164802" w:rsidRDefault="00164802" w:rsidP="0013103E">
            <w:pPr>
              <w:pStyle w:val="TAL"/>
              <w:rPr>
                <w:ins w:id="35" w:author="Nokia" w:date="2022-08-04T07:32:00Z"/>
              </w:rPr>
            </w:pPr>
            <w:ins w:id="36" w:author="Nokia" w:date="2022-08-04T07:32:00Z">
              <w:r>
                <w:t>expiry</w:t>
              </w:r>
            </w:ins>
          </w:p>
        </w:tc>
        <w:tc>
          <w:tcPr>
            <w:tcW w:w="1444" w:type="dxa"/>
          </w:tcPr>
          <w:p w14:paraId="2914CD35" w14:textId="5993967C" w:rsidR="00164802" w:rsidRDefault="00164802" w:rsidP="0013103E">
            <w:pPr>
              <w:pStyle w:val="TAL"/>
              <w:rPr>
                <w:ins w:id="37" w:author="Nokia" w:date="2022-08-04T07:32:00Z"/>
              </w:rPr>
            </w:pPr>
            <w:proofErr w:type="spellStart"/>
            <w:ins w:id="38" w:author="Nokia" w:date="2022-08-04T07:32:00Z">
              <w:r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1E11297F" w14:textId="0E00FFB2" w:rsidR="00164802" w:rsidRDefault="00164802" w:rsidP="0013103E">
            <w:pPr>
              <w:pStyle w:val="TAC"/>
              <w:rPr>
                <w:ins w:id="39" w:author="Nokia" w:date="2022-08-04T07:32:00Z"/>
              </w:rPr>
            </w:pPr>
            <w:ins w:id="40" w:author="Nokia" w:date="2022-08-04T07:32:00Z">
              <w:r>
                <w:t>O</w:t>
              </w:r>
            </w:ins>
          </w:p>
        </w:tc>
        <w:tc>
          <w:tcPr>
            <w:tcW w:w="1134" w:type="dxa"/>
          </w:tcPr>
          <w:p w14:paraId="1371AC4E" w14:textId="43F832A4" w:rsidR="00164802" w:rsidRDefault="00164802" w:rsidP="0013103E">
            <w:pPr>
              <w:pStyle w:val="TAL"/>
              <w:rPr>
                <w:ins w:id="41" w:author="Nokia" w:date="2022-08-04T07:32:00Z"/>
              </w:rPr>
            </w:pPr>
            <w:ins w:id="42" w:author="Nokia" w:date="2022-08-04T07:32:00Z">
              <w:r>
                <w:t>0..1</w:t>
              </w:r>
            </w:ins>
          </w:p>
        </w:tc>
        <w:tc>
          <w:tcPr>
            <w:tcW w:w="2410" w:type="dxa"/>
          </w:tcPr>
          <w:p w14:paraId="0AEBE489" w14:textId="6C28A218" w:rsidR="00164802" w:rsidRDefault="000E0173" w:rsidP="0013103E">
            <w:pPr>
              <w:pStyle w:val="TAL"/>
              <w:rPr>
                <w:ins w:id="43" w:author="Nokia" w:date="2022-08-04T07:32:00Z"/>
              </w:rPr>
            </w:pPr>
            <w:ins w:id="44" w:author="Nokia" w:date="2022-08-04T07:41:00Z">
              <w:r>
                <w:t xml:space="preserve">Indicates an expiration time, i.e. a </w:t>
              </w:r>
              <w:r>
                <w:rPr>
                  <w:lang w:eastAsia="ja-JP"/>
                </w:rPr>
                <w:t>deadline to fetch the data.</w:t>
              </w:r>
            </w:ins>
          </w:p>
        </w:tc>
        <w:tc>
          <w:tcPr>
            <w:tcW w:w="2410" w:type="dxa"/>
          </w:tcPr>
          <w:p w14:paraId="16AB1817" w14:textId="77777777" w:rsidR="00164802" w:rsidRDefault="00164802" w:rsidP="0013103E">
            <w:pPr>
              <w:pStyle w:val="TAL"/>
              <w:rPr>
                <w:ins w:id="45" w:author="Nokia" w:date="2022-08-04T07:32:00Z"/>
                <w:rFonts w:cs="Arial"/>
                <w:szCs w:val="18"/>
              </w:rPr>
            </w:pPr>
          </w:p>
        </w:tc>
      </w:tr>
    </w:tbl>
    <w:p w14:paraId="291EFEA3" w14:textId="77777777" w:rsidR="004B6A94" w:rsidRPr="00EB4184" w:rsidRDefault="004B6A94" w:rsidP="004B6A94">
      <w:pPr>
        <w:pStyle w:val="EditorsNote"/>
        <w:ind w:left="0" w:firstLine="0"/>
      </w:pP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5D813B4" w14:textId="77777777" w:rsidR="004021E1" w:rsidRDefault="004021E1" w:rsidP="004021E1">
      <w:pPr>
        <w:pStyle w:val="Heading1"/>
      </w:pPr>
      <w:bookmarkStart w:id="46" w:name="_Toc72784267"/>
      <w:bookmarkStart w:id="47" w:name="_Toc73041813"/>
      <w:bookmarkStart w:id="48" w:name="_Toc81244874"/>
      <w:bookmarkStart w:id="49" w:name="_Toc88645438"/>
      <w:bookmarkStart w:id="50" w:name="_Toc89426350"/>
      <w:bookmarkStart w:id="51" w:name="_Toc94033229"/>
      <w:bookmarkStart w:id="52" w:name="_Toc97037373"/>
      <w:bookmarkStart w:id="53" w:name="_Toc97193157"/>
      <w:bookmarkStart w:id="54" w:name="_Toc100953790"/>
      <w:bookmarkStart w:id="55" w:name="_Toc104547441"/>
      <w:r>
        <w:t>A.3</w:t>
      </w:r>
      <w:r>
        <w:tab/>
        <w:t>Nmfaf_3caDataManagement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D78A088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7B34777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73C973B3" w14:textId="77777777" w:rsidR="004021E1" w:rsidRPr="006F6556" w:rsidRDefault="004021E1" w:rsidP="004021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12688135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4E31866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5CFCEC96" w14:textId="77777777" w:rsidR="004021E1" w:rsidRPr="001B7518" w:rsidRDefault="004021E1" w:rsidP="004021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6E0D1CEB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081B48D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19C59E65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4D5A5711" w14:textId="77777777" w:rsidR="004021E1" w:rsidRPr="006F6556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V17.1.0; 5G System; </w:t>
      </w:r>
      <w:r w:rsidRPr="00842859">
        <w:t>Messaging Framework Adaptor Services</w:t>
      </w:r>
      <w:r>
        <w:t>; Stage 3.</w:t>
      </w:r>
    </w:p>
    <w:p w14:paraId="1DCB00D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0FED0863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367793C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03A2C047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5B7103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AF64FE6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4663E15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00C824E4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193BFC5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2D4C9AA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6ED6DAF7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39B1E71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30EBBC14" w14:textId="77777777" w:rsidR="004021E1" w:rsidRDefault="004021E1" w:rsidP="004021E1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5E9B1BBD" w14:textId="77777777" w:rsidR="004021E1" w:rsidRDefault="004021E1" w:rsidP="004021E1">
      <w:pPr>
        <w:pStyle w:val="PL"/>
      </w:pPr>
      <w:r w:rsidRPr="00986E88">
        <w:t xml:space="preserve">    post:</w:t>
      </w:r>
    </w:p>
    <w:p w14:paraId="7F83FEA5" w14:textId="77777777" w:rsidR="004021E1" w:rsidRPr="00A37A81" w:rsidRDefault="004021E1" w:rsidP="004021E1">
      <w:pPr>
        <w:pStyle w:val="PL"/>
      </w:pPr>
      <w:r>
        <w:t xml:space="preserve">    # This is a pseudo operation, clients shall NOT invoke this method!</w:t>
      </w:r>
    </w:p>
    <w:p w14:paraId="05CCE9BE" w14:textId="77777777" w:rsidR="004021E1" w:rsidRPr="000B71E3" w:rsidRDefault="004021E1" w:rsidP="004021E1">
      <w:pPr>
        <w:pStyle w:val="PL"/>
      </w:pPr>
      <w:r w:rsidRPr="000B71E3">
        <w:t xml:space="preserve">      summary: subscribe to notifications</w:t>
      </w:r>
    </w:p>
    <w:p w14:paraId="212FE3C9" w14:textId="77777777" w:rsidR="004021E1" w:rsidRDefault="004021E1" w:rsidP="004021E1">
      <w:pPr>
        <w:pStyle w:val="PL"/>
      </w:pPr>
      <w:r>
        <w:t xml:space="preserve">      operationId: CreateIndividualSubcription</w:t>
      </w:r>
    </w:p>
    <w:p w14:paraId="45424D9E" w14:textId="77777777" w:rsidR="004021E1" w:rsidRDefault="004021E1" w:rsidP="004021E1">
      <w:pPr>
        <w:pStyle w:val="PL"/>
      </w:pPr>
      <w:r>
        <w:t xml:space="preserve">      tags:</w:t>
      </w:r>
    </w:p>
    <w:p w14:paraId="1BA877B3" w14:textId="77777777" w:rsidR="004021E1" w:rsidRDefault="004021E1" w:rsidP="004021E1">
      <w:pPr>
        <w:pStyle w:val="PL"/>
      </w:pPr>
      <w:r>
        <w:t xml:space="preserve">        - MFAF Data or Analytics Resources (Collection)</w:t>
      </w:r>
    </w:p>
    <w:p w14:paraId="2904C494" w14:textId="77777777" w:rsidR="004021E1" w:rsidRPr="00986E88" w:rsidRDefault="004021E1" w:rsidP="004021E1">
      <w:pPr>
        <w:pStyle w:val="PL"/>
      </w:pPr>
      <w:r w:rsidRPr="00986E88">
        <w:t xml:space="preserve">      requestBody:</w:t>
      </w:r>
    </w:p>
    <w:p w14:paraId="36F61E3C" w14:textId="77777777" w:rsidR="004021E1" w:rsidRPr="00986E88" w:rsidRDefault="004021E1" w:rsidP="004021E1">
      <w:pPr>
        <w:pStyle w:val="PL"/>
      </w:pPr>
      <w:r w:rsidRPr="00986E88">
        <w:t xml:space="preserve">        required: true</w:t>
      </w:r>
    </w:p>
    <w:p w14:paraId="1AF2ADAE" w14:textId="77777777" w:rsidR="004021E1" w:rsidRPr="00986E88" w:rsidRDefault="004021E1" w:rsidP="004021E1">
      <w:pPr>
        <w:pStyle w:val="PL"/>
      </w:pPr>
      <w:r w:rsidRPr="00986E88">
        <w:t xml:space="preserve">        content:</w:t>
      </w:r>
    </w:p>
    <w:p w14:paraId="6AFDA36E" w14:textId="77777777" w:rsidR="004021E1" w:rsidRDefault="004021E1" w:rsidP="004021E1">
      <w:pPr>
        <w:pStyle w:val="PL"/>
      </w:pPr>
      <w:r w:rsidRPr="00986E88">
        <w:t xml:space="preserve">          application/json:</w:t>
      </w:r>
    </w:p>
    <w:p w14:paraId="1F73AE25" w14:textId="77777777" w:rsidR="004021E1" w:rsidRPr="00986E88" w:rsidRDefault="004021E1" w:rsidP="004021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33EC8C98" w14:textId="77777777" w:rsidR="004021E1" w:rsidRPr="00986E88" w:rsidRDefault="004021E1" w:rsidP="004021E1">
      <w:pPr>
        <w:pStyle w:val="PL"/>
      </w:pPr>
      <w:r w:rsidRPr="00986E88">
        <w:t xml:space="preserve">      responses:</w:t>
      </w:r>
    </w:p>
    <w:p w14:paraId="14DA842E" w14:textId="77777777" w:rsidR="004021E1" w:rsidRDefault="004021E1" w:rsidP="004021E1">
      <w:pPr>
        <w:pStyle w:val="PL"/>
      </w:pPr>
      <w:r>
        <w:t xml:space="preserve">        default:</w:t>
      </w:r>
    </w:p>
    <w:p w14:paraId="1E0D8DD6" w14:textId="77777777" w:rsidR="004021E1" w:rsidRDefault="004021E1" w:rsidP="004021E1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9071C45" w14:textId="77777777" w:rsidR="004021E1" w:rsidRPr="00986E88" w:rsidRDefault="004021E1" w:rsidP="004021E1">
      <w:pPr>
        <w:pStyle w:val="PL"/>
      </w:pPr>
      <w:r w:rsidRPr="00986E88">
        <w:t xml:space="preserve">      callbacks:</w:t>
      </w:r>
    </w:p>
    <w:p w14:paraId="70D42827" w14:textId="77777777" w:rsidR="004021E1" w:rsidRPr="00986E88" w:rsidRDefault="004021E1" w:rsidP="004021E1">
      <w:pPr>
        <w:pStyle w:val="PL"/>
      </w:pPr>
      <w:r w:rsidRPr="00986E88">
        <w:t xml:space="preserve">        Notification:</w:t>
      </w:r>
    </w:p>
    <w:p w14:paraId="16155D00" w14:textId="77777777" w:rsidR="004021E1" w:rsidRDefault="004021E1" w:rsidP="004021E1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4C9D9427" w14:textId="77777777" w:rsidR="004021E1" w:rsidRPr="00986E88" w:rsidRDefault="004021E1" w:rsidP="004021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54497D20" w14:textId="77777777" w:rsidR="004021E1" w:rsidRDefault="004021E1" w:rsidP="004021E1">
      <w:pPr>
        <w:pStyle w:val="PL"/>
      </w:pPr>
      <w:r>
        <w:t xml:space="preserve">            post:</w:t>
      </w:r>
    </w:p>
    <w:p w14:paraId="2252101D" w14:textId="77777777" w:rsidR="004021E1" w:rsidRDefault="004021E1" w:rsidP="004021E1">
      <w:pPr>
        <w:pStyle w:val="PL"/>
      </w:pPr>
      <w:r>
        <w:t xml:space="preserve">              requestBody:</w:t>
      </w:r>
    </w:p>
    <w:p w14:paraId="4140FA0F" w14:textId="77777777" w:rsidR="004021E1" w:rsidRDefault="004021E1" w:rsidP="004021E1">
      <w:pPr>
        <w:pStyle w:val="PL"/>
      </w:pPr>
      <w:r>
        <w:t xml:space="preserve">                required: true</w:t>
      </w:r>
    </w:p>
    <w:p w14:paraId="74C5DCE6" w14:textId="77777777" w:rsidR="004021E1" w:rsidRDefault="004021E1" w:rsidP="004021E1">
      <w:pPr>
        <w:pStyle w:val="PL"/>
      </w:pPr>
      <w:r>
        <w:t xml:space="preserve">                content:</w:t>
      </w:r>
    </w:p>
    <w:p w14:paraId="65B86062" w14:textId="77777777" w:rsidR="004021E1" w:rsidRDefault="004021E1" w:rsidP="004021E1">
      <w:pPr>
        <w:pStyle w:val="PL"/>
      </w:pPr>
      <w:r>
        <w:t xml:space="preserve">                  application/json:</w:t>
      </w:r>
    </w:p>
    <w:p w14:paraId="6D56811E" w14:textId="77777777" w:rsidR="004021E1" w:rsidRDefault="004021E1" w:rsidP="004021E1">
      <w:pPr>
        <w:pStyle w:val="PL"/>
      </w:pPr>
      <w:r>
        <w:t xml:space="preserve">                    schema:</w:t>
      </w:r>
    </w:p>
    <w:p w14:paraId="2AA43CDB" w14:textId="77777777" w:rsidR="004021E1" w:rsidRDefault="004021E1" w:rsidP="004021E1">
      <w:pPr>
        <w:pStyle w:val="PL"/>
      </w:pPr>
      <w:r>
        <w:t xml:space="preserve">                      $ref: '#/components/schemas/NmfafDataRetrievalNotification'</w:t>
      </w:r>
    </w:p>
    <w:p w14:paraId="79BF7931" w14:textId="77777777" w:rsidR="004021E1" w:rsidRDefault="004021E1" w:rsidP="004021E1">
      <w:pPr>
        <w:pStyle w:val="PL"/>
      </w:pPr>
      <w:r>
        <w:t xml:space="preserve">              responses:</w:t>
      </w:r>
    </w:p>
    <w:p w14:paraId="4199529F" w14:textId="77777777" w:rsidR="004021E1" w:rsidRDefault="004021E1" w:rsidP="004021E1">
      <w:pPr>
        <w:pStyle w:val="PL"/>
      </w:pPr>
      <w:r>
        <w:t xml:space="preserve">                '204':</w:t>
      </w:r>
    </w:p>
    <w:p w14:paraId="3203877D" w14:textId="77777777" w:rsidR="004021E1" w:rsidRDefault="004021E1" w:rsidP="004021E1">
      <w:pPr>
        <w:pStyle w:val="PL"/>
      </w:pPr>
      <w:r>
        <w:t xml:space="preserve">                  description: The receipt of the Notification is acknowledged.</w:t>
      </w:r>
    </w:p>
    <w:p w14:paraId="4C718533" w14:textId="77777777" w:rsidR="004021E1" w:rsidRDefault="004021E1" w:rsidP="004021E1">
      <w:pPr>
        <w:pStyle w:val="PL"/>
      </w:pPr>
      <w:r>
        <w:t xml:space="preserve">                '307':</w:t>
      </w:r>
    </w:p>
    <w:p w14:paraId="3A0FD79C" w14:textId="77777777" w:rsidR="004021E1" w:rsidRDefault="004021E1" w:rsidP="004021E1">
      <w:pPr>
        <w:pStyle w:val="PL"/>
      </w:pPr>
      <w:r>
        <w:t xml:space="preserve">                  $ref: 'TS29571_CommonData.yaml#/components/responses/307'</w:t>
      </w:r>
    </w:p>
    <w:p w14:paraId="0CCF4C99" w14:textId="77777777" w:rsidR="004021E1" w:rsidRDefault="004021E1" w:rsidP="004021E1">
      <w:pPr>
        <w:pStyle w:val="PL"/>
      </w:pPr>
      <w:r>
        <w:t xml:space="preserve">                '308':</w:t>
      </w:r>
    </w:p>
    <w:p w14:paraId="07BA43A8" w14:textId="77777777" w:rsidR="004021E1" w:rsidRDefault="004021E1" w:rsidP="004021E1">
      <w:pPr>
        <w:pStyle w:val="PL"/>
      </w:pPr>
      <w:r>
        <w:t xml:space="preserve">                  $ref: 'TS29571_CommonData.yaml#/components/responses/308'</w:t>
      </w:r>
    </w:p>
    <w:p w14:paraId="0FC22EBE" w14:textId="77777777" w:rsidR="004021E1" w:rsidRDefault="004021E1" w:rsidP="004021E1">
      <w:pPr>
        <w:pStyle w:val="PL"/>
      </w:pPr>
      <w:r>
        <w:t xml:space="preserve">                '400':</w:t>
      </w:r>
    </w:p>
    <w:p w14:paraId="2787F708" w14:textId="77777777" w:rsidR="004021E1" w:rsidRDefault="004021E1" w:rsidP="004021E1">
      <w:pPr>
        <w:pStyle w:val="PL"/>
      </w:pPr>
      <w:r>
        <w:t xml:space="preserve">                  $ref: 'TS29571_CommonData.yaml#/components/responses/400'</w:t>
      </w:r>
    </w:p>
    <w:p w14:paraId="261CB6BD" w14:textId="77777777" w:rsidR="004021E1" w:rsidRDefault="004021E1" w:rsidP="004021E1">
      <w:pPr>
        <w:pStyle w:val="PL"/>
      </w:pPr>
      <w:r>
        <w:t xml:space="preserve">                '401':</w:t>
      </w:r>
    </w:p>
    <w:p w14:paraId="369B396B" w14:textId="77777777" w:rsidR="004021E1" w:rsidRDefault="004021E1" w:rsidP="004021E1">
      <w:pPr>
        <w:pStyle w:val="PL"/>
      </w:pPr>
      <w:r>
        <w:t xml:space="preserve">                  $ref: 'TS29571_CommonData.yaml#/components/responses/401'</w:t>
      </w:r>
    </w:p>
    <w:p w14:paraId="7BF67FA8" w14:textId="77777777" w:rsidR="004021E1" w:rsidRDefault="004021E1" w:rsidP="004021E1">
      <w:pPr>
        <w:pStyle w:val="PL"/>
      </w:pPr>
      <w:r>
        <w:t xml:space="preserve">                '403':</w:t>
      </w:r>
    </w:p>
    <w:p w14:paraId="3A8C3C4E" w14:textId="77777777" w:rsidR="004021E1" w:rsidRDefault="004021E1" w:rsidP="004021E1">
      <w:pPr>
        <w:pStyle w:val="PL"/>
      </w:pPr>
      <w:r>
        <w:t xml:space="preserve">                  $ref: 'TS29571_CommonData.yaml#/components/responses/403'</w:t>
      </w:r>
    </w:p>
    <w:p w14:paraId="30F241F2" w14:textId="77777777" w:rsidR="004021E1" w:rsidRDefault="004021E1" w:rsidP="004021E1">
      <w:pPr>
        <w:pStyle w:val="PL"/>
      </w:pPr>
      <w:r>
        <w:t xml:space="preserve">                '404':</w:t>
      </w:r>
    </w:p>
    <w:p w14:paraId="58D8B0F0" w14:textId="77777777" w:rsidR="004021E1" w:rsidRDefault="004021E1" w:rsidP="004021E1">
      <w:pPr>
        <w:pStyle w:val="PL"/>
      </w:pPr>
      <w:r>
        <w:t xml:space="preserve">                  $ref: 'TS29571_CommonData.yaml#/components/responses/404'</w:t>
      </w:r>
    </w:p>
    <w:p w14:paraId="0C08C0BB" w14:textId="77777777" w:rsidR="004021E1" w:rsidRDefault="004021E1" w:rsidP="004021E1">
      <w:pPr>
        <w:pStyle w:val="PL"/>
      </w:pPr>
      <w:r>
        <w:t xml:space="preserve">                '411':</w:t>
      </w:r>
    </w:p>
    <w:p w14:paraId="46D67BBB" w14:textId="77777777" w:rsidR="004021E1" w:rsidRDefault="004021E1" w:rsidP="004021E1">
      <w:pPr>
        <w:pStyle w:val="PL"/>
      </w:pPr>
      <w:r>
        <w:t xml:space="preserve">                  $ref: 'TS29571_CommonData.yaml#/components/responses/411'</w:t>
      </w:r>
    </w:p>
    <w:p w14:paraId="2D559ECF" w14:textId="77777777" w:rsidR="004021E1" w:rsidRDefault="004021E1" w:rsidP="004021E1">
      <w:pPr>
        <w:pStyle w:val="PL"/>
      </w:pPr>
      <w:r>
        <w:t xml:space="preserve">                '413':</w:t>
      </w:r>
    </w:p>
    <w:p w14:paraId="48BA37ED" w14:textId="77777777" w:rsidR="004021E1" w:rsidRDefault="004021E1" w:rsidP="004021E1">
      <w:pPr>
        <w:pStyle w:val="PL"/>
      </w:pPr>
      <w:r>
        <w:t xml:space="preserve">                  $ref: 'TS29571_CommonData.yaml#/components/responses/413'</w:t>
      </w:r>
    </w:p>
    <w:p w14:paraId="2B0058F0" w14:textId="77777777" w:rsidR="004021E1" w:rsidRDefault="004021E1" w:rsidP="004021E1">
      <w:pPr>
        <w:pStyle w:val="PL"/>
      </w:pPr>
      <w:r>
        <w:t xml:space="preserve">                '415':</w:t>
      </w:r>
    </w:p>
    <w:p w14:paraId="4760C0DC" w14:textId="77777777" w:rsidR="004021E1" w:rsidRDefault="004021E1" w:rsidP="004021E1">
      <w:pPr>
        <w:pStyle w:val="PL"/>
      </w:pPr>
      <w:r>
        <w:t xml:space="preserve">                  $ref: 'TS29571_CommonData.yaml#/components/responses/415'</w:t>
      </w:r>
    </w:p>
    <w:p w14:paraId="65D3914F" w14:textId="77777777" w:rsidR="004021E1" w:rsidRDefault="004021E1" w:rsidP="004021E1">
      <w:pPr>
        <w:pStyle w:val="PL"/>
      </w:pPr>
      <w:r>
        <w:t xml:space="preserve">                '429':</w:t>
      </w:r>
    </w:p>
    <w:p w14:paraId="007A784B" w14:textId="77777777" w:rsidR="004021E1" w:rsidRDefault="004021E1" w:rsidP="004021E1">
      <w:pPr>
        <w:pStyle w:val="PL"/>
      </w:pPr>
      <w:r>
        <w:t xml:space="preserve">                  $ref: 'TS29571_CommonData.yaml#/components/responses/429'</w:t>
      </w:r>
    </w:p>
    <w:p w14:paraId="75657AA2" w14:textId="77777777" w:rsidR="004021E1" w:rsidRDefault="004021E1" w:rsidP="004021E1">
      <w:pPr>
        <w:pStyle w:val="PL"/>
      </w:pPr>
      <w:r>
        <w:t xml:space="preserve">                '500':</w:t>
      </w:r>
    </w:p>
    <w:p w14:paraId="511E8B31" w14:textId="77777777" w:rsidR="004021E1" w:rsidRDefault="004021E1" w:rsidP="004021E1">
      <w:pPr>
        <w:pStyle w:val="PL"/>
      </w:pPr>
      <w:r>
        <w:t xml:space="preserve">                  $ref: 'TS29571_CommonData.yaml#/components/responses/500'</w:t>
      </w:r>
    </w:p>
    <w:p w14:paraId="1BCEC339" w14:textId="77777777" w:rsidR="004021E1" w:rsidRDefault="004021E1" w:rsidP="004021E1">
      <w:pPr>
        <w:pStyle w:val="PL"/>
      </w:pPr>
      <w:r>
        <w:t xml:space="preserve">                '503':</w:t>
      </w:r>
    </w:p>
    <w:p w14:paraId="6624352D" w14:textId="77777777" w:rsidR="004021E1" w:rsidRDefault="004021E1" w:rsidP="004021E1">
      <w:pPr>
        <w:pStyle w:val="PL"/>
      </w:pPr>
      <w:r>
        <w:t xml:space="preserve">                  $ref: 'TS29571_CommonData.yaml#/components/responses/503'</w:t>
      </w:r>
    </w:p>
    <w:p w14:paraId="1618E687" w14:textId="77777777" w:rsidR="004021E1" w:rsidRDefault="004021E1" w:rsidP="004021E1">
      <w:pPr>
        <w:pStyle w:val="PL"/>
      </w:pPr>
      <w:r>
        <w:t xml:space="preserve">                default:</w:t>
      </w:r>
    </w:p>
    <w:p w14:paraId="54508117" w14:textId="77777777" w:rsidR="004021E1" w:rsidRDefault="004021E1" w:rsidP="004021E1">
      <w:pPr>
        <w:pStyle w:val="PL"/>
      </w:pPr>
      <w:r>
        <w:t xml:space="preserve">                  $ref: 'TS29571_CommonData.yaml#/components/responses/default'</w:t>
      </w:r>
    </w:p>
    <w:p w14:paraId="2F75241A" w14:textId="77777777" w:rsidR="004021E1" w:rsidRPr="00986E88" w:rsidRDefault="004021E1" w:rsidP="004021E1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BF6BDA1" w14:textId="77777777" w:rsidR="004021E1" w:rsidRPr="00986E88" w:rsidRDefault="004021E1" w:rsidP="004021E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3D5AE92" w14:textId="77777777" w:rsidR="004021E1" w:rsidRPr="00912C37" w:rsidRDefault="004021E1" w:rsidP="004021E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796CBCA" w14:textId="77777777" w:rsidR="004021E1" w:rsidRDefault="004021E1" w:rsidP="004021E1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F14D96E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DE60AA8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D33A3A1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1190DBD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930D29F" w14:textId="77777777" w:rsidR="004021E1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10CD1C3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3D801ED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0CEC401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7422B36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0809016" w14:textId="77777777" w:rsidR="004021E1" w:rsidRPr="007938FD" w:rsidRDefault="004021E1" w:rsidP="004021E1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5F244AD2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E57484A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57CF056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651CE895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1139810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7BD61ED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76278D9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67C2D5B3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'307':</w:t>
      </w:r>
    </w:p>
    <w:p w14:paraId="388D2F0F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B533608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'308':</w:t>
      </w:r>
    </w:p>
    <w:p w14:paraId="624C93BE" w14:textId="77777777" w:rsidR="004021E1" w:rsidRPr="004130F9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ECCBAC3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F25A367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1FA9B14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'401':</w:t>
      </w:r>
    </w:p>
    <w:p w14:paraId="661C476C" w14:textId="77777777" w:rsidR="004021E1" w:rsidRPr="004130F9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ECEF6C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DA9DF5F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8EB10E3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'404':</w:t>
      </w:r>
    </w:p>
    <w:p w14:paraId="3CF391FB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73428E4" w14:textId="77777777" w:rsidR="004021E1" w:rsidRDefault="004021E1" w:rsidP="004021E1">
      <w:pPr>
        <w:pStyle w:val="PL"/>
      </w:pPr>
      <w:r>
        <w:t xml:space="preserve">                        '411':</w:t>
      </w:r>
    </w:p>
    <w:p w14:paraId="5711A372" w14:textId="77777777" w:rsidR="004021E1" w:rsidRDefault="004021E1" w:rsidP="004021E1">
      <w:pPr>
        <w:pStyle w:val="PL"/>
      </w:pPr>
      <w:r>
        <w:t xml:space="preserve">                          $ref: 'TS29571_CommonData.yaml#/components/responses/411'</w:t>
      </w:r>
    </w:p>
    <w:p w14:paraId="5AB8267A" w14:textId="77777777" w:rsidR="004021E1" w:rsidRDefault="004021E1" w:rsidP="004021E1">
      <w:pPr>
        <w:pStyle w:val="PL"/>
      </w:pPr>
      <w:r>
        <w:t xml:space="preserve">                        '413':</w:t>
      </w:r>
    </w:p>
    <w:p w14:paraId="65A8FCE5" w14:textId="77777777" w:rsidR="004021E1" w:rsidRDefault="004021E1" w:rsidP="004021E1">
      <w:pPr>
        <w:pStyle w:val="PL"/>
      </w:pPr>
      <w:r>
        <w:t xml:space="preserve">                          $ref: 'TS29571_CommonData.yaml#/components/responses/413'</w:t>
      </w:r>
    </w:p>
    <w:p w14:paraId="1EFAD095" w14:textId="77777777" w:rsidR="004021E1" w:rsidRDefault="004021E1" w:rsidP="004021E1">
      <w:pPr>
        <w:pStyle w:val="PL"/>
      </w:pPr>
      <w:r>
        <w:t xml:space="preserve">                        '415':</w:t>
      </w:r>
    </w:p>
    <w:p w14:paraId="1720B37B" w14:textId="77777777" w:rsidR="004021E1" w:rsidRPr="00BD39DD" w:rsidRDefault="004021E1" w:rsidP="004021E1">
      <w:pPr>
        <w:pStyle w:val="PL"/>
      </w:pPr>
      <w:r>
        <w:t xml:space="preserve">                          $ref: 'TS29571_CommonData.yaml#/components/responses/415'</w:t>
      </w:r>
    </w:p>
    <w:p w14:paraId="5C9236DF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'429':</w:t>
      </w:r>
    </w:p>
    <w:p w14:paraId="704FE3E6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3E6D50F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9886683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0D15CB2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ADDFFD8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1ACB985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A55D1B2" w14:textId="77777777" w:rsidR="004021E1" w:rsidRDefault="004021E1" w:rsidP="004021E1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95A8437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08F07B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5A27301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2C6C1EC6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4AE54B8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9902DD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0B3BBE91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E0A874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4F3CCD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807049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2048DC12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262F5AA2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1B4C642" w14:textId="77777777" w:rsidR="004021E1" w:rsidRDefault="004021E1" w:rsidP="004021E1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0F267772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51C0FCFF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3B6B666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380593F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2DEC98D5" w14:textId="77777777" w:rsidR="004021E1" w:rsidRDefault="004021E1" w:rsidP="004021E1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68B00023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430239F9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4776D79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539259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6C6460C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61E2B333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510188D0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If the configuration is used for mapping analytics or data collection,</w:t>
      </w:r>
    </w:p>
    <w:p w14:paraId="42EA72DF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represent</w:t>
      </w:r>
      <w:r w:rsidRPr="00FD4311">
        <w:t>s</w:t>
      </w:r>
      <w:r w:rsidRPr="00F570C5">
        <w:t xml:space="preserve"> the Analytics Consumer Notification Correlation ID</w:t>
      </w:r>
    </w:p>
    <w:p w14:paraId="3745B0A6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0796AFC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3AE1B56A" w14:textId="77777777" w:rsidR="004021E1" w:rsidRPr="00B3056F" w:rsidRDefault="004021E1" w:rsidP="004021E1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7FF97AB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20E5F588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310932A8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48E91F1D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25B6B56" w14:textId="77777777" w:rsidR="004021E1" w:rsidRDefault="004021E1" w:rsidP="004021E1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783186E0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FD4311">
        <w:lastRenderedPageBreak/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1F1027E7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9D78B61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0AE67F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5639834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776F3A3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118A1D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2904F9B0" w14:textId="77777777" w:rsidR="004021E1" w:rsidRPr="00B3056F" w:rsidRDefault="004021E1" w:rsidP="004021E1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EEBAD3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7260882E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7C553E9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D4F7761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1CA3B19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EDF9563" w14:textId="0B28BD89" w:rsidR="004021E1" w:rsidRDefault="004021E1" w:rsidP="004021E1">
      <w:pPr>
        <w:pStyle w:val="PL"/>
        <w:rPr>
          <w:ins w:id="56" w:author="Nokia" w:date="2022-08-04T07:42:00Z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34FBF51B" w14:textId="53B560FB" w:rsidR="007B4089" w:rsidRDefault="007B4089" w:rsidP="004021E1">
      <w:pPr>
        <w:pStyle w:val="PL"/>
        <w:rPr>
          <w:ins w:id="57" w:author="Nokia" w:date="2022-08-04T07:42:00Z"/>
        </w:rPr>
      </w:pPr>
      <w:ins w:id="58" w:author="Nokia" w:date="2022-08-04T07:42:00Z">
        <w:r>
          <w:t xml:space="preserve">        expiry:</w:t>
        </w:r>
      </w:ins>
    </w:p>
    <w:p w14:paraId="70565FB6" w14:textId="3CA2C3DA" w:rsidR="007B4089" w:rsidRPr="0017781D" w:rsidRDefault="007B4089" w:rsidP="004021E1">
      <w:pPr>
        <w:pStyle w:val="PL"/>
        <w:rPr>
          <w:lang w:eastAsia="en-IN"/>
        </w:rPr>
      </w:pPr>
      <w:ins w:id="59" w:author="Nokia" w:date="2022-08-04T07:42:00Z">
        <w:r w:rsidRPr="00D165ED">
          <w:t xml:space="preserve">          $ref: 'TS29571_CommonData.yaml#/components/schemas/DateTime'</w:t>
        </w:r>
      </w:ins>
    </w:p>
    <w:p w14:paraId="7272DA04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3B22D09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41A9753E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D03A870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0618D28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2971016A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6F4FF6B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9B938C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1C30F45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32D84A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44722E2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81220A0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A7A82F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8FE828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dataNotif</w:t>
      </w:r>
      <w:r w:rsidRPr="00B46B1E">
        <w:rPr>
          <w:lang w:val="en-IN" w:eastAsia="en-IN"/>
        </w:rPr>
        <w:t>:</w:t>
      </w:r>
    </w:p>
    <w:p w14:paraId="06E2AEF2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0E7CDD0C" w14:textId="0394E6C9" w:rsidR="0002788F" w:rsidRPr="004B6A94" w:rsidRDefault="0002788F" w:rsidP="00A6036C">
      <w:pPr>
        <w:pStyle w:val="B1"/>
        <w:ind w:left="0" w:firstLine="0"/>
        <w:rPr>
          <w:lang w:eastAsia="ko-KR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01C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01C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0173"/>
    <w:rsid w:val="00145D43"/>
    <w:rsid w:val="001648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609EF"/>
    <w:rsid w:val="0036231A"/>
    <w:rsid w:val="00374DD4"/>
    <w:rsid w:val="0038110A"/>
    <w:rsid w:val="003E1A36"/>
    <w:rsid w:val="004021E1"/>
    <w:rsid w:val="00410371"/>
    <w:rsid w:val="004242F1"/>
    <w:rsid w:val="004B6A94"/>
    <w:rsid w:val="004B75B7"/>
    <w:rsid w:val="004E09F9"/>
    <w:rsid w:val="005141D9"/>
    <w:rsid w:val="0051580D"/>
    <w:rsid w:val="00547111"/>
    <w:rsid w:val="00592D74"/>
    <w:rsid w:val="005E2C44"/>
    <w:rsid w:val="00621188"/>
    <w:rsid w:val="006257ED"/>
    <w:rsid w:val="00641F30"/>
    <w:rsid w:val="00653DE4"/>
    <w:rsid w:val="0065762D"/>
    <w:rsid w:val="00665C47"/>
    <w:rsid w:val="00680380"/>
    <w:rsid w:val="00695808"/>
    <w:rsid w:val="006B46FB"/>
    <w:rsid w:val="006D41E5"/>
    <w:rsid w:val="006E21FB"/>
    <w:rsid w:val="00792342"/>
    <w:rsid w:val="007977A8"/>
    <w:rsid w:val="007B4089"/>
    <w:rsid w:val="007B512A"/>
    <w:rsid w:val="007C2097"/>
    <w:rsid w:val="007D6A07"/>
    <w:rsid w:val="007F7259"/>
    <w:rsid w:val="00801C15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679F8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BF310D"/>
    <w:rsid w:val="00C36FB9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65AB8"/>
    <w:rsid w:val="00EB09B7"/>
    <w:rsid w:val="00EE68C2"/>
    <w:rsid w:val="00EE7D7C"/>
    <w:rsid w:val="00F25D98"/>
    <w:rsid w:val="00F300FB"/>
    <w:rsid w:val="00F50061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968</Words>
  <Characters>11449</Characters>
  <Application>Microsoft Office Word</Application>
  <DocSecurity>0</DocSecurity>
  <Lines>95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2022-08-25T12:20:00Z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