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51C0A" w14:textId="3E078305" w:rsidR="003817BD" w:rsidRDefault="003817BD" w:rsidP="00381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70FB">
        <w:fldChar w:fldCharType="begin"/>
      </w:r>
      <w:r w:rsidR="004A70FB">
        <w:instrText xml:space="preserve"> DOCPROPERTY  TSG/WGRef  \* MERGEFORMAT </w:instrText>
      </w:r>
      <w:r w:rsidR="004A70FB">
        <w:fldChar w:fldCharType="separate"/>
      </w:r>
      <w:r>
        <w:rPr>
          <w:b/>
          <w:noProof/>
          <w:sz w:val="24"/>
        </w:rPr>
        <w:t>CT3</w:t>
      </w:r>
      <w:r w:rsidR="004A70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A70FB">
        <w:fldChar w:fldCharType="begin"/>
      </w:r>
      <w:r w:rsidR="004A70FB">
        <w:instrText xml:space="preserve"> DOCPROPERTY  MtgSeq  \* MERGEFORMAT </w:instrText>
      </w:r>
      <w:r w:rsidR="004A70FB">
        <w:fldChar w:fldCharType="separate"/>
      </w:r>
      <w:r w:rsidRPr="00EB09B7">
        <w:rPr>
          <w:b/>
          <w:noProof/>
          <w:sz w:val="24"/>
        </w:rPr>
        <w:t>123</w:t>
      </w:r>
      <w:r w:rsidR="004A70FB">
        <w:rPr>
          <w:b/>
          <w:noProof/>
          <w:sz w:val="24"/>
        </w:rPr>
        <w:fldChar w:fldCharType="end"/>
      </w:r>
      <w:r w:rsidR="004A70FB">
        <w:fldChar w:fldCharType="begin"/>
      </w:r>
      <w:r w:rsidR="004A70FB">
        <w:instrText xml:space="preserve"> DOCPROPERTY  MtgTitle  \* MERGEFORMAT </w:instrText>
      </w:r>
      <w:r w:rsidR="004A70FB">
        <w:fldChar w:fldCharType="separate"/>
      </w:r>
      <w:r>
        <w:rPr>
          <w:b/>
          <w:noProof/>
          <w:sz w:val="24"/>
        </w:rPr>
        <w:t>-e</w:t>
      </w:r>
      <w:r w:rsidR="004A70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70FB">
        <w:fldChar w:fldCharType="begin"/>
      </w:r>
      <w:r w:rsidR="004A70FB">
        <w:instrText xml:space="preserve"> DOCPROPERTY  Tdoc#  \* MERGEFORMAT </w:instrText>
      </w:r>
      <w:r w:rsidR="004A70FB">
        <w:fldChar w:fldCharType="separate"/>
      </w:r>
      <w:r w:rsidRPr="00E13F3D">
        <w:rPr>
          <w:b/>
          <w:i/>
          <w:noProof/>
          <w:sz w:val="28"/>
        </w:rPr>
        <w:t>C3-224</w:t>
      </w:r>
      <w:r w:rsidR="004A70FB">
        <w:rPr>
          <w:b/>
          <w:i/>
          <w:noProof/>
          <w:sz w:val="28"/>
        </w:rPr>
        <w:t>662</w:t>
      </w:r>
      <w:r w:rsidR="004A70FB">
        <w:rPr>
          <w:b/>
          <w:i/>
          <w:noProof/>
          <w:sz w:val="28"/>
        </w:rPr>
        <w:fldChar w:fldCharType="end"/>
      </w:r>
    </w:p>
    <w:p w14:paraId="7D917DAD" w14:textId="212ED770" w:rsidR="003817BD" w:rsidRDefault="004A70FB" w:rsidP="003817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817B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817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3817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817BD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3817B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817BD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24242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17BD" w14:paraId="024CA967" w14:textId="77777777" w:rsidTr="00D270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F5214" w14:textId="77777777" w:rsidR="003817BD" w:rsidRDefault="003817BD" w:rsidP="00D270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17BD" w14:paraId="1FAB4AE5" w14:textId="77777777" w:rsidTr="00D27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B899E" w14:textId="77777777" w:rsidR="003817BD" w:rsidRDefault="003817BD" w:rsidP="00D270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17BD" w14:paraId="7F9E7808" w14:textId="77777777" w:rsidTr="00D27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4EB2B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BD" w14:paraId="3C9D6D3B" w14:textId="77777777" w:rsidTr="00D27089">
        <w:tc>
          <w:tcPr>
            <w:tcW w:w="142" w:type="dxa"/>
            <w:tcBorders>
              <w:left w:val="single" w:sz="4" w:space="0" w:color="auto"/>
            </w:tcBorders>
          </w:tcPr>
          <w:p w14:paraId="7D6FB992" w14:textId="77777777" w:rsidR="003817BD" w:rsidRDefault="003817BD" w:rsidP="00D270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2F212E" w14:textId="77777777" w:rsidR="003817BD" w:rsidRPr="00410371" w:rsidRDefault="004A70FB" w:rsidP="00D27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7BD"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18C764" w14:textId="77777777" w:rsidR="003817BD" w:rsidRDefault="003817BD" w:rsidP="00D270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A60D76" w14:textId="77777777" w:rsidR="003817BD" w:rsidRPr="00410371" w:rsidRDefault="004A70FB" w:rsidP="00D270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17B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5F424D" w14:textId="77777777" w:rsidR="003817BD" w:rsidRDefault="003817BD" w:rsidP="00D270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F8D65" w14:textId="0E33EDC8" w:rsidR="003817BD" w:rsidRPr="00410371" w:rsidRDefault="004A70FB" w:rsidP="00D27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601443" w14:textId="77777777" w:rsidR="003817BD" w:rsidRDefault="003817BD" w:rsidP="00D270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F62D7F" w14:textId="77777777" w:rsidR="003817BD" w:rsidRPr="00410371" w:rsidRDefault="004A70FB" w:rsidP="00D27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7B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3C5534" w14:textId="77777777" w:rsidR="003817BD" w:rsidRDefault="003817BD" w:rsidP="00D27089">
            <w:pPr>
              <w:pStyle w:val="CRCoverPage"/>
              <w:spacing w:after="0"/>
              <w:rPr>
                <w:noProof/>
              </w:rPr>
            </w:pPr>
          </w:p>
        </w:tc>
      </w:tr>
      <w:tr w:rsidR="003817BD" w14:paraId="4AD17074" w14:textId="77777777" w:rsidTr="00D27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432E5" w14:textId="77777777" w:rsidR="003817BD" w:rsidRDefault="003817BD" w:rsidP="00D27089">
            <w:pPr>
              <w:pStyle w:val="CRCoverPage"/>
              <w:spacing w:after="0"/>
              <w:rPr>
                <w:noProof/>
              </w:rPr>
            </w:pPr>
          </w:p>
        </w:tc>
      </w:tr>
      <w:tr w:rsidR="003817BD" w14:paraId="619D7C02" w14:textId="77777777" w:rsidTr="00D270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3F651" w14:textId="77777777" w:rsidR="003817BD" w:rsidRPr="00F25D98" w:rsidRDefault="003817BD" w:rsidP="00D270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17BD" w14:paraId="50B12B7C" w14:textId="77777777" w:rsidTr="00D27089">
        <w:tc>
          <w:tcPr>
            <w:tcW w:w="9641" w:type="dxa"/>
            <w:gridSpan w:val="9"/>
          </w:tcPr>
          <w:p w14:paraId="71AB38DB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DE0CB0" w14:textId="77777777" w:rsidR="003817BD" w:rsidRDefault="003817BD" w:rsidP="003817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17BD" w14:paraId="1E77E5D9" w14:textId="77777777" w:rsidTr="00D27089">
        <w:tc>
          <w:tcPr>
            <w:tcW w:w="2835" w:type="dxa"/>
          </w:tcPr>
          <w:p w14:paraId="5C999134" w14:textId="77777777" w:rsidR="003817BD" w:rsidRDefault="003817BD" w:rsidP="00D270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46CDB" w14:textId="77777777" w:rsidR="003817BD" w:rsidRDefault="003817BD" w:rsidP="00D270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0D5CA" w14:textId="77777777" w:rsidR="003817BD" w:rsidRDefault="003817BD" w:rsidP="00D27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6841F" w14:textId="77777777" w:rsidR="003817BD" w:rsidRDefault="003817BD" w:rsidP="00D270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55A8" w14:textId="77777777" w:rsidR="003817BD" w:rsidRDefault="003817BD" w:rsidP="00D27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6DD0F0" w14:textId="77777777" w:rsidR="003817BD" w:rsidRDefault="003817BD" w:rsidP="00D270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58F43" w14:textId="77777777" w:rsidR="003817BD" w:rsidRDefault="003817BD" w:rsidP="00D27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85AB6C" w14:textId="77777777" w:rsidR="003817BD" w:rsidRDefault="003817BD" w:rsidP="00D270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E1CE9" w14:textId="55651F74" w:rsidR="003817BD" w:rsidRDefault="003817BD" w:rsidP="00D270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B96914" w14:textId="77777777" w:rsidR="003817BD" w:rsidRDefault="003817BD" w:rsidP="003817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17BD" w14:paraId="5445514E" w14:textId="77777777" w:rsidTr="00D27089">
        <w:tc>
          <w:tcPr>
            <w:tcW w:w="9640" w:type="dxa"/>
            <w:gridSpan w:val="11"/>
          </w:tcPr>
          <w:p w14:paraId="7C012DC1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BD" w14:paraId="056A6886" w14:textId="77777777" w:rsidTr="00D270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4CF17C" w14:textId="77777777" w:rsidR="003817BD" w:rsidRDefault="003817BD" w:rsidP="00D27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8D4D9" w14:textId="77777777" w:rsidR="003817BD" w:rsidRDefault="003817BD" w:rsidP="00D270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in descriptions of the </w:t>
            </w:r>
            <w:proofErr w:type="spellStart"/>
            <w:r>
              <w:t>Nadrf_DataManagement_RetrievalRequest</w:t>
            </w:r>
            <w:proofErr w:type="spellEnd"/>
            <w:r>
              <w:t xml:space="preserve"> operation</w:t>
            </w:r>
            <w:r>
              <w:fldChar w:fldCharType="end"/>
            </w:r>
          </w:p>
        </w:tc>
      </w:tr>
      <w:tr w:rsidR="003817BD" w14:paraId="31CCF536" w14:textId="77777777" w:rsidTr="00D27089">
        <w:tc>
          <w:tcPr>
            <w:tcW w:w="1843" w:type="dxa"/>
            <w:tcBorders>
              <w:left w:val="single" w:sz="4" w:space="0" w:color="auto"/>
            </w:tcBorders>
          </w:tcPr>
          <w:p w14:paraId="5E387F12" w14:textId="77777777" w:rsidR="003817BD" w:rsidRDefault="003817BD" w:rsidP="00D27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FBDB1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BD" w14:paraId="49B3335E" w14:textId="77777777" w:rsidTr="00D27089">
        <w:tc>
          <w:tcPr>
            <w:tcW w:w="1843" w:type="dxa"/>
            <w:tcBorders>
              <w:left w:val="single" w:sz="4" w:space="0" w:color="auto"/>
            </w:tcBorders>
          </w:tcPr>
          <w:p w14:paraId="1EE7DE27" w14:textId="77777777" w:rsidR="003817BD" w:rsidRDefault="003817BD" w:rsidP="00D27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24739" w14:textId="7E5FB22D" w:rsidR="003817BD" w:rsidRDefault="004A70FB" w:rsidP="00D270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7B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Huawei</w:t>
            </w:r>
          </w:p>
        </w:tc>
      </w:tr>
      <w:tr w:rsidR="003817BD" w14:paraId="2C6A83AD" w14:textId="77777777" w:rsidTr="00D27089">
        <w:tc>
          <w:tcPr>
            <w:tcW w:w="1843" w:type="dxa"/>
            <w:tcBorders>
              <w:left w:val="single" w:sz="4" w:space="0" w:color="auto"/>
            </w:tcBorders>
          </w:tcPr>
          <w:p w14:paraId="7AC678EF" w14:textId="77777777" w:rsidR="003817BD" w:rsidRDefault="003817BD" w:rsidP="00D27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A5639" w14:textId="46AB5B31" w:rsidR="003817BD" w:rsidRDefault="003817BD" w:rsidP="00D2708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A70FB">
              <w:fldChar w:fldCharType="begin"/>
            </w:r>
            <w:r w:rsidR="004A70FB">
              <w:instrText xml:space="preserve"> DOCPROPERTY  SourceIfTsg  \* MERGEFORMAT </w:instrText>
            </w:r>
            <w:r w:rsidR="004A70FB">
              <w:fldChar w:fldCharType="separate"/>
            </w:r>
            <w:r w:rsidR="004A70FB">
              <w:fldChar w:fldCharType="end"/>
            </w:r>
          </w:p>
        </w:tc>
      </w:tr>
      <w:tr w:rsidR="003817BD" w14:paraId="3DD2B4CC" w14:textId="77777777" w:rsidTr="00D27089">
        <w:tc>
          <w:tcPr>
            <w:tcW w:w="1843" w:type="dxa"/>
            <w:tcBorders>
              <w:left w:val="single" w:sz="4" w:space="0" w:color="auto"/>
            </w:tcBorders>
          </w:tcPr>
          <w:p w14:paraId="0D4A5BD1" w14:textId="77777777" w:rsidR="003817BD" w:rsidRDefault="003817BD" w:rsidP="00D27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11DD7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BD" w14:paraId="09F9BF2B" w14:textId="77777777" w:rsidTr="00D27089">
        <w:tc>
          <w:tcPr>
            <w:tcW w:w="1843" w:type="dxa"/>
            <w:tcBorders>
              <w:left w:val="single" w:sz="4" w:space="0" w:color="auto"/>
            </w:tcBorders>
          </w:tcPr>
          <w:p w14:paraId="576EBAF8" w14:textId="77777777" w:rsidR="003817BD" w:rsidRDefault="003817BD" w:rsidP="00D27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079329" w14:textId="77777777" w:rsidR="003817BD" w:rsidRDefault="004A70FB" w:rsidP="00D270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17B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A56849" w14:textId="77777777" w:rsidR="003817BD" w:rsidRDefault="003817BD" w:rsidP="00D270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E6A92" w14:textId="77777777" w:rsidR="003817BD" w:rsidRDefault="003817BD" w:rsidP="00D270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49C5" w14:textId="30C3AB3D" w:rsidR="003817BD" w:rsidRDefault="004A70FB" w:rsidP="00D270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7BD">
              <w:rPr>
                <w:noProof/>
              </w:rPr>
              <w:t>2022-08-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3817BD" w14:paraId="45938974" w14:textId="77777777" w:rsidTr="00D27089">
        <w:tc>
          <w:tcPr>
            <w:tcW w:w="1843" w:type="dxa"/>
            <w:tcBorders>
              <w:left w:val="single" w:sz="4" w:space="0" w:color="auto"/>
            </w:tcBorders>
          </w:tcPr>
          <w:p w14:paraId="4D279BBA" w14:textId="77777777" w:rsidR="003817BD" w:rsidRDefault="003817BD" w:rsidP="00D27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E16E0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103CDA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FB8136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8E4F0" w14:textId="77777777" w:rsidR="003817BD" w:rsidRDefault="003817BD" w:rsidP="00D27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BD" w14:paraId="50229D17" w14:textId="77777777" w:rsidTr="00D270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CFECE" w14:textId="77777777" w:rsidR="003817BD" w:rsidRDefault="003817BD" w:rsidP="00D27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8129B" w14:textId="77777777" w:rsidR="003817BD" w:rsidRDefault="004A70FB" w:rsidP="00D270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7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0EA21F" w14:textId="77777777" w:rsidR="003817BD" w:rsidRDefault="003817BD" w:rsidP="00D270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E42A0" w14:textId="77777777" w:rsidR="003817BD" w:rsidRDefault="003817BD" w:rsidP="00D270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EB2EB" w14:textId="77777777" w:rsidR="003817BD" w:rsidRDefault="004A70FB" w:rsidP="00D270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7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817BD" w14:paraId="53239D59" w14:textId="77777777" w:rsidTr="00D270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F14C47" w14:textId="77777777" w:rsidR="003817BD" w:rsidRDefault="003817BD" w:rsidP="00D270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082039" w14:textId="77777777" w:rsidR="003817BD" w:rsidRDefault="003817BD" w:rsidP="00D270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C92225" w14:textId="77777777" w:rsidR="003817BD" w:rsidRDefault="003817BD" w:rsidP="00D270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FAD99" w14:textId="77777777" w:rsidR="003817BD" w:rsidRPr="007C2097" w:rsidRDefault="003817BD" w:rsidP="00D270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64AFC" w14:textId="45B443DB" w:rsidR="0002788F" w:rsidRDefault="00A6036C" w:rsidP="0002788F">
            <w:pPr>
              <w:pStyle w:val="CRCoverPage"/>
              <w:spacing w:after="0"/>
              <w:ind w:left="100"/>
            </w:pPr>
            <w:r>
              <w:t xml:space="preserve">The description for the </w:t>
            </w:r>
            <w:proofErr w:type="spellStart"/>
            <w:r w:rsidR="004B6A94">
              <w:t>Nadrf_DataManagement_RetrievalRequest</w:t>
            </w:r>
            <w:proofErr w:type="spellEnd"/>
            <w:r w:rsidR="004B6A94">
              <w:t xml:space="preserve"> </w:t>
            </w:r>
            <w:r>
              <w:t>service operation is wrong and not in line with stage 2</w:t>
            </w:r>
            <w:r w:rsidR="00DB0933">
              <w:t>.</w:t>
            </w:r>
          </w:p>
          <w:p w14:paraId="708AA7DE" w14:textId="1372429A" w:rsidR="00A6036C" w:rsidRDefault="00A6036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Further, </w:t>
            </w:r>
            <w:r w:rsidR="00673BFB">
              <w:t>it is clarified that</w:t>
            </w:r>
            <w:r>
              <w:t xml:space="preserve"> the Time Window attribute </w:t>
            </w:r>
            <w:r w:rsidR="00673BFB">
              <w:t xml:space="preserve">(see 23.288 clause 10.2.6) </w:t>
            </w:r>
            <w:r>
              <w:t>of the above service refer</w:t>
            </w:r>
            <w:r w:rsidR="00673BFB">
              <w:t>s</w:t>
            </w:r>
            <w:r>
              <w:t xml:space="preserve"> to the time that the data was collected at the data source, while it should also be made clear that this Time Window might span across the past and the future.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65C21" w:rsidR="0002788F" w:rsidRPr="00A775CC" w:rsidRDefault="00A6036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 the </w:t>
            </w:r>
            <w:r>
              <w:t xml:space="preserve">description of the </w:t>
            </w:r>
            <w:proofErr w:type="spellStart"/>
            <w:r>
              <w:t>Nadrf_DataManagement_RetrievalRequest</w:t>
            </w:r>
            <w:proofErr w:type="spellEnd"/>
            <w:r>
              <w:t xml:space="preserve"> service operation and the description of its "</w:t>
            </w:r>
            <w:proofErr w:type="spellStart"/>
            <w:r>
              <w:t>timePeriod</w:t>
            </w:r>
            <w:proofErr w:type="spellEnd"/>
            <w:r>
              <w:t>" attribute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3FCE4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4B6A94">
              <w:rPr>
                <w:noProof/>
              </w:rPr>
              <w:t>aligned with</w:t>
            </w:r>
            <w:r>
              <w:rPr>
                <w:noProof/>
              </w:rPr>
              <w:t xml:space="preserve"> stage 2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15725" w:rsidR="001E41F3" w:rsidRDefault="00E65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4.2.2.6.1, 5.1.6.2.4, 5.1.6.2.7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99AF35" w14:textId="77777777" w:rsidR="00641F30" w:rsidRDefault="00641F30" w:rsidP="00641F30">
      <w:pPr>
        <w:pStyle w:val="Heading5"/>
      </w:pPr>
      <w:bookmarkStart w:id="1" w:name="_Toc89426555"/>
      <w:bookmarkStart w:id="2" w:name="_Toc94020340"/>
      <w:bookmarkStart w:id="3" w:name="_Toc97034870"/>
      <w:bookmarkStart w:id="4" w:name="_Toc97037747"/>
      <w:bookmarkStart w:id="5" w:name="_Toc100939956"/>
      <w:bookmarkStart w:id="6" w:name="_Toc104546822"/>
      <w:r>
        <w:t>4.2.2.6.1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33A45C2E" w14:textId="31EA26BC" w:rsidR="0002788F" w:rsidRPr="00EB4184" w:rsidRDefault="00641F30" w:rsidP="00641F30">
      <w:r>
        <w:t xml:space="preserve">The </w:t>
      </w:r>
      <w:proofErr w:type="spellStart"/>
      <w:r>
        <w:t>Nadrf_DataManagement_RetrievalSubscribe</w:t>
      </w:r>
      <w:proofErr w:type="spellEnd"/>
      <w:r>
        <w:t xml:space="preserve"> service operation is used by an NF service consumer to </w:t>
      </w:r>
      <w:ins w:id="7" w:author="Nokia" w:date="2022-08-03T13:24:00Z">
        <w:r>
          <w:t>subscribe to the ADRF</w:t>
        </w:r>
      </w:ins>
      <w:ins w:id="8" w:author="Nokia" w:date="2022-08-25T08:49:00Z">
        <w:r w:rsidR="003104D2">
          <w:t xml:space="preserve"> to</w:t>
        </w:r>
      </w:ins>
      <w:ins w:id="9" w:author="Nokia" w:date="2022-08-03T13:24:00Z">
        <w:r>
          <w:t xml:space="preserve"> </w:t>
        </w:r>
      </w:ins>
      <w:ins w:id="10" w:author="Nokia" w:date="2022-08-03T13:23:00Z">
        <w:r>
          <w:rPr>
            <w:lang w:eastAsia="ja-JP"/>
          </w:rPr>
          <w:t>re</w:t>
        </w:r>
      </w:ins>
      <w:ins w:id="11" w:author="Nokia" w:date="2022-08-03T13:25:00Z">
        <w:r>
          <w:rPr>
            <w:lang w:eastAsia="ja-JP"/>
          </w:rPr>
          <w:t>triev</w:t>
        </w:r>
      </w:ins>
      <w:ins w:id="12" w:author="Nokia" w:date="2022-08-25T08:49:00Z">
        <w:r w:rsidR="003104D2">
          <w:rPr>
            <w:lang w:eastAsia="ja-JP"/>
          </w:rPr>
          <w:t>e</w:t>
        </w:r>
      </w:ins>
      <w:ins w:id="13" w:author="Nokia" w:date="2022-08-03T13:23:00Z">
        <w:r>
          <w:rPr>
            <w:lang w:eastAsia="ja-JP"/>
          </w:rPr>
          <w:t xml:space="preserve"> </w:t>
        </w:r>
      </w:ins>
      <w:ins w:id="14" w:author="Nokia" w:date="2022-08-03T13:25:00Z">
        <w:r>
          <w:rPr>
            <w:lang w:eastAsia="ja-JP"/>
          </w:rPr>
          <w:t xml:space="preserve">via notifications </w:t>
        </w:r>
      </w:ins>
      <w:ins w:id="15" w:author="Nokia" w:date="2022-08-03T13:23:00Z">
        <w:r>
          <w:rPr>
            <w:lang w:eastAsia="ja-JP"/>
          </w:rPr>
          <w:t xml:space="preserve">data or analytics </w:t>
        </w:r>
      </w:ins>
      <w:ins w:id="16" w:author="Nokia" w:date="2022-08-03T13:25:00Z">
        <w:r>
          <w:rPr>
            <w:lang w:eastAsia="ja-JP"/>
          </w:rPr>
          <w:t>that is stored in</w:t>
        </w:r>
      </w:ins>
      <w:ins w:id="17" w:author="Nokia" w:date="2022-08-03T13:23:00Z">
        <w:r>
          <w:rPr>
            <w:lang w:eastAsia="ja-JP"/>
          </w:rPr>
          <w:t xml:space="preserve"> the ADRF</w:t>
        </w:r>
      </w:ins>
      <w:ins w:id="18" w:author="Nokia" w:date="2022-08-25T08:50:00Z">
        <w:r w:rsidR="003104D2">
          <w:rPr>
            <w:lang w:eastAsia="ja-JP"/>
          </w:rPr>
          <w:t xml:space="preserve"> </w:t>
        </w:r>
        <w:r w:rsidR="003104D2" w:rsidRPr="003104D2">
          <w:rPr>
            <w:lang w:eastAsia="ja-JP"/>
          </w:rPr>
          <w:t>and to receive future notifications with data or analytics when they are received by the ADRF</w:t>
        </w:r>
      </w:ins>
      <w:del w:id="19" w:author="Nokia" w:date="2022-08-03T13:23:00Z">
        <w:r w:rsidDel="00641F30">
          <w:delText>request subscription to data or analytics and to store subsequently notified data or analytics</w:delText>
        </w:r>
      </w:del>
      <w:r>
        <w:t>.</w:t>
      </w: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FCB8B4C" w14:textId="77777777" w:rsidR="00641F30" w:rsidRDefault="00641F30" w:rsidP="00641F30">
      <w:pPr>
        <w:pStyle w:val="Heading5"/>
      </w:pPr>
      <w:bookmarkStart w:id="20" w:name="_Toc89426624"/>
      <w:bookmarkStart w:id="21" w:name="_Toc94020409"/>
      <w:bookmarkStart w:id="22" w:name="_Toc97034943"/>
      <w:bookmarkStart w:id="23" w:name="_Toc97037819"/>
      <w:bookmarkStart w:id="24" w:name="_Toc100940028"/>
      <w:bookmarkStart w:id="25" w:name="_Toc104546894"/>
      <w:r>
        <w:t>5.1.6.2.4</w:t>
      </w:r>
      <w:r>
        <w:tab/>
        <w:t xml:space="preserve">Type: </w:t>
      </w:r>
      <w:bookmarkStart w:id="26" w:name="_Hlk86138818"/>
      <w:proofErr w:type="spellStart"/>
      <w:r>
        <w:t>NadrfDataRetrievalSubscription</w:t>
      </w:r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5EAB9AF4" w14:textId="77777777" w:rsidR="00641F30" w:rsidRDefault="00641F30" w:rsidP="00641F30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proofErr w:type="spellStart"/>
      <w:r>
        <w:t>NadrfDataRetrievalSubscription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41F30" w14:paraId="3E90EC56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8647341" w14:textId="77777777" w:rsidR="00641F30" w:rsidRDefault="00641F30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0A6850A" w14:textId="77777777" w:rsidR="00641F30" w:rsidRDefault="00641F30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F4AB75C" w14:textId="77777777" w:rsidR="00641F30" w:rsidRDefault="00641F30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0691F64" w14:textId="77777777" w:rsidR="00641F30" w:rsidRDefault="00641F30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BE5E012" w14:textId="77777777" w:rsidR="00641F30" w:rsidRDefault="00641F30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CD1FAD8" w14:textId="77777777" w:rsidR="00641F30" w:rsidRDefault="00641F30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41F30" w14:paraId="324C9F89" w14:textId="77777777" w:rsidTr="0013103E">
        <w:trPr>
          <w:jc w:val="center"/>
        </w:trPr>
        <w:tc>
          <w:tcPr>
            <w:tcW w:w="1701" w:type="dxa"/>
          </w:tcPr>
          <w:p w14:paraId="58C77E1A" w14:textId="77777777" w:rsidR="00641F30" w:rsidRDefault="00641F30" w:rsidP="0013103E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</w:tcPr>
          <w:p w14:paraId="783D83A2" w14:textId="77777777" w:rsidR="00641F30" w:rsidRDefault="00641F30" w:rsidP="0013103E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6AEFD609" w14:textId="77777777" w:rsidR="00641F30" w:rsidRDefault="00641F30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DF2FE99" w14:textId="77777777" w:rsidR="00641F30" w:rsidRDefault="00641F30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E1DF9A4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</w:tcPr>
          <w:p w14:paraId="1EFEDC0D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641F30" w14:paraId="1CE086AA" w14:textId="77777777" w:rsidTr="0013103E">
        <w:trPr>
          <w:jc w:val="center"/>
        </w:trPr>
        <w:tc>
          <w:tcPr>
            <w:tcW w:w="1701" w:type="dxa"/>
          </w:tcPr>
          <w:p w14:paraId="4091292E" w14:textId="77777777" w:rsidR="00641F30" w:rsidRDefault="00641F30" w:rsidP="0013103E">
            <w:pPr>
              <w:pStyle w:val="TAL"/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</w:tcPr>
          <w:p w14:paraId="1BE59E75" w14:textId="77777777" w:rsidR="00641F30" w:rsidRDefault="00641F30" w:rsidP="0013103E">
            <w:pPr>
              <w:pStyle w:val="TAL"/>
            </w:pPr>
            <w:proofErr w:type="spellStart"/>
            <w:r>
              <w:t>DataSubscrip</w:t>
            </w:r>
            <w:r w:rsidRPr="00AB67C9">
              <w:t>tion</w:t>
            </w:r>
            <w:proofErr w:type="spellEnd"/>
          </w:p>
        </w:tc>
        <w:tc>
          <w:tcPr>
            <w:tcW w:w="425" w:type="dxa"/>
          </w:tcPr>
          <w:p w14:paraId="52FCB2B0" w14:textId="77777777" w:rsidR="00641F30" w:rsidRDefault="00641F30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35FEF04" w14:textId="77777777" w:rsidR="00641F30" w:rsidRDefault="00641F30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2614791" w14:textId="77777777" w:rsidR="00641F30" w:rsidRDefault="00641F30" w:rsidP="0013103E">
            <w:pPr>
              <w:pStyle w:val="TAL"/>
            </w:pPr>
            <w:r>
              <w:t>Represents requested Events subscription.</w:t>
            </w:r>
          </w:p>
          <w:p w14:paraId="79035AB7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 w:rsidRPr="00641F30">
              <w:t> </w:t>
            </w:r>
            <w:r>
              <w:t>1)</w:t>
            </w:r>
          </w:p>
        </w:tc>
        <w:tc>
          <w:tcPr>
            <w:tcW w:w="2410" w:type="dxa"/>
          </w:tcPr>
          <w:p w14:paraId="10BC24E8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641F30" w14:paraId="0CF36B12" w14:textId="77777777" w:rsidTr="0013103E">
        <w:trPr>
          <w:jc w:val="center"/>
        </w:trPr>
        <w:tc>
          <w:tcPr>
            <w:tcW w:w="1701" w:type="dxa"/>
          </w:tcPr>
          <w:p w14:paraId="6C9AEBF1" w14:textId="77777777" w:rsidR="00641F30" w:rsidRDefault="00641F30" w:rsidP="0013103E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</w:tcPr>
          <w:p w14:paraId="0E5A61A2" w14:textId="77777777" w:rsidR="00641F30" w:rsidRDefault="00641F30" w:rsidP="0013103E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3C6038AD" w14:textId="77777777" w:rsidR="00641F30" w:rsidRDefault="00641F30" w:rsidP="0013103E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26B20DC" w14:textId="77777777" w:rsidR="00641F30" w:rsidRDefault="00641F30" w:rsidP="0013103E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72D873DB" w14:textId="77777777" w:rsidR="00641F30" w:rsidRDefault="00641F30" w:rsidP="0013103E">
            <w:pPr>
              <w:pStyle w:val="TAL"/>
            </w:pPr>
            <w:r>
              <w:t xml:space="preserve">Notification target address. This attribute shall have the same value as the </w:t>
            </w:r>
            <w:proofErr w:type="spellStart"/>
            <w:r>
              <w:t>callback</w:t>
            </w:r>
            <w:proofErr w:type="spellEnd"/>
            <w:r>
              <w:t xml:space="preserve"> URI attribute of the requested subscription attribute.</w:t>
            </w:r>
          </w:p>
        </w:tc>
        <w:tc>
          <w:tcPr>
            <w:tcW w:w="2410" w:type="dxa"/>
          </w:tcPr>
          <w:p w14:paraId="74E193E3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641F30" w14:paraId="73C71F24" w14:textId="77777777" w:rsidTr="0013103E">
        <w:trPr>
          <w:jc w:val="center"/>
        </w:trPr>
        <w:tc>
          <w:tcPr>
            <w:tcW w:w="1701" w:type="dxa"/>
          </w:tcPr>
          <w:p w14:paraId="715F51E6" w14:textId="77777777" w:rsidR="00641F30" w:rsidRDefault="00641F30" w:rsidP="0013103E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444" w:type="dxa"/>
          </w:tcPr>
          <w:p w14:paraId="70D5E5E1" w14:textId="77777777" w:rsidR="00641F30" w:rsidRDefault="00641F30" w:rsidP="0013103E">
            <w:pPr>
              <w:pStyle w:val="TAL"/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58E0D65B" w14:textId="77777777" w:rsidR="00641F30" w:rsidRDefault="00641F30" w:rsidP="0013103E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448C575F" w14:textId="77777777" w:rsidR="00641F30" w:rsidRDefault="00641F30" w:rsidP="0013103E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</w:tcPr>
          <w:p w14:paraId="5700AA15" w14:textId="4EC3F383" w:rsidR="00641F30" w:rsidRDefault="00641F30" w:rsidP="0013103E">
            <w:pPr>
              <w:pStyle w:val="TAL"/>
            </w:pPr>
            <w:r>
              <w:rPr>
                <w:lang w:eastAsia="zh-CN"/>
              </w:rPr>
              <w:t>Represents a start time and a stop time during which</w:t>
            </w:r>
            <w:ins w:id="27" w:author="Nokia" w:date="2022-08-03T13:26:00Z">
              <w:r>
                <w:rPr>
                  <w:lang w:eastAsia="zh-CN"/>
                </w:rPr>
                <w:t xml:space="preserve"> the</w:t>
              </w:r>
            </w:ins>
            <w:r>
              <w:rPr>
                <w:lang w:eastAsia="zh-CN"/>
              </w:rPr>
              <w:t xml:space="preserve"> requested data is collected </w:t>
            </w:r>
            <w:ins w:id="28" w:author="Nokia" w:date="2022-08-03T13:26:00Z">
              <w:r>
                <w:rPr>
                  <w:lang w:eastAsia="zh-CN"/>
                </w:rPr>
                <w:t>and/</w:t>
              </w:r>
            </w:ins>
            <w:r>
              <w:rPr>
                <w:lang w:eastAsia="zh-CN"/>
              </w:rPr>
              <w:t xml:space="preserve">or </w:t>
            </w:r>
            <w:del w:id="29" w:author="Nokia" w:date="2022-08-03T13:26:00Z">
              <w:r w:rsidDel="00641F30">
                <w:rPr>
                  <w:lang w:eastAsia="zh-CN"/>
                </w:rPr>
                <w:delText xml:space="preserve">to </w:delText>
              </w:r>
            </w:del>
            <w:ins w:id="30" w:author="Nokia" w:date="2022-08-03T13:26:00Z">
              <w:r>
                <w:rPr>
                  <w:lang w:eastAsia="zh-CN"/>
                </w:rPr>
                <w:t xml:space="preserve">will </w:t>
              </w:r>
            </w:ins>
            <w:r>
              <w:rPr>
                <w:lang w:eastAsia="zh-CN"/>
              </w:rPr>
              <w:t>be collected</w:t>
            </w:r>
            <w:ins w:id="31" w:author="Nokia" w:date="2022-08-03T13:26:00Z">
              <w:r>
                <w:rPr>
                  <w:lang w:eastAsia="zh-CN"/>
                </w:rPr>
                <w:t xml:space="preserve"> at the data source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4F89C7E9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641F30" w14:paraId="713E2669" w14:textId="77777777" w:rsidTr="0013103E">
        <w:trPr>
          <w:jc w:val="center"/>
        </w:trPr>
        <w:tc>
          <w:tcPr>
            <w:tcW w:w="1701" w:type="dxa"/>
          </w:tcPr>
          <w:p w14:paraId="39029EB1" w14:textId="77777777" w:rsidR="00641F30" w:rsidRDefault="00641F30" w:rsidP="0013103E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notifCor</w:t>
            </w:r>
            <w:r w:rsidRPr="003B2883">
              <w:t>r</w:t>
            </w:r>
            <w:r w:rsidRPr="003B2883">
              <w:rPr>
                <w:rFonts w:hint="eastAsia"/>
              </w:rPr>
              <w:t>Id</w:t>
            </w:r>
            <w:proofErr w:type="spellEnd"/>
          </w:p>
        </w:tc>
        <w:tc>
          <w:tcPr>
            <w:tcW w:w="1444" w:type="dxa"/>
          </w:tcPr>
          <w:p w14:paraId="348EB475" w14:textId="77777777" w:rsidR="00641F30" w:rsidRPr="00735F10" w:rsidRDefault="00641F30" w:rsidP="0013103E">
            <w:pPr>
              <w:pStyle w:val="TAL"/>
              <w:rPr>
                <w:noProof/>
                <w:lang w:eastAsia="zh-CN"/>
              </w:rPr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425" w:type="dxa"/>
          </w:tcPr>
          <w:p w14:paraId="61ADC345" w14:textId="77777777" w:rsidR="00641F30" w:rsidRDefault="00641F30" w:rsidP="0013103E">
            <w:pPr>
              <w:pStyle w:val="TAC"/>
              <w:rPr>
                <w:noProof/>
              </w:rPr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22914F1" w14:textId="77777777" w:rsidR="00641F30" w:rsidRDefault="00641F30" w:rsidP="0013103E">
            <w:pPr>
              <w:pStyle w:val="TAL"/>
              <w:rPr>
                <w:noProof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5D154A73" w14:textId="77777777" w:rsidR="00641F30" w:rsidRDefault="00641F30" w:rsidP="0013103E">
            <w:pPr>
              <w:pStyle w:val="TAL"/>
              <w:rPr>
                <w:lang w:eastAsia="zh-CN"/>
              </w:rPr>
            </w:pPr>
            <w:r>
              <w:t>N</w:t>
            </w:r>
            <w:r w:rsidRPr="003B2883">
              <w:rPr>
                <w:rFonts w:hint="eastAsia"/>
              </w:rPr>
              <w:t xml:space="preserve">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</w:t>
            </w:r>
            <w:r>
              <w:t>identifier provided by the NF service consumer to be used later by t</w:t>
            </w:r>
            <w:r w:rsidRPr="003B2883">
              <w:t>he A</w:t>
            </w:r>
            <w:r>
              <w:t>DR</w:t>
            </w:r>
            <w:r w:rsidRPr="003B2883">
              <w:t>F in the notifications</w:t>
            </w:r>
            <w:r>
              <w:t xml:space="preserve"> that correspond with this subscription</w:t>
            </w:r>
            <w:r w:rsidRPr="003B2883">
              <w:t>.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rPr>
                <w:noProof/>
                <w:lang w:eastAsia="zh-CN"/>
              </w:rPr>
              <w:t xml:space="preserve">The value of this </w:t>
            </w:r>
            <w:r>
              <w:rPr>
                <w:noProof/>
                <w:lang w:eastAsia="zh-CN"/>
              </w:rPr>
              <w:t>attribute</w:t>
            </w:r>
            <w:r w:rsidRPr="003B2883">
              <w:rPr>
                <w:noProof/>
                <w:lang w:eastAsia="zh-CN"/>
              </w:rPr>
              <w:t xml:space="preserve"> shall be unique per subscription for a given NF service consumer.</w:t>
            </w:r>
          </w:p>
        </w:tc>
        <w:tc>
          <w:tcPr>
            <w:tcW w:w="2410" w:type="dxa"/>
          </w:tcPr>
          <w:p w14:paraId="14D60302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641F30" w14:paraId="5C582095" w14:textId="77777777" w:rsidTr="0013103E">
        <w:trPr>
          <w:jc w:val="center"/>
        </w:trPr>
        <w:tc>
          <w:tcPr>
            <w:tcW w:w="9524" w:type="dxa"/>
            <w:gridSpan w:val="6"/>
          </w:tcPr>
          <w:p w14:paraId="78547D4E" w14:textId="77777777" w:rsidR="00641F30" w:rsidRDefault="00641F30" w:rsidP="0013103E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r w:rsidRPr="00882227">
              <w:t> </w:t>
            </w:r>
            <w:r>
              <w:t>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291EFEA3" w14:textId="77777777" w:rsidR="004B6A94" w:rsidRPr="00EB4184" w:rsidRDefault="004B6A94" w:rsidP="004B6A94">
      <w:pPr>
        <w:pStyle w:val="EditorsNote"/>
        <w:ind w:left="0" w:firstLine="0"/>
      </w:pP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007D8FE" w14:textId="77777777" w:rsidR="00641F30" w:rsidRDefault="00641F30" w:rsidP="00641F30">
      <w:pPr>
        <w:pStyle w:val="Heading5"/>
      </w:pPr>
      <w:bookmarkStart w:id="32" w:name="_Toc94020412"/>
      <w:bookmarkStart w:id="33" w:name="_Toc97034946"/>
      <w:bookmarkStart w:id="34" w:name="_Toc97037822"/>
      <w:bookmarkStart w:id="35" w:name="_Toc100940031"/>
      <w:bookmarkStart w:id="36" w:name="_Toc104546897"/>
      <w:r>
        <w:t>5.1.6.2.7</w:t>
      </w:r>
      <w:r>
        <w:tab/>
        <w:t xml:space="preserve">Type: </w:t>
      </w:r>
      <w:proofErr w:type="spellStart"/>
      <w:r>
        <w:t>NadrfStoredDataSpec</w:t>
      </w:r>
      <w:bookmarkEnd w:id="32"/>
      <w:bookmarkEnd w:id="33"/>
      <w:bookmarkEnd w:id="34"/>
      <w:bookmarkEnd w:id="35"/>
      <w:bookmarkEnd w:id="36"/>
      <w:proofErr w:type="spellEnd"/>
    </w:p>
    <w:p w14:paraId="781C82DA" w14:textId="77777777" w:rsidR="00641F30" w:rsidRDefault="00641F30" w:rsidP="00641F30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 xml:space="preserve">Definition of type </w:t>
      </w:r>
      <w:proofErr w:type="spellStart"/>
      <w:r>
        <w:t>NadrfStoredDataSpec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41F30" w14:paraId="1AD47675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8D4EBB0" w14:textId="77777777" w:rsidR="00641F30" w:rsidRDefault="00641F30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B62C0F1" w14:textId="77777777" w:rsidR="00641F30" w:rsidRDefault="00641F30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69096B9" w14:textId="77777777" w:rsidR="00641F30" w:rsidRDefault="00641F30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3F30162" w14:textId="77777777" w:rsidR="00641F30" w:rsidRDefault="00641F30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C89060F" w14:textId="77777777" w:rsidR="00641F30" w:rsidRDefault="00641F30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FBA5826" w14:textId="77777777" w:rsidR="00641F30" w:rsidRDefault="00641F30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41F30" w14:paraId="46B8027A" w14:textId="77777777" w:rsidTr="0013103E">
        <w:trPr>
          <w:jc w:val="center"/>
        </w:trPr>
        <w:tc>
          <w:tcPr>
            <w:tcW w:w="1701" w:type="dxa"/>
            <w:shd w:val="clear" w:color="auto" w:fill="auto"/>
          </w:tcPr>
          <w:p w14:paraId="63D1395F" w14:textId="77777777" w:rsidR="00641F30" w:rsidRDefault="00641F30" w:rsidP="0013103E">
            <w:pPr>
              <w:pStyle w:val="TAL"/>
            </w:pPr>
            <w:proofErr w:type="spellStart"/>
            <w:r>
              <w:t>dataSpec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6C92EDAA" w14:textId="77777777" w:rsidR="00641F30" w:rsidRDefault="00641F30" w:rsidP="0013103E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BB49222" w14:textId="77777777" w:rsidR="00641F30" w:rsidRDefault="00641F30" w:rsidP="0013103E">
            <w:pPr>
              <w:pStyle w:val="TAL"/>
            </w:pPr>
            <w:r>
              <w:t>C</w:t>
            </w:r>
          </w:p>
        </w:tc>
        <w:tc>
          <w:tcPr>
            <w:tcW w:w="1134" w:type="dxa"/>
            <w:shd w:val="clear" w:color="auto" w:fill="auto"/>
          </w:tcPr>
          <w:p w14:paraId="39571A76" w14:textId="77777777" w:rsidR="00641F30" w:rsidRDefault="00641F30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9F0139" w14:textId="77777777" w:rsidR="00641F30" w:rsidRDefault="00641F30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Represents data specification.</w:t>
            </w:r>
            <w:r>
              <w:t xml:space="preserve"> (NOTE)</w:t>
            </w:r>
          </w:p>
        </w:tc>
        <w:tc>
          <w:tcPr>
            <w:tcW w:w="2410" w:type="dxa"/>
            <w:shd w:val="clear" w:color="auto" w:fill="auto"/>
          </w:tcPr>
          <w:p w14:paraId="37FED82D" w14:textId="77777777" w:rsidR="00641F30" w:rsidRPr="001E5639" w:rsidRDefault="00641F30" w:rsidP="0013103E">
            <w:pPr>
              <w:pStyle w:val="TAL"/>
            </w:pPr>
          </w:p>
        </w:tc>
      </w:tr>
      <w:tr w:rsidR="00641F30" w14:paraId="172004B2" w14:textId="77777777" w:rsidTr="0013103E">
        <w:trPr>
          <w:jc w:val="center"/>
        </w:trPr>
        <w:tc>
          <w:tcPr>
            <w:tcW w:w="1701" w:type="dxa"/>
            <w:shd w:val="clear" w:color="auto" w:fill="auto"/>
          </w:tcPr>
          <w:p w14:paraId="1C43CAC7" w14:textId="77777777" w:rsidR="00641F30" w:rsidRDefault="00641F30" w:rsidP="0013103E">
            <w:pPr>
              <w:pStyle w:val="TAL"/>
            </w:pPr>
            <w:proofErr w:type="spellStart"/>
            <w:r>
              <w:t>anaSpec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6FC70091" w14:textId="77777777" w:rsidR="00641F30" w:rsidRDefault="00641F30" w:rsidP="0013103E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06DB76F" w14:textId="77777777" w:rsidR="00641F30" w:rsidRDefault="00641F30" w:rsidP="0013103E">
            <w:pPr>
              <w:pStyle w:val="TAL"/>
            </w:pPr>
            <w:r>
              <w:t>C</w:t>
            </w:r>
          </w:p>
        </w:tc>
        <w:tc>
          <w:tcPr>
            <w:tcW w:w="1134" w:type="dxa"/>
            <w:shd w:val="clear" w:color="auto" w:fill="auto"/>
          </w:tcPr>
          <w:p w14:paraId="4C22E16F" w14:textId="77777777" w:rsidR="00641F30" w:rsidRDefault="00641F30" w:rsidP="0013103E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shd w:val="clear" w:color="auto" w:fill="auto"/>
          </w:tcPr>
          <w:p w14:paraId="712F3D6E" w14:textId="77777777" w:rsidR="00641F30" w:rsidRDefault="00641F30" w:rsidP="0013103E">
            <w:pPr>
              <w:pStyle w:val="TAL"/>
              <w:rPr>
                <w:noProof/>
              </w:rPr>
            </w:pPr>
            <w:r>
              <w:t xml:space="preserve">Represents analytics </w:t>
            </w:r>
            <w:r>
              <w:rPr>
                <w:noProof/>
              </w:rPr>
              <w:t>specification</w:t>
            </w:r>
            <w:r>
              <w:t>. (NOTE)</w:t>
            </w:r>
          </w:p>
        </w:tc>
        <w:tc>
          <w:tcPr>
            <w:tcW w:w="2410" w:type="dxa"/>
            <w:shd w:val="clear" w:color="auto" w:fill="auto"/>
          </w:tcPr>
          <w:p w14:paraId="3C54AA8F" w14:textId="77777777" w:rsidR="00641F30" w:rsidRPr="001E5639" w:rsidRDefault="00641F30" w:rsidP="0013103E">
            <w:pPr>
              <w:pStyle w:val="TAL"/>
            </w:pPr>
          </w:p>
        </w:tc>
      </w:tr>
      <w:tr w:rsidR="00641F30" w14:paraId="5FB2CC18" w14:textId="77777777" w:rsidTr="0013103E">
        <w:trPr>
          <w:jc w:val="center"/>
        </w:trPr>
        <w:tc>
          <w:tcPr>
            <w:tcW w:w="1701" w:type="dxa"/>
            <w:shd w:val="clear" w:color="auto" w:fill="auto"/>
          </w:tcPr>
          <w:p w14:paraId="4260E4D9" w14:textId="77777777" w:rsidR="00641F30" w:rsidRDefault="00641F30" w:rsidP="0013103E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1A383DEA" w14:textId="77777777" w:rsidR="00641F30" w:rsidRDefault="00641F30" w:rsidP="0013103E">
            <w:pPr>
              <w:pStyle w:val="TAL"/>
              <w:rPr>
                <w:lang w:eastAsia="zh-CN"/>
              </w:rPr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shd w:val="clear" w:color="auto" w:fill="auto"/>
          </w:tcPr>
          <w:p w14:paraId="7AABEEC1" w14:textId="77777777" w:rsidR="00641F30" w:rsidRDefault="00641F30" w:rsidP="0013103E">
            <w:pPr>
              <w:pStyle w:val="TAL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30F35D85" w14:textId="77777777" w:rsidR="00641F30" w:rsidRDefault="00641F30" w:rsidP="0013103E">
            <w:pPr>
              <w:pStyle w:val="TAL"/>
              <w:rPr>
                <w:lang w:val="el-GR"/>
              </w:rPr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3579774" w14:textId="5B213180" w:rsidR="00641F30" w:rsidRDefault="00641F30" w:rsidP="0013103E">
            <w:pPr>
              <w:pStyle w:val="TAL"/>
            </w:pPr>
            <w:r>
              <w:rPr>
                <w:lang w:eastAsia="zh-CN"/>
              </w:rPr>
              <w:t>Represents a start time and a stop time during which</w:t>
            </w:r>
            <w:ins w:id="37" w:author="Nokia" w:date="2022-08-03T13:26:00Z">
              <w:r>
                <w:rPr>
                  <w:lang w:eastAsia="zh-CN"/>
                </w:rPr>
                <w:t xml:space="preserve"> the</w:t>
              </w:r>
            </w:ins>
            <w:r>
              <w:rPr>
                <w:lang w:eastAsia="zh-CN"/>
              </w:rPr>
              <w:t xml:space="preserve"> requested data </w:t>
            </w:r>
            <w:r w:rsidRPr="005A4C01">
              <w:rPr>
                <w:lang w:eastAsia="zh-CN"/>
              </w:rPr>
              <w:t>to be removed was</w:t>
            </w:r>
            <w:r>
              <w:rPr>
                <w:lang w:eastAsia="zh-CN"/>
              </w:rPr>
              <w:t xml:space="preserve"> collected</w:t>
            </w:r>
            <w:ins w:id="38" w:author="Nokia" w:date="2022-08-03T13:27:00Z">
              <w:r>
                <w:rPr>
                  <w:lang w:eastAsia="zh-CN"/>
                </w:rPr>
                <w:t xml:space="preserve"> at the data source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5259F257" w14:textId="77777777" w:rsidR="00641F30" w:rsidRPr="001E5639" w:rsidRDefault="00641F30" w:rsidP="0013103E">
            <w:pPr>
              <w:pStyle w:val="TAL"/>
            </w:pPr>
          </w:p>
        </w:tc>
      </w:tr>
      <w:tr w:rsidR="00641F30" w14:paraId="3BFF935A" w14:textId="77777777" w:rsidTr="0013103E">
        <w:trPr>
          <w:jc w:val="center"/>
        </w:trPr>
        <w:tc>
          <w:tcPr>
            <w:tcW w:w="9524" w:type="dxa"/>
            <w:gridSpan w:val="6"/>
            <w:shd w:val="clear" w:color="auto" w:fill="auto"/>
          </w:tcPr>
          <w:p w14:paraId="694CA269" w14:textId="77777777" w:rsidR="00641F30" w:rsidRPr="001E5639" w:rsidRDefault="00641F30" w:rsidP="0013103E">
            <w:pPr>
              <w:pStyle w:val="TAN"/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0E7CDD0C" w14:textId="0394E6C9" w:rsidR="0002788F" w:rsidRPr="004B6A94" w:rsidRDefault="0002788F" w:rsidP="00A6036C">
      <w:pPr>
        <w:pStyle w:val="B1"/>
        <w:ind w:left="0" w:firstLine="0"/>
        <w:rPr>
          <w:lang w:eastAsia="ko-KR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A70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A70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A6F"/>
    <w:rsid w:val="002B5741"/>
    <w:rsid w:val="002E472E"/>
    <w:rsid w:val="00305409"/>
    <w:rsid w:val="003104D2"/>
    <w:rsid w:val="003609EF"/>
    <w:rsid w:val="0036231A"/>
    <w:rsid w:val="00374DD4"/>
    <w:rsid w:val="003817BD"/>
    <w:rsid w:val="003D3A83"/>
    <w:rsid w:val="003E1A36"/>
    <w:rsid w:val="00410371"/>
    <w:rsid w:val="004242F1"/>
    <w:rsid w:val="004A70FB"/>
    <w:rsid w:val="004B6A94"/>
    <w:rsid w:val="004B75B7"/>
    <w:rsid w:val="005066BF"/>
    <w:rsid w:val="005141D9"/>
    <w:rsid w:val="0051580D"/>
    <w:rsid w:val="00547111"/>
    <w:rsid w:val="00592D74"/>
    <w:rsid w:val="005E2C44"/>
    <w:rsid w:val="00621188"/>
    <w:rsid w:val="006257ED"/>
    <w:rsid w:val="00641F30"/>
    <w:rsid w:val="00653DE4"/>
    <w:rsid w:val="00665C47"/>
    <w:rsid w:val="00673BFB"/>
    <w:rsid w:val="00695808"/>
    <w:rsid w:val="006B46FB"/>
    <w:rsid w:val="006D41E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36C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E34CF"/>
    <w:rsid w:val="00E13F3D"/>
    <w:rsid w:val="00E34898"/>
    <w:rsid w:val="00E65AB8"/>
    <w:rsid w:val="00EB09B7"/>
    <w:rsid w:val="00EE68C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599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2020-02-03T08:32:00Z</dcterms:created>
  <dcterms:modified xsi:type="dcterms:W3CDTF">2022-08-26T11:21:00Z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