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B4E99" w14:textId="3A502087" w:rsidR="00C36E97" w:rsidRDefault="00C36E97" w:rsidP="00C36E97">
      <w:pPr>
        <w:pStyle w:val="CRCoverPage"/>
        <w:tabs>
          <w:tab w:val="right" w:pos="9639"/>
        </w:tabs>
        <w:spacing w:after="0"/>
        <w:rPr>
          <w:b/>
          <w:i/>
          <w:noProof/>
          <w:sz w:val="28"/>
        </w:rPr>
      </w:pPr>
      <w:r>
        <w:rPr>
          <w:b/>
          <w:noProof/>
          <w:sz w:val="24"/>
        </w:rPr>
        <w:t>3GPP TSG-</w:t>
      </w:r>
      <w:r w:rsidR="002901F7">
        <w:fldChar w:fldCharType="begin"/>
      </w:r>
      <w:r w:rsidR="002901F7">
        <w:instrText xml:space="preserve"> DOCPROPERTY  TSG/WGRef  \* MERGEFORMAT </w:instrText>
      </w:r>
      <w:r w:rsidR="002901F7">
        <w:fldChar w:fldCharType="separate"/>
      </w:r>
      <w:r>
        <w:rPr>
          <w:b/>
          <w:noProof/>
          <w:sz w:val="24"/>
        </w:rPr>
        <w:t>CT3</w:t>
      </w:r>
      <w:r w:rsidR="002901F7">
        <w:rPr>
          <w:b/>
          <w:noProof/>
          <w:sz w:val="24"/>
        </w:rPr>
        <w:fldChar w:fldCharType="end"/>
      </w:r>
      <w:r>
        <w:rPr>
          <w:b/>
          <w:noProof/>
          <w:sz w:val="24"/>
        </w:rPr>
        <w:t xml:space="preserve"> Meeting #</w:t>
      </w:r>
      <w:r w:rsidR="002901F7">
        <w:fldChar w:fldCharType="begin"/>
      </w:r>
      <w:r w:rsidR="002901F7">
        <w:instrText xml:space="preserve"> DOCPROPERTY  MtgSeq  \* MERGEFORMAT </w:instrText>
      </w:r>
      <w:r w:rsidR="002901F7">
        <w:fldChar w:fldCharType="separate"/>
      </w:r>
      <w:r w:rsidRPr="00EB09B7">
        <w:rPr>
          <w:b/>
          <w:noProof/>
          <w:sz w:val="24"/>
        </w:rPr>
        <w:t>123</w:t>
      </w:r>
      <w:r w:rsidR="002901F7">
        <w:rPr>
          <w:b/>
          <w:noProof/>
          <w:sz w:val="24"/>
        </w:rPr>
        <w:fldChar w:fldCharType="end"/>
      </w:r>
      <w:r w:rsidR="002901F7">
        <w:fldChar w:fldCharType="begin"/>
      </w:r>
      <w:r w:rsidR="002901F7">
        <w:instrText xml:space="preserve"> DOCPROPERTY  MtgTitle  \* MERGEFORMAT </w:instrText>
      </w:r>
      <w:r w:rsidR="002901F7">
        <w:fldChar w:fldCharType="separate"/>
      </w:r>
      <w:r>
        <w:rPr>
          <w:b/>
          <w:noProof/>
          <w:sz w:val="24"/>
        </w:rPr>
        <w:t>-e</w:t>
      </w:r>
      <w:r w:rsidR="002901F7">
        <w:rPr>
          <w:b/>
          <w:noProof/>
          <w:sz w:val="24"/>
        </w:rPr>
        <w:fldChar w:fldCharType="end"/>
      </w:r>
      <w:r>
        <w:rPr>
          <w:b/>
          <w:i/>
          <w:noProof/>
          <w:sz w:val="28"/>
        </w:rPr>
        <w:tab/>
      </w:r>
      <w:r w:rsidR="002901F7">
        <w:fldChar w:fldCharType="begin"/>
      </w:r>
      <w:r w:rsidR="002901F7">
        <w:instrText xml:space="preserve"> DOCPROPERTY  Tdoc#  \* MERGEFORMAT </w:instrText>
      </w:r>
      <w:r w:rsidR="002901F7">
        <w:fldChar w:fldCharType="separate"/>
      </w:r>
      <w:r w:rsidRPr="00E13F3D">
        <w:rPr>
          <w:b/>
          <w:i/>
          <w:noProof/>
          <w:sz w:val="28"/>
        </w:rPr>
        <w:t>C3-224</w:t>
      </w:r>
      <w:r w:rsidR="002901F7">
        <w:rPr>
          <w:b/>
          <w:i/>
          <w:noProof/>
          <w:sz w:val="28"/>
        </w:rPr>
        <w:t>660</w:t>
      </w:r>
      <w:r w:rsidR="002901F7">
        <w:rPr>
          <w:b/>
          <w:i/>
          <w:noProof/>
          <w:sz w:val="28"/>
        </w:rPr>
        <w:fldChar w:fldCharType="end"/>
      </w:r>
    </w:p>
    <w:p w14:paraId="1ED34B48" w14:textId="0E2A688E" w:rsidR="00C36E97" w:rsidRDefault="002901F7" w:rsidP="00C36E97">
      <w:pPr>
        <w:pStyle w:val="CRCoverPage"/>
        <w:outlineLvl w:val="0"/>
        <w:rPr>
          <w:b/>
          <w:noProof/>
          <w:sz w:val="24"/>
        </w:rPr>
      </w:pPr>
      <w:r>
        <w:fldChar w:fldCharType="begin"/>
      </w:r>
      <w:r>
        <w:instrText xml:space="preserve"> DOCPROPERTY  Location  \* MERGEFORMAT </w:instrText>
      </w:r>
      <w:r>
        <w:fldChar w:fldCharType="separate"/>
      </w:r>
      <w:r w:rsidR="00C36E97" w:rsidRPr="00BA51D9">
        <w:rPr>
          <w:b/>
          <w:noProof/>
          <w:sz w:val="24"/>
        </w:rPr>
        <w:t>Online</w:t>
      </w:r>
      <w:r>
        <w:rPr>
          <w:b/>
          <w:noProof/>
          <w:sz w:val="24"/>
        </w:rPr>
        <w:fldChar w:fldCharType="end"/>
      </w:r>
      <w:r w:rsidR="00C36E97">
        <w:rPr>
          <w:b/>
          <w:noProof/>
          <w:sz w:val="24"/>
        </w:rPr>
        <w:t xml:space="preserve">, </w:t>
      </w:r>
      <w:r>
        <w:fldChar w:fldCharType="begin"/>
      </w:r>
      <w:r>
        <w:instrText xml:space="preserve"> DOCPROPERTY  Country  \* MERGEFORMAT </w:instrText>
      </w:r>
      <w:r>
        <w:fldChar w:fldCharType="separate"/>
      </w:r>
      <w:r>
        <w:fldChar w:fldCharType="end"/>
      </w:r>
      <w:r w:rsidR="00C36E97">
        <w:rPr>
          <w:b/>
          <w:noProof/>
          <w:sz w:val="24"/>
        </w:rPr>
        <w:t xml:space="preserve">, </w:t>
      </w:r>
      <w:r>
        <w:fldChar w:fldCharType="begin"/>
      </w:r>
      <w:r>
        <w:instrText xml:space="preserve"> DOCPROPERTY  StartDate  \* MERGEFORMAT </w:instrText>
      </w:r>
      <w:r>
        <w:fldChar w:fldCharType="separate"/>
      </w:r>
      <w:r w:rsidR="00C36E97" w:rsidRPr="00BA51D9">
        <w:rPr>
          <w:b/>
          <w:noProof/>
          <w:sz w:val="24"/>
        </w:rPr>
        <w:t>18th Aug 2022</w:t>
      </w:r>
      <w:r>
        <w:rPr>
          <w:b/>
          <w:noProof/>
          <w:sz w:val="24"/>
        </w:rPr>
        <w:fldChar w:fldCharType="end"/>
      </w:r>
      <w:r w:rsidR="00C36E97">
        <w:rPr>
          <w:b/>
          <w:noProof/>
          <w:sz w:val="24"/>
        </w:rPr>
        <w:t xml:space="preserve"> - </w:t>
      </w:r>
      <w:r>
        <w:fldChar w:fldCharType="begin"/>
      </w:r>
      <w:r>
        <w:instrText xml:space="preserve"> DOCPROPERTY  EndDate  \* MERGEFORMAT </w:instrText>
      </w:r>
      <w:r>
        <w:fldChar w:fldCharType="separate"/>
      </w:r>
      <w:r w:rsidR="00C36E97" w:rsidRPr="00BA51D9">
        <w:rPr>
          <w:b/>
          <w:noProof/>
          <w:sz w:val="24"/>
        </w:rPr>
        <w:t>26th Aug 2022</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24232</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6E97" w14:paraId="163B67A1" w14:textId="77777777" w:rsidTr="0013606B">
        <w:tc>
          <w:tcPr>
            <w:tcW w:w="9641" w:type="dxa"/>
            <w:gridSpan w:val="9"/>
            <w:tcBorders>
              <w:top w:val="single" w:sz="4" w:space="0" w:color="auto"/>
              <w:left w:val="single" w:sz="4" w:space="0" w:color="auto"/>
              <w:right w:val="single" w:sz="4" w:space="0" w:color="auto"/>
            </w:tcBorders>
          </w:tcPr>
          <w:p w14:paraId="2AFBBAD6" w14:textId="77777777" w:rsidR="00C36E97" w:rsidRDefault="00C36E97" w:rsidP="0013606B">
            <w:pPr>
              <w:pStyle w:val="CRCoverPage"/>
              <w:spacing w:after="0"/>
              <w:jc w:val="right"/>
              <w:rPr>
                <w:i/>
                <w:noProof/>
              </w:rPr>
            </w:pPr>
            <w:r>
              <w:rPr>
                <w:i/>
                <w:noProof/>
                <w:sz w:val="14"/>
              </w:rPr>
              <w:t>CR-Form-v12.2</w:t>
            </w:r>
          </w:p>
        </w:tc>
      </w:tr>
      <w:tr w:rsidR="00C36E97" w14:paraId="1AD4F5E7" w14:textId="77777777" w:rsidTr="0013606B">
        <w:tc>
          <w:tcPr>
            <w:tcW w:w="9641" w:type="dxa"/>
            <w:gridSpan w:val="9"/>
            <w:tcBorders>
              <w:left w:val="single" w:sz="4" w:space="0" w:color="auto"/>
              <w:right w:val="single" w:sz="4" w:space="0" w:color="auto"/>
            </w:tcBorders>
          </w:tcPr>
          <w:p w14:paraId="000354B3" w14:textId="77777777" w:rsidR="00C36E97" w:rsidRDefault="00C36E97" w:rsidP="0013606B">
            <w:pPr>
              <w:pStyle w:val="CRCoverPage"/>
              <w:spacing w:after="0"/>
              <w:jc w:val="center"/>
              <w:rPr>
                <w:noProof/>
              </w:rPr>
            </w:pPr>
            <w:r>
              <w:rPr>
                <w:b/>
                <w:noProof/>
                <w:sz w:val="32"/>
              </w:rPr>
              <w:t>CHANGE REQUEST</w:t>
            </w:r>
          </w:p>
        </w:tc>
      </w:tr>
      <w:tr w:rsidR="00C36E97" w14:paraId="1576570E" w14:textId="77777777" w:rsidTr="0013606B">
        <w:tc>
          <w:tcPr>
            <w:tcW w:w="9641" w:type="dxa"/>
            <w:gridSpan w:val="9"/>
            <w:tcBorders>
              <w:left w:val="single" w:sz="4" w:space="0" w:color="auto"/>
              <w:right w:val="single" w:sz="4" w:space="0" w:color="auto"/>
            </w:tcBorders>
          </w:tcPr>
          <w:p w14:paraId="76EA4C19" w14:textId="77777777" w:rsidR="00C36E97" w:rsidRDefault="00C36E97" w:rsidP="0013606B">
            <w:pPr>
              <w:pStyle w:val="CRCoverPage"/>
              <w:spacing w:after="0"/>
              <w:rPr>
                <w:noProof/>
                <w:sz w:val="8"/>
                <w:szCs w:val="8"/>
              </w:rPr>
            </w:pPr>
          </w:p>
        </w:tc>
      </w:tr>
      <w:tr w:rsidR="00C36E97" w14:paraId="3AC26C04" w14:textId="77777777" w:rsidTr="0013606B">
        <w:tc>
          <w:tcPr>
            <w:tcW w:w="142" w:type="dxa"/>
            <w:tcBorders>
              <w:left w:val="single" w:sz="4" w:space="0" w:color="auto"/>
            </w:tcBorders>
          </w:tcPr>
          <w:p w14:paraId="77F6689C" w14:textId="77777777" w:rsidR="00C36E97" w:rsidRDefault="00C36E97" w:rsidP="0013606B">
            <w:pPr>
              <w:pStyle w:val="CRCoverPage"/>
              <w:spacing w:after="0"/>
              <w:jc w:val="right"/>
              <w:rPr>
                <w:noProof/>
              </w:rPr>
            </w:pPr>
          </w:p>
        </w:tc>
        <w:tc>
          <w:tcPr>
            <w:tcW w:w="1559" w:type="dxa"/>
            <w:shd w:val="pct30" w:color="FFFF00" w:fill="auto"/>
          </w:tcPr>
          <w:p w14:paraId="43180F2D" w14:textId="77777777" w:rsidR="00C36E97" w:rsidRPr="00410371" w:rsidRDefault="002901F7" w:rsidP="0013606B">
            <w:pPr>
              <w:pStyle w:val="CRCoverPage"/>
              <w:spacing w:after="0"/>
              <w:jc w:val="right"/>
              <w:rPr>
                <w:b/>
                <w:noProof/>
                <w:sz w:val="28"/>
              </w:rPr>
            </w:pPr>
            <w:r>
              <w:fldChar w:fldCharType="begin"/>
            </w:r>
            <w:r>
              <w:instrText xml:space="preserve"> DOCPROPERTY  Spec#  \* MERGEFORMAT </w:instrText>
            </w:r>
            <w:r>
              <w:fldChar w:fldCharType="separate"/>
            </w:r>
            <w:r w:rsidR="00C36E97" w:rsidRPr="00410371">
              <w:rPr>
                <w:b/>
                <w:noProof/>
                <w:sz w:val="28"/>
              </w:rPr>
              <w:t>29.517</w:t>
            </w:r>
            <w:r>
              <w:rPr>
                <w:b/>
                <w:noProof/>
                <w:sz w:val="28"/>
              </w:rPr>
              <w:fldChar w:fldCharType="end"/>
            </w:r>
          </w:p>
        </w:tc>
        <w:tc>
          <w:tcPr>
            <w:tcW w:w="709" w:type="dxa"/>
          </w:tcPr>
          <w:p w14:paraId="0D0AF769" w14:textId="77777777" w:rsidR="00C36E97" w:rsidRDefault="00C36E97" w:rsidP="0013606B">
            <w:pPr>
              <w:pStyle w:val="CRCoverPage"/>
              <w:spacing w:after="0"/>
              <w:jc w:val="center"/>
              <w:rPr>
                <w:noProof/>
              </w:rPr>
            </w:pPr>
            <w:r>
              <w:rPr>
                <w:b/>
                <w:noProof/>
                <w:sz w:val="28"/>
              </w:rPr>
              <w:t>CR</w:t>
            </w:r>
          </w:p>
        </w:tc>
        <w:tc>
          <w:tcPr>
            <w:tcW w:w="1276" w:type="dxa"/>
            <w:shd w:val="pct30" w:color="FFFF00" w:fill="auto"/>
          </w:tcPr>
          <w:p w14:paraId="78C22440" w14:textId="77777777" w:rsidR="00C36E97" w:rsidRPr="00410371" w:rsidRDefault="002901F7" w:rsidP="0013606B">
            <w:pPr>
              <w:pStyle w:val="CRCoverPage"/>
              <w:spacing w:after="0"/>
              <w:rPr>
                <w:noProof/>
              </w:rPr>
            </w:pPr>
            <w:r>
              <w:fldChar w:fldCharType="begin"/>
            </w:r>
            <w:r>
              <w:instrText xml:space="preserve"> DOCPROPERTY  Cr#  \* MERGEFORMAT </w:instrText>
            </w:r>
            <w:r>
              <w:fldChar w:fldCharType="separate"/>
            </w:r>
            <w:r w:rsidR="00C36E97" w:rsidRPr="00410371">
              <w:rPr>
                <w:b/>
                <w:noProof/>
                <w:sz w:val="28"/>
              </w:rPr>
              <w:t>0082</w:t>
            </w:r>
            <w:r>
              <w:rPr>
                <w:b/>
                <w:noProof/>
                <w:sz w:val="28"/>
              </w:rPr>
              <w:fldChar w:fldCharType="end"/>
            </w:r>
          </w:p>
        </w:tc>
        <w:tc>
          <w:tcPr>
            <w:tcW w:w="709" w:type="dxa"/>
          </w:tcPr>
          <w:p w14:paraId="4AF5926D" w14:textId="77777777" w:rsidR="00C36E97" w:rsidRDefault="00C36E97" w:rsidP="0013606B">
            <w:pPr>
              <w:pStyle w:val="CRCoverPage"/>
              <w:tabs>
                <w:tab w:val="right" w:pos="625"/>
              </w:tabs>
              <w:spacing w:after="0"/>
              <w:jc w:val="center"/>
              <w:rPr>
                <w:noProof/>
              </w:rPr>
            </w:pPr>
            <w:r>
              <w:rPr>
                <w:b/>
                <w:bCs/>
                <w:noProof/>
                <w:sz w:val="28"/>
              </w:rPr>
              <w:t>rev</w:t>
            </w:r>
          </w:p>
        </w:tc>
        <w:tc>
          <w:tcPr>
            <w:tcW w:w="992" w:type="dxa"/>
            <w:shd w:val="pct30" w:color="FFFF00" w:fill="auto"/>
          </w:tcPr>
          <w:p w14:paraId="49FF3E15" w14:textId="0988F9CC" w:rsidR="00C36E97" w:rsidRPr="00410371" w:rsidRDefault="002901F7" w:rsidP="0013606B">
            <w:pPr>
              <w:pStyle w:val="CRCoverPage"/>
              <w:spacing w:after="0"/>
              <w:jc w:val="center"/>
              <w:rPr>
                <w:b/>
                <w:noProof/>
              </w:rPr>
            </w:pPr>
            <w:r>
              <w:rPr>
                <w:b/>
                <w:noProof/>
                <w:sz w:val="28"/>
              </w:rPr>
              <w:t>1</w:t>
            </w:r>
          </w:p>
        </w:tc>
        <w:tc>
          <w:tcPr>
            <w:tcW w:w="2410" w:type="dxa"/>
          </w:tcPr>
          <w:p w14:paraId="5FFD8757" w14:textId="77777777" w:rsidR="00C36E97" w:rsidRDefault="00C36E97" w:rsidP="001360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DFB09" w14:textId="77777777" w:rsidR="00C36E97" w:rsidRPr="00410371" w:rsidRDefault="002901F7" w:rsidP="0013606B">
            <w:pPr>
              <w:pStyle w:val="CRCoverPage"/>
              <w:spacing w:after="0"/>
              <w:jc w:val="center"/>
              <w:rPr>
                <w:noProof/>
                <w:sz w:val="28"/>
              </w:rPr>
            </w:pPr>
            <w:r>
              <w:fldChar w:fldCharType="begin"/>
            </w:r>
            <w:r>
              <w:instrText xml:space="preserve"> DOCPROPERTY  Version  \* MERGEFORMAT </w:instrText>
            </w:r>
            <w:r>
              <w:fldChar w:fldCharType="separate"/>
            </w:r>
            <w:r w:rsidR="00C36E97" w:rsidRPr="00410371">
              <w:rPr>
                <w:b/>
                <w:noProof/>
                <w:sz w:val="28"/>
              </w:rPr>
              <w:t>17.6.0</w:t>
            </w:r>
            <w:r>
              <w:rPr>
                <w:b/>
                <w:noProof/>
                <w:sz w:val="28"/>
              </w:rPr>
              <w:fldChar w:fldCharType="end"/>
            </w:r>
          </w:p>
        </w:tc>
        <w:tc>
          <w:tcPr>
            <w:tcW w:w="143" w:type="dxa"/>
            <w:tcBorders>
              <w:right w:val="single" w:sz="4" w:space="0" w:color="auto"/>
            </w:tcBorders>
          </w:tcPr>
          <w:p w14:paraId="10D4475D" w14:textId="77777777" w:rsidR="00C36E97" w:rsidRDefault="00C36E97" w:rsidP="0013606B">
            <w:pPr>
              <w:pStyle w:val="CRCoverPage"/>
              <w:spacing w:after="0"/>
              <w:rPr>
                <w:noProof/>
              </w:rPr>
            </w:pPr>
          </w:p>
        </w:tc>
      </w:tr>
      <w:tr w:rsidR="00C36E97" w14:paraId="2AA12DC3" w14:textId="77777777" w:rsidTr="0013606B">
        <w:tc>
          <w:tcPr>
            <w:tcW w:w="9641" w:type="dxa"/>
            <w:gridSpan w:val="9"/>
            <w:tcBorders>
              <w:left w:val="single" w:sz="4" w:space="0" w:color="auto"/>
              <w:right w:val="single" w:sz="4" w:space="0" w:color="auto"/>
            </w:tcBorders>
          </w:tcPr>
          <w:p w14:paraId="4FB695E4" w14:textId="77777777" w:rsidR="00C36E97" w:rsidRDefault="00C36E97" w:rsidP="0013606B">
            <w:pPr>
              <w:pStyle w:val="CRCoverPage"/>
              <w:spacing w:after="0"/>
              <w:rPr>
                <w:noProof/>
              </w:rPr>
            </w:pPr>
          </w:p>
        </w:tc>
      </w:tr>
      <w:tr w:rsidR="00C36E97" w14:paraId="3E740B54" w14:textId="77777777" w:rsidTr="0013606B">
        <w:tc>
          <w:tcPr>
            <w:tcW w:w="9641" w:type="dxa"/>
            <w:gridSpan w:val="9"/>
            <w:tcBorders>
              <w:top w:val="single" w:sz="4" w:space="0" w:color="auto"/>
            </w:tcBorders>
          </w:tcPr>
          <w:p w14:paraId="046554D4" w14:textId="77777777" w:rsidR="00C36E97" w:rsidRPr="00F25D98" w:rsidRDefault="00C36E97" w:rsidP="001360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6E97" w14:paraId="22C6B828" w14:textId="77777777" w:rsidTr="0013606B">
        <w:tc>
          <w:tcPr>
            <w:tcW w:w="9641" w:type="dxa"/>
            <w:gridSpan w:val="9"/>
          </w:tcPr>
          <w:p w14:paraId="04E365D8" w14:textId="77777777" w:rsidR="00C36E97" w:rsidRDefault="00C36E97" w:rsidP="0013606B">
            <w:pPr>
              <w:pStyle w:val="CRCoverPage"/>
              <w:spacing w:after="0"/>
              <w:rPr>
                <w:noProof/>
                <w:sz w:val="8"/>
                <w:szCs w:val="8"/>
              </w:rPr>
            </w:pPr>
          </w:p>
        </w:tc>
      </w:tr>
    </w:tbl>
    <w:p w14:paraId="3C93A236" w14:textId="77777777" w:rsidR="00C36E97" w:rsidRDefault="00C36E97" w:rsidP="00C36E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6E97" w14:paraId="02C792E4" w14:textId="77777777" w:rsidTr="0013606B">
        <w:tc>
          <w:tcPr>
            <w:tcW w:w="2835" w:type="dxa"/>
          </w:tcPr>
          <w:p w14:paraId="06C2B6A1" w14:textId="77777777" w:rsidR="00C36E97" w:rsidRDefault="00C36E97" w:rsidP="0013606B">
            <w:pPr>
              <w:pStyle w:val="CRCoverPage"/>
              <w:tabs>
                <w:tab w:val="right" w:pos="2751"/>
              </w:tabs>
              <w:spacing w:after="0"/>
              <w:rPr>
                <w:b/>
                <w:i/>
                <w:noProof/>
              </w:rPr>
            </w:pPr>
            <w:r>
              <w:rPr>
                <w:b/>
                <w:i/>
                <w:noProof/>
              </w:rPr>
              <w:t>Proposed change affects:</w:t>
            </w:r>
          </w:p>
        </w:tc>
        <w:tc>
          <w:tcPr>
            <w:tcW w:w="1418" w:type="dxa"/>
          </w:tcPr>
          <w:p w14:paraId="76E4FD20" w14:textId="77777777" w:rsidR="00C36E97" w:rsidRDefault="00C36E97" w:rsidP="001360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FAF22" w14:textId="77777777" w:rsidR="00C36E97" w:rsidRDefault="00C36E97" w:rsidP="0013606B">
            <w:pPr>
              <w:pStyle w:val="CRCoverPage"/>
              <w:spacing w:after="0"/>
              <w:jc w:val="center"/>
              <w:rPr>
                <w:b/>
                <w:caps/>
                <w:noProof/>
              </w:rPr>
            </w:pPr>
          </w:p>
        </w:tc>
        <w:tc>
          <w:tcPr>
            <w:tcW w:w="709" w:type="dxa"/>
            <w:tcBorders>
              <w:left w:val="single" w:sz="4" w:space="0" w:color="auto"/>
            </w:tcBorders>
          </w:tcPr>
          <w:p w14:paraId="3F7E8497" w14:textId="77777777" w:rsidR="00C36E97" w:rsidRDefault="00C36E97" w:rsidP="001360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B17B81" w14:textId="77777777" w:rsidR="00C36E97" w:rsidRDefault="00C36E97" w:rsidP="0013606B">
            <w:pPr>
              <w:pStyle w:val="CRCoverPage"/>
              <w:spacing w:after="0"/>
              <w:jc w:val="center"/>
              <w:rPr>
                <w:b/>
                <w:caps/>
                <w:noProof/>
              </w:rPr>
            </w:pPr>
          </w:p>
        </w:tc>
        <w:tc>
          <w:tcPr>
            <w:tcW w:w="2126" w:type="dxa"/>
          </w:tcPr>
          <w:p w14:paraId="7ADBFE38" w14:textId="77777777" w:rsidR="00C36E97" w:rsidRDefault="00C36E97" w:rsidP="001360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B49C02" w14:textId="77777777" w:rsidR="00C36E97" w:rsidRDefault="00C36E97" w:rsidP="0013606B">
            <w:pPr>
              <w:pStyle w:val="CRCoverPage"/>
              <w:spacing w:after="0"/>
              <w:jc w:val="center"/>
              <w:rPr>
                <w:b/>
                <w:caps/>
                <w:noProof/>
              </w:rPr>
            </w:pPr>
          </w:p>
        </w:tc>
        <w:tc>
          <w:tcPr>
            <w:tcW w:w="1418" w:type="dxa"/>
            <w:tcBorders>
              <w:left w:val="nil"/>
            </w:tcBorders>
          </w:tcPr>
          <w:p w14:paraId="7FD1E7B1" w14:textId="77777777" w:rsidR="00C36E97" w:rsidRDefault="00C36E97" w:rsidP="001360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271E1" w14:textId="6DB2B354" w:rsidR="00C36E97" w:rsidRDefault="00C36E97" w:rsidP="0013606B">
            <w:pPr>
              <w:pStyle w:val="CRCoverPage"/>
              <w:spacing w:after="0"/>
              <w:jc w:val="center"/>
              <w:rPr>
                <w:b/>
                <w:bCs/>
                <w:caps/>
                <w:noProof/>
              </w:rPr>
            </w:pPr>
            <w:r>
              <w:rPr>
                <w:b/>
                <w:bCs/>
                <w:caps/>
                <w:noProof/>
              </w:rPr>
              <w:t>X</w:t>
            </w:r>
          </w:p>
        </w:tc>
      </w:tr>
    </w:tbl>
    <w:p w14:paraId="3D5AF99D" w14:textId="77777777" w:rsidR="00C36E97" w:rsidRDefault="00C36E97" w:rsidP="00C36E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6E97" w14:paraId="79722BDC" w14:textId="77777777" w:rsidTr="0013606B">
        <w:tc>
          <w:tcPr>
            <w:tcW w:w="9640" w:type="dxa"/>
            <w:gridSpan w:val="11"/>
          </w:tcPr>
          <w:p w14:paraId="6626CC22" w14:textId="77777777" w:rsidR="00C36E97" w:rsidRDefault="00C36E97" w:rsidP="0013606B">
            <w:pPr>
              <w:pStyle w:val="CRCoverPage"/>
              <w:spacing w:after="0"/>
              <w:rPr>
                <w:noProof/>
                <w:sz w:val="8"/>
                <w:szCs w:val="8"/>
              </w:rPr>
            </w:pPr>
          </w:p>
        </w:tc>
      </w:tr>
      <w:tr w:rsidR="00C36E97" w14:paraId="68F29A98" w14:textId="77777777" w:rsidTr="0013606B">
        <w:tc>
          <w:tcPr>
            <w:tcW w:w="1843" w:type="dxa"/>
            <w:tcBorders>
              <w:top w:val="single" w:sz="4" w:space="0" w:color="auto"/>
              <w:left w:val="single" w:sz="4" w:space="0" w:color="auto"/>
            </w:tcBorders>
          </w:tcPr>
          <w:p w14:paraId="2C098C43" w14:textId="77777777" w:rsidR="00C36E97" w:rsidRDefault="00C36E97" w:rsidP="001360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56AB34" w14:textId="77777777" w:rsidR="00C36E97" w:rsidRDefault="002901F7" w:rsidP="0013606B">
            <w:pPr>
              <w:pStyle w:val="CRCoverPage"/>
              <w:spacing w:after="0"/>
              <w:ind w:left="100"/>
              <w:rPr>
                <w:noProof/>
              </w:rPr>
            </w:pPr>
            <w:r>
              <w:fldChar w:fldCharType="begin"/>
            </w:r>
            <w:r>
              <w:instrText xml:space="preserve"> DOCPROPERTY  CrTitle  \* MERGEFORMAT </w:instrText>
            </w:r>
            <w:r>
              <w:fldChar w:fldCharType="separate"/>
            </w:r>
            <w:r w:rsidR="00C36E97">
              <w:t>Correcting the events to which certain event consumers can subscribe</w:t>
            </w:r>
            <w:r>
              <w:fldChar w:fldCharType="end"/>
            </w:r>
          </w:p>
        </w:tc>
      </w:tr>
      <w:tr w:rsidR="00C36E97" w14:paraId="104E26F0" w14:textId="77777777" w:rsidTr="0013606B">
        <w:tc>
          <w:tcPr>
            <w:tcW w:w="1843" w:type="dxa"/>
            <w:tcBorders>
              <w:left w:val="single" w:sz="4" w:space="0" w:color="auto"/>
            </w:tcBorders>
          </w:tcPr>
          <w:p w14:paraId="3E21959B" w14:textId="77777777" w:rsidR="00C36E97" w:rsidRDefault="00C36E97" w:rsidP="0013606B">
            <w:pPr>
              <w:pStyle w:val="CRCoverPage"/>
              <w:spacing w:after="0"/>
              <w:rPr>
                <w:b/>
                <w:i/>
                <w:noProof/>
                <w:sz w:val="8"/>
                <w:szCs w:val="8"/>
              </w:rPr>
            </w:pPr>
          </w:p>
        </w:tc>
        <w:tc>
          <w:tcPr>
            <w:tcW w:w="7797" w:type="dxa"/>
            <w:gridSpan w:val="10"/>
            <w:tcBorders>
              <w:right w:val="single" w:sz="4" w:space="0" w:color="auto"/>
            </w:tcBorders>
          </w:tcPr>
          <w:p w14:paraId="297533BA" w14:textId="77777777" w:rsidR="00C36E97" w:rsidRDefault="00C36E97" w:rsidP="0013606B">
            <w:pPr>
              <w:pStyle w:val="CRCoverPage"/>
              <w:spacing w:after="0"/>
              <w:rPr>
                <w:noProof/>
                <w:sz w:val="8"/>
                <w:szCs w:val="8"/>
              </w:rPr>
            </w:pPr>
          </w:p>
        </w:tc>
      </w:tr>
      <w:tr w:rsidR="00C36E97" w14:paraId="6B3700B5" w14:textId="77777777" w:rsidTr="0013606B">
        <w:tc>
          <w:tcPr>
            <w:tcW w:w="1843" w:type="dxa"/>
            <w:tcBorders>
              <w:left w:val="single" w:sz="4" w:space="0" w:color="auto"/>
            </w:tcBorders>
          </w:tcPr>
          <w:p w14:paraId="213879CA" w14:textId="77777777" w:rsidR="00C36E97" w:rsidRDefault="00C36E97" w:rsidP="00136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A5017E" w14:textId="77777777" w:rsidR="00C36E97" w:rsidRDefault="002901F7" w:rsidP="0013606B">
            <w:pPr>
              <w:pStyle w:val="CRCoverPage"/>
              <w:spacing w:after="0"/>
              <w:ind w:left="100"/>
              <w:rPr>
                <w:noProof/>
              </w:rPr>
            </w:pPr>
            <w:r>
              <w:fldChar w:fldCharType="begin"/>
            </w:r>
            <w:r>
              <w:instrText xml:space="preserve"> DOCPROPERTY  SourceIfWg  \* MERGEFORMAT </w:instrText>
            </w:r>
            <w:r>
              <w:fldChar w:fldCharType="separate"/>
            </w:r>
            <w:r w:rsidR="00C36E97">
              <w:rPr>
                <w:noProof/>
              </w:rPr>
              <w:t>Nokia, Nokia Shanghai Bell</w:t>
            </w:r>
            <w:r>
              <w:rPr>
                <w:noProof/>
              </w:rPr>
              <w:fldChar w:fldCharType="end"/>
            </w:r>
          </w:p>
        </w:tc>
      </w:tr>
      <w:tr w:rsidR="00C36E97" w14:paraId="02CD4DDC" w14:textId="77777777" w:rsidTr="0013606B">
        <w:tc>
          <w:tcPr>
            <w:tcW w:w="1843" w:type="dxa"/>
            <w:tcBorders>
              <w:left w:val="single" w:sz="4" w:space="0" w:color="auto"/>
            </w:tcBorders>
          </w:tcPr>
          <w:p w14:paraId="382319F6" w14:textId="77777777" w:rsidR="00C36E97" w:rsidRDefault="00C36E97" w:rsidP="00136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A7D619" w14:textId="587E9802" w:rsidR="00C36E97" w:rsidRDefault="00C36E97" w:rsidP="0013606B">
            <w:pPr>
              <w:pStyle w:val="CRCoverPage"/>
              <w:spacing w:after="0"/>
              <w:ind w:left="100"/>
              <w:rPr>
                <w:noProof/>
              </w:rPr>
            </w:pPr>
            <w:r>
              <w:t>C3</w:t>
            </w:r>
            <w:r w:rsidR="002901F7">
              <w:fldChar w:fldCharType="begin"/>
            </w:r>
            <w:r w:rsidR="002901F7">
              <w:instrText xml:space="preserve"> DOCPROPERTY  SourceIfTsg  \* MERGEFORMAT </w:instrText>
            </w:r>
            <w:r w:rsidR="002901F7">
              <w:fldChar w:fldCharType="separate"/>
            </w:r>
            <w:r w:rsidR="002901F7">
              <w:fldChar w:fldCharType="end"/>
            </w:r>
          </w:p>
        </w:tc>
      </w:tr>
      <w:tr w:rsidR="00C36E97" w14:paraId="758A7CAD" w14:textId="77777777" w:rsidTr="0013606B">
        <w:tc>
          <w:tcPr>
            <w:tcW w:w="1843" w:type="dxa"/>
            <w:tcBorders>
              <w:left w:val="single" w:sz="4" w:space="0" w:color="auto"/>
            </w:tcBorders>
          </w:tcPr>
          <w:p w14:paraId="19309D0F" w14:textId="77777777" w:rsidR="00C36E97" w:rsidRDefault="00C36E97" w:rsidP="0013606B">
            <w:pPr>
              <w:pStyle w:val="CRCoverPage"/>
              <w:spacing w:after="0"/>
              <w:rPr>
                <w:b/>
                <w:i/>
                <w:noProof/>
                <w:sz w:val="8"/>
                <w:szCs w:val="8"/>
              </w:rPr>
            </w:pPr>
          </w:p>
        </w:tc>
        <w:tc>
          <w:tcPr>
            <w:tcW w:w="7797" w:type="dxa"/>
            <w:gridSpan w:val="10"/>
            <w:tcBorders>
              <w:right w:val="single" w:sz="4" w:space="0" w:color="auto"/>
            </w:tcBorders>
          </w:tcPr>
          <w:p w14:paraId="7905FB66" w14:textId="77777777" w:rsidR="00C36E97" w:rsidRDefault="00C36E97" w:rsidP="0013606B">
            <w:pPr>
              <w:pStyle w:val="CRCoverPage"/>
              <w:spacing w:after="0"/>
              <w:rPr>
                <w:noProof/>
                <w:sz w:val="8"/>
                <w:szCs w:val="8"/>
              </w:rPr>
            </w:pPr>
          </w:p>
        </w:tc>
      </w:tr>
      <w:tr w:rsidR="00C36E97" w14:paraId="2F8E0CFD" w14:textId="77777777" w:rsidTr="0013606B">
        <w:tc>
          <w:tcPr>
            <w:tcW w:w="1843" w:type="dxa"/>
            <w:tcBorders>
              <w:left w:val="single" w:sz="4" w:space="0" w:color="auto"/>
            </w:tcBorders>
          </w:tcPr>
          <w:p w14:paraId="5CDDE62B" w14:textId="77777777" w:rsidR="00C36E97" w:rsidRDefault="00C36E97" w:rsidP="0013606B">
            <w:pPr>
              <w:pStyle w:val="CRCoverPage"/>
              <w:tabs>
                <w:tab w:val="right" w:pos="1759"/>
              </w:tabs>
              <w:spacing w:after="0"/>
              <w:rPr>
                <w:b/>
                <w:i/>
                <w:noProof/>
              </w:rPr>
            </w:pPr>
            <w:r>
              <w:rPr>
                <w:b/>
                <w:i/>
                <w:noProof/>
              </w:rPr>
              <w:t>Work item code:</w:t>
            </w:r>
          </w:p>
        </w:tc>
        <w:tc>
          <w:tcPr>
            <w:tcW w:w="3686" w:type="dxa"/>
            <w:gridSpan w:val="5"/>
            <w:shd w:val="pct30" w:color="FFFF00" w:fill="auto"/>
          </w:tcPr>
          <w:p w14:paraId="47D3DA0F" w14:textId="146D8692" w:rsidR="00C36E97" w:rsidRDefault="002901F7" w:rsidP="0013606B">
            <w:pPr>
              <w:pStyle w:val="CRCoverPage"/>
              <w:spacing w:after="0"/>
              <w:ind w:left="100"/>
              <w:rPr>
                <w:noProof/>
              </w:rPr>
            </w:pPr>
            <w:r>
              <w:fldChar w:fldCharType="begin"/>
            </w:r>
            <w:r>
              <w:instrText xml:space="preserve"> DOCPROPERTY  RelatedWis  \* MERGEFORMAT </w:instrText>
            </w:r>
            <w:r>
              <w:fldChar w:fldCharType="separate"/>
            </w:r>
            <w:r w:rsidR="00C36E97">
              <w:rPr>
                <w:noProof/>
              </w:rPr>
              <w:t>eNA</w:t>
            </w:r>
            <w:r>
              <w:rPr>
                <w:noProof/>
              </w:rPr>
              <w:fldChar w:fldCharType="end"/>
            </w:r>
            <w:r w:rsidR="00AD10B9">
              <w:rPr>
                <w:noProof/>
              </w:rPr>
              <w:t>_Ph2</w:t>
            </w:r>
          </w:p>
        </w:tc>
        <w:tc>
          <w:tcPr>
            <w:tcW w:w="567" w:type="dxa"/>
            <w:tcBorders>
              <w:left w:val="nil"/>
            </w:tcBorders>
          </w:tcPr>
          <w:p w14:paraId="25615482" w14:textId="77777777" w:rsidR="00C36E97" w:rsidRDefault="00C36E97" w:rsidP="0013606B">
            <w:pPr>
              <w:pStyle w:val="CRCoverPage"/>
              <w:spacing w:after="0"/>
              <w:ind w:right="100"/>
              <w:rPr>
                <w:noProof/>
              </w:rPr>
            </w:pPr>
          </w:p>
        </w:tc>
        <w:tc>
          <w:tcPr>
            <w:tcW w:w="1417" w:type="dxa"/>
            <w:gridSpan w:val="3"/>
            <w:tcBorders>
              <w:left w:val="nil"/>
            </w:tcBorders>
          </w:tcPr>
          <w:p w14:paraId="21F3B7A6" w14:textId="77777777" w:rsidR="00C36E97" w:rsidRDefault="00C36E97" w:rsidP="00136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D92C88" w14:textId="439F1BD9" w:rsidR="00C36E97" w:rsidRDefault="002901F7" w:rsidP="0013606B">
            <w:pPr>
              <w:pStyle w:val="CRCoverPage"/>
              <w:spacing w:after="0"/>
              <w:ind w:left="100"/>
              <w:rPr>
                <w:noProof/>
              </w:rPr>
            </w:pPr>
            <w:r>
              <w:fldChar w:fldCharType="begin"/>
            </w:r>
            <w:r>
              <w:instrText xml:space="preserve"> DOCPROPERTY  ResDate  \* MERGEFORMAT </w:instrText>
            </w:r>
            <w:r>
              <w:fldChar w:fldCharType="separate"/>
            </w:r>
            <w:r w:rsidR="00C36E97">
              <w:rPr>
                <w:noProof/>
              </w:rPr>
              <w:t>2022-08-</w:t>
            </w:r>
            <w:r>
              <w:rPr>
                <w:noProof/>
              </w:rPr>
              <w:t>26</w:t>
            </w:r>
            <w:r>
              <w:rPr>
                <w:noProof/>
              </w:rPr>
              <w:fldChar w:fldCharType="end"/>
            </w:r>
          </w:p>
        </w:tc>
      </w:tr>
      <w:tr w:rsidR="00C36E97" w14:paraId="1EE9967E" w14:textId="77777777" w:rsidTr="0013606B">
        <w:tc>
          <w:tcPr>
            <w:tcW w:w="1843" w:type="dxa"/>
            <w:tcBorders>
              <w:left w:val="single" w:sz="4" w:space="0" w:color="auto"/>
            </w:tcBorders>
          </w:tcPr>
          <w:p w14:paraId="7795067F" w14:textId="77777777" w:rsidR="00C36E97" w:rsidRDefault="00C36E97" w:rsidP="0013606B">
            <w:pPr>
              <w:pStyle w:val="CRCoverPage"/>
              <w:spacing w:after="0"/>
              <w:rPr>
                <w:b/>
                <w:i/>
                <w:noProof/>
                <w:sz w:val="8"/>
                <w:szCs w:val="8"/>
              </w:rPr>
            </w:pPr>
          </w:p>
        </w:tc>
        <w:tc>
          <w:tcPr>
            <w:tcW w:w="1986" w:type="dxa"/>
            <w:gridSpan w:val="4"/>
          </w:tcPr>
          <w:p w14:paraId="2B272602" w14:textId="77777777" w:rsidR="00C36E97" w:rsidRDefault="00C36E97" w:rsidP="0013606B">
            <w:pPr>
              <w:pStyle w:val="CRCoverPage"/>
              <w:spacing w:after="0"/>
              <w:rPr>
                <w:noProof/>
                <w:sz w:val="8"/>
                <w:szCs w:val="8"/>
              </w:rPr>
            </w:pPr>
          </w:p>
        </w:tc>
        <w:tc>
          <w:tcPr>
            <w:tcW w:w="2267" w:type="dxa"/>
            <w:gridSpan w:val="2"/>
          </w:tcPr>
          <w:p w14:paraId="17E9D58C" w14:textId="77777777" w:rsidR="00C36E97" w:rsidRDefault="00C36E97" w:rsidP="0013606B">
            <w:pPr>
              <w:pStyle w:val="CRCoverPage"/>
              <w:spacing w:after="0"/>
              <w:rPr>
                <w:noProof/>
                <w:sz w:val="8"/>
                <w:szCs w:val="8"/>
              </w:rPr>
            </w:pPr>
          </w:p>
        </w:tc>
        <w:tc>
          <w:tcPr>
            <w:tcW w:w="1417" w:type="dxa"/>
            <w:gridSpan w:val="3"/>
          </w:tcPr>
          <w:p w14:paraId="00B225E5" w14:textId="77777777" w:rsidR="00C36E97" w:rsidRDefault="00C36E97" w:rsidP="0013606B">
            <w:pPr>
              <w:pStyle w:val="CRCoverPage"/>
              <w:spacing w:after="0"/>
              <w:rPr>
                <w:noProof/>
                <w:sz w:val="8"/>
                <w:szCs w:val="8"/>
              </w:rPr>
            </w:pPr>
          </w:p>
        </w:tc>
        <w:tc>
          <w:tcPr>
            <w:tcW w:w="2127" w:type="dxa"/>
            <w:tcBorders>
              <w:right w:val="single" w:sz="4" w:space="0" w:color="auto"/>
            </w:tcBorders>
          </w:tcPr>
          <w:p w14:paraId="4D6460FD" w14:textId="77777777" w:rsidR="00C36E97" w:rsidRDefault="00C36E97" w:rsidP="0013606B">
            <w:pPr>
              <w:pStyle w:val="CRCoverPage"/>
              <w:spacing w:after="0"/>
              <w:rPr>
                <w:noProof/>
                <w:sz w:val="8"/>
                <w:szCs w:val="8"/>
              </w:rPr>
            </w:pPr>
          </w:p>
        </w:tc>
      </w:tr>
      <w:tr w:rsidR="00C36E97" w14:paraId="02A623C8" w14:textId="77777777" w:rsidTr="0013606B">
        <w:trPr>
          <w:cantSplit/>
        </w:trPr>
        <w:tc>
          <w:tcPr>
            <w:tcW w:w="1843" w:type="dxa"/>
            <w:tcBorders>
              <w:left w:val="single" w:sz="4" w:space="0" w:color="auto"/>
            </w:tcBorders>
          </w:tcPr>
          <w:p w14:paraId="023F10C8" w14:textId="77777777" w:rsidR="00C36E97" w:rsidRDefault="00C36E97" w:rsidP="0013606B">
            <w:pPr>
              <w:pStyle w:val="CRCoverPage"/>
              <w:tabs>
                <w:tab w:val="right" w:pos="1759"/>
              </w:tabs>
              <w:spacing w:after="0"/>
              <w:rPr>
                <w:b/>
                <w:i/>
                <w:noProof/>
              </w:rPr>
            </w:pPr>
            <w:r>
              <w:rPr>
                <w:b/>
                <w:i/>
                <w:noProof/>
              </w:rPr>
              <w:t>Category:</w:t>
            </w:r>
          </w:p>
        </w:tc>
        <w:tc>
          <w:tcPr>
            <w:tcW w:w="851" w:type="dxa"/>
            <w:shd w:val="pct30" w:color="FFFF00" w:fill="auto"/>
          </w:tcPr>
          <w:p w14:paraId="48737430" w14:textId="63F19604" w:rsidR="00C36E97" w:rsidRDefault="00AD10B9" w:rsidP="0013606B">
            <w:pPr>
              <w:pStyle w:val="CRCoverPage"/>
              <w:spacing w:after="0"/>
              <w:ind w:left="100" w:right="-609"/>
              <w:rPr>
                <w:b/>
                <w:noProof/>
              </w:rPr>
            </w:pPr>
            <w:r>
              <w:rPr>
                <w:b/>
                <w:noProof/>
              </w:rPr>
              <w:t>F</w:t>
            </w:r>
          </w:p>
        </w:tc>
        <w:tc>
          <w:tcPr>
            <w:tcW w:w="3402" w:type="dxa"/>
            <w:gridSpan w:val="5"/>
            <w:tcBorders>
              <w:left w:val="nil"/>
            </w:tcBorders>
          </w:tcPr>
          <w:p w14:paraId="103D43BD" w14:textId="77777777" w:rsidR="00C36E97" w:rsidRDefault="00C36E97" w:rsidP="0013606B">
            <w:pPr>
              <w:pStyle w:val="CRCoverPage"/>
              <w:spacing w:after="0"/>
              <w:rPr>
                <w:noProof/>
              </w:rPr>
            </w:pPr>
          </w:p>
        </w:tc>
        <w:tc>
          <w:tcPr>
            <w:tcW w:w="1417" w:type="dxa"/>
            <w:gridSpan w:val="3"/>
            <w:tcBorders>
              <w:left w:val="nil"/>
            </w:tcBorders>
          </w:tcPr>
          <w:p w14:paraId="195C5C2A" w14:textId="77777777" w:rsidR="00C36E97" w:rsidRDefault="00C36E97" w:rsidP="00136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487B12" w14:textId="77777777" w:rsidR="00C36E97" w:rsidRDefault="002901F7" w:rsidP="0013606B">
            <w:pPr>
              <w:pStyle w:val="CRCoverPage"/>
              <w:spacing w:after="0"/>
              <w:ind w:left="100"/>
              <w:rPr>
                <w:noProof/>
              </w:rPr>
            </w:pPr>
            <w:r>
              <w:fldChar w:fldCharType="begin"/>
            </w:r>
            <w:r>
              <w:instrText xml:space="preserve"> DOCPROPERTY  Release  \* MERGEFORMAT </w:instrText>
            </w:r>
            <w:r>
              <w:fldChar w:fldCharType="separate"/>
            </w:r>
            <w:r w:rsidR="00C36E97">
              <w:rPr>
                <w:noProof/>
              </w:rPr>
              <w:t>Rel-17</w:t>
            </w:r>
            <w:r>
              <w:rPr>
                <w:noProof/>
              </w:rPr>
              <w:fldChar w:fldCharType="end"/>
            </w:r>
          </w:p>
        </w:tc>
      </w:tr>
      <w:tr w:rsidR="00C36E97" w14:paraId="0A66D2B7" w14:textId="77777777" w:rsidTr="0013606B">
        <w:tc>
          <w:tcPr>
            <w:tcW w:w="1843" w:type="dxa"/>
            <w:tcBorders>
              <w:left w:val="single" w:sz="4" w:space="0" w:color="auto"/>
              <w:bottom w:val="single" w:sz="4" w:space="0" w:color="auto"/>
            </w:tcBorders>
          </w:tcPr>
          <w:p w14:paraId="3AB752A6" w14:textId="77777777" w:rsidR="00C36E97" w:rsidRDefault="00C36E97" w:rsidP="0013606B">
            <w:pPr>
              <w:pStyle w:val="CRCoverPage"/>
              <w:spacing w:after="0"/>
              <w:rPr>
                <w:b/>
                <w:i/>
                <w:noProof/>
              </w:rPr>
            </w:pPr>
          </w:p>
        </w:tc>
        <w:tc>
          <w:tcPr>
            <w:tcW w:w="4677" w:type="dxa"/>
            <w:gridSpan w:val="8"/>
            <w:tcBorders>
              <w:bottom w:val="single" w:sz="4" w:space="0" w:color="auto"/>
            </w:tcBorders>
          </w:tcPr>
          <w:p w14:paraId="25EA7D7B" w14:textId="77777777" w:rsidR="00C36E97" w:rsidRDefault="00C36E97" w:rsidP="00136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DC93A1" w14:textId="77777777" w:rsidR="00C36E97" w:rsidRDefault="00C36E97" w:rsidP="001360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1846F4" w14:textId="77777777" w:rsidR="00C36E97" w:rsidRPr="007C2097" w:rsidRDefault="00C36E97" w:rsidP="00136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CABE1" w14:textId="72698FAF" w:rsidR="00E0134E" w:rsidRDefault="00E0134E" w:rsidP="000C2B58">
            <w:pPr>
              <w:pStyle w:val="CRCoverPage"/>
              <w:spacing w:after="0"/>
              <w:ind w:left="100"/>
            </w:pPr>
            <w:r>
              <w:t>The "NF service consumers" clause (4.1.3.2) specifies that the NEF can only subscribe to service experience information events, which is wrong, because otherwise it would not be able to fulfil all events defined in 29.591 (</w:t>
            </w:r>
            <w:proofErr w:type="spellStart"/>
            <w:r>
              <w:t>Nnef_EventExposure</w:t>
            </w:r>
            <w:proofErr w:type="spellEnd"/>
            <w:r>
              <w:t>)</w:t>
            </w:r>
            <w:r w:rsidR="00C45B03">
              <w:t>.</w:t>
            </w:r>
            <w:r w:rsidR="00FE3E1B">
              <w:t xml:space="preserve"> Similar mistake exists for the Event Consumer AF.</w:t>
            </w:r>
          </w:p>
          <w:p w14:paraId="708AA7DE" w14:textId="3B287EA3" w:rsidR="0002788F" w:rsidRDefault="00E0134E" w:rsidP="000C2B58">
            <w:pPr>
              <w:pStyle w:val="CRCoverPage"/>
              <w:spacing w:after="0"/>
              <w:ind w:left="100"/>
            </w:pPr>
            <w:r>
              <w:t>Further, the events to which each consumer can subscribe are detailed in clause 4.2.2.1, which introduces redundancy (and currently inconsistencies) with the provisions of clause 4.1.3.2.</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D00714" w:rsidR="0002788F" w:rsidRDefault="00E0134E" w:rsidP="0002788F">
            <w:pPr>
              <w:pStyle w:val="CRCoverPage"/>
              <w:spacing w:after="0"/>
              <w:ind w:left="100"/>
              <w:rPr>
                <w:noProof/>
              </w:rPr>
            </w:pPr>
            <w:r>
              <w:rPr>
                <w:rFonts w:cs="Arial"/>
                <w:lang w:val="en-US"/>
              </w:rPr>
              <w:t>Correct 4.1.3.2 to specify the events that are applicable to each consumer to be "as specified in clause 4.2.2.1"</w:t>
            </w:r>
            <w:r w:rsidR="0002788F">
              <w:rPr>
                <w:noProof/>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EB121" w:rsidR="0002788F" w:rsidRDefault="00E0134E" w:rsidP="0002788F">
            <w:pPr>
              <w:pStyle w:val="CRCoverPage"/>
              <w:spacing w:after="0"/>
              <w:ind w:left="100"/>
              <w:rPr>
                <w:noProof/>
              </w:rPr>
            </w:pPr>
            <w:r>
              <w:rPr>
                <w:noProof/>
              </w:rPr>
              <w:t>Inconsistent</w:t>
            </w:r>
            <w:r w:rsidR="0002788F" w:rsidRPr="00CC113A">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367B9" w:rsidR="001E41F3" w:rsidRDefault="00E0134E">
            <w:pPr>
              <w:pStyle w:val="CRCoverPage"/>
              <w:spacing w:after="0"/>
              <w:ind w:left="100"/>
              <w:rPr>
                <w:noProof/>
              </w:rPr>
            </w:pPr>
            <w:r>
              <w:rPr>
                <w:noProof/>
              </w:rPr>
              <w:t>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E17FF8" w:rsidR="001E41F3" w:rsidRDefault="0002788F">
            <w:pPr>
              <w:pStyle w:val="CRCoverPage"/>
              <w:spacing w:after="0"/>
              <w:ind w:left="100"/>
              <w:rPr>
                <w:noProof/>
              </w:rPr>
            </w:pPr>
            <w:r>
              <w:rPr>
                <w:noProof/>
              </w:rPr>
              <w:t>This CR has no impact on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0207BBE" w14:textId="77777777" w:rsidR="00FE3E1B" w:rsidRDefault="00FE3E1B" w:rsidP="00FE3E1B">
      <w:pPr>
        <w:pStyle w:val="Heading4"/>
        <w:rPr>
          <w:lang w:eastAsia="zh-CN"/>
        </w:rPr>
      </w:pPr>
      <w:bookmarkStart w:id="1" w:name="_Toc384334032"/>
      <w:bookmarkStart w:id="2" w:name="_Toc483474894"/>
      <w:bookmarkStart w:id="3" w:name="_Toc492541383"/>
      <w:bookmarkStart w:id="4" w:name="_Toc492899709"/>
      <w:bookmarkStart w:id="5" w:name="_Toc492899986"/>
      <w:bookmarkStart w:id="6" w:name="_Toc492967780"/>
      <w:bookmarkStart w:id="7" w:name="_Toc492972868"/>
      <w:bookmarkStart w:id="8" w:name="_Toc492973088"/>
      <w:bookmarkStart w:id="9" w:name="_Toc493774008"/>
      <w:bookmarkStart w:id="10" w:name="_Toc494194730"/>
      <w:bookmarkStart w:id="11" w:name="_Toc528159039"/>
      <w:bookmarkStart w:id="12" w:name="_Toc3558070"/>
      <w:bookmarkStart w:id="13" w:name="_Toc34123760"/>
      <w:bookmarkStart w:id="14" w:name="_Toc36038504"/>
      <w:bookmarkStart w:id="15" w:name="_Toc36038592"/>
      <w:bookmarkStart w:id="16" w:name="_Toc36038783"/>
      <w:bookmarkStart w:id="17" w:name="_Toc44680723"/>
      <w:bookmarkStart w:id="18" w:name="_Toc45133635"/>
      <w:bookmarkStart w:id="19" w:name="_Toc45133726"/>
      <w:bookmarkStart w:id="20" w:name="_Toc49417424"/>
      <w:bookmarkStart w:id="21" w:name="_Toc51762391"/>
      <w:bookmarkStart w:id="22" w:name="_Toc58838107"/>
      <w:bookmarkStart w:id="23" w:name="_Toc59017120"/>
      <w:bookmarkStart w:id="24" w:name="_Toc68168266"/>
      <w:bookmarkStart w:id="25" w:name="_Toc104385196"/>
      <w:r>
        <w:t>4.</w:t>
      </w:r>
      <w:r>
        <w:rPr>
          <w:lang w:eastAsia="zh-CN"/>
        </w:rPr>
        <w:t>1.3.2</w:t>
      </w:r>
      <w:r>
        <w:tab/>
      </w:r>
      <w:bookmarkEnd w:id="1"/>
      <w:bookmarkEnd w:id="2"/>
      <w:r>
        <w:rPr>
          <w:lang w:eastAsia="zh-CN"/>
        </w:rPr>
        <w:t>NF Service Consumer</w:t>
      </w:r>
      <w:bookmarkEnd w:id="3"/>
      <w:bookmarkEnd w:id="4"/>
      <w:r>
        <w:rPr>
          <w:lang w:eastAsia="zh-CN"/>
        </w:rPr>
        <w:t>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9381CB0" w14:textId="77777777" w:rsidR="00FE3E1B" w:rsidRDefault="00FE3E1B" w:rsidP="00FE3E1B">
      <w:r>
        <w:rPr>
          <w:noProof/>
        </w:rPr>
        <w:t xml:space="preserve">The </w:t>
      </w:r>
      <w:r>
        <w:t>Network Data Analytics Function (NWDAF):</w:t>
      </w:r>
    </w:p>
    <w:p w14:paraId="58B15EA8" w14:textId="47791248" w:rsidR="00FE3E1B" w:rsidRDefault="00FE3E1B" w:rsidP="00FE3E1B">
      <w:pPr>
        <w:pStyle w:val="B1"/>
      </w:pPr>
      <w:r>
        <w:rPr>
          <w:rFonts w:hint="eastAsia"/>
          <w:lang w:eastAsia="zh-CN"/>
        </w:rPr>
        <w:t>-</w:t>
      </w:r>
      <w:r>
        <w:tab/>
        <w:t xml:space="preserve">supports (un)subscribing to notifications of </w:t>
      </w:r>
      <w:del w:id="26" w:author="Nokia" w:date="2022-07-20T10:56:00Z">
        <w:r w:rsidDel="00D941BE">
          <w:delText xml:space="preserve">subscribed </w:delText>
        </w:r>
      </w:del>
      <w:r>
        <w:t xml:space="preserve">event(s) </w:t>
      </w:r>
      <w:del w:id="27" w:author="Nokia" w:date="2022-07-20T10:54:00Z">
        <w:r w:rsidDel="00FE3E1B">
          <w:delText>from the AF</w:delText>
        </w:r>
      </w:del>
      <w:ins w:id="28" w:author="Nokia" w:date="2022-07-20T10:54:00Z">
        <w:r>
          <w:t>as described in clause 4.2.2.1</w:t>
        </w:r>
      </w:ins>
      <w:r>
        <w:t>;</w:t>
      </w:r>
    </w:p>
    <w:p w14:paraId="27894141" w14:textId="77777777" w:rsidR="00FE3E1B" w:rsidRDefault="00FE3E1B" w:rsidP="00FE3E1B">
      <w:pPr>
        <w:pStyle w:val="B1"/>
      </w:pPr>
      <w:r>
        <w:rPr>
          <w:rFonts w:hint="eastAsia"/>
          <w:lang w:eastAsia="zh-CN"/>
        </w:rPr>
        <w:t>-</w:t>
      </w:r>
      <w:r>
        <w:tab/>
        <w:t>supports receiving the notifications of subscribed event(s) from the AF.</w:t>
      </w:r>
    </w:p>
    <w:p w14:paraId="57991581" w14:textId="77777777" w:rsidR="00FE3E1B" w:rsidRDefault="00FE3E1B" w:rsidP="00FE3E1B">
      <w:r>
        <w:t>The Network Exposure Function (NEF):</w:t>
      </w:r>
    </w:p>
    <w:p w14:paraId="26DAED3A" w14:textId="57513DB8" w:rsidR="00FE3E1B" w:rsidRDefault="00FE3E1B" w:rsidP="00FE3E1B">
      <w:pPr>
        <w:pStyle w:val="B1"/>
      </w:pPr>
      <w:r>
        <w:rPr>
          <w:rFonts w:hint="eastAsia"/>
          <w:lang w:eastAsia="zh-CN"/>
        </w:rPr>
        <w:t>-</w:t>
      </w:r>
      <w:r>
        <w:tab/>
        <w:t xml:space="preserve">supports (un)subscribing to notifications of </w:t>
      </w:r>
      <w:ins w:id="29" w:author="Nokia" w:date="2022-07-20T10:55:00Z">
        <w:r>
          <w:t>event(s) as described in clause 4.2.2.1</w:t>
        </w:r>
      </w:ins>
      <w:del w:id="30" w:author="Nokia" w:date="2022-07-20T10:55:00Z">
        <w:r w:rsidDel="00FE3E1B">
          <w:delText>service experience information from the AF</w:delText>
        </w:r>
      </w:del>
      <w:r>
        <w:t>;</w:t>
      </w:r>
    </w:p>
    <w:p w14:paraId="37CB8B1C" w14:textId="77777777" w:rsidR="00FE3E1B" w:rsidRDefault="00FE3E1B" w:rsidP="00FE3E1B">
      <w:pPr>
        <w:pStyle w:val="B1"/>
      </w:pPr>
      <w:r>
        <w:rPr>
          <w:rFonts w:hint="eastAsia"/>
          <w:lang w:eastAsia="zh-CN"/>
        </w:rPr>
        <w:t>-</w:t>
      </w:r>
      <w:r>
        <w:tab/>
        <w:t>supports receiving the notifications of subscribed event(s) from the AF.</w:t>
      </w:r>
    </w:p>
    <w:p w14:paraId="16A47E20" w14:textId="77777777" w:rsidR="00FE3E1B" w:rsidRDefault="00FE3E1B" w:rsidP="00FE3E1B">
      <w:r>
        <w:t>The Event Consumer Application Function (</w:t>
      </w:r>
      <w:r>
        <w:rPr>
          <w:rFonts w:hint="eastAsia"/>
          <w:lang w:eastAsia="zh-CN"/>
        </w:rPr>
        <w:t>Ev</w:t>
      </w:r>
      <w:r>
        <w:t>ent Consumer AF):</w:t>
      </w:r>
    </w:p>
    <w:p w14:paraId="3F875A02" w14:textId="44256592" w:rsidR="00FE3E1B" w:rsidRDefault="00FE3E1B" w:rsidP="00FE3E1B">
      <w:pPr>
        <w:pStyle w:val="B1"/>
      </w:pPr>
      <w:r>
        <w:rPr>
          <w:rFonts w:hint="eastAsia"/>
          <w:lang w:eastAsia="zh-CN"/>
        </w:rPr>
        <w:t>-</w:t>
      </w:r>
      <w:r>
        <w:tab/>
        <w:t xml:space="preserve">supports (un)subscribing to notifications of </w:t>
      </w:r>
      <w:ins w:id="31" w:author="Nokia" w:date="2022-07-20T10:55:00Z">
        <w:r>
          <w:t>event(s) as described in clause 4.2.2.1</w:t>
        </w:r>
      </w:ins>
      <w:del w:id="32" w:author="Nokia" w:date="2022-07-20T10:55:00Z">
        <w:r w:rsidDel="00FE3E1B">
          <w:delText>service experience information from the Data Collection AF</w:delText>
        </w:r>
      </w:del>
      <w:r>
        <w:t>;</w:t>
      </w:r>
    </w:p>
    <w:p w14:paraId="0F973999" w14:textId="4B580C66" w:rsidR="00D168E2" w:rsidRPr="00E0134E" w:rsidRDefault="00FE3E1B" w:rsidP="00FE3E1B">
      <w:pPr>
        <w:pStyle w:val="B1"/>
      </w:pPr>
      <w:r>
        <w:rPr>
          <w:rFonts w:hint="eastAsia"/>
          <w:lang w:eastAsia="zh-CN"/>
        </w:rPr>
        <w:t>-</w:t>
      </w:r>
      <w:r>
        <w:tab/>
        <w:t>supports receiving the notifications of subscribed event(s) from the Data Collection AF.</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2901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290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04"/>
    <w:rsid w:val="00022E4A"/>
    <w:rsid w:val="0002788F"/>
    <w:rsid w:val="000A6394"/>
    <w:rsid w:val="000B7FED"/>
    <w:rsid w:val="000C038A"/>
    <w:rsid w:val="000C2B58"/>
    <w:rsid w:val="000C6598"/>
    <w:rsid w:val="000D44B3"/>
    <w:rsid w:val="00145D43"/>
    <w:rsid w:val="00191055"/>
    <w:rsid w:val="00192C46"/>
    <w:rsid w:val="001A08B3"/>
    <w:rsid w:val="001A7B60"/>
    <w:rsid w:val="001B52F0"/>
    <w:rsid w:val="001B7A65"/>
    <w:rsid w:val="001C761A"/>
    <w:rsid w:val="001D6015"/>
    <w:rsid w:val="001E41F3"/>
    <w:rsid w:val="0026004D"/>
    <w:rsid w:val="002640DD"/>
    <w:rsid w:val="00275D12"/>
    <w:rsid w:val="00284FEB"/>
    <w:rsid w:val="002860C4"/>
    <w:rsid w:val="002901F7"/>
    <w:rsid w:val="002B5741"/>
    <w:rsid w:val="002D0A3E"/>
    <w:rsid w:val="002E472E"/>
    <w:rsid w:val="00305409"/>
    <w:rsid w:val="003332BE"/>
    <w:rsid w:val="003609EF"/>
    <w:rsid w:val="0036231A"/>
    <w:rsid w:val="00370827"/>
    <w:rsid w:val="00374DD4"/>
    <w:rsid w:val="003D6C89"/>
    <w:rsid w:val="003E1A36"/>
    <w:rsid w:val="00410371"/>
    <w:rsid w:val="004242F1"/>
    <w:rsid w:val="004B75B7"/>
    <w:rsid w:val="004D07F1"/>
    <w:rsid w:val="004E6CFA"/>
    <w:rsid w:val="005141D9"/>
    <w:rsid w:val="0051580D"/>
    <w:rsid w:val="00547111"/>
    <w:rsid w:val="00592D74"/>
    <w:rsid w:val="005B7867"/>
    <w:rsid w:val="005B78A2"/>
    <w:rsid w:val="005E2C44"/>
    <w:rsid w:val="006056A9"/>
    <w:rsid w:val="00621188"/>
    <w:rsid w:val="006257ED"/>
    <w:rsid w:val="00653DE4"/>
    <w:rsid w:val="00665C47"/>
    <w:rsid w:val="00695808"/>
    <w:rsid w:val="006B46FB"/>
    <w:rsid w:val="006E21FB"/>
    <w:rsid w:val="007036FD"/>
    <w:rsid w:val="00703B76"/>
    <w:rsid w:val="00707BEF"/>
    <w:rsid w:val="007337F1"/>
    <w:rsid w:val="00792342"/>
    <w:rsid w:val="007977A8"/>
    <w:rsid w:val="007B512A"/>
    <w:rsid w:val="007C2097"/>
    <w:rsid w:val="007D6A07"/>
    <w:rsid w:val="007F7259"/>
    <w:rsid w:val="00802151"/>
    <w:rsid w:val="008040A8"/>
    <w:rsid w:val="008219E5"/>
    <w:rsid w:val="008279FA"/>
    <w:rsid w:val="008626E7"/>
    <w:rsid w:val="0086685E"/>
    <w:rsid w:val="00870EE7"/>
    <w:rsid w:val="008863B9"/>
    <w:rsid w:val="008A45A6"/>
    <w:rsid w:val="008D3CCC"/>
    <w:rsid w:val="008F3789"/>
    <w:rsid w:val="008F686C"/>
    <w:rsid w:val="009148DE"/>
    <w:rsid w:val="00941E30"/>
    <w:rsid w:val="009777D9"/>
    <w:rsid w:val="00984A92"/>
    <w:rsid w:val="00991B88"/>
    <w:rsid w:val="009A5753"/>
    <w:rsid w:val="009A579D"/>
    <w:rsid w:val="009A7267"/>
    <w:rsid w:val="009E3297"/>
    <w:rsid w:val="009F734F"/>
    <w:rsid w:val="00A246B6"/>
    <w:rsid w:val="00A47E70"/>
    <w:rsid w:val="00A50CF0"/>
    <w:rsid w:val="00A7671C"/>
    <w:rsid w:val="00AA04F7"/>
    <w:rsid w:val="00AA2CBC"/>
    <w:rsid w:val="00AC5820"/>
    <w:rsid w:val="00AD10B9"/>
    <w:rsid w:val="00AD1CD8"/>
    <w:rsid w:val="00B258BB"/>
    <w:rsid w:val="00B47790"/>
    <w:rsid w:val="00B50E22"/>
    <w:rsid w:val="00B67B97"/>
    <w:rsid w:val="00B86018"/>
    <w:rsid w:val="00B968C8"/>
    <w:rsid w:val="00BA3EC5"/>
    <w:rsid w:val="00BA51D9"/>
    <w:rsid w:val="00BB5DFC"/>
    <w:rsid w:val="00BD279D"/>
    <w:rsid w:val="00BD6BB8"/>
    <w:rsid w:val="00C36E97"/>
    <w:rsid w:val="00C45B03"/>
    <w:rsid w:val="00C66BA2"/>
    <w:rsid w:val="00C7260F"/>
    <w:rsid w:val="00C870F6"/>
    <w:rsid w:val="00C95985"/>
    <w:rsid w:val="00CC5026"/>
    <w:rsid w:val="00CC68D0"/>
    <w:rsid w:val="00D03F9A"/>
    <w:rsid w:val="00D06D51"/>
    <w:rsid w:val="00D168E2"/>
    <w:rsid w:val="00D24991"/>
    <w:rsid w:val="00D259D7"/>
    <w:rsid w:val="00D27963"/>
    <w:rsid w:val="00D34477"/>
    <w:rsid w:val="00D50255"/>
    <w:rsid w:val="00D66520"/>
    <w:rsid w:val="00D84AE9"/>
    <w:rsid w:val="00D941BE"/>
    <w:rsid w:val="00DE34CF"/>
    <w:rsid w:val="00DF4D4A"/>
    <w:rsid w:val="00E0134E"/>
    <w:rsid w:val="00E07BFF"/>
    <w:rsid w:val="00E07F0D"/>
    <w:rsid w:val="00E13F3D"/>
    <w:rsid w:val="00E34898"/>
    <w:rsid w:val="00E631D5"/>
    <w:rsid w:val="00EB09B7"/>
    <w:rsid w:val="00EC7AE3"/>
    <w:rsid w:val="00ED3987"/>
    <w:rsid w:val="00EE7D7C"/>
    <w:rsid w:val="00F25D98"/>
    <w:rsid w:val="00F300FB"/>
    <w:rsid w:val="00F56419"/>
    <w:rsid w:val="00FB6386"/>
    <w:rsid w:val="00FE3E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2</Pages>
  <Words>423</Words>
  <Characters>3484</Characters>
  <Application>Microsoft Office Word</Application>
  <DocSecurity>0</DocSecurity>
  <Lines>29</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44</cp:revision>
  <cp:lastPrinted>1899-12-31T23:00:00Z</cp:lastPrinted>
  <dcterms:created xsi:type="dcterms:W3CDTF">2020-02-03T08:32:00Z</dcterms:created>
  <dcterms:modified xsi:type="dcterms:W3CDTF">2022-08-26T11:14:00Z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