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7CB09" w14:textId="40AD92A1" w:rsidR="00FF4070" w:rsidRDefault="00FF4070" w:rsidP="00FF40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C3-224</w:t>
        </w:r>
        <w:r w:rsidR="00203568">
          <w:rPr>
            <w:b/>
            <w:i/>
            <w:noProof/>
            <w:sz w:val="28"/>
          </w:rPr>
          <w:t>659</w:t>
        </w:r>
      </w:fldSimple>
    </w:p>
    <w:p w14:paraId="13A50DFC" w14:textId="7A246DCA" w:rsidR="00FF4070" w:rsidRDefault="00407761" w:rsidP="00FF40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F4070" w:rsidRPr="00BA51D9">
          <w:rPr>
            <w:b/>
            <w:noProof/>
            <w:sz w:val="24"/>
          </w:rPr>
          <w:t>Online</w:t>
        </w:r>
      </w:fldSimple>
      <w:r w:rsidR="00FF4070">
        <w:rPr>
          <w:b/>
          <w:noProof/>
          <w:sz w:val="24"/>
        </w:rPr>
        <w:t xml:space="preserve">, </w:t>
      </w:r>
      <w:fldSimple w:instr=" DOCPROPERTY  Country  \* MERGEFORMAT "/>
      <w:r w:rsidR="00FF4070">
        <w:rPr>
          <w:b/>
          <w:noProof/>
          <w:sz w:val="24"/>
        </w:rPr>
        <w:t xml:space="preserve">, </w:t>
      </w:r>
      <w:fldSimple w:instr=" DOCPROPERTY  StartDate  \* MERGEFORMAT ">
        <w:r w:rsidR="00FF4070" w:rsidRPr="00BA51D9">
          <w:rPr>
            <w:b/>
            <w:noProof/>
            <w:sz w:val="24"/>
          </w:rPr>
          <w:t>18th Aug 2022</w:t>
        </w:r>
      </w:fldSimple>
      <w:r w:rsidR="00FF4070">
        <w:rPr>
          <w:b/>
          <w:noProof/>
          <w:sz w:val="24"/>
        </w:rPr>
        <w:t xml:space="preserve"> - </w:t>
      </w:r>
      <w:fldSimple w:instr=" DOCPROPERTY  EndDate  \* MERGEFORMAT ">
        <w:r w:rsidR="00FF4070" w:rsidRPr="00BA51D9">
          <w:rPr>
            <w:b/>
            <w:noProof/>
            <w:sz w:val="24"/>
          </w:rPr>
          <w:t>26th Aug 2022</w:t>
        </w:r>
      </w:fldSimple>
      <w:r w:rsidR="00203568">
        <w:rPr>
          <w:b/>
          <w:noProof/>
          <w:sz w:val="24"/>
        </w:rPr>
        <w:t xml:space="preserve"> </w:t>
      </w:r>
      <w:r w:rsidR="00203568" w:rsidRPr="00C42DF3">
        <w:rPr>
          <w:b/>
          <w:noProof/>
          <w:sz w:val="24"/>
        </w:rPr>
        <w:t xml:space="preserve">                                           </w:t>
      </w:r>
      <w:r w:rsidR="00203568" w:rsidRPr="00C42DF3">
        <w:rPr>
          <w:i/>
          <w:iCs/>
          <w:noProof/>
          <w:szCs w:val="12"/>
        </w:rPr>
        <w:t>(revision of C3-2</w:t>
      </w:r>
      <w:r w:rsidR="00203568">
        <w:rPr>
          <w:i/>
          <w:iCs/>
          <w:noProof/>
          <w:szCs w:val="12"/>
        </w:rPr>
        <w:t>24230</w:t>
      </w:r>
      <w:r w:rsidR="00203568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4070" w14:paraId="764B302F" w14:textId="77777777" w:rsidTr="00AF37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63DBC" w14:textId="77777777" w:rsidR="00FF4070" w:rsidRDefault="00FF4070" w:rsidP="00AF37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F4070" w14:paraId="1AA030D4" w14:textId="77777777" w:rsidTr="00AF37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46194" w14:textId="77777777" w:rsidR="00FF4070" w:rsidRDefault="00FF4070" w:rsidP="00AF37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4070" w14:paraId="0E58A671" w14:textId="77777777" w:rsidTr="00AF37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DE220" w14:textId="77777777" w:rsidR="00FF4070" w:rsidRDefault="00FF4070" w:rsidP="00AF3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70" w14:paraId="5D9614AB" w14:textId="77777777" w:rsidTr="00AF370F">
        <w:tc>
          <w:tcPr>
            <w:tcW w:w="142" w:type="dxa"/>
            <w:tcBorders>
              <w:left w:val="single" w:sz="4" w:space="0" w:color="auto"/>
            </w:tcBorders>
          </w:tcPr>
          <w:p w14:paraId="79F5F518" w14:textId="77777777" w:rsidR="00FF4070" w:rsidRDefault="00FF4070" w:rsidP="00AF37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C894D3" w14:textId="77777777" w:rsidR="00FF4070" w:rsidRPr="00410371" w:rsidRDefault="00407761" w:rsidP="00AF37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4070" w:rsidRPr="00410371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09024D47" w14:textId="77777777" w:rsidR="00FF4070" w:rsidRDefault="00FF4070" w:rsidP="00AF37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5B628D" w14:textId="77777777" w:rsidR="00FF4070" w:rsidRPr="00410371" w:rsidRDefault="00407761" w:rsidP="00AF370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4070" w:rsidRPr="00410371">
                <w:rPr>
                  <w:b/>
                  <w:noProof/>
                  <w:sz w:val="28"/>
                </w:rPr>
                <w:t>0668</w:t>
              </w:r>
            </w:fldSimple>
          </w:p>
        </w:tc>
        <w:tc>
          <w:tcPr>
            <w:tcW w:w="709" w:type="dxa"/>
          </w:tcPr>
          <w:p w14:paraId="24E0992F" w14:textId="77777777" w:rsidR="00FF4070" w:rsidRDefault="00FF4070" w:rsidP="00AF37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61715F" w14:textId="0448B0F3" w:rsidR="00FF4070" w:rsidRPr="00410371" w:rsidRDefault="00203568" w:rsidP="00AF37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47266C" w14:textId="77777777" w:rsidR="00FF4070" w:rsidRDefault="00FF4070" w:rsidP="00AF37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99E010" w14:textId="77777777" w:rsidR="00FF4070" w:rsidRPr="00410371" w:rsidRDefault="00407761" w:rsidP="00AF37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4070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35B60E" w14:textId="77777777" w:rsidR="00FF4070" w:rsidRDefault="00FF4070" w:rsidP="00AF370F">
            <w:pPr>
              <w:pStyle w:val="CRCoverPage"/>
              <w:spacing w:after="0"/>
              <w:rPr>
                <w:noProof/>
              </w:rPr>
            </w:pPr>
          </w:p>
        </w:tc>
      </w:tr>
      <w:tr w:rsidR="00FF4070" w14:paraId="66BA7E7D" w14:textId="77777777" w:rsidTr="00AF37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3DF4D" w14:textId="77777777" w:rsidR="00FF4070" w:rsidRDefault="00FF4070" w:rsidP="00AF370F">
            <w:pPr>
              <w:pStyle w:val="CRCoverPage"/>
              <w:spacing w:after="0"/>
              <w:rPr>
                <w:noProof/>
              </w:rPr>
            </w:pPr>
          </w:p>
        </w:tc>
      </w:tr>
      <w:tr w:rsidR="00FF4070" w14:paraId="00318BA4" w14:textId="77777777" w:rsidTr="00AF37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93625F" w14:textId="77777777" w:rsidR="00FF4070" w:rsidRPr="00F25D98" w:rsidRDefault="00FF4070" w:rsidP="00AF37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4070" w14:paraId="6E69C71D" w14:textId="77777777" w:rsidTr="00AF370F">
        <w:tc>
          <w:tcPr>
            <w:tcW w:w="9641" w:type="dxa"/>
            <w:gridSpan w:val="9"/>
          </w:tcPr>
          <w:p w14:paraId="07C6BDBE" w14:textId="77777777" w:rsidR="00FF4070" w:rsidRDefault="00FF4070" w:rsidP="00AF3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088861" w14:textId="77777777" w:rsidR="00FF4070" w:rsidRDefault="00FF4070" w:rsidP="00FF40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4070" w14:paraId="43589A0F" w14:textId="77777777" w:rsidTr="00AF370F">
        <w:tc>
          <w:tcPr>
            <w:tcW w:w="2835" w:type="dxa"/>
          </w:tcPr>
          <w:p w14:paraId="4164CEAD" w14:textId="77777777" w:rsidR="00FF4070" w:rsidRDefault="00FF4070" w:rsidP="00AF37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5989CE" w14:textId="77777777" w:rsidR="00FF4070" w:rsidRDefault="00FF4070" w:rsidP="00AF37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087E33" w14:textId="77777777" w:rsidR="00FF4070" w:rsidRDefault="00FF4070" w:rsidP="00AF37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E469D" w14:textId="77777777" w:rsidR="00FF4070" w:rsidRDefault="00FF4070" w:rsidP="00AF37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47D7F1" w14:textId="77777777" w:rsidR="00FF4070" w:rsidRDefault="00FF4070" w:rsidP="00AF37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340967" w14:textId="77777777" w:rsidR="00FF4070" w:rsidRDefault="00FF4070" w:rsidP="00AF37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596785" w14:textId="77777777" w:rsidR="00FF4070" w:rsidRDefault="00FF4070" w:rsidP="00AF37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E52E83" w14:textId="77777777" w:rsidR="00FF4070" w:rsidRDefault="00FF4070" w:rsidP="00AF37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361F38" w14:textId="0610747E" w:rsidR="00FF4070" w:rsidRDefault="00FF4070" w:rsidP="00AF37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1B0EE3" w14:textId="77777777" w:rsidR="00FF4070" w:rsidRDefault="00FF4070" w:rsidP="00FF40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4070" w14:paraId="2ECFE6BB" w14:textId="77777777" w:rsidTr="00AF370F">
        <w:tc>
          <w:tcPr>
            <w:tcW w:w="9640" w:type="dxa"/>
            <w:gridSpan w:val="11"/>
          </w:tcPr>
          <w:p w14:paraId="5E16E158" w14:textId="77777777" w:rsidR="00FF4070" w:rsidRDefault="00FF4070" w:rsidP="00AF3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70" w14:paraId="21284C19" w14:textId="77777777" w:rsidTr="00AF37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D34DC6" w14:textId="77777777" w:rsidR="00FF4070" w:rsidRDefault="00FF4070" w:rsidP="00AF37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BADD2" w14:textId="77777777" w:rsidR="00FF4070" w:rsidRDefault="00407761" w:rsidP="00AF37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F4070">
                <w:t>Custom deletion of EAS Deployment Information</w:t>
              </w:r>
            </w:fldSimple>
          </w:p>
        </w:tc>
      </w:tr>
      <w:tr w:rsidR="00FF4070" w14:paraId="2104B477" w14:textId="77777777" w:rsidTr="00AF370F">
        <w:tc>
          <w:tcPr>
            <w:tcW w:w="1843" w:type="dxa"/>
            <w:tcBorders>
              <w:left w:val="single" w:sz="4" w:space="0" w:color="auto"/>
            </w:tcBorders>
          </w:tcPr>
          <w:p w14:paraId="21FC29C2" w14:textId="77777777" w:rsidR="00FF4070" w:rsidRDefault="00FF4070" w:rsidP="00AF37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AC6AD" w14:textId="77777777" w:rsidR="00FF4070" w:rsidRDefault="00FF4070" w:rsidP="00AF3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70" w14:paraId="4B99526E" w14:textId="77777777" w:rsidTr="00AF370F">
        <w:tc>
          <w:tcPr>
            <w:tcW w:w="1843" w:type="dxa"/>
            <w:tcBorders>
              <w:left w:val="single" w:sz="4" w:space="0" w:color="auto"/>
            </w:tcBorders>
          </w:tcPr>
          <w:p w14:paraId="4C8BF5FF" w14:textId="77777777" w:rsidR="00FF4070" w:rsidRDefault="00FF4070" w:rsidP="00AF37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91D64" w14:textId="77777777" w:rsidR="00FF4070" w:rsidRDefault="00407761" w:rsidP="00AF37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4070">
                <w:rPr>
                  <w:noProof/>
                </w:rPr>
                <w:t>Nokia, Nokia Shanghai Bell</w:t>
              </w:r>
            </w:fldSimple>
          </w:p>
        </w:tc>
      </w:tr>
      <w:tr w:rsidR="00FF4070" w14:paraId="66496CF8" w14:textId="77777777" w:rsidTr="00AF370F">
        <w:tc>
          <w:tcPr>
            <w:tcW w:w="1843" w:type="dxa"/>
            <w:tcBorders>
              <w:left w:val="single" w:sz="4" w:space="0" w:color="auto"/>
            </w:tcBorders>
          </w:tcPr>
          <w:p w14:paraId="53FC1C47" w14:textId="77777777" w:rsidR="00FF4070" w:rsidRDefault="00FF4070" w:rsidP="00AF37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5B33A" w14:textId="6A8B88EA" w:rsidR="00FF4070" w:rsidRDefault="00FF4070" w:rsidP="00AF370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FF4070" w14:paraId="24AFA930" w14:textId="77777777" w:rsidTr="00AF370F">
        <w:tc>
          <w:tcPr>
            <w:tcW w:w="1843" w:type="dxa"/>
            <w:tcBorders>
              <w:left w:val="single" w:sz="4" w:space="0" w:color="auto"/>
            </w:tcBorders>
          </w:tcPr>
          <w:p w14:paraId="29E64913" w14:textId="77777777" w:rsidR="00FF4070" w:rsidRDefault="00FF4070" w:rsidP="00AF37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E35B9" w14:textId="77777777" w:rsidR="00FF4070" w:rsidRDefault="00FF4070" w:rsidP="00AF3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70" w14:paraId="067A67C9" w14:textId="77777777" w:rsidTr="00AF370F">
        <w:tc>
          <w:tcPr>
            <w:tcW w:w="1843" w:type="dxa"/>
            <w:tcBorders>
              <w:left w:val="single" w:sz="4" w:space="0" w:color="auto"/>
            </w:tcBorders>
          </w:tcPr>
          <w:p w14:paraId="01FA6C03" w14:textId="77777777" w:rsidR="00FF4070" w:rsidRDefault="00FF4070" w:rsidP="00AF37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0E63D6" w14:textId="77777777" w:rsidR="00FF4070" w:rsidRDefault="00407761" w:rsidP="00AF37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F4070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190426" w14:textId="77777777" w:rsidR="00FF4070" w:rsidRDefault="00FF4070" w:rsidP="00AF37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C11CDD" w14:textId="77777777" w:rsidR="00FF4070" w:rsidRDefault="00FF4070" w:rsidP="00AF37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7D3C2D" w14:textId="2F3A822D" w:rsidR="00FF4070" w:rsidRDefault="00407761" w:rsidP="00AF37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4070">
                <w:rPr>
                  <w:noProof/>
                </w:rPr>
                <w:t>2022-08-</w:t>
              </w:r>
              <w:r w:rsidR="00203568">
                <w:rPr>
                  <w:noProof/>
                </w:rPr>
                <w:t>25</w:t>
              </w:r>
            </w:fldSimple>
          </w:p>
        </w:tc>
      </w:tr>
      <w:tr w:rsidR="00FF4070" w14:paraId="2001D859" w14:textId="77777777" w:rsidTr="00AF370F">
        <w:tc>
          <w:tcPr>
            <w:tcW w:w="1843" w:type="dxa"/>
            <w:tcBorders>
              <w:left w:val="single" w:sz="4" w:space="0" w:color="auto"/>
            </w:tcBorders>
          </w:tcPr>
          <w:p w14:paraId="20EC50E7" w14:textId="77777777" w:rsidR="00FF4070" w:rsidRDefault="00FF4070" w:rsidP="00AF37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E88151" w14:textId="77777777" w:rsidR="00FF4070" w:rsidRDefault="00FF4070" w:rsidP="00AF3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5BA46" w14:textId="77777777" w:rsidR="00FF4070" w:rsidRDefault="00FF4070" w:rsidP="00AF3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7CB9A" w14:textId="77777777" w:rsidR="00FF4070" w:rsidRDefault="00FF4070" w:rsidP="00AF3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0A80F4" w14:textId="77777777" w:rsidR="00FF4070" w:rsidRDefault="00FF4070" w:rsidP="00AF3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70" w14:paraId="03879F35" w14:textId="77777777" w:rsidTr="00AF37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D5A1A8" w14:textId="77777777" w:rsidR="00FF4070" w:rsidRDefault="00FF4070" w:rsidP="00AF37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A75CE7" w14:textId="77777777" w:rsidR="00FF4070" w:rsidRDefault="00407761" w:rsidP="00AF37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407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A416EF" w14:textId="77777777" w:rsidR="00FF4070" w:rsidRDefault="00FF4070" w:rsidP="00AF37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10B9E5" w14:textId="77777777" w:rsidR="00FF4070" w:rsidRDefault="00FF4070" w:rsidP="00AF37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875B0" w14:textId="77777777" w:rsidR="00FF4070" w:rsidRDefault="00407761" w:rsidP="00AF37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F4070">
                <w:rPr>
                  <w:noProof/>
                </w:rPr>
                <w:t>Rel-17</w:t>
              </w:r>
            </w:fldSimple>
          </w:p>
        </w:tc>
      </w:tr>
      <w:tr w:rsidR="00FF4070" w14:paraId="366FD5BE" w14:textId="77777777" w:rsidTr="00AF37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36590" w14:textId="77777777" w:rsidR="00FF4070" w:rsidRDefault="00FF4070" w:rsidP="00AF37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8BE65C" w14:textId="77777777" w:rsidR="00FF4070" w:rsidRDefault="00FF4070" w:rsidP="00AF37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110EDE" w14:textId="77777777" w:rsidR="00FF4070" w:rsidRDefault="00FF4070" w:rsidP="00AF37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4445E" w14:textId="77777777" w:rsidR="00FF4070" w:rsidRPr="007C2097" w:rsidRDefault="00FF4070" w:rsidP="00AF37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45F92655" w:rsidR="00934BD9" w:rsidRDefault="00EA4F2A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23.502 5.2.6.26.4 requires to be able to perform</w:t>
            </w:r>
            <w:r w:rsidR="00AE26F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-custom- </w:t>
            </w:r>
            <w:r w:rsidR="00DB03BC">
              <w:t xml:space="preserve">deletion of EAS </w:t>
            </w:r>
            <w:r>
              <w:t>D</w:t>
            </w:r>
            <w:r w:rsidR="00DB03BC">
              <w:t>e</w:t>
            </w:r>
            <w:r w:rsidR="00541DA1">
              <w:t xml:space="preserve">ployment Information </w:t>
            </w:r>
            <w:r>
              <w:t>based on criteria, namely AF identifier or DNN/S-NSSAI (in addition to the -standard- deletion of a single EDI). The deletion based on criteria has not been implemented.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4AA2A672" w:rsidR="00934BD9" w:rsidRDefault="00AE26F4" w:rsidP="00AE2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EA4F2A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descriptions </w:t>
            </w:r>
            <w:r w:rsidR="00EA4F2A">
              <w:rPr>
                <w:noProof/>
                <w:lang w:eastAsia="zh-CN"/>
              </w:rPr>
              <w:t xml:space="preserve">and the custom operation and data model required for deleting </w:t>
            </w:r>
            <w:r w:rsidR="00EA4F2A">
              <w:t>EAS Deployment Information based on criteria, namely AF identifier or DNN/S-NSSAI</w:t>
            </w:r>
            <w: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87491E2" w:rsidR="00934BD9" w:rsidRDefault="00EA4F2A" w:rsidP="00695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fulfilled stage 2 requirements.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2B02DA2" w:rsidR="00934BD9" w:rsidRDefault="00230517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0517">
              <w:rPr>
                <w:noProof/>
                <w:lang w:eastAsia="zh-CN"/>
              </w:rPr>
              <w:t>4.4.28.</w:t>
            </w:r>
            <w:r w:rsidR="00D119B9">
              <w:rPr>
                <w:noProof/>
                <w:lang w:eastAsia="zh-CN"/>
              </w:rPr>
              <w:t>X (new)</w:t>
            </w:r>
            <w:r>
              <w:rPr>
                <w:noProof/>
                <w:lang w:eastAsia="zh-CN"/>
              </w:rPr>
              <w:t xml:space="preserve">, </w:t>
            </w:r>
            <w:r w:rsidR="00100299" w:rsidRPr="00100299">
              <w:rPr>
                <w:noProof/>
                <w:lang w:eastAsia="zh-CN"/>
              </w:rPr>
              <w:t>5.21.2</w:t>
            </w:r>
            <w:r w:rsidR="00100299">
              <w:rPr>
                <w:noProof/>
                <w:lang w:eastAsia="zh-CN"/>
              </w:rPr>
              <w:t xml:space="preserve">, </w:t>
            </w:r>
            <w:r w:rsidR="00A37337">
              <w:rPr>
                <w:noProof/>
                <w:lang w:eastAsia="zh-CN"/>
              </w:rPr>
              <w:t xml:space="preserve">5.21.4.1, </w:t>
            </w:r>
            <w:r w:rsidR="00100299" w:rsidRPr="00100299">
              <w:rPr>
                <w:noProof/>
                <w:lang w:eastAsia="zh-CN"/>
              </w:rPr>
              <w:t>5.21.4.</w:t>
            </w:r>
            <w:r w:rsidR="00D119B9">
              <w:rPr>
                <w:noProof/>
                <w:lang w:eastAsia="zh-CN"/>
              </w:rPr>
              <w:t>2, 5.21.4.3.X (new), A.19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32772BC1" w:rsidR="00934BD9" w:rsidRDefault="00D119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a backwards compatible correction in the OpenAPI of the EASDeployment API.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3F0E5A3" w14:textId="1E638AE2" w:rsidR="008B025B" w:rsidRDefault="008B025B" w:rsidP="008B025B">
      <w:pPr>
        <w:pStyle w:val="Heading4"/>
        <w:rPr>
          <w:ins w:id="1" w:author="Nokia" w:date="2022-08-03T08:33:00Z"/>
        </w:rPr>
      </w:pPr>
      <w:bookmarkStart w:id="2" w:name="_Toc28005475"/>
      <w:bookmarkStart w:id="3" w:name="_Toc36038147"/>
      <w:bookmarkStart w:id="4" w:name="_Toc45133344"/>
      <w:bookmarkStart w:id="5" w:name="_Toc51762172"/>
      <w:bookmarkStart w:id="6" w:name="_Toc59016577"/>
      <w:bookmarkStart w:id="7" w:name="_Toc68167546"/>
      <w:bookmarkStart w:id="8" w:name="_Toc98144645"/>
      <w:ins w:id="9" w:author="Nokia" w:date="2022-08-03T08:33:00Z">
        <w:r>
          <w:t>4.4.28.X</w:t>
        </w:r>
        <w: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r w:rsidRPr="0039701A">
          <w:t xml:space="preserve">Deletion of </w:t>
        </w:r>
        <w:r>
          <w:t>E</w:t>
        </w:r>
      </w:ins>
      <w:ins w:id="10" w:author="Nokia" w:date="2022-08-03T10:47:00Z">
        <w:r w:rsidR="00861BE6">
          <w:t xml:space="preserve">AS </w:t>
        </w:r>
      </w:ins>
      <w:proofErr w:type="spellStart"/>
      <w:ins w:id="11" w:author="Nokia" w:date="2022-08-03T08:33:00Z">
        <w:r>
          <w:t>D</w:t>
        </w:r>
      </w:ins>
      <w:ins w:id="12" w:author="Nokia" w:date="2022-08-03T10:47:00Z">
        <w:r w:rsidR="00861BE6">
          <w:t>eplyoment</w:t>
        </w:r>
        <w:proofErr w:type="spellEnd"/>
        <w:r w:rsidR="00861BE6">
          <w:t xml:space="preserve"> </w:t>
        </w:r>
      </w:ins>
      <w:ins w:id="13" w:author="Nokia" w:date="2022-08-03T08:33:00Z">
        <w:r>
          <w:t>I</w:t>
        </w:r>
      </w:ins>
      <w:ins w:id="14" w:author="Nokia" w:date="2022-08-03T10:47:00Z">
        <w:r w:rsidR="00861BE6">
          <w:t>nformation</w:t>
        </w:r>
      </w:ins>
      <w:ins w:id="15" w:author="Nokia" w:date="2022-08-03T08:33:00Z">
        <w:r>
          <w:t xml:space="preserve"> based on</w:t>
        </w:r>
      </w:ins>
      <w:ins w:id="16" w:author="Nokia" w:date="2022-08-03T10:47:00Z">
        <w:r w:rsidR="00861BE6">
          <w:t xml:space="preserve"> given criteria</w:t>
        </w:r>
      </w:ins>
      <w:ins w:id="17" w:author="Nokia" w:date="2022-08-03T08:33:00Z">
        <w:r>
          <w:t xml:space="preserve"> </w:t>
        </w:r>
      </w:ins>
    </w:p>
    <w:p w14:paraId="5041FEAD" w14:textId="27EAC6FA" w:rsidR="008B025B" w:rsidRPr="009451CF" w:rsidRDefault="001C5E2F" w:rsidP="004067BA">
      <w:pPr>
        <w:rPr>
          <w:ins w:id="18" w:author="Nokia" w:date="2022-08-03T08:38:00Z"/>
        </w:rPr>
      </w:pPr>
      <w:ins w:id="19" w:author="Nokia" w:date="2022-08-03T08:46:00Z">
        <w:r w:rsidRPr="00050F4D">
          <w:rPr>
            <w:lang w:eastAsia="zh-CN"/>
          </w:rPr>
          <w:t>In order to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existing </w:t>
        </w:r>
        <w:r w:rsidRPr="00050F4D">
          <w:rPr>
            <w:lang w:eastAsia="zh-CN"/>
          </w:rPr>
          <w:t xml:space="preserve">EAS Deployment Information </w:t>
        </w:r>
        <w:r>
          <w:rPr>
            <w:lang w:eastAsia="zh-CN"/>
          </w:rPr>
          <w:t xml:space="preserve">resource(s) </w:t>
        </w:r>
        <w:r w:rsidRPr="00050F4D">
          <w:rPr>
            <w:lang w:eastAsia="zh-CN"/>
          </w:rPr>
          <w:t xml:space="preserve">which match given </w:t>
        </w:r>
        <w:r>
          <w:rPr>
            <w:lang w:eastAsia="zh-CN"/>
          </w:rPr>
          <w:t>attributes, t</w:t>
        </w:r>
      </w:ins>
      <w:ins w:id="20" w:author="Nokia" w:date="2022-08-03T08:38:00Z">
        <w:r w:rsidR="008B025B" w:rsidRPr="009451CF">
          <w:t>he NF service consumer shall send an HTTP POST request with "{</w:t>
        </w:r>
        <w:proofErr w:type="spellStart"/>
        <w:r w:rsidR="008B025B" w:rsidRPr="009451CF">
          <w:t>apiRoot</w:t>
        </w:r>
        <w:proofErr w:type="spellEnd"/>
        <w:r w:rsidR="008B025B" w:rsidRPr="009451CF">
          <w:t>}/</w:t>
        </w:r>
      </w:ins>
      <w:ins w:id="21" w:author="Nokia" w:date="2022-08-03T08:48:00Z">
        <w:r>
          <w:t>3gpp-</w:t>
        </w:r>
      </w:ins>
      <w:ins w:id="22" w:author="Nokia" w:date="2022-08-03T08:47:00Z">
        <w:r>
          <w:t>eas</w:t>
        </w:r>
      </w:ins>
      <w:ins w:id="23" w:author="Nokia" w:date="2022-08-03T08:48:00Z">
        <w:r>
          <w:t>-</w:t>
        </w:r>
      </w:ins>
      <w:ins w:id="24" w:author="Nokia" w:date="2022-08-03T08:47:00Z">
        <w:r>
          <w:t>deployment</w:t>
        </w:r>
      </w:ins>
      <w:ins w:id="25" w:author="Nokia" w:date="2022-08-03T08:38:00Z">
        <w:r w:rsidR="008B025B" w:rsidRPr="009451CF">
          <w:t>/</w:t>
        </w:r>
        <w:r w:rsidR="008B025B">
          <w:t>&lt;</w:t>
        </w:r>
        <w:proofErr w:type="spellStart"/>
        <w:r w:rsidR="008B025B">
          <w:t>apiVersion</w:t>
        </w:r>
        <w:proofErr w:type="spellEnd"/>
        <w:r w:rsidR="008B025B">
          <w:t>&gt;</w:t>
        </w:r>
        <w:r w:rsidR="008B025B" w:rsidRPr="009451CF">
          <w:t>/remove-</w:t>
        </w:r>
      </w:ins>
      <w:proofErr w:type="spellStart"/>
      <w:ins w:id="26" w:author="Nokia" w:date="2022-08-03T08:48:00Z">
        <w:r>
          <w:t>edis</w:t>
        </w:r>
      </w:ins>
      <w:proofErr w:type="spellEnd"/>
      <w:ins w:id="27" w:author="Nokia" w:date="2022-08-03T08:38:00Z">
        <w:r w:rsidR="008B025B" w:rsidRPr="009451CF">
          <w:t>" as URI.</w:t>
        </w:r>
        <w:r w:rsidR="008B025B" w:rsidRPr="009451CF">
          <w:rPr>
            <w:noProof/>
          </w:rPr>
          <w:t xml:space="preserve"> The POST request body shall contain an </w:t>
        </w:r>
      </w:ins>
      <w:proofErr w:type="spellStart"/>
      <w:ins w:id="28" w:author="Nokia" w:date="2022-08-03T08:49:00Z">
        <w:r>
          <w:t>EdiDeleteCri</w:t>
        </w:r>
      </w:ins>
      <w:ins w:id="29" w:author="Nokia" w:date="2022-08-03T08:50:00Z">
        <w:r>
          <w:t>teria</w:t>
        </w:r>
      </w:ins>
      <w:proofErr w:type="spellEnd"/>
      <w:ins w:id="30" w:author="Nokia" w:date="2022-08-03T08:38:00Z">
        <w:r w:rsidR="008B025B" w:rsidRPr="009451CF">
          <w:rPr>
            <w:noProof/>
          </w:rPr>
          <w:t xml:space="preserve"> data structure</w:t>
        </w:r>
        <w:r w:rsidR="008B025B" w:rsidRPr="009451CF">
          <w:t xml:space="preserve">. The </w:t>
        </w:r>
      </w:ins>
      <w:proofErr w:type="spellStart"/>
      <w:ins w:id="31" w:author="Nokia" w:date="2022-08-03T08:50:00Z">
        <w:r>
          <w:t>EdiDeleteCriteria</w:t>
        </w:r>
      </w:ins>
      <w:proofErr w:type="spellEnd"/>
      <w:ins w:id="32" w:author="Nokia" w:date="2022-08-03T08:38:00Z">
        <w:r w:rsidR="008B025B" w:rsidRPr="009451CF">
          <w:t xml:space="preserve"> data structure provided in the request body shall include</w:t>
        </w:r>
      </w:ins>
      <w:ins w:id="33" w:author="Nokia" w:date="2022-08-03T08:51:00Z">
        <w:r>
          <w:t xml:space="preserve"> at least </w:t>
        </w:r>
      </w:ins>
      <w:ins w:id="34" w:author="Nokia" w:date="2022-08-03T08:38:00Z">
        <w:r w:rsidR="008B025B" w:rsidRPr="009451CF">
          <w:t>one of the following:</w:t>
        </w:r>
      </w:ins>
    </w:p>
    <w:p w14:paraId="0ED40067" w14:textId="462398B3" w:rsidR="008B025B" w:rsidRPr="009451CF" w:rsidRDefault="008B025B" w:rsidP="008B025B">
      <w:pPr>
        <w:pStyle w:val="B2"/>
        <w:rPr>
          <w:ins w:id="35" w:author="Nokia" w:date="2022-08-03T08:38:00Z"/>
        </w:rPr>
      </w:pPr>
      <w:ins w:id="36" w:author="Nokia" w:date="2022-08-03T08:38:00Z">
        <w:r w:rsidRPr="009451CF">
          <w:t>-</w:t>
        </w:r>
        <w:r w:rsidRPr="009451CF">
          <w:tab/>
        </w:r>
      </w:ins>
      <w:ins w:id="37" w:author="Nokia" w:date="2022-08-03T08:52:00Z">
        <w:r w:rsidR="00961C8A">
          <w:t xml:space="preserve">an AF identifier within the </w:t>
        </w:r>
      </w:ins>
      <w:ins w:id="38" w:author="Nokia" w:date="2022-08-03T08:38:00Z">
        <w:r w:rsidRPr="009451CF">
          <w:t>"</w:t>
        </w:r>
      </w:ins>
      <w:proofErr w:type="spellStart"/>
      <w:ins w:id="39" w:author="Nokia" w:date="2022-08-03T08:52:00Z">
        <w:r w:rsidR="00961C8A">
          <w:t>afId</w:t>
        </w:r>
      </w:ins>
      <w:proofErr w:type="spellEnd"/>
      <w:ins w:id="40" w:author="Nokia" w:date="2022-08-03T08:38:00Z">
        <w:r w:rsidRPr="009451CF">
          <w:t>" attribute;</w:t>
        </w:r>
      </w:ins>
    </w:p>
    <w:p w14:paraId="76202E48" w14:textId="2D356984" w:rsidR="008B025B" w:rsidRPr="009451CF" w:rsidRDefault="008B025B" w:rsidP="008B025B">
      <w:pPr>
        <w:pStyle w:val="B2"/>
        <w:rPr>
          <w:ins w:id="41" w:author="Nokia" w:date="2022-08-03T08:38:00Z"/>
        </w:rPr>
      </w:pPr>
      <w:ins w:id="42" w:author="Nokia" w:date="2022-08-03T08:38:00Z">
        <w:r w:rsidRPr="009451CF">
          <w:t>-</w:t>
        </w:r>
        <w:r w:rsidRPr="009451CF">
          <w:tab/>
        </w:r>
      </w:ins>
      <w:ins w:id="43" w:author="Nokia" w:date="2022-08-22T08:21:00Z">
        <w:r w:rsidR="00407761">
          <w:t xml:space="preserve">DNN and </w:t>
        </w:r>
      </w:ins>
      <w:ins w:id="44" w:author="Nokia" w:date="2022-08-03T08:52:00Z">
        <w:r w:rsidR="00961C8A">
          <w:t>slice information within the "</w:t>
        </w:r>
      </w:ins>
      <w:proofErr w:type="spellStart"/>
      <w:ins w:id="45" w:author="Nokia" w:date="2022-08-03T08:53:00Z">
        <w:r w:rsidR="00961C8A">
          <w:t>dnnSnssai</w:t>
        </w:r>
      </w:ins>
      <w:proofErr w:type="spellEnd"/>
      <w:ins w:id="46" w:author="Nokia" w:date="2022-08-03T08:52:00Z">
        <w:r w:rsidR="00961C8A">
          <w:t>"</w:t>
        </w:r>
      </w:ins>
      <w:ins w:id="47" w:author="Nokia" w:date="2022-08-03T08:53:00Z">
        <w:r w:rsidR="00961C8A">
          <w:t xml:space="preserve"> </w:t>
        </w:r>
      </w:ins>
      <w:ins w:id="48" w:author="Nokia" w:date="2022-08-03T08:38:00Z">
        <w:r w:rsidRPr="009451CF">
          <w:t>attribute;</w:t>
        </w:r>
      </w:ins>
    </w:p>
    <w:p w14:paraId="62FF3CDA" w14:textId="00A1D08A" w:rsidR="008B025B" w:rsidRPr="008B025B" w:rsidRDefault="008B025B" w:rsidP="008B025B">
      <w:ins w:id="49" w:author="Nokia" w:date="2022-08-03T08:38:00Z">
        <w:r w:rsidRPr="009451CF">
          <w:t xml:space="preserve">Upon the reception of </w:t>
        </w:r>
      </w:ins>
      <w:ins w:id="50" w:author="Nokia" w:date="2022-08-03T09:00:00Z">
        <w:r w:rsidR="00961C8A">
          <w:t>this</w:t>
        </w:r>
      </w:ins>
      <w:ins w:id="51" w:author="Nokia" w:date="2022-08-03T08:38:00Z">
        <w:r w:rsidRPr="009451CF">
          <w:t xml:space="preserve"> HTTP POST request, </w:t>
        </w:r>
      </w:ins>
      <w:ins w:id="52" w:author="Nokia" w:date="2022-08-03T08:55:00Z">
        <w:r w:rsidR="00961C8A">
          <w:rPr>
            <w:lang w:eastAsia="zh-CN"/>
          </w:rPr>
          <w:t xml:space="preserve">if the </w:t>
        </w:r>
      </w:ins>
      <w:ins w:id="53" w:author="Nokia" w:date="2022-08-03T08:56:00Z">
        <w:r w:rsidR="00961C8A">
          <w:rPr>
            <w:lang w:eastAsia="zh-CN"/>
          </w:rPr>
          <w:t>NF service consumer</w:t>
        </w:r>
      </w:ins>
      <w:ins w:id="54" w:author="Nokia" w:date="2022-08-03T08:55:00Z">
        <w:r w:rsidR="00961C8A">
          <w:rPr>
            <w:lang w:eastAsia="zh-CN"/>
          </w:rPr>
          <w:t xml:space="preserve"> is authorized</w:t>
        </w:r>
        <w:r w:rsidR="00961C8A">
          <w:t xml:space="preserve"> by the NEF to </w:t>
        </w:r>
      </w:ins>
      <w:ins w:id="55" w:author="Nokia" w:date="2022-08-03T08:56:00Z">
        <w:r w:rsidR="00961C8A">
          <w:t>delete</w:t>
        </w:r>
      </w:ins>
      <w:ins w:id="56" w:author="Nokia" w:date="2022-08-03T08:55:00Z">
        <w:r w:rsidR="00961C8A">
          <w:t xml:space="preserve"> the EAS Deployment Information</w:t>
        </w:r>
        <w:r w:rsidR="00961C8A">
          <w:rPr>
            <w:lang w:eastAsia="zh-CN"/>
          </w:rPr>
          <w:t>,</w:t>
        </w:r>
        <w:r w:rsidR="00961C8A">
          <w:t xml:space="preserve"> the NEF shall </w:t>
        </w:r>
      </w:ins>
      <w:ins w:id="57" w:author="Nokia" w:date="2022-08-03T08:56:00Z">
        <w:r w:rsidR="00961C8A">
          <w:t>determine the EAS Deployment Information reso</w:t>
        </w:r>
      </w:ins>
      <w:ins w:id="58" w:author="Nokia" w:date="2022-08-03T08:57:00Z">
        <w:r w:rsidR="00961C8A">
          <w:t xml:space="preserve">urces that match the provided criteria and </w:t>
        </w:r>
      </w:ins>
      <w:ins w:id="59" w:author="Nokia" w:date="2022-08-03T08:55:00Z">
        <w:r w:rsidR="00961C8A">
          <w:rPr>
            <w:lang w:eastAsia="zh-CN"/>
          </w:rPr>
          <w:t xml:space="preserve">interact with the UDR to </w:t>
        </w:r>
      </w:ins>
      <w:ins w:id="60" w:author="Nokia" w:date="2022-08-03T08:56:00Z">
        <w:r w:rsidR="00961C8A">
          <w:rPr>
            <w:lang w:eastAsia="zh-CN"/>
          </w:rPr>
          <w:t>delete</w:t>
        </w:r>
      </w:ins>
      <w:ins w:id="61" w:author="Nokia" w:date="2022-08-03T08:55:00Z">
        <w:r w:rsidR="00961C8A">
          <w:rPr>
            <w:lang w:eastAsia="zh-CN"/>
          </w:rPr>
          <w:t xml:space="preserve"> the associated EAS Deployment </w:t>
        </w:r>
      </w:ins>
      <w:ins w:id="62" w:author="Nokia" w:date="2022-08-03T08:57:00Z">
        <w:r w:rsidR="00961C8A">
          <w:rPr>
            <w:lang w:eastAsia="zh-CN"/>
          </w:rPr>
          <w:t>I</w:t>
        </w:r>
      </w:ins>
      <w:ins w:id="63" w:author="Nokia" w:date="2022-08-03T08:55:00Z">
        <w:r w:rsidR="00961C8A">
          <w:rPr>
            <w:lang w:eastAsia="zh-CN"/>
          </w:rPr>
          <w:t xml:space="preserve">nformation by using the </w:t>
        </w:r>
        <w:proofErr w:type="spellStart"/>
        <w:r w:rsidR="00961C8A">
          <w:rPr>
            <w:lang w:eastAsia="zh-CN"/>
          </w:rPr>
          <w:t>Nudr_DataRepository</w:t>
        </w:r>
        <w:proofErr w:type="spellEnd"/>
        <w:r w:rsidR="00961C8A">
          <w:rPr>
            <w:lang w:eastAsia="zh-CN"/>
          </w:rPr>
          <w:t xml:space="preserve"> service as defined in 3GPP TS </w:t>
        </w:r>
        <w:r w:rsidR="00961C8A">
          <w:rPr>
            <w:lang w:val="en-US" w:eastAsia="zh-CN"/>
          </w:rPr>
          <w:t>29.504 [20]</w:t>
        </w:r>
        <w:r w:rsidR="00961C8A">
          <w:rPr>
            <w:lang w:eastAsia="zh-CN"/>
          </w:rPr>
          <w:t xml:space="preserve">. </w:t>
        </w:r>
        <w:r w:rsidR="00961C8A" w:rsidRPr="00B71521">
          <w:rPr>
            <w:lang w:eastAsia="zh-CN"/>
          </w:rPr>
          <w:t xml:space="preserve">If the request is accepted by the </w:t>
        </w:r>
        <w:r w:rsidR="00961C8A">
          <w:rPr>
            <w:lang w:eastAsia="zh-CN"/>
          </w:rPr>
          <w:t>UDR</w:t>
        </w:r>
        <w:r w:rsidR="00961C8A" w:rsidRPr="00B71521">
          <w:rPr>
            <w:lang w:eastAsia="zh-CN"/>
          </w:rPr>
          <w:t xml:space="preserve"> and the </w:t>
        </w:r>
        <w:r w:rsidR="00961C8A">
          <w:rPr>
            <w:lang w:eastAsia="zh-CN"/>
          </w:rPr>
          <w:t>UDR</w:t>
        </w:r>
        <w:r w:rsidR="00961C8A" w:rsidRPr="00B71521">
          <w:rPr>
            <w:lang w:eastAsia="zh-CN"/>
          </w:rPr>
          <w:t xml:space="preserve"> informs the NEF with a successful response, the NEF shall send a HTTP "20</w:t>
        </w:r>
      </w:ins>
      <w:ins w:id="64" w:author="Nokia" w:date="2022-08-03T08:57:00Z">
        <w:r w:rsidR="00961C8A">
          <w:rPr>
            <w:lang w:eastAsia="zh-CN"/>
          </w:rPr>
          <w:t>4</w:t>
        </w:r>
      </w:ins>
      <w:ins w:id="65" w:author="Nokia" w:date="2022-08-03T08:55:00Z">
        <w:r w:rsidR="00961C8A" w:rsidRPr="00B71521">
          <w:rPr>
            <w:lang w:eastAsia="zh-CN"/>
          </w:rPr>
          <w:t xml:space="preserve"> </w:t>
        </w:r>
      </w:ins>
      <w:ins w:id="66" w:author="Nokia" w:date="2022-08-03T08:57:00Z">
        <w:r w:rsidR="00961C8A">
          <w:rPr>
            <w:lang w:eastAsia="zh-CN"/>
          </w:rPr>
          <w:t xml:space="preserve">No </w:t>
        </w:r>
      </w:ins>
      <w:ins w:id="67" w:author="Nokia" w:date="2022-08-03T08:58:00Z">
        <w:r w:rsidR="00961C8A">
          <w:rPr>
            <w:lang w:eastAsia="zh-CN"/>
          </w:rPr>
          <w:t>Content</w:t>
        </w:r>
      </w:ins>
      <w:ins w:id="68" w:author="Nokia" w:date="2022-08-03T08:55:00Z">
        <w:r w:rsidR="00961C8A" w:rsidRPr="00B71521">
          <w:rPr>
            <w:lang w:eastAsia="zh-CN"/>
          </w:rPr>
          <w:t>" response</w:t>
        </w:r>
      </w:ins>
      <w:ins w:id="69" w:author="Nokia" w:date="2022-08-03T08:58:00Z">
        <w:r w:rsidR="00961C8A">
          <w:rPr>
            <w:lang w:eastAsia="zh-CN"/>
          </w:rPr>
          <w:t>.</w:t>
        </w:r>
      </w:ins>
      <w:ins w:id="70" w:author="Nokia" w:date="2022-08-03T08:55:00Z">
        <w:r w:rsidR="00961C8A">
          <w:rPr>
            <w:lang w:eastAsia="zh-CN"/>
          </w:rPr>
          <w:t xml:space="preserve"> If the NEF receives an error code from the UDR, the NEF</w:t>
        </w:r>
        <w:r w:rsidR="00961C8A">
          <w:t xml:space="preserve"> shall respond to the AF with a proper error status code.</w:t>
        </w:r>
      </w:ins>
    </w:p>
    <w:p w14:paraId="74CE72F9" w14:textId="06D4C162" w:rsidR="008B025B" w:rsidRPr="0042466D" w:rsidRDefault="008B025B" w:rsidP="008B0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837DB1D" w14:textId="77777777" w:rsidR="004067BA" w:rsidRDefault="004067BA" w:rsidP="004067BA">
      <w:pPr>
        <w:pStyle w:val="Heading3"/>
      </w:pPr>
      <w:bookmarkStart w:id="71" w:name="_Toc104479373"/>
      <w:r>
        <w:t>5.21.2</w:t>
      </w:r>
      <w:r>
        <w:tab/>
        <w:t>Custom Operations without associated resources</w:t>
      </w:r>
      <w:bookmarkEnd w:id="71"/>
      <w:r>
        <w:t xml:space="preserve"> </w:t>
      </w:r>
    </w:p>
    <w:p w14:paraId="377D452B" w14:textId="7463EF85" w:rsidR="004067BA" w:rsidRDefault="004067BA" w:rsidP="004067BA">
      <w:del w:id="72" w:author="Nokia" w:date="2022-08-03T09:03:00Z">
        <w:r w:rsidDel="004067BA">
          <w:delText>None.</w:delText>
        </w:r>
      </w:del>
    </w:p>
    <w:p w14:paraId="2680DDF9" w14:textId="3BF61B7F" w:rsidR="004067BA" w:rsidRDefault="004067BA" w:rsidP="004067BA">
      <w:pPr>
        <w:pStyle w:val="Heading4"/>
        <w:rPr>
          <w:ins w:id="73" w:author="Nokia" w:date="2022-08-03T09:04:00Z"/>
        </w:rPr>
      </w:pPr>
      <w:bookmarkStart w:id="74" w:name="_Toc72766459"/>
      <w:bookmarkStart w:id="75" w:name="_Toc72767026"/>
      <w:bookmarkStart w:id="76" w:name="_Toc73042478"/>
      <w:bookmarkStart w:id="77" w:name="_Toc81242822"/>
      <w:bookmarkStart w:id="78" w:name="_Toc89426603"/>
      <w:bookmarkStart w:id="79" w:name="_Toc94020388"/>
      <w:bookmarkStart w:id="80" w:name="_Toc97034919"/>
      <w:bookmarkStart w:id="81" w:name="_Toc97037796"/>
      <w:bookmarkStart w:id="82" w:name="_Toc100940005"/>
      <w:bookmarkStart w:id="83" w:name="_Toc104546871"/>
      <w:ins w:id="84" w:author="Nokia" w:date="2022-08-03T09:04:00Z">
        <w:r>
          <w:t>5.</w:t>
        </w:r>
      </w:ins>
      <w:ins w:id="85" w:author="Nokia" w:date="2022-08-03T09:05:00Z">
        <w:r>
          <w:t>2</w:t>
        </w:r>
      </w:ins>
      <w:ins w:id="86" w:author="Nokia" w:date="2022-08-03T09:04:00Z">
        <w:r>
          <w:t>1.</w:t>
        </w:r>
      </w:ins>
      <w:ins w:id="87" w:author="Nokia" w:date="2022-08-03T09:05:00Z">
        <w:r>
          <w:t>2</w:t>
        </w:r>
      </w:ins>
      <w:ins w:id="88" w:author="Nokia" w:date="2022-08-03T09:04:00Z">
        <w:r>
          <w:t>.1</w:t>
        </w:r>
        <w:r>
          <w:tab/>
          <w:t>Overview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38D06E0D" w14:textId="4A6085F0" w:rsidR="004067BA" w:rsidRDefault="004067BA" w:rsidP="004067BA">
      <w:pPr>
        <w:rPr>
          <w:ins w:id="89" w:author="Nokia" w:date="2022-08-03T09:04:00Z"/>
          <w:color w:val="000000"/>
          <w:lang w:eastAsia="zh-CN"/>
        </w:rPr>
      </w:pPr>
      <w:ins w:id="90" w:author="Nokia" w:date="2022-08-03T09:04:00Z">
        <w:r>
          <w:rPr>
            <w:lang w:eastAsia="zh-CN"/>
          </w:rPr>
          <w:t xml:space="preserve">The structure of the custom operation URIs of the </w:t>
        </w:r>
      </w:ins>
      <w:proofErr w:type="spellStart"/>
      <w:ins w:id="91" w:author="Nokia" w:date="2022-08-03T09:06:00Z">
        <w:r>
          <w:rPr>
            <w:lang w:eastAsia="zh-CN"/>
          </w:rPr>
          <w:t>Nnef_EASDeployment</w:t>
        </w:r>
      </w:ins>
      <w:proofErr w:type="spellEnd"/>
      <w:ins w:id="92" w:author="Nokia" w:date="2022-08-03T09:04:00Z">
        <w:r>
          <w:rPr>
            <w:lang w:eastAsia="zh-CN"/>
          </w:rPr>
          <w:t xml:space="preserve"> service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5.</w:t>
        </w:r>
      </w:ins>
      <w:ins w:id="93" w:author="Nokia" w:date="2022-08-03T09:06:00Z">
        <w:r>
          <w:rPr>
            <w:color w:val="000000"/>
          </w:rPr>
          <w:t>21</w:t>
        </w:r>
      </w:ins>
      <w:ins w:id="94" w:author="Nokia" w:date="2022-08-03T09:04:00Z">
        <w:r>
          <w:rPr>
            <w:color w:val="000000"/>
          </w:rPr>
          <w:t>.</w:t>
        </w:r>
      </w:ins>
      <w:ins w:id="95" w:author="Nokia" w:date="2022-08-03T09:06:00Z">
        <w:r>
          <w:rPr>
            <w:color w:val="000000"/>
          </w:rPr>
          <w:t>2</w:t>
        </w:r>
      </w:ins>
      <w:ins w:id="96" w:author="Nokia" w:date="2022-08-03T09:04:00Z">
        <w:r>
          <w:rPr>
            <w:color w:val="000000"/>
          </w:rPr>
          <w:t>.1-</w:t>
        </w:r>
        <w:r>
          <w:rPr>
            <w:color w:val="000000"/>
            <w:lang w:eastAsia="zh-CN"/>
          </w:rPr>
          <w:t>1.</w:t>
        </w:r>
      </w:ins>
    </w:p>
    <w:p w14:paraId="2F1AC556" w14:textId="0B927914" w:rsidR="004067BA" w:rsidRPr="009879C2" w:rsidRDefault="004067BA" w:rsidP="004067BA">
      <w:pPr>
        <w:pStyle w:val="TH"/>
        <w:rPr>
          <w:ins w:id="97" w:author="Nokia" w:date="2022-08-03T09:04:00Z"/>
          <w:lang w:val="en-US"/>
        </w:rPr>
      </w:pPr>
      <w:ins w:id="98" w:author="Nokia" w:date="2022-08-03T09:04:00Z">
        <w:r>
          <w:object w:dxaOrig="5851" w:dyaOrig="1931" w14:anchorId="7DB512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5pt;height:95.5pt" o:ole="">
              <v:imagedata r:id="rId17" o:title="" cropbottom="7081f" cropright="4734f"/>
            </v:shape>
            <o:OLEObject Type="Embed" ProgID="Visio.Drawing.15" ShapeID="_x0000_i1025" DrawAspect="Content" ObjectID="_1722943551" r:id="rId18"/>
          </w:object>
        </w:r>
      </w:ins>
    </w:p>
    <w:p w14:paraId="31113B33" w14:textId="48787E78" w:rsidR="004067BA" w:rsidRDefault="004067BA" w:rsidP="004067BA">
      <w:pPr>
        <w:pStyle w:val="TF"/>
        <w:rPr>
          <w:ins w:id="99" w:author="Nokia" w:date="2022-08-03T09:04:00Z"/>
        </w:rPr>
      </w:pPr>
      <w:ins w:id="100" w:author="Nokia" w:date="2022-08-03T09:04:00Z">
        <w:r w:rsidRPr="009879C2">
          <w:t>Figure</w:t>
        </w:r>
        <w:r>
          <w:t> 5</w:t>
        </w:r>
        <w:r w:rsidRPr="009879C2">
          <w:t>.</w:t>
        </w:r>
      </w:ins>
      <w:ins w:id="101" w:author="Nokia" w:date="2022-08-03T09:06:00Z">
        <w:r>
          <w:t>2</w:t>
        </w:r>
      </w:ins>
      <w:ins w:id="102" w:author="Nokia" w:date="2022-08-03T09:04:00Z">
        <w:r w:rsidRPr="009879C2">
          <w:t>1.</w:t>
        </w:r>
      </w:ins>
      <w:ins w:id="103" w:author="Nokia" w:date="2022-08-03T09:06:00Z">
        <w:r>
          <w:t>2</w:t>
        </w:r>
      </w:ins>
      <w:ins w:id="104" w:author="Nokia" w:date="2022-08-03T09:04:00Z">
        <w:r w:rsidRPr="009879C2">
          <w:t>.1-</w:t>
        </w:r>
        <w:r>
          <w:t>1</w:t>
        </w:r>
        <w:r w:rsidRPr="009879C2">
          <w:t xml:space="preserve">: </w:t>
        </w:r>
        <w:r>
          <w:rPr>
            <w:lang w:eastAsia="zh-CN"/>
          </w:rPr>
          <w:t>Custom operation</w:t>
        </w:r>
        <w:r>
          <w:t xml:space="preserve"> URI structure</w:t>
        </w:r>
        <w:r w:rsidRPr="009879C2">
          <w:t xml:space="preserve"> of the </w:t>
        </w:r>
        <w:proofErr w:type="spellStart"/>
        <w:r>
          <w:t>N</w:t>
        </w:r>
      </w:ins>
      <w:ins w:id="105" w:author="Nokia" w:date="2022-08-03T09:06:00Z">
        <w:r>
          <w:rPr>
            <w:lang w:eastAsia="zh-CN"/>
          </w:rPr>
          <w:t>nef</w:t>
        </w:r>
      </w:ins>
      <w:ins w:id="106" w:author="Nokia" w:date="2022-08-03T09:04:00Z">
        <w:r>
          <w:rPr>
            <w:lang w:eastAsia="zh-CN"/>
          </w:rPr>
          <w:t>_</w:t>
        </w:r>
      </w:ins>
      <w:ins w:id="107" w:author="Nokia" w:date="2022-08-03T09:06:00Z">
        <w:r>
          <w:rPr>
            <w:lang w:eastAsia="zh-CN"/>
          </w:rPr>
          <w:t>EASDeployment</w:t>
        </w:r>
      </w:ins>
      <w:proofErr w:type="spellEnd"/>
      <w:ins w:id="108" w:author="Nokia" w:date="2022-08-03T09:04:00Z">
        <w:r w:rsidRPr="009879C2">
          <w:t xml:space="preserve"> API</w:t>
        </w:r>
      </w:ins>
    </w:p>
    <w:p w14:paraId="7D18EDE3" w14:textId="0E542E26" w:rsidR="004067BA" w:rsidRPr="009879C2" w:rsidRDefault="004067BA" w:rsidP="004067BA">
      <w:pPr>
        <w:rPr>
          <w:ins w:id="109" w:author="Nokia" w:date="2022-08-03T09:04:00Z"/>
        </w:rPr>
      </w:pPr>
      <w:ins w:id="110" w:author="Nokia" w:date="2022-08-03T09:04:00Z">
        <w:r>
          <w:t>Table 5.</w:t>
        </w:r>
      </w:ins>
      <w:ins w:id="111" w:author="Nokia" w:date="2022-08-03T09:09:00Z">
        <w:r>
          <w:t>2</w:t>
        </w:r>
      </w:ins>
      <w:ins w:id="112" w:author="Nokia" w:date="2022-08-03T09:04:00Z">
        <w:r>
          <w:t>1.</w:t>
        </w:r>
      </w:ins>
      <w:ins w:id="113" w:author="Nokia" w:date="2022-08-03T09:09:00Z">
        <w:r>
          <w:t>2</w:t>
        </w:r>
      </w:ins>
      <w:ins w:id="114" w:author="Nokia" w:date="2022-08-03T09:04:00Z">
        <w:r>
          <w:t xml:space="preserve">.1-1 provides an overview of the </w:t>
        </w:r>
        <w:r>
          <w:rPr>
            <w:lang w:eastAsia="zh-CN"/>
          </w:rPr>
          <w:t>custom operations</w:t>
        </w:r>
        <w:r>
          <w:t xml:space="preserve"> and applicable HTTP methods.</w:t>
        </w:r>
      </w:ins>
    </w:p>
    <w:p w14:paraId="406B1FEA" w14:textId="6EAED265" w:rsidR="004067BA" w:rsidRDefault="004067BA" w:rsidP="004067BA">
      <w:pPr>
        <w:pStyle w:val="TH"/>
        <w:rPr>
          <w:ins w:id="115" w:author="Nokia" w:date="2022-08-03T09:04:00Z"/>
        </w:rPr>
      </w:pPr>
      <w:ins w:id="116" w:author="Nokia" w:date="2022-08-03T09:04:00Z">
        <w:r>
          <w:t>Table 5.</w:t>
        </w:r>
      </w:ins>
      <w:ins w:id="117" w:author="Nokia" w:date="2022-08-03T09:09:00Z">
        <w:r>
          <w:t>2</w:t>
        </w:r>
      </w:ins>
      <w:ins w:id="118" w:author="Nokia" w:date="2022-08-03T09:04:00Z">
        <w:r>
          <w:t>1.</w:t>
        </w:r>
      </w:ins>
      <w:ins w:id="119" w:author="Nokia" w:date="2022-08-03T09:09:00Z">
        <w:r>
          <w:t>2</w:t>
        </w:r>
      </w:ins>
      <w:ins w:id="120" w:author="Nokia" w:date="2022-08-03T09:04:00Z">
        <w:r>
          <w:t>.1-1: Custom operations without associated resources</w:t>
        </w:r>
      </w:ins>
    </w:p>
    <w:tbl>
      <w:tblPr>
        <w:tblW w:w="460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60"/>
        <w:gridCol w:w="1667"/>
        <w:gridCol w:w="3832"/>
      </w:tblGrid>
      <w:tr w:rsidR="004067BA" w14:paraId="2DBCE194" w14:textId="77777777" w:rsidTr="004067BA">
        <w:trPr>
          <w:jc w:val="center"/>
          <w:ins w:id="121" w:author="Nokia" w:date="2022-08-03T09:04:00Z"/>
        </w:trPr>
        <w:tc>
          <w:tcPr>
            <w:tcW w:w="1896" w:type="pct"/>
            <w:shd w:val="clear" w:color="auto" w:fill="C0C0C0"/>
            <w:vAlign w:val="center"/>
            <w:hideMark/>
          </w:tcPr>
          <w:p w14:paraId="68B436FC" w14:textId="77777777" w:rsidR="004067BA" w:rsidRDefault="004067BA" w:rsidP="0013103E">
            <w:pPr>
              <w:pStyle w:val="TAH"/>
              <w:rPr>
                <w:ins w:id="122" w:author="Nokia" w:date="2022-08-03T09:04:00Z"/>
              </w:rPr>
            </w:pPr>
            <w:ins w:id="123" w:author="Nokia" w:date="2022-08-03T09:04:00Z">
              <w:r>
                <w:t>Custom operation URI</w:t>
              </w:r>
            </w:ins>
          </w:p>
        </w:tc>
        <w:tc>
          <w:tcPr>
            <w:tcW w:w="941" w:type="pct"/>
            <w:shd w:val="clear" w:color="auto" w:fill="C0C0C0"/>
            <w:vAlign w:val="center"/>
            <w:hideMark/>
          </w:tcPr>
          <w:p w14:paraId="64AE5FB9" w14:textId="77777777" w:rsidR="004067BA" w:rsidRDefault="004067BA" w:rsidP="0013103E">
            <w:pPr>
              <w:pStyle w:val="TAH"/>
              <w:rPr>
                <w:ins w:id="124" w:author="Nokia" w:date="2022-08-03T09:04:00Z"/>
              </w:rPr>
            </w:pPr>
            <w:ins w:id="125" w:author="Nokia" w:date="2022-08-03T09:04:00Z">
              <w:r>
                <w:t>Mapped HTTP method</w:t>
              </w:r>
            </w:ins>
          </w:p>
        </w:tc>
        <w:tc>
          <w:tcPr>
            <w:tcW w:w="2163" w:type="pct"/>
            <w:shd w:val="clear" w:color="auto" w:fill="C0C0C0"/>
            <w:vAlign w:val="center"/>
            <w:hideMark/>
          </w:tcPr>
          <w:p w14:paraId="109B37EB" w14:textId="77777777" w:rsidR="004067BA" w:rsidRDefault="004067BA" w:rsidP="0013103E">
            <w:pPr>
              <w:pStyle w:val="TAH"/>
              <w:rPr>
                <w:ins w:id="126" w:author="Nokia" w:date="2022-08-03T09:04:00Z"/>
              </w:rPr>
            </w:pPr>
            <w:ins w:id="127" w:author="Nokia" w:date="2022-08-03T09:04:00Z">
              <w:r>
                <w:t>Description</w:t>
              </w:r>
            </w:ins>
          </w:p>
        </w:tc>
      </w:tr>
      <w:tr w:rsidR="004067BA" w14:paraId="7DD64FD2" w14:textId="77777777" w:rsidTr="004067BA">
        <w:trPr>
          <w:jc w:val="center"/>
          <w:ins w:id="128" w:author="Nokia" w:date="2022-08-03T09:04:00Z"/>
        </w:trPr>
        <w:tc>
          <w:tcPr>
            <w:tcW w:w="1896" w:type="pct"/>
            <w:hideMark/>
          </w:tcPr>
          <w:p w14:paraId="4226AEE0" w14:textId="638F7C2B" w:rsidR="004067BA" w:rsidRDefault="004067BA" w:rsidP="0013103E">
            <w:pPr>
              <w:pStyle w:val="TAL"/>
              <w:rPr>
                <w:ins w:id="129" w:author="Nokia" w:date="2022-08-03T09:04:00Z"/>
              </w:rPr>
            </w:pPr>
            <w:ins w:id="130" w:author="Nokia" w:date="2022-08-03T09:04:00Z">
              <w:r w:rsidRPr="00F40247">
                <w:t>{</w:t>
              </w:r>
              <w:proofErr w:type="spellStart"/>
              <w:r w:rsidRPr="00F40247">
                <w:t>apiRoot</w:t>
              </w:r>
              <w:proofErr w:type="spellEnd"/>
              <w:r w:rsidRPr="00F40247">
                <w:t>}/</w:t>
              </w:r>
            </w:ins>
            <w:ins w:id="131" w:author="Nokia" w:date="2022-08-03T09:10:00Z">
              <w:r>
                <w:t>3gpp</w:t>
              </w:r>
            </w:ins>
            <w:ins w:id="132" w:author="Nokia" w:date="2022-08-03T09:04:00Z">
              <w:r>
                <w:t>-</w:t>
              </w:r>
            </w:ins>
            <w:ins w:id="133" w:author="Nokia" w:date="2022-08-03T09:10:00Z">
              <w:r>
                <w:t>eas-deployment</w:t>
              </w:r>
            </w:ins>
            <w:ins w:id="134" w:author="Nokia" w:date="2022-08-03T09:04:00Z">
              <w:r w:rsidRPr="00F40247">
                <w:t>/&lt;</w:t>
              </w:r>
              <w:proofErr w:type="spellStart"/>
              <w:r w:rsidRPr="00F40247">
                <w:t>apiVersion</w:t>
              </w:r>
              <w:proofErr w:type="spellEnd"/>
              <w:r w:rsidRPr="00F40247">
                <w:t>&gt;/</w:t>
              </w:r>
              <w:r>
                <w:t>re</w:t>
              </w:r>
            </w:ins>
            <w:ins w:id="135" w:author="Nokia" w:date="2022-08-03T09:10:00Z">
              <w:r>
                <w:t>move-</w:t>
              </w:r>
              <w:proofErr w:type="spellStart"/>
              <w:r>
                <w:t>edis</w:t>
              </w:r>
            </w:ins>
            <w:proofErr w:type="spellEnd"/>
          </w:p>
        </w:tc>
        <w:tc>
          <w:tcPr>
            <w:tcW w:w="941" w:type="pct"/>
            <w:hideMark/>
          </w:tcPr>
          <w:p w14:paraId="610FA57C" w14:textId="77777777" w:rsidR="004067BA" w:rsidRDefault="004067BA" w:rsidP="0013103E">
            <w:pPr>
              <w:pStyle w:val="TAL"/>
              <w:rPr>
                <w:ins w:id="136" w:author="Nokia" w:date="2022-08-03T09:04:00Z"/>
              </w:rPr>
            </w:pPr>
            <w:ins w:id="137" w:author="Nokia" w:date="2022-08-03T09:04:00Z">
              <w:r>
                <w:t>POST</w:t>
              </w:r>
            </w:ins>
          </w:p>
        </w:tc>
        <w:tc>
          <w:tcPr>
            <w:tcW w:w="2163" w:type="pct"/>
            <w:hideMark/>
          </w:tcPr>
          <w:p w14:paraId="304C6548" w14:textId="7EEF6A16" w:rsidR="004067BA" w:rsidRDefault="004067BA" w:rsidP="0013103E">
            <w:pPr>
              <w:pStyle w:val="TAL"/>
              <w:rPr>
                <w:ins w:id="138" w:author="Nokia" w:date="2022-08-03T09:04:00Z"/>
              </w:rPr>
            </w:pPr>
            <w:ins w:id="139" w:author="Nokia" w:date="2022-08-03T09:04:00Z">
              <w:r>
                <w:t xml:space="preserve">Request the </w:t>
              </w:r>
            </w:ins>
            <w:ins w:id="140" w:author="Nokia" w:date="2022-08-03T09:10:00Z">
              <w:r>
                <w:t>NEF to delete EAS Deployment Information based on given attributes</w:t>
              </w:r>
            </w:ins>
            <w:ins w:id="141" w:author="Nokia" w:date="2022-08-03T09:04:00Z">
              <w:r>
                <w:t>.</w:t>
              </w:r>
            </w:ins>
          </w:p>
        </w:tc>
      </w:tr>
    </w:tbl>
    <w:p w14:paraId="3043CD4F" w14:textId="77777777" w:rsidR="004067BA" w:rsidRDefault="004067BA" w:rsidP="004067BA">
      <w:pPr>
        <w:rPr>
          <w:ins w:id="142" w:author="Nokia" w:date="2022-08-03T09:04:00Z"/>
        </w:rPr>
      </w:pPr>
    </w:p>
    <w:p w14:paraId="0FF3FA70" w14:textId="191C489C" w:rsidR="004067BA" w:rsidRDefault="004067BA" w:rsidP="004067BA">
      <w:pPr>
        <w:pStyle w:val="Heading4"/>
        <w:rPr>
          <w:ins w:id="143" w:author="Nokia" w:date="2022-08-03T09:04:00Z"/>
        </w:rPr>
      </w:pPr>
      <w:bookmarkStart w:id="144" w:name="_Toc97034926"/>
      <w:bookmarkStart w:id="145" w:name="_Toc97037803"/>
      <w:bookmarkStart w:id="146" w:name="_Toc100940012"/>
      <w:bookmarkStart w:id="147" w:name="_Toc104546878"/>
      <w:ins w:id="148" w:author="Nokia" w:date="2022-08-03T09:04:00Z">
        <w:r>
          <w:t>5.</w:t>
        </w:r>
      </w:ins>
      <w:ins w:id="149" w:author="Nokia" w:date="2022-08-03T09:11:00Z">
        <w:r>
          <w:t>2</w:t>
        </w:r>
      </w:ins>
      <w:ins w:id="150" w:author="Nokia" w:date="2022-08-03T09:04:00Z">
        <w:r>
          <w:t>1.</w:t>
        </w:r>
      </w:ins>
      <w:ins w:id="151" w:author="Nokia" w:date="2022-08-03T09:11:00Z">
        <w:r>
          <w:t>2</w:t>
        </w:r>
      </w:ins>
      <w:ins w:id="152" w:author="Nokia" w:date="2022-08-03T09:04:00Z">
        <w:r>
          <w:t>.</w:t>
        </w:r>
      </w:ins>
      <w:ins w:id="153" w:author="Nokia" w:date="2022-08-03T09:11:00Z">
        <w:r>
          <w:t>2</w:t>
        </w:r>
      </w:ins>
      <w:ins w:id="154" w:author="Nokia" w:date="2022-08-03T09:04:00Z">
        <w:r>
          <w:tab/>
          <w:t xml:space="preserve">Operation: </w:t>
        </w:r>
        <w:r w:rsidRPr="00A44CCA">
          <w:t>remove-</w:t>
        </w:r>
      </w:ins>
      <w:bookmarkEnd w:id="144"/>
      <w:bookmarkEnd w:id="145"/>
      <w:bookmarkEnd w:id="146"/>
      <w:bookmarkEnd w:id="147"/>
      <w:proofErr w:type="spellStart"/>
      <w:ins w:id="155" w:author="Nokia" w:date="2022-08-03T09:10:00Z">
        <w:r>
          <w:t>edis</w:t>
        </w:r>
      </w:ins>
      <w:proofErr w:type="spellEnd"/>
    </w:p>
    <w:p w14:paraId="1DDB66BE" w14:textId="056A0A36" w:rsidR="004067BA" w:rsidRDefault="004067BA" w:rsidP="004067BA">
      <w:pPr>
        <w:pStyle w:val="Heading5"/>
        <w:rPr>
          <w:ins w:id="156" w:author="Nokia" w:date="2022-08-03T09:04:00Z"/>
        </w:rPr>
      </w:pPr>
      <w:bookmarkStart w:id="157" w:name="_Toc97034927"/>
      <w:bookmarkStart w:id="158" w:name="_Toc97037804"/>
      <w:bookmarkStart w:id="159" w:name="_Toc100940013"/>
      <w:bookmarkStart w:id="160" w:name="_Toc104546879"/>
      <w:ins w:id="161" w:author="Nokia" w:date="2022-08-03T09:04:00Z">
        <w:r>
          <w:t>5.</w:t>
        </w:r>
      </w:ins>
      <w:ins w:id="162" w:author="Nokia" w:date="2022-08-03T09:11:00Z">
        <w:r>
          <w:t>2</w:t>
        </w:r>
      </w:ins>
      <w:ins w:id="163" w:author="Nokia" w:date="2022-08-03T09:04:00Z">
        <w:r>
          <w:t>1.</w:t>
        </w:r>
      </w:ins>
      <w:ins w:id="164" w:author="Nokia" w:date="2022-08-03T09:11:00Z">
        <w:r>
          <w:t>2</w:t>
        </w:r>
      </w:ins>
      <w:ins w:id="165" w:author="Nokia" w:date="2022-08-03T09:04:00Z">
        <w:r>
          <w:t>.</w:t>
        </w:r>
      </w:ins>
      <w:ins w:id="166" w:author="Nokia" w:date="2022-08-03T09:11:00Z">
        <w:r>
          <w:t>2</w:t>
        </w:r>
      </w:ins>
      <w:ins w:id="167" w:author="Nokia" w:date="2022-08-03T09:04:00Z">
        <w:r>
          <w:t>.1</w:t>
        </w:r>
        <w:r>
          <w:tab/>
          <w:t>Description</w:t>
        </w:r>
        <w:bookmarkEnd w:id="157"/>
        <w:bookmarkEnd w:id="158"/>
        <w:bookmarkEnd w:id="159"/>
        <w:bookmarkEnd w:id="160"/>
      </w:ins>
    </w:p>
    <w:p w14:paraId="05014884" w14:textId="2C3090E3" w:rsidR="004067BA" w:rsidRDefault="004067BA" w:rsidP="004067BA">
      <w:pPr>
        <w:rPr>
          <w:ins w:id="168" w:author="Nokia" w:date="2022-08-03T09:04:00Z"/>
        </w:rPr>
      </w:pPr>
      <w:ins w:id="169" w:author="Nokia" w:date="2022-08-03T09:04:00Z">
        <w:r>
          <w:t xml:space="preserve">The operation is used by the NF service consumer to </w:t>
        </w:r>
      </w:ins>
      <w:ins w:id="170" w:author="Nokia" w:date="2022-08-03T09:11:00Z">
        <w:r>
          <w:t>delete EAS Deployment Information based on given attributes</w:t>
        </w:r>
      </w:ins>
      <w:ins w:id="171" w:author="Nokia" w:date="2022-08-03T09:04:00Z">
        <w:r>
          <w:t>.</w:t>
        </w:r>
      </w:ins>
    </w:p>
    <w:p w14:paraId="1D4799FE" w14:textId="47B0E89E" w:rsidR="004067BA" w:rsidRDefault="004067BA" w:rsidP="004067BA">
      <w:pPr>
        <w:pStyle w:val="Heading5"/>
        <w:rPr>
          <w:ins w:id="172" w:author="Nokia" w:date="2022-08-03T09:04:00Z"/>
        </w:rPr>
      </w:pPr>
      <w:ins w:id="173" w:author="Nokia" w:date="2022-08-03T09:04:00Z">
        <w:r>
          <w:lastRenderedPageBreak/>
          <w:t>5.</w:t>
        </w:r>
      </w:ins>
      <w:ins w:id="174" w:author="Nokia" w:date="2022-08-03T09:12:00Z">
        <w:r w:rsidR="00EE0D35">
          <w:t>2</w:t>
        </w:r>
      </w:ins>
      <w:ins w:id="175" w:author="Nokia" w:date="2022-08-03T09:04:00Z">
        <w:r>
          <w:t>1.</w:t>
        </w:r>
      </w:ins>
      <w:ins w:id="176" w:author="Nokia" w:date="2022-08-03T09:12:00Z">
        <w:r w:rsidR="00EE0D35">
          <w:t>2</w:t>
        </w:r>
      </w:ins>
      <w:ins w:id="177" w:author="Nokia" w:date="2022-08-03T09:04:00Z">
        <w:r>
          <w:t>.</w:t>
        </w:r>
      </w:ins>
      <w:ins w:id="178" w:author="Nokia" w:date="2022-08-03T09:12:00Z">
        <w:r w:rsidR="00EE0D35">
          <w:t>2</w:t>
        </w:r>
      </w:ins>
      <w:ins w:id="179" w:author="Nokia" w:date="2022-08-03T09:04:00Z">
        <w:r>
          <w:t>.2</w:t>
        </w:r>
        <w:r>
          <w:tab/>
          <w:t>Operation Definition</w:t>
        </w:r>
      </w:ins>
    </w:p>
    <w:p w14:paraId="5EEB54ED" w14:textId="66E53A21" w:rsidR="004067BA" w:rsidRDefault="004067BA" w:rsidP="004067BA">
      <w:pPr>
        <w:rPr>
          <w:ins w:id="180" w:author="Nokia" w:date="2022-08-03T09:04:00Z"/>
        </w:rPr>
      </w:pPr>
      <w:ins w:id="181" w:author="Nokia" w:date="2022-08-03T09:04:00Z">
        <w:r>
          <w:t>This operation shall support the request data structures shown in Table 5.</w:t>
        </w:r>
      </w:ins>
      <w:ins w:id="182" w:author="Nokia" w:date="2022-08-03T09:12:00Z">
        <w:r w:rsidR="00EE0D35">
          <w:t>2</w:t>
        </w:r>
      </w:ins>
      <w:ins w:id="183" w:author="Nokia" w:date="2022-08-03T09:04:00Z">
        <w:r>
          <w:t>1.</w:t>
        </w:r>
      </w:ins>
      <w:ins w:id="184" w:author="Nokia" w:date="2022-08-03T09:12:00Z">
        <w:r w:rsidR="00EE0D35">
          <w:t>2</w:t>
        </w:r>
      </w:ins>
      <w:ins w:id="185" w:author="Nokia" w:date="2022-08-03T09:04:00Z">
        <w:r>
          <w:t>.</w:t>
        </w:r>
      </w:ins>
      <w:ins w:id="186" w:author="Nokia" w:date="2022-08-03T09:12:00Z">
        <w:r w:rsidR="00EE0D35">
          <w:t>2</w:t>
        </w:r>
      </w:ins>
      <w:ins w:id="187" w:author="Nokia" w:date="2022-08-03T09:04:00Z">
        <w:r>
          <w:t>.2-1 and the response data structures and error codes specified in Table 5.</w:t>
        </w:r>
      </w:ins>
      <w:ins w:id="188" w:author="Nokia" w:date="2022-08-03T09:12:00Z">
        <w:r w:rsidR="00EE0D35">
          <w:t>2</w:t>
        </w:r>
      </w:ins>
      <w:ins w:id="189" w:author="Nokia" w:date="2022-08-03T09:04:00Z">
        <w:r>
          <w:t>1.</w:t>
        </w:r>
      </w:ins>
      <w:ins w:id="190" w:author="Nokia" w:date="2022-08-03T09:12:00Z">
        <w:r w:rsidR="00EE0D35">
          <w:t>2</w:t>
        </w:r>
      </w:ins>
      <w:ins w:id="191" w:author="Nokia" w:date="2022-08-03T09:04:00Z">
        <w:r>
          <w:t>.</w:t>
        </w:r>
      </w:ins>
      <w:ins w:id="192" w:author="Nokia" w:date="2022-08-03T09:12:00Z">
        <w:r w:rsidR="00EE0D35">
          <w:t>2</w:t>
        </w:r>
      </w:ins>
      <w:ins w:id="193" w:author="Nokia" w:date="2022-08-03T09:04:00Z">
        <w:r>
          <w:t>.2-2.</w:t>
        </w:r>
      </w:ins>
    </w:p>
    <w:p w14:paraId="0525F605" w14:textId="0D708037" w:rsidR="004067BA" w:rsidRDefault="004067BA" w:rsidP="004067BA">
      <w:pPr>
        <w:pStyle w:val="TH"/>
        <w:rPr>
          <w:ins w:id="194" w:author="Nokia" w:date="2022-08-03T09:04:00Z"/>
        </w:rPr>
      </w:pPr>
      <w:ins w:id="195" w:author="Nokia" w:date="2022-08-03T09:04:00Z">
        <w:r>
          <w:t>Table 5.</w:t>
        </w:r>
      </w:ins>
      <w:ins w:id="196" w:author="Nokia" w:date="2022-08-03T09:12:00Z">
        <w:r w:rsidR="00EE0D35">
          <w:t>2</w:t>
        </w:r>
      </w:ins>
      <w:ins w:id="197" w:author="Nokia" w:date="2022-08-03T09:04:00Z">
        <w:r>
          <w:t>1.</w:t>
        </w:r>
      </w:ins>
      <w:ins w:id="198" w:author="Nokia" w:date="2022-08-03T09:12:00Z">
        <w:r w:rsidR="00EE0D35">
          <w:t>2</w:t>
        </w:r>
      </w:ins>
      <w:ins w:id="199" w:author="Nokia" w:date="2022-08-03T09:04:00Z">
        <w:r>
          <w:t>.</w:t>
        </w:r>
      </w:ins>
      <w:ins w:id="200" w:author="Nokia" w:date="2022-08-03T09:12:00Z">
        <w:r w:rsidR="00EE0D35">
          <w:t>2</w:t>
        </w:r>
      </w:ins>
      <w:ins w:id="201" w:author="Nokia" w:date="2022-08-03T09:04:00Z">
        <w:r>
          <w:t>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4067BA" w14:paraId="3F886B32" w14:textId="77777777" w:rsidTr="0013103E">
        <w:trPr>
          <w:jc w:val="center"/>
          <w:ins w:id="202" w:author="Nokia" w:date="2022-08-03T09:04:00Z"/>
        </w:trPr>
        <w:tc>
          <w:tcPr>
            <w:tcW w:w="1626" w:type="dxa"/>
            <w:tcBorders>
              <w:bottom w:val="single" w:sz="6" w:space="0" w:color="auto"/>
            </w:tcBorders>
            <w:shd w:val="clear" w:color="auto" w:fill="C0C0C0"/>
          </w:tcPr>
          <w:p w14:paraId="1C5BE334" w14:textId="77777777" w:rsidR="004067BA" w:rsidRDefault="004067BA" w:rsidP="0013103E">
            <w:pPr>
              <w:pStyle w:val="TAH"/>
              <w:rPr>
                <w:ins w:id="203" w:author="Nokia" w:date="2022-08-03T09:04:00Z"/>
              </w:rPr>
            </w:pPr>
            <w:ins w:id="204" w:author="Nokia" w:date="2022-08-03T09:04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0C27FD03" w14:textId="77777777" w:rsidR="004067BA" w:rsidRDefault="004067BA" w:rsidP="0013103E">
            <w:pPr>
              <w:pStyle w:val="TAH"/>
              <w:rPr>
                <w:ins w:id="205" w:author="Nokia" w:date="2022-08-03T09:04:00Z"/>
              </w:rPr>
            </w:pPr>
            <w:ins w:id="206" w:author="Nokia" w:date="2022-08-03T09:04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75221BA0" w14:textId="77777777" w:rsidR="004067BA" w:rsidRDefault="004067BA" w:rsidP="0013103E">
            <w:pPr>
              <w:pStyle w:val="TAH"/>
              <w:rPr>
                <w:ins w:id="207" w:author="Nokia" w:date="2022-08-03T09:04:00Z"/>
              </w:rPr>
            </w:pPr>
            <w:ins w:id="208" w:author="Nokia" w:date="2022-08-03T09:04:00Z">
              <w:r>
                <w:t>Cardinality</w:t>
              </w:r>
            </w:ins>
          </w:p>
        </w:tc>
        <w:tc>
          <w:tcPr>
            <w:tcW w:w="644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8ACA87" w14:textId="77777777" w:rsidR="004067BA" w:rsidRDefault="004067BA" w:rsidP="0013103E">
            <w:pPr>
              <w:pStyle w:val="TAH"/>
              <w:rPr>
                <w:ins w:id="209" w:author="Nokia" w:date="2022-08-03T09:04:00Z"/>
              </w:rPr>
            </w:pPr>
            <w:ins w:id="210" w:author="Nokia" w:date="2022-08-03T09:04:00Z">
              <w:r>
                <w:t>Description</w:t>
              </w:r>
            </w:ins>
          </w:p>
        </w:tc>
      </w:tr>
      <w:tr w:rsidR="004067BA" w14:paraId="6591A0B7" w14:textId="77777777" w:rsidTr="0013103E">
        <w:trPr>
          <w:jc w:val="center"/>
          <w:ins w:id="211" w:author="Nokia" w:date="2022-08-03T09:04:00Z"/>
        </w:trPr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</w:tcPr>
          <w:p w14:paraId="6F8521F2" w14:textId="1F5FC2C1" w:rsidR="004067BA" w:rsidRDefault="004067BA" w:rsidP="0013103E">
            <w:pPr>
              <w:pStyle w:val="TAL"/>
              <w:rPr>
                <w:ins w:id="212" w:author="Nokia" w:date="2022-08-03T09:04:00Z"/>
              </w:rPr>
            </w:pPr>
            <w:proofErr w:type="spellStart"/>
            <w:ins w:id="213" w:author="Nokia" w:date="2022-08-03T09:11:00Z">
              <w:r>
                <w:t>EdiDeleteCriteria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61743760" w14:textId="77777777" w:rsidR="004067BA" w:rsidRDefault="004067BA" w:rsidP="0013103E">
            <w:pPr>
              <w:pStyle w:val="TAC"/>
              <w:rPr>
                <w:ins w:id="214" w:author="Nokia" w:date="2022-08-03T09:04:00Z"/>
              </w:rPr>
            </w:pPr>
            <w:ins w:id="215" w:author="Nokia" w:date="2022-08-03T09:04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27D3E75" w14:textId="77777777" w:rsidR="004067BA" w:rsidRDefault="004067BA" w:rsidP="0013103E">
            <w:pPr>
              <w:pStyle w:val="TAL"/>
              <w:rPr>
                <w:ins w:id="216" w:author="Nokia" w:date="2022-08-03T09:04:00Z"/>
              </w:rPr>
            </w:pPr>
            <w:ins w:id="217" w:author="Nokia" w:date="2022-08-03T09:04:00Z">
              <w:r>
                <w:t>1</w:t>
              </w:r>
            </w:ins>
          </w:p>
        </w:tc>
        <w:tc>
          <w:tcPr>
            <w:tcW w:w="6446" w:type="dxa"/>
            <w:tcBorders>
              <w:top w:val="single" w:sz="6" w:space="0" w:color="auto"/>
            </w:tcBorders>
            <w:shd w:val="clear" w:color="auto" w:fill="auto"/>
          </w:tcPr>
          <w:p w14:paraId="59D1ED83" w14:textId="62B9B1E8" w:rsidR="004067BA" w:rsidRDefault="004067BA" w:rsidP="0013103E">
            <w:pPr>
              <w:pStyle w:val="TAL"/>
              <w:rPr>
                <w:ins w:id="218" w:author="Nokia" w:date="2022-08-03T09:04:00Z"/>
              </w:rPr>
            </w:pPr>
            <w:ins w:id="219" w:author="Nokia" w:date="2022-08-03T09:04:00Z">
              <w:r>
                <w:t xml:space="preserve">Information about the </w:t>
              </w:r>
            </w:ins>
            <w:ins w:id="220" w:author="Nokia" w:date="2022-08-03T09:12:00Z">
              <w:r w:rsidR="00EE0D35">
                <w:t xml:space="preserve">criteria to be used for EAS Deployment Information </w:t>
              </w:r>
            </w:ins>
            <w:ins w:id="221" w:author="Nokia" w:date="2022-08-03T09:13:00Z">
              <w:r w:rsidR="00EE0D35">
                <w:t>deletion</w:t>
              </w:r>
            </w:ins>
            <w:ins w:id="222" w:author="Nokia" w:date="2022-08-03T09:04:00Z">
              <w:r>
                <w:t>.</w:t>
              </w:r>
            </w:ins>
          </w:p>
        </w:tc>
      </w:tr>
    </w:tbl>
    <w:p w14:paraId="1ECF7C6D" w14:textId="77777777" w:rsidR="004067BA" w:rsidRDefault="004067BA" w:rsidP="004067BA">
      <w:pPr>
        <w:rPr>
          <w:ins w:id="223" w:author="Nokia" w:date="2022-08-03T09:04:00Z"/>
        </w:rPr>
      </w:pPr>
    </w:p>
    <w:p w14:paraId="18E52350" w14:textId="5B340B47" w:rsidR="004067BA" w:rsidRDefault="004067BA" w:rsidP="004067BA">
      <w:pPr>
        <w:pStyle w:val="TH"/>
        <w:rPr>
          <w:ins w:id="224" w:author="Nokia" w:date="2022-08-03T09:04:00Z"/>
        </w:rPr>
      </w:pPr>
      <w:ins w:id="225" w:author="Nokia" w:date="2022-08-03T09:04:00Z">
        <w:r>
          <w:t>Table </w:t>
        </w:r>
      </w:ins>
      <w:ins w:id="226" w:author="Nokia" w:date="2022-08-03T09:13:00Z">
        <w:r w:rsidR="00EE0D35">
          <w:t>5.21.2.2.2</w:t>
        </w:r>
      </w:ins>
      <w:ins w:id="227" w:author="Nokia" w:date="2022-08-03T09:04:00Z">
        <w:r>
          <w:t>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4067BA" w14:paraId="691EA3ED" w14:textId="77777777" w:rsidTr="0013103E">
        <w:trPr>
          <w:jc w:val="center"/>
          <w:ins w:id="228" w:author="Nokia" w:date="2022-08-03T09:04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9887301" w14:textId="77777777" w:rsidR="004067BA" w:rsidRDefault="004067BA" w:rsidP="0013103E">
            <w:pPr>
              <w:pStyle w:val="TAH"/>
              <w:rPr>
                <w:ins w:id="229" w:author="Nokia" w:date="2022-08-03T09:04:00Z"/>
              </w:rPr>
            </w:pPr>
            <w:ins w:id="230" w:author="Nokia" w:date="2022-08-03T09:04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72B0B704" w14:textId="77777777" w:rsidR="004067BA" w:rsidRDefault="004067BA" w:rsidP="0013103E">
            <w:pPr>
              <w:pStyle w:val="TAH"/>
              <w:rPr>
                <w:ins w:id="231" w:author="Nokia" w:date="2022-08-03T09:04:00Z"/>
              </w:rPr>
            </w:pPr>
            <w:ins w:id="232" w:author="Nokia" w:date="2022-08-03T09:04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006A0380" w14:textId="77777777" w:rsidR="004067BA" w:rsidRDefault="004067BA" w:rsidP="0013103E">
            <w:pPr>
              <w:pStyle w:val="TAH"/>
              <w:rPr>
                <w:ins w:id="233" w:author="Nokia" w:date="2022-08-03T09:04:00Z"/>
              </w:rPr>
            </w:pPr>
            <w:ins w:id="234" w:author="Nokia" w:date="2022-08-03T09:04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7E150077" w14:textId="77777777" w:rsidR="004067BA" w:rsidRDefault="004067BA" w:rsidP="0013103E">
            <w:pPr>
              <w:pStyle w:val="TAH"/>
              <w:rPr>
                <w:ins w:id="235" w:author="Nokia" w:date="2022-08-03T09:04:00Z"/>
              </w:rPr>
            </w:pPr>
            <w:ins w:id="236" w:author="Nokia" w:date="2022-08-03T09:04:00Z">
              <w:r>
                <w:t>Response</w:t>
              </w:r>
            </w:ins>
          </w:p>
          <w:p w14:paraId="06BFD391" w14:textId="77777777" w:rsidR="004067BA" w:rsidRDefault="004067BA" w:rsidP="0013103E">
            <w:pPr>
              <w:pStyle w:val="TAH"/>
              <w:rPr>
                <w:ins w:id="237" w:author="Nokia" w:date="2022-08-03T09:04:00Z"/>
              </w:rPr>
            </w:pPr>
            <w:ins w:id="238" w:author="Nokia" w:date="2022-08-03T09:04:00Z">
              <w: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0824069F" w14:textId="77777777" w:rsidR="004067BA" w:rsidRDefault="004067BA" w:rsidP="0013103E">
            <w:pPr>
              <w:pStyle w:val="TAH"/>
              <w:rPr>
                <w:ins w:id="239" w:author="Nokia" w:date="2022-08-03T09:04:00Z"/>
              </w:rPr>
            </w:pPr>
            <w:ins w:id="240" w:author="Nokia" w:date="2022-08-03T09:04:00Z">
              <w:r>
                <w:t>Description</w:t>
              </w:r>
            </w:ins>
          </w:p>
        </w:tc>
      </w:tr>
      <w:tr w:rsidR="004067BA" w14:paraId="0652516B" w14:textId="77777777" w:rsidTr="0013103E">
        <w:trPr>
          <w:jc w:val="center"/>
          <w:ins w:id="241" w:author="Nokia" w:date="2022-08-03T09:04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783B4B5" w14:textId="77777777" w:rsidR="004067BA" w:rsidRDefault="004067BA" w:rsidP="0013103E">
            <w:pPr>
              <w:pStyle w:val="TAL"/>
              <w:rPr>
                <w:ins w:id="242" w:author="Nokia" w:date="2022-08-03T09:04:00Z"/>
              </w:rPr>
            </w:pPr>
            <w:ins w:id="243" w:author="Nokia" w:date="2022-08-03T09:04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72B85606" w14:textId="77777777" w:rsidR="004067BA" w:rsidRDefault="004067BA" w:rsidP="0013103E">
            <w:pPr>
              <w:pStyle w:val="TAC"/>
              <w:rPr>
                <w:ins w:id="244" w:author="Nokia" w:date="2022-08-03T09:04:00Z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24C90EF4" w14:textId="77777777" w:rsidR="004067BA" w:rsidRPr="00FA0AEB" w:rsidRDefault="004067BA" w:rsidP="0013103E">
            <w:pPr>
              <w:pStyle w:val="TAL"/>
              <w:rPr>
                <w:ins w:id="245" w:author="Nokia" w:date="2022-08-03T09:04:00Z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504F7A56" w14:textId="77777777" w:rsidR="004067BA" w:rsidRDefault="004067BA" w:rsidP="0013103E">
            <w:pPr>
              <w:pStyle w:val="TAL"/>
              <w:rPr>
                <w:ins w:id="246" w:author="Nokia" w:date="2022-08-03T09:04:00Z"/>
              </w:rPr>
            </w:pPr>
            <w:ins w:id="247" w:author="Nokia" w:date="2022-08-03T09:04:00Z">
              <w:r w:rsidRPr="0089392E">
                <w:t>20</w:t>
              </w:r>
              <w:r>
                <w:t>4</w:t>
              </w:r>
              <w:r w:rsidRPr="0089392E">
                <w:t xml:space="preserve"> </w:t>
              </w:r>
              <w:r>
                <w:t>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14150AF7" w14:textId="2B453E1E" w:rsidR="004067BA" w:rsidRDefault="004067BA" w:rsidP="0013103E">
            <w:pPr>
              <w:pStyle w:val="TAL"/>
              <w:rPr>
                <w:ins w:id="248" w:author="Nokia" w:date="2022-08-03T09:04:00Z"/>
              </w:rPr>
            </w:pPr>
            <w:ins w:id="249" w:author="Nokia" w:date="2022-08-03T09:04:00Z">
              <w:r w:rsidRPr="0089392E">
                <w:t xml:space="preserve">Successful </w:t>
              </w:r>
              <w:r>
                <w:t xml:space="preserve">request to remove </w:t>
              </w:r>
            </w:ins>
            <w:ins w:id="250" w:author="Nokia" w:date="2022-08-03T09:13:00Z">
              <w:r w:rsidR="00EE0D35">
                <w:t>EAS Deployment Information</w:t>
              </w:r>
            </w:ins>
            <w:ins w:id="251" w:author="Nokia" w:date="2022-08-03T09:04:00Z">
              <w:r>
                <w:t xml:space="preserve"> based on </w:t>
              </w:r>
            </w:ins>
            <w:ins w:id="252" w:author="Nokia" w:date="2022-08-03T09:13:00Z">
              <w:r w:rsidR="00EE0D35">
                <w:t>given criteria</w:t>
              </w:r>
            </w:ins>
            <w:ins w:id="253" w:author="Nokia" w:date="2022-08-03T09:04:00Z">
              <w:r>
                <w:t>.</w:t>
              </w:r>
            </w:ins>
          </w:p>
        </w:tc>
      </w:tr>
      <w:tr w:rsidR="004067BA" w14:paraId="6348B3DB" w14:textId="77777777" w:rsidTr="0013103E">
        <w:trPr>
          <w:jc w:val="center"/>
          <w:ins w:id="254" w:author="Nokia" w:date="2022-08-03T09:04:00Z"/>
        </w:trPr>
        <w:tc>
          <w:tcPr>
            <w:tcW w:w="5000" w:type="pct"/>
            <w:gridSpan w:val="5"/>
            <w:shd w:val="clear" w:color="auto" w:fill="auto"/>
          </w:tcPr>
          <w:p w14:paraId="1F0A2561" w14:textId="1CE996FA" w:rsidR="004067BA" w:rsidRDefault="004067BA" w:rsidP="0013103E">
            <w:pPr>
              <w:pStyle w:val="TAN"/>
              <w:rPr>
                <w:ins w:id="255" w:author="Nokia" w:date="2022-08-03T09:04:00Z"/>
              </w:rPr>
            </w:pPr>
            <w:ins w:id="256" w:author="Nokia" w:date="2022-08-03T09:04:00Z">
              <w:r>
                <w:t>NOTE:</w:t>
              </w:r>
              <w:r>
                <w:rPr>
                  <w:noProof/>
                </w:rPr>
                <w:tab/>
              </w:r>
            </w:ins>
            <w:ins w:id="257" w:author="Nokia" w:date="2022-08-03T09:14:00Z">
              <w:r w:rsidR="00EE0D35">
                <w:t>The mandatory HTTP error status codes for the POST method listed in Table 5.2.6-1 of 3GPP TS 29.122 [4] also apply.</w:t>
              </w:r>
            </w:ins>
          </w:p>
        </w:tc>
      </w:tr>
    </w:tbl>
    <w:p w14:paraId="1F1C7387" w14:textId="2D5FB613" w:rsidR="00E62237" w:rsidRPr="008B025B" w:rsidRDefault="00E62237" w:rsidP="00E62237"/>
    <w:p w14:paraId="2188BDEA" w14:textId="77777777" w:rsidR="00E62237" w:rsidRPr="0042466D" w:rsidRDefault="00E62237" w:rsidP="00E62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CFB2A7" w14:textId="77777777" w:rsidR="00861BE6" w:rsidRDefault="00861BE6" w:rsidP="00861BE6">
      <w:pPr>
        <w:pStyle w:val="Heading4"/>
      </w:pPr>
      <w:bookmarkStart w:id="258" w:name="_Toc104479376"/>
      <w:bookmarkStart w:id="259" w:name="_Toc104479377"/>
      <w:r>
        <w:t>5.21.4.1</w:t>
      </w:r>
      <w:r>
        <w:tab/>
        <w:t>General</w:t>
      </w:r>
      <w:bookmarkEnd w:id="258"/>
    </w:p>
    <w:p w14:paraId="3F0587A9" w14:textId="77777777" w:rsidR="00861BE6" w:rsidRDefault="00861BE6" w:rsidP="00861BE6">
      <w:r>
        <w:t xml:space="preserve">This clause specifies the application data model supported by the </w:t>
      </w:r>
      <w:proofErr w:type="spellStart"/>
      <w:r>
        <w:t>EASDeployment</w:t>
      </w:r>
      <w:proofErr w:type="spellEnd"/>
      <w:r>
        <w:t xml:space="preserve"> API.</w:t>
      </w:r>
      <w:r w:rsidRPr="001D107F">
        <w:t xml:space="preserve"> </w:t>
      </w:r>
      <w:r>
        <w:t xml:space="preserve">Table 5.21.4.1-1 specifies the data types defined for the </w:t>
      </w:r>
      <w:proofErr w:type="spellStart"/>
      <w:r>
        <w:t>EASDeployment</w:t>
      </w:r>
      <w:proofErr w:type="spellEnd"/>
      <w:r>
        <w:t xml:space="preserve"> API.</w:t>
      </w:r>
    </w:p>
    <w:p w14:paraId="523233D0" w14:textId="77777777" w:rsidR="00861BE6" w:rsidRDefault="00861BE6" w:rsidP="00861BE6">
      <w:pPr>
        <w:pStyle w:val="TH"/>
      </w:pPr>
      <w:r>
        <w:t xml:space="preserve">Table 5.21.4.1-1: </w:t>
      </w:r>
      <w:proofErr w:type="spellStart"/>
      <w:r>
        <w:t>EASDeployment</w:t>
      </w:r>
      <w:proofErr w:type="spellEnd"/>
      <w:r>
        <w:t xml:space="preserve"> API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861BE6" w14:paraId="78E97CDA" w14:textId="77777777" w:rsidTr="0013103E">
        <w:trPr>
          <w:jc w:val="center"/>
        </w:trPr>
        <w:tc>
          <w:tcPr>
            <w:tcW w:w="3256" w:type="dxa"/>
            <w:shd w:val="clear" w:color="auto" w:fill="C0C0C0"/>
            <w:hideMark/>
          </w:tcPr>
          <w:p w14:paraId="6AFA8F19" w14:textId="77777777" w:rsidR="00861BE6" w:rsidRDefault="00861BE6" w:rsidP="0013103E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shd w:val="clear" w:color="auto" w:fill="C0C0C0"/>
            <w:hideMark/>
          </w:tcPr>
          <w:p w14:paraId="29509870" w14:textId="77777777" w:rsidR="00861BE6" w:rsidRDefault="00861BE6" w:rsidP="0013103E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shd w:val="clear" w:color="auto" w:fill="C0C0C0"/>
            <w:hideMark/>
          </w:tcPr>
          <w:p w14:paraId="13F4B8F6" w14:textId="77777777" w:rsidR="00861BE6" w:rsidRDefault="00861BE6" w:rsidP="0013103E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2E6878A7" w14:textId="77777777" w:rsidR="00861BE6" w:rsidRDefault="00861BE6" w:rsidP="0013103E">
            <w:pPr>
              <w:pStyle w:val="TAH"/>
            </w:pPr>
            <w:r>
              <w:t>Applicability</w:t>
            </w:r>
          </w:p>
        </w:tc>
      </w:tr>
      <w:tr w:rsidR="00861BE6" w14:paraId="138725EF" w14:textId="77777777" w:rsidTr="0013103E">
        <w:trPr>
          <w:jc w:val="center"/>
        </w:trPr>
        <w:tc>
          <w:tcPr>
            <w:tcW w:w="3256" w:type="dxa"/>
            <w:vAlign w:val="center"/>
            <w:hideMark/>
          </w:tcPr>
          <w:p w14:paraId="30679D66" w14:textId="77777777" w:rsidR="00861BE6" w:rsidRDefault="00861BE6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EasDeployInfo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120E229B" w14:textId="77777777" w:rsidR="00861BE6" w:rsidRPr="00382887" w:rsidRDefault="00861BE6" w:rsidP="0013103E">
            <w:pPr>
              <w:pStyle w:val="TAC"/>
              <w:rPr>
                <w:lang w:eastAsia="zh-CN"/>
              </w:rPr>
            </w:pPr>
            <w:r w:rsidRPr="00382887">
              <w:rPr>
                <w:lang w:eastAsia="zh-CN"/>
              </w:rPr>
              <w:t>5.21.4.3.2</w:t>
            </w:r>
          </w:p>
        </w:tc>
        <w:tc>
          <w:tcPr>
            <w:tcW w:w="3325" w:type="dxa"/>
            <w:vAlign w:val="center"/>
            <w:hideMark/>
          </w:tcPr>
          <w:p w14:paraId="435251E6" w14:textId="77777777" w:rsidR="00861BE6" w:rsidRPr="00382887" w:rsidRDefault="00861BE6" w:rsidP="0013103E">
            <w:pPr>
              <w:pStyle w:val="TAL"/>
              <w:rPr>
                <w:lang w:eastAsia="zh-CN"/>
              </w:rPr>
            </w:pPr>
            <w:r w:rsidRPr="00382887">
              <w:rPr>
                <w:lang w:eastAsia="zh-CN"/>
              </w:rPr>
              <w:t>EAS Deployment Information, indicates how edge services are deployed in each Local DN.</w:t>
            </w:r>
          </w:p>
        </w:tc>
        <w:tc>
          <w:tcPr>
            <w:tcW w:w="1207" w:type="dxa"/>
            <w:vAlign w:val="center"/>
          </w:tcPr>
          <w:p w14:paraId="481CCA3B" w14:textId="77777777" w:rsidR="00861BE6" w:rsidRDefault="00861BE6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861BE6" w14:paraId="5165D147" w14:textId="77777777" w:rsidTr="0013103E">
        <w:trPr>
          <w:jc w:val="center"/>
          <w:ins w:id="260" w:author="Nokia" w:date="2022-08-03T10:55:00Z"/>
        </w:trPr>
        <w:tc>
          <w:tcPr>
            <w:tcW w:w="3256" w:type="dxa"/>
            <w:vAlign w:val="center"/>
          </w:tcPr>
          <w:p w14:paraId="66A3995B" w14:textId="22CF4CC6" w:rsidR="00861BE6" w:rsidRDefault="00861BE6" w:rsidP="0013103E">
            <w:pPr>
              <w:pStyle w:val="TAL"/>
              <w:rPr>
                <w:ins w:id="261" w:author="Nokia" w:date="2022-08-03T10:55:00Z"/>
                <w:lang w:eastAsia="zh-CN"/>
              </w:rPr>
            </w:pPr>
            <w:proofErr w:type="spellStart"/>
            <w:ins w:id="262" w:author="Nokia" w:date="2022-08-03T10:55:00Z">
              <w:r>
                <w:rPr>
                  <w:lang w:eastAsia="zh-CN"/>
                </w:rPr>
                <w:t>EdiDeleteCriteria</w:t>
              </w:r>
              <w:proofErr w:type="spellEnd"/>
            </w:ins>
          </w:p>
        </w:tc>
        <w:tc>
          <w:tcPr>
            <w:tcW w:w="1842" w:type="dxa"/>
            <w:vAlign w:val="center"/>
          </w:tcPr>
          <w:p w14:paraId="2D3F1C50" w14:textId="14264242" w:rsidR="00861BE6" w:rsidRPr="00382887" w:rsidRDefault="00861BE6" w:rsidP="0013103E">
            <w:pPr>
              <w:pStyle w:val="TAC"/>
              <w:rPr>
                <w:ins w:id="263" w:author="Nokia" w:date="2022-08-03T10:55:00Z"/>
                <w:lang w:eastAsia="zh-CN"/>
              </w:rPr>
            </w:pPr>
            <w:ins w:id="264" w:author="Nokia" w:date="2022-08-03T10:55:00Z">
              <w:r>
                <w:rPr>
                  <w:lang w:eastAsia="zh-CN"/>
                </w:rPr>
                <w:t>5.21.4.3.X</w:t>
              </w:r>
            </w:ins>
          </w:p>
        </w:tc>
        <w:tc>
          <w:tcPr>
            <w:tcW w:w="3325" w:type="dxa"/>
            <w:vAlign w:val="center"/>
          </w:tcPr>
          <w:p w14:paraId="692E043F" w14:textId="0C37C1D7" w:rsidR="00861BE6" w:rsidRPr="00382887" w:rsidRDefault="00861BE6" w:rsidP="0013103E">
            <w:pPr>
              <w:pStyle w:val="TAL"/>
              <w:rPr>
                <w:ins w:id="265" w:author="Nokia" w:date="2022-08-03T10:55:00Z"/>
                <w:lang w:eastAsia="zh-CN"/>
              </w:rPr>
            </w:pPr>
            <w:ins w:id="266" w:author="Nokia" w:date="2022-08-03T10:55:00Z">
              <w:r>
                <w:rPr>
                  <w:lang w:eastAsia="zh-CN"/>
                </w:rPr>
                <w:t>Contains criteria for deleting EAS Deployment Information.</w:t>
              </w:r>
            </w:ins>
          </w:p>
        </w:tc>
        <w:tc>
          <w:tcPr>
            <w:tcW w:w="1207" w:type="dxa"/>
            <w:vAlign w:val="center"/>
          </w:tcPr>
          <w:p w14:paraId="2565E744" w14:textId="77777777" w:rsidR="00861BE6" w:rsidRDefault="00861BE6" w:rsidP="0013103E">
            <w:pPr>
              <w:pStyle w:val="TAL"/>
              <w:rPr>
                <w:ins w:id="267" w:author="Nokia" w:date="2022-08-03T10:55:00Z"/>
                <w:rFonts w:cs="Arial"/>
                <w:szCs w:val="18"/>
              </w:rPr>
            </w:pPr>
          </w:p>
        </w:tc>
      </w:tr>
      <w:tr w:rsidR="00861BE6" w14:paraId="6E9B4883" w14:textId="77777777" w:rsidTr="0013103E">
        <w:trPr>
          <w:jc w:val="center"/>
        </w:trPr>
        <w:tc>
          <w:tcPr>
            <w:tcW w:w="3256" w:type="dxa"/>
            <w:vAlign w:val="center"/>
            <w:hideMark/>
          </w:tcPr>
          <w:p w14:paraId="42C6F5E6" w14:textId="77777777" w:rsidR="00861BE6" w:rsidRDefault="00861BE6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65D45B9C" w14:textId="77777777" w:rsidR="00861BE6" w:rsidRPr="00382887" w:rsidRDefault="00861BE6" w:rsidP="0013103E">
            <w:pPr>
              <w:pStyle w:val="TAC"/>
              <w:rPr>
                <w:lang w:eastAsia="zh-CN"/>
              </w:rPr>
            </w:pPr>
            <w:r w:rsidRPr="00382887">
              <w:rPr>
                <w:lang w:eastAsia="zh-CN"/>
              </w:rPr>
              <w:t>5.21.4.3.3</w:t>
            </w:r>
          </w:p>
        </w:tc>
        <w:tc>
          <w:tcPr>
            <w:tcW w:w="3325" w:type="dxa"/>
            <w:vAlign w:val="center"/>
            <w:hideMark/>
          </w:tcPr>
          <w:p w14:paraId="1ECB4E75" w14:textId="77777777" w:rsidR="00861BE6" w:rsidRPr="00382887" w:rsidRDefault="00861BE6" w:rsidP="0013103E">
            <w:pPr>
              <w:pStyle w:val="TAL"/>
              <w:rPr>
                <w:lang w:eastAsia="zh-CN"/>
              </w:rPr>
            </w:pPr>
            <w:r w:rsidRPr="00382887">
              <w:rPr>
                <w:lang w:eastAsia="zh-CN"/>
              </w:rPr>
              <w:t>list of DNS server identifier and/or IP address(s) of the EAS in the local DN for the DNAI.</w:t>
            </w:r>
          </w:p>
        </w:tc>
        <w:tc>
          <w:tcPr>
            <w:tcW w:w="1207" w:type="dxa"/>
            <w:vAlign w:val="center"/>
          </w:tcPr>
          <w:p w14:paraId="788DAFB9" w14:textId="77777777" w:rsidR="00861BE6" w:rsidRDefault="00861BE6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861BE6" w14:paraId="3CCA1E77" w14:textId="77777777" w:rsidTr="0013103E">
        <w:trPr>
          <w:jc w:val="center"/>
        </w:trPr>
        <w:tc>
          <w:tcPr>
            <w:tcW w:w="3256" w:type="dxa"/>
            <w:vAlign w:val="center"/>
          </w:tcPr>
          <w:p w14:paraId="5639B09D" w14:textId="77777777" w:rsidR="00861BE6" w:rsidRDefault="00861BE6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DnsServerIdentifier</w:t>
            </w:r>
            <w:proofErr w:type="spellEnd"/>
          </w:p>
        </w:tc>
        <w:tc>
          <w:tcPr>
            <w:tcW w:w="1842" w:type="dxa"/>
            <w:vAlign w:val="center"/>
          </w:tcPr>
          <w:p w14:paraId="7E396DF1" w14:textId="77777777" w:rsidR="00861BE6" w:rsidRPr="00382887" w:rsidRDefault="00861BE6" w:rsidP="0013103E">
            <w:pPr>
              <w:pStyle w:val="TAC"/>
              <w:rPr>
                <w:lang w:eastAsia="zh-CN"/>
              </w:rPr>
            </w:pPr>
            <w:r w:rsidRPr="00382887">
              <w:rPr>
                <w:lang w:eastAsia="zh-CN"/>
              </w:rPr>
              <w:t>5.21.4.3.4</w:t>
            </w:r>
          </w:p>
        </w:tc>
        <w:tc>
          <w:tcPr>
            <w:tcW w:w="3325" w:type="dxa"/>
            <w:vAlign w:val="center"/>
          </w:tcPr>
          <w:p w14:paraId="7C3BC0DD" w14:textId="77777777" w:rsidR="00861BE6" w:rsidRPr="00382887" w:rsidRDefault="00861BE6" w:rsidP="0013103E">
            <w:pPr>
              <w:pStyle w:val="TAL"/>
              <w:rPr>
                <w:lang w:eastAsia="zh-CN"/>
              </w:rPr>
            </w:pPr>
            <w:r w:rsidRPr="00382887">
              <w:rPr>
                <w:lang w:eastAsia="zh-CN"/>
              </w:rPr>
              <w:t>DNS server identifier (consisting of IP address and port).</w:t>
            </w:r>
          </w:p>
        </w:tc>
        <w:tc>
          <w:tcPr>
            <w:tcW w:w="1207" w:type="dxa"/>
            <w:vAlign w:val="center"/>
          </w:tcPr>
          <w:p w14:paraId="1B62EA7B" w14:textId="77777777" w:rsidR="00861BE6" w:rsidRDefault="00861BE6" w:rsidP="0013103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AC40B7" w14:textId="77777777" w:rsidR="00861BE6" w:rsidRPr="008B025B" w:rsidRDefault="00861BE6" w:rsidP="00861BE6"/>
    <w:p w14:paraId="123B9E86" w14:textId="77777777" w:rsidR="00861BE6" w:rsidRPr="0042466D" w:rsidRDefault="00861BE6" w:rsidP="00861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99BC7F" w14:textId="7D227585" w:rsidR="00E62237" w:rsidRDefault="00E62237" w:rsidP="00E62237">
      <w:pPr>
        <w:pStyle w:val="Heading4"/>
      </w:pPr>
      <w:r>
        <w:t>5.21.4.2</w:t>
      </w:r>
      <w:r>
        <w:tab/>
        <w:t>Reused data types</w:t>
      </w:r>
      <w:bookmarkEnd w:id="259"/>
    </w:p>
    <w:p w14:paraId="5BE1292E" w14:textId="77777777" w:rsidR="00E62237" w:rsidRDefault="00E62237" w:rsidP="00E62237">
      <w:r>
        <w:t xml:space="preserve">The data types reused by the </w:t>
      </w:r>
      <w:proofErr w:type="spellStart"/>
      <w:r>
        <w:t>EASDeployment</w:t>
      </w:r>
      <w:proofErr w:type="spellEnd"/>
      <w:r>
        <w:t xml:space="preserve"> API from other specifications are listed in table 5.21.4.2-1. </w:t>
      </w:r>
    </w:p>
    <w:p w14:paraId="67F5A9C4" w14:textId="77777777" w:rsidR="00E62237" w:rsidRDefault="00E62237" w:rsidP="00E62237">
      <w:pPr>
        <w:pStyle w:val="TH"/>
      </w:pPr>
      <w:r>
        <w:t>Table 5.21.4.2-1: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5"/>
        <w:gridCol w:w="1822"/>
        <w:gridCol w:w="5566"/>
      </w:tblGrid>
      <w:tr w:rsidR="00E62237" w14:paraId="6AF2636F" w14:textId="77777777" w:rsidTr="0013103E">
        <w:trPr>
          <w:jc w:val="center"/>
        </w:trPr>
        <w:tc>
          <w:tcPr>
            <w:tcW w:w="907" w:type="pct"/>
            <w:shd w:val="clear" w:color="auto" w:fill="C0C0C0"/>
            <w:hideMark/>
          </w:tcPr>
          <w:p w14:paraId="567EBF29" w14:textId="77777777" w:rsidR="00E62237" w:rsidRDefault="00E62237" w:rsidP="0013103E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14:paraId="57786481" w14:textId="77777777" w:rsidR="00E62237" w:rsidRDefault="00E62237" w:rsidP="0013103E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shd w:val="clear" w:color="auto" w:fill="C0C0C0"/>
          </w:tcPr>
          <w:p w14:paraId="40B4962F" w14:textId="77777777" w:rsidR="00E62237" w:rsidRDefault="00E62237" w:rsidP="0013103E">
            <w:pPr>
              <w:pStyle w:val="TAH"/>
            </w:pPr>
            <w:r>
              <w:t>Comments</w:t>
            </w:r>
          </w:p>
        </w:tc>
      </w:tr>
      <w:tr w:rsidR="004F618B" w14:paraId="14858499" w14:textId="77777777" w:rsidTr="0013103E">
        <w:trPr>
          <w:jc w:val="center"/>
          <w:ins w:id="268" w:author="Nokia" w:date="2022-08-03T10:56:00Z"/>
        </w:trPr>
        <w:tc>
          <w:tcPr>
            <w:tcW w:w="907" w:type="pct"/>
          </w:tcPr>
          <w:p w14:paraId="2A43B04F" w14:textId="54F1E036" w:rsidR="004F618B" w:rsidRDefault="004F618B" w:rsidP="0013103E">
            <w:pPr>
              <w:pStyle w:val="TAL"/>
              <w:rPr>
                <w:ins w:id="269" w:author="Nokia" w:date="2022-08-03T10:56:00Z"/>
                <w:lang w:eastAsia="zh-CN"/>
              </w:rPr>
            </w:pPr>
            <w:proofErr w:type="spellStart"/>
            <w:ins w:id="270" w:author="Nokia" w:date="2022-08-03T10:56:00Z">
              <w:r>
                <w:rPr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1074" w:type="pct"/>
          </w:tcPr>
          <w:p w14:paraId="01CF8F29" w14:textId="633546B3" w:rsidR="004F618B" w:rsidRDefault="004F618B" w:rsidP="0013103E">
            <w:pPr>
              <w:pStyle w:val="TAL"/>
              <w:rPr>
                <w:ins w:id="271" w:author="Nokia" w:date="2022-08-03T10:56:00Z"/>
                <w:lang w:eastAsia="zh-CN"/>
              </w:rPr>
            </w:pPr>
            <w:ins w:id="272" w:author="Nokia" w:date="2022-08-03T10:56:00Z">
              <w:r>
                <w:rPr>
                  <w:lang w:eastAsia="zh-CN"/>
                </w:rPr>
                <w:t>5.14.5.4.2</w:t>
              </w:r>
            </w:ins>
          </w:p>
        </w:tc>
        <w:tc>
          <w:tcPr>
            <w:tcW w:w="3019" w:type="pct"/>
          </w:tcPr>
          <w:p w14:paraId="12B3BDD0" w14:textId="7314044D" w:rsidR="004F618B" w:rsidRDefault="004F618B" w:rsidP="0013103E">
            <w:pPr>
              <w:pStyle w:val="TAL"/>
              <w:rPr>
                <w:ins w:id="273" w:author="Nokia" w:date="2022-08-03T10:56:00Z"/>
                <w:rFonts w:cs="Arial"/>
                <w:szCs w:val="18"/>
              </w:rPr>
            </w:pPr>
            <w:ins w:id="274" w:author="Nokia" w:date="2022-08-03T10:56:00Z">
              <w:r>
                <w:rPr>
                  <w:rFonts w:cs="Arial"/>
                  <w:szCs w:val="18"/>
                </w:rPr>
                <w:t>Represents an AF identifier.</w:t>
              </w:r>
            </w:ins>
          </w:p>
        </w:tc>
      </w:tr>
      <w:tr w:rsidR="00E62237" w14:paraId="54F26315" w14:textId="77777777" w:rsidTr="0013103E">
        <w:trPr>
          <w:jc w:val="center"/>
        </w:trPr>
        <w:tc>
          <w:tcPr>
            <w:tcW w:w="907" w:type="pct"/>
          </w:tcPr>
          <w:p w14:paraId="6FDD9BC6" w14:textId="77777777" w:rsidR="00E62237" w:rsidRDefault="00E62237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1074" w:type="pct"/>
          </w:tcPr>
          <w:p w14:paraId="23ADDDE9" w14:textId="77777777" w:rsidR="00E62237" w:rsidRDefault="00E62237" w:rsidP="001310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60270B89" w14:textId="77777777" w:rsidR="00E62237" w:rsidRDefault="00E62237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DNAI.</w:t>
            </w:r>
          </w:p>
        </w:tc>
      </w:tr>
      <w:tr w:rsidR="00E62237" w14:paraId="5B5574F9" w14:textId="77777777" w:rsidTr="0013103E">
        <w:trPr>
          <w:jc w:val="center"/>
        </w:trPr>
        <w:tc>
          <w:tcPr>
            <w:tcW w:w="907" w:type="pct"/>
          </w:tcPr>
          <w:p w14:paraId="71CFEE13" w14:textId="77777777" w:rsidR="00E62237" w:rsidRDefault="00E62237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</w:tcPr>
          <w:p w14:paraId="50ED39C0" w14:textId="77777777" w:rsidR="00E62237" w:rsidRDefault="00E62237" w:rsidP="001310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37CD557D" w14:textId="77777777" w:rsidR="00E62237" w:rsidRDefault="00E62237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DNN.</w:t>
            </w:r>
          </w:p>
        </w:tc>
      </w:tr>
      <w:tr w:rsidR="00E62237" w14:paraId="0EBFCD18" w14:textId="77777777" w:rsidTr="0013103E">
        <w:trPr>
          <w:jc w:val="center"/>
          <w:ins w:id="275" w:author="Nokia" w:date="2022-08-03T09:26:00Z"/>
        </w:trPr>
        <w:tc>
          <w:tcPr>
            <w:tcW w:w="907" w:type="pct"/>
          </w:tcPr>
          <w:p w14:paraId="47ACA434" w14:textId="5B78873F" w:rsidR="00E62237" w:rsidRDefault="00E62237" w:rsidP="0013103E">
            <w:pPr>
              <w:pStyle w:val="TAL"/>
              <w:rPr>
                <w:ins w:id="276" w:author="Nokia" w:date="2022-08-03T09:26:00Z"/>
                <w:lang w:eastAsia="zh-CN"/>
              </w:rPr>
            </w:pPr>
            <w:proofErr w:type="spellStart"/>
            <w:ins w:id="277" w:author="Nokia" w:date="2022-08-03T09:27:00Z">
              <w:r>
                <w:rPr>
                  <w:lang w:eastAsia="zh-CN"/>
                </w:rPr>
                <w:t>DnnSnssaiInformation</w:t>
              </w:r>
            </w:ins>
            <w:proofErr w:type="spellEnd"/>
          </w:p>
        </w:tc>
        <w:tc>
          <w:tcPr>
            <w:tcW w:w="1074" w:type="pct"/>
          </w:tcPr>
          <w:p w14:paraId="45243B34" w14:textId="3DFFB8AA" w:rsidR="00E62237" w:rsidRDefault="00E62237" w:rsidP="0013103E">
            <w:pPr>
              <w:pStyle w:val="TAL"/>
              <w:rPr>
                <w:ins w:id="278" w:author="Nokia" w:date="2022-08-03T09:26:00Z"/>
                <w:lang w:eastAsia="zh-CN"/>
              </w:rPr>
            </w:pPr>
            <w:ins w:id="279" w:author="Nokia" w:date="2022-08-03T09:27:00Z">
              <w:r>
                <w:rPr>
                  <w:lang w:eastAsia="zh-CN"/>
                </w:rPr>
                <w:t>5.18.3.3.5</w:t>
              </w:r>
            </w:ins>
          </w:p>
        </w:tc>
        <w:tc>
          <w:tcPr>
            <w:tcW w:w="3019" w:type="pct"/>
          </w:tcPr>
          <w:p w14:paraId="1A000B57" w14:textId="61F5E1ED" w:rsidR="00E62237" w:rsidRDefault="00E62237" w:rsidP="0013103E">
            <w:pPr>
              <w:pStyle w:val="TAL"/>
              <w:rPr>
                <w:ins w:id="280" w:author="Nokia" w:date="2022-08-03T09:26:00Z"/>
                <w:rFonts w:cs="Arial"/>
                <w:szCs w:val="18"/>
              </w:rPr>
            </w:pPr>
            <w:ins w:id="281" w:author="Nokia" w:date="2022-08-03T09:27:00Z">
              <w:r>
                <w:rPr>
                  <w:rFonts w:cs="Arial"/>
                  <w:szCs w:val="18"/>
                </w:rPr>
                <w:t>Contains DNN and S-NSSAI information</w:t>
              </w:r>
            </w:ins>
            <w:ins w:id="282" w:author="Nokia" w:date="2022-08-03T10:57:00Z">
              <w:r w:rsidR="004F618B">
                <w:rPr>
                  <w:rFonts w:cs="Arial"/>
                  <w:szCs w:val="18"/>
                </w:rPr>
                <w:t>.</w:t>
              </w:r>
            </w:ins>
          </w:p>
        </w:tc>
      </w:tr>
      <w:tr w:rsidR="00E62237" w14:paraId="0AFF4BAE" w14:textId="77777777" w:rsidTr="0013103E">
        <w:trPr>
          <w:jc w:val="center"/>
        </w:trPr>
        <w:tc>
          <w:tcPr>
            <w:tcW w:w="907" w:type="pct"/>
          </w:tcPr>
          <w:p w14:paraId="7875691E" w14:textId="77777777" w:rsidR="00E62237" w:rsidRDefault="00E62237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</w:tcPr>
          <w:p w14:paraId="4B4E9CFB" w14:textId="77777777" w:rsidR="00E62237" w:rsidRDefault="00E62237" w:rsidP="001310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21E93768" w14:textId="77777777" w:rsidR="00E62237" w:rsidRDefault="00E62237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</w:t>
            </w:r>
            <w:r>
              <w:rPr>
                <w:rFonts w:cs="Arial" w:hint="eastAsia"/>
                <w:szCs w:val="18"/>
              </w:rPr>
              <w:t>xternal</w:t>
            </w:r>
            <w:r>
              <w:rPr>
                <w:rFonts w:cs="Arial"/>
                <w:szCs w:val="18"/>
              </w:rPr>
              <w:t xml:space="preserve"> Group Identifier for a user group.</w:t>
            </w:r>
          </w:p>
        </w:tc>
      </w:tr>
      <w:tr w:rsidR="00E62237" w14:paraId="38A4E01D" w14:textId="77777777" w:rsidTr="0013103E">
        <w:trPr>
          <w:jc w:val="center"/>
        </w:trPr>
        <w:tc>
          <w:tcPr>
            <w:tcW w:w="907" w:type="pct"/>
          </w:tcPr>
          <w:p w14:paraId="7F06FCD7" w14:textId="77777777" w:rsidR="00E62237" w:rsidRDefault="00E62237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FqdnPatternMatchingRule</w:t>
            </w:r>
            <w:proofErr w:type="spellEnd"/>
          </w:p>
        </w:tc>
        <w:tc>
          <w:tcPr>
            <w:tcW w:w="1074" w:type="pct"/>
          </w:tcPr>
          <w:p w14:paraId="4A1ED1DF" w14:textId="77777777" w:rsidR="00E62237" w:rsidRDefault="00E62237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</w:tcPr>
          <w:p w14:paraId="1B6624F7" w14:textId="77777777" w:rsidR="00E62237" w:rsidRDefault="00E62237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FQDN pattern matching rule.</w:t>
            </w:r>
          </w:p>
        </w:tc>
      </w:tr>
      <w:tr w:rsidR="00E62237" w14:paraId="5F0B3FEA" w14:textId="77777777" w:rsidTr="0013103E">
        <w:trPr>
          <w:jc w:val="center"/>
        </w:trPr>
        <w:tc>
          <w:tcPr>
            <w:tcW w:w="907" w:type="pct"/>
          </w:tcPr>
          <w:p w14:paraId="28367DD8" w14:textId="77777777" w:rsidR="00E62237" w:rsidRDefault="00E62237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074" w:type="pct"/>
          </w:tcPr>
          <w:p w14:paraId="4D86A1FB" w14:textId="77777777" w:rsidR="00E62237" w:rsidRDefault="00E62237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</w:tcPr>
          <w:p w14:paraId="41010435" w14:textId="77777777" w:rsidR="00E62237" w:rsidRDefault="00E62237" w:rsidP="0013103E">
            <w:pPr>
              <w:pStyle w:val="TAL"/>
              <w:rPr>
                <w:rFonts w:cs="Arial"/>
                <w:szCs w:val="18"/>
              </w:rPr>
            </w:pPr>
            <w:r w:rsidRPr="00066642">
              <w:rPr>
                <w:rFonts w:cs="Arial"/>
                <w:szCs w:val="18"/>
              </w:rPr>
              <w:t>IP Address.</w:t>
            </w:r>
          </w:p>
        </w:tc>
      </w:tr>
      <w:tr w:rsidR="00E62237" w14:paraId="36CEBA5A" w14:textId="77777777" w:rsidTr="0013103E">
        <w:trPr>
          <w:jc w:val="center"/>
        </w:trPr>
        <w:tc>
          <w:tcPr>
            <w:tcW w:w="907" w:type="pct"/>
          </w:tcPr>
          <w:p w14:paraId="4D9FEBF8" w14:textId="77777777" w:rsidR="00E62237" w:rsidRDefault="00E62237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</w:tcPr>
          <w:p w14:paraId="0B2C5B85" w14:textId="77777777" w:rsidR="00E62237" w:rsidRDefault="00E62237" w:rsidP="001310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3FBFA94D" w14:textId="77777777" w:rsidR="00E62237" w:rsidRDefault="00E62237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Identifies the </w:t>
            </w:r>
            <w:r w:rsidRPr="009A3488">
              <w:rPr>
                <w:rFonts w:cs="Arial"/>
                <w:szCs w:val="18"/>
              </w:rPr>
              <w:t>S-NSSAI.</w:t>
            </w:r>
          </w:p>
        </w:tc>
      </w:tr>
      <w:tr w:rsidR="00E62237" w14:paraId="14AF924C" w14:textId="77777777" w:rsidTr="0013103E">
        <w:trPr>
          <w:jc w:val="center"/>
        </w:trPr>
        <w:tc>
          <w:tcPr>
            <w:tcW w:w="907" w:type="pct"/>
          </w:tcPr>
          <w:p w14:paraId="33CFDE32" w14:textId="77777777" w:rsidR="00E62237" w:rsidRDefault="00E62237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074" w:type="pct"/>
          </w:tcPr>
          <w:p w14:paraId="488BF34A" w14:textId="77777777" w:rsidR="00E62237" w:rsidRDefault="00E62237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</w:tcPr>
          <w:p w14:paraId="3C013087" w14:textId="77777777" w:rsidR="00E62237" w:rsidRDefault="00E62237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integer.</w:t>
            </w:r>
          </w:p>
        </w:tc>
      </w:tr>
      <w:tr w:rsidR="00E62237" w14:paraId="01CD5043" w14:textId="77777777" w:rsidTr="0013103E">
        <w:trPr>
          <w:jc w:val="center"/>
        </w:trPr>
        <w:tc>
          <w:tcPr>
            <w:tcW w:w="907" w:type="pct"/>
          </w:tcPr>
          <w:p w14:paraId="2E8C2CA0" w14:textId="77777777" w:rsidR="00E62237" w:rsidRDefault="00E62237" w:rsidP="0013103E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</w:tcPr>
          <w:p w14:paraId="5298C6BF" w14:textId="77777777" w:rsidR="00E62237" w:rsidRDefault="00E62237" w:rsidP="0013103E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4A0D784F" w14:textId="77777777" w:rsidR="00E62237" w:rsidRDefault="00E62237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059E25CA" w14:textId="77777777" w:rsidR="00E62237" w:rsidRPr="008B025B" w:rsidRDefault="00E62237" w:rsidP="00EE0D35"/>
    <w:p w14:paraId="17CDC579" w14:textId="77777777" w:rsidR="00EE0D35" w:rsidRPr="0042466D" w:rsidRDefault="00EE0D35" w:rsidP="00EE0D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C2D913" w14:textId="6C885B3A" w:rsidR="00EE0D35" w:rsidRDefault="00EE0D35" w:rsidP="00EE0D35">
      <w:pPr>
        <w:pStyle w:val="Heading5"/>
        <w:rPr>
          <w:ins w:id="283" w:author="Nokia" w:date="2022-08-03T09:19:00Z"/>
        </w:rPr>
      </w:pPr>
      <w:bookmarkStart w:id="284" w:name="_Toc104479382"/>
      <w:ins w:id="285" w:author="Nokia" w:date="2022-08-03T09:19:00Z">
        <w:r>
          <w:t>5.21.4.3.X</w:t>
        </w:r>
        <w:r>
          <w:tab/>
          <w:t xml:space="preserve">Type: </w:t>
        </w:r>
      </w:ins>
      <w:bookmarkEnd w:id="284"/>
      <w:proofErr w:type="spellStart"/>
      <w:ins w:id="286" w:author="Nokia" w:date="2022-08-03T09:20:00Z">
        <w:r>
          <w:t>EdiDeleteCriteria</w:t>
        </w:r>
      </w:ins>
      <w:proofErr w:type="spellEnd"/>
    </w:p>
    <w:p w14:paraId="250E766F" w14:textId="0F77D9B6" w:rsidR="00EE0D35" w:rsidRDefault="00EE0D35" w:rsidP="00EE0D35">
      <w:pPr>
        <w:pStyle w:val="TH"/>
        <w:rPr>
          <w:ins w:id="287" w:author="Nokia" w:date="2022-08-03T09:19:00Z"/>
        </w:rPr>
      </w:pPr>
      <w:ins w:id="288" w:author="Nokia" w:date="2022-08-03T09:19:00Z">
        <w:r>
          <w:rPr>
            <w:noProof/>
          </w:rPr>
          <w:t>Table </w:t>
        </w:r>
        <w:r>
          <w:t>5.21.4.3.</w:t>
        </w:r>
      </w:ins>
      <w:ins w:id="289" w:author="Nokia" w:date="2022-08-03T09:20:00Z">
        <w:r>
          <w:t>X</w:t>
        </w:r>
      </w:ins>
      <w:ins w:id="290" w:author="Nokia" w:date="2022-08-03T09:19:00Z">
        <w:r>
          <w:t xml:space="preserve">-1: </w:t>
        </w:r>
        <w:r>
          <w:rPr>
            <w:noProof/>
          </w:rPr>
          <w:t>Definition of t</w:t>
        </w:r>
        <w:r>
          <w:t xml:space="preserve">ype </w:t>
        </w:r>
      </w:ins>
      <w:proofErr w:type="spellStart"/>
      <w:ins w:id="291" w:author="Nokia" w:date="2022-08-03T09:20:00Z">
        <w:r>
          <w:t>EdiDeleteCriteria</w:t>
        </w:r>
      </w:ins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EE0D35" w14:paraId="71DFE8C1" w14:textId="77777777" w:rsidTr="0013103E">
        <w:trPr>
          <w:trHeight w:val="128"/>
          <w:jc w:val="center"/>
          <w:ins w:id="292" w:author="Nokia" w:date="2022-08-03T09:19:00Z"/>
        </w:trPr>
        <w:tc>
          <w:tcPr>
            <w:tcW w:w="1880" w:type="dxa"/>
            <w:shd w:val="clear" w:color="auto" w:fill="C0C0C0"/>
            <w:hideMark/>
          </w:tcPr>
          <w:p w14:paraId="36E25392" w14:textId="77777777" w:rsidR="00EE0D35" w:rsidRDefault="00EE0D35" w:rsidP="0013103E">
            <w:pPr>
              <w:pStyle w:val="TAH"/>
              <w:rPr>
                <w:ins w:id="293" w:author="Nokia" w:date="2022-08-03T09:19:00Z"/>
              </w:rPr>
            </w:pPr>
            <w:ins w:id="294" w:author="Nokia" w:date="2022-08-03T09:19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23ACDA50" w14:textId="77777777" w:rsidR="00EE0D35" w:rsidRDefault="00EE0D35" w:rsidP="0013103E">
            <w:pPr>
              <w:pStyle w:val="TAH"/>
              <w:rPr>
                <w:ins w:id="295" w:author="Nokia" w:date="2022-08-03T09:19:00Z"/>
              </w:rPr>
            </w:pPr>
            <w:ins w:id="296" w:author="Nokia" w:date="2022-08-03T09:19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393FF379" w14:textId="77777777" w:rsidR="00EE0D35" w:rsidRDefault="00EE0D35" w:rsidP="0013103E">
            <w:pPr>
              <w:pStyle w:val="TAH"/>
              <w:rPr>
                <w:ins w:id="297" w:author="Nokia" w:date="2022-08-03T09:19:00Z"/>
              </w:rPr>
            </w:pPr>
            <w:ins w:id="298" w:author="Nokia" w:date="2022-08-03T09:1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56C3C93" w14:textId="77777777" w:rsidR="00EE0D35" w:rsidRDefault="00EE0D35" w:rsidP="0013103E">
            <w:pPr>
              <w:pStyle w:val="TAH"/>
              <w:rPr>
                <w:ins w:id="299" w:author="Nokia" w:date="2022-08-03T09:19:00Z"/>
              </w:rPr>
            </w:pPr>
            <w:ins w:id="300" w:author="Nokia" w:date="2022-08-03T09:19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045CC885" w14:textId="77777777" w:rsidR="00EE0D35" w:rsidRDefault="00EE0D35" w:rsidP="0013103E">
            <w:pPr>
              <w:pStyle w:val="TAH"/>
              <w:rPr>
                <w:ins w:id="301" w:author="Nokia" w:date="2022-08-03T09:19:00Z"/>
              </w:rPr>
            </w:pPr>
            <w:ins w:id="302" w:author="Nokia" w:date="2022-08-03T09:1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7685461E" w14:textId="77777777" w:rsidR="00EE0D35" w:rsidRDefault="00EE0D35" w:rsidP="0013103E">
            <w:pPr>
              <w:pStyle w:val="TAH"/>
              <w:rPr>
                <w:ins w:id="303" w:author="Nokia" w:date="2022-08-03T09:19:00Z"/>
              </w:rPr>
            </w:pPr>
            <w:ins w:id="304" w:author="Nokia" w:date="2022-08-03T09:19:00Z">
              <w:r>
                <w:t>Applicability</w:t>
              </w:r>
            </w:ins>
          </w:p>
        </w:tc>
      </w:tr>
      <w:tr w:rsidR="00EE0D35" w14:paraId="44677C0F" w14:textId="77777777" w:rsidTr="0013103E">
        <w:trPr>
          <w:trHeight w:val="128"/>
          <w:jc w:val="center"/>
          <w:ins w:id="305" w:author="Nokia" w:date="2022-08-03T09:19:00Z"/>
        </w:trPr>
        <w:tc>
          <w:tcPr>
            <w:tcW w:w="1880" w:type="dxa"/>
          </w:tcPr>
          <w:p w14:paraId="35F117B2" w14:textId="3FDC7F22" w:rsidR="00EE0D35" w:rsidRDefault="00E62237" w:rsidP="0013103E">
            <w:pPr>
              <w:pStyle w:val="TAL"/>
              <w:rPr>
                <w:ins w:id="306" w:author="Nokia" w:date="2022-08-03T09:19:00Z"/>
                <w:lang w:eastAsia="zh-CN"/>
              </w:rPr>
            </w:pPr>
            <w:proofErr w:type="spellStart"/>
            <w:ins w:id="307" w:author="Nokia" w:date="2022-08-03T09:22:00Z">
              <w:r>
                <w:rPr>
                  <w:lang w:eastAsia="zh-CN"/>
                </w:rPr>
                <w:t>afId</w:t>
              </w:r>
            </w:ins>
            <w:proofErr w:type="spellEnd"/>
          </w:p>
        </w:tc>
        <w:tc>
          <w:tcPr>
            <w:tcW w:w="1701" w:type="dxa"/>
          </w:tcPr>
          <w:p w14:paraId="7D26CA92" w14:textId="095FDF77" w:rsidR="00EE0D35" w:rsidRDefault="00DE007F" w:rsidP="0013103E">
            <w:pPr>
              <w:pStyle w:val="TAL"/>
              <w:rPr>
                <w:ins w:id="308" w:author="Nokia" w:date="2022-08-03T09:19:00Z"/>
                <w:lang w:eastAsia="zh-CN"/>
              </w:rPr>
            </w:pPr>
            <w:proofErr w:type="spellStart"/>
            <w:ins w:id="309" w:author="Nokia" w:date="2022-08-03T10:56:00Z">
              <w:r>
                <w:rPr>
                  <w:lang w:eastAsia="zh-CN"/>
                </w:rPr>
                <w:t>AfId</w:t>
              </w:r>
            </w:ins>
            <w:proofErr w:type="spellEnd"/>
          </w:p>
        </w:tc>
        <w:tc>
          <w:tcPr>
            <w:tcW w:w="709" w:type="dxa"/>
          </w:tcPr>
          <w:p w14:paraId="54364B1C" w14:textId="2FBA70AB" w:rsidR="00EE0D35" w:rsidRDefault="00E62237" w:rsidP="0013103E">
            <w:pPr>
              <w:pStyle w:val="TAC"/>
              <w:rPr>
                <w:ins w:id="310" w:author="Nokia" w:date="2022-08-03T09:19:00Z"/>
                <w:lang w:eastAsia="zh-CN"/>
              </w:rPr>
            </w:pPr>
            <w:ins w:id="311" w:author="Nokia" w:date="2022-08-03T09:2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41EC459E" w14:textId="0DC94060" w:rsidR="00EE0D35" w:rsidRDefault="00E62237" w:rsidP="0013103E">
            <w:pPr>
              <w:pStyle w:val="TAC"/>
              <w:jc w:val="left"/>
              <w:rPr>
                <w:ins w:id="312" w:author="Nokia" w:date="2022-08-03T09:19:00Z"/>
                <w:lang w:eastAsia="zh-CN"/>
              </w:rPr>
            </w:pPr>
            <w:ins w:id="313" w:author="Nokia" w:date="2022-08-03T09:23:00Z">
              <w:r>
                <w:rPr>
                  <w:lang w:eastAsia="zh-CN"/>
                </w:rPr>
                <w:t>0..</w:t>
              </w:r>
            </w:ins>
            <w:ins w:id="314" w:author="Nokia" w:date="2022-08-03T09:19:00Z">
              <w:r w:rsidR="00EE0D35"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20378D13" w14:textId="285D0D0B" w:rsidR="00EE0D35" w:rsidRPr="00A9197C" w:rsidRDefault="00E62237" w:rsidP="0013103E">
            <w:pPr>
              <w:pStyle w:val="TAL"/>
              <w:rPr>
                <w:ins w:id="315" w:author="Nokia" w:date="2022-08-03T09:19:00Z"/>
                <w:rFonts w:cs="Arial"/>
                <w:szCs w:val="18"/>
                <w:lang w:eastAsia="zh-CN"/>
              </w:rPr>
            </w:pPr>
            <w:ins w:id="316" w:author="Nokia" w:date="2022-08-03T09:23:00Z">
              <w:r>
                <w:rPr>
                  <w:rFonts w:cs="Arial"/>
                  <w:szCs w:val="18"/>
                  <w:lang w:eastAsia="zh-CN"/>
                </w:rPr>
                <w:t>AF identifier to be used as deletion criterion.</w:t>
              </w:r>
            </w:ins>
            <w:ins w:id="317" w:author="Nokia" w:date="2022-08-19T11:28:00Z">
              <w:r w:rsidR="00035587">
                <w:rPr>
                  <w:rFonts w:cs="Arial"/>
                  <w:szCs w:val="18"/>
                  <w:lang w:eastAsia="zh-CN"/>
                </w:rPr>
                <w:t xml:space="preserve"> (NOTE)</w:t>
              </w:r>
            </w:ins>
          </w:p>
        </w:tc>
        <w:tc>
          <w:tcPr>
            <w:tcW w:w="1344" w:type="dxa"/>
          </w:tcPr>
          <w:p w14:paraId="0E2BE11B" w14:textId="77777777" w:rsidR="00EE0D35" w:rsidRDefault="00EE0D35" w:rsidP="0013103E">
            <w:pPr>
              <w:pStyle w:val="TAL"/>
              <w:rPr>
                <w:ins w:id="318" w:author="Nokia" w:date="2022-08-03T09:19:00Z"/>
                <w:rFonts w:cs="Arial"/>
                <w:szCs w:val="18"/>
              </w:rPr>
            </w:pPr>
          </w:p>
        </w:tc>
      </w:tr>
      <w:tr w:rsidR="00EE0D35" w14:paraId="5A18DFA0" w14:textId="77777777" w:rsidTr="0013103E">
        <w:trPr>
          <w:trHeight w:val="128"/>
          <w:jc w:val="center"/>
          <w:ins w:id="319" w:author="Nokia" w:date="2022-08-03T09:19:00Z"/>
        </w:trPr>
        <w:tc>
          <w:tcPr>
            <w:tcW w:w="1880" w:type="dxa"/>
          </w:tcPr>
          <w:p w14:paraId="510F2E94" w14:textId="7C147A57" w:rsidR="00EE0D35" w:rsidRDefault="00E62237" w:rsidP="0013103E">
            <w:pPr>
              <w:pStyle w:val="TAL"/>
              <w:rPr>
                <w:ins w:id="320" w:author="Nokia" w:date="2022-08-03T09:19:00Z"/>
              </w:rPr>
            </w:pPr>
            <w:proofErr w:type="spellStart"/>
            <w:ins w:id="321" w:author="Nokia" w:date="2022-08-03T09:22:00Z">
              <w:r>
                <w:rPr>
                  <w:lang w:eastAsia="zh-CN"/>
                </w:rPr>
                <w:t>dnnSnssai</w:t>
              </w:r>
            </w:ins>
            <w:proofErr w:type="spellEnd"/>
          </w:p>
        </w:tc>
        <w:tc>
          <w:tcPr>
            <w:tcW w:w="1701" w:type="dxa"/>
          </w:tcPr>
          <w:p w14:paraId="4E7AC985" w14:textId="79BF456B" w:rsidR="00EE0D35" w:rsidRDefault="00E62237" w:rsidP="0013103E">
            <w:pPr>
              <w:pStyle w:val="TAL"/>
              <w:rPr>
                <w:ins w:id="322" w:author="Nokia" w:date="2022-08-03T09:19:00Z"/>
              </w:rPr>
            </w:pPr>
            <w:proofErr w:type="spellStart"/>
            <w:ins w:id="323" w:author="Nokia" w:date="2022-08-03T09:25:00Z">
              <w:r>
                <w:rPr>
                  <w:lang w:eastAsia="zh-CN"/>
                </w:rPr>
                <w:t>DnnSnssaiInformation</w:t>
              </w:r>
            </w:ins>
            <w:proofErr w:type="spellEnd"/>
          </w:p>
        </w:tc>
        <w:tc>
          <w:tcPr>
            <w:tcW w:w="709" w:type="dxa"/>
          </w:tcPr>
          <w:p w14:paraId="5791C06B" w14:textId="5B08A17D" w:rsidR="00EE0D35" w:rsidRDefault="00E62237" w:rsidP="0013103E">
            <w:pPr>
              <w:pStyle w:val="TAC"/>
              <w:rPr>
                <w:ins w:id="324" w:author="Nokia" w:date="2022-08-03T09:19:00Z"/>
              </w:rPr>
            </w:pPr>
            <w:ins w:id="325" w:author="Nokia" w:date="2022-08-03T09:23:00Z">
              <w:r>
                <w:t>C</w:t>
              </w:r>
            </w:ins>
          </w:p>
        </w:tc>
        <w:tc>
          <w:tcPr>
            <w:tcW w:w="1134" w:type="dxa"/>
          </w:tcPr>
          <w:p w14:paraId="0D8F9F31" w14:textId="301469F1" w:rsidR="00EE0D35" w:rsidRDefault="00E62237" w:rsidP="0013103E">
            <w:pPr>
              <w:pStyle w:val="TAC"/>
              <w:jc w:val="left"/>
              <w:rPr>
                <w:ins w:id="326" w:author="Nokia" w:date="2022-08-03T09:19:00Z"/>
              </w:rPr>
            </w:pPr>
            <w:ins w:id="327" w:author="Nokia" w:date="2022-08-03T09:23:00Z">
              <w:r>
                <w:t>0..</w:t>
              </w:r>
            </w:ins>
            <w:ins w:id="328" w:author="Nokia" w:date="2022-08-03T09:19:00Z">
              <w:r w:rsidR="00EE0D35">
                <w:t>1</w:t>
              </w:r>
            </w:ins>
          </w:p>
        </w:tc>
        <w:tc>
          <w:tcPr>
            <w:tcW w:w="2662" w:type="dxa"/>
          </w:tcPr>
          <w:p w14:paraId="59DAD7DE" w14:textId="27AC3833" w:rsidR="00EE0D35" w:rsidRDefault="00E62237" w:rsidP="00E62237">
            <w:pPr>
              <w:pStyle w:val="TAL"/>
              <w:rPr>
                <w:ins w:id="329" w:author="Nokia" w:date="2022-08-03T09:19:00Z"/>
                <w:rFonts w:cs="Arial"/>
                <w:szCs w:val="18"/>
                <w:lang w:eastAsia="zh-CN"/>
              </w:rPr>
            </w:pPr>
            <w:ins w:id="330" w:author="Nokia" w:date="2022-08-03T09:24:00Z">
              <w:r>
                <w:rPr>
                  <w:rFonts w:cs="Arial"/>
                  <w:szCs w:val="18"/>
                  <w:lang w:eastAsia="zh-CN"/>
                </w:rPr>
                <w:t>DNN and S-NSSAI</w:t>
              </w:r>
            </w:ins>
            <w:ins w:id="331" w:author="Nokia" w:date="2022-08-03T09:23:00Z">
              <w:r w:rsidRPr="00E6223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32" w:author="Nokia" w:date="2022-08-03T10:57:00Z">
              <w:r w:rsidR="00CF6B47">
                <w:rPr>
                  <w:rFonts w:cs="Arial"/>
                  <w:szCs w:val="18"/>
                  <w:lang w:eastAsia="zh-CN"/>
                </w:rPr>
                <w:t xml:space="preserve">information </w:t>
              </w:r>
            </w:ins>
            <w:ins w:id="333" w:author="Nokia" w:date="2022-08-03T09:23:00Z">
              <w:r w:rsidRPr="00E62237">
                <w:rPr>
                  <w:rFonts w:cs="Arial"/>
                  <w:szCs w:val="18"/>
                  <w:lang w:eastAsia="zh-CN"/>
                </w:rPr>
                <w:t>to be used as deletion criterion.</w:t>
              </w:r>
            </w:ins>
            <w:ins w:id="334" w:author="Nokia" w:date="2022-08-19T11:28:00Z">
              <w:r w:rsidR="00035587">
                <w:rPr>
                  <w:rFonts w:cs="Arial"/>
                  <w:szCs w:val="18"/>
                  <w:lang w:eastAsia="zh-CN"/>
                </w:rPr>
                <w:t xml:space="preserve"> (NOTE)</w:t>
              </w:r>
            </w:ins>
          </w:p>
        </w:tc>
        <w:tc>
          <w:tcPr>
            <w:tcW w:w="1344" w:type="dxa"/>
          </w:tcPr>
          <w:p w14:paraId="3B983AE9" w14:textId="77777777" w:rsidR="00EE0D35" w:rsidRDefault="00EE0D35" w:rsidP="0013103E">
            <w:pPr>
              <w:pStyle w:val="TAL"/>
              <w:rPr>
                <w:ins w:id="335" w:author="Nokia" w:date="2022-08-03T09:19:00Z"/>
                <w:rFonts w:cs="Arial"/>
                <w:szCs w:val="18"/>
              </w:rPr>
            </w:pPr>
          </w:p>
        </w:tc>
      </w:tr>
      <w:tr w:rsidR="00035587" w14:paraId="67AA0118" w14:textId="77777777" w:rsidTr="008F0347">
        <w:trPr>
          <w:trHeight w:val="128"/>
          <w:jc w:val="center"/>
          <w:ins w:id="336" w:author="Nokia" w:date="2022-08-19T11:28:00Z"/>
        </w:trPr>
        <w:tc>
          <w:tcPr>
            <w:tcW w:w="9430" w:type="dxa"/>
            <w:gridSpan w:val="6"/>
          </w:tcPr>
          <w:p w14:paraId="2EC8C7E9" w14:textId="2ABB5838" w:rsidR="00035587" w:rsidRDefault="00035587" w:rsidP="00035587">
            <w:pPr>
              <w:pStyle w:val="TAN"/>
              <w:rPr>
                <w:ins w:id="337" w:author="Nokia" w:date="2022-08-19T11:28:00Z"/>
              </w:rPr>
            </w:pPr>
            <w:ins w:id="338" w:author="Nokia" w:date="2022-08-19T11:29:00Z">
              <w:r>
                <w:t>NOTE:</w:t>
              </w:r>
              <w:r>
                <w:tab/>
                <w:t>At least one of those attributes shall be provided.</w:t>
              </w:r>
            </w:ins>
          </w:p>
        </w:tc>
      </w:tr>
    </w:tbl>
    <w:p w14:paraId="4E873C94" w14:textId="77777777" w:rsidR="00312E9E" w:rsidRPr="008B025B" w:rsidRDefault="00312E9E" w:rsidP="00312E9E"/>
    <w:p w14:paraId="352BC751" w14:textId="77777777" w:rsidR="00312E9E" w:rsidRPr="0042466D" w:rsidRDefault="00312E9E" w:rsidP="00312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BAA028" w14:textId="77777777" w:rsidR="00312E9E" w:rsidRDefault="00312E9E" w:rsidP="00312E9E">
      <w:pPr>
        <w:pStyle w:val="Heading1"/>
      </w:pPr>
      <w:bookmarkStart w:id="339" w:name="_Toc104479531"/>
      <w:r>
        <w:t>A.19</w:t>
      </w:r>
      <w:r>
        <w:tab/>
      </w:r>
      <w:proofErr w:type="spellStart"/>
      <w:r>
        <w:t>EASDeployment</w:t>
      </w:r>
      <w:proofErr w:type="spellEnd"/>
      <w:r>
        <w:t xml:space="preserve"> API</w:t>
      </w:r>
      <w:bookmarkEnd w:id="339"/>
    </w:p>
    <w:p w14:paraId="629EDC92" w14:textId="77777777" w:rsidR="00312E9E" w:rsidRDefault="00312E9E" w:rsidP="00312E9E">
      <w:pPr>
        <w:pStyle w:val="PL"/>
      </w:pPr>
      <w:r>
        <w:t>openapi: 3.0.0</w:t>
      </w:r>
    </w:p>
    <w:p w14:paraId="0380B62B" w14:textId="77777777" w:rsidR="00312E9E" w:rsidRDefault="00312E9E" w:rsidP="00312E9E">
      <w:pPr>
        <w:pStyle w:val="PL"/>
      </w:pPr>
      <w:r>
        <w:t>info:</w:t>
      </w:r>
    </w:p>
    <w:p w14:paraId="7BD93D06" w14:textId="77777777" w:rsidR="00312E9E" w:rsidRDefault="00312E9E" w:rsidP="00312E9E">
      <w:pPr>
        <w:pStyle w:val="PL"/>
      </w:pPr>
      <w:r>
        <w:t xml:space="preserve">  title: </w:t>
      </w:r>
      <w:r w:rsidRPr="007C7B77">
        <w:t>3gpp-eas-deployment</w:t>
      </w:r>
    </w:p>
    <w:p w14:paraId="5807123A" w14:textId="77777777" w:rsidR="00312E9E" w:rsidRDefault="00312E9E" w:rsidP="00312E9E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22532F70" w14:textId="77777777" w:rsidR="00312E9E" w:rsidRDefault="00312E9E" w:rsidP="00312E9E">
      <w:pPr>
        <w:pStyle w:val="PL"/>
      </w:pPr>
      <w:r>
        <w:t xml:space="preserve">  description: |</w:t>
      </w:r>
    </w:p>
    <w:p w14:paraId="6C4F9288" w14:textId="77777777" w:rsidR="00312E9E" w:rsidRDefault="00312E9E" w:rsidP="00312E9E">
      <w:pPr>
        <w:pStyle w:val="PL"/>
      </w:pPr>
      <w:r>
        <w:t xml:space="preserve">    API for </w:t>
      </w:r>
      <w:r>
        <w:rPr>
          <w:lang w:eastAsia="zh-CN"/>
        </w:rPr>
        <w:t>AF provisioned EAS Deployment</w:t>
      </w:r>
      <w:r>
        <w:t xml:space="preserve">.  </w:t>
      </w:r>
    </w:p>
    <w:p w14:paraId="43B56A1C" w14:textId="77777777" w:rsidR="00312E9E" w:rsidRDefault="00312E9E" w:rsidP="00312E9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21B49402" w14:textId="77777777" w:rsidR="00312E9E" w:rsidRDefault="00312E9E" w:rsidP="00312E9E">
      <w:pPr>
        <w:pStyle w:val="PL"/>
      </w:pPr>
      <w:r>
        <w:t xml:space="preserve">    All rights reserved.</w:t>
      </w:r>
    </w:p>
    <w:p w14:paraId="279ED06B" w14:textId="77777777" w:rsidR="00312E9E" w:rsidRDefault="00312E9E" w:rsidP="00312E9E">
      <w:pPr>
        <w:pStyle w:val="PL"/>
      </w:pPr>
      <w:r>
        <w:t>externalDocs:</w:t>
      </w:r>
    </w:p>
    <w:p w14:paraId="12AE5B7C" w14:textId="77777777" w:rsidR="00312E9E" w:rsidRDefault="00312E9E" w:rsidP="00312E9E">
      <w:pPr>
        <w:pStyle w:val="PL"/>
      </w:pPr>
      <w:r>
        <w:t xml:space="preserve">  description: &gt;</w:t>
      </w:r>
    </w:p>
    <w:p w14:paraId="45F869E1" w14:textId="77777777" w:rsidR="00312E9E" w:rsidRDefault="00312E9E" w:rsidP="00312E9E">
      <w:pPr>
        <w:pStyle w:val="PL"/>
      </w:pPr>
      <w:r>
        <w:t xml:space="preserve">    3GPP TS 29.522 V17.</w:t>
      </w:r>
      <w:r>
        <w:rPr>
          <w:lang w:eastAsia="zh-CN"/>
        </w:rPr>
        <w:t>6</w:t>
      </w:r>
      <w:r>
        <w:t>.0; 5G System; Network Exposure Function Northbound APIs.</w:t>
      </w:r>
    </w:p>
    <w:p w14:paraId="6602C1AA" w14:textId="77777777" w:rsidR="00312E9E" w:rsidRDefault="00312E9E" w:rsidP="00312E9E">
      <w:pPr>
        <w:pStyle w:val="PL"/>
      </w:pPr>
      <w:r>
        <w:t xml:space="preserve">  url: 'https://www.3gpp.org/ftp/Specs/archive/29_series/29.522/'</w:t>
      </w:r>
    </w:p>
    <w:p w14:paraId="12CC8A4D" w14:textId="77777777" w:rsidR="00312E9E" w:rsidRDefault="00312E9E" w:rsidP="00312E9E">
      <w:pPr>
        <w:pStyle w:val="PL"/>
      </w:pPr>
      <w:r>
        <w:t>security:</w:t>
      </w:r>
    </w:p>
    <w:p w14:paraId="4BE262E5" w14:textId="77777777" w:rsidR="00312E9E" w:rsidRDefault="00312E9E" w:rsidP="00312E9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6F8CA80" w14:textId="77777777" w:rsidR="00312E9E" w:rsidRDefault="00312E9E" w:rsidP="00312E9E">
      <w:pPr>
        <w:pStyle w:val="PL"/>
      </w:pPr>
      <w:r>
        <w:t xml:space="preserve">  - oAuth2ClientCredentials: []</w:t>
      </w:r>
    </w:p>
    <w:p w14:paraId="517D6C23" w14:textId="77777777" w:rsidR="00312E9E" w:rsidRDefault="00312E9E" w:rsidP="00312E9E">
      <w:pPr>
        <w:pStyle w:val="PL"/>
      </w:pPr>
      <w:r>
        <w:t>servers:</w:t>
      </w:r>
    </w:p>
    <w:p w14:paraId="53AA5A2C" w14:textId="77777777" w:rsidR="00312E9E" w:rsidRDefault="00312E9E" w:rsidP="00312E9E">
      <w:pPr>
        <w:pStyle w:val="PL"/>
      </w:pPr>
      <w:r>
        <w:t xml:space="preserve">  - url: '{apiRoot}/3gpp-</w:t>
      </w:r>
      <w:r>
        <w:rPr>
          <w:lang w:eastAsia="zh-CN"/>
        </w:rPr>
        <w:t>eas-deployment</w:t>
      </w:r>
      <w:r>
        <w:t>/v1'</w:t>
      </w:r>
    </w:p>
    <w:p w14:paraId="4952338F" w14:textId="77777777" w:rsidR="00312E9E" w:rsidRDefault="00312E9E" w:rsidP="00312E9E">
      <w:pPr>
        <w:pStyle w:val="PL"/>
      </w:pPr>
      <w:r>
        <w:t xml:space="preserve">    variables:</w:t>
      </w:r>
    </w:p>
    <w:p w14:paraId="7190CC2A" w14:textId="77777777" w:rsidR="00312E9E" w:rsidRDefault="00312E9E" w:rsidP="00312E9E">
      <w:pPr>
        <w:pStyle w:val="PL"/>
      </w:pPr>
      <w:r>
        <w:t xml:space="preserve">      apiRoot:</w:t>
      </w:r>
    </w:p>
    <w:p w14:paraId="5AF55194" w14:textId="77777777" w:rsidR="00312E9E" w:rsidRDefault="00312E9E" w:rsidP="00312E9E">
      <w:pPr>
        <w:pStyle w:val="PL"/>
      </w:pPr>
      <w:r>
        <w:t xml:space="preserve">        default: https://example.com</w:t>
      </w:r>
    </w:p>
    <w:p w14:paraId="10479161" w14:textId="77777777" w:rsidR="00312E9E" w:rsidRDefault="00312E9E" w:rsidP="00312E9E">
      <w:pPr>
        <w:pStyle w:val="PL"/>
      </w:pPr>
      <w:r>
        <w:t xml:space="preserve">        description: apiRoot as defined in clause 5.2.4 of 3GPP TS 29.122.</w:t>
      </w:r>
    </w:p>
    <w:p w14:paraId="24A0FE52" w14:textId="77777777" w:rsidR="00312E9E" w:rsidRDefault="00312E9E" w:rsidP="00312E9E">
      <w:pPr>
        <w:pStyle w:val="PL"/>
      </w:pPr>
      <w:r>
        <w:t>paths:</w:t>
      </w:r>
    </w:p>
    <w:p w14:paraId="4F495F96" w14:textId="77777777" w:rsidR="00312E9E" w:rsidRDefault="00312E9E" w:rsidP="00312E9E">
      <w:pPr>
        <w:pStyle w:val="PL"/>
      </w:pPr>
      <w:r>
        <w:t xml:space="preserve">  /{afId}/</w:t>
      </w:r>
      <w:r w:rsidRPr="00C5192F">
        <w:t>eas-deployment-info</w:t>
      </w:r>
      <w:r>
        <w:t>:</w:t>
      </w:r>
    </w:p>
    <w:p w14:paraId="4CE4E87D" w14:textId="77777777" w:rsidR="00312E9E" w:rsidRDefault="00312E9E" w:rsidP="00312E9E">
      <w:pPr>
        <w:pStyle w:val="PL"/>
      </w:pPr>
      <w:r>
        <w:t xml:space="preserve">    get:</w:t>
      </w:r>
    </w:p>
    <w:p w14:paraId="04B7EBF0" w14:textId="77777777" w:rsidR="00312E9E" w:rsidRDefault="00312E9E" w:rsidP="00312E9E">
      <w:pPr>
        <w:pStyle w:val="PL"/>
      </w:pPr>
      <w:r>
        <w:t xml:space="preserve">      summary: read </w:t>
      </w:r>
      <w:r w:rsidRPr="00C5192F">
        <w:t>all EAS Deployment information for a given AF</w:t>
      </w:r>
    </w:p>
    <w:p w14:paraId="1EE31894" w14:textId="77777777" w:rsidR="00312E9E" w:rsidRDefault="00312E9E" w:rsidP="00312E9E">
      <w:pPr>
        <w:pStyle w:val="PL"/>
      </w:pPr>
      <w:r>
        <w:t xml:space="preserve">      parameters:</w:t>
      </w:r>
    </w:p>
    <w:p w14:paraId="093296B3" w14:textId="77777777" w:rsidR="00312E9E" w:rsidRDefault="00312E9E" w:rsidP="00312E9E">
      <w:pPr>
        <w:pStyle w:val="PL"/>
      </w:pPr>
      <w:r>
        <w:t xml:space="preserve">        - name: afId</w:t>
      </w:r>
    </w:p>
    <w:p w14:paraId="74CBF597" w14:textId="77777777" w:rsidR="00312E9E" w:rsidRDefault="00312E9E" w:rsidP="00312E9E">
      <w:pPr>
        <w:pStyle w:val="PL"/>
      </w:pPr>
      <w:r>
        <w:t xml:space="preserve">          in: path</w:t>
      </w:r>
    </w:p>
    <w:p w14:paraId="4F999445" w14:textId="77777777" w:rsidR="00312E9E" w:rsidRDefault="00312E9E" w:rsidP="00312E9E">
      <w:pPr>
        <w:pStyle w:val="PL"/>
      </w:pPr>
      <w:r>
        <w:t xml:space="preserve">          description: Identifier of the AF</w:t>
      </w:r>
    </w:p>
    <w:p w14:paraId="51DA02FE" w14:textId="77777777" w:rsidR="00312E9E" w:rsidRDefault="00312E9E" w:rsidP="00312E9E">
      <w:pPr>
        <w:pStyle w:val="PL"/>
      </w:pPr>
      <w:r>
        <w:t xml:space="preserve">          required: true</w:t>
      </w:r>
    </w:p>
    <w:p w14:paraId="33B1A1A4" w14:textId="77777777" w:rsidR="00312E9E" w:rsidRDefault="00312E9E" w:rsidP="00312E9E">
      <w:pPr>
        <w:pStyle w:val="PL"/>
      </w:pPr>
      <w:r>
        <w:t xml:space="preserve">          schema:</w:t>
      </w:r>
    </w:p>
    <w:p w14:paraId="4092E27A" w14:textId="77777777" w:rsidR="00312E9E" w:rsidRDefault="00312E9E" w:rsidP="00312E9E">
      <w:pPr>
        <w:pStyle w:val="PL"/>
      </w:pPr>
      <w:r>
        <w:t xml:space="preserve">            type: string</w:t>
      </w:r>
    </w:p>
    <w:p w14:paraId="5E072A40" w14:textId="77777777" w:rsidR="00312E9E" w:rsidRDefault="00312E9E" w:rsidP="00312E9E">
      <w:pPr>
        <w:pStyle w:val="PL"/>
      </w:pPr>
      <w:r>
        <w:t xml:space="preserve">      responses:</w:t>
      </w:r>
    </w:p>
    <w:p w14:paraId="53ECC179" w14:textId="77777777" w:rsidR="00312E9E" w:rsidRDefault="00312E9E" w:rsidP="00312E9E">
      <w:pPr>
        <w:pStyle w:val="PL"/>
      </w:pPr>
      <w:r>
        <w:t xml:space="preserve">        '200':</w:t>
      </w:r>
    </w:p>
    <w:p w14:paraId="3CC73232" w14:textId="77777777" w:rsidR="00312E9E" w:rsidRDefault="00312E9E" w:rsidP="00312E9E">
      <w:pPr>
        <w:pStyle w:val="PL"/>
      </w:pPr>
      <w:r>
        <w:t xml:space="preserve">          description: OK (Successful get all of the EAS Deployment information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40DD8FF1" w14:textId="77777777" w:rsidR="00312E9E" w:rsidRDefault="00312E9E" w:rsidP="00312E9E">
      <w:pPr>
        <w:pStyle w:val="PL"/>
      </w:pPr>
      <w:r>
        <w:t xml:space="preserve">          content:</w:t>
      </w:r>
    </w:p>
    <w:p w14:paraId="0EE7D9FC" w14:textId="77777777" w:rsidR="00312E9E" w:rsidRDefault="00312E9E" w:rsidP="00312E9E">
      <w:pPr>
        <w:pStyle w:val="PL"/>
      </w:pPr>
      <w:r>
        <w:t xml:space="preserve">            application/json:</w:t>
      </w:r>
    </w:p>
    <w:p w14:paraId="6FA24C52" w14:textId="77777777" w:rsidR="00312E9E" w:rsidRDefault="00312E9E" w:rsidP="00312E9E">
      <w:pPr>
        <w:pStyle w:val="PL"/>
      </w:pPr>
      <w:r>
        <w:t xml:space="preserve">              schema:</w:t>
      </w:r>
    </w:p>
    <w:p w14:paraId="4056D356" w14:textId="77777777" w:rsidR="00312E9E" w:rsidRDefault="00312E9E" w:rsidP="00312E9E">
      <w:pPr>
        <w:pStyle w:val="PL"/>
      </w:pPr>
      <w:r>
        <w:t xml:space="preserve">                type: array</w:t>
      </w:r>
    </w:p>
    <w:p w14:paraId="5DF6534C" w14:textId="77777777" w:rsidR="00312E9E" w:rsidRDefault="00312E9E" w:rsidP="00312E9E">
      <w:pPr>
        <w:pStyle w:val="PL"/>
      </w:pPr>
      <w:r>
        <w:t xml:space="preserve">                items:</w:t>
      </w:r>
    </w:p>
    <w:p w14:paraId="4DE66845" w14:textId="77777777" w:rsidR="00312E9E" w:rsidRDefault="00312E9E" w:rsidP="00312E9E">
      <w:pPr>
        <w:pStyle w:val="PL"/>
      </w:pPr>
      <w:r>
        <w:t xml:space="preserve">                  $ref: '#/components/schemas/EasDeployInfo'</w:t>
      </w:r>
    </w:p>
    <w:p w14:paraId="1B3AFADB" w14:textId="77777777" w:rsidR="00312E9E" w:rsidRDefault="00312E9E" w:rsidP="00312E9E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40B66A97" w14:textId="77777777" w:rsidR="00312E9E" w:rsidRDefault="00312E9E" w:rsidP="00312E9E">
      <w:pPr>
        <w:pStyle w:val="PL"/>
      </w:pPr>
      <w:r>
        <w:t xml:space="preserve">        '307':</w:t>
      </w:r>
    </w:p>
    <w:p w14:paraId="31240430" w14:textId="77777777" w:rsidR="00312E9E" w:rsidRDefault="00312E9E" w:rsidP="00312E9E">
      <w:pPr>
        <w:pStyle w:val="PL"/>
      </w:pPr>
      <w:r>
        <w:t xml:space="preserve">          $ref: 'TS29122_CommonData.yaml#/components/responses/307'</w:t>
      </w:r>
    </w:p>
    <w:p w14:paraId="4DC17D67" w14:textId="77777777" w:rsidR="00312E9E" w:rsidRDefault="00312E9E" w:rsidP="00312E9E">
      <w:pPr>
        <w:pStyle w:val="PL"/>
      </w:pPr>
      <w:r>
        <w:t xml:space="preserve">        '308':</w:t>
      </w:r>
    </w:p>
    <w:p w14:paraId="12F4BBB3" w14:textId="77777777" w:rsidR="00312E9E" w:rsidRDefault="00312E9E" w:rsidP="00312E9E">
      <w:pPr>
        <w:pStyle w:val="PL"/>
      </w:pPr>
      <w:r>
        <w:t xml:space="preserve">          $ref: 'TS29122_CommonData.yaml#/components/responses/308'</w:t>
      </w:r>
    </w:p>
    <w:p w14:paraId="51D18F5A" w14:textId="77777777" w:rsidR="00312E9E" w:rsidRDefault="00312E9E" w:rsidP="00312E9E">
      <w:pPr>
        <w:pStyle w:val="PL"/>
      </w:pPr>
      <w:r>
        <w:t xml:space="preserve">        '400':</w:t>
      </w:r>
    </w:p>
    <w:p w14:paraId="6F755AEA" w14:textId="77777777" w:rsidR="00312E9E" w:rsidRDefault="00312E9E" w:rsidP="00312E9E">
      <w:pPr>
        <w:pStyle w:val="PL"/>
      </w:pPr>
      <w:r>
        <w:t xml:space="preserve">          $ref: 'TS29122_CommonData.yaml#/components/responses/400'</w:t>
      </w:r>
    </w:p>
    <w:p w14:paraId="042DC071" w14:textId="77777777" w:rsidR="00312E9E" w:rsidRDefault="00312E9E" w:rsidP="00312E9E">
      <w:pPr>
        <w:pStyle w:val="PL"/>
      </w:pPr>
      <w:r>
        <w:t xml:space="preserve">        '401':</w:t>
      </w:r>
    </w:p>
    <w:p w14:paraId="6A3C6539" w14:textId="77777777" w:rsidR="00312E9E" w:rsidRDefault="00312E9E" w:rsidP="00312E9E">
      <w:pPr>
        <w:pStyle w:val="PL"/>
      </w:pPr>
      <w:r>
        <w:t xml:space="preserve">          $ref: 'TS29122_CommonData.yaml#/components/responses/401'</w:t>
      </w:r>
    </w:p>
    <w:p w14:paraId="2A042210" w14:textId="77777777" w:rsidR="00312E9E" w:rsidRDefault="00312E9E" w:rsidP="00312E9E">
      <w:pPr>
        <w:pStyle w:val="PL"/>
      </w:pPr>
      <w:r>
        <w:t xml:space="preserve">        '403':</w:t>
      </w:r>
    </w:p>
    <w:p w14:paraId="7B9B77EE" w14:textId="77777777" w:rsidR="00312E9E" w:rsidRDefault="00312E9E" w:rsidP="00312E9E">
      <w:pPr>
        <w:pStyle w:val="PL"/>
      </w:pPr>
      <w:r>
        <w:t xml:space="preserve">          $ref: 'TS29122_CommonData.yaml#/components/responses/403'</w:t>
      </w:r>
    </w:p>
    <w:p w14:paraId="1654E78A" w14:textId="77777777" w:rsidR="00312E9E" w:rsidRDefault="00312E9E" w:rsidP="00312E9E">
      <w:pPr>
        <w:pStyle w:val="PL"/>
      </w:pPr>
      <w:r>
        <w:t xml:space="preserve">        '404':</w:t>
      </w:r>
    </w:p>
    <w:p w14:paraId="52435932" w14:textId="77777777" w:rsidR="00312E9E" w:rsidRDefault="00312E9E" w:rsidP="00312E9E">
      <w:pPr>
        <w:pStyle w:val="PL"/>
      </w:pPr>
      <w:r>
        <w:lastRenderedPageBreak/>
        <w:t xml:space="preserve">          $ref: 'TS29122_CommonData.yaml#/components/responses/404'</w:t>
      </w:r>
    </w:p>
    <w:p w14:paraId="7CC1B89D" w14:textId="77777777" w:rsidR="00312E9E" w:rsidRDefault="00312E9E" w:rsidP="00312E9E">
      <w:pPr>
        <w:pStyle w:val="PL"/>
      </w:pPr>
      <w:r>
        <w:t xml:space="preserve">        '406':</w:t>
      </w:r>
    </w:p>
    <w:p w14:paraId="2ED45CFE" w14:textId="77777777" w:rsidR="00312E9E" w:rsidRDefault="00312E9E" w:rsidP="00312E9E">
      <w:pPr>
        <w:pStyle w:val="PL"/>
      </w:pPr>
      <w:r>
        <w:t xml:space="preserve">          $ref: 'TS29122_CommonData.yaml#/components/responses/406'</w:t>
      </w:r>
    </w:p>
    <w:p w14:paraId="24003CCA" w14:textId="77777777" w:rsidR="00312E9E" w:rsidRDefault="00312E9E" w:rsidP="00312E9E">
      <w:pPr>
        <w:pStyle w:val="PL"/>
      </w:pPr>
      <w:r>
        <w:t xml:space="preserve">        '429':</w:t>
      </w:r>
    </w:p>
    <w:p w14:paraId="3828D3EC" w14:textId="77777777" w:rsidR="00312E9E" w:rsidRDefault="00312E9E" w:rsidP="00312E9E">
      <w:pPr>
        <w:pStyle w:val="PL"/>
      </w:pPr>
      <w:r>
        <w:t xml:space="preserve">          $ref: 'TS29122_CommonData.yaml#/components/responses/429'</w:t>
      </w:r>
    </w:p>
    <w:p w14:paraId="1156C39A" w14:textId="77777777" w:rsidR="00312E9E" w:rsidRDefault="00312E9E" w:rsidP="00312E9E">
      <w:pPr>
        <w:pStyle w:val="PL"/>
      </w:pPr>
      <w:r>
        <w:t xml:space="preserve">        '500':</w:t>
      </w:r>
    </w:p>
    <w:p w14:paraId="489AADA2" w14:textId="77777777" w:rsidR="00312E9E" w:rsidRDefault="00312E9E" w:rsidP="00312E9E">
      <w:pPr>
        <w:pStyle w:val="PL"/>
      </w:pPr>
      <w:r>
        <w:t xml:space="preserve">          $ref: 'TS29122_CommonData.yaml#/components/responses/500'</w:t>
      </w:r>
    </w:p>
    <w:p w14:paraId="7103ECA7" w14:textId="77777777" w:rsidR="00312E9E" w:rsidRDefault="00312E9E" w:rsidP="00312E9E">
      <w:pPr>
        <w:pStyle w:val="PL"/>
      </w:pPr>
      <w:r>
        <w:t xml:space="preserve">        '503':</w:t>
      </w:r>
    </w:p>
    <w:p w14:paraId="3E9AA37A" w14:textId="77777777" w:rsidR="00312E9E" w:rsidRDefault="00312E9E" w:rsidP="00312E9E">
      <w:pPr>
        <w:pStyle w:val="PL"/>
      </w:pPr>
      <w:r>
        <w:t xml:space="preserve">          $ref: 'TS29122_CommonData.yaml#/components/responses/503'</w:t>
      </w:r>
    </w:p>
    <w:p w14:paraId="4D7E4CDF" w14:textId="77777777" w:rsidR="00312E9E" w:rsidRDefault="00312E9E" w:rsidP="00312E9E">
      <w:pPr>
        <w:pStyle w:val="PL"/>
      </w:pPr>
      <w:r>
        <w:t xml:space="preserve">        default:</w:t>
      </w:r>
    </w:p>
    <w:p w14:paraId="0157E0C8" w14:textId="77777777" w:rsidR="00312E9E" w:rsidRDefault="00312E9E" w:rsidP="00312E9E">
      <w:pPr>
        <w:pStyle w:val="PL"/>
      </w:pPr>
      <w:r>
        <w:t xml:space="preserve">          $ref: 'TS29122_CommonData.yaml#/components/responses/default'</w:t>
      </w:r>
    </w:p>
    <w:p w14:paraId="2356FD00" w14:textId="77777777" w:rsidR="00312E9E" w:rsidRDefault="00312E9E" w:rsidP="00312E9E">
      <w:pPr>
        <w:pStyle w:val="PL"/>
      </w:pPr>
    </w:p>
    <w:p w14:paraId="5B34A026" w14:textId="77777777" w:rsidR="00312E9E" w:rsidRDefault="00312E9E" w:rsidP="00312E9E">
      <w:pPr>
        <w:pStyle w:val="PL"/>
      </w:pPr>
      <w:r>
        <w:t xml:space="preserve">    post:</w:t>
      </w:r>
    </w:p>
    <w:p w14:paraId="0CF0AB29" w14:textId="77777777" w:rsidR="00312E9E" w:rsidRDefault="00312E9E" w:rsidP="00312E9E">
      <w:pPr>
        <w:pStyle w:val="PL"/>
      </w:pPr>
      <w:r>
        <w:t xml:space="preserve">      summary: </w:t>
      </w:r>
      <w:r w:rsidRPr="00C116EE">
        <w:t>Create a new Individual EAS Deployment information resource.</w:t>
      </w:r>
    </w:p>
    <w:p w14:paraId="07E2FB7F" w14:textId="77777777" w:rsidR="00312E9E" w:rsidRDefault="00312E9E" w:rsidP="00312E9E">
      <w:pPr>
        <w:pStyle w:val="PL"/>
      </w:pPr>
      <w:r>
        <w:t xml:space="preserve">      parameters:</w:t>
      </w:r>
    </w:p>
    <w:p w14:paraId="29D6E213" w14:textId="77777777" w:rsidR="00312E9E" w:rsidRDefault="00312E9E" w:rsidP="00312E9E">
      <w:pPr>
        <w:pStyle w:val="PL"/>
      </w:pPr>
      <w:r>
        <w:t xml:space="preserve">        - name: afId</w:t>
      </w:r>
    </w:p>
    <w:p w14:paraId="33ABA974" w14:textId="77777777" w:rsidR="00312E9E" w:rsidRDefault="00312E9E" w:rsidP="00312E9E">
      <w:pPr>
        <w:pStyle w:val="PL"/>
      </w:pPr>
      <w:r>
        <w:t xml:space="preserve">          in: path</w:t>
      </w:r>
    </w:p>
    <w:p w14:paraId="5B90839B" w14:textId="77777777" w:rsidR="00312E9E" w:rsidRDefault="00312E9E" w:rsidP="00312E9E">
      <w:pPr>
        <w:pStyle w:val="PL"/>
      </w:pPr>
      <w:r>
        <w:t xml:space="preserve">          description: Identifier of the AF</w:t>
      </w:r>
    </w:p>
    <w:p w14:paraId="5215C18D" w14:textId="77777777" w:rsidR="00312E9E" w:rsidRDefault="00312E9E" w:rsidP="00312E9E">
      <w:pPr>
        <w:pStyle w:val="PL"/>
      </w:pPr>
      <w:r>
        <w:t xml:space="preserve">          required: true</w:t>
      </w:r>
    </w:p>
    <w:p w14:paraId="27AF1BCF" w14:textId="77777777" w:rsidR="00312E9E" w:rsidRDefault="00312E9E" w:rsidP="00312E9E">
      <w:pPr>
        <w:pStyle w:val="PL"/>
      </w:pPr>
      <w:r>
        <w:t xml:space="preserve">          schema:</w:t>
      </w:r>
    </w:p>
    <w:p w14:paraId="03CAA906" w14:textId="77777777" w:rsidR="00312E9E" w:rsidRDefault="00312E9E" w:rsidP="00312E9E">
      <w:pPr>
        <w:pStyle w:val="PL"/>
      </w:pPr>
      <w:r>
        <w:t xml:space="preserve">            type: string</w:t>
      </w:r>
    </w:p>
    <w:p w14:paraId="10C2EFF9" w14:textId="77777777" w:rsidR="00312E9E" w:rsidRDefault="00312E9E" w:rsidP="00312E9E">
      <w:pPr>
        <w:pStyle w:val="PL"/>
      </w:pPr>
      <w:r>
        <w:t xml:space="preserve">      requestBody:</w:t>
      </w:r>
    </w:p>
    <w:p w14:paraId="217CDE0E" w14:textId="77777777" w:rsidR="00312E9E" w:rsidRDefault="00312E9E" w:rsidP="00312E9E">
      <w:pPr>
        <w:pStyle w:val="PL"/>
      </w:pPr>
      <w:r>
        <w:t xml:space="preserve">        description: new resource creation</w:t>
      </w:r>
    </w:p>
    <w:p w14:paraId="4E5F7436" w14:textId="77777777" w:rsidR="00312E9E" w:rsidRDefault="00312E9E" w:rsidP="00312E9E">
      <w:pPr>
        <w:pStyle w:val="PL"/>
      </w:pPr>
      <w:r>
        <w:t xml:space="preserve">        required: true</w:t>
      </w:r>
    </w:p>
    <w:p w14:paraId="3EFA0D24" w14:textId="77777777" w:rsidR="00312E9E" w:rsidRDefault="00312E9E" w:rsidP="00312E9E">
      <w:pPr>
        <w:pStyle w:val="PL"/>
      </w:pPr>
      <w:r>
        <w:t xml:space="preserve">        content:</w:t>
      </w:r>
    </w:p>
    <w:p w14:paraId="19D6E989" w14:textId="77777777" w:rsidR="00312E9E" w:rsidRDefault="00312E9E" w:rsidP="00312E9E">
      <w:pPr>
        <w:pStyle w:val="PL"/>
      </w:pPr>
      <w:r>
        <w:t xml:space="preserve">          application/json:</w:t>
      </w:r>
    </w:p>
    <w:p w14:paraId="64C9DCDF" w14:textId="77777777" w:rsidR="00312E9E" w:rsidRDefault="00312E9E" w:rsidP="00312E9E">
      <w:pPr>
        <w:pStyle w:val="PL"/>
      </w:pPr>
      <w:r>
        <w:t xml:space="preserve">            schema:</w:t>
      </w:r>
    </w:p>
    <w:p w14:paraId="2F2B4861" w14:textId="77777777" w:rsidR="00312E9E" w:rsidRDefault="00312E9E" w:rsidP="00312E9E">
      <w:pPr>
        <w:pStyle w:val="PL"/>
      </w:pPr>
      <w:r>
        <w:t xml:space="preserve">              $ref: '#/components/schemas/</w:t>
      </w:r>
      <w:r>
        <w:rPr>
          <w:lang w:eastAsia="zh-CN"/>
        </w:rPr>
        <w:t>EasDeployInfo</w:t>
      </w:r>
      <w:r>
        <w:t>'</w:t>
      </w:r>
    </w:p>
    <w:p w14:paraId="2A848443" w14:textId="77777777" w:rsidR="00312E9E" w:rsidRDefault="00312E9E" w:rsidP="00312E9E">
      <w:pPr>
        <w:pStyle w:val="PL"/>
      </w:pPr>
      <w:r>
        <w:t xml:space="preserve">      responses:</w:t>
      </w:r>
    </w:p>
    <w:p w14:paraId="38D2BBB5" w14:textId="77777777" w:rsidR="00312E9E" w:rsidRDefault="00312E9E" w:rsidP="00312E9E">
      <w:pPr>
        <w:pStyle w:val="PL"/>
      </w:pPr>
      <w:r>
        <w:t xml:space="preserve">        '201':</w:t>
      </w:r>
    </w:p>
    <w:p w14:paraId="0777DF88" w14:textId="77777777" w:rsidR="00312E9E" w:rsidRDefault="00312E9E" w:rsidP="00312E9E">
      <w:pPr>
        <w:pStyle w:val="PL"/>
      </w:pPr>
      <w:r>
        <w:t xml:space="preserve">          description: Created (Successful creation)</w:t>
      </w:r>
    </w:p>
    <w:p w14:paraId="1CC7108B" w14:textId="77777777" w:rsidR="00312E9E" w:rsidRDefault="00312E9E" w:rsidP="00312E9E">
      <w:pPr>
        <w:pStyle w:val="PL"/>
      </w:pPr>
      <w:r>
        <w:t xml:space="preserve">          content:</w:t>
      </w:r>
    </w:p>
    <w:p w14:paraId="1BD25773" w14:textId="77777777" w:rsidR="00312E9E" w:rsidRDefault="00312E9E" w:rsidP="00312E9E">
      <w:pPr>
        <w:pStyle w:val="PL"/>
      </w:pPr>
      <w:r>
        <w:t xml:space="preserve">            application/json:</w:t>
      </w:r>
    </w:p>
    <w:p w14:paraId="6F719E08" w14:textId="77777777" w:rsidR="00312E9E" w:rsidRDefault="00312E9E" w:rsidP="00312E9E">
      <w:pPr>
        <w:pStyle w:val="PL"/>
      </w:pPr>
      <w:r>
        <w:t xml:space="preserve">              schema:</w:t>
      </w:r>
    </w:p>
    <w:p w14:paraId="74C88F24" w14:textId="77777777" w:rsidR="00312E9E" w:rsidRDefault="00312E9E" w:rsidP="00312E9E">
      <w:pPr>
        <w:pStyle w:val="PL"/>
      </w:pPr>
      <w:r>
        <w:t xml:space="preserve">                $ref: '#/components/schemas/</w:t>
      </w:r>
      <w:r>
        <w:rPr>
          <w:lang w:eastAsia="zh-CN"/>
        </w:rPr>
        <w:t>EasDeployInfo</w:t>
      </w:r>
      <w:r>
        <w:t>'</w:t>
      </w:r>
    </w:p>
    <w:p w14:paraId="4D284A32" w14:textId="77777777" w:rsidR="00312E9E" w:rsidRDefault="00312E9E" w:rsidP="00312E9E">
      <w:pPr>
        <w:pStyle w:val="PL"/>
      </w:pPr>
      <w:r>
        <w:t xml:space="preserve">          headers:</w:t>
      </w:r>
    </w:p>
    <w:p w14:paraId="1DB32C38" w14:textId="77777777" w:rsidR="00312E9E" w:rsidRDefault="00312E9E" w:rsidP="00312E9E">
      <w:pPr>
        <w:pStyle w:val="PL"/>
      </w:pPr>
      <w:r>
        <w:t xml:space="preserve">            Location:</w:t>
      </w:r>
    </w:p>
    <w:p w14:paraId="7DB421D4" w14:textId="77777777" w:rsidR="00312E9E" w:rsidRDefault="00312E9E" w:rsidP="00312E9E">
      <w:pPr>
        <w:pStyle w:val="PL"/>
      </w:pPr>
      <w:r>
        <w:t xml:space="preserve">              description: 'Contains the URI of the newly created resource'</w:t>
      </w:r>
    </w:p>
    <w:p w14:paraId="0282B8C8" w14:textId="77777777" w:rsidR="00312E9E" w:rsidRDefault="00312E9E" w:rsidP="00312E9E">
      <w:pPr>
        <w:pStyle w:val="PL"/>
      </w:pPr>
      <w:r>
        <w:t xml:space="preserve">              required: true</w:t>
      </w:r>
    </w:p>
    <w:p w14:paraId="6BF78062" w14:textId="77777777" w:rsidR="00312E9E" w:rsidRDefault="00312E9E" w:rsidP="00312E9E">
      <w:pPr>
        <w:pStyle w:val="PL"/>
      </w:pPr>
      <w:r>
        <w:t xml:space="preserve">              schema:</w:t>
      </w:r>
    </w:p>
    <w:p w14:paraId="1105247F" w14:textId="77777777" w:rsidR="00312E9E" w:rsidRDefault="00312E9E" w:rsidP="00312E9E">
      <w:pPr>
        <w:pStyle w:val="PL"/>
      </w:pPr>
      <w:r>
        <w:t xml:space="preserve">                type: string</w:t>
      </w:r>
    </w:p>
    <w:p w14:paraId="0D55CE1E" w14:textId="77777777" w:rsidR="00312E9E" w:rsidRDefault="00312E9E" w:rsidP="00312E9E">
      <w:pPr>
        <w:pStyle w:val="PL"/>
      </w:pPr>
      <w:r>
        <w:t xml:space="preserve">        '400':</w:t>
      </w:r>
    </w:p>
    <w:p w14:paraId="2FD10E4B" w14:textId="77777777" w:rsidR="00312E9E" w:rsidRDefault="00312E9E" w:rsidP="00312E9E">
      <w:pPr>
        <w:pStyle w:val="PL"/>
      </w:pPr>
      <w:r>
        <w:t xml:space="preserve">          $ref: 'TS29122_CommonData.yaml#/components/responses/400'</w:t>
      </w:r>
    </w:p>
    <w:p w14:paraId="021E3256" w14:textId="77777777" w:rsidR="00312E9E" w:rsidRDefault="00312E9E" w:rsidP="00312E9E">
      <w:pPr>
        <w:pStyle w:val="PL"/>
      </w:pPr>
      <w:r>
        <w:t xml:space="preserve">        '401':</w:t>
      </w:r>
    </w:p>
    <w:p w14:paraId="5B7DAD9C" w14:textId="77777777" w:rsidR="00312E9E" w:rsidRDefault="00312E9E" w:rsidP="00312E9E">
      <w:pPr>
        <w:pStyle w:val="PL"/>
      </w:pPr>
      <w:r>
        <w:t xml:space="preserve">          $ref: 'TS29122_CommonData.yaml#/components/responses/401'</w:t>
      </w:r>
    </w:p>
    <w:p w14:paraId="7F7A257E" w14:textId="77777777" w:rsidR="00312E9E" w:rsidRDefault="00312E9E" w:rsidP="00312E9E">
      <w:pPr>
        <w:pStyle w:val="PL"/>
      </w:pPr>
      <w:r>
        <w:t xml:space="preserve">        '403':</w:t>
      </w:r>
    </w:p>
    <w:p w14:paraId="0BFD523B" w14:textId="77777777" w:rsidR="00312E9E" w:rsidRDefault="00312E9E" w:rsidP="00312E9E">
      <w:pPr>
        <w:pStyle w:val="PL"/>
      </w:pPr>
      <w:r>
        <w:t xml:space="preserve">          $ref: 'TS29122_CommonData.yaml#/components/responses/403'</w:t>
      </w:r>
    </w:p>
    <w:p w14:paraId="104853DD" w14:textId="77777777" w:rsidR="00312E9E" w:rsidRDefault="00312E9E" w:rsidP="00312E9E">
      <w:pPr>
        <w:pStyle w:val="PL"/>
      </w:pPr>
      <w:r>
        <w:t xml:space="preserve">        '404':</w:t>
      </w:r>
    </w:p>
    <w:p w14:paraId="41C60221" w14:textId="77777777" w:rsidR="00312E9E" w:rsidRDefault="00312E9E" w:rsidP="00312E9E">
      <w:pPr>
        <w:pStyle w:val="PL"/>
      </w:pPr>
      <w:r>
        <w:t xml:space="preserve">          $ref: 'TS29122_CommonData.yaml#/components/responses/404'</w:t>
      </w:r>
    </w:p>
    <w:p w14:paraId="644C7258" w14:textId="77777777" w:rsidR="00312E9E" w:rsidRDefault="00312E9E" w:rsidP="00312E9E">
      <w:pPr>
        <w:pStyle w:val="PL"/>
      </w:pPr>
      <w:r>
        <w:t xml:space="preserve">        '411':</w:t>
      </w:r>
    </w:p>
    <w:p w14:paraId="63CB894F" w14:textId="77777777" w:rsidR="00312E9E" w:rsidRDefault="00312E9E" w:rsidP="00312E9E">
      <w:pPr>
        <w:pStyle w:val="PL"/>
      </w:pPr>
      <w:r>
        <w:t xml:space="preserve">          $ref: 'TS29122_CommonData.yaml#/components/responses/411'</w:t>
      </w:r>
    </w:p>
    <w:p w14:paraId="125F98C2" w14:textId="77777777" w:rsidR="00312E9E" w:rsidRDefault="00312E9E" w:rsidP="00312E9E">
      <w:pPr>
        <w:pStyle w:val="PL"/>
      </w:pPr>
      <w:r>
        <w:t xml:space="preserve">        '413':</w:t>
      </w:r>
    </w:p>
    <w:p w14:paraId="78740405" w14:textId="77777777" w:rsidR="00312E9E" w:rsidRDefault="00312E9E" w:rsidP="00312E9E">
      <w:pPr>
        <w:pStyle w:val="PL"/>
      </w:pPr>
      <w:r>
        <w:t xml:space="preserve">          $ref: 'TS29122_CommonData.yaml#/components/responses/413'</w:t>
      </w:r>
    </w:p>
    <w:p w14:paraId="15CB20D7" w14:textId="77777777" w:rsidR="00312E9E" w:rsidRDefault="00312E9E" w:rsidP="00312E9E">
      <w:pPr>
        <w:pStyle w:val="PL"/>
      </w:pPr>
      <w:r>
        <w:t xml:space="preserve">        '415':</w:t>
      </w:r>
    </w:p>
    <w:p w14:paraId="2CB796AC" w14:textId="77777777" w:rsidR="00312E9E" w:rsidRDefault="00312E9E" w:rsidP="00312E9E">
      <w:pPr>
        <w:pStyle w:val="PL"/>
      </w:pPr>
      <w:r>
        <w:t xml:space="preserve">          $ref: 'TS29122_CommonData.yaml#/components/responses/415'</w:t>
      </w:r>
    </w:p>
    <w:p w14:paraId="1A1C11AA" w14:textId="77777777" w:rsidR="00312E9E" w:rsidRDefault="00312E9E" w:rsidP="00312E9E">
      <w:pPr>
        <w:pStyle w:val="PL"/>
      </w:pPr>
      <w:r>
        <w:t xml:space="preserve">        '429':</w:t>
      </w:r>
    </w:p>
    <w:p w14:paraId="41DE5DAE" w14:textId="77777777" w:rsidR="00312E9E" w:rsidRDefault="00312E9E" w:rsidP="00312E9E">
      <w:pPr>
        <w:pStyle w:val="PL"/>
      </w:pPr>
      <w:r>
        <w:t xml:space="preserve">          $ref: 'TS29122_CommonData.yaml#/components/responses/429'</w:t>
      </w:r>
    </w:p>
    <w:p w14:paraId="0ABCBB86" w14:textId="77777777" w:rsidR="00312E9E" w:rsidRDefault="00312E9E" w:rsidP="00312E9E">
      <w:pPr>
        <w:pStyle w:val="PL"/>
      </w:pPr>
      <w:r>
        <w:t xml:space="preserve">        '500':</w:t>
      </w:r>
    </w:p>
    <w:p w14:paraId="0572B8F5" w14:textId="77777777" w:rsidR="00312E9E" w:rsidRDefault="00312E9E" w:rsidP="00312E9E">
      <w:pPr>
        <w:pStyle w:val="PL"/>
      </w:pPr>
      <w:r>
        <w:t xml:space="preserve">          $ref: 'TS29122_CommonData.yaml#/components/responses/500'</w:t>
      </w:r>
    </w:p>
    <w:p w14:paraId="1D2E481A" w14:textId="77777777" w:rsidR="00312E9E" w:rsidRDefault="00312E9E" w:rsidP="00312E9E">
      <w:pPr>
        <w:pStyle w:val="PL"/>
      </w:pPr>
      <w:r>
        <w:t xml:space="preserve">        '503':</w:t>
      </w:r>
    </w:p>
    <w:p w14:paraId="1390D0A9" w14:textId="77777777" w:rsidR="00312E9E" w:rsidRDefault="00312E9E" w:rsidP="00312E9E">
      <w:pPr>
        <w:pStyle w:val="PL"/>
      </w:pPr>
      <w:r>
        <w:t xml:space="preserve">          $ref: 'TS29122_CommonData.yaml#/components/responses/503'</w:t>
      </w:r>
    </w:p>
    <w:p w14:paraId="35A19440" w14:textId="77777777" w:rsidR="00312E9E" w:rsidRDefault="00312E9E" w:rsidP="00312E9E">
      <w:pPr>
        <w:pStyle w:val="PL"/>
      </w:pPr>
      <w:r>
        <w:t xml:space="preserve">        default:</w:t>
      </w:r>
    </w:p>
    <w:p w14:paraId="12C11F37" w14:textId="77777777" w:rsidR="00312E9E" w:rsidRDefault="00312E9E" w:rsidP="00312E9E">
      <w:pPr>
        <w:pStyle w:val="PL"/>
      </w:pPr>
      <w:r>
        <w:t xml:space="preserve">          $ref: 'TS29122_CommonData.yaml#/components/responses/default'</w:t>
      </w:r>
    </w:p>
    <w:p w14:paraId="15D72ACB" w14:textId="77777777" w:rsidR="00312E9E" w:rsidRDefault="00312E9E" w:rsidP="00312E9E">
      <w:pPr>
        <w:pStyle w:val="PL"/>
      </w:pPr>
    </w:p>
    <w:p w14:paraId="7A916EDB" w14:textId="77777777" w:rsidR="00312E9E" w:rsidRDefault="00312E9E" w:rsidP="00312E9E">
      <w:pPr>
        <w:pStyle w:val="PL"/>
      </w:pPr>
      <w:r>
        <w:t xml:space="preserve">  </w:t>
      </w:r>
      <w:r w:rsidRPr="00AE7F68">
        <w:t>/{afId}/eas-deployment-info/{easDeployInfoId}</w:t>
      </w:r>
      <w:r>
        <w:t>:</w:t>
      </w:r>
    </w:p>
    <w:p w14:paraId="3856C1D8" w14:textId="77777777" w:rsidR="00312E9E" w:rsidRDefault="00312E9E" w:rsidP="00312E9E">
      <w:pPr>
        <w:pStyle w:val="PL"/>
      </w:pPr>
      <w:r>
        <w:t xml:space="preserve">    get:</w:t>
      </w:r>
    </w:p>
    <w:p w14:paraId="73573FBA" w14:textId="77777777" w:rsidR="00312E9E" w:rsidRDefault="00312E9E" w:rsidP="00312E9E">
      <w:pPr>
        <w:pStyle w:val="PL"/>
      </w:pPr>
      <w:r>
        <w:t xml:space="preserve">      summary: read </w:t>
      </w:r>
      <w:r w:rsidRPr="00AE7F68">
        <w:t xml:space="preserve">an </w:t>
      </w:r>
      <w:r>
        <w:t>active</w:t>
      </w:r>
      <w:r w:rsidRPr="00AE7F68">
        <w:t xml:space="preserve"> Individual EAS Deployment Information resource</w:t>
      </w:r>
      <w:r>
        <w:t xml:space="preserve"> for the AF</w:t>
      </w:r>
    </w:p>
    <w:p w14:paraId="7534AE9D" w14:textId="77777777" w:rsidR="00312E9E" w:rsidRDefault="00312E9E" w:rsidP="00312E9E">
      <w:pPr>
        <w:pStyle w:val="PL"/>
      </w:pPr>
      <w:r>
        <w:t xml:space="preserve">      parameters:</w:t>
      </w:r>
    </w:p>
    <w:p w14:paraId="011BBA8B" w14:textId="77777777" w:rsidR="00312E9E" w:rsidRDefault="00312E9E" w:rsidP="00312E9E">
      <w:pPr>
        <w:pStyle w:val="PL"/>
      </w:pPr>
      <w:r>
        <w:t xml:space="preserve">        - name: afId</w:t>
      </w:r>
    </w:p>
    <w:p w14:paraId="1FD02391" w14:textId="77777777" w:rsidR="00312E9E" w:rsidRDefault="00312E9E" w:rsidP="00312E9E">
      <w:pPr>
        <w:pStyle w:val="PL"/>
      </w:pPr>
      <w:r>
        <w:t xml:space="preserve">          in: path</w:t>
      </w:r>
    </w:p>
    <w:p w14:paraId="0EF12694" w14:textId="77777777" w:rsidR="00312E9E" w:rsidRDefault="00312E9E" w:rsidP="00312E9E">
      <w:pPr>
        <w:pStyle w:val="PL"/>
      </w:pPr>
      <w:r>
        <w:t xml:space="preserve">          description: Identifier of the AF</w:t>
      </w:r>
    </w:p>
    <w:p w14:paraId="5461C3E2" w14:textId="77777777" w:rsidR="00312E9E" w:rsidRDefault="00312E9E" w:rsidP="00312E9E">
      <w:pPr>
        <w:pStyle w:val="PL"/>
      </w:pPr>
      <w:r>
        <w:t xml:space="preserve">          required: true</w:t>
      </w:r>
    </w:p>
    <w:p w14:paraId="45A49B91" w14:textId="77777777" w:rsidR="00312E9E" w:rsidRDefault="00312E9E" w:rsidP="00312E9E">
      <w:pPr>
        <w:pStyle w:val="PL"/>
      </w:pPr>
      <w:r>
        <w:t xml:space="preserve">          schema:</w:t>
      </w:r>
    </w:p>
    <w:p w14:paraId="56F0DF65" w14:textId="77777777" w:rsidR="00312E9E" w:rsidRDefault="00312E9E" w:rsidP="00312E9E">
      <w:pPr>
        <w:pStyle w:val="PL"/>
      </w:pPr>
      <w:r>
        <w:t xml:space="preserve">            type: string</w:t>
      </w:r>
    </w:p>
    <w:p w14:paraId="71B6F7BC" w14:textId="77777777" w:rsidR="00312E9E" w:rsidRDefault="00312E9E" w:rsidP="00312E9E">
      <w:pPr>
        <w:pStyle w:val="PL"/>
      </w:pPr>
      <w:r>
        <w:t xml:space="preserve">        - name: easDeployInfoId</w:t>
      </w:r>
    </w:p>
    <w:p w14:paraId="134AE388" w14:textId="77777777" w:rsidR="00312E9E" w:rsidRDefault="00312E9E" w:rsidP="00312E9E">
      <w:pPr>
        <w:pStyle w:val="PL"/>
      </w:pPr>
      <w:r>
        <w:t xml:space="preserve">          in: path</w:t>
      </w:r>
    </w:p>
    <w:p w14:paraId="3B07922D" w14:textId="77777777" w:rsidR="00312E9E" w:rsidRDefault="00312E9E" w:rsidP="00312E9E">
      <w:pPr>
        <w:pStyle w:val="PL"/>
      </w:pPr>
      <w:r>
        <w:t xml:space="preserve">          description: Identifier of </w:t>
      </w:r>
      <w:r w:rsidRPr="00AE7F68">
        <w:t>an EAS Deployment Information.</w:t>
      </w:r>
    </w:p>
    <w:p w14:paraId="2C7FA3E9" w14:textId="77777777" w:rsidR="00312E9E" w:rsidRDefault="00312E9E" w:rsidP="00312E9E">
      <w:pPr>
        <w:pStyle w:val="PL"/>
      </w:pPr>
      <w:r>
        <w:t xml:space="preserve">          required: true</w:t>
      </w:r>
    </w:p>
    <w:p w14:paraId="37BFFA23" w14:textId="77777777" w:rsidR="00312E9E" w:rsidRDefault="00312E9E" w:rsidP="00312E9E">
      <w:pPr>
        <w:pStyle w:val="PL"/>
      </w:pPr>
      <w:r>
        <w:lastRenderedPageBreak/>
        <w:t xml:space="preserve">          schema:</w:t>
      </w:r>
    </w:p>
    <w:p w14:paraId="5AEBD80C" w14:textId="77777777" w:rsidR="00312E9E" w:rsidRDefault="00312E9E" w:rsidP="00312E9E">
      <w:pPr>
        <w:pStyle w:val="PL"/>
      </w:pPr>
      <w:r>
        <w:t xml:space="preserve">            type: string</w:t>
      </w:r>
    </w:p>
    <w:p w14:paraId="24CC1B34" w14:textId="77777777" w:rsidR="00312E9E" w:rsidRDefault="00312E9E" w:rsidP="00312E9E">
      <w:pPr>
        <w:pStyle w:val="PL"/>
      </w:pPr>
      <w:r>
        <w:t xml:space="preserve">      responses:</w:t>
      </w:r>
    </w:p>
    <w:p w14:paraId="453C615F" w14:textId="77777777" w:rsidR="00312E9E" w:rsidRDefault="00312E9E" w:rsidP="00312E9E">
      <w:pPr>
        <w:pStyle w:val="PL"/>
      </w:pPr>
      <w:r>
        <w:t xml:space="preserve">        '200':</w:t>
      </w:r>
    </w:p>
    <w:p w14:paraId="38705E4B" w14:textId="77777777" w:rsidR="00312E9E" w:rsidRDefault="00312E9E" w:rsidP="00312E9E">
      <w:pPr>
        <w:pStyle w:val="PL"/>
      </w:pPr>
      <w:r>
        <w:t xml:space="preserve">          description: OK (Successful get the active resource)</w:t>
      </w:r>
    </w:p>
    <w:p w14:paraId="49DE227C" w14:textId="77777777" w:rsidR="00312E9E" w:rsidRDefault="00312E9E" w:rsidP="00312E9E">
      <w:pPr>
        <w:pStyle w:val="PL"/>
      </w:pPr>
      <w:r>
        <w:t xml:space="preserve">          content:</w:t>
      </w:r>
    </w:p>
    <w:p w14:paraId="69DDD493" w14:textId="77777777" w:rsidR="00312E9E" w:rsidRDefault="00312E9E" w:rsidP="00312E9E">
      <w:pPr>
        <w:pStyle w:val="PL"/>
      </w:pPr>
      <w:r>
        <w:t xml:space="preserve">            application/json:</w:t>
      </w:r>
    </w:p>
    <w:p w14:paraId="7E30E9F5" w14:textId="77777777" w:rsidR="00312E9E" w:rsidRDefault="00312E9E" w:rsidP="00312E9E">
      <w:pPr>
        <w:pStyle w:val="PL"/>
      </w:pPr>
      <w:r>
        <w:t xml:space="preserve">              schema:</w:t>
      </w:r>
    </w:p>
    <w:p w14:paraId="358C650C" w14:textId="77777777" w:rsidR="00312E9E" w:rsidRDefault="00312E9E" w:rsidP="00312E9E">
      <w:pPr>
        <w:pStyle w:val="PL"/>
      </w:pPr>
      <w:r>
        <w:t xml:space="preserve">                $ref: '#/components/schemas/EasDeployInfo'</w:t>
      </w:r>
    </w:p>
    <w:p w14:paraId="660D5FBD" w14:textId="77777777" w:rsidR="00312E9E" w:rsidRDefault="00312E9E" w:rsidP="00312E9E">
      <w:pPr>
        <w:pStyle w:val="PL"/>
      </w:pPr>
      <w:r>
        <w:t xml:space="preserve">        '307':</w:t>
      </w:r>
    </w:p>
    <w:p w14:paraId="2A1EC275" w14:textId="77777777" w:rsidR="00312E9E" w:rsidRDefault="00312E9E" w:rsidP="00312E9E">
      <w:pPr>
        <w:pStyle w:val="PL"/>
      </w:pPr>
      <w:r>
        <w:t xml:space="preserve">          $ref: 'TS29122_CommonData.yaml#/components/responses/307'</w:t>
      </w:r>
    </w:p>
    <w:p w14:paraId="7916D273" w14:textId="77777777" w:rsidR="00312E9E" w:rsidRDefault="00312E9E" w:rsidP="00312E9E">
      <w:pPr>
        <w:pStyle w:val="PL"/>
      </w:pPr>
      <w:r>
        <w:t xml:space="preserve">        '308':</w:t>
      </w:r>
    </w:p>
    <w:p w14:paraId="7B947EB5" w14:textId="77777777" w:rsidR="00312E9E" w:rsidRDefault="00312E9E" w:rsidP="00312E9E">
      <w:pPr>
        <w:pStyle w:val="PL"/>
      </w:pPr>
      <w:r>
        <w:t xml:space="preserve">          $ref: 'TS29122_CommonData.yaml#/components/responses/308'</w:t>
      </w:r>
    </w:p>
    <w:p w14:paraId="0ACDEC8E" w14:textId="77777777" w:rsidR="00312E9E" w:rsidRDefault="00312E9E" w:rsidP="00312E9E">
      <w:pPr>
        <w:pStyle w:val="PL"/>
      </w:pPr>
      <w:r>
        <w:t xml:space="preserve">        '400':</w:t>
      </w:r>
    </w:p>
    <w:p w14:paraId="18F8AE5F" w14:textId="77777777" w:rsidR="00312E9E" w:rsidRDefault="00312E9E" w:rsidP="00312E9E">
      <w:pPr>
        <w:pStyle w:val="PL"/>
      </w:pPr>
      <w:r>
        <w:t xml:space="preserve">          $ref: 'TS29122_CommonData.yaml#/components/responses/400'</w:t>
      </w:r>
    </w:p>
    <w:p w14:paraId="1746417D" w14:textId="77777777" w:rsidR="00312E9E" w:rsidRDefault="00312E9E" w:rsidP="00312E9E">
      <w:pPr>
        <w:pStyle w:val="PL"/>
      </w:pPr>
      <w:r>
        <w:t xml:space="preserve">        '401':</w:t>
      </w:r>
    </w:p>
    <w:p w14:paraId="7D4B1D1E" w14:textId="77777777" w:rsidR="00312E9E" w:rsidRDefault="00312E9E" w:rsidP="00312E9E">
      <w:pPr>
        <w:pStyle w:val="PL"/>
      </w:pPr>
      <w:r>
        <w:t xml:space="preserve">          $ref: 'TS29122_CommonData.yaml#/components/responses/401'</w:t>
      </w:r>
    </w:p>
    <w:p w14:paraId="45A8F764" w14:textId="77777777" w:rsidR="00312E9E" w:rsidRDefault="00312E9E" w:rsidP="00312E9E">
      <w:pPr>
        <w:pStyle w:val="PL"/>
      </w:pPr>
      <w:r>
        <w:t xml:space="preserve">        '403':</w:t>
      </w:r>
    </w:p>
    <w:p w14:paraId="7E279BF4" w14:textId="77777777" w:rsidR="00312E9E" w:rsidRDefault="00312E9E" w:rsidP="00312E9E">
      <w:pPr>
        <w:pStyle w:val="PL"/>
      </w:pPr>
      <w:r>
        <w:t xml:space="preserve">          $ref: 'TS29122_CommonData.yaml#/components/responses/403'</w:t>
      </w:r>
    </w:p>
    <w:p w14:paraId="5096DDAB" w14:textId="77777777" w:rsidR="00312E9E" w:rsidRDefault="00312E9E" w:rsidP="00312E9E">
      <w:pPr>
        <w:pStyle w:val="PL"/>
      </w:pPr>
      <w:r>
        <w:t xml:space="preserve">        '404':</w:t>
      </w:r>
    </w:p>
    <w:p w14:paraId="46C2D70A" w14:textId="77777777" w:rsidR="00312E9E" w:rsidRDefault="00312E9E" w:rsidP="00312E9E">
      <w:pPr>
        <w:pStyle w:val="PL"/>
      </w:pPr>
      <w:r>
        <w:t xml:space="preserve">          $ref: 'TS29122_CommonData.yaml#/components/responses/404'</w:t>
      </w:r>
    </w:p>
    <w:p w14:paraId="3BC08661" w14:textId="77777777" w:rsidR="00312E9E" w:rsidRDefault="00312E9E" w:rsidP="00312E9E">
      <w:pPr>
        <w:pStyle w:val="PL"/>
      </w:pPr>
      <w:r>
        <w:t xml:space="preserve">        '406':</w:t>
      </w:r>
    </w:p>
    <w:p w14:paraId="63F018B8" w14:textId="77777777" w:rsidR="00312E9E" w:rsidRDefault="00312E9E" w:rsidP="00312E9E">
      <w:pPr>
        <w:pStyle w:val="PL"/>
      </w:pPr>
      <w:r>
        <w:t xml:space="preserve">          $ref: 'TS29122_CommonData.yaml#/components/responses/406'</w:t>
      </w:r>
    </w:p>
    <w:p w14:paraId="0CF130C0" w14:textId="77777777" w:rsidR="00312E9E" w:rsidRDefault="00312E9E" w:rsidP="00312E9E">
      <w:pPr>
        <w:pStyle w:val="PL"/>
      </w:pPr>
      <w:r>
        <w:t xml:space="preserve">        '429':</w:t>
      </w:r>
    </w:p>
    <w:p w14:paraId="1BE7EA6D" w14:textId="77777777" w:rsidR="00312E9E" w:rsidRDefault="00312E9E" w:rsidP="00312E9E">
      <w:pPr>
        <w:pStyle w:val="PL"/>
      </w:pPr>
      <w:r>
        <w:t xml:space="preserve">          $ref: 'TS29122_CommonData.yaml#/components/responses/429'</w:t>
      </w:r>
    </w:p>
    <w:p w14:paraId="2B1925AD" w14:textId="77777777" w:rsidR="00312E9E" w:rsidRDefault="00312E9E" w:rsidP="00312E9E">
      <w:pPr>
        <w:pStyle w:val="PL"/>
      </w:pPr>
      <w:r>
        <w:t xml:space="preserve">        '500':</w:t>
      </w:r>
    </w:p>
    <w:p w14:paraId="7EC71BA9" w14:textId="77777777" w:rsidR="00312E9E" w:rsidRDefault="00312E9E" w:rsidP="00312E9E">
      <w:pPr>
        <w:pStyle w:val="PL"/>
      </w:pPr>
      <w:r>
        <w:t xml:space="preserve">          $ref: 'TS29122_CommonData.yaml#/components/responses/500'</w:t>
      </w:r>
    </w:p>
    <w:p w14:paraId="377D1CFA" w14:textId="77777777" w:rsidR="00312E9E" w:rsidRDefault="00312E9E" w:rsidP="00312E9E">
      <w:pPr>
        <w:pStyle w:val="PL"/>
      </w:pPr>
      <w:r>
        <w:t xml:space="preserve">        '503':</w:t>
      </w:r>
    </w:p>
    <w:p w14:paraId="55CD82F4" w14:textId="77777777" w:rsidR="00312E9E" w:rsidRDefault="00312E9E" w:rsidP="00312E9E">
      <w:pPr>
        <w:pStyle w:val="PL"/>
      </w:pPr>
      <w:r>
        <w:t xml:space="preserve">          $ref: 'TS29122_CommonData.yaml#/components/responses/503'</w:t>
      </w:r>
    </w:p>
    <w:p w14:paraId="4825A634" w14:textId="77777777" w:rsidR="00312E9E" w:rsidRDefault="00312E9E" w:rsidP="00312E9E">
      <w:pPr>
        <w:pStyle w:val="PL"/>
      </w:pPr>
      <w:r>
        <w:t xml:space="preserve">        default:</w:t>
      </w:r>
    </w:p>
    <w:p w14:paraId="6765F161" w14:textId="77777777" w:rsidR="00312E9E" w:rsidRDefault="00312E9E" w:rsidP="00312E9E">
      <w:pPr>
        <w:pStyle w:val="PL"/>
      </w:pPr>
      <w:r>
        <w:t xml:space="preserve">          $ref: 'TS29122_CommonData.yaml#/components/responses/default'</w:t>
      </w:r>
    </w:p>
    <w:p w14:paraId="4CEA03EF" w14:textId="77777777" w:rsidR="00312E9E" w:rsidRDefault="00312E9E" w:rsidP="00312E9E">
      <w:pPr>
        <w:pStyle w:val="PL"/>
      </w:pPr>
    </w:p>
    <w:p w14:paraId="48A5BEAA" w14:textId="77777777" w:rsidR="00312E9E" w:rsidRDefault="00312E9E" w:rsidP="00312E9E">
      <w:pPr>
        <w:pStyle w:val="PL"/>
      </w:pPr>
      <w:r>
        <w:t xml:space="preserve">    put:</w:t>
      </w:r>
    </w:p>
    <w:p w14:paraId="19906D9B" w14:textId="77777777" w:rsidR="00312E9E" w:rsidRDefault="00312E9E" w:rsidP="00312E9E">
      <w:pPr>
        <w:pStyle w:val="PL"/>
      </w:pPr>
      <w:r>
        <w:t xml:space="preserve">      summary: Updates/replaces an existing resource</w:t>
      </w:r>
    </w:p>
    <w:p w14:paraId="54C991B9" w14:textId="77777777" w:rsidR="00312E9E" w:rsidRDefault="00312E9E" w:rsidP="00312E9E">
      <w:pPr>
        <w:pStyle w:val="PL"/>
      </w:pPr>
      <w:r>
        <w:t xml:space="preserve">      parameters:</w:t>
      </w:r>
    </w:p>
    <w:p w14:paraId="53E84BCF" w14:textId="77777777" w:rsidR="00312E9E" w:rsidRDefault="00312E9E" w:rsidP="00312E9E">
      <w:pPr>
        <w:pStyle w:val="PL"/>
      </w:pPr>
      <w:r>
        <w:t xml:space="preserve">        - name: afId</w:t>
      </w:r>
    </w:p>
    <w:p w14:paraId="11B129BB" w14:textId="77777777" w:rsidR="00312E9E" w:rsidRDefault="00312E9E" w:rsidP="00312E9E">
      <w:pPr>
        <w:pStyle w:val="PL"/>
      </w:pPr>
      <w:r>
        <w:t xml:space="preserve">          in: path</w:t>
      </w:r>
    </w:p>
    <w:p w14:paraId="549AA321" w14:textId="77777777" w:rsidR="00312E9E" w:rsidRDefault="00312E9E" w:rsidP="00312E9E">
      <w:pPr>
        <w:pStyle w:val="PL"/>
      </w:pPr>
      <w:r>
        <w:t xml:space="preserve">          description: Identifier of the AF</w:t>
      </w:r>
    </w:p>
    <w:p w14:paraId="4B710BAB" w14:textId="77777777" w:rsidR="00312E9E" w:rsidRDefault="00312E9E" w:rsidP="00312E9E">
      <w:pPr>
        <w:pStyle w:val="PL"/>
      </w:pPr>
      <w:r>
        <w:t xml:space="preserve">          required: true</w:t>
      </w:r>
    </w:p>
    <w:p w14:paraId="4AD9816D" w14:textId="77777777" w:rsidR="00312E9E" w:rsidRDefault="00312E9E" w:rsidP="00312E9E">
      <w:pPr>
        <w:pStyle w:val="PL"/>
      </w:pPr>
      <w:r>
        <w:t xml:space="preserve">          schema:</w:t>
      </w:r>
    </w:p>
    <w:p w14:paraId="1547186E" w14:textId="77777777" w:rsidR="00312E9E" w:rsidRDefault="00312E9E" w:rsidP="00312E9E">
      <w:pPr>
        <w:pStyle w:val="PL"/>
      </w:pPr>
      <w:r>
        <w:t xml:space="preserve">            type: string</w:t>
      </w:r>
    </w:p>
    <w:p w14:paraId="6380E1AA" w14:textId="77777777" w:rsidR="00312E9E" w:rsidRDefault="00312E9E" w:rsidP="00312E9E">
      <w:pPr>
        <w:pStyle w:val="PL"/>
      </w:pPr>
      <w:r>
        <w:t xml:space="preserve">        - name: </w:t>
      </w:r>
      <w:r w:rsidRPr="00AE7F68">
        <w:t>easDeployInfoId</w:t>
      </w:r>
    </w:p>
    <w:p w14:paraId="625E2F51" w14:textId="77777777" w:rsidR="00312E9E" w:rsidRDefault="00312E9E" w:rsidP="00312E9E">
      <w:pPr>
        <w:pStyle w:val="PL"/>
      </w:pPr>
      <w:r>
        <w:t xml:space="preserve">          in: path</w:t>
      </w:r>
    </w:p>
    <w:p w14:paraId="524A1A3B" w14:textId="77777777" w:rsidR="00312E9E" w:rsidRDefault="00312E9E" w:rsidP="00312E9E">
      <w:pPr>
        <w:pStyle w:val="PL"/>
      </w:pPr>
      <w:r>
        <w:t xml:space="preserve">          description: Identifier of the EAS Deployment information resource</w:t>
      </w:r>
    </w:p>
    <w:p w14:paraId="7FDD212C" w14:textId="77777777" w:rsidR="00312E9E" w:rsidRDefault="00312E9E" w:rsidP="00312E9E">
      <w:pPr>
        <w:pStyle w:val="PL"/>
      </w:pPr>
      <w:r>
        <w:t xml:space="preserve">          required: true</w:t>
      </w:r>
    </w:p>
    <w:p w14:paraId="614E89B9" w14:textId="77777777" w:rsidR="00312E9E" w:rsidRDefault="00312E9E" w:rsidP="00312E9E">
      <w:pPr>
        <w:pStyle w:val="PL"/>
      </w:pPr>
      <w:r>
        <w:t xml:space="preserve">          schema:</w:t>
      </w:r>
    </w:p>
    <w:p w14:paraId="1D06580C" w14:textId="77777777" w:rsidR="00312E9E" w:rsidRDefault="00312E9E" w:rsidP="00312E9E">
      <w:pPr>
        <w:pStyle w:val="PL"/>
      </w:pPr>
      <w:r>
        <w:t xml:space="preserve">            type: string</w:t>
      </w:r>
    </w:p>
    <w:p w14:paraId="176C9609" w14:textId="77777777" w:rsidR="00312E9E" w:rsidRDefault="00312E9E" w:rsidP="00312E9E">
      <w:pPr>
        <w:pStyle w:val="PL"/>
      </w:pPr>
      <w:r>
        <w:t xml:space="preserve">      requestBody:</w:t>
      </w:r>
    </w:p>
    <w:p w14:paraId="3BC48A4C" w14:textId="77777777" w:rsidR="00312E9E" w:rsidRDefault="00312E9E" w:rsidP="00312E9E">
      <w:pPr>
        <w:pStyle w:val="PL"/>
      </w:pPr>
      <w:r>
        <w:t xml:space="preserve">        description: Parameters to update/replace the existing resource</w:t>
      </w:r>
    </w:p>
    <w:p w14:paraId="7DFA53D5" w14:textId="77777777" w:rsidR="00312E9E" w:rsidRDefault="00312E9E" w:rsidP="00312E9E">
      <w:pPr>
        <w:pStyle w:val="PL"/>
      </w:pPr>
      <w:r>
        <w:t xml:space="preserve">        required: true</w:t>
      </w:r>
    </w:p>
    <w:p w14:paraId="076F0480" w14:textId="77777777" w:rsidR="00312E9E" w:rsidRDefault="00312E9E" w:rsidP="00312E9E">
      <w:pPr>
        <w:pStyle w:val="PL"/>
      </w:pPr>
      <w:r>
        <w:t xml:space="preserve">        content:</w:t>
      </w:r>
    </w:p>
    <w:p w14:paraId="490C4830" w14:textId="77777777" w:rsidR="00312E9E" w:rsidRDefault="00312E9E" w:rsidP="00312E9E">
      <w:pPr>
        <w:pStyle w:val="PL"/>
      </w:pPr>
      <w:r>
        <w:t xml:space="preserve">          application/json:</w:t>
      </w:r>
    </w:p>
    <w:p w14:paraId="773A4149" w14:textId="77777777" w:rsidR="00312E9E" w:rsidRDefault="00312E9E" w:rsidP="00312E9E">
      <w:pPr>
        <w:pStyle w:val="PL"/>
      </w:pPr>
      <w:r>
        <w:t xml:space="preserve">            schema:</w:t>
      </w:r>
    </w:p>
    <w:p w14:paraId="10E78449" w14:textId="77777777" w:rsidR="00312E9E" w:rsidRDefault="00312E9E" w:rsidP="00312E9E">
      <w:pPr>
        <w:pStyle w:val="PL"/>
      </w:pPr>
      <w:r>
        <w:t xml:space="preserve">              $ref: '#/components/schemas/EasDeploy</w:t>
      </w:r>
      <w:r>
        <w:rPr>
          <w:rFonts w:hint="eastAsia"/>
          <w:lang w:eastAsia="zh-CN"/>
        </w:rPr>
        <w:t>I</w:t>
      </w:r>
      <w:r>
        <w:t>nfo'</w:t>
      </w:r>
    </w:p>
    <w:p w14:paraId="1CCA9440" w14:textId="77777777" w:rsidR="00312E9E" w:rsidRDefault="00312E9E" w:rsidP="00312E9E">
      <w:pPr>
        <w:pStyle w:val="PL"/>
      </w:pPr>
      <w:r>
        <w:t xml:space="preserve">      responses:</w:t>
      </w:r>
    </w:p>
    <w:p w14:paraId="22A629C7" w14:textId="77777777" w:rsidR="00312E9E" w:rsidRDefault="00312E9E" w:rsidP="00312E9E">
      <w:pPr>
        <w:pStyle w:val="PL"/>
      </w:pPr>
      <w:r>
        <w:t xml:space="preserve">        '200':</w:t>
      </w:r>
    </w:p>
    <w:p w14:paraId="5B9D788E" w14:textId="77777777" w:rsidR="00312E9E" w:rsidRDefault="00312E9E" w:rsidP="00312E9E">
      <w:pPr>
        <w:pStyle w:val="PL"/>
      </w:pPr>
      <w:r>
        <w:t xml:space="preserve">          description: OK (Successful update of the existing resource)</w:t>
      </w:r>
    </w:p>
    <w:p w14:paraId="4326C171" w14:textId="77777777" w:rsidR="00312E9E" w:rsidRDefault="00312E9E" w:rsidP="00312E9E">
      <w:pPr>
        <w:pStyle w:val="PL"/>
      </w:pPr>
      <w:r>
        <w:t xml:space="preserve">          content:</w:t>
      </w:r>
    </w:p>
    <w:p w14:paraId="40D7EE6F" w14:textId="77777777" w:rsidR="00312E9E" w:rsidRDefault="00312E9E" w:rsidP="00312E9E">
      <w:pPr>
        <w:pStyle w:val="PL"/>
      </w:pPr>
      <w:r>
        <w:t xml:space="preserve">            application/json:</w:t>
      </w:r>
    </w:p>
    <w:p w14:paraId="36E2DEC2" w14:textId="77777777" w:rsidR="00312E9E" w:rsidRDefault="00312E9E" w:rsidP="00312E9E">
      <w:pPr>
        <w:pStyle w:val="PL"/>
      </w:pPr>
      <w:r>
        <w:t xml:space="preserve">              schema:</w:t>
      </w:r>
    </w:p>
    <w:p w14:paraId="3888886D" w14:textId="77777777" w:rsidR="00312E9E" w:rsidRDefault="00312E9E" w:rsidP="00312E9E">
      <w:pPr>
        <w:pStyle w:val="PL"/>
      </w:pPr>
      <w:r>
        <w:t xml:space="preserve">                $ref: '#/components/schemas/EasDeployInfo'</w:t>
      </w:r>
    </w:p>
    <w:p w14:paraId="68E6902B" w14:textId="77777777" w:rsidR="00312E9E" w:rsidRDefault="00312E9E" w:rsidP="00312E9E">
      <w:pPr>
        <w:pStyle w:val="PL"/>
      </w:pPr>
      <w:r>
        <w:t xml:space="preserve">        '204':</w:t>
      </w:r>
    </w:p>
    <w:p w14:paraId="7035A1E7" w14:textId="77777777" w:rsidR="00312E9E" w:rsidRDefault="00312E9E" w:rsidP="00312E9E">
      <w:pPr>
        <w:pStyle w:val="PL"/>
      </w:pPr>
      <w:r>
        <w:t xml:space="preserve">          description: Successful case. The resource has been successfully updated and no additional content is sent in the response message.</w:t>
      </w:r>
    </w:p>
    <w:p w14:paraId="5491046B" w14:textId="77777777" w:rsidR="00312E9E" w:rsidRDefault="00312E9E" w:rsidP="00312E9E">
      <w:pPr>
        <w:pStyle w:val="PL"/>
      </w:pPr>
      <w:r>
        <w:t xml:space="preserve">        '307':</w:t>
      </w:r>
    </w:p>
    <w:p w14:paraId="5A634D1E" w14:textId="77777777" w:rsidR="00312E9E" w:rsidRDefault="00312E9E" w:rsidP="00312E9E">
      <w:pPr>
        <w:pStyle w:val="PL"/>
      </w:pPr>
      <w:r>
        <w:t xml:space="preserve">          $ref: 'TS29122_CommonData.yaml#/components/responses/307'</w:t>
      </w:r>
    </w:p>
    <w:p w14:paraId="2E926658" w14:textId="77777777" w:rsidR="00312E9E" w:rsidRDefault="00312E9E" w:rsidP="00312E9E">
      <w:pPr>
        <w:pStyle w:val="PL"/>
      </w:pPr>
      <w:r>
        <w:t xml:space="preserve">        '308':</w:t>
      </w:r>
    </w:p>
    <w:p w14:paraId="416D0DC5" w14:textId="77777777" w:rsidR="00312E9E" w:rsidRDefault="00312E9E" w:rsidP="00312E9E">
      <w:pPr>
        <w:pStyle w:val="PL"/>
      </w:pPr>
      <w:r>
        <w:t xml:space="preserve">          $ref: 'TS29122_CommonData.yaml#/components/responses/308'</w:t>
      </w:r>
    </w:p>
    <w:p w14:paraId="0FB60334" w14:textId="77777777" w:rsidR="00312E9E" w:rsidRDefault="00312E9E" w:rsidP="00312E9E">
      <w:pPr>
        <w:pStyle w:val="PL"/>
      </w:pPr>
      <w:r>
        <w:t xml:space="preserve">        '400':</w:t>
      </w:r>
    </w:p>
    <w:p w14:paraId="54A5A40D" w14:textId="77777777" w:rsidR="00312E9E" w:rsidRDefault="00312E9E" w:rsidP="00312E9E">
      <w:pPr>
        <w:pStyle w:val="PL"/>
      </w:pPr>
      <w:r>
        <w:t xml:space="preserve">          $ref: 'TS29122_CommonData.yaml#/components/responses/400'</w:t>
      </w:r>
    </w:p>
    <w:p w14:paraId="71936F78" w14:textId="77777777" w:rsidR="00312E9E" w:rsidRDefault="00312E9E" w:rsidP="00312E9E">
      <w:pPr>
        <w:pStyle w:val="PL"/>
      </w:pPr>
      <w:r>
        <w:t xml:space="preserve">        '401':</w:t>
      </w:r>
    </w:p>
    <w:p w14:paraId="40284C40" w14:textId="77777777" w:rsidR="00312E9E" w:rsidRDefault="00312E9E" w:rsidP="00312E9E">
      <w:pPr>
        <w:pStyle w:val="PL"/>
      </w:pPr>
      <w:r>
        <w:t xml:space="preserve">          $ref: 'TS29122_CommonData.yaml#/components/responses/401'</w:t>
      </w:r>
    </w:p>
    <w:p w14:paraId="6501FE40" w14:textId="77777777" w:rsidR="00312E9E" w:rsidRDefault="00312E9E" w:rsidP="00312E9E">
      <w:pPr>
        <w:pStyle w:val="PL"/>
      </w:pPr>
      <w:r>
        <w:t xml:space="preserve">        '403':</w:t>
      </w:r>
    </w:p>
    <w:p w14:paraId="1883D6A3" w14:textId="77777777" w:rsidR="00312E9E" w:rsidRDefault="00312E9E" w:rsidP="00312E9E">
      <w:pPr>
        <w:pStyle w:val="PL"/>
      </w:pPr>
      <w:r>
        <w:t xml:space="preserve">          $ref: 'TS29122_CommonData.yaml#/components/responses/403'</w:t>
      </w:r>
    </w:p>
    <w:p w14:paraId="14CDE896" w14:textId="77777777" w:rsidR="00312E9E" w:rsidRDefault="00312E9E" w:rsidP="00312E9E">
      <w:pPr>
        <w:pStyle w:val="PL"/>
      </w:pPr>
      <w:r>
        <w:t xml:space="preserve">        '404':</w:t>
      </w:r>
    </w:p>
    <w:p w14:paraId="3A606CE7" w14:textId="77777777" w:rsidR="00312E9E" w:rsidRDefault="00312E9E" w:rsidP="00312E9E">
      <w:pPr>
        <w:pStyle w:val="PL"/>
      </w:pPr>
      <w:r>
        <w:t xml:space="preserve">          $ref: 'TS29122_CommonData.yaml#/components/responses/404'</w:t>
      </w:r>
    </w:p>
    <w:p w14:paraId="203EAC6B" w14:textId="77777777" w:rsidR="00312E9E" w:rsidRDefault="00312E9E" w:rsidP="00312E9E">
      <w:pPr>
        <w:pStyle w:val="PL"/>
      </w:pPr>
      <w:r>
        <w:t xml:space="preserve">        '411':</w:t>
      </w:r>
    </w:p>
    <w:p w14:paraId="1F6937D3" w14:textId="77777777" w:rsidR="00312E9E" w:rsidRDefault="00312E9E" w:rsidP="00312E9E">
      <w:pPr>
        <w:pStyle w:val="PL"/>
      </w:pPr>
      <w:r>
        <w:t xml:space="preserve">          $ref: 'TS29122_CommonData.yaml#/components/responses/411'</w:t>
      </w:r>
    </w:p>
    <w:p w14:paraId="228F60E9" w14:textId="77777777" w:rsidR="00312E9E" w:rsidRDefault="00312E9E" w:rsidP="00312E9E">
      <w:pPr>
        <w:pStyle w:val="PL"/>
      </w:pPr>
      <w:r>
        <w:lastRenderedPageBreak/>
        <w:t xml:space="preserve">        '413':</w:t>
      </w:r>
    </w:p>
    <w:p w14:paraId="71859A84" w14:textId="77777777" w:rsidR="00312E9E" w:rsidRDefault="00312E9E" w:rsidP="00312E9E">
      <w:pPr>
        <w:pStyle w:val="PL"/>
      </w:pPr>
      <w:r>
        <w:t xml:space="preserve">          $ref: 'TS29122_CommonData.yaml#/components/responses/413'</w:t>
      </w:r>
    </w:p>
    <w:p w14:paraId="2D85ABEC" w14:textId="77777777" w:rsidR="00312E9E" w:rsidRDefault="00312E9E" w:rsidP="00312E9E">
      <w:pPr>
        <w:pStyle w:val="PL"/>
      </w:pPr>
      <w:r>
        <w:t xml:space="preserve">        '415':</w:t>
      </w:r>
    </w:p>
    <w:p w14:paraId="7C213AD9" w14:textId="77777777" w:rsidR="00312E9E" w:rsidRDefault="00312E9E" w:rsidP="00312E9E">
      <w:pPr>
        <w:pStyle w:val="PL"/>
      </w:pPr>
      <w:r>
        <w:t xml:space="preserve">          $ref: 'TS29122_CommonData.yaml#/components/responses/415'</w:t>
      </w:r>
    </w:p>
    <w:p w14:paraId="21DB86ED" w14:textId="77777777" w:rsidR="00312E9E" w:rsidRDefault="00312E9E" w:rsidP="00312E9E">
      <w:pPr>
        <w:pStyle w:val="PL"/>
      </w:pPr>
      <w:r>
        <w:t xml:space="preserve">        '429':</w:t>
      </w:r>
    </w:p>
    <w:p w14:paraId="7DD401BE" w14:textId="77777777" w:rsidR="00312E9E" w:rsidRDefault="00312E9E" w:rsidP="00312E9E">
      <w:pPr>
        <w:pStyle w:val="PL"/>
      </w:pPr>
      <w:r>
        <w:t xml:space="preserve">          $ref: 'TS29122_CommonData.yaml#/components/responses/429'</w:t>
      </w:r>
    </w:p>
    <w:p w14:paraId="4953D973" w14:textId="77777777" w:rsidR="00312E9E" w:rsidRDefault="00312E9E" w:rsidP="00312E9E">
      <w:pPr>
        <w:pStyle w:val="PL"/>
      </w:pPr>
      <w:r>
        <w:t xml:space="preserve">        '500':</w:t>
      </w:r>
    </w:p>
    <w:p w14:paraId="30C9DB55" w14:textId="77777777" w:rsidR="00312E9E" w:rsidRDefault="00312E9E" w:rsidP="00312E9E">
      <w:pPr>
        <w:pStyle w:val="PL"/>
      </w:pPr>
      <w:r>
        <w:t xml:space="preserve">          $ref: 'TS29122_CommonData.yaml#/components/responses/500'</w:t>
      </w:r>
    </w:p>
    <w:p w14:paraId="4AF01B74" w14:textId="77777777" w:rsidR="00312E9E" w:rsidRDefault="00312E9E" w:rsidP="00312E9E">
      <w:pPr>
        <w:pStyle w:val="PL"/>
      </w:pPr>
      <w:r>
        <w:t xml:space="preserve">        '503':</w:t>
      </w:r>
    </w:p>
    <w:p w14:paraId="785A073B" w14:textId="77777777" w:rsidR="00312E9E" w:rsidRDefault="00312E9E" w:rsidP="00312E9E">
      <w:pPr>
        <w:pStyle w:val="PL"/>
      </w:pPr>
      <w:r>
        <w:t xml:space="preserve">          $ref: 'TS29122_CommonData.yaml#/components/responses/503'</w:t>
      </w:r>
    </w:p>
    <w:p w14:paraId="30D45753" w14:textId="77777777" w:rsidR="00312E9E" w:rsidRDefault="00312E9E" w:rsidP="00312E9E">
      <w:pPr>
        <w:pStyle w:val="PL"/>
      </w:pPr>
      <w:r>
        <w:t xml:space="preserve">        default:</w:t>
      </w:r>
    </w:p>
    <w:p w14:paraId="5D26CC6A" w14:textId="77777777" w:rsidR="00312E9E" w:rsidRDefault="00312E9E" w:rsidP="00312E9E">
      <w:pPr>
        <w:pStyle w:val="PL"/>
      </w:pPr>
      <w:r>
        <w:t xml:space="preserve">          $ref: 'TS29122_CommonData.yaml#/components/responses/default'</w:t>
      </w:r>
    </w:p>
    <w:p w14:paraId="347CE05D" w14:textId="77777777" w:rsidR="00312E9E" w:rsidRDefault="00312E9E" w:rsidP="00312E9E">
      <w:pPr>
        <w:pStyle w:val="PL"/>
      </w:pPr>
    </w:p>
    <w:p w14:paraId="35B8322B" w14:textId="77777777" w:rsidR="00312E9E" w:rsidRDefault="00312E9E" w:rsidP="00312E9E">
      <w:pPr>
        <w:pStyle w:val="PL"/>
      </w:pPr>
      <w:r>
        <w:t xml:space="preserve">    delete:</w:t>
      </w:r>
    </w:p>
    <w:p w14:paraId="7669620D" w14:textId="77777777" w:rsidR="00312E9E" w:rsidRDefault="00312E9E" w:rsidP="00312E9E">
      <w:pPr>
        <w:pStyle w:val="PL"/>
      </w:pPr>
      <w:r>
        <w:t xml:space="preserve">      summary: Deletes an already existing EAS Deployment information resource</w:t>
      </w:r>
    </w:p>
    <w:p w14:paraId="43E38309" w14:textId="77777777" w:rsidR="00312E9E" w:rsidRDefault="00312E9E" w:rsidP="00312E9E">
      <w:pPr>
        <w:pStyle w:val="PL"/>
      </w:pPr>
      <w:r>
        <w:t xml:space="preserve">      parameters:</w:t>
      </w:r>
    </w:p>
    <w:p w14:paraId="0A26C2EB" w14:textId="77777777" w:rsidR="00312E9E" w:rsidRDefault="00312E9E" w:rsidP="00312E9E">
      <w:pPr>
        <w:pStyle w:val="PL"/>
      </w:pPr>
      <w:r>
        <w:t xml:space="preserve">        - name: afId</w:t>
      </w:r>
    </w:p>
    <w:p w14:paraId="0C107243" w14:textId="77777777" w:rsidR="00312E9E" w:rsidRDefault="00312E9E" w:rsidP="00312E9E">
      <w:pPr>
        <w:pStyle w:val="PL"/>
      </w:pPr>
      <w:r>
        <w:t xml:space="preserve">          in: path</w:t>
      </w:r>
    </w:p>
    <w:p w14:paraId="6DFC335A" w14:textId="77777777" w:rsidR="00312E9E" w:rsidRDefault="00312E9E" w:rsidP="00312E9E">
      <w:pPr>
        <w:pStyle w:val="PL"/>
      </w:pPr>
      <w:r>
        <w:t xml:space="preserve">          description: Identifier of the AF</w:t>
      </w:r>
    </w:p>
    <w:p w14:paraId="7F4AFAAE" w14:textId="77777777" w:rsidR="00312E9E" w:rsidRDefault="00312E9E" w:rsidP="00312E9E">
      <w:pPr>
        <w:pStyle w:val="PL"/>
      </w:pPr>
      <w:r>
        <w:t xml:space="preserve">          required: true</w:t>
      </w:r>
    </w:p>
    <w:p w14:paraId="7A7FD021" w14:textId="77777777" w:rsidR="00312E9E" w:rsidRDefault="00312E9E" w:rsidP="00312E9E">
      <w:pPr>
        <w:pStyle w:val="PL"/>
      </w:pPr>
      <w:r>
        <w:t xml:space="preserve">          schema:</w:t>
      </w:r>
    </w:p>
    <w:p w14:paraId="146089FC" w14:textId="77777777" w:rsidR="00312E9E" w:rsidRDefault="00312E9E" w:rsidP="00312E9E">
      <w:pPr>
        <w:pStyle w:val="PL"/>
      </w:pPr>
      <w:r>
        <w:t xml:space="preserve">            type: string</w:t>
      </w:r>
    </w:p>
    <w:p w14:paraId="569A5619" w14:textId="77777777" w:rsidR="00312E9E" w:rsidRDefault="00312E9E" w:rsidP="00312E9E">
      <w:pPr>
        <w:pStyle w:val="PL"/>
      </w:pPr>
      <w:r>
        <w:t xml:space="preserve">        - name: </w:t>
      </w:r>
      <w:r w:rsidRPr="00AE7F68">
        <w:t>easDeployInfoId</w:t>
      </w:r>
    </w:p>
    <w:p w14:paraId="79E5D6D8" w14:textId="77777777" w:rsidR="00312E9E" w:rsidRDefault="00312E9E" w:rsidP="00312E9E">
      <w:pPr>
        <w:pStyle w:val="PL"/>
      </w:pPr>
      <w:r>
        <w:t xml:space="preserve">          in: path</w:t>
      </w:r>
    </w:p>
    <w:p w14:paraId="01700D8A" w14:textId="77777777" w:rsidR="00312E9E" w:rsidRDefault="00312E9E" w:rsidP="00312E9E">
      <w:pPr>
        <w:pStyle w:val="PL"/>
      </w:pPr>
      <w:r>
        <w:t xml:space="preserve">          description: Identifier of the EAS Deployment information resource</w:t>
      </w:r>
    </w:p>
    <w:p w14:paraId="42C41E5B" w14:textId="77777777" w:rsidR="00312E9E" w:rsidRDefault="00312E9E" w:rsidP="00312E9E">
      <w:pPr>
        <w:pStyle w:val="PL"/>
      </w:pPr>
      <w:r>
        <w:t xml:space="preserve">          required: true</w:t>
      </w:r>
    </w:p>
    <w:p w14:paraId="78CD5DE0" w14:textId="77777777" w:rsidR="00312E9E" w:rsidRDefault="00312E9E" w:rsidP="00312E9E">
      <w:pPr>
        <w:pStyle w:val="PL"/>
      </w:pPr>
      <w:r>
        <w:t xml:space="preserve">          schema:</w:t>
      </w:r>
    </w:p>
    <w:p w14:paraId="7997575A" w14:textId="77777777" w:rsidR="00312E9E" w:rsidRDefault="00312E9E" w:rsidP="00312E9E">
      <w:pPr>
        <w:pStyle w:val="PL"/>
      </w:pPr>
      <w:r>
        <w:t xml:space="preserve">            type: string</w:t>
      </w:r>
    </w:p>
    <w:p w14:paraId="3DFF1700" w14:textId="77777777" w:rsidR="00312E9E" w:rsidRDefault="00312E9E" w:rsidP="00312E9E">
      <w:pPr>
        <w:pStyle w:val="PL"/>
      </w:pPr>
      <w:r>
        <w:t xml:space="preserve">      responses:</w:t>
      </w:r>
    </w:p>
    <w:p w14:paraId="7E2225DA" w14:textId="77777777" w:rsidR="00312E9E" w:rsidRDefault="00312E9E" w:rsidP="00312E9E">
      <w:pPr>
        <w:pStyle w:val="PL"/>
      </w:pPr>
      <w:r>
        <w:t xml:space="preserve">        '204':</w:t>
      </w:r>
    </w:p>
    <w:p w14:paraId="7F1307A4" w14:textId="77777777" w:rsidR="00312E9E" w:rsidRDefault="00312E9E" w:rsidP="00312E9E">
      <w:pPr>
        <w:pStyle w:val="PL"/>
      </w:pPr>
      <w:r>
        <w:t xml:space="preserve">          description: No Content (Successful deletion of the existing resource)</w:t>
      </w:r>
    </w:p>
    <w:p w14:paraId="18190AB4" w14:textId="77777777" w:rsidR="00312E9E" w:rsidRDefault="00312E9E" w:rsidP="00312E9E">
      <w:pPr>
        <w:pStyle w:val="PL"/>
      </w:pPr>
      <w:r>
        <w:t xml:space="preserve">        '307':</w:t>
      </w:r>
    </w:p>
    <w:p w14:paraId="13BC5311" w14:textId="77777777" w:rsidR="00312E9E" w:rsidRDefault="00312E9E" w:rsidP="00312E9E">
      <w:pPr>
        <w:pStyle w:val="PL"/>
      </w:pPr>
      <w:r>
        <w:t xml:space="preserve">          $ref: 'TS29122_CommonData.yaml#/components/responses/307'</w:t>
      </w:r>
    </w:p>
    <w:p w14:paraId="3ACB6514" w14:textId="77777777" w:rsidR="00312E9E" w:rsidRDefault="00312E9E" w:rsidP="00312E9E">
      <w:pPr>
        <w:pStyle w:val="PL"/>
      </w:pPr>
      <w:r>
        <w:t xml:space="preserve">        '308':</w:t>
      </w:r>
    </w:p>
    <w:p w14:paraId="27F1890F" w14:textId="77777777" w:rsidR="00312E9E" w:rsidRDefault="00312E9E" w:rsidP="00312E9E">
      <w:pPr>
        <w:pStyle w:val="PL"/>
      </w:pPr>
      <w:r>
        <w:t xml:space="preserve">          $ref: 'TS29122_CommonData.yaml#/components/responses/308'</w:t>
      </w:r>
    </w:p>
    <w:p w14:paraId="7823C14A" w14:textId="77777777" w:rsidR="00312E9E" w:rsidRDefault="00312E9E" w:rsidP="00312E9E">
      <w:pPr>
        <w:pStyle w:val="PL"/>
      </w:pPr>
      <w:r>
        <w:t xml:space="preserve">        '400':</w:t>
      </w:r>
    </w:p>
    <w:p w14:paraId="0EBB209B" w14:textId="77777777" w:rsidR="00312E9E" w:rsidRDefault="00312E9E" w:rsidP="00312E9E">
      <w:pPr>
        <w:pStyle w:val="PL"/>
      </w:pPr>
      <w:r>
        <w:t xml:space="preserve">          $ref: 'TS29122_CommonData.yaml#/components/responses/400'</w:t>
      </w:r>
    </w:p>
    <w:p w14:paraId="3BDEA35D" w14:textId="77777777" w:rsidR="00312E9E" w:rsidRDefault="00312E9E" w:rsidP="00312E9E">
      <w:pPr>
        <w:pStyle w:val="PL"/>
      </w:pPr>
      <w:r>
        <w:t xml:space="preserve">        '401':</w:t>
      </w:r>
    </w:p>
    <w:p w14:paraId="672E0472" w14:textId="77777777" w:rsidR="00312E9E" w:rsidRDefault="00312E9E" w:rsidP="00312E9E">
      <w:pPr>
        <w:pStyle w:val="PL"/>
      </w:pPr>
      <w:r>
        <w:t xml:space="preserve">          $ref: 'TS29122_CommonData.yaml#/components/responses/401'</w:t>
      </w:r>
    </w:p>
    <w:p w14:paraId="6B6D6533" w14:textId="77777777" w:rsidR="00312E9E" w:rsidRDefault="00312E9E" w:rsidP="00312E9E">
      <w:pPr>
        <w:pStyle w:val="PL"/>
      </w:pPr>
      <w:r>
        <w:t xml:space="preserve">        '403':</w:t>
      </w:r>
    </w:p>
    <w:p w14:paraId="5ED042EC" w14:textId="77777777" w:rsidR="00312E9E" w:rsidRDefault="00312E9E" w:rsidP="00312E9E">
      <w:pPr>
        <w:pStyle w:val="PL"/>
      </w:pPr>
      <w:r>
        <w:t xml:space="preserve">          $ref: 'TS29122_CommonData.yaml#/components/responses/403'</w:t>
      </w:r>
    </w:p>
    <w:p w14:paraId="76A43910" w14:textId="77777777" w:rsidR="00312E9E" w:rsidRDefault="00312E9E" w:rsidP="00312E9E">
      <w:pPr>
        <w:pStyle w:val="PL"/>
      </w:pPr>
      <w:r>
        <w:t xml:space="preserve">        '404':</w:t>
      </w:r>
    </w:p>
    <w:p w14:paraId="152E1925" w14:textId="77777777" w:rsidR="00312E9E" w:rsidRDefault="00312E9E" w:rsidP="00312E9E">
      <w:pPr>
        <w:pStyle w:val="PL"/>
      </w:pPr>
      <w:r>
        <w:t xml:space="preserve">          $ref: 'TS29122_CommonData.yaml#/components/responses/404'</w:t>
      </w:r>
    </w:p>
    <w:p w14:paraId="24875D83" w14:textId="77777777" w:rsidR="00312E9E" w:rsidRDefault="00312E9E" w:rsidP="00312E9E">
      <w:pPr>
        <w:pStyle w:val="PL"/>
      </w:pPr>
      <w:r>
        <w:t xml:space="preserve">        '429':</w:t>
      </w:r>
    </w:p>
    <w:p w14:paraId="781B1F7C" w14:textId="77777777" w:rsidR="00312E9E" w:rsidRDefault="00312E9E" w:rsidP="00312E9E">
      <w:pPr>
        <w:pStyle w:val="PL"/>
      </w:pPr>
      <w:r>
        <w:t xml:space="preserve">          $ref: 'TS29122_CommonData.yaml#/components/responses/429'</w:t>
      </w:r>
    </w:p>
    <w:p w14:paraId="4393E164" w14:textId="77777777" w:rsidR="00312E9E" w:rsidRDefault="00312E9E" w:rsidP="00312E9E">
      <w:pPr>
        <w:pStyle w:val="PL"/>
      </w:pPr>
      <w:r>
        <w:t xml:space="preserve">        '500':</w:t>
      </w:r>
    </w:p>
    <w:p w14:paraId="1B3A9139" w14:textId="77777777" w:rsidR="00312E9E" w:rsidRDefault="00312E9E" w:rsidP="00312E9E">
      <w:pPr>
        <w:pStyle w:val="PL"/>
      </w:pPr>
      <w:r>
        <w:t xml:space="preserve">          $ref: 'TS29122_CommonData.yaml#/components/responses/500'</w:t>
      </w:r>
    </w:p>
    <w:p w14:paraId="30E1EDA8" w14:textId="77777777" w:rsidR="00312E9E" w:rsidRDefault="00312E9E" w:rsidP="00312E9E">
      <w:pPr>
        <w:pStyle w:val="PL"/>
      </w:pPr>
      <w:r>
        <w:t xml:space="preserve">        '503':</w:t>
      </w:r>
    </w:p>
    <w:p w14:paraId="6667177A" w14:textId="77777777" w:rsidR="00312E9E" w:rsidRDefault="00312E9E" w:rsidP="00312E9E">
      <w:pPr>
        <w:pStyle w:val="PL"/>
      </w:pPr>
      <w:r>
        <w:t xml:space="preserve">          $ref: 'TS29122_CommonData.yaml#/components/responses/503'</w:t>
      </w:r>
    </w:p>
    <w:p w14:paraId="1BFC8E2C" w14:textId="77777777" w:rsidR="00312E9E" w:rsidRDefault="00312E9E" w:rsidP="00312E9E">
      <w:pPr>
        <w:pStyle w:val="PL"/>
      </w:pPr>
      <w:r>
        <w:t xml:space="preserve">        default:</w:t>
      </w:r>
    </w:p>
    <w:p w14:paraId="42E6E236" w14:textId="2C49764D" w:rsidR="00312E9E" w:rsidRDefault="00312E9E" w:rsidP="00312E9E">
      <w:pPr>
        <w:pStyle w:val="PL"/>
        <w:rPr>
          <w:ins w:id="340" w:author="Nokia" w:date="2022-08-03T10:59:00Z"/>
        </w:rPr>
      </w:pPr>
      <w:r>
        <w:t xml:space="preserve">          $ref: 'TS29122_CommonData.yaml#/components/responses/default'</w:t>
      </w:r>
    </w:p>
    <w:p w14:paraId="194C287D" w14:textId="19BA05F3" w:rsidR="005A2344" w:rsidRDefault="005A2344" w:rsidP="00312E9E">
      <w:pPr>
        <w:pStyle w:val="PL"/>
        <w:rPr>
          <w:ins w:id="341" w:author="Nokia" w:date="2022-08-03T10:59:00Z"/>
        </w:rPr>
      </w:pPr>
    </w:p>
    <w:p w14:paraId="1082FA25" w14:textId="7BE6A48C" w:rsidR="005A2344" w:rsidRDefault="005A2344" w:rsidP="00312E9E">
      <w:pPr>
        <w:pStyle w:val="PL"/>
        <w:rPr>
          <w:ins w:id="342" w:author="Nokia" w:date="2022-08-03T11:00:00Z"/>
        </w:rPr>
      </w:pPr>
      <w:ins w:id="343" w:author="Nokia" w:date="2022-08-03T10:59:00Z">
        <w:r>
          <w:t xml:space="preserve">  /remove-edis:</w:t>
        </w:r>
      </w:ins>
    </w:p>
    <w:p w14:paraId="6EB43509" w14:textId="77777777" w:rsidR="005A2344" w:rsidRPr="00B46B1E" w:rsidRDefault="005A2344" w:rsidP="005A2344">
      <w:pPr>
        <w:pStyle w:val="PL"/>
        <w:rPr>
          <w:ins w:id="344" w:author="Nokia" w:date="2022-08-03T11:00:00Z"/>
          <w:lang w:val="en-IN" w:eastAsia="en-IN"/>
        </w:rPr>
      </w:pPr>
      <w:ins w:id="345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post:</w:t>
        </w:r>
      </w:ins>
    </w:p>
    <w:p w14:paraId="126383EC" w14:textId="7FB6BF16" w:rsidR="005A2344" w:rsidRPr="00B46B1E" w:rsidRDefault="005A2344" w:rsidP="005A2344">
      <w:pPr>
        <w:pStyle w:val="PL"/>
        <w:rPr>
          <w:ins w:id="346" w:author="Nokia" w:date="2022-08-03T11:00:00Z"/>
          <w:lang w:val="en-IN" w:eastAsia="en-IN"/>
        </w:rPr>
      </w:pPr>
      <w:ins w:id="347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summary: </w:t>
        </w:r>
        <w:r>
          <w:rPr>
            <w:lang w:val="en-IN" w:eastAsia="en-IN"/>
          </w:rPr>
          <w:t>R</w:t>
        </w:r>
        <w:r w:rsidRPr="00B46B1E">
          <w:rPr>
            <w:lang w:val="en-IN" w:eastAsia="en-IN"/>
          </w:rPr>
          <w:t>emov</w:t>
        </w:r>
        <w:r>
          <w:rPr>
            <w:lang w:val="en-IN" w:eastAsia="en-IN"/>
          </w:rPr>
          <w:t>e EAS Deployment Information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>based on given criteria</w:t>
        </w:r>
        <w:r w:rsidRPr="00B46B1E">
          <w:rPr>
            <w:lang w:val="en-IN" w:eastAsia="en-IN"/>
          </w:rPr>
          <w:t>.</w:t>
        </w:r>
      </w:ins>
    </w:p>
    <w:p w14:paraId="0EC8ACB6" w14:textId="32AC8ECB" w:rsidR="005A2344" w:rsidRPr="00B46B1E" w:rsidRDefault="005A2344" w:rsidP="005A2344">
      <w:pPr>
        <w:pStyle w:val="PL"/>
        <w:rPr>
          <w:ins w:id="348" w:author="Nokia" w:date="2022-08-03T11:00:00Z"/>
          <w:lang w:val="en-IN" w:eastAsia="en-IN"/>
        </w:rPr>
      </w:pPr>
      <w:ins w:id="349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operationId: Delete</w:t>
        </w:r>
        <w:r>
          <w:rPr>
            <w:lang w:val="en-IN" w:eastAsia="en-IN"/>
          </w:rPr>
          <w:t>EDIs</w:t>
        </w:r>
      </w:ins>
    </w:p>
    <w:p w14:paraId="43966988" w14:textId="77777777" w:rsidR="005A2344" w:rsidRPr="00B46B1E" w:rsidRDefault="005A2344" w:rsidP="005A2344">
      <w:pPr>
        <w:pStyle w:val="PL"/>
        <w:rPr>
          <w:ins w:id="350" w:author="Nokia" w:date="2022-08-03T11:00:00Z"/>
          <w:lang w:val="en-IN" w:eastAsia="en-IN"/>
        </w:rPr>
      </w:pPr>
      <w:ins w:id="351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tags:</w:t>
        </w:r>
      </w:ins>
    </w:p>
    <w:p w14:paraId="7C5B4EB5" w14:textId="30D35D00" w:rsidR="005A2344" w:rsidRPr="00B46B1E" w:rsidRDefault="005A2344" w:rsidP="005A2344">
      <w:pPr>
        <w:pStyle w:val="PL"/>
        <w:rPr>
          <w:ins w:id="352" w:author="Nokia" w:date="2022-08-03T11:00:00Z"/>
          <w:lang w:val="en-IN" w:eastAsia="en-IN"/>
        </w:rPr>
      </w:pPr>
      <w:ins w:id="353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</w:t>
        </w:r>
      </w:ins>
      <w:ins w:id="354" w:author="Nokia" w:date="2022-08-03T11:01:00Z">
        <w:r>
          <w:rPr>
            <w:lang w:val="en-IN" w:eastAsia="en-IN"/>
          </w:rPr>
          <w:t>EAS</w:t>
        </w:r>
      </w:ins>
      <w:ins w:id="355" w:author="Nokia" w:date="2022-08-03T11:00:00Z">
        <w:r w:rsidRPr="00B46B1E">
          <w:rPr>
            <w:lang w:val="en-IN" w:eastAsia="en-IN"/>
          </w:rPr>
          <w:t xml:space="preserve"> </w:t>
        </w:r>
      </w:ins>
      <w:ins w:id="356" w:author="Nokia" w:date="2022-08-03T11:01:00Z">
        <w:r>
          <w:rPr>
            <w:lang w:val="en-IN" w:eastAsia="en-IN"/>
          </w:rPr>
          <w:t>Deployment Information</w:t>
        </w:r>
      </w:ins>
      <w:ins w:id="357" w:author="Nokia" w:date="2022-08-03T11:02:00Z">
        <w:r>
          <w:rPr>
            <w:lang w:val="en-IN" w:eastAsia="en-IN"/>
          </w:rPr>
          <w:t xml:space="preserve"> removal</w:t>
        </w:r>
      </w:ins>
    </w:p>
    <w:p w14:paraId="55E780D2" w14:textId="78E227EA" w:rsidR="005A2344" w:rsidRDefault="005A2344" w:rsidP="005A2344">
      <w:pPr>
        <w:pStyle w:val="PL"/>
        <w:rPr>
          <w:ins w:id="358" w:author="Nokia" w:date="2022-08-03T11:03:00Z"/>
          <w:lang w:val="en-IN" w:eastAsia="en-IN"/>
        </w:rPr>
      </w:pPr>
      <w:ins w:id="359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requestBody:</w:t>
        </w:r>
      </w:ins>
    </w:p>
    <w:p w14:paraId="17222F2D" w14:textId="4EF7EA6F" w:rsidR="005A2344" w:rsidRPr="00B46B1E" w:rsidRDefault="005A2344" w:rsidP="005A2344">
      <w:pPr>
        <w:pStyle w:val="PL"/>
        <w:rPr>
          <w:ins w:id="360" w:author="Nokia" w:date="2022-08-03T11:00:00Z"/>
          <w:lang w:val="en-IN" w:eastAsia="en-IN"/>
        </w:rPr>
      </w:pPr>
      <w:ins w:id="361" w:author="Nokia" w:date="2022-08-03T11:03:00Z">
        <w:r>
          <w:t xml:space="preserve">        description: Criteria to be used for deleting EAS Deployment Information that match them.</w:t>
        </w:r>
      </w:ins>
    </w:p>
    <w:p w14:paraId="2D45D6ED" w14:textId="77777777" w:rsidR="005A2344" w:rsidRPr="00B46B1E" w:rsidRDefault="005A2344" w:rsidP="005A2344">
      <w:pPr>
        <w:pStyle w:val="PL"/>
        <w:rPr>
          <w:ins w:id="362" w:author="Nokia" w:date="2022-08-03T11:00:00Z"/>
          <w:lang w:val="en-IN" w:eastAsia="en-IN"/>
        </w:rPr>
      </w:pPr>
      <w:ins w:id="363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content:</w:t>
        </w:r>
      </w:ins>
    </w:p>
    <w:p w14:paraId="6B530562" w14:textId="77777777" w:rsidR="005A2344" w:rsidRPr="00B46B1E" w:rsidRDefault="005A2344" w:rsidP="005A2344">
      <w:pPr>
        <w:pStyle w:val="PL"/>
        <w:rPr>
          <w:ins w:id="364" w:author="Nokia" w:date="2022-08-03T11:00:00Z"/>
          <w:lang w:val="en-IN" w:eastAsia="en-IN"/>
        </w:rPr>
      </w:pPr>
      <w:ins w:id="365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application/json:</w:t>
        </w:r>
      </w:ins>
    </w:p>
    <w:p w14:paraId="6B025EC9" w14:textId="77777777" w:rsidR="005A2344" w:rsidRPr="00B46B1E" w:rsidRDefault="005A2344" w:rsidP="005A2344">
      <w:pPr>
        <w:pStyle w:val="PL"/>
        <w:rPr>
          <w:ins w:id="366" w:author="Nokia" w:date="2022-08-03T11:00:00Z"/>
          <w:lang w:val="en-IN" w:eastAsia="en-IN"/>
        </w:rPr>
      </w:pPr>
      <w:ins w:id="367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schema:</w:t>
        </w:r>
      </w:ins>
    </w:p>
    <w:p w14:paraId="54FB2B4C" w14:textId="241A1EA9" w:rsidR="005A2344" w:rsidRPr="00B46B1E" w:rsidRDefault="005A2344" w:rsidP="005A2344">
      <w:pPr>
        <w:pStyle w:val="PL"/>
        <w:rPr>
          <w:ins w:id="368" w:author="Nokia" w:date="2022-08-03T11:00:00Z"/>
          <w:lang w:val="en-IN" w:eastAsia="en-IN"/>
        </w:rPr>
      </w:pPr>
      <w:ins w:id="369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'#/components/schemas/</w:t>
        </w:r>
      </w:ins>
      <w:ins w:id="370" w:author="Nokia" w:date="2022-08-03T11:02:00Z">
        <w:r>
          <w:rPr>
            <w:lang w:val="en-IN" w:eastAsia="en-IN"/>
          </w:rPr>
          <w:t>EdiDeleteCriteria</w:t>
        </w:r>
      </w:ins>
      <w:ins w:id="371" w:author="Nokia" w:date="2022-08-03T11:00:00Z">
        <w:r w:rsidRPr="00B46B1E">
          <w:rPr>
            <w:lang w:val="en-IN" w:eastAsia="en-IN"/>
          </w:rPr>
          <w:t>'</w:t>
        </w:r>
      </w:ins>
    </w:p>
    <w:p w14:paraId="42B8DA33" w14:textId="77777777" w:rsidR="005A2344" w:rsidRPr="00B46B1E" w:rsidRDefault="005A2344" w:rsidP="005A2344">
      <w:pPr>
        <w:pStyle w:val="PL"/>
        <w:rPr>
          <w:ins w:id="372" w:author="Nokia" w:date="2022-08-03T11:00:00Z"/>
          <w:lang w:val="en-IN" w:eastAsia="en-IN"/>
        </w:rPr>
      </w:pPr>
      <w:ins w:id="373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required: true</w:t>
        </w:r>
      </w:ins>
    </w:p>
    <w:p w14:paraId="4897BD54" w14:textId="77777777" w:rsidR="005A2344" w:rsidRPr="00B46B1E" w:rsidRDefault="005A2344" w:rsidP="005A2344">
      <w:pPr>
        <w:pStyle w:val="PL"/>
        <w:rPr>
          <w:ins w:id="374" w:author="Nokia" w:date="2022-08-03T11:00:00Z"/>
          <w:lang w:val="en-IN" w:eastAsia="en-IN"/>
        </w:rPr>
      </w:pPr>
      <w:ins w:id="375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responses:</w:t>
        </w:r>
      </w:ins>
    </w:p>
    <w:p w14:paraId="00472173" w14:textId="77777777" w:rsidR="005A2344" w:rsidRPr="00B46B1E" w:rsidRDefault="005A2344" w:rsidP="005A2344">
      <w:pPr>
        <w:pStyle w:val="PL"/>
        <w:rPr>
          <w:ins w:id="376" w:author="Nokia" w:date="2022-08-03T11:00:00Z"/>
          <w:lang w:val="en-IN" w:eastAsia="en-IN"/>
        </w:rPr>
      </w:pPr>
      <w:ins w:id="377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'204':</w:t>
        </w:r>
      </w:ins>
    </w:p>
    <w:p w14:paraId="43DAFBC3" w14:textId="49F8A4E2" w:rsidR="005A2344" w:rsidRPr="00B46B1E" w:rsidRDefault="005A2344" w:rsidP="005A2344">
      <w:pPr>
        <w:pStyle w:val="PL"/>
        <w:rPr>
          <w:ins w:id="378" w:author="Nokia" w:date="2022-08-03T11:00:00Z"/>
          <w:lang w:val="en-IN" w:eastAsia="en-IN"/>
        </w:rPr>
      </w:pPr>
      <w:ins w:id="379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No Content. The </w:t>
        </w:r>
      </w:ins>
      <w:ins w:id="380" w:author="Nokia" w:date="2022-08-03T11:04:00Z">
        <w:r>
          <w:rPr>
            <w:lang w:val="en-IN" w:eastAsia="en-IN"/>
          </w:rPr>
          <w:t>EDIs matching the provided criteria have been successfully deleted</w:t>
        </w:r>
      </w:ins>
      <w:ins w:id="381" w:author="Nokia" w:date="2022-08-03T11:00:00Z">
        <w:r w:rsidRPr="00B46B1E">
          <w:rPr>
            <w:lang w:val="en-IN" w:eastAsia="en-IN"/>
          </w:rPr>
          <w:t>.</w:t>
        </w:r>
      </w:ins>
    </w:p>
    <w:p w14:paraId="42F95084" w14:textId="77777777" w:rsidR="005A2344" w:rsidRPr="00B46B1E" w:rsidRDefault="005A2344" w:rsidP="005A2344">
      <w:pPr>
        <w:pStyle w:val="PL"/>
        <w:rPr>
          <w:ins w:id="382" w:author="Nokia" w:date="2022-08-03T11:00:00Z"/>
          <w:lang w:val="en-IN" w:eastAsia="en-IN"/>
        </w:rPr>
      </w:pPr>
      <w:ins w:id="383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':</w:t>
        </w:r>
      </w:ins>
    </w:p>
    <w:p w14:paraId="7192B6A9" w14:textId="77777777" w:rsidR="005A2344" w:rsidRDefault="005A2344" w:rsidP="005A2344">
      <w:pPr>
        <w:pStyle w:val="PL"/>
        <w:rPr>
          <w:ins w:id="384" w:author="Nokia" w:date="2022-08-03T11:00:00Z"/>
          <w:lang w:val="en-IN" w:eastAsia="en-IN"/>
        </w:rPr>
      </w:pPr>
      <w:ins w:id="385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</w:t>
        </w:r>
      </w:ins>
    </w:p>
    <w:p w14:paraId="24766204" w14:textId="77777777" w:rsidR="005A2344" w:rsidRPr="00B46B1E" w:rsidRDefault="005A2344" w:rsidP="005A2344">
      <w:pPr>
        <w:pStyle w:val="PL"/>
        <w:rPr>
          <w:ins w:id="386" w:author="Nokia" w:date="2022-08-03T11:00:00Z"/>
          <w:lang w:val="en-IN" w:eastAsia="en-IN"/>
        </w:rPr>
      </w:pPr>
      <w:ins w:id="387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'401':</w:t>
        </w:r>
      </w:ins>
    </w:p>
    <w:p w14:paraId="6C9AE73A" w14:textId="77777777" w:rsidR="005A2344" w:rsidRPr="00B46B1E" w:rsidRDefault="005A2344" w:rsidP="005A2344">
      <w:pPr>
        <w:pStyle w:val="PL"/>
        <w:rPr>
          <w:ins w:id="388" w:author="Nokia" w:date="2022-08-03T11:00:00Z"/>
          <w:lang w:val="en-IN" w:eastAsia="en-IN"/>
        </w:rPr>
      </w:pPr>
      <w:ins w:id="389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'TS29571_CommonData.yaml#/components/responses/401'</w:t>
        </w:r>
      </w:ins>
    </w:p>
    <w:p w14:paraId="0DA5899E" w14:textId="77777777" w:rsidR="005A2344" w:rsidRPr="00B46B1E" w:rsidRDefault="005A2344" w:rsidP="005A2344">
      <w:pPr>
        <w:pStyle w:val="PL"/>
        <w:rPr>
          <w:ins w:id="390" w:author="Nokia" w:date="2022-08-03T11:00:00Z"/>
          <w:lang w:val="en-IN" w:eastAsia="en-IN"/>
        </w:rPr>
      </w:pPr>
      <w:ins w:id="391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'403':</w:t>
        </w:r>
      </w:ins>
    </w:p>
    <w:p w14:paraId="229D3B75" w14:textId="77777777" w:rsidR="005A2344" w:rsidRPr="00B46B1E" w:rsidRDefault="005A2344" w:rsidP="005A2344">
      <w:pPr>
        <w:pStyle w:val="PL"/>
        <w:rPr>
          <w:ins w:id="392" w:author="Nokia" w:date="2022-08-03T11:00:00Z"/>
          <w:lang w:val="en-IN" w:eastAsia="en-IN"/>
        </w:rPr>
      </w:pPr>
      <w:ins w:id="393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'TS29571_CommonData.yaml#/components/responses/403'</w:t>
        </w:r>
      </w:ins>
    </w:p>
    <w:p w14:paraId="04FEAECE" w14:textId="77777777" w:rsidR="005A2344" w:rsidRPr="00B46B1E" w:rsidRDefault="005A2344" w:rsidP="005A2344">
      <w:pPr>
        <w:pStyle w:val="PL"/>
        <w:rPr>
          <w:ins w:id="394" w:author="Nokia" w:date="2022-08-03T11:00:00Z"/>
          <w:lang w:val="en-IN" w:eastAsia="en-IN"/>
        </w:rPr>
      </w:pPr>
      <w:ins w:id="395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'404':</w:t>
        </w:r>
      </w:ins>
    </w:p>
    <w:p w14:paraId="3984CA43" w14:textId="77777777" w:rsidR="005A2344" w:rsidRPr="00B46B1E" w:rsidRDefault="005A2344" w:rsidP="005A2344">
      <w:pPr>
        <w:pStyle w:val="PL"/>
        <w:rPr>
          <w:ins w:id="396" w:author="Nokia" w:date="2022-08-03T11:00:00Z"/>
          <w:lang w:val="en-IN" w:eastAsia="en-IN"/>
        </w:rPr>
      </w:pPr>
      <w:ins w:id="397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'TS29571_CommonData.yaml#/components/responses/404'</w:t>
        </w:r>
      </w:ins>
    </w:p>
    <w:p w14:paraId="3650335F" w14:textId="77777777" w:rsidR="005A2344" w:rsidRPr="00B46B1E" w:rsidRDefault="005A2344" w:rsidP="005A2344">
      <w:pPr>
        <w:pStyle w:val="PL"/>
        <w:rPr>
          <w:ins w:id="398" w:author="Nokia" w:date="2022-08-03T11:00:00Z"/>
          <w:lang w:val="en-IN" w:eastAsia="en-IN"/>
        </w:rPr>
      </w:pPr>
      <w:ins w:id="399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'411':</w:t>
        </w:r>
      </w:ins>
    </w:p>
    <w:p w14:paraId="3DCFA4D8" w14:textId="77777777" w:rsidR="005A2344" w:rsidRPr="00B46B1E" w:rsidRDefault="005A2344" w:rsidP="005A2344">
      <w:pPr>
        <w:pStyle w:val="PL"/>
        <w:rPr>
          <w:ins w:id="400" w:author="Nokia" w:date="2022-08-03T11:00:00Z"/>
          <w:lang w:val="en-IN" w:eastAsia="en-IN"/>
        </w:rPr>
      </w:pPr>
      <w:ins w:id="401" w:author="Nokia" w:date="2022-08-03T11:00:00Z">
        <w:r>
          <w:rPr>
            <w:lang w:val="en-IN" w:eastAsia="en-IN"/>
          </w:rPr>
          <w:lastRenderedPageBreak/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'TS29571_CommonData.yaml#/components/responses/411'</w:t>
        </w:r>
      </w:ins>
    </w:p>
    <w:p w14:paraId="61F3CA6F" w14:textId="77777777" w:rsidR="005A2344" w:rsidRPr="00B46B1E" w:rsidRDefault="005A2344" w:rsidP="005A2344">
      <w:pPr>
        <w:pStyle w:val="PL"/>
        <w:rPr>
          <w:ins w:id="402" w:author="Nokia" w:date="2022-08-03T11:00:00Z"/>
          <w:lang w:val="en-IN" w:eastAsia="en-IN"/>
        </w:rPr>
      </w:pPr>
      <w:ins w:id="403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'413':</w:t>
        </w:r>
      </w:ins>
    </w:p>
    <w:p w14:paraId="60A9E79A" w14:textId="77777777" w:rsidR="005A2344" w:rsidRPr="00134B68" w:rsidRDefault="005A2344" w:rsidP="005A2344">
      <w:pPr>
        <w:pStyle w:val="PL"/>
        <w:rPr>
          <w:ins w:id="404" w:author="Nokia" w:date="2022-08-03T11:00:00Z"/>
          <w:lang w:val="en-IN" w:eastAsia="en-IN"/>
        </w:rPr>
      </w:pPr>
      <w:ins w:id="405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'TS29571_CommonData.yaml#/components/responses/413'</w:t>
        </w:r>
      </w:ins>
    </w:p>
    <w:p w14:paraId="7126F2A2" w14:textId="77777777" w:rsidR="005A2344" w:rsidRPr="00B46B1E" w:rsidRDefault="005A2344" w:rsidP="005A2344">
      <w:pPr>
        <w:pStyle w:val="PL"/>
        <w:rPr>
          <w:ins w:id="406" w:author="Nokia" w:date="2022-08-03T11:00:00Z"/>
          <w:lang w:val="en-IN" w:eastAsia="en-IN"/>
        </w:rPr>
      </w:pPr>
      <w:ins w:id="407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'415':</w:t>
        </w:r>
      </w:ins>
    </w:p>
    <w:p w14:paraId="7E371C12" w14:textId="77777777" w:rsidR="005A2344" w:rsidRPr="00B46B1E" w:rsidRDefault="005A2344" w:rsidP="005A2344">
      <w:pPr>
        <w:pStyle w:val="PL"/>
        <w:rPr>
          <w:ins w:id="408" w:author="Nokia" w:date="2022-08-03T11:00:00Z"/>
          <w:lang w:val="en-IN" w:eastAsia="en-IN"/>
        </w:rPr>
      </w:pPr>
      <w:ins w:id="409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'TS29571_CommonData.yaml#/components/responses/415'</w:t>
        </w:r>
      </w:ins>
    </w:p>
    <w:p w14:paraId="233CDC0C" w14:textId="77777777" w:rsidR="005A2344" w:rsidRPr="00B46B1E" w:rsidRDefault="005A2344" w:rsidP="005A2344">
      <w:pPr>
        <w:pStyle w:val="PL"/>
        <w:rPr>
          <w:ins w:id="410" w:author="Nokia" w:date="2022-08-03T11:00:00Z"/>
          <w:lang w:val="en-IN" w:eastAsia="en-IN"/>
        </w:rPr>
      </w:pPr>
      <w:ins w:id="411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'429':</w:t>
        </w:r>
      </w:ins>
    </w:p>
    <w:p w14:paraId="70D2756C" w14:textId="77777777" w:rsidR="005A2344" w:rsidRPr="00B46B1E" w:rsidRDefault="005A2344" w:rsidP="005A2344">
      <w:pPr>
        <w:pStyle w:val="PL"/>
        <w:rPr>
          <w:ins w:id="412" w:author="Nokia" w:date="2022-08-03T11:00:00Z"/>
          <w:lang w:val="en-IN" w:eastAsia="en-IN"/>
        </w:rPr>
      </w:pPr>
      <w:ins w:id="413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'TS29571_CommonData.yaml#/components/responses/429'</w:t>
        </w:r>
      </w:ins>
    </w:p>
    <w:p w14:paraId="54EFB1DC" w14:textId="77777777" w:rsidR="005A2344" w:rsidRPr="00B46B1E" w:rsidRDefault="005A2344" w:rsidP="005A2344">
      <w:pPr>
        <w:pStyle w:val="PL"/>
        <w:rPr>
          <w:ins w:id="414" w:author="Nokia" w:date="2022-08-03T11:00:00Z"/>
          <w:lang w:val="en-IN" w:eastAsia="en-IN"/>
        </w:rPr>
      </w:pPr>
      <w:ins w:id="415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'500':</w:t>
        </w:r>
      </w:ins>
    </w:p>
    <w:p w14:paraId="0A87280E" w14:textId="77777777" w:rsidR="005A2344" w:rsidRPr="00B46B1E" w:rsidRDefault="005A2344" w:rsidP="005A2344">
      <w:pPr>
        <w:pStyle w:val="PL"/>
        <w:rPr>
          <w:ins w:id="416" w:author="Nokia" w:date="2022-08-03T11:00:00Z"/>
          <w:lang w:val="en-IN" w:eastAsia="en-IN"/>
        </w:rPr>
      </w:pPr>
      <w:ins w:id="417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'TS29571_CommonData.yaml#/components/responses/500'</w:t>
        </w:r>
      </w:ins>
    </w:p>
    <w:p w14:paraId="7E186079" w14:textId="77777777" w:rsidR="005A2344" w:rsidRPr="00B46B1E" w:rsidRDefault="005A2344" w:rsidP="005A2344">
      <w:pPr>
        <w:pStyle w:val="PL"/>
        <w:rPr>
          <w:ins w:id="418" w:author="Nokia" w:date="2022-08-03T11:00:00Z"/>
          <w:lang w:val="en-IN" w:eastAsia="en-IN"/>
        </w:rPr>
      </w:pPr>
      <w:ins w:id="419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'503':</w:t>
        </w:r>
      </w:ins>
    </w:p>
    <w:p w14:paraId="0839F56D" w14:textId="77777777" w:rsidR="005A2344" w:rsidRPr="00B46B1E" w:rsidRDefault="005A2344" w:rsidP="005A2344">
      <w:pPr>
        <w:pStyle w:val="PL"/>
        <w:rPr>
          <w:ins w:id="420" w:author="Nokia" w:date="2022-08-03T11:00:00Z"/>
          <w:lang w:val="en-IN" w:eastAsia="en-IN"/>
        </w:rPr>
      </w:pPr>
      <w:ins w:id="421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'TS29571_CommonData.yaml#/components/responses/503'</w:t>
        </w:r>
      </w:ins>
    </w:p>
    <w:p w14:paraId="328906A1" w14:textId="77777777" w:rsidR="005A2344" w:rsidRPr="00B46B1E" w:rsidRDefault="005A2344" w:rsidP="005A2344">
      <w:pPr>
        <w:pStyle w:val="PL"/>
        <w:rPr>
          <w:ins w:id="422" w:author="Nokia" w:date="2022-08-03T11:00:00Z"/>
          <w:lang w:val="en-IN" w:eastAsia="en-IN"/>
        </w:rPr>
      </w:pPr>
      <w:ins w:id="423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default:</w:t>
        </w:r>
      </w:ins>
    </w:p>
    <w:p w14:paraId="5A439B93" w14:textId="1EC907EE" w:rsidR="005A2344" w:rsidRDefault="005A2344" w:rsidP="005A2344">
      <w:pPr>
        <w:pStyle w:val="PL"/>
        <w:rPr>
          <w:ins w:id="424" w:author="Nokia" w:date="2022-08-03T11:00:00Z"/>
          <w:lang w:val="en-IN" w:eastAsia="en-IN"/>
        </w:rPr>
      </w:pPr>
      <w:ins w:id="425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21420ABB" w14:textId="77777777" w:rsidR="005A2344" w:rsidRDefault="005A2344" w:rsidP="005A2344">
      <w:pPr>
        <w:pStyle w:val="PL"/>
      </w:pPr>
    </w:p>
    <w:p w14:paraId="2E80FC3F" w14:textId="77777777" w:rsidR="00312E9E" w:rsidRDefault="00312E9E" w:rsidP="00312E9E">
      <w:pPr>
        <w:pStyle w:val="PL"/>
      </w:pPr>
      <w:r>
        <w:t>components:</w:t>
      </w:r>
    </w:p>
    <w:p w14:paraId="2559D36E" w14:textId="77777777" w:rsidR="00312E9E" w:rsidRDefault="00312E9E" w:rsidP="00312E9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210F4F0" w14:textId="77777777" w:rsidR="00312E9E" w:rsidRDefault="00312E9E" w:rsidP="00312E9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F9143B9" w14:textId="77777777" w:rsidR="00312E9E" w:rsidRDefault="00312E9E" w:rsidP="00312E9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2DFF450" w14:textId="77777777" w:rsidR="00312E9E" w:rsidRDefault="00312E9E" w:rsidP="00312E9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4AC8551" w14:textId="77777777" w:rsidR="00312E9E" w:rsidRDefault="00312E9E" w:rsidP="00312E9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9834F9D" w14:textId="77777777" w:rsidR="00312E9E" w:rsidRDefault="00312E9E" w:rsidP="00312E9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D92160C" w14:textId="77777777" w:rsidR="00312E9E" w:rsidRDefault="00312E9E" w:rsidP="00312E9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864A64C" w14:textId="77777777" w:rsidR="00312E9E" w:rsidRDefault="00312E9E" w:rsidP="00312E9E">
      <w:pPr>
        <w:pStyle w:val="PL"/>
        <w:rPr>
          <w:lang w:eastAsia="zh-CN"/>
        </w:rPr>
      </w:pPr>
      <w:r>
        <w:t xml:space="preserve">  schemas: </w:t>
      </w:r>
    </w:p>
    <w:p w14:paraId="284C8694" w14:textId="77777777" w:rsidR="00312E9E" w:rsidRDefault="00312E9E" w:rsidP="00312E9E">
      <w:pPr>
        <w:pStyle w:val="PL"/>
      </w:pPr>
      <w:r>
        <w:t xml:space="preserve">    EasDeployInfo:</w:t>
      </w:r>
    </w:p>
    <w:p w14:paraId="1AD3B4DC" w14:textId="77777777" w:rsidR="00312E9E" w:rsidRDefault="00312E9E" w:rsidP="00312E9E">
      <w:pPr>
        <w:pStyle w:val="PL"/>
      </w:pPr>
      <w:r>
        <w:t xml:space="preserve">      description: Represents </w:t>
      </w:r>
      <w:r>
        <w:rPr>
          <w:lang w:eastAsia="zh-CN"/>
        </w:rPr>
        <w:t>EAS Deployment Information</w:t>
      </w:r>
      <w:r>
        <w:t>.</w:t>
      </w:r>
    </w:p>
    <w:p w14:paraId="46CE0E46" w14:textId="77777777" w:rsidR="00312E9E" w:rsidRDefault="00312E9E" w:rsidP="00312E9E">
      <w:pPr>
        <w:pStyle w:val="PL"/>
      </w:pPr>
      <w:r>
        <w:t xml:space="preserve">      type: object</w:t>
      </w:r>
    </w:p>
    <w:p w14:paraId="6A066FAA" w14:textId="77777777" w:rsidR="00312E9E" w:rsidRDefault="00312E9E" w:rsidP="00312E9E">
      <w:pPr>
        <w:pStyle w:val="PL"/>
      </w:pPr>
      <w:r>
        <w:t xml:space="preserve">      properties:</w:t>
      </w:r>
    </w:p>
    <w:p w14:paraId="13F6BD9A" w14:textId="77777777" w:rsidR="00312E9E" w:rsidRDefault="00312E9E" w:rsidP="00312E9E">
      <w:pPr>
        <w:pStyle w:val="PL"/>
      </w:pPr>
      <w:r>
        <w:t xml:space="preserve">        self:</w:t>
      </w:r>
    </w:p>
    <w:p w14:paraId="7BD4858C" w14:textId="77777777" w:rsidR="00312E9E" w:rsidRDefault="00312E9E" w:rsidP="00312E9E">
      <w:pPr>
        <w:pStyle w:val="PL"/>
      </w:pPr>
      <w:r>
        <w:t xml:space="preserve">          $ref: 'TS29122_CommonData.yaml#/components/schemas/Link'</w:t>
      </w:r>
    </w:p>
    <w:p w14:paraId="23144C70" w14:textId="77777777" w:rsidR="00312E9E" w:rsidRDefault="00312E9E" w:rsidP="00312E9E">
      <w:pPr>
        <w:pStyle w:val="PL"/>
      </w:pPr>
      <w:r>
        <w:t xml:space="preserve">        afServiceId:</w:t>
      </w:r>
    </w:p>
    <w:p w14:paraId="5CC532D6" w14:textId="77777777" w:rsidR="00312E9E" w:rsidRDefault="00312E9E" w:rsidP="00312E9E">
      <w:pPr>
        <w:pStyle w:val="PL"/>
      </w:pPr>
      <w:r>
        <w:t xml:space="preserve">          type: string</w:t>
      </w:r>
    </w:p>
    <w:p w14:paraId="143C26E5" w14:textId="77777777" w:rsidR="00312E9E" w:rsidRDefault="00312E9E" w:rsidP="00312E9E">
      <w:pPr>
        <w:pStyle w:val="PL"/>
      </w:pPr>
      <w:r>
        <w:t xml:space="preserve">        fqdnPatternList:</w:t>
      </w:r>
    </w:p>
    <w:p w14:paraId="62ACC8ED" w14:textId="77777777" w:rsidR="00312E9E" w:rsidRDefault="00312E9E" w:rsidP="00312E9E">
      <w:pPr>
        <w:pStyle w:val="PL"/>
      </w:pPr>
      <w:r>
        <w:t xml:space="preserve">          type: array</w:t>
      </w:r>
    </w:p>
    <w:p w14:paraId="19A50C9C" w14:textId="77777777" w:rsidR="00312E9E" w:rsidRDefault="00312E9E" w:rsidP="00312E9E">
      <w:pPr>
        <w:pStyle w:val="PL"/>
      </w:pPr>
      <w:r>
        <w:t xml:space="preserve">          items:</w:t>
      </w:r>
    </w:p>
    <w:p w14:paraId="6BE16E59" w14:textId="77777777" w:rsidR="00312E9E" w:rsidRDefault="00312E9E" w:rsidP="00312E9E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42533695" w14:textId="77777777" w:rsidR="00312E9E" w:rsidRDefault="00312E9E" w:rsidP="00312E9E">
      <w:pPr>
        <w:pStyle w:val="PL"/>
      </w:pPr>
      <w:r>
        <w:t xml:space="preserve">          minItems: 1</w:t>
      </w:r>
    </w:p>
    <w:p w14:paraId="0D61BB7D" w14:textId="77777777" w:rsidR="00312E9E" w:rsidRDefault="00312E9E" w:rsidP="00312E9E">
      <w:pPr>
        <w:pStyle w:val="PL"/>
      </w:pPr>
      <w:r>
        <w:t xml:space="preserve">        appId:</w:t>
      </w:r>
    </w:p>
    <w:p w14:paraId="79625737" w14:textId="77777777" w:rsidR="00312E9E" w:rsidRDefault="00312E9E" w:rsidP="00312E9E">
      <w:pPr>
        <w:pStyle w:val="PL"/>
      </w:pPr>
      <w:r>
        <w:t xml:space="preserve">          type: string</w:t>
      </w:r>
    </w:p>
    <w:p w14:paraId="4CB8CAA5" w14:textId="77777777" w:rsidR="00312E9E" w:rsidRDefault="00312E9E" w:rsidP="00312E9E">
      <w:pPr>
        <w:pStyle w:val="PL"/>
      </w:pPr>
      <w:r>
        <w:t xml:space="preserve">        dnn:</w:t>
      </w:r>
    </w:p>
    <w:p w14:paraId="68430AE8" w14:textId="77777777" w:rsidR="00312E9E" w:rsidRDefault="00312E9E" w:rsidP="00312E9E">
      <w:pPr>
        <w:pStyle w:val="PL"/>
      </w:pPr>
      <w:r>
        <w:t xml:space="preserve">          $ref: 'TS29571_CommonData.yaml#/components/schemas/Dnn'</w:t>
      </w:r>
    </w:p>
    <w:p w14:paraId="6F0666DB" w14:textId="77777777" w:rsidR="00312E9E" w:rsidRDefault="00312E9E" w:rsidP="00312E9E">
      <w:pPr>
        <w:pStyle w:val="PL"/>
      </w:pPr>
      <w:r>
        <w:t xml:space="preserve">        snssai:</w:t>
      </w:r>
    </w:p>
    <w:p w14:paraId="63A4D412" w14:textId="77777777" w:rsidR="00312E9E" w:rsidRDefault="00312E9E" w:rsidP="00312E9E">
      <w:pPr>
        <w:pStyle w:val="PL"/>
      </w:pPr>
      <w:r>
        <w:t xml:space="preserve">          $ref: 'TS29571_CommonData.yaml#/components/schemas/Snssai'</w:t>
      </w:r>
    </w:p>
    <w:p w14:paraId="4568A1C3" w14:textId="77777777" w:rsidR="00312E9E" w:rsidRDefault="00312E9E" w:rsidP="00312E9E">
      <w:pPr>
        <w:pStyle w:val="PL"/>
      </w:pPr>
      <w:r>
        <w:t xml:space="preserve">        externalGroupId:</w:t>
      </w:r>
    </w:p>
    <w:p w14:paraId="5A128CE8" w14:textId="77777777" w:rsidR="00312E9E" w:rsidRDefault="00312E9E" w:rsidP="00312E9E">
      <w:pPr>
        <w:pStyle w:val="PL"/>
      </w:pPr>
      <w:r>
        <w:t xml:space="preserve">          $ref: 'TS29122_CommonData.yaml#/components/schemas/ExternalGroupId'</w:t>
      </w:r>
    </w:p>
    <w:p w14:paraId="14B47CAC" w14:textId="77777777" w:rsidR="00312E9E" w:rsidRDefault="00312E9E" w:rsidP="00312E9E">
      <w:pPr>
        <w:pStyle w:val="PL"/>
      </w:pPr>
      <w:r>
        <w:t xml:space="preserve">        dnaiInfos:</w:t>
      </w:r>
    </w:p>
    <w:p w14:paraId="6B1F8489" w14:textId="77777777" w:rsidR="00312E9E" w:rsidRDefault="00312E9E" w:rsidP="00312E9E">
      <w:pPr>
        <w:pStyle w:val="PL"/>
      </w:pPr>
      <w:r>
        <w:t xml:space="preserve">          type: object</w:t>
      </w:r>
    </w:p>
    <w:p w14:paraId="332C627F" w14:textId="77777777" w:rsidR="00312E9E" w:rsidRDefault="00312E9E" w:rsidP="00312E9E">
      <w:pPr>
        <w:pStyle w:val="PL"/>
      </w:pPr>
      <w:r>
        <w:t xml:space="preserve">          additionalProperties:</w:t>
      </w:r>
    </w:p>
    <w:p w14:paraId="48CB7D2D" w14:textId="77777777" w:rsidR="00312E9E" w:rsidRDefault="00312E9E" w:rsidP="00312E9E">
      <w:pPr>
        <w:pStyle w:val="PL"/>
      </w:pPr>
      <w:r>
        <w:t xml:space="preserve">            $ref: '#/components/schemas/DnaiInformation'</w:t>
      </w:r>
    </w:p>
    <w:p w14:paraId="418DF56C" w14:textId="77777777" w:rsidR="00312E9E" w:rsidRDefault="00312E9E" w:rsidP="00312E9E">
      <w:pPr>
        <w:pStyle w:val="PL"/>
      </w:pPr>
      <w:r>
        <w:t xml:space="preserve">          minProperties: 1</w:t>
      </w:r>
    </w:p>
    <w:p w14:paraId="7E0D1469" w14:textId="77777777" w:rsidR="00312E9E" w:rsidRDefault="00312E9E" w:rsidP="00312E9E">
      <w:pPr>
        <w:pStyle w:val="PL"/>
      </w:pPr>
      <w:r>
        <w:t xml:space="preserve">          description: &gt;</w:t>
      </w:r>
    </w:p>
    <w:p w14:paraId="56D4FABA" w14:textId="77777777" w:rsidR="00312E9E" w:rsidRDefault="00312E9E" w:rsidP="00312E9E">
      <w:pPr>
        <w:pStyle w:val="PL"/>
      </w:pPr>
      <w:r>
        <w:t xml:space="preserve">            </w:t>
      </w:r>
      <w:r w:rsidRPr="006F6EBD">
        <w:t>list of DNS server identifier (consisting of IP address and port) and/or IP address(s)</w:t>
      </w:r>
    </w:p>
    <w:p w14:paraId="43A391B4" w14:textId="77777777" w:rsidR="00312E9E" w:rsidRDefault="00312E9E" w:rsidP="00312E9E">
      <w:pPr>
        <w:pStyle w:val="PL"/>
      </w:pPr>
      <w:r>
        <w:t xml:space="preserve">           </w:t>
      </w:r>
      <w:r w:rsidRPr="006F6EBD">
        <w:t xml:space="preserve"> of the EAS in the local DN for each DNAI. The key of map is the DNAI</w:t>
      </w:r>
      <w:r>
        <w:t>.</w:t>
      </w:r>
    </w:p>
    <w:p w14:paraId="751981F3" w14:textId="77777777" w:rsidR="00312E9E" w:rsidRDefault="00312E9E" w:rsidP="00312E9E">
      <w:pPr>
        <w:pStyle w:val="PL"/>
      </w:pPr>
      <w:r>
        <w:t xml:space="preserve">      required:</w:t>
      </w:r>
    </w:p>
    <w:p w14:paraId="6E9B4621" w14:textId="77777777" w:rsidR="00312E9E" w:rsidRPr="00FB07E4" w:rsidRDefault="00312E9E" w:rsidP="00312E9E">
      <w:pPr>
        <w:pStyle w:val="PL"/>
        <w:rPr>
          <w:lang w:val="fr-FR"/>
        </w:rPr>
      </w:pPr>
      <w:r>
        <w:t xml:space="preserve">        - </w:t>
      </w:r>
      <w:r>
        <w:rPr>
          <w:lang w:eastAsia="zh-CN"/>
        </w:rPr>
        <w:t>fqdn</w:t>
      </w:r>
      <w:r>
        <w:t>PatternList</w:t>
      </w:r>
    </w:p>
    <w:p w14:paraId="55DE4DC2" w14:textId="77777777" w:rsidR="00312E9E" w:rsidRPr="00FB07E4" w:rsidRDefault="00312E9E" w:rsidP="00312E9E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DnaiInformation:</w:t>
      </w:r>
    </w:p>
    <w:p w14:paraId="4C59E95C" w14:textId="77777777" w:rsidR="00312E9E" w:rsidRPr="00FB07E4" w:rsidRDefault="00312E9E" w:rsidP="00312E9E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description: Represents DNAI information.</w:t>
      </w:r>
    </w:p>
    <w:p w14:paraId="305A5F1E" w14:textId="77777777" w:rsidR="00312E9E" w:rsidRPr="00FB07E4" w:rsidRDefault="00312E9E" w:rsidP="00312E9E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type: object</w:t>
      </w:r>
    </w:p>
    <w:p w14:paraId="15FFBC92" w14:textId="77777777" w:rsidR="00312E9E" w:rsidRPr="00FB07E4" w:rsidRDefault="00312E9E" w:rsidP="00312E9E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properties:</w:t>
      </w:r>
    </w:p>
    <w:p w14:paraId="0EF1E923" w14:textId="77777777" w:rsidR="00312E9E" w:rsidRPr="00FB07E4" w:rsidRDefault="00312E9E" w:rsidP="00312E9E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  dnai:</w:t>
      </w:r>
    </w:p>
    <w:p w14:paraId="71898AC0" w14:textId="77777777" w:rsidR="00312E9E" w:rsidRDefault="00312E9E" w:rsidP="00312E9E">
      <w:pPr>
        <w:pStyle w:val="PL"/>
        <w:rPr>
          <w:lang w:eastAsia="zh-CN"/>
        </w:rPr>
      </w:pPr>
      <w:r w:rsidRPr="00FB07E4">
        <w:rPr>
          <w:lang w:val="fr-FR" w:eastAsia="zh-CN"/>
        </w:rPr>
        <w:t xml:space="preserve">          </w:t>
      </w:r>
      <w:r>
        <w:rPr>
          <w:lang w:eastAsia="zh-CN"/>
        </w:rPr>
        <w:t>$ref: 'TS29571_CommonData.yaml#/components/schemas/Dnai'</w:t>
      </w:r>
    </w:p>
    <w:p w14:paraId="449CD9F1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dnsServIds</w:t>
      </w:r>
      <w:r>
        <w:rPr>
          <w:lang w:eastAsia="zh-CN"/>
        </w:rPr>
        <w:t>:</w:t>
      </w:r>
    </w:p>
    <w:p w14:paraId="5061C57F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1E275E6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7D1CD72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 w:rsidRPr="00106F60">
        <w:rPr>
          <w:lang w:eastAsia="zh-CN"/>
        </w:rPr>
        <w:t>DnsServerIdentifier</w:t>
      </w:r>
      <w:r>
        <w:rPr>
          <w:lang w:eastAsia="zh-CN"/>
        </w:rPr>
        <w:t>'</w:t>
      </w:r>
    </w:p>
    <w:p w14:paraId="46C386E6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61B0264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easIpAddrs</w:t>
      </w:r>
      <w:r>
        <w:rPr>
          <w:lang w:eastAsia="zh-CN"/>
        </w:rPr>
        <w:t>:</w:t>
      </w:r>
    </w:p>
    <w:p w14:paraId="65379230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FF02FCE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C66A8AF" w14:textId="77777777" w:rsidR="00312E9E" w:rsidRDefault="00312E9E" w:rsidP="00312E9E">
      <w:pPr>
        <w:pStyle w:val="PL"/>
        <w:rPr>
          <w:lang w:eastAsia="zh-CN"/>
        </w:rPr>
      </w:pPr>
      <w:r w:rsidRPr="00106F60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106F60">
        <w:rPr>
          <w:lang w:eastAsia="zh-CN"/>
        </w:rPr>
        <w:t>$ref: 'TS29571_CommonData.yaml#/components/schemas/</w:t>
      </w:r>
      <w:r>
        <w:rPr>
          <w:lang w:eastAsia="zh-CN"/>
        </w:rPr>
        <w:t>IpAddr</w:t>
      </w:r>
      <w:r w:rsidRPr="00106F60">
        <w:rPr>
          <w:lang w:eastAsia="zh-CN"/>
        </w:rPr>
        <w:t>'</w:t>
      </w:r>
    </w:p>
    <w:p w14:paraId="696219EA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38905C3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AAF0F49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- dnai</w:t>
      </w:r>
    </w:p>
    <w:p w14:paraId="58EA50B0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302662BB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- required: [dnsServIds]</w:t>
      </w:r>
    </w:p>
    <w:p w14:paraId="4BA65DE6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- required: [easIpAddrs]</w:t>
      </w:r>
    </w:p>
    <w:p w14:paraId="486D22B6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DnsServerIdentifier:</w:t>
      </w:r>
    </w:p>
    <w:p w14:paraId="1DD97803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</w:t>
      </w:r>
      <w:r w:rsidRPr="008748BF">
        <w:rPr>
          <w:lang w:eastAsia="zh-CN"/>
        </w:rPr>
        <w:t>DNS server identifier (consisting of IP address and port)</w:t>
      </w:r>
      <w:r>
        <w:rPr>
          <w:lang w:eastAsia="zh-CN"/>
        </w:rPr>
        <w:t>.</w:t>
      </w:r>
    </w:p>
    <w:p w14:paraId="3ADDC10A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8436E14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properties:</w:t>
      </w:r>
    </w:p>
    <w:p w14:paraId="7DE2E01C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dnsServIpAddr:</w:t>
      </w:r>
    </w:p>
    <w:p w14:paraId="03BC9321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 w:rsidRPr="00461BAB">
        <w:rPr>
          <w:lang w:eastAsia="zh-CN"/>
        </w:rPr>
        <w:t>IpAddr</w:t>
      </w:r>
      <w:r>
        <w:rPr>
          <w:lang w:eastAsia="zh-CN"/>
        </w:rPr>
        <w:t>'</w:t>
      </w:r>
    </w:p>
    <w:p w14:paraId="7464FD53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portNumber:</w:t>
      </w:r>
    </w:p>
    <w:p w14:paraId="61575D06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6F98A364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DC128F7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- dnsServIpAddr</w:t>
      </w:r>
    </w:p>
    <w:p w14:paraId="064D6C77" w14:textId="0A482039" w:rsidR="00312E9E" w:rsidRDefault="00312E9E" w:rsidP="00312E9E">
      <w:pPr>
        <w:pStyle w:val="PL"/>
        <w:rPr>
          <w:ins w:id="426" w:author="Nokia" w:date="2022-08-03T11:05:00Z"/>
          <w:lang w:eastAsia="zh-CN"/>
        </w:rPr>
      </w:pPr>
      <w:r>
        <w:rPr>
          <w:lang w:eastAsia="zh-CN"/>
        </w:rPr>
        <w:t xml:space="preserve">        - portNumber</w:t>
      </w:r>
    </w:p>
    <w:p w14:paraId="4CAD9252" w14:textId="061AD553" w:rsidR="00880FA6" w:rsidRDefault="00880FA6" w:rsidP="00880FA6">
      <w:pPr>
        <w:pStyle w:val="PL"/>
        <w:rPr>
          <w:ins w:id="427" w:author="Nokia" w:date="2022-08-03T11:05:00Z"/>
          <w:lang w:eastAsia="zh-CN"/>
        </w:rPr>
      </w:pPr>
      <w:ins w:id="428" w:author="Nokia" w:date="2022-08-03T11:05:00Z">
        <w:r>
          <w:rPr>
            <w:lang w:eastAsia="zh-CN"/>
          </w:rPr>
          <w:t xml:space="preserve">    EdiDeleteCriteria:</w:t>
        </w:r>
      </w:ins>
    </w:p>
    <w:p w14:paraId="39D33AE4" w14:textId="15D105DD" w:rsidR="00880FA6" w:rsidRDefault="00880FA6" w:rsidP="00880FA6">
      <w:pPr>
        <w:pStyle w:val="PL"/>
        <w:rPr>
          <w:ins w:id="429" w:author="Nokia" w:date="2022-08-03T11:05:00Z"/>
          <w:lang w:eastAsia="zh-CN"/>
        </w:rPr>
      </w:pPr>
      <w:ins w:id="430" w:author="Nokia" w:date="2022-08-03T11:05:00Z">
        <w:r>
          <w:rPr>
            <w:lang w:eastAsia="zh-CN"/>
          </w:rPr>
          <w:t xml:space="preserve">      description: </w:t>
        </w:r>
      </w:ins>
      <w:ins w:id="431" w:author="Nokia" w:date="2022-08-03T11:06:00Z">
        <w:r>
          <w:rPr>
            <w:lang w:eastAsia="zh-CN"/>
          </w:rPr>
          <w:t>Contains criteria to be used for deleting EAS Deployment Information entries that match them</w:t>
        </w:r>
      </w:ins>
      <w:ins w:id="432" w:author="Nokia" w:date="2022-08-03T11:05:00Z">
        <w:r>
          <w:rPr>
            <w:lang w:eastAsia="zh-CN"/>
          </w:rPr>
          <w:t>.</w:t>
        </w:r>
      </w:ins>
    </w:p>
    <w:p w14:paraId="77871444" w14:textId="77777777" w:rsidR="00880FA6" w:rsidRDefault="00880FA6" w:rsidP="00880FA6">
      <w:pPr>
        <w:pStyle w:val="PL"/>
        <w:rPr>
          <w:ins w:id="433" w:author="Nokia" w:date="2022-08-03T11:05:00Z"/>
          <w:lang w:eastAsia="zh-CN"/>
        </w:rPr>
      </w:pPr>
      <w:ins w:id="434" w:author="Nokia" w:date="2022-08-03T11:05:00Z">
        <w:r>
          <w:rPr>
            <w:lang w:eastAsia="zh-CN"/>
          </w:rPr>
          <w:t xml:space="preserve">      type: object</w:t>
        </w:r>
      </w:ins>
    </w:p>
    <w:p w14:paraId="142173EF" w14:textId="77777777" w:rsidR="00880FA6" w:rsidRDefault="00880FA6" w:rsidP="00880FA6">
      <w:pPr>
        <w:pStyle w:val="PL"/>
        <w:rPr>
          <w:ins w:id="435" w:author="Nokia" w:date="2022-08-03T11:05:00Z"/>
          <w:lang w:eastAsia="zh-CN"/>
        </w:rPr>
      </w:pPr>
      <w:ins w:id="436" w:author="Nokia" w:date="2022-08-03T11:05:00Z">
        <w:r>
          <w:rPr>
            <w:lang w:eastAsia="zh-CN"/>
          </w:rPr>
          <w:t xml:space="preserve">      properties:</w:t>
        </w:r>
      </w:ins>
    </w:p>
    <w:p w14:paraId="62695BC8" w14:textId="64592233" w:rsidR="00880FA6" w:rsidRDefault="00880FA6" w:rsidP="00880FA6">
      <w:pPr>
        <w:pStyle w:val="PL"/>
        <w:rPr>
          <w:ins w:id="437" w:author="Nokia" w:date="2022-08-03T11:05:00Z"/>
          <w:lang w:eastAsia="zh-CN"/>
        </w:rPr>
      </w:pPr>
      <w:ins w:id="438" w:author="Nokia" w:date="2022-08-03T11:05:00Z">
        <w:r>
          <w:rPr>
            <w:lang w:eastAsia="zh-CN"/>
          </w:rPr>
          <w:t xml:space="preserve">        </w:t>
        </w:r>
      </w:ins>
      <w:ins w:id="439" w:author="Nokia" w:date="2022-08-03T11:06:00Z">
        <w:r w:rsidR="001A334F">
          <w:rPr>
            <w:lang w:eastAsia="zh-CN"/>
          </w:rPr>
          <w:t>afId</w:t>
        </w:r>
      </w:ins>
      <w:ins w:id="440" w:author="Nokia" w:date="2022-08-03T11:05:00Z">
        <w:r>
          <w:rPr>
            <w:lang w:eastAsia="zh-CN"/>
          </w:rPr>
          <w:t>:</w:t>
        </w:r>
      </w:ins>
    </w:p>
    <w:p w14:paraId="7EF2FE30" w14:textId="0775B51A" w:rsidR="00880FA6" w:rsidRDefault="00880FA6" w:rsidP="00880FA6">
      <w:pPr>
        <w:pStyle w:val="PL"/>
        <w:rPr>
          <w:ins w:id="441" w:author="Nokia" w:date="2022-08-03T11:05:00Z"/>
          <w:lang w:eastAsia="zh-CN"/>
        </w:rPr>
      </w:pPr>
      <w:ins w:id="442" w:author="Nokia" w:date="2022-08-03T11:05:00Z">
        <w:r>
          <w:rPr>
            <w:lang w:eastAsia="zh-CN"/>
          </w:rPr>
          <w:t xml:space="preserve">          $ref: 'TS295</w:t>
        </w:r>
      </w:ins>
      <w:ins w:id="443" w:author="Nokia" w:date="2022-08-03T11:06:00Z">
        <w:r w:rsidR="001A334F">
          <w:rPr>
            <w:lang w:eastAsia="zh-CN"/>
          </w:rPr>
          <w:t>2</w:t>
        </w:r>
      </w:ins>
      <w:ins w:id="444" w:author="Nokia" w:date="2022-08-03T11:07:00Z">
        <w:r w:rsidR="001A334F">
          <w:rPr>
            <w:lang w:eastAsia="zh-CN"/>
          </w:rPr>
          <w:t>2</w:t>
        </w:r>
      </w:ins>
      <w:ins w:id="445" w:author="Nokia" w:date="2022-08-03T11:05:00Z">
        <w:r>
          <w:rPr>
            <w:lang w:eastAsia="zh-CN"/>
          </w:rPr>
          <w:t>_</w:t>
        </w:r>
      </w:ins>
      <w:ins w:id="446" w:author="Nokia" w:date="2022-08-03T11:06:00Z">
        <w:r w:rsidR="001A334F">
          <w:rPr>
            <w:lang w:eastAsia="zh-CN"/>
          </w:rPr>
          <w:t>AKMA</w:t>
        </w:r>
      </w:ins>
      <w:ins w:id="447" w:author="Nokia" w:date="2022-08-03T11:05:00Z">
        <w:r>
          <w:rPr>
            <w:lang w:eastAsia="zh-CN"/>
          </w:rPr>
          <w:t>.yaml#/components/schemas/</w:t>
        </w:r>
      </w:ins>
      <w:ins w:id="448" w:author="Nokia" w:date="2022-08-03T11:07:00Z">
        <w:r w:rsidR="001A334F">
          <w:rPr>
            <w:lang w:eastAsia="zh-CN"/>
          </w:rPr>
          <w:t>AfId</w:t>
        </w:r>
      </w:ins>
      <w:ins w:id="449" w:author="Nokia" w:date="2022-08-03T11:05:00Z">
        <w:r>
          <w:rPr>
            <w:lang w:eastAsia="zh-CN"/>
          </w:rPr>
          <w:t>'</w:t>
        </w:r>
      </w:ins>
    </w:p>
    <w:p w14:paraId="4B0E8547" w14:textId="65F1D4D7" w:rsidR="00880FA6" w:rsidRDefault="00880FA6" w:rsidP="00880FA6">
      <w:pPr>
        <w:pStyle w:val="PL"/>
        <w:rPr>
          <w:ins w:id="450" w:author="Nokia" w:date="2022-08-03T11:05:00Z"/>
          <w:lang w:eastAsia="zh-CN"/>
        </w:rPr>
      </w:pPr>
      <w:ins w:id="451" w:author="Nokia" w:date="2022-08-03T11:05:00Z">
        <w:r>
          <w:rPr>
            <w:lang w:eastAsia="zh-CN"/>
          </w:rPr>
          <w:t xml:space="preserve">        </w:t>
        </w:r>
      </w:ins>
      <w:ins w:id="452" w:author="Nokia" w:date="2022-08-03T11:07:00Z">
        <w:r w:rsidR="001A334F">
          <w:rPr>
            <w:lang w:eastAsia="zh-CN"/>
          </w:rPr>
          <w:t>dnnSnssai</w:t>
        </w:r>
      </w:ins>
      <w:ins w:id="453" w:author="Nokia" w:date="2022-08-03T11:05:00Z">
        <w:r>
          <w:rPr>
            <w:lang w:eastAsia="zh-CN"/>
          </w:rPr>
          <w:t>:</w:t>
        </w:r>
      </w:ins>
    </w:p>
    <w:p w14:paraId="071BC8CB" w14:textId="48B514F5" w:rsidR="00880FA6" w:rsidRDefault="00880FA6" w:rsidP="00880FA6">
      <w:pPr>
        <w:pStyle w:val="PL"/>
        <w:rPr>
          <w:ins w:id="454" w:author="Nokia" w:date="2022-08-03T11:05:00Z"/>
          <w:lang w:eastAsia="zh-CN"/>
        </w:rPr>
      </w:pPr>
      <w:ins w:id="455" w:author="Nokia" w:date="2022-08-03T11:05:00Z">
        <w:r>
          <w:rPr>
            <w:lang w:eastAsia="zh-CN"/>
          </w:rPr>
          <w:t xml:space="preserve">          $ref: 'TS295</w:t>
        </w:r>
      </w:ins>
      <w:ins w:id="456" w:author="Nokia" w:date="2022-08-03T11:07:00Z">
        <w:r w:rsidR="001A334F">
          <w:rPr>
            <w:lang w:eastAsia="zh-CN"/>
          </w:rPr>
          <w:t>22</w:t>
        </w:r>
      </w:ins>
      <w:ins w:id="457" w:author="Nokia" w:date="2022-08-03T11:05:00Z">
        <w:r>
          <w:rPr>
            <w:lang w:eastAsia="zh-CN"/>
          </w:rPr>
          <w:t>_</w:t>
        </w:r>
      </w:ins>
      <w:ins w:id="458" w:author="Nokia" w:date="2022-08-03T11:07:00Z">
        <w:r w:rsidR="001A334F">
          <w:rPr>
            <w:lang w:eastAsia="zh-CN"/>
          </w:rPr>
          <w:t>AMInfluence</w:t>
        </w:r>
      </w:ins>
      <w:ins w:id="459" w:author="Nokia" w:date="2022-08-03T11:05:00Z">
        <w:r>
          <w:rPr>
            <w:lang w:eastAsia="zh-CN"/>
          </w:rPr>
          <w:t>.yaml#/components/schemas/</w:t>
        </w:r>
      </w:ins>
      <w:ins w:id="460" w:author="Nokia" w:date="2022-08-03T11:08:00Z">
        <w:r w:rsidR="001A334F">
          <w:rPr>
            <w:lang w:eastAsia="zh-CN"/>
          </w:rPr>
          <w:t>DnnSnssaiInformation</w:t>
        </w:r>
      </w:ins>
      <w:ins w:id="461" w:author="Nokia" w:date="2022-08-03T11:05:00Z">
        <w:r>
          <w:rPr>
            <w:lang w:eastAsia="zh-CN"/>
          </w:rPr>
          <w:t>'</w:t>
        </w:r>
      </w:ins>
    </w:p>
    <w:p w14:paraId="6C101B03" w14:textId="77777777" w:rsidR="00366E65" w:rsidRDefault="00366E65" w:rsidP="00366E65">
      <w:pPr>
        <w:pStyle w:val="PL"/>
        <w:rPr>
          <w:ins w:id="462" w:author="Nokia" w:date="2022-08-03T11:09:00Z"/>
          <w:lang w:eastAsia="zh-CN"/>
        </w:rPr>
      </w:pPr>
      <w:ins w:id="463" w:author="Nokia" w:date="2022-08-03T11:09:00Z">
        <w:r>
          <w:rPr>
            <w:lang w:eastAsia="zh-CN"/>
          </w:rPr>
          <w:t xml:space="preserve">      anyOf:</w:t>
        </w:r>
      </w:ins>
    </w:p>
    <w:p w14:paraId="40E940CB" w14:textId="7A413C30" w:rsidR="00366E65" w:rsidRDefault="00366E65" w:rsidP="00366E65">
      <w:pPr>
        <w:pStyle w:val="PL"/>
        <w:rPr>
          <w:ins w:id="464" w:author="Nokia" w:date="2022-08-03T11:09:00Z"/>
          <w:lang w:eastAsia="zh-CN"/>
        </w:rPr>
      </w:pPr>
      <w:ins w:id="465" w:author="Nokia" w:date="2022-08-03T11:09:00Z">
        <w:r>
          <w:rPr>
            <w:lang w:eastAsia="zh-CN"/>
          </w:rPr>
          <w:t xml:space="preserve">        - required: [afId]</w:t>
        </w:r>
      </w:ins>
    </w:p>
    <w:p w14:paraId="0C08E7B4" w14:textId="72ECDF0B" w:rsidR="00880FA6" w:rsidRDefault="00366E65" w:rsidP="00880FA6">
      <w:pPr>
        <w:pStyle w:val="PL"/>
        <w:rPr>
          <w:lang w:eastAsia="zh-CN"/>
        </w:rPr>
      </w:pPr>
      <w:ins w:id="466" w:author="Nokia" w:date="2022-08-03T11:09:00Z">
        <w:r>
          <w:rPr>
            <w:lang w:eastAsia="zh-CN"/>
          </w:rPr>
          <w:t xml:space="preserve">        - required: [dnnSnssai]</w:t>
        </w:r>
      </w:ins>
    </w:p>
    <w:p w14:paraId="18E057DE" w14:textId="77777777" w:rsidR="00EE0D35" w:rsidRPr="002F02A1" w:rsidRDefault="00EE0D35" w:rsidP="00EE0D35">
      <w:pPr>
        <w:rPr>
          <w:lang w:eastAsia="zh-CN"/>
        </w:rPr>
      </w:pP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062E8" w14:textId="77777777" w:rsidR="00F5050C" w:rsidRDefault="00F5050C">
      <w:r>
        <w:separator/>
      </w:r>
    </w:p>
  </w:endnote>
  <w:endnote w:type="continuationSeparator" w:id="0">
    <w:p w14:paraId="602CE9C6" w14:textId="77777777" w:rsidR="00F5050C" w:rsidRDefault="00F5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AE354" w14:textId="77777777" w:rsidR="00F5050C" w:rsidRDefault="00F5050C">
      <w:r>
        <w:separator/>
      </w:r>
    </w:p>
  </w:footnote>
  <w:footnote w:type="continuationSeparator" w:id="0">
    <w:p w14:paraId="50FDC339" w14:textId="77777777" w:rsidR="00F5050C" w:rsidRDefault="00F50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BD9"/>
    <w:rsid w:val="00030E67"/>
    <w:rsid w:val="00035587"/>
    <w:rsid w:val="00050F4D"/>
    <w:rsid w:val="00056CEA"/>
    <w:rsid w:val="00067904"/>
    <w:rsid w:val="00095600"/>
    <w:rsid w:val="000A4E51"/>
    <w:rsid w:val="000B661F"/>
    <w:rsid w:val="000B7BD9"/>
    <w:rsid w:val="000E625F"/>
    <w:rsid w:val="00100299"/>
    <w:rsid w:val="001058AD"/>
    <w:rsid w:val="00115E6B"/>
    <w:rsid w:val="00120173"/>
    <w:rsid w:val="00127CAC"/>
    <w:rsid w:val="00135694"/>
    <w:rsid w:val="001478DE"/>
    <w:rsid w:val="00160C7A"/>
    <w:rsid w:val="0017038C"/>
    <w:rsid w:val="001813BE"/>
    <w:rsid w:val="001945E7"/>
    <w:rsid w:val="001A334F"/>
    <w:rsid w:val="001C5E2F"/>
    <w:rsid w:val="001D2734"/>
    <w:rsid w:val="001F4132"/>
    <w:rsid w:val="00203568"/>
    <w:rsid w:val="002147BB"/>
    <w:rsid w:val="00221949"/>
    <w:rsid w:val="00230517"/>
    <w:rsid w:val="00232793"/>
    <w:rsid w:val="00242FE1"/>
    <w:rsid w:val="00262C4D"/>
    <w:rsid w:val="00281000"/>
    <w:rsid w:val="00297827"/>
    <w:rsid w:val="002B313A"/>
    <w:rsid w:val="002B612A"/>
    <w:rsid w:val="002E41FB"/>
    <w:rsid w:val="002F02A1"/>
    <w:rsid w:val="00303117"/>
    <w:rsid w:val="00312E9E"/>
    <w:rsid w:val="003319BF"/>
    <w:rsid w:val="0033491A"/>
    <w:rsid w:val="00337B08"/>
    <w:rsid w:val="00342B61"/>
    <w:rsid w:val="003571D9"/>
    <w:rsid w:val="00366E65"/>
    <w:rsid w:val="00386523"/>
    <w:rsid w:val="0039701A"/>
    <w:rsid w:val="003C450C"/>
    <w:rsid w:val="003E68A7"/>
    <w:rsid w:val="004067BA"/>
    <w:rsid w:val="00407761"/>
    <w:rsid w:val="00431DD4"/>
    <w:rsid w:val="004364A0"/>
    <w:rsid w:val="004403BF"/>
    <w:rsid w:val="00446537"/>
    <w:rsid w:val="004469BE"/>
    <w:rsid w:val="004625D1"/>
    <w:rsid w:val="004852A0"/>
    <w:rsid w:val="00490055"/>
    <w:rsid w:val="004C7023"/>
    <w:rsid w:val="004D71CE"/>
    <w:rsid w:val="004F1C04"/>
    <w:rsid w:val="004F618B"/>
    <w:rsid w:val="00501A63"/>
    <w:rsid w:val="00503828"/>
    <w:rsid w:val="00506024"/>
    <w:rsid w:val="00526E24"/>
    <w:rsid w:val="00541DA1"/>
    <w:rsid w:val="00542E92"/>
    <w:rsid w:val="0054468D"/>
    <w:rsid w:val="00544D2E"/>
    <w:rsid w:val="00564880"/>
    <w:rsid w:val="005909D6"/>
    <w:rsid w:val="00596DC2"/>
    <w:rsid w:val="005A2344"/>
    <w:rsid w:val="005B4BF6"/>
    <w:rsid w:val="005D552E"/>
    <w:rsid w:val="005D645D"/>
    <w:rsid w:val="005E4A2F"/>
    <w:rsid w:val="005E7CA0"/>
    <w:rsid w:val="005F316E"/>
    <w:rsid w:val="006011D6"/>
    <w:rsid w:val="006431AE"/>
    <w:rsid w:val="00655A7C"/>
    <w:rsid w:val="00677383"/>
    <w:rsid w:val="00691276"/>
    <w:rsid w:val="0069302E"/>
    <w:rsid w:val="00693FA2"/>
    <w:rsid w:val="006956BA"/>
    <w:rsid w:val="006B6E47"/>
    <w:rsid w:val="006D13CB"/>
    <w:rsid w:val="006D1669"/>
    <w:rsid w:val="006E1522"/>
    <w:rsid w:val="006E50F8"/>
    <w:rsid w:val="006F1C25"/>
    <w:rsid w:val="00723CEA"/>
    <w:rsid w:val="00733203"/>
    <w:rsid w:val="00742FD3"/>
    <w:rsid w:val="00770A1F"/>
    <w:rsid w:val="00772AD2"/>
    <w:rsid w:val="00782620"/>
    <w:rsid w:val="00793F34"/>
    <w:rsid w:val="007971CE"/>
    <w:rsid w:val="007A29F6"/>
    <w:rsid w:val="007B4FAC"/>
    <w:rsid w:val="007C1FDD"/>
    <w:rsid w:val="007E494B"/>
    <w:rsid w:val="00835231"/>
    <w:rsid w:val="00850D53"/>
    <w:rsid w:val="00861BE6"/>
    <w:rsid w:val="00871AFE"/>
    <w:rsid w:val="0087465D"/>
    <w:rsid w:val="00880FA6"/>
    <w:rsid w:val="00881E0B"/>
    <w:rsid w:val="0088219B"/>
    <w:rsid w:val="00896C81"/>
    <w:rsid w:val="008B025B"/>
    <w:rsid w:val="008D1ECB"/>
    <w:rsid w:val="008D7035"/>
    <w:rsid w:val="008E4C27"/>
    <w:rsid w:val="008F1469"/>
    <w:rsid w:val="00923A0C"/>
    <w:rsid w:val="00932210"/>
    <w:rsid w:val="00934BD9"/>
    <w:rsid w:val="009539BF"/>
    <w:rsid w:val="00961C8A"/>
    <w:rsid w:val="00971260"/>
    <w:rsid w:val="00973BC0"/>
    <w:rsid w:val="00981837"/>
    <w:rsid w:val="00983659"/>
    <w:rsid w:val="00986564"/>
    <w:rsid w:val="009967E4"/>
    <w:rsid w:val="009A6D28"/>
    <w:rsid w:val="009C45A1"/>
    <w:rsid w:val="009C6F2A"/>
    <w:rsid w:val="009D1D48"/>
    <w:rsid w:val="009E40C0"/>
    <w:rsid w:val="00A0304D"/>
    <w:rsid w:val="00A04C2E"/>
    <w:rsid w:val="00A358D5"/>
    <w:rsid w:val="00A37337"/>
    <w:rsid w:val="00A52C97"/>
    <w:rsid w:val="00A67D56"/>
    <w:rsid w:val="00A72964"/>
    <w:rsid w:val="00A735B0"/>
    <w:rsid w:val="00A8164C"/>
    <w:rsid w:val="00A905C5"/>
    <w:rsid w:val="00A91D42"/>
    <w:rsid w:val="00AD738A"/>
    <w:rsid w:val="00AE26F4"/>
    <w:rsid w:val="00B1212A"/>
    <w:rsid w:val="00B12C80"/>
    <w:rsid w:val="00B4029E"/>
    <w:rsid w:val="00B870F9"/>
    <w:rsid w:val="00B87BE8"/>
    <w:rsid w:val="00B92A22"/>
    <w:rsid w:val="00B9332F"/>
    <w:rsid w:val="00BA671E"/>
    <w:rsid w:val="00BB0A13"/>
    <w:rsid w:val="00BB2E96"/>
    <w:rsid w:val="00BC6279"/>
    <w:rsid w:val="00BD1C28"/>
    <w:rsid w:val="00BF10AC"/>
    <w:rsid w:val="00C01790"/>
    <w:rsid w:val="00C11338"/>
    <w:rsid w:val="00C45B67"/>
    <w:rsid w:val="00C50453"/>
    <w:rsid w:val="00C518FC"/>
    <w:rsid w:val="00C56BD0"/>
    <w:rsid w:val="00C752DD"/>
    <w:rsid w:val="00C800C7"/>
    <w:rsid w:val="00C8479A"/>
    <w:rsid w:val="00CE2E23"/>
    <w:rsid w:val="00CE731B"/>
    <w:rsid w:val="00CF6B47"/>
    <w:rsid w:val="00D119B9"/>
    <w:rsid w:val="00D27505"/>
    <w:rsid w:val="00D5092C"/>
    <w:rsid w:val="00D75B6A"/>
    <w:rsid w:val="00DB03BC"/>
    <w:rsid w:val="00DC7895"/>
    <w:rsid w:val="00DD6253"/>
    <w:rsid w:val="00DD7B36"/>
    <w:rsid w:val="00DE007F"/>
    <w:rsid w:val="00E20966"/>
    <w:rsid w:val="00E32C9C"/>
    <w:rsid w:val="00E3338E"/>
    <w:rsid w:val="00E34276"/>
    <w:rsid w:val="00E62237"/>
    <w:rsid w:val="00E656EC"/>
    <w:rsid w:val="00E9335E"/>
    <w:rsid w:val="00EA4E46"/>
    <w:rsid w:val="00EA4F2A"/>
    <w:rsid w:val="00EB76BD"/>
    <w:rsid w:val="00EC4C5A"/>
    <w:rsid w:val="00EE0D35"/>
    <w:rsid w:val="00EF6C4E"/>
    <w:rsid w:val="00F07E78"/>
    <w:rsid w:val="00F5050C"/>
    <w:rsid w:val="00F5132E"/>
    <w:rsid w:val="00F607F2"/>
    <w:rsid w:val="00FA0F68"/>
    <w:rsid w:val="00FF0F14"/>
    <w:rsid w:val="00FF4070"/>
    <w:rsid w:val="00FF5C70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2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C56BD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B31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B313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B313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SimSun"/>
    </w:rPr>
  </w:style>
  <w:style w:type="paragraph" w:customStyle="1" w:styleId="Guidance">
    <w:name w:val="Guidance"/>
    <w:basedOn w:val="Normal"/>
    <w:rsid w:val="002B313A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BalloonTextChar">
    <w:name w:val="Balloon Text Char"/>
    <w:link w:val="BalloonText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2B31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Emphasis">
    <w:name w:val="Emphasis"/>
    <w:uiPriority w:val="20"/>
    <w:qFormat/>
    <w:rsid w:val="002B313A"/>
    <w:rPr>
      <w:i/>
      <w:iCs/>
    </w:rPr>
  </w:style>
  <w:style w:type="paragraph" w:styleId="NormalWeb">
    <w:name w:val="Normal (Web)"/>
    <w:basedOn w:val="Normal"/>
    <w:uiPriority w:val="99"/>
    <w:unhideWhenUsed/>
    <w:rsid w:val="002B31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2B31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B313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B31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ListParagraph">
    <w:name w:val="List Paragraph"/>
    <w:basedOn w:val="Normal"/>
    <w:uiPriority w:val="34"/>
    <w:qFormat/>
    <w:rsid w:val="002B313A"/>
    <w:pPr>
      <w:ind w:firstLineChars="200" w:firstLine="420"/>
    </w:pPr>
    <w:rPr>
      <w:rFonts w:eastAsia="SimSun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B313A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2B313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2B313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B313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Heading8"/>
    <w:qFormat/>
    <w:rsid w:val="002B313A"/>
    <w:pPr>
      <w:pageBreakBefore/>
    </w:pPr>
    <w:rPr>
      <w:rFonts w:eastAsia="SimSun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2B313A"/>
  </w:style>
  <w:style w:type="numbering" w:customStyle="1" w:styleId="NoList3">
    <w:name w:val="No List3"/>
    <w:next w:val="NoList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2B313A"/>
  </w:style>
  <w:style w:type="character" w:customStyle="1" w:styleId="Heading7Char">
    <w:name w:val="Heading 7 Char"/>
    <w:link w:val="Heading7"/>
    <w:rsid w:val="002B313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2B313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2B313A"/>
  </w:style>
  <w:style w:type="numbering" w:customStyle="1" w:styleId="NoList6">
    <w:name w:val="No List6"/>
    <w:next w:val="NoList"/>
    <w:uiPriority w:val="99"/>
    <w:semiHidden/>
    <w:rsid w:val="002B313A"/>
  </w:style>
  <w:style w:type="numbering" w:customStyle="1" w:styleId="NoList7">
    <w:name w:val="No List7"/>
    <w:next w:val="NoList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5AIRPNAIUNRU-475398780-1040</_dlc_DocId>
    <_dlc_DocIdUrl xmlns="71c5aaf6-e6ce-465b-b873-5148d2a4c105">
      <Url>https://nokia.sharepoint.com/sites/c5g/epc/_layouts/15/DocIdRedir.aspx?ID=5AIRPNAIUNRU-475398780-1040</Url>
      <Description>5AIRPNAIUNRU-475398780-1040</Description>
    </_dlc_DocIdUrl>
  </documentManagement>
</p:properties>
</file>

<file path=customXml/itemProps1.xml><?xml version="1.0" encoding="utf-8"?>
<ds:datastoreItem xmlns:ds="http://schemas.openxmlformats.org/officeDocument/2006/customXml" ds:itemID="{F3FE7354-2E92-40CA-B2FE-76FE891B841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74691E-493D-4E1D-BC95-4EF6BA6D48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DCB89A-964C-431D-A10F-3A45071C3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E71EC0-387F-4FFC-98A0-FCA1CF0EFC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5F5B85-61F7-4FC4-91A4-634524FEE23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79725A0-BBAD-446F-BB94-826A5B979F5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11234</TotalTime>
  <Pages>9</Pages>
  <Words>1878</Words>
  <Characters>19522</Characters>
  <Application>Microsoft Office Word</Application>
  <DocSecurity>0</DocSecurity>
  <Lines>162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160</cp:revision>
  <cp:lastPrinted>1899-12-31T23:00:00Z</cp:lastPrinted>
  <dcterms:created xsi:type="dcterms:W3CDTF">2022-04-22T06:15:00Z</dcterms:created>
  <dcterms:modified xsi:type="dcterms:W3CDTF">2022-08-25T12:14:00Z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(2)Ah3bipooB/MorbdK9rh/uwpFKnTbmj4DKrzQi6OKkO8pZfw2YGH08kikwnwPHj68vTIMZH1x
Y7FdKrupxbWcPxN/Ro4C/k1TsDFd0J28qgej0EwE/Qa0KxBenKxckUo6hi1x3BRbMWyTKhV0
qqPRC9hczF6wUdMsS6soeHDeCeDJBoS7n1122JzFKQWkM+xbBHK1vz3uY9TZKEnivMZof1eq
2rtb3p30cKQp0YhHoX</vt:lpwstr>
  </property>
  <property fmtid="{D5CDD505-2E9C-101B-9397-08002B2CF9AE}" pid="22" name="_2015_ms_pID_7253431">
    <vt:lpwstr>wBPAKsRBFfM+gFK3wnsyQDOf3LJNBMUW8vp0Klu9zSr0Xd9gESKXrr
3xjYehpDsKzhmcdSUBELyGHMBjr1XjgHcQBws72ni+5FrfAriBs05DN7HzaZWq58K0blktvw
iYkIJ6jSXLTYEgUxVd/9zzaIhfm0S3jKxGZ+mbefcGOFFuJvY97+4YYmFF8uvuzbkShSaBGq
TQEirFS9qxNCQSFH</vt:lpwstr>
  </property>
  <property fmtid="{D5CDD505-2E9C-101B-9397-08002B2CF9AE}" pid="23" name="ContentTypeId">
    <vt:lpwstr>0x01010026FB4492B893B949859043D5458411D6</vt:lpwstr>
  </property>
  <property fmtid="{D5CDD505-2E9C-101B-9397-08002B2CF9AE}" pid="24" name="_dlc_DocIdItemGuid">
    <vt:lpwstr>0f3adeca-0ec2-40b7-8014-5e1e4f9cfe8c</vt:lpwstr>
  </property>
</Properties>
</file>