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A9B6A" w14:textId="2C845826" w:rsidR="007774A1" w:rsidRDefault="007774A1" w:rsidP="00392176">
      <w:pPr>
        <w:pStyle w:val="CRCoverPage"/>
        <w:tabs>
          <w:tab w:val="right" w:pos="9639"/>
        </w:tabs>
        <w:spacing w:after="0"/>
        <w:rPr>
          <w:b/>
          <w:i/>
          <w:noProof/>
          <w:sz w:val="28"/>
        </w:rPr>
      </w:pPr>
      <w:r>
        <w:rPr>
          <w:b/>
          <w:noProof/>
          <w:sz w:val="24"/>
        </w:rPr>
        <w:t>3GPP TSG-CT WG3 Meeting #123-e</w:t>
      </w:r>
      <w:r>
        <w:rPr>
          <w:b/>
          <w:i/>
          <w:noProof/>
          <w:sz w:val="28"/>
        </w:rPr>
        <w:tab/>
      </w:r>
      <w:r>
        <w:rPr>
          <w:b/>
          <w:noProof/>
          <w:sz w:val="24"/>
        </w:rPr>
        <w:t>C3-224</w:t>
      </w:r>
      <w:r w:rsidR="008E5E7A">
        <w:rPr>
          <w:b/>
          <w:noProof/>
          <w:sz w:val="24"/>
        </w:rPr>
        <w:t>648</w:t>
      </w:r>
    </w:p>
    <w:p w14:paraId="3C591CF5" w14:textId="0669C1A4" w:rsidR="007774A1" w:rsidRDefault="007774A1" w:rsidP="007774A1">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8E5E7A">
        <w:rPr>
          <w:b/>
          <w:noProof/>
          <w:sz w:val="24"/>
        </w:rPr>
        <w:t xml:space="preserve">                                              (revision of C3-224124)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6B071213" w:rsidR="002772A1" w:rsidRDefault="00232F00">
            <w:pPr>
              <w:pStyle w:val="CRCoverPage"/>
              <w:spacing w:after="0"/>
              <w:jc w:val="right"/>
              <w:rPr>
                <w:i/>
                <w:noProof/>
              </w:rPr>
            </w:pPr>
            <w:r w:rsidRPr="005653DC">
              <w:rPr>
                <w:i/>
                <w:noProof/>
                <w:sz w:val="14"/>
              </w:rPr>
              <w:t>CR-Form-v12.</w:t>
            </w:r>
            <w:r w:rsidR="002B3CAC" w:rsidRPr="005653DC">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9AFF4A7" w:rsidR="002772A1" w:rsidRDefault="009A404E" w:rsidP="005709BC">
            <w:pPr>
              <w:pStyle w:val="CRCoverPage"/>
              <w:spacing w:after="0"/>
              <w:jc w:val="right"/>
              <w:rPr>
                <w:b/>
                <w:noProof/>
                <w:sz w:val="28"/>
              </w:rPr>
            </w:pPr>
            <w:r>
              <w:rPr>
                <w:b/>
                <w:noProof/>
                <w:sz w:val="28"/>
              </w:rPr>
              <w:t>29.</w:t>
            </w:r>
            <w:r w:rsidR="00030699">
              <w:rPr>
                <w:b/>
                <w:noProof/>
                <w:sz w:val="28"/>
              </w:rPr>
              <w:t>2</w:t>
            </w:r>
            <w:r w:rsidR="00CC13DB">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7A78E32" w:rsidR="002772A1" w:rsidRDefault="0008726B">
            <w:pPr>
              <w:pStyle w:val="CRCoverPage"/>
              <w:spacing w:after="0"/>
              <w:rPr>
                <w:noProof/>
              </w:rPr>
            </w:pPr>
            <w:r>
              <w:rPr>
                <w:b/>
                <w:noProof/>
                <w:sz w:val="28"/>
              </w:rPr>
              <w:t>0251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B13C57C" w:rsidR="002772A1" w:rsidRDefault="008E5E7A">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95BB350" w:rsidR="002772A1" w:rsidRDefault="0039334C" w:rsidP="007774A1">
            <w:pPr>
              <w:pStyle w:val="CRCoverPage"/>
              <w:spacing w:after="0"/>
              <w:jc w:val="center"/>
              <w:rPr>
                <w:noProof/>
                <w:sz w:val="28"/>
              </w:rPr>
            </w:pPr>
            <w:r>
              <w:rPr>
                <w:b/>
                <w:noProof/>
                <w:sz w:val="28"/>
              </w:rPr>
              <w:t>1</w:t>
            </w:r>
            <w:r w:rsidR="00D93107">
              <w:rPr>
                <w:b/>
                <w:noProof/>
                <w:sz w:val="28"/>
              </w:rPr>
              <w:t>7</w:t>
            </w:r>
            <w:r w:rsidR="009A404E">
              <w:rPr>
                <w:b/>
                <w:noProof/>
                <w:sz w:val="28"/>
              </w:rPr>
              <w:t>.</w:t>
            </w:r>
            <w:r w:rsidR="00030699">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7D408EC" w:rsidR="002772A1" w:rsidRDefault="007774A1" w:rsidP="00F174DC">
            <w:pPr>
              <w:pStyle w:val="CRCoverPage"/>
              <w:spacing w:after="0"/>
              <w:rPr>
                <w:noProof/>
              </w:rPr>
            </w:pPr>
            <w:r w:rsidRPr="007774A1">
              <w:t>Correcti</w:t>
            </w:r>
            <w:r w:rsidR="009719C9">
              <w:t>ons to the</w:t>
            </w:r>
            <w:r w:rsidR="00F174DC">
              <w:t xml:space="preserve"> references for URI structure from TS 29.501 to TS 29.122.</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6D9F457" w:rsidR="002772A1" w:rsidRDefault="005653DC" w:rsidP="00DD65D1">
            <w:pPr>
              <w:pStyle w:val="CRCoverPage"/>
              <w:spacing w:after="0"/>
              <w:ind w:left="100"/>
              <w:rPr>
                <w:noProof/>
              </w:rPr>
            </w:pPr>
            <w:r>
              <w:rPr>
                <w:noProof/>
              </w:rPr>
              <w:t>Nokia, Nokia Shanghai Bell</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0035C9D" w:rsidR="002772A1" w:rsidRDefault="00630318" w:rsidP="00C60059">
            <w:pPr>
              <w:pStyle w:val="CRCoverPage"/>
              <w:spacing w:after="0"/>
              <w:ind w:left="100"/>
              <w:rPr>
                <w:noProof/>
              </w:rPr>
            </w:pPr>
            <w:r w:rsidRPr="005653DC">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57E3D69" w:rsidR="002772A1" w:rsidRDefault="007C33E0" w:rsidP="007774A1">
            <w:pPr>
              <w:pStyle w:val="CRCoverPage"/>
              <w:spacing w:after="0"/>
              <w:ind w:left="100"/>
              <w:rPr>
                <w:noProof/>
              </w:rPr>
            </w:pPr>
            <w:r>
              <w:rPr>
                <w:noProof/>
              </w:rPr>
              <w:t>202</w:t>
            </w:r>
            <w:r w:rsidR="00365F5E">
              <w:rPr>
                <w:noProof/>
              </w:rPr>
              <w:t>2</w:t>
            </w:r>
            <w:r>
              <w:rPr>
                <w:noProof/>
              </w:rPr>
              <w:t>-</w:t>
            </w:r>
            <w:r w:rsidR="0072599D">
              <w:rPr>
                <w:noProof/>
              </w:rPr>
              <w:t>0</w:t>
            </w:r>
            <w:r w:rsidR="007774A1">
              <w:rPr>
                <w:noProof/>
              </w:rPr>
              <w:t>8</w:t>
            </w:r>
            <w:r>
              <w:rPr>
                <w:noProof/>
              </w:rPr>
              <w:t>-</w:t>
            </w:r>
            <w:r w:rsidR="007774A1">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CA24FA3" w:rsidR="002772A1" w:rsidRDefault="007774A1">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sidRPr="005653DC">
              <w:rPr>
                <w:noProof/>
              </w:rPr>
              <w:t>Rel-1</w:t>
            </w:r>
            <w:r w:rsidR="0039334C" w:rsidRPr="005653D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1BC57A18" w:rsidR="002772A1" w:rsidRDefault="00232F00" w:rsidP="005653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30425">
              <w:rPr>
                <w:i/>
                <w:noProof/>
                <w:sz w:val="18"/>
              </w:rPr>
              <w:br/>
            </w:r>
            <w:r w:rsidR="00030425" w:rsidRPr="005653DC">
              <w:rPr>
                <w:i/>
                <w:noProof/>
                <w:sz w:val="18"/>
              </w:rPr>
              <w:t>Rel-19</w:t>
            </w:r>
            <w:r w:rsidR="00030425" w:rsidRPr="005653DC">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CC7D51" w14:paraId="32F04E14" w14:textId="77777777">
        <w:tc>
          <w:tcPr>
            <w:tcW w:w="2694" w:type="dxa"/>
            <w:gridSpan w:val="2"/>
            <w:tcBorders>
              <w:top w:val="single" w:sz="4" w:space="0" w:color="auto"/>
              <w:left w:val="single" w:sz="4" w:space="0" w:color="auto"/>
            </w:tcBorders>
          </w:tcPr>
          <w:p w14:paraId="34AD5775" w14:textId="3B53868A" w:rsidR="00CC7D51" w:rsidRDefault="00CC7D51" w:rsidP="00CC7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572BE" w14:textId="720CEA2D" w:rsidR="00574D87" w:rsidRDefault="00030699" w:rsidP="00574D87">
            <w:pPr>
              <w:pStyle w:val="CRCoverPage"/>
              <w:spacing w:after="0"/>
              <w:ind w:left="100"/>
              <w:rPr>
                <w:lang w:eastAsia="zh-CN"/>
              </w:rPr>
            </w:pPr>
            <w:r>
              <w:rPr>
                <w:lang w:eastAsia="zh-CN"/>
              </w:rPr>
              <w:t>It is observed that there is multiple reference to TS 29.501</w:t>
            </w:r>
            <w:r w:rsidR="001A70DA">
              <w:rPr>
                <w:lang w:eastAsia="zh-CN"/>
              </w:rPr>
              <w:t xml:space="preserve"> for URI structure (</w:t>
            </w:r>
            <w:proofErr w:type="gramStart"/>
            <w:r w:rsidR="001A70DA">
              <w:rPr>
                <w:lang w:eastAsia="zh-CN"/>
              </w:rPr>
              <w:t>e.g</w:t>
            </w:r>
            <w:r>
              <w:rPr>
                <w:lang w:eastAsia="zh-CN"/>
              </w:rPr>
              <w:t>.</w:t>
            </w:r>
            <w:proofErr w:type="gramEnd"/>
            <w:r w:rsidR="001A70DA">
              <w:rPr>
                <w:lang w:eastAsia="zh-CN"/>
              </w:rPr>
              <w:t xml:space="preserve"> clause 4.4. of 3GPP TS 29.501) instead of reference to TS 29.122.</w:t>
            </w:r>
          </w:p>
          <w:p w14:paraId="7C0C7E1B" w14:textId="77777777" w:rsidR="00030699" w:rsidRDefault="00030699" w:rsidP="00574D87">
            <w:pPr>
              <w:pStyle w:val="CRCoverPage"/>
              <w:spacing w:after="0"/>
              <w:ind w:left="100"/>
              <w:rPr>
                <w:lang w:eastAsia="zh-CN"/>
              </w:rPr>
            </w:pPr>
          </w:p>
          <w:p w14:paraId="52F3123D" w14:textId="239444D8" w:rsidR="00030699" w:rsidRDefault="00030699" w:rsidP="00574D87">
            <w:pPr>
              <w:pStyle w:val="CRCoverPage"/>
              <w:spacing w:after="0"/>
              <w:ind w:left="100"/>
              <w:rPr>
                <w:lang w:eastAsia="zh-CN"/>
              </w:rPr>
            </w:pPr>
            <w:r>
              <w:rPr>
                <w:lang w:eastAsia="zh-CN"/>
              </w:rPr>
              <w:t>This is not aligned with other NBI specifications</w:t>
            </w:r>
            <w:r w:rsidR="0045785C">
              <w:rPr>
                <w:lang w:eastAsia="zh-CN"/>
              </w:rPr>
              <w:t xml:space="preserve">. To align with other TS, need to make references consistent and with </w:t>
            </w:r>
            <w:r w:rsidR="001A70DA">
              <w:rPr>
                <w:lang w:eastAsia="zh-CN"/>
              </w:rPr>
              <w:t xml:space="preserve">appropriate clause of </w:t>
            </w:r>
            <w:r w:rsidR="0045785C">
              <w:rPr>
                <w:lang w:eastAsia="zh-CN"/>
              </w:rPr>
              <w:t xml:space="preserve">TS 29.122. </w:t>
            </w:r>
          </w:p>
          <w:p w14:paraId="7900E8CF" w14:textId="520F9915" w:rsidR="0045785C" w:rsidRPr="00C3163A" w:rsidRDefault="0045785C" w:rsidP="0045785C">
            <w:pPr>
              <w:pStyle w:val="CRCoverPage"/>
              <w:spacing w:after="0"/>
              <w:rPr>
                <w:lang w:eastAsia="zh-CN"/>
              </w:rPr>
            </w:pPr>
          </w:p>
        </w:tc>
      </w:tr>
      <w:tr w:rsidR="00CC7D51" w14:paraId="4EEB0870" w14:textId="77777777">
        <w:tc>
          <w:tcPr>
            <w:tcW w:w="2694" w:type="dxa"/>
            <w:gridSpan w:val="2"/>
            <w:tcBorders>
              <w:left w:val="single" w:sz="4" w:space="0" w:color="auto"/>
            </w:tcBorders>
          </w:tcPr>
          <w:p w14:paraId="47F018ED" w14:textId="52F49653" w:rsidR="00CC7D51" w:rsidRDefault="00CC7D51" w:rsidP="00CC7D51">
            <w:pPr>
              <w:pStyle w:val="CRCoverPage"/>
              <w:spacing w:after="0"/>
              <w:rPr>
                <w:b/>
                <w:i/>
                <w:noProof/>
                <w:sz w:val="8"/>
                <w:szCs w:val="8"/>
              </w:rPr>
            </w:pPr>
          </w:p>
        </w:tc>
        <w:tc>
          <w:tcPr>
            <w:tcW w:w="6946" w:type="dxa"/>
            <w:gridSpan w:val="9"/>
            <w:tcBorders>
              <w:right w:val="single" w:sz="4" w:space="0" w:color="auto"/>
            </w:tcBorders>
          </w:tcPr>
          <w:p w14:paraId="60F916C2" w14:textId="77777777" w:rsidR="00CC7D51" w:rsidRDefault="00CC7D51" w:rsidP="00CC7D51">
            <w:pPr>
              <w:pStyle w:val="CRCoverPage"/>
              <w:spacing w:after="0"/>
              <w:rPr>
                <w:noProof/>
                <w:sz w:val="8"/>
                <w:szCs w:val="8"/>
              </w:rPr>
            </w:pPr>
          </w:p>
        </w:tc>
      </w:tr>
      <w:tr w:rsidR="00CC7D51" w14:paraId="026C08B3" w14:textId="77777777">
        <w:tc>
          <w:tcPr>
            <w:tcW w:w="2694" w:type="dxa"/>
            <w:gridSpan w:val="2"/>
            <w:tcBorders>
              <w:left w:val="single" w:sz="4" w:space="0" w:color="auto"/>
            </w:tcBorders>
          </w:tcPr>
          <w:p w14:paraId="29AF831C" w14:textId="5F7073D1" w:rsidR="00CC7D51" w:rsidRDefault="00CC7D51" w:rsidP="00CC7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2236DE" w14:textId="77777777" w:rsidR="00CC7D51" w:rsidRDefault="00CC7D51" w:rsidP="00CC7D51">
            <w:pPr>
              <w:pStyle w:val="CRCoverPage"/>
              <w:spacing w:after="0"/>
              <w:ind w:left="100"/>
              <w:rPr>
                <w:noProof/>
              </w:rPr>
            </w:pPr>
            <w:r>
              <w:rPr>
                <w:noProof/>
              </w:rPr>
              <w:t>This CR proposes to:</w:t>
            </w:r>
          </w:p>
          <w:p w14:paraId="3A2457E0" w14:textId="296CC5DB" w:rsidR="0045785C" w:rsidRDefault="002C25BF" w:rsidP="00236BDF">
            <w:pPr>
              <w:pStyle w:val="CRCoverPage"/>
              <w:numPr>
                <w:ilvl w:val="0"/>
                <w:numId w:val="1"/>
              </w:numPr>
              <w:spacing w:after="0"/>
              <w:rPr>
                <w:noProof/>
              </w:rPr>
            </w:pPr>
            <w:r>
              <w:rPr>
                <w:noProof/>
              </w:rPr>
              <w:t>Update the references to TS 29.122 (instead of TS 29.501)</w:t>
            </w:r>
          </w:p>
          <w:p w14:paraId="4D459B85" w14:textId="2C01C6B1" w:rsidR="007042C4" w:rsidRDefault="007C66B4" w:rsidP="00236BDF">
            <w:pPr>
              <w:pStyle w:val="CRCoverPage"/>
              <w:numPr>
                <w:ilvl w:val="0"/>
                <w:numId w:val="1"/>
              </w:numPr>
              <w:spacing w:after="0"/>
              <w:rPr>
                <w:noProof/>
              </w:rPr>
            </w:pPr>
            <w:r>
              <w:rPr>
                <w:noProof/>
              </w:rPr>
              <w:t>Made reference to TS 29.500 as void since its not citied anywhere in the specifications.</w:t>
            </w:r>
          </w:p>
        </w:tc>
      </w:tr>
      <w:tr w:rsidR="00CC7D51" w14:paraId="4DD08F3E" w14:textId="77777777">
        <w:tc>
          <w:tcPr>
            <w:tcW w:w="2694" w:type="dxa"/>
            <w:gridSpan w:val="2"/>
            <w:tcBorders>
              <w:left w:val="single" w:sz="4" w:space="0" w:color="auto"/>
            </w:tcBorders>
          </w:tcPr>
          <w:p w14:paraId="0596642B" w14:textId="7063CE45" w:rsidR="00CC7D51" w:rsidRDefault="00CC7D51" w:rsidP="00CC7D51">
            <w:pPr>
              <w:pStyle w:val="CRCoverPage"/>
              <w:spacing w:after="0"/>
              <w:rPr>
                <w:b/>
                <w:i/>
                <w:noProof/>
                <w:sz w:val="8"/>
                <w:szCs w:val="8"/>
              </w:rPr>
            </w:pPr>
          </w:p>
        </w:tc>
        <w:tc>
          <w:tcPr>
            <w:tcW w:w="6946" w:type="dxa"/>
            <w:gridSpan w:val="9"/>
            <w:tcBorders>
              <w:right w:val="single" w:sz="4" w:space="0" w:color="auto"/>
            </w:tcBorders>
          </w:tcPr>
          <w:p w14:paraId="758D6E62" w14:textId="77777777" w:rsidR="00CC7D51" w:rsidRDefault="00CC7D51" w:rsidP="00CC7D51">
            <w:pPr>
              <w:pStyle w:val="CRCoverPage"/>
              <w:spacing w:after="0"/>
              <w:rPr>
                <w:noProof/>
                <w:sz w:val="8"/>
                <w:szCs w:val="8"/>
              </w:rPr>
            </w:pPr>
          </w:p>
        </w:tc>
      </w:tr>
      <w:tr w:rsidR="00CC7D51" w14:paraId="2FA1FDA4" w14:textId="77777777">
        <w:tc>
          <w:tcPr>
            <w:tcW w:w="2694" w:type="dxa"/>
            <w:gridSpan w:val="2"/>
            <w:tcBorders>
              <w:left w:val="single" w:sz="4" w:space="0" w:color="auto"/>
              <w:bottom w:val="single" w:sz="4" w:space="0" w:color="auto"/>
            </w:tcBorders>
          </w:tcPr>
          <w:p w14:paraId="55140C92" w14:textId="1961198C" w:rsidR="00CC7D51" w:rsidRDefault="00CC7D51" w:rsidP="00CC7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816406F" w:rsidR="00CC7D51" w:rsidRDefault="007C66B4" w:rsidP="00CC7D51">
            <w:pPr>
              <w:pStyle w:val="CRCoverPage"/>
              <w:numPr>
                <w:ilvl w:val="0"/>
                <w:numId w:val="1"/>
              </w:numPr>
              <w:spacing w:after="0"/>
              <w:rPr>
                <w:noProof/>
              </w:rPr>
            </w:pPr>
            <w:r>
              <w:rPr>
                <w:noProof/>
                <w:lang w:eastAsia="zh-CN"/>
              </w:rPr>
              <w:t>Inconsisten</w:t>
            </w:r>
            <w:r w:rsidR="003A2394">
              <w:rPr>
                <w:noProof/>
                <w:lang w:eastAsia="zh-CN"/>
              </w:rPr>
              <w:t>cy</w:t>
            </w:r>
            <w:r>
              <w:rPr>
                <w:noProof/>
                <w:lang w:eastAsia="zh-CN"/>
              </w:rPr>
              <w:t xml:space="preserve"> in the</w:t>
            </w:r>
            <w:r w:rsidR="00236BDF">
              <w:rPr>
                <w:noProof/>
                <w:lang w:eastAsia="zh-CN"/>
              </w:rPr>
              <w:t xml:space="preserve"> specification</w:t>
            </w:r>
            <w:r w:rsidR="00CC7D51">
              <w:rPr>
                <w:noProof/>
                <w:lang w:eastAsia="zh-CN"/>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95AF6C3" w:rsidR="002772A1" w:rsidRDefault="002D6FCF" w:rsidP="00A70EAE">
            <w:pPr>
              <w:pStyle w:val="CRCoverPage"/>
              <w:spacing w:after="0"/>
              <w:ind w:left="100"/>
              <w:rPr>
                <w:noProof/>
              </w:rPr>
            </w:pPr>
            <w:r>
              <w:rPr>
                <w:noProof/>
              </w:rPr>
              <w:t xml:space="preserve">2, </w:t>
            </w:r>
            <w:r w:rsidR="002C25BF">
              <w:rPr>
                <w:noProof/>
              </w:rPr>
              <w:t>8.1.2.2.3.1, 8.2.4.2.2, 8.2.4.2.6, 8.2.4.2.7, 8.7.4.2.3, 8.8.2.2.3.1, A.2, A.3, A.8</w:t>
            </w:r>
            <w:r w:rsidR="001E1EB7">
              <w:rPr>
                <w:noProof/>
              </w:rPr>
              <w:t>, A.9</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97B39" w14:textId="77777777" w:rsidR="002772A1" w:rsidRDefault="002D4DCE" w:rsidP="002814E4">
            <w:pPr>
              <w:pStyle w:val="CRCoverPage"/>
              <w:spacing w:after="0"/>
              <w:ind w:left="100"/>
              <w:rPr>
                <w:noProof/>
              </w:rPr>
            </w:pPr>
            <w:r>
              <w:rPr>
                <w:noProof/>
              </w:rPr>
              <w:t xml:space="preserve">This CR </w:t>
            </w:r>
            <w:r w:rsidR="001A70DA">
              <w:rPr>
                <w:noProof/>
              </w:rPr>
              <w:t>has</w:t>
            </w:r>
            <w:r w:rsidR="002814E4">
              <w:rPr>
                <w:noProof/>
              </w:rPr>
              <w:t xml:space="preserve"> impact </w:t>
            </w:r>
            <w:r w:rsidR="001A70DA">
              <w:rPr>
                <w:noProof/>
              </w:rPr>
              <w:t xml:space="preserve">on </w:t>
            </w:r>
            <w:r w:rsidR="002814E4">
              <w:rPr>
                <w:noProof/>
              </w:rPr>
              <w:t xml:space="preserve">the </w:t>
            </w:r>
            <w:r w:rsidR="001A70DA">
              <w:rPr>
                <w:noProof/>
              </w:rPr>
              <w:t xml:space="preserve">following </w:t>
            </w:r>
            <w:r w:rsidR="002814E4">
              <w:rPr>
                <w:noProof/>
              </w:rPr>
              <w:t>OpenAPI descriptions defined in this specification</w:t>
            </w:r>
            <w:r w:rsidR="001A70DA">
              <w:rPr>
                <w:noProof/>
              </w:rPr>
              <w:t>:</w:t>
            </w:r>
          </w:p>
          <w:p w14:paraId="68B88B94" w14:textId="77777777" w:rsidR="007C66B4" w:rsidRDefault="007C66B4" w:rsidP="007C66B4">
            <w:pPr>
              <w:pStyle w:val="CRCoverPage"/>
              <w:numPr>
                <w:ilvl w:val="0"/>
                <w:numId w:val="44"/>
              </w:numPr>
              <w:spacing w:after="0"/>
              <w:rPr>
                <w:noProof/>
              </w:rPr>
            </w:pPr>
            <w:r>
              <w:rPr>
                <w:noProof/>
              </w:rPr>
              <w:t>CAPIF_Discover_Service_API</w:t>
            </w:r>
          </w:p>
          <w:p w14:paraId="0ACF8FAD" w14:textId="77777777" w:rsidR="007C66B4" w:rsidRDefault="007C66B4" w:rsidP="007C66B4">
            <w:pPr>
              <w:pStyle w:val="CRCoverPage"/>
              <w:numPr>
                <w:ilvl w:val="0"/>
                <w:numId w:val="44"/>
              </w:numPr>
              <w:spacing w:after="0"/>
              <w:rPr>
                <w:noProof/>
              </w:rPr>
            </w:pPr>
            <w:r>
              <w:rPr>
                <w:noProof/>
              </w:rPr>
              <w:t>CAPIF_Publish_Service_API</w:t>
            </w:r>
          </w:p>
          <w:p w14:paraId="11DEDC99" w14:textId="77777777" w:rsidR="001A70DA" w:rsidRDefault="007C66B4" w:rsidP="007C66B4">
            <w:pPr>
              <w:pStyle w:val="CRCoverPage"/>
              <w:numPr>
                <w:ilvl w:val="0"/>
                <w:numId w:val="44"/>
              </w:numPr>
              <w:spacing w:after="0"/>
              <w:rPr>
                <w:noProof/>
              </w:rPr>
            </w:pPr>
            <w:r>
              <w:rPr>
                <w:noProof/>
              </w:rPr>
              <w:t>CAPIF_Logging_API_Invocation_API</w:t>
            </w:r>
          </w:p>
          <w:p w14:paraId="2DF11163" w14:textId="4FC26BBF" w:rsidR="001E1EB7" w:rsidRDefault="001E1EB7" w:rsidP="007C66B4">
            <w:pPr>
              <w:pStyle w:val="CRCoverPage"/>
              <w:numPr>
                <w:ilvl w:val="0"/>
                <w:numId w:val="44"/>
              </w:numPr>
              <w:spacing w:after="0"/>
              <w:rPr>
                <w:noProof/>
              </w:rPr>
            </w:pPr>
            <w:r>
              <w:rPr>
                <w:noProof/>
              </w:rPr>
              <w:t>CAPIF_Auditing_API</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FFFECE" w14:textId="499D06AC" w:rsidR="00F137DB" w:rsidRPr="00FD3BBA" w:rsidRDefault="00157150"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Start of</w:t>
      </w:r>
      <w:r w:rsidR="00F137DB" w:rsidRPr="00FD3BBA">
        <w:rPr>
          <w:rFonts w:ascii="Arial" w:hAnsi="Arial" w:cs="Arial"/>
          <w:color w:val="0070C0"/>
          <w:sz w:val="28"/>
          <w:szCs w:val="28"/>
          <w:lang w:val="en-US"/>
        </w:rPr>
        <w:t xml:space="preserve"> changes * * * *</w:t>
      </w:r>
    </w:p>
    <w:p w14:paraId="03980615" w14:textId="77777777" w:rsidR="00240268" w:rsidRDefault="00240268" w:rsidP="00240268">
      <w:pPr>
        <w:pStyle w:val="Heading1"/>
      </w:pPr>
      <w:bookmarkStart w:id="1" w:name="_Toc28009636"/>
      <w:bookmarkStart w:id="2" w:name="_Toc34061754"/>
      <w:bookmarkStart w:id="3" w:name="_Toc36036510"/>
      <w:bookmarkStart w:id="4" w:name="_Toc43284749"/>
      <w:bookmarkStart w:id="5" w:name="_Toc45132528"/>
      <w:bookmarkStart w:id="6" w:name="_Toc51193222"/>
      <w:bookmarkStart w:id="7" w:name="_Toc51760421"/>
      <w:bookmarkStart w:id="8" w:name="_Toc59014871"/>
      <w:bookmarkStart w:id="9" w:name="_Toc59015387"/>
      <w:bookmarkStart w:id="10" w:name="_Toc68165429"/>
      <w:bookmarkStart w:id="11" w:name="_Toc83229525"/>
      <w:bookmarkStart w:id="12" w:name="_Toc90648724"/>
      <w:bookmarkStart w:id="13" w:name="_Toc105593616"/>
      <w:bookmarkStart w:id="14" w:name="_Toc28009803"/>
      <w:bookmarkStart w:id="15" w:name="_Toc34061922"/>
      <w:bookmarkStart w:id="16" w:name="_Toc36036678"/>
      <w:bookmarkStart w:id="17" w:name="_Toc43284925"/>
      <w:bookmarkStart w:id="18" w:name="_Toc45132704"/>
      <w:bookmarkStart w:id="19" w:name="_Toc51193398"/>
      <w:bookmarkStart w:id="20" w:name="_Toc51760597"/>
      <w:bookmarkStart w:id="21" w:name="_Toc59015047"/>
      <w:bookmarkStart w:id="22" w:name="_Toc59015563"/>
      <w:bookmarkStart w:id="23" w:name="_Toc68165605"/>
      <w:bookmarkStart w:id="24" w:name="_Toc83229701"/>
      <w:bookmarkStart w:id="25" w:name="_Toc90648900"/>
      <w:bookmarkStart w:id="26" w:name="_Toc105593792"/>
      <w:r>
        <w:t>2</w:t>
      </w:r>
      <w:r>
        <w:tab/>
        <w:t>References</w:t>
      </w:r>
      <w:bookmarkEnd w:id="1"/>
      <w:bookmarkEnd w:id="2"/>
      <w:bookmarkEnd w:id="3"/>
      <w:bookmarkEnd w:id="4"/>
      <w:bookmarkEnd w:id="5"/>
      <w:bookmarkEnd w:id="6"/>
      <w:bookmarkEnd w:id="7"/>
      <w:bookmarkEnd w:id="8"/>
      <w:bookmarkEnd w:id="9"/>
      <w:bookmarkEnd w:id="10"/>
      <w:bookmarkEnd w:id="11"/>
      <w:bookmarkEnd w:id="12"/>
      <w:bookmarkEnd w:id="13"/>
    </w:p>
    <w:p w14:paraId="7A2E0E25" w14:textId="77777777" w:rsidR="00240268" w:rsidRDefault="00240268" w:rsidP="00240268">
      <w:bookmarkStart w:id="27" w:name="_Hlk506360487"/>
      <w:r>
        <w:t>The following documents contain provisions which, through reference in this text, constitute provisions of the present document.</w:t>
      </w:r>
    </w:p>
    <w:p w14:paraId="53E19C53" w14:textId="77777777" w:rsidR="00240268" w:rsidRDefault="00240268" w:rsidP="00240268">
      <w:pPr>
        <w:pStyle w:val="B10"/>
      </w:pPr>
      <w:r>
        <w:t>-</w:t>
      </w:r>
      <w:r>
        <w:tab/>
        <w:t>References are either specific (identified by date of publication, edition number, version number, etc.) or non</w:t>
      </w:r>
      <w:r>
        <w:noBreakHyphen/>
        <w:t>specific.</w:t>
      </w:r>
    </w:p>
    <w:p w14:paraId="1136F1CC" w14:textId="77777777" w:rsidR="00240268" w:rsidRDefault="00240268" w:rsidP="00240268">
      <w:pPr>
        <w:pStyle w:val="B10"/>
      </w:pPr>
      <w:r>
        <w:t>-</w:t>
      </w:r>
      <w:r>
        <w:tab/>
        <w:t>For a specific reference, subsequent revisions do not apply.</w:t>
      </w:r>
    </w:p>
    <w:p w14:paraId="03E6EA31" w14:textId="77777777" w:rsidR="00240268" w:rsidRDefault="00240268" w:rsidP="00240268">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7"/>
    <w:p w14:paraId="4CB30D6D" w14:textId="77777777" w:rsidR="00240268" w:rsidRDefault="00240268" w:rsidP="00240268">
      <w:pPr>
        <w:pStyle w:val="EX"/>
      </w:pPr>
      <w:r>
        <w:t>[1]</w:t>
      </w:r>
      <w:r>
        <w:tab/>
        <w:t>3GPP TR 21.905: "Vocabulary for 3GPP Specifications".</w:t>
      </w:r>
    </w:p>
    <w:p w14:paraId="0C16EE36" w14:textId="77777777" w:rsidR="00240268" w:rsidRDefault="00240268" w:rsidP="00240268">
      <w:pPr>
        <w:pStyle w:val="EX"/>
      </w:pPr>
      <w:r>
        <w:t>[2]</w:t>
      </w:r>
      <w:r>
        <w:tab/>
        <w:t>3GPP TS 23.222: "Functional architecture and information flows to support Common API Framework for 3GPP Northbound APIs; Stage 2".</w:t>
      </w:r>
    </w:p>
    <w:p w14:paraId="66BD3866" w14:textId="77777777" w:rsidR="00240268" w:rsidRDefault="00240268" w:rsidP="00240268">
      <w:pPr>
        <w:pStyle w:val="EX"/>
        <w:rPr>
          <w:lang w:val="en-US"/>
        </w:rPr>
      </w:pPr>
      <w:r>
        <w:rPr>
          <w:lang w:val="en-US"/>
        </w:rPr>
        <w:t>[3]</w:t>
      </w:r>
      <w:r>
        <w:rPr>
          <w:lang w:val="en-US"/>
        </w:rPr>
        <w:tab/>
        <w:t xml:space="preserve">Open API: </w:t>
      </w:r>
      <w:r>
        <w:t>"</w:t>
      </w:r>
      <w:proofErr w:type="spellStart"/>
      <w:r>
        <w:rPr>
          <w:lang w:val="en-US"/>
        </w:rPr>
        <w:t>OpenAPI</w:t>
      </w:r>
      <w:proofErr w:type="spellEnd"/>
      <w:r>
        <w:rPr>
          <w:lang w:val="en-US"/>
        </w:rPr>
        <w:t xml:space="preserve"> Specification Version 3.0.0</w:t>
      </w:r>
      <w:r>
        <w:t>"</w:t>
      </w:r>
      <w:r>
        <w:rPr>
          <w:lang w:val="en-US"/>
        </w:rPr>
        <w:t xml:space="preserve">, </w:t>
      </w:r>
      <w:hyperlink r:id="rId18" w:history="1">
        <w:r>
          <w:rPr>
            <w:rStyle w:val="Hyperlink"/>
            <w:lang w:val="en-US"/>
          </w:rPr>
          <w:t>https://spec.openapis.org/oas/v3.0.0</w:t>
        </w:r>
      </w:hyperlink>
      <w:r>
        <w:rPr>
          <w:lang w:val="en-US"/>
        </w:rPr>
        <w:t>.</w:t>
      </w:r>
    </w:p>
    <w:p w14:paraId="04299665" w14:textId="77777777" w:rsidR="00240268" w:rsidRDefault="00240268" w:rsidP="00240268">
      <w:pPr>
        <w:pStyle w:val="EX"/>
        <w:rPr>
          <w:lang w:val="en-US"/>
        </w:rPr>
      </w:pPr>
      <w:r>
        <w:rPr>
          <w:lang w:val="en-US"/>
        </w:rPr>
        <w:t>[4]</w:t>
      </w:r>
      <w:r>
        <w:rPr>
          <w:lang w:val="en-US"/>
        </w:rPr>
        <w:tab/>
        <w:t>IETF RFC 7230: "Hypertext Transfer Protocol (HTTP/1.1): Message Syntax and Routing".</w:t>
      </w:r>
    </w:p>
    <w:p w14:paraId="4A7B6566" w14:textId="77777777" w:rsidR="00240268" w:rsidRDefault="00240268" w:rsidP="00240268">
      <w:pPr>
        <w:pStyle w:val="EX"/>
        <w:rPr>
          <w:lang w:val="en-US"/>
        </w:rPr>
      </w:pPr>
      <w:r>
        <w:rPr>
          <w:lang w:val="en-US"/>
        </w:rPr>
        <w:t>[5]</w:t>
      </w:r>
      <w:r>
        <w:rPr>
          <w:lang w:val="en-US"/>
        </w:rPr>
        <w:tab/>
        <w:t>IETF RFC 7231: "Hypertext Transfer Protocol (HTTP/1.1): Semantics and Content".</w:t>
      </w:r>
    </w:p>
    <w:p w14:paraId="7AEDE98B" w14:textId="77777777" w:rsidR="00240268" w:rsidRDefault="00240268" w:rsidP="00240268">
      <w:pPr>
        <w:pStyle w:val="EX"/>
        <w:rPr>
          <w:lang w:val="en-US"/>
        </w:rPr>
      </w:pPr>
      <w:r>
        <w:rPr>
          <w:lang w:val="en-US"/>
        </w:rPr>
        <w:t>[6]</w:t>
      </w:r>
      <w:r>
        <w:rPr>
          <w:lang w:val="en-US"/>
        </w:rPr>
        <w:tab/>
        <w:t>IETF RFC 7232: "Hypertext Transfer Protocol (HTTP/1.1): Conditional Requests".</w:t>
      </w:r>
    </w:p>
    <w:p w14:paraId="1425847E" w14:textId="77777777" w:rsidR="00240268" w:rsidRDefault="00240268" w:rsidP="00240268">
      <w:pPr>
        <w:pStyle w:val="EX"/>
        <w:rPr>
          <w:lang w:val="en-US"/>
        </w:rPr>
      </w:pPr>
      <w:r>
        <w:rPr>
          <w:lang w:val="en-US"/>
        </w:rPr>
        <w:t>[7]</w:t>
      </w:r>
      <w:r>
        <w:rPr>
          <w:lang w:val="en-US"/>
        </w:rPr>
        <w:tab/>
        <w:t>IETF RFC 7233: "Hypertext Transfer Protocol (HTTP/1.1): Range Requests".</w:t>
      </w:r>
    </w:p>
    <w:p w14:paraId="7E588726" w14:textId="77777777" w:rsidR="00240268" w:rsidRDefault="00240268" w:rsidP="00240268">
      <w:pPr>
        <w:pStyle w:val="EX"/>
        <w:rPr>
          <w:lang w:val="en-US"/>
        </w:rPr>
      </w:pPr>
      <w:r>
        <w:rPr>
          <w:lang w:val="en-US"/>
        </w:rPr>
        <w:t>[8]</w:t>
      </w:r>
      <w:r>
        <w:rPr>
          <w:lang w:val="en-US"/>
        </w:rPr>
        <w:tab/>
        <w:t>IETF RFC 7234: "Hypertext Transfer Protocol (HTTP/1.1): Caching".</w:t>
      </w:r>
    </w:p>
    <w:p w14:paraId="2545B18C" w14:textId="77777777" w:rsidR="00240268" w:rsidRDefault="00240268" w:rsidP="00240268">
      <w:pPr>
        <w:pStyle w:val="EX"/>
        <w:rPr>
          <w:lang w:val="en-US"/>
        </w:rPr>
      </w:pPr>
      <w:r>
        <w:rPr>
          <w:lang w:val="en-US"/>
        </w:rPr>
        <w:t>[9]</w:t>
      </w:r>
      <w:r>
        <w:rPr>
          <w:lang w:val="en-US"/>
        </w:rPr>
        <w:tab/>
        <w:t>IETF RFC 7235: "Hypertext Transfer Protocol (HTTP/1.1): Authentication".</w:t>
      </w:r>
    </w:p>
    <w:p w14:paraId="7DB8FB55" w14:textId="77777777" w:rsidR="00240268" w:rsidRDefault="00240268" w:rsidP="00240268">
      <w:pPr>
        <w:pStyle w:val="EX"/>
        <w:rPr>
          <w:lang w:val="en-US"/>
        </w:rPr>
      </w:pPr>
      <w:r>
        <w:rPr>
          <w:lang w:val="en-US"/>
        </w:rPr>
        <w:t>[10]</w:t>
      </w:r>
      <w:r>
        <w:rPr>
          <w:lang w:val="en-US"/>
        </w:rPr>
        <w:tab/>
        <w:t>IETF RFC 7540: "Hypertext Transfer Protocol Version 2 (HTTP/2)".</w:t>
      </w:r>
    </w:p>
    <w:p w14:paraId="3C8EE3EA" w14:textId="77777777" w:rsidR="00240268" w:rsidRDefault="00240268" w:rsidP="00240268">
      <w:pPr>
        <w:pStyle w:val="EX"/>
      </w:pPr>
      <w:r>
        <w:t>[11]</w:t>
      </w:r>
      <w:r>
        <w:tab/>
        <w:t>Void.</w:t>
      </w:r>
    </w:p>
    <w:p w14:paraId="50CA618C" w14:textId="77777777" w:rsidR="00240268" w:rsidRDefault="00240268" w:rsidP="00240268">
      <w:pPr>
        <w:pStyle w:val="EX"/>
      </w:pPr>
      <w:r>
        <w:t>[12]</w:t>
      </w:r>
      <w:r>
        <w:tab/>
        <w:t>IETF RFC 8259: "The JavaScript Object Notation (JSON) Data Interchange Format".</w:t>
      </w:r>
    </w:p>
    <w:p w14:paraId="7F0D1405" w14:textId="77777777" w:rsidR="00240268" w:rsidRDefault="00240268" w:rsidP="00240268">
      <w:pPr>
        <w:pStyle w:val="EX"/>
        <w:rPr>
          <w:snapToGrid w:val="0"/>
        </w:rPr>
      </w:pPr>
      <w:r>
        <w:t>[13]</w:t>
      </w:r>
      <w:r>
        <w:tab/>
        <w:t xml:space="preserve">IETF RFC 6455: "The </w:t>
      </w:r>
      <w:proofErr w:type="spellStart"/>
      <w:r>
        <w:t>Websocket</w:t>
      </w:r>
      <w:proofErr w:type="spellEnd"/>
      <w:r>
        <w:t xml:space="preserve"> Protocol"</w:t>
      </w:r>
      <w:r>
        <w:rPr>
          <w:snapToGrid w:val="0"/>
        </w:rPr>
        <w:t>.</w:t>
      </w:r>
    </w:p>
    <w:p w14:paraId="33C5EDB1" w14:textId="77777777" w:rsidR="00240268" w:rsidRDefault="00240268" w:rsidP="00240268">
      <w:pPr>
        <w:pStyle w:val="EX"/>
        <w:rPr>
          <w:lang w:eastAsia="en-GB"/>
        </w:rPr>
      </w:pPr>
      <w:r>
        <w:rPr>
          <w:rFonts w:hint="eastAsia"/>
          <w:lang w:eastAsia="zh-CN"/>
        </w:rPr>
        <w:t>[</w:t>
      </w:r>
      <w:r>
        <w:rPr>
          <w:lang w:eastAsia="zh-CN"/>
        </w:rPr>
        <w:t>14</w:t>
      </w:r>
      <w:r>
        <w:rPr>
          <w:rFonts w:hint="eastAsia"/>
          <w:lang w:eastAsia="zh-CN"/>
        </w:rPr>
        <w:t>]</w:t>
      </w:r>
      <w:r>
        <w:rPr>
          <w:rFonts w:hint="eastAsia"/>
          <w:lang w:eastAsia="zh-CN"/>
        </w:rPr>
        <w:tab/>
      </w:r>
      <w:r>
        <w:rPr>
          <w:lang w:eastAsia="en-GB"/>
        </w:rPr>
        <w:t>3GPP TS 29.122: "T8 reference point for northbound Application Programming Interfaces (APIs)".</w:t>
      </w:r>
    </w:p>
    <w:p w14:paraId="4B3C6C1A" w14:textId="77777777" w:rsidR="00240268" w:rsidRDefault="00240268" w:rsidP="00240268">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29.522: "5G System; Network Exposure Function Northbound APIs; Stage 3".</w:t>
      </w:r>
    </w:p>
    <w:p w14:paraId="680C0240" w14:textId="77777777" w:rsidR="00240268" w:rsidRDefault="00240268" w:rsidP="00240268">
      <w:pPr>
        <w:pStyle w:val="EX"/>
        <w:rPr>
          <w:lang w:eastAsia="en-GB"/>
        </w:rPr>
      </w:pPr>
      <w:r>
        <w:rPr>
          <w:lang w:eastAsia="en-GB"/>
        </w:rPr>
        <w:t>[16]</w:t>
      </w:r>
      <w:r>
        <w:rPr>
          <w:lang w:eastAsia="en-GB"/>
        </w:rPr>
        <w:tab/>
        <w:t>3GPP TS 33.122: "Security Aspects of Common API Framework for 3GPP Northbound APIs".</w:t>
      </w:r>
    </w:p>
    <w:p w14:paraId="2FBF452A" w14:textId="77777777" w:rsidR="00240268" w:rsidRDefault="00240268" w:rsidP="00240268">
      <w:pPr>
        <w:pStyle w:val="EX"/>
        <w:rPr>
          <w:lang w:eastAsia="en-GB"/>
        </w:rPr>
      </w:pPr>
      <w:r>
        <w:rPr>
          <w:lang w:eastAsia="en-GB"/>
        </w:rPr>
        <w:t>[17]</w:t>
      </w:r>
      <w:r>
        <w:rPr>
          <w:lang w:eastAsia="en-GB"/>
        </w:rPr>
        <w:tab/>
        <w:t>Void.</w:t>
      </w:r>
    </w:p>
    <w:p w14:paraId="57CD3605" w14:textId="77777777" w:rsidR="00240268" w:rsidRDefault="00240268" w:rsidP="00240268">
      <w:pPr>
        <w:pStyle w:val="EX"/>
      </w:pPr>
      <w:r>
        <w:t>[18]</w:t>
      </w:r>
      <w:r>
        <w:tab/>
        <w:t>3GPP TS 29.501: "5G System; Principles and Guidelines for Services Definition; Stage 3".</w:t>
      </w:r>
    </w:p>
    <w:p w14:paraId="769E4EE1" w14:textId="77777777" w:rsidR="00240268" w:rsidRDefault="00240268" w:rsidP="00240268">
      <w:pPr>
        <w:pStyle w:val="EX"/>
        <w:rPr>
          <w:lang w:val="en-IN"/>
        </w:rPr>
      </w:pPr>
      <w:r>
        <w:rPr>
          <w:lang w:val="en-IN"/>
        </w:rPr>
        <w:t>[19]</w:t>
      </w:r>
      <w:r>
        <w:rPr>
          <w:lang w:val="en-IN"/>
        </w:rPr>
        <w:tab/>
        <w:t>3GPP TS 29.571: "</w:t>
      </w:r>
      <w:r>
        <w:rPr>
          <w:lang w:val="en-IN" w:eastAsia="zh-CN"/>
        </w:rPr>
        <w:t>5G System; Common Data Types for Service Based Interfaces Stage 3".</w:t>
      </w:r>
    </w:p>
    <w:p w14:paraId="3245119D" w14:textId="77777777" w:rsidR="00240268" w:rsidRDefault="00240268" w:rsidP="00240268">
      <w:pPr>
        <w:pStyle w:val="EX"/>
        <w:rPr>
          <w:rFonts w:eastAsia="DengXian"/>
          <w:lang w:eastAsia="en-GB"/>
        </w:rPr>
      </w:pPr>
      <w:r>
        <w:rPr>
          <w:rFonts w:eastAsia="DengXian"/>
          <w:lang w:eastAsia="en-GB"/>
        </w:rPr>
        <w:t>[20]</w:t>
      </w:r>
      <w:r>
        <w:rPr>
          <w:rFonts w:eastAsia="DengXian"/>
          <w:lang w:eastAsia="en-GB"/>
        </w:rPr>
        <w:tab/>
      </w:r>
      <w:r>
        <w:rPr>
          <w:rFonts w:eastAsia="DengXian"/>
        </w:rPr>
        <w:t>IETF RFC 7239: "Forwarded HTTP Extension"</w:t>
      </w:r>
      <w:r>
        <w:rPr>
          <w:rFonts w:eastAsia="DengXian"/>
          <w:snapToGrid w:val="0"/>
        </w:rPr>
        <w:t>.</w:t>
      </w:r>
    </w:p>
    <w:p w14:paraId="1EC181E3" w14:textId="2F0D09D8" w:rsidR="00240268" w:rsidDel="00240268" w:rsidRDefault="00240268" w:rsidP="00240268">
      <w:pPr>
        <w:pStyle w:val="EX"/>
        <w:rPr>
          <w:del w:id="28" w:author="Nokia" w:date="2022-07-15T19:54:00Z"/>
          <w:rFonts w:eastAsia="DengXian"/>
        </w:rPr>
      </w:pPr>
      <w:r>
        <w:rPr>
          <w:rFonts w:eastAsia="DengXian"/>
        </w:rPr>
        <w:t>[21]</w:t>
      </w:r>
      <w:r>
        <w:rPr>
          <w:rFonts w:eastAsia="DengXian"/>
        </w:rPr>
        <w:tab/>
      </w:r>
      <w:ins w:id="29" w:author="Nokia" w:date="2022-07-15T19:54:00Z">
        <w:r>
          <w:rPr>
            <w:lang w:eastAsia="en-GB"/>
          </w:rPr>
          <w:t>Void.</w:t>
        </w:r>
        <w:r w:rsidDel="00240268">
          <w:rPr>
            <w:rFonts w:eastAsia="DengXian"/>
          </w:rPr>
          <w:t xml:space="preserve"> </w:t>
        </w:r>
      </w:ins>
      <w:del w:id="30" w:author="Nokia" w:date="2022-07-15T19:54:00Z">
        <w:r w:rsidDel="00240268">
          <w:rPr>
            <w:rFonts w:eastAsia="DengXian"/>
          </w:rPr>
          <w:delText>3GPP TS 29.500: "5G System; Technical Realization of Service Based Architecture; Stage 3".</w:delText>
        </w:r>
      </w:del>
    </w:p>
    <w:p w14:paraId="00A0B0BE" w14:textId="77777777" w:rsidR="00240268" w:rsidRDefault="00240268" w:rsidP="00240268">
      <w:pPr>
        <w:pStyle w:val="EX"/>
        <w:rPr>
          <w:rFonts w:eastAsia="DengXian"/>
        </w:rPr>
      </w:pPr>
      <w:r>
        <w:rPr>
          <w:rFonts w:eastAsia="DengXian"/>
        </w:rPr>
        <w:t>[22]</w:t>
      </w:r>
      <w:r>
        <w:rPr>
          <w:rFonts w:eastAsia="DengXian"/>
        </w:rPr>
        <w:tab/>
        <w:t xml:space="preserve">W3C HTML 4.01 Specification, </w:t>
      </w:r>
      <w:hyperlink r:id="rId19" w:history="1">
        <w:r>
          <w:rPr>
            <w:rFonts w:eastAsia="DengXian"/>
            <w:color w:val="0000FF"/>
            <w:u w:val="single"/>
          </w:rPr>
          <w:t>https://www.w3.org/TR/2018/SPSD-html401-20180327/</w:t>
        </w:r>
      </w:hyperlink>
      <w:r>
        <w:rPr>
          <w:rFonts w:eastAsia="DengXian"/>
        </w:rPr>
        <w:t>.</w:t>
      </w:r>
    </w:p>
    <w:p w14:paraId="2FA9233E" w14:textId="77777777" w:rsidR="00240268" w:rsidRDefault="00240268" w:rsidP="00240268">
      <w:pPr>
        <w:pStyle w:val="EX"/>
        <w:rPr>
          <w:rFonts w:eastAsia="DengXian"/>
        </w:rPr>
      </w:pPr>
      <w:r>
        <w:rPr>
          <w:rFonts w:eastAsia="DengXian"/>
        </w:rPr>
        <w:t>[23]</w:t>
      </w:r>
      <w:r>
        <w:rPr>
          <w:rFonts w:eastAsia="DengXian"/>
        </w:rPr>
        <w:tab/>
        <w:t>IETF RFC 6749: "The OAuth 2.0 Authorization Framework".</w:t>
      </w:r>
    </w:p>
    <w:p w14:paraId="06B9E08A" w14:textId="77777777" w:rsidR="00240268" w:rsidRDefault="00240268" w:rsidP="00240268">
      <w:pPr>
        <w:pStyle w:val="EX"/>
        <w:rPr>
          <w:rFonts w:eastAsia="DengXian"/>
        </w:rPr>
      </w:pPr>
      <w:r>
        <w:rPr>
          <w:rFonts w:eastAsia="DengXian"/>
        </w:rPr>
        <w:t>[24]</w:t>
      </w:r>
      <w:r>
        <w:rPr>
          <w:rFonts w:eastAsia="DengXian"/>
        </w:rPr>
        <w:tab/>
        <w:t>IETF RFC 7519: "JSON Web Token (JWT)".</w:t>
      </w:r>
    </w:p>
    <w:p w14:paraId="23E7B309" w14:textId="77777777" w:rsidR="00240268" w:rsidRDefault="00240268" w:rsidP="00240268">
      <w:pPr>
        <w:pStyle w:val="EX"/>
        <w:rPr>
          <w:rFonts w:eastAsia="DengXian"/>
        </w:rPr>
      </w:pPr>
      <w:r>
        <w:rPr>
          <w:rFonts w:eastAsia="DengXian"/>
        </w:rPr>
        <w:lastRenderedPageBreak/>
        <w:t>[25]</w:t>
      </w:r>
      <w:r>
        <w:rPr>
          <w:rFonts w:eastAsia="DengXian"/>
        </w:rPr>
        <w:tab/>
        <w:t>IETF RFC 7515: "JSON Web Signature (JWS)".</w:t>
      </w:r>
    </w:p>
    <w:p w14:paraId="0ACC3880" w14:textId="77777777" w:rsidR="00240268" w:rsidRDefault="00240268" w:rsidP="00240268">
      <w:pPr>
        <w:pStyle w:val="EX"/>
        <w:rPr>
          <w:lang w:eastAsia="en-GB"/>
        </w:rPr>
      </w:pPr>
      <w:r>
        <w:rPr>
          <w:lang w:eastAsia="zh-CN"/>
        </w:rPr>
        <w:t>[26]</w:t>
      </w:r>
      <w:r>
        <w:rPr>
          <w:lang w:eastAsia="zh-CN"/>
        </w:rPr>
        <w:tab/>
      </w:r>
      <w:r>
        <w:rPr>
          <w:lang w:eastAsia="en-GB"/>
        </w:rPr>
        <w:t>3GPP TS 29.523: "</w:t>
      </w:r>
      <w:r>
        <w:rPr>
          <w:rFonts w:eastAsia="DengXian"/>
        </w:rPr>
        <w:t>5G System; Policy Control Event Exposure Service; Stage 3</w:t>
      </w:r>
      <w:r>
        <w:rPr>
          <w:lang w:eastAsia="en-GB"/>
        </w:rPr>
        <w:t>".</w:t>
      </w:r>
    </w:p>
    <w:p w14:paraId="57A048A0" w14:textId="77777777" w:rsidR="00240268" w:rsidRDefault="00240268" w:rsidP="00240268">
      <w:pPr>
        <w:pStyle w:val="EX"/>
      </w:pPr>
      <w:r>
        <w:t>[27]</w:t>
      </w:r>
      <w:r>
        <w:tab/>
        <w:t>3GPP TR 21.900: "Technical Specification Group working methods".</w:t>
      </w:r>
    </w:p>
    <w:p w14:paraId="3B0EF436" w14:textId="77777777" w:rsidR="00240268" w:rsidRDefault="00240268" w:rsidP="00240268">
      <w:pPr>
        <w:pStyle w:val="EX"/>
        <w:rPr>
          <w:lang w:eastAsia="en-GB"/>
        </w:rPr>
      </w:pPr>
      <w:r>
        <w:rPr>
          <w:lang w:eastAsia="en-GB"/>
        </w:rPr>
        <w:t>[28]</w:t>
      </w:r>
      <w:r>
        <w:rPr>
          <w:lang w:eastAsia="en-GB"/>
        </w:rPr>
        <w:tab/>
        <w:t>3GPP TS 29.510: "5G System; Network Function Repository Services; Stage 3"</w:t>
      </w:r>
    </w:p>
    <w:p w14:paraId="47BB81C0" w14:textId="77777777" w:rsidR="00240268" w:rsidRDefault="00240268" w:rsidP="00240268">
      <w:pPr>
        <w:pStyle w:val="EX"/>
      </w:pPr>
      <w:r>
        <w:t>[29]</w:t>
      </w:r>
      <w:r>
        <w:tab/>
        <w:t>IETF RFC 5280: "Internet X.509 Public Key Infrastructure Certificate and Certificate Revocation List (CRL) Profile".</w:t>
      </w:r>
    </w:p>
    <w:p w14:paraId="7F6D7D2F" w14:textId="77777777" w:rsidR="00240268" w:rsidRDefault="00240268" w:rsidP="00240268">
      <w:pPr>
        <w:pStyle w:val="EX"/>
        <w:rPr>
          <w:rFonts w:eastAsia="DengXian"/>
        </w:rPr>
      </w:pPr>
      <w:r>
        <w:rPr>
          <w:lang w:val="en-US"/>
        </w:rPr>
        <w:t>[30]</w:t>
      </w:r>
      <w:r>
        <w:rPr>
          <w:lang w:val="en-US"/>
        </w:rPr>
        <w:tab/>
        <w:t>3GPP TS 29.572: "</w:t>
      </w:r>
      <w:r>
        <w:t>5G System; Location Management Services; Stage 3</w:t>
      </w:r>
      <w:r>
        <w:rPr>
          <w:lang w:val="en-US"/>
        </w:rPr>
        <w:t>".</w:t>
      </w:r>
    </w:p>
    <w:p w14:paraId="50334D29" w14:textId="77777777" w:rsidR="00240268" w:rsidRDefault="00240268" w:rsidP="004B52C3">
      <w:pPr>
        <w:pStyle w:val="Heading6"/>
        <w:ind w:left="0" w:firstLine="0"/>
        <w:rPr>
          <w:lang w:val="en-US"/>
        </w:rPr>
      </w:pPr>
    </w:p>
    <w:p w14:paraId="1F84D634" w14:textId="0EB003D1" w:rsidR="00240268" w:rsidRPr="00FD3BBA" w:rsidRDefault="00240268" w:rsidP="0024026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4C032D" w14:textId="5B2400E0" w:rsidR="004B52C3" w:rsidRDefault="004B52C3" w:rsidP="004B52C3">
      <w:pPr>
        <w:pStyle w:val="Heading6"/>
        <w:ind w:left="0" w:firstLine="0"/>
        <w:rPr>
          <w:lang w:val="en-US"/>
        </w:rPr>
      </w:pPr>
      <w:r>
        <w:rPr>
          <w:lang w:val="en-US"/>
        </w:rPr>
        <w:t>8.1.2.2.3.1</w:t>
      </w:r>
      <w:r>
        <w:rPr>
          <w:lang w:val="en-US"/>
        </w:rPr>
        <w:tab/>
        <w:t>GET</w:t>
      </w:r>
      <w:bookmarkEnd w:id="14"/>
      <w:bookmarkEnd w:id="15"/>
      <w:bookmarkEnd w:id="16"/>
      <w:bookmarkEnd w:id="17"/>
      <w:bookmarkEnd w:id="18"/>
      <w:bookmarkEnd w:id="19"/>
      <w:bookmarkEnd w:id="20"/>
      <w:bookmarkEnd w:id="21"/>
      <w:bookmarkEnd w:id="22"/>
      <w:bookmarkEnd w:id="23"/>
      <w:bookmarkEnd w:id="24"/>
      <w:bookmarkEnd w:id="25"/>
      <w:bookmarkEnd w:id="26"/>
    </w:p>
    <w:p w14:paraId="59229602" w14:textId="77777777" w:rsidR="004B52C3" w:rsidRDefault="004B52C3" w:rsidP="004B52C3">
      <w:r>
        <w:t>This operation enables to retrieve a list of APIs currently registered in the CAPIF core function, satisfying a number of filter criteria.</w:t>
      </w:r>
    </w:p>
    <w:p w14:paraId="1EE1C191" w14:textId="77777777" w:rsidR="004B52C3" w:rsidRDefault="004B52C3" w:rsidP="004B52C3">
      <w:pPr>
        <w:pStyle w:val="TH"/>
        <w:rPr>
          <w:rFonts w:cs="Arial"/>
        </w:rPr>
      </w:pPr>
      <w:r>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8"/>
        <w:gridCol w:w="1785"/>
        <w:gridCol w:w="280"/>
        <w:gridCol w:w="1255"/>
        <w:gridCol w:w="3322"/>
        <w:gridCol w:w="1006"/>
      </w:tblGrid>
      <w:tr w:rsidR="004B52C3" w14:paraId="01BA25C0" w14:textId="77777777" w:rsidTr="00502250">
        <w:trPr>
          <w:jc w:val="center"/>
        </w:trPr>
        <w:tc>
          <w:tcPr>
            <w:tcW w:w="796" w:type="pct"/>
            <w:shd w:val="clear" w:color="auto" w:fill="C0C0C0"/>
          </w:tcPr>
          <w:p w14:paraId="55CB8E4C" w14:textId="77777777" w:rsidR="004B52C3" w:rsidRDefault="004B52C3" w:rsidP="00502250">
            <w:pPr>
              <w:pStyle w:val="TAH"/>
            </w:pPr>
            <w:r>
              <w:t>Name</w:t>
            </w:r>
          </w:p>
        </w:tc>
        <w:tc>
          <w:tcPr>
            <w:tcW w:w="981" w:type="pct"/>
            <w:shd w:val="clear" w:color="auto" w:fill="C0C0C0"/>
          </w:tcPr>
          <w:p w14:paraId="7D1EE368" w14:textId="77777777" w:rsidR="004B52C3" w:rsidRDefault="004B52C3" w:rsidP="00502250">
            <w:pPr>
              <w:pStyle w:val="TAH"/>
            </w:pPr>
            <w:r>
              <w:t>Data type</w:t>
            </w:r>
          </w:p>
        </w:tc>
        <w:tc>
          <w:tcPr>
            <w:tcW w:w="154" w:type="pct"/>
            <w:shd w:val="clear" w:color="auto" w:fill="C0C0C0"/>
          </w:tcPr>
          <w:p w14:paraId="2506F8E8" w14:textId="77777777" w:rsidR="004B52C3" w:rsidRDefault="004B52C3" w:rsidP="00502250">
            <w:pPr>
              <w:pStyle w:val="TAH"/>
            </w:pPr>
            <w:r>
              <w:t>P</w:t>
            </w:r>
          </w:p>
        </w:tc>
        <w:tc>
          <w:tcPr>
            <w:tcW w:w="690" w:type="pct"/>
            <w:shd w:val="clear" w:color="auto" w:fill="C0C0C0"/>
          </w:tcPr>
          <w:p w14:paraId="178793F5" w14:textId="77777777" w:rsidR="004B52C3" w:rsidRDefault="004B52C3" w:rsidP="00502250">
            <w:pPr>
              <w:pStyle w:val="TAH"/>
            </w:pPr>
            <w:r>
              <w:t>Cardinality</w:t>
            </w:r>
          </w:p>
        </w:tc>
        <w:tc>
          <w:tcPr>
            <w:tcW w:w="1826" w:type="pct"/>
            <w:shd w:val="clear" w:color="auto" w:fill="C0C0C0"/>
            <w:vAlign w:val="center"/>
          </w:tcPr>
          <w:p w14:paraId="4743CFE8" w14:textId="77777777" w:rsidR="004B52C3" w:rsidRDefault="004B52C3" w:rsidP="00502250">
            <w:pPr>
              <w:pStyle w:val="TAH"/>
            </w:pPr>
            <w:r>
              <w:t>Description</w:t>
            </w:r>
          </w:p>
        </w:tc>
        <w:tc>
          <w:tcPr>
            <w:tcW w:w="552" w:type="pct"/>
            <w:shd w:val="clear" w:color="auto" w:fill="C0C0C0"/>
          </w:tcPr>
          <w:p w14:paraId="0F8BD013" w14:textId="77777777" w:rsidR="004B52C3" w:rsidRDefault="004B52C3" w:rsidP="00502250">
            <w:pPr>
              <w:pStyle w:val="TAH"/>
            </w:pPr>
            <w:r>
              <w:t>Applicability</w:t>
            </w:r>
          </w:p>
        </w:tc>
      </w:tr>
      <w:tr w:rsidR="004B52C3" w14:paraId="28184F2D" w14:textId="77777777" w:rsidTr="00502250">
        <w:trPr>
          <w:jc w:val="center"/>
        </w:trPr>
        <w:tc>
          <w:tcPr>
            <w:tcW w:w="796" w:type="pct"/>
            <w:shd w:val="clear" w:color="auto" w:fill="auto"/>
          </w:tcPr>
          <w:p w14:paraId="5D46D6BE" w14:textId="77777777" w:rsidR="004B52C3" w:rsidRDefault="004B52C3" w:rsidP="00502250">
            <w:pPr>
              <w:pStyle w:val="TAL"/>
            </w:pPr>
            <w:proofErr w:type="spellStart"/>
            <w:r>
              <w:t>api</w:t>
            </w:r>
            <w:proofErr w:type="spellEnd"/>
            <w:r>
              <w:t>-invoker-id</w:t>
            </w:r>
          </w:p>
        </w:tc>
        <w:tc>
          <w:tcPr>
            <w:tcW w:w="981" w:type="pct"/>
          </w:tcPr>
          <w:p w14:paraId="01A92660" w14:textId="77777777" w:rsidR="004B52C3" w:rsidRDefault="004B52C3" w:rsidP="00502250">
            <w:pPr>
              <w:pStyle w:val="TAL"/>
            </w:pPr>
            <w:r>
              <w:t>string</w:t>
            </w:r>
          </w:p>
        </w:tc>
        <w:tc>
          <w:tcPr>
            <w:tcW w:w="154" w:type="pct"/>
          </w:tcPr>
          <w:p w14:paraId="5131D1D8" w14:textId="77777777" w:rsidR="004B52C3" w:rsidRDefault="004B52C3" w:rsidP="00502250">
            <w:pPr>
              <w:pStyle w:val="TAL"/>
            </w:pPr>
            <w:r>
              <w:t>M</w:t>
            </w:r>
          </w:p>
        </w:tc>
        <w:tc>
          <w:tcPr>
            <w:tcW w:w="690" w:type="pct"/>
          </w:tcPr>
          <w:p w14:paraId="7F4C224F" w14:textId="77777777" w:rsidR="004B52C3" w:rsidRDefault="004B52C3" w:rsidP="00502250">
            <w:pPr>
              <w:pStyle w:val="TAL"/>
            </w:pPr>
            <w:r>
              <w:t>1</w:t>
            </w:r>
          </w:p>
        </w:tc>
        <w:tc>
          <w:tcPr>
            <w:tcW w:w="1826" w:type="pct"/>
            <w:shd w:val="clear" w:color="auto" w:fill="auto"/>
            <w:vAlign w:val="center"/>
          </w:tcPr>
          <w:p w14:paraId="26CD2A03" w14:textId="77777777" w:rsidR="004B52C3" w:rsidRDefault="004B52C3" w:rsidP="00502250">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xml:space="preserve">) </w:t>
            </w:r>
            <w:proofErr w:type="spellStart"/>
            <w:r w:rsidRPr="008D5D76">
              <w:t>of</w:t>
            </w:r>
            <w:r>
              <w:t>the</w:t>
            </w:r>
            <w:proofErr w:type="spellEnd"/>
            <w:r>
              <w:t xml:space="preserve"> API invoker that is sending the request. It may also represent the identifier of the CCF </w:t>
            </w:r>
            <w:r w:rsidRPr="008D5D76">
              <w:t>that is sending the request if the request is sent over</w:t>
            </w:r>
            <w:r>
              <w:t xml:space="preserve"> the CAPIF-6/6e reference point. (NOTE)</w:t>
            </w:r>
          </w:p>
        </w:tc>
        <w:tc>
          <w:tcPr>
            <w:tcW w:w="552" w:type="pct"/>
          </w:tcPr>
          <w:p w14:paraId="27D16B91" w14:textId="77777777" w:rsidR="004B52C3" w:rsidRDefault="004B52C3" w:rsidP="00502250">
            <w:pPr>
              <w:pStyle w:val="TAL"/>
            </w:pPr>
          </w:p>
        </w:tc>
      </w:tr>
      <w:tr w:rsidR="004B52C3" w14:paraId="60E4C787" w14:textId="77777777" w:rsidTr="00502250">
        <w:trPr>
          <w:jc w:val="center"/>
        </w:trPr>
        <w:tc>
          <w:tcPr>
            <w:tcW w:w="796" w:type="pct"/>
            <w:shd w:val="clear" w:color="auto" w:fill="auto"/>
          </w:tcPr>
          <w:p w14:paraId="47A23F59" w14:textId="77777777" w:rsidR="004B52C3" w:rsidRDefault="004B52C3" w:rsidP="00502250">
            <w:pPr>
              <w:pStyle w:val="TAL"/>
            </w:pPr>
            <w:proofErr w:type="spellStart"/>
            <w:r>
              <w:t>api</w:t>
            </w:r>
            <w:proofErr w:type="spellEnd"/>
            <w:r>
              <w:t>-name</w:t>
            </w:r>
          </w:p>
        </w:tc>
        <w:tc>
          <w:tcPr>
            <w:tcW w:w="981" w:type="pct"/>
          </w:tcPr>
          <w:p w14:paraId="3665168B" w14:textId="77777777" w:rsidR="004B52C3" w:rsidRDefault="004B52C3" w:rsidP="00502250">
            <w:pPr>
              <w:pStyle w:val="TAL"/>
            </w:pPr>
            <w:r>
              <w:t>string</w:t>
            </w:r>
          </w:p>
        </w:tc>
        <w:tc>
          <w:tcPr>
            <w:tcW w:w="154" w:type="pct"/>
          </w:tcPr>
          <w:p w14:paraId="5F1EAAD6" w14:textId="77777777" w:rsidR="004B52C3" w:rsidRDefault="004B52C3" w:rsidP="00502250">
            <w:pPr>
              <w:pStyle w:val="TAL"/>
            </w:pPr>
            <w:r>
              <w:t>O</w:t>
            </w:r>
          </w:p>
        </w:tc>
        <w:tc>
          <w:tcPr>
            <w:tcW w:w="690" w:type="pct"/>
          </w:tcPr>
          <w:p w14:paraId="368CB380" w14:textId="77777777" w:rsidR="004B52C3" w:rsidRDefault="004B52C3" w:rsidP="00502250">
            <w:pPr>
              <w:pStyle w:val="TAL"/>
            </w:pPr>
            <w:r>
              <w:t>0..1</w:t>
            </w:r>
          </w:p>
        </w:tc>
        <w:tc>
          <w:tcPr>
            <w:tcW w:w="1826" w:type="pct"/>
            <w:shd w:val="clear" w:color="auto" w:fill="auto"/>
          </w:tcPr>
          <w:p w14:paraId="4ECF1495" w14:textId="64AB6CF6" w:rsidR="004B52C3" w:rsidRDefault="004B52C3" w:rsidP="00502250">
            <w:pPr>
              <w:pStyle w:val="TAL"/>
            </w:pPr>
            <w:r>
              <w:t>Contains the API name</w:t>
            </w:r>
            <w:r>
              <w:rPr>
                <w:rFonts w:cs="Arial"/>
                <w:szCs w:val="18"/>
              </w:rPr>
              <w:t xml:space="preserve"> as {</w:t>
            </w:r>
            <w:proofErr w:type="spellStart"/>
            <w:r>
              <w:rPr>
                <w:rFonts w:cs="Arial"/>
                <w:szCs w:val="18"/>
              </w:rPr>
              <w:t>apiName</w:t>
            </w:r>
            <w:proofErr w:type="spellEnd"/>
            <w:r>
              <w:rPr>
                <w:rFonts w:cs="Arial"/>
                <w:szCs w:val="18"/>
              </w:rPr>
              <w:t xml:space="preserve">} </w:t>
            </w:r>
            <w:r>
              <w:t xml:space="preserve">part of the URI structure </w:t>
            </w:r>
            <w:r>
              <w:rPr>
                <w:rFonts w:cs="Arial"/>
                <w:szCs w:val="18"/>
              </w:rPr>
              <w:t>as defined in clause </w:t>
            </w:r>
            <w:ins w:id="31" w:author="Nokia" w:date="2022-07-15T18:03:00Z">
              <w:r>
                <w:t>5.2.4 of 3GPP</w:t>
              </w:r>
            </w:ins>
            <w:ins w:id="32" w:author="Nokia" w:date="2022-08-17T12:34:00Z">
              <w:r w:rsidR="00A26B60">
                <w:rPr>
                  <w:lang w:eastAsia="en-GB"/>
                </w:rPr>
                <w:t> </w:t>
              </w:r>
            </w:ins>
            <w:ins w:id="33" w:author="Nokia" w:date="2022-07-15T18:03:00Z">
              <w:r>
                <w:t>TS</w:t>
              </w:r>
            </w:ins>
            <w:ins w:id="34" w:author="Nokia" w:date="2022-08-17T12:34:00Z">
              <w:r w:rsidR="00A26B60">
                <w:rPr>
                  <w:lang w:eastAsia="en-GB"/>
                </w:rPr>
                <w:t> </w:t>
              </w:r>
            </w:ins>
            <w:ins w:id="35" w:author="Nokia" w:date="2022-07-15T18:03:00Z">
              <w:r>
                <w:t>29.122</w:t>
              </w:r>
            </w:ins>
            <w:ins w:id="36" w:author="Nokia" w:date="2022-08-17T12:34:00Z">
              <w:r w:rsidR="00A26B60">
                <w:rPr>
                  <w:lang w:eastAsia="en-GB"/>
                </w:rPr>
                <w:t> </w:t>
              </w:r>
            </w:ins>
            <w:ins w:id="37" w:author="Nokia" w:date="2022-07-15T18:03:00Z">
              <w:r>
                <w:t>[</w:t>
              </w:r>
            </w:ins>
            <w:ins w:id="38" w:author="Nokia" w:date="2022-07-15T18:06:00Z">
              <w:r>
                <w:t>14</w:t>
              </w:r>
            </w:ins>
            <w:ins w:id="39" w:author="Nokia" w:date="2022-07-15T18:03:00Z">
              <w:r>
                <w:t>]</w:t>
              </w:r>
            </w:ins>
            <w:del w:id="40" w:author="Nokia" w:date="2022-07-15T18:03:00Z">
              <w:r w:rsidDel="004B52C3">
                <w:rPr>
                  <w:rFonts w:cs="Arial"/>
                  <w:szCs w:val="18"/>
                </w:rPr>
                <w:delText>4.4 of 3GPP TS 29.501 [18]</w:delText>
              </w:r>
            </w:del>
            <w:r>
              <w:rPr>
                <w:rFonts w:cs="Arial"/>
                <w:szCs w:val="18"/>
              </w:rPr>
              <w:t>.</w:t>
            </w:r>
          </w:p>
        </w:tc>
        <w:tc>
          <w:tcPr>
            <w:tcW w:w="552" w:type="pct"/>
          </w:tcPr>
          <w:p w14:paraId="79558539" w14:textId="77777777" w:rsidR="004B52C3" w:rsidRDefault="004B52C3" w:rsidP="00502250">
            <w:pPr>
              <w:pStyle w:val="TAL"/>
            </w:pPr>
          </w:p>
        </w:tc>
      </w:tr>
      <w:tr w:rsidR="004B52C3" w14:paraId="6C802396" w14:textId="77777777" w:rsidTr="00502250">
        <w:trPr>
          <w:jc w:val="center"/>
        </w:trPr>
        <w:tc>
          <w:tcPr>
            <w:tcW w:w="796" w:type="pct"/>
            <w:shd w:val="clear" w:color="auto" w:fill="auto"/>
          </w:tcPr>
          <w:p w14:paraId="43C76E91" w14:textId="77777777" w:rsidR="004B52C3" w:rsidRDefault="004B52C3" w:rsidP="00502250">
            <w:pPr>
              <w:pStyle w:val="TAL"/>
            </w:pPr>
            <w:proofErr w:type="spellStart"/>
            <w:r>
              <w:t>api</w:t>
            </w:r>
            <w:proofErr w:type="spellEnd"/>
            <w:r>
              <w:t>-version</w:t>
            </w:r>
          </w:p>
        </w:tc>
        <w:tc>
          <w:tcPr>
            <w:tcW w:w="981" w:type="pct"/>
          </w:tcPr>
          <w:p w14:paraId="54E9996D" w14:textId="77777777" w:rsidR="004B52C3" w:rsidRDefault="004B52C3" w:rsidP="00502250">
            <w:pPr>
              <w:pStyle w:val="TAL"/>
            </w:pPr>
            <w:r>
              <w:t>string</w:t>
            </w:r>
          </w:p>
        </w:tc>
        <w:tc>
          <w:tcPr>
            <w:tcW w:w="154" w:type="pct"/>
          </w:tcPr>
          <w:p w14:paraId="20AFC1E4" w14:textId="77777777" w:rsidR="004B52C3" w:rsidRDefault="004B52C3" w:rsidP="00502250">
            <w:pPr>
              <w:pStyle w:val="TAL"/>
            </w:pPr>
            <w:r>
              <w:t>O</w:t>
            </w:r>
          </w:p>
        </w:tc>
        <w:tc>
          <w:tcPr>
            <w:tcW w:w="690" w:type="pct"/>
          </w:tcPr>
          <w:p w14:paraId="11AE12C2" w14:textId="77777777" w:rsidR="004B52C3" w:rsidRDefault="004B52C3" w:rsidP="00502250">
            <w:pPr>
              <w:pStyle w:val="TAL"/>
            </w:pPr>
            <w:r>
              <w:t>0..1</w:t>
            </w:r>
          </w:p>
        </w:tc>
        <w:tc>
          <w:tcPr>
            <w:tcW w:w="1826" w:type="pct"/>
            <w:shd w:val="clear" w:color="auto" w:fill="auto"/>
          </w:tcPr>
          <w:p w14:paraId="5E126887" w14:textId="77777777" w:rsidR="004B52C3" w:rsidRDefault="004B52C3" w:rsidP="00502250">
            <w:pPr>
              <w:pStyle w:val="TAL"/>
            </w:pPr>
            <w:r>
              <w:t>Contains the API major version conveyed in the URI (</w:t>
            </w:r>
            <w:proofErr w:type="gramStart"/>
            <w:r>
              <w:t>e.g.</w:t>
            </w:r>
            <w:proofErr w:type="gramEnd"/>
            <w:r>
              <w:t xml:space="preserve"> v1).</w:t>
            </w:r>
          </w:p>
        </w:tc>
        <w:tc>
          <w:tcPr>
            <w:tcW w:w="552" w:type="pct"/>
          </w:tcPr>
          <w:p w14:paraId="0340EAE6" w14:textId="77777777" w:rsidR="004B52C3" w:rsidRDefault="004B52C3" w:rsidP="00502250">
            <w:pPr>
              <w:pStyle w:val="TAL"/>
            </w:pPr>
          </w:p>
        </w:tc>
      </w:tr>
      <w:tr w:rsidR="004B52C3" w14:paraId="31F123D4" w14:textId="77777777" w:rsidTr="00502250">
        <w:trPr>
          <w:jc w:val="center"/>
        </w:trPr>
        <w:tc>
          <w:tcPr>
            <w:tcW w:w="796" w:type="pct"/>
            <w:shd w:val="clear" w:color="auto" w:fill="auto"/>
          </w:tcPr>
          <w:p w14:paraId="0AE22DE1" w14:textId="77777777" w:rsidR="004B52C3" w:rsidRDefault="004B52C3" w:rsidP="00502250">
            <w:pPr>
              <w:pStyle w:val="TAL"/>
            </w:pPr>
            <w:r>
              <w:t>comm-type</w:t>
            </w:r>
          </w:p>
        </w:tc>
        <w:tc>
          <w:tcPr>
            <w:tcW w:w="981" w:type="pct"/>
          </w:tcPr>
          <w:p w14:paraId="2206C903" w14:textId="77777777" w:rsidR="004B52C3" w:rsidRDefault="004B52C3" w:rsidP="00502250">
            <w:pPr>
              <w:pStyle w:val="TAL"/>
            </w:pPr>
            <w:proofErr w:type="spellStart"/>
            <w:r>
              <w:t>CommunicationType</w:t>
            </w:r>
            <w:proofErr w:type="spellEnd"/>
          </w:p>
        </w:tc>
        <w:tc>
          <w:tcPr>
            <w:tcW w:w="154" w:type="pct"/>
          </w:tcPr>
          <w:p w14:paraId="795A3B5F" w14:textId="77777777" w:rsidR="004B52C3" w:rsidRDefault="004B52C3" w:rsidP="00502250">
            <w:pPr>
              <w:pStyle w:val="TAL"/>
            </w:pPr>
            <w:r>
              <w:t>O</w:t>
            </w:r>
          </w:p>
        </w:tc>
        <w:tc>
          <w:tcPr>
            <w:tcW w:w="690" w:type="pct"/>
          </w:tcPr>
          <w:p w14:paraId="15A4B010" w14:textId="77777777" w:rsidR="004B52C3" w:rsidRDefault="004B52C3" w:rsidP="00502250">
            <w:pPr>
              <w:pStyle w:val="TAL"/>
            </w:pPr>
            <w:r>
              <w:t>0..1</w:t>
            </w:r>
          </w:p>
        </w:tc>
        <w:tc>
          <w:tcPr>
            <w:tcW w:w="1826" w:type="pct"/>
            <w:shd w:val="clear" w:color="auto" w:fill="auto"/>
          </w:tcPr>
          <w:p w14:paraId="6A0315B9" w14:textId="77777777" w:rsidR="004B52C3" w:rsidRDefault="004B52C3" w:rsidP="00502250">
            <w:pPr>
              <w:pStyle w:val="TAL"/>
            </w:pPr>
            <w:bookmarkStart w:id="41" w:name="_Hlk521310393"/>
            <w:r>
              <w:t>Communication type used by the API (</w:t>
            </w:r>
            <w:proofErr w:type="gramStart"/>
            <w:r>
              <w:t>e.g.</w:t>
            </w:r>
            <w:proofErr w:type="gramEnd"/>
            <w:r>
              <w:t xml:space="preserve"> REQUEST_RESPONSE).</w:t>
            </w:r>
            <w:bookmarkEnd w:id="41"/>
          </w:p>
        </w:tc>
        <w:tc>
          <w:tcPr>
            <w:tcW w:w="552" w:type="pct"/>
          </w:tcPr>
          <w:p w14:paraId="13655817" w14:textId="77777777" w:rsidR="004B52C3" w:rsidRDefault="004B52C3" w:rsidP="00502250">
            <w:pPr>
              <w:pStyle w:val="TAL"/>
            </w:pPr>
          </w:p>
        </w:tc>
      </w:tr>
      <w:tr w:rsidR="004B52C3" w14:paraId="575264BA" w14:textId="77777777" w:rsidTr="00502250">
        <w:trPr>
          <w:jc w:val="center"/>
        </w:trPr>
        <w:tc>
          <w:tcPr>
            <w:tcW w:w="796" w:type="pct"/>
            <w:shd w:val="clear" w:color="auto" w:fill="auto"/>
          </w:tcPr>
          <w:p w14:paraId="0AF83BB5" w14:textId="77777777" w:rsidR="004B52C3" w:rsidRDefault="004B52C3" w:rsidP="00502250">
            <w:pPr>
              <w:pStyle w:val="TAL"/>
            </w:pPr>
            <w:r>
              <w:t>protocol</w:t>
            </w:r>
          </w:p>
        </w:tc>
        <w:tc>
          <w:tcPr>
            <w:tcW w:w="981" w:type="pct"/>
          </w:tcPr>
          <w:p w14:paraId="7017515D" w14:textId="77777777" w:rsidR="004B52C3" w:rsidRDefault="004B52C3" w:rsidP="00502250">
            <w:pPr>
              <w:pStyle w:val="TAL"/>
            </w:pPr>
            <w:r>
              <w:t>Protocol</w:t>
            </w:r>
          </w:p>
        </w:tc>
        <w:tc>
          <w:tcPr>
            <w:tcW w:w="154" w:type="pct"/>
          </w:tcPr>
          <w:p w14:paraId="499948FB" w14:textId="77777777" w:rsidR="004B52C3" w:rsidRDefault="004B52C3" w:rsidP="00502250">
            <w:pPr>
              <w:pStyle w:val="TAL"/>
            </w:pPr>
            <w:r>
              <w:t>O</w:t>
            </w:r>
          </w:p>
        </w:tc>
        <w:tc>
          <w:tcPr>
            <w:tcW w:w="690" w:type="pct"/>
          </w:tcPr>
          <w:p w14:paraId="1891AA1D" w14:textId="77777777" w:rsidR="004B52C3" w:rsidRDefault="004B52C3" w:rsidP="00502250">
            <w:pPr>
              <w:pStyle w:val="TAL"/>
            </w:pPr>
            <w:r>
              <w:t>0..1</w:t>
            </w:r>
          </w:p>
        </w:tc>
        <w:tc>
          <w:tcPr>
            <w:tcW w:w="1826" w:type="pct"/>
            <w:shd w:val="clear" w:color="auto" w:fill="auto"/>
          </w:tcPr>
          <w:p w14:paraId="2737E7B7" w14:textId="77777777" w:rsidR="004B52C3" w:rsidRDefault="004B52C3" w:rsidP="00502250">
            <w:pPr>
              <w:pStyle w:val="TAL"/>
            </w:pPr>
            <w:r>
              <w:rPr>
                <w:rFonts w:cs="Arial"/>
                <w:szCs w:val="18"/>
              </w:rPr>
              <w:t>Protocol used by the API.</w:t>
            </w:r>
          </w:p>
        </w:tc>
        <w:tc>
          <w:tcPr>
            <w:tcW w:w="552" w:type="pct"/>
          </w:tcPr>
          <w:p w14:paraId="26C10E68" w14:textId="77777777" w:rsidR="004B52C3" w:rsidRDefault="004B52C3" w:rsidP="00502250">
            <w:pPr>
              <w:pStyle w:val="TAL"/>
              <w:rPr>
                <w:rFonts w:cs="Arial"/>
                <w:szCs w:val="18"/>
              </w:rPr>
            </w:pPr>
          </w:p>
        </w:tc>
      </w:tr>
      <w:tr w:rsidR="004B52C3" w14:paraId="098FAB36" w14:textId="77777777" w:rsidTr="00502250">
        <w:trPr>
          <w:jc w:val="center"/>
        </w:trPr>
        <w:tc>
          <w:tcPr>
            <w:tcW w:w="796" w:type="pct"/>
            <w:shd w:val="clear" w:color="auto" w:fill="auto"/>
          </w:tcPr>
          <w:p w14:paraId="0EEF0F36" w14:textId="77777777" w:rsidR="004B52C3" w:rsidRDefault="004B52C3" w:rsidP="00502250">
            <w:pPr>
              <w:pStyle w:val="TAL"/>
            </w:pPr>
            <w:proofErr w:type="spellStart"/>
            <w:r>
              <w:t>aef</w:t>
            </w:r>
            <w:proofErr w:type="spellEnd"/>
            <w:r>
              <w:t>-id</w:t>
            </w:r>
          </w:p>
        </w:tc>
        <w:tc>
          <w:tcPr>
            <w:tcW w:w="981" w:type="pct"/>
          </w:tcPr>
          <w:p w14:paraId="042743B7" w14:textId="77777777" w:rsidR="004B52C3" w:rsidRDefault="004B52C3" w:rsidP="00502250">
            <w:pPr>
              <w:pStyle w:val="TAL"/>
            </w:pPr>
            <w:r>
              <w:t>string</w:t>
            </w:r>
          </w:p>
        </w:tc>
        <w:tc>
          <w:tcPr>
            <w:tcW w:w="154" w:type="pct"/>
          </w:tcPr>
          <w:p w14:paraId="715D86B0" w14:textId="77777777" w:rsidR="004B52C3" w:rsidRDefault="004B52C3" w:rsidP="00502250">
            <w:pPr>
              <w:pStyle w:val="TAL"/>
            </w:pPr>
            <w:r>
              <w:t>O</w:t>
            </w:r>
          </w:p>
        </w:tc>
        <w:tc>
          <w:tcPr>
            <w:tcW w:w="690" w:type="pct"/>
          </w:tcPr>
          <w:p w14:paraId="2C050B85" w14:textId="77777777" w:rsidR="004B52C3" w:rsidRDefault="004B52C3" w:rsidP="00502250">
            <w:pPr>
              <w:pStyle w:val="TAL"/>
            </w:pPr>
            <w:r>
              <w:t>0..1</w:t>
            </w:r>
          </w:p>
        </w:tc>
        <w:tc>
          <w:tcPr>
            <w:tcW w:w="1826" w:type="pct"/>
            <w:shd w:val="clear" w:color="auto" w:fill="auto"/>
          </w:tcPr>
          <w:p w14:paraId="5897B146" w14:textId="77777777" w:rsidR="004B52C3" w:rsidRDefault="004B52C3" w:rsidP="00502250">
            <w:pPr>
              <w:pStyle w:val="TAL"/>
            </w:pPr>
            <w:r>
              <w:t>AEF identifier.</w:t>
            </w:r>
          </w:p>
        </w:tc>
        <w:tc>
          <w:tcPr>
            <w:tcW w:w="552" w:type="pct"/>
          </w:tcPr>
          <w:p w14:paraId="4E78C0F7" w14:textId="77777777" w:rsidR="004B52C3" w:rsidRDefault="004B52C3" w:rsidP="00502250">
            <w:pPr>
              <w:pStyle w:val="TAL"/>
            </w:pPr>
          </w:p>
        </w:tc>
      </w:tr>
      <w:tr w:rsidR="004B52C3" w14:paraId="7C7D1862" w14:textId="77777777" w:rsidTr="00502250">
        <w:trPr>
          <w:jc w:val="center"/>
        </w:trPr>
        <w:tc>
          <w:tcPr>
            <w:tcW w:w="796" w:type="pct"/>
            <w:shd w:val="clear" w:color="auto" w:fill="auto"/>
          </w:tcPr>
          <w:p w14:paraId="67A7E42C" w14:textId="77777777" w:rsidR="004B52C3" w:rsidRDefault="004B52C3" w:rsidP="00502250">
            <w:pPr>
              <w:pStyle w:val="TAL"/>
            </w:pPr>
            <w:r>
              <w:t>data-format</w:t>
            </w:r>
          </w:p>
        </w:tc>
        <w:tc>
          <w:tcPr>
            <w:tcW w:w="981" w:type="pct"/>
          </w:tcPr>
          <w:p w14:paraId="2EE9569C" w14:textId="77777777" w:rsidR="004B52C3" w:rsidRDefault="004B52C3" w:rsidP="00502250">
            <w:pPr>
              <w:pStyle w:val="TAL"/>
            </w:pPr>
            <w:proofErr w:type="spellStart"/>
            <w:r>
              <w:t>DataFormat</w:t>
            </w:r>
            <w:proofErr w:type="spellEnd"/>
          </w:p>
        </w:tc>
        <w:tc>
          <w:tcPr>
            <w:tcW w:w="154" w:type="pct"/>
          </w:tcPr>
          <w:p w14:paraId="48AC645B" w14:textId="77777777" w:rsidR="004B52C3" w:rsidRDefault="004B52C3" w:rsidP="00502250">
            <w:pPr>
              <w:pStyle w:val="TAL"/>
            </w:pPr>
            <w:r>
              <w:t>O</w:t>
            </w:r>
          </w:p>
        </w:tc>
        <w:tc>
          <w:tcPr>
            <w:tcW w:w="690" w:type="pct"/>
          </w:tcPr>
          <w:p w14:paraId="1892CE0E" w14:textId="77777777" w:rsidR="004B52C3" w:rsidRDefault="004B52C3" w:rsidP="00502250">
            <w:pPr>
              <w:pStyle w:val="TAL"/>
            </w:pPr>
            <w:r>
              <w:t>0..1</w:t>
            </w:r>
          </w:p>
        </w:tc>
        <w:tc>
          <w:tcPr>
            <w:tcW w:w="1826" w:type="pct"/>
            <w:shd w:val="clear" w:color="auto" w:fill="auto"/>
          </w:tcPr>
          <w:p w14:paraId="52F79E24" w14:textId="77777777" w:rsidR="004B52C3" w:rsidRDefault="004B52C3" w:rsidP="00502250">
            <w:pPr>
              <w:pStyle w:val="TAL"/>
            </w:pPr>
            <w:r>
              <w:t>Data format used by the API (</w:t>
            </w:r>
            <w:proofErr w:type="gramStart"/>
            <w:r>
              <w:t>e.g.</w:t>
            </w:r>
            <w:proofErr w:type="gramEnd"/>
            <w:r>
              <w:t xml:space="preserve"> serialization protocol JSON).</w:t>
            </w:r>
          </w:p>
        </w:tc>
        <w:tc>
          <w:tcPr>
            <w:tcW w:w="552" w:type="pct"/>
          </w:tcPr>
          <w:p w14:paraId="007AA79E" w14:textId="77777777" w:rsidR="004B52C3" w:rsidRDefault="004B52C3" w:rsidP="00502250">
            <w:pPr>
              <w:pStyle w:val="TAL"/>
            </w:pPr>
          </w:p>
        </w:tc>
      </w:tr>
      <w:tr w:rsidR="004B52C3" w14:paraId="44009770" w14:textId="77777777" w:rsidTr="00502250">
        <w:trPr>
          <w:jc w:val="center"/>
        </w:trPr>
        <w:tc>
          <w:tcPr>
            <w:tcW w:w="796" w:type="pct"/>
            <w:shd w:val="clear" w:color="auto" w:fill="auto"/>
          </w:tcPr>
          <w:p w14:paraId="661D6C73" w14:textId="77777777" w:rsidR="004B52C3" w:rsidRDefault="004B52C3" w:rsidP="00502250">
            <w:pPr>
              <w:pStyle w:val="TAL"/>
            </w:pPr>
            <w:proofErr w:type="spellStart"/>
            <w:r>
              <w:t>api</w:t>
            </w:r>
            <w:proofErr w:type="spellEnd"/>
            <w:r>
              <w:t>-cat</w:t>
            </w:r>
          </w:p>
        </w:tc>
        <w:tc>
          <w:tcPr>
            <w:tcW w:w="981" w:type="pct"/>
          </w:tcPr>
          <w:p w14:paraId="11D65F1B" w14:textId="77777777" w:rsidR="004B52C3" w:rsidRDefault="004B52C3" w:rsidP="00502250">
            <w:pPr>
              <w:pStyle w:val="TAL"/>
            </w:pPr>
            <w:r>
              <w:t>string</w:t>
            </w:r>
          </w:p>
        </w:tc>
        <w:tc>
          <w:tcPr>
            <w:tcW w:w="154" w:type="pct"/>
          </w:tcPr>
          <w:p w14:paraId="680B54CA" w14:textId="77777777" w:rsidR="004B52C3" w:rsidRDefault="004B52C3" w:rsidP="00502250">
            <w:pPr>
              <w:pStyle w:val="TAL"/>
            </w:pPr>
            <w:r>
              <w:t>O</w:t>
            </w:r>
          </w:p>
        </w:tc>
        <w:tc>
          <w:tcPr>
            <w:tcW w:w="690" w:type="pct"/>
          </w:tcPr>
          <w:p w14:paraId="15C0BC40" w14:textId="77777777" w:rsidR="004B52C3" w:rsidRDefault="004B52C3" w:rsidP="00502250">
            <w:pPr>
              <w:pStyle w:val="TAL"/>
            </w:pPr>
            <w:r>
              <w:t>0..1</w:t>
            </w:r>
          </w:p>
        </w:tc>
        <w:tc>
          <w:tcPr>
            <w:tcW w:w="1826" w:type="pct"/>
            <w:shd w:val="clear" w:color="auto" w:fill="auto"/>
          </w:tcPr>
          <w:p w14:paraId="1E02A830" w14:textId="77777777" w:rsidR="004B52C3" w:rsidRDefault="004B52C3" w:rsidP="00502250">
            <w:pPr>
              <w:pStyle w:val="TAL"/>
            </w:pPr>
            <w:r>
              <w:rPr>
                <w:rFonts w:cs="Arial"/>
                <w:szCs w:val="18"/>
              </w:rPr>
              <w:t>The service API category to which the service API belongs.</w:t>
            </w:r>
          </w:p>
        </w:tc>
        <w:tc>
          <w:tcPr>
            <w:tcW w:w="552" w:type="pct"/>
          </w:tcPr>
          <w:p w14:paraId="66FAF11B" w14:textId="77777777" w:rsidR="004B52C3" w:rsidRDefault="004B52C3" w:rsidP="00502250">
            <w:pPr>
              <w:pStyle w:val="TAL"/>
            </w:pPr>
          </w:p>
        </w:tc>
      </w:tr>
      <w:tr w:rsidR="004B52C3" w14:paraId="716B7844" w14:textId="77777777" w:rsidTr="00502250">
        <w:trPr>
          <w:jc w:val="center"/>
        </w:trPr>
        <w:tc>
          <w:tcPr>
            <w:tcW w:w="796" w:type="pct"/>
            <w:shd w:val="clear" w:color="auto" w:fill="auto"/>
          </w:tcPr>
          <w:p w14:paraId="65BE7C7A" w14:textId="77777777" w:rsidR="004B52C3" w:rsidRDefault="004B52C3" w:rsidP="00502250">
            <w:pPr>
              <w:pStyle w:val="TAL"/>
            </w:pPr>
            <w:r>
              <w:t>preferred-</w:t>
            </w:r>
            <w:proofErr w:type="spellStart"/>
            <w:r>
              <w:t>aef</w:t>
            </w:r>
            <w:proofErr w:type="spellEnd"/>
            <w:r>
              <w:t>-</w:t>
            </w:r>
            <w:proofErr w:type="spellStart"/>
            <w:r>
              <w:t>loc</w:t>
            </w:r>
            <w:proofErr w:type="spellEnd"/>
          </w:p>
        </w:tc>
        <w:tc>
          <w:tcPr>
            <w:tcW w:w="981" w:type="pct"/>
          </w:tcPr>
          <w:p w14:paraId="57BA3786" w14:textId="77777777" w:rsidR="004B52C3" w:rsidRDefault="004B52C3" w:rsidP="00502250">
            <w:pPr>
              <w:pStyle w:val="TAL"/>
            </w:pPr>
            <w:proofErr w:type="spellStart"/>
            <w:r>
              <w:t>AefLocation</w:t>
            </w:r>
            <w:proofErr w:type="spellEnd"/>
          </w:p>
        </w:tc>
        <w:tc>
          <w:tcPr>
            <w:tcW w:w="154" w:type="pct"/>
          </w:tcPr>
          <w:p w14:paraId="1DF0FC67" w14:textId="77777777" w:rsidR="004B52C3" w:rsidRDefault="004B52C3" w:rsidP="00502250">
            <w:pPr>
              <w:pStyle w:val="TAL"/>
            </w:pPr>
            <w:r>
              <w:t>O</w:t>
            </w:r>
          </w:p>
        </w:tc>
        <w:tc>
          <w:tcPr>
            <w:tcW w:w="690" w:type="pct"/>
          </w:tcPr>
          <w:p w14:paraId="410FC466" w14:textId="77777777" w:rsidR="004B52C3" w:rsidRDefault="004B52C3" w:rsidP="00502250">
            <w:pPr>
              <w:pStyle w:val="TAL"/>
            </w:pPr>
            <w:r>
              <w:t>0..1</w:t>
            </w:r>
          </w:p>
        </w:tc>
        <w:tc>
          <w:tcPr>
            <w:tcW w:w="1826" w:type="pct"/>
            <w:shd w:val="clear" w:color="auto" w:fill="auto"/>
          </w:tcPr>
          <w:p w14:paraId="14EE53C0" w14:textId="77777777" w:rsidR="004B52C3" w:rsidRDefault="004B52C3" w:rsidP="00502250">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2" w:type="pct"/>
          </w:tcPr>
          <w:p w14:paraId="160FA64C" w14:textId="77777777" w:rsidR="004B52C3" w:rsidRDefault="004B52C3" w:rsidP="00502250">
            <w:pPr>
              <w:pStyle w:val="TAL"/>
            </w:pPr>
          </w:p>
        </w:tc>
      </w:tr>
      <w:tr w:rsidR="004B52C3" w14:paraId="7D6AB469" w14:textId="77777777" w:rsidTr="00502250">
        <w:trPr>
          <w:jc w:val="center"/>
        </w:trPr>
        <w:tc>
          <w:tcPr>
            <w:tcW w:w="796" w:type="pct"/>
            <w:shd w:val="clear" w:color="auto" w:fill="auto"/>
          </w:tcPr>
          <w:p w14:paraId="42F1AD8F" w14:textId="77777777" w:rsidR="004B52C3" w:rsidRDefault="004B52C3" w:rsidP="00502250">
            <w:pPr>
              <w:pStyle w:val="TAL"/>
            </w:pPr>
            <w:proofErr w:type="gramStart"/>
            <w:r>
              <w:t>supported-features</w:t>
            </w:r>
            <w:proofErr w:type="gramEnd"/>
          </w:p>
        </w:tc>
        <w:tc>
          <w:tcPr>
            <w:tcW w:w="981" w:type="pct"/>
          </w:tcPr>
          <w:p w14:paraId="4C9C0D4E" w14:textId="77777777" w:rsidR="004B52C3" w:rsidRDefault="004B52C3" w:rsidP="00502250">
            <w:pPr>
              <w:pStyle w:val="TAL"/>
            </w:pPr>
            <w:proofErr w:type="spellStart"/>
            <w:r>
              <w:t>SupportedFeatures</w:t>
            </w:r>
            <w:proofErr w:type="spellEnd"/>
          </w:p>
        </w:tc>
        <w:tc>
          <w:tcPr>
            <w:tcW w:w="154" w:type="pct"/>
          </w:tcPr>
          <w:p w14:paraId="19B758AF" w14:textId="77777777" w:rsidR="004B52C3" w:rsidRDefault="004B52C3" w:rsidP="00502250">
            <w:pPr>
              <w:pStyle w:val="TAL"/>
            </w:pPr>
            <w:r>
              <w:t>O</w:t>
            </w:r>
          </w:p>
        </w:tc>
        <w:tc>
          <w:tcPr>
            <w:tcW w:w="690" w:type="pct"/>
          </w:tcPr>
          <w:p w14:paraId="29D1E1E8" w14:textId="77777777" w:rsidR="004B52C3" w:rsidRDefault="004B52C3" w:rsidP="00502250">
            <w:pPr>
              <w:pStyle w:val="TAL"/>
            </w:pPr>
            <w:r>
              <w:t>0..1</w:t>
            </w:r>
          </w:p>
        </w:tc>
        <w:tc>
          <w:tcPr>
            <w:tcW w:w="1826" w:type="pct"/>
            <w:shd w:val="clear" w:color="auto" w:fill="auto"/>
          </w:tcPr>
          <w:p w14:paraId="73D43AD3" w14:textId="77777777" w:rsidR="004B52C3" w:rsidRDefault="004B52C3" w:rsidP="00502250">
            <w:pPr>
              <w:pStyle w:val="TAL"/>
            </w:pPr>
            <w:r>
              <w:t>To filter irrelevant responses related to unsupported features.</w:t>
            </w:r>
          </w:p>
        </w:tc>
        <w:tc>
          <w:tcPr>
            <w:tcW w:w="552" w:type="pct"/>
          </w:tcPr>
          <w:p w14:paraId="2FE19DAD" w14:textId="77777777" w:rsidR="004B52C3" w:rsidRDefault="004B52C3" w:rsidP="00502250">
            <w:pPr>
              <w:pStyle w:val="TAL"/>
            </w:pPr>
          </w:p>
        </w:tc>
      </w:tr>
      <w:tr w:rsidR="004B52C3" w14:paraId="4D75EF73" w14:textId="77777777" w:rsidTr="00502250">
        <w:trPr>
          <w:jc w:val="center"/>
        </w:trPr>
        <w:tc>
          <w:tcPr>
            <w:tcW w:w="796" w:type="pct"/>
            <w:shd w:val="clear" w:color="auto" w:fill="auto"/>
          </w:tcPr>
          <w:p w14:paraId="019813B0" w14:textId="77777777" w:rsidR="004B52C3" w:rsidRDefault="004B52C3" w:rsidP="00502250">
            <w:pPr>
              <w:pStyle w:val="TAL"/>
            </w:pPr>
            <w:proofErr w:type="spellStart"/>
            <w:r>
              <w:t>api</w:t>
            </w:r>
            <w:proofErr w:type="spellEnd"/>
            <w:r>
              <w:t>-supported-features</w:t>
            </w:r>
          </w:p>
        </w:tc>
        <w:tc>
          <w:tcPr>
            <w:tcW w:w="981" w:type="pct"/>
          </w:tcPr>
          <w:p w14:paraId="4237FE03" w14:textId="77777777" w:rsidR="004B52C3" w:rsidRDefault="004B52C3" w:rsidP="00502250">
            <w:pPr>
              <w:pStyle w:val="TAL"/>
            </w:pPr>
            <w:proofErr w:type="spellStart"/>
            <w:r>
              <w:t>SupportedFeatures</w:t>
            </w:r>
            <w:proofErr w:type="spellEnd"/>
          </w:p>
        </w:tc>
        <w:tc>
          <w:tcPr>
            <w:tcW w:w="154" w:type="pct"/>
          </w:tcPr>
          <w:p w14:paraId="79187FF8" w14:textId="77777777" w:rsidR="004B52C3" w:rsidRDefault="004B52C3" w:rsidP="00502250">
            <w:pPr>
              <w:pStyle w:val="TAL"/>
            </w:pPr>
            <w:r>
              <w:t>C</w:t>
            </w:r>
          </w:p>
        </w:tc>
        <w:tc>
          <w:tcPr>
            <w:tcW w:w="690" w:type="pct"/>
          </w:tcPr>
          <w:p w14:paraId="3BF25251" w14:textId="77777777" w:rsidR="004B52C3" w:rsidRDefault="004B52C3" w:rsidP="00502250">
            <w:pPr>
              <w:pStyle w:val="TAL"/>
            </w:pPr>
            <w:r>
              <w:t>0..1</w:t>
            </w:r>
          </w:p>
        </w:tc>
        <w:tc>
          <w:tcPr>
            <w:tcW w:w="1826" w:type="pct"/>
            <w:shd w:val="clear" w:color="auto" w:fill="auto"/>
          </w:tcPr>
          <w:p w14:paraId="5A4CC5C4" w14:textId="77777777" w:rsidR="004B52C3" w:rsidRDefault="004B52C3" w:rsidP="00502250">
            <w:pPr>
              <w:pStyle w:val="TAL"/>
            </w:pPr>
            <w:r>
              <w:t xml:space="preserve">Features supported by the discovered service API indicated by </w:t>
            </w:r>
            <w:proofErr w:type="spellStart"/>
            <w:r>
              <w:t>api</w:t>
            </w:r>
            <w:proofErr w:type="spellEnd"/>
            <w:r>
              <w:t xml:space="preserve">-name parameter. This may only be present if the </w:t>
            </w:r>
            <w:proofErr w:type="spellStart"/>
            <w:r>
              <w:t>api</w:t>
            </w:r>
            <w:proofErr w:type="spellEnd"/>
            <w:r>
              <w:t>-name query parameter is present.</w:t>
            </w:r>
          </w:p>
        </w:tc>
        <w:tc>
          <w:tcPr>
            <w:tcW w:w="552" w:type="pct"/>
          </w:tcPr>
          <w:p w14:paraId="4E4BCFF6" w14:textId="77777777" w:rsidR="004B52C3" w:rsidRDefault="004B52C3" w:rsidP="00502250">
            <w:pPr>
              <w:pStyle w:val="TAL"/>
            </w:pPr>
            <w:proofErr w:type="spellStart"/>
            <w:r>
              <w:t>ApiSupportedFeatureQuery</w:t>
            </w:r>
            <w:proofErr w:type="spellEnd"/>
          </w:p>
        </w:tc>
      </w:tr>
      <w:tr w:rsidR="004B52C3" w14:paraId="231E85D6" w14:textId="77777777" w:rsidTr="00502250">
        <w:trPr>
          <w:jc w:val="center"/>
        </w:trPr>
        <w:tc>
          <w:tcPr>
            <w:tcW w:w="5000" w:type="pct"/>
            <w:gridSpan w:val="6"/>
            <w:shd w:val="clear" w:color="auto" w:fill="auto"/>
          </w:tcPr>
          <w:p w14:paraId="406FFBE0" w14:textId="77777777" w:rsidR="004B52C3" w:rsidRDefault="004B52C3" w:rsidP="00502250">
            <w:pPr>
              <w:pStyle w:val="TAN"/>
            </w:pPr>
            <w:r w:rsidRPr="00690A26">
              <w:t>NOTE:</w:t>
            </w:r>
            <w:r w:rsidRPr="00690A26">
              <w:tab/>
            </w:r>
            <w:r>
              <w:t xml:space="preserve">This parameter </w:t>
            </w:r>
            <w:r>
              <w:rPr>
                <w:lang w:eastAsia="zh-CN"/>
              </w:rPr>
              <w:t>is not part of API filter criteria so that it is not used in matching APIs published in the CCF.</w:t>
            </w:r>
          </w:p>
        </w:tc>
      </w:tr>
    </w:tbl>
    <w:p w14:paraId="650124D4" w14:textId="77777777" w:rsidR="004B52C3" w:rsidRDefault="004B52C3" w:rsidP="004B52C3"/>
    <w:p w14:paraId="77EEBACB" w14:textId="77777777" w:rsidR="004B52C3" w:rsidRDefault="004B52C3" w:rsidP="004B52C3">
      <w:r>
        <w:t>This method shall support the request data structures specified in table 8.1.2.2.3.1-2 and the response data structures and response codes specified in table 8.1.2.2.3.1-3.</w:t>
      </w:r>
    </w:p>
    <w:p w14:paraId="1C80FF86" w14:textId="77777777" w:rsidR="004B52C3" w:rsidRDefault="004B52C3" w:rsidP="004B52C3">
      <w:pPr>
        <w:pStyle w:val="TH"/>
      </w:pPr>
      <w:r>
        <w:lastRenderedPageBreak/>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4B52C3" w14:paraId="39D30001" w14:textId="77777777" w:rsidTr="00502250">
        <w:trPr>
          <w:jc w:val="center"/>
        </w:trPr>
        <w:tc>
          <w:tcPr>
            <w:tcW w:w="1627" w:type="dxa"/>
            <w:tcBorders>
              <w:bottom w:val="single" w:sz="6" w:space="0" w:color="auto"/>
            </w:tcBorders>
            <w:shd w:val="clear" w:color="auto" w:fill="C0C0C0"/>
          </w:tcPr>
          <w:p w14:paraId="1BD7823C" w14:textId="77777777" w:rsidR="004B52C3" w:rsidRDefault="004B52C3" w:rsidP="00502250">
            <w:pPr>
              <w:pStyle w:val="TAH"/>
            </w:pPr>
            <w:r>
              <w:t>Data type</w:t>
            </w:r>
          </w:p>
        </w:tc>
        <w:tc>
          <w:tcPr>
            <w:tcW w:w="960" w:type="dxa"/>
            <w:tcBorders>
              <w:bottom w:val="single" w:sz="6" w:space="0" w:color="auto"/>
            </w:tcBorders>
            <w:shd w:val="clear" w:color="auto" w:fill="C0C0C0"/>
          </w:tcPr>
          <w:p w14:paraId="35AC075F" w14:textId="77777777" w:rsidR="004B52C3" w:rsidRDefault="004B52C3" w:rsidP="00502250">
            <w:pPr>
              <w:pStyle w:val="TAH"/>
            </w:pPr>
            <w:r>
              <w:t>P</w:t>
            </w:r>
          </w:p>
        </w:tc>
        <w:tc>
          <w:tcPr>
            <w:tcW w:w="3331" w:type="dxa"/>
            <w:tcBorders>
              <w:bottom w:val="single" w:sz="6" w:space="0" w:color="auto"/>
            </w:tcBorders>
            <w:shd w:val="clear" w:color="auto" w:fill="C0C0C0"/>
          </w:tcPr>
          <w:p w14:paraId="23A39D9B" w14:textId="77777777" w:rsidR="004B52C3" w:rsidRDefault="004B52C3" w:rsidP="00502250">
            <w:pPr>
              <w:pStyle w:val="TAH"/>
            </w:pPr>
            <w:r>
              <w:t>Cardinality</w:t>
            </w:r>
          </w:p>
        </w:tc>
        <w:tc>
          <w:tcPr>
            <w:tcW w:w="3857" w:type="dxa"/>
            <w:tcBorders>
              <w:bottom w:val="single" w:sz="6" w:space="0" w:color="auto"/>
            </w:tcBorders>
            <w:shd w:val="clear" w:color="auto" w:fill="C0C0C0"/>
            <w:vAlign w:val="center"/>
          </w:tcPr>
          <w:p w14:paraId="56E211D5" w14:textId="77777777" w:rsidR="004B52C3" w:rsidRDefault="004B52C3" w:rsidP="00502250">
            <w:pPr>
              <w:pStyle w:val="TAH"/>
            </w:pPr>
            <w:r>
              <w:t>Description</w:t>
            </w:r>
          </w:p>
        </w:tc>
      </w:tr>
      <w:tr w:rsidR="004B52C3" w14:paraId="215DD387" w14:textId="77777777" w:rsidTr="00502250">
        <w:trPr>
          <w:jc w:val="center"/>
        </w:trPr>
        <w:tc>
          <w:tcPr>
            <w:tcW w:w="1627" w:type="dxa"/>
            <w:tcBorders>
              <w:top w:val="single" w:sz="6" w:space="0" w:color="auto"/>
            </w:tcBorders>
            <w:shd w:val="clear" w:color="auto" w:fill="auto"/>
          </w:tcPr>
          <w:p w14:paraId="6EB40838" w14:textId="77777777" w:rsidR="004B52C3" w:rsidRDefault="004B52C3" w:rsidP="00502250">
            <w:pPr>
              <w:pStyle w:val="TAL"/>
            </w:pPr>
            <w:r>
              <w:t>n/a</w:t>
            </w:r>
          </w:p>
        </w:tc>
        <w:tc>
          <w:tcPr>
            <w:tcW w:w="960" w:type="dxa"/>
            <w:tcBorders>
              <w:top w:val="single" w:sz="6" w:space="0" w:color="auto"/>
            </w:tcBorders>
          </w:tcPr>
          <w:p w14:paraId="0BAC2EBA" w14:textId="77777777" w:rsidR="004B52C3" w:rsidRDefault="004B52C3" w:rsidP="00502250">
            <w:pPr>
              <w:pStyle w:val="TAC"/>
            </w:pPr>
          </w:p>
        </w:tc>
        <w:tc>
          <w:tcPr>
            <w:tcW w:w="3331" w:type="dxa"/>
            <w:tcBorders>
              <w:top w:val="single" w:sz="6" w:space="0" w:color="auto"/>
            </w:tcBorders>
          </w:tcPr>
          <w:p w14:paraId="67895C13" w14:textId="77777777" w:rsidR="004B52C3" w:rsidRDefault="004B52C3" w:rsidP="00502250">
            <w:pPr>
              <w:pStyle w:val="TAL"/>
            </w:pPr>
          </w:p>
        </w:tc>
        <w:tc>
          <w:tcPr>
            <w:tcW w:w="3857" w:type="dxa"/>
            <w:tcBorders>
              <w:top w:val="single" w:sz="6" w:space="0" w:color="auto"/>
            </w:tcBorders>
            <w:shd w:val="clear" w:color="auto" w:fill="auto"/>
          </w:tcPr>
          <w:p w14:paraId="1B9E422F" w14:textId="77777777" w:rsidR="004B52C3" w:rsidRDefault="004B52C3" w:rsidP="00502250">
            <w:pPr>
              <w:pStyle w:val="TAL"/>
            </w:pPr>
          </w:p>
        </w:tc>
      </w:tr>
    </w:tbl>
    <w:p w14:paraId="27889C57" w14:textId="77777777" w:rsidR="004B52C3" w:rsidRDefault="004B52C3" w:rsidP="004B52C3"/>
    <w:p w14:paraId="3EE27538" w14:textId="77777777" w:rsidR="004B52C3" w:rsidRDefault="004B52C3" w:rsidP="004B52C3">
      <w:pPr>
        <w:pStyle w:val="TH"/>
      </w:pPr>
      <w:r>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4B52C3" w14:paraId="4EF45527" w14:textId="77777777" w:rsidTr="00502250">
        <w:trPr>
          <w:jc w:val="center"/>
        </w:trPr>
        <w:tc>
          <w:tcPr>
            <w:tcW w:w="825" w:type="pct"/>
            <w:shd w:val="clear" w:color="auto" w:fill="C0C0C0"/>
          </w:tcPr>
          <w:p w14:paraId="10B7C75A" w14:textId="77777777" w:rsidR="004B52C3" w:rsidRDefault="004B52C3" w:rsidP="00502250">
            <w:pPr>
              <w:pStyle w:val="TAH"/>
            </w:pPr>
            <w:r>
              <w:t>Data type</w:t>
            </w:r>
          </w:p>
        </w:tc>
        <w:tc>
          <w:tcPr>
            <w:tcW w:w="499" w:type="pct"/>
            <w:shd w:val="clear" w:color="auto" w:fill="C0C0C0"/>
          </w:tcPr>
          <w:p w14:paraId="756791A6" w14:textId="77777777" w:rsidR="004B52C3" w:rsidRDefault="004B52C3" w:rsidP="00502250">
            <w:pPr>
              <w:pStyle w:val="TAH"/>
            </w:pPr>
            <w:r>
              <w:t>P</w:t>
            </w:r>
          </w:p>
        </w:tc>
        <w:tc>
          <w:tcPr>
            <w:tcW w:w="738" w:type="pct"/>
            <w:shd w:val="clear" w:color="auto" w:fill="C0C0C0"/>
          </w:tcPr>
          <w:p w14:paraId="214B71DC" w14:textId="77777777" w:rsidR="004B52C3" w:rsidRDefault="004B52C3" w:rsidP="00502250">
            <w:pPr>
              <w:pStyle w:val="TAH"/>
            </w:pPr>
            <w:r>
              <w:t>Cardinality</w:t>
            </w:r>
          </w:p>
        </w:tc>
        <w:tc>
          <w:tcPr>
            <w:tcW w:w="967" w:type="pct"/>
            <w:shd w:val="clear" w:color="auto" w:fill="C0C0C0"/>
          </w:tcPr>
          <w:p w14:paraId="665BD5C4" w14:textId="77777777" w:rsidR="004B52C3" w:rsidRDefault="004B52C3" w:rsidP="00502250">
            <w:pPr>
              <w:pStyle w:val="TAH"/>
            </w:pPr>
            <w:r>
              <w:t>Response</w:t>
            </w:r>
          </w:p>
          <w:p w14:paraId="6C24C007" w14:textId="77777777" w:rsidR="004B52C3" w:rsidRDefault="004B52C3" w:rsidP="00502250">
            <w:pPr>
              <w:pStyle w:val="TAH"/>
            </w:pPr>
            <w:r>
              <w:t>codes</w:t>
            </w:r>
          </w:p>
        </w:tc>
        <w:tc>
          <w:tcPr>
            <w:tcW w:w="1971" w:type="pct"/>
            <w:shd w:val="clear" w:color="auto" w:fill="C0C0C0"/>
          </w:tcPr>
          <w:p w14:paraId="58E7C819" w14:textId="77777777" w:rsidR="004B52C3" w:rsidRDefault="004B52C3" w:rsidP="00502250">
            <w:pPr>
              <w:pStyle w:val="TAH"/>
            </w:pPr>
            <w:r>
              <w:t>Description</w:t>
            </w:r>
          </w:p>
        </w:tc>
      </w:tr>
      <w:tr w:rsidR="004B52C3" w14:paraId="745E414A" w14:textId="77777777" w:rsidTr="00502250">
        <w:trPr>
          <w:jc w:val="center"/>
        </w:trPr>
        <w:tc>
          <w:tcPr>
            <w:tcW w:w="825" w:type="pct"/>
            <w:shd w:val="clear" w:color="auto" w:fill="auto"/>
          </w:tcPr>
          <w:p w14:paraId="0E738C7E" w14:textId="77777777" w:rsidR="004B52C3" w:rsidRDefault="004B52C3" w:rsidP="00502250">
            <w:pPr>
              <w:pStyle w:val="TAL"/>
            </w:pPr>
            <w:proofErr w:type="spellStart"/>
            <w:r>
              <w:t>DiscoveredAPIs</w:t>
            </w:r>
            <w:proofErr w:type="spellEnd"/>
          </w:p>
        </w:tc>
        <w:tc>
          <w:tcPr>
            <w:tcW w:w="499" w:type="pct"/>
          </w:tcPr>
          <w:p w14:paraId="01E170A7" w14:textId="77777777" w:rsidR="004B52C3" w:rsidRDefault="004B52C3" w:rsidP="00502250">
            <w:pPr>
              <w:pStyle w:val="TAC"/>
            </w:pPr>
            <w:r>
              <w:t>M</w:t>
            </w:r>
          </w:p>
        </w:tc>
        <w:tc>
          <w:tcPr>
            <w:tcW w:w="738" w:type="pct"/>
          </w:tcPr>
          <w:p w14:paraId="40AB76F5" w14:textId="77777777" w:rsidR="004B52C3" w:rsidRDefault="004B52C3" w:rsidP="00502250">
            <w:pPr>
              <w:pStyle w:val="TAL"/>
            </w:pPr>
            <w:r>
              <w:t>1</w:t>
            </w:r>
          </w:p>
        </w:tc>
        <w:tc>
          <w:tcPr>
            <w:tcW w:w="967" w:type="pct"/>
          </w:tcPr>
          <w:p w14:paraId="0CFF6901" w14:textId="77777777" w:rsidR="004B52C3" w:rsidRDefault="004B52C3" w:rsidP="00502250">
            <w:pPr>
              <w:pStyle w:val="TAL"/>
            </w:pPr>
            <w:r>
              <w:t>200 OK</w:t>
            </w:r>
          </w:p>
        </w:tc>
        <w:tc>
          <w:tcPr>
            <w:tcW w:w="1971" w:type="pct"/>
            <w:shd w:val="clear" w:color="auto" w:fill="auto"/>
          </w:tcPr>
          <w:p w14:paraId="3D6C073B" w14:textId="77777777" w:rsidR="004B52C3" w:rsidRDefault="004B52C3" w:rsidP="00502250">
            <w:pPr>
              <w:pStyle w:val="TAL"/>
            </w:pPr>
            <w:bookmarkStart w:id="42" w:name="_Hlk521310582"/>
            <w:r>
              <w:rPr>
                <w:rFonts w:cs="Arial"/>
                <w:szCs w:val="18"/>
                <w:lang w:val="en-US"/>
              </w:rPr>
              <w:t>The response body contains the result of the search over the list of registered APIs.</w:t>
            </w:r>
            <w:bookmarkEnd w:id="42"/>
          </w:p>
        </w:tc>
      </w:tr>
      <w:tr w:rsidR="004B52C3" w14:paraId="40CAFDA5" w14:textId="77777777" w:rsidTr="00502250">
        <w:trPr>
          <w:jc w:val="center"/>
        </w:trPr>
        <w:tc>
          <w:tcPr>
            <w:tcW w:w="825" w:type="pct"/>
            <w:shd w:val="clear" w:color="auto" w:fill="auto"/>
          </w:tcPr>
          <w:p w14:paraId="5EFBB26F" w14:textId="77777777" w:rsidR="004B52C3" w:rsidRDefault="004B52C3" w:rsidP="00502250">
            <w:pPr>
              <w:pStyle w:val="TAL"/>
            </w:pPr>
            <w:r>
              <w:t>n/a</w:t>
            </w:r>
          </w:p>
        </w:tc>
        <w:tc>
          <w:tcPr>
            <w:tcW w:w="499" w:type="pct"/>
          </w:tcPr>
          <w:p w14:paraId="78F94495" w14:textId="77777777" w:rsidR="004B52C3" w:rsidRDefault="004B52C3" w:rsidP="00502250">
            <w:pPr>
              <w:pStyle w:val="TAC"/>
            </w:pPr>
          </w:p>
        </w:tc>
        <w:tc>
          <w:tcPr>
            <w:tcW w:w="738" w:type="pct"/>
          </w:tcPr>
          <w:p w14:paraId="0DC8F66D" w14:textId="77777777" w:rsidR="004B52C3" w:rsidRDefault="004B52C3" w:rsidP="00502250">
            <w:pPr>
              <w:pStyle w:val="TAL"/>
            </w:pPr>
          </w:p>
        </w:tc>
        <w:tc>
          <w:tcPr>
            <w:tcW w:w="967" w:type="pct"/>
          </w:tcPr>
          <w:p w14:paraId="71A27575" w14:textId="77777777" w:rsidR="004B52C3" w:rsidRDefault="004B52C3" w:rsidP="00502250">
            <w:pPr>
              <w:pStyle w:val="TAL"/>
            </w:pPr>
            <w:r>
              <w:t>307 Temporary Redirect</w:t>
            </w:r>
          </w:p>
        </w:tc>
        <w:tc>
          <w:tcPr>
            <w:tcW w:w="1971" w:type="pct"/>
            <w:shd w:val="clear" w:color="auto" w:fill="auto"/>
          </w:tcPr>
          <w:p w14:paraId="0080FCBF" w14:textId="77777777" w:rsidR="004B52C3" w:rsidRDefault="004B52C3" w:rsidP="00502250">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6F6CECF2" w14:textId="77777777" w:rsidR="004B52C3" w:rsidRDefault="004B52C3" w:rsidP="00502250">
            <w:pPr>
              <w:pStyle w:val="TAL"/>
              <w:rPr>
                <w:rFonts w:cs="Arial"/>
                <w:szCs w:val="18"/>
                <w:lang w:val="en-US"/>
              </w:rPr>
            </w:pPr>
            <w:r>
              <w:t>Redirection handling is described in clause 5.2.10 of 3GPP TS 29.122 [14].</w:t>
            </w:r>
          </w:p>
        </w:tc>
      </w:tr>
      <w:tr w:rsidR="004B52C3" w14:paraId="0A16BF32" w14:textId="77777777" w:rsidTr="00502250">
        <w:trPr>
          <w:jc w:val="center"/>
        </w:trPr>
        <w:tc>
          <w:tcPr>
            <w:tcW w:w="825" w:type="pct"/>
            <w:shd w:val="clear" w:color="auto" w:fill="auto"/>
          </w:tcPr>
          <w:p w14:paraId="46718060" w14:textId="77777777" w:rsidR="004B52C3" w:rsidRDefault="004B52C3" w:rsidP="00502250">
            <w:pPr>
              <w:pStyle w:val="TAL"/>
            </w:pPr>
            <w:r>
              <w:t>n/a</w:t>
            </w:r>
          </w:p>
        </w:tc>
        <w:tc>
          <w:tcPr>
            <w:tcW w:w="499" w:type="pct"/>
          </w:tcPr>
          <w:p w14:paraId="0B56D020" w14:textId="77777777" w:rsidR="004B52C3" w:rsidRDefault="004B52C3" w:rsidP="00502250">
            <w:pPr>
              <w:pStyle w:val="TAC"/>
            </w:pPr>
          </w:p>
        </w:tc>
        <w:tc>
          <w:tcPr>
            <w:tcW w:w="738" w:type="pct"/>
          </w:tcPr>
          <w:p w14:paraId="1C7B08A9" w14:textId="77777777" w:rsidR="004B52C3" w:rsidRDefault="004B52C3" w:rsidP="00502250">
            <w:pPr>
              <w:pStyle w:val="TAL"/>
            </w:pPr>
          </w:p>
        </w:tc>
        <w:tc>
          <w:tcPr>
            <w:tcW w:w="967" w:type="pct"/>
          </w:tcPr>
          <w:p w14:paraId="3707F53D" w14:textId="77777777" w:rsidR="004B52C3" w:rsidRDefault="004B52C3" w:rsidP="00502250">
            <w:pPr>
              <w:pStyle w:val="TAL"/>
            </w:pPr>
            <w:r>
              <w:t>308 Permanent Redirect</w:t>
            </w:r>
          </w:p>
        </w:tc>
        <w:tc>
          <w:tcPr>
            <w:tcW w:w="1971" w:type="pct"/>
            <w:shd w:val="clear" w:color="auto" w:fill="auto"/>
          </w:tcPr>
          <w:p w14:paraId="475807B1" w14:textId="77777777" w:rsidR="004B52C3" w:rsidRDefault="004B52C3" w:rsidP="00502250">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172BE5AC" w14:textId="77777777" w:rsidR="004B52C3" w:rsidRDefault="004B52C3" w:rsidP="00502250">
            <w:pPr>
              <w:pStyle w:val="TAL"/>
              <w:rPr>
                <w:rFonts w:cs="Arial"/>
                <w:szCs w:val="18"/>
                <w:lang w:val="en-US"/>
              </w:rPr>
            </w:pPr>
            <w:r>
              <w:t>Redirection handling is described in clause 5.2.10 of 3GPP TS 29.122 [14].</w:t>
            </w:r>
          </w:p>
        </w:tc>
      </w:tr>
      <w:tr w:rsidR="004B52C3" w14:paraId="3CA243F9" w14:textId="77777777" w:rsidTr="00502250">
        <w:trPr>
          <w:jc w:val="center"/>
        </w:trPr>
        <w:tc>
          <w:tcPr>
            <w:tcW w:w="825" w:type="pct"/>
            <w:shd w:val="clear" w:color="auto" w:fill="auto"/>
          </w:tcPr>
          <w:p w14:paraId="25B18E1F" w14:textId="77777777" w:rsidR="004B52C3" w:rsidRDefault="004B52C3" w:rsidP="00502250">
            <w:pPr>
              <w:pStyle w:val="TAL"/>
            </w:pPr>
            <w:proofErr w:type="spellStart"/>
            <w:r>
              <w:t>ProblemDetails</w:t>
            </w:r>
            <w:proofErr w:type="spellEnd"/>
          </w:p>
        </w:tc>
        <w:tc>
          <w:tcPr>
            <w:tcW w:w="499" w:type="pct"/>
          </w:tcPr>
          <w:p w14:paraId="27A61481" w14:textId="77777777" w:rsidR="004B52C3" w:rsidRDefault="004B52C3" w:rsidP="00502250">
            <w:pPr>
              <w:pStyle w:val="TAC"/>
            </w:pPr>
            <w:r>
              <w:t>O</w:t>
            </w:r>
          </w:p>
        </w:tc>
        <w:tc>
          <w:tcPr>
            <w:tcW w:w="738" w:type="pct"/>
          </w:tcPr>
          <w:p w14:paraId="296D5927" w14:textId="77777777" w:rsidR="004B52C3" w:rsidRDefault="004B52C3" w:rsidP="00502250">
            <w:pPr>
              <w:pStyle w:val="TAL"/>
            </w:pPr>
            <w:r>
              <w:t>0..1</w:t>
            </w:r>
          </w:p>
        </w:tc>
        <w:tc>
          <w:tcPr>
            <w:tcW w:w="967" w:type="pct"/>
          </w:tcPr>
          <w:p w14:paraId="63020129" w14:textId="77777777" w:rsidR="004B52C3" w:rsidRDefault="004B52C3" w:rsidP="00502250">
            <w:pPr>
              <w:pStyle w:val="TAL"/>
            </w:pPr>
            <w:r>
              <w:t>414 URI Too Long</w:t>
            </w:r>
          </w:p>
        </w:tc>
        <w:tc>
          <w:tcPr>
            <w:tcW w:w="1971" w:type="pct"/>
            <w:shd w:val="clear" w:color="auto" w:fill="auto"/>
          </w:tcPr>
          <w:p w14:paraId="5EF3737C" w14:textId="77777777" w:rsidR="004B52C3" w:rsidRDefault="004B52C3" w:rsidP="00502250">
            <w:pPr>
              <w:pStyle w:val="TAL"/>
              <w:rPr>
                <w:rFonts w:cs="Arial"/>
                <w:szCs w:val="18"/>
                <w:lang w:val="en-US"/>
              </w:rPr>
            </w:pPr>
            <w:r>
              <w:rPr>
                <w:rFonts w:cs="Arial"/>
                <w:szCs w:val="18"/>
                <w:lang w:val="en-US"/>
              </w:rPr>
              <w:t>Indicates that the server refuses to process the request because the request-target is too long.</w:t>
            </w:r>
          </w:p>
        </w:tc>
      </w:tr>
      <w:tr w:rsidR="004B52C3" w14:paraId="520C368C" w14:textId="77777777" w:rsidTr="00502250">
        <w:trPr>
          <w:jc w:val="center"/>
        </w:trPr>
        <w:tc>
          <w:tcPr>
            <w:tcW w:w="5000" w:type="pct"/>
            <w:gridSpan w:val="5"/>
            <w:shd w:val="clear" w:color="auto" w:fill="auto"/>
          </w:tcPr>
          <w:p w14:paraId="38167ED3" w14:textId="77777777" w:rsidR="004B52C3" w:rsidRDefault="004B52C3" w:rsidP="00502250">
            <w:pPr>
              <w:pStyle w:val="TAN"/>
              <w:rPr>
                <w:rFonts w:cs="Arial"/>
                <w:szCs w:val="18"/>
                <w:lang w:val="en-US"/>
              </w:rPr>
            </w:pPr>
            <w:r>
              <w:t>NOTE:</w:t>
            </w:r>
            <w:r>
              <w:tab/>
              <w:t>The mandatory HTTP error status codes for the GET method listed in table 5.2.6-1 of 3GPP TS 29.122 [14] also apply.</w:t>
            </w:r>
          </w:p>
        </w:tc>
      </w:tr>
    </w:tbl>
    <w:p w14:paraId="39958728" w14:textId="77777777" w:rsidR="004B52C3" w:rsidRDefault="004B52C3" w:rsidP="004B52C3"/>
    <w:p w14:paraId="386ECB65" w14:textId="77777777" w:rsidR="004B52C3" w:rsidRDefault="004B52C3" w:rsidP="004B52C3">
      <w:pPr>
        <w:pStyle w:val="TH"/>
      </w:pPr>
      <w:r>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B52C3" w14:paraId="41CF3B19" w14:textId="77777777" w:rsidTr="00502250">
        <w:trPr>
          <w:jc w:val="center"/>
        </w:trPr>
        <w:tc>
          <w:tcPr>
            <w:tcW w:w="825" w:type="pct"/>
            <w:shd w:val="clear" w:color="auto" w:fill="C0C0C0"/>
          </w:tcPr>
          <w:p w14:paraId="0D7DAE92" w14:textId="77777777" w:rsidR="004B52C3" w:rsidRDefault="004B52C3" w:rsidP="00502250">
            <w:pPr>
              <w:pStyle w:val="TAH"/>
            </w:pPr>
            <w:r>
              <w:t>Name</w:t>
            </w:r>
          </w:p>
        </w:tc>
        <w:tc>
          <w:tcPr>
            <w:tcW w:w="732" w:type="pct"/>
            <w:shd w:val="clear" w:color="auto" w:fill="C0C0C0"/>
          </w:tcPr>
          <w:p w14:paraId="299ED874" w14:textId="77777777" w:rsidR="004B52C3" w:rsidRDefault="004B52C3" w:rsidP="00502250">
            <w:pPr>
              <w:pStyle w:val="TAH"/>
            </w:pPr>
            <w:r>
              <w:t>Data type</w:t>
            </w:r>
          </w:p>
        </w:tc>
        <w:tc>
          <w:tcPr>
            <w:tcW w:w="217" w:type="pct"/>
            <w:shd w:val="clear" w:color="auto" w:fill="C0C0C0"/>
          </w:tcPr>
          <w:p w14:paraId="4DE2A392" w14:textId="77777777" w:rsidR="004B52C3" w:rsidRDefault="004B52C3" w:rsidP="00502250">
            <w:pPr>
              <w:pStyle w:val="TAH"/>
            </w:pPr>
            <w:r>
              <w:t>P</w:t>
            </w:r>
          </w:p>
        </w:tc>
        <w:tc>
          <w:tcPr>
            <w:tcW w:w="581" w:type="pct"/>
            <w:shd w:val="clear" w:color="auto" w:fill="C0C0C0"/>
          </w:tcPr>
          <w:p w14:paraId="0AA9F22E" w14:textId="77777777" w:rsidR="004B52C3" w:rsidRDefault="004B52C3" w:rsidP="00502250">
            <w:pPr>
              <w:pStyle w:val="TAH"/>
            </w:pPr>
            <w:r>
              <w:t>Cardinality</w:t>
            </w:r>
          </w:p>
        </w:tc>
        <w:tc>
          <w:tcPr>
            <w:tcW w:w="2645" w:type="pct"/>
            <w:shd w:val="clear" w:color="auto" w:fill="C0C0C0"/>
            <w:vAlign w:val="center"/>
          </w:tcPr>
          <w:p w14:paraId="34BC95E5" w14:textId="77777777" w:rsidR="004B52C3" w:rsidRDefault="004B52C3" w:rsidP="00502250">
            <w:pPr>
              <w:pStyle w:val="TAH"/>
            </w:pPr>
            <w:r>
              <w:t>Description</w:t>
            </w:r>
          </w:p>
        </w:tc>
      </w:tr>
      <w:tr w:rsidR="004B52C3" w14:paraId="3EAE521F" w14:textId="77777777" w:rsidTr="00502250">
        <w:trPr>
          <w:jc w:val="center"/>
        </w:trPr>
        <w:tc>
          <w:tcPr>
            <w:tcW w:w="825" w:type="pct"/>
            <w:shd w:val="clear" w:color="auto" w:fill="auto"/>
          </w:tcPr>
          <w:p w14:paraId="461AFDCE" w14:textId="77777777" w:rsidR="004B52C3" w:rsidRDefault="004B52C3" w:rsidP="00502250">
            <w:pPr>
              <w:pStyle w:val="TAL"/>
            </w:pPr>
            <w:r>
              <w:t>Location</w:t>
            </w:r>
          </w:p>
        </w:tc>
        <w:tc>
          <w:tcPr>
            <w:tcW w:w="732" w:type="pct"/>
          </w:tcPr>
          <w:p w14:paraId="1487ABDE" w14:textId="77777777" w:rsidR="004B52C3" w:rsidRDefault="004B52C3" w:rsidP="00502250">
            <w:pPr>
              <w:pStyle w:val="TAL"/>
            </w:pPr>
            <w:r>
              <w:t>string</w:t>
            </w:r>
          </w:p>
        </w:tc>
        <w:tc>
          <w:tcPr>
            <w:tcW w:w="217" w:type="pct"/>
          </w:tcPr>
          <w:p w14:paraId="33D929EF" w14:textId="77777777" w:rsidR="004B52C3" w:rsidRDefault="004B52C3" w:rsidP="00502250">
            <w:pPr>
              <w:pStyle w:val="TAC"/>
            </w:pPr>
            <w:r>
              <w:t>M</w:t>
            </w:r>
          </w:p>
        </w:tc>
        <w:tc>
          <w:tcPr>
            <w:tcW w:w="581" w:type="pct"/>
          </w:tcPr>
          <w:p w14:paraId="2D2A77D6" w14:textId="77777777" w:rsidR="004B52C3" w:rsidRDefault="004B52C3" w:rsidP="00502250">
            <w:pPr>
              <w:pStyle w:val="TAL"/>
            </w:pPr>
            <w:r>
              <w:t>1</w:t>
            </w:r>
          </w:p>
        </w:tc>
        <w:tc>
          <w:tcPr>
            <w:tcW w:w="2645" w:type="pct"/>
            <w:shd w:val="clear" w:color="auto" w:fill="auto"/>
            <w:vAlign w:val="center"/>
          </w:tcPr>
          <w:p w14:paraId="5144278E" w14:textId="77777777" w:rsidR="004B52C3" w:rsidRDefault="004B52C3" w:rsidP="00502250">
            <w:pPr>
              <w:pStyle w:val="TAL"/>
            </w:pPr>
            <w:r>
              <w:t>An alternative URI of the resource located in an alternative CAPIF core function.</w:t>
            </w:r>
          </w:p>
        </w:tc>
      </w:tr>
    </w:tbl>
    <w:p w14:paraId="40913971" w14:textId="77777777" w:rsidR="004B52C3" w:rsidRDefault="004B52C3" w:rsidP="004B52C3"/>
    <w:p w14:paraId="1E557726" w14:textId="77777777" w:rsidR="004B52C3" w:rsidRDefault="004B52C3" w:rsidP="004B52C3">
      <w:pPr>
        <w:pStyle w:val="TH"/>
      </w:pPr>
      <w:r>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B52C3" w14:paraId="6A9E1C9A" w14:textId="77777777" w:rsidTr="00502250">
        <w:trPr>
          <w:jc w:val="center"/>
        </w:trPr>
        <w:tc>
          <w:tcPr>
            <w:tcW w:w="825" w:type="pct"/>
            <w:shd w:val="clear" w:color="auto" w:fill="C0C0C0"/>
          </w:tcPr>
          <w:p w14:paraId="4FC8B123" w14:textId="77777777" w:rsidR="004B52C3" w:rsidRDefault="004B52C3" w:rsidP="00502250">
            <w:pPr>
              <w:pStyle w:val="TAH"/>
            </w:pPr>
            <w:r>
              <w:t>Name</w:t>
            </w:r>
          </w:p>
        </w:tc>
        <w:tc>
          <w:tcPr>
            <w:tcW w:w="732" w:type="pct"/>
            <w:shd w:val="clear" w:color="auto" w:fill="C0C0C0"/>
          </w:tcPr>
          <w:p w14:paraId="61407EBA" w14:textId="77777777" w:rsidR="004B52C3" w:rsidRDefault="004B52C3" w:rsidP="00502250">
            <w:pPr>
              <w:pStyle w:val="TAH"/>
            </w:pPr>
            <w:r>
              <w:t>Data type</w:t>
            </w:r>
          </w:p>
        </w:tc>
        <w:tc>
          <w:tcPr>
            <w:tcW w:w="217" w:type="pct"/>
            <w:shd w:val="clear" w:color="auto" w:fill="C0C0C0"/>
          </w:tcPr>
          <w:p w14:paraId="024A9ECF" w14:textId="77777777" w:rsidR="004B52C3" w:rsidRDefault="004B52C3" w:rsidP="00502250">
            <w:pPr>
              <w:pStyle w:val="TAH"/>
            </w:pPr>
            <w:r>
              <w:t>P</w:t>
            </w:r>
          </w:p>
        </w:tc>
        <w:tc>
          <w:tcPr>
            <w:tcW w:w="581" w:type="pct"/>
            <w:shd w:val="clear" w:color="auto" w:fill="C0C0C0"/>
          </w:tcPr>
          <w:p w14:paraId="03BB1AA2" w14:textId="77777777" w:rsidR="004B52C3" w:rsidRDefault="004B52C3" w:rsidP="00502250">
            <w:pPr>
              <w:pStyle w:val="TAH"/>
            </w:pPr>
            <w:r>
              <w:t>Cardinality</w:t>
            </w:r>
          </w:p>
        </w:tc>
        <w:tc>
          <w:tcPr>
            <w:tcW w:w="2645" w:type="pct"/>
            <w:shd w:val="clear" w:color="auto" w:fill="C0C0C0"/>
            <w:vAlign w:val="center"/>
          </w:tcPr>
          <w:p w14:paraId="3BF96B82" w14:textId="77777777" w:rsidR="004B52C3" w:rsidRDefault="004B52C3" w:rsidP="00502250">
            <w:pPr>
              <w:pStyle w:val="TAH"/>
            </w:pPr>
            <w:r>
              <w:t>Description</w:t>
            </w:r>
          </w:p>
        </w:tc>
      </w:tr>
      <w:tr w:rsidR="004B52C3" w14:paraId="71810C73" w14:textId="77777777" w:rsidTr="00502250">
        <w:trPr>
          <w:jc w:val="center"/>
        </w:trPr>
        <w:tc>
          <w:tcPr>
            <w:tcW w:w="825" w:type="pct"/>
            <w:shd w:val="clear" w:color="auto" w:fill="auto"/>
          </w:tcPr>
          <w:p w14:paraId="4EBC2E50" w14:textId="77777777" w:rsidR="004B52C3" w:rsidRDefault="004B52C3" w:rsidP="00502250">
            <w:pPr>
              <w:pStyle w:val="TAL"/>
            </w:pPr>
            <w:r>
              <w:t>Location</w:t>
            </w:r>
          </w:p>
        </w:tc>
        <w:tc>
          <w:tcPr>
            <w:tcW w:w="732" w:type="pct"/>
          </w:tcPr>
          <w:p w14:paraId="2449A242" w14:textId="77777777" w:rsidR="004B52C3" w:rsidRDefault="004B52C3" w:rsidP="00502250">
            <w:pPr>
              <w:pStyle w:val="TAL"/>
            </w:pPr>
            <w:r>
              <w:t>string</w:t>
            </w:r>
          </w:p>
        </w:tc>
        <w:tc>
          <w:tcPr>
            <w:tcW w:w="217" w:type="pct"/>
          </w:tcPr>
          <w:p w14:paraId="37E286BC" w14:textId="77777777" w:rsidR="004B52C3" w:rsidRDefault="004B52C3" w:rsidP="00502250">
            <w:pPr>
              <w:pStyle w:val="TAC"/>
            </w:pPr>
            <w:r>
              <w:t>M</w:t>
            </w:r>
          </w:p>
        </w:tc>
        <w:tc>
          <w:tcPr>
            <w:tcW w:w="581" w:type="pct"/>
          </w:tcPr>
          <w:p w14:paraId="08579C16" w14:textId="77777777" w:rsidR="004B52C3" w:rsidRDefault="004B52C3" w:rsidP="00502250">
            <w:pPr>
              <w:pStyle w:val="TAL"/>
            </w:pPr>
            <w:r>
              <w:t>1</w:t>
            </w:r>
          </w:p>
        </w:tc>
        <w:tc>
          <w:tcPr>
            <w:tcW w:w="2645" w:type="pct"/>
            <w:shd w:val="clear" w:color="auto" w:fill="auto"/>
            <w:vAlign w:val="center"/>
          </w:tcPr>
          <w:p w14:paraId="240BBDE7" w14:textId="77777777" w:rsidR="004B52C3" w:rsidRDefault="004B52C3" w:rsidP="00502250">
            <w:pPr>
              <w:pStyle w:val="TAL"/>
            </w:pPr>
            <w:r>
              <w:t>An alternative URI of the resource located in an alternative CAPIF core function.</w:t>
            </w:r>
          </w:p>
        </w:tc>
      </w:tr>
    </w:tbl>
    <w:p w14:paraId="5D1E08D9" w14:textId="77777777" w:rsidR="00A12643" w:rsidRDefault="00A12643" w:rsidP="00A12643"/>
    <w:p w14:paraId="7C22B6E6" w14:textId="77777777" w:rsidR="00630318" w:rsidRPr="00FD3BBA" w:rsidRDefault="00630318" w:rsidP="0063031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CFA2281" w14:textId="77777777" w:rsidR="004B52C3" w:rsidRDefault="004B52C3" w:rsidP="004B52C3">
      <w:pPr>
        <w:pStyle w:val="Heading5"/>
      </w:pPr>
      <w:bookmarkStart w:id="43" w:name="_Toc28009839"/>
      <w:bookmarkStart w:id="44" w:name="_Toc34061958"/>
      <w:bookmarkStart w:id="45" w:name="_Toc36036714"/>
      <w:bookmarkStart w:id="46" w:name="_Toc43284961"/>
      <w:bookmarkStart w:id="47" w:name="_Toc45132740"/>
      <w:bookmarkStart w:id="48" w:name="_Toc51193434"/>
      <w:bookmarkStart w:id="49" w:name="_Toc51760633"/>
      <w:bookmarkStart w:id="50" w:name="_Toc59015083"/>
      <w:bookmarkStart w:id="51" w:name="_Toc59015599"/>
      <w:bookmarkStart w:id="52" w:name="_Toc68165641"/>
      <w:bookmarkStart w:id="53" w:name="_Toc83229737"/>
      <w:bookmarkStart w:id="54" w:name="_Toc90648936"/>
      <w:bookmarkStart w:id="55" w:name="_Toc105593829"/>
      <w:r>
        <w:lastRenderedPageBreak/>
        <w:t>8.2.4.2.2</w:t>
      </w:r>
      <w:r>
        <w:tab/>
        <w:t xml:space="preserve">Type: </w:t>
      </w:r>
      <w:proofErr w:type="spellStart"/>
      <w:r>
        <w:t>ServiceAPIDescription</w:t>
      </w:r>
      <w:bookmarkEnd w:id="43"/>
      <w:bookmarkEnd w:id="44"/>
      <w:bookmarkEnd w:id="45"/>
      <w:bookmarkEnd w:id="46"/>
      <w:bookmarkEnd w:id="47"/>
      <w:bookmarkEnd w:id="48"/>
      <w:bookmarkEnd w:id="49"/>
      <w:bookmarkEnd w:id="50"/>
      <w:bookmarkEnd w:id="51"/>
      <w:bookmarkEnd w:id="52"/>
      <w:bookmarkEnd w:id="53"/>
      <w:bookmarkEnd w:id="54"/>
      <w:bookmarkEnd w:id="55"/>
      <w:proofErr w:type="spellEnd"/>
    </w:p>
    <w:p w14:paraId="530A9849" w14:textId="77777777" w:rsidR="004B52C3" w:rsidRDefault="004B52C3" w:rsidP="004B52C3">
      <w:pPr>
        <w:pStyle w:val="TH"/>
      </w:pPr>
      <w:r>
        <w:rPr>
          <w:noProof/>
        </w:rPr>
        <w:t>Table </w:t>
      </w:r>
      <w:r>
        <w:t xml:space="preserve">8.2.4.2.2-1: </w:t>
      </w:r>
      <w:r>
        <w:rPr>
          <w:noProof/>
        </w:rPr>
        <w:t xml:space="preserve">Definition of type </w:t>
      </w:r>
      <w:proofErr w:type="spellStart"/>
      <w:r>
        <w:t>ServiceAPIDescription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B52C3" w14:paraId="131A809D" w14:textId="77777777" w:rsidTr="00502250">
        <w:trPr>
          <w:jc w:val="center"/>
        </w:trPr>
        <w:tc>
          <w:tcPr>
            <w:tcW w:w="1430" w:type="dxa"/>
            <w:shd w:val="clear" w:color="auto" w:fill="C0C0C0"/>
            <w:hideMark/>
          </w:tcPr>
          <w:p w14:paraId="5881183D" w14:textId="77777777" w:rsidR="004B52C3" w:rsidRDefault="004B52C3" w:rsidP="00502250">
            <w:pPr>
              <w:pStyle w:val="TAH"/>
            </w:pPr>
            <w:r>
              <w:t>Attribute name</w:t>
            </w:r>
          </w:p>
        </w:tc>
        <w:tc>
          <w:tcPr>
            <w:tcW w:w="1006" w:type="dxa"/>
            <w:shd w:val="clear" w:color="auto" w:fill="C0C0C0"/>
            <w:hideMark/>
          </w:tcPr>
          <w:p w14:paraId="6B8BAF54" w14:textId="77777777" w:rsidR="004B52C3" w:rsidRDefault="004B52C3" w:rsidP="00502250">
            <w:pPr>
              <w:pStyle w:val="TAH"/>
            </w:pPr>
            <w:r>
              <w:t>Data type</w:t>
            </w:r>
          </w:p>
        </w:tc>
        <w:tc>
          <w:tcPr>
            <w:tcW w:w="425" w:type="dxa"/>
            <w:shd w:val="clear" w:color="auto" w:fill="C0C0C0"/>
            <w:hideMark/>
          </w:tcPr>
          <w:p w14:paraId="68D21B2E" w14:textId="77777777" w:rsidR="004B52C3" w:rsidRDefault="004B52C3" w:rsidP="00502250">
            <w:pPr>
              <w:pStyle w:val="TAH"/>
            </w:pPr>
            <w:r>
              <w:t>P</w:t>
            </w:r>
          </w:p>
        </w:tc>
        <w:tc>
          <w:tcPr>
            <w:tcW w:w="1368" w:type="dxa"/>
            <w:shd w:val="clear" w:color="auto" w:fill="C0C0C0"/>
            <w:hideMark/>
          </w:tcPr>
          <w:p w14:paraId="5F69A2AE" w14:textId="77777777" w:rsidR="004B52C3" w:rsidRDefault="004B52C3" w:rsidP="00502250">
            <w:pPr>
              <w:pStyle w:val="TAH"/>
              <w:jc w:val="left"/>
            </w:pPr>
            <w:r>
              <w:t>Cardinality</w:t>
            </w:r>
          </w:p>
        </w:tc>
        <w:tc>
          <w:tcPr>
            <w:tcW w:w="3438" w:type="dxa"/>
            <w:shd w:val="clear" w:color="auto" w:fill="C0C0C0"/>
            <w:hideMark/>
          </w:tcPr>
          <w:p w14:paraId="7292C76C" w14:textId="77777777" w:rsidR="004B52C3" w:rsidRDefault="004B52C3" w:rsidP="00502250">
            <w:pPr>
              <w:pStyle w:val="TAH"/>
              <w:rPr>
                <w:rFonts w:cs="Arial"/>
                <w:szCs w:val="18"/>
              </w:rPr>
            </w:pPr>
            <w:r>
              <w:rPr>
                <w:rFonts w:cs="Arial"/>
                <w:szCs w:val="18"/>
              </w:rPr>
              <w:t>Description</w:t>
            </w:r>
          </w:p>
        </w:tc>
        <w:tc>
          <w:tcPr>
            <w:tcW w:w="1998" w:type="dxa"/>
            <w:shd w:val="clear" w:color="auto" w:fill="C0C0C0"/>
          </w:tcPr>
          <w:p w14:paraId="03F96EC0" w14:textId="77777777" w:rsidR="004B52C3" w:rsidRDefault="004B52C3" w:rsidP="00502250">
            <w:pPr>
              <w:pStyle w:val="TAH"/>
              <w:rPr>
                <w:rFonts w:cs="Arial"/>
                <w:szCs w:val="18"/>
              </w:rPr>
            </w:pPr>
            <w:r>
              <w:t>Applicability</w:t>
            </w:r>
          </w:p>
        </w:tc>
      </w:tr>
      <w:tr w:rsidR="004B52C3" w14:paraId="0743C0B2" w14:textId="77777777" w:rsidTr="00502250">
        <w:trPr>
          <w:jc w:val="center"/>
        </w:trPr>
        <w:tc>
          <w:tcPr>
            <w:tcW w:w="1430" w:type="dxa"/>
          </w:tcPr>
          <w:p w14:paraId="7AC4B7BC" w14:textId="77777777" w:rsidR="004B52C3" w:rsidRDefault="004B52C3" w:rsidP="00502250">
            <w:pPr>
              <w:pStyle w:val="TAL"/>
            </w:pPr>
            <w:proofErr w:type="spellStart"/>
            <w:r>
              <w:t>apiName</w:t>
            </w:r>
            <w:proofErr w:type="spellEnd"/>
          </w:p>
        </w:tc>
        <w:tc>
          <w:tcPr>
            <w:tcW w:w="1006" w:type="dxa"/>
          </w:tcPr>
          <w:p w14:paraId="67C9AA0B" w14:textId="77777777" w:rsidR="004B52C3" w:rsidRDefault="004B52C3" w:rsidP="00502250">
            <w:pPr>
              <w:pStyle w:val="TAL"/>
            </w:pPr>
            <w:r>
              <w:t>string</w:t>
            </w:r>
          </w:p>
        </w:tc>
        <w:tc>
          <w:tcPr>
            <w:tcW w:w="425" w:type="dxa"/>
          </w:tcPr>
          <w:p w14:paraId="3E8D66DA" w14:textId="77777777" w:rsidR="004B52C3" w:rsidRDefault="004B52C3" w:rsidP="00502250">
            <w:pPr>
              <w:pStyle w:val="TAC"/>
            </w:pPr>
            <w:r>
              <w:t>M</w:t>
            </w:r>
          </w:p>
        </w:tc>
        <w:tc>
          <w:tcPr>
            <w:tcW w:w="1368" w:type="dxa"/>
          </w:tcPr>
          <w:p w14:paraId="51AF8087" w14:textId="77777777" w:rsidR="004B52C3" w:rsidRDefault="004B52C3" w:rsidP="00502250">
            <w:pPr>
              <w:pStyle w:val="TAL"/>
            </w:pPr>
            <w:r>
              <w:t>1</w:t>
            </w:r>
          </w:p>
        </w:tc>
        <w:tc>
          <w:tcPr>
            <w:tcW w:w="3438" w:type="dxa"/>
          </w:tcPr>
          <w:p w14:paraId="54E291E2" w14:textId="2B094D53" w:rsidR="004B52C3" w:rsidRDefault="004B52C3" w:rsidP="00502250">
            <w:pPr>
              <w:pStyle w:val="TAL"/>
              <w:rPr>
                <w:rFonts w:cs="Arial"/>
                <w:szCs w:val="18"/>
              </w:rPr>
            </w:pPr>
            <w:r>
              <w:rPr>
                <w:rFonts w:cs="Arial"/>
                <w:szCs w:val="18"/>
              </w:rPr>
              <w:t>API name, it is set as {</w:t>
            </w:r>
            <w:proofErr w:type="spellStart"/>
            <w:r>
              <w:rPr>
                <w:rFonts w:cs="Arial"/>
                <w:szCs w:val="18"/>
              </w:rPr>
              <w:t>apiName</w:t>
            </w:r>
            <w:proofErr w:type="spellEnd"/>
            <w:r>
              <w:rPr>
                <w:rFonts w:cs="Arial"/>
                <w:szCs w:val="18"/>
              </w:rPr>
              <w:t>} part of the URI structure as defined in clause </w:t>
            </w:r>
            <w:ins w:id="56" w:author="Nokia" w:date="2022-07-15T18:13:00Z">
              <w:r w:rsidR="00EB7536">
                <w:t xml:space="preserve">5.2.4 of </w:t>
              </w:r>
            </w:ins>
            <w:ins w:id="57" w:author="Nokia" w:date="2022-08-17T12:35:00Z">
              <w:r w:rsidR="00A26B60">
                <w:t>3GPP</w:t>
              </w:r>
              <w:r w:rsidR="00A26B60">
                <w:rPr>
                  <w:lang w:eastAsia="en-GB"/>
                </w:rPr>
                <w:t> </w:t>
              </w:r>
              <w:r w:rsidR="00A26B60">
                <w:t>TS</w:t>
              </w:r>
              <w:r w:rsidR="00A26B60">
                <w:rPr>
                  <w:lang w:eastAsia="en-GB"/>
                </w:rPr>
                <w:t> </w:t>
              </w:r>
              <w:r w:rsidR="00A26B60">
                <w:t>29.122</w:t>
              </w:r>
              <w:r w:rsidR="00A26B60">
                <w:rPr>
                  <w:lang w:eastAsia="en-GB"/>
                </w:rPr>
                <w:t> </w:t>
              </w:r>
              <w:r w:rsidR="00A26B60">
                <w:t>[14]</w:t>
              </w:r>
            </w:ins>
            <w:del w:id="58" w:author="Nokia" w:date="2022-07-15T18:13:00Z">
              <w:r w:rsidDel="00EB7536">
                <w:rPr>
                  <w:rFonts w:cs="Arial"/>
                  <w:szCs w:val="18"/>
                </w:rPr>
                <w:delText>4.4 of 3GPP TS 29.501 [18]</w:delText>
              </w:r>
            </w:del>
            <w:r>
              <w:rPr>
                <w:rFonts w:cs="Arial"/>
                <w:szCs w:val="18"/>
              </w:rPr>
              <w:t xml:space="preserve">.  </w:t>
            </w:r>
          </w:p>
        </w:tc>
        <w:tc>
          <w:tcPr>
            <w:tcW w:w="1998" w:type="dxa"/>
          </w:tcPr>
          <w:p w14:paraId="130378F3" w14:textId="77777777" w:rsidR="004B52C3" w:rsidRDefault="004B52C3" w:rsidP="00502250">
            <w:pPr>
              <w:pStyle w:val="TAL"/>
              <w:rPr>
                <w:rFonts w:cs="Arial"/>
                <w:szCs w:val="18"/>
              </w:rPr>
            </w:pPr>
          </w:p>
        </w:tc>
      </w:tr>
      <w:tr w:rsidR="004B52C3" w14:paraId="70054402" w14:textId="77777777" w:rsidTr="00502250">
        <w:trPr>
          <w:jc w:val="center"/>
        </w:trPr>
        <w:tc>
          <w:tcPr>
            <w:tcW w:w="1430" w:type="dxa"/>
          </w:tcPr>
          <w:p w14:paraId="4D442BE7" w14:textId="77777777" w:rsidR="004B52C3" w:rsidRDefault="004B52C3" w:rsidP="00502250">
            <w:pPr>
              <w:pStyle w:val="TAL"/>
            </w:pPr>
            <w:proofErr w:type="spellStart"/>
            <w:r>
              <w:t>apiId</w:t>
            </w:r>
            <w:proofErr w:type="spellEnd"/>
          </w:p>
        </w:tc>
        <w:tc>
          <w:tcPr>
            <w:tcW w:w="1006" w:type="dxa"/>
          </w:tcPr>
          <w:p w14:paraId="4B552272" w14:textId="77777777" w:rsidR="004B52C3" w:rsidRDefault="004B52C3" w:rsidP="00502250">
            <w:pPr>
              <w:pStyle w:val="TAL"/>
            </w:pPr>
            <w:r>
              <w:t>string</w:t>
            </w:r>
          </w:p>
        </w:tc>
        <w:tc>
          <w:tcPr>
            <w:tcW w:w="425" w:type="dxa"/>
          </w:tcPr>
          <w:p w14:paraId="1C174DFA" w14:textId="77777777" w:rsidR="004B52C3" w:rsidRDefault="004B52C3" w:rsidP="00502250">
            <w:pPr>
              <w:pStyle w:val="TAC"/>
            </w:pPr>
            <w:r>
              <w:t>O</w:t>
            </w:r>
          </w:p>
        </w:tc>
        <w:tc>
          <w:tcPr>
            <w:tcW w:w="1368" w:type="dxa"/>
          </w:tcPr>
          <w:p w14:paraId="45172C23" w14:textId="77777777" w:rsidR="004B52C3" w:rsidRDefault="004B52C3" w:rsidP="00502250">
            <w:pPr>
              <w:pStyle w:val="TAL"/>
            </w:pPr>
            <w:r>
              <w:t>0..1</w:t>
            </w:r>
          </w:p>
        </w:tc>
        <w:tc>
          <w:tcPr>
            <w:tcW w:w="3438" w:type="dxa"/>
          </w:tcPr>
          <w:p w14:paraId="25051D06" w14:textId="77777777" w:rsidR="004B52C3" w:rsidRDefault="004B52C3" w:rsidP="00502250">
            <w:pPr>
              <w:pStyle w:val="TAL"/>
              <w:rPr>
                <w:rFonts w:cs="Arial"/>
                <w:szCs w:val="18"/>
              </w:rPr>
            </w:pPr>
            <w:r>
              <w:rPr>
                <w:rFonts w:cs="Arial"/>
                <w:szCs w:val="18"/>
              </w:rPr>
              <w:t>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 and in the HTTP GET response from the CAPIF core function to the API invoker (discovery API).</w:t>
            </w:r>
          </w:p>
        </w:tc>
        <w:tc>
          <w:tcPr>
            <w:tcW w:w="1998" w:type="dxa"/>
          </w:tcPr>
          <w:p w14:paraId="50372EA5" w14:textId="77777777" w:rsidR="004B52C3" w:rsidRDefault="004B52C3" w:rsidP="00502250">
            <w:pPr>
              <w:pStyle w:val="TAL"/>
              <w:rPr>
                <w:rFonts w:cs="Arial"/>
                <w:szCs w:val="18"/>
              </w:rPr>
            </w:pPr>
          </w:p>
        </w:tc>
      </w:tr>
      <w:tr w:rsidR="004B52C3" w14:paraId="4CD349A4" w14:textId="77777777" w:rsidTr="00502250">
        <w:trPr>
          <w:jc w:val="center"/>
        </w:trPr>
        <w:tc>
          <w:tcPr>
            <w:tcW w:w="1430" w:type="dxa"/>
          </w:tcPr>
          <w:p w14:paraId="150EF94A" w14:textId="77777777" w:rsidR="004B52C3" w:rsidRDefault="004B52C3" w:rsidP="00502250">
            <w:pPr>
              <w:pStyle w:val="TAL"/>
            </w:pPr>
            <w:proofErr w:type="spellStart"/>
            <w:r>
              <w:t>aefProfiles</w:t>
            </w:r>
            <w:proofErr w:type="spellEnd"/>
          </w:p>
        </w:tc>
        <w:tc>
          <w:tcPr>
            <w:tcW w:w="1006" w:type="dxa"/>
          </w:tcPr>
          <w:p w14:paraId="7A7E4965" w14:textId="77777777" w:rsidR="004B52C3" w:rsidRDefault="004B52C3" w:rsidP="00502250">
            <w:pPr>
              <w:pStyle w:val="TAL"/>
            </w:pPr>
            <w:proofErr w:type="gramStart"/>
            <w:r>
              <w:t>array(</w:t>
            </w:r>
            <w:proofErr w:type="spellStart"/>
            <w:proofErr w:type="gramEnd"/>
            <w:r>
              <w:t>AefProfile</w:t>
            </w:r>
            <w:proofErr w:type="spellEnd"/>
            <w:r>
              <w:t>)</w:t>
            </w:r>
          </w:p>
        </w:tc>
        <w:tc>
          <w:tcPr>
            <w:tcW w:w="425" w:type="dxa"/>
          </w:tcPr>
          <w:p w14:paraId="59D2ACC3" w14:textId="77777777" w:rsidR="004B52C3" w:rsidRDefault="004B52C3" w:rsidP="00502250">
            <w:pPr>
              <w:pStyle w:val="TAC"/>
            </w:pPr>
            <w:r>
              <w:t>C</w:t>
            </w:r>
          </w:p>
        </w:tc>
        <w:tc>
          <w:tcPr>
            <w:tcW w:w="1368" w:type="dxa"/>
          </w:tcPr>
          <w:p w14:paraId="023AA576" w14:textId="77777777" w:rsidR="004B52C3" w:rsidRDefault="004B52C3" w:rsidP="00502250">
            <w:pPr>
              <w:pStyle w:val="TAL"/>
            </w:pPr>
            <w:proofErr w:type="gramStart"/>
            <w:r>
              <w:t>1..N</w:t>
            </w:r>
            <w:proofErr w:type="gramEnd"/>
          </w:p>
        </w:tc>
        <w:tc>
          <w:tcPr>
            <w:tcW w:w="3438" w:type="dxa"/>
          </w:tcPr>
          <w:p w14:paraId="1EEA5392" w14:textId="77777777" w:rsidR="004B52C3" w:rsidRDefault="004B52C3" w:rsidP="00502250">
            <w:pPr>
              <w:pStyle w:val="TAL"/>
              <w:rPr>
                <w:rFonts w:cs="Arial"/>
                <w:szCs w:val="18"/>
              </w:rPr>
            </w:pPr>
            <w:r>
              <w:rPr>
                <w:rFonts w:cs="Arial"/>
                <w:szCs w:val="18"/>
              </w:rPr>
              <w:t>AEF profile information, which includes the exposed API details (</w:t>
            </w:r>
            <w:proofErr w:type="gramStart"/>
            <w:r>
              <w:rPr>
                <w:rFonts w:cs="Arial"/>
                <w:szCs w:val="18"/>
              </w:rPr>
              <w:t>e.g.</w:t>
            </w:r>
            <w:proofErr w:type="gramEnd"/>
            <w:r>
              <w:rPr>
                <w:rFonts w:cs="Arial"/>
                <w:szCs w:val="18"/>
              </w:rPr>
              <w:t xml:space="preserve"> protocol). For CAPIF-4/4e interface, API publishing function shall provide this attribute to the CAPIF core function in service API publishing.</w:t>
            </w:r>
            <w:r>
              <w:rPr>
                <w:lang w:val="en-IN"/>
              </w:rPr>
              <w:t xml:space="preserve"> For CAPIF-1/1e interface, the CAPIF core function shall provide this attribute to the API Invoker during service API discovery.</w:t>
            </w:r>
            <w:r>
              <w:rPr>
                <w:rFonts w:cs="Arial"/>
                <w:szCs w:val="18"/>
              </w:rPr>
              <w:t xml:space="preserve"> (NOTE 2)</w:t>
            </w:r>
          </w:p>
        </w:tc>
        <w:tc>
          <w:tcPr>
            <w:tcW w:w="1998" w:type="dxa"/>
          </w:tcPr>
          <w:p w14:paraId="1E94C842" w14:textId="77777777" w:rsidR="004B52C3" w:rsidRDefault="004B52C3" w:rsidP="00502250">
            <w:pPr>
              <w:pStyle w:val="TAL"/>
              <w:rPr>
                <w:rFonts w:cs="Arial"/>
                <w:szCs w:val="18"/>
              </w:rPr>
            </w:pPr>
          </w:p>
        </w:tc>
      </w:tr>
      <w:tr w:rsidR="004B52C3" w14:paraId="062D0B78" w14:textId="77777777" w:rsidTr="00502250">
        <w:trPr>
          <w:jc w:val="center"/>
        </w:trPr>
        <w:tc>
          <w:tcPr>
            <w:tcW w:w="1430" w:type="dxa"/>
          </w:tcPr>
          <w:p w14:paraId="60BD0539" w14:textId="77777777" w:rsidR="004B52C3" w:rsidRDefault="004B52C3" w:rsidP="00502250">
            <w:pPr>
              <w:pStyle w:val="TAL"/>
            </w:pPr>
            <w:r>
              <w:t>description</w:t>
            </w:r>
          </w:p>
        </w:tc>
        <w:tc>
          <w:tcPr>
            <w:tcW w:w="1006" w:type="dxa"/>
          </w:tcPr>
          <w:p w14:paraId="4E7E4415" w14:textId="77777777" w:rsidR="004B52C3" w:rsidRDefault="004B52C3" w:rsidP="00502250">
            <w:pPr>
              <w:pStyle w:val="TAL"/>
            </w:pPr>
            <w:r>
              <w:t>string</w:t>
            </w:r>
          </w:p>
        </w:tc>
        <w:tc>
          <w:tcPr>
            <w:tcW w:w="425" w:type="dxa"/>
          </w:tcPr>
          <w:p w14:paraId="5D06B471" w14:textId="77777777" w:rsidR="004B52C3" w:rsidRDefault="004B52C3" w:rsidP="00502250">
            <w:pPr>
              <w:pStyle w:val="TAC"/>
            </w:pPr>
            <w:r>
              <w:t>O</w:t>
            </w:r>
          </w:p>
        </w:tc>
        <w:tc>
          <w:tcPr>
            <w:tcW w:w="1368" w:type="dxa"/>
          </w:tcPr>
          <w:p w14:paraId="65453295" w14:textId="77777777" w:rsidR="004B52C3" w:rsidRDefault="004B52C3" w:rsidP="00502250">
            <w:pPr>
              <w:pStyle w:val="TAL"/>
            </w:pPr>
            <w:r>
              <w:t>0..1</w:t>
            </w:r>
          </w:p>
        </w:tc>
        <w:tc>
          <w:tcPr>
            <w:tcW w:w="3438" w:type="dxa"/>
          </w:tcPr>
          <w:p w14:paraId="2AB26EAC" w14:textId="77777777" w:rsidR="004B52C3" w:rsidRDefault="004B52C3" w:rsidP="00502250">
            <w:pPr>
              <w:pStyle w:val="TAL"/>
              <w:rPr>
                <w:rFonts w:cs="Arial"/>
                <w:szCs w:val="18"/>
              </w:rPr>
            </w:pPr>
            <w:r>
              <w:rPr>
                <w:rFonts w:cs="Arial"/>
                <w:szCs w:val="18"/>
              </w:rPr>
              <w:t>Text description of the API</w:t>
            </w:r>
          </w:p>
        </w:tc>
        <w:tc>
          <w:tcPr>
            <w:tcW w:w="1998" w:type="dxa"/>
          </w:tcPr>
          <w:p w14:paraId="1A4C8F95" w14:textId="77777777" w:rsidR="004B52C3" w:rsidRDefault="004B52C3" w:rsidP="00502250">
            <w:pPr>
              <w:pStyle w:val="TAL"/>
              <w:rPr>
                <w:rFonts w:cs="Arial"/>
                <w:szCs w:val="18"/>
              </w:rPr>
            </w:pPr>
          </w:p>
        </w:tc>
      </w:tr>
      <w:tr w:rsidR="004B52C3" w14:paraId="563D8CF8" w14:textId="77777777" w:rsidTr="00502250">
        <w:trPr>
          <w:jc w:val="center"/>
        </w:trPr>
        <w:tc>
          <w:tcPr>
            <w:tcW w:w="1430" w:type="dxa"/>
          </w:tcPr>
          <w:p w14:paraId="091DA0E3" w14:textId="77777777" w:rsidR="004B52C3" w:rsidRDefault="004B52C3" w:rsidP="00502250">
            <w:pPr>
              <w:pStyle w:val="TAL"/>
            </w:pPr>
            <w:proofErr w:type="spellStart"/>
            <w:r>
              <w:t>supportedFeatures</w:t>
            </w:r>
            <w:proofErr w:type="spellEnd"/>
          </w:p>
        </w:tc>
        <w:tc>
          <w:tcPr>
            <w:tcW w:w="1006" w:type="dxa"/>
          </w:tcPr>
          <w:p w14:paraId="50B1D0F9" w14:textId="77777777" w:rsidR="004B52C3" w:rsidRDefault="004B52C3" w:rsidP="00502250">
            <w:pPr>
              <w:pStyle w:val="TAL"/>
            </w:pPr>
            <w:proofErr w:type="spellStart"/>
            <w:r>
              <w:t>SupportedFeatures</w:t>
            </w:r>
            <w:proofErr w:type="spellEnd"/>
          </w:p>
        </w:tc>
        <w:tc>
          <w:tcPr>
            <w:tcW w:w="425" w:type="dxa"/>
          </w:tcPr>
          <w:p w14:paraId="50AAB640" w14:textId="77777777" w:rsidR="004B52C3" w:rsidRDefault="004B52C3" w:rsidP="00502250">
            <w:pPr>
              <w:pStyle w:val="TAC"/>
            </w:pPr>
            <w:r>
              <w:t>O</w:t>
            </w:r>
          </w:p>
        </w:tc>
        <w:tc>
          <w:tcPr>
            <w:tcW w:w="1368" w:type="dxa"/>
          </w:tcPr>
          <w:p w14:paraId="401E8E44" w14:textId="77777777" w:rsidR="004B52C3" w:rsidRDefault="004B52C3" w:rsidP="00502250">
            <w:pPr>
              <w:pStyle w:val="TAL"/>
            </w:pPr>
            <w:r>
              <w:t>0..1</w:t>
            </w:r>
          </w:p>
        </w:tc>
        <w:tc>
          <w:tcPr>
            <w:tcW w:w="3438" w:type="dxa"/>
          </w:tcPr>
          <w:p w14:paraId="6F449873" w14:textId="77777777" w:rsidR="004B52C3" w:rsidRDefault="004B52C3" w:rsidP="00502250">
            <w:pPr>
              <w:pStyle w:val="TAL"/>
              <w:rPr>
                <w:rFonts w:cs="Arial"/>
                <w:szCs w:val="18"/>
              </w:rPr>
            </w:pPr>
            <w:r>
              <w:rPr>
                <w:rFonts w:cs="Arial"/>
                <w:szCs w:val="18"/>
              </w:rPr>
              <w:t>The supported optional features of the CAPIF API. (NOTE 1)</w:t>
            </w:r>
          </w:p>
        </w:tc>
        <w:tc>
          <w:tcPr>
            <w:tcW w:w="1998" w:type="dxa"/>
          </w:tcPr>
          <w:p w14:paraId="35995423" w14:textId="77777777" w:rsidR="004B52C3" w:rsidRDefault="004B52C3" w:rsidP="00502250">
            <w:pPr>
              <w:pStyle w:val="TAL"/>
              <w:rPr>
                <w:rFonts w:cs="Arial"/>
                <w:szCs w:val="18"/>
              </w:rPr>
            </w:pPr>
          </w:p>
        </w:tc>
      </w:tr>
      <w:tr w:rsidR="004B52C3" w14:paraId="7891570C" w14:textId="77777777" w:rsidTr="00502250">
        <w:trPr>
          <w:jc w:val="center"/>
        </w:trPr>
        <w:tc>
          <w:tcPr>
            <w:tcW w:w="1430" w:type="dxa"/>
          </w:tcPr>
          <w:p w14:paraId="1255E029" w14:textId="77777777" w:rsidR="004B52C3" w:rsidRDefault="004B52C3" w:rsidP="00502250">
            <w:pPr>
              <w:pStyle w:val="TAL"/>
            </w:pPr>
            <w:proofErr w:type="spellStart"/>
            <w:r>
              <w:t>shareableInfo</w:t>
            </w:r>
            <w:proofErr w:type="spellEnd"/>
          </w:p>
        </w:tc>
        <w:tc>
          <w:tcPr>
            <w:tcW w:w="1006" w:type="dxa"/>
          </w:tcPr>
          <w:p w14:paraId="0385451D" w14:textId="77777777" w:rsidR="004B52C3" w:rsidRDefault="004B52C3" w:rsidP="00502250">
            <w:pPr>
              <w:pStyle w:val="TAL"/>
            </w:pPr>
            <w:proofErr w:type="spellStart"/>
            <w:r>
              <w:t>ShareableInformation</w:t>
            </w:r>
            <w:proofErr w:type="spellEnd"/>
          </w:p>
        </w:tc>
        <w:tc>
          <w:tcPr>
            <w:tcW w:w="425" w:type="dxa"/>
          </w:tcPr>
          <w:p w14:paraId="2AB91033" w14:textId="77777777" w:rsidR="004B52C3" w:rsidRDefault="004B52C3" w:rsidP="00502250">
            <w:pPr>
              <w:pStyle w:val="TAC"/>
            </w:pPr>
            <w:r>
              <w:t>O</w:t>
            </w:r>
          </w:p>
        </w:tc>
        <w:tc>
          <w:tcPr>
            <w:tcW w:w="1368" w:type="dxa"/>
          </w:tcPr>
          <w:p w14:paraId="18AF43E1" w14:textId="77777777" w:rsidR="004B52C3" w:rsidRDefault="004B52C3" w:rsidP="00502250">
            <w:pPr>
              <w:pStyle w:val="TAL"/>
            </w:pPr>
            <w:r>
              <w:t>0..1</w:t>
            </w:r>
          </w:p>
        </w:tc>
        <w:tc>
          <w:tcPr>
            <w:tcW w:w="3438" w:type="dxa"/>
          </w:tcPr>
          <w:p w14:paraId="16CBCFEE" w14:textId="77777777" w:rsidR="004B52C3" w:rsidRDefault="004B52C3" w:rsidP="00502250">
            <w:pPr>
              <w:pStyle w:val="TAL"/>
              <w:rPr>
                <w:rFonts w:cs="Arial"/>
                <w:szCs w:val="18"/>
              </w:rPr>
            </w:pPr>
            <w:r>
              <w:rPr>
                <w:rFonts w:cs="Arial"/>
                <w:szCs w:val="18"/>
              </w:rPr>
              <w:t>Represents whether the service API and/or the service API category can be published to other CCFs.</w:t>
            </w:r>
          </w:p>
        </w:tc>
        <w:tc>
          <w:tcPr>
            <w:tcW w:w="1998" w:type="dxa"/>
          </w:tcPr>
          <w:p w14:paraId="23F491FD" w14:textId="77777777" w:rsidR="004B52C3" w:rsidRDefault="004B52C3" w:rsidP="00502250">
            <w:pPr>
              <w:pStyle w:val="TAL"/>
              <w:rPr>
                <w:rFonts w:cs="Arial"/>
                <w:szCs w:val="18"/>
              </w:rPr>
            </w:pPr>
          </w:p>
        </w:tc>
      </w:tr>
      <w:tr w:rsidR="004B52C3" w14:paraId="7FFC6702" w14:textId="77777777" w:rsidTr="00502250">
        <w:trPr>
          <w:jc w:val="center"/>
        </w:trPr>
        <w:tc>
          <w:tcPr>
            <w:tcW w:w="1430" w:type="dxa"/>
          </w:tcPr>
          <w:p w14:paraId="7AC553C7" w14:textId="77777777" w:rsidR="004B52C3" w:rsidRDefault="004B52C3" w:rsidP="00502250">
            <w:pPr>
              <w:pStyle w:val="TAL"/>
            </w:pPr>
            <w:proofErr w:type="spellStart"/>
            <w:r>
              <w:t>serviceAPICategory</w:t>
            </w:r>
            <w:proofErr w:type="spellEnd"/>
          </w:p>
        </w:tc>
        <w:tc>
          <w:tcPr>
            <w:tcW w:w="1006" w:type="dxa"/>
          </w:tcPr>
          <w:p w14:paraId="7F2BF333" w14:textId="77777777" w:rsidR="004B52C3" w:rsidRDefault="004B52C3" w:rsidP="00502250">
            <w:pPr>
              <w:pStyle w:val="TAL"/>
            </w:pPr>
            <w:r>
              <w:t>string</w:t>
            </w:r>
          </w:p>
        </w:tc>
        <w:tc>
          <w:tcPr>
            <w:tcW w:w="425" w:type="dxa"/>
          </w:tcPr>
          <w:p w14:paraId="541DD9BF" w14:textId="77777777" w:rsidR="004B52C3" w:rsidRDefault="004B52C3" w:rsidP="00502250">
            <w:pPr>
              <w:pStyle w:val="TAC"/>
            </w:pPr>
            <w:r>
              <w:t>C</w:t>
            </w:r>
          </w:p>
        </w:tc>
        <w:tc>
          <w:tcPr>
            <w:tcW w:w="1368" w:type="dxa"/>
          </w:tcPr>
          <w:p w14:paraId="183755B9" w14:textId="77777777" w:rsidR="004B52C3" w:rsidRDefault="004B52C3" w:rsidP="00502250">
            <w:pPr>
              <w:pStyle w:val="TAL"/>
            </w:pPr>
            <w:r>
              <w:t>0..1</w:t>
            </w:r>
          </w:p>
        </w:tc>
        <w:tc>
          <w:tcPr>
            <w:tcW w:w="3438" w:type="dxa"/>
          </w:tcPr>
          <w:p w14:paraId="1DE04BD0" w14:textId="77777777" w:rsidR="004B52C3" w:rsidRDefault="004B52C3" w:rsidP="00502250">
            <w:pPr>
              <w:pStyle w:val="TAL"/>
              <w:rPr>
                <w:rFonts w:cs="Arial"/>
                <w:szCs w:val="18"/>
              </w:rPr>
            </w:pPr>
            <w:r>
              <w:rPr>
                <w:rFonts w:cs="Arial"/>
                <w:szCs w:val="18"/>
              </w:rPr>
              <w:t>The service API category to which the service API belongs to. This attribute is only applicable for CAPIF-6/6e interface. (NOTE 2)</w:t>
            </w:r>
          </w:p>
        </w:tc>
        <w:tc>
          <w:tcPr>
            <w:tcW w:w="1998" w:type="dxa"/>
          </w:tcPr>
          <w:p w14:paraId="40C9277B" w14:textId="77777777" w:rsidR="004B52C3" w:rsidRDefault="004B52C3" w:rsidP="00502250">
            <w:pPr>
              <w:pStyle w:val="TAL"/>
              <w:rPr>
                <w:rFonts w:cs="Arial"/>
                <w:szCs w:val="18"/>
              </w:rPr>
            </w:pPr>
          </w:p>
        </w:tc>
      </w:tr>
      <w:tr w:rsidR="004B52C3" w14:paraId="4B787625" w14:textId="77777777" w:rsidTr="00502250">
        <w:trPr>
          <w:jc w:val="center"/>
        </w:trPr>
        <w:tc>
          <w:tcPr>
            <w:tcW w:w="1430" w:type="dxa"/>
          </w:tcPr>
          <w:p w14:paraId="1108A2F4" w14:textId="77777777" w:rsidR="004B52C3" w:rsidRDefault="004B52C3" w:rsidP="00502250">
            <w:pPr>
              <w:pStyle w:val="TAL"/>
            </w:pPr>
            <w:proofErr w:type="spellStart"/>
            <w:r>
              <w:t>ccfId</w:t>
            </w:r>
            <w:proofErr w:type="spellEnd"/>
          </w:p>
        </w:tc>
        <w:tc>
          <w:tcPr>
            <w:tcW w:w="1006" w:type="dxa"/>
          </w:tcPr>
          <w:p w14:paraId="13601B6C" w14:textId="77777777" w:rsidR="004B52C3" w:rsidRDefault="004B52C3" w:rsidP="00502250">
            <w:pPr>
              <w:pStyle w:val="TAL"/>
            </w:pPr>
            <w:r>
              <w:t>string</w:t>
            </w:r>
          </w:p>
        </w:tc>
        <w:tc>
          <w:tcPr>
            <w:tcW w:w="425" w:type="dxa"/>
          </w:tcPr>
          <w:p w14:paraId="6908BB39" w14:textId="77777777" w:rsidR="004B52C3" w:rsidRDefault="004B52C3" w:rsidP="00502250">
            <w:pPr>
              <w:pStyle w:val="TAC"/>
            </w:pPr>
            <w:r>
              <w:rPr>
                <w:lang w:eastAsia="zh-CN"/>
              </w:rPr>
              <w:t>C</w:t>
            </w:r>
          </w:p>
        </w:tc>
        <w:tc>
          <w:tcPr>
            <w:tcW w:w="1368" w:type="dxa"/>
          </w:tcPr>
          <w:p w14:paraId="0F03745E" w14:textId="77777777" w:rsidR="004B52C3" w:rsidRDefault="004B52C3" w:rsidP="00502250">
            <w:pPr>
              <w:pStyle w:val="TAL"/>
            </w:pPr>
            <w:r>
              <w:t>0..1</w:t>
            </w:r>
          </w:p>
        </w:tc>
        <w:tc>
          <w:tcPr>
            <w:tcW w:w="3438" w:type="dxa"/>
          </w:tcPr>
          <w:p w14:paraId="1293FAE4" w14:textId="77777777" w:rsidR="004B52C3" w:rsidRDefault="004B52C3" w:rsidP="00502250">
            <w:pPr>
              <w:pStyle w:val="TAL"/>
              <w:rPr>
                <w:rFonts w:cs="Arial"/>
                <w:szCs w:val="18"/>
              </w:rPr>
            </w:pPr>
            <w:r>
              <w:rPr>
                <w:rFonts w:cs="Arial"/>
                <w:szCs w:val="18"/>
              </w:rPr>
              <w:t xml:space="preserve">CAPIF core function identifier which can be contacted further for discovering the details of service API information. This attribute is only applicable for CAPIF-6/6e interface and shall be provided with </w:t>
            </w:r>
            <w:proofErr w:type="spellStart"/>
            <w:r>
              <w:rPr>
                <w:rFonts w:cs="Arial"/>
                <w:szCs w:val="18"/>
              </w:rPr>
              <w:t>serviceAPICategory</w:t>
            </w:r>
            <w:proofErr w:type="spellEnd"/>
            <w:r>
              <w:rPr>
                <w:rFonts w:cs="Arial"/>
                <w:szCs w:val="18"/>
              </w:rPr>
              <w:t>. (NOTE 2)</w:t>
            </w:r>
          </w:p>
        </w:tc>
        <w:tc>
          <w:tcPr>
            <w:tcW w:w="1998" w:type="dxa"/>
          </w:tcPr>
          <w:p w14:paraId="520CADE8" w14:textId="77777777" w:rsidR="004B52C3" w:rsidRDefault="004B52C3" w:rsidP="00502250">
            <w:pPr>
              <w:pStyle w:val="TAL"/>
              <w:rPr>
                <w:rFonts w:cs="Arial"/>
                <w:szCs w:val="18"/>
              </w:rPr>
            </w:pPr>
          </w:p>
        </w:tc>
      </w:tr>
      <w:tr w:rsidR="004B52C3" w14:paraId="6E48BBF2" w14:textId="77777777" w:rsidTr="00502250">
        <w:trPr>
          <w:jc w:val="center"/>
        </w:trPr>
        <w:tc>
          <w:tcPr>
            <w:tcW w:w="1430" w:type="dxa"/>
          </w:tcPr>
          <w:p w14:paraId="6759539D" w14:textId="77777777" w:rsidR="004B52C3" w:rsidRDefault="004B52C3" w:rsidP="00502250">
            <w:pPr>
              <w:pStyle w:val="TAL"/>
            </w:pPr>
            <w:proofErr w:type="spellStart"/>
            <w:r>
              <w:rPr>
                <w:lang w:eastAsia="zh-CN"/>
              </w:rPr>
              <w:t>apiSuppFeats</w:t>
            </w:r>
            <w:proofErr w:type="spellEnd"/>
          </w:p>
        </w:tc>
        <w:tc>
          <w:tcPr>
            <w:tcW w:w="1006" w:type="dxa"/>
          </w:tcPr>
          <w:p w14:paraId="68E996A2" w14:textId="77777777" w:rsidR="004B52C3" w:rsidRDefault="004B52C3" w:rsidP="00502250">
            <w:pPr>
              <w:pStyle w:val="TAL"/>
            </w:pPr>
            <w:proofErr w:type="spellStart"/>
            <w:r>
              <w:t>SupportedFeatures</w:t>
            </w:r>
            <w:proofErr w:type="spellEnd"/>
          </w:p>
        </w:tc>
        <w:tc>
          <w:tcPr>
            <w:tcW w:w="425" w:type="dxa"/>
          </w:tcPr>
          <w:p w14:paraId="6444B491" w14:textId="77777777" w:rsidR="004B52C3" w:rsidRDefault="004B52C3" w:rsidP="00502250">
            <w:pPr>
              <w:pStyle w:val="TAC"/>
            </w:pPr>
            <w:r>
              <w:t>O</w:t>
            </w:r>
          </w:p>
        </w:tc>
        <w:tc>
          <w:tcPr>
            <w:tcW w:w="1368" w:type="dxa"/>
          </w:tcPr>
          <w:p w14:paraId="3AD01836" w14:textId="77777777" w:rsidR="004B52C3" w:rsidRDefault="004B52C3" w:rsidP="00502250">
            <w:pPr>
              <w:pStyle w:val="TAL"/>
            </w:pPr>
            <w:r>
              <w:t>0..1</w:t>
            </w:r>
          </w:p>
        </w:tc>
        <w:tc>
          <w:tcPr>
            <w:tcW w:w="3438" w:type="dxa"/>
          </w:tcPr>
          <w:p w14:paraId="5C3D9AEB" w14:textId="77777777" w:rsidR="004B52C3" w:rsidRDefault="004B52C3" w:rsidP="00502250">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998" w:type="dxa"/>
          </w:tcPr>
          <w:p w14:paraId="426D1844" w14:textId="77777777" w:rsidR="004B52C3" w:rsidRDefault="004B52C3" w:rsidP="00502250">
            <w:pPr>
              <w:pStyle w:val="TAL"/>
              <w:rPr>
                <w:rFonts w:cs="Arial"/>
                <w:szCs w:val="18"/>
              </w:rPr>
            </w:pPr>
            <w:proofErr w:type="spellStart"/>
            <w:r>
              <w:t>ApiSupportedFeaturePublishing</w:t>
            </w:r>
            <w:proofErr w:type="spellEnd"/>
          </w:p>
        </w:tc>
      </w:tr>
      <w:tr w:rsidR="004B52C3" w14:paraId="2C7AF3C2" w14:textId="77777777" w:rsidTr="00502250">
        <w:trPr>
          <w:jc w:val="center"/>
        </w:trPr>
        <w:tc>
          <w:tcPr>
            <w:tcW w:w="1430" w:type="dxa"/>
          </w:tcPr>
          <w:p w14:paraId="775F2B8C" w14:textId="77777777" w:rsidR="004B52C3" w:rsidRDefault="004B52C3" w:rsidP="00502250">
            <w:pPr>
              <w:pStyle w:val="TAL"/>
              <w:rPr>
                <w:lang w:eastAsia="zh-CN"/>
              </w:rPr>
            </w:pPr>
            <w:proofErr w:type="spellStart"/>
            <w:r>
              <w:t>pubApiPath</w:t>
            </w:r>
            <w:proofErr w:type="spellEnd"/>
          </w:p>
        </w:tc>
        <w:tc>
          <w:tcPr>
            <w:tcW w:w="1006" w:type="dxa"/>
          </w:tcPr>
          <w:p w14:paraId="191684C9" w14:textId="77777777" w:rsidR="004B52C3" w:rsidRDefault="004B52C3" w:rsidP="00502250">
            <w:pPr>
              <w:pStyle w:val="TAL"/>
            </w:pPr>
            <w:proofErr w:type="spellStart"/>
            <w:r>
              <w:t>PublishedApiPath</w:t>
            </w:r>
            <w:proofErr w:type="spellEnd"/>
          </w:p>
        </w:tc>
        <w:tc>
          <w:tcPr>
            <w:tcW w:w="425" w:type="dxa"/>
          </w:tcPr>
          <w:p w14:paraId="0FF0CE4B" w14:textId="77777777" w:rsidR="004B52C3" w:rsidRDefault="004B52C3" w:rsidP="00502250">
            <w:pPr>
              <w:pStyle w:val="TAC"/>
            </w:pPr>
            <w:r>
              <w:t>C</w:t>
            </w:r>
          </w:p>
        </w:tc>
        <w:tc>
          <w:tcPr>
            <w:tcW w:w="1368" w:type="dxa"/>
          </w:tcPr>
          <w:p w14:paraId="2426BA5C" w14:textId="77777777" w:rsidR="004B52C3" w:rsidRDefault="004B52C3" w:rsidP="00502250">
            <w:pPr>
              <w:pStyle w:val="TAL"/>
            </w:pPr>
            <w:r>
              <w:t>0..1</w:t>
            </w:r>
          </w:p>
        </w:tc>
        <w:tc>
          <w:tcPr>
            <w:tcW w:w="3438" w:type="dxa"/>
          </w:tcPr>
          <w:p w14:paraId="7CC82E37" w14:textId="77777777" w:rsidR="004B52C3" w:rsidRDefault="004B52C3" w:rsidP="00502250">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998" w:type="dxa"/>
          </w:tcPr>
          <w:p w14:paraId="26A1E92C" w14:textId="77777777" w:rsidR="004B52C3" w:rsidRDefault="004B52C3" w:rsidP="00502250">
            <w:pPr>
              <w:pStyle w:val="TAL"/>
            </w:pPr>
          </w:p>
        </w:tc>
      </w:tr>
      <w:tr w:rsidR="004B52C3" w14:paraId="0ACFE6D5" w14:textId="77777777" w:rsidTr="00502250">
        <w:trPr>
          <w:jc w:val="center"/>
        </w:trPr>
        <w:tc>
          <w:tcPr>
            <w:tcW w:w="9665" w:type="dxa"/>
            <w:gridSpan w:val="6"/>
          </w:tcPr>
          <w:p w14:paraId="03E62ADA" w14:textId="77777777" w:rsidR="004B52C3" w:rsidRDefault="004B52C3" w:rsidP="00502250">
            <w:pPr>
              <w:pStyle w:val="TAN"/>
            </w:pPr>
            <w:r>
              <w:t>NOTE 1:</w:t>
            </w:r>
            <w:r>
              <w:tab/>
              <w:t xml:space="preserve">For </w:t>
            </w:r>
            <w:proofErr w:type="spellStart"/>
            <w:r>
              <w:t>CAPIF_Publish_Service_API</w:t>
            </w:r>
            <w:proofErr w:type="spellEnd"/>
            <w:r>
              <w:t xml:space="preserve">, the supported features attribute </w:t>
            </w:r>
            <w:r>
              <w:rPr>
                <w:rFonts w:cs="Arial"/>
                <w:szCs w:val="18"/>
              </w:rPr>
              <w:t xml:space="preserve">shall be provided in the HTTP POST request and in the response of successful resource creation. In addition, the </w:t>
            </w:r>
            <w:proofErr w:type="spellStart"/>
            <w:r>
              <w:t>supportedFeatures</w:t>
            </w:r>
            <w:proofErr w:type="spellEnd"/>
            <w:r>
              <w:t xml:space="preserve"> attribute may include one or more the supported features as defined in clause 8.2.6.</w:t>
            </w:r>
          </w:p>
          <w:p w14:paraId="3006AAB6" w14:textId="77777777" w:rsidR="004B52C3" w:rsidRDefault="004B52C3" w:rsidP="00502250">
            <w:pPr>
              <w:pStyle w:val="TAN"/>
            </w:pPr>
            <w:r>
              <w:t>NOTE 2:</w:t>
            </w:r>
            <w:r>
              <w:tab/>
              <w:t xml:space="preserve">For CAPIF-6/6e interface, at least one of </w:t>
            </w:r>
            <w:proofErr w:type="spellStart"/>
            <w:r>
              <w:t>aefProfiles</w:t>
            </w:r>
            <w:proofErr w:type="spellEnd"/>
            <w:r>
              <w:t xml:space="preserve"> or </w:t>
            </w:r>
            <w:proofErr w:type="spellStart"/>
            <w:r>
              <w:t>serviceAPICategory</w:t>
            </w:r>
            <w:proofErr w:type="spellEnd"/>
            <w:r>
              <w:t xml:space="preserve"> and the corresponding </w:t>
            </w:r>
            <w:proofErr w:type="spellStart"/>
            <w:r>
              <w:t>ccfId</w:t>
            </w:r>
            <w:proofErr w:type="spellEnd"/>
            <w:r>
              <w:t xml:space="preserve"> shall be provided.</w:t>
            </w:r>
          </w:p>
        </w:tc>
      </w:tr>
    </w:tbl>
    <w:p w14:paraId="78785A41" w14:textId="77777777" w:rsidR="004B52C3" w:rsidRDefault="004B52C3" w:rsidP="004B52C3"/>
    <w:p w14:paraId="3C2B736A" w14:textId="77777777" w:rsidR="004B52C3" w:rsidRPr="00FD3BBA" w:rsidRDefault="004B52C3" w:rsidP="004B52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830C2DB" w14:textId="77777777" w:rsidR="00EB1A73" w:rsidRDefault="00EB1A73" w:rsidP="00EB1A73">
      <w:pPr>
        <w:pStyle w:val="Heading5"/>
        <w:rPr>
          <w:rFonts w:eastAsia="DengXian"/>
        </w:rPr>
      </w:pPr>
      <w:bookmarkStart w:id="59" w:name="_Toc28009843"/>
      <w:bookmarkStart w:id="60" w:name="_Toc34061962"/>
      <w:bookmarkStart w:id="61" w:name="_Toc36036718"/>
      <w:bookmarkStart w:id="62" w:name="_Toc43284965"/>
      <w:bookmarkStart w:id="63" w:name="_Toc45132744"/>
      <w:bookmarkStart w:id="64" w:name="_Toc51193438"/>
      <w:bookmarkStart w:id="65" w:name="_Toc51760637"/>
      <w:bookmarkStart w:id="66" w:name="_Toc59015087"/>
      <w:bookmarkStart w:id="67" w:name="_Toc59015603"/>
      <w:bookmarkStart w:id="68" w:name="_Toc68165645"/>
      <w:bookmarkStart w:id="69" w:name="_Toc83229741"/>
      <w:bookmarkStart w:id="70" w:name="_Toc90648940"/>
      <w:bookmarkStart w:id="71" w:name="_Toc105593833"/>
      <w:r>
        <w:rPr>
          <w:rFonts w:eastAsia="DengXian"/>
        </w:rPr>
        <w:lastRenderedPageBreak/>
        <w:t>8.2.4.2.6</w:t>
      </w:r>
      <w:r>
        <w:rPr>
          <w:rFonts w:eastAsia="DengXian"/>
        </w:rPr>
        <w:tab/>
        <w:t>Type: Resource</w:t>
      </w:r>
      <w:bookmarkEnd w:id="59"/>
      <w:bookmarkEnd w:id="60"/>
      <w:bookmarkEnd w:id="61"/>
      <w:bookmarkEnd w:id="62"/>
      <w:bookmarkEnd w:id="63"/>
      <w:bookmarkEnd w:id="64"/>
      <w:bookmarkEnd w:id="65"/>
      <w:bookmarkEnd w:id="66"/>
      <w:bookmarkEnd w:id="67"/>
      <w:bookmarkEnd w:id="68"/>
      <w:bookmarkEnd w:id="69"/>
      <w:bookmarkEnd w:id="70"/>
      <w:bookmarkEnd w:id="71"/>
    </w:p>
    <w:p w14:paraId="31B028C5" w14:textId="77777777" w:rsidR="00EB1A73" w:rsidRDefault="00EB1A73" w:rsidP="00EB1A73">
      <w:pPr>
        <w:pStyle w:val="TH"/>
        <w:rPr>
          <w:rFonts w:eastAsia="DengXian"/>
        </w:rPr>
      </w:pPr>
      <w:r>
        <w:rPr>
          <w:rFonts w:eastAsia="DengXian"/>
          <w:noProof/>
        </w:rPr>
        <w:t>Table </w:t>
      </w:r>
      <w:r>
        <w:rPr>
          <w:rFonts w:eastAsia="DengXian"/>
        </w:rPr>
        <w:t xml:space="preserve">8.2.4.2.6-1: </w:t>
      </w:r>
      <w:r>
        <w:rPr>
          <w:rFonts w:eastAsia="DengXian"/>
          <w:noProof/>
        </w:rPr>
        <w:t xml:space="preserve">Definition of type </w:t>
      </w:r>
      <w:r>
        <w:rPr>
          <w:rFonts w:eastAsia="DengXian"/>
        </w:rPr>
        <w:t>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B1A73" w14:paraId="03AF1E51" w14:textId="77777777" w:rsidTr="00502250">
        <w:trPr>
          <w:jc w:val="center"/>
        </w:trPr>
        <w:tc>
          <w:tcPr>
            <w:tcW w:w="1430" w:type="dxa"/>
            <w:shd w:val="clear" w:color="auto" w:fill="C0C0C0"/>
            <w:hideMark/>
          </w:tcPr>
          <w:p w14:paraId="4E18E5E8" w14:textId="77777777" w:rsidR="00EB1A73" w:rsidRDefault="00EB1A73" w:rsidP="00502250">
            <w:pPr>
              <w:pStyle w:val="TAH"/>
              <w:rPr>
                <w:rFonts w:eastAsia="DengXian"/>
              </w:rPr>
            </w:pPr>
            <w:r>
              <w:rPr>
                <w:rFonts w:eastAsia="DengXian"/>
              </w:rPr>
              <w:t>Attribute name</w:t>
            </w:r>
          </w:p>
        </w:tc>
        <w:tc>
          <w:tcPr>
            <w:tcW w:w="1006" w:type="dxa"/>
            <w:shd w:val="clear" w:color="auto" w:fill="C0C0C0"/>
            <w:hideMark/>
          </w:tcPr>
          <w:p w14:paraId="2C38D50B" w14:textId="77777777" w:rsidR="00EB1A73" w:rsidRDefault="00EB1A73" w:rsidP="00502250">
            <w:pPr>
              <w:pStyle w:val="TAH"/>
              <w:rPr>
                <w:rFonts w:eastAsia="DengXian"/>
              </w:rPr>
            </w:pPr>
            <w:r>
              <w:rPr>
                <w:rFonts w:eastAsia="DengXian"/>
              </w:rPr>
              <w:t>Data type</w:t>
            </w:r>
          </w:p>
        </w:tc>
        <w:tc>
          <w:tcPr>
            <w:tcW w:w="425" w:type="dxa"/>
            <w:shd w:val="clear" w:color="auto" w:fill="C0C0C0"/>
            <w:hideMark/>
          </w:tcPr>
          <w:p w14:paraId="1B51BFB8" w14:textId="77777777" w:rsidR="00EB1A73" w:rsidRDefault="00EB1A73" w:rsidP="00502250">
            <w:pPr>
              <w:pStyle w:val="TAH"/>
              <w:rPr>
                <w:rFonts w:eastAsia="DengXian"/>
              </w:rPr>
            </w:pPr>
            <w:r>
              <w:rPr>
                <w:rFonts w:eastAsia="DengXian"/>
              </w:rPr>
              <w:t>P</w:t>
            </w:r>
          </w:p>
        </w:tc>
        <w:tc>
          <w:tcPr>
            <w:tcW w:w="1368" w:type="dxa"/>
            <w:shd w:val="clear" w:color="auto" w:fill="C0C0C0"/>
            <w:hideMark/>
          </w:tcPr>
          <w:p w14:paraId="2A34BC94" w14:textId="77777777" w:rsidR="00EB1A73" w:rsidRDefault="00EB1A73" w:rsidP="00502250">
            <w:pPr>
              <w:pStyle w:val="TAH"/>
              <w:rPr>
                <w:rFonts w:eastAsia="DengXian"/>
              </w:rPr>
            </w:pPr>
            <w:r>
              <w:rPr>
                <w:rFonts w:eastAsia="DengXian"/>
              </w:rPr>
              <w:t>Cardinality</w:t>
            </w:r>
          </w:p>
        </w:tc>
        <w:tc>
          <w:tcPr>
            <w:tcW w:w="3438" w:type="dxa"/>
            <w:shd w:val="clear" w:color="auto" w:fill="C0C0C0"/>
            <w:hideMark/>
          </w:tcPr>
          <w:p w14:paraId="44333F39" w14:textId="77777777" w:rsidR="00EB1A73" w:rsidRDefault="00EB1A73" w:rsidP="00502250">
            <w:pPr>
              <w:pStyle w:val="TAH"/>
              <w:rPr>
                <w:rFonts w:eastAsia="DengXian" w:cs="Arial"/>
                <w:szCs w:val="18"/>
              </w:rPr>
            </w:pPr>
            <w:r>
              <w:rPr>
                <w:rFonts w:eastAsia="DengXian" w:cs="Arial"/>
                <w:szCs w:val="18"/>
              </w:rPr>
              <w:t>Description</w:t>
            </w:r>
          </w:p>
        </w:tc>
        <w:tc>
          <w:tcPr>
            <w:tcW w:w="1998" w:type="dxa"/>
            <w:shd w:val="clear" w:color="auto" w:fill="C0C0C0"/>
          </w:tcPr>
          <w:p w14:paraId="7D0D5627" w14:textId="77777777" w:rsidR="00EB1A73" w:rsidRDefault="00EB1A73" w:rsidP="00502250">
            <w:pPr>
              <w:pStyle w:val="TAH"/>
              <w:rPr>
                <w:rFonts w:eastAsia="DengXian" w:cs="Arial"/>
                <w:szCs w:val="18"/>
              </w:rPr>
            </w:pPr>
            <w:r>
              <w:rPr>
                <w:rFonts w:eastAsia="DengXian"/>
              </w:rPr>
              <w:t>Applicability</w:t>
            </w:r>
          </w:p>
        </w:tc>
      </w:tr>
      <w:tr w:rsidR="00EB1A73" w14:paraId="2546AE34" w14:textId="77777777" w:rsidTr="00502250">
        <w:trPr>
          <w:jc w:val="center"/>
        </w:trPr>
        <w:tc>
          <w:tcPr>
            <w:tcW w:w="1430" w:type="dxa"/>
          </w:tcPr>
          <w:p w14:paraId="702ABE8C" w14:textId="77777777" w:rsidR="00EB1A73" w:rsidRDefault="00EB1A73" w:rsidP="00502250">
            <w:pPr>
              <w:pStyle w:val="TAL"/>
              <w:rPr>
                <w:rFonts w:eastAsia="DengXian"/>
              </w:rPr>
            </w:pPr>
            <w:proofErr w:type="spellStart"/>
            <w:r>
              <w:rPr>
                <w:rFonts w:eastAsia="DengXian"/>
              </w:rPr>
              <w:t>resourceName</w:t>
            </w:r>
            <w:proofErr w:type="spellEnd"/>
          </w:p>
        </w:tc>
        <w:tc>
          <w:tcPr>
            <w:tcW w:w="1006" w:type="dxa"/>
          </w:tcPr>
          <w:p w14:paraId="32DCF8BF" w14:textId="77777777" w:rsidR="00EB1A73" w:rsidRDefault="00EB1A73" w:rsidP="00502250">
            <w:pPr>
              <w:pStyle w:val="TAL"/>
              <w:rPr>
                <w:rFonts w:eastAsia="DengXian"/>
              </w:rPr>
            </w:pPr>
            <w:r>
              <w:rPr>
                <w:rFonts w:eastAsia="DengXian"/>
              </w:rPr>
              <w:t>string</w:t>
            </w:r>
          </w:p>
        </w:tc>
        <w:tc>
          <w:tcPr>
            <w:tcW w:w="425" w:type="dxa"/>
          </w:tcPr>
          <w:p w14:paraId="623F82D6" w14:textId="77777777" w:rsidR="00EB1A73" w:rsidRDefault="00EB1A73" w:rsidP="00502250">
            <w:pPr>
              <w:pStyle w:val="TAC"/>
              <w:rPr>
                <w:rFonts w:eastAsia="DengXian"/>
              </w:rPr>
            </w:pPr>
            <w:r>
              <w:rPr>
                <w:rFonts w:eastAsia="DengXian"/>
              </w:rPr>
              <w:t>M</w:t>
            </w:r>
          </w:p>
        </w:tc>
        <w:tc>
          <w:tcPr>
            <w:tcW w:w="1368" w:type="dxa"/>
          </w:tcPr>
          <w:p w14:paraId="398B4893" w14:textId="77777777" w:rsidR="00EB1A73" w:rsidRDefault="00EB1A73" w:rsidP="00502250">
            <w:pPr>
              <w:pStyle w:val="TAL"/>
              <w:rPr>
                <w:rFonts w:eastAsia="DengXian"/>
              </w:rPr>
            </w:pPr>
            <w:r>
              <w:rPr>
                <w:rFonts w:eastAsia="DengXian"/>
              </w:rPr>
              <w:t>1</w:t>
            </w:r>
          </w:p>
        </w:tc>
        <w:tc>
          <w:tcPr>
            <w:tcW w:w="3438" w:type="dxa"/>
          </w:tcPr>
          <w:p w14:paraId="2F6BFA68" w14:textId="77777777" w:rsidR="00EB1A73" w:rsidRDefault="00EB1A73" w:rsidP="00502250">
            <w:pPr>
              <w:pStyle w:val="TAL"/>
              <w:rPr>
                <w:rFonts w:eastAsia="DengXian" w:cs="Arial"/>
                <w:szCs w:val="18"/>
              </w:rPr>
            </w:pPr>
            <w:r>
              <w:rPr>
                <w:rFonts w:eastAsia="DengXian" w:cs="Arial"/>
                <w:szCs w:val="18"/>
              </w:rPr>
              <w:t>Resource name</w:t>
            </w:r>
          </w:p>
        </w:tc>
        <w:tc>
          <w:tcPr>
            <w:tcW w:w="1998" w:type="dxa"/>
          </w:tcPr>
          <w:p w14:paraId="5C723ACD" w14:textId="77777777" w:rsidR="00EB1A73" w:rsidRDefault="00EB1A73" w:rsidP="00502250">
            <w:pPr>
              <w:pStyle w:val="TAL"/>
              <w:rPr>
                <w:rFonts w:eastAsia="DengXian" w:cs="Arial"/>
                <w:szCs w:val="18"/>
              </w:rPr>
            </w:pPr>
          </w:p>
        </w:tc>
      </w:tr>
      <w:tr w:rsidR="00EB1A73" w14:paraId="618581D1" w14:textId="77777777" w:rsidTr="00502250">
        <w:trPr>
          <w:jc w:val="center"/>
        </w:trPr>
        <w:tc>
          <w:tcPr>
            <w:tcW w:w="1430" w:type="dxa"/>
          </w:tcPr>
          <w:p w14:paraId="2395D1AA" w14:textId="77777777" w:rsidR="00EB1A73" w:rsidRDefault="00EB1A73" w:rsidP="00502250">
            <w:pPr>
              <w:pStyle w:val="TAL"/>
              <w:rPr>
                <w:rFonts w:eastAsia="DengXian"/>
              </w:rPr>
            </w:pPr>
            <w:proofErr w:type="spellStart"/>
            <w:r>
              <w:rPr>
                <w:rFonts w:eastAsia="DengXian"/>
              </w:rPr>
              <w:t>commType</w:t>
            </w:r>
            <w:proofErr w:type="spellEnd"/>
          </w:p>
        </w:tc>
        <w:tc>
          <w:tcPr>
            <w:tcW w:w="1006" w:type="dxa"/>
          </w:tcPr>
          <w:p w14:paraId="45993941" w14:textId="77777777" w:rsidR="00EB1A73" w:rsidRDefault="00EB1A73" w:rsidP="00502250">
            <w:pPr>
              <w:pStyle w:val="TAL"/>
              <w:rPr>
                <w:rFonts w:eastAsia="DengXian"/>
              </w:rPr>
            </w:pPr>
            <w:proofErr w:type="spellStart"/>
            <w:r>
              <w:rPr>
                <w:rFonts w:eastAsia="DengXian"/>
              </w:rPr>
              <w:t>CommunicationType</w:t>
            </w:r>
            <w:proofErr w:type="spellEnd"/>
          </w:p>
        </w:tc>
        <w:tc>
          <w:tcPr>
            <w:tcW w:w="425" w:type="dxa"/>
          </w:tcPr>
          <w:p w14:paraId="22364BEE" w14:textId="77777777" w:rsidR="00EB1A73" w:rsidRDefault="00EB1A73" w:rsidP="00502250">
            <w:pPr>
              <w:pStyle w:val="TAC"/>
              <w:rPr>
                <w:rFonts w:eastAsia="DengXian"/>
              </w:rPr>
            </w:pPr>
            <w:r>
              <w:rPr>
                <w:rFonts w:eastAsia="DengXian"/>
              </w:rPr>
              <w:t>M</w:t>
            </w:r>
          </w:p>
        </w:tc>
        <w:tc>
          <w:tcPr>
            <w:tcW w:w="1368" w:type="dxa"/>
          </w:tcPr>
          <w:p w14:paraId="180BB0B8" w14:textId="77777777" w:rsidR="00EB1A73" w:rsidRDefault="00EB1A73" w:rsidP="00502250">
            <w:pPr>
              <w:pStyle w:val="TAL"/>
              <w:rPr>
                <w:rFonts w:eastAsia="DengXian"/>
              </w:rPr>
            </w:pPr>
            <w:r>
              <w:rPr>
                <w:rFonts w:eastAsia="DengXian"/>
              </w:rPr>
              <w:t>1</w:t>
            </w:r>
          </w:p>
        </w:tc>
        <w:tc>
          <w:tcPr>
            <w:tcW w:w="3438" w:type="dxa"/>
          </w:tcPr>
          <w:p w14:paraId="138752B8" w14:textId="77777777" w:rsidR="00EB1A73" w:rsidRDefault="00EB1A73" w:rsidP="00502250">
            <w:pPr>
              <w:pStyle w:val="TAL"/>
              <w:rPr>
                <w:rFonts w:eastAsia="DengXian" w:cs="Arial"/>
                <w:szCs w:val="18"/>
              </w:rPr>
            </w:pPr>
            <w:r>
              <w:rPr>
                <w:rFonts w:eastAsia="DengXian" w:cs="Arial"/>
                <w:szCs w:val="18"/>
              </w:rPr>
              <w:t>Communication type used by the API resource</w:t>
            </w:r>
          </w:p>
        </w:tc>
        <w:tc>
          <w:tcPr>
            <w:tcW w:w="1998" w:type="dxa"/>
          </w:tcPr>
          <w:p w14:paraId="497D2872" w14:textId="77777777" w:rsidR="00EB1A73" w:rsidRDefault="00EB1A73" w:rsidP="00502250">
            <w:pPr>
              <w:pStyle w:val="TAL"/>
              <w:rPr>
                <w:rFonts w:eastAsia="DengXian" w:cs="Arial"/>
                <w:szCs w:val="18"/>
              </w:rPr>
            </w:pPr>
          </w:p>
        </w:tc>
      </w:tr>
      <w:tr w:rsidR="00EB1A73" w14:paraId="6E1E9319" w14:textId="77777777" w:rsidTr="00502250">
        <w:trPr>
          <w:jc w:val="center"/>
        </w:trPr>
        <w:tc>
          <w:tcPr>
            <w:tcW w:w="1430" w:type="dxa"/>
          </w:tcPr>
          <w:p w14:paraId="59D2180D" w14:textId="77777777" w:rsidR="00EB1A73" w:rsidRDefault="00EB1A73" w:rsidP="00502250">
            <w:pPr>
              <w:pStyle w:val="TAL"/>
              <w:rPr>
                <w:rFonts w:eastAsia="DengXian"/>
              </w:rPr>
            </w:pPr>
            <w:proofErr w:type="spellStart"/>
            <w:r>
              <w:rPr>
                <w:rFonts w:eastAsia="DengXian"/>
              </w:rPr>
              <w:t>uri</w:t>
            </w:r>
            <w:proofErr w:type="spellEnd"/>
          </w:p>
        </w:tc>
        <w:tc>
          <w:tcPr>
            <w:tcW w:w="1006" w:type="dxa"/>
          </w:tcPr>
          <w:p w14:paraId="6BF17E7D" w14:textId="77777777" w:rsidR="00EB1A73" w:rsidRDefault="00EB1A73" w:rsidP="00502250">
            <w:pPr>
              <w:pStyle w:val="TAL"/>
              <w:rPr>
                <w:rFonts w:eastAsia="DengXian"/>
              </w:rPr>
            </w:pPr>
            <w:r>
              <w:rPr>
                <w:rFonts w:eastAsia="DengXian"/>
              </w:rPr>
              <w:t>string</w:t>
            </w:r>
          </w:p>
        </w:tc>
        <w:tc>
          <w:tcPr>
            <w:tcW w:w="425" w:type="dxa"/>
          </w:tcPr>
          <w:p w14:paraId="2A8E8476" w14:textId="77777777" w:rsidR="00EB1A73" w:rsidRDefault="00EB1A73" w:rsidP="00502250">
            <w:pPr>
              <w:pStyle w:val="TAC"/>
              <w:rPr>
                <w:rFonts w:eastAsia="DengXian"/>
              </w:rPr>
            </w:pPr>
            <w:r>
              <w:rPr>
                <w:rFonts w:eastAsia="DengXian"/>
              </w:rPr>
              <w:t>M</w:t>
            </w:r>
          </w:p>
        </w:tc>
        <w:tc>
          <w:tcPr>
            <w:tcW w:w="1368" w:type="dxa"/>
          </w:tcPr>
          <w:p w14:paraId="387C70DE" w14:textId="77777777" w:rsidR="00EB1A73" w:rsidRDefault="00EB1A73" w:rsidP="00502250">
            <w:pPr>
              <w:pStyle w:val="TAL"/>
              <w:rPr>
                <w:rFonts w:eastAsia="DengXian"/>
              </w:rPr>
            </w:pPr>
            <w:r>
              <w:rPr>
                <w:rFonts w:eastAsia="DengXian"/>
              </w:rPr>
              <w:t>1</w:t>
            </w:r>
          </w:p>
        </w:tc>
        <w:tc>
          <w:tcPr>
            <w:tcW w:w="3438" w:type="dxa"/>
          </w:tcPr>
          <w:p w14:paraId="1902D1DD" w14:textId="477A9ED5" w:rsidR="00EB1A73" w:rsidRDefault="00EB1A73" w:rsidP="00502250">
            <w:pPr>
              <w:pStyle w:val="TAL"/>
              <w:rPr>
                <w:rFonts w:eastAsia="DengXian" w:cs="Arial"/>
                <w:szCs w:val="18"/>
              </w:rPr>
            </w:pPr>
            <w:r>
              <w:rPr>
                <w:rFonts w:eastAsia="DengXian" w:cs="Arial"/>
                <w:szCs w:val="18"/>
              </w:rPr>
              <w:t>Relative URI of the API resource, it is set as {</w:t>
            </w:r>
            <w:proofErr w:type="spellStart"/>
            <w:r>
              <w:rPr>
                <w:rFonts w:eastAsia="DengXian" w:cs="Arial"/>
                <w:szCs w:val="18"/>
              </w:rPr>
              <w:t>apiSpecific</w:t>
            </w:r>
            <w:ins w:id="72" w:author="Nokia" w:date="2022-08-17T12:44:00Z">
              <w:r w:rsidR="007066FB">
                <w:t>Suffixes</w:t>
              </w:r>
            </w:ins>
            <w:proofErr w:type="spellEnd"/>
            <w:del w:id="73" w:author="Nokia" w:date="2022-08-17T12:44:00Z">
              <w:r w:rsidDel="007066FB">
                <w:rPr>
                  <w:rFonts w:eastAsia="DengXian" w:cs="Arial"/>
                  <w:szCs w:val="18"/>
                </w:rPr>
                <w:delText>ResourceUriPart</w:delText>
              </w:r>
            </w:del>
            <w:r>
              <w:rPr>
                <w:rFonts w:eastAsia="DengXian" w:cs="Arial"/>
                <w:szCs w:val="18"/>
              </w:rPr>
              <w:t>}</w:t>
            </w:r>
            <w:r>
              <w:rPr>
                <w:rFonts w:eastAsia="DengXian"/>
              </w:rPr>
              <w:t xml:space="preserve"> part of the URI structure</w:t>
            </w:r>
            <w:r>
              <w:rPr>
                <w:rFonts w:eastAsia="DengXian" w:cs="Arial"/>
                <w:szCs w:val="18"/>
              </w:rPr>
              <w:t xml:space="preserve"> as defined in clause </w:t>
            </w:r>
            <w:ins w:id="74" w:author="Nokia" w:date="2022-07-15T18:28:00Z">
              <w:r>
                <w:t xml:space="preserve">5.2.4 of </w:t>
              </w:r>
            </w:ins>
            <w:ins w:id="75" w:author="Nokia" w:date="2022-08-17T12:35:00Z">
              <w:r w:rsidR="00A26B60">
                <w:t>3GPP</w:t>
              </w:r>
              <w:r w:rsidR="00A26B60">
                <w:rPr>
                  <w:lang w:eastAsia="en-GB"/>
                </w:rPr>
                <w:t> </w:t>
              </w:r>
              <w:r w:rsidR="00A26B60">
                <w:t>TS</w:t>
              </w:r>
              <w:r w:rsidR="00A26B60">
                <w:rPr>
                  <w:lang w:eastAsia="en-GB"/>
                </w:rPr>
                <w:t> </w:t>
              </w:r>
              <w:r w:rsidR="00A26B60">
                <w:t>29.122</w:t>
              </w:r>
              <w:r w:rsidR="00A26B60">
                <w:rPr>
                  <w:lang w:eastAsia="en-GB"/>
                </w:rPr>
                <w:t> </w:t>
              </w:r>
              <w:r w:rsidR="00A26B60">
                <w:t>[14]</w:t>
              </w:r>
            </w:ins>
            <w:del w:id="76" w:author="Nokia" w:date="2022-07-15T18:28:00Z">
              <w:r w:rsidDel="00EB1A73">
                <w:rPr>
                  <w:rFonts w:eastAsia="DengXian" w:cs="Arial"/>
                  <w:szCs w:val="18"/>
                </w:rPr>
                <w:delText>4.4 of 3GPP TS 29.501 [18]</w:delText>
              </w:r>
            </w:del>
            <w:r>
              <w:rPr>
                <w:rFonts w:eastAsia="DengXian" w:cs="Arial"/>
                <w:szCs w:val="18"/>
              </w:rPr>
              <w:t>.</w:t>
            </w:r>
          </w:p>
        </w:tc>
        <w:tc>
          <w:tcPr>
            <w:tcW w:w="1998" w:type="dxa"/>
          </w:tcPr>
          <w:p w14:paraId="1C39BD44" w14:textId="77777777" w:rsidR="00EB1A73" w:rsidRDefault="00EB1A73" w:rsidP="00502250">
            <w:pPr>
              <w:pStyle w:val="TAL"/>
              <w:rPr>
                <w:rFonts w:eastAsia="DengXian" w:cs="Arial"/>
                <w:szCs w:val="18"/>
              </w:rPr>
            </w:pPr>
          </w:p>
        </w:tc>
      </w:tr>
      <w:tr w:rsidR="00EB1A73" w14:paraId="373F9403" w14:textId="77777777" w:rsidTr="00502250">
        <w:trPr>
          <w:jc w:val="center"/>
        </w:trPr>
        <w:tc>
          <w:tcPr>
            <w:tcW w:w="1430" w:type="dxa"/>
          </w:tcPr>
          <w:p w14:paraId="25FE052B" w14:textId="77777777" w:rsidR="00EB1A73" w:rsidRDefault="00EB1A73" w:rsidP="00502250">
            <w:pPr>
              <w:pStyle w:val="TAL"/>
              <w:rPr>
                <w:rFonts w:eastAsia="DengXian"/>
              </w:rPr>
            </w:pPr>
            <w:proofErr w:type="spellStart"/>
            <w:r>
              <w:rPr>
                <w:rFonts w:eastAsia="DengXian"/>
              </w:rPr>
              <w:t>custOpName</w:t>
            </w:r>
            <w:proofErr w:type="spellEnd"/>
          </w:p>
        </w:tc>
        <w:tc>
          <w:tcPr>
            <w:tcW w:w="1006" w:type="dxa"/>
          </w:tcPr>
          <w:p w14:paraId="1D19096E" w14:textId="77777777" w:rsidR="00EB1A73" w:rsidRDefault="00EB1A73" w:rsidP="00502250">
            <w:pPr>
              <w:pStyle w:val="TAL"/>
              <w:rPr>
                <w:rFonts w:eastAsia="DengXian"/>
              </w:rPr>
            </w:pPr>
            <w:r>
              <w:rPr>
                <w:rFonts w:eastAsia="DengXian"/>
              </w:rPr>
              <w:t>string</w:t>
            </w:r>
          </w:p>
        </w:tc>
        <w:tc>
          <w:tcPr>
            <w:tcW w:w="425" w:type="dxa"/>
          </w:tcPr>
          <w:p w14:paraId="648B8D63" w14:textId="77777777" w:rsidR="00EB1A73" w:rsidRDefault="00EB1A73" w:rsidP="00502250">
            <w:pPr>
              <w:pStyle w:val="TAC"/>
              <w:rPr>
                <w:rFonts w:eastAsia="DengXian"/>
              </w:rPr>
            </w:pPr>
            <w:r>
              <w:rPr>
                <w:rFonts w:eastAsia="DengXian"/>
              </w:rPr>
              <w:t>O</w:t>
            </w:r>
          </w:p>
        </w:tc>
        <w:tc>
          <w:tcPr>
            <w:tcW w:w="1368" w:type="dxa"/>
          </w:tcPr>
          <w:p w14:paraId="58BBF34B" w14:textId="77777777" w:rsidR="00EB1A73" w:rsidRDefault="00EB1A73" w:rsidP="00502250">
            <w:pPr>
              <w:pStyle w:val="TAL"/>
              <w:rPr>
                <w:rFonts w:eastAsia="DengXian"/>
              </w:rPr>
            </w:pPr>
            <w:r>
              <w:rPr>
                <w:rFonts w:eastAsia="DengXian"/>
              </w:rPr>
              <w:t>0..1</w:t>
            </w:r>
          </w:p>
        </w:tc>
        <w:tc>
          <w:tcPr>
            <w:tcW w:w="3438" w:type="dxa"/>
          </w:tcPr>
          <w:p w14:paraId="3D716667" w14:textId="434CA037" w:rsidR="00EB1A73" w:rsidRDefault="00EB1A73" w:rsidP="00502250">
            <w:pPr>
              <w:pStyle w:val="TAL"/>
              <w:rPr>
                <w:rFonts w:eastAsia="DengXian" w:cs="Arial"/>
                <w:szCs w:val="18"/>
              </w:rPr>
            </w:pPr>
            <w:r>
              <w:rPr>
                <w:rFonts w:eastAsia="DengXian" w:cs="Arial"/>
                <w:szCs w:val="18"/>
              </w:rPr>
              <w:t>it is set as {</w:t>
            </w:r>
            <w:proofErr w:type="spellStart"/>
            <w:r>
              <w:rPr>
                <w:rFonts w:eastAsia="DengXian" w:cs="Arial"/>
                <w:szCs w:val="18"/>
              </w:rPr>
              <w:t>custOpName</w:t>
            </w:r>
            <w:proofErr w:type="spellEnd"/>
            <w:r>
              <w:rPr>
                <w:rFonts w:eastAsia="DengXian" w:cs="Arial"/>
                <w:szCs w:val="18"/>
              </w:rPr>
              <w:t>}</w:t>
            </w:r>
            <w:r>
              <w:rPr>
                <w:rFonts w:eastAsia="DengXian"/>
              </w:rPr>
              <w:t xml:space="preserve"> part of the URI structure</w:t>
            </w:r>
            <w:r>
              <w:rPr>
                <w:rFonts w:eastAsia="DengXian" w:cs="Arial"/>
                <w:szCs w:val="18"/>
              </w:rPr>
              <w:t xml:space="preserve"> for a custom operation associated with a resource as defined in clause </w:t>
            </w:r>
            <w:ins w:id="77" w:author="Nokia" w:date="2022-08-22T14:31:00Z">
              <w:r w:rsidR="00BC25FC">
                <w:t>5.2.4 of 3GPP</w:t>
              </w:r>
              <w:r w:rsidR="00BC25FC">
                <w:rPr>
                  <w:lang w:eastAsia="en-GB"/>
                </w:rPr>
                <w:t> </w:t>
              </w:r>
              <w:r w:rsidR="00BC25FC">
                <w:t>TS</w:t>
              </w:r>
              <w:r w:rsidR="00BC25FC">
                <w:rPr>
                  <w:lang w:eastAsia="en-GB"/>
                </w:rPr>
                <w:t> </w:t>
              </w:r>
              <w:r w:rsidR="00BC25FC">
                <w:t>29.122</w:t>
              </w:r>
              <w:r w:rsidR="00BC25FC">
                <w:rPr>
                  <w:lang w:eastAsia="en-GB"/>
                </w:rPr>
                <w:t> </w:t>
              </w:r>
              <w:r w:rsidR="00BC25FC">
                <w:t>[14]</w:t>
              </w:r>
            </w:ins>
            <w:del w:id="78" w:author="Nokia" w:date="2022-08-22T14:31:00Z">
              <w:r w:rsidDel="00BC25FC">
                <w:rPr>
                  <w:rFonts w:eastAsia="DengXian" w:cs="Arial"/>
                  <w:szCs w:val="18"/>
                </w:rPr>
                <w:delText>4.4 of 3GPP TS 29.501 [18]</w:delText>
              </w:r>
            </w:del>
            <w:r>
              <w:rPr>
                <w:rFonts w:eastAsia="DengXian" w:cs="Arial"/>
                <w:szCs w:val="18"/>
              </w:rPr>
              <w:t>.</w:t>
            </w:r>
          </w:p>
        </w:tc>
        <w:tc>
          <w:tcPr>
            <w:tcW w:w="1998" w:type="dxa"/>
          </w:tcPr>
          <w:p w14:paraId="4272554F" w14:textId="77777777" w:rsidR="00EB1A73" w:rsidRDefault="00EB1A73" w:rsidP="00502250">
            <w:pPr>
              <w:pStyle w:val="TAL"/>
              <w:rPr>
                <w:rFonts w:eastAsia="DengXian" w:cs="Arial"/>
                <w:szCs w:val="18"/>
              </w:rPr>
            </w:pPr>
          </w:p>
        </w:tc>
      </w:tr>
      <w:tr w:rsidR="00EB1A73" w14:paraId="0C15FE58" w14:textId="77777777" w:rsidTr="00502250">
        <w:trPr>
          <w:jc w:val="center"/>
        </w:trPr>
        <w:tc>
          <w:tcPr>
            <w:tcW w:w="1430" w:type="dxa"/>
          </w:tcPr>
          <w:p w14:paraId="1D1E088A" w14:textId="77777777" w:rsidR="00EB1A73" w:rsidRDefault="00EB1A73" w:rsidP="00502250">
            <w:pPr>
              <w:pStyle w:val="TAL"/>
              <w:rPr>
                <w:rFonts w:eastAsia="DengXian"/>
              </w:rPr>
            </w:pPr>
            <w:r>
              <w:rPr>
                <w:rFonts w:eastAsia="DengXian"/>
              </w:rPr>
              <w:t>operations</w:t>
            </w:r>
          </w:p>
        </w:tc>
        <w:tc>
          <w:tcPr>
            <w:tcW w:w="1006" w:type="dxa"/>
          </w:tcPr>
          <w:p w14:paraId="243A5A9F" w14:textId="77777777" w:rsidR="00EB1A73" w:rsidRDefault="00EB1A73" w:rsidP="00502250">
            <w:pPr>
              <w:pStyle w:val="TAL"/>
              <w:rPr>
                <w:rFonts w:eastAsia="DengXian"/>
              </w:rPr>
            </w:pPr>
            <w:proofErr w:type="gramStart"/>
            <w:r>
              <w:rPr>
                <w:rFonts w:eastAsia="DengXian"/>
              </w:rPr>
              <w:t>array(</w:t>
            </w:r>
            <w:proofErr w:type="gramEnd"/>
            <w:r>
              <w:rPr>
                <w:rFonts w:eastAsia="DengXian"/>
              </w:rPr>
              <w:t>Operation)</w:t>
            </w:r>
          </w:p>
        </w:tc>
        <w:tc>
          <w:tcPr>
            <w:tcW w:w="425" w:type="dxa"/>
          </w:tcPr>
          <w:p w14:paraId="6DB339FC" w14:textId="77777777" w:rsidR="00EB1A73" w:rsidRDefault="00EB1A73" w:rsidP="00502250">
            <w:pPr>
              <w:pStyle w:val="TAC"/>
              <w:rPr>
                <w:rFonts w:eastAsia="DengXian"/>
              </w:rPr>
            </w:pPr>
            <w:r>
              <w:rPr>
                <w:rFonts w:eastAsia="DengXian"/>
              </w:rPr>
              <w:t>C</w:t>
            </w:r>
          </w:p>
        </w:tc>
        <w:tc>
          <w:tcPr>
            <w:tcW w:w="1368" w:type="dxa"/>
          </w:tcPr>
          <w:p w14:paraId="0FC4698B" w14:textId="77777777" w:rsidR="00EB1A73" w:rsidRDefault="00EB1A73" w:rsidP="00502250">
            <w:pPr>
              <w:pStyle w:val="TAL"/>
              <w:rPr>
                <w:rFonts w:eastAsia="DengXian"/>
              </w:rPr>
            </w:pPr>
            <w:proofErr w:type="gramStart"/>
            <w:r>
              <w:rPr>
                <w:rFonts w:eastAsia="DengXian"/>
              </w:rPr>
              <w:t>1..N</w:t>
            </w:r>
            <w:proofErr w:type="gramEnd"/>
          </w:p>
        </w:tc>
        <w:tc>
          <w:tcPr>
            <w:tcW w:w="3438" w:type="dxa"/>
          </w:tcPr>
          <w:p w14:paraId="7D11A9AC" w14:textId="77777777" w:rsidR="00EB1A73" w:rsidRDefault="00EB1A73" w:rsidP="00502250">
            <w:pPr>
              <w:pStyle w:val="TAL"/>
              <w:rPr>
                <w:rFonts w:eastAsia="DengXian" w:cs="Arial"/>
                <w:szCs w:val="18"/>
              </w:rPr>
            </w:pPr>
            <w:r>
              <w:rPr>
                <w:rFonts w:eastAsia="DengXian" w:cs="Arial"/>
                <w:szCs w:val="18"/>
              </w:rPr>
              <w:t xml:space="preserve">Supported HTTP methods for the API resource. Only applicable when the protocol in </w:t>
            </w:r>
            <w:proofErr w:type="spellStart"/>
            <w:r>
              <w:rPr>
                <w:rFonts w:eastAsia="DengXian" w:cs="Arial"/>
                <w:szCs w:val="18"/>
              </w:rPr>
              <w:t>AefProfile</w:t>
            </w:r>
            <w:proofErr w:type="spellEnd"/>
            <w:r>
              <w:rPr>
                <w:rFonts w:eastAsia="DengXian" w:cs="Arial"/>
                <w:szCs w:val="18"/>
              </w:rPr>
              <w:t xml:space="preserve"> indicates HTTP.</w:t>
            </w:r>
          </w:p>
        </w:tc>
        <w:tc>
          <w:tcPr>
            <w:tcW w:w="1998" w:type="dxa"/>
          </w:tcPr>
          <w:p w14:paraId="29A723D2" w14:textId="77777777" w:rsidR="00EB1A73" w:rsidRDefault="00EB1A73" w:rsidP="00502250">
            <w:pPr>
              <w:pStyle w:val="TAL"/>
              <w:rPr>
                <w:rFonts w:eastAsia="DengXian" w:cs="Arial"/>
                <w:szCs w:val="18"/>
              </w:rPr>
            </w:pPr>
          </w:p>
        </w:tc>
      </w:tr>
      <w:tr w:rsidR="00EB1A73" w14:paraId="46F98345" w14:textId="77777777" w:rsidTr="00502250">
        <w:trPr>
          <w:jc w:val="center"/>
        </w:trPr>
        <w:tc>
          <w:tcPr>
            <w:tcW w:w="1430" w:type="dxa"/>
          </w:tcPr>
          <w:p w14:paraId="42CB1B48" w14:textId="77777777" w:rsidR="00EB1A73" w:rsidRDefault="00EB1A73" w:rsidP="00502250">
            <w:pPr>
              <w:pStyle w:val="TAL"/>
              <w:rPr>
                <w:rFonts w:eastAsia="DengXian"/>
              </w:rPr>
            </w:pPr>
            <w:r>
              <w:rPr>
                <w:rFonts w:eastAsia="DengXian"/>
              </w:rPr>
              <w:t>description</w:t>
            </w:r>
          </w:p>
        </w:tc>
        <w:tc>
          <w:tcPr>
            <w:tcW w:w="1006" w:type="dxa"/>
          </w:tcPr>
          <w:p w14:paraId="04E28488" w14:textId="77777777" w:rsidR="00EB1A73" w:rsidRDefault="00EB1A73" w:rsidP="00502250">
            <w:pPr>
              <w:pStyle w:val="TAL"/>
              <w:rPr>
                <w:rFonts w:eastAsia="DengXian"/>
              </w:rPr>
            </w:pPr>
            <w:r>
              <w:rPr>
                <w:rFonts w:eastAsia="DengXian"/>
              </w:rPr>
              <w:t>string</w:t>
            </w:r>
          </w:p>
        </w:tc>
        <w:tc>
          <w:tcPr>
            <w:tcW w:w="425" w:type="dxa"/>
          </w:tcPr>
          <w:p w14:paraId="0103140D" w14:textId="77777777" w:rsidR="00EB1A73" w:rsidRDefault="00EB1A73" w:rsidP="00502250">
            <w:pPr>
              <w:pStyle w:val="TAC"/>
              <w:rPr>
                <w:rFonts w:eastAsia="DengXian"/>
              </w:rPr>
            </w:pPr>
            <w:r>
              <w:rPr>
                <w:rFonts w:eastAsia="DengXian"/>
              </w:rPr>
              <w:t>O</w:t>
            </w:r>
          </w:p>
        </w:tc>
        <w:tc>
          <w:tcPr>
            <w:tcW w:w="1368" w:type="dxa"/>
          </w:tcPr>
          <w:p w14:paraId="6E24E480" w14:textId="77777777" w:rsidR="00EB1A73" w:rsidRDefault="00EB1A73" w:rsidP="00502250">
            <w:pPr>
              <w:pStyle w:val="TAL"/>
              <w:rPr>
                <w:rFonts w:eastAsia="DengXian"/>
              </w:rPr>
            </w:pPr>
            <w:r>
              <w:rPr>
                <w:rFonts w:eastAsia="DengXian"/>
              </w:rPr>
              <w:t>0..1</w:t>
            </w:r>
          </w:p>
        </w:tc>
        <w:tc>
          <w:tcPr>
            <w:tcW w:w="3438" w:type="dxa"/>
          </w:tcPr>
          <w:p w14:paraId="185F0208" w14:textId="77777777" w:rsidR="00EB1A73" w:rsidRDefault="00EB1A73" w:rsidP="00502250">
            <w:pPr>
              <w:pStyle w:val="TAL"/>
              <w:rPr>
                <w:rFonts w:eastAsia="DengXian" w:cs="Arial"/>
                <w:szCs w:val="18"/>
              </w:rPr>
            </w:pPr>
            <w:r>
              <w:rPr>
                <w:rFonts w:eastAsia="DengXian" w:cs="Arial"/>
                <w:szCs w:val="18"/>
              </w:rPr>
              <w:t>Text description of the API resource.</w:t>
            </w:r>
          </w:p>
        </w:tc>
        <w:tc>
          <w:tcPr>
            <w:tcW w:w="1998" w:type="dxa"/>
          </w:tcPr>
          <w:p w14:paraId="0FDDB1C5" w14:textId="77777777" w:rsidR="00EB1A73" w:rsidRDefault="00EB1A73" w:rsidP="00502250">
            <w:pPr>
              <w:pStyle w:val="TAL"/>
              <w:rPr>
                <w:rFonts w:eastAsia="DengXian" w:cs="Arial"/>
                <w:szCs w:val="18"/>
              </w:rPr>
            </w:pPr>
          </w:p>
        </w:tc>
      </w:tr>
    </w:tbl>
    <w:p w14:paraId="69F77076" w14:textId="77777777" w:rsidR="004B52C3" w:rsidRDefault="004B52C3" w:rsidP="004B52C3"/>
    <w:p w14:paraId="54A25F98" w14:textId="77777777" w:rsidR="004B52C3" w:rsidRPr="00FD3BBA" w:rsidRDefault="004B52C3" w:rsidP="004B52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77B7DCF" w14:textId="77777777" w:rsidR="00394498" w:rsidRDefault="00394498" w:rsidP="00394498">
      <w:pPr>
        <w:pStyle w:val="Heading5"/>
        <w:rPr>
          <w:rFonts w:eastAsia="DengXian"/>
        </w:rPr>
      </w:pPr>
      <w:bookmarkStart w:id="79" w:name="_Toc28009844"/>
      <w:bookmarkStart w:id="80" w:name="_Toc34061963"/>
      <w:bookmarkStart w:id="81" w:name="_Toc36036719"/>
      <w:bookmarkStart w:id="82" w:name="_Toc43284966"/>
      <w:bookmarkStart w:id="83" w:name="_Toc45132745"/>
      <w:bookmarkStart w:id="84" w:name="_Toc51193439"/>
      <w:bookmarkStart w:id="85" w:name="_Toc51760638"/>
      <w:bookmarkStart w:id="86" w:name="_Toc59015088"/>
      <w:bookmarkStart w:id="87" w:name="_Toc59015604"/>
      <w:bookmarkStart w:id="88" w:name="_Toc68165646"/>
      <w:bookmarkStart w:id="89" w:name="_Toc83229742"/>
      <w:bookmarkStart w:id="90" w:name="_Toc90648941"/>
      <w:bookmarkStart w:id="91" w:name="_Toc105593834"/>
      <w:r>
        <w:rPr>
          <w:rFonts w:eastAsia="DengXian"/>
        </w:rPr>
        <w:t>8.2.4.2.7</w:t>
      </w:r>
      <w:r>
        <w:rPr>
          <w:rFonts w:eastAsia="DengXian"/>
        </w:rPr>
        <w:tab/>
        <w:t xml:space="preserve">Type: </w:t>
      </w:r>
      <w:proofErr w:type="spellStart"/>
      <w:r>
        <w:rPr>
          <w:rFonts w:eastAsia="DengXian"/>
        </w:rPr>
        <w:t>CustomOperation</w:t>
      </w:r>
      <w:bookmarkEnd w:id="79"/>
      <w:bookmarkEnd w:id="80"/>
      <w:bookmarkEnd w:id="81"/>
      <w:bookmarkEnd w:id="82"/>
      <w:bookmarkEnd w:id="83"/>
      <w:bookmarkEnd w:id="84"/>
      <w:bookmarkEnd w:id="85"/>
      <w:bookmarkEnd w:id="86"/>
      <w:bookmarkEnd w:id="87"/>
      <w:bookmarkEnd w:id="88"/>
      <w:bookmarkEnd w:id="89"/>
      <w:bookmarkEnd w:id="90"/>
      <w:bookmarkEnd w:id="91"/>
      <w:proofErr w:type="spellEnd"/>
    </w:p>
    <w:p w14:paraId="77962E8F" w14:textId="77777777" w:rsidR="00394498" w:rsidRDefault="00394498" w:rsidP="00394498">
      <w:pPr>
        <w:pStyle w:val="TH"/>
        <w:rPr>
          <w:rFonts w:eastAsia="DengXian"/>
        </w:rPr>
      </w:pPr>
      <w:r>
        <w:rPr>
          <w:rFonts w:eastAsia="DengXian"/>
          <w:noProof/>
        </w:rPr>
        <w:t>Table </w:t>
      </w:r>
      <w:r>
        <w:rPr>
          <w:rFonts w:eastAsia="DengXian"/>
        </w:rPr>
        <w:t xml:space="preserve">8.2.4.2.7-1: </w:t>
      </w:r>
      <w:r>
        <w:rPr>
          <w:rFonts w:eastAsia="DengXian"/>
          <w:noProof/>
        </w:rPr>
        <w:t xml:space="preserve">Definition of type </w:t>
      </w:r>
      <w:proofErr w:type="spellStart"/>
      <w:r>
        <w:rPr>
          <w:rFonts w:eastAsia="DengXian"/>
        </w:rPr>
        <w:t>CustomOperation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94498" w14:paraId="087A0830" w14:textId="77777777" w:rsidTr="00502250">
        <w:trPr>
          <w:jc w:val="center"/>
        </w:trPr>
        <w:tc>
          <w:tcPr>
            <w:tcW w:w="1430" w:type="dxa"/>
            <w:shd w:val="clear" w:color="auto" w:fill="C0C0C0"/>
            <w:hideMark/>
          </w:tcPr>
          <w:p w14:paraId="57852546" w14:textId="77777777" w:rsidR="00394498" w:rsidRDefault="00394498" w:rsidP="00502250">
            <w:pPr>
              <w:pStyle w:val="TAH"/>
              <w:rPr>
                <w:rFonts w:eastAsia="DengXian"/>
              </w:rPr>
            </w:pPr>
            <w:r>
              <w:rPr>
                <w:rFonts w:eastAsia="DengXian"/>
              </w:rPr>
              <w:t>Attribute name</w:t>
            </w:r>
          </w:p>
        </w:tc>
        <w:tc>
          <w:tcPr>
            <w:tcW w:w="1006" w:type="dxa"/>
            <w:shd w:val="clear" w:color="auto" w:fill="C0C0C0"/>
            <w:hideMark/>
          </w:tcPr>
          <w:p w14:paraId="29F3DC0D" w14:textId="77777777" w:rsidR="00394498" w:rsidRDefault="00394498" w:rsidP="00502250">
            <w:pPr>
              <w:pStyle w:val="TAH"/>
              <w:rPr>
                <w:rFonts w:eastAsia="DengXian"/>
              </w:rPr>
            </w:pPr>
            <w:r>
              <w:rPr>
                <w:rFonts w:eastAsia="DengXian"/>
              </w:rPr>
              <w:t>Data type</w:t>
            </w:r>
          </w:p>
        </w:tc>
        <w:tc>
          <w:tcPr>
            <w:tcW w:w="425" w:type="dxa"/>
            <w:shd w:val="clear" w:color="auto" w:fill="C0C0C0"/>
            <w:hideMark/>
          </w:tcPr>
          <w:p w14:paraId="0B4DAE9A" w14:textId="77777777" w:rsidR="00394498" w:rsidRDefault="00394498" w:rsidP="00502250">
            <w:pPr>
              <w:pStyle w:val="TAH"/>
              <w:rPr>
                <w:rFonts w:eastAsia="DengXian"/>
              </w:rPr>
            </w:pPr>
            <w:r>
              <w:rPr>
                <w:rFonts w:eastAsia="DengXian"/>
              </w:rPr>
              <w:t>P</w:t>
            </w:r>
          </w:p>
        </w:tc>
        <w:tc>
          <w:tcPr>
            <w:tcW w:w="1368" w:type="dxa"/>
            <w:shd w:val="clear" w:color="auto" w:fill="C0C0C0"/>
            <w:hideMark/>
          </w:tcPr>
          <w:p w14:paraId="3E2FEF2F" w14:textId="77777777" w:rsidR="00394498" w:rsidRDefault="00394498" w:rsidP="00502250">
            <w:pPr>
              <w:pStyle w:val="TAH"/>
              <w:rPr>
                <w:rFonts w:eastAsia="DengXian"/>
              </w:rPr>
            </w:pPr>
            <w:r>
              <w:rPr>
                <w:rFonts w:eastAsia="DengXian"/>
              </w:rPr>
              <w:t>Cardinality</w:t>
            </w:r>
          </w:p>
        </w:tc>
        <w:tc>
          <w:tcPr>
            <w:tcW w:w="3438" w:type="dxa"/>
            <w:shd w:val="clear" w:color="auto" w:fill="C0C0C0"/>
            <w:hideMark/>
          </w:tcPr>
          <w:p w14:paraId="4FF7C27A" w14:textId="77777777" w:rsidR="00394498" w:rsidRDefault="00394498" w:rsidP="00502250">
            <w:pPr>
              <w:pStyle w:val="TAH"/>
              <w:rPr>
                <w:rFonts w:eastAsia="DengXian" w:cs="Arial"/>
                <w:szCs w:val="18"/>
              </w:rPr>
            </w:pPr>
            <w:r>
              <w:rPr>
                <w:rFonts w:eastAsia="DengXian" w:cs="Arial"/>
                <w:szCs w:val="18"/>
              </w:rPr>
              <w:t>Description</w:t>
            </w:r>
          </w:p>
        </w:tc>
        <w:tc>
          <w:tcPr>
            <w:tcW w:w="1998" w:type="dxa"/>
            <w:shd w:val="clear" w:color="auto" w:fill="C0C0C0"/>
          </w:tcPr>
          <w:p w14:paraId="6EECAB71" w14:textId="77777777" w:rsidR="00394498" w:rsidRDefault="00394498" w:rsidP="00502250">
            <w:pPr>
              <w:pStyle w:val="TAH"/>
              <w:rPr>
                <w:rFonts w:eastAsia="DengXian" w:cs="Arial"/>
                <w:szCs w:val="18"/>
              </w:rPr>
            </w:pPr>
            <w:r>
              <w:rPr>
                <w:rFonts w:eastAsia="DengXian"/>
              </w:rPr>
              <w:t>Applicability</w:t>
            </w:r>
          </w:p>
        </w:tc>
      </w:tr>
      <w:tr w:rsidR="00394498" w14:paraId="760D3146" w14:textId="77777777" w:rsidTr="00502250">
        <w:trPr>
          <w:jc w:val="center"/>
        </w:trPr>
        <w:tc>
          <w:tcPr>
            <w:tcW w:w="1430" w:type="dxa"/>
          </w:tcPr>
          <w:p w14:paraId="4C98CFE9" w14:textId="77777777" w:rsidR="00394498" w:rsidRDefault="00394498" w:rsidP="00502250">
            <w:pPr>
              <w:pStyle w:val="TAL"/>
              <w:rPr>
                <w:rFonts w:eastAsia="DengXian"/>
              </w:rPr>
            </w:pPr>
            <w:proofErr w:type="spellStart"/>
            <w:r>
              <w:rPr>
                <w:rFonts w:eastAsia="DengXian"/>
              </w:rPr>
              <w:t>commType</w:t>
            </w:r>
            <w:proofErr w:type="spellEnd"/>
          </w:p>
        </w:tc>
        <w:tc>
          <w:tcPr>
            <w:tcW w:w="1006" w:type="dxa"/>
          </w:tcPr>
          <w:p w14:paraId="1D6CF982" w14:textId="77777777" w:rsidR="00394498" w:rsidRDefault="00394498" w:rsidP="00502250">
            <w:pPr>
              <w:pStyle w:val="TAL"/>
              <w:rPr>
                <w:rFonts w:eastAsia="DengXian"/>
              </w:rPr>
            </w:pPr>
            <w:proofErr w:type="spellStart"/>
            <w:r>
              <w:rPr>
                <w:rFonts w:eastAsia="DengXian"/>
              </w:rPr>
              <w:t>CommunicationType</w:t>
            </w:r>
            <w:proofErr w:type="spellEnd"/>
          </w:p>
        </w:tc>
        <w:tc>
          <w:tcPr>
            <w:tcW w:w="425" w:type="dxa"/>
          </w:tcPr>
          <w:p w14:paraId="78ACBE39" w14:textId="77777777" w:rsidR="00394498" w:rsidRDefault="00394498" w:rsidP="00502250">
            <w:pPr>
              <w:pStyle w:val="TAC"/>
              <w:rPr>
                <w:rFonts w:eastAsia="DengXian"/>
              </w:rPr>
            </w:pPr>
            <w:r>
              <w:rPr>
                <w:rFonts w:eastAsia="DengXian"/>
              </w:rPr>
              <w:t>M</w:t>
            </w:r>
          </w:p>
        </w:tc>
        <w:tc>
          <w:tcPr>
            <w:tcW w:w="1368" w:type="dxa"/>
          </w:tcPr>
          <w:p w14:paraId="160A9449" w14:textId="77777777" w:rsidR="00394498" w:rsidRDefault="00394498" w:rsidP="00502250">
            <w:pPr>
              <w:pStyle w:val="TAL"/>
              <w:rPr>
                <w:rFonts w:eastAsia="DengXian"/>
              </w:rPr>
            </w:pPr>
            <w:r>
              <w:rPr>
                <w:rFonts w:eastAsia="DengXian"/>
              </w:rPr>
              <w:t>1</w:t>
            </w:r>
          </w:p>
        </w:tc>
        <w:tc>
          <w:tcPr>
            <w:tcW w:w="3438" w:type="dxa"/>
          </w:tcPr>
          <w:p w14:paraId="2EE76680" w14:textId="77777777" w:rsidR="00394498" w:rsidRDefault="00394498" w:rsidP="00502250">
            <w:pPr>
              <w:pStyle w:val="TAL"/>
              <w:rPr>
                <w:rFonts w:eastAsia="DengXian" w:cs="Arial"/>
                <w:szCs w:val="18"/>
              </w:rPr>
            </w:pPr>
            <w:r>
              <w:rPr>
                <w:rFonts w:eastAsia="DengXian" w:cs="Arial"/>
                <w:szCs w:val="18"/>
              </w:rPr>
              <w:t>Communication type used by the API resource</w:t>
            </w:r>
          </w:p>
        </w:tc>
        <w:tc>
          <w:tcPr>
            <w:tcW w:w="1998" w:type="dxa"/>
          </w:tcPr>
          <w:p w14:paraId="7E53F5E4" w14:textId="77777777" w:rsidR="00394498" w:rsidRDefault="00394498" w:rsidP="00502250">
            <w:pPr>
              <w:pStyle w:val="TAL"/>
              <w:rPr>
                <w:rFonts w:eastAsia="DengXian" w:cs="Arial"/>
                <w:szCs w:val="18"/>
              </w:rPr>
            </w:pPr>
          </w:p>
        </w:tc>
      </w:tr>
      <w:tr w:rsidR="00394498" w14:paraId="3600651C" w14:textId="77777777" w:rsidTr="00502250">
        <w:trPr>
          <w:jc w:val="center"/>
        </w:trPr>
        <w:tc>
          <w:tcPr>
            <w:tcW w:w="1430" w:type="dxa"/>
          </w:tcPr>
          <w:p w14:paraId="73283799" w14:textId="77777777" w:rsidR="00394498" w:rsidRDefault="00394498" w:rsidP="00502250">
            <w:pPr>
              <w:pStyle w:val="TAL"/>
              <w:rPr>
                <w:rFonts w:eastAsia="DengXian"/>
              </w:rPr>
            </w:pPr>
            <w:proofErr w:type="spellStart"/>
            <w:r>
              <w:rPr>
                <w:rFonts w:eastAsia="DengXian"/>
              </w:rPr>
              <w:t>custOpName</w:t>
            </w:r>
            <w:proofErr w:type="spellEnd"/>
          </w:p>
        </w:tc>
        <w:tc>
          <w:tcPr>
            <w:tcW w:w="1006" w:type="dxa"/>
          </w:tcPr>
          <w:p w14:paraId="68E9DB72" w14:textId="77777777" w:rsidR="00394498" w:rsidRDefault="00394498" w:rsidP="00502250">
            <w:pPr>
              <w:pStyle w:val="TAL"/>
              <w:rPr>
                <w:rFonts w:eastAsia="DengXian"/>
              </w:rPr>
            </w:pPr>
            <w:r>
              <w:rPr>
                <w:rFonts w:eastAsia="DengXian"/>
              </w:rPr>
              <w:t>string</w:t>
            </w:r>
          </w:p>
        </w:tc>
        <w:tc>
          <w:tcPr>
            <w:tcW w:w="425" w:type="dxa"/>
          </w:tcPr>
          <w:p w14:paraId="6E948FC9" w14:textId="77777777" w:rsidR="00394498" w:rsidRDefault="00394498" w:rsidP="00502250">
            <w:pPr>
              <w:pStyle w:val="TAC"/>
              <w:rPr>
                <w:rFonts w:eastAsia="DengXian"/>
              </w:rPr>
            </w:pPr>
            <w:r>
              <w:rPr>
                <w:rFonts w:eastAsia="DengXian"/>
              </w:rPr>
              <w:t>M</w:t>
            </w:r>
          </w:p>
        </w:tc>
        <w:tc>
          <w:tcPr>
            <w:tcW w:w="1368" w:type="dxa"/>
          </w:tcPr>
          <w:p w14:paraId="545CF706" w14:textId="77777777" w:rsidR="00394498" w:rsidRDefault="00394498" w:rsidP="00502250">
            <w:pPr>
              <w:pStyle w:val="TAL"/>
              <w:rPr>
                <w:rFonts w:eastAsia="DengXian"/>
              </w:rPr>
            </w:pPr>
            <w:r>
              <w:rPr>
                <w:rFonts w:eastAsia="DengXian"/>
              </w:rPr>
              <w:t>1</w:t>
            </w:r>
          </w:p>
        </w:tc>
        <w:tc>
          <w:tcPr>
            <w:tcW w:w="3438" w:type="dxa"/>
          </w:tcPr>
          <w:p w14:paraId="0D7D7554" w14:textId="5A2220A3" w:rsidR="00394498" w:rsidRDefault="00394498" w:rsidP="00502250">
            <w:pPr>
              <w:pStyle w:val="TAL"/>
              <w:rPr>
                <w:rFonts w:eastAsia="DengXian" w:cs="Arial"/>
                <w:szCs w:val="18"/>
              </w:rPr>
            </w:pPr>
            <w:r>
              <w:rPr>
                <w:rFonts w:eastAsia="DengXian" w:cs="Arial"/>
                <w:szCs w:val="18"/>
              </w:rPr>
              <w:t>it is set as {</w:t>
            </w:r>
            <w:proofErr w:type="spellStart"/>
            <w:r>
              <w:rPr>
                <w:rFonts w:eastAsia="DengXian" w:cs="Arial"/>
                <w:szCs w:val="18"/>
              </w:rPr>
              <w:t>custOpName</w:t>
            </w:r>
            <w:proofErr w:type="spellEnd"/>
            <w:r>
              <w:rPr>
                <w:rFonts w:eastAsia="DengXian" w:cs="Arial"/>
                <w:szCs w:val="18"/>
              </w:rPr>
              <w:t>}</w:t>
            </w:r>
            <w:r>
              <w:rPr>
                <w:rFonts w:eastAsia="DengXian"/>
              </w:rPr>
              <w:t xml:space="preserve"> part of the URI structure</w:t>
            </w:r>
            <w:r>
              <w:rPr>
                <w:rFonts w:eastAsia="DengXian" w:cs="Arial"/>
                <w:szCs w:val="18"/>
              </w:rPr>
              <w:t xml:space="preserve"> for a custom operation without resource association as defined in clause </w:t>
            </w:r>
            <w:ins w:id="92" w:author="Nokia" w:date="2022-08-22T14:31:00Z">
              <w:r w:rsidR="00BC25FC">
                <w:t>5.2.4 of 3GPP</w:t>
              </w:r>
              <w:r w:rsidR="00BC25FC">
                <w:rPr>
                  <w:lang w:eastAsia="en-GB"/>
                </w:rPr>
                <w:t> </w:t>
              </w:r>
              <w:r w:rsidR="00BC25FC">
                <w:t>TS</w:t>
              </w:r>
              <w:r w:rsidR="00BC25FC">
                <w:rPr>
                  <w:lang w:eastAsia="en-GB"/>
                </w:rPr>
                <w:t> </w:t>
              </w:r>
              <w:r w:rsidR="00BC25FC">
                <w:t>29.122</w:t>
              </w:r>
              <w:r w:rsidR="00BC25FC">
                <w:rPr>
                  <w:lang w:eastAsia="en-GB"/>
                </w:rPr>
                <w:t> </w:t>
              </w:r>
              <w:r w:rsidR="00BC25FC">
                <w:t>[14]</w:t>
              </w:r>
            </w:ins>
            <w:del w:id="93" w:author="Nokia" w:date="2022-08-22T14:31:00Z">
              <w:r w:rsidDel="00BC25FC">
                <w:rPr>
                  <w:rFonts w:eastAsia="DengXian" w:cs="Arial"/>
                  <w:szCs w:val="18"/>
                </w:rPr>
                <w:delText>4.4 of 3GPP TS 29.501 [18]</w:delText>
              </w:r>
            </w:del>
            <w:r>
              <w:rPr>
                <w:rFonts w:eastAsia="DengXian" w:cs="Arial"/>
                <w:szCs w:val="18"/>
              </w:rPr>
              <w:t>.</w:t>
            </w:r>
          </w:p>
        </w:tc>
        <w:tc>
          <w:tcPr>
            <w:tcW w:w="1998" w:type="dxa"/>
          </w:tcPr>
          <w:p w14:paraId="210ACA52" w14:textId="77777777" w:rsidR="00394498" w:rsidRDefault="00394498" w:rsidP="00502250">
            <w:pPr>
              <w:pStyle w:val="TAL"/>
              <w:rPr>
                <w:rFonts w:eastAsia="DengXian" w:cs="Arial"/>
                <w:szCs w:val="18"/>
              </w:rPr>
            </w:pPr>
          </w:p>
        </w:tc>
      </w:tr>
      <w:tr w:rsidR="00394498" w14:paraId="4A24A9FC" w14:textId="77777777" w:rsidTr="00502250">
        <w:trPr>
          <w:jc w:val="center"/>
        </w:trPr>
        <w:tc>
          <w:tcPr>
            <w:tcW w:w="1430" w:type="dxa"/>
          </w:tcPr>
          <w:p w14:paraId="4833BB4A" w14:textId="77777777" w:rsidR="00394498" w:rsidRDefault="00394498" w:rsidP="00502250">
            <w:pPr>
              <w:pStyle w:val="TAL"/>
              <w:rPr>
                <w:rFonts w:eastAsia="DengXian"/>
              </w:rPr>
            </w:pPr>
            <w:r>
              <w:rPr>
                <w:rFonts w:eastAsia="DengXian"/>
              </w:rPr>
              <w:t>operations</w:t>
            </w:r>
          </w:p>
        </w:tc>
        <w:tc>
          <w:tcPr>
            <w:tcW w:w="1006" w:type="dxa"/>
          </w:tcPr>
          <w:p w14:paraId="03A4D0BD" w14:textId="77777777" w:rsidR="00394498" w:rsidRDefault="00394498" w:rsidP="00502250">
            <w:pPr>
              <w:pStyle w:val="TAL"/>
              <w:rPr>
                <w:rFonts w:eastAsia="DengXian"/>
              </w:rPr>
            </w:pPr>
            <w:proofErr w:type="gramStart"/>
            <w:r>
              <w:rPr>
                <w:rFonts w:eastAsia="DengXian"/>
              </w:rPr>
              <w:t>array(</w:t>
            </w:r>
            <w:proofErr w:type="gramEnd"/>
            <w:r>
              <w:rPr>
                <w:rFonts w:eastAsia="DengXian"/>
              </w:rPr>
              <w:t>Operation)</w:t>
            </w:r>
          </w:p>
        </w:tc>
        <w:tc>
          <w:tcPr>
            <w:tcW w:w="425" w:type="dxa"/>
          </w:tcPr>
          <w:p w14:paraId="64E8A7BE" w14:textId="77777777" w:rsidR="00394498" w:rsidRDefault="00394498" w:rsidP="00502250">
            <w:pPr>
              <w:pStyle w:val="TAC"/>
              <w:rPr>
                <w:rFonts w:eastAsia="DengXian"/>
              </w:rPr>
            </w:pPr>
            <w:r>
              <w:rPr>
                <w:rFonts w:eastAsia="DengXian"/>
              </w:rPr>
              <w:t>C</w:t>
            </w:r>
          </w:p>
        </w:tc>
        <w:tc>
          <w:tcPr>
            <w:tcW w:w="1368" w:type="dxa"/>
          </w:tcPr>
          <w:p w14:paraId="4C780FFF" w14:textId="77777777" w:rsidR="00394498" w:rsidRDefault="00394498" w:rsidP="00502250">
            <w:pPr>
              <w:pStyle w:val="TAL"/>
              <w:rPr>
                <w:rFonts w:eastAsia="DengXian"/>
              </w:rPr>
            </w:pPr>
            <w:proofErr w:type="gramStart"/>
            <w:r>
              <w:rPr>
                <w:rFonts w:eastAsia="DengXian"/>
              </w:rPr>
              <w:t>1..N</w:t>
            </w:r>
            <w:proofErr w:type="gramEnd"/>
          </w:p>
        </w:tc>
        <w:tc>
          <w:tcPr>
            <w:tcW w:w="3438" w:type="dxa"/>
          </w:tcPr>
          <w:p w14:paraId="350A79A9" w14:textId="77777777" w:rsidR="00394498" w:rsidRDefault="00394498" w:rsidP="00502250">
            <w:pPr>
              <w:pStyle w:val="TAL"/>
              <w:rPr>
                <w:rFonts w:eastAsia="DengXian" w:cs="Arial"/>
                <w:szCs w:val="18"/>
              </w:rPr>
            </w:pPr>
            <w:r>
              <w:rPr>
                <w:rFonts w:eastAsia="DengXian" w:cs="Arial"/>
                <w:szCs w:val="18"/>
              </w:rPr>
              <w:t xml:space="preserve">Supported HTTP methods for the API resource. Only applicable when the protocol in </w:t>
            </w:r>
            <w:proofErr w:type="spellStart"/>
            <w:r>
              <w:rPr>
                <w:rFonts w:eastAsia="DengXian" w:cs="Arial"/>
                <w:szCs w:val="18"/>
              </w:rPr>
              <w:t>AefProfile</w:t>
            </w:r>
            <w:proofErr w:type="spellEnd"/>
            <w:r>
              <w:rPr>
                <w:rFonts w:eastAsia="DengXian" w:cs="Arial"/>
                <w:szCs w:val="18"/>
              </w:rPr>
              <w:t xml:space="preserve"> indicates HTTP.</w:t>
            </w:r>
          </w:p>
        </w:tc>
        <w:tc>
          <w:tcPr>
            <w:tcW w:w="1998" w:type="dxa"/>
          </w:tcPr>
          <w:p w14:paraId="6DEA21EE" w14:textId="77777777" w:rsidR="00394498" w:rsidRDefault="00394498" w:rsidP="00502250">
            <w:pPr>
              <w:pStyle w:val="TAL"/>
              <w:rPr>
                <w:rFonts w:eastAsia="DengXian" w:cs="Arial"/>
                <w:szCs w:val="18"/>
              </w:rPr>
            </w:pPr>
          </w:p>
        </w:tc>
      </w:tr>
      <w:tr w:rsidR="00394498" w14:paraId="680363E2" w14:textId="77777777" w:rsidTr="00502250">
        <w:trPr>
          <w:jc w:val="center"/>
        </w:trPr>
        <w:tc>
          <w:tcPr>
            <w:tcW w:w="1430" w:type="dxa"/>
          </w:tcPr>
          <w:p w14:paraId="7B9A1291" w14:textId="77777777" w:rsidR="00394498" w:rsidRDefault="00394498" w:rsidP="00502250">
            <w:pPr>
              <w:pStyle w:val="TAL"/>
              <w:rPr>
                <w:rFonts w:eastAsia="DengXian"/>
              </w:rPr>
            </w:pPr>
            <w:r>
              <w:rPr>
                <w:rFonts w:eastAsia="DengXian"/>
              </w:rPr>
              <w:t>description</w:t>
            </w:r>
          </w:p>
        </w:tc>
        <w:tc>
          <w:tcPr>
            <w:tcW w:w="1006" w:type="dxa"/>
          </w:tcPr>
          <w:p w14:paraId="60C745B3" w14:textId="77777777" w:rsidR="00394498" w:rsidRDefault="00394498" w:rsidP="00502250">
            <w:pPr>
              <w:pStyle w:val="TAL"/>
              <w:rPr>
                <w:rFonts w:eastAsia="DengXian"/>
              </w:rPr>
            </w:pPr>
            <w:r>
              <w:rPr>
                <w:rFonts w:eastAsia="DengXian"/>
              </w:rPr>
              <w:t>string</w:t>
            </w:r>
          </w:p>
        </w:tc>
        <w:tc>
          <w:tcPr>
            <w:tcW w:w="425" w:type="dxa"/>
          </w:tcPr>
          <w:p w14:paraId="57C9DC23" w14:textId="77777777" w:rsidR="00394498" w:rsidRDefault="00394498" w:rsidP="00502250">
            <w:pPr>
              <w:pStyle w:val="TAC"/>
              <w:rPr>
                <w:rFonts w:eastAsia="DengXian"/>
              </w:rPr>
            </w:pPr>
            <w:r>
              <w:rPr>
                <w:rFonts w:eastAsia="DengXian"/>
              </w:rPr>
              <w:t>O</w:t>
            </w:r>
          </w:p>
        </w:tc>
        <w:tc>
          <w:tcPr>
            <w:tcW w:w="1368" w:type="dxa"/>
          </w:tcPr>
          <w:p w14:paraId="760F0B12" w14:textId="77777777" w:rsidR="00394498" w:rsidRDefault="00394498" w:rsidP="00502250">
            <w:pPr>
              <w:pStyle w:val="TAL"/>
              <w:rPr>
                <w:rFonts w:eastAsia="DengXian"/>
              </w:rPr>
            </w:pPr>
            <w:r>
              <w:rPr>
                <w:rFonts w:eastAsia="DengXian"/>
              </w:rPr>
              <w:t>0..1</w:t>
            </w:r>
          </w:p>
        </w:tc>
        <w:tc>
          <w:tcPr>
            <w:tcW w:w="3438" w:type="dxa"/>
          </w:tcPr>
          <w:p w14:paraId="3A28A202" w14:textId="77777777" w:rsidR="00394498" w:rsidRDefault="00394498" w:rsidP="00502250">
            <w:pPr>
              <w:pStyle w:val="TAL"/>
              <w:rPr>
                <w:rFonts w:eastAsia="DengXian" w:cs="Arial"/>
                <w:szCs w:val="18"/>
              </w:rPr>
            </w:pPr>
            <w:r>
              <w:rPr>
                <w:rFonts w:eastAsia="DengXian" w:cs="Arial"/>
                <w:szCs w:val="18"/>
              </w:rPr>
              <w:t>Text description of the custom operation.</w:t>
            </w:r>
          </w:p>
        </w:tc>
        <w:tc>
          <w:tcPr>
            <w:tcW w:w="1998" w:type="dxa"/>
          </w:tcPr>
          <w:p w14:paraId="43DBF2EE" w14:textId="77777777" w:rsidR="00394498" w:rsidRDefault="00394498" w:rsidP="00502250">
            <w:pPr>
              <w:pStyle w:val="TAL"/>
              <w:rPr>
                <w:rFonts w:eastAsia="DengXian" w:cs="Arial"/>
                <w:szCs w:val="18"/>
              </w:rPr>
            </w:pPr>
          </w:p>
        </w:tc>
      </w:tr>
    </w:tbl>
    <w:p w14:paraId="743A264E" w14:textId="77777777" w:rsidR="004B52C3" w:rsidRDefault="004B52C3" w:rsidP="004B52C3"/>
    <w:p w14:paraId="75DC613D" w14:textId="77777777" w:rsidR="004B52C3" w:rsidRPr="00FD3BBA" w:rsidRDefault="004B52C3" w:rsidP="004B52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C677ED0" w14:textId="77777777" w:rsidR="00386D65" w:rsidRDefault="00386D65" w:rsidP="00386D65">
      <w:pPr>
        <w:pStyle w:val="Heading5"/>
      </w:pPr>
      <w:bookmarkStart w:id="94" w:name="_Toc28010017"/>
      <w:bookmarkStart w:id="95" w:name="_Toc34062137"/>
      <w:bookmarkStart w:id="96" w:name="_Toc36036893"/>
      <w:bookmarkStart w:id="97" w:name="_Toc43285141"/>
      <w:bookmarkStart w:id="98" w:name="_Toc45132920"/>
      <w:bookmarkStart w:id="99" w:name="_Toc51193614"/>
      <w:bookmarkStart w:id="100" w:name="_Toc51760813"/>
      <w:bookmarkStart w:id="101" w:name="_Toc59015263"/>
      <w:bookmarkStart w:id="102" w:name="_Toc59015779"/>
      <w:bookmarkStart w:id="103" w:name="_Toc68165821"/>
      <w:bookmarkStart w:id="104" w:name="_Toc83229917"/>
      <w:bookmarkStart w:id="105" w:name="_Toc90649117"/>
      <w:bookmarkStart w:id="106" w:name="_Toc105594017"/>
      <w:r>
        <w:lastRenderedPageBreak/>
        <w:t>8.7.4.2.3</w:t>
      </w:r>
      <w:r>
        <w:tab/>
        <w:t>Type: Log</w:t>
      </w:r>
      <w:bookmarkEnd w:id="94"/>
      <w:bookmarkEnd w:id="95"/>
      <w:bookmarkEnd w:id="96"/>
      <w:bookmarkEnd w:id="97"/>
      <w:bookmarkEnd w:id="98"/>
      <w:bookmarkEnd w:id="99"/>
      <w:bookmarkEnd w:id="100"/>
      <w:bookmarkEnd w:id="101"/>
      <w:bookmarkEnd w:id="102"/>
      <w:bookmarkEnd w:id="103"/>
      <w:bookmarkEnd w:id="104"/>
      <w:bookmarkEnd w:id="105"/>
      <w:bookmarkEnd w:id="106"/>
    </w:p>
    <w:p w14:paraId="1978B59A" w14:textId="77777777" w:rsidR="00386D65" w:rsidRDefault="00386D65" w:rsidP="00386D65">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4"/>
        <w:gridCol w:w="1737"/>
        <w:gridCol w:w="399"/>
        <w:gridCol w:w="1067"/>
        <w:gridCol w:w="2349"/>
        <w:gridCol w:w="1457"/>
      </w:tblGrid>
      <w:tr w:rsidR="00386D65" w14:paraId="08DECF54" w14:textId="77777777" w:rsidTr="00502250">
        <w:trPr>
          <w:jc w:val="center"/>
        </w:trPr>
        <w:tc>
          <w:tcPr>
            <w:tcW w:w="1364" w:type="pct"/>
            <w:shd w:val="clear" w:color="auto" w:fill="C0C0C0"/>
            <w:hideMark/>
          </w:tcPr>
          <w:p w14:paraId="46DB85B9" w14:textId="77777777" w:rsidR="00386D65" w:rsidRDefault="00386D65" w:rsidP="00502250">
            <w:pPr>
              <w:pStyle w:val="TAH"/>
            </w:pPr>
            <w:r>
              <w:t>Attribute name</w:t>
            </w:r>
          </w:p>
        </w:tc>
        <w:tc>
          <w:tcPr>
            <w:tcW w:w="888" w:type="pct"/>
            <w:shd w:val="clear" w:color="auto" w:fill="C0C0C0"/>
            <w:hideMark/>
          </w:tcPr>
          <w:p w14:paraId="6EA5ED8F" w14:textId="77777777" w:rsidR="00386D65" w:rsidRDefault="00386D65" w:rsidP="00502250">
            <w:pPr>
              <w:pStyle w:val="TAH"/>
            </w:pPr>
            <w:r>
              <w:t>Data type</w:t>
            </w:r>
          </w:p>
        </w:tc>
        <w:tc>
          <w:tcPr>
            <w:tcW w:w="213" w:type="pct"/>
            <w:shd w:val="clear" w:color="auto" w:fill="C0C0C0"/>
            <w:hideMark/>
          </w:tcPr>
          <w:p w14:paraId="6E97819B" w14:textId="77777777" w:rsidR="00386D65" w:rsidRDefault="00386D65" w:rsidP="00502250">
            <w:pPr>
              <w:pStyle w:val="TAH"/>
            </w:pPr>
            <w:r>
              <w:t>P</w:t>
            </w:r>
          </w:p>
        </w:tc>
        <w:tc>
          <w:tcPr>
            <w:tcW w:w="546" w:type="pct"/>
            <w:shd w:val="clear" w:color="auto" w:fill="C0C0C0"/>
            <w:hideMark/>
          </w:tcPr>
          <w:p w14:paraId="4553FE7C" w14:textId="77777777" w:rsidR="00386D65" w:rsidRDefault="00386D65" w:rsidP="00502250">
            <w:pPr>
              <w:pStyle w:val="TAH"/>
              <w:jc w:val="left"/>
            </w:pPr>
            <w:r>
              <w:t>Cardinality</w:t>
            </w:r>
          </w:p>
        </w:tc>
        <w:tc>
          <w:tcPr>
            <w:tcW w:w="1226" w:type="pct"/>
            <w:shd w:val="clear" w:color="auto" w:fill="C0C0C0"/>
            <w:hideMark/>
          </w:tcPr>
          <w:p w14:paraId="4256B988" w14:textId="77777777" w:rsidR="00386D65" w:rsidRDefault="00386D65" w:rsidP="00502250">
            <w:pPr>
              <w:pStyle w:val="TAH"/>
              <w:rPr>
                <w:rFonts w:cs="Arial"/>
                <w:szCs w:val="18"/>
              </w:rPr>
            </w:pPr>
            <w:r>
              <w:rPr>
                <w:rFonts w:cs="Arial"/>
                <w:szCs w:val="18"/>
              </w:rPr>
              <w:t>Description</w:t>
            </w:r>
          </w:p>
        </w:tc>
        <w:tc>
          <w:tcPr>
            <w:tcW w:w="763" w:type="pct"/>
            <w:shd w:val="clear" w:color="auto" w:fill="C0C0C0"/>
          </w:tcPr>
          <w:p w14:paraId="1418721F" w14:textId="77777777" w:rsidR="00386D65" w:rsidRDefault="00386D65" w:rsidP="00502250">
            <w:pPr>
              <w:pStyle w:val="TAH"/>
              <w:rPr>
                <w:rFonts w:cs="Arial"/>
                <w:szCs w:val="18"/>
              </w:rPr>
            </w:pPr>
            <w:r>
              <w:t>Applicability</w:t>
            </w:r>
          </w:p>
        </w:tc>
      </w:tr>
      <w:tr w:rsidR="00386D65" w14:paraId="3817F4FE" w14:textId="77777777" w:rsidTr="00502250">
        <w:trPr>
          <w:jc w:val="center"/>
        </w:trPr>
        <w:tc>
          <w:tcPr>
            <w:tcW w:w="1364" w:type="pct"/>
          </w:tcPr>
          <w:p w14:paraId="66C4889A" w14:textId="77777777" w:rsidR="00386D65" w:rsidRDefault="00386D65" w:rsidP="00502250">
            <w:pPr>
              <w:pStyle w:val="TAL"/>
            </w:pPr>
            <w:proofErr w:type="spellStart"/>
            <w:r>
              <w:t>apiId</w:t>
            </w:r>
            <w:proofErr w:type="spellEnd"/>
          </w:p>
        </w:tc>
        <w:tc>
          <w:tcPr>
            <w:tcW w:w="888" w:type="pct"/>
          </w:tcPr>
          <w:p w14:paraId="1CB979E7" w14:textId="77777777" w:rsidR="00386D65" w:rsidRDefault="00386D65" w:rsidP="00502250">
            <w:pPr>
              <w:pStyle w:val="TAL"/>
            </w:pPr>
            <w:r>
              <w:t>string</w:t>
            </w:r>
          </w:p>
        </w:tc>
        <w:tc>
          <w:tcPr>
            <w:tcW w:w="213" w:type="pct"/>
          </w:tcPr>
          <w:p w14:paraId="1286535C" w14:textId="77777777" w:rsidR="00386D65" w:rsidRDefault="00386D65" w:rsidP="00502250">
            <w:pPr>
              <w:pStyle w:val="TAC"/>
            </w:pPr>
            <w:r>
              <w:t>M</w:t>
            </w:r>
          </w:p>
        </w:tc>
        <w:tc>
          <w:tcPr>
            <w:tcW w:w="546" w:type="pct"/>
          </w:tcPr>
          <w:p w14:paraId="4638ABFD" w14:textId="77777777" w:rsidR="00386D65" w:rsidRDefault="00386D65" w:rsidP="00502250">
            <w:pPr>
              <w:pStyle w:val="TAL"/>
            </w:pPr>
            <w:r>
              <w:t>1</w:t>
            </w:r>
          </w:p>
        </w:tc>
        <w:tc>
          <w:tcPr>
            <w:tcW w:w="1226" w:type="pct"/>
          </w:tcPr>
          <w:p w14:paraId="072AF243" w14:textId="77777777" w:rsidR="00386D65" w:rsidRDefault="00386D65" w:rsidP="00502250">
            <w:pPr>
              <w:pStyle w:val="TAL"/>
              <w:rPr>
                <w:rFonts w:cs="Arial"/>
                <w:szCs w:val="18"/>
              </w:rPr>
            </w:pPr>
            <w:r>
              <w:rPr>
                <w:rFonts w:cs="Arial"/>
                <w:szCs w:val="18"/>
              </w:rPr>
              <w:t>String identifying the API invoked.</w:t>
            </w:r>
          </w:p>
        </w:tc>
        <w:tc>
          <w:tcPr>
            <w:tcW w:w="763" w:type="pct"/>
          </w:tcPr>
          <w:p w14:paraId="159CB6A8" w14:textId="77777777" w:rsidR="00386D65" w:rsidRDefault="00386D65" w:rsidP="00502250">
            <w:pPr>
              <w:pStyle w:val="TAL"/>
              <w:rPr>
                <w:rFonts w:cs="Arial"/>
                <w:szCs w:val="18"/>
              </w:rPr>
            </w:pPr>
          </w:p>
        </w:tc>
      </w:tr>
      <w:tr w:rsidR="00386D65" w14:paraId="31AB62FD" w14:textId="77777777" w:rsidTr="00502250">
        <w:trPr>
          <w:jc w:val="center"/>
        </w:trPr>
        <w:tc>
          <w:tcPr>
            <w:tcW w:w="1364" w:type="pct"/>
          </w:tcPr>
          <w:p w14:paraId="0A1E8354" w14:textId="77777777" w:rsidR="00386D65" w:rsidRDefault="00386D65" w:rsidP="00502250">
            <w:pPr>
              <w:pStyle w:val="TAL"/>
            </w:pPr>
            <w:proofErr w:type="spellStart"/>
            <w:r>
              <w:t>apiName</w:t>
            </w:r>
            <w:proofErr w:type="spellEnd"/>
          </w:p>
        </w:tc>
        <w:tc>
          <w:tcPr>
            <w:tcW w:w="888" w:type="pct"/>
          </w:tcPr>
          <w:p w14:paraId="4FA0D2D4" w14:textId="77777777" w:rsidR="00386D65" w:rsidRDefault="00386D65" w:rsidP="00502250">
            <w:pPr>
              <w:pStyle w:val="TAL"/>
            </w:pPr>
            <w:r>
              <w:t>string</w:t>
            </w:r>
          </w:p>
        </w:tc>
        <w:tc>
          <w:tcPr>
            <w:tcW w:w="213" w:type="pct"/>
          </w:tcPr>
          <w:p w14:paraId="67C4FA63" w14:textId="77777777" w:rsidR="00386D65" w:rsidRDefault="00386D65" w:rsidP="00502250">
            <w:pPr>
              <w:pStyle w:val="TAC"/>
            </w:pPr>
            <w:r>
              <w:t>M</w:t>
            </w:r>
          </w:p>
        </w:tc>
        <w:tc>
          <w:tcPr>
            <w:tcW w:w="546" w:type="pct"/>
          </w:tcPr>
          <w:p w14:paraId="0AC68CF9" w14:textId="77777777" w:rsidR="00386D65" w:rsidRDefault="00386D65" w:rsidP="00502250">
            <w:pPr>
              <w:pStyle w:val="TAL"/>
            </w:pPr>
            <w:r>
              <w:t>1</w:t>
            </w:r>
          </w:p>
        </w:tc>
        <w:tc>
          <w:tcPr>
            <w:tcW w:w="1226" w:type="pct"/>
          </w:tcPr>
          <w:p w14:paraId="7E1ADA3C" w14:textId="1A0CB59F" w:rsidR="00386D65" w:rsidRDefault="00386D65" w:rsidP="00502250">
            <w:pPr>
              <w:pStyle w:val="TAL"/>
              <w:rPr>
                <w:rFonts w:cs="Arial"/>
                <w:szCs w:val="18"/>
              </w:rPr>
            </w:pPr>
            <w:r>
              <w:rPr>
                <w:rFonts w:cs="Arial"/>
                <w:szCs w:val="18"/>
              </w:rPr>
              <w:t xml:space="preserve">Name of the </w:t>
            </w:r>
            <w:proofErr w:type="gramStart"/>
            <w:r>
              <w:rPr>
                <w:rFonts w:cs="Arial"/>
                <w:szCs w:val="18"/>
              </w:rPr>
              <w:t>API</w:t>
            </w:r>
            <w:proofErr w:type="gramEnd"/>
            <w:r>
              <w:rPr>
                <w:rFonts w:cs="Arial"/>
                <w:szCs w:val="18"/>
              </w:rPr>
              <w:t xml:space="preserve"> which was invoked, it is set as {</w:t>
            </w:r>
            <w:proofErr w:type="spellStart"/>
            <w:r>
              <w:rPr>
                <w:rFonts w:cs="Arial"/>
                <w:szCs w:val="18"/>
              </w:rPr>
              <w:t>apiName</w:t>
            </w:r>
            <w:proofErr w:type="spellEnd"/>
            <w:r>
              <w:rPr>
                <w:rFonts w:cs="Arial"/>
                <w:szCs w:val="18"/>
              </w:rPr>
              <w:t>}</w:t>
            </w:r>
            <w:r>
              <w:t xml:space="preserve"> part of the URI structure</w:t>
            </w:r>
            <w:r>
              <w:rPr>
                <w:rFonts w:cs="Arial"/>
                <w:szCs w:val="18"/>
              </w:rPr>
              <w:t xml:space="preserve"> as defined in clause </w:t>
            </w:r>
            <w:ins w:id="107" w:author="Nokia" w:date="2022-07-15T18:34:00Z">
              <w:r>
                <w:t xml:space="preserve">5.2.4 of </w:t>
              </w:r>
            </w:ins>
            <w:ins w:id="108" w:author="Nokia" w:date="2022-08-17T12:36:00Z">
              <w:r w:rsidR="00A26B60">
                <w:t>3GPP</w:t>
              </w:r>
              <w:r w:rsidR="00A26B60">
                <w:rPr>
                  <w:lang w:eastAsia="en-GB"/>
                </w:rPr>
                <w:t> </w:t>
              </w:r>
              <w:r w:rsidR="00A26B60">
                <w:t>TS</w:t>
              </w:r>
              <w:r w:rsidR="00A26B60">
                <w:rPr>
                  <w:lang w:eastAsia="en-GB"/>
                </w:rPr>
                <w:t> </w:t>
              </w:r>
              <w:r w:rsidR="00A26B60">
                <w:t>29.122</w:t>
              </w:r>
              <w:r w:rsidR="00A26B60">
                <w:rPr>
                  <w:lang w:eastAsia="en-GB"/>
                </w:rPr>
                <w:t> </w:t>
              </w:r>
              <w:r w:rsidR="00A26B60">
                <w:t>[14]</w:t>
              </w:r>
            </w:ins>
            <w:del w:id="109" w:author="Nokia" w:date="2022-07-15T18:34:00Z">
              <w:r w:rsidDel="00386D65">
                <w:rPr>
                  <w:rFonts w:cs="Arial"/>
                  <w:szCs w:val="18"/>
                </w:rPr>
                <w:delText>4.4 of 3GPP TS 29.501 [18]</w:delText>
              </w:r>
            </w:del>
            <w:r>
              <w:rPr>
                <w:rFonts w:cs="Arial"/>
                <w:szCs w:val="18"/>
              </w:rPr>
              <w:t>.</w:t>
            </w:r>
          </w:p>
        </w:tc>
        <w:tc>
          <w:tcPr>
            <w:tcW w:w="763" w:type="pct"/>
          </w:tcPr>
          <w:p w14:paraId="67332F53" w14:textId="77777777" w:rsidR="00386D65" w:rsidRDefault="00386D65" w:rsidP="00502250">
            <w:pPr>
              <w:pStyle w:val="TAL"/>
              <w:rPr>
                <w:rFonts w:cs="Arial"/>
                <w:szCs w:val="18"/>
              </w:rPr>
            </w:pPr>
          </w:p>
        </w:tc>
      </w:tr>
      <w:tr w:rsidR="00386D65" w14:paraId="70973A16" w14:textId="77777777" w:rsidTr="00502250">
        <w:trPr>
          <w:jc w:val="center"/>
        </w:trPr>
        <w:tc>
          <w:tcPr>
            <w:tcW w:w="1364" w:type="pct"/>
          </w:tcPr>
          <w:p w14:paraId="1701439A" w14:textId="77777777" w:rsidR="00386D65" w:rsidRDefault="00386D65" w:rsidP="00502250">
            <w:pPr>
              <w:pStyle w:val="TAL"/>
            </w:pPr>
            <w:proofErr w:type="spellStart"/>
            <w:r>
              <w:t>apiVersion</w:t>
            </w:r>
            <w:proofErr w:type="spellEnd"/>
          </w:p>
        </w:tc>
        <w:tc>
          <w:tcPr>
            <w:tcW w:w="888" w:type="pct"/>
          </w:tcPr>
          <w:p w14:paraId="268B2D8F" w14:textId="77777777" w:rsidR="00386D65" w:rsidRDefault="00386D65" w:rsidP="00502250">
            <w:pPr>
              <w:pStyle w:val="TAL"/>
            </w:pPr>
            <w:r>
              <w:t>string</w:t>
            </w:r>
          </w:p>
        </w:tc>
        <w:tc>
          <w:tcPr>
            <w:tcW w:w="213" w:type="pct"/>
          </w:tcPr>
          <w:p w14:paraId="445F8CC8" w14:textId="77777777" w:rsidR="00386D65" w:rsidRDefault="00386D65" w:rsidP="00502250">
            <w:pPr>
              <w:pStyle w:val="TAC"/>
            </w:pPr>
            <w:r>
              <w:t>M</w:t>
            </w:r>
          </w:p>
        </w:tc>
        <w:tc>
          <w:tcPr>
            <w:tcW w:w="546" w:type="pct"/>
          </w:tcPr>
          <w:p w14:paraId="20A8B996" w14:textId="77777777" w:rsidR="00386D65" w:rsidRDefault="00386D65" w:rsidP="00502250">
            <w:pPr>
              <w:pStyle w:val="TAL"/>
            </w:pPr>
            <w:r>
              <w:t>1</w:t>
            </w:r>
          </w:p>
        </w:tc>
        <w:tc>
          <w:tcPr>
            <w:tcW w:w="1226" w:type="pct"/>
          </w:tcPr>
          <w:p w14:paraId="03E47CAC" w14:textId="77777777" w:rsidR="00386D65" w:rsidRDefault="00386D65" w:rsidP="00502250">
            <w:pPr>
              <w:pStyle w:val="TAL"/>
              <w:rPr>
                <w:rFonts w:cs="Arial"/>
                <w:szCs w:val="18"/>
              </w:rPr>
            </w:pPr>
            <w:r>
              <w:rPr>
                <w:rFonts w:cs="Arial"/>
                <w:szCs w:val="18"/>
              </w:rPr>
              <w:t>Version of the API which was invoked</w:t>
            </w:r>
          </w:p>
        </w:tc>
        <w:tc>
          <w:tcPr>
            <w:tcW w:w="763" w:type="pct"/>
          </w:tcPr>
          <w:p w14:paraId="6F8F8967" w14:textId="77777777" w:rsidR="00386D65" w:rsidRDefault="00386D65" w:rsidP="00502250">
            <w:pPr>
              <w:pStyle w:val="TAL"/>
              <w:rPr>
                <w:rFonts w:cs="Arial"/>
                <w:szCs w:val="18"/>
              </w:rPr>
            </w:pPr>
          </w:p>
        </w:tc>
      </w:tr>
      <w:tr w:rsidR="00386D65" w14:paraId="1923ACC4" w14:textId="77777777" w:rsidTr="00502250">
        <w:trPr>
          <w:jc w:val="center"/>
        </w:trPr>
        <w:tc>
          <w:tcPr>
            <w:tcW w:w="1364" w:type="pct"/>
          </w:tcPr>
          <w:p w14:paraId="749C5FFD" w14:textId="77777777" w:rsidR="00386D65" w:rsidRDefault="00386D65" w:rsidP="00502250">
            <w:pPr>
              <w:pStyle w:val="TAL"/>
            </w:pPr>
            <w:proofErr w:type="spellStart"/>
            <w:r>
              <w:t>resourceName</w:t>
            </w:r>
            <w:proofErr w:type="spellEnd"/>
          </w:p>
        </w:tc>
        <w:tc>
          <w:tcPr>
            <w:tcW w:w="888" w:type="pct"/>
          </w:tcPr>
          <w:p w14:paraId="2E1B72CF" w14:textId="77777777" w:rsidR="00386D65" w:rsidRDefault="00386D65" w:rsidP="00502250">
            <w:pPr>
              <w:pStyle w:val="TAL"/>
            </w:pPr>
            <w:r>
              <w:t>String</w:t>
            </w:r>
          </w:p>
        </w:tc>
        <w:tc>
          <w:tcPr>
            <w:tcW w:w="213" w:type="pct"/>
          </w:tcPr>
          <w:p w14:paraId="6E103973" w14:textId="77777777" w:rsidR="00386D65" w:rsidRDefault="00386D65" w:rsidP="00502250">
            <w:pPr>
              <w:pStyle w:val="TAC"/>
            </w:pPr>
            <w:r>
              <w:t>M</w:t>
            </w:r>
          </w:p>
        </w:tc>
        <w:tc>
          <w:tcPr>
            <w:tcW w:w="546" w:type="pct"/>
          </w:tcPr>
          <w:p w14:paraId="7F78F133" w14:textId="77777777" w:rsidR="00386D65" w:rsidRDefault="00386D65" w:rsidP="00502250">
            <w:pPr>
              <w:pStyle w:val="TAL"/>
            </w:pPr>
            <w:r>
              <w:t>1</w:t>
            </w:r>
          </w:p>
        </w:tc>
        <w:tc>
          <w:tcPr>
            <w:tcW w:w="1226" w:type="pct"/>
          </w:tcPr>
          <w:p w14:paraId="5DCA3E9E" w14:textId="77777777" w:rsidR="00386D65" w:rsidRDefault="00386D65" w:rsidP="00502250">
            <w:pPr>
              <w:pStyle w:val="TAL"/>
              <w:rPr>
                <w:rFonts w:cs="Arial"/>
                <w:szCs w:val="18"/>
              </w:rPr>
            </w:pPr>
            <w:r>
              <w:rPr>
                <w:rFonts w:cs="Arial"/>
                <w:szCs w:val="18"/>
              </w:rPr>
              <w:t>Name of the specific resource invoked</w:t>
            </w:r>
          </w:p>
        </w:tc>
        <w:tc>
          <w:tcPr>
            <w:tcW w:w="763" w:type="pct"/>
          </w:tcPr>
          <w:p w14:paraId="32D10E70" w14:textId="77777777" w:rsidR="00386D65" w:rsidRDefault="00386D65" w:rsidP="00502250">
            <w:pPr>
              <w:pStyle w:val="TAL"/>
              <w:rPr>
                <w:rFonts w:cs="Arial"/>
                <w:szCs w:val="18"/>
              </w:rPr>
            </w:pPr>
          </w:p>
        </w:tc>
      </w:tr>
      <w:tr w:rsidR="00386D65" w14:paraId="49B5CC6C" w14:textId="77777777" w:rsidTr="00502250">
        <w:trPr>
          <w:jc w:val="center"/>
        </w:trPr>
        <w:tc>
          <w:tcPr>
            <w:tcW w:w="1364" w:type="pct"/>
          </w:tcPr>
          <w:p w14:paraId="08A79906" w14:textId="77777777" w:rsidR="00386D65" w:rsidRDefault="00386D65" w:rsidP="00502250">
            <w:pPr>
              <w:pStyle w:val="TAL"/>
            </w:pPr>
            <w:proofErr w:type="spellStart"/>
            <w:r>
              <w:t>uri</w:t>
            </w:r>
            <w:proofErr w:type="spellEnd"/>
          </w:p>
        </w:tc>
        <w:tc>
          <w:tcPr>
            <w:tcW w:w="888" w:type="pct"/>
          </w:tcPr>
          <w:p w14:paraId="20A6290A" w14:textId="77777777" w:rsidR="00386D65" w:rsidRDefault="00386D65" w:rsidP="00502250">
            <w:pPr>
              <w:pStyle w:val="TAL"/>
            </w:pPr>
            <w:r>
              <w:t>Uri</w:t>
            </w:r>
          </w:p>
        </w:tc>
        <w:tc>
          <w:tcPr>
            <w:tcW w:w="213" w:type="pct"/>
          </w:tcPr>
          <w:p w14:paraId="21811E68" w14:textId="77777777" w:rsidR="00386D65" w:rsidRDefault="00386D65" w:rsidP="00502250">
            <w:pPr>
              <w:pStyle w:val="TAC"/>
            </w:pPr>
            <w:r>
              <w:t>M</w:t>
            </w:r>
          </w:p>
        </w:tc>
        <w:tc>
          <w:tcPr>
            <w:tcW w:w="546" w:type="pct"/>
          </w:tcPr>
          <w:p w14:paraId="717830FA" w14:textId="77777777" w:rsidR="00386D65" w:rsidRDefault="00386D65" w:rsidP="00502250">
            <w:pPr>
              <w:pStyle w:val="TAL"/>
            </w:pPr>
            <w:r>
              <w:t>1</w:t>
            </w:r>
          </w:p>
        </w:tc>
        <w:tc>
          <w:tcPr>
            <w:tcW w:w="1226" w:type="pct"/>
          </w:tcPr>
          <w:p w14:paraId="2AFBE5AD" w14:textId="45B50A2D" w:rsidR="00386D65" w:rsidRDefault="00386D65" w:rsidP="00502250">
            <w:pPr>
              <w:pStyle w:val="TAL"/>
              <w:rPr>
                <w:rFonts w:cs="Arial"/>
                <w:szCs w:val="18"/>
              </w:rPr>
            </w:pPr>
            <w:r>
              <w:rPr>
                <w:rFonts w:cs="Arial"/>
                <w:szCs w:val="18"/>
              </w:rPr>
              <w:t>Full URI of the API resource as defined in clause </w:t>
            </w:r>
            <w:ins w:id="110" w:author="Nokia" w:date="2022-07-15T18:34:00Z">
              <w:r>
                <w:t xml:space="preserve">5.2.4 of </w:t>
              </w:r>
            </w:ins>
            <w:ins w:id="111" w:author="Nokia" w:date="2022-08-17T12:36:00Z">
              <w:r w:rsidR="00A26B60">
                <w:t>3GPP</w:t>
              </w:r>
              <w:r w:rsidR="00A26B60">
                <w:rPr>
                  <w:lang w:eastAsia="en-GB"/>
                </w:rPr>
                <w:t> </w:t>
              </w:r>
              <w:r w:rsidR="00A26B60">
                <w:t>TS</w:t>
              </w:r>
              <w:r w:rsidR="00A26B60">
                <w:rPr>
                  <w:lang w:eastAsia="en-GB"/>
                </w:rPr>
                <w:t> </w:t>
              </w:r>
              <w:r w:rsidR="00A26B60">
                <w:t>29.122</w:t>
              </w:r>
              <w:r w:rsidR="00A26B60">
                <w:rPr>
                  <w:lang w:eastAsia="en-GB"/>
                </w:rPr>
                <w:t> </w:t>
              </w:r>
              <w:r w:rsidR="00A26B60">
                <w:t>[14]</w:t>
              </w:r>
            </w:ins>
            <w:del w:id="112" w:author="Nokia" w:date="2022-07-15T18:34:00Z">
              <w:r w:rsidDel="00386D65">
                <w:rPr>
                  <w:rFonts w:cs="Arial"/>
                  <w:szCs w:val="18"/>
                </w:rPr>
                <w:delText>4.4 of 3GPP TS 29.501 [18]</w:delText>
              </w:r>
            </w:del>
            <w:r>
              <w:rPr>
                <w:rFonts w:cs="Arial"/>
                <w:szCs w:val="18"/>
              </w:rPr>
              <w:t>.</w:t>
            </w:r>
          </w:p>
        </w:tc>
        <w:tc>
          <w:tcPr>
            <w:tcW w:w="763" w:type="pct"/>
          </w:tcPr>
          <w:p w14:paraId="1CA6E542" w14:textId="77777777" w:rsidR="00386D65" w:rsidRDefault="00386D65" w:rsidP="00502250">
            <w:pPr>
              <w:pStyle w:val="TAL"/>
              <w:rPr>
                <w:rFonts w:cs="Arial"/>
                <w:szCs w:val="18"/>
              </w:rPr>
            </w:pPr>
          </w:p>
        </w:tc>
      </w:tr>
      <w:tr w:rsidR="00386D65" w14:paraId="56F717B7" w14:textId="77777777" w:rsidTr="00502250">
        <w:trPr>
          <w:jc w:val="center"/>
        </w:trPr>
        <w:tc>
          <w:tcPr>
            <w:tcW w:w="1364" w:type="pct"/>
          </w:tcPr>
          <w:p w14:paraId="5E7034F5" w14:textId="77777777" w:rsidR="00386D65" w:rsidRDefault="00386D65" w:rsidP="00502250">
            <w:pPr>
              <w:pStyle w:val="TAL"/>
            </w:pPr>
            <w:r>
              <w:t>protocol</w:t>
            </w:r>
          </w:p>
        </w:tc>
        <w:tc>
          <w:tcPr>
            <w:tcW w:w="888" w:type="pct"/>
          </w:tcPr>
          <w:p w14:paraId="11AC8029" w14:textId="77777777" w:rsidR="00386D65" w:rsidRDefault="00386D65" w:rsidP="00502250">
            <w:pPr>
              <w:pStyle w:val="TAL"/>
            </w:pPr>
            <w:r>
              <w:t>Protocol</w:t>
            </w:r>
          </w:p>
        </w:tc>
        <w:tc>
          <w:tcPr>
            <w:tcW w:w="213" w:type="pct"/>
          </w:tcPr>
          <w:p w14:paraId="21BD609D" w14:textId="77777777" w:rsidR="00386D65" w:rsidRDefault="00386D65" w:rsidP="00502250">
            <w:pPr>
              <w:pStyle w:val="TAC"/>
            </w:pPr>
            <w:r>
              <w:t>M</w:t>
            </w:r>
          </w:p>
        </w:tc>
        <w:tc>
          <w:tcPr>
            <w:tcW w:w="546" w:type="pct"/>
          </w:tcPr>
          <w:p w14:paraId="793037F4" w14:textId="77777777" w:rsidR="00386D65" w:rsidRDefault="00386D65" w:rsidP="00502250">
            <w:pPr>
              <w:pStyle w:val="TAL"/>
            </w:pPr>
            <w:r>
              <w:t>1</w:t>
            </w:r>
          </w:p>
        </w:tc>
        <w:tc>
          <w:tcPr>
            <w:tcW w:w="1226" w:type="pct"/>
          </w:tcPr>
          <w:p w14:paraId="49DF9270" w14:textId="77777777" w:rsidR="00386D65" w:rsidRDefault="00386D65" w:rsidP="00502250">
            <w:pPr>
              <w:pStyle w:val="TAL"/>
              <w:rPr>
                <w:rFonts w:cs="Arial"/>
                <w:szCs w:val="18"/>
              </w:rPr>
            </w:pPr>
            <w:r>
              <w:rPr>
                <w:rFonts w:cs="Arial"/>
                <w:szCs w:val="18"/>
              </w:rPr>
              <w:t>Protocol invoked.</w:t>
            </w:r>
          </w:p>
        </w:tc>
        <w:tc>
          <w:tcPr>
            <w:tcW w:w="763" w:type="pct"/>
          </w:tcPr>
          <w:p w14:paraId="2101A3D6" w14:textId="77777777" w:rsidR="00386D65" w:rsidRDefault="00386D65" w:rsidP="00502250">
            <w:pPr>
              <w:pStyle w:val="TAL"/>
              <w:rPr>
                <w:rFonts w:cs="Arial"/>
                <w:szCs w:val="18"/>
              </w:rPr>
            </w:pPr>
          </w:p>
        </w:tc>
      </w:tr>
      <w:tr w:rsidR="00386D65" w14:paraId="63810CC7" w14:textId="77777777" w:rsidTr="00502250">
        <w:trPr>
          <w:jc w:val="center"/>
        </w:trPr>
        <w:tc>
          <w:tcPr>
            <w:tcW w:w="1364" w:type="pct"/>
          </w:tcPr>
          <w:p w14:paraId="6055B28D" w14:textId="77777777" w:rsidR="00386D65" w:rsidRDefault="00386D65" w:rsidP="00502250">
            <w:pPr>
              <w:pStyle w:val="TAL"/>
            </w:pPr>
            <w:r>
              <w:t>operation</w:t>
            </w:r>
          </w:p>
        </w:tc>
        <w:tc>
          <w:tcPr>
            <w:tcW w:w="888" w:type="pct"/>
          </w:tcPr>
          <w:p w14:paraId="52AFBAB7" w14:textId="77777777" w:rsidR="00386D65" w:rsidRDefault="00386D65" w:rsidP="00502250">
            <w:pPr>
              <w:pStyle w:val="TAL"/>
            </w:pPr>
            <w:r>
              <w:t>Operation</w:t>
            </w:r>
          </w:p>
        </w:tc>
        <w:tc>
          <w:tcPr>
            <w:tcW w:w="213" w:type="pct"/>
          </w:tcPr>
          <w:p w14:paraId="3A9AE31C" w14:textId="77777777" w:rsidR="00386D65" w:rsidRDefault="00386D65" w:rsidP="00502250">
            <w:pPr>
              <w:pStyle w:val="TAC"/>
            </w:pPr>
            <w:r>
              <w:t>C</w:t>
            </w:r>
          </w:p>
        </w:tc>
        <w:tc>
          <w:tcPr>
            <w:tcW w:w="546" w:type="pct"/>
          </w:tcPr>
          <w:p w14:paraId="630780D6" w14:textId="77777777" w:rsidR="00386D65" w:rsidRDefault="00386D65" w:rsidP="00502250">
            <w:pPr>
              <w:pStyle w:val="TAL"/>
            </w:pPr>
            <w:r>
              <w:t>0..1</w:t>
            </w:r>
          </w:p>
        </w:tc>
        <w:tc>
          <w:tcPr>
            <w:tcW w:w="1226" w:type="pct"/>
          </w:tcPr>
          <w:p w14:paraId="31E67F83" w14:textId="77777777" w:rsidR="00386D65" w:rsidRDefault="00386D65" w:rsidP="00502250">
            <w:pPr>
              <w:pStyle w:val="TAL"/>
              <w:rPr>
                <w:rFonts w:cs="Arial"/>
                <w:szCs w:val="18"/>
              </w:rPr>
            </w:pPr>
            <w:r>
              <w:rPr>
                <w:rFonts w:cs="Arial"/>
                <w:szCs w:val="18"/>
              </w:rPr>
              <w:t>Operation that was invoked on the API, only applicable for HTTP protocol.</w:t>
            </w:r>
          </w:p>
        </w:tc>
        <w:tc>
          <w:tcPr>
            <w:tcW w:w="763" w:type="pct"/>
          </w:tcPr>
          <w:p w14:paraId="72B6A266" w14:textId="77777777" w:rsidR="00386D65" w:rsidRDefault="00386D65" w:rsidP="00502250">
            <w:pPr>
              <w:pStyle w:val="TAL"/>
              <w:rPr>
                <w:rFonts w:cs="Arial"/>
                <w:szCs w:val="18"/>
              </w:rPr>
            </w:pPr>
          </w:p>
        </w:tc>
      </w:tr>
      <w:tr w:rsidR="00386D65" w14:paraId="151F8B0C" w14:textId="77777777" w:rsidTr="00502250">
        <w:trPr>
          <w:jc w:val="center"/>
        </w:trPr>
        <w:tc>
          <w:tcPr>
            <w:tcW w:w="1364" w:type="pct"/>
          </w:tcPr>
          <w:p w14:paraId="68D41385" w14:textId="77777777" w:rsidR="00386D65" w:rsidRDefault="00386D65" w:rsidP="00502250">
            <w:pPr>
              <w:pStyle w:val="TAL"/>
            </w:pPr>
            <w:r>
              <w:t>result</w:t>
            </w:r>
          </w:p>
        </w:tc>
        <w:tc>
          <w:tcPr>
            <w:tcW w:w="888" w:type="pct"/>
          </w:tcPr>
          <w:p w14:paraId="2AFDBE5E" w14:textId="77777777" w:rsidR="00386D65" w:rsidRDefault="00386D65" w:rsidP="00502250">
            <w:pPr>
              <w:pStyle w:val="TAL"/>
            </w:pPr>
            <w:r>
              <w:t>string</w:t>
            </w:r>
          </w:p>
        </w:tc>
        <w:tc>
          <w:tcPr>
            <w:tcW w:w="213" w:type="pct"/>
          </w:tcPr>
          <w:p w14:paraId="637CE8F3" w14:textId="77777777" w:rsidR="00386D65" w:rsidRDefault="00386D65" w:rsidP="00502250">
            <w:pPr>
              <w:pStyle w:val="TAC"/>
            </w:pPr>
            <w:r>
              <w:t>M</w:t>
            </w:r>
          </w:p>
        </w:tc>
        <w:tc>
          <w:tcPr>
            <w:tcW w:w="546" w:type="pct"/>
          </w:tcPr>
          <w:p w14:paraId="4A019316" w14:textId="77777777" w:rsidR="00386D65" w:rsidRDefault="00386D65" w:rsidP="00502250">
            <w:pPr>
              <w:pStyle w:val="TAL"/>
            </w:pPr>
            <w:r>
              <w:t>1</w:t>
            </w:r>
          </w:p>
        </w:tc>
        <w:tc>
          <w:tcPr>
            <w:tcW w:w="1226" w:type="pct"/>
          </w:tcPr>
          <w:p w14:paraId="3974808B" w14:textId="77777777" w:rsidR="00386D65" w:rsidRDefault="00386D65" w:rsidP="00502250">
            <w:pPr>
              <w:pStyle w:val="TAL"/>
              <w:rPr>
                <w:rFonts w:cs="Arial"/>
                <w:szCs w:val="18"/>
              </w:rPr>
            </w:pPr>
            <w:r>
              <w:rPr>
                <w:rFonts w:cs="Arial"/>
                <w:szCs w:val="18"/>
              </w:rPr>
              <w:t>For HTTP protocol, it contains HTTP status code of the invocation</w:t>
            </w:r>
          </w:p>
        </w:tc>
        <w:tc>
          <w:tcPr>
            <w:tcW w:w="763" w:type="pct"/>
          </w:tcPr>
          <w:p w14:paraId="45742E43" w14:textId="77777777" w:rsidR="00386D65" w:rsidRDefault="00386D65" w:rsidP="00502250">
            <w:pPr>
              <w:pStyle w:val="TAL"/>
              <w:rPr>
                <w:rFonts w:cs="Arial"/>
                <w:szCs w:val="18"/>
              </w:rPr>
            </w:pPr>
          </w:p>
        </w:tc>
      </w:tr>
      <w:tr w:rsidR="00386D65" w14:paraId="175E6A16" w14:textId="77777777" w:rsidTr="00502250">
        <w:trPr>
          <w:jc w:val="center"/>
        </w:trPr>
        <w:tc>
          <w:tcPr>
            <w:tcW w:w="1364" w:type="pct"/>
          </w:tcPr>
          <w:p w14:paraId="76260281" w14:textId="77777777" w:rsidR="00386D65" w:rsidRDefault="00386D65" w:rsidP="00502250">
            <w:pPr>
              <w:pStyle w:val="TAL"/>
            </w:pPr>
            <w:proofErr w:type="spellStart"/>
            <w:r>
              <w:t>invocationTime</w:t>
            </w:r>
            <w:proofErr w:type="spellEnd"/>
          </w:p>
        </w:tc>
        <w:tc>
          <w:tcPr>
            <w:tcW w:w="888" w:type="pct"/>
          </w:tcPr>
          <w:p w14:paraId="2B3B0314" w14:textId="77777777" w:rsidR="00386D65" w:rsidRDefault="00386D65" w:rsidP="00502250">
            <w:pPr>
              <w:pStyle w:val="TAL"/>
            </w:pPr>
            <w:proofErr w:type="spellStart"/>
            <w:r>
              <w:t>DateTime</w:t>
            </w:r>
            <w:proofErr w:type="spellEnd"/>
          </w:p>
        </w:tc>
        <w:tc>
          <w:tcPr>
            <w:tcW w:w="213" w:type="pct"/>
          </w:tcPr>
          <w:p w14:paraId="11F1E59E" w14:textId="77777777" w:rsidR="00386D65" w:rsidRDefault="00386D65" w:rsidP="00502250">
            <w:pPr>
              <w:pStyle w:val="TAC"/>
            </w:pPr>
            <w:r>
              <w:t>O</w:t>
            </w:r>
          </w:p>
        </w:tc>
        <w:tc>
          <w:tcPr>
            <w:tcW w:w="546" w:type="pct"/>
          </w:tcPr>
          <w:p w14:paraId="08029F97" w14:textId="77777777" w:rsidR="00386D65" w:rsidRDefault="00386D65" w:rsidP="00502250">
            <w:pPr>
              <w:pStyle w:val="TAL"/>
            </w:pPr>
            <w:r>
              <w:t>0..1</w:t>
            </w:r>
          </w:p>
        </w:tc>
        <w:tc>
          <w:tcPr>
            <w:tcW w:w="1226" w:type="pct"/>
          </w:tcPr>
          <w:p w14:paraId="67B11861" w14:textId="77777777" w:rsidR="00386D65" w:rsidRDefault="00386D65" w:rsidP="00502250">
            <w:pPr>
              <w:pStyle w:val="TAL"/>
              <w:rPr>
                <w:rFonts w:cs="Arial"/>
                <w:szCs w:val="18"/>
              </w:rPr>
            </w:pPr>
            <w:r>
              <w:rPr>
                <w:rFonts w:cs="Arial"/>
                <w:szCs w:val="18"/>
              </w:rPr>
              <w:t>Date on which it was invoked</w:t>
            </w:r>
          </w:p>
        </w:tc>
        <w:tc>
          <w:tcPr>
            <w:tcW w:w="763" w:type="pct"/>
          </w:tcPr>
          <w:p w14:paraId="100127BE" w14:textId="77777777" w:rsidR="00386D65" w:rsidRDefault="00386D65" w:rsidP="00502250">
            <w:pPr>
              <w:pStyle w:val="TAL"/>
              <w:rPr>
                <w:rFonts w:cs="Arial"/>
                <w:szCs w:val="18"/>
              </w:rPr>
            </w:pPr>
          </w:p>
        </w:tc>
      </w:tr>
      <w:tr w:rsidR="00386D65" w14:paraId="58DD5FD6" w14:textId="77777777" w:rsidTr="00502250">
        <w:trPr>
          <w:jc w:val="center"/>
        </w:trPr>
        <w:tc>
          <w:tcPr>
            <w:tcW w:w="1364" w:type="pct"/>
          </w:tcPr>
          <w:p w14:paraId="1C187B1A" w14:textId="77777777" w:rsidR="00386D65" w:rsidRDefault="00386D65" w:rsidP="00502250">
            <w:pPr>
              <w:pStyle w:val="TAL"/>
            </w:pPr>
            <w:proofErr w:type="spellStart"/>
            <w:r>
              <w:t>invocationLatency</w:t>
            </w:r>
            <w:proofErr w:type="spellEnd"/>
          </w:p>
        </w:tc>
        <w:tc>
          <w:tcPr>
            <w:tcW w:w="888" w:type="pct"/>
          </w:tcPr>
          <w:p w14:paraId="72375541" w14:textId="77777777" w:rsidR="00386D65" w:rsidRDefault="00386D65" w:rsidP="00502250">
            <w:pPr>
              <w:pStyle w:val="TAL"/>
            </w:pPr>
            <w:proofErr w:type="spellStart"/>
            <w:r>
              <w:t>DurationMs</w:t>
            </w:r>
            <w:proofErr w:type="spellEnd"/>
          </w:p>
        </w:tc>
        <w:tc>
          <w:tcPr>
            <w:tcW w:w="213" w:type="pct"/>
          </w:tcPr>
          <w:p w14:paraId="4FCEA363" w14:textId="77777777" w:rsidR="00386D65" w:rsidRDefault="00386D65" w:rsidP="00502250">
            <w:pPr>
              <w:pStyle w:val="TAC"/>
            </w:pPr>
            <w:r>
              <w:t>O</w:t>
            </w:r>
          </w:p>
        </w:tc>
        <w:tc>
          <w:tcPr>
            <w:tcW w:w="546" w:type="pct"/>
          </w:tcPr>
          <w:p w14:paraId="455EE1B5" w14:textId="77777777" w:rsidR="00386D65" w:rsidRDefault="00386D65" w:rsidP="00502250">
            <w:pPr>
              <w:pStyle w:val="TAL"/>
            </w:pPr>
            <w:r>
              <w:t>0..1</w:t>
            </w:r>
          </w:p>
        </w:tc>
        <w:tc>
          <w:tcPr>
            <w:tcW w:w="1226" w:type="pct"/>
          </w:tcPr>
          <w:p w14:paraId="6405C74D" w14:textId="77777777" w:rsidR="00386D65" w:rsidRDefault="00386D65" w:rsidP="00502250">
            <w:pPr>
              <w:pStyle w:val="TAL"/>
              <w:rPr>
                <w:rFonts w:cs="Arial"/>
                <w:szCs w:val="18"/>
              </w:rPr>
            </w:pPr>
            <w:r>
              <w:rPr>
                <w:rFonts w:cs="Arial"/>
                <w:szCs w:val="18"/>
              </w:rPr>
              <w:t>Latency for the API invocation.</w:t>
            </w:r>
          </w:p>
        </w:tc>
        <w:tc>
          <w:tcPr>
            <w:tcW w:w="763" w:type="pct"/>
          </w:tcPr>
          <w:p w14:paraId="4CBBBA0D" w14:textId="77777777" w:rsidR="00386D65" w:rsidRDefault="00386D65" w:rsidP="00502250">
            <w:pPr>
              <w:pStyle w:val="TAL"/>
              <w:rPr>
                <w:rFonts w:cs="Arial"/>
                <w:szCs w:val="18"/>
              </w:rPr>
            </w:pPr>
          </w:p>
        </w:tc>
      </w:tr>
      <w:tr w:rsidR="00386D65" w14:paraId="0747FF8E" w14:textId="77777777" w:rsidTr="00502250">
        <w:trPr>
          <w:jc w:val="center"/>
        </w:trPr>
        <w:tc>
          <w:tcPr>
            <w:tcW w:w="1364" w:type="pct"/>
          </w:tcPr>
          <w:p w14:paraId="3FB269C9" w14:textId="77777777" w:rsidR="00386D65" w:rsidRDefault="00386D65" w:rsidP="00502250">
            <w:pPr>
              <w:pStyle w:val="TAL"/>
            </w:pPr>
            <w:proofErr w:type="spellStart"/>
            <w:r>
              <w:t>inputParameters</w:t>
            </w:r>
            <w:proofErr w:type="spellEnd"/>
          </w:p>
        </w:tc>
        <w:tc>
          <w:tcPr>
            <w:tcW w:w="888" w:type="pct"/>
          </w:tcPr>
          <w:p w14:paraId="3A912414" w14:textId="77777777" w:rsidR="00386D65" w:rsidRDefault="00386D65" w:rsidP="00502250">
            <w:pPr>
              <w:pStyle w:val="TAL"/>
              <w:rPr>
                <w:rFonts w:eastAsia="DengXian"/>
              </w:rPr>
            </w:pPr>
            <w:r>
              <w:rPr>
                <w:rFonts w:eastAsia="DengXian"/>
              </w:rPr>
              <w:t>ANY TYPE</w:t>
            </w:r>
          </w:p>
          <w:p w14:paraId="6D21E7DB" w14:textId="77777777" w:rsidR="00386D65" w:rsidRDefault="00386D65" w:rsidP="00502250">
            <w:pPr>
              <w:pStyle w:val="TAL"/>
            </w:pPr>
            <w:r>
              <w:rPr>
                <w:rFonts w:ascii="Times New Roman" w:eastAsia="DengXian" w:hAnsi="Times New Roman"/>
                <w:sz w:val="20"/>
              </w:rPr>
              <w:t>(NOTE)</w:t>
            </w:r>
          </w:p>
        </w:tc>
        <w:tc>
          <w:tcPr>
            <w:tcW w:w="213" w:type="pct"/>
          </w:tcPr>
          <w:p w14:paraId="48C8BF88" w14:textId="77777777" w:rsidR="00386D65" w:rsidRDefault="00386D65" w:rsidP="00502250">
            <w:pPr>
              <w:pStyle w:val="TAC"/>
            </w:pPr>
            <w:r>
              <w:t>O</w:t>
            </w:r>
          </w:p>
        </w:tc>
        <w:tc>
          <w:tcPr>
            <w:tcW w:w="546" w:type="pct"/>
          </w:tcPr>
          <w:p w14:paraId="5868B1BA" w14:textId="77777777" w:rsidR="00386D65" w:rsidRDefault="00386D65" w:rsidP="00502250">
            <w:pPr>
              <w:pStyle w:val="TAL"/>
            </w:pPr>
            <w:r>
              <w:t>0..1</w:t>
            </w:r>
          </w:p>
        </w:tc>
        <w:tc>
          <w:tcPr>
            <w:tcW w:w="1226" w:type="pct"/>
          </w:tcPr>
          <w:p w14:paraId="437706EF" w14:textId="77777777" w:rsidR="00386D65" w:rsidRDefault="00386D65" w:rsidP="00502250">
            <w:pPr>
              <w:pStyle w:val="TAL"/>
              <w:rPr>
                <w:rFonts w:cs="Arial"/>
                <w:szCs w:val="18"/>
              </w:rPr>
            </w:pPr>
            <w:r>
              <w:rPr>
                <w:rFonts w:cs="Arial"/>
                <w:szCs w:val="18"/>
              </w:rPr>
              <w:t>List of input parameters</w:t>
            </w:r>
          </w:p>
        </w:tc>
        <w:tc>
          <w:tcPr>
            <w:tcW w:w="763" w:type="pct"/>
          </w:tcPr>
          <w:p w14:paraId="4851DAE9" w14:textId="77777777" w:rsidR="00386D65" w:rsidRDefault="00386D65" w:rsidP="00502250">
            <w:pPr>
              <w:pStyle w:val="TAL"/>
              <w:rPr>
                <w:rFonts w:cs="Arial"/>
                <w:szCs w:val="18"/>
              </w:rPr>
            </w:pPr>
          </w:p>
        </w:tc>
      </w:tr>
      <w:tr w:rsidR="00386D65" w14:paraId="04168BD6" w14:textId="77777777" w:rsidTr="00502250">
        <w:trPr>
          <w:jc w:val="center"/>
        </w:trPr>
        <w:tc>
          <w:tcPr>
            <w:tcW w:w="1364" w:type="pct"/>
          </w:tcPr>
          <w:p w14:paraId="70239511" w14:textId="77777777" w:rsidR="00386D65" w:rsidRDefault="00386D65" w:rsidP="00502250">
            <w:pPr>
              <w:pStyle w:val="TAL"/>
            </w:pPr>
            <w:proofErr w:type="spellStart"/>
            <w:r>
              <w:t>OutputParameters</w:t>
            </w:r>
            <w:proofErr w:type="spellEnd"/>
          </w:p>
        </w:tc>
        <w:tc>
          <w:tcPr>
            <w:tcW w:w="888" w:type="pct"/>
          </w:tcPr>
          <w:p w14:paraId="201AAD01" w14:textId="77777777" w:rsidR="00386D65" w:rsidRDefault="00386D65" w:rsidP="00502250">
            <w:pPr>
              <w:pStyle w:val="TAL"/>
            </w:pPr>
            <w:r>
              <w:t>ANY TYPE</w:t>
            </w:r>
          </w:p>
          <w:p w14:paraId="3A6BD4B5" w14:textId="77777777" w:rsidR="00386D65" w:rsidRDefault="00386D65" w:rsidP="00502250">
            <w:pPr>
              <w:pStyle w:val="TAL"/>
              <w:rPr>
                <w:rFonts w:eastAsia="DengXian"/>
              </w:rPr>
            </w:pPr>
            <w:r>
              <w:t>(NOTE)</w:t>
            </w:r>
          </w:p>
        </w:tc>
        <w:tc>
          <w:tcPr>
            <w:tcW w:w="213" w:type="pct"/>
          </w:tcPr>
          <w:p w14:paraId="55CBF952" w14:textId="77777777" w:rsidR="00386D65" w:rsidRDefault="00386D65" w:rsidP="00502250">
            <w:pPr>
              <w:pStyle w:val="TAC"/>
            </w:pPr>
            <w:r>
              <w:t>O</w:t>
            </w:r>
          </w:p>
        </w:tc>
        <w:tc>
          <w:tcPr>
            <w:tcW w:w="546" w:type="pct"/>
          </w:tcPr>
          <w:p w14:paraId="0D28A944" w14:textId="77777777" w:rsidR="00386D65" w:rsidRDefault="00386D65" w:rsidP="00502250">
            <w:pPr>
              <w:pStyle w:val="TAL"/>
            </w:pPr>
            <w:r>
              <w:t>0..1</w:t>
            </w:r>
          </w:p>
        </w:tc>
        <w:tc>
          <w:tcPr>
            <w:tcW w:w="1226" w:type="pct"/>
          </w:tcPr>
          <w:p w14:paraId="6BF24D73" w14:textId="77777777" w:rsidR="00386D65" w:rsidRDefault="00386D65" w:rsidP="00502250">
            <w:pPr>
              <w:pStyle w:val="TAL"/>
              <w:rPr>
                <w:rFonts w:cs="Arial"/>
                <w:szCs w:val="18"/>
              </w:rPr>
            </w:pPr>
            <w:r>
              <w:rPr>
                <w:rFonts w:cs="Arial"/>
                <w:szCs w:val="18"/>
              </w:rPr>
              <w:t>List of output parameters</w:t>
            </w:r>
          </w:p>
        </w:tc>
        <w:tc>
          <w:tcPr>
            <w:tcW w:w="763" w:type="pct"/>
          </w:tcPr>
          <w:p w14:paraId="49921403" w14:textId="77777777" w:rsidR="00386D65" w:rsidRDefault="00386D65" w:rsidP="00502250">
            <w:pPr>
              <w:pStyle w:val="TAL"/>
              <w:rPr>
                <w:rFonts w:cs="Arial"/>
                <w:szCs w:val="18"/>
              </w:rPr>
            </w:pPr>
          </w:p>
        </w:tc>
      </w:tr>
      <w:tr w:rsidR="00386D65" w14:paraId="51FA6B87" w14:textId="77777777" w:rsidTr="00502250">
        <w:trPr>
          <w:jc w:val="center"/>
        </w:trPr>
        <w:tc>
          <w:tcPr>
            <w:tcW w:w="1364" w:type="pct"/>
          </w:tcPr>
          <w:p w14:paraId="6FFF54ED" w14:textId="77777777" w:rsidR="00386D65" w:rsidRDefault="00386D65" w:rsidP="00502250">
            <w:pPr>
              <w:pStyle w:val="TAL"/>
            </w:pPr>
            <w:proofErr w:type="spellStart"/>
            <w:r>
              <w:t>srcInterface</w:t>
            </w:r>
            <w:proofErr w:type="spellEnd"/>
          </w:p>
        </w:tc>
        <w:tc>
          <w:tcPr>
            <w:tcW w:w="888" w:type="pct"/>
          </w:tcPr>
          <w:p w14:paraId="3169ED2D" w14:textId="77777777" w:rsidR="00386D65" w:rsidRDefault="00386D65" w:rsidP="00502250">
            <w:pPr>
              <w:pStyle w:val="TAL"/>
            </w:pPr>
            <w:proofErr w:type="spellStart"/>
            <w:r>
              <w:t>InterfaceDescription</w:t>
            </w:r>
            <w:proofErr w:type="spellEnd"/>
          </w:p>
        </w:tc>
        <w:tc>
          <w:tcPr>
            <w:tcW w:w="213" w:type="pct"/>
          </w:tcPr>
          <w:p w14:paraId="47BCB289" w14:textId="77777777" w:rsidR="00386D65" w:rsidRDefault="00386D65" w:rsidP="00502250">
            <w:pPr>
              <w:pStyle w:val="TAC"/>
            </w:pPr>
            <w:r>
              <w:t>O</w:t>
            </w:r>
          </w:p>
        </w:tc>
        <w:tc>
          <w:tcPr>
            <w:tcW w:w="546" w:type="pct"/>
          </w:tcPr>
          <w:p w14:paraId="2D1A0DC8" w14:textId="77777777" w:rsidR="00386D65" w:rsidRDefault="00386D65" w:rsidP="00502250">
            <w:pPr>
              <w:pStyle w:val="TAL"/>
            </w:pPr>
            <w:r>
              <w:t>0..1</w:t>
            </w:r>
          </w:p>
        </w:tc>
        <w:tc>
          <w:tcPr>
            <w:tcW w:w="1226" w:type="pct"/>
          </w:tcPr>
          <w:p w14:paraId="5B8F8D98" w14:textId="77777777" w:rsidR="00386D65" w:rsidRDefault="00386D65" w:rsidP="00502250">
            <w:pPr>
              <w:pStyle w:val="TAL"/>
              <w:rPr>
                <w:rFonts w:cs="Arial"/>
                <w:szCs w:val="18"/>
              </w:rPr>
            </w:pPr>
            <w:r>
              <w:rPr>
                <w:rFonts w:cs="Arial"/>
                <w:szCs w:val="18"/>
              </w:rPr>
              <w:t>Interface description of the API invoker.</w:t>
            </w:r>
          </w:p>
        </w:tc>
        <w:tc>
          <w:tcPr>
            <w:tcW w:w="763" w:type="pct"/>
          </w:tcPr>
          <w:p w14:paraId="2D37D530" w14:textId="77777777" w:rsidR="00386D65" w:rsidRDefault="00386D65" w:rsidP="00502250">
            <w:pPr>
              <w:pStyle w:val="TAL"/>
              <w:rPr>
                <w:rFonts w:cs="Arial"/>
                <w:szCs w:val="18"/>
              </w:rPr>
            </w:pPr>
          </w:p>
        </w:tc>
      </w:tr>
      <w:tr w:rsidR="00386D65" w14:paraId="7560D77A" w14:textId="77777777" w:rsidTr="00502250">
        <w:trPr>
          <w:jc w:val="center"/>
        </w:trPr>
        <w:tc>
          <w:tcPr>
            <w:tcW w:w="1364" w:type="pct"/>
          </w:tcPr>
          <w:p w14:paraId="0EFBF2C3" w14:textId="77777777" w:rsidR="00386D65" w:rsidRDefault="00386D65" w:rsidP="00502250">
            <w:pPr>
              <w:pStyle w:val="TAL"/>
            </w:pPr>
            <w:proofErr w:type="spellStart"/>
            <w:r>
              <w:t>destInterface</w:t>
            </w:r>
            <w:proofErr w:type="spellEnd"/>
          </w:p>
        </w:tc>
        <w:tc>
          <w:tcPr>
            <w:tcW w:w="888" w:type="pct"/>
          </w:tcPr>
          <w:p w14:paraId="729CD8B6" w14:textId="77777777" w:rsidR="00386D65" w:rsidRDefault="00386D65" w:rsidP="00502250">
            <w:pPr>
              <w:pStyle w:val="TAL"/>
            </w:pPr>
            <w:proofErr w:type="spellStart"/>
            <w:r>
              <w:t>InterfaceDescription</w:t>
            </w:r>
            <w:proofErr w:type="spellEnd"/>
          </w:p>
        </w:tc>
        <w:tc>
          <w:tcPr>
            <w:tcW w:w="213" w:type="pct"/>
          </w:tcPr>
          <w:p w14:paraId="0632AEF7" w14:textId="77777777" w:rsidR="00386D65" w:rsidRDefault="00386D65" w:rsidP="00502250">
            <w:pPr>
              <w:pStyle w:val="TAC"/>
            </w:pPr>
            <w:r>
              <w:t>O</w:t>
            </w:r>
          </w:p>
        </w:tc>
        <w:tc>
          <w:tcPr>
            <w:tcW w:w="546" w:type="pct"/>
          </w:tcPr>
          <w:p w14:paraId="616EDC1F" w14:textId="77777777" w:rsidR="00386D65" w:rsidRDefault="00386D65" w:rsidP="00502250">
            <w:pPr>
              <w:pStyle w:val="TAL"/>
            </w:pPr>
            <w:r>
              <w:t>0..1</w:t>
            </w:r>
          </w:p>
        </w:tc>
        <w:tc>
          <w:tcPr>
            <w:tcW w:w="1226" w:type="pct"/>
          </w:tcPr>
          <w:p w14:paraId="74FF7969" w14:textId="77777777" w:rsidR="00386D65" w:rsidRDefault="00386D65" w:rsidP="00502250">
            <w:pPr>
              <w:pStyle w:val="TAL"/>
              <w:rPr>
                <w:rFonts w:cs="Arial"/>
                <w:szCs w:val="18"/>
              </w:rPr>
            </w:pPr>
            <w:r>
              <w:rPr>
                <w:rFonts w:cs="Arial"/>
                <w:szCs w:val="18"/>
              </w:rPr>
              <w:t>Interface description of the API invoked.</w:t>
            </w:r>
          </w:p>
        </w:tc>
        <w:tc>
          <w:tcPr>
            <w:tcW w:w="763" w:type="pct"/>
          </w:tcPr>
          <w:p w14:paraId="07E19D6B" w14:textId="77777777" w:rsidR="00386D65" w:rsidRDefault="00386D65" w:rsidP="00502250">
            <w:pPr>
              <w:pStyle w:val="TAL"/>
              <w:rPr>
                <w:rFonts w:cs="Arial"/>
                <w:szCs w:val="18"/>
              </w:rPr>
            </w:pPr>
          </w:p>
        </w:tc>
      </w:tr>
      <w:tr w:rsidR="00386D65" w14:paraId="3A184C19" w14:textId="77777777" w:rsidTr="00502250">
        <w:trPr>
          <w:jc w:val="center"/>
        </w:trPr>
        <w:tc>
          <w:tcPr>
            <w:tcW w:w="1364" w:type="pct"/>
          </w:tcPr>
          <w:p w14:paraId="1F3759B6" w14:textId="77777777" w:rsidR="00386D65" w:rsidRDefault="00386D65" w:rsidP="00502250">
            <w:pPr>
              <w:pStyle w:val="TAL"/>
            </w:pPr>
            <w:proofErr w:type="spellStart"/>
            <w:r>
              <w:t>fwdInterface</w:t>
            </w:r>
            <w:proofErr w:type="spellEnd"/>
          </w:p>
        </w:tc>
        <w:tc>
          <w:tcPr>
            <w:tcW w:w="888" w:type="pct"/>
          </w:tcPr>
          <w:p w14:paraId="29794E4B" w14:textId="77777777" w:rsidR="00386D65" w:rsidRDefault="00386D65" w:rsidP="00502250">
            <w:pPr>
              <w:pStyle w:val="TAL"/>
            </w:pPr>
            <w:r>
              <w:t>string</w:t>
            </w:r>
          </w:p>
        </w:tc>
        <w:tc>
          <w:tcPr>
            <w:tcW w:w="213" w:type="pct"/>
          </w:tcPr>
          <w:p w14:paraId="2DBD6F69" w14:textId="77777777" w:rsidR="00386D65" w:rsidRDefault="00386D65" w:rsidP="00502250">
            <w:pPr>
              <w:pStyle w:val="TAC"/>
            </w:pPr>
            <w:r>
              <w:t>O</w:t>
            </w:r>
          </w:p>
        </w:tc>
        <w:tc>
          <w:tcPr>
            <w:tcW w:w="546" w:type="pct"/>
          </w:tcPr>
          <w:p w14:paraId="5767D2A7" w14:textId="77777777" w:rsidR="00386D65" w:rsidRDefault="00386D65" w:rsidP="00502250">
            <w:pPr>
              <w:pStyle w:val="TAL"/>
            </w:pPr>
            <w:r>
              <w:t>0..1</w:t>
            </w:r>
          </w:p>
        </w:tc>
        <w:tc>
          <w:tcPr>
            <w:tcW w:w="1226" w:type="pct"/>
          </w:tcPr>
          <w:p w14:paraId="450943C2" w14:textId="77777777" w:rsidR="00386D65" w:rsidRDefault="00386D65" w:rsidP="00502250">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w:t>
            </w:r>
            <w:proofErr w:type="gramStart"/>
            <w:r>
              <w:rPr>
                <w:rFonts w:cs="Arial"/>
                <w:szCs w:val="18"/>
              </w:rPr>
              <w:t>unknown:_</w:t>
            </w:r>
            <w:proofErr w:type="spellStart"/>
            <w:proofErr w:type="gramEnd"/>
            <w:r>
              <w:rPr>
                <w:rFonts w:cs="Arial"/>
                <w:szCs w:val="18"/>
              </w:rPr>
              <w:t>OBFport</w:t>
            </w:r>
            <w:proofErr w:type="spellEnd"/>
            <w:r>
              <w:rPr>
                <w:rFonts w:cs="Arial"/>
                <w:szCs w:val="18"/>
              </w:rPr>
              <w:t>, 203.0.113.60</w:t>
            </w:r>
          </w:p>
        </w:tc>
        <w:tc>
          <w:tcPr>
            <w:tcW w:w="763" w:type="pct"/>
          </w:tcPr>
          <w:p w14:paraId="0F794352" w14:textId="77777777" w:rsidR="00386D65" w:rsidRDefault="00386D65" w:rsidP="00502250">
            <w:pPr>
              <w:pStyle w:val="TAL"/>
              <w:rPr>
                <w:rFonts w:cs="Arial"/>
                <w:szCs w:val="18"/>
              </w:rPr>
            </w:pPr>
          </w:p>
        </w:tc>
      </w:tr>
      <w:tr w:rsidR="00386D65" w14:paraId="27E5D42F" w14:textId="77777777" w:rsidTr="00502250">
        <w:trPr>
          <w:jc w:val="center"/>
        </w:trPr>
        <w:tc>
          <w:tcPr>
            <w:tcW w:w="4999" w:type="pct"/>
            <w:gridSpan w:val="6"/>
          </w:tcPr>
          <w:p w14:paraId="512C3479" w14:textId="77777777" w:rsidR="00386D65" w:rsidRDefault="00386D65" w:rsidP="00502250">
            <w:pPr>
              <w:pStyle w:val="TAN"/>
            </w:pPr>
            <w:r>
              <w:t>NOTE:</w:t>
            </w:r>
            <w:r>
              <w:tab/>
              <w:t xml:space="preserve">Any basic data type defined in </w:t>
            </w:r>
            <w:proofErr w:type="spellStart"/>
            <w:r>
              <w:t>OpenAPI</w:t>
            </w:r>
            <w:proofErr w:type="spellEnd"/>
            <w:r>
              <w:t> Specification [3] may be used.</w:t>
            </w:r>
          </w:p>
        </w:tc>
      </w:tr>
    </w:tbl>
    <w:p w14:paraId="19518A25" w14:textId="77777777" w:rsidR="00386D65" w:rsidRDefault="00386D65" w:rsidP="00386D65"/>
    <w:p w14:paraId="682D7F56" w14:textId="77777777" w:rsidR="00386D65" w:rsidRPr="00FD3BBA" w:rsidRDefault="00386D65" w:rsidP="00386D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1B5B612" w14:textId="77777777" w:rsidR="00386D65" w:rsidRDefault="00386D65" w:rsidP="00386D65">
      <w:pPr>
        <w:pStyle w:val="Heading6"/>
      </w:pPr>
      <w:bookmarkStart w:id="113" w:name="_Toc28010029"/>
      <w:bookmarkStart w:id="114" w:name="_Toc34062149"/>
      <w:bookmarkStart w:id="115" w:name="_Toc36036907"/>
      <w:bookmarkStart w:id="116" w:name="_Toc43285155"/>
      <w:bookmarkStart w:id="117" w:name="_Toc45132934"/>
      <w:bookmarkStart w:id="118" w:name="_Toc51193628"/>
      <w:bookmarkStart w:id="119" w:name="_Toc51760827"/>
      <w:bookmarkStart w:id="120" w:name="_Toc59015277"/>
      <w:bookmarkStart w:id="121" w:name="_Toc59015793"/>
      <w:bookmarkStart w:id="122" w:name="_Toc68165835"/>
      <w:bookmarkStart w:id="123" w:name="_Toc83229931"/>
      <w:bookmarkStart w:id="124" w:name="_Toc90649131"/>
      <w:bookmarkStart w:id="125" w:name="_Toc105594031"/>
      <w:r>
        <w:t>8.8.2.2.3.1</w:t>
      </w:r>
      <w:r>
        <w:tab/>
      </w:r>
      <w:r>
        <w:rPr>
          <w:lang w:val="en-IN"/>
        </w:rPr>
        <w:t>GET</w:t>
      </w:r>
      <w:bookmarkEnd w:id="113"/>
      <w:bookmarkEnd w:id="114"/>
      <w:bookmarkEnd w:id="115"/>
      <w:bookmarkEnd w:id="116"/>
      <w:bookmarkEnd w:id="117"/>
      <w:bookmarkEnd w:id="118"/>
      <w:bookmarkEnd w:id="119"/>
      <w:bookmarkEnd w:id="120"/>
      <w:bookmarkEnd w:id="121"/>
      <w:bookmarkEnd w:id="122"/>
      <w:bookmarkEnd w:id="123"/>
      <w:bookmarkEnd w:id="124"/>
      <w:bookmarkEnd w:id="125"/>
    </w:p>
    <w:p w14:paraId="4316B278" w14:textId="77777777" w:rsidR="00386D65" w:rsidRDefault="00386D65" w:rsidP="00386D65">
      <w:r>
        <w:t>This method shall support the URI query parameters specified in table 8.8.2.2.3.1-1.</w:t>
      </w:r>
    </w:p>
    <w:p w14:paraId="58C98EF1" w14:textId="77777777" w:rsidR="00386D65" w:rsidRDefault="00386D65" w:rsidP="00386D65">
      <w:pPr>
        <w:pStyle w:val="TH"/>
        <w:rPr>
          <w:rFonts w:cs="Arial"/>
        </w:rPr>
      </w:pPr>
      <w:r>
        <w:lastRenderedPageBreak/>
        <w:t xml:space="preserve">Table 8.8.2.2.3.1-1: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13"/>
        <w:gridCol w:w="1737"/>
        <w:gridCol w:w="277"/>
        <w:gridCol w:w="1067"/>
        <w:gridCol w:w="4633"/>
      </w:tblGrid>
      <w:tr w:rsidR="00386D65" w14:paraId="3D7D0A0F" w14:textId="77777777" w:rsidTr="00502250">
        <w:trPr>
          <w:trHeight w:val="209"/>
          <w:jc w:val="center"/>
        </w:trPr>
        <w:tc>
          <w:tcPr>
            <w:tcW w:w="964" w:type="pct"/>
            <w:tcBorders>
              <w:bottom w:val="single" w:sz="6" w:space="0" w:color="auto"/>
            </w:tcBorders>
            <w:shd w:val="clear" w:color="auto" w:fill="C0C0C0"/>
            <w:hideMark/>
          </w:tcPr>
          <w:p w14:paraId="477D9C3A" w14:textId="77777777" w:rsidR="00386D65" w:rsidRDefault="00386D65" w:rsidP="00502250">
            <w:pPr>
              <w:pStyle w:val="TAH"/>
            </w:pPr>
            <w:r>
              <w:t>Name</w:t>
            </w:r>
          </w:p>
        </w:tc>
        <w:tc>
          <w:tcPr>
            <w:tcW w:w="897" w:type="pct"/>
            <w:tcBorders>
              <w:bottom w:val="single" w:sz="6" w:space="0" w:color="auto"/>
            </w:tcBorders>
            <w:shd w:val="clear" w:color="auto" w:fill="C0C0C0"/>
            <w:hideMark/>
          </w:tcPr>
          <w:p w14:paraId="38DF2D65" w14:textId="77777777" w:rsidR="00386D65" w:rsidRDefault="00386D65" w:rsidP="00502250">
            <w:pPr>
              <w:pStyle w:val="TAH"/>
            </w:pPr>
            <w:r>
              <w:t>Data type</w:t>
            </w:r>
          </w:p>
        </w:tc>
        <w:tc>
          <w:tcPr>
            <w:tcW w:w="143" w:type="pct"/>
            <w:tcBorders>
              <w:bottom w:val="single" w:sz="6" w:space="0" w:color="auto"/>
            </w:tcBorders>
            <w:shd w:val="clear" w:color="auto" w:fill="C0C0C0"/>
            <w:hideMark/>
          </w:tcPr>
          <w:p w14:paraId="64DD4ABD" w14:textId="77777777" w:rsidR="00386D65" w:rsidRDefault="00386D65" w:rsidP="00502250">
            <w:pPr>
              <w:pStyle w:val="TAH"/>
            </w:pPr>
            <w:r>
              <w:t>P</w:t>
            </w:r>
          </w:p>
        </w:tc>
        <w:tc>
          <w:tcPr>
            <w:tcW w:w="551" w:type="pct"/>
            <w:tcBorders>
              <w:bottom w:val="single" w:sz="6" w:space="0" w:color="auto"/>
            </w:tcBorders>
            <w:shd w:val="clear" w:color="auto" w:fill="C0C0C0"/>
            <w:hideMark/>
          </w:tcPr>
          <w:p w14:paraId="188926B4" w14:textId="77777777" w:rsidR="00386D65" w:rsidRDefault="00386D65" w:rsidP="00502250">
            <w:pPr>
              <w:pStyle w:val="TAH"/>
            </w:pPr>
            <w:r>
              <w:t>Cardinality</w:t>
            </w:r>
          </w:p>
        </w:tc>
        <w:tc>
          <w:tcPr>
            <w:tcW w:w="2444" w:type="pct"/>
            <w:tcBorders>
              <w:bottom w:val="single" w:sz="6" w:space="0" w:color="auto"/>
            </w:tcBorders>
            <w:shd w:val="clear" w:color="auto" w:fill="C0C0C0"/>
            <w:vAlign w:val="center"/>
            <w:hideMark/>
          </w:tcPr>
          <w:p w14:paraId="609E8C66" w14:textId="77777777" w:rsidR="00386D65" w:rsidRDefault="00386D65" w:rsidP="00502250">
            <w:pPr>
              <w:pStyle w:val="TAH"/>
            </w:pPr>
            <w:r>
              <w:t>Description</w:t>
            </w:r>
          </w:p>
        </w:tc>
      </w:tr>
      <w:tr w:rsidR="00386D65" w14:paraId="3046FCC4" w14:textId="77777777" w:rsidTr="00502250">
        <w:trPr>
          <w:jc w:val="center"/>
        </w:trPr>
        <w:tc>
          <w:tcPr>
            <w:tcW w:w="964" w:type="pct"/>
            <w:tcBorders>
              <w:top w:val="single" w:sz="6" w:space="0" w:color="auto"/>
            </w:tcBorders>
          </w:tcPr>
          <w:p w14:paraId="00F7B599" w14:textId="77777777" w:rsidR="00386D65" w:rsidRDefault="00386D65" w:rsidP="00502250">
            <w:pPr>
              <w:pStyle w:val="TAL"/>
              <w:rPr>
                <w:lang w:eastAsia="zh-CN"/>
              </w:rPr>
            </w:pPr>
            <w:proofErr w:type="spellStart"/>
            <w:r>
              <w:t>aef</w:t>
            </w:r>
            <w:proofErr w:type="spellEnd"/>
            <w:r>
              <w:t>-id</w:t>
            </w:r>
          </w:p>
        </w:tc>
        <w:tc>
          <w:tcPr>
            <w:tcW w:w="897" w:type="pct"/>
            <w:tcBorders>
              <w:top w:val="single" w:sz="6" w:space="0" w:color="auto"/>
            </w:tcBorders>
          </w:tcPr>
          <w:p w14:paraId="39FE6162" w14:textId="77777777" w:rsidR="00386D65" w:rsidRDefault="00386D65" w:rsidP="00502250">
            <w:pPr>
              <w:pStyle w:val="TAL"/>
            </w:pPr>
            <w:r>
              <w:t>string</w:t>
            </w:r>
          </w:p>
        </w:tc>
        <w:tc>
          <w:tcPr>
            <w:tcW w:w="143" w:type="pct"/>
            <w:tcBorders>
              <w:top w:val="single" w:sz="6" w:space="0" w:color="auto"/>
            </w:tcBorders>
          </w:tcPr>
          <w:p w14:paraId="6EEACC49" w14:textId="77777777" w:rsidR="00386D65" w:rsidRDefault="00386D65" w:rsidP="00502250">
            <w:pPr>
              <w:pStyle w:val="TAC"/>
              <w:jc w:val="left"/>
            </w:pPr>
            <w:r>
              <w:t>O</w:t>
            </w:r>
          </w:p>
        </w:tc>
        <w:tc>
          <w:tcPr>
            <w:tcW w:w="551" w:type="pct"/>
            <w:tcBorders>
              <w:top w:val="single" w:sz="6" w:space="0" w:color="auto"/>
            </w:tcBorders>
          </w:tcPr>
          <w:p w14:paraId="40ABF019" w14:textId="77777777" w:rsidR="00386D65" w:rsidRDefault="00386D65" w:rsidP="00502250">
            <w:pPr>
              <w:pStyle w:val="TAL"/>
            </w:pPr>
            <w:r>
              <w:t>0..1</w:t>
            </w:r>
          </w:p>
        </w:tc>
        <w:tc>
          <w:tcPr>
            <w:tcW w:w="2444" w:type="pct"/>
            <w:tcBorders>
              <w:top w:val="single" w:sz="6" w:space="0" w:color="auto"/>
            </w:tcBorders>
            <w:vAlign w:val="center"/>
          </w:tcPr>
          <w:p w14:paraId="1F26D85C" w14:textId="77777777" w:rsidR="00386D65" w:rsidRDefault="00386D65" w:rsidP="00502250">
            <w:pPr>
              <w:pStyle w:val="TAL"/>
            </w:pPr>
            <w:r>
              <w:t>String identifying the API exposing function</w:t>
            </w:r>
          </w:p>
        </w:tc>
      </w:tr>
      <w:tr w:rsidR="00386D65" w14:paraId="08BCA301" w14:textId="77777777" w:rsidTr="00502250">
        <w:trPr>
          <w:jc w:val="center"/>
        </w:trPr>
        <w:tc>
          <w:tcPr>
            <w:tcW w:w="964" w:type="pct"/>
          </w:tcPr>
          <w:p w14:paraId="2E5BBFA6" w14:textId="77777777" w:rsidR="00386D65" w:rsidRDefault="00386D65" w:rsidP="00502250">
            <w:pPr>
              <w:pStyle w:val="TAL"/>
            </w:pPr>
            <w:proofErr w:type="spellStart"/>
            <w:r>
              <w:t>api</w:t>
            </w:r>
            <w:proofErr w:type="spellEnd"/>
            <w:r>
              <w:t>-invoker-id</w:t>
            </w:r>
          </w:p>
        </w:tc>
        <w:tc>
          <w:tcPr>
            <w:tcW w:w="897" w:type="pct"/>
          </w:tcPr>
          <w:p w14:paraId="10D411FC" w14:textId="77777777" w:rsidR="00386D65" w:rsidRDefault="00386D65" w:rsidP="00502250">
            <w:pPr>
              <w:pStyle w:val="TAL"/>
            </w:pPr>
            <w:r>
              <w:t>string</w:t>
            </w:r>
          </w:p>
        </w:tc>
        <w:tc>
          <w:tcPr>
            <w:tcW w:w="143" w:type="pct"/>
          </w:tcPr>
          <w:p w14:paraId="32C29962" w14:textId="77777777" w:rsidR="00386D65" w:rsidRDefault="00386D65" w:rsidP="00502250">
            <w:pPr>
              <w:pStyle w:val="TAC"/>
              <w:jc w:val="left"/>
            </w:pPr>
            <w:r>
              <w:t>O</w:t>
            </w:r>
          </w:p>
        </w:tc>
        <w:tc>
          <w:tcPr>
            <w:tcW w:w="551" w:type="pct"/>
          </w:tcPr>
          <w:p w14:paraId="6E831E37" w14:textId="77777777" w:rsidR="00386D65" w:rsidRDefault="00386D65" w:rsidP="00502250">
            <w:pPr>
              <w:pStyle w:val="TAL"/>
            </w:pPr>
            <w:r>
              <w:t>0..1</w:t>
            </w:r>
          </w:p>
        </w:tc>
        <w:tc>
          <w:tcPr>
            <w:tcW w:w="2444" w:type="pct"/>
          </w:tcPr>
          <w:p w14:paraId="372B071D" w14:textId="77777777" w:rsidR="00386D65" w:rsidRDefault="00386D65" w:rsidP="00502250">
            <w:pPr>
              <w:pStyle w:val="TAL"/>
            </w:pPr>
            <w:r>
              <w:t xml:space="preserve">String identifying </w:t>
            </w:r>
            <w:r>
              <w:rPr>
                <w:rFonts w:cs="Arial"/>
                <w:szCs w:val="18"/>
              </w:rPr>
              <w:t>the API invoker which invoked the service API</w:t>
            </w:r>
          </w:p>
        </w:tc>
      </w:tr>
      <w:tr w:rsidR="00386D65" w14:paraId="06776755" w14:textId="77777777" w:rsidTr="00502250">
        <w:trPr>
          <w:jc w:val="center"/>
        </w:trPr>
        <w:tc>
          <w:tcPr>
            <w:tcW w:w="964" w:type="pct"/>
          </w:tcPr>
          <w:p w14:paraId="47C60B12" w14:textId="77777777" w:rsidR="00386D65" w:rsidRDefault="00386D65" w:rsidP="00502250">
            <w:pPr>
              <w:pStyle w:val="TAL"/>
            </w:pPr>
            <w:r>
              <w:t>time-range-start</w:t>
            </w:r>
          </w:p>
        </w:tc>
        <w:tc>
          <w:tcPr>
            <w:tcW w:w="897" w:type="pct"/>
          </w:tcPr>
          <w:p w14:paraId="13A383BD" w14:textId="77777777" w:rsidR="00386D65" w:rsidRDefault="00386D65" w:rsidP="00502250">
            <w:pPr>
              <w:pStyle w:val="TAL"/>
            </w:pPr>
            <w:proofErr w:type="spellStart"/>
            <w:r>
              <w:t>DateTime</w:t>
            </w:r>
            <w:proofErr w:type="spellEnd"/>
          </w:p>
        </w:tc>
        <w:tc>
          <w:tcPr>
            <w:tcW w:w="143" w:type="pct"/>
          </w:tcPr>
          <w:p w14:paraId="0301A71B" w14:textId="77777777" w:rsidR="00386D65" w:rsidRDefault="00386D65" w:rsidP="00502250">
            <w:pPr>
              <w:pStyle w:val="TAC"/>
              <w:jc w:val="left"/>
            </w:pPr>
            <w:r>
              <w:t>O</w:t>
            </w:r>
          </w:p>
        </w:tc>
        <w:tc>
          <w:tcPr>
            <w:tcW w:w="551" w:type="pct"/>
          </w:tcPr>
          <w:p w14:paraId="7174682F" w14:textId="77777777" w:rsidR="00386D65" w:rsidRDefault="00386D65" w:rsidP="00502250">
            <w:pPr>
              <w:pStyle w:val="TAL"/>
            </w:pPr>
            <w:r>
              <w:t>0..1</w:t>
            </w:r>
          </w:p>
        </w:tc>
        <w:tc>
          <w:tcPr>
            <w:tcW w:w="2444" w:type="pct"/>
          </w:tcPr>
          <w:p w14:paraId="19CDC7D1" w14:textId="77777777" w:rsidR="00386D65" w:rsidRDefault="00386D65" w:rsidP="00502250">
            <w:pPr>
              <w:pStyle w:val="TAL"/>
              <w:rPr>
                <w:rFonts w:cs="Arial"/>
                <w:szCs w:val="18"/>
              </w:rPr>
            </w:pPr>
            <w:r>
              <w:rPr>
                <w:rFonts w:cs="Arial"/>
                <w:szCs w:val="18"/>
              </w:rPr>
              <w:t>Start time of the invocation time range</w:t>
            </w:r>
          </w:p>
        </w:tc>
      </w:tr>
      <w:tr w:rsidR="00386D65" w14:paraId="371E4192" w14:textId="77777777" w:rsidTr="00502250">
        <w:trPr>
          <w:jc w:val="center"/>
        </w:trPr>
        <w:tc>
          <w:tcPr>
            <w:tcW w:w="964" w:type="pct"/>
          </w:tcPr>
          <w:p w14:paraId="2DC3E984" w14:textId="77777777" w:rsidR="00386D65" w:rsidRDefault="00386D65" w:rsidP="00502250">
            <w:pPr>
              <w:pStyle w:val="TAL"/>
            </w:pPr>
            <w:r>
              <w:t>time-range-end</w:t>
            </w:r>
          </w:p>
        </w:tc>
        <w:tc>
          <w:tcPr>
            <w:tcW w:w="897" w:type="pct"/>
          </w:tcPr>
          <w:p w14:paraId="4FE24B4A" w14:textId="77777777" w:rsidR="00386D65" w:rsidRDefault="00386D65" w:rsidP="00502250">
            <w:pPr>
              <w:pStyle w:val="TAL"/>
            </w:pPr>
            <w:proofErr w:type="spellStart"/>
            <w:r>
              <w:t>DateTime</w:t>
            </w:r>
            <w:proofErr w:type="spellEnd"/>
          </w:p>
        </w:tc>
        <w:tc>
          <w:tcPr>
            <w:tcW w:w="143" w:type="pct"/>
          </w:tcPr>
          <w:p w14:paraId="376F23A9" w14:textId="77777777" w:rsidR="00386D65" w:rsidRDefault="00386D65" w:rsidP="00502250">
            <w:pPr>
              <w:pStyle w:val="TAC"/>
              <w:jc w:val="left"/>
            </w:pPr>
            <w:r>
              <w:t>O</w:t>
            </w:r>
          </w:p>
        </w:tc>
        <w:tc>
          <w:tcPr>
            <w:tcW w:w="551" w:type="pct"/>
          </w:tcPr>
          <w:p w14:paraId="3DB7D2B3" w14:textId="77777777" w:rsidR="00386D65" w:rsidRDefault="00386D65" w:rsidP="00502250">
            <w:pPr>
              <w:pStyle w:val="TAL"/>
            </w:pPr>
            <w:r>
              <w:t>0..1</w:t>
            </w:r>
          </w:p>
        </w:tc>
        <w:tc>
          <w:tcPr>
            <w:tcW w:w="2444" w:type="pct"/>
          </w:tcPr>
          <w:p w14:paraId="501B01BB" w14:textId="77777777" w:rsidR="00386D65" w:rsidRDefault="00386D65" w:rsidP="00502250">
            <w:pPr>
              <w:pStyle w:val="TAL"/>
              <w:rPr>
                <w:rFonts w:cs="Arial"/>
                <w:szCs w:val="18"/>
              </w:rPr>
            </w:pPr>
            <w:r>
              <w:rPr>
                <w:rFonts w:cs="Arial"/>
                <w:szCs w:val="18"/>
              </w:rPr>
              <w:t>End time of the invocation time range</w:t>
            </w:r>
          </w:p>
        </w:tc>
      </w:tr>
      <w:tr w:rsidR="00386D65" w14:paraId="3F35E19E" w14:textId="77777777" w:rsidTr="00502250">
        <w:trPr>
          <w:jc w:val="center"/>
        </w:trPr>
        <w:tc>
          <w:tcPr>
            <w:tcW w:w="964" w:type="pct"/>
          </w:tcPr>
          <w:p w14:paraId="1EC64154" w14:textId="77777777" w:rsidR="00386D65" w:rsidRDefault="00386D65" w:rsidP="00502250">
            <w:pPr>
              <w:pStyle w:val="TAL"/>
            </w:pPr>
            <w:proofErr w:type="spellStart"/>
            <w:r>
              <w:t>api</w:t>
            </w:r>
            <w:proofErr w:type="spellEnd"/>
            <w:r>
              <w:t>-id</w:t>
            </w:r>
          </w:p>
        </w:tc>
        <w:tc>
          <w:tcPr>
            <w:tcW w:w="897" w:type="pct"/>
          </w:tcPr>
          <w:p w14:paraId="36C4EB57" w14:textId="77777777" w:rsidR="00386D65" w:rsidRDefault="00386D65" w:rsidP="00502250">
            <w:pPr>
              <w:pStyle w:val="TAL"/>
            </w:pPr>
            <w:r>
              <w:t>string</w:t>
            </w:r>
          </w:p>
        </w:tc>
        <w:tc>
          <w:tcPr>
            <w:tcW w:w="143" w:type="pct"/>
          </w:tcPr>
          <w:p w14:paraId="3B852872" w14:textId="77777777" w:rsidR="00386D65" w:rsidRDefault="00386D65" w:rsidP="00502250">
            <w:pPr>
              <w:pStyle w:val="TAC"/>
              <w:jc w:val="left"/>
            </w:pPr>
            <w:r>
              <w:t>O</w:t>
            </w:r>
          </w:p>
        </w:tc>
        <w:tc>
          <w:tcPr>
            <w:tcW w:w="551" w:type="pct"/>
          </w:tcPr>
          <w:p w14:paraId="7E6D6DF5" w14:textId="77777777" w:rsidR="00386D65" w:rsidRDefault="00386D65" w:rsidP="00502250">
            <w:pPr>
              <w:pStyle w:val="TAL"/>
            </w:pPr>
            <w:r>
              <w:t>0..1</w:t>
            </w:r>
          </w:p>
        </w:tc>
        <w:tc>
          <w:tcPr>
            <w:tcW w:w="2444" w:type="pct"/>
          </w:tcPr>
          <w:p w14:paraId="47205A52" w14:textId="77777777" w:rsidR="00386D65" w:rsidRDefault="00386D65" w:rsidP="00502250">
            <w:pPr>
              <w:pStyle w:val="TAL"/>
              <w:rPr>
                <w:rFonts w:cs="Arial"/>
                <w:szCs w:val="18"/>
              </w:rPr>
            </w:pPr>
            <w:r>
              <w:rPr>
                <w:rFonts w:cs="Arial"/>
                <w:szCs w:val="18"/>
              </w:rPr>
              <w:t>String identifying the API invoked.</w:t>
            </w:r>
          </w:p>
        </w:tc>
      </w:tr>
      <w:tr w:rsidR="00386D65" w14:paraId="4B44CDAE" w14:textId="77777777" w:rsidTr="00502250">
        <w:trPr>
          <w:jc w:val="center"/>
        </w:trPr>
        <w:tc>
          <w:tcPr>
            <w:tcW w:w="964" w:type="pct"/>
          </w:tcPr>
          <w:p w14:paraId="111D3E79" w14:textId="77777777" w:rsidR="00386D65" w:rsidRDefault="00386D65" w:rsidP="00502250">
            <w:pPr>
              <w:pStyle w:val="TAL"/>
            </w:pPr>
            <w:proofErr w:type="spellStart"/>
            <w:r>
              <w:t>api</w:t>
            </w:r>
            <w:proofErr w:type="spellEnd"/>
            <w:r>
              <w:t>-name</w:t>
            </w:r>
          </w:p>
        </w:tc>
        <w:tc>
          <w:tcPr>
            <w:tcW w:w="897" w:type="pct"/>
          </w:tcPr>
          <w:p w14:paraId="29F253CB" w14:textId="77777777" w:rsidR="00386D65" w:rsidRDefault="00386D65" w:rsidP="00502250">
            <w:pPr>
              <w:pStyle w:val="TAL"/>
            </w:pPr>
            <w:r>
              <w:t>string</w:t>
            </w:r>
          </w:p>
        </w:tc>
        <w:tc>
          <w:tcPr>
            <w:tcW w:w="143" w:type="pct"/>
          </w:tcPr>
          <w:p w14:paraId="50855030" w14:textId="77777777" w:rsidR="00386D65" w:rsidRDefault="00386D65" w:rsidP="00502250">
            <w:pPr>
              <w:pStyle w:val="TAC"/>
              <w:jc w:val="left"/>
            </w:pPr>
            <w:r>
              <w:t>O</w:t>
            </w:r>
          </w:p>
        </w:tc>
        <w:tc>
          <w:tcPr>
            <w:tcW w:w="551" w:type="pct"/>
          </w:tcPr>
          <w:p w14:paraId="2562192E" w14:textId="77777777" w:rsidR="00386D65" w:rsidRDefault="00386D65" w:rsidP="00502250">
            <w:pPr>
              <w:pStyle w:val="TAL"/>
            </w:pPr>
            <w:r>
              <w:t>0..1</w:t>
            </w:r>
          </w:p>
        </w:tc>
        <w:tc>
          <w:tcPr>
            <w:tcW w:w="2444" w:type="pct"/>
            <w:vAlign w:val="center"/>
          </w:tcPr>
          <w:p w14:paraId="3F6CC816" w14:textId="315AAB5B" w:rsidR="00386D65" w:rsidRDefault="00386D65" w:rsidP="00502250">
            <w:pPr>
              <w:pStyle w:val="TAL"/>
              <w:rPr>
                <w:rFonts w:cs="Arial"/>
                <w:szCs w:val="18"/>
              </w:rPr>
            </w:pPr>
            <w:r>
              <w:rPr>
                <w:rFonts w:cs="Arial"/>
                <w:szCs w:val="18"/>
              </w:rPr>
              <w:t>API name, it is set as {</w:t>
            </w:r>
            <w:proofErr w:type="spellStart"/>
            <w:r>
              <w:rPr>
                <w:rFonts w:cs="Arial"/>
                <w:szCs w:val="18"/>
              </w:rPr>
              <w:t>apiName</w:t>
            </w:r>
            <w:proofErr w:type="spellEnd"/>
            <w:r>
              <w:rPr>
                <w:rFonts w:cs="Arial"/>
                <w:szCs w:val="18"/>
              </w:rPr>
              <w:t>}</w:t>
            </w:r>
            <w:r>
              <w:t xml:space="preserve"> part of the URI structure</w:t>
            </w:r>
            <w:r>
              <w:rPr>
                <w:rFonts w:cs="Arial"/>
                <w:szCs w:val="18"/>
              </w:rPr>
              <w:t xml:space="preserve"> as defined in clause </w:t>
            </w:r>
            <w:ins w:id="126" w:author="Nokia" w:date="2022-07-15T18:36:00Z">
              <w:r>
                <w:t xml:space="preserve">5.2.4 of </w:t>
              </w:r>
            </w:ins>
            <w:ins w:id="127" w:author="Nokia" w:date="2022-08-17T12:36:00Z">
              <w:r w:rsidR="00A26B60">
                <w:t>3GPP</w:t>
              </w:r>
              <w:r w:rsidR="00A26B60">
                <w:rPr>
                  <w:lang w:eastAsia="en-GB"/>
                </w:rPr>
                <w:t> </w:t>
              </w:r>
              <w:r w:rsidR="00A26B60">
                <w:t>TS</w:t>
              </w:r>
              <w:r w:rsidR="00A26B60">
                <w:rPr>
                  <w:lang w:eastAsia="en-GB"/>
                </w:rPr>
                <w:t> </w:t>
              </w:r>
              <w:r w:rsidR="00A26B60">
                <w:t>29.122</w:t>
              </w:r>
              <w:r w:rsidR="00A26B60">
                <w:rPr>
                  <w:lang w:eastAsia="en-GB"/>
                </w:rPr>
                <w:t> </w:t>
              </w:r>
              <w:r w:rsidR="00A26B60">
                <w:t>[14]</w:t>
              </w:r>
            </w:ins>
            <w:del w:id="128" w:author="Nokia" w:date="2022-07-15T18:36:00Z">
              <w:r w:rsidDel="00386D65">
                <w:rPr>
                  <w:rFonts w:cs="Arial"/>
                  <w:szCs w:val="18"/>
                </w:rPr>
                <w:delText>4.4 of 3GPP TS 29.501 [18]</w:delText>
              </w:r>
            </w:del>
            <w:r>
              <w:rPr>
                <w:rFonts w:cs="Arial"/>
                <w:szCs w:val="18"/>
              </w:rPr>
              <w:t>.</w:t>
            </w:r>
          </w:p>
        </w:tc>
      </w:tr>
      <w:tr w:rsidR="00386D65" w14:paraId="2247B1BD" w14:textId="77777777" w:rsidTr="00502250">
        <w:trPr>
          <w:jc w:val="center"/>
        </w:trPr>
        <w:tc>
          <w:tcPr>
            <w:tcW w:w="964" w:type="pct"/>
          </w:tcPr>
          <w:p w14:paraId="29937650" w14:textId="77777777" w:rsidR="00386D65" w:rsidRDefault="00386D65" w:rsidP="00502250">
            <w:pPr>
              <w:pStyle w:val="TAL"/>
            </w:pPr>
            <w:proofErr w:type="spellStart"/>
            <w:r>
              <w:t>api</w:t>
            </w:r>
            <w:proofErr w:type="spellEnd"/>
            <w:r>
              <w:t>-version</w:t>
            </w:r>
          </w:p>
        </w:tc>
        <w:tc>
          <w:tcPr>
            <w:tcW w:w="897" w:type="pct"/>
          </w:tcPr>
          <w:p w14:paraId="192E9655" w14:textId="77777777" w:rsidR="00386D65" w:rsidRDefault="00386D65" w:rsidP="00502250">
            <w:pPr>
              <w:pStyle w:val="TAL"/>
            </w:pPr>
            <w:r>
              <w:t>string</w:t>
            </w:r>
          </w:p>
        </w:tc>
        <w:tc>
          <w:tcPr>
            <w:tcW w:w="143" w:type="pct"/>
          </w:tcPr>
          <w:p w14:paraId="2B4A085B" w14:textId="77777777" w:rsidR="00386D65" w:rsidRDefault="00386D65" w:rsidP="00502250">
            <w:pPr>
              <w:pStyle w:val="TAC"/>
              <w:jc w:val="left"/>
            </w:pPr>
            <w:r>
              <w:t>O</w:t>
            </w:r>
          </w:p>
        </w:tc>
        <w:tc>
          <w:tcPr>
            <w:tcW w:w="551" w:type="pct"/>
          </w:tcPr>
          <w:p w14:paraId="522F5DDB" w14:textId="77777777" w:rsidR="00386D65" w:rsidRDefault="00386D65" w:rsidP="00502250">
            <w:pPr>
              <w:pStyle w:val="TAL"/>
            </w:pPr>
            <w:r>
              <w:t>0..1</w:t>
            </w:r>
          </w:p>
        </w:tc>
        <w:tc>
          <w:tcPr>
            <w:tcW w:w="2444" w:type="pct"/>
          </w:tcPr>
          <w:p w14:paraId="7E306961" w14:textId="77777777" w:rsidR="00386D65" w:rsidRDefault="00386D65" w:rsidP="00502250">
            <w:pPr>
              <w:pStyle w:val="TAL"/>
              <w:rPr>
                <w:rFonts w:cs="Arial"/>
                <w:szCs w:val="18"/>
              </w:rPr>
            </w:pPr>
            <w:r>
              <w:rPr>
                <w:rFonts w:cs="Arial"/>
                <w:szCs w:val="18"/>
              </w:rPr>
              <w:t>Version of the API which was invoked</w:t>
            </w:r>
          </w:p>
        </w:tc>
      </w:tr>
      <w:tr w:rsidR="00386D65" w14:paraId="4D8194E0" w14:textId="77777777" w:rsidTr="00502250">
        <w:trPr>
          <w:jc w:val="center"/>
        </w:trPr>
        <w:tc>
          <w:tcPr>
            <w:tcW w:w="964" w:type="pct"/>
          </w:tcPr>
          <w:p w14:paraId="337A711C" w14:textId="77777777" w:rsidR="00386D65" w:rsidRDefault="00386D65" w:rsidP="00502250">
            <w:pPr>
              <w:pStyle w:val="TAL"/>
            </w:pPr>
            <w:r>
              <w:t>protocol</w:t>
            </w:r>
          </w:p>
        </w:tc>
        <w:tc>
          <w:tcPr>
            <w:tcW w:w="897" w:type="pct"/>
          </w:tcPr>
          <w:p w14:paraId="7B5203A7" w14:textId="77777777" w:rsidR="00386D65" w:rsidRDefault="00386D65" w:rsidP="00502250">
            <w:pPr>
              <w:pStyle w:val="TAL"/>
            </w:pPr>
            <w:r>
              <w:t>Protocol</w:t>
            </w:r>
          </w:p>
        </w:tc>
        <w:tc>
          <w:tcPr>
            <w:tcW w:w="143" w:type="pct"/>
          </w:tcPr>
          <w:p w14:paraId="14631E9F" w14:textId="77777777" w:rsidR="00386D65" w:rsidRDefault="00386D65" w:rsidP="00502250">
            <w:pPr>
              <w:pStyle w:val="TAC"/>
              <w:jc w:val="left"/>
            </w:pPr>
            <w:r>
              <w:t>O</w:t>
            </w:r>
          </w:p>
        </w:tc>
        <w:tc>
          <w:tcPr>
            <w:tcW w:w="551" w:type="pct"/>
          </w:tcPr>
          <w:p w14:paraId="399A8477" w14:textId="77777777" w:rsidR="00386D65" w:rsidRDefault="00386D65" w:rsidP="00502250">
            <w:pPr>
              <w:pStyle w:val="TAL"/>
            </w:pPr>
            <w:r>
              <w:t>0..1</w:t>
            </w:r>
          </w:p>
        </w:tc>
        <w:tc>
          <w:tcPr>
            <w:tcW w:w="2444" w:type="pct"/>
          </w:tcPr>
          <w:p w14:paraId="77D8A6BD" w14:textId="77777777" w:rsidR="00386D65" w:rsidRDefault="00386D65" w:rsidP="00502250">
            <w:pPr>
              <w:pStyle w:val="TAL"/>
              <w:rPr>
                <w:rFonts w:cs="Arial"/>
                <w:szCs w:val="18"/>
              </w:rPr>
            </w:pPr>
            <w:r>
              <w:rPr>
                <w:rFonts w:cs="Arial"/>
                <w:szCs w:val="18"/>
              </w:rPr>
              <w:t>Protocol invoked</w:t>
            </w:r>
          </w:p>
        </w:tc>
      </w:tr>
      <w:tr w:rsidR="00386D65" w14:paraId="210CD82C" w14:textId="77777777" w:rsidTr="00502250">
        <w:trPr>
          <w:jc w:val="center"/>
        </w:trPr>
        <w:tc>
          <w:tcPr>
            <w:tcW w:w="964" w:type="pct"/>
          </w:tcPr>
          <w:p w14:paraId="7F3924B8" w14:textId="77777777" w:rsidR="00386D65" w:rsidRDefault="00386D65" w:rsidP="00502250">
            <w:pPr>
              <w:pStyle w:val="TAL"/>
            </w:pPr>
            <w:r>
              <w:t>operation</w:t>
            </w:r>
          </w:p>
        </w:tc>
        <w:tc>
          <w:tcPr>
            <w:tcW w:w="897" w:type="pct"/>
          </w:tcPr>
          <w:p w14:paraId="4E42B4C2" w14:textId="77777777" w:rsidR="00386D65" w:rsidRDefault="00386D65" w:rsidP="00502250">
            <w:pPr>
              <w:pStyle w:val="TAL"/>
            </w:pPr>
            <w:r>
              <w:t>Operation</w:t>
            </w:r>
          </w:p>
        </w:tc>
        <w:tc>
          <w:tcPr>
            <w:tcW w:w="143" w:type="pct"/>
          </w:tcPr>
          <w:p w14:paraId="701D5183" w14:textId="77777777" w:rsidR="00386D65" w:rsidRDefault="00386D65" w:rsidP="00502250">
            <w:pPr>
              <w:pStyle w:val="TAC"/>
              <w:jc w:val="left"/>
            </w:pPr>
            <w:r>
              <w:t>O</w:t>
            </w:r>
          </w:p>
        </w:tc>
        <w:tc>
          <w:tcPr>
            <w:tcW w:w="551" w:type="pct"/>
          </w:tcPr>
          <w:p w14:paraId="2FCD0308" w14:textId="77777777" w:rsidR="00386D65" w:rsidRDefault="00386D65" w:rsidP="00502250">
            <w:pPr>
              <w:pStyle w:val="TAL"/>
            </w:pPr>
            <w:r>
              <w:t>0..1</w:t>
            </w:r>
          </w:p>
        </w:tc>
        <w:tc>
          <w:tcPr>
            <w:tcW w:w="2444" w:type="pct"/>
          </w:tcPr>
          <w:p w14:paraId="66FA07DF" w14:textId="77777777" w:rsidR="00386D65" w:rsidRDefault="00386D65" w:rsidP="00502250">
            <w:pPr>
              <w:pStyle w:val="TAL"/>
              <w:rPr>
                <w:rFonts w:cs="Arial"/>
                <w:szCs w:val="18"/>
              </w:rPr>
            </w:pPr>
            <w:r>
              <w:rPr>
                <w:rFonts w:cs="Arial"/>
                <w:szCs w:val="18"/>
              </w:rPr>
              <w:t>Operation that was invoked on the API</w:t>
            </w:r>
          </w:p>
        </w:tc>
      </w:tr>
      <w:tr w:rsidR="00386D65" w14:paraId="613B857E" w14:textId="77777777" w:rsidTr="00502250">
        <w:trPr>
          <w:jc w:val="center"/>
        </w:trPr>
        <w:tc>
          <w:tcPr>
            <w:tcW w:w="964" w:type="pct"/>
          </w:tcPr>
          <w:p w14:paraId="04CDC184" w14:textId="77777777" w:rsidR="00386D65" w:rsidRDefault="00386D65" w:rsidP="00502250">
            <w:pPr>
              <w:pStyle w:val="TAL"/>
            </w:pPr>
            <w:r>
              <w:t>result</w:t>
            </w:r>
          </w:p>
        </w:tc>
        <w:tc>
          <w:tcPr>
            <w:tcW w:w="897" w:type="pct"/>
          </w:tcPr>
          <w:p w14:paraId="64859AE6" w14:textId="77777777" w:rsidR="00386D65" w:rsidRDefault="00386D65" w:rsidP="00502250">
            <w:pPr>
              <w:pStyle w:val="TAL"/>
            </w:pPr>
            <w:r>
              <w:t>string</w:t>
            </w:r>
          </w:p>
        </w:tc>
        <w:tc>
          <w:tcPr>
            <w:tcW w:w="143" w:type="pct"/>
          </w:tcPr>
          <w:p w14:paraId="7494615D" w14:textId="77777777" w:rsidR="00386D65" w:rsidRDefault="00386D65" w:rsidP="00502250">
            <w:pPr>
              <w:pStyle w:val="TAC"/>
              <w:jc w:val="left"/>
            </w:pPr>
            <w:r>
              <w:t>O</w:t>
            </w:r>
          </w:p>
        </w:tc>
        <w:tc>
          <w:tcPr>
            <w:tcW w:w="551" w:type="pct"/>
          </w:tcPr>
          <w:p w14:paraId="7B6817A1" w14:textId="77777777" w:rsidR="00386D65" w:rsidRDefault="00386D65" w:rsidP="00502250">
            <w:pPr>
              <w:pStyle w:val="TAL"/>
            </w:pPr>
            <w:r>
              <w:t>0..1</w:t>
            </w:r>
          </w:p>
        </w:tc>
        <w:tc>
          <w:tcPr>
            <w:tcW w:w="2444" w:type="pct"/>
          </w:tcPr>
          <w:p w14:paraId="635F7C97" w14:textId="77777777" w:rsidR="00386D65" w:rsidRDefault="00386D65" w:rsidP="00502250">
            <w:pPr>
              <w:pStyle w:val="TAL"/>
              <w:rPr>
                <w:rFonts w:cs="Arial"/>
                <w:szCs w:val="18"/>
              </w:rPr>
            </w:pPr>
            <w:r>
              <w:rPr>
                <w:rFonts w:cs="Arial"/>
                <w:szCs w:val="18"/>
              </w:rPr>
              <w:t>HTTP status code of the invocation</w:t>
            </w:r>
          </w:p>
        </w:tc>
      </w:tr>
      <w:tr w:rsidR="00386D65" w14:paraId="2941CD29" w14:textId="77777777" w:rsidTr="00502250">
        <w:trPr>
          <w:jc w:val="center"/>
        </w:trPr>
        <w:tc>
          <w:tcPr>
            <w:tcW w:w="964" w:type="pct"/>
          </w:tcPr>
          <w:p w14:paraId="437D2E68" w14:textId="77777777" w:rsidR="00386D65" w:rsidRDefault="00386D65" w:rsidP="00502250">
            <w:pPr>
              <w:pStyle w:val="TAL"/>
            </w:pPr>
            <w:r>
              <w:t>resource-name</w:t>
            </w:r>
          </w:p>
        </w:tc>
        <w:tc>
          <w:tcPr>
            <w:tcW w:w="897" w:type="pct"/>
          </w:tcPr>
          <w:p w14:paraId="346A1A62" w14:textId="77777777" w:rsidR="00386D65" w:rsidRDefault="00386D65" w:rsidP="00502250">
            <w:pPr>
              <w:pStyle w:val="TAL"/>
            </w:pPr>
            <w:r>
              <w:t>string</w:t>
            </w:r>
          </w:p>
        </w:tc>
        <w:tc>
          <w:tcPr>
            <w:tcW w:w="143" w:type="pct"/>
          </w:tcPr>
          <w:p w14:paraId="6582E9D5" w14:textId="77777777" w:rsidR="00386D65" w:rsidRDefault="00386D65" w:rsidP="00502250">
            <w:pPr>
              <w:pStyle w:val="TAC"/>
              <w:jc w:val="left"/>
            </w:pPr>
            <w:r>
              <w:t>O</w:t>
            </w:r>
          </w:p>
        </w:tc>
        <w:tc>
          <w:tcPr>
            <w:tcW w:w="551" w:type="pct"/>
          </w:tcPr>
          <w:p w14:paraId="6A516E1D" w14:textId="77777777" w:rsidR="00386D65" w:rsidRDefault="00386D65" w:rsidP="00502250">
            <w:pPr>
              <w:pStyle w:val="TAL"/>
            </w:pPr>
            <w:r>
              <w:t>0..1</w:t>
            </w:r>
          </w:p>
        </w:tc>
        <w:tc>
          <w:tcPr>
            <w:tcW w:w="2444" w:type="pct"/>
          </w:tcPr>
          <w:p w14:paraId="50FA314A" w14:textId="77777777" w:rsidR="00386D65" w:rsidRDefault="00386D65" w:rsidP="00502250">
            <w:pPr>
              <w:pStyle w:val="TAL"/>
              <w:rPr>
                <w:rFonts w:cs="Arial"/>
                <w:szCs w:val="18"/>
              </w:rPr>
            </w:pPr>
            <w:r>
              <w:rPr>
                <w:rFonts w:cs="Arial"/>
                <w:szCs w:val="18"/>
              </w:rPr>
              <w:t>Name of the specific resource invoked</w:t>
            </w:r>
          </w:p>
        </w:tc>
      </w:tr>
      <w:tr w:rsidR="00386D65" w14:paraId="25347F22" w14:textId="77777777" w:rsidTr="00502250">
        <w:trPr>
          <w:jc w:val="center"/>
        </w:trPr>
        <w:tc>
          <w:tcPr>
            <w:tcW w:w="964" w:type="pct"/>
          </w:tcPr>
          <w:p w14:paraId="5C68593D" w14:textId="77777777" w:rsidR="00386D65" w:rsidRDefault="00386D65" w:rsidP="00502250">
            <w:pPr>
              <w:pStyle w:val="TAL"/>
            </w:pPr>
            <w:proofErr w:type="spellStart"/>
            <w:r>
              <w:t>src</w:t>
            </w:r>
            <w:proofErr w:type="spellEnd"/>
            <w:r>
              <w:t>-interface</w:t>
            </w:r>
          </w:p>
        </w:tc>
        <w:tc>
          <w:tcPr>
            <w:tcW w:w="897" w:type="pct"/>
          </w:tcPr>
          <w:p w14:paraId="2A344D9B" w14:textId="77777777" w:rsidR="00386D65" w:rsidRDefault="00386D65" w:rsidP="00502250">
            <w:pPr>
              <w:pStyle w:val="TAL"/>
            </w:pPr>
            <w:proofErr w:type="spellStart"/>
            <w:r>
              <w:t>InterfaceDescription</w:t>
            </w:r>
            <w:proofErr w:type="spellEnd"/>
          </w:p>
        </w:tc>
        <w:tc>
          <w:tcPr>
            <w:tcW w:w="143" w:type="pct"/>
          </w:tcPr>
          <w:p w14:paraId="339201FC" w14:textId="77777777" w:rsidR="00386D65" w:rsidRDefault="00386D65" w:rsidP="00502250">
            <w:pPr>
              <w:pStyle w:val="TAC"/>
              <w:jc w:val="left"/>
            </w:pPr>
            <w:r>
              <w:t>O</w:t>
            </w:r>
          </w:p>
        </w:tc>
        <w:tc>
          <w:tcPr>
            <w:tcW w:w="551" w:type="pct"/>
          </w:tcPr>
          <w:p w14:paraId="0362EFC0" w14:textId="77777777" w:rsidR="00386D65" w:rsidRDefault="00386D65" w:rsidP="00502250">
            <w:pPr>
              <w:pStyle w:val="TAL"/>
            </w:pPr>
            <w:r>
              <w:t>0..1</w:t>
            </w:r>
          </w:p>
        </w:tc>
        <w:tc>
          <w:tcPr>
            <w:tcW w:w="2444" w:type="pct"/>
          </w:tcPr>
          <w:p w14:paraId="05944C01" w14:textId="77777777" w:rsidR="00386D65" w:rsidRDefault="00386D65" w:rsidP="00502250">
            <w:pPr>
              <w:pStyle w:val="TAL"/>
              <w:rPr>
                <w:rFonts w:cs="Arial"/>
                <w:szCs w:val="18"/>
              </w:rPr>
            </w:pPr>
            <w:r>
              <w:rPr>
                <w:rFonts w:cs="Arial"/>
                <w:szCs w:val="18"/>
              </w:rPr>
              <w:t>Interface description of the API invoker.</w:t>
            </w:r>
          </w:p>
        </w:tc>
      </w:tr>
      <w:tr w:rsidR="00386D65" w14:paraId="18714D66" w14:textId="77777777" w:rsidTr="00502250">
        <w:trPr>
          <w:jc w:val="center"/>
        </w:trPr>
        <w:tc>
          <w:tcPr>
            <w:tcW w:w="964" w:type="pct"/>
          </w:tcPr>
          <w:p w14:paraId="69FDFABD" w14:textId="77777777" w:rsidR="00386D65" w:rsidRDefault="00386D65" w:rsidP="00502250">
            <w:pPr>
              <w:pStyle w:val="TAL"/>
            </w:pPr>
            <w:proofErr w:type="spellStart"/>
            <w:r>
              <w:t>dest</w:t>
            </w:r>
            <w:proofErr w:type="spellEnd"/>
            <w:r>
              <w:t>-interface</w:t>
            </w:r>
          </w:p>
        </w:tc>
        <w:tc>
          <w:tcPr>
            <w:tcW w:w="897" w:type="pct"/>
          </w:tcPr>
          <w:p w14:paraId="4F891820" w14:textId="77777777" w:rsidR="00386D65" w:rsidRDefault="00386D65" w:rsidP="00502250">
            <w:pPr>
              <w:pStyle w:val="TAL"/>
            </w:pPr>
            <w:proofErr w:type="spellStart"/>
            <w:r>
              <w:t>InterfaceDescription</w:t>
            </w:r>
            <w:proofErr w:type="spellEnd"/>
          </w:p>
        </w:tc>
        <w:tc>
          <w:tcPr>
            <w:tcW w:w="143" w:type="pct"/>
          </w:tcPr>
          <w:p w14:paraId="596F59F1" w14:textId="77777777" w:rsidR="00386D65" w:rsidRDefault="00386D65" w:rsidP="00502250">
            <w:pPr>
              <w:pStyle w:val="TAC"/>
              <w:jc w:val="left"/>
            </w:pPr>
            <w:r>
              <w:t>O</w:t>
            </w:r>
          </w:p>
        </w:tc>
        <w:tc>
          <w:tcPr>
            <w:tcW w:w="551" w:type="pct"/>
          </w:tcPr>
          <w:p w14:paraId="1FDA55FC" w14:textId="77777777" w:rsidR="00386D65" w:rsidRDefault="00386D65" w:rsidP="00502250">
            <w:pPr>
              <w:pStyle w:val="TAL"/>
            </w:pPr>
            <w:r>
              <w:t>0..1</w:t>
            </w:r>
          </w:p>
        </w:tc>
        <w:tc>
          <w:tcPr>
            <w:tcW w:w="2444" w:type="pct"/>
          </w:tcPr>
          <w:p w14:paraId="16215973" w14:textId="77777777" w:rsidR="00386D65" w:rsidRDefault="00386D65" w:rsidP="00502250">
            <w:pPr>
              <w:pStyle w:val="TAL"/>
              <w:rPr>
                <w:rFonts w:cs="Arial"/>
                <w:szCs w:val="18"/>
              </w:rPr>
            </w:pPr>
            <w:r>
              <w:rPr>
                <w:rFonts w:cs="Arial"/>
                <w:szCs w:val="18"/>
              </w:rPr>
              <w:t>Interface description of the API invoked.</w:t>
            </w:r>
          </w:p>
        </w:tc>
      </w:tr>
      <w:tr w:rsidR="00386D65" w14:paraId="00001571" w14:textId="77777777" w:rsidTr="00502250">
        <w:trPr>
          <w:jc w:val="center"/>
        </w:trPr>
        <w:tc>
          <w:tcPr>
            <w:tcW w:w="964" w:type="pct"/>
          </w:tcPr>
          <w:p w14:paraId="4DB2F382" w14:textId="77777777" w:rsidR="00386D65" w:rsidRDefault="00386D65" w:rsidP="00502250">
            <w:pPr>
              <w:pStyle w:val="TAL"/>
            </w:pPr>
            <w:proofErr w:type="gramStart"/>
            <w:r>
              <w:t>supported-features</w:t>
            </w:r>
            <w:proofErr w:type="gramEnd"/>
          </w:p>
        </w:tc>
        <w:tc>
          <w:tcPr>
            <w:tcW w:w="897" w:type="pct"/>
          </w:tcPr>
          <w:p w14:paraId="65349791" w14:textId="77777777" w:rsidR="00386D65" w:rsidRDefault="00386D65" w:rsidP="00502250">
            <w:pPr>
              <w:pStyle w:val="TAL"/>
            </w:pPr>
            <w:proofErr w:type="spellStart"/>
            <w:r>
              <w:t>SupportedFeatures</w:t>
            </w:r>
            <w:proofErr w:type="spellEnd"/>
          </w:p>
        </w:tc>
        <w:tc>
          <w:tcPr>
            <w:tcW w:w="143" w:type="pct"/>
          </w:tcPr>
          <w:p w14:paraId="2DA7919C" w14:textId="77777777" w:rsidR="00386D65" w:rsidRDefault="00386D65" w:rsidP="00502250">
            <w:pPr>
              <w:pStyle w:val="TAC"/>
              <w:jc w:val="left"/>
            </w:pPr>
            <w:r>
              <w:t>O</w:t>
            </w:r>
          </w:p>
        </w:tc>
        <w:tc>
          <w:tcPr>
            <w:tcW w:w="551" w:type="pct"/>
          </w:tcPr>
          <w:p w14:paraId="1089D1C9" w14:textId="77777777" w:rsidR="00386D65" w:rsidRDefault="00386D65" w:rsidP="00502250">
            <w:pPr>
              <w:pStyle w:val="TAL"/>
            </w:pPr>
            <w:r>
              <w:t>0..1</w:t>
            </w:r>
          </w:p>
        </w:tc>
        <w:tc>
          <w:tcPr>
            <w:tcW w:w="2444" w:type="pct"/>
          </w:tcPr>
          <w:p w14:paraId="1241C3C5" w14:textId="77777777" w:rsidR="00386D65" w:rsidRDefault="00386D65" w:rsidP="00502250">
            <w:pPr>
              <w:pStyle w:val="TAL"/>
              <w:rPr>
                <w:rFonts w:cs="Arial"/>
                <w:szCs w:val="18"/>
              </w:rPr>
            </w:pPr>
            <w:r>
              <w:rPr>
                <w:rFonts w:cs="Arial"/>
                <w:szCs w:val="18"/>
              </w:rPr>
              <w:t>To filter irrelevant responses related to unsupported features.</w:t>
            </w:r>
          </w:p>
        </w:tc>
      </w:tr>
    </w:tbl>
    <w:p w14:paraId="1E433E5C" w14:textId="77777777" w:rsidR="00386D65" w:rsidRDefault="00386D65" w:rsidP="00386D65"/>
    <w:p w14:paraId="14BC0CA5" w14:textId="77777777" w:rsidR="00386D65" w:rsidRDefault="00386D65" w:rsidP="00386D65">
      <w:r>
        <w:t>This method shall support the request data structures specified in table 8.8.2.2.3.1-2 and the response data structures and response codes specified in table 8.8.2.2.3.1-3.</w:t>
      </w:r>
    </w:p>
    <w:p w14:paraId="0D3DC034" w14:textId="77777777" w:rsidR="00386D65" w:rsidRDefault="00386D65" w:rsidP="00386D65">
      <w:pPr>
        <w:pStyle w:val="TH"/>
      </w:pPr>
      <w:r>
        <w:t xml:space="preserve">Table 8.8.2.2.3.1-2: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386D65" w14:paraId="4811DB92" w14:textId="77777777" w:rsidTr="00502250">
        <w:trPr>
          <w:jc w:val="center"/>
        </w:trPr>
        <w:tc>
          <w:tcPr>
            <w:tcW w:w="1612" w:type="dxa"/>
            <w:tcBorders>
              <w:bottom w:val="single" w:sz="6" w:space="0" w:color="auto"/>
            </w:tcBorders>
            <w:shd w:val="clear" w:color="auto" w:fill="C0C0C0"/>
            <w:hideMark/>
          </w:tcPr>
          <w:p w14:paraId="15034F74" w14:textId="77777777" w:rsidR="00386D65" w:rsidRDefault="00386D65" w:rsidP="00502250">
            <w:pPr>
              <w:pStyle w:val="TAH"/>
            </w:pPr>
            <w:r>
              <w:t>Data type</w:t>
            </w:r>
          </w:p>
        </w:tc>
        <w:tc>
          <w:tcPr>
            <w:tcW w:w="422" w:type="dxa"/>
            <w:tcBorders>
              <w:bottom w:val="single" w:sz="6" w:space="0" w:color="auto"/>
            </w:tcBorders>
            <w:shd w:val="clear" w:color="auto" w:fill="C0C0C0"/>
            <w:hideMark/>
          </w:tcPr>
          <w:p w14:paraId="3B0BD056" w14:textId="77777777" w:rsidR="00386D65" w:rsidRDefault="00386D65" w:rsidP="00502250">
            <w:pPr>
              <w:pStyle w:val="TAH"/>
            </w:pPr>
            <w:r>
              <w:t>P</w:t>
            </w:r>
          </w:p>
        </w:tc>
        <w:tc>
          <w:tcPr>
            <w:tcW w:w="1264" w:type="dxa"/>
            <w:tcBorders>
              <w:bottom w:val="single" w:sz="6" w:space="0" w:color="auto"/>
            </w:tcBorders>
            <w:shd w:val="clear" w:color="auto" w:fill="C0C0C0"/>
            <w:hideMark/>
          </w:tcPr>
          <w:p w14:paraId="4F4439C0" w14:textId="77777777" w:rsidR="00386D65" w:rsidRDefault="00386D65" w:rsidP="00502250">
            <w:pPr>
              <w:pStyle w:val="TAH"/>
            </w:pPr>
            <w:r>
              <w:t>Cardinality</w:t>
            </w:r>
          </w:p>
        </w:tc>
        <w:tc>
          <w:tcPr>
            <w:tcW w:w="6381" w:type="dxa"/>
            <w:tcBorders>
              <w:bottom w:val="single" w:sz="6" w:space="0" w:color="auto"/>
            </w:tcBorders>
            <w:shd w:val="clear" w:color="auto" w:fill="C0C0C0"/>
            <w:vAlign w:val="center"/>
            <w:hideMark/>
          </w:tcPr>
          <w:p w14:paraId="076851AC" w14:textId="77777777" w:rsidR="00386D65" w:rsidRDefault="00386D65" w:rsidP="00502250">
            <w:pPr>
              <w:pStyle w:val="TAH"/>
            </w:pPr>
            <w:r>
              <w:t>Description</w:t>
            </w:r>
          </w:p>
        </w:tc>
      </w:tr>
      <w:tr w:rsidR="00386D65" w14:paraId="1E4E1EDC" w14:textId="77777777" w:rsidTr="00502250">
        <w:trPr>
          <w:jc w:val="center"/>
        </w:trPr>
        <w:tc>
          <w:tcPr>
            <w:tcW w:w="1612" w:type="dxa"/>
            <w:tcBorders>
              <w:top w:val="single" w:sz="6" w:space="0" w:color="auto"/>
            </w:tcBorders>
          </w:tcPr>
          <w:p w14:paraId="702150B2" w14:textId="77777777" w:rsidR="00386D65" w:rsidRDefault="00386D65" w:rsidP="00502250">
            <w:pPr>
              <w:pStyle w:val="TAL"/>
            </w:pPr>
            <w:r>
              <w:t>n/a</w:t>
            </w:r>
          </w:p>
        </w:tc>
        <w:tc>
          <w:tcPr>
            <w:tcW w:w="422" w:type="dxa"/>
            <w:tcBorders>
              <w:top w:val="single" w:sz="6" w:space="0" w:color="auto"/>
            </w:tcBorders>
          </w:tcPr>
          <w:p w14:paraId="4921A2A4" w14:textId="77777777" w:rsidR="00386D65" w:rsidRDefault="00386D65" w:rsidP="00502250">
            <w:pPr>
              <w:pStyle w:val="TAC"/>
            </w:pPr>
          </w:p>
        </w:tc>
        <w:tc>
          <w:tcPr>
            <w:tcW w:w="1264" w:type="dxa"/>
            <w:tcBorders>
              <w:top w:val="single" w:sz="6" w:space="0" w:color="auto"/>
            </w:tcBorders>
          </w:tcPr>
          <w:p w14:paraId="2A694FA9" w14:textId="77777777" w:rsidR="00386D65" w:rsidRDefault="00386D65" w:rsidP="00502250">
            <w:pPr>
              <w:pStyle w:val="TAL"/>
            </w:pPr>
          </w:p>
        </w:tc>
        <w:tc>
          <w:tcPr>
            <w:tcW w:w="6381" w:type="dxa"/>
            <w:tcBorders>
              <w:top w:val="single" w:sz="6" w:space="0" w:color="auto"/>
            </w:tcBorders>
          </w:tcPr>
          <w:p w14:paraId="2521D752" w14:textId="77777777" w:rsidR="00386D65" w:rsidRDefault="00386D65" w:rsidP="00502250">
            <w:pPr>
              <w:pStyle w:val="TAL"/>
            </w:pPr>
          </w:p>
        </w:tc>
      </w:tr>
    </w:tbl>
    <w:p w14:paraId="3602AEFF" w14:textId="77777777" w:rsidR="00386D65" w:rsidRDefault="00386D65" w:rsidP="00386D65"/>
    <w:p w14:paraId="200034A5" w14:textId="77777777" w:rsidR="00386D65" w:rsidRDefault="00386D65" w:rsidP="00386D65">
      <w:pPr>
        <w:pStyle w:val="TH"/>
      </w:pPr>
      <w:r>
        <w:t>Table 8.8.2.2.3.1-3: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7"/>
        <w:gridCol w:w="4434"/>
      </w:tblGrid>
      <w:tr w:rsidR="00386D65" w14:paraId="7C69419A" w14:textId="77777777" w:rsidTr="00502250">
        <w:trPr>
          <w:jc w:val="center"/>
        </w:trPr>
        <w:tc>
          <w:tcPr>
            <w:tcW w:w="1432" w:type="pct"/>
            <w:shd w:val="clear" w:color="auto" w:fill="C0C0C0"/>
            <w:hideMark/>
          </w:tcPr>
          <w:p w14:paraId="42F066C6" w14:textId="77777777" w:rsidR="00386D65" w:rsidRDefault="00386D65" w:rsidP="00502250">
            <w:pPr>
              <w:pStyle w:val="TAH"/>
            </w:pPr>
            <w:r>
              <w:t>Data type</w:t>
            </w:r>
          </w:p>
        </w:tc>
        <w:tc>
          <w:tcPr>
            <w:tcW w:w="159" w:type="pct"/>
            <w:shd w:val="clear" w:color="auto" w:fill="C0C0C0"/>
            <w:hideMark/>
          </w:tcPr>
          <w:p w14:paraId="1BA382B0" w14:textId="77777777" w:rsidR="00386D65" w:rsidRDefault="00386D65" w:rsidP="00502250">
            <w:pPr>
              <w:pStyle w:val="TAH"/>
            </w:pPr>
            <w:r>
              <w:t>P</w:t>
            </w:r>
          </w:p>
        </w:tc>
        <w:tc>
          <w:tcPr>
            <w:tcW w:w="551" w:type="pct"/>
            <w:shd w:val="clear" w:color="auto" w:fill="C0C0C0"/>
            <w:hideMark/>
          </w:tcPr>
          <w:p w14:paraId="6AD95BB9" w14:textId="77777777" w:rsidR="00386D65" w:rsidRDefault="00386D65" w:rsidP="00502250">
            <w:pPr>
              <w:pStyle w:val="TAH"/>
            </w:pPr>
            <w:r>
              <w:t>Cardinality</w:t>
            </w:r>
          </w:p>
        </w:tc>
        <w:tc>
          <w:tcPr>
            <w:tcW w:w="525" w:type="pct"/>
            <w:shd w:val="clear" w:color="auto" w:fill="C0C0C0"/>
            <w:hideMark/>
          </w:tcPr>
          <w:p w14:paraId="2FA0B47B" w14:textId="77777777" w:rsidR="00386D65" w:rsidRDefault="00386D65" w:rsidP="00502250">
            <w:pPr>
              <w:pStyle w:val="TAH"/>
            </w:pPr>
            <w:r>
              <w:t>Response</w:t>
            </w:r>
          </w:p>
          <w:p w14:paraId="4338984B" w14:textId="77777777" w:rsidR="00386D65" w:rsidRDefault="00386D65" w:rsidP="00502250">
            <w:pPr>
              <w:pStyle w:val="TAH"/>
            </w:pPr>
            <w:r>
              <w:t>codes</w:t>
            </w:r>
          </w:p>
        </w:tc>
        <w:tc>
          <w:tcPr>
            <w:tcW w:w="2332" w:type="pct"/>
            <w:shd w:val="clear" w:color="auto" w:fill="C0C0C0"/>
            <w:hideMark/>
          </w:tcPr>
          <w:p w14:paraId="6D374544" w14:textId="77777777" w:rsidR="00386D65" w:rsidRDefault="00386D65" w:rsidP="00502250">
            <w:pPr>
              <w:pStyle w:val="TAH"/>
            </w:pPr>
            <w:r>
              <w:t>Description</w:t>
            </w:r>
          </w:p>
        </w:tc>
      </w:tr>
      <w:tr w:rsidR="00386D65" w14:paraId="5B2F61C3" w14:textId="77777777" w:rsidTr="00502250">
        <w:trPr>
          <w:jc w:val="center"/>
        </w:trPr>
        <w:tc>
          <w:tcPr>
            <w:tcW w:w="1432" w:type="pct"/>
          </w:tcPr>
          <w:p w14:paraId="6D06B38B" w14:textId="77777777" w:rsidR="00386D65" w:rsidRDefault="00386D65" w:rsidP="00502250">
            <w:pPr>
              <w:pStyle w:val="TAL"/>
            </w:pPr>
            <w:proofErr w:type="gramStart"/>
            <w:r>
              <w:t>array(</w:t>
            </w:r>
            <w:proofErr w:type="spellStart"/>
            <w:proofErr w:type="gramEnd"/>
            <w:r>
              <w:t>InvocationLog</w:t>
            </w:r>
            <w:proofErr w:type="spellEnd"/>
            <w:r>
              <w:t>)</w:t>
            </w:r>
          </w:p>
        </w:tc>
        <w:tc>
          <w:tcPr>
            <w:tcW w:w="159" w:type="pct"/>
          </w:tcPr>
          <w:p w14:paraId="3522CC6A" w14:textId="77777777" w:rsidR="00386D65" w:rsidRDefault="00386D65" w:rsidP="00502250">
            <w:pPr>
              <w:pStyle w:val="TAC"/>
            </w:pPr>
            <w:r>
              <w:t>O</w:t>
            </w:r>
          </w:p>
        </w:tc>
        <w:tc>
          <w:tcPr>
            <w:tcW w:w="551" w:type="pct"/>
          </w:tcPr>
          <w:p w14:paraId="1308CE29" w14:textId="77777777" w:rsidR="00386D65" w:rsidRDefault="00386D65" w:rsidP="00502250">
            <w:pPr>
              <w:pStyle w:val="TAL"/>
            </w:pPr>
            <w:proofErr w:type="gramStart"/>
            <w:r>
              <w:t>1..N</w:t>
            </w:r>
            <w:proofErr w:type="gramEnd"/>
          </w:p>
        </w:tc>
        <w:tc>
          <w:tcPr>
            <w:tcW w:w="525" w:type="pct"/>
          </w:tcPr>
          <w:p w14:paraId="53D9B197" w14:textId="77777777" w:rsidR="00386D65" w:rsidRDefault="00386D65" w:rsidP="00502250">
            <w:pPr>
              <w:pStyle w:val="TAL"/>
            </w:pPr>
            <w:r>
              <w:t>200 OK</w:t>
            </w:r>
          </w:p>
        </w:tc>
        <w:tc>
          <w:tcPr>
            <w:tcW w:w="2332" w:type="pct"/>
          </w:tcPr>
          <w:p w14:paraId="617EDE9F" w14:textId="77777777" w:rsidR="00386D65" w:rsidRDefault="00386D65" w:rsidP="00502250">
            <w:pPr>
              <w:pStyle w:val="TAL"/>
            </w:pPr>
            <w:r>
              <w:t>Result of the query operation along with fetched service API invocation log data.</w:t>
            </w:r>
          </w:p>
        </w:tc>
      </w:tr>
      <w:tr w:rsidR="00386D65" w14:paraId="51313981" w14:textId="77777777" w:rsidTr="00502250">
        <w:trPr>
          <w:jc w:val="center"/>
        </w:trPr>
        <w:tc>
          <w:tcPr>
            <w:tcW w:w="1432" w:type="pct"/>
          </w:tcPr>
          <w:p w14:paraId="43C6542D" w14:textId="77777777" w:rsidR="00386D65" w:rsidRDefault="00386D65" w:rsidP="00502250">
            <w:pPr>
              <w:pStyle w:val="TAL"/>
            </w:pPr>
            <w:r>
              <w:t>n/a</w:t>
            </w:r>
          </w:p>
        </w:tc>
        <w:tc>
          <w:tcPr>
            <w:tcW w:w="159" w:type="pct"/>
          </w:tcPr>
          <w:p w14:paraId="2A981020" w14:textId="77777777" w:rsidR="00386D65" w:rsidRDefault="00386D65" w:rsidP="00502250">
            <w:pPr>
              <w:pStyle w:val="TAC"/>
            </w:pPr>
          </w:p>
        </w:tc>
        <w:tc>
          <w:tcPr>
            <w:tcW w:w="551" w:type="pct"/>
          </w:tcPr>
          <w:p w14:paraId="26AF63EF" w14:textId="77777777" w:rsidR="00386D65" w:rsidRDefault="00386D65" w:rsidP="00502250">
            <w:pPr>
              <w:pStyle w:val="TAL"/>
            </w:pPr>
          </w:p>
        </w:tc>
        <w:tc>
          <w:tcPr>
            <w:tcW w:w="525" w:type="pct"/>
          </w:tcPr>
          <w:p w14:paraId="3199862A" w14:textId="77777777" w:rsidR="00386D65" w:rsidRDefault="00386D65" w:rsidP="00502250">
            <w:pPr>
              <w:pStyle w:val="TAL"/>
            </w:pPr>
            <w:r>
              <w:t>307 Temporary Redirect</w:t>
            </w:r>
          </w:p>
        </w:tc>
        <w:tc>
          <w:tcPr>
            <w:tcW w:w="2332" w:type="pct"/>
          </w:tcPr>
          <w:p w14:paraId="69BCD7E4" w14:textId="77777777" w:rsidR="00386D65" w:rsidRDefault="00386D65" w:rsidP="00502250">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CB32F7B" w14:textId="77777777" w:rsidR="00386D65" w:rsidRDefault="00386D65" w:rsidP="00502250">
            <w:pPr>
              <w:pStyle w:val="TAL"/>
            </w:pPr>
            <w:r>
              <w:t>Redirection handling is described in clause 5.2.10 of 3GPP TS 29.122 [14].</w:t>
            </w:r>
          </w:p>
        </w:tc>
      </w:tr>
      <w:tr w:rsidR="00386D65" w14:paraId="596E5E4F" w14:textId="77777777" w:rsidTr="00502250">
        <w:trPr>
          <w:jc w:val="center"/>
        </w:trPr>
        <w:tc>
          <w:tcPr>
            <w:tcW w:w="1432" w:type="pct"/>
          </w:tcPr>
          <w:p w14:paraId="6877F010" w14:textId="77777777" w:rsidR="00386D65" w:rsidRDefault="00386D65" w:rsidP="00502250">
            <w:pPr>
              <w:pStyle w:val="TAL"/>
            </w:pPr>
            <w:r>
              <w:t>n/a</w:t>
            </w:r>
          </w:p>
        </w:tc>
        <w:tc>
          <w:tcPr>
            <w:tcW w:w="159" w:type="pct"/>
          </w:tcPr>
          <w:p w14:paraId="5C418CB9" w14:textId="77777777" w:rsidR="00386D65" w:rsidRDefault="00386D65" w:rsidP="00502250">
            <w:pPr>
              <w:pStyle w:val="TAC"/>
            </w:pPr>
          </w:p>
        </w:tc>
        <w:tc>
          <w:tcPr>
            <w:tcW w:w="551" w:type="pct"/>
          </w:tcPr>
          <w:p w14:paraId="59C07929" w14:textId="77777777" w:rsidR="00386D65" w:rsidRDefault="00386D65" w:rsidP="00502250">
            <w:pPr>
              <w:pStyle w:val="TAL"/>
            </w:pPr>
          </w:p>
        </w:tc>
        <w:tc>
          <w:tcPr>
            <w:tcW w:w="525" w:type="pct"/>
          </w:tcPr>
          <w:p w14:paraId="47F4FF92" w14:textId="77777777" w:rsidR="00386D65" w:rsidRDefault="00386D65" w:rsidP="00502250">
            <w:pPr>
              <w:pStyle w:val="TAL"/>
            </w:pPr>
            <w:r>
              <w:t>308 Permanent Redirect</w:t>
            </w:r>
          </w:p>
        </w:tc>
        <w:tc>
          <w:tcPr>
            <w:tcW w:w="2332" w:type="pct"/>
          </w:tcPr>
          <w:p w14:paraId="1CFD708A" w14:textId="77777777" w:rsidR="00386D65" w:rsidRDefault="00386D65" w:rsidP="00502250">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1D31235" w14:textId="77777777" w:rsidR="00386D65" w:rsidRDefault="00386D65" w:rsidP="00502250">
            <w:pPr>
              <w:pStyle w:val="TAL"/>
            </w:pPr>
            <w:r>
              <w:t>Redirection handling is described in clause 5.2.10 of 3GPP TS 29.122 [14].</w:t>
            </w:r>
          </w:p>
        </w:tc>
      </w:tr>
      <w:tr w:rsidR="00386D65" w14:paraId="7373947A" w14:textId="77777777" w:rsidTr="00502250">
        <w:trPr>
          <w:jc w:val="center"/>
        </w:trPr>
        <w:tc>
          <w:tcPr>
            <w:tcW w:w="1432" w:type="pct"/>
          </w:tcPr>
          <w:p w14:paraId="7A24DB7B" w14:textId="77777777" w:rsidR="00386D65" w:rsidRDefault="00386D65" w:rsidP="00502250">
            <w:pPr>
              <w:pStyle w:val="TAL"/>
            </w:pPr>
            <w:proofErr w:type="spellStart"/>
            <w:r>
              <w:t>ProblemDetails</w:t>
            </w:r>
            <w:proofErr w:type="spellEnd"/>
          </w:p>
        </w:tc>
        <w:tc>
          <w:tcPr>
            <w:tcW w:w="159" w:type="pct"/>
          </w:tcPr>
          <w:p w14:paraId="7304F544" w14:textId="77777777" w:rsidR="00386D65" w:rsidRDefault="00386D65" w:rsidP="00502250">
            <w:pPr>
              <w:pStyle w:val="TAC"/>
            </w:pPr>
            <w:r>
              <w:t>O</w:t>
            </w:r>
          </w:p>
        </w:tc>
        <w:tc>
          <w:tcPr>
            <w:tcW w:w="551" w:type="pct"/>
          </w:tcPr>
          <w:p w14:paraId="20422E03" w14:textId="77777777" w:rsidR="00386D65" w:rsidRDefault="00386D65" w:rsidP="00502250">
            <w:pPr>
              <w:pStyle w:val="TAL"/>
            </w:pPr>
            <w:r>
              <w:t>0..1</w:t>
            </w:r>
          </w:p>
        </w:tc>
        <w:tc>
          <w:tcPr>
            <w:tcW w:w="525" w:type="pct"/>
          </w:tcPr>
          <w:p w14:paraId="25EBE9C1" w14:textId="77777777" w:rsidR="00386D65" w:rsidRDefault="00386D65" w:rsidP="00502250">
            <w:pPr>
              <w:pStyle w:val="TAL"/>
            </w:pPr>
            <w:r>
              <w:t>414 URI Too Long</w:t>
            </w:r>
          </w:p>
        </w:tc>
        <w:tc>
          <w:tcPr>
            <w:tcW w:w="2332" w:type="pct"/>
          </w:tcPr>
          <w:p w14:paraId="66736196" w14:textId="77777777" w:rsidR="00386D65" w:rsidRDefault="00386D65" w:rsidP="00502250">
            <w:pPr>
              <w:pStyle w:val="TAL"/>
            </w:pPr>
            <w:r>
              <w:rPr>
                <w:rFonts w:cs="Arial"/>
                <w:szCs w:val="18"/>
                <w:lang w:val="en-US"/>
              </w:rPr>
              <w:t>Indicates that the server is refusing to service the request because the request-target is too long.</w:t>
            </w:r>
          </w:p>
        </w:tc>
      </w:tr>
      <w:tr w:rsidR="00386D65" w14:paraId="7CD5C904" w14:textId="77777777" w:rsidTr="00502250">
        <w:trPr>
          <w:jc w:val="center"/>
        </w:trPr>
        <w:tc>
          <w:tcPr>
            <w:tcW w:w="5000" w:type="pct"/>
            <w:gridSpan w:val="5"/>
          </w:tcPr>
          <w:p w14:paraId="3413F61F" w14:textId="77777777" w:rsidR="00386D65" w:rsidRDefault="00386D65" w:rsidP="00502250">
            <w:pPr>
              <w:pStyle w:val="TAN"/>
              <w:rPr>
                <w:rFonts w:cs="Arial"/>
                <w:szCs w:val="18"/>
                <w:lang w:val="en-US"/>
              </w:rPr>
            </w:pPr>
            <w:r>
              <w:t>NOTE:</w:t>
            </w:r>
            <w:r>
              <w:tab/>
              <w:t>The mandatory HTTP error status codes for the GET method listed in table 5.2.6-1 of 3GPP TS 29.122 [14] also apply.</w:t>
            </w:r>
          </w:p>
        </w:tc>
      </w:tr>
    </w:tbl>
    <w:p w14:paraId="308DA2C7" w14:textId="77777777" w:rsidR="00386D65" w:rsidRDefault="00386D65" w:rsidP="00386D65">
      <w:pPr>
        <w:rPr>
          <w:lang w:val="en-US"/>
        </w:rPr>
      </w:pPr>
    </w:p>
    <w:p w14:paraId="44AA7DBD" w14:textId="77777777" w:rsidR="00386D65" w:rsidRDefault="00386D65" w:rsidP="00386D65">
      <w:pPr>
        <w:pStyle w:val="TH"/>
      </w:pPr>
      <w:r>
        <w:t>Table 8.8.2.2.3.1-4: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86D65" w14:paraId="5C0BB044" w14:textId="77777777" w:rsidTr="00502250">
        <w:trPr>
          <w:jc w:val="center"/>
        </w:trPr>
        <w:tc>
          <w:tcPr>
            <w:tcW w:w="825" w:type="pct"/>
            <w:shd w:val="clear" w:color="auto" w:fill="C0C0C0"/>
          </w:tcPr>
          <w:p w14:paraId="5BA6A682" w14:textId="77777777" w:rsidR="00386D65" w:rsidRDefault="00386D65" w:rsidP="00502250">
            <w:pPr>
              <w:pStyle w:val="TAH"/>
            </w:pPr>
            <w:r>
              <w:t>Name</w:t>
            </w:r>
          </w:p>
        </w:tc>
        <w:tc>
          <w:tcPr>
            <w:tcW w:w="732" w:type="pct"/>
            <w:shd w:val="clear" w:color="auto" w:fill="C0C0C0"/>
          </w:tcPr>
          <w:p w14:paraId="234EA3D1" w14:textId="77777777" w:rsidR="00386D65" w:rsidRDefault="00386D65" w:rsidP="00502250">
            <w:pPr>
              <w:pStyle w:val="TAH"/>
            </w:pPr>
            <w:r>
              <w:t>Data type</w:t>
            </w:r>
          </w:p>
        </w:tc>
        <w:tc>
          <w:tcPr>
            <w:tcW w:w="217" w:type="pct"/>
            <w:shd w:val="clear" w:color="auto" w:fill="C0C0C0"/>
          </w:tcPr>
          <w:p w14:paraId="1AEF538F" w14:textId="77777777" w:rsidR="00386D65" w:rsidRDefault="00386D65" w:rsidP="00502250">
            <w:pPr>
              <w:pStyle w:val="TAH"/>
            </w:pPr>
            <w:r>
              <w:t>P</w:t>
            </w:r>
          </w:p>
        </w:tc>
        <w:tc>
          <w:tcPr>
            <w:tcW w:w="581" w:type="pct"/>
            <w:shd w:val="clear" w:color="auto" w:fill="C0C0C0"/>
          </w:tcPr>
          <w:p w14:paraId="6A654520" w14:textId="77777777" w:rsidR="00386D65" w:rsidRDefault="00386D65" w:rsidP="00502250">
            <w:pPr>
              <w:pStyle w:val="TAH"/>
            </w:pPr>
            <w:r>
              <w:t>Cardinality</w:t>
            </w:r>
          </w:p>
        </w:tc>
        <w:tc>
          <w:tcPr>
            <w:tcW w:w="2645" w:type="pct"/>
            <w:shd w:val="clear" w:color="auto" w:fill="C0C0C0"/>
            <w:vAlign w:val="center"/>
          </w:tcPr>
          <w:p w14:paraId="4A19D4F6" w14:textId="77777777" w:rsidR="00386D65" w:rsidRDefault="00386D65" w:rsidP="00502250">
            <w:pPr>
              <w:pStyle w:val="TAH"/>
            </w:pPr>
            <w:r>
              <w:t>Description</w:t>
            </w:r>
          </w:p>
        </w:tc>
      </w:tr>
      <w:tr w:rsidR="00386D65" w14:paraId="7DC6C9DE" w14:textId="77777777" w:rsidTr="00502250">
        <w:trPr>
          <w:jc w:val="center"/>
        </w:trPr>
        <w:tc>
          <w:tcPr>
            <w:tcW w:w="825" w:type="pct"/>
            <w:shd w:val="clear" w:color="auto" w:fill="auto"/>
          </w:tcPr>
          <w:p w14:paraId="477604CF" w14:textId="77777777" w:rsidR="00386D65" w:rsidRDefault="00386D65" w:rsidP="00502250">
            <w:pPr>
              <w:pStyle w:val="TAL"/>
            </w:pPr>
            <w:r>
              <w:t>Location</w:t>
            </w:r>
          </w:p>
        </w:tc>
        <w:tc>
          <w:tcPr>
            <w:tcW w:w="732" w:type="pct"/>
          </w:tcPr>
          <w:p w14:paraId="15A34674" w14:textId="77777777" w:rsidR="00386D65" w:rsidRDefault="00386D65" w:rsidP="00502250">
            <w:pPr>
              <w:pStyle w:val="TAL"/>
            </w:pPr>
            <w:r>
              <w:t>string</w:t>
            </w:r>
          </w:p>
        </w:tc>
        <w:tc>
          <w:tcPr>
            <w:tcW w:w="217" w:type="pct"/>
          </w:tcPr>
          <w:p w14:paraId="33D28E08" w14:textId="77777777" w:rsidR="00386D65" w:rsidRDefault="00386D65" w:rsidP="00502250">
            <w:pPr>
              <w:pStyle w:val="TAC"/>
            </w:pPr>
            <w:r>
              <w:t>M</w:t>
            </w:r>
          </w:p>
        </w:tc>
        <w:tc>
          <w:tcPr>
            <w:tcW w:w="581" w:type="pct"/>
          </w:tcPr>
          <w:p w14:paraId="2F9FA418" w14:textId="77777777" w:rsidR="00386D65" w:rsidRDefault="00386D65" w:rsidP="00502250">
            <w:pPr>
              <w:pStyle w:val="TAL"/>
            </w:pPr>
            <w:r>
              <w:t>1</w:t>
            </w:r>
          </w:p>
        </w:tc>
        <w:tc>
          <w:tcPr>
            <w:tcW w:w="2645" w:type="pct"/>
            <w:shd w:val="clear" w:color="auto" w:fill="auto"/>
            <w:vAlign w:val="center"/>
          </w:tcPr>
          <w:p w14:paraId="1A6708BC" w14:textId="77777777" w:rsidR="00386D65" w:rsidRDefault="00386D65" w:rsidP="00502250">
            <w:pPr>
              <w:pStyle w:val="TAL"/>
            </w:pPr>
            <w:r>
              <w:t>An alternative URI of the resource located in an alternative CAPIF core function.</w:t>
            </w:r>
          </w:p>
        </w:tc>
      </w:tr>
    </w:tbl>
    <w:p w14:paraId="4E3B44FB" w14:textId="77777777" w:rsidR="00386D65" w:rsidRDefault="00386D65" w:rsidP="00386D65"/>
    <w:p w14:paraId="52D22A6C" w14:textId="77777777" w:rsidR="00386D65" w:rsidRDefault="00386D65" w:rsidP="00386D65">
      <w:pPr>
        <w:pStyle w:val="TH"/>
      </w:pPr>
      <w:r>
        <w:lastRenderedPageBreak/>
        <w:t>Table 8.8.2.2.3.1-5: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86D65" w14:paraId="4EC61A98" w14:textId="77777777" w:rsidTr="00502250">
        <w:trPr>
          <w:jc w:val="center"/>
        </w:trPr>
        <w:tc>
          <w:tcPr>
            <w:tcW w:w="825" w:type="pct"/>
            <w:shd w:val="clear" w:color="auto" w:fill="C0C0C0"/>
          </w:tcPr>
          <w:p w14:paraId="63B257E2" w14:textId="77777777" w:rsidR="00386D65" w:rsidRDefault="00386D65" w:rsidP="00502250">
            <w:pPr>
              <w:pStyle w:val="TAH"/>
            </w:pPr>
            <w:r>
              <w:t>Name</w:t>
            </w:r>
          </w:p>
        </w:tc>
        <w:tc>
          <w:tcPr>
            <w:tcW w:w="732" w:type="pct"/>
            <w:shd w:val="clear" w:color="auto" w:fill="C0C0C0"/>
          </w:tcPr>
          <w:p w14:paraId="4BE27376" w14:textId="77777777" w:rsidR="00386D65" w:rsidRDefault="00386D65" w:rsidP="00502250">
            <w:pPr>
              <w:pStyle w:val="TAH"/>
            </w:pPr>
            <w:r>
              <w:t>Data type</w:t>
            </w:r>
          </w:p>
        </w:tc>
        <w:tc>
          <w:tcPr>
            <w:tcW w:w="217" w:type="pct"/>
            <w:shd w:val="clear" w:color="auto" w:fill="C0C0C0"/>
          </w:tcPr>
          <w:p w14:paraId="49744118" w14:textId="77777777" w:rsidR="00386D65" w:rsidRDefault="00386D65" w:rsidP="00502250">
            <w:pPr>
              <w:pStyle w:val="TAH"/>
            </w:pPr>
            <w:r>
              <w:t>P</w:t>
            </w:r>
          </w:p>
        </w:tc>
        <w:tc>
          <w:tcPr>
            <w:tcW w:w="581" w:type="pct"/>
            <w:shd w:val="clear" w:color="auto" w:fill="C0C0C0"/>
          </w:tcPr>
          <w:p w14:paraId="0BF21DA6" w14:textId="77777777" w:rsidR="00386D65" w:rsidRDefault="00386D65" w:rsidP="00502250">
            <w:pPr>
              <w:pStyle w:val="TAH"/>
            </w:pPr>
            <w:r>
              <w:t>Cardinality</w:t>
            </w:r>
          </w:p>
        </w:tc>
        <w:tc>
          <w:tcPr>
            <w:tcW w:w="2645" w:type="pct"/>
            <w:shd w:val="clear" w:color="auto" w:fill="C0C0C0"/>
            <w:vAlign w:val="center"/>
          </w:tcPr>
          <w:p w14:paraId="62681A4E" w14:textId="77777777" w:rsidR="00386D65" w:rsidRDefault="00386D65" w:rsidP="00502250">
            <w:pPr>
              <w:pStyle w:val="TAH"/>
            </w:pPr>
            <w:r>
              <w:t>Description</w:t>
            </w:r>
          </w:p>
        </w:tc>
      </w:tr>
      <w:tr w:rsidR="00386D65" w14:paraId="4C56F759" w14:textId="77777777" w:rsidTr="00502250">
        <w:trPr>
          <w:jc w:val="center"/>
        </w:trPr>
        <w:tc>
          <w:tcPr>
            <w:tcW w:w="825" w:type="pct"/>
            <w:shd w:val="clear" w:color="auto" w:fill="auto"/>
          </w:tcPr>
          <w:p w14:paraId="20F72784" w14:textId="77777777" w:rsidR="00386D65" w:rsidRDefault="00386D65" w:rsidP="00502250">
            <w:pPr>
              <w:pStyle w:val="TAL"/>
            </w:pPr>
            <w:r>
              <w:t>Location</w:t>
            </w:r>
          </w:p>
        </w:tc>
        <w:tc>
          <w:tcPr>
            <w:tcW w:w="732" w:type="pct"/>
          </w:tcPr>
          <w:p w14:paraId="44B3B4D1" w14:textId="77777777" w:rsidR="00386D65" w:rsidRDefault="00386D65" w:rsidP="00502250">
            <w:pPr>
              <w:pStyle w:val="TAL"/>
            </w:pPr>
            <w:r>
              <w:t>string</w:t>
            </w:r>
          </w:p>
        </w:tc>
        <w:tc>
          <w:tcPr>
            <w:tcW w:w="217" w:type="pct"/>
          </w:tcPr>
          <w:p w14:paraId="3D2C82CD" w14:textId="77777777" w:rsidR="00386D65" w:rsidRDefault="00386D65" w:rsidP="00502250">
            <w:pPr>
              <w:pStyle w:val="TAC"/>
            </w:pPr>
            <w:r>
              <w:t>M</w:t>
            </w:r>
          </w:p>
        </w:tc>
        <w:tc>
          <w:tcPr>
            <w:tcW w:w="581" w:type="pct"/>
          </w:tcPr>
          <w:p w14:paraId="6FA2DA3F" w14:textId="77777777" w:rsidR="00386D65" w:rsidRDefault="00386D65" w:rsidP="00502250">
            <w:pPr>
              <w:pStyle w:val="TAL"/>
            </w:pPr>
            <w:r>
              <w:t>1</w:t>
            </w:r>
          </w:p>
        </w:tc>
        <w:tc>
          <w:tcPr>
            <w:tcW w:w="2645" w:type="pct"/>
            <w:shd w:val="clear" w:color="auto" w:fill="auto"/>
            <w:vAlign w:val="center"/>
          </w:tcPr>
          <w:p w14:paraId="559B92AE" w14:textId="77777777" w:rsidR="00386D65" w:rsidRDefault="00386D65" w:rsidP="00502250">
            <w:pPr>
              <w:pStyle w:val="TAL"/>
            </w:pPr>
            <w:r>
              <w:t>An alternative URI of the resource located in an alternative CAPIF core function.</w:t>
            </w:r>
          </w:p>
        </w:tc>
      </w:tr>
    </w:tbl>
    <w:p w14:paraId="737FEA83" w14:textId="77777777" w:rsidR="00386D65" w:rsidRDefault="00386D65" w:rsidP="00386D65"/>
    <w:p w14:paraId="0D548B85" w14:textId="77777777" w:rsidR="00386D65" w:rsidRPr="00FD3BBA" w:rsidRDefault="00386D65" w:rsidP="00386D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BD4CCE4" w14:textId="77777777" w:rsidR="001A70DA" w:rsidRDefault="001A70DA" w:rsidP="001A70DA">
      <w:pPr>
        <w:pStyle w:val="Heading1"/>
      </w:pPr>
      <w:bookmarkStart w:id="129" w:name="_Toc28010100"/>
      <w:bookmarkStart w:id="130" w:name="_Toc34062220"/>
      <w:bookmarkStart w:id="131" w:name="_Toc36036978"/>
      <w:bookmarkStart w:id="132" w:name="_Toc43285247"/>
      <w:bookmarkStart w:id="133" w:name="_Toc45133026"/>
      <w:bookmarkStart w:id="134" w:name="_Toc51193720"/>
      <w:bookmarkStart w:id="135" w:name="_Toc51760919"/>
      <w:bookmarkStart w:id="136" w:name="_Toc59015369"/>
      <w:bookmarkStart w:id="137" w:name="_Toc59015885"/>
      <w:bookmarkStart w:id="138" w:name="_Toc68165927"/>
      <w:bookmarkStart w:id="139" w:name="_Toc83230022"/>
      <w:bookmarkStart w:id="140" w:name="_Toc90649222"/>
      <w:bookmarkStart w:id="141" w:name="_Toc105594124"/>
      <w:r>
        <w:t>A.2</w:t>
      </w:r>
      <w:r>
        <w:tab/>
      </w:r>
      <w:proofErr w:type="spellStart"/>
      <w:r>
        <w:t>CAPIF_Discover_Service_API</w:t>
      </w:r>
      <w:bookmarkEnd w:id="129"/>
      <w:bookmarkEnd w:id="130"/>
      <w:bookmarkEnd w:id="131"/>
      <w:bookmarkEnd w:id="132"/>
      <w:bookmarkEnd w:id="133"/>
      <w:bookmarkEnd w:id="134"/>
      <w:bookmarkEnd w:id="135"/>
      <w:bookmarkEnd w:id="136"/>
      <w:bookmarkEnd w:id="137"/>
      <w:bookmarkEnd w:id="138"/>
      <w:bookmarkEnd w:id="139"/>
      <w:bookmarkEnd w:id="140"/>
      <w:bookmarkEnd w:id="141"/>
      <w:proofErr w:type="spellEnd"/>
    </w:p>
    <w:p w14:paraId="6DC50DA2" w14:textId="77777777" w:rsidR="001A70DA" w:rsidRDefault="001A70DA" w:rsidP="001A70DA">
      <w:pPr>
        <w:pStyle w:val="PL"/>
      </w:pPr>
      <w:r>
        <w:t>openapi: 3.0.0</w:t>
      </w:r>
    </w:p>
    <w:p w14:paraId="3BA8F2A4" w14:textId="77777777" w:rsidR="001A70DA" w:rsidRDefault="001A70DA" w:rsidP="001A70DA">
      <w:pPr>
        <w:pStyle w:val="PL"/>
      </w:pPr>
      <w:r>
        <w:t>info:</w:t>
      </w:r>
    </w:p>
    <w:p w14:paraId="5B7161E8" w14:textId="77777777" w:rsidR="001A70DA" w:rsidRDefault="001A70DA" w:rsidP="001A70DA">
      <w:pPr>
        <w:pStyle w:val="PL"/>
      </w:pPr>
      <w:r>
        <w:t xml:space="preserve">  title: CAPIF_Discover_Service_API</w:t>
      </w:r>
    </w:p>
    <w:p w14:paraId="27C5E370" w14:textId="77777777" w:rsidR="001A70DA" w:rsidRDefault="001A70DA" w:rsidP="001A70DA">
      <w:pPr>
        <w:pStyle w:val="PL"/>
      </w:pPr>
      <w:r>
        <w:t xml:space="preserve">  description: |</w:t>
      </w:r>
    </w:p>
    <w:p w14:paraId="6DB31793" w14:textId="77777777" w:rsidR="001A70DA" w:rsidRDefault="001A70DA" w:rsidP="001A70DA">
      <w:pPr>
        <w:pStyle w:val="PL"/>
      </w:pPr>
      <w:r>
        <w:t xml:space="preserve">    API for discovering service APIs.  </w:t>
      </w:r>
    </w:p>
    <w:p w14:paraId="0A9C6515" w14:textId="77777777" w:rsidR="001A70DA" w:rsidRDefault="001A70DA" w:rsidP="001A70DA">
      <w:pPr>
        <w:pStyle w:val="PL"/>
        <w:rPr>
          <w:lang w:val="en-IN"/>
        </w:rPr>
      </w:pPr>
      <w:r>
        <w:rPr>
          <w:lang w:val="en-IN"/>
        </w:rPr>
        <w:t xml:space="preserve">    © 2022, 3GPP Organizational Partners (ARIB, ATIS, CCSA, ETSI, TSDSI, TTA, TTC).  </w:t>
      </w:r>
    </w:p>
    <w:p w14:paraId="2CDE81B7" w14:textId="77777777" w:rsidR="001A70DA" w:rsidRDefault="001A70DA" w:rsidP="001A70DA">
      <w:pPr>
        <w:pStyle w:val="PL"/>
        <w:rPr>
          <w:lang w:val="en-IN"/>
        </w:rPr>
      </w:pPr>
      <w:r>
        <w:rPr>
          <w:lang w:val="en-IN"/>
        </w:rPr>
        <w:t xml:space="preserve">    All rights reserved.</w:t>
      </w:r>
    </w:p>
    <w:p w14:paraId="6F230DF6" w14:textId="77777777" w:rsidR="001A70DA" w:rsidRDefault="001A70DA" w:rsidP="001A70DA">
      <w:pPr>
        <w:pStyle w:val="PL"/>
      </w:pPr>
      <w:r>
        <w:t xml:space="preserve">  version: "1.2.0"</w:t>
      </w:r>
    </w:p>
    <w:p w14:paraId="2EDB9752" w14:textId="77777777" w:rsidR="001A70DA" w:rsidRDefault="001A70DA" w:rsidP="001A70DA">
      <w:pPr>
        <w:pStyle w:val="PL"/>
      </w:pPr>
      <w:r>
        <w:t>externalDocs:</w:t>
      </w:r>
    </w:p>
    <w:p w14:paraId="3948EF7E" w14:textId="77777777" w:rsidR="001A70DA" w:rsidRDefault="001A70DA" w:rsidP="001A70DA">
      <w:pPr>
        <w:pStyle w:val="PL"/>
      </w:pPr>
      <w:r>
        <w:t xml:space="preserve">  description: 3GPP TS 29.222 V17.5.0 Common API Framework for 3GPP Northbound APIs</w:t>
      </w:r>
    </w:p>
    <w:p w14:paraId="3E189249" w14:textId="77777777" w:rsidR="001A70DA" w:rsidRDefault="001A70DA" w:rsidP="001A70DA">
      <w:pPr>
        <w:pStyle w:val="PL"/>
      </w:pPr>
      <w:r>
        <w:t xml:space="preserve">  url: https://www.3gpp.org/ftp/Specs/archive/29_series/29.222/</w:t>
      </w:r>
    </w:p>
    <w:p w14:paraId="4FB0C85F" w14:textId="77777777" w:rsidR="001A70DA" w:rsidRDefault="001A70DA" w:rsidP="001A70DA">
      <w:pPr>
        <w:pStyle w:val="PL"/>
      </w:pPr>
      <w:r>
        <w:t>servers:</w:t>
      </w:r>
    </w:p>
    <w:p w14:paraId="4C03B3C9" w14:textId="77777777" w:rsidR="001A70DA" w:rsidRDefault="001A70DA" w:rsidP="001A70DA">
      <w:pPr>
        <w:pStyle w:val="PL"/>
      </w:pPr>
      <w:r>
        <w:t xml:space="preserve">  - url: '{apiRoot}/service-apis/v1'</w:t>
      </w:r>
    </w:p>
    <w:p w14:paraId="4515069A" w14:textId="77777777" w:rsidR="001A70DA" w:rsidRDefault="001A70DA" w:rsidP="001A70DA">
      <w:pPr>
        <w:pStyle w:val="PL"/>
      </w:pPr>
      <w:r>
        <w:t xml:space="preserve">    variables:</w:t>
      </w:r>
    </w:p>
    <w:p w14:paraId="52AB20F4" w14:textId="77777777" w:rsidR="001A70DA" w:rsidRDefault="001A70DA" w:rsidP="001A70DA">
      <w:pPr>
        <w:pStyle w:val="PL"/>
      </w:pPr>
      <w:r>
        <w:t xml:space="preserve">      apiRoot:</w:t>
      </w:r>
    </w:p>
    <w:p w14:paraId="0A1C16C6" w14:textId="77777777" w:rsidR="001A70DA" w:rsidRDefault="001A70DA" w:rsidP="001A70DA">
      <w:pPr>
        <w:pStyle w:val="PL"/>
      </w:pPr>
      <w:r>
        <w:t xml:space="preserve">        default: https://example.com</w:t>
      </w:r>
    </w:p>
    <w:p w14:paraId="72A24D25" w14:textId="77777777" w:rsidR="001A70DA" w:rsidRDefault="001A70DA" w:rsidP="001A70DA">
      <w:pPr>
        <w:pStyle w:val="PL"/>
      </w:pPr>
      <w:r>
        <w:t xml:space="preserve">        description: apiRoot as defined in clause 7.5 of 3GPP TS 29.222.</w:t>
      </w:r>
    </w:p>
    <w:p w14:paraId="57766C84" w14:textId="77777777" w:rsidR="001A70DA" w:rsidRDefault="001A70DA" w:rsidP="001A70DA">
      <w:pPr>
        <w:pStyle w:val="PL"/>
      </w:pPr>
      <w:r>
        <w:t>paths:</w:t>
      </w:r>
    </w:p>
    <w:p w14:paraId="752DE954" w14:textId="77777777" w:rsidR="001A70DA" w:rsidRDefault="001A70DA" w:rsidP="001A70DA">
      <w:pPr>
        <w:pStyle w:val="PL"/>
      </w:pPr>
      <w:r>
        <w:t xml:space="preserve">  /allServiceAPIs:</w:t>
      </w:r>
    </w:p>
    <w:p w14:paraId="7D5D3280" w14:textId="77777777" w:rsidR="001A70DA" w:rsidRDefault="001A70DA" w:rsidP="001A70DA">
      <w:pPr>
        <w:pStyle w:val="PL"/>
      </w:pPr>
      <w:r>
        <w:t xml:space="preserve">    get:</w:t>
      </w:r>
    </w:p>
    <w:p w14:paraId="7B67436B" w14:textId="77777777" w:rsidR="001A70DA" w:rsidRDefault="001A70DA" w:rsidP="001A70DA">
      <w:pPr>
        <w:pStyle w:val="PL"/>
      </w:pPr>
      <w:r>
        <w:t xml:space="preserve">      description: &gt;</w:t>
      </w:r>
    </w:p>
    <w:p w14:paraId="439267DE" w14:textId="77777777" w:rsidR="001A70DA" w:rsidRDefault="001A70DA" w:rsidP="001A70DA">
      <w:pPr>
        <w:pStyle w:val="PL"/>
      </w:pPr>
      <w:r>
        <w:t xml:space="preserve">        Discover published service APIs and retrieve a collection of APIs according</w:t>
      </w:r>
    </w:p>
    <w:p w14:paraId="62A77D33" w14:textId="77777777" w:rsidR="001A70DA" w:rsidRDefault="001A70DA" w:rsidP="001A70DA">
      <w:pPr>
        <w:pStyle w:val="PL"/>
      </w:pPr>
      <w:r>
        <w:t xml:space="preserve">        to certain filter criteria.</w:t>
      </w:r>
    </w:p>
    <w:p w14:paraId="4E7AE74A" w14:textId="77777777" w:rsidR="001A70DA" w:rsidRDefault="001A70DA" w:rsidP="001A70DA">
      <w:pPr>
        <w:pStyle w:val="PL"/>
      </w:pPr>
      <w:r>
        <w:t xml:space="preserve">      parameters:</w:t>
      </w:r>
    </w:p>
    <w:p w14:paraId="5C07F2F3" w14:textId="77777777" w:rsidR="001A70DA" w:rsidRDefault="001A70DA" w:rsidP="001A70DA">
      <w:pPr>
        <w:pStyle w:val="PL"/>
      </w:pPr>
      <w:r>
        <w:t xml:space="preserve">        - name: api-invoker-id</w:t>
      </w:r>
    </w:p>
    <w:p w14:paraId="380031CA" w14:textId="77777777" w:rsidR="001A70DA" w:rsidRDefault="001A70DA" w:rsidP="001A70DA">
      <w:pPr>
        <w:pStyle w:val="PL"/>
      </w:pPr>
      <w:r>
        <w:t xml:space="preserve">          in: query</w:t>
      </w:r>
    </w:p>
    <w:p w14:paraId="7A82E03B" w14:textId="77777777" w:rsidR="001A70DA" w:rsidRDefault="001A70DA" w:rsidP="001A70DA">
      <w:pPr>
        <w:pStyle w:val="PL"/>
      </w:pPr>
      <w:r>
        <w:t xml:space="preserve">          description: &gt;</w:t>
      </w:r>
    </w:p>
    <w:p w14:paraId="09E12D13" w14:textId="77777777" w:rsidR="001A70DA" w:rsidRDefault="001A70DA" w:rsidP="001A70DA">
      <w:pPr>
        <w:pStyle w:val="PL"/>
      </w:pPr>
      <w:r>
        <w:t xml:space="preserve">             String identifying the API invoker assigned by the CAPIF core function.</w:t>
      </w:r>
    </w:p>
    <w:p w14:paraId="1E8AEC46" w14:textId="77777777" w:rsidR="001A70DA" w:rsidRDefault="001A70DA" w:rsidP="001A70DA">
      <w:pPr>
        <w:pStyle w:val="PL"/>
      </w:pPr>
      <w:r>
        <w:t xml:space="preserve">             It also represents the CCF identifier in the CAPIF-6/6e interface.</w:t>
      </w:r>
    </w:p>
    <w:p w14:paraId="52970003" w14:textId="77777777" w:rsidR="001A70DA" w:rsidRDefault="001A70DA" w:rsidP="001A70DA">
      <w:pPr>
        <w:pStyle w:val="PL"/>
      </w:pPr>
      <w:r>
        <w:t xml:space="preserve">          required: true</w:t>
      </w:r>
    </w:p>
    <w:p w14:paraId="05E850FB" w14:textId="77777777" w:rsidR="001A70DA" w:rsidRDefault="001A70DA" w:rsidP="001A70DA">
      <w:pPr>
        <w:pStyle w:val="PL"/>
      </w:pPr>
      <w:r>
        <w:t xml:space="preserve">          schema:</w:t>
      </w:r>
    </w:p>
    <w:p w14:paraId="3C775126" w14:textId="77777777" w:rsidR="001A70DA" w:rsidRDefault="001A70DA" w:rsidP="001A70DA">
      <w:pPr>
        <w:pStyle w:val="PL"/>
      </w:pPr>
      <w:r>
        <w:t xml:space="preserve">            type: string</w:t>
      </w:r>
    </w:p>
    <w:p w14:paraId="4870FFD6" w14:textId="77777777" w:rsidR="001A70DA" w:rsidRDefault="001A70DA" w:rsidP="001A70DA">
      <w:pPr>
        <w:pStyle w:val="PL"/>
      </w:pPr>
      <w:r>
        <w:t xml:space="preserve">        - name: api-name</w:t>
      </w:r>
    </w:p>
    <w:p w14:paraId="32139733" w14:textId="77777777" w:rsidR="001A70DA" w:rsidRDefault="001A70DA" w:rsidP="001A70DA">
      <w:pPr>
        <w:pStyle w:val="PL"/>
      </w:pPr>
      <w:r>
        <w:t xml:space="preserve">          in: query</w:t>
      </w:r>
    </w:p>
    <w:p w14:paraId="349C4CEE" w14:textId="77777777" w:rsidR="001A70DA" w:rsidRDefault="001A70DA" w:rsidP="001A70DA">
      <w:pPr>
        <w:pStyle w:val="PL"/>
      </w:pPr>
      <w:r>
        <w:t xml:space="preserve">          description: &gt;</w:t>
      </w:r>
    </w:p>
    <w:p w14:paraId="6B401249" w14:textId="77777777" w:rsidR="001A70DA" w:rsidRDefault="001A70DA" w:rsidP="001A70DA">
      <w:pPr>
        <w:pStyle w:val="PL"/>
        <w:rPr>
          <w:rFonts w:cs="Arial"/>
          <w:szCs w:val="18"/>
        </w:rPr>
      </w:pPr>
      <w:r>
        <w:t xml:space="preserve">            API name</w:t>
      </w:r>
      <w:r>
        <w:rPr>
          <w:rFonts w:cs="Arial"/>
          <w:szCs w:val="18"/>
        </w:rPr>
        <w:t xml:space="preserve">, it is set as {apiName} </w:t>
      </w:r>
      <w:r>
        <w:t xml:space="preserve">part of the URI structure </w:t>
      </w:r>
      <w:r>
        <w:rPr>
          <w:rFonts w:cs="Arial"/>
          <w:szCs w:val="18"/>
        </w:rPr>
        <w:t>as defined</w:t>
      </w:r>
    </w:p>
    <w:p w14:paraId="140A73D5" w14:textId="519A9A13" w:rsidR="001A70DA" w:rsidRDefault="001A70DA" w:rsidP="001A70DA">
      <w:pPr>
        <w:pStyle w:val="PL"/>
      </w:pPr>
      <w:r>
        <w:rPr>
          <w:rFonts w:cs="Arial"/>
          <w:szCs w:val="18"/>
        </w:rPr>
        <w:t xml:space="preserve">            in clause </w:t>
      </w:r>
      <w:ins w:id="142" w:author="Nokia" w:date="2022-07-15T19:43:00Z">
        <w:r>
          <w:t>5.2.4 of 3GPP TS 29.122</w:t>
        </w:r>
      </w:ins>
      <w:del w:id="143" w:author="Nokia" w:date="2022-07-15T19:43:00Z">
        <w:r w:rsidDel="001A70DA">
          <w:rPr>
            <w:rFonts w:cs="Arial"/>
            <w:szCs w:val="18"/>
          </w:rPr>
          <w:delText>4.4 of 3GPP TS 29.501</w:delText>
        </w:r>
      </w:del>
      <w:r>
        <w:t>.</w:t>
      </w:r>
    </w:p>
    <w:p w14:paraId="700A68D9" w14:textId="77777777" w:rsidR="001A70DA" w:rsidRDefault="001A70DA" w:rsidP="001A70DA">
      <w:pPr>
        <w:pStyle w:val="PL"/>
      </w:pPr>
      <w:r>
        <w:t xml:space="preserve">          schema:</w:t>
      </w:r>
    </w:p>
    <w:p w14:paraId="5A654F0E" w14:textId="77777777" w:rsidR="001A70DA" w:rsidRDefault="001A70DA" w:rsidP="001A70DA">
      <w:pPr>
        <w:pStyle w:val="PL"/>
      </w:pPr>
      <w:r>
        <w:t xml:space="preserve">            type: string</w:t>
      </w:r>
    </w:p>
    <w:p w14:paraId="7B96C099" w14:textId="77777777" w:rsidR="001A70DA" w:rsidRDefault="001A70DA" w:rsidP="001A70DA">
      <w:pPr>
        <w:pStyle w:val="PL"/>
      </w:pPr>
      <w:r>
        <w:t xml:space="preserve">        - name: api-version</w:t>
      </w:r>
    </w:p>
    <w:p w14:paraId="616798BA" w14:textId="77777777" w:rsidR="001A70DA" w:rsidRDefault="001A70DA" w:rsidP="001A70DA">
      <w:pPr>
        <w:pStyle w:val="PL"/>
      </w:pPr>
      <w:r>
        <w:t xml:space="preserve">          in: query</w:t>
      </w:r>
    </w:p>
    <w:p w14:paraId="5E5B0E2E" w14:textId="77777777" w:rsidR="001A70DA" w:rsidRDefault="001A70DA" w:rsidP="001A70DA">
      <w:pPr>
        <w:pStyle w:val="PL"/>
      </w:pPr>
      <w:r>
        <w:t xml:space="preserve">          description: API major version the URI (e.g. v1).</w:t>
      </w:r>
    </w:p>
    <w:p w14:paraId="663BE927" w14:textId="77777777" w:rsidR="001A70DA" w:rsidRDefault="001A70DA" w:rsidP="001A70DA">
      <w:pPr>
        <w:pStyle w:val="PL"/>
      </w:pPr>
      <w:r>
        <w:t xml:space="preserve">          schema:</w:t>
      </w:r>
    </w:p>
    <w:p w14:paraId="236C7355" w14:textId="77777777" w:rsidR="001A70DA" w:rsidRDefault="001A70DA" w:rsidP="001A70DA">
      <w:pPr>
        <w:pStyle w:val="PL"/>
      </w:pPr>
      <w:r>
        <w:t xml:space="preserve">            type: string</w:t>
      </w:r>
    </w:p>
    <w:p w14:paraId="12914884" w14:textId="77777777" w:rsidR="001A70DA" w:rsidRDefault="001A70DA" w:rsidP="001A70DA">
      <w:pPr>
        <w:pStyle w:val="PL"/>
        <w:rPr>
          <w:lang w:val="en-US"/>
        </w:rPr>
      </w:pPr>
      <w:r>
        <w:rPr>
          <w:lang w:val="en-US"/>
        </w:rPr>
        <w:t xml:space="preserve">        - name: comm-type</w:t>
      </w:r>
    </w:p>
    <w:p w14:paraId="6A97B21D" w14:textId="77777777" w:rsidR="001A70DA" w:rsidRDefault="001A70DA" w:rsidP="001A70DA">
      <w:pPr>
        <w:pStyle w:val="PL"/>
        <w:rPr>
          <w:lang w:val="en-US"/>
        </w:rPr>
      </w:pPr>
      <w:r>
        <w:rPr>
          <w:lang w:val="en-US"/>
        </w:rPr>
        <w:t xml:space="preserve">          in: query</w:t>
      </w:r>
    </w:p>
    <w:p w14:paraId="5898EB49" w14:textId="77777777" w:rsidR="001A70DA" w:rsidRDefault="001A70DA" w:rsidP="001A70DA">
      <w:pPr>
        <w:pStyle w:val="PL"/>
        <w:rPr>
          <w:lang w:val="en-US"/>
        </w:rPr>
      </w:pPr>
      <w:r>
        <w:rPr>
          <w:lang w:val="en-US"/>
        </w:rPr>
        <w:t xml:space="preserve">          description: Communication type used by the API (e.g. REQUEST_RESPONSE).</w:t>
      </w:r>
    </w:p>
    <w:p w14:paraId="7D8726CF" w14:textId="77777777" w:rsidR="001A70DA" w:rsidRDefault="001A70DA" w:rsidP="001A70DA">
      <w:pPr>
        <w:pStyle w:val="PL"/>
        <w:rPr>
          <w:lang w:val="en-US"/>
        </w:rPr>
      </w:pPr>
      <w:r>
        <w:rPr>
          <w:lang w:val="en-US"/>
        </w:rPr>
        <w:t xml:space="preserve">          schema:</w:t>
      </w:r>
    </w:p>
    <w:p w14:paraId="44E8C47E" w14:textId="77777777" w:rsidR="001A70DA" w:rsidRDefault="001A70DA" w:rsidP="001A70DA">
      <w:pPr>
        <w:pStyle w:val="PL"/>
      </w:pPr>
      <w:r>
        <w:t xml:space="preserve">            $ref: 'TS29222_CAPIF_Publish_Service_API.yaml#/components/schemas/CommunicationType'</w:t>
      </w:r>
    </w:p>
    <w:p w14:paraId="30C6E1D4" w14:textId="77777777" w:rsidR="001A70DA" w:rsidRDefault="001A70DA" w:rsidP="001A70DA">
      <w:pPr>
        <w:pStyle w:val="PL"/>
        <w:rPr>
          <w:rFonts w:eastAsia="DengXian"/>
          <w:lang w:val="en-US"/>
        </w:rPr>
      </w:pPr>
      <w:r>
        <w:rPr>
          <w:rFonts w:eastAsia="DengXian"/>
          <w:lang w:val="en-US"/>
        </w:rPr>
        <w:t xml:space="preserve">        - name: protocol</w:t>
      </w:r>
    </w:p>
    <w:p w14:paraId="58D24380" w14:textId="77777777" w:rsidR="001A70DA" w:rsidRDefault="001A70DA" w:rsidP="001A70DA">
      <w:pPr>
        <w:pStyle w:val="PL"/>
        <w:rPr>
          <w:rFonts w:eastAsia="DengXian"/>
          <w:lang w:val="en-US"/>
        </w:rPr>
      </w:pPr>
      <w:r>
        <w:rPr>
          <w:rFonts w:eastAsia="DengXian"/>
          <w:lang w:val="en-US"/>
        </w:rPr>
        <w:t xml:space="preserve">          in: query</w:t>
      </w:r>
    </w:p>
    <w:p w14:paraId="15747C44" w14:textId="77777777" w:rsidR="001A70DA" w:rsidRDefault="001A70DA" w:rsidP="001A70DA">
      <w:pPr>
        <w:pStyle w:val="PL"/>
        <w:rPr>
          <w:rFonts w:eastAsia="DengXian"/>
          <w:lang w:val="en-US"/>
        </w:rPr>
      </w:pPr>
      <w:r>
        <w:rPr>
          <w:rFonts w:eastAsia="DengXian"/>
          <w:lang w:val="en-US"/>
        </w:rPr>
        <w:t xml:space="preserve">          description: </w:t>
      </w:r>
      <w:r>
        <w:rPr>
          <w:rFonts w:eastAsia="DengXian" w:cs="Arial"/>
          <w:szCs w:val="18"/>
        </w:rPr>
        <w:t>Protocol used by the API.</w:t>
      </w:r>
    </w:p>
    <w:p w14:paraId="30CFEC5C" w14:textId="77777777" w:rsidR="001A70DA" w:rsidRDefault="001A70DA" w:rsidP="001A70DA">
      <w:pPr>
        <w:pStyle w:val="PL"/>
        <w:rPr>
          <w:rFonts w:eastAsia="DengXian"/>
          <w:lang w:val="en-US"/>
        </w:rPr>
      </w:pPr>
      <w:r>
        <w:rPr>
          <w:rFonts w:eastAsia="DengXian"/>
          <w:lang w:val="en-US"/>
        </w:rPr>
        <w:t xml:space="preserve">          schema:</w:t>
      </w:r>
    </w:p>
    <w:p w14:paraId="33AB4CFB" w14:textId="77777777" w:rsidR="001A70DA" w:rsidRDefault="001A70DA" w:rsidP="001A70DA">
      <w:pPr>
        <w:pStyle w:val="PL"/>
        <w:rPr>
          <w:rFonts w:eastAsia="DengXian"/>
        </w:rPr>
      </w:pPr>
      <w:r>
        <w:rPr>
          <w:rFonts w:eastAsia="DengXian"/>
        </w:rPr>
        <w:t xml:space="preserve">            $ref: 'TS29222_CAPIF_Publish_Service_API.yaml#/components/schemas/Protocol'</w:t>
      </w:r>
    </w:p>
    <w:p w14:paraId="4DB4FE91" w14:textId="77777777" w:rsidR="001A70DA" w:rsidRDefault="001A70DA" w:rsidP="001A70DA">
      <w:pPr>
        <w:pStyle w:val="PL"/>
        <w:rPr>
          <w:rFonts w:eastAsia="DengXian"/>
        </w:rPr>
      </w:pPr>
      <w:r>
        <w:rPr>
          <w:rFonts w:eastAsia="DengXian"/>
        </w:rPr>
        <w:t xml:space="preserve">        - name: aef-id</w:t>
      </w:r>
    </w:p>
    <w:p w14:paraId="3396E229" w14:textId="77777777" w:rsidR="001A70DA" w:rsidRDefault="001A70DA" w:rsidP="001A70DA">
      <w:pPr>
        <w:pStyle w:val="PL"/>
        <w:rPr>
          <w:rFonts w:eastAsia="DengXian"/>
        </w:rPr>
      </w:pPr>
      <w:r>
        <w:rPr>
          <w:rFonts w:eastAsia="DengXian"/>
        </w:rPr>
        <w:t xml:space="preserve">          in: query</w:t>
      </w:r>
    </w:p>
    <w:p w14:paraId="3E6EFE6F" w14:textId="77777777" w:rsidR="001A70DA" w:rsidRDefault="001A70DA" w:rsidP="001A70DA">
      <w:pPr>
        <w:pStyle w:val="PL"/>
        <w:rPr>
          <w:rFonts w:eastAsia="DengXian"/>
        </w:rPr>
      </w:pPr>
      <w:r>
        <w:rPr>
          <w:rFonts w:eastAsia="DengXian"/>
        </w:rPr>
        <w:t xml:space="preserve">          description: AEF identifer.</w:t>
      </w:r>
    </w:p>
    <w:p w14:paraId="4323C35D" w14:textId="77777777" w:rsidR="001A70DA" w:rsidRDefault="001A70DA" w:rsidP="001A70DA">
      <w:pPr>
        <w:pStyle w:val="PL"/>
        <w:rPr>
          <w:rFonts w:eastAsia="DengXian"/>
        </w:rPr>
      </w:pPr>
      <w:r>
        <w:rPr>
          <w:rFonts w:eastAsia="DengXian"/>
        </w:rPr>
        <w:t xml:space="preserve">          schema:</w:t>
      </w:r>
    </w:p>
    <w:p w14:paraId="4E0A94DC" w14:textId="77777777" w:rsidR="001A70DA" w:rsidRDefault="001A70DA" w:rsidP="001A70DA">
      <w:pPr>
        <w:pStyle w:val="PL"/>
        <w:rPr>
          <w:rFonts w:eastAsia="DengXian"/>
        </w:rPr>
      </w:pPr>
      <w:r>
        <w:rPr>
          <w:rFonts w:eastAsia="DengXian"/>
        </w:rPr>
        <w:t xml:space="preserve">            type: string</w:t>
      </w:r>
    </w:p>
    <w:p w14:paraId="06FDA01B" w14:textId="77777777" w:rsidR="001A70DA" w:rsidRDefault="001A70DA" w:rsidP="001A70DA">
      <w:pPr>
        <w:pStyle w:val="PL"/>
        <w:rPr>
          <w:lang w:val="en-US"/>
        </w:rPr>
      </w:pPr>
      <w:r>
        <w:rPr>
          <w:lang w:val="en-US"/>
        </w:rPr>
        <w:t xml:space="preserve">        - name: data-format</w:t>
      </w:r>
    </w:p>
    <w:p w14:paraId="4AF3D9AA" w14:textId="77777777" w:rsidR="001A70DA" w:rsidRDefault="001A70DA" w:rsidP="001A70DA">
      <w:pPr>
        <w:pStyle w:val="PL"/>
        <w:rPr>
          <w:lang w:val="en-US"/>
        </w:rPr>
      </w:pPr>
      <w:r>
        <w:rPr>
          <w:lang w:val="en-US"/>
        </w:rPr>
        <w:t xml:space="preserve">          in: query</w:t>
      </w:r>
    </w:p>
    <w:p w14:paraId="07F22EE5" w14:textId="77777777" w:rsidR="001A70DA" w:rsidRDefault="001A70DA" w:rsidP="001A70DA">
      <w:pPr>
        <w:pStyle w:val="PL"/>
        <w:rPr>
          <w:lang w:val="en-US"/>
        </w:rPr>
      </w:pPr>
      <w:r>
        <w:rPr>
          <w:lang w:val="en-US"/>
        </w:rPr>
        <w:t xml:space="preserve">          description: Data formats used by the API (e.g. serialization protocol JSON used).</w:t>
      </w:r>
    </w:p>
    <w:p w14:paraId="70FDBC63" w14:textId="77777777" w:rsidR="001A70DA" w:rsidRDefault="001A70DA" w:rsidP="001A70DA">
      <w:pPr>
        <w:pStyle w:val="PL"/>
        <w:rPr>
          <w:lang w:val="en-US"/>
        </w:rPr>
      </w:pPr>
      <w:r>
        <w:rPr>
          <w:lang w:val="en-US"/>
        </w:rPr>
        <w:t xml:space="preserve">          schema:</w:t>
      </w:r>
    </w:p>
    <w:p w14:paraId="513120D1" w14:textId="77777777" w:rsidR="001A70DA" w:rsidRDefault="001A70DA" w:rsidP="001A70DA">
      <w:pPr>
        <w:pStyle w:val="PL"/>
      </w:pPr>
      <w:r>
        <w:lastRenderedPageBreak/>
        <w:t xml:space="preserve">            $ref: 'TS29222_CAPIF_Publish_Service_API.yaml#/components/schemas/DataFormat'</w:t>
      </w:r>
    </w:p>
    <w:p w14:paraId="64C4DFB2" w14:textId="77777777" w:rsidR="001A70DA" w:rsidRDefault="001A70DA" w:rsidP="001A70DA">
      <w:pPr>
        <w:pStyle w:val="PL"/>
      </w:pPr>
      <w:r>
        <w:t xml:space="preserve">        - name: api-cat</w:t>
      </w:r>
    </w:p>
    <w:p w14:paraId="6FC68D79" w14:textId="77777777" w:rsidR="001A70DA" w:rsidRDefault="001A70DA" w:rsidP="001A70DA">
      <w:pPr>
        <w:pStyle w:val="PL"/>
      </w:pPr>
      <w:r>
        <w:t xml:space="preserve">          in: query</w:t>
      </w:r>
    </w:p>
    <w:p w14:paraId="2F2E44AF" w14:textId="77777777" w:rsidR="001A70DA" w:rsidRDefault="001A70DA" w:rsidP="001A70DA">
      <w:pPr>
        <w:pStyle w:val="PL"/>
      </w:pPr>
      <w:r>
        <w:t xml:space="preserve">          description: </w:t>
      </w:r>
      <w:r>
        <w:rPr>
          <w:rFonts w:cs="Arial"/>
          <w:szCs w:val="18"/>
        </w:rPr>
        <w:t>The service API category to which the service API belongs to</w:t>
      </w:r>
      <w:r>
        <w:t>.</w:t>
      </w:r>
    </w:p>
    <w:p w14:paraId="1D0DAC71" w14:textId="77777777" w:rsidR="001A70DA" w:rsidRDefault="001A70DA" w:rsidP="001A70DA">
      <w:pPr>
        <w:pStyle w:val="PL"/>
      </w:pPr>
      <w:r>
        <w:t xml:space="preserve">          schema:</w:t>
      </w:r>
    </w:p>
    <w:p w14:paraId="309D2DBD" w14:textId="77777777" w:rsidR="001A70DA" w:rsidRDefault="001A70DA" w:rsidP="001A70DA">
      <w:pPr>
        <w:pStyle w:val="PL"/>
      </w:pPr>
      <w:r>
        <w:t xml:space="preserve">            type: string</w:t>
      </w:r>
    </w:p>
    <w:p w14:paraId="18F07877" w14:textId="77777777" w:rsidR="001A70DA" w:rsidRDefault="001A70DA" w:rsidP="001A70DA">
      <w:pPr>
        <w:pStyle w:val="PL"/>
      </w:pPr>
      <w:r>
        <w:t xml:space="preserve">        - name: preferred-aef-loc</w:t>
      </w:r>
    </w:p>
    <w:p w14:paraId="5C4A27AC" w14:textId="77777777" w:rsidR="001A70DA" w:rsidRDefault="001A70DA" w:rsidP="001A70DA">
      <w:pPr>
        <w:pStyle w:val="PL"/>
      </w:pPr>
      <w:r>
        <w:t xml:space="preserve">          in: query</w:t>
      </w:r>
    </w:p>
    <w:p w14:paraId="23E0E567" w14:textId="77777777" w:rsidR="001A70DA" w:rsidRDefault="001A70DA" w:rsidP="001A70DA">
      <w:pPr>
        <w:pStyle w:val="PL"/>
      </w:pPr>
      <w:r>
        <w:t xml:space="preserve">          description: </w:t>
      </w:r>
      <w:r>
        <w:rPr>
          <w:rFonts w:cs="Arial"/>
          <w:szCs w:val="18"/>
        </w:rPr>
        <w:t>The preferred AEF location</w:t>
      </w:r>
      <w:r>
        <w:t>.</w:t>
      </w:r>
    </w:p>
    <w:p w14:paraId="05CD53D3" w14:textId="77777777" w:rsidR="001A70DA" w:rsidRPr="00577818" w:rsidRDefault="001A70DA" w:rsidP="001A70DA">
      <w:pPr>
        <w:pStyle w:val="PL"/>
      </w:pPr>
      <w:r>
        <w:t xml:space="preserve">          </w:t>
      </w:r>
      <w:r w:rsidRPr="00577818">
        <w:t>content:</w:t>
      </w:r>
    </w:p>
    <w:p w14:paraId="311569FE" w14:textId="77777777" w:rsidR="001A70DA" w:rsidRDefault="001A70DA" w:rsidP="001A70DA">
      <w:pPr>
        <w:pStyle w:val="PL"/>
      </w:pPr>
      <w:r>
        <w:t xml:space="preserve">            </w:t>
      </w:r>
      <w:r w:rsidRPr="00577818">
        <w:t>application/json:</w:t>
      </w:r>
    </w:p>
    <w:p w14:paraId="1D9012C9" w14:textId="77777777" w:rsidR="001A70DA" w:rsidRDefault="001A70DA" w:rsidP="001A70DA">
      <w:pPr>
        <w:pStyle w:val="PL"/>
      </w:pPr>
      <w:r>
        <w:t xml:space="preserve">              schema:</w:t>
      </w:r>
    </w:p>
    <w:p w14:paraId="3B2D76DF" w14:textId="77777777" w:rsidR="001A70DA" w:rsidRDefault="001A70DA" w:rsidP="001A70DA">
      <w:pPr>
        <w:pStyle w:val="PL"/>
      </w:pPr>
      <w:r>
        <w:t xml:space="preserve">                $ref: 'TS29222_CAPIF_Publish_Service_API.yaml#/components/schemas/AefLocation'</w:t>
      </w:r>
    </w:p>
    <w:p w14:paraId="5A361849" w14:textId="77777777" w:rsidR="001A70DA" w:rsidRDefault="001A70DA" w:rsidP="001A70DA">
      <w:pPr>
        <w:pStyle w:val="PL"/>
      </w:pPr>
      <w:r>
        <w:t xml:space="preserve">        - name: supported-features</w:t>
      </w:r>
    </w:p>
    <w:p w14:paraId="684E891A" w14:textId="77777777" w:rsidR="001A70DA" w:rsidRDefault="001A70DA" w:rsidP="001A70DA">
      <w:pPr>
        <w:pStyle w:val="PL"/>
      </w:pPr>
      <w:r>
        <w:t xml:space="preserve">          in: query</w:t>
      </w:r>
    </w:p>
    <w:p w14:paraId="27EE8975" w14:textId="77777777" w:rsidR="001A70DA" w:rsidRDefault="001A70DA" w:rsidP="001A70DA">
      <w:pPr>
        <w:pStyle w:val="PL"/>
      </w:pPr>
      <w:r>
        <w:t xml:space="preserve">          description: Features supported by the NF consumer for the CAPIF Discover Service API.</w:t>
      </w:r>
    </w:p>
    <w:p w14:paraId="051C0D46" w14:textId="77777777" w:rsidR="001A70DA" w:rsidRDefault="001A70DA" w:rsidP="001A70DA">
      <w:pPr>
        <w:pStyle w:val="PL"/>
      </w:pPr>
      <w:r>
        <w:t xml:space="preserve">          schema:</w:t>
      </w:r>
    </w:p>
    <w:p w14:paraId="2035D9A6" w14:textId="77777777" w:rsidR="001A70DA" w:rsidRDefault="001A70DA" w:rsidP="001A70DA">
      <w:pPr>
        <w:pStyle w:val="PL"/>
      </w:pPr>
      <w:r>
        <w:t xml:space="preserve">            $ref: 'TS29571_CommonData.yaml#/components/schemas/SupportedFeatures'</w:t>
      </w:r>
    </w:p>
    <w:p w14:paraId="4CEB7704" w14:textId="77777777" w:rsidR="001A70DA" w:rsidRDefault="001A70DA" w:rsidP="001A70DA">
      <w:pPr>
        <w:pStyle w:val="PL"/>
      </w:pPr>
      <w:r>
        <w:t xml:space="preserve">        - name: api-supported-features</w:t>
      </w:r>
    </w:p>
    <w:p w14:paraId="0041B9C3" w14:textId="77777777" w:rsidR="001A70DA" w:rsidRDefault="001A70DA" w:rsidP="001A70DA">
      <w:pPr>
        <w:pStyle w:val="PL"/>
      </w:pPr>
      <w:r>
        <w:t xml:space="preserve">          in: query</w:t>
      </w:r>
    </w:p>
    <w:p w14:paraId="74801121" w14:textId="77777777" w:rsidR="001A70DA" w:rsidRDefault="001A70DA" w:rsidP="001A70DA">
      <w:pPr>
        <w:pStyle w:val="PL"/>
      </w:pPr>
      <w:r>
        <w:t xml:space="preserve">          description: &gt;</w:t>
      </w:r>
    </w:p>
    <w:p w14:paraId="701E0E08" w14:textId="77777777" w:rsidR="001A70DA" w:rsidRDefault="001A70DA" w:rsidP="001A70DA">
      <w:pPr>
        <w:pStyle w:val="PL"/>
      </w:pPr>
      <w:r>
        <w:t xml:space="preserve">            Features supported by the discovered service API indicated by api-name parameter.</w:t>
      </w:r>
    </w:p>
    <w:p w14:paraId="4C0D3879" w14:textId="77777777" w:rsidR="001A70DA" w:rsidRDefault="001A70DA" w:rsidP="001A70DA">
      <w:pPr>
        <w:pStyle w:val="PL"/>
      </w:pPr>
      <w:r>
        <w:t xml:space="preserve">            This may only be present if api-name query parameter is present.</w:t>
      </w:r>
    </w:p>
    <w:p w14:paraId="323C65A1" w14:textId="77777777" w:rsidR="001A70DA" w:rsidRDefault="001A70DA" w:rsidP="001A70DA">
      <w:pPr>
        <w:pStyle w:val="PL"/>
      </w:pPr>
      <w:r>
        <w:t xml:space="preserve">          schema:</w:t>
      </w:r>
    </w:p>
    <w:p w14:paraId="5213AC00" w14:textId="77777777" w:rsidR="001A70DA" w:rsidRDefault="001A70DA" w:rsidP="001A70DA">
      <w:pPr>
        <w:pStyle w:val="PL"/>
      </w:pPr>
      <w:r>
        <w:t xml:space="preserve">            $ref: 'TS29571_CommonData.yaml#/components/schemas/SupportedFeatures'</w:t>
      </w:r>
    </w:p>
    <w:p w14:paraId="57BA6606" w14:textId="77777777" w:rsidR="001A70DA" w:rsidRDefault="001A70DA" w:rsidP="001A70DA">
      <w:pPr>
        <w:pStyle w:val="PL"/>
      </w:pPr>
      <w:r>
        <w:t xml:space="preserve">      responses:</w:t>
      </w:r>
    </w:p>
    <w:p w14:paraId="24E8CED8" w14:textId="77777777" w:rsidR="001A70DA" w:rsidRDefault="001A70DA" w:rsidP="001A70DA">
      <w:pPr>
        <w:pStyle w:val="PL"/>
      </w:pPr>
      <w:r>
        <w:t xml:space="preserve">        '200':</w:t>
      </w:r>
    </w:p>
    <w:p w14:paraId="12540612" w14:textId="77777777" w:rsidR="001A70DA" w:rsidRDefault="001A70DA" w:rsidP="001A70DA">
      <w:pPr>
        <w:pStyle w:val="PL"/>
      </w:pPr>
      <w:r>
        <w:t xml:space="preserve">          description: &gt;</w:t>
      </w:r>
    </w:p>
    <w:p w14:paraId="3C798C99" w14:textId="77777777" w:rsidR="001A70DA" w:rsidRDefault="001A70DA" w:rsidP="001A70DA">
      <w:pPr>
        <w:pStyle w:val="PL"/>
      </w:pPr>
      <w:r>
        <w:t xml:space="preserve">            </w:t>
      </w:r>
      <w:r>
        <w:rPr>
          <w:rFonts w:cs="Arial"/>
          <w:szCs w:val="18"/>
          <w:lang w:val="en-US"/>
        </w:rPr>
        <w:t>The response body contains the result of the search over the list of registered APIs</w:t>
      </w:r>
      <w:r>
        <w:t>.</w:t>
      </w:r>
    </w:p>
    <w:p w14:paraId="1E139BEE" w14:textId="77777777" w:rsidR="001A70DA" w:rsidRDefault="001A70DA" w:rsidP="001A70DA">
      <w:pPr>
        <w:pStyle w:val="PL"/>
      </w:pPr>
      <w:r>
        <w:t xml:space="preserve">          content:</w:t>
      </w:r>
    </w:p>
    <w:p w14:paraId="7151C4D6" w14:textId="77777777" w:rsidR="001A70DA" w:rsidRDefault="001A70DA" w:rsidP="001A70DA">
      <w:pPr>
        <w:pStyle w:val="PL"/>
      </w:pPr>
      <w:r>
        <w:t xml:space="preserve">            application/json:</w:t>
      </w:r>
    </w:p>
    <w:p w14:paraId="68F93B9A" w14:textId="77777777" w:rsidR="001A70DA" w:rsidRDefault="001A70DA" w:rsidP="001A70DA">
      <w:pPr>
        <w:pStyle w:val="PL"/>
      </w:pPr>
      <w:r>
        <w:t xml:space="preserve">              schema:</w:t>
      </w:r>
    </w:p>
    <w:p w14:paraId="3C707882" w14:textId="77777777" w:rsidR="001A70DA" w:rsidRDefault="001A70DA" w:rsidP="001A70DA">
      <w:pPr>
        <w:pStyle w:val="PL"/>
      </w:pPr>
      <w:r>
        <w:t xml:space="preserve">                $ref: '#/components/schemas/DiscoveredAPIs'</w:t>
      </w:r>
    </w:p>
    <w:p w14:paraId="41CBECD7" w14:textId="77777777" w:rsidR="001A70DA" w:rsidRDefault="001A70DA" w:rsidP="001A70DA">
      <w:pPr>
        <w:pStyle w:val="PL"/>
      </w:pPr>
      <w:r>
        <w:t xml:space="preserve">        '307':</w:t>
      </w:r>
    </w:p>
    <w:p w14:paraId="4749D73C" w14:textId="77777777" w:rsidR="001A70DA" w:rsidRDefault="001A70DA" w:rsidP="001A70DA">
      <w:pPr>
        <w:pStyle w:val="PL"/>
      </w:pPr>
      <w:r>
        <w:t xml:space="preserve">          $ref: 'TS29122_CommonData.yaml#/components/responses/307'</w:t>
      </w:r>
    </w:p>
    <w:p w14:paraId="76D2FE8C" w14:textId="77777777" w:rsidR="001A70DA" w:rsidRDefault="001A70DA" w:rsidP="001A70DA">
      <w:pPr>
        <w:pStyle w:val="PL"/>
      </w:pPr>
      <w:r>
        <w:t xml:space="preserve">        '308':</w:t>
      </w:r>
    </w:p>
    <w:p w14:paraId="177C3454" w14:textId="77777777" w:rsidR="001A70DA" w:rsidRDefault="001A70DA" w:rsidP="001A70DA">
      <w:pPr>
        <w:pStyle w:val="PL"/>
      </w:pPr>
      <w:r>
        <w:t xml:space="preserve">          $ref: 'TS29122_CommonData.yaml#/components/responses/308'</w:t>
      </w:r>
    </w:p>
    <w:p w14:paraId="12F02A8C" w14:textId="77777777" w:rsidR="001A70DA" w:rsidRDefault="001A70DA" w:rsidP="001A70DA">
      <w:pPr>
        <w:pStyle w:val="PL"/>
      </w:pPr>
      <w:r>
        <w:t xml:space="preserve">        '400':</w:t>
      </w:r>
    </w:p>
    <w:p w14:paraId="229D00E5" w14:textId="77777777" w:rsidR="001A70DA" w:rsidRDefault="001A70DA" w:rsidP="001A70DA">
      <w:pPr>
        <w:pStyle w:val="PL"/>
      </w:pPr>
      <w:r>
        <w:t xml:space="preserve">          $ref: 'TS29122_CommonData.yaml#/components/responses/400'</w:t>
      </w:r>
    </w:p>
    <w:p w14:paraId="7C382854" w14:textId="77777777" w:rsidR="001A70DA" w:rsidRDefault="001A70DA" w:rsidP="001A70DA">
      <w:pPr>
        <w:pStyle w:val="PL"/>
      </w:pPr>
      <w:r>
        <w:t xml:space="preserve">        '401':</w:t>
      </w:r>
    </w:p>
    <w:p w14:paraId="1170283D" w14:textId="77777777" w:rsidR="001A70DA" w:rsidRDefault="001A70DA" w:rsidP="001A70DA">
      <w:pPr>
        <w:pStyle w:val="PL"/>
      </w:pPr>
      <w:r>
        <w:t xml:space="preserve">          $ref: 'TS29122_CommonData.yaml#/components/responses/401'</w:t>
      </w:r>
    </w:p>
    <w:p w14:paraId="16C45A3E" w14:textId="77777777" w:rsidR="001A70DA" w:rsidRDefault="001A70DA" w:rsidP="001A70DA">
      <w:pPr>
        <w:pStyle w:val="PL"/>
      </w:pPr>
      <w:r>
        <w:t xml:space="preserve">        '403':</w:t>
      </w:r>
    </w:p>
    <w:p w14:paraId="05C6CB34" w14:textId="77777777" w:rsidR="001A70DA" w:rsidRDefault="001A70DA" w:rsidP="001A70DA">
      <w:pPr>
        <w:pStyle w:val="PL"/>
      </w:pPr>
      <w:r>
        <w:t xml:space="preserve">          $ref: 'TS29122_CommonData.yaml#/components/responses/403'</w:t>
      </w:r>
    </w:p>
    <w:p w14:paraId="366E32BA" w14:textId="77777777" w:rsidR="001A70DA" w:rsidRDefault="001A70DA" w:rsidP="001A70DA">
      <w:pPr>
        <w:pStyle w:val="PL"/>
        <w:rPr>
          <w:rFonts w:eastAsia="DengXian"/>
        </w:rPr>
      </w:pPr>
      <w:r>
        <w:rPr>
          <w:rFonts w:eastAsia="DengXian"/>
        </w:rPr>
        <w:t xml:space="preserve">        '404':</w:t>
      </w:r>
    </w:p>
    <w:p w14:paraId="3C9CE32F" w14:textId="77777777" w:rsidR="001A70DA" w:rsidRDefault="001A70DA" w:rsidP="001A70DA">
      <w:pPr>
        <w:pStyle w:val="PL"/>
        <w:rPr>
          <w:rFonts w:eastAsia="DengXian"/>
        </w:rPr>
      </w:pPr>
      <w:r>
        <w:rPr>
          <w:rFonts w:eastAsia="DengXian"/>
        </w:rPr>
        <w:t xml:space="preserve">          $ref: 'TS29122_CommonData.yaml#/components/responses/404'</w:t>
      </w:r>
    </w:p>
    <w:p w14:paraId="69C46534" w14:textId="77777777" w:rsidR="001A70DA" w:rsidRDefault="001A70DA" w:rsidP="001A70DA">
      <w:pPr>
        <w:pStyle w:val="PL"/>
        <w:rPr>
          <w:rFonts w:eastAsia="DengXian"/>
        </w:rPr>
      </w:pPr>
      <w:r>
        <w:rPr>
          <w:rFonts w:eastAsia="DengXian"/>
        </w:rPr>
        <w:t xml:space="preserve">        '406':</w:t>
      </w:r>
    </w:p>
    <w:p w14:paraId="2E6B61A5" w14:textId="77777777" w:rsidR="001A70DA" w:rsidRDefault="001A70DA" w:rsidP="001A70DA">
      <w:pPr>
        <w:pStyle w:val="PL"/>
        <w:rPr>
          <w:rFonts w:eastAsia="DengXian"/>
        </w:rPr>
      </w:pPr>
      <w:r>
        <w:rPr>
          <w:rFonts w:eastAsia="DengXian"/>
        </w:rPr>
        <w:t xml:space="preserve">          $ref: 'TS29122_CommonData.yaml#/components/responses/406'</w:t>
      </w:r>
    </w:p>
    <w:p w14:paraId="688DC40A" w14:textId="77777777" w:rsidR="001A70DA" w:rsidRPr="00F87FFE" w:rsidRDefault="001A70DA" w:rsidP="001A70DA">
      <w:pPr>
        <w:pStyle w:val="PL"/>
      </w:pPr>
      <w:r>
        <w:t xml:space="preserve">        '414':</w:t>
      </w:r>
    </w:p>
    <w:p w14:paraId="21A6B051" w14:textId="77777777" w:rsidR="001A70DA" w:rsidRPr="00F87FFE" w:rsidRDefault="001A70DA" w:rsidP="001A70DA">
      <w:pPr>
        <w:pStyle w:val="PL"/>
        <w:rPr>
          <w:rFonts w:eastAsia="DengXian"/>
        </w:rPr>
      </w:pPr>
      <w:r>
        <w:rPr>
          <w:rFonts w:eastAsia="DengXian"/>
        </w:rPr>
        <w:t xml:space="preserve">          $ref: 'TS29122_CommonData.yaml#/components/responses/414'</w:t>
      </w:r>
    </w:p>
    <w:p w14:paraId="12C6D07F" w14:textId="77777777" w:rsidR="001A70DA" w:rsidRDefault="001A70DA" w:rsidP="001A70DA">
      <w:pPr>
        <w:pStyle w:val="PL"/>
        <w:rPr>
          <w:rFonts w:eastAsia="DengXian"/>
        </w:rPr>
      </w:pPr>
      <w:r>
        <w:rPr>
          <w:rFonts w:eastAsia="DengXian"/>
        </w:rPr>
        <w:t xml:space="preserve">        '429':</w:t>
      </w:r>
    </w:p>
    <w:p w14:paraId="70394D09" w14:textId="77777777" w:rsidR="001A70DA" w:rsidRDefault="001A70DA" w:rsidP="001A70DA">
      <w:pPr>
        <w:pStyle w:val="PL"/>
        <w:rPr>
          <w:rFonts w:eastAsia="DengXian"/>
        </w:rPr>
      </w:pPr>
      <w:r>
        <w:rPr>
          <w:rFonts w:eastAsia="DengXian"/>
        </w:rPr>
        <w:t xml:space="preserve">          $ref: 'TS29122_CommonData.yaml#/components/responses/429'</w:t>
      </w:r>
    </w:p>
    <w:p w14:paraId="614D3540" w14:textId="77777777" w:rsidR="001A70DA" w:rsidRDefault="001A70DA" w:rsidP="001A70DA">
      <w:pPr>
        <w:pStyle w:val="PL"/>
      </w:pPr>
      <w:r>
        <w:t xml:space="preserve">        '500':</w:t>
      </w:r>
    </w:p>
    <w:p w14:paraId="6A00B023" w14:textId="77777777" w:rsidR="001A70DA" w:rsidRDefault="001A70DA" w:rsidP="001A70DA">
      <w:pPr>
        <w:pStyle w:val="PL"/>
      </w:pPr>
      <w:r>
        <w:t xml:space="preserve">          $ref: 'TS29122_CommonData.yaml#/components/responses/500'</w:t>
      </w:r>
    </w:p>
    <w:p w14:paraId="37723164" w14:textId="77777777" w:rsidR="001A70DA" w:rsidRDefault="001A70DA" w:rsidP="001A70DA">
      <w:pPr>
        <w:pStyle w:val="PL"/>
      </w:pPr>
      <w:r>
        <w:t xml:space="preserve">        '503':</w:t>
      </w:r>
    </w:p>
    <w:p w14:paraId="32DD9AC7" w14:textId="77777777" w:rsidR="001A70DA" w:rsidRDefault="001A70DA" w:rsidP="001A70DA">
      <w:pPr>
        <w:pStyle w:val="PL"/>
      </w:pPr>
      <w:r>
        <w:t xml:space="preserve">          $ref: 'TS29122_CommonData.yaml#/components/responses/503'</w:t>
      </w:r>
    </w:p>
    <w:p w14:paraId="7A8788C6" w14:textId="77777777" w:rsidR="001A70DA" w:rsidRDefault="001A70DA" w:rsidP="001A70DA">
      <w:pPr>
        <w:pStyle w:val="PL"/>
      </w:pPr>
      <w:r>
        <w:t xml:space="preserve">        default:</w:t>
      </w:r>
    </w:p>
    <w:p w14:paraId="3C9714E2" w14:textId="77777777" w:rsidR="001A70DA" w:rsidRDefault="001A70DA" w:rsidP="001A70DA">
      <w:pPr>
        <w:pStyle w:val="PL"/>
      </w:pPr>
      <w:r>
        <w:t xml:space="preserve">          $ref: 'TS29122_CommonData.yaml#/components/responses/default'</w:t>
      </w:r>
    </w:p>
    <w:p w14:paraId="0B08ECCF" w14:textId="77777777" w:rsidR="001A70DA" w:rsidRDefault="001A70DA" w:rsidP="001A70DA">
      <w:pPr>
        <w:pStyle w:val="PL"/>
      </w:pPr>
      <w:r>
        <w:t>components:</w:t>
      </w:r>
    </w:p>
    <w:p w14:paraId="70717858" w14:textId="77777777" w:rsidR="001A70DA" w:rsidRDefault="001A70DA" w:rsidP="001A70DA">
      <w:pPr>
        <w:pStyle w:val="PL"/>
      </w:pPr>
      <w:r>
        <w:t xml:space="preserve">  schemas:</w:t>
      </w:r>
    </w:p>
    <w:p w14:paraId="4C22BC2F" w14:textId="77777777" w:rsidR="001A70DA" w:rsidRDefault="001A70DA" w:rsidP="001A70DA">
      <w:pPr>
        <w:pStyle w:val="PL"/>
      </w:pPr>
      <w:r>
        <w:t xml:space="preserve">    DiscoveredAPIs:</w:t>
      </w:r>
    </w:p>
    <w:p w14:paraId="6B9A266C" w14:textId="77777777" w:rsidR="001A70DA" w:rsidRDefault="001A70DA" w:rsidP="001A70DA">
      <w:pPr>
        <w:pStyle w:val="PL"/>
      </w:pPr>
      <w:r>
        <w:t xml:space="preserve">      type: object</w:t>
      </w:r>
    </w:p>
    <w:p w14:paraId="13C0E4CA" w14:textId="77777777" w:rsidR="001A70DA" w:rsidRDefault="001A70DA" w:rsidP="001A70DA">
      <w:pPr>
        <w:pStyle w:val="PL"/>
        <w:rPr>
          <w:rFonts w:eastAsia="DengXian"/>
        </w:rPr>
      </w:pPr>
      <w:r>
        <w:t xml:space="preserve">      </w:t>
      </w:r>
      <w:r>
        <w:rPr>
          <w:rFonts w:eastAsia="DengXian"/>
        </w:rPr>
        <w:t>description: &gt;</w:t>
      </w:r>
    </w:p>
    <w:p w14:paraId="6A15CE0E" w14:textId="77777777" w:rsidR="001A70DA" w:rsidRDefault="001A70DA" w:rsidP="001A70DA">
      <w:pPr>
        <w:pStyle w:val="PL"/>
      </w:pPr>
      <w:r>
        <w:rPr>
          <w:rFonts w:eastAsia="DengXian"/>
        </w:rPr>
        <w:t xml:space="preserve">        </w:t>
      </w:r>
      <w:r>
        <w:t>Represents a list of APIs currently registered in the CAPIF core function</w:t>
      </w:r>
    </w:p>
    <w:p w14:paraId="618EE386" w14:textId="77777777" w:rsidR="001A70DA" w:rsidRDefault="001A70DA" w:rsidP="001A70DA">
      <w:pPr>
        <w:pStyle w:val="PL"/>
      </w:pPr>
      <w:r>
        <w:t xml:space="preserve">        and satisfying a number of filter criteria provided by the API consumer.</w:t>
      </w:r>
    </w:p>
    <w:p w14:paraId="41BB6FDC" w14:textId="77777777" w:rsidR="001A70DA" w:rsidRDefault="001A70DA" w:rsidP="001A70DA">
      <w:pPr>
        <w:pStyle w:val="PL"/>
      </w:pPr>
      <w:r>
        <w:t xml:space="preserve">      properties:</w:t>
      </w:r>
    </w:p>
    <w:p w14:paraId="4EBF1F24" w14:textId="77777777" w:rsidR="001A70DA" w:rsidRDefault="001A70DA" w:rsidP="001A70DA">
      <w:pPr>
        <w:pStyle w:val="PL"/>
      </w:pPr>
      <w:r>
        <w:t xml:space="preserve">        serviceAPIDescriptions:</w:t>
      </w:r>
    </w:p>
    <w:p w14:paraId="151A8837" w14:textId="77777777" w:rsidR="001A70DA" w:rsidRDefault="001A70DA" w:rsidP="001A70DA">
      <w:pPr>
        <w:pStyle w:val="PL"/>
        <w:rPr>
          <w:rFonts w:eastAsia="DengXian"/>
        </w:rPr>
      </w:pPr>
      <w:r>
        <w:rPr>
          <w:rFonts w:eastAsia="DengXian"/>
        </w:rPr>
        <w:t xml:space="preserve">          type: array</w:t>
      </w:r>
    </w:p>
    <w:p w14:paraId="35E85B2E" w14:textId="77777777" w:rsidR="001A70DA" w:rsidRDefault="001A70DA" w:rsidP="001A70DA">
      <w:pPr>
        <w:pStyle w:val="PL"/>
        <w:rPr>
          <w:rFonts w:eastAsia="DengXian"/>
        </w:rPr>
      </w:pPr>
      <w:r>
        <w:rPr>
          <w:rFonts w:eastAsia="DengXian"/>
        </w:rPr>
        <w:t xml:space="preserve">          items:</w:t>
      </w:r>
    </w:p>
    <w:p w14:paraId="2DFECC34" w14:textId="77777777" w:rsidR="001A70DA" w:rsidRDefault="001A70DA" w:rsidP="001A70DA">
      <w:pPr>
        <w:pStyle w:val="PL"/>
      </w:pPr>
      <w:r>
        <w:t xml:space="preserve">            $ref: 'TS29222_CAPIF_Publish_Service_API.yaml#/components/schemas/ServiceAPIDescription'</w:t>
      </w:r>
    </w:p>
    <w:p w14:paraId="22ECAE39" w14:textId="77777777" w:rsidR="001A70DA" w:rsidRDefault="001A70DA" w:rsidP="001A70DA">
      <w:pPr>
        <w:pStyle w:val="PL"/>
        <w:rPr>
          <w:rFonts w:eastAsia="DengXian"/>
        </w:rPr>
      </w:pPr>
      <w:r>
        <w:rPr>
          <w:rFonts w:eastAsia="DengXian"/>
        </w:rPr>
        <w:t xml:space="preserve">          minItems: 1</w:t>
      </w:r>
    </w:p>
    <w:p w14:paraId="6CE4978C" w14:textId="77777777" w:rsidR="001A70DA" w:rsidRDefault="001A70DA" w:rsidP="001A70DA">
      <w:pPr>
        <w:pStyle w:val="PL"/>
        <w:rPr>
          <w:rFonts w:eastAsia="DengXian"/>
        </w:rPr>
      </w:pPr>
      <w:r>
        <w:rPr>
          <w:rFonts w:eastAsia="DengXian"/>
        </w:rPr>
        <w:t xml:space="preserve">          description: &gt;</w:t>
      </w:r>
    </w:p>
    <w:p w14:paraId="1896C3B5" w14:textId="77777777" w:rsidR="001A70DA" w:rsidRDefault="001A70DA" w:rsidP="001A70DA">
      <w:pPr>
        <w:pStyle w:val="PL"/>
        <w:rPr>
          <w:rFonts w:eastAsia="DengXian" w:cs="Arial"/>
          <w:szCs w:val="18"/>
        </w:rPr>
      </w:pPr>
      <w:r>
        <w:rPr>
          <w:rFonts w:eastAsia="DengXian"/>
        </w:rPr>
        <w:t xml:space="preserve">            </w:t>
      </w:r>
      <w:r>
        <w:rPr>
          <w:rFonts w:eastAsia="DengXian" w:cs="Arial"/>
          <w:szCs w:val="18"/>
        </w:rPr>
        <w:t>Description of the service API as published by the service. Each service</w:t>
      </w:r>
    </w:p>
    <w:p w14:paraId="6ADEB551" w14:textId="77777777" w:rsidR="001A70DA" w:rsidRDefault="001A70DA" w:rsidP="001A70DA">
      <w:pPr>
        <w:pStyle w:val="PL"/>
        <w:rPr>
          <w:rFonts w:eastAsia="DengXian" w:cs="Arial"/>
          <w:szCs w:val="18"/>
        </w:rPr>
      </w:pPr>
      <w:r>
        <w:rPr>
          <w:rFonts w:eastAsia="DengXian" w:cs="Arial"/>
          <w:szCs w:val="18"/>
        </w:rPr>
        <w:t xml:space="preserve">            API description shall include AEF profiles matching the filter criteria.</w:t>
      </w:r>
    </w:p>
    <w:p w14:paraId="6C0413FE" w14:textId="7F791E64" w:rsidR="00386D65" w:rsidRDefault="00386D65" w:rsidP="00840661"/>
    <w:p w14:paraId="7ECCEEE8" w14:textId="77777777" w:rsidR="00386D65" w:rsidRDefault="00386D65" w:rsidP="00386D65"/>
    <w:p w14:paraId="16F630D2" w14:textId="77777777" w:rsidR="00386D65" w:rsidRPr="00FD3BBA" w:rsidRDefault="00386D65" w:rsidP="00386D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A1ADD6F" w14:textId="77777777" w:rsidR="001A70DA" w:rsidRDefault="001A70DA" w:rsidP="001A70DA">
      <w:pPr>
        <w:pStyle w:val="Heading1"/>
      </w:pPr>
      <w:bookmarkStart w:id="144" w:name="_Toc28010101"/>
      <w:bookmarkStart w:id="145" w:name="_Toc34062221"/>
      <w:bookmarkStart w:id="146" w:name="_Toc36036979"/>
      <w:bookmarkStart w:id="147" w:name="_Toc43285248"/>
      <w:bookmarkStart w:id="148" w:name="_Toc45133027"/>
      <w:bookmarkStart w:id="149" w:name="_Toc51193721"/>
      <w:bookmarkStart w:id="150" w:name="_Toc51760920"/>
      <w:bookmarkStart w:id="151" w:name="_Toc59015370"/>
      <w:bookmarkStart w:id="152" w:name="_Toc59015886"/>
      <w:bookmarkStart w:id="153" w:name="_Toc68165928"/>
      <w:bookmarkStart w:id="154" w:name="_Toc83230023"/>
      <w:bookmarkStart w:id="155" w:name="_Toc90649223"/>
      <w:bookmarkStart w:id="156" w:name="_Toc105594125"/>
      <w:r>
        <w:t>A.3</w:t>
      </w:r>
      <w:r>
        <w:tab/>
      </w:r>
      <w:bookmarkStart w:id="157" w:name="_Hlk506371227"/>
      <w:proofErr w:type="spellStart"/>
      <w:r>
        <w:t>CAPIF_Publish_Service_API</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roofErr w:type="spellEnd"/>
    </w:p>
    <w:p w14:paraId="43ADA266" w14:textId="77777777" w:rsidR="001A70DA" w:rsidRDefault="001A70DA" w:rsidP="001A70DA">
      <w:pPr>
        <w:pStyle w:val="PL"/>
      </w:pPr>
      <w:r>
        <w:t>openapi: 3.0.0</w:t>
      </w:r>
    </w:p>
    <w:p w14:paraId="773BE9EF" w14:textId="77777777" w:rsidR="001A70DA" w:rsidRDefault="001A70DA" w:rsidP="001A70DA">
      <w:pPr>
        <w:pStyle w:val="PL"/>
      </w:pPr>
      <w:r>
        <w:t>info:</w:t>
      </w:r>
    </w:p>
    <w:p w14:paraId="508A6F95" w14:textId="77777777" w:rsidR="001A70DA" w:rsidRDefault="001A70DA" w:rsidP="001A70DA">
      <w:pPr>
        <w:pStyle w:val="PL"/>
      </w:pPr>
      <w:r>
        <w:t xml:space="preserve">  title: CAPIF_Publish_Service_API</w:t>
      </w:r>
    </w:p>
    <w:p w14:paraId="69E78769" w14:textId="77777777" w:rsidR="001A70DA" w:rsidRDefault="001A70DA" w:rsidP="001A70DA">
      <w:pPr>
        <w:pStyle w:val="PL"/>
      </w:pPr>
      <w:r>
        <w:t xml:space="preserve">  description: |</w:t>
      </w:r>
    </w:p>
    <w:p w14:paraId="7242B0A4" w14:textId="77777777" w:rsidR="001A70DA" w:rsidRDefault="001A70DA" w:rsidP="001A70DA">
      <w:pPr>
        <w:pStyle w:val="PL"/>
      </w:pPr>
      <w:r>
        <w:t xml:space="preserve">    API for publishing service APIs.  </w:t>
      </w:r>
    </w:p>
    <w:p w14:paraId="037F7A32" w14:textId="77777777" w:rsidR="001A70DA" w:rsidRDefault="001A70DA" w:rsidP="001A70DA">
      <w:pPr>
        <w:pStyle w:val="PL"/>
        <w:rPr>
          <w:lang w:val="en-IN"/>
        </w:rPr>
      </w:pPr>
      <w:r>
        <w:rPr>
          <w:lang w:val="en-IN"/>
        </w:rPr>
        <w:t xml:space="preserve">    © 2022, 3GPP Organizational Partners (ARIB, ATIS, CCSA, ETSI, TSDSI, TTA, TTC).  </w:t>
      </w:r>
    </w:p>
    <w:p w14:paraId="4C7F71F5" w14:textId="77777777" w:rsidR="001A70DA" w:rsidRDefault="001A70DA" w:rsidP="001A70DA">
      <w:pPr>
        <w:pStyle w:val="PL"/>
        <w:rPr>
          <w:lang w:val="en-IN"/>
        </w:rPr>
      </w:pPr>
      <w:r>
        <w:rPr>
          <w:lang w:val="en-IN"/>
        </w:rPr>
        <w:t xml:space="preserve">    All rights reserved.</w:t>
      </w:r>
    </w:p>
    <w:p w14:paraId="50439AC5" w14:textId="77777777" w:rsidR="001A70DA" w:rsidRDefault="001A70DA" w:rsidP="001A70DA">
      <w:pPr>
        <w:pStyle w:val="PL"/>
      </w:pPr>
      <w:r>
        <w:t xml:space="preserve">  version: "1.2.0"</w:t>
      </w:r>
    </w:p>
    <w:p w14:paraId="4C955E71" w14:textId="77777777" w:rsidR="001A70DA" w:rsidRDefault="001A70DA" w:rsidP="001A70DA">
      <w:pPr>
        <w:pStyle w:val="PL"/>
      </w:pPr>
      <w:r>
        <w:t>externalDocs:</w:t>
      </w:r>
    </w:p>
    <w:p w14:paraId="1954FDF4" w14:textId="77777777" w:rsidR="001A70DA" w:rsidRDefault="001A70DA" w:rsidP="001A70DA">
      <w:pPr>
        <w:pStyle w:val="PL"/>
      </w:pPr>
      <w:r>
        <w:t xml:space="preserve">  description: 3GPP TS 29.222 V17.5.0 Common API Framework for 3GPP Northbound APIs</w:t>
      </w:r>
    </w:p>
    <w:p w14:paraId="6C9F3881" w14:textId="77777777" w:rsidR="001A70DA" w:rsidRDefault="001A70DA" w:rsidP="001A70DA">
      <w:pPr>
        <w:pStyle w:val="PL"/>
      </w:pPr>
      <w:r>
        <w:t xml:space="preserve">  url: https://www.3gpp.org/ftp/Specs/archive/29_series/29.222/</w:t>
      </w:r>
    </w:p>
    <w:p w14:paraId="334795EA" w14:textId="77777777" w:rsidR="001A70DA" w:rsidRDefault="001A70DA" w:rsidP="001A70DA">
      <w:pPr>
        <w:pStyle w:val="PL"/>
      </w:pPr>
      <w:r>
        <w:t>servers:</w:t>
      </w:r>
    </w:p>
    <w:p w14:paraId="5C4EFEF5" w14:textId="77777777" w:rsidR="001A70DA" w:rsidRDefault="001A70DA" w:rsidP="001A70DA">
      <w:pPr>
        <w:pStyle w:val="PL"/>
      </w:pPr>
      <w:r>
        <w:t xml:space="preserve">  - url: '{apiRoot}/published-apis/v1'</w:t>
      </w:r>
    </w:p>
    <w:p w14:paraId="5D97EBBF" w14:textId="77777777" w:rsidR="001A70DA" w:rsidRDefault="001A70DA" w:rsidP="001A70DA">
      <w:pPr>
        <w:pStyle w:val="PL"/>
      </w:pPr>
      <w:r>
        <w:t xml:space="preserve">    variables:</w:t>
      </w:r>
    </w:p>
    <w:p w14:paraId="283BEA0F" w14:textId="77777777" w:rsidR="001A70DA" w:rsidRDefault="001A70DA" w:rsidP="001A70DA">
      <w:pPr>
        <w:pStyle w:val="PL"/>
      </w:pPr>
      <w:r>
        <w:t xml:space="preserve">      apiRoot:</w:t>
      </w:r>
    </w:p>
    <w:p w14:paraId="1D8F1BF7" w14:textId="77777777" w:rsidR="001A70DA" w:rsidRDefault="001A70DA" w:rsidP="001A70DA">
      <w:pPr>
        <w:pStyle w:val="PL"/>
      </w:pPr>
      <w:r>
        <w:t xml:space="preserve">        default: https://example.com</w:t>
      </w:r>
    </w:p>
    <w:p w14:paraId="16309665" w14:textId="77777777" w:rsidR="001A70DA" w:rsidRDefault="001A70DA" w:rsidP="001A70DA">
      <w:pPr>
        <w:pStyle w:val="PL"/>
      </w:pPr>
      <w:r>
        <w:t xml:space="preserve">        description: apiRoot as defined in clause 7.5 of 3GPP TS 29.222.</w:t>
      </w:r>
    </w:p>
    <w:p w14:paraId="610654FD" w14:textId="77777777" w:rsidR="001A70DA" w:rsidRDefault="001A70DA" w:rsidP="001A70DA">
      <w:pPr>
        <w:pStyle w:val="PL"/>
      </w:pPr>
      <w:r>
        <w:t>paths:</w:t>
      </w:r>
    </w:p>
    <w:p w14:paraId="4AF765DF" w14:textId="77777777" w:rsidR="001A70DA" w:rsidRDefault="001A70DA" w:rsidP="001A70DA">
      <w:pPr>
        <w:pStyle w:val="PL"/>
      </w:pPr>
    </w:p>
    <w:p w14:paraId="100BEE70" w14:textId="77777777" w:rsidR="001A70DA" w:rsidRDefault="001A70DA" w:rsidP="001A70DA">
      <w:pPr>
        <w:pStyle w:val="PL"/>
      </w:pPr>
      <w:r>
        <w:t># APF published API</w:t>
      </w:r>
    </w:p>
    <w:p w14:paraId="34C6EAAC" w14:textId="77777777" w:rsidR="001A70DA" w:rsidRDefault="001A70DA" w:rsidP="001A70DA">
      <w:pPr>
        <w:pStyle w:val="PL"/>
        <w:rPr>
          <w:lang w:val="en-US"/>
        </w:rPr>
      </w:pPr>
    </w:p>
    <w:p w14:paraId="4E2593DD" w14:textId="77777777" w:rsidR="001A70DA" w:rsidRDefault="001A70DA" w:rsidP="001A70DA">
      <w:pPr>
        <w:pStyle w:val="PL"/>
      </w:pPr>
      <w:r>
        <w:t xml:space="preserve">  /{apfId}/service-apis:</w:t>
      </w:r>
    </w:p>
    <w:p w14:paraId="12A654CA" w14:textId="77777777" w:rsidR="001A70DA" w:rsidRDefault="001A70DA" w:rsidP="001A70DA">
      <w:pPr>
        <w:pStyle w:val="PL"/>
      </w:pPr>
      <w:r>
        <w:t xml:space="preserve">    post:</w:t>
      </w:r>
    </w:p>
    <w:p w14:paraId="120F7226" w14:textId="77777777" w:rsidR="001A70DA" w:rsidRDefault="001A70DA" w:rsidP="001A70DA">
      <w:pPr>
        <w:pStyle w:val="PL"/>
      </w:pPr>
      <w:r>
        <w:t xml:space="preserve">      description: Publish a new API.</w:t>
      </w:r>
    </w:p>
    <w:p w14:paraId="759AC816" w14:textId="77777777" w:rsidR="001A70DA" w:rsidRDefault="001A70DA" w:rsidP="001A70DA">
      <w:pPr>
        <w:pStyle w:val="PL"/>
      </w:pPr>
      <w:r>
        <w:t xml:space="preserve">      parameters:</w:t>
      </w:r>
    </w:p>
    <w:p w14:paraId="4DFADB3E" w14:textId="77777777" w:rsidR="001A70DA" w:rsidRDefault="001A70DA" w:rsidP="001A70DA">
      <w:pPr>
        <w:pStyle w:val="PL"/>
      </w:pPr>
      <w:r>
        <w:t xml:space="preserve">        - name: apfId</w:t>
      </w:r>
    </w:p>
    <w:p w14:paraId="2BB9BF0E" w14:textId="77777777" w:rsidR="001A70DA" w:rsidRDefault="001A70DA" w:rsidP="001A70DA">
      <w:pPr>
        <w:pStyle w:val="PL"/>
      </w:pPr>
      <w:r>
        <w:t xml:space="preserve">          in: path</w:t>
      </w:r>
    </w:p>
    <w:p w14:paraId="0FE33449" w14:textId="77777777" w:rsidR="001A70DA" w:rsidRDefault="001A70DA" w:rsidP="001A70DA">
      <w:pPr>
        <w:pStyle w:val="PL"/>
      </w:pPr>
      <w:r>
        <w:t xml:space="preserve">          required: true</w:t>
      </w:r>
    </w:p>
    <w:p w14:paraId="1A5990D7" w14:textId="77777777" w:rsidR="001A70DA" w:rsidRDefault="001A70DA" w:rsidP="001A70DA">
      <w:pPr>
        <w:pStyle w:val="PL"/>
      </w:pPr>
      <w:r>
        <w:t xml:space="preserve">          schema:</w:t>
      </w:r>
    </w:p>
    <w:p w14:paraId="7916440C" w14:textId="77777777" w:rsidR="001A70DA" w:rsidRDefault="001A70DA" w:rsidP="001A70DA">
      <w:pPr>
        <w:pStyle w:val="PL"/>
      </w:pPr>
      <w:r>
        <w:t xml:space="preserve">            type: string</w:t>
      </w:r>
    </w:p>
    <w:p w14:paraId="663D662F" w14:textId="77777777" w:rsidR="001A70DA" w:rsidRDefault="001A70DA" w:rsidP="001A70DA">
      <w:pPr>
        <w:pStyle w:val="PL"/>
      </w:pPr>
      <w:r>
        <w:t xml:space="preserve">      requestBody:</w:t>
      </w:r>
    </w:p>
    <w:p w14:paraId="5C861395" w14:textId="77777777" w:rsidR="001A70DA" w:rsidRDefault="001A70DA" w:rsidP="001A70DA">
      <w:pPr>
        <w:pStyle w:val="PL"/>
      </w:pPr>
      <w:r>
        <w:t xml:space="preserve">        required: true</w:t>
      </w:r>
    </w:p>
    <w:p w14:paraId="1EAA144C" w14:textId="77777777" w:rsidR="001A70DA" w:rsidRDefault="001A70DA" w:rsidP="001A70DA">
      <w:pPr>
        <w:pStyle w:val="PL"/>
      </w:pPr>
      <w:r>
        <w:t xml:space="preserve">        content:</w:t>
      </w:r>
    </w:p>
    <w:p w14:paraId="7DD960ED" w14:textId="77777777" w:rsidR="001A70DA" w:rsidRDefault="001A70DA" w:rsidP="001A70DA">
      <w:pPr>
        <w:pStyle w:val="PL"/>
      </w:pPr>
      <w:r>
        <w:t xml:space="preserve">          application/json:</w:t>
      </w:r>
    </w:p>
    <w:p w14:paraId="17686294" w14:textId="77777777" w:rsidR="001A70DA" w:rsidRDefault="001A70DA" w:rsidP="001A70DA">
      <w:pPr>
        <w:pStyle w:val="PL"/>
      </w:pPr>
      <w:r>
        <w:t xml:space="preserve">            schema:</w:t>
      </w:r>
    </w:p>
    <w:p w14:paraId="1A9A929F" w14:textId="77777777" w:rsidR="001A70DA" w:rsidRDefault="001A70DA" w:rsidP="001A70DA">
      <w:pPr>
        <w:pStyle w:val="PL"/>
      </w:pPr>
      <w:r>
        <w:t xml:space="preserve">              $ref: '#/components/schemas/ServiceAPIDescription'</w:t>
      </w:r>
    </w:p>
    <w:p w14:paraId="36F7A2D9" w14:textId="77777777" w:rsidR="001A70DA" w:rsidRDefault="001A70DA" w:rsidP="001A70DA">
      <w:pPr>
        <w:pStyle w:val="PL"/>
      </w:pPr>
      <w:r>
        <w:t xml:space="preserve">      responses:</w:t>
      </w:r>
    </w:p>
    <w:p w14:paraId="552F2470" w14:textId="77777777" w:rsidR="001A70DA" w:rsidRDefault="001A70DA" w:rsidP="001A70DA">
      <w:pPr>
        <w:pStyle w:val="PL"/>
      </w:pPr>
      <w:r>
        <w:t xml:space="preserve">        '201':</w:t>
      </w:r>
    </w:p>
    <w:p w14:paraId="0C95D314" w14:textId="77777777" w:rsidR="001A70DA" w:rsidRDefault="001A70DA" w:rsidP="001A70DA">
      <w:pPr>
        <w:pStyle w:val="PL"/>
      </w:pPr>
      <w:r>
        <w:t xml:space="preserve">          description: &gt;</w:t>
      </w:r>
    </w:p>
    <w:p w14:paraId="6ACF5970" w14:textId="77777777" w:rsidR="001A70DA" w:rsidRDefault="001A70DA" w:rsidP="001A70DA">
      <w:pPr>
        <w:pStyle w:val="PL"/>
      </w:pPr>
      <w:r>
        <w:t xml:space="preserve">            Service API published successfully The URI of the created resource</w:t>
      </w:r>
    </w:p>
    <w:p w14:paraId="2FA72037" w14:textId="77777777" w:rsidR="001A70DA" w:rsidRDefault="001A70DA" w:rsidP="001A70DA">
      <w:pPr>
        <w:pStyle w:val="PL"/>
      </w:pPr>
      <w:r>
        <w:t xml:space="preserve">            shall be returned in the </w:t>
      </w:r>
      <w:r>
        <w:rPr>
          <w:rFonts w:cs="Courier New"/>
        </w:rPr>
        <w:t>"Location" HTTP header</w:t>
      </w:r>
      <w:r>
        <w:t>.</w:t>
      </w:r>
    </w:p>
    <w:p w14:paraId="398BA1A4" w14:textId="77777777" w:rsidR="001A70DA" w:rsidRDefault="001A70DA" w:rsidP="001A70DA">
      <w:pPr>
        <w:pStyle w:val="PL"/>
      </w:pPr>
      <w:r>
        <w:t xml:space="preserve">          content:</w:t>
      </w:r>
    </w:p>
    <w:p w14:paraId="3CC4EB3E" w14:textId="77777777" w:rsidR="001A70DA" w:rsidRDefault="001A70DA" w:rsidP="001A70DA">
      <w:pPr>
        <w:pStyle w:val="PL"/>
      </w:pPr>
      <w:r>
        <w:t xml:space="preserve">            application/json:</w:t>
      </w:r>
    </w:p>
    <w:p w14:paraId="69817B1E" w14:textId="77777777" w:rsidR="001A70DA" w:rsidRDefault="001A70DA" w:rsidP="001A70DA">
      <w:pPr>
        <w:pStyle w:val="PL"/>
      </w:pPr>
      <w:r>
        <w:t xml:space="preserve">              schema:</w:t>
      </w:r>
    </w:p>
    <w:p w14:paraId="275D26AF" w14:textId="77777777" w:rsidR="001A70DA" w:rsidRDefault="001A70DA" w:rsidP="001A70DA">
      <w:pPr>
        <w:pStyle w:val="PL"/>
      </w:pPr>
      <w:r>
        <w:t xml:space="preserve">                $ref: '#/components/schemas/ServiceAPIDescription'</w:t>
      </w:r>
    </w:p>
    <w:p w14:paraId="3BA1D9EC" w14:textId="77777777" w:rsidR="001A70DA" w:rsidRDefault="001A70DA" w:rsidP="001A70DA">
      <w:pPr>
        <w:pStyle w:val="PL"/>
      </w:pPr>
      <w:r>
        <w:t xml:space="preserve">          headers:</w:t>
      </w:r>
    </w:p>
    <w:p w14:paraId="4B31FE1D" w14:textId="77777777" w:rsidR="001A70DA" w:rsidRDefault="001A70DA" w:rsidP="001A70DA">
      <w:pPr>
        <w:pStyle w:val="PL"/>
      </w:pPr>
      <w:r>
        <w:t xml:space="preserve">            Location:</w:t>
      </w:r>
    </w:p>
    <w:p w14:paraId="57EE6E08" w14:textId="77777777" w:rsidR="001A70DA" w:rsidRDefault="001A70DA" w:rsidP="001A70DA">
      <w:pPr>
        <w:pStyle w:val="PL"/>
      </w:pPr>
      <w:r>
        <w:t xml:space="preserve">              description: &gt;</w:t>
      </w:r>
    </w:p>
    <w:p w14:paraId="71001E64" w14:textId="77777777" w:rsidR="001A70DA" w:rsidRDefault="001A70DA" w:rsidP="001A70DA">
      <w:pPr>
        <w:pStyle w:val="PL"/>
      </w:pPr>
      <w:r>
        <w:t xml:space="preserve">                Contains the URI of the newly created resource, according to the structure </w:t>
      </w:r>
    </w:p>
    <w:p w14:paraId="2C9ADB57" w14:textId="77777777" w:rsidR="001A70DA" w:rsidRDefault="001A70DA" w:rsidP="001A70DA">
      <w:pPr>
        <w:pStyle w:val="PL"/>
      </w:pPr>
      <w:r>
        <w:t xml:space="preserve">                {apiRoot}/published-apis/v1/{apfId}/service-apis/{serviceApiId}</w:t>
      </w:r>
    </w:p>
    <w:p w14:paraId="4BDD5991" w14:textId="77777777" w:rsidR="001A70DA" w:rsidRDefault="001A70DA" w:rsidP="001A70DA">
      <w:pPr>
        <w:pStyle w:val="PL"/>
      </w:pPr>
      <w:r>
        <w:t xml:space="preserve">              required: true</w:t>
      </w:r>
    </w:p>
    <w:p w14:paraId="05C1FC07" w14:textId="77777777" w:rsidR="001A70DA" w:rsidRDefault="001A70DA" w:rsidP="001A70DA">
      <w:pPr>
        <w:pStyle w:val="PL"/>
      </w:pPr>
      <w:r>
        <w:t xml:space="preserve">              schema:</w:t>
      </w:r>
    </w:p>
    <w:p w14:paraId="7DEE3EAE" w14:textId="77777777" w:rsidR="001A70DA" w:rsidRDefault="001A70DA" w:rsidP="001A70DA">
      <w:pPr>
        <w:pStyle w:val="PL"/>
      </w:pPr>
      <w:r>
        <w:t xml:space="preserve">                type: string</w:t>
      </w:r>
    </w:p>
    <w:p w14:paraId="37E78482" w14:textId="77777777" w:rsidR="001A70DA" w:rsidRDefault="001A70DA" w:rsidP="001A70DA">
      <w:pPr>
        <w:pStyle w:val="PL"/>
      </w:pPr>
      <w:r>
        <w:t xml:space="preserve">        '400':</w:t>
      </w:r>
    </w:p>
    <w:p w14:paraId="47D34D43" w14:textId="77777777" w:rsidR="001A70DA" w:rsidRDefault="001A70DA" w:rsidP="001A70DA">
      <w:pPr>
        <w:pStyle w:val="PL"/>
      </w:pPr>
      <w:r>
        <w:t xml:space="preserve">          $ref: 'TS29122_CommonData.yaml#/components/responses/400'</w:t>
      </w:r>
    </w:p>
    <w:p w14:paraId="1047DB9C" w14:textId="77777777" w:rsidR="001A70DA" w:rsidRDefault="001A70DA" w:rsidP="001A70DA">
      <w:pPr>
        <w:pStyle w:val="PL"/>
      </w:pPr>
      <w:r>
        <w:t xml:space="preserve">        '401':</w:t>
      </w:r>
    </w:p>
    <w:p w14:paraId="2FC0A21A" w14:textId="77777777" w:rsidR="001A70DA" w:rsidRDefault="001A70DA" w:rsidP="001A70DA">
      <w:pPr>
        <w:pStyle w:val="PL"/>
      </w:pPr>
      <w:r>
        <w:t xml:space="preserve">          $ref: 'TS29122_CommonData.yaml#/components/responses/401'</w:t>
      </w:r>
    </w:p>
    <w:p w14:paraId="0C177C4A" w14:textId="77777777" w:rsidR="001A70DA" w:rsidRDefault="001A70DA" w:rsidP="001A70DA">
      <w:pPr>
        <w:pStyle w:val="PL"/>
      </w:pPr>
      <w:r>
        <w:t xml:space="preserve">        '403':</w:t>
      </w:r>
    </w:p>
    <w:p w14:paraId="7C07E93D" w14:textId="77777777" w:rsidR="001A70DA" w:rsidRDefault="001A70DA" w:rsidP="001A70DA">
      <w:pPr>
        <w:pStyle w:val="PL"/>
      </w:pPr>
      <w:r>
        <w:t xml:space="preserve">          $ref: 'TS29122_CommonData.yaml#/components/responses/403'</w:t>
      </w:r>
    </w:p>
    <w:p w14:paraId="568BB881" w14:textId="77777777" w:rsidR="001A70DA" w:rsidRDefault="001A70DA" w:rsidP="001A70DA">
      <w:pPr>
        <w:pStyle w:val="PL"/>
        <w:rPr>
          <w:rFonts w:eastAsia="DengXian"/>
        </w:rPr>
      </w:pPr>
      <w:r>
        <w:rPr>
          <w:rFonts w:eastAsia="DengXian"/>
        </w:rPr>
        <w:t xml:space="preserve">        '404':</w:t>
      </w:r>
    </w:p>
    <w:p w14:paraId="493203B4" w14:textId="77777777" w:rsidR="001A70DA" w:rsidRDefault="001A70DA" w:rsidP="001A70DA">
      <w:pPr>
        <w:pStyle w:val="PL"/>
        <w:rPr>
          <w:rFonts w:eastAsia="DengXian"/>
        </w:rPr>
      </w:pPr>
      <w:r>
        <w:rPr>
          <w:rFonts w:eastAsia="DengXian"/>
        </w:rPr>
        <w:t xml:space="preserve">          $ref: 'TS29122_CommonData.yaml#/components/responses/404'</w:t>
      </w:r>
    </w:p>
    <w:p w14:paraId="1EC4FE3D" w14:textId="77777777" w:rsidR="001A70DA" w:rsidRDefault="001A70DA" w:rsidP="001A70DA">
      <w:pPr>
        <w:pStyle w:val="PL"/>
        <w:rPr>
          <w:rFonts w:eastAsia="DengXian"/>
        </w:rPr>
      </w:pPr>
      <w:r>
        <w:rPr>
          <w:rFonts w:eastAsia="DengXian"/>
        </w:rPr>
        <w:t xml:space="preserve">        '411':</w:t>
      </w:r>
    </w:p>
    <w:p w14:paraId="065A2894" w14:textId="77777777" w:rsidR="001A70DA" w:rsidRDefault="001A70DA" w:rsidP="001A70DA">
      <w:pPr>
        <w:pStyle w:val="PL"/>
        <w:rPr>
          <w:rFonts w:eastAsia="DengXian"/>
        </w:rPr>
      </w:pPr>
      <w:r>
        <w:rPr>
          <w:rFonts w:eastAsia="DengXian"/>
        </w:rPr>
        <w:t xml:space="preserve">          $ref: 'TS29122_CommonData.yaml#/components/responses/411'</w:t>
      </w:r>
    </w:p>
    <w:p w14:paraId="4BD37501" w14:textId="77777777" w:rsidR="001A70DA" w:rsidRDefault="001A70DA" w:rsidP="001A70DA">
      <w:pPr>
        <w:pStyle w:val="PL"/>
        <w:rPr>
          <w:rFonts w:eastAsia="DengXian"/>
        </w:rPr>
      </w:pPr>
      <w:r>
        <w:rPr>
          <w:rFonts w:eastAsia="DengXian"/>
        </w:rPr>
        <w:t xml:space="preserve">        '413':</w:t>
      </w:r>
    </w:p>
    <w:p w14:paraId="0A3C8CE5" w14:textId="77777777" w:rsidR="001A70DA" w:rsidRDefault="001A70DA" w:rsidP="001A70DA">
      <w:pPr>
        <w:pStyle w:val="PL"/>
        <w:rPr>
          <w:rFonts w:eastAsia="DengXian"/>
        </w:rPr>
      </w:pPr>
      <w:r>
        <w:rPr>
          <w:rFonts w:eastAsia="DengXian"/>
        </w:rPr>
        <w:t xml:space="preserve">          $ref: 'TS29122_CommonData.yaml#/components/responses/413'</w:t>
      </w:r>
    </w:p>
    <w:p w14:paraId="4FF5E563" w14:textId="77777777" w:rsidR="001A70DA" w:rsidRDefault="001A70DA" w:rsidP="001A70DA">
      <w:pPr>
        <w:pStyle w:val="PL"/>
        <w:rPr>
          <w:rFonts w:eastAsia="DengXian"/>
        </w:rPr>
      </w:pPr>
      <w:r>
        <w:rPr>
          <w:rFonts w:eastAsia="DengXian"/>
        </w:rPr>
        <w:t xml:space="preserve">        '415':</w:t>
      </w:r>
    </w:p>
    <w:p w14:paraId="276DE9A6" w14:textId="77777777" w:rsidR="001A70DA" w:rsidRDefault="001A70DA" w:rsidP="001A70DA">
      <w:pPr>
        <w:pStyle w:val="PL"/>
        <w:rPr>
          <w:rFonts w:eastAsia="DengXian"/>
        </w:rPr>
      </w:pPr>
      <w:r>
        <w:rPr>
          <w:rFonts w:eastAsia="DengXian"/>
        </w:rPr>
        <w:t xml:space="preserve">          $ref: 'TS29122_CommonData.yaml#/components/responses/415'</w:t>
      </w:r>
    </w:p>
    <w:p w14:paraId="3EA9413F" w14:textId="77777777" w:rsidR="001A70DA" w:rsidRDefault="001A70DA" w:rsidP="001A70DA">
      <w:pPr>
        <w:pStyle w:val="PL"/>
        <w:rPr>
          <w:rFonts w:eastAsia="DengXian"/>
        </w:rPr>
      </w:pPr>
      <w:r>
        <w:rPr>
          <w:rFonts w:eastAsia="DengXian"/>
        </w:rPr>
        <w:t xml:space="preserve">        '429':</w:t>
      </w:r>
    </w:p>
    <w:p w14:paraId="7E38F3B6" w14:textId="77777777" w:rsidR="001A70DA" w:rsidRDefault="001A70DA" w:rsidP="001A70DA">
      <w:pPr>
        <w:pStyle w:val="PL"/>
        <w:rPr>
          <w:rFonts w:eastAsia="DengXian"/>
        </w:rPr>
      </w:pPr>
      <w:r>
        <w:rPr>
          <w:rFonts w:eastAsia="DengXian"/>
        </w:rPr>
        <w:t xml:space="preserve">          $ref: 'TS29122_CommonData.yaml#/components/responses/429'</w:t>
      </w:r>
    </w:p>
    <w:p w14:paraId="69EA878C" w14:textId="77777777" w:rsidR="001A70DA" w:rsidRDefault="001A70DA" w:rsidP="001A70DA">
      <w:pPr>
        <w:pStyle w:val="PL"/>
      </w:pPr>
      <w:r>
        <w:t xml:space="preserve">        '500':</w:t>
      </w:r>
    </w:p>
    <w:p w14:paraId="655EFE91" w14:textId="77777777" w:rsidR="001A70DA" w:rsidRDefault="001A70DA" w:rsidP="001A70DA">
      <w:pPr>
        <w:pStyle w:val="PL"/>
      </w:pPr>
      <w:r>
        <w:t xml:space="preserve">          $ref: 'TS29122_CommonData.yaml#/components/responses/500'</w:t>
      </w:r>
    </w:p>
    <w:p w14:paraId="0858F26C" w14:textId="77777777" w:rsidR="001A70DA" w:rsidRDefault="001A70DA" w:rsidP="001A70DA">
      <w:pPr>
        <w:pStyle w:val="PL"/>
      </w:pPr>
      <w:r>
        <w:lastRenderedPageBreak/>
        <w:t xml:space="preserve">        '503':</w:t>
      </w:r>
    </w:p>
    <w:p w14:paraId="5758C25E" w14:textId="77777777" w:rsidR="001A70DA" w:rsidRDefault="001A70DA" w:rsidP="001A70DA">
      <w:pPr>
        <w:pStyle w:val="PL"/>
      </w:pPr>
      <w:r>
        <w:t xml:space="preserve">          $ref: 'TS29122_CommonData.yaml#/components/responses/503'</w:t>
      </w:r>
    </w:p>
    <w:p w14:paraId="032585A4" w14:textId="77777777" w:rsidR="001A70DA" w:rsidRDefault="001A70DA" w:rsidP="001A70DA">
      <w:pPr>
        <w:pStyle w:val="PL"/>
      </w:pPr>
      <w:r>
        <w:t xml:space="preserve">        default:</w:t>
      </w:r>
    </w:p>
    <w:p w14:paraId="518490DC" w14:textId="77777777" w:rsidR="001A70DA" w:rsidRDefault="001A70DA" w:rsidP="001A70DA">
      <w:pPr>
        <w:pStyle w:val="PL"/>
      </w:pPr>
      <w:r>
        <w:t xml:space="preserve">          $ref: 'TS29122_CommonData.yaml#/components/responses/default'</w:t>
      </w:r>
    </w:p>
    <w:p w14:paraId="65B62F2C" w14:textId="77777777" w:rsidR="001A70DA" w:rsidRDefault="001A70DA" w:rsidP="001A70DA">
      <w:pPr>
        <w:pStyle w:val="PL"/>
      </w:pPr>
      <w:r>
        <w:t xml:space="preserve">    get:</w:t>
      </w:r>
    </w:p>
    <w:p w14:paraId="193CA75E" w14:textId="77777777" w:rsidR="001A70DA" w:rsidRDefault="001A70DA" w:rsidP="001A70DA">
      <w:pPr>
        <w:pStyle w:val="PL"/>
      </w:pPr>
      <w:r>
        <w:t xml:space="preserve">      description: Retrieve all published APIs.</w:t>
      </w:r>
    </w:p>
    <w:p w14:paraId="46ED88B4" w14:textId="77777777" w:rsidR="001A70DA" w:rsidRDefault="001A70DA" w:rsidP="001A70DA">
      <w:pPr>
        <w:pStyle w:val="PL"/>
      </w:pPr>
      <w:bookmarkStart w:id="158" w:name="_Hlk517943940"/>
      <w:r>
        <w:t xml:space="preserve">      parameters:</w:t>
      </w:r>
      <w:bookmarkEnd w:id="158"/>
    </w:p>
    <w:p w14:paraId="21A24D24" w14:textId="77777777" w:rsidR="001A70DA" w:rsidRDefault="001A70DA" w:rsidP="001A70DA">
      <w:pPr>
        <w:pStyle w:val="PL"/>
      </w:pPr>
      <w:r>
        <w:t xml:space="preserve">        - name: apfId</w:t>
      </w:r>
    </w:p>
    <w:p w14:paraId="6A761932" w14:textId="77777777" w:rsidR="001A70DA" w:rsidRDefault="001A70DA" w:rsidP="001A70DA">
      <w:pPr>
        <w:pStyle w:val="PL"/>
      </w:pPr>
      <w:r>
        <w:t xml:space="preserve">          in: path</w:t>
      </w:r>
    </w:p>
    <w:p w14:paraId="4FB17911" w14:textId="77777777" w:rsidR="001A70DA" w:rsidRDefault="001A70DA" w:rsidP="001A70DA">
      <w:pPr>
        <w:pStyle w:val="PL"/>
      </w:pPr>
      <w:r>
        <w:t xml:space="preserve">          required: true</w:t>
      </w:r>
    </w:p>
    <w:p w14:paraId="667E5C36" w14:textId="77777777" w:rsidR="001A70DA" w:rsidRDefault="001A70DA" w:rsidP="001A70DA">
      <w:pPr>
        <w:pStyle w:val="PL"/>
      </w:pPr>
      <w:r>
        <w:t xml:space="preserve">          schema:</w:t>
      </w:r>
    </w:p>
    <w:p w14:paraId="18A4780F" w14:textId="77777777" w:rsidR="001A70DA" w:rsidRDefault="001A70DA" w:rsidP="001A70DA">
      <w:pPr>
        <w:pStyle w:val="PL"/>
      </w:pPr>
      <w:r>
        <w:t xml:space="preserve">            type: string</w:t>
      </w:r>
    </w:p>
    <w:p w14:paraId="789E9543" w14:textId="77777777" w:rsidR="001A70DA" w:rsidRDefault="001A70DA" w:rsidP="001A70DA">
      <w:pPr>
        <w:pStyle w:val="PL"/>
        <w:rPr>
          <w:lang w:val="de-DE"/>
        </w:rPr>
      </w:pPr>
      <w:r>
        <w:rPr>
          <w:lang w:val="en-US"/>
        </w:rPr>
        <w:t xml:space="preserve">      response</w:t>
      </w:r>
      <w:r>
        <w:rPr>
          <w:lang w:val="de-DE"/>
        </w:rPr>
        <w:t>s:</w:t>
      </w:r>
    </w:p>
    <w:p w14:paraId="76D125EB" w14:textId="77777777" w:rsidR="001A70DA" w:rsidRDefault="001A70DA" w:rsidP="001A70DA">
      <w:pPr>
        <w:pStyle w:val="PL"/>
        <w:rPr>
          <w:lang w:val="de-DE"/>
        </w:rPr>
      </w:pPr>
      <w:r>
        <w:rPr>
          <w:lang w:val="de-DE"/>
        </w:rPr>
        <w:t xml:space="preserve">        '200':</w:t>
      </w:r>
    </w:p>
    <w:p w14:paraId="50A8AEDE" w14:textId="77777777" w:rsidR="001A70DA" w:rsidRDefault="001A70DA" w:rsidP="001A70DA">
      <w:pPr>
        <w:pStyle w:val="PL"/>
      </w:pPr>
      <w:r>
        <w:rPr>
          <w:lang w:val="en-US"/>
        </w:rPr>
        <w:t xml:space="preserve">          </w:t>
      </w:r>
      <w:r>
        <w:t>description: Definition of all service API(s) published by the API publishing function.</w:t>
      </w:r>
    </w:p>
    <w:p w14:paraId="72495648" w14:textId="77777777" w:rsidR="001A70DA" w:rsidRDefault="001A70DA" w:rsidP="001A70DA">
      <w:pPr>
        <w:pStyle w:val="PL"/>
      </w:pPr>
      <w:r>
        <w:t xml:space="preserve">          content:</w:t>
      </w:r>
    </w:p>
    <w:p w14:paraId="02800DFB" w14:textId="77777777" w:rsidR="001A70DA" w:rsidRDefault="001A70DA" w:rsidP="001A70DA">
      <w:pPr>
        <w:pStyle w:val="PL"/>
      </w:pPr>
      <w:r>
        <w:t xml:space="preserve">            application/json:</w:t>
      </w:r>
    </w:p>
    <w:p w14:paraId="05A5198C" w14:textId="77777777" w:rsidR="001A70DA" w:rsidRDefault="001A70DA" w:rsidP="001A70DA">
      <w:pPr>
        <w:pStyle w:val="PL"/>
      </w:pPr>
      <w:r>
        <w:t xml:space="preserve">              schema:</w:t>
      </w:r>
    </w:p>
    <w:p w14:paraId="29D1CEA7" w14:textId="77777777" w:rsidR="001A70DA" w:rsidRDefault="001A70DA" w:rsidP="001A70DA">
      <w:pPr>
        <w:pStyle w:val="PL"/>
      </w:pPr>
      <w:r>
        <w:rPr>
          <w:lang w:val="en-US"/>
        </w:rPr>
        <w:t xml:space="preserve">                </w:t>
      </w:r>
      <w:r>
        <w:t>type: array</w:t>
      </w:r>
    </w:p>
    <w:p w14:paraId="70F1AF60" w14:textId="77777777" w:rsidR="001A70DA" w:rsidRDefault="001A70DA" w:rsidP="001A70DA">
      <w:pPr>
        <w:pStyle w:val="PL"/>
      </w:pPr>
      <w:r>
        <w:t xml:space="preserve">                items:</w:t>
      </w:r>
    </w:p>
    <w:p w14:paraId="02E1FB37" w14:textId="77777777" w:rsidR="001A70DA" w:rsidRDefault="001A70DA" w:rsidP="001A70DA">
      <w:pPr>
        <w:pStyle w:val="PL"/>
      </w:pPr>
      <w:r>
        <w:t xml:space="preserve">                  $ref: '#/components/schemas/ServiceAPIDescription'</w:t>
      </w:r>
    </w:p>
    <w:p w14:paraId="326F161E" w14:textId="77777777" w:rsidR="001A70DA" w:rsidRDefault="001A70DA" w:rsidP="001A70DA">
      <w:pPr>
        <w:pStyle w:val="PL"/>
      </w:pPr>
      <w:r>
        <w:t xml:space="preserve">                minItems: 0</w:t>
      </w:r>
    </w:p>
    <w:p w14:paraId="6AB04C06" w14:textId="77777777" w:rsidR="001A70DA" w:rsidRDefault="001A70DA" w:rsidP="001A70DA">
      <w:pPr>
        <w:pStyle w:val="PL"/>
      </w:pPr>
      <w:r>
        <w:t xml:space="preserve">        '307':</w:t>
      </w:r>
    </w:p>
    <w:p w14:paraId="08616BD5" w14:textId="77777777" w:rsidR="001A70DA" w:rsidRDefault="001A70DA" w:rsidP="001A70DA">
      <w:pPr>
        <w:pStyle w:val="PL"/>
      </w:pPr>
      <w:r>
        <w:t xml:space="preserve">          $ref: 'TS29122_CommonData.yaml#/components/responses/307'</w:t>
      </w:r>
    </w:p>
    <w:p w14:paraId="1C728234" w14:textId="77777777" w:rsidR="001A70DA" w:rsidRDefault="001A70DA" w:rsidP="001A70DA">
      <w:pPr>
        <w:pStyle w:val="PL"/>
      </w:pPr>
      <w:r>
        <w:t xml:space="preserve">        '308':</w:t>
      </w:r>
    </w:p>
    <w:p w14:paraId="6FF9C4BA" w14:textId="77777777" w:rsidR="001A70DA" w:rsidRDefault="001A70DA" w:rsidP="001A70DA">
      <w:pPr>
        <w:pStyle w:val="PL"/>
      </w:pPr>
      <w:r>
        <w:t xml:space="preserve">          $ref: 'TS29122_CommonData.yaml#/components/responses/308'</w:t>
      </w:r>
    </w:p>
    <w:p w14:paraId="5BFD0A7B" w14:textId="77777777" w:rsidR="001A70DA" w:rsidRDefault="001A70DA" w:rsidP="001A70DA">
      <w:pPr>
        <w:pStyle w:val="PL"/>
      </w:pPr>
      <w:r>
        <w:t xml:space="preserve">        '400':</w:t>
      </w:r>
    </w:p>
    <w:p w14:paraId="1587F4B7" w14:textId="77777777" w:rsidR="001A70DA" w:rsidRDefault="001A70DA" w:rsidP="001A70DA">
      <w:pPr>
        <w:pStyle w:val="PL"/>
      </w:pPr>
      <w:r>
        <w:t xml:space="preserve">          $ref: 'TS29122_CommonData.yaml#/components/responses/400'</w:t>
      </w:r>
    </w:p>
    <w:p w14:paraId="1BC3D6C4" w14:textId="77777777" w:rsidR="001A70DA" w:rsidRDefault="001A70DA" w:rsidP="001A70DA">
      <w:pPr>
        <w:pStyle w:val="PL"/>
      </w:pPr>
      <w:r>
        <w:t xml:space="preserve">        '401':</w:t>
      </w:r>
    </w:p>
    <w:p w14:paraId="4312DF37" w14:textId="77777777" w:rsidR="001A70DA" w:rsidRDefault="001A70DA" w:rsidP="001A70DA">
      <w:pPr>
        <w:pStyle w:val="PL"/>
      </w:pPr>
      <w:r>
        <w:t xml:space="preserve">          $ref: 'TS29122_CommonData.yaml#/components/responses/401'</w:t>
      </w:r>
    </w:p>
    <w:p w14:paraId="460A1BCB" w14:textId="77777777" w:rsidR="001A70DA" w:rsidRDefault="001A70DA" w:rsidP="001A70DA">
      <w:pPr>
        <w:pStyle w:val="PL"/>
        <w:rPr>
          <w:rFonts w:eastAsia="DengXian"/>
        </w:rPr>
      </w:pPr>
      <w:r>
        <w:rPr>
          <w:rFonts w:eastAsia="DengXian"/>
        </w:rPr>
        <w:t xml:space="preserve">        '403':</w:t>
      </w:r>
    </w:p>
    <w:p w14:paraId="0CD91A48" w14:textId="77777777" w:rsidR="001A70DA" w:rsidRDefault="001A70DA" w:rsidP="001A70DA">
      <w:pPr>
        <w:pStyle w:val="PL"/>
        <w:rPr>
          <w:rFonts w:eastAsia="DengXian"/>
        </w:rPr>
      </w:pPr>
      <w:r>
        <w:rPr>
          <w:rFonts w:eastAsia="DengXian"/>
        </w:rPr>
        <w:t xml:space="preserve">          $ref: 'TS29122_CommonData.yaml#/components/responses/403'</w:t>
      </w:r>
    </w:p>
    <w:p w14:paraId="7FD20655" w14:textId="77777777" w:rsidR="001A70DA" w:rsidRDefault="001A70DA" w:rsidP="001A70DA">
      <w:pPr>
        <w:pStyle w:val="PL"/>
      </w:pPr>
      <w:r>
        <w:t xml:space="preserve">        '404':</w:t>
      </w:r>
    </w:p>
    <w:p w14:paraId="3749E457" w14:textId="77777777" w:rsidR="001A70DA" w:rsidRDefault="001A70DA" w:rsidP="001A70DA">
      <w:pPr>
        <w:pStyle w:val="PL"/>
      </w:pPr>
      <w:r>
        <w:t xml:space="preserve">          $ref: 'TS29122_CommonData.yaml#/components/responses/404'</w:t>
      </w:r>
    </w:p>
    <w:p w14:paraId="28C9A204" w14:textId="77777777" w:rsidR="001A70DA" w:rsidRDefault="001A70DA" w:rsidP="001A70DA">
      <w:pPr>
        <w:pStyle w:val="PL"/>
        <w:rPr>
          <w:rFonts w:eastAsia="DengXian"/>
        </w:rPr>
      </w:pPr>
      <w:r>
        <w:rPr>
          <w:rFonts w:eastAsia="DengXian"/>
        </w:rPr>
        <w:t xml:space="preserve">        '406':</w:t>
      </w:r>
    </w:p>
    <w:p w14:paraId="5A594712" w14:textId="77777777" w:rsidR="001A70DA" w:rsidRDefault="001A70DA" w:rsidP="001A70DA">
      <w:pPr>
        <w:pStyle w:val="PL"/>
        <w:rPr>
          <w:rFonts w:eastAsia="DengXian"/>
        </w:rPr>
      </w:pPr>
      <w:r>
        <w:rPr>
          <w:rFonts w:eastAsia="DengXian"/>
        </w:rPr>
        <w:t xml:space="preserve">          $ref: 'TS29122_CommonData.yaml#/components/responses/406'</w:t>
      </w:r>
    </w:p>
    <w:p w14:paraId="2E0872A7" w14:textId="77777777" w:rsidR="001A70DA" w:rsidRDefault="001A70DA" w:rsidP="001A70DA">
      <w:pPr>
        <w:pStyle w:val="PL"/>
        <w:rPr>
          <w:rFonts w:eastAsia="DengXian"/>
        </w:rPr>
      </w:pPr>
      <w:r>
        <w:rPr>
          <w:rFonts w:eastAsia="DengXian"/>
        </w:rPr>
        <w:t xml:space="preserve">        '429':</w:t>
      </w:r>
    </w:p>
    <w:p w14:paraId="152346D7" w14:textId="77777777" w:rsidR="001A70DA" w:rsidRDefault="001A70DA" w:rsidP="001A70DA">
      <w:pPr>
        <w:pStyle w:val="PL"/>
        <w:rPr>
          <w:rFonts w:eastAsia="DengXian"/>
        </w:rPr>
      </w:pPr>
      <w:r>
        <w:rPr>
          <w:rFonts w:eastAsia="DengXian"/>
        </w:rPr>
        <w:t xml:space="preserve">          $ref: 'TS29122_CommonData.yaml#/components/responses/429'</w:t>
      </w:r>
    </w:p>
    <w:p w14:paraId="0561553D" w14:textId="77777777" w:rsidR="001A70DA" w:rsidRDefault="001A70DA" w:rsidP="001A70DA">
      <w:pPr>
        <w:pStyle w:val="PL"/>
      </w:pPr>
      <w:r>
        <w:t xml:space="preserve">        '500':</w:t>
      </w:r>
    </w:p>
    <w:p w14:paraId="020FC24E" w14:textId="77777777" w:rsidR="001A70DA" w:rsidRDefault="001A70DA" w:rsidP="001A70DA">
      <w:pPr>
        <w:pStyle w:val="PL"/>
      </w:pPr>
      <w:r>
        <w:t xml:space="preserve">          $ref: 'TS29122_CommonData.yaml#/components/responses/500'</w:t>
      </w:r>
    </w:p>
    <w:p w14:paraId="319DE634" w14:textId="77777777" w:rsidR="001A70DA" w:rsidRDefault="001A70DA" w:rsidP="001A70DA">
      <w:pPr>
        <w:pStyle w:val="PL"/>
      </w:pPr>
      <w:r>
        <w:t xml:space="preserve">        '503':</w:t>
      </w:r>
    </w:p>
    <w:p w14:paraId="119537C1" w14:textId="77777777" w:rsidR="001A70DA" w:rsidRDefault="001A70DA" w:rsidP="001A70DA">
      <w:pPr>
        <w:pStyle w:val="PL"/>
      </w:pPr>
      <w:r>
        <w:t xml:space="preserve">          $ref: 'TS29122_CommonData.yaml#/components/responses/503'</w:t>
      </w:r>
    </w:p>
    <w:p w14:paraId="2488AFF2" w14:textId="77777777" w:rsidR="001A70DA" w:rsidRDefault="001A70DA" w:rsidP="001A70DA">
      <w:pPr>
        <w:pStyle w:val="PL"/>
      </w:pPr>
      <w:r>
        <w:t xml:space="preserve">        default:</w:t>
      </w:r>
    </w:p>
    <w:p w14:paraId="2AD29FAC" w14:textId="77777777" w:rsidR="001A70DA" w:rsidRDefault="001A70DA" w:rsidP="001A70DA">
      <w:pPr>
        <w:pStyle w:val="PL"/>
      </w:pPr>
      <w:r>
        <w:t xml:space="preserve">          $ref: 'TS29122_CommonData.yaml#/components/responses/default'</w:t>
      </w:r>
    </w:p>
    <w:p w14:paraId="6D444B45" w14:textId="77777777" w:rsidR="001A70DA" w:rsidRDefault="001A70DA" w:rsidP="001A70DA">
      <w:pPr>
        <w:pStyle w:val="PL"/>
      </w:pPr>
    </w:p>
    <w:p w14:paraId="70088256" w14:textId="77777777" w:rsidR="001A70DA" w:rsidRDefault="001A70DA" w:rsidP="001A70DA">
      <w:pPr>
        <w:pStyle w:val="PL"/>
      </w:pPr>
      <w:r>
        <w:t># Individual APF published API</w:t>
      </w:r>
    </w:p>
    <w:p w14:paraId="117D0938" w14:textId="77777777" w:rsidR="001A70DA" w:rsidRDefault="001A70DA" w:rsidP="001A70DA">
      <w:pPr>
        <w:pStyle w:val="PL"/>
      </w:pPr>
    </w:p>
    <w:p w14:paraId="04D75315" w14:textId="77777777" w:rsidR="001A70DA" w:rsidRDefault="001A70DA" w:rsidP="001A70DA">
      <w:pPr>
        <w:pStyle w:val="PL"/>
      </w:pPr>
      <w:r>
        <w:t xml:space="preserve">  /{apfId}/service-apis/{serviceApiId}:</w:t>
      </w:r>
    </w:p>
    <w:p w14:paraId="539B06C6" w14:textId="77777777" w:rsidR="001A70DA" w:rsidRDefault="001A70DA" w:rsidP="001A70DA">
      <w:pPr>
        <w:pStyle w:val="PL"/>
      </w:pPr>
      <w:r>
        <w:t xml:space="preserve">    get:</w:t>
      </w:r>
    </w:p>
    <w:p w14:paraId="7D5FB1F8" w14:textId="77777777" w:rsidR="001A70DA" w:rsidRDefault="001A70DA" w:rsidP="001A70DA">
      <w:pPr>
        <w:pStyle w:val="PL"/>
      </w:pPr>
      <w:r>
        <w:t xml:space="preserve">      description: Retrieve a published service API.</w:t>
      </w:r>
    </w:p>
    <w:p w14:paraId="5B3B6157" w14:textId="77777777" w:rsidR="001A70DA" w:rsidRDefault="001A70DA" w:rsidP="001A70DA">
      <w:pPr>
        <w:pStyle w:val="PL"/>
      </w:pPr>
      <w:r>
        <w:t xml:space="preserve">      parameters:</w:t>
      </w:r>
    </w:p>
    <w:p w14:paraId="10123654" w14:textId="77777777" w:rsidR="001A70DA" w:rsidRDefault="001A70DA" w:rsidP="001A70DA">
      <w:pPr>
        <w:pStyle w:val="PL"/>
      </w:pPr>
      <w:r>
        <w:t xml:space="preserve">        - name: serviceApiId</w:t>
      </w:r>
    </w:p>
    <w:p w14:paraId="25BAE153" w14:textId="77777777" w:rsidR="001A70DA" w:rsidRDefault="001A70DA" w:rsidP="001A70DA">
      <w:pPr>
        <w:pStyle w:val="PL"/>
      </w:pPr>
      <w:r>
        <w:t xml:space="preserve">          in: path</w:t>
      </w:r>
    </w:p>
    <w:p w14:paraId="0D62F875" w14:textId="77777777" w:rsidR="001A70DA" w:rsidRDefault="001A70DA" w:rsidP="001A70DA">
      <w:pPr>
        <w:pStyle w:val="PL"/>
      </w:pPr>
      <w:r>
        <w:t xml:space="preserve">          required: true</w:t>
      </w:r>
    </w:p>
    <w:p w14:paraId="28E26909" w14:textId="77777777" w:rsidR="001A70DA" w:rsidRDefault="001A70DA" w:rsidP="001A70DA">
      <w:pPr>
        <w:pStyle w:val="PL"/>
      </w:pPr>
      <w:r>
        <w:t xml:space="preserve">          schema:</w:t>
      </w:r>
    </w:p>
    <w:p w14:paraId="10E45185" w14:textId="77777777" w:rsidR="001A70DA" w:rsidRDefault="001A70DA" w:rsidP="001A70DA">
      <w:pPr>
        <w:pStyle w:val="PL"/>
      </w:pPr>
      <w:r>
        <w:t xml:space="preserve">            type: string</w:t>
      </w:r>
    </w:p>
    <w:p w14:paraId="2218073A" w14:textId="77777777" w:rsidR="001A70DA" w:rsidRDefault="001A70DA" w:rsidP="001A70DA">
      <w:pPr>
        <w:pStyle w:val="PL"/>
      </w:pPr>
      <w:r>
        <w:t xml:space="preserve">        - name: apfId</w:t>
      </w:r>
    </w:p>
    <w:p w14:paraId="0EDA007C" w14:textId="77777777" w:rsidR="001A70DA" w:rsidRDefault="001A70DA" w:rsidP="001A70DA">
      <w:pPr>
        <w:pStyle w:val="PL"/>
      </w:pPr>
      <w:r>
        <w:t xml:space="preserve">          in: path</w:t>
      </w:r>
    </w:p>
    <w:p w14:paraId="5C51424D" w14:textId="77777777" w:rsidR="001A70DA" w:rsidRDefault="001A70DA" w:rsidP="001A70DA">
      <w:pPr>
        <w:pStyle w:val="PL"/>
      </w:pPr>
      <w:r>
        <w:t xml:space="preserve">          required: true</w:t>
      </w:r>
    </w:p>
    <w:p w14:paraId="34697916" w14:textId="77777777" w:rsidR="001A70DA" w:rsidRDefault="001A70DA" w:rsidP="001A70DA">
      <w:pPr>
        <w:pStyle w:val="PL"/>
      </w:pPr>
      <w:r>
        <w:t xml:space="preserve">          schema:</w:t>
      </w:r>
    </w:p>
    <w:p w14:paraId="4D571729" w14:textId="77777777" w:rsidR="001A70DA" w:rsidRDefault="001A70DA" w:rsidP="001A70DA">
      <w:pPr>
        <w:pStyle w:val="PL"/>
      </w:pPr>
      <w:r>
        <w:t xml:space="preserve">            type: string</w:t>
      </w:r>
    </w:p>
    <w:p w14:paraId="21205564" w14:textId="77777777" w:rsidR="001A70DA" w:rsidRDefault="001A70DA" w:rsidP="001A70DA">
      <w:pPr>
        <w:pStyle w:val="PL"/>
        <w:rPr>
          <w:lang w:val="en-US"/>
        </w:rPr>
      </w:pPr>
      <w:r>
        <w:rPr>
          <w:lang w:val="en-US"/>
        </w:rPr>
        <w:t xml:space="preserve">      responses:</w:t>
      </w:r>
    </w:p>
    <w:p w14:paraId="70789A78" w14:textId="77777777" w:rsidR="001A70DA" w:rsidRDefault="001A70DA" w:rsidP="001A70DA">
      <w:pPr>
        <w:pStyle w:val="PL"/>
        <w:rPr>
          <w:lang w:val="en-US"/>
        </w:rPr>
      </w:pPr>
      <w:r>
        <w:rPr>
          <w:lang w:val="en-US"/>
        </w:rPr>
        <w:t xml:space="preserve">        '200':</w:t>
      </w:r>
    </w:p>
    <w:p w14:paraId="5DCACFD3" w14:textId="77777777" w:rsidR="001A70DA" w:rsidRDefault="001A70DA" w:rsidP="001A70DA">
      <w:pPr>
        <w:pStyle w:val="PL"/>
      </w:pPr>
      <w:r>
        <w:rPr>
          <w:lang w:val="en-US"/>
        </w:rPr>
        <w:t xml:space="preserve">          </w:t>
      </w:r>
      <w:r>
        <w:t>description: &gt;</w:t>
      </w:r>
    </w:p>
    <w:p w14:paraId="4893B096" w14:textId="77777777" w:rsidR="001A70DA" w:rsidRDefault="001A70DA" w:rsidP="001A70DA">
      <w:pPr>
        <w:pStyle w:val="PL"/>
      </w:pPr>
      <w:r>
        <w:t xml:space="preserve">            Definition of individual service API published by the API publishing function.</w:t>
      </w:r>
    </w:p>
    <w:p w14:paraId="64EA49A6" w14:textId="77777777" w:rsidR="001A70DA" w:rsidRDefault="001A70DA" w:rsidP="001A70DA">
      <w:pPr>
        <w:pStyle w:val="PL"/>
      </w:pPr>
      <w:r>
        <w:t xml:space="preserve">          content:</w:t>
      </w:r>
    </w:p>
    <w:p w14:paraId="0B18595F" w14:textId="77777777" w:rsidR="001A70DA" w:rsidRDefault="001A70DA" w:rsidP="001A70DA">
      <w:pPr>
        <w:pStyle w:val="PL"/>
      </w:pPr>
      <w:r>
        <w:t xml:space="preserve">            application/json:</w:t>
      </w:r>
    </w:p>
    <w:p w14:paraId="402952D9" w14:textId="77777777" w:rsidR="001A70DA" w:rsidRDefault="001A70DA" w:rsidP="001A70DA">
      <w:pPr>
        <w:pStyle w:val="PL"/>
      </w:pPr>
      <w:r>
        <w:t xml:space="preserve">              schema:</w:t>
      </w:r>
    </w:p>
    <w:p w14:paraId="0C5C37A9" w14:textId="77777777" w:rsidR="001A70DA" w:rsidRDefault="001A70DA" w:rsidP="001A70DA">
      <w:pPr>
        <w:pStyle w:val="PL"/>
      </w:pPr>
      <w:r>
        <w:t xml:space="preserve">                $ref: '#/components/schemas/ServiceAPIDescription'</w:t>
      </w:r>
    </w:p>
    <w:p w14:paraId="48D0064A" w14:textId="77777777" w:rsidR="001A70DA" w:rsidRDefault="001A70DA" w:rsidP="001A70DA">
      <w:pPr>
        <w:pStyle w:val="PL"/>
      </w:pPr>
      <w:r>
        <w:t xml:space="preserve">        '307':</w:t>
      </w:r>
    </w:p>
    <w:p w14:paraId="6F8E320D" w14:textId="77777777" w:rsidR="001A70DA" w:rsidRDefault="001A70DA" w:rsidP="001A70DA">
      <w:pPr>
        <w:pStyle w:val="PL"/>
      </w:pPr>
      <w:r>
        <w:t xml:space="preserve">          $ref: 'TS29122_CommonData.yaml#/components/responses/307'</w:t>
      </w:r>
    </w:p>
    <w:p w14:paraId="3D230F83" w14:textId="77777777" w:rsidR="001A70DA" w:rsidRDefault="001A70DA" w:rsidP="001A70DA">
      <w:pPr>
        <w:pStyle w:val="PL"/>
      </w:pPr>
      <w:r>
        <w:t xml:space="preserve">        '308':</w:t>
      </w:r>
    </w:p>
    <w:p w14:paraId="0516F8EC" w14:textId="77777777" w:rsidR="001A70DA" w:rsidRDefault="001A70DA" w:rsidP="001A70DA">
      <w:pPr>
        <w:pStyle w:val="PL"/>
      </w:pPr>
      <w:r>
        <w:t xml:space="preserve">          $ref: 'TS29122_CommonData.yaml#/components/responses/308'</w:t>
      </w:r>
    </w:p>
    <w:p w14:paraId="5D583187" w14:textId="77777777" w:rsidR="001A70DA" w:rsidRDefault="001A70DA" w:rsidP="001A70DA">
      <w:pPr>
        <w:pStyle w:val="PL"/>
      </w:pPr>
      <w:r>
        <w:t xml:space="preserve">        '400':</w:t>
      </w:r>
    </w:p>
    <w:p w14:paraId="1B70DFF0" w14:textId="77777777" w:rsidR="001A70DA" w:rsidRDefault="001A70DA" w:rsidP="001A70DA">
      <w:pPr>
        <w:pStyle w:val="PL"/>
      </w:pPr>
      <w:r>
        <w:t xml:space="preserve">          $ref: 'TS29122_CommonData.yaml#/components/responses/400'</w:t>
      </w:r>
    </w:p>
    <w:p w14:paraId="544BB023" w14:textId="77777777" w:rsidR="001A70DA" w:rsidRDefault="001A70DA" w:rsidP="001A70DA">
      <w:pPr>
        <w:pStyle w:val="PL"/>
      </w:pPr>
      <w:r>
        <w:t xml:space="preserve">        '401':</w:t>
      </w:r>
    </w:p>
    <w:p w14:paraId="76B10029" w14:textId="77777777" w:rsidR="001A70DA" w:rsidRDefault="001A70DA" w:rsidP="001A70DA">
      <w:pPr>
        <w:pStyle w:val="PL"/>
      </w:pPr>
      <w:r>
        <w:t xml:space="preserve">          $ref: 'TS29122_CommonData.yaml#/components/responses/401'</w:t>
      </w:r>
    </w:p>
    <w:p w14:paraId="7F600FBD" w14:textId="77777777" w:rsidR="001A70DA" w:rsidRDefault="001A70DA" w:rsidP="001A70DA">
      <w:pPr>
        <w:pStyle w:val="PL"/>
        <w:rPr>
          <w:rFonts w:eastAsia="DengXian"/>
        </w:rPr>
      </w:pPr>
      <w:r>
        <w:rPr>
          <w:rFonts w:eastAsia="DengXian"/>
        </w:rPr>
        <w:t xml:space="preserve">        '403':</w:t>
      </w:r>
    </w:p>
    <w:p w14:paraId="2348C6C4" w14:textId="77777777" w:rsidR="001A70DA" w:rsidRDefault="001A70DA" w:rsidP="001A70DA">
      <w:pPr>
        <w:pStyle w:val="PL"/>
        <w:rPr>
          <w:rFonts w:eastAsia="DengXian"/>
        </w:rPr>
      </w:pPr>
      <w:r>
        <w:rPr>
          <w:rFonts w:eastAsia="DengXian"/>
        </w:rPr>
        <w:lastRenderedPageBreak/>
        <w:t xml:space="preserve">          $ref: 'TS29122_CommonData.yaml#/components/responses/403'</w:t>
      </w:r>
    </w:p>
    <w:p w14:paraId="39FDFF7B" w14:textId="77777777" w:rsidR="001A70DA" w:rsidRDefault="001A70DA" w:rsidP="001A70DA">
      <w:pPr>
        <w:pStyle w:val="PL"/>
      </w:pPr>
      <w:r>
        <w:t xml:space="preserve">        '404':</w:t>
      </w:r>
    </w:p>
    <w:p w14:paraId="603EE6F3" w14:textId="77777777" w:rsidR="001A70DA" w:rsidRDefault="001A70DA" w:rsidP="001A70DA">
      <w:pPr>
        <w:pStyle w:val="PL"/>
      </w:pPr>
      <w:r>
        <w:t xml:space="preserve">          $ref: 'TS29122_CommonData.yaml#/components/responses/404'</w:t>
      </w:r>
    </w:p>
    <w:p w14:paraId="682EED3D" w14:textId="77777777" w:rsidR="001A70DA" w:rsidRDefault="001A70DA" w:rsidP="001A70DA">
      <w:pPr>
        <w:pStyle w:val="PL"/>
        <w:rPr>
          <w:rFonts w:eastAsia="DengXian"/>
        </w:rPr>
      </w:pPr>
      <w:r>
        <w:rPr>
          <w:rFonts w:eastAsia="DengXian"/>
        </w:rPr>
        <w:t xml:space="preserve">        '406':</w:t>
      </w:r>
    </w:p>
    <w:p w14:paraId="6B502BC1" w14:textId="77777777" w:rsidR="001A70DA" w:rsidRDefault="001A70DA" w:rsidP="001A70DA">
      <w:pPr>
        <w:pStyle w:val="PL"/>
        <w:rPr>
          <w:rFonts w:eastAsia="DengXian"/>
        </w:rPr>
      </w:pPr>
      <w:r>
        <w:rPr>
          <w:rFonts w:eastAsia="DengXian"/>
        </w:rPr>
        <w:t xml:space="preserve">          $ref: 'TS29122_CommonData.yaml#/components/responses/406'</w:t>
      </w:r>
    </w:p>
    <w:p w14:paraId="7DAB68D8" w14:textId="77777777" w:rsidR="001A70DA" w:rsidRDefault="001A70DA" w:rsidP="001A70DA">
      <w:pPr>
        <w:pStyle w:val="PL"/>
        <w:rPr>
          <w:rFonts w:eastAsia="DengXian"/>
        </w:rPr>
      </w:pPr>
      <w:r>
        <w:rPr>
          <w:rFonts w:eastAsia="DengXian"/>
        </w:rPr>
        <w:t xml:space="preserve">        '429':</w:t>
      </w:r>
    </w:p>
    <w:p w14:paraId="33E22FAA" w14:textId="77777777" w:rsidR="001A70DA" w:rsidRDefault="001A70DA" w:rsidP="001A70DA">
      <w:pPr>
        <w:pStyle w:val="PL"/>
        <w:rPr>
          <w:rFonts w:eastAsia="DengXian"/>
        </w:rPr>
      </w:pPr>
      <w:r>
        <w:rPr>
          <w:rFonts w:eastAsia="DengXian"/>
        </w:rPr>
        <w:t xml:space="preserve">          $ref: 'TS29122_CommonData.yaml#/components/responses/429'</w:t>
      </w:r>
    </w:p>
    <w:p w14:paraId="074B56B7" w14:textId="77777777" w:rsidR="001A70DA" w:rsidRDefault="001A70DA" w:rsidP="001A70DA">
      <w:pPr>
        <w:pStyle w:val="PL"/>
      </w:pPr>
      <w:r>
        <w:t xml:space="preserve">        '500':</w:t>
      </w:r>
    </w:p>
    <w:p w14:paraId="704A68AB" w14:textId="77777777" w:rsidR="001A70DA" w:rsidRDefault="001A70DA" w:rsidP="001A70DA">
      <w:pPr>
        <w:pStyle w:val="PL"/>
      </w:pPr>
      <w:r>
        <w:t xml:space="preserve">          $ref: 'TS29122_CommonData.yaml#/components/responses/500'</w:t>
      </w:r>
    </w:p>
    <w:p w14:paraId="719E5F2E" w14:textId="77777777" w:rsidR="001A70DA" w:rsidRDefault="001A70DA" w:rsidP="001A70DA">
      <w:pPr>
        <w:pStyle w:val="PL"/>
      </w:pPr>
      <w:r>
        <w:t xml:space="preserve">        '503':</w:t>
      </w:r>
    </w:p>
    <w:p w14:paraId="63B659AD" w14:textId="77777777" w:rsidR="001A70DA" w:rsidRDefault="001A70DA" w:rsidP="001A70DA">
      <w:pPr>
        <w:pStyle w:val="PL"/>
      </w:pPr>
      <w:r>
        <w:t xml:space="preserve">          $ref: 'TS29122_CommonData.yaml#/components/responses/503'</w:t>
      </w:r>
    </w:p>
    <w:p w14:paraId="659B2653" w14:textId="77777777" w:rsidR="001A70DA" w:rsidRDefault="001A70DA" w:rsidP="001A70DA">
      <w:pPr>
        <w:pStyle w:val="PL"/>
      </w:pPr>
      <w:r>
        <w:t xml:space="preserve">        default:</w:t>
      </w:r>
    </w:p>
    <w:p w14:paraId="0C1A2E40" w14:textId="77777777" w:rsidR="001A70DA" w:rsidRDefault="001A70DA" w:rsidP="001A70DA">
      <w:pPr>
        <w:pStyle w:val="PL"/>
      </w:pPr>
      <w:r>
        <w:t xml:space="preserve">          $ref: 'TS29122_CommonData.yaml#/components/responses/default'</w:t>
      </w:r>
    </w:p>
    <w:p w14:paraId="636CF689" w14:textId="77777777" w:rsidR="001A70DA" w:rsidRDefault="001A70DA" w:rsidP="001A70DA">
      <w:pPr>
        <w:pStyle w:val="PL"/>
      </w:pPr>
      <w:r>
        <w:t xml:space="preserve">    put:</w:t>
      </w:r>
    </w:p>
    <w:p w14:paraId="663AC2D4" w14:textId="77777777" w:rsidR="001A70DA" w:rsidRDefault="001A70DA" w:rsidP="001A70DA">
      <w:pPr>
        <w:pStyle w:val="PL"/>
      </w:pPr>
      <w:r>
        <w:t xml:space="preserve">      description: Update a published service API.</w:t>
      </w:r>
    </w:p>
    <w:p w14:paraId="77512FC8" w14:textId="77777777" w:rsidR="001A70DA" w:rsidRDefault="001A70DA" w:rsidP="001A70DA">
      <w:pPr>
        <w:pStyle w:val="PL"/>
      </w:pPr>
      <w:r>
        <w:t xml:space="preserve">      parameters:</w:t>
      </w:r>
    </w:p>
    <w:p w14:paraId="00A2F3A9" w14:textId="77777777" w:rsidR="001A70DA" w:rsidRDefault="001A70DA" w:rsidP="001A70DA">
      <w:pPr>
        <w:pStyle w:val="PL"/>
      </w:pPr>
      <w:r>
        <w:t xml:space="preserve">        - name: serviceApiId</w:t>
      </w:r>
    </w:p>
    <w:p w14:paraId="066A525F" w14:textId="77777777" w:rsidR="001A70DA" w:rsidRDefault="001A70DA" w:rsidP="001A70DA">
      <w:pPr>
        <w:pStyle w:val="PL"/>
      </w:pPr>
      <w:r>
        <w:t xml:space="preserve">          in: path</w:t>
      </w:r>
    </w:p>
    <w:p w14:paraId="37E6ADED" w14:textId="77777777" w:rsidR="001A70DA" w:rsidRDefault="001A70DA" w:rsidP="001A70DA">
      <w:pPr>
        <w:pStyle w:val="PL"/>
      </w:pPr>
      <w:r>
        <w:t xml:space="preserve">          required: true</w:t>
      </w:r>
    </w:p>
    <w:p w14:paraId="27AB30E7" w14:textId="77777777" w:rsidR="001A70DA" w:rsidRDefault="001A70DA" w:rsidP="001A70DA">
      <w:pPr>
        <w:pStyle w:val="PL"/>
      </w:pPr>
      <w:r>
        <w:t xml:space="preserve">          schema:</w:t>
      </w:r>
    </w:p>
    <w:p w14:paraId="6D7FD34D" w14:textId="77777777" w:rsidR="001A70DA" w:rsidRDefault="001A70DA" w:rsidP="001A70DA">
      <w:pPr>
        <w:pStyle w:val="PL"/>
      </w:pPr>
      <w:r>
        <w:t xml:space="preserve">            type: string</w:t>
      </w:r>
    </w:p>
    <w:p w14:paraId="5BDA1274" w14:textId="77777777" w:rsidR="001A70DA" w:rsidRDefault="001A70DA" w:rsidP="001A70DA">
      <w:pPr>
        <w:pStyle w:val="PL"/>
      </w:pPr>
      <w:r>
        <w:t xml:space="preserve">        - name: apfId</w:t>
      </w:r>
    </w:p>
    <w:p w14:paraId="5802D21E" w14:textId="77777777" w:rsidR="001A70DA" w:rsidRDefault="001A70DA" w:rsidP="001A70DA">
      <w:pPr>
        <w:pStyle w:val="PL"/>
      </w:pPr>
      <w:r>
        <w:t xml:space="preserve">          in: path</w:t>
      </w:r>
    </w:p>
    <w:p w14:paraId="7F43AAE7" w14:textId="77777777" w:rsidR="001A70DA" w:rsidRDefault="001A70DA" w:rsidP="001A70DA">
      <w:pPr>
        <w:pStyle w:val="PL"/>
      </w:pPr>
      <w:r>
        <w:t xml:space="preserve">          required: true</w:t>
      </w:r>
    </w:p>
    <w:p w14:paraId="6200503C" w14:textId="77777777" w:rsidR="001A70DA" w:rsidRDefault="001A70DA" w:rsidP="001A70DA">
      <w:pPr>
        <w:pStyle w:val="PL"/>
      </w:pPr>
      <w:r>
        <w:t xml:space="preserve">          schema:</w:t>
      </w:r>
    </w:p>
    <w:p w14:paraId="4112F26D" w14:textId="77777777" w:rsidR="001A70DA" w:rsidRDefault="001A70DA" w:rsidP="001A70DA">
      <w:pPr>
        <w:pStyle w:val="PL"/>
      </w:pPr>
      <w:r>
        <w:t xml:space="preserve">            type: string</w:t>
      </w:r>
    </w:p>
    <w:p w14:paraId="0EEB1744" w14:textId="77777777" w:rsidR="001A70DA" w:rsidRDefault="001A70DA" w:rsidP="001A70DA">
      <w:pPr>
        <w:pStyle w:val="PL"/>
      </w:pPr>
      <w:r>
        <w:t xml:space="preserve">      requestBody:</w:t>
      </w:r>
    </w:p>
    <w:p w14:paraId="6BE8531C" w14:textId="77777777" w:rsidR="001A70DA" w:rsidRDefault="001A70DA" w:rsidP="001A70DA">
      <w:pPr>
        <w:pStyle w:val="PL"/>
      </w:pPr>
      <w:r>
        <w:t xml:space="preserve">        required: true</w:t>
      </w:r>
    </w:p>
    <w:p w14:paraId="4AC936FB" w14:textId="77777777" w:rsidR="001A70DA" w:rsidRDefault="001A70DA" w:rsidP="001A70DA">
      <w:pPr>
        <w:pStyle w:val="PL"/>
      </w:pPr>
      <w:r>
        <w:t xml:space="preserve">        content:</w:t>
      </w:r>
    </w:p>
    <w:p w14:paraId="244F24E9" w14:textId="77777777" w:rsidR="001A70DA" w:rsidRDefault="001A70DA" w:rsidP="001A70DA">
      <w:pPr>
        <w:pStyle w:val="PL"/>
      </w:pPr>
      <w:r>
        <w:t xml:space="preserve">          application/json:</w:t>
      </w:r>
    </w:p>
    <w:p w14:paraId="0B47BD70" w14:textId="77777777" w:rsidR="001A70DA" w:rsidRDefault="001A70DA" w:rsidP="001A70DA">
      <w:pPr>
        <w:pStyle w:val="PL"/>
      </w:pPr>
      <w:r>
        <w:t xml:space="preserve">            schema:</w:t>
      </w:r>
    </w:p>
    <w:p w14:paraId="5A3B2D67" w14:textId="77777777" w:rsidR="001A70DA" w:rsidRDefault="001A70DA" w:rsidP="001A70DA">
      <w:pPr>
        <w:pStyle w:val="PL"/>
      </w:pPr>
      <w:r>
        <w:t xml:space="preserve">              $ref: '#/components/schemas/ServiceAPIDescription'</w:t>
      </w:r>
    </w:p>
    <w:p w14:paraId="2B49BFB5" w14:textId="77777777" w:rsidR="001A70DA" w:rsidRDefault="001A70DA" w:rsidP="001A70DA">
      <w:pPr>
        <w:pStyle w:val="PL"/>
      </w:pPr>
      <w:r>
        <w:t xml:space="preserve">      responses:</w:t>
      </w:r>
    </w:p>
    <w:p w14:paraId="474C3CD3" w14:textId="77777777" w:rsidR="001A70DA" w:rsidRDefault="001A70DA" w:rsidP="001A70DA">
      <w:pPr>
        <w:pStyle w:val="PL"/>
      </w:pPr>
      <w:r>
        <w:t xml:space="preserve">        '200':</w:t>
      </w:r>
    </w:p>
    <w:p w14:paraId="52C63BB9" w14:textId="77777777" w:rsidR="001A70DA" w:rsidRDefault="001A70DA" w:rsidP="001A70DA">
      <w:pPr>
        <w:pStyle w:val="PL"/>
      </w:pPr>
      <w:r>
        <w:t xml:space="preserve">          description: Definition of service API updated successfully.</w:t>
      </w:r>
    </w:p>
    <w:p w14:paraId="19EE1694" w14:textId="77777777" w:rsidR="001A70DA" w:rsidRDefault="001A70DA" w:rsidP="001A70DA">
      <w:pPr>
        <w:pStyle w:val="PL"/>
      </w:pPr>
      <w:r>
        <w:t xml:space="preserve">          content:</w:t>
      </w:r>
    </w:p>
    <w:p w14:paraId="5DE4F498" w14:textId="77777777" w:rsidR="001A70DA" w:rsidRDefault="001A70DA" w:rsidP="001A70DA">
      <w:pPr>
        <w:pStyle w:val="PL"/>
      </w:pPr>
      <w:r>
        <w:t xml:space="preserve">            application/json:</w:t>
      </w:r>
    </w:p>
    <w:p w14:paraId="33885A57" w14:textId="77777777" w:rsidR="001A70DA" w:rsidRDefault="001A70DA" w:rsidP="001A70DA">
      <w:pPr>
        <w:pStyle w:val="PL"/>
      </w:pPr>
      <w:r>
        <w:t xml:space="preserve">              schema:</w:t>
      </w:r>
    </w:p>
    <w:p w14:paraId="10FE7D65" w14:textId="77777777" w:rsidR="001A70DA" w:rsidRDefault="001A70DA" w:rsidP="001A70DA">
      <w:pPr>
        <w:pStyle w:val="PL"/>
      </w:pPr>
      <w:r>
        <w:t xml:space="preserve">                $ref: '#/components/schemas/ServiceAPIDescription'</w:t>
      </w:r>
    </w:p>
    <w:p w14:paraId="0E1D519A" w14:textId="77777777" w:rsidR="001A70DA" w:rsidRDefault="001A70DA" w:rsidP="001A70DA">
      <w:pPr>
        <w:pStyle w:val="PL"/>
      </w:pPr>
      <w:r>
        <w:t xml:space="preserve">        '204':</w:t>
      </w:r>
    </w:p>
    <w:p w14:paraId="15D0467B" w14:textId="77777777" w:rsidR="001A70DA" w:rsidRDefault="001A70DA" w:rsidP="001A70DA">
      <w:pPr>
        <w:pStyle w:val="PL"/>
      </w:pPr>
      <w:r>
        <w:t xml:space="preserve">          description: No Content</w:t>
      </w:r>
    </w:p>
    <w:p w14:paraId="722CA5BC" w14:textId="77777777" w:rsidR="001A70DA" w:rsidRDefault="001A70DA" w:rsidP="001A70DA">
      <w:pPr>
        <w:pStyle w:val="PL"/>
      </w:pPr>
      <w:r>
        <w:t xml:space="preserve">        '307':</w:t>
      </w:r>
    </w:p>
    <w:p w14:paraId="35DF2152" w14:textId="77777777" w:rsidR="001A70DA" w:rsidRDefault="001A70DA" w:rsidP="001A70DA">
      <w:pPr>
        <w:pStyle w:val="PL"/>
      </w:pPr>
      <w:r>
        <w:t xml:space="preserve">          $ref: 'TS29122_CommonData.yaml#/components/responses/307'</w:t>
      </w:r>
    </w:p>
    <w:p w14:paraId="4C0E22BA" w14:textId="77777777" w:rsidR="001A70DA" w:rsidRDefault="001A70DA" w:rsidP="001A70DA">
      <w:pPr>
        <w:pStyle w:val="PL"/>
      </w:pPr>
      <w:r>
        <w:t xml:space="preserve">        '308':</w:t>
      </w:r>
    </w:p>
    <w:p w14:paraId="55570E8A" w14:textId="77777777" w:rsidR="001A70DA" w:rsidRDefault="001A70DA" w:rsidP="001A70DA">
      <w:pPr>
        <w:pStyle w:val="PL"/>
      </w:pPr>
      <w:r>
        <w:t xml:space="preserve">          $ref: 'TS29122_CommonData.yaml#/components/responses/308'</w:t>
      </w:r>
    </w:p>
    <w:p w14:paraId="07D59D3A" w14:textId="77777777" w:rsidR="001A70DA" w:rsidRDefault="001A70DA" w:rsidP="001A70DA">
      <w:pPr>
        <w:pStyle w:val="PL"/>
      </w:pPr>
      <w:r>
        <w:t xml:space="preserve">        '400':</w:t>
      </w:r>
    </w:p>
    <w:p w14:paraId="28FD6C6D" w14:textId="77777777" w:rsidR="001A70DA" w:rsidRDefault="001A70DA" w:rsidP="001A70DA">
      <w:pPr>
        <w:pStyle w:val="PL"/>
      </w:pPr>
      <w:r>
        <w:t xml:space="preserve">          $ref: 'TS29122_CommonData.yaml#/components/responses/400'</w:t>
      </w:r>
    </w:p>
    <w:p w14:paraId="1D354779" w14:textId="77777777" w:rsidR="001A70DA" w:rsidRDefault="001A70DA" w:rsidP="001A70DA">
      <w:pPr>
        <w:pStyle w:val="PL"/>
      </w:pPr>
      <w:r>
        <w:t xml:space="preserve">        '401':</w:t>
      </w:r>
    </w:p>
    <w:p w14:paraId="2003B770" w14:textId="77777777" w:rsidR="001A70DA" w:rsidRDefault="001A70DA" w:rsidP="001A70DA">
      <w:pPr>
        <w:pStyle w:val="PL"/>
      </w:pPr>
      <w:r>
        <w:t xml:space="preserve">          $ref: 'TS29122_CommonData.yaml#/components/responses/401'</w:t>
      </w:r>
    </w:p>
    <w:p w14:paraId="49A10C4B" w14:textId="77777777" w:rsidR="001A70DA" w:rsidRDefault="001A70DA" w:rsidP="001A70DA">
      <w:pPr>
        <w:pStyle w:val="PL"/>
      </w:pPr>
      <w:r>
        <w:t xml:space="preserve">        '403':</w:t>
      </w:r>
    </w:p>
    <w:p w14:paraId="42617376" w14:textId="77777777" w:rsidR="001A70DA" w:rsidRDefault="001A70DA" w:rsidP="001A70DA">
      <w:pPr>
        <w:pStyle w:val="PL"/>
      </w:pPr>
      <w:r>
        <w:t xml:space="preserve">          $ref: 'TS29122_CommonData.yaml#/components/responses/403'</w:t>
      </w:r>
    </w:p>
    <w:p w14:paraId="2F974405" w14:textId="77777777" w:rsidR="001A70DA" w:rsidRDefault="001A70DA" w:rsidP="001A70DA">
      <w:pPr>
        <w:pStyle w:val="PL"/>
      </w:pPr>
      <w:r>
        <w:t xml:space="preserve">        '404':</w:t>
      </w:r>
    </w:p>
    <w:p w14:paraId="59193899" w14:textId="77777777" w:rsidR="001A70DA" w:rsidRDefault="001A70DA" w:rsidP="001A70DA">
      <w:pPr>
        <w:pStyle w:val="PL"/>
      </w:pPr>
      <w:r>
        <w:t xml:space="preserve">          $ref: 'TS29122_CommonData.yaml#/components/responses/404'</w:t>
      </w:r>
    </w:p>
    <w:p w14:paraId="379D3C0B" w14:textId="77777777" w:rsidR="001A70DA" w:rsidRDefault="001A70DA" w:rsidP="001A70DA">
      <w:pPr>
        <w:pStyle w:val="PL"/>
        <w:rPr>
          <w:rFonts w:eastAsia="DengXian"/>
        </w:rPr>
      </w:pPr>
      <w:r>
        <w:rPr>
          <w:rFonts w:eastAsia="DengXian"/>
        </w:rPr>
        <w:t xml:space="preserve">        '411':</w:t>
      </w:r>
    </w:p>
    <w:p w14:paraId="26155281" w14:textId="77777777" w:rsidR="001A70DA" w:rsidRDefault="001A70DA" w:rsidP="001A70DA">
      <w:pPr>
        <w:pStyle w:val="PL"/>
        <w:rPr>
          <w:rFonts w:eastAsia="DengXian"/>
        </w:rPr>
      </w:pPr>
      <w:r>
        <w:rPr>
          <w:rFonts w:eastAsia="DengXian"/>
        </w:rPr>
        <w:t xml:space="preserve">          $ref: 'TS29122_CommonData.yaml#/components/responses/411'</w:t>
      </w:r>
    </w:p>
    <w:p w14:paraId="1B0AF6E8" w14:textId="77777777" w:rsidR="001A70DA" w:rsidRDefault="001A70DA" w:rsidP="001A70DA">
      <w:pPr>
        <w:pStyle w:val="PL"/>
        <w:rPr>
          <w:rFonts w:eastAsia="DengXian"/>
        </w:rPr>
      </w:pPr>
      <w:r>
        <w:rPr>
          <w:rFonts w:eastAsia="DengXian"/>
        </w:rPr>
        <w:t xml:space="preserve">        '413':</w:t>
      </w:r>
    </w:p>
    <w:p w14:paraId="0EAEE62B" w14:textId="77777777" w:rsidR="001A70DA" w:rsidRDefault="001A70DA" w:rsidP="001A70DA">
      <w:pPr>
        <w:pStyle w:val="PL"/>
        <w:rPr>
          <w:rFonts w:eastAsia="DengXian"/>
        </w:rPr>
      </w:pPr>
      <w:r>
        <w:rPr>
          <w:rFonts w:eastAsia="DengXian"/>
        </w:rPr>
        <w:t xml:space="preserve">          $ref: 'TS29122_CommonData.yaml#/components/responses/413'</w:t>
      </w:r>
    </w:p>
    <w:p w14:paraId="66C0C8D3" w14:textId="77777777" w:rsidR="001A70DA" w:rsidRDefault="001A70DA" w:rsidP="001A70DA">
      <w:pPr>
        <w:pStyle w:val="PL"/>
        <w:rPr>
          <w:rFonts w:eastAsia="DengXian"/>
        </w:rPr>
      </w:pPr>
      <w:r>
        <w:rPr>
          <w:rFonts w:eastAsia="DengXian"/>
        </w:rPr>
        <w:t xml:space="preserve">        '415':</w:t>
      </w:r>
    </w:p>
    <w:p w14:paraId="0CE53241" w14:textId="77777777" w:rsidR="001A70DA" w:rsidRDefault="001A70DA" w:rsidP="001A70DA">
      <w:pPr>
        <w:pStyle w:val="PL"/>
        <w:rPr>
          <w:rFonts w:eastAsia="DengXian"/>
        </w:rPr>
      </w:pPr>
      <w:r>
        <w:rPr>
          <w:rFonts w:eastAsia="DengXian"/>
        </w:rPr>
        <w:t xml:space="preserve">          $ref: 'TS29122_CommonData.yaml#/components/responses/415'</w:t>
      </w:r>
    </w:p>
    <w:p w14:paraId="4FC594CB" w14:textId="77777777" w:rsidR="001A70DA" w:rsidRDefault="001A70DA" w:rsidP="001A70DA">
      <w:pPr>
        <w:pStyle w:val="PL"/>
        <w:rPr>
          <w:rFonts w:eastAsia="DengXian"/>
        </w:rPr>
      </w:pPr>
      <w:r>
        <w:rPr>
          <w:rFonts w:eastAsia="DengXian"/>
        </w:rPr>
        <w:t xml:space="preserve">        '429':</w:t>
      </w:r>
    </w:p>
    <w:p w14:paraId="69EA1DE3" w14:textId="77777777" w:rsidR="001A70DA" w:rsidRDefault="001A70DA" w:rsidP="001A70DA">
      <w:pPr>
        <w:pStyle w:val="PL"/>
        <w:rPr>
          <w:rFonts w:eastAsia="DengXian"/>
        </w:rPr>
      </w:pPr>
      <w:r>
        <w:rPr>
          <w:rFonts w:eastAsia="DengXian"/>
        </w:rPr>
        <w:t xml:space="preserve">          $ref: 'TS29122_CommonData.yaml#/components/responses/429'</w:t>
      </w:r>
    </w:p>
    <w:p w14:paraId="55898E1E" w14:textId="77777777" w:rsidR="001A70DA" w:rsidRDefault="001A70DA" w:rsidP="001A70DA">
      <w:pPr>
        <w:pStyle w:val="PL"/>
      </w:pPr>
      <w:r>
        <w:t xml:space="preserve">        '500':</w:t>
      </w:r>
    </w:p>
    <w:p w14:paraId="191DEA05" w14:textId="77777777" w:rsidR="001A70DA" w:rsidRDefault="001A70DA" w:rsidP="001A70DA">
      <w:pPr>
        <w:pStyle w:val="PL"/>
      </w:pPr>
      <w:r>
        <w:t xml:space="preserve">          $ref: 'TS29122_CommonData.yaml#/components/responses/500'</w:t>
      </w:r>
    </w:p>
    <w:p w14:paraId="2BA7827B" w14:textId="77777777" w:rsidR="001A70DA" w:rsidRDefault="001A70DA" w:rsidP="001A70DA">
      <w:pPr>
        <w:pStyle w:val="PL"/>
      </w:pPr>
      <w:r>
        <w:t xml:space="preserve">        '503':</w:t>
      </w:r>
    </w:p>
    <w:p w14:paraId="54457928" w14:textId="77777777" w:rsidR="001A70DA" w:rsidRDefault="001A70DA" w:rsidP="001A70DA">
      <w:pPr>
        <w:pStyle w:val="PL"/>
      </w:pPr>
      <w:r>
        <w:t xml:space="preserve">          $ref: 'TS29122_CommonData.yaml#/components/responses/503'</w:t>
      </w:r>
    </w:p>
    <w:p w14:paraId="0845D085" w14:textId="77777777" w:rsidR="001A70DA" w:rsidRDefault="001A70DA" w:rsidP="001A70DA">
      <w:pPr>
        <w:pStyle w:val="PL"/>
      </w:pPr>
      <w:r>
        <w:t xml:space="preserve">        default:</w:t>
      </w:r>
    </w:p>
    <w:p w14:paraId="795D41C0" w14:textId="77777777" w:rsidR="001A70DA" w:rsidRDefault="001A70DA" w:rsidP="001A70DA">
      <w:pPr>
        <w:pStyle w:val="PL"/>
      </w:pPr>
      <w:r>
        <w:t xml:space="preserve">          $ref: 'TS29122_CommonData.yaml#/components/responses/default'</w:t>
      </w:r>
    </w:p>
    <w:p w14:paraId="09B04EE0" w14:textId="77777777" w:rsidR="001A70DA" w:rsidRDefault="001A70DA" w:rsidP="001A70DA">
      <w:pPr>
        <w:pStyle w:val="PL"/>
      </w:pPr>
      <w:r>
        <w:t xml:space="preserve">    patch:</w:t>
      </w:r>
    </w:p>
    <w:p w14:paraId="4BCE9F0C" w14:textId="77777777" w:rsidR="001A70DA" w:rsidRDefault="001A70DA" w:rsidP="001A70DA">
      <w:pPr>
        <w:pStyle w:val="PL"/>
      </w:pPr>
      <w:r>
        <w:t xml:space="preserve">      description: Modify an existing published service API.</w:t>
      </w:r>
    </w:p>
    <w:p w14:paraId="50B867A0" w14:textId="77777777" w:rsidR="001A70DA" w:rsidRDefault="001A70DA" w:rsidP="001A70DA">
      <w:pPr>
        <w:pStyle w:val="PL"/>
      </w:pPr>
      <w:r>
        <w:t xml:space="preserve">      </w:t>
      </w:r>
      <w:r>
        <w:rPr>
          <w:rFonts w:cs="Courier New"/>
          <w:szCs w:val="16"/>
        </w:rPr>
        <w:t>operationId: ModifyInd</w:t>
      </w:r>
      <w:r>
        <w:t>APFPubAPI</w:t>
      </w:r>
    </w:p>
    <w:p w14:paraId="4D6C3DEA" w14:textId="77777777" w:rsidR="001A70DA" w:rsidRPr="004011B0" w:rsidRDefault="001A70DA" w:rsidP="001A70DA">
      <w:pPr>
        <w:pStyle w:val="PL"/>
      </w:pPr>
      <w:r w:rsidRPr="004011B0">
        <w:t xml:space="preserve">      tags:</w:t>
      </w:r>
    </w:p>
    <w:p w14:paraId="4C901D36" w14:textId="77777777" w:rsidR="001A70DA" w:rsidRPr="004011B0" w:rsidRDefault="001A70DA" w:rsidP="001A70DA">
      <w:pPr>
        <w:pStyle w:val="PL"/>
      </w:pPr>
      <w:r w:rsidRPr="004011B0">
        <w:t xml:space="preserve">        - </w:t>
      </w:r>
      <w:r>
        <w:t>Individual APF published API</w:t>
      </w:r>
    </w:p>
    <w:p w14:paraId="4FBD8D56" w14:textId="77777777" w:rsidR="001A70DA" w:rsidRDefault="001A70DA" w:rsidP="001A70DA">
      <w:pPr>
        <w:pStyle w:val="PL"/>
      </w:pPr>
      <w:r>
        <w:t xml:space="preserve">      parameters:</w:t>
      </w:r>
    </w:p>
    <w:p w14:paraId="35E40B96" w14:textId="77777777" w:rsidR="001A70DA" w:rsidRDefault="001A70DA" w:rsidP="001A70DA">
      <w:pPr>
        <w:pStyle w:val="PL"/>
      </w:pPr>
      <w:r>
        <w:t xml:space="preserve">        - name: serviceApiId</w:t>
      </w:r>
    </w:p>
    <w:p w14:paraId="089D5030" w14:textId="77777777" w:rsidR="001A70DA" w:rsidRDefault="001A70DA" w:rsidP="001A70DA">
      <w:pPr>
        <w:pStyle w:val="PL"/>
      </w:pPr>
      <w:r>
        <w:t xml:space="preserve">          in: path</w:t>
      </w:r>
    </w:p>
    <w:p w14:paraId="1619FAFC" w14:textId="77777777" w:rsidR="001A70DA" w:rsidRDefault="001A70DA" w:rsidP="001A70DA">
      <w:pPr>
        <w:pStyle w:val="PL"/>
      </w:pPr>
      <w:r>
        <w:t xml:space="preserve">          required: true</w:t>
      </w:r>
    </w:p>
    <w:p w14:paraId="7DBE5C33" w14:textId="77777777" w:rsidR="001A70DA" w:rsidRDefault="001A70DA" w:rsidP="001A70DA">
      <w:pPr>
        <w:pStyle w:val="PL"/>
      </w:pPr>
      <w:r>
        <w:t xml:space="preserve">          schema:</w:t>
      </w:r>
    </w:p>
    <w:p w14:paraId="0AE41BBF" w14:textId="77777777" w:rsidR="001A70DA" w:rsidRDefault="001A70DA" w:rsidP="001A70DA">
      <w:pPr>
        <w:pStyle w:val="PL"/>
      </w:pPr>
      <w:r>
        <w:t xml:space="preserve">            type: string</w:t>
      </w:r>
    </w:p>
    <w:p w14:paraId="6C0934BE" w14:textId="77777777" w:rsidR="001A70DA" w:rsidRDefault="001A70DA" w:rsidP="001A70DA">
      <w:pPr>
        <w:pStyle w:val="PL"/>
      </w:pPr>
      <w:r>
        <w:lastRenderedPageBreak/>
        <w:t xml:space="preserve">        - name: apfId</w:t>
      </w:r>
    </w:p>
    <w:p w14:paraId="38394C5E" w14:textId="77777777" w:rsidR="001A70DA" w:rsidRDefault="001A70DA" w:rsidP="001A70DA">
      <w:pPr>
        <w:pStyle w:val="PL"/>
      </w:pPr>
      <w:r>
        <w:t xml:space="preserve">          in: path</w:t>
      </w:r>
    </w:p>
    <w:p w14:paraId="093388FE" w14:textId="77777777" w:rsidR="001A70DA" w:rsidRDefault="001A70DA" w:rsidP="001A70DA">
      <w:pPr>
        <w:pStyle w:val="PL"/>
      </w:pPr>
      <w:r>
        <w:t xml:space="preserve">          required: true</w:t>
      </w:r>
    </w:p>
    <w:p w14:paraId="191B3FC2" w14:textId="77777777" w:rsidR="001A70DA" w:rsidRDefault="001A70DA" w:rsidP="001A70DA">
      <w:pPr>
        <w:pStyle w:val="PL"/>
      </w:pPr>
      <w:r>
        <w:t xml:space="preserve">          schema:</w:t>
      </w:r>
    </w:p>
    <w:p w14:paraId="4569B3E4" w14:textId="77777777" w:rsidR="001A70DA" w:rsidRDefault="001A70DA" w:rsidP="001A70DA">
      <w:pPr>
        <w:pStyle w:val="PL"/>
      </w:pPr>
      <w:r>
        <w:t xml:space="preserve">            type: string</w:t>
      </w:r>
    </w:p>
    <w:p w14:paraId="0327176F" w14:textId="77777777" w:rsidR="001A70DA" w:rsidRDefault="001A70DA" w:rsidP="001A70DA">
      <w:pPr>
        <w:pStyle w:val="PL"/>
      </w:pPr>
      <w:r>
        <w:t xml:space="preserve">      requestBody:</w:t>
      </w:r>
    </w:p>
    <w:p w14:paraId="0DBABC7E" w14:textId="77777777" w:rsidR="001A70DA" w:rsidRDefault="001A70DA" w:rsidP="001A70DA">
      <w:pPr>
        <w:pStyle w:val="PL"/>
      </w:pPr>
      <w:r>
        <w:t xml:space="preserve">        required: true</w:t>
      </w:r>
    </w:p>
    <w:p w14:paraId="4FDDE5F9" w14:textId="77777777" w:rsidR="001A70DA" w:rsidRDefault="001A70DA" w:rsidP="001A70DA">
      <w:pPr>
        <w:pStyle w:val="PL"/>
      </w:pPr>
      <w:r>
        <w:t xml:space="preserve">        content:</w:t>
      </w:r>
    </w:p>
    <w:p w14:paraId="0ECC54C8" w14:textId="77777777" w:rsidR="001A70DA" w:rsidRDefault="001A70DA" w:rsidP="001A70DA">
      <w:pPr>
        <w:pStyle w:val="PL"/>
        <w:rPr>
          <w:lang w:val="en-US"/>
        </w:rPr>
      </w:pPr>
      <w:r>
        <w:rPr>
          <w:lang w:val="en-US"/>
        </w:rPr>
        <w:t xml:space="preserve">          application/merge-patch+json:</w:t>
      </w:r>
    </w:p>
    <w:p w14:paraId="4FDD2F88" w14:textId="77777777" w:rsidR="001A70DA" w:rsidRDefault="001A70DA" w:rsidP="001A70DA">
      <w:pPr>
        <w:pStyle w:val="PL"/>
      </w:pPr>
      <w:r>
        <w:t xml:space="preserve">            schema:</w:t>
      </w:r>
    </w:p>
    <w:p w14:paraId="73755B0E" w14:textId="77777777" w:rsidR="001A70DA" w:rsidRDefault="001A70DA" w:rsidP="001A70DA">
      <w:pPr>
        <w:pStyle w:val="PL"/>
      </w:pPr>
      <w:r>
        <w:t xml:space="preserve">              $ref: '#/components/schemas/ServiceAPIDescriptionPatch'</w:t>
      </w:r>
    </w:p>
    <w:p w14:paraId="78332271" w14:textId="77777777" w:rsidR="001A70DA" w:rsidRDefault="001A70DA" w:rsidP="001A70DA">
      <w:pPr>
        <w:pStyle w:val="PL"/>
      </w:pPr>
      <w:r>
        <w:t xml:space="preserve">      responses:</w:t>
      </w:r>
    </w:p>
    <w:p w14:paraId="5CBD3AB7" w14:textId="77777777" w:rsidR="001A70DA" w:rsidRDefault="001A70DA" w:rsidP="001A70DA">
      <w:pPr>
        <w:pStyle w:val="PL"/>
      </w:pPr>
      <w:r>
        <w:t xml:space="preserve">        '200':</w:t>
      </w:r>
    </w:p>
    <w:p w14:paraId="62826D73" w14:textId="77777777" w:rsidR="001A70DA" w:rsidRDefault="001A70DA" w:rsidP="001A70DA">
      <w:pPr>
        <w:pStyle w:val="PL"/>
      </w:pPr>
      <w:r>
        <w:t xml:space="preserve">          description: &gt;</w:t>
      </w:r>
    </w:p>
    <w:p w14:paraId="40ADAEFE" w14:textId="77777777" w:rsidR="001A70DA" w:rsidRDefault="001A70DA" w:rsidP="001A70DA">
      <w:pPr>
        <w:pStyle w:val="PL"/>
      </w:pPr>
      <w:r>
        <w:t xml:space="preserve">            The definition of the service API is modified successfully and a</w:t>
      </w:r>
    </w:p>
    <w:p w14:paraId="621F146C" w14:textId="77777777" w:rsidR="001A70DA" w:rsidRDefault="001A70DA" w:rsidP="001A70DA">
      <w:pPr>
        <w:pStyle w:val="PL"/>
      </w:pPr>
      <w:r>
        <w:t xml:space="preserve">            representation of the updated service API is returned in the request body.</w:t>
      </w:r>
    </w:p>
    <w:p w14:paraId="5D5F5E61" w14:textId="77777777" w:rsidR="001A70DA" w:rsidRDefault="001A70DA" w:rsidP="001A70DA">
      <w:pPr>
        <w:pStyle w:val="PL"/>
      </w:pPr>
      <w:r>
        <w:t xml:space="preserve">          content:</w:t>
      </w:r>
    </w:p>
    <w:p w14:paraId="2EB4A5B4" w14:textId="77777777" w:rsidR="001A70DA" w:rsidRDefault="001A70DA" w:rsidP="001A70DA">
      <w:pPr>
        <w:pStyle w:val="PL"/>
      </w:pPr>
      <w:r>
        <w:t xml:space="preserve">            application/json:</w:t>
      </w:r>
    </w:p>
    <w:p w14:paraId="6345A488" w14:textId="77777777" w:rsidR="001A70DA" w:rsidRDefault="001A70DA" w:rsidP="001A70DA">
      <w:pPr>
        <w:pStyle w:val="PL"/>
      </w:pPr>
      <w:r>
        <w:t xml:space="preserve">              schema:</w:t>
      </w:r>
    </w:p>
    <w:p w14:paraId="01C5F3D0" w14:textId="77777777" w:rsidR="001A70DA" w:rsidRDefault="001A70DA" w:rsidP="001A70DA">
      <w:pPr>
        <w:pStyle w:val="PL"/>
      </w:pPr>
      <w:r>
        <w:t xml:space="preserve">                $ref: '#/components/schemas/ServiceAPIDescription'</w:t>
      </w:r>
    </w:p>
    <w:p w14:paraId="22273673" w14:textId="77777777" w:rsidR="001A70DA" w:rsidRDefault="001A70DA" w:rsidP="001A70DA">
      <w:pPr>
        <w:pStyle w:val="PL"/>
      </w:pPr>
      <w:r>
        <w:t xml:space="preserve">        '204':</w:t>
      </w:r>
    </w:p>
    <w:p w14:paraId="5560A2FC" w14:textId="77777777" w:rsidR="001A70DA" w:rsidRDefault="001A70DA" w:rsidP="001A70DA">
      <w:pPr>
        <w:pStyle w:val="PL"/>
      </w:pPr>
      <w:r>
        <w:t xml:space="preserve">          description: No Content. The definition of the service API is modified successfully.</w:t>
      </w:r>
    </w:p>
    <w:p w14:paraId="775979C8" w14:textId="77777777" w:rsidR="001A70DA" w:rsidRDefault="001A70DA" w:rsidP="001A70DA">
      <w:pPr>
        <w:pStyle w:val="PL"/>
      </w:pPr>
      <w:r>
        <w:t xml:space="preserve">        '307':</w:t>
      </w:r>
    </w:p>
    <w:p w14:paraId="3EA1DE80" w14:textId="77777777" w:rsidR="001A70DA" w:rsidRDefault="001A70DA" w:rsidP="001A70DA">
      <w:pPr>
        <w:pStyle w:val="PL"/>
      </w:pPr>
      <w:r>
        <w:t xml:space="preserve">          $ref: 'TS29122_CommonData.yaml#/components/responses/307'</w:t>
      </w:r>
    </w:p>
    <w:p w14:paraId="62E19D41" w14:textId="77777777" w:rsidR="001A70DA" w:rsidRDefault="001A70DA" w:rsidP="001A70DA">
      <w:pPr>
        <w:pStyle w:val="PL"/>
      </w:pPr>
      <w:r>
        <w:t xml:space="preserve">        '308':</w:t>
      </w:r>
    </w:p>
    <w:p w14:paraId="045AAEC4" w14:textId="77777777" w:rsidR="001A70DA" w:rsidRDefault="001A70DA" w:rsidP="001A70DA">
      <w:pPr>
        <w:pStyle w:val="PL"/>
      </w:pPr>
      <w:r>
        <w:t xml:space="preserve">          $ref: 'TS29122_CommonData.yaml#/components/responses/308'</w:t>
      </w:r>
    </w:p>
    <w:p w14:paraId="25EF5B1D" w14:textId="77777777" w:rsidR="001A70DA" w:rsidRDefault="001A70DA" w:rsidP="001A70DA">
      <w:pPr>
        <w:pStyle w:val="PL"/>
      </w:pPr>
      <w:r>
        <w:t xml:space="preserve">        '400':</w:t>
      </w:r>
    </w:p>
    <w:p w14:paraId="6A872D11" w14:textId="77777777" w:rsidR="001A70DA" w:rsidRDefault="001A70DA" w:rsidP="001A70DA">
      <w:pPr>
        <w:pStyle w:val="PL"/>
      </w:pPr>
      <w:r>
        <w:t xml:space="preserve">          $ref: 'TS29122_CommonData.yaml#/components/responses/400'</w:t>
      </w:r>
    </w:p>
    <w:p w14:paraId="5ED8D498" w14:textId="77777777" w:rsidR="001A70DA" w:rsidRDefault="001A70DA" w:rsidP="001A70DA">
      <w:pPr>
        <w:pStyle w:val="PL"/>
      </w:pPr>
      <w:r>
        <w:t xml:space="preserve">        '401':</w:t>
      </w:r>
    </w:p>
    <w:p w14:paraId="3F60A8E1" w14:textId="77777777" w:rsidR="001A70DA" w:rsidRDefault="001A70DA" w:rsidP="001A70DA">
      <w:pPr>
        <w:pStyle w:val="PL"/>
      </w:pPr>
      <w:r>
        <w:t xml:space="preserve">          $ref: 'TS29122_CommonData.yaml#/components/responses/401'</w:t>
      </w:r>
    </w:p>
    <w:p w14:paraId="7A3B9B86" w14:textId="77777777" w:rsidR="001A70DA" w:rsidRDefault="001A70DA" w:rsidP="001A70DA">
      <w:pPr>
        <w:pStyle w:val="PL"/>
      </w:pPr>
      <w:r>
        <w:t xml:space="preserve">        '403':</w:t>
      </w:r>
    </w:p>
    <w:p w14:paraId="5BCA5113" w14:textId="77777777" w:rsidR="001A70DA" w:rsidRDefault="001A70DA" w:rsidP="001A70DA">
      <w:pPr>
        <w:pStyle w:val="PL"/>
      </w:pPr>
      <w:r>
        <w:t xml:space="preserve">          $ref: 'TS29122_CommonData.yaml#/components/responses/403'</w:t>
      </w:r>
    </w:p>
    <w:p w14:paraId="7B95273B" w14:textId="77777777" w:rsidR="001A70DA" w:rsidRDefault="001A70DA" w:rsidP="001A70DA">
      <w:pPr>
        <w:pStyle w:val="PL"/>
      </w:pPr>
      <w:r>
        <w:t xml:space="preserve">        '404':</w:t>
      </w:r>
    </w:p>
    <w:p w14:paraId="240F00C4" w14:textId="77777777" w:rsidR="001A70DA" w:rsidRDefault="001A70DA" w:rsidP="001A70DA">
      <w:pPr>
        <w:pStyle w:val="PL"/>
      </w:pPr>
      <w:r>
        <w:t xml:space="preserve">          $ref: 'TS29122_CommonData.yaml#/components/responses/404'</w:t>
      </w:r>
    </w:p>
    <w:p w14:paraId="6E9D1C44" w14:textId="77777777" w:rsidR="001A70DA" w:rsidRDefault="001A70DA" w:rsidP="001A70DA">
      <w:pPr>
        <w:pStyle w:val="PL"/>
        <w:rPr>
          <w:rFonts w:eastAsia="DengXian"/>
        </w:rPr>
      </w:pPr>
      <w:r>
        <w:rPr>
          <w:rFonts w:eastAsia="DengXian"/>
        </w:rPr>
        <w:t xml:space="preserve">        '411':</w:t>
      </w:r>
    </w:p>
    <w:p w14:paraId="1C525E55" w14:textId="77777777" w:rsidR="001A70DA" w:rsidRDefault="001A70DA" w:rsidP="001A70DA">
      <w:pPr>
        <w:pStyle w:val="PL"/>
        <w:rPr>
          <w:rFonts w:eastAsia="DengXian"/>
        </w:rPr>
      </w:pPr>
      <w:r>
        <w:rPr>
          <w:rFonts w:eastAsia="DengXian"/>
        </w:rPr>
        <w:t xml:space="preserve">          $ref: 'TS29122_CommonData.yaml#/components/responses/411'</w:t>
      </w:r>
    </w:p>
    <w:p w14:paraId="1EF99FA6" w14:textId="77777777" w:rsidR="001A70DA" w:rsidRDefault="001A70DA" w:rsidP="001A70DA">
      <w:pPr>
        <w:pStyle w:val="PL"/>
        <w:rPr>
          <w:rFonts w:eastAsia="DengXian"/>
        </w:rPr>
      </w:pPr>
      <w:r>
        <w:rPr>
          <w:rFonts w:eastAsia="DengXian"/>
        </w:rPr>
        <w:t xml:space="preserve">        '413':</w:t>
      </w:r>
    </w:p>
    <w:p w14:paraId="696E62B1" w14:textId="77777777" w:rsidR="001A70DA" w:rsidRDefault="001A70DA" w:rsidP="001A70DA">
      <w:pPr>
        <w:pStyle w:val="PL"/>
        <w:rPr>
          <w:rFonts w:eastAsia="DengXian"/>
        </w:rPr>
      </w:pPr>
      <w:r>
        <w:rPr>
          <w:rFonts w:eastAsia="DengXian"/>
        </w:rPr>
        <w:t xml:space="preserve">          $ref: 'TS29122_CommonData.yaml#/components/responses/413'</w:t>
      </w:r>
    </w:p>
    <w:p w14:paraId="4ACD13C4" w14:textId="77777777" w:rsidR="001A70DA" w:rsidRDefault="001A70DA" w:rsidP="001A70DA">
      <w:pPr>
        <w:pStyle w:val="PL"/>
        <w:rPr>
          <w:rFonts w:eastAsia="DengXian"/>
        </w:rPr>
      </w:pPr>
      <w:r>
        <w:rPr>
          <w:rFonts w:eastAsia="DengXian"/>
        </w:rPr>
        <w:t xml:space="preserve">        '415':</w:t>
      </w:r>
    </w:p>
    <w:p w14:paraId="387C1C85" w14:textId="77777777" w:rsidR="001A70DA" w:rsidRDefault="001A70DA" w:rsidP="001A70DA">
      <w:pPr>
        <w:pStyle w:val="PL"/>
        <w:rPr>
          <w:rFonts w:eastAsia="DengXian"/>
        </w:rPr>
      </w:pPr>
      <w:r>
        <w:rPr>
          <w:rFonts w:eastAsia="DengXian"/>
        </w:rPr>
        <w:t xml:space="preserve">          $ref: 'TS29122_CommonData.yaml#/components/responses/415'</w:t>
      </w:r>
    </w:p>
    <w:p w14:paraId="0C5EFDC0" w14:textId="77777777" w:rsidR="001A70DA" w:rsidRDefault="001A70DA" w:rsidP="001A70DA">
      <w:pPr>
        <w:pStyle w:val="PL"/>
        <w:rPr>
          <w:rFonts w:eastAsia="DengXian"/>
        </w:rPr>
      </w:pPr>
      <w:r>
        <w:rPr>
          <w:rFonts w:eastAsia="DengXian"/>
        </w:rPr>
        <w:t xml:space="preserve">        '429':</w:t>
      </w:r>
    </w:p>
    <w:p w14:paraId="333963A7" w14:textId="77777777" w:rsidR="001A70DA" w:rsidRDefault="001A70DA" w:rsidP="001A70DA">
      <w:pPr>
        <w:pStyle w:val="PL"/>
        <w:rPr>
          <w:rFonts w:eastAsia="DengXian"/>
        </w:rPr>
      </w:pPr>
      <w:r>
        <w:rPr>
          <w:rFonts w:eastAsia="DengXian"/>
        </w:rPr>
        <w:t xml:space="preserve">          $ref: 'TS29122_CommonData.yaml#/components/responses/429'</w:t>
      </w:r>
    </w:p>
    <w:p w14:paraId="3BB0BA49" w14:textId="77777777" w:rsidR="001A70DA" w:rsidRDefault="001A70DA" w:rsidP="001A70DA">
      <w:pPr>
        <w:pStyle w:val="PL"/>
      </w:pPr>
      <w:r>
        <w:t xml:space="preserve">        '500':</w:t>
      </w:r>
    </w:p>
    <w:p w14:paraId="05E75A57" w14:textId="77777777" w:rsidR="001A70DA" w:rsidRDefault="001A70DA" w:rsidP="001A70DA">
      <w:pPr>
        <w:pStyle w:val="PL"/>
      </w:pPr>
      <w:r>
        <w:t xml:space="preserve">          $ref: 'TS29122_CommonData.yaml#/components/responses/500'</w:t>
      </w:r>
    </w:p>
    <w:p w14:paraId="17816A97" w14:textId="77777777" w:rsidR="001A70DA" w:rsidRDefault="001A70DA" w:rsidP="001A70DA">
      <w:pPr>
        <w:pStyle w:val="PL"/>
      </w:pPr>
      <w:r>
        <w:t xml:space="preserve">        '503':</w:t>
      </w:r>
    </w:p>
    <w:p w14:paraId="5AE2D20F" w14:textId="77777777" w:rsidR="001A70DA" w:rsidRDefault="001A70DA" w:rsidP="001A70DA">
      <w:pPr>
        <w:pStyle w:val="PL"/>
      </w:pPr>
      <w:r>
        <w:t xml:space="preserve">          $ref: 'TS29122_CommonData.yaml#/components/responses/503'</w:t>
      </w:r>
    </w:p>
    <w:p w14:paraId="4AA173EC" w14:textId="77777777" w:rsidR="001A70DA" w:rsidRDefault="001A70DA" w:rsidP="001A70DA">
      <w:pPr>
        <w:pStyle w:val="PL"/>
      </w:pPr>
      <w:r>
        <w:t xml:space="preserve">        default:</w:t>
      </w:r>
    </w:p>
    <w:p w14:paraId="2EE902D8" w14:textId="77777777" w:rsidR="001A70DA" w:rsidRDefault="001A70DA" w:rsidP="001A70DA">
      <w:pPr>
        <w:pStyle w:val="PL"/>
      </w:pPr>
      <w:r>
        <w:t xml:space="preserve">          $ref: 'TS29122_CommonData.yaml#/components/responses/default'</w:t>
      </w:r>
    </w:p>
    <w:p w14:paraId="3C1EF7B4" w14:textId="77777777" w:rsidR="001A70DA" w:rsidRDefault="001A70DA" w:rsidP="001A70DA">
      <w:pPr>
        <w:pStyle w:val="PL"/>
      </w:pPr>
      <w:r>
        <w:t xml:space="preserve">    delete:</w:t>
      </w:r>
    </w:p>
    <w:p w14:paraId="0B118910" w14:textId="77777777" w:rsidR="001A70DA" w:rsidRDefault="001A70DA" w:rsidP="001A70DA">
      <w:pPr>
        <w:pStyle w:val="PL"/>
      </w:pPr>
      <w:r>
        <w:t xml:space="preserve">      description: Unpublish a published service API.</w:t>
      </w:r>
    </w:p>
    <w:p w14:paraId="3AC3E808" w14:textId="77777777" w:rsidR="001A70DA" w:rsidRDefault="001A70DA" w:rsidP="001A70DA">
      <w:pPr>
        <w:pStyle w:val="PL"/>
      </w:pPr>
      <w:r>
        <w:t xml:space="preserve">      parameters:</w:t>
      </w:r>
    </w:p>
    <w:p w14:paraId="08A93DBF" w14:textId="77777777" w:rsidR="001A70DA" w:rsidRDefault="001A70DA" w:rsidP="001A70DA">
      <w:pPr>
        <w:pStyle w:val="PL"/>
      </w:pPr>
      <w:r>
        <w:t xml:space="preserve">        - name: serviceApiId</w:t>
      </w:r>
    </w:p>
    <w:p w14:paraId="5FB27CC3" w14:textId="77777777" w:rsidR="001A70DA" w:rsidRDefault="001A70DA" w:rsidP="001A70DA">
      <w:pPr>
        <w:pStyle w:val="PL"/>
      </w:pPr>
      <w:r>
        <w:t xml:space="preserve">          in: path</w:t>
      </w:r>
    </w:p>
    <w:p w14:paraId="5D691D67" w14:textId="77777777" w:rsidR="001A70DA" w:rsidRDefault="001A70DA" w:rsidP="001A70DA">
      <w:pPr>
        <w:pStyle w:val="PL"/>
      </w:pPr>
      <w:r>
        <w:t xml:space="preserve">          required: true</w:t>
      </w:r>
    </w:p>
    <w:p w14:paraId="2499ED15" w14:textId="77777777" w:rsidR="001A70DA" w:rsidRDefault="001A70DA" w:rsidP="001A70DA">
      <w:pPr>
        <w:pStyle w:val="PL"/>
      </w:pPr>
      <w:r>
        <w:t xml:space="preserve">          schema:</w:t>
      </w:r>
    </w:p>
    <w:p w14:paraId="4029115A" w14:textId="77777777" w:rsidR="001A70DA" w:rsidRDefault="001A70DA" w:rsidP="001A70DA">
      <w:pPr>
        <w:pStyle w:val="PL"/>
      </w:pPr>
      <w:r>
        <w:t xml:space="preserve">            type: string</w:t>
      </w:r>
    </w:p>
    <w:p w14:paraId="028B718E" w14:textId="77777777" w:rsidR="001A70DA" w:rsidRDefault="001A70DA" w:rsidP="001A70DA">
      <w:pPr>
        <w:pStyle w:val="PL"/>
      </w:pPr>
      <w:r>
        <w:t xml:space="preserve">        - name: apfId</w:t>
      </w:r>
    </w:p>
    <w:p w14:paraId="3A900F7B" w14:textId="77777777" w:rsidR="001A70DA" w:rsidRDefault="001A70DA" w:rsidP="001A70DA">
      <w:pPr>
        <w:pStyle w:val="PL"/>
      </w:pPr>
      <w:r>
        <w:t xml:space="preserve">          in: path</w:t>
      </w:r>
    </w:p>
    <w:p w14:paraId="43AEB2AF" w14:textId="77777777" w:rsidR="001A70DA" w:rsidRDefault="001A70DA" w:rsidP="001A70DA">
      <w:pPr>
        <w:pStyle w:val="PL"/>
      </w:pPr>
      <w:r>
        <w:t xml:space="preserve">          required: true</w:t>
      </w:r>
    </w:p>
    <w:p w14:paraId="2009BB9E" w14:textId="77777777" w:rsidR="001A70DA" w:rsidRDefault="001A70DA" w:rsidP="001A70DA">
      <w:pPr>
        <w:pStyle w:val="PL"/>
      </w:pPr>
      <w:r>
        <w:t xml:space="preserve">          schema:</w:t>
      </w:r>
    </w:p>
    <w:p w14:paraId="306F6049" w14:textId="77777777" w:rsidR="001A70DA" w:rsidRDefault="001A70DA" w:rsidP="001A70DA">
      <w:pPr>
        <w:pStyle w:val="PL"/>
      </w:pPr>
      <w:r>
        <w:t xml:space="preserve">            type: string</w:t>
      </w:r>
    </w:p>
    <w:p w14:paraId="3BCD99BA" w14:textId="77777777" w:rsidR="001A70DA" w:rsidRDefault="001A70DA" w:rsidP="001A70DA">
      <w:pPr>
        <w:pStyle w:val="PL"/>
      </w:pPr>
      <w:r>
        <w:t xml:space="preserve">      responses:</w:t>
      </w:r>
    </w:p>
    <w:p w14:paraId="598F39CE" w14:textId="77777777" w:rsidR="001A70DA" w:rsidRDefault="001A70DA" w:rsidP="001A70DA">
      <w:pPr>
        <w:pStyle w:val="PL"/>
      </w:pPr>
      <w:r>
        <w:t xml:space="preserve">        '204':</w:t>
      </w:r>
    </w:p>
    <w:p w14:paraId="66A96761" w14:textId="77777777" w:rsidR="001A70DA" w:rsidRDefault="001A70DA" w:rsidP="001A70DA">
      <w:pPr>
        <w:pStyle w:val="PL"/>
      </w:pPr>
      <w:r>
        <w:t xml:space="preserve">          description: The individual published service API matching the serviceAPiId is deleted.</w:t>
      </w:r>
    </w:p>
    <w:p w14:paraId="0BEFE263" w14:textId="77777777" w:rsidR="001A70DA" w:rsidRDefault="001A70DA" w:rsidP="001A70DA">
      <w:pPr>
        <w:pStyle w:val="PL"/>
      </w:pPr>
      <w:r>
        <w:t xml:space="preserve">        '307':</w:t>
      </w:r>
    </w:p>
    <w:p w14:paraId="0CCCA3E5" w14:textId="77777777" w:rsidR="001A70DA" w:rsidRDefault="001A70DA" w:rsidP="001A70DA">
      <w:pPr>
        <w:pStyle w:val="PL"/>
      </w:pPr>
      <w:r>
        <w:t xml:space="preserve">          $ref: 'TS29122_CommonData.yaml#/components/responses/307'</w:t>
      </w:r>
    </w:p>
    <w:p w14:paraId="21B836F3" w14:textId="77777777" w:rsidR="001A70DA" w:rsidRDefault="001A70DA" w:rsidP="001A70DA">
      <w:pPr>
        <w:pStyle w:val="PL"/>
      </w:pPr>
      <w:r>
        <w:t xml:space="preserve">        '308':</w:t>
      </w:r>
    </w:p>
    <w:p w14:paraId="3320C8F1" w14:textId="77777777" w:rsidR="001A70DA" w:rsidRDefault="001A70DA" w:rsidP="001A70DA">
      <w:pPr>
        <w:pStyle w:val="PL"/>
      </w:pPr>
      <w:r>
        <w:t xml:space="preserve">          $ref: 'TS29122_CommonData.yaml#/components/responses/308'</w:t>
      </w:r>
    </w:p>
    <w:p w14:paraId="0BC99607" w14:textId="77777777" w:rsidR="001A70DA" w:rsidRDefault="001A70DA" w:rsidP="001A70DA">
      <w:pPr>
        <w:pStyle w:val="PL"/>
      </w:pPr>
      <w:r>
        <w:t xml:space="preserve">        '400':</w:t>
      </w:r>
    </w:p>
    <w:p w14:paraId="4F8D412A" w14:textId="77777777" w:rsidR="001A70DA" w:rsidRDefault="001A70DA" w:rsidP="001A70DA">
      <w:pPr>
        <w:pStyle w:val="PL"/>
      </w:pPr>
      <w:r>
        <w:t xml:space="preserve">          $ref: 'TS29122_CommonData.yaml#/components/responses/400'</w:t>
      </w:r>
    </w:p>
    <w:p w14:paraId="7909D20E" w14:textId="77777777" w:rsidR="001A70DA" w:rsidRDefault="001A70DA" w:rsidP="001A70DA">
      <w:pPr>
        <w:pStyle w:val="PL"/>
      </w:pPr>
      <w:r>
        <w:t xml:space="preserve">        '401':</w:t>
      </w:r>
    </w:p>
    <w:p w14:paraId="08CC4F36" w14:textId="77777777" w:rsidR="001A70DA" w:rsidRDefault="001A70DA" w:rsidP="001A70DA">
      <w:pPr>
        <w:pStyle w:val="PL"/>
      </w:pPr>
      <w:r>
        <w:t xml:space="preserve">          $ref: 'TS29122_CommonData.yaml#/components/responses/401'</w:t>
      </w:r>
    </w:p>
    <w:p w14:paraId="2107824B" w14:textId="77777777" w:rsidR="001A70DA" w:rsidRDefault="001A70DA" w:rsidP="001A70DA">
      <w:pPr>
        <w:pStyle w:val="PL"/>
      </w:pPr>
      <w:r>
        <w:t xml:space="preserve">        '403':</w:t>
      </w:r>
    </w:p>
    <w:p w14:paraId="381E2926" w14:textId="77777777" w:rsidR="001A70DA" w:rsidRDefault="001A70DA" w:rsidP="001A70DA">
      <w:pPr>
        <w:pStyle w:val="PL"/>
      </w:pPr>
      <w:r>
        <w:t xml:space="preserve">          $ref: 'TS29122_CommonData.yaml#/components/responses/403'</w:t>
      </w:r>
    </w:p>
    <w:p w14:paraId="781D6F97" w14:textId="77777777" w:rsidR="001A70DA" w:rsidRDefault="001A70DA" w:rsidP="001A70DA">
      <w:pPr>
        <w:pStyle w:val="PL"/>
      </w:pPr>
      <w:r>
        <w:t xml:space="preserve">        '404':</w:t>
      </w:r>
    </w:p>
    <w:p w14:paraId="1C4EFD6D" w14:textId="77777777" w:rsidR="001A70DA" w:rsidRDefault="001A70DA" w:rsidP="001A70DA">
      <w:pPr>
        <w:pStyle w:val="PL"/>
      </w:pPr>
      <w:r>
        <w:t xml:space="preserve">          $ref: 'TS29122_CommonData.yaml#/components/responses/404'</w:t>
      </w:r>
    </w:p>
    <w:p w14:paraId="1D5D04F5" w14:textId="77777777" w:rsidR="001A70DA" w:rsidRDefault="001A70DA" w:rsidP="001A70DA">
      <w:pPr>
        <w:pStyle w:val="PL"/>
        <w:rPr>
          <w:rFonts w:eastAsia="DengXian"/>
        </w:rPr>
      </w:pPr>
      <w:r>
        <w:rPr>
          <w:rFonts w:eastAsia="DengXian"/>
        </w:rPr>
        <w:t xml:space="preserve">        '429':</w:t>
      </w:r>
    </w:p>
    <w:p w14:paraId="1493F3FD" w14:textId="77777777" w:rsidR="001A70DA" w:rsidRDefault="001A70DA" w:rsidP="001A70DA">
      <w:pPr>
        <w:pStyle w:val="PL"/>
        <w:rPr>
          <w:rFonts w:eastAsia="DengXian"/>
        </w:rPr>
      </w:pPr>
      <w:r>
        <w:rPr>
          <w:rFonts w:eastAsia="DengXian"/>
        </w:rPr>
        <w:t xml:space="preserve">          $ref: 'TS29122_CommonData.yaml#/components/responses/429'</w:t>
      </w:r>
    </w:p>
    <w:p w14:paraId="0B03E13E" w14:textId="77777777" w:rsidR="001A70DA" w:rsidRDefault="001A70DA" w:rsidP="001A70DA">
      <w:pPr>
        <w:pStyle w:val="PL"/>
      </w:pPr>
      <w:r>
        <w:lastRenderedPageBreak/>
        <w:t xml:space="preserve">        '500':</w:t>
      </w:r>
    </w:p>
    <w:p w14:paraId="2EE4C112" w14:textId="77777777" w:rsidR="001A70DA" w:rsidRDefault="001A70DA" w:rsidP="001A70DA">
      <w:pPr>
        <w:pStyle w:val="PL"/>
      </w:pPr>
      <w:r>
        <w:t xml:space="preserve">          $ref: 'TS29122_CommonData.yaml#/components/responses/500'</w:t>
      </w:r>
    </w:p>
    <w:p w14:paraId="18CF9633" w14:textId="77777777" w:rsidR="001A70DA" w:rsidRDefault="001A70DA" w:rsidP="001A70DA">
      <w:pPr>
        <w:pStyle w:val="PL"/>
      </w:pPr>
      <w:r>
        <w:t xml:space="preserve">        '503':</w:t>
      </w:r>
    </w:p>
    <w:p w14:paraId="6EC1E104" w14:textId="77777777" w:rsidR="001A70DA" w:rsidRDefault="001A70DA" w:rsidP="001A70DA">
      <w:pPr>
        <w:pStyle w:val="PL"/>
      </w:pPr>
      <w:r>
        <w:t xml:space="preserve">          $ref: 'TS29122_CommonData.yaml#/components/responses/503'</w:t>
      </w:r>
    </w:p>
    <w:p w14:paraId="1EE24307" w14:textId="77777777" w:rsidR="001A70DA" w:rsidRDefault="001A70DA" w:rsidP="001A70DA">
      <w:pPr>
        <w:pStyle w:val="PL"/>
      </w:pPr>
      <w:r>
        <w:t xml:space="preserve">        default:</w:t>
      </w:r>
    </w:p>
    <w:p w14:paraId="69321EA9" w14:textId="77777777" w:rsidR="001A70DA" w:rsidRDefault="001A70DA" w:rsidP="001A70DA">
      <w:pPr>
        <w:pStyle w:val="PL"/>
      </w:pPr>
      <w:r>
        <w:t xml:space="preserve">          $ref: 'TS29122_CommonData.yaml#/components/responses/default'</w:t>
      </w:r>
    </w:p>
    <w:p w14:paraId="42CF1F4C" w14:textId="77777777" w:rsidR="001A70DA" w:rsidRDefault="001A70DA" w:rsidP="001A70DA">
      <w:pPr>
        <w:pStyle w:val="PL"/>
      </w:pPr>
    </w:p>
    <w:p w14:paraId="1EF081A6" w14:textId="77777777" w:rsidR="001A70DA" w:rsidRDefault="001A70DA" w:rsidP="001A70DA">
      <w:pPr>
        <w:pStyle w:val="PL"/>
      </w:pPr>
      <w:r>
        <w:t># Components</w:t>
      </w:r>
    </w:p>
    <w:p w14:paraId="0BAA8B62" w14:textId="77777777" w:rsidR="001A70DA" w:rsidRDefault="001A70DA" w:rsidP="001A70DA">
      <w:pPr>
        <w:pStyle w:val="PL"/>
      </w:pPr>
    </w:p>
    <w:p w14:paraId="28B1EC6B" w14:textId="77777777" w:rsidR="001A70DA" w:rsidRDefault="001A70DA" w:rsidP="001A70DA">
      <w:pPr>
        <w:pStyle w:val="PL"/>
      </w:pPr>
      <w:r>
        <w:t>components:</w:t>
      </w:r>
    </w:p>
    <w:p w14:paraId="4CC79917" w14:textId="77777777" w:rsidR="001A70DA" w:rsidRDefault="001A70DA" w:rsidP="001A70DA">
      <w:pPr>
        <w:pStyle w:val="PL"/>
      </w:pPr>
      <w:r>
        <w:t xml:space="preserve">  schemas:</w:t>
      </w:r>
    </w:p>
    <w:p w14:paraId="2048E77E" w14:textId="77777777" w:rsidR="001A70DA" w:rsidRDefault="001A70DA" w:rsidP="001A70DA">
      <w:pPr>
        <w:pStyle w:val="PL"/>
      </w:pPr>
      <w:r>
        <w:t># Data Type for representations</w:t>
      </w:r>
    </w:p>
    <w:p w14:paraId="27E581F9" w14:textId="77777777" w:rsidR="001A70DA" w:rsidRDefault="001A70DA" w:rsidP="001A70DA">
      <w:pPr>
        <w:pStyle w:val="PL"/>
      </w:pPr>
      <w:r>
        <w:t xml:space="preserve">    ServiceAPIDescription:</w:t>
      </w:r>
    </w:p>
    <w:p w14:paraId="2AB805F3" w14:textId="77777777" w:rsidR="001A70DA" w:rsidRDefault="001A70DA" w:rsidP="001A70DA">
      <w:pPr>
        <w:pStyle w:val="PL"/>
      </w:pPr>
      <w:r>
        <w:t xml:space="preserve">      type: object</w:t>
      </w:r>
    </w:p>
    <w:p w14:paraId="70C9029B" w14:textId="77777777" w:rsidR="001A70DA" w:rsidRDefault="001A70DA" w:rsidP="001A70DA">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6A75F183" w14:textId="77777777" w:rsidR="001A70DA" w:rsidRDefault="001A70DA" w:rsidP="001A70DA">
      <w:pPr>
        <w:pStyle w:val="PL"/>
      </w:pPr>
      <w:r>
        <w:t xml:space="preserve">      properties:</w:t>
      </w:r>
    </w:p>
    <w:p w14:paraId="49BF1C82" w14:textId="77777777" w:rsidR="001A70DA" w:rsidRDefault="001A70DA" w:rsidP="001A70DA">
      <w:pPr>
        <w:pStyle w:val="PL"/>
      </w:pPr>
      <w:r>
        <w:t xml:space="preserve">        apiName:</w:t>
      </w:r>
    </w:p>
    <w:p w14:paraId="43B592F9" w14:textId="77777777" w:rsidR="001A70DA" w:rsidRDefault="001A70DA" w:rsidP="001A70DA">
      <w:pPr>
        <w:pStyle w:val="PL"/>
      </w:pPr>
      <w:r>
        <w:t xml:space="preserve">          type: string</w:t>
      </w:r>
    </w:p>
    <w:p w14:paraId="27D43BF1" w14:textId="296FA113" w:rsidR="001A70DA" w:rsidRDefault="001A70DA" w:rsidP="001A70DA">
      <w:pPr>
        <w:pStyle w:val="PL"/>
      </w:pPr>
      <w:r>
        <w:t xml:space="preserve">          description: API name</w:t>
      </w:r>
      <w:r>
        <w:rPr>
          <w:rFonts w:cs="Arial"/>
          <w:szCs w:val="18"/>
        </w:rPr>
        <w:t xml:space="preserve">, it is set as {apiName} part of the URI structure as defined in clause </w:t>
      </w:r>
      <w:ins w:id="159" w:author="Nokia" w:date="2022-07-15T19:45:00Z">
        <w:r>
          <w:t>5.2.4 of 3GPP TS 29.122</w:t>
        </w:r>
      </w:ins>
      <w:del w:id="160" w:author="Nokia" w:date="2022-07-15T19:45:00Z">
        <w:r w:rsidDel="001A70DA">
          <w:rPr>
            <w:rFonts w:cs="Arial"/>
            <w:szCs w:val="18"/>
          </w:rPr>
          <w:delText>4.4 of 3GPP TS 29.501</w:delText>
        </w:r>
      </w:del>
      <w:r>
        <w:rPr>
          <w:rFonts w:cs="Arial"/>
          <w:szCs w:val="18"/>
        </w:rPr>
        <w:t>.</w:t>
      </w:r>
    </w:p>
    <w:p w14:paraId="140C4C18" w14:textId="77777777" w:rsidR="001A70DA" w:rsidRDefault="001A70DA" w:rsidP="001A70DA">
      <w:pPr>
        <w:pStyle w:val="PL"/>
      </w:pPr>
      <w:r>
        <w:t xml:space="preserve">        apiId:</w:t>
      </w:r>
    </w:p>
    <w:p w14:paraId="36CFE965" w14:textId="77777777" w:rsidR="001A70DA" w:rsidRDefault="001A70DA" w:rsidP="001A70DA">
      <w:pPr>
        <w:pStyle w:val="PL"/>
      </w:pPr>
      <w:r>
        <w:t xml:space="preserve">          type: string</w:t>
      </w:r>
    </w:p>
    <w:p w14:paraId="613995C4" w14:textId="77777777" w:rsidR="001A70DA" w:rsidRDefault="001A70DA" w:rsidP="001A70DA">
      <w:pPr>
        <w:pStyle w:val="PL"/>
      </w:pPr>
      <w:r>
        <w:t xml:space="preserve">          description: &gt;</w:t>
      </w:r>
    </w:p>
    <w:p w14:paraId="79336461" w14:textId="77777777" w:rsidR="001A70DA" w:rsidRDefault="001A70DA" w:rsidP="001A70DA">
      <w:pPr>
        <w:pStyle w:val="PL"/>
      </w:pPr>
      <w:r>
        <w:t xml:space="preserve">            API identifier assigned by the CAPIF core function to the published service API.</w:t>
      </w:r>
    </w:p>
    <w:p w14:paraId="439ED7D2" w14:textId="77777777" w:rsidR="001A70DA" w:rsidRDefault="001A70DA" w:rsidP="001A70DA">
      <w:pPr>
        <w:pStyle w:val="PL"/>
      </w:pPr>
      <w:r>
        <w:t xml:space="preserve">            Shall not be present in the HTTP POST request from the API publishing function</w:t>
      </w:r>
    </w:p>
    <w:p w14:paraId="3FCA736C" w14:textId="77777777" w:rsidR="001A70DA" w:rsidRDefault="001A70DA" w:rsidP="001A70DA">
      <w:pPr>
        <w:pStyle w:val="PL"/>
      </w:pPr>
      <w:r>
        <w:t xml:space="preserve">            to the CAPIF core function. Shall be present in the HTTP POST response from the</w:t>
      </w:r>
    </w:p>
    <w:p w14:paraId="54BAD1CC" w14:textId="77777777" w:rsidR="001A70DA" w:rsidRDefault="001A70DA" w:rsidP="001A70DA">
      <w:pPr>
        <w:pStyle w:val="PL"/>
        <w:rPr>
          <w:rFonts w:cs="Arial"/>
          <w:szCs w:val="18"/>
        </w:rPr>
      </w:pPr>
      <w:r>
        <w:t xml:space="preserve">            CAPIF core function to the API publishing function</w:t>
      </w:r>
      <w:r>
        <w:rPr>
          <w:rFonts w:cs="Arial"/>
          <w:szCs w:val="18"/>
        </w:rPr>
        <w:t xml:space="preserve"> and in the HTTP GET response</w:t>
      </w:r>
    </w:p>
    <w:p w14:paraId="1E0F579A" w14:textId="77777777" w:rsidR="001A70DA" w:rsidRDefault="001A70DA" w:rsidP="001A70DA">
      <w:pPr>
        <w:pStyle w:val="PL"/>
      </w:pPr>
      <w:r>
        <w:rPr>
          <w:rFonts w:cs="Arial"/>
          <w:szCs w:val="18"/>
        </w:rPr>
        <w:t xml:space="preserve">            from the CAPIF core function to the API invoker (discovery API)</w:t>
      </w:r>
      <w:r>
        <w:t>.</w:t>
      </w:r>
    </w:p>
    <w:p w14:paraId="4DA07647" w14:textId="77777777" w:rsidR="001A70DA" w:rsidRDefault="001A70DA" w:rsidP="001A70DA">
      <w:pPr>
        <w:pStyle w:val="PL"/>
        <w:rPr>
          <w:rFonts w:eastAsia="DengXian"/>
        </w:rPr>
      </w:pPr>
      <w:r>
        <w:rPr>
          <w:rFonts w:eastAsia="DengXian"/>
        </w:rPr>
        <w:t xml:space="preserve">        aefProfiles:</w:t>
      </w:r>
    </w:p>
    <w:p w14:paraId="1FE658A3" w14:textId="77777777" w:rsidR="001A70DA" w:rsidRDefault="001A70DA" w:rsidP="001A70DA">
      <w:pPr>
        <w:pStyle w:val="PL"/>
        <w:rPr>
          <w:rFonts w:eastAsia="DengXian"/>
        </w:rPr>
      </w:pPr>
      <w:r>
        <w:rPr>
          <w:rFonts w:eastAsia="DengXian"/>
        </w:rPr>
        <w:t xml:space="preserve">          type: array</w:t>
      </w:r>
    </w:p>
    <w:p w14:paraId="62E32CB2" w14:textId="77777777" w:rsidR="001A70DA" w:rsidRDefault="001A70DA" w:rsidP="001A70DA">
      <w:pPr>
        <w:pStyle w:val="PL"/>
        <w:rPr>
          <w:rFonts w:eastAsia="DengXian"/>
        </w:rPr>
      </w:pPr>
      <w:r>
        <w:rPr>
          <w:rFonts w:eastAsia="DengXian"/>
        </w:rPr>
        <w:t xml:space="preserve">          items:</w:t>
      </w:r>
    </w:p>
    <w:p w14:paraId="40368D71" w14:textId="77777777" w:rsidR="001A70DA" w:rsidRDefault="001A70DA" w:rsidP="001A70DA">
      <w:pPr>
        <w:pStyle w:val="PL"/>
        <w:rPr>
          <w:rFonts w:eastAsia="DengXian"/>
        </w:rPr>
      </w:pPr>
      <w:r>
        <w:rPr>
          <w:rFonts w:eastAsia="DengXian"/>
        </w:rPr>
        <w:t xml:space="preserve">            $ref: '#/components/schemas/AefProfile'</w:t>
      </w:r>
    </w:p>
    <w:p w14:paraId="07DD0DA8" w14:textId="77777777" w:rsidR="001A70DA" w:rsidRDefault="001A70DA" w:rsidP="001A70DA">
      <w:pPr>
        <w:pStyle w:val="PL"/>
        <w:rPr>
          <w:rFonts w:eastAsia="DengXian"/>
        </w:rPr>
      </w:pPr>
      <w:r>
        <w:rPr>
          <w:rFonts w:eastAsia="DengXian"/>
        </w:rPr>
        <w:t xml:space="preserve">          minItems: 1</w:t>
      </w:r>
    </w:p>
    <w:p w14:paraId="4661A532" w14:textId="77777777" w:rsidR="001A70DA" w:rsidRDefault="001A70DA" w:rsidP="001A70DA">
      <w:pPr>
        <w:pStyle w:val="PL"/>
        <w:rPr>
          <w:rFonts w:eastAsia="DengXian"/>
        </w:rPr>
      </w:pPr>
      <w:r>
        <w:rPr>
          <w:rFonts w:eastAsia="DengXian"/>
        </w:rPr>
        <w:t xml:space="preserve">          description: &gt;</w:t>
      </w:r>
    </w:p>
    <w:p w14:paraId="2B0B4DBA" w14:textId="77777777" w:rsidR="001A70DA" w:rsidRDefault="001A70DA" w:rsidP="001A70DA">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6BB194E3" w14:textId="77777777" w:rsidR="001A70DA" w:rsidRDefault="001A70DA" w:rsidP="001A70DA">
      <w:pPr>
        <w:pStyle w:val="PL"/>
      </w:pPr>
      <w:r>
        <w:t xml:space="preserve">        description:</w:t>
      </w:r>
    </w:p>
    <w:p w14:paraId="16A9AAC6" w14:textId="77777777" w:rsidR="001A70DA" w:rsidRDefault="001A70DA" w:rsidP="001A70DA">
      <w:pPr>
        <w:pStyle w:val="PL"/>
      </w:pPr>
      <w:r>
        <w:t xml:space="preserve">          type: string</w:t>
      </w:r>
    </w:p>
    <w:p w14:paraId="06092D66" w14:textId="77777777" w:rsidR="001A70DA" w:rsidRDefault="001A70DA" w:rsidP="001A70DA">
      <w:pPr>
        <w:pStyle w:val="PL"/>
      </w:pPr>
      <w:r>
        <w:t xml:space="preserve">          description: Text description of the API</w:t>
      </w:r>
    </w:p>
    <w:p w14:paraId="291F4FC3" w14:textId="77777777" w:rsidR="001A70DA" w:rsidRDefault="001A70DA" w:rsidP="001A70DA">
      <w:pPr>
        <w:pStyle w:val="PL"/>
      </w:pPr>
      <w:r>
        <w:t xml:space="preserve">        </w:t>
      </w:r>
      <w:r>
        <w:rPr>
          <w:lang w:eastAsia="zh-CN"/>
        </w:rPr>
        <w:t>supportedFeatures</w:t>
      </w:r>
      <w:r>
        <w:t>:</w:t>
      </w:r>
    </w:p>
    <w:p w14:paraId="3143BE0A" w14:textId="77777777" w:rsidR="001A70DA" w:rsidRDefault="001A70DA" w:rsidP="001A70DA">
      <w:pPr>
        <w:pStyle w:val="PL"/>
      </w:pPr>
      <w:r>
        <w:t xml:space="preserve">          $ref: 'TS29571_CommonData.yaml#/components/schemas/</w:t>
      </w:r>
      <w:r>
        <w:rPr>
          <w:lang w:eastAsia="zh-CN"/>
        </w:rPr>
        <w:t>SupportedFeatures</w:t>
      </w:r>
      <w:r>
        <w:t>'</w:t>
      </w:r>
    </w:p>
    <w:p w14:paraId="0EDE4314" w14:textId="77777777" w:rsidR="001A70DA" w:rsidRDefault="001A70DA" w:rsidP="001A70DA">
      <w:pPr>
        <w:pStyle w:val="PL"/>
      </w:pPr>
      <w:r>
        <w:t xml:space="preserve">        </w:t>
      </w:r>
      <w:r>
        <w:rPr>
          <w:lang w:eastAsia="zh-CN"/>
        </w:rPr>
        <w:t>shareableInfo</w:t>
      </w:r>
      <w:r>
        <w:t>:</w:t>
      </w:r>
    </w:p>
    <w:p w14:paraId="7FC007A4" w14:textId="77777777" w:rsidR="001A70DA" w:rsidRDefault="001A70DA" w:rsidP="001A70DA">
      <w:pPr>
        <w:pStyle w:val="PL"/>
      </w:pPr>
      <w:r>
        <w:t xml:space="preserve">          $ref: </w:t>
      </w:r>
      <w:r>
        <w:rPr>
          <w:rFonts w:eastAsia="DengXian"/>
        </w:rPr>
        <w:t>'#/components/schemas/ShareableInformation'</w:t>
      </w:r>
    </w:p>
    <w:p w14:paraId="04F21352" w14:textId="77777777" w:rsidR="001A70DA" w:rsidRDefault="001A70DA" w:rsidP="001A70DA">
      <w:pPr>
        <w:pStyle w:val="PL"/>
      </w:pPr>
      <w:r>
        <w:t xml:space="preserve">        </w:t>
      </w:r>
      <w:r>
        <w:rPr>
          <w:lang w:eastAsia="zh-CN"/>
        </w:rPr>
        <w:t>serviceAPICategory</w:t>
      </w:r>
      <w:r>
        <w:t>:</w:t>
      </w:r>
    </w:p>
    <w:p w14:paraId="55DBE444" w14:textId="77777777" w:rsidR="001A70DA" w:rsidRDefault="001A70DA" w:rsidP="001A70DA">
      <w:pPr>
        <w:pStyle w:val="PL"/>
      </w:pPr>
      <w:r>
        <w:t xml:space="preserve">          type: string</w:t>
      </w:r>
    </w:p>
    <w:p w14:paraId="6FD0D65F" w14:textId="77777777" w:rsidR="001A70DA" w:rsidRDefault="001A70DA" w:rsidP="001A70DA">
      <w:pPr>
        <w:pStyle w:val="PL"/>
      </w:pPr>
      <w:r>
        <w:t xml:space="preserve">        apiS</w:t>
      </w:r>
      <w:r>
        <w:rPr>
          <w:lang w:eastAsia="zh-CN"/>
        </w:rPr>
        <w:t>uppFeats</w:t>
      </w:r>
      <w:r>
        <w:t>:</w:t>
      </w:r>
    </w:p>
    <w:p w14:paraId="39BCFA44" w14:textId="77777777" w:rsidR="001A70DA" w:rsidRDefault="001A70DA" w:rsidP="001A70DA">
      <w:pPr>
        <w:pStyle w:val="PL"/>
      </w:pPr>
      <w:r>
        <w:t xml:space="preserve">          $ref: 'TS29571_CommonData.yaml#/components/schemas/</w:t>
      </w:r>
      <w:r>
        <w:rPr>
          <w:lang w:eastAsia="zh-CN"/>
        </w:rPr>
        <w:t>SupportedFeatures</w:t>
      </w:r>
      <w:r>
        <w:t>'</w:t>
      </w:r>
    </w:p>
    <w:p w14:paraId="21D9D101" w14:textId="77777777" w:rsidR="001A70DA" w:rsidRDefault="001A70DA" w:rsidP="001A70DA">
      <w:pPr>
        <w:pStyle w:val="PL"/>
      </w:pPr>
      <w:r>
        <w:t xml:space="preserve">        pubApiPath:</w:t>
      </w:r>
    </w:p>
    <w:p w14:paraId="3C33E616" w14:textId="77777777" w:rsidR="001A70DA" w:rsidRDefault="001A70DA" w:rsidP="001A70DA">
      <w:pPr>
        <w:pStyle w:val="PL"/>
      </w:pPr>
      <w:r>
        <w:t xml:space="preserve">          $ref: '#/components/schemas/PublishedApiPath'</w:t>
      </w:r>
    </w:p>
    <w:p w14:paraId="2E0EA1DA" w14:textId="77777777" w:rsidR="001A70DA" w:rsidRDefault="001A70DA" w:rsidP="001A70DA">
      <w:pPr>
        <w:pStyle w:val="PL"/>
      </w:pPr>
      <w:r>
        <w:t xml:space="preserve">        ccfId:</w:t>
      </w:r>
    </w:p>
    <w:p w14:paraId="0263E318" w14:textId="77777777" w:rsidR="001A70DA" w:rsidRDefault="001A70DA" w:rsidP="001A70DA">
      <w:pPr>
        <w:pStyle w:val="PL"/>
      </w:pPr>
      <w:r>
        <w:t xml:space="preserve">          type: string</w:t>
      </w:r>
    </w:p>
    <w:p w14:paraId="4D0BBA5A" w14:textId="77777777" w:rsidR="001A70DA" w:rsidRDefault="001A70DA" w:rsidP="001A70DA">
      <w:pPr>
        <w:pStyle w:val="PL"/>
      </w:pPr>
      <w:r>
        <w:t xml:space="preserve">          description: CAPIF core function identifier.</w:t>
      </w:r>
    </w:p>
    <w:p w14:paraId="55F8F619" w14:textId="77777777" w:rsidR="001A70DA" w:rsidRDefault="001A70DA" w:rsidP="001A70DA">
      <w:pPr>
        <w:pStyle w:val="PL"/>
      </w:pPr>
      <w:r>
        <w:t xml:space="preserve">      required:</w:t>
      </w:r>
    </w:p>
    <w:p w14:paraId="4B060109" w14:textId="77777777" w:rsidR="001A70DA" w:rsidRDefault="001A70DA" w:rsidP="001A70DA">
      <w:pPr>
        <w:pStyle w:val="PL"/>
      </w:pPr>
      <w:r>
        <w:t xml:space="preserve">        - apiName</w:t>
      </w:r>
    </w:p>
    <w:p w14:paraId="40629BF3" w14:textId="77777777" w:rsidR="001A70DA" w:rsidRDefault="001A70DA" w:rsidP="001A70DA">
      <w:pPr>
        <w:pStyle w:val="PL"/>
      </w:pPr>
    </w:p>
    <w:p w14:paraId="22057F6A" w14:textId="77777777" w:rsidR="001A70DA" w:rsidRDefault="001A70DA" w:rsidP="001A70DA">
      <w:pPr>
        <w:pStyle w:val="PL"/>
      </w:pPr>
      <w:r>
        <w:t xml:space="preserve">    InterfaceDescription:</w:t>
      </w:r>
    </w:p>
    <w:p w14:paraId="47F5B995" w14:textId="77777777" w:rsidR="001A70DA" w:rsidRDefault="001A70DA" w:rsidP="001A70DA">
      <w:pPr>
        <w:pStyle w:val="PL"/>
      </w:pPr>
      <w:r>
        <w:t xml:space="preserve">      type: object</w:t>
      </w:r>
    </w:p>
    <w:p w14:paraId="38DD6C2F" w14:textId="77777777" w:rsidR="001A70DA" w:rsidRDefault="001A70DA" w:rsidP="001A70DA">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218C25DC" w14:textId="77777777" w:rsidR="001A70DA" w:rsidRDefault="001A70DA" w:rsidP="001A70DA">
      <w:pPr>
        <w:pStyle w:val="PL"/>
      </w:pPr>
      <w:r>
        <w:t xml:space="preserve">      properties:</w:t>
      </w:r>
    </w:p>
    <w:p w14:paraId="18953A26" w14:textId="77777777" w:rsidR="001A70DA" w:rsidRDefault="001A70DA" w:rsidP="001A70DA">
      <w:pPr>
        <w:pStyle w:val="PL"/>
      </w:pPr>
      <w:r>
        <w:t xml:space="preserve">        ipv4Addr:</w:t>
      </w:r>
    </w:p>
    <w:p w14:paraId="2FE47363" w14:textId="77777777" w:rsidR="001A70DA" w:rsidRDefault="001A70DA" w:rsidP="001A70DA">
      <w:pPr>
        <w:pStyle w:val="PL"/>
      </w:pPr>
      <w:r>
        <w:t xml:space="preserve">          $ref: 'TS29122_CommonData.yaml#/components/schemas/Ipv4Addr'</w:t>
      </w:r>
    </w:p>
    <w:p w14:paraId="6A2B5D8D" w14:textId="77777777" w:rsidR="001A70DA" w:rsidRDefault="001A70DA" w:rsidP="001A70DA">
      <w:pPr>
        <w:pStyle w:val="PL"/>
      </w:pPr>
      <w:r>
        <w:t xml:space="preserve">        ipv6Addr:</w:t>
      </w:r>
    </w:p>
    <w:p w14:paraId="1CB0DA18" w14:textId="77777777" w:rsidR="001A70DA" w:rsidRDefault="001A70DA" w:rsidP="001A70DA">
      <w:pPr>
        <w:pStyle w:val="PL"/>
      </w:pPr>
      <w:r>
        <w:t xml:space="preserve">          $ref: 'TS29122_CommonData.yaml#/components/schemas/Ipv6Addr'</w:t>
      </w:r>
    </w:p>
    <w:p w14:paraId="47AB8576" w14:textId="77777777" w:rsidR="001A70DA" w:rsidRDefault="001A70DA" w:rsidP="001A70DA">
      <w:pPr>
        <w:pStyle w:val="PL"/>
      </w:pPr>
      <w:r>
        <w:t xml:space="preserve">        port:</w:t>
      </w:r>
    </w:p>
    <w:p w14:paraId="1A2BE94B" w14:textId="77777777" w:rsidR="001A70DA" w:rsidRDefault="001A70DA" w:rsidP="001A70DA">
      <w:pPr>
        <w:pStyle w:val="PL"/>
      </w:pPr>
      <w:r>
        <w:t xml:space="preserve">          $ref: 'TS29122_CommonData.yaml#/components/schemas/Port'</w:t>
      </w:r>
    </w:p>
    <w:p w14:paraId="21A1AB87" w14:textId="77777777" w:rsidR="001A70DA" w:rsidRDefault="001A70DA" w:rsidP="001A70DA">
      <w:pPr>
        <w:pStyle w:val="PL"/>
      </w:pPr>
      <w:r>
        <w:t xml:space="preserve">        securityMethods:</w:t>
      </w:r>
    </w:p>
    <w:p w14:paraId="523E263F" w14:textId="77777777" w:rsidR="001A70DA" w:rsidRDefault="001A70DA" w:rsidP="001A70DA">
      <w:pPr>
        <w:pStyle w:val="PL"/>
      </w:pPr>
      <w:r>
        <w:t xml:space="preserve">          type: array</w:t>
      </w:r>
    </w:p>
    <w:p w14:paraId="354E0E50" w14:textId="77777777" w:rsidR="001A70DA" w:rsidRDefault="001A70DA" w:rsidP="001A70DA">
      <w:pPr>
        <w:pStyle w:val="PL"/>
      </w:pPr>
      <w:r>
        <w:t xml:space="preserve">          items:</w:t>
      </w:r>
    </w:p>
    <w:p w14:paraId="0E87DB39" w14:textId="77777777" w:rsidR="001A70DA" w:rsidRDefault="001A70DA" w:rsidP="001A70DA">
      <w:pPr>
        <w:pStyle w:val="PL"/>
      </w:pPr>
      <w:r>
        <w:t xml:space="preserve">            $ref: '#/components/schemas/SecurityMethod'</w:t>
      </w:r>
    </w:p>
    <w:p w14:paraId="0CF1CA1D" w14:textId="77777777" w:rsidR="001A70DA" w:rsidRDefault="001A70DA" w:rsidP="001A70DA">
      <w:pPr>
        <w:pStyle w:val="PL"/>
      </w:pPr>
      <w:r>
        <w:t xml:space="preserve">          minItems: 1</w:t>
      </w:r>
    </w:p>
    <w:p w14:paraId="32E37B0D" w14:textId="77777777" w:rsidR="001A70DA" w:rsidRDefault="001A70DA" w:rsidP="001A70DA">
      <w:pPr>
        <w:pStyle w:val="PL"/>
      </w:pPr>
      <w:r>
        <w:t xml:space="preserve">          description: &gt;</w:t>
      </w:r>
    </w:p>
    <w:p w14:paraId="5BF46442" w14:textId="77777777" w:rsidR="001A70DA" w:rsidRDefault="001A70DA" w:rsidP="001A70DA">
      <w:pPr>
        <w:pStyle w:val="PL"/>
        <w:rPr>
          <w:rFonts w:eastAsia="DengXian"/>
        </w:rPr>
      </w:pPr>
      <w:r>
        <w:t xml:space="preserve">            Security methods supported by the interface</w:t>
      </w:r>
      <w:r>
        <w:rPr>
          <w:rFonts w:eastAsia="DengXian"/>
        </w:rPr>
        <w:t>, it take precedence over</w:t>
      </w:r>
    </w:p>
    <w:p w14:paraId="49B71D34" w14:textId="77777777" w:rsidR="001A70DA" w:rsidRDefault="001A70DA" w:rsidP="001A70DA">
      <w:pPr>
        <w:pStyle w:val="PL"/>
        <w:rPr>
          <w:rFonts w:eastAsia="DengXian"/>
        </w:rPr>
      </w:pPr>
      <w:r>
        <w:rPr>
          <w:rFonts w:eastAsia="DengXian"/>
        </w:rPr>
        <w:t xml:space="preserve">            the security methods provided in AefProfile, for this specific interface.</w:t>
      </w:r>
    </w:p>
    <w:p w14:paraId="10E83CF1" w14:textId="77777777" w:rsidR="001A70DA" w:rsidRDefault="001A70DA" w:rsidP="001A70DA">
      <w:pPr>
        <w:pStyle w:val="PL"/>
        <w:rPr>
          <w:rFonts w:eastAsia="DengXian" w:cs="Courier New"/>
          <w:szCs w:val="16"/>
        </w:rPr>
      </w:pPr>
      <w:r>
        <w:rPr>
          <w:rFonts w:eastAsia="DengXian" w:cs="Courier New"/>
          <w:szCs w:val="16"/>
        </w:rPr>
        <w:t xml:space="preserve">      oneOf:</w:t>
      </w:r>
    </w:p>
    <w:p w14:paraId="3876B65A" w14:textId="77777777" w:rsidR="001A70DA" w:rsidRDefault="001A70DA" w:rsidP="001A70DA">
      <w:pPr>
        <w:pStyle w:val="PL"/>
        <w:rPr>
          <w:rFonts w:eastAsia="DengXian" w:cs="Courier New"/>
          <w:szCs w:val="16"/>
        </w:rPr>
      </w:pPr>
      <w:r>
        <w:rPr>
          <w:rFonts w:eastAsia="DengXian" w:cs="Courier New"/>
          <w:szCs w:val="16"/>
        </w:rPr>
        <w:t xml:space="preserve">        - required: [ipv4Addr]</w:t>
      </w:r>
    </w:p>
    <w:p w14:paraId="3D3E7B81" w14:textId="77777777" w:rsidR="001A70DA" w:rsidRDefault="001A70DA" w:rsidP="001A70DA">
      <w:pPr>
        <w:pStyle w:val="PL"/>
        <w:rPr>
          <w:rFonts w:eastAsia="DengXian" w:cs="Courier New"/>
          <w:szCs w:val="16"/>
        </w:rPr>
      </w:pPr>
      <w:r>
        <w:rPr>
          <w:rFonts w:eastAsia="DengXian" w:cs="Courier New"/>
          <w:szCs w:val="16"/>
        </w:rPr>
        <w:t xml:space="preserve">        - required: [ipv6Addr]</w:t>
      </w:r>
    </w:p>
    <w:p w14:paraId="2114D16B" w14:textId="77777777" w:rsidR="001A70DA" w:rsidRDefault="001A70DA" w:rsidP="001A70DA">
      <w:pPr>
        <w:pStyle w:val="PL"/>
        <w:rPr>
          <w:rFonts w:eastAsia="DengXian"/>
        </w:rPr>
      </w:pPr>
    </w:p>
    <w:p w14:paraId="36B2A946" w14:textId="77777777" w:rsidR="001A70DA" w:rsidRDefault="001A70DA" w:rsidP="001A70DA">
      <w:pPr>
        <w:pStyle w:val="PL"/>
        <w:rPr>
          <w:rFonts w:eastAsia="DengXian"/>
        </w:rPr>
      </w:pPr>
      <w:r>
        <w:rPr>
          <w:rFonts w:eastAsia="DengXian"/>
        </w:rPr>
        <w:t xml:space="preserve">    AefProfile:</w:t>
      </w:r>
    </w:p>
    <w:p w14:paraId="7F14AD21" w14:textId="77777777" w:rsidR="001A70DA" w:rsidRDefault="001A70DA" w:rsidP="001A70DA">
      <w:pPr>
        <w:pStyle w:val="PL"/>
        <w:rPr>
          <w:rFonts w:eastAsia="DengXian"/>
        </w:rPr>
      </w:pPr>
      <w:r>
        <w:rPr>
          <w:rFonts w:eastAsia="DengXian"/>
        </w:rPr>
        <w:t xml:space="preserve">      type: object</w:t>
      </w:r>
    </w:p>
    <w:p w14:paraId="5742CEDC" w14:textId="77777777" w:rsidR="001A70DA" w:rsidRDefault="001A70DA" w:rsidP="001A70DA">
      <w:pPr>
        <w:pStyle w:val="PL"/>
        <w:rPr>
          <w:rFonts w:eastAsia="DengXian"/>
        </w:rPr>
      </w:pPr>
      <w:r>
        <w:lastRenderedPageBreak/>
        <w:t xml:space="preserve">      description: Represents the </w:t>
      </w:r>
      <w:r>
        <w:rPr>
          <w:rFonts w:cs="Arial"/>
          <w:szCs w:val="18"/>
        </w:rPr>
        <w:t>AEF profile data</w:t>
      </w:r>
      <w:r>
        <w:t>.</w:t>
      </w:r>
    </w:p>
    <w:p w14:paraId="3906C223" w14:textId="77777777" w:rsidR="001A70DA" w:rsidRDefault="001A70DA" w:rsidP="001A70DA">
      <w:pPr>
        <w:pStyle w:val="PL"/>
        <w:rPr>
          <w:rFonts w:eastAsia="DengXian"/>
        </w:rPr>
      </w:pPr>
      <w:r>
        <w:rPr>
          <w:rFonts w:eastAsia="DengXian"/>
        </w:rPr>
        <w:t xml:space="preserve">      properties:</w:t>
      </w:r>
    </w:p>
    <w:p w14:paraId="535287FD" w14:textId="77777777" w:rsidR="001A70DA" w:rsidRDefault="001A70DA" w:rsidP="001A70DA">
      <w:pPr>
        <w:pStyle w:val="PL"/>
        <w:rPr>
          <w:rFonts w:eastAsia="DengXian"/>
        </w:rPr>
      </w:pPr>
      <w:bookmarkStart w:id="161" w:name="_Hlk523839180"/>
      <w:r>
        <w:rPr>
          <w:rFonts w:eastAsia="DengXian"/>
        </w:rPr>
        <w:t xml:space="preserve">        aefId:</w:t>
      </w:r>
    </w:p>
    <w:p w14:paraId="2037D57F" w14:textId="77777777" w:rsidR="001A70DA" w:rsidRDefault="001A70DA" w:rsidP="001A70DA">
      <w:pPr>
        <w:pStyle w:val="PL"/>
        <w:rPr>
          <w:rFonts w:eastAsia="DengXian"/>
        </w:rPr>
      </w:pPr>
      <w:r>
        <w:rPr>
          <w:rFonts w:eastAsia="DengXian"/>
        </w:rPr>
        <w:t xml:space="preserve">          type: string</w:t>
      </w:r>
    </w:p>
    <w:p w14:paraId="190621C9" w14:textId="77777777" w:rsidR="001A70DA" w:rsidRDefault="001A70DA" w:rsidP="001A70DA">
      <w:pPr>
        <w:pStyle w:val="PL"/>
        <w:rPr>
          <w:rFonts w:eastAsia="DengXian"/>
        </w:rPr>
      </w:pPr>
      <w:r>
        <w:rPr>
          <w:rFonts w:eastAsia="DengXian"/>
        </w:rPr>
        <w:t xml:space="preserve">          description: Identifier of the API exposing function</w:t>
      </w:r>
    </w:p>
    <w:bookmarkEnd w:id="161"/>
    <w:p w14:paraId="1B4ADBC9" w14:textId="77777777" w:rsidR="001A70DA" w:rsidRDefault="001A70DA" w:rsidP="001A70DA">
      <w:pPr>
        <w:pStyle w:val="PL"/>
        <w:rPr>
          <w:rFonts w:eastAsia="DengXian"/>
        </w:rPr>
      </w:pPr>
      <w:r>
        <w:rPr>
          <w:rFonts w:eastAsia="DengXian"/>
        </w:rPr>
        <w:t xml:space="preserve">        versions:</w:t>
      </w:r>
    </w:p>
    <w:p w14:paraId="21DE779A" w14:textId="77777777" w:rsidR="001A70DA" w:rsidRDefault="001A70DA" w:rsidP="001A70DA">
      <w:pPr>
        <w:pStyle w:val="PL"/>
        <w:rPr>
          <w:rFonts w:eastAsia="DengXian"/>
        </w:rPr>
      </w:pPr>
      <w:r>
        <w:rPr>
          <w:rFonts w:eastAsia="DengXian"/>
        </w:rPr>
        <w:t xml:space="preserve">          type: array</w:t>
      </w:r>
    </w:p>
    <w:p w14:paraId="6E9F10A8" w14:textId="77777777" w:rsidR="001A70DA" w:rsidRDefault="001A70DA" w:rsidP="001A70DA">
      <w:pPr>
        <w:pStyle w:val="PL"/>
        <w:rPr>
          <w:rFonts w:eastAsia="DengXian"/>
        </w:rPr>
      </w:pPr>
      <w:r>
        <w:rPr>
          <w:rFonts w:eastAsia="DengXian"/>
        </w:rPr>
        <w:t xml:space="preserve">          items:</w:t>
      </w:r>
    </w:p>
    <w:p w14:paraId="674EE255" w14:textId="77777777" w:rsidR="001A70DA" w:rsidRDefault="001A70DA" w:rsidP="001A70DA">
      <w:pPr>
        <w:pStyle w:val="PL"/>
        <w:rPr>
          <w:rFonts w:eastAsia="DengXian"/>
        </w:rPr>
      </w:pPr>
      <w:r>
        <w:rPr>
          <w:rFonts w:eastAsia="DengXian"/>
        </w:rPr>
        <w:t xml:space="preserve">            $ref: '#/components/schemas/Version'</w:t>
      </w:r>
    </w:p>
    <w:p w14:paraId="584DC6E5" w14:textId="77777777" w:rsidR="001A70DA" w:rsidRDefault="001A70DA" w:rsidP="001A70DA">
      <w:pPr>
        <w:pStyle w:val="PL"/>
        <w:rPr>
          <w:rFonts w:eastAsia="DengXian"/>
        </w:rPr>
      </w:pPr>
      <w:r>
        <w:rPr>
          <w:rFonts w:eastAsia="DengXian"/>
        </w:rPr>
        <w:t xml:space="preserve">          minItems: 1</w:t>
      </w:r>
    </w:p>
    <w:p w14:paraId="3AD42E3C" w14:textId="77777777" w:rsidR="001A70DA" w:rsidRDefault="001A70DA" w:rsidP="001A70DA">
      <w:pPr>
        <w:pStyle w:val="PL"/>
        <w:rPr>
          <w:rFonts w:eastAsia="DengXian"/>
        </w:rPr>
      </w:pPr>
      <w:r>
        <w:rPr>
          <w:rFonts w:eastAsia="DengXian"/>
        </w:rPr>
        <w:t xml:space="preserve">          description: API version</w:t>
      </w:r>
    </w:p>
    <w:p w14:paraId="78FE94FA" w14:textId="77777777" w:rsidR="001A70DA" w:rsidRDefault="001A70DA" w:rsidP="001A70DA">
      <w:pPr>
        <w:pStyle w:val="PL"/>
        <w:rPr>
          <w:rFonts w:eastAsia="DengXian"/>
        </w:rPr>
      </w:pPr>
      <w:r>
        <w:rPr>
          <w:rFonts w:eastAsia="DengXian"/>
        </w:rPr>
        <w:t xml:space="preserve">        protocol:</w:t>
      </w:r>
    </w:p>
    <w:p w14:paraId="59A62B36" w14:textId="77777777" w:rsidR="001A70DA" w:rsidRDefault="001A70DA" w:rsidP="001A70DA">
      <w:pPr>
        <w:pStyle w:val="PL"/>
        <w:rPr>
          <w:rFonts w:eastAsia="DengXian"/>
        </w:rPr>
      </w:pPr>
      <w:r>
        <w:rPr>
          <w:rFonts w:eastAsia="DengXian"/>
        </w:rPr>
        <w:t xml:space="preserve">          $ref: '#/components/schemas/Protocol'</w:t>
      </w:r>
    </w:p>
    <w:p w14:paraId="56D4A223" w14:textId="77777777" w:rsidR="001A70DA" w:rsidRDefault="001A70DA" w:rsidP="001A70DA">
      <w:pPr>
        <w:pStyle w:val="PL"/>
        <w:rPr>
          <w:rFonts w:eastAsia="DengXian"/>
        </w:rPr>
      </w:pPr>
      <w:r>
        <w:rPr>
          <w:rFonts w:eastAsia="DengXian"/>
        </w:rPr>
        <w:t xml:space="preserve">        dataFormat:</w:t>
      </w:r>
    </w:p>
    <w:p w14:paraId="365D0BA8" w14:textId="77777777" w:rsidR="001A70DA" w:rsidRDefault="001A70DA" w:rsidP="001A70DA">
      <w:pPr>
        <w:pStyle w:val="PL"/>
        <w:rPr>
          <w:rFonts w:eastAsia="DengXian"/>
        </w:rPr>
      </w:pPr>
      <w:r>
        <w:rPr>
          <w:rFonts w:eastAsia="DengXian"/>
        </w:rPr>
        <w:t xml:space="preserve">          $ref: '#/components/schemas/DataFormat'</w:t>
      </w:r>
    </w:p>
    <w:p w14:paraId="2A94F7EF" w14:textId="77777777" w:rsidR="001A70DA" w:rsidRDefault="001A70DA" w:rsidP="001A70DA">
      <w:pPr>
        <w:pStyle w:val="PL"/>
        <w:rPr>
          <w:rFonts w:eastAsia="DengXian"/>
        </w:rPr>
      </w:pPr>
      <w:r>
        <w:rPr>
          <w:rFonts w:eastAsia="DengXian"/>
        </w:rPr>
        <w:t xml:space="preserve">        securityMethods:</w:t>
      </w:r>
    </w:p>
    <w:p w14:paraId="2FF865BD" w14:textId="77777777" w:rsidR="001A70DA" w:rsidRDefault="001A70DA" w:rsidP="001A70DA">
      <w:pPr>
        <w:pStyle w:val="PL"/>
        <w:rPr>
          <w:rFonts w:eastAsia="DengXian"/>
        </w:rPr>
      </w:pPr>
      <w:r>
        <w:rPr>
          <w:rFonts w:eastAsia="DengXian"/>
        </w:rPr>
        <w:t xml:space="preserve">          type: array</w:t>
      </w:r>
    </w:p>
    <w:p w14:paraId="6763DC4C" w14:textId="77777777" w:rsidR="001A70DA" w:rsidRDefault="001A70DA" w:rsidP="001A70DA">
      <w:pPr>
        <w:pStyle w:val="PL"/>
        <w:rPr>
          <w:rFonts w:eastAsia="DengXian"/>
        </w:rPr>
      </w:pPr>
      <w:r>
        <w:rPr>
          <w:rFonts w:eastAsia="DengXian"/>
        </w:rPr>
        <w:t xml:space="preserve">          items:</w:t>
      </w:r>
    </w:p>
    <w:p w14:paraId="7D074B3D" w14:textId="77777777" w:rsidR="001A70DA" w:rsidRDefault="001A70DA" w:rsidP="001A70DA">
      <w:pPr>
        <w:pStyle w:val="PL"/>
        <w:rPr>
          <w:rFonts w:eastAsia="DengXian"/>
        </w:rPr>
      </w:pPr>
      <w:r>
        <w:rPr>
          <w:rFonts w:eastAsia="DengXian"/>
        </w:rPr>
        <w:t xml:space="preserve">            $ref: '#/components/schemas/SecurityMethod'</w:t>
      </w:r>
    </w:p>
    <w:p w14:paraId="1BDE5820" w14:textId="77777777" w:rsidR="001A70DA" w:rsidRDefault="001A70DA" w:rsidP="001A70DA">
      <w:pPr>
        <w:pStyle w:val="PL"/>
        <w:rPr>
          <w:rFonts w:eastAsia="DengXian"/>
        </w:rPr>
      </w:pPr>
      <w:r>
        <w:rPr>
          <w:rFonts w:eastAsia="DengXian"/>
        </w:rPr>
        <w:t xml:space="preserve">          minItems: 1</w:t>
      </w:r>
    </w:p>
    <w:p w14:paraId="3BE78BEE" w14:textId="77777777" w:rsidR="001A70DA" w:rsidRDefault="001A70DA" w:rsidP="001A70DA">
      <w:pPr>
        <w:pStyle w:val="PL"/>
        <w:rPr>
          <w:rFonts w:eastAsia="DengXian"/>
        </w:rPr>
      </w:pPr>
      <w:r>
        <w:rPr>
          <w:rFonts w:eastAsia="DengXian"/>
        </w:rPr>
        <w:t xml:space="preserve">          description: Security methods supported by the AEF</w:t>
      </w:r>
    </w:p>
    <w:p w14:paraId="3CF00E2A" w14:textId="77777777" w:rsidR="001A70DA" w:rsidRDefault="001A70DA" w:rsidP="001A70DA">
      <w:pPr>
        <w:pStyle w:val="PL"/>
        <w:rPr>
          <w:rFonts w:eastAsia="DengXian"/>
        </w:rPr>
      </w:pPr>
      <w:r>
        <w:rPr>
          <w:rFonts w:eastAsia="DengXian"/>
        </w:rPr>
        <w:t xml:space="preserve">        domainName:</w:t>
      </w:r>
    </w:p>
    <w:p w14:paraId="605C3FE4" w14:textId="77777777" w:rsidR="001A70DA" w:rsidRDefault="001A70DA" w:rsidP="001A70DA">
      <w:pPr>
        <w:pStyle w:val="PL"/>
        <w:rPr>
          <w:rFonts w:eastAsia="DengXian"/>
        </w:rPr>
      </w:pPr>
      <w:r>
        <w:rPr>
          <w:rFonts w:eastAsia="DengXian"/>
        </w:rPr>
        <w:t xml:space="preserve">          type: string</w:t>
      </w:r>
    </w:p>
    <w:p w14:paraId="4E0BF77A" w14:textId="77777777" w:rsidR="001A70DA" w:rsidRDefault="001A70DA" w:rsidP="001A70DA">
      <w:pPr>
        <w:pStyle w:val="PL"/>
        <w:rPr>
          <w:rFonts w:eastAsia="DengXian"/>
        </w:rPr>
      </w:pPr>
      <w:r>
        <w:rPr>
          <w:rFonts w:eastAsia="DengXian"/>
        </w:rPr>
        <w:t xml:space="preserve">          description: Domain to which API belongs to</w:t>
      </w:r>
    </w:p>
    <w:p w14:paraId="3C21E181" w14:textId="77777777" w:rsidR="001A70DA" w:rsidRDefault="001A70DA" w:rsidP="001A70DA">
      <w:pPr>
        <w:pStyle w:val="PL"/>
        <w:rPr>
          <w:rFonts w:eastAsia="DengXian"/>
        </w:rPr>
      </w:pPr>
      <w:r>
        <w:rPr>
          <w:rFonts w:eastAsia="DengXian"/>
        </w:rPr>
        <w:t xml:space="preserve">        interfaceDescriptions:</w:t>
      </w:r>
    </w:p>
    <w:p w14:paraId="7AD4F810" w14:textId="77777777" w:rsidR="001A70DA" w:rsidRDefault="001A70DA" w:rsidP="001A70DA">
      <w:pPr>
        <w:pStyle w:val="PL"/>
        <w:rPr>
          <w:rFonts w:eastAsia="DengXian"/>
        </w:rPr>
      </w:pPr>
      <w:r>
        <w:rPr>
          <w:rFonts w:eastAsia="DengXian"/>
        </w:rPr>
        <w:t xml:space="preserve">          type: array</w:t>
      </w:r>
    </w:p>
    <w:p w14:paraId="573D74B9" w14:textId="77777777" w:rsidR="001A70DA" w:rsidRDefault="001A70DA" w:rsidP="001A70DA">
      <w:pPr>
        <w:pStyle w:val="PL"/>
        <w:rPr>
          <w:rFonts w:eastAsia="DengXian"/>
        </w:rPr>
      </w:pPr>
      <w:r>
        <w:rPr>
          <w:rFonts w:eastAsia="DengXian"/>
        </w:rPr>
        <w:t xml:space="preserve">          items:</w:t>
      </w:r>
    </w:p>
    <w:p w14:paraId="6BB3C13C" w14:textId="77777777" w:rsidR="001A70DA" w:rsidRDefault="001A70DA" w:rsidP="001A70DA">
      <w:pPr>
        <w:pStyle w:val="PL"/>
        <w:rPr>
          <w:rFonts w:eastAsia="DengXian"/>
        </w:rPr>
      </w:pPr>
      <w:r>
        <w:rPr>
          <w:rFonts w:eastAsia="DengXian"/>
        </w:rPr>
        <w:t xml:space="preserve">            $ref: '#/components/schemas/InterfaceDescription'</w:t>
      </w:r>
    </w:p>
    <w:p w14:paraId="6A090771" w14:textId="77777777" w:rsidR="001A70DA" w:rsidRDefault="001A70DA" w:rsidP="001A70DA">
      <w:pPr>
        <w:pStyle w:val="PL"/>
        <w:rPr>
          <w:rFonts w:eastAsia="DengXian"/>
        </w:rPr>
      </w:pPr>
      <w:r>
        <w:rPr>
          <w:rFonts w:eastAsia="DengXian"/>
        </w:rPr>
        <w:t xml:space="preserve">          minItems: 1</w:t>
      </w:r>
    </w:p>
    <w:p w14:paraId="776F6293" w14:textId="77777777" w:rsidR="001A70DA" w:rsidRDefault="001A70DA" w:rsidP="001A70DA">
      <w:pPr>
        <w:pStyle w:val="PL"/>
        <w:rPr>
          <w:rFonts w:eastAsia="DengXian"/>
        </w:rPr>
      </w:pPr>
      <w:r>
        <w:rPr>
          <w:rFonts w:eastAsia="DengXian"/>
        </w:rPr>
        <w:t xml:space="preserve">          description: Interface details</w:t>
      </w:r>
    </w:p>
    <w:p w14:paraId="07258A28" w14:textId="77777777" w:rsidR="001A70DA" w:rsidRDefault="001A70DA" w:rsidP="001A70DA">
      <w:pPr>
        <w:pStyle w:val="PL"/>
      </w:pPr>
      <w:r>
        <w:t xml:space="preserve">        aefLocation:</w:t>
      </w:r>
    </w:p>
    <w:p w14:paraId="4631D19C" w14:textId="77777777" w:rsidR="001A70DA" w:rsidRDefault="001A70DA" w:rsidP="001A70DA">
      <w:pPr>
        <w:pStyle w:val="PL"/>
        <w:rPr>
          <w:rFonts w:eastAsia="DengXian"/>
        </w:rPr>
      </w:pPr>
      <w:r>
        <w:t xml:space="preserve">          $ref: '#/components/schemas/AefLocation'</w:t>
      </w:r>
    </w:p>
    <w:p w14:paraId="0043268B" w14:textId="77777777" w:rsidR="001A70DA" w:rsidRDefault="001A70DA" w:rsidP="001A70DA">
      <w:pPr>
        <w:pStyle w:val="PL"/>
        <w:rPr>
          <w:rFonts w:eastAsia="DengXian"/>
        </w:rPr>
      </w:pPr>
      <w:r>
        <w:rPr>
          <w:rFonts w:eastAsia="DengXian"/>
        </w:rPr>
        <w:t xml:space="preserve">      required:</w:t>
      </w:r>
    </w:p>
    <w:p w14:paraId="2B2A3FF2" w14:textId="77777777" w:rsidR="001A70DA" w:rsidRDefault="001A70DA" w:rsidP="001A70DA">
      <w:pPr>
        <w:pStyle w:val="PL"/>
        <w:rPr>
          <w:rFonts w:eastAsia="DengXian"/>
        </w:rPr>
      </w:pPr>
      <w:r>
        <w:rPr>
          <w:rFonts w:eastAsia="DengXian"/>
        </w:rPr>
        <w:t xml:space="preserve">        - aefId</w:t>
      </w:r>
    </w:p>
    <w:p w14:paraId="0EE3E928" w14:textId="77777777" w:rsidR="001A70DA" w:rsidRDefault="001A70DA" w:rsidP="001A70DA">
      <w:pPr>
        <w:pStyle w:val="PL"/>
        <w:rPr>
          <w:rFonts w:eastAsia="DengXian"/>
        </w:rPr>
      </w:pPr>
      <w:r>
        <w:rPr>
          <w:rFonts w:eastAsia="DengXian"/>
        </w:rPr>
        <w:t xml:space="preserve">        - versions</w:t>
      </w:r>
    </w:p>
    <w:p w14:paraId="587454E8" w14:textId="77777777" w:rsidR="001A70DA" w:rsidRDefault="001A70DA" w:rsidP="001A70DA">
      <w:pPr>
        <w:pStyle w:val="PL"/>
        <w:rPr>
          <w:rFonts w:eastAsia="DengXian" w:cs="Courier New"/>
          <w:szCs w:val="16"/>
        </w:rPr>
      </w:pPr>
      <w:r>
        <w:rPr>
          <w:rFonts w:eastAsia="DengXian" w:cs="Courier New"/>
          <w:szCs w:val="16"/>
        </w:rPr>
        <w:t xml:space="preserve">      oneOf:</w:t>
      </w:r>
    </w:p>
    <w:p w14:paraId="01EA3D06" w14:textId="77777777" w:rsidR="001A70DA" w:rsidRDefault="001A70DA" w:rsidP="001A70DA">
      <w:pPr>
        <w:pStyle w:val="PL"/>
        <w:rPr>
          <w:rFonts w:eastAsia="DengXian" w:cs="Courier New"/>
          <w:szCs w:val="16"/>
        </w:rPr>
      </w:pPr>
      <w:r>
        <w:rPr>
          <w:rFonts w:eastAsia="DengXian" w:cs="Courier New"/>
          <w:szCs w:val="16"/>
        </w:rPr>
        <w:t xml:space="preserve">        - required: [domainName]</w:t>
      </w:r>
    </w:p>
    <w:p w14:paraId="1233C282" w14:textId="77777777" w:rsidR="001A70DA" w:rsidRDefault="001A70DA" w:rsidP="001A70DA">
      <w:pPr>
        <w:pStyle w:val="PL"/>
        <w:rPr>
          <w:rFonts w:eastAsia="DengXian" w:cs="Courier New"/>
          <w:szCs w:val="16"/>
        </w:rPr>
      </w:pPr>
      <w:r>
        <w:rPr>
          <w:rFonts w:eastAsia="DengXian" w:cs="Courier New"/>
          <w:szCs w:val="16"/>
        </w:rPr>
        <w:t xml:space="preserve">        - required: [interfaceDescriptions]</w:t>
      </w:r>
    </w:p>
    <w:p w14:paraId="66B9B8F6" w14:textId="77777777" w:rsidR="001A70DA" w:rsidRDefault="001A70DA" w:rsidP="001A70DA">
      <w:pPr>
        <w:pStyle w:val="PL"/>
        <w:rPr>
          <w:rFonts w:eastAsia="DengXian"/>
        </w:rPr>
      </w:pPr>
    </w:p>
    <w:p w14:paraId="7DF9AE00" w14:textId="77777777" w:rsidR="001A70DA" w:rsidRDefault="001A70DA" w:rsidP="001A70DA">
      <w:pPr>
        <w:pStyle w:val="PL"/>
        <w:rPr>
          <w:rFonts w:eastAsia="DengXian"/>
        </w:rPr>
      </w:pPr>
      <w:r>
        <w:rPr>
          <w:rFonts w:eastAsia="DengXian"/>
        </w:rPr>
        <w:t xml:space="preserve">    Resource:</w:t>
      </w:r>
    </w:p>
    <w:p w14:paraId="6E9520C5" w14:textId="77777777" w:rsidR="001A70DA" w:rsidRDefault="001A70DA" w:rsidP="001A70DA">
      <w:pPr>
        <w:pStyle w:val="PL"/>
        <w:rPr>
          <w:rFonts w:eastAsia="DengXian"/>
        </w:rPr>
      </w:pPr>
      <w:r>
        <w:rPr>
          <w:rFonts w:eastAsia="DengXian"/>
        </w:rPr>
        <w:t xml:space="preserve">      type: object</w:t>
      </w:r>
    </w:p>
    <w:p w14:paraId="6A171F9F" w14:textId="77777777" w:rsidR="001A70DA" w:rsidRDefault="001A70DA" w:rsidP="001A70DA">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142512EC" w14:textId="77777777" w:rsidR="001A70DA" w:rsidRDefault="001A70DA" w:rsidP="001A70DA">
      <w:pPr>
        <w:pStyle w:val="PL"/>
        <w:rPr>
          <w:rFonts w:eastAsia="DengXian"/>
        </w:rPr>
      </w:pPr>
      <w:r>
        <w:rPr>
          <w:rFonts w:eastAsia="DengXian"/>
        </w:rPr>
        <w:t xml:space="preserve">      properties:</w:t>
      </w:r>
    </w:p>
    <w:p w14:paraId="6D539A62" w14:textId="77777777" w:rsidR="001A70DA" w:rsidRDefault="001A70DA" w:rsidP="001A70DA">
      <w:pPr>
        <w:pStyle w:val="PL"/>
        <w:rPr>
          <w:rFonts w:eastAsia="DengXian"/>
        </w:rPr>
      </w:pPr>
      <w:r>
        <w:rPr>
          <w:rFonts w:eastAsia="DengXian"/>
        </w:rPr>
        <w:t xml:space="preserve">        resourceName:</w:t>
      </w:r>
    </w:p>
    <w:p w14:paraId="3B5699B6" w14:textId="77777777" w:rsidR="001A70DA" w:rsidRDefault="001A70DA" w:rsidP="001A70DA">
      <w:pPr>
        <w:pStyle w:val="PL"/>
        <w:rPr>
          <w:rFonts w:eastAsia="DengXian"/>
        </w:rPr>
      </w:pPr>
      <w:r>
        <w:rPr>
          <w:rFonts w:eastAsia="DengXian"/>
        </w:rPr>
        <w:t xml:space="preserve">          type: string</w:t>
      </w:r>
    </w:p>
    <w:p w14:paraId="0453BB8E" w14:textId="77777777" w:rsidR="001A70DA" w:rsidRDefault="001A70DA" w:rsidP="001A70DA">
      <w:pPr>
        <w:pStyle w:val="PL"/>
        <w:rPr>
          <w:rFonts w:eastAsia="DengXian"/>
        </w:rPr>
      </w:pPr>
      <w:r>
        <w:rPr>
          <w:rFonts w:eastAsia="DengXian"/>
        </w:rPr>
        <w:t xml:space="preserve">          description: Resource name</w:t>
      </w:r>
    </w:p>
    <w:p w14:paraId="1B4EE14C" w14:textId="77777777" w:rsidR="001A70DA" w:rsidRDefault="001A70DA" w:rsidP="001A70DA">
      <w:pPr>
        <w:pStyle w:val="PL"/>
        <w:rPr>
          <w:rFonts w:eastAsia="DengXian"/>
        </w:rPr>
      </w:pPr>
      <w:r>
        <w:rPr>
          <w:rFonts w:eastAsia="DengXian"/>
        </w:rPr>
        <w:t xml:space="preserve">        commType:</w:t>
      </w:r>
    </w:p>
    <w:p w14:paraId="3C25E89E" w14:textId="77777777" w:rsidR="001A70DA" w:rsidRDefault="001A70DA" w:rsidP="001A70DA">
      <w:pPr>
        <w:pStyle w:val="PL"/>
        <w:rPr>
          <w:rFonts w:eastAsia="DengXian"/>
        </w:rPr>
      </w:pPr>
      <w:r>
        <w:rPr>
          <w:rFonts w:eastAsia="DengXian"/>
        </w:rPr>
        <w:t xml:space="preserve">          $ref: '#/components/schemas/CommunicationType'</w:t>
      </w:r>
    </w:p>
    <w:p w14:paraId="1559BE3B" w14:textId="77777777" w:rsidR="001A70DA" w:rsidRDefault="001A70DA" w:rsidP="001A70DA">
      <w:pPr>
        <w:pStyle w:val="PL"/>
        <w:rPr>
          <w:rFonts w:eastAsia="DengXian"/>
        </w:rPr>
      </w:pPr>
      <w:r>
        <w:rPr>
          <w:rFonts w:eastAsia="DengXian"/>
        </w:rPr>
        <w:t xml:space="preserve">        uri:</w:t>
      </w:r>
    </w:p>
    <w:p w14:paraId="2EE3A631" w14:textId="77777777" w:rsidR="001A70DA" w:rsidRDefault="001A70DA" w:rsidP="001A70DA">
      <w:pPr>
        <w:pStyle w:val="PL"/>
        <w:rPr>
          <w:rFonts w:eastAsia="DengXian"/>
        </w:rPr>
      </w:pPr>
      <w:r>
        <w:rPr>
          <w:rFonts w:eastAsia="DengXian"/>
        </w:rPr>
        <w:t xml:space="preserve">          type: string</w:t>
      </w:r>
    </w:p>
    <w:p w14:paraId="6E6B6796" w14:textId="77777777" w:rsidR="001A70DA" w:rsidRDefault="001A70DA" w:rsidP="001A70DA">
      <w:pPr>
        <w:pStyle w:val="PL"/>
        <w:rPr>
          <w:rFonts w:eastAsia="DengXian"/>
        </w:rPr>
      </w:pPr>
      <w:r>
        <w:rPr>
          <w:rFonts w:eastAsia="DengXian"/>
        </w:rPr>
        <w:t xml:space="preserve">          description: &gt;</w:t>
      </w:r>
    </w:p>
    <w:p w14:paraId="2971D1C4" w14:textId="7A1799D2" w:rsidR="001A70DA" w:rsidRDefault="001A70DA" w:rsidP="001A70DA">
      <w:pPr>
        <w:pStyle w:val="PL"/>
        <w:rPr>
          <w:rFonts w:eastAsia="DengXian"/>
        </w:rPr>
      </w:pPr>
      <w:r>
        <w:rPr>
          <w:rFonts w:eastAsia="DengXian"/>
        </w:rPr>
        <w:t xml:space="preserve">            </w:t>
      </w:r>
      <w:r>
        <w:rPr>
          <w:rFonts w:eastAsia="DengXian" w:cs="Arial"/>
          <w:szCs w:val="18"/>
        </w:rPr>
        <w:t>Relative URI of the API resource, it is set as {apiSpecific</w:t>
      </w:r>
      <w:ins w:id="162" w:author="Nokia" w:date="2022-08-17T12:55:00Z">
        <w:r w:rsidR="00185E9F">
          <w:rPr>
            <w:rFonts w:eastAsia="DengXian" w:cs="Arial"/>
            <w:szCs w:val="18"/>
          </w:rPr>
          <w:t>Suffixes</w:t>
        </w:r>
      </w:ins>
      <w:del w:id="163" w:author="Nokia" w:date="2022-08-17T12:55:00Z">
        <w:r w:rsidDel="00185E9F">
          <w:rPr>
            <w:rFonts w:eastAsia="DengXian" w:cs="Arial"/>
            <w:szCs w:val="18"/>
          </w:rPr>
          <w:delText>ResourceUriPart</w:delText>
        </w:r>
      </w:del>
      <w:r>
        <w:rPr>
          <w:rFonts w:eastAsia="DengXian" w:cs="Arial"/>
          <w:szCs w:val="18"/>
        </w:rPr>
        <w:t>}</w:t>
      </w:r>
      <w:r>
        <w:rPr>
          <w:rFonts w:eastAsia="DengXian"/>
        </w:rPr>
        <w:t xml:space="preserve"> part</w:t>
      </w:r>
    </w:p>
    <w:p w14:paraId="0E8911D1" w14:textId="54DCC86E" w:rsidR="001A70DA" w:rsidRDefault="001A70DA" w:rsidP="001A70DA">
      <w:pPr>
        <w:pStyle w:val="PL"/>
        <w:rPr>
          <w:rFonts w:eastAsia="DengXian" w:cs="Arial"/>
          <w:szCs w:val="18"/>
        </w:rPr>
      </w:pPr>
      <w:r>
        <w:rPr>
          <w:rFonts w:eastAsia="DengXian"/>
        </w:rPr>
        <w:t xml:space="preserve">            of the URI structure</w:t>
      </w:r>
      <w:r>
        <w:rPr>
          <w:rFonts w:eastAsia="DengXian" w:cs="Arial"/>
          <w:szCs w:val="18"/>
        </w:rPr>
        <w:t xml:space="preserve"> as defined in clause </w:t>
      </w:r>
      <w:ins w:id="164" w:author="Nokia" w:date="2022-07-15T19:45:00Z">
        <w:r>
          <w:t>5.2.4 of 3GPP TS 29.122</w:t>
        </w:r>
      </w:ins>
      <w:del w:id="165" w:author="Nokia" w:date="2022-07-15T19:45:00Z">
        <w:r w:rsidDel="001A70DA">
          <w:rPr>
            <w:rFonts w:eastAsia="DengXian" w:cs="Arial"/>
            <w:szCs w:val="18"/>
          </w:rPr>
          <w:delText>4.4 of 3GPP TS 29.501</w:delText>
        </w:r>
      </w:del>
      <w:r>
        <w:rPr>
          <w:rFonts w:eastAsia="DengXian" w:cs="Arial"/>
          <w:szCs w:val="18"/>
        </w:rPr>
        <w:t>.</w:t>
      </w:r>
    </w:p>
    <w:p w14:paraId="3B7D2896" w14:textId="77777777" w:rsidR="001A70DA" w:rsidRDefault="001A70DA" w:rsidP="001A70DA">
      <w:pPr>
        <w:pStyle w:val="PL"/>
        <w:rPr>
          <w:rFonts w:eastAsia="DengXian"/>
        </w:rPr>
      </w:pPr>
      <w:r>
        <w:rPr>
          <w:rFonts w:eastAsia="DengXian"/>
        </w:rPr>
        <w:t xml:space="preserve">        custOpName:</w:t>
      </w:r>
    </w:p>
    <w:p w14:paraId="4B8ADC08" w14:textId="77777777" w:rsidR="001A70DA" w:rsidRDefault="001A70DA" w:rsidP="001A70DA">
      <w:pPr>
        <w:pStyle w:val="PL"/>
        <w:rPr>
          <w:rFonts w:eastAsia="DengXian"/>
        </w:rPr>
      </w:pPr>
      <w:r>
        <w:rPr>
          <w:rFonts w:eastAsia="DengXian"/>
        </w:rPr>
        <w:t xml:space="preserve">          type: string</w:t>
      </w:r>
    </w:p>
    <w:p w14:paraId="2927FB12" w14:textId="77777777" w:rsidR="001A70DA" w:rsidRDefault="001A70DA" w:rsidP="001A70DA">
      <w:pPr>
        <w:pStyle w:val="PL"/>
        <w:rPr>
          <w:rFonts w:eastAsia="DengXian"/>
        </w:rPr>
      </w:pPr>
      <w:r>
        <w:rPr>
          <w:rFonts w:eastAsia="DengXian"/>
        </w:rPr>
        <w:t xml:space="preserve">          description: &gt;</w:t>
      </w:r>
    </w:p>
    <w:p w14:paraId="7DD7A50C" w14:textId="77777777" w:rsidR="001A70DA" w:rsidRDefault="001A70DA" w:rsidP="001A70DA">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54E3B073" w14:textId="5F1CEC70" w:rsidR="001A70DA" w:rsidRDefault="001A70DA" w:rsidP="001A70DA">
      <w:pPr>
        <w:pStyle w:val="PL"/>
        <w:rPr>
          <w:rFonts w:eastAsia="DengXian"/>
        </w:rPr>
      </w:pPr>
      <w:r>
        <w:rPr>
          <w:rFonts w:eastAsia="DengXian" w:cs="Arial"/>
          <w:szCs w:val="18"/>
        </w:rPr>
        <w:t xml:space="preserve">            associated with a resource as defined in clause </w:t>
      </w:r>
      <w:ins w:id="166" w:author="Nokia" w:date="2022-08-22T14:32:00Z">
        <w:r w:rsidR="00BC25FC">
          <w:t>5.2.4 of 3GPP TS 29.122</w:t>
        </w:r>
      </w:ins>
      <w:del w:id="167" w:author="Nokia" w:date="2022-08-22T14:32:00Z">
        <w:r w:rsidDel="00BC25FC">
          <w:rPr>
            <w:rFonts w:eastAsia="DengXian" w:cs="Arial"/>
            <w:szCs w:val="18"/>
          </w:rPr>
          <w:delText>4.4 of 3GPP TS 29.501</w:delText>
        </w:r>
      </w:del>
      <w:r>
        <w:rPr>
          <w:rFonts w:eastAsia="DengXian" w:cs="Arial"/>
          <w:szCs w:val="18"/>
        </w:rPr>
        <w:t>.</w:t>
      </w:r>
    </w:p>
    <w:p w14:paraId="3DF5059E" w14:textId="77777777" w:rsidR="001A70DA" w:rsidRDefault="001A70DA" w:rsidP="001A70DA">
      <w:pPr>
        <w:pStyle w:val="PL"/>
        <w:rPr>
          <w:rFonts w:eastAsia="DengXian"/>
        </w:rPr>
      </w:pPr>
      <w:r>
        <w:rPr>
          <w:rFonts w:eastAsia="DengXian"/>
        </w:rPr>
        <w:t xml:space="preserve">        operations:</w:t>
      </w:r>
    </w:p>
    <w:p w14:paraId="7BE55011" w14:textId="77777777" w:rsidR="001A70DA" w:rsidRDefault="001A70DA" w:rsidP="001A70DA">
      <w:pPr>
        <w:pStyle w:val="PL"/>
        <w:rPr>
          <w:rFonts w:eastAsia="DengXian"/>
        </w:rPr>
      </w:pPr>
      <w:r>
        <w:rPr>
          <w:rFonts w:eastAsia="DengXian"/>
        </w:rPr>
        <w:t xml:space="preserve">          type: array</w:t>
      </w:r>
    </w:p>
    <w:p w14:paraId="273D9BEE" w14:textId="77777777" w:rsidR="001A70DA" w:rsidRDefault="001A70DA" w:rsidP="001A70DA">
      <w:pPr>
        <w:pStyle w:val="PL"/>
        <w:rPr>
          <w:rFonts w:eastAsia="DengXian"/>
        </w:rPr>
      </w:pPr>
      <w:r>
        <w:rPr>
          <w:rFonts w:eastAsia="DengXian"/>
        </w:rPr>
        <w:t xml:space="preserve">          items:</w:t>
      </w:r>
    </w:p>
    <w:p w14:paraId="0193C7C4" w14:textId="77777777" w:rsidR="001A70DA" w:rsidRDefault="001A70DA" w:rsidP="001A70DA">
      <w:pPr>
        <w:pStyle w:val="PL"/>
        <w:rPr>
          <w:rFonts w:eastAsia="DengXian"/>
        </w:rPr>
      </w:pPr>
      <w:r>
        <w:rPr>
          <w:rFonts w:eastAsia="DengXian"/>
        </w:rPr>
        <w:t xml:space="preserve">            $ref: '#/components/schemas/Operation'</w:t>
      </w:r>
    </w:p>
    <w:p w14:paraId="1D635690" w14:textId="77777777" w:rsidR="001A70DA" w:rsidRDefault="001A70DA" w:rsidP="001A70DA">
      <w:pPr>
        <w:pStyle w:val="PL"/>
        <w:rPr>
          <w:rFonts w:eastAsia="DengXian"/>
        </w:rPr>
      </w:pPr>
      <w:r>
        <w:rPr>
          <w:rFonts w:eastAsia="DengXian"/>
        </w:rPr>
        <w:t xml:space="preserve">          minItems: 1</w:t>
      </w:r>
    </w:p>
    <w:p w14:paraId="06FC9A2C" w14:textId="77777777" w:rsidR="001A70DA" w:rsidRDefault="001A70DA" w:rsidP="001A70DA">
      <w:pPr>
        <w:pStyle w:val="PL"/>
        <w:rPr>
          <w:rFonts w:eastAsia="DengXian"/>
        </w:rPr>
      </w:pPr>
      <w:r>
        <w:rPr>
          <w:rFonts w:eastAsia="DengXian"/>
        </w:rPr>
        <w:t xml:space="preserve">          description: &gt;</w:t>
      </w:r>
    </w:p>
    <w:p w14:paraId="23B35062" w14:textId="77777777" w:rsidR="001A70DA" w:rsidRDefault="001A70DA" w:rsidP="001A70DA">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311F78E3" w14:textId="77777777" w:rsidR="001A70DA" w:rsidRDefault="001A70DA" w:rsidP="001A70DA">
      <w:pPr>
        <w:pStyle w:val="PL"/>
        <w:rPr>
          <w:rFonts w:eastAsia="DengXian" w:cs="Arial"/>
          <w:szCs w:val="18"/>
        </w:rPr>
      </w:pPr>
      <w:r>
        <w:rPr>
          <w:rFonts w:eastAsia="DengXian" w:cs="Arial"/>
          <w:szCs w:val="18"/>
        </w:rPr>
        <w:t xml:space="preserve">            protocol in AefProfile indicates HTTP.</w:t>
      </w:r>
    </w:p>
    <w:p w14:paraId="1F6D5DEB" w14:textId="77777777" w:rsidR="001A70DA" w:rsidRDefault="001A70DA" w:rsidP="001A70DA">
      <w:pPr>
        <w:pStyle w:val="PL"/>
        <w:rPr>
          <w:rFonts w:eastAsia="DengXian"/>
        </w:rPr>
      </w:pPr>
      <w:r>
        <w:rPr>
          <w:rFonts w:eastAsia="DengXian"/>
        </w:rPr>
        <w:t xml:space="preserve">        description:</w:t>
      </w:r>
    </w:p>
    <w:p w14:paraId="41B8BA1B" w14:textId="77777777" w:rsidR="001A70DA" w:rsidRDefault="001A70DA" w:rsidP="001A70DA">
      <w:pPr>
        <w:pStyle w:val="PL"/>
        <w:rPr>
          <w:rFonts w:eastAsia="DengXian"/>
        </w:rPr>
      </w:pPr>
      <w:r>
        <w:rPr>
          <w:rFonts w:eastAsia="DengXian"/>
        </w:rPr>
        <w:t xml:space="preserve">          type: string</w:t>
      </w:r>
    </w:p>
    <w:p w14:paraId="66C862B4" w14:textId="77777777" w:rsidR="001A70DA" w:rsidRDefault="001A70DA" w:rsidP="001A70DA">
      <w:pPr>
        <w:pStyle w:val="PL"/>
        <w:rPr>
          <w:rFonts w:eastAsia="DengXian"/>
        </w:rPr>
      </w:pPr>
      <w:r>
        <w:rPr>
          <w:rFonts w:eastAsia="DengXian"/>
        </w:rPr>
        <w:t xml:space="preserve">          description: Text description of the API resource</w:t>
      </w:r>
    </w:p>
    <w:p w14:paraId="307F8116" w14:textId="77777777" w:rsidR="001A70DA" w:rsidRDefault="001A70DA" w:rsidP="001A70DA">
      <w:pPr>
        <w:pStyle w:val="PL"/>
        <w:rPr>
          <w:rFonts w:eastAsia="DengXian"/>
        </w:rPr>
      </w:pPr>
      <w:r>
        <w:rPr>
          <w:rFonts w:eastAsia="DengXian"/>
        </w:rPr>
        <w:t xml:space="preserve">      required:</w:t>
      </w:r>
    </w:p>
    <w:p w14:paraId="2687FFD6" w14:textId="77777777" w:rsidR="001A70DA" w:rsidRDefault="001A70DA" w:rsidP="001A70DA">
      <w:pPr>
        <w:pStyle w:val="PL"/>
        <w:rPr>
          <w:rFonts w:eastAsia="DengXian"/>
        </w:rPr>
      </w:pPr>
      <w:r>
        <w:rPr>
          <w:rFonts w:eastAsia="DengXian"/>
        </w:rPr>
        <w:t xml:space="preserve">        - resourceName</w:t>
      </w:r>
    </w:p>
    <w:p w14:paraId="4A6E7C39" w14:textId="77777777" w:rsidR="001A70DA" w:rsidRDefault="001A70DA" w:rsidP="001A70DA">
      <w:pPr>
        <w:pStyle w:val="PL"/>
        <w:rPr>
          <w:rFonts w:eastAsia="DengXian"/>
        </w:rPr>
      </w:pPr>
      <w:r>
        <w:rPr>
          <w:rFonts w:eastAsia="DengXian"/>
        </w:rPr>
        <w:t xml:space="preserve">        - commType</w:t>
      </w:r>
    </w:p>
    <w:p w14:paraId="0BA07B7D" w14:textId="77777777" w:rsidR="001A70DA" w:rsidRDefault="001A70DA" w:rsidP="001A70DA">
      <w:pPr>
        <w:pStyle w:val="PL"/>
        <w:rPr>
          <w:rFonts w:eastAsia="DengXian"/>
        </w:rPr>
      </w:pPr>
      <w:r>
        <w:rPr>
          <w:rFonts w:eastAsia="DengXian"/>
        </w:rPr>
        <w:t xml:space="preserve">        - uri</w:t>
      </w:r>
    </w:p>
    <w:p w14:paraId="26AE29A7" w14:textId="77777777" w:rsidR="001A70DA" w:rsidRDefault="001A70DA" w:rsidP="001A70DA">
      <w:pPr>
        <w:pStyle w:val="PL"/>
        <w:rPr>
          <w:rFonts w:eastAsia="DengXian"/>
        </w:rPr>
      </w:pPr>
    </w:p>
    <w:p w14:paraId="0280AAD6" w14:textId="77777777" w:rsidR="001A70DA" w:rsidRDefault="001A70DA" w:rsidP="001A70DA">
      <w:pPr>
        <w:pStyle w:val="PL"/>
        <w:rPr>
          <w:rFonts w:eastAsia="DengXian"/>
        </w:rPr>
      </w:pPr>
      <w:r>
        <w:rPr>
          <w:rFonts w:eastAsia="DengXian"/>
        </w:rPr>
        <w:t xml:space="preserve">    CustomOperation:</w:t>
      </w:r>
    </w:p>
    <w:p w14:paraId="1D268BF1" w14:textId="77777777" w:rsidR="001A70DA" w:rsidRDefault="001A70DA" w:rsidP="001A70DA">
      <w:pPr>
        <w:pStyle w:val="PL"/>
        <w:rPr>
          <w:rFonts w:eastAsia="DengXian"/>
        </w:rPr>
      </w:pPr>
      <w:r>
        <w:rPr>
          <w:rFonts w:eastAsia="DengXian"/>
        </w:rPr>
        <w:t xml:space="preserve">      type: object</w:t>
      </w:r>
    </w:p>
    <w:p w14:paraId="6AD358DE" w14:textId="77777777" w:rsidR="001A70DA" w:rsidRDefault="001A70DA" w:rsidP="001A70DA">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90535F5" w14:textId="77777777" w:rsidR="001A70DA" w:rsidRDefault="001A70DA" w:rsidP="001A70DA">
      <w:pPr>
        <w:pStyle w:val="PL"/>
        <w:rPr>
          <w:rFonts w:eastAsia="DengXian"/>
        </w:rPr>
      </w:pPr>
      <w:r>
        <w:rPr>
          <w:rFonts w:eastAsia="DengXian"/>
        </w:rPr>
        <w:lastRenderedPageBreak/>
        <w:t xml:space="preserve">      properties:</w:t>
      </w:r>
    </w:p>
    <w:p w14:paraId="67F3D4D7" w14:textId="77777777" w:rsidR="001A70DA" w:rsidRDefault="001A70DA" w:rsidP="001A70DA">
      <w:pPr>
        <w:pStyle w:val="PL"/>
        <w:rPr>
          <w:rFonts w:eastAsia="DengXian"/>
        </w:rPr>
      </w:pPr>
      <w:r>
        <w:rPr>
          <w:rFonts w:eastAsia="DengXian"/>
        </w:rPr>
        <w:t xml:space="preserve">        commType:</w:t>
      </w:r>
    </w:p>
    <w:p w14:paraId="103917F9" w14:textId="77777777" w:rsidR="001A70DA" w:rsidRDefault="001A70DA" w:rsidP="001A70DA">
      <w:pPr>
        <w:pStyle w:val="PL"/>
        <w:rPr>
          <w:rFonts w:eastAsia="DengXian"/>
        </w:rPr>
      </w:pPr>
      <w:r>
        <w:rPr>
          <w:rFonts w:eastAsia="DengXian"/>
        </w:rPr>
        <w:t xml:space="preserve">          $ref: '#/components/schemas/CommunicationType'</w:t>
      </w:r>
    </w:p>
    <w:p w14:paraId="79595317" w14:textId="77777777" w:rsidR="001A70DA" w:rsidRDefault="001A70DA" w:rsidP="001A70DA">
      <w:pPr>
        <w:pStyle w:val="PL"/>
        <w:rPr>
          <w:rFonts w:eastAsia="DengXian"/>
        </w:rPr>
      </w:pPr>
      <w:r>
        <w:rPr>
          <w:rFonts w:eastAsia="DengXian"/>
        </w:rPr>
        <w:t xml:space="preserve">        custOpName:</w:t>
      </w:r>
    </w:p>
    <w:p w14:paraId="72D59CED" w14:textId="77777777" w:rsidR="001A70DA" w:rsidRDefault="001A70DA" w:rsidP="001A70DA">
      <w:pPr>
        <w:pStyle w:val="PL"/>
        <w:rPr>
          <w:rFonts w:eastAsia="DengXian"/>
        </w:rPr>
      </w:pPr>
      <w:r>
        <w:rPr>
          <w:rFonts w:eastAsia="DengXian"/>
        </w:rPr>
        <w:t xml:space="preserve">          type: string</w:t>
      </w:r>
    </w:p>
    <w:p w14:paraId="07F22ECE" w14:textId="77777777" w:rsidR="001A70DA" w:rsidRDefault="001A70DA" w:rsidP="001A70DA">
      <w:pPr>
        <w:pStyle w:val="PL"/>
        <w:rPr>
          <w:rFonts w:eastAsia="DengXian"/>
        </w:rPr>
      </w:pPr>
      <w:r>
        <w:rPr>
          <w:rFonts w:eastAsia="DengXian"/>
        </w:rPr>
        <w:t xml:space="preserve">          description: &gt;</w:t>
      </w:r>
    </w:p>
    <w:p w14:paraId="70FA4E4E" w14:textId="77777777" w:rsidR="001A70DA" w:rsidRDefault="001A70DA" w:rsidP="001A70DA">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4D9AEC63" w14:textId="6FAC184A" w:rsidR="001A70DA" w:rsidRDefault="001A70DA" w:rsidP="001A70DA">
      <w:pPr>
        <w:pStyle w:val="PL"/>
        <w:rPr>
          <w:rFonts w:eastAsia="DengXian"/>
        </w:rPr>
      </w:pPr>
      <w:r>
        <w:rPr>
          <w:rFonts w:eastAsia="DengXian" w:cs="Arial"/>
          <w:szCs w:val="18"/>
        </w:rPr>
        <w:t xml:space="preserve">            without resource association as defined in clause </w:t>
      </w:r>
      <w:ins w:id="168" w:author="Nokia" w:date="2022-08-22T14:32:00Z">
        <w:r w:rsidR="00BC25FC">
          <w:t>5.2.4 of 3GPP TS 29.122</w:t>
        </w:r>
      </w:ins>
      <w:del w:id="169" w:author="Nokia" w:date="2022-08-22T14:32:00Z">
        <w:r w:rsidDel="00BC25FC">
          <w:rPr>
            <w:rFonts w:eastAsia="DengXian" w:cs="Arial"/>
            <w:szCs w:val="18"/>
          </w:rPr>
          <w:delText>4.4 of 3GPP TS 29.501</w:delText>
        </w:r>
      </w:del>
      <w:r>
        <w:rPr>
          <w:rFonts w:eastAsia="DengXian" w:cs="Arial"/>
          <w:szCs w:val="18"/>
        </w:rPr>
        <w:t>.</w:t>
      </w:r>
    </w:p>
    <w:p w14:paraId="4B6B7B17" w14:textId="77777777" w:rsidR="001A70DA" w:rsidRDefault="001A70DA" w:rsidP="001A70DA">
      <w:pPr>
        <w:pStyle w:val="PL"/>
        <w:rPr>
          <w:rFonts w:eastAsia="DengXian"/>
        </w:rPr>
      </w:pPr>
      <w:r>
        <w:rPr>
          <w:rFonts w:eastAsia="DengXian"/>
        </w:rPr>
        <w:t xml:space="preserve">        operations:</w:t>
      </w:r>
    </w:p>
    <w:p w14:paraId="755DF51F" w14:textId="77777777" w:rsidR="001A70DA" w:rsidRDefault="001A70DA" w:rsidP="001A70DA">
      <w:pPr>
        <w:pStyle w:val="PL"/>
        <w:rPr>
          <w:rFonts w:eastAsia="DengXian"/>
        </w:rPr>
      </w:pPr>
      <w:r>
        <w:rPr>
          <w:rFonts w:eastAsia="DengXian"/>
        </w:rPr>
        <w:t xml:space="preserve">          type: array</w:t>
      </w:r>
    </w:p>
    <w:p w14:paraId="3091A950" w14:textId="77777777" w:rsidR="001A70DA" w:rsidRDefault="001A70DA" w:rsidP="001A70DA">
      <w:pPr>
        <w:pStyle w:val="PL"/>
        <w:rPr>
          <w:rFonts w:eastAsia="DengXian"/>
        </w:rPr>
      </w:pPr>
      <w:r>
        <w:rPr>
          <w:rFonts w:eastAsia="DengXian"/>
        </w:rPr>
        <w:t xml:space="preserve">          items:</w:t>
      </w:r>
    </w:p>
    <w:p w14:paraId="5F193010" w14:textId="77777777" w:rsidR="001A70DA" w:rsidRDefault="001A70DA" w:rsidP="001A70DA">
      <w:pPr>
        <w:pStyle w:val="PL"/>
        <w:rPr>
          <w:rFonts w:eastAsia="DengXian"/>
        </w:rPr>
      </w:pPr>
      <w:r>
        <w:rPr>
          <w:rFonts w:eastAsia="DengXian"/>
        </w:rPr>
        <w:t xml:space="preserve">            $ref: '#/components/schemas/Operation'</w:t>
      </w:r>
    </w:p>
    <w:p w14:paraId="6455B305" w14:textId="77777777" w:rsidR="001A70DA" w:rsidRDefault="001A70DA" w:rsidP="001A70DA">
      <w:pPr>
        <w:pStyle w:val="PL"/>
        <w:rPr>
          <w:rFonts w:eastAsia="DengXian"/>
        </w:rPr>
      </w:pPr>
      <w:r>
        <w:rPr>
          <w:rFonts w:eastAsia="DengXian"/>
        </w:rPr>
        <w:t xml:space="preserve">          minItems: 1</w:t>
      </w:r>
    </w:p>
    <w:p w14:paraId="46C1C585" w14:textId="77777777" w:rsidR="001A70DA" w:rsidRDefault="001A70DA" w:rsidP="001A70DA">
      <w:pPr>
        <w:pStyle w:val="PL"/>
        <w:rPr>
          <w:rFonts w:eastAsia="DengXian"/>
        </w:rPr>
      </w:pPr>
      <w:r>
        <w:rPr>
          <w:rFonts w:eastAsia="DengXian"/>
        </w:rPr>
        <w:t xml:space="preserve">          description: &gt;</w:t>
      </w:r>
    </w:p>
    <w:p w14:paraId="12C35F14" w14:textId="77777777" w:rsidR="001A70DA" w:rsidRDefault="001A70DA" w:rsidP="001A70DA">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6C233AFC" w14:textId="77777777" w:rsidR="001A70DA" w:rsidRDefault="001A70DA" w:rsidP="001A70DA">
      <w:pPr>
        <w:pStyle w:val="PL"/>
        <w:rPr>
          <w:rFonts w:eastAsia="DengXian" w:cs="Arial"/>
          <w:szCs w:val="18"/>
        </w:rPr>
      </w:pPr>
      <w:r>
        <w:rPr>
          <w:rFonts w:eastAsia="DengXian" w:cs="Arial"/>
          <w:szCs w:val="18"/>
        </w:rPr>
        <w:t xml:space="preserve">            protocol in AefProfile indicates HTTP.</w:t>
      </w:r>
    </w:p>
    <w:p w14:paraId="1E9AC2A5" w14:textId="77777777" w:rsidR="001A70DA" w:rsidRDefault="001A70DA" w:rsidP="001A70DA">
      <w:pPr>
        <w:pStyle w:val="PL"/>
        <w:rPr>
          <w:rFonts w:eastAsia="DengXian"/>
        </w:rPr>
      </w:pPr>
      <w:r>
        <w:rPr>
          <w:rFonts w:eastAsia="DengXian"/>
        </w:rPr>
        <w:t xml:space="preserve">        description:</w:t>
      </w:r>
    </w:p>
    <w:p w14:paraId="3229F967" w14:textId="77777777" w:rsidR="001A70DA" w:rsidRDefault="001A70DA" w:rsidP="001A70DA">
      <w:pPr>
        <w:pStyle w:val="PL"/>
        <w:rPr>
          <w:rFonts w:eastAsia="DengXian"/>
        </w:rPr>
      </w:pPr>
      <w:r>
        <w:rPr>
          <w:rFonts w:eastAsia="DengXian"/>
        </w:rPr>
        <w:t xml:space="preserve">          type: string</w:t>
      </w:r>
    </w:p>
    <w:p w14:paraId="0F51A682" w14:textId="77777777" w:rsidR="001A70DA" w:rsidRDefault="001A70DA" w:rsidP="001A70DA">
      <w:pPr>
        <w:pStyle w:val="PL"/>
        <w:rPr>
          <w:rFonts w:eastAsia="DengXian"/>
        </w:rPr>
      </w:pPr>
      <w:r>
        <w:rPr>
          <w:rFonts w:eastAsia="DengXian"/>
        </w:rPr>
        <w:t xml:space="preserve">          description: Text description of the custom operation</w:t>
      </w:r>
    </w:p>
    <w:p w14:paraId="4A6D84A5" w14:textId="77777777" w:rsidR="001A70DA" w:rsidRDefault="001A70DA" w:rsidP="001A70DA">
      <w:pPr>
        <w:pStyle w:val="PL"/>
        <w:rPr>
          <w:rFonts w:eastAsia="DengXian"/>
        </w:rPr>
      </w:pPr>
      <w:r>
        <w:rPr>
          <w:rFonts w:eastAsia="DengXian"/>
        </w:rPr>
        <w:t xml:space="preserve">      required:</w:t>
      </w:r>
    </w:p>
    <w:p w14:paraId="6686895A" w14:textId="77777777" w:rsidR="001A70DA" w:rsidRDefault="001A70DA" w:rsidP="001A70DA">
      <w:pPr>
        <w:pStyle w:val="PL"/>
        <w:rPr>
          <w:rFonts w:eastAsia="DengXian"/>
        </w:rPr>
      </w:pPr>
      <w:r>
        <w:rPr>
          <w:rFonts w:eastAsia="DengXian"/>
        </w:rPr>
        <w:t xml:space="preserve">        - commType</w:t>
      </w:r>
    </w:p>
    <w:p w14:paraId="5250329D" w14:textId="77777777" w:rsidR="001A70DA" w:rsidRDefault="001A70DA" w:rsidP="001A70DA">
      <w:pPr>
        <w:pStyle w:val="PL"/>
        <w:rPr>
          <w:rFonts w:eastAsia="DengXian"/>
        </w:rPr>
      </w:pPr>
      <w:r>
        <w:rPr>
          <w:rFonts w:eastAsia="DengXian"/>
        </w:rPr>
        <w:t xml:space="preserve">        - custOpName</w:t>
      </w:r>
    </w:p>
    <w:p w14:paraId="69B2809B" w14:textId="77777777" w:rsidR="001A70DA" w:rsidRDefault="001A70DA" w:rsidP="001A70DA">
      <w:pPr>
        <w:pStyle w:val="PL"/>
        <w:rPr>
          <w:rFonts w:eastAsia="DengXian"/>
        </w:rPr>
      </w:pPr>
    </w:p>
    <w:p w14:paraId="7FFCB6C3" w14:textId="77777777" w:rsidR="001A70DA" w:rsidRDefault="001A70DA" w:rsidP="001A70DA">
      <w:pPr>
        <w:pStyle w:val="PL"/>
        <w:rPr>
          <w:rFonts w:eastAsia="DengXian"/>
        </w:rPr>
      </w:pPr>
      <w:r>
        <w:rPr>
          <w:rFonts w:eastAsia="DengXian"/>
        </w:rPr>
        <w:t xml:space="preserve">    Version:</w:t>
      </w:r>
    </w:p>
    <w:p w14:paraId="1CFC4BBB" w14:textId="77777777" w:rsidR="001A70DA" w:rsidRDefault="001A70DA" w:rsidP="001A70DA">
      <w:pPr>
        <w:pStyle w:val="PL"/>
        <w:rPr>
          <w:rFonts w:eastAsia="DengXian"/>
        </w:rPr>
      </w:pPr>
      <w:r>
        <w:rPr>
          <w:rFonts w:eastAsia="DengXian"/>
        </w:rPr>
        <w:t xml:space="preserve">      type: object</w:t>
      </w:r>
    </w:p>
    <w:p w14:paraId="15F20633" w14:textId="77777777" w:rsidR="001A70DA" w:rsidRDefault="001A70DA" w:rsidP="001A70DA">
      <w:pPr>
        <w:pStyle w:val="PL"/>
        <w:rPr>
          <w:rFonts w:eastAsia="DengXian"/>
        </w:rPr>
      </w:pPr>
      <w:r>
        <w:t xml:space="preserve">      description: Represents the </w:t>
      </w:r>
      <w:r>
        <w:rPr>
          <w:rFonts w:cs="Arial"/>
          <w:szCs w:val="18"/>
        </w:rPr>
        <w:t>API version information</w:t>
      </w:r>
      <w:r>
        <w:t>.</w:t>
      </w:r>
    </w:p>
    <w:p w14:paraId="00E48E06" w14:textId="77777777" w:rsidR="001A70DA" w:rsidRDefault="001A70DA" w:rsidP="001A70DA">
      <w:pPr>
        <w:pStyle w:val="PL"/>
        <w:rPr>
          <w:rFonts w:eastAsia="DengXian"/>
        </w:rPr>
      </w:pPr>
      <w:r>
        <w:rPr>
          <w:rFonts w:eastAsia="DengXian"/>
        </w:rPr>
        <w:t xml:space="preserve">      properties:</w:t>
      </w:r>
    </w:p>
    <w:p w14:paraId="5B293832" w14:textId="77777777" w:rsidR="001A70DA" w:rsidRDefault="001A70DA" w:rsidP="001A70DA">
      <w:pPr>
        <w:pStyle w:val="PL"/>
        <w:rPr>
          <w:rFonts w:eastAsia="DengXian"/>
        </w:rPr>
      </w:pPr>
      <w:r>
        <w:rPr>
          <w:rFonts w:eastAsia="DengXian"/>
        </w:rPr>
        <w:t xml:space="preserve">        apiVersion:</w:t>
      </w:r>
    </w:p>
    <w:p w14:paraId="575DC2F6" w14:textId="77777777" w:rsidR="001A70DA" w:rsidRDefault="001A70DA" w:rsidP="001A70DA">
      <w:pPr>
        <w:pStyle w:val="PL"/>
        <w:rPr>
          <w:rFonts w:eastAsia="DengXian"/>
        </w:rPr>
      </w:pPr>
      <w:r>
        <w:rPr>
          <w:rFonts w:eastAsia="DengXian"/>
        </w:rPr>
        <w:t xml:space="preserve">          type: string</w:t>
      </w:r>
    </w:p>
    <w:p w14:paraId="430D32C8" w14:textId="77777777" w:rsidR="001A70DA" w:rsidRDefault="001A70DA" w:rsidP="001A70DA">
      <w:pPr>
        <w:pStyle w:val="PL"/>
        <w:rPr>
          <w:rFonts w:eastAsia="DengXian"/>
        </w:rPr>
      </w:pPr>
      <w:r>
        <w:rPr>
          <w:rFonts w:eastAsia="DengXian"/>
        </w:rPr>
        <w:t xml:space="preserve">          description: </w:t>
      </w:r>
      <w:r>
        <w:rPr>
          <w:rFonts w:eastAsia="DengXian" w:cs="Arial"/>
          <w:szCs w:val="18"/>
        </w:rPr>
        <w:t>API major version in URI (e.g. v1)</w:t>
      </w:r>
    </w:p>
    <w:p w14:paraId="6C61ED35" w14:textId="77777777" w:rsidR="001A70DA" w:rsidRDefault="001A70DA" w:rsidP="001A70DA">
      <w:pPr>
        <w:pStyle w:val="PL"/>
        <w:rPr>
          <w:rFonts w:eastAsia="DengXian"/>
        </w:rPr>
      </w:pPr>
      <w:r>
        <w:rPr>
          <w:rFonts w:eastAsia="DengXian"/>
        </w:rPr>
        <w:t xml:space="preserve">        expiry:</w:t>
      </w:r>
    </w:p>
    <w:p w14:paraId="03D60032" w14:textId="77777777" w:rsidR="001A70DA" w:rsidRDefault="001A70DA" w:rsidP="001A70DA">
      <w:pPr>
        <w:pStyle w:val="PL"/>
        <w:rPr>
          <w:rFonts w:eastAsia="DengXian"/>
          <w:lang w:val="en-US"/>
        </w:rPr>
      </w:pPr>
      <w:r>
        <w:rPr>
          <w:rFonts w:eastAsia="DengXian"/>
        </w:rPr>
        <w:t xml:space="preserve">          </w:t>
      </w:r>
      <w:r>
        <w:rPr>
          <w:rFonts w:eastAsia="DengXian"/>
          <w:lang w:val="en-US"/>
        </w:rPr>
        <w:t>$ref: 'TS29122_CommonData.yaml#/components/schemas/DateTime'</w:t>
      </w:r>
    </w:p>
    <w:p w14:paraId="43D22E0B" w14:textId="77777777" w:rsidR="001A70DA" w:rsidRDefault="001A70DA" w:rsidP="001A70DA">
      <w:pPr>
        <w:pStyle w:val="PL"/>
        <w:rPr>
          <w:rFonts w:eastAsia="DengXian"/>
        </w:rPr>
      </w:pPr>
      <w:r>
        <w:rPr>
          <w:rFonts w:eastAsia="DengXian"/>
        </w:rPr>
        <w:t xml:space="preserve">        resources:</w:t>
      </w:r>
    </w:p>
    <w:p w14:paraId="713D3874" w14:textId="77777777" w:rsidR="001A70DA" w:rsidRDefault="001A70DA" w:rsidP="001A70DA">
      <w:pPr>
        <w:pStyle w:val="PL"/>
        <w:rPr>
          <w:rFonts w:eastAsia="DengXian"/>
        </w:rPr>
      </w:pPr>
      <w:r>
        <w:rPr>
          <w:rFonts w:eastAsia="DengXian"/>
        </w:rPr>
        <w:t xml:space="preserve">          type: array</w:t>
      </w:r>
    </w:p>
    <w:p w14:paraId="54ABBFE3" w14:textId="77777777" w:rsidR="001A70DA" w:rsidRDefault="001A70DA" w:rsidP="001A70DA">
      <w:pPr>
        <w:pStyle w:val="PL"/>
        <w:rPr>
          <w:rFonts w:eastAsia="DengXian"/>
        </w:rPr>
      </w:pPr>
      <w:r>
        <w:rPr>
          <w:rFonts w:eastAsia="DengXian"/>
        </w:rPr>
        <w:t xml:space="preserve">          items:</w:t>
      </w:r>
    </w:p>
    <w:p w14:paraId="5BED4A25" w14:textId="77777777" w:rsidR="001A70DA" w:rsidRDefault="001A70DA" w:rsidP="001A70DA">
      <w:pPr>
        <w:pStyle w:val="PL"/>
        <w:rPr>
          <w:rFonts w:eastAsia="DengXian"/>
        </w:rPr>
      </w:pPr>
      <w:r>
        <w:rPr>
          <w:rFonts w:eastAsia="DengXian"/>
        </w:rPr>
        <w:t xml:space="preserve">            $ref: '#/components/schemas/Resource'</w:t>
      </w:r>
    </w:p>
    <w:p w14:paraId="39424FC0" w14:textId="77777777" w:rsidR="001A70DA" w:rsidRDefault="001A70DA" w:rsidP="001A70DA">
      <w:pPr>
        <w:pStyle w:val="PL"/>
        <w:rPr>
          <w:rFonts w:eastAsia="DengXian"/>
        </w:rPr>
      </w:pPr>
      <w:r>
        <w:rPr>
          <w:rFonts w:eastAsia="DengXian"/>
        </w:rPr>
        <w:t xml:space="preserve">          minItems: 1</w:t>
      </w:r>
    </w:p>
    <w:p w14:paraId="3FFA3837" w14:textId="77777777" w:rsidR="001A70DA" w:rsidRDefault="001A70DA" w:rsidP="001A70DA">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7D4B6A0C" w14:textId="77777777" w:rsidR="001A70DA" w:rsidRDefault="001A70DA" w:rsidP="001A70DA">
      <w:pPr>
        <w:pStyle w:val="PL"/>
        <w:rPr>
          <w:rFonts w:eastAsia="DengXian"/>
        </w:rPr>
      </w:pPr>
      <w:r>
        <w:rPr>
          <w:rFonts w:eastAsia="DengXian"/>
        </w:rPr>
        <w:t xml:space="preserve">        custOperations:</w:t>
      </w:r>
    </w:p>
    <w:p w14:paraId="513046EB" w14:textId="77777777" w:rsidR="001A70DA" w:rsidRDefault="001A70DA" w:rsidP="001A70DA">
      <w:pPr>
        <w:pStyle w:val="PL"/>
        <w:rPr>
          <w:rFonts w:eastAsia="DengXian"/>
        </w:rPr>
      </w:pPr>
      <w:r>
        <w:rPr>
          <w:rFonts w:eastAsia="DengXian"/>
        </w:rPr>
        <w:t xml:space="preserve">          type: array</w:t>
      </w:r>
    </w:p>
    <w:p w14:paraId="441D8940" w14:textId="77777777" w:rsidR="001A70DA" w:rsidRDefault="001A70DA" w:rsidP="001A70DA">
      <w:pPr>
        <w:pStyle w:val="PL"/>
        <w:rPr>
          <w:rFonts w:eastAsia="DengXian"/>
        </w:rPr>
      </w:pPr>
      <w:r>
        <w:rPr>
          <w:rFonts w:eastAsia="DengXian"/>
        </w:rPr>
        <w:t xml:space="preserve">          items:</w:t>
      </w:r>
    </w:p>
    <w:p w14:paraId="3C273AF6" w14:textId="77777777" w:rsidR="001A70DA" w:rsidRDefault="001A70DA" w:rsidP="001A70DA">
      <w:pPr>
        <w:pStyle w:val="PL"/>
        <w:rPr>
          <w:rFonts w:eastAsia="DengXian"/>
        </w:rPr>
      </w:pPr>
      <w:r>
        <w:rPr>
          <w:rFonts w:eastAsia="DengXian"/>
        </w:rPr>
        <w:t xml:space="preserve">            $ref: '#/components/schemas/CustomOperation'</w:t>
      </w:r>
    </w:p>
    <w:p w14:paraId="480DB99F" w14:textId="77777777" w:rsidR="001A70DA" w:rsidRDefault="001A70DA" w:rsidP="001A70DA">
      <w:pPr>
        <w:pStyle w:val="PL"/>
        <w:rPr>
          <w:rFonts w:eastAsia="DengXian"/>
        </w:rPr>
      </w:pPr>
      <w:r>
        <w:rPr>
          <w:rFonts w:eastAsia="DengXian"/>
        </w:rPr>
        <w:t xml:space="preserve">          minItems: 1</w:t>
      </w:r>
    </w:p>
    <w:p w14:paraId="5196E2D3" w14:textId="77777777" w:rsidR="001A70DA" w:rsidRDefault="001A70DA" w:rsidP="001A70DA">
      <w:pPr>
        <w:pStyle w:val="PL"/>
        <w:rPr>
          <w:rFonts w:eastAsia="DengXian"/>
        </w:rPr>
      </w:pPr>
      <w:r>
        <w:rPr>
          <w:rFonts w:eastAsia="DengXian"/>
        </w:rPr>
        <w:t xml:space="preserve">          description: </w:t>
      </w:r>
      <w:r>
        <w:rPr>
          <w:rFonts w:eastAsia="DengXian" w:cs="Arial"/>
          <w:szCs w:val="18"/>
        </w:rPr>
        <w:t>Custom operations without resource association.</w:t>
      </w:r>
    </w:p>
    <w:p w14:paraId="24889F3B" w14:textId="77777777" w:rsidR="001A70DA" w:rsidRDefault="001A70DA" w:rsidP="001A70DA">
      <w:pPr>
        <w:pStyle w:val="PL"/>
        <w:rPr>
          <w:rFonts w:eastAsia="DengXian"/>
        </w:rPr>
      </w:pPr>
      <w:r>
        <w:rPr>
          <w:rFonts w:eastAsia="DengXian"/>
        </w:rPr>
        <w:t xml:space="preserve">      required:</w:t>
      </w:r>
    </w:p>
    <w:p w14:paraId="28516776" w14:textId="77777777" w:rsidR="001A70DA" w:rsidRDefault="001A70DA" w:rsidP="001A70DA">
      <w:pPr>
        <w:pStyle w:val="PL"/>
        <w:rPr>
          <w:rFonts w:eastAsia="DengXian"/>
        </w:rPr>
      </w:pPr>
      <w:r>
        <w:rPr>
          <w:rFonts w:eastAsia="DengXian"/>
        </w:rPr>
        <w:t xml:space="preserve">        - apiVersion</w:t>
      </w:r>
    </w:p>
    <w:p w14:paraId="55FAE937" w14:textId="77777777" w:rsidR="001A70DA" w:rsidRDefault="001A70DA" w:rsidP="001A70DA">
      <w:pPr>
        <w:pStyle w:val="PL"/>
        <w:rPr>
          <w:rFonts w:eastAsia="DengXian"/>
        </w:rPr>
      </w:pPr>
    </w:p>
    <w:p w14:paraId="15D1CA89" w14:textId="77777777" w:rsidR="001A70DA" w:rsidRDefault="001A70DA" w:rsidP="001A70DA">
      <w:pPr>
        <w:pStyle w:val="PL"/>
      </w:pPr>
      <w:r>
        <w:t xml:space="preserve">    ShareableInformation:</w:t>
      </w:r>
    </w:p>
    <w:p w14:paraId="2C539E4C" w14:textId="77777777" w:rsidR="001A70DA" w:rsidRDefault="001A70DA" w:rsidP="001A70DA">
      <w:pPr>
        <w:pStyle w:val="PL"/>
      </w:pPr>
      <w:r>
        <w:t xml:space="preserve">      type: object</w:t>
      </w:r>
    </w:p>
    <w:p w14:paraId="1EEC89C0" w14:textId="77777777" w:rsidR="001A70DA" w:rsidRDefault="001A70DA" w:rsidP="001A70DA">
      <w:pPr>
        <w:pStyle w:val="PL"/>
      </w:pPr>
      <w:r>
        <w:t xml:space="preserve">      description: &gt;</w:t>
      </w:r>
    </w:p>
    <w:p w14:paraId="736D50CE" w14:textId="77777777" w:rsidR="001A70DA" w:rsidRDefault="001A70DA" w:rsidP="001A70DA">
      <w:pPr>
        <w:pStyle w:val="PL"/>
        <w:rPr>
          <w:rFonts w:cs="Arial"/>
          <w:szCs w:val="18"/>
        </w:rPr>
      </w:pPr>
      <w:r>
        <w:t xml:space="preserve">        </w:t>
      </w:r>
      <w:r>
        <w:rPr>
          <w:rFonts w:cs="Arial"/>
          <w:szCs w:val="18"/>
        </w:rPr>
        <w:t>Indicates whether the service API and/or the service API category can be shared</w:t>
      </w:r>
    </w:p>
    <w:p w14:paraId="43C1E8AB" w14:textId="77777777" w:rsidR="001A70DA" w:rsidRDefault="001A70DA" w:rsidP="001A70DA">
      <w:pPr>
        <w:pStyle w:val="PL"/>
      </w:pPr>
      <w:r>
        <w:rPr>
          <w:rFonts w:cs="Arial"/>
          <w:szCs w:val="18"/>
        </w:rPr>
        <w:t xml:space="preserve">        to the list of CAPIF provider domains</w:t>
      </w:r>
      <w:r>
        <w:t>.</w:t>
      </w:r>
    </w:p>
    <w:p w14:paraId="0107CF74" w14:textId="77777777" w:rsidR="001A70DA" w:rsidRDefault="001A70DA" w:rsidP="001A70DA">
      <w:pPr>
        <w:pStyle w:val="PL"/>
      </w:pPr>
      <w:r>
        <w:t xml:space="preserve">      properties:</w:t>
      </w:r>
    </w:p>
    <w:p w14:paraId="23AE34C3" w14:textId="77777777" w:rsidR="001A70DA" w:rsidRDefault="001A70DA" w:rsidP="001A70DA">
      <w:pPr>
        <w:pStyle w:val="PL"/>
      </w:pPr>
      <w:r>
        <w:t xml:space="preserve">        isShareable:</w:t>
      </w:r>
    </w:p>
    <w:p w14:paraId="6D2AE957" w14:textId="77777777" w:rsidR="001A70DA" w:rsidRDefault="001A70DA" w:rsidP="001A70DA">
      <w:pPr>
        <w:pStyle w:val="PL"/>
      </w:pPr>
      <w:r>
        <w:t xml:space="preserve">          type: boolean</w:t>
      </w:r>
    </w:p>
    <w:p w14:paraId="2246A568" w14:textId="77777777" w:rsidR="001A70DA" w:rsidRDefault="001A70DA" w:rsidP="001A70DA">
      <w:pPr>
        <w:pStyle w:val="PL"/>
      </w:pPr>
      <w:r>
        <w:t xml:space="preserve">          description: &gt;</w:t>
      </w:r>
    </w:p>
    <w:p w14:paraId="0B444D24" w14:textId="77777777" w:rsidR="001A70DA" w:rsidRDefault="001A70DA" w:rsidP="001A70DA">
      <w:pPr>
        <w:pStyle w:val="PL"/>
        <w:rPr>
          <w:rFonts w:cs="Arial"/>
          <w:szCs w:val="18"/>
        </w:rPr>
      </w:pPr>
      <w:r>
        <w:t xml:space="preserve">            </w:t>
      </w:r>
      <w:r>
        <w:rPr>
          <w:rFonts w:cs="Arial"/>
          <w:szCs w:val="18"/>
        </w:rPr>
        <w:t>Set to "true" indicates that the service API and/or the service API</w:t>
      </w:r>
    </w:p>
    <w:p w14:paraId="5650270F" w14:textId="77777777" w:rsidR="001A70DA" w:rsidRDefault="001A70DA" w:rsidP="001A70DA">
      <w:pPr>
        <w:pStyle w:val="PL"/>
        <w:rPr>
          <w:rFonts w:cs="Arial"/>
          <w:szCs w:val="18"/>
        </w:rPr>
      </w:pPr>
      <w:r>
        <w:rPr>
          <w:rFonts w:cs="Arial"/>
          <w:szCs w:val="18"/>
        </w:rPr>
        <w:t xml:space="preserve">            category can be shared to the list of CAPIF provider domain information.</w:t>
      </w:r>
    </w:p>
    <w:p w14:paraId="5BF74124" w14:textId="77777777" w:rsidR="001A70DA" w:rsidRDefault="001A70DA" w:rsidP="001A70DA">
      <w:pPr>
        <w:pStyle w:val="PL"/>
      </w:pPr>
      <w:r>
        <w:rPr>
          <w:rFonts w:cs="Arial"/>
          <w:szCs w:val="18"/>
        </w:rPr>
        <w:t xml:space="preserve">            Otherwise set to "false".</w:t>
      </w:r>
    </w:p>
    <w:p w14:paraId="378AE1FD" w14:textId="77777777" w:rsidR="001A70DA" w:rsidRDefault="001A70DA" w:rsidP="001A70DA">
      <w:pPr>
        <w:pStyle w:val="PL"/>
      </w:pPr>
      <w:r>
        <w:t xml:space="preserve">        capifProvDoms:</w:t>
      </w:r>
    </w:p>
    <w:p w14:paraId="660C6D91" w14:textId="77777777" w:rsidR="001A70DA" w:rsidRDefault="001A70DA" w:rsidP="001A70DA">
      <w:pPr>
        <w:pStyle w:val="PL"/>
        <w:rPr>
          <w:rFonts w:eastAsia="DengXian"/>
        </w:rPr>
      </w:pPr>
      <w:r>
        <w:rPr>
          <w:rFonts w:eastAsia="DengXian"/>
        </w:rPr>
        <w:t xml:space="preserve">          type: array</w:t>
      </w:r>
    </w:p>
    <w:p w14:paraId="05D43888" w14:textId="77777777" w:rsidR="001A70DA" w:rsidRDefault="001A70DA" w:rsidP="001A70DA">
      <w:pPr>
        <w:pStyle w:val="PL"/>
        <w:rPr>
          <w:rFonts w:eastAsia="DengXian"/>
        </w:rPr>
      </w:pPr>
      <w:r>
        <w:rPr>
          <w:rFonts w:eastAsia="DengXian"/>
        </w:rPr>
        <w:t xml:space="preserve">          items:</w:t>
      </w:r>
    </w:p>
    <w:p w14:paraId="39897F9D" w14:textId="77777777" w:rsidR="001A70DA" w:rsidRDefault="001A70DA" w:rsidP="001A70DA">
      <w:pPr>
        <w:pStyle w:val="PL"/>
        <w:rPr>
          <w:rFonts w:eastAsia="DengXian"/>
        </w:rPr>
      </w:pPr>
      <w:r>
        <w:rPr>
          <w:rFonts w:eastAsia="DengXian"/>
        </w:rPr>
        <w:t xml:space="preserve">            type: string</w:t>
      </w:r>
    </w:p>
    <w:p w14:paraId="6AF18B71" w14:textId="77777777" w:rsidR="001A70DA" w:rsidRDefault="001A70DA" w:rsidP="001A70DA">
      <w:pPr>
        <w:pStyle w:val="PL"/>
        <w:rPr>
          <w:rFonts w:eastAsia="DengXian"/>
        </w:rPr>
      </w:pPr>
      <w:r>
        <w:rPr>
          <w:rFonts w:eastAsia="DengXian"/>
        </w:rPr>
        <w:t xml:space="preserve">          minItems: 1</w:t>
      </w:r>
    </w:p>
    <w:p w14:paraId="4F7F4CFC" w14:textId="77777777" w:rsidR="001A70DA" w:rsidRDefault="001A70DA" w:rsidP="001A70DA">
      <w:pPr>
        <w:pStyle w:val="PL"/>
        <w:rPr>
          <w:rFonts w:eastAsia="DengXian"/>
        </w:rPr>
      </w:pPr>
      <w:r>
        <w:rPr>
          <w:rFonts w:eastAsia="DengXian"/>
        </w:rPr>
        <w:t xml:space="preserve">          description: &gt;</w:t>
      </w:r>
    </w:p>
    <w:p w14:paraId="61B93EC7" w14:textId="77777777" w:rsidR="001A70DA" w:rsidRDefault="001A70DA" w:rsidP="001A70DA">
      <w:pPr>
        <w:pStyle w:val="PL"/>
        <w:rPr>
          <w:rFonts w:eastAsia="DengXian"/>
        </w:rPr>
      </w:pPr>
      <w:r>
        <w:rPr>
          <w:rFonts w:eastAsia="DengXian"/>
        </w:rPr>
        <w:t xml:space="preserve">            </w:t>
      </w:r>
      <w:r>
        <w:rPr>
          <w:rFonts w:cs="Arial"/>
          <w:szCs w:val="18"/>
        </w:rPr>
        <w:t>List of CAPIF provider domains to which the service API information to be shared.</w:t>
      </w:r>
    </w:p>
    <w:p w14:paraId="1AAA5354" w14:textId="77777777" w:rsidR="001A70DA" w:rsidRDefault="001A70DA" w:rsidP="001A70DA">
      <w:pPr>
        <w:pStyle w:val="PL"/>
        <w:rPr>
          <w:rFonts w:eastAsia="DengXian"/>
        </w:rPr>
      </w:pPr>
      <w:r>
        <w:rPr>
          <w:rFonts w:eastAsia="DengXian"/>
        </w:rPr>
        <w:t xml:space="preserve">      required:</w:t>
      </w:r>
    </w:p>
    <w:p w14:paraId="134B7ABC" w14:textId="77777777" w:rsidR="001A70DA" w:rsidRDefault="001A70DA" w:rsidP="001A70DA">
      <w:pPr>
        <w:pStyle w:val="PL"/>
        <w:rPr>
          <w:rFonts w:eastAsia="DengXian"/>
        </w:rPr>
      </w:pPr>
      <w:r>
        <w:rPr>
          <w:rFonts w:eastAsia="DengXian"/>
        </w:rPr>
        <w:t xml:space="preserve">        - isShareable</w:t>
      </w:r>
    </w:p>
    <w:p w14:paraId="51B04122" w14:textId="77777777" w:rsidR="001A70DA" w:rsidRDefault="001A70DA" w:rsidP="001A70DA">
      <w:pPr>
        <w:pStyle w:val="PL"/>
        <w:rPr>
          <w:rFonts w:eastAsia="DengXian"/>
        </w:rPr>
      </w:pPr>
    </w:p>
    <w:p w14:paraId="71BF9016" w14:textId="77777777" w:rsidR="001A70DA" w:rsidRDefault="001A70DA" w:rsidP="001A70DA">
      <w:pPr>
        <w:pStyle w:val="PL"/>
      </w:pPr>
      <w:r>
        <w:t xml:space="preserve">    PublishedApiPath:</w:t>
      </w:r>
    </w:p>
    <w:p w14:paraId="5D079AEB" w14:textId="77777777" w:rsidR="001A70DA" w:rsidRDefault="001A70DA" w:rsidP="001A70DA">
      <w:pPr>
        <w:pStyle w:val="PL"/>
      </w:pPr>
      <w:r>
        <w:t xml:space="preserve">      type: object</w:t>
      </w:r>
    </w:p>
    <w:p w14:paraId="07CF1E30" w14:textId="77777777" w:rsidR="001A70DA" w:rsidRDefault="001A70DA" w:rsidP="001A70DA">
      <w:pPr>
        <w:pStyle w:val="PL"/>
      </w:pPr>
      <w:r>
        <w:t xml:space="preserve">      description: Represents </w:t>
      </w:r>
      <w:r>
        <w:rPr>
          <w:rFonts w:cs="Arial"/>
          <w:szCs w:val="18"/>
        </w:rPr>
        <w:t>the published API path within the same CAPIF provider domain</w:t>
      </w:r>
      <w:r>
        <w:t>.</w:t>
      </w:r>
    </w:p>
    <w:p w14:paraId="2FC5D1BC" w14:textId="77777777" w:rsidR="001A70DA" w:rsidRDefault="001A70DA" w:rsidP="001A70DA">
      <w:pPr>
        <w:pStyle w:val="PL"/>
      </w:pPr>
      <w:r>
        <w:t xml:space="preserve">      properties:</w:t>
      </w:r>
    </w:p>
    <w:p w14:paraId="530BD8E9" w14:textId="77777777" w:rsidR="001A70DA" w:rsidRDefault="001A70DA" w:rsidP="001A70DA">
      <w:pPr>
        <w:pStyle w:val="PL"/>
      </w:pPr>
      <w:r>
        <w:t xml:space="preserve">        ccfIds:</w:t>
      </w:r>
    </w:p>
    <w:p w14:paraId="088D44A8" w14:textId="77777777" w:rsidR="001A70DA" w:rsidRDefault="001A70DA" w:rsidP="001A70DA">
      <w:pPr>
        <w:pStyle w:val="PL"/>
      </w:pPr>
      <w:r>
        <w:t xml:space="preserve">          type: array</w:t>
      </w:r>
    </w:p>
    <w:p w14:paraId="2E8F84A0" w14:textId="77777777" w:rsidR="001A70DA" w:rsidRDefault="001A70DA" w:rsidP="001A70DA">
      <w:pPr>
        <w:pStyle w:val="PL"/>
      </w:pPr>
      <w:r>
        <w:t xml:space="preserve">          items:</w:t>
      </w:r>
    </w:p>
    <w:p w14:paraId="52DFAC51" w14:textId="77777777" w:rsidR="001A70DA" w:rsidRDefault="001A70DA" w:rsidP="001A70DA">
      <w:pPr>
        <w:pStyle w:val="PL"/>
      </w:pPr>
      <w:r>
        <w:t xml:space="preserve">            type: string</w:t>
      </w:r>
    </w:p>
    <w:p w14:paraId="69E2701F" w14:textId="77777777" w:rsidR="001A70DA" w:rsidRDefault="001A70DA" w:rsidP="001A70DA">
      <w:pPr>
        <w:pStyle w:val="PL"/>
      </w:pPr>
      <w:r>
        <w:lastRenderedPageBreak/>
        <w:t xml:space="preserve">          minItems: 1</w:t>
      </w:r>
    </w:p>
    <w:p w14:paraId="2EF44727" w14:textId="77777777" w:rsidR="001A70DA" w:rsidRDefault="001A70DA" w:rsidP="001A70DA">
      <w:pPr>
        <w:pStyle w:val="PL"/>
        <w:rPr>
          <w:rFonts w:cs="Arial"/>
          <w:szCs w:val="18"/>
        </w:rPr>
      </w:pPr>
      <w:r>
        <w:t xml:space="preserve">          description: </w:t>
      </w:r>
      <w:r>
        <w:rPr>
          <w:rFonts w:cs="Arial"/>
          <w:szCs w:val="18"/>
        </w:rPr>
        <w:t>A list of CCF identifiers where the service API is already published.</w:t>
      </w:r>
    </w:p>
    <w:p w14:paraId="6C5A809A" w14:textId="77777777" w:rsidR="001A70DA" w:rsidRDefault="001A70DA" w:rsidP="001A70DA">
      <w:pPr>
        <w:pStyle w:val="PL"/>
        <w:rPr>
          <w:rFonts w:cs="Arial"/>
          <w:szCs w:val="18"/>
        </w:rPr>
      </w:pPr>
    </w:p>
    <w:p w14:paraId="67048130" w14:textId="77777777" w:rsidR="001A70DA" w:rsidRDefault="001A70DA" w:rsidP="001A70DA">
      <w:pPr>
        <w:pStyle w:val="PL"/>
      </w:pPr>
      <w:r>
        <w:t xml:space="preserve">    AefLocation:</w:t>
      </w:r>
    </w:p>
    <w:p w14:paraId="32DD0859" w14:textId="77777777" w:rsidR="001A70DA" w:rsidRDefault="001A70DA" w:rsidP="001A70DA">
      <w:pPr>
        <w:pStyle w:val="PL"/>
      </w:pPr>
      <w:r>
        <w:t xml:space="preserve">      description: &gt;</w:t>
      </w:r>
    </w:p>
    <w:p w14:paraId="6496061D" w14:textId="77777777" w:rsidR="001A70DA" w:rsidRDefault="001A70DA" w:rsidP="001A70DA">
      <w:pPr>
        <w:pStyle w:val="PL"/>
        <w:rPr>
          <w:lang w:val="en-US"/>
        </w:rPr>
      </w:pPr>
      <w:r>
        <w:t xml:space="preserve">        </w:t>
      </w:r>
      <w:r>
        <w:rPr>
          <w:lang w:val="en-US"/>
        </w:rPr>
        <w:t xml:space="preserve">The location information (e.g. civic address, GPS coordinates, </w:t>
      </w:r>
      <w:r w:rsidRPr="005D6E28">
        <w:rPr>
          <w:lang w:val="en-US"/>
        </w:rPr>
        <w:t>data center ID</w:t>
      </w:r>
      <w:r>
        <w:rPr>
          <w:lang w:val="en-US"/>
        </w:rPr>
        <w:t>)</w:t>
      </w:r>
    </w:p>
    <w:p w14:paraId="6A7560D2" w14:textId="77777777" w:rsidR="001A70DA" w:rsidRDefault="001A70DA" w:rsidP="001A70DA">
      <w:pPr>
        <w:pStyle w:val="PL"/>
      </w:pPr>
      <w:r>
        <w:rPr>
          <w:lang w:val="en-US"/>
        </w:rPr>
        <w:t xml:space="preserve">        where the </w:t>
      </w:r>
      <w:r w:rsidRPr="004D6ABF">
        <w:rPr>
          <w:lang w:val="en-US"/>
        </w:rPr>
        <w:t>A</w:t>
      </w:r>
      <w:r>
        <w:rPr>
          <w:lang w:val="en-US"/>
        </w:rPr>
        <w:t>EF providing the service API is located.</w:t>
      </w:r>
    </w:p>
    <w:p w14:paraId="341053C6" w14:textId="77777777" w:rsidR="001A70DA" w:rsidRDefault="001A70DA" w:rsidP="001A70DA">
      <w:pPr>
        <w:pStyle w:val="PL"/>
      </w:pPr>
      <w:r>
        <w:t xml:space="preserve">      type: object</w:t>
      </w:r>
    </w:p>
    <w:p w14:paraId="716A9397" w14:textId="77777777" w:rsidR="001A70DA" w:rsidRDefault="001A70DA" w:rsidP="001A70DA">
      <w:pPr>
        <w:pStyle w:val="PL"/>
      </w:pPr>
      <w:r>
        <w:t xml:space="preserve">      properties:</w:t>
      </w:r>
    </w:p>
    <w:p w14:paraId="20ACFEB2" w14:textId="77777777" w:rsidR="001A70DA" w:rsidRDefault="001A70DA" w:rsidP="001A70DA">
      <w:pPr>
        <w:pStyle w:val="PL"/>
      </w:pPr>
      <w:r>
        <w:t xml:space="preserve">        civicAddr:</w:t>
      </w:r>
    </w:p>
    <w:p w14:paraId="27B3A970" w14:textId="77777777" w:rsidR="001A70DA" w:rsidRDefault="001A70DA" w:rsidP="001A70DA">
      <w:pPr>
        <w:pStyle w:val="PL"/>
      </w:pPr>
      <w:r>
        <w:t xml:space="preserve">          $ref: 'TS29572_Nlmf_Location.yaml#/components/schemas/CivicAddress'</w:t>
      </w:r>
    </w:p>
    <w:p w14:paraId="3277FF10" w14:textId="77777777" w:rsidR="001A70DA" w:rsidRDefault="001A70DA" w:rsidP="001A70DA">
      <w:pPr>
        <w:pStyle w:val="PL"/>
      </w:pPr>
      <w:r>
        <w:t xml:space="preserve">        geoArea:</w:t>
      </w:r>
    </w:p>
    <w:p w14:paraId="4080C654" w14:textId="77777777" w:rsidR="001A70DA" w:rsidRDefault="001A70DA" w:rsidP="001A70DA">
      <w:pPr>
        <w:pStyle w:val="PL"/>
      </w:pPr>
      <w:r>
        <w:t xml:space="preserve">          $ref: 'TS29572_Nlmf_Location.yaml#/components/schemas/GeographicArea'</w:t>
      </w:r>
    </w:p>
    <w:p w14:paraId="2745633A" w14:textId="77777777" w:rsidR="001A70DA" w:rsidRDefault="001A70DA" w:rsidP="001A70DA">
      <w:pPr>
        <w:pStyle w:val="PL"/>
      </w:pPr>
      <w:r>
        <w:t xml:space="preserve">        dcId:</w:t>
      </w:r>
    </w:p>
    <w:p w14:paraId="2BFC7253" w14:textId="77777777" w:rsidR="001A70DA" w:rsidRDefault="001A70DA" w:rsidP="001A70DA">
      <w:pPr>
        <w:pStyle w:val="PL"/>
      </w:pPr>
      <w:r>
        <w:t xml:space="preserve">          type: string</w:t>
      </w:r>
    </w:p>
    <w:p w14:paraId="0EBAB438" w14:textId="77777777" w:rsidR="001A70DA" w:rsidRDefault="001A70DA" w:rsidP="001A70DA">
      <w:pPr>
        <w:pStyle w:val="PL"/>
      </w:pPr>
      <w:r>
        <w:t xml:space="preserve">          description: &gt;</w:t>
      </w:r>
    </w:p>
    <w:p w14:paraId="2BA0888F" w14:textId="77777777" w:rsidR="001A70DA" w:rsidRDefault="001A70DA" w:rsidP="001A70DA">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48A3A2FA" w14:textId="77777777" w:rsidR="001A70DA" w:rsidRDefault="001A70DA" w:rsidP="001A70DA">
      <w:pPr>
        <w:pStyle w:val="PL"/>
        <w:rPr>
          <w:lang w:val="en-US"/>
        </w:rPr>
      </w:pPr>
    </w:p>
    <w:p w14:paraId="48B0202B" w14:textId="77777777" w:rsidR="001A70DA" w:rsidRDefault="001A70DA" w:rsidP="001A70DA">
      <w:pPr>
        <w:pStyle w:val="PL"/>
      </w:pPr>
      <w:r>
        <w:t xml:space="preserve">    ServiceAPIDescriptionPatch:</w:t>
      </w:r>
    </w:p>
    <w:p w14:paraId="27CEF92C" w14:textId="77777777" w:rsidR="001A70DA" w:rsidRDefault="001A70DA" w:rsidP="001A70DA">
      <w:pPr>
        <w:pStyle w:val="PL"/>
      </w:pPr>
      <w:r>
        <w:t xml:space="preserve">      type: object</w:t>
      </w:r>
    </w:p>
    <w:p w14:paraId="4A39E7DF" w14:textId="77777777" w:rsidR="001A70DA" w:rsidRDefault="001A70DA" w:rsidP="001A70DA">
      <w:pPr>
        <w:pStyle w:val="PL"/>
      </w:pPr>
      <w:r>
        <w:t xml:space="preserve">      description: &gt;</w:t>
      </w:r>
    </w:p>
    <w:p w14:paraId="2A813C84" w14:textId="77777777" w:rsidR="001A70DA" w:rsidRDefault="001A70DA" w:rsidP="001A70DA">
      <w:pPr>
        <w:pStyle w:val="PL"/>
      </w:pPr>
      <w:r>
        <w:t xml:space="preserve">        Represents the parameters to request the modification of an APF published API resource</w:t>
      </w:r>
      <w:r>
        <w:rPr>
          <w:rFonts w:cs="Arial"/>
          <w:szCs w:val="18"/>
        </w:rPr>
        <w:t>.</w:t>
      </w:r>
    </w:p>
    <w:p w14:paraId="3AFB5A03" w14:textId="77777777" w:rsidR="001A70DA" w:rsidRDefault="001A70DA" w:rsidP="001A70DA">
      <w:pPr>
        <w:pStyle w:val="PL"/>
      </w:pPr>
      <w:r>
        <w:t xml:space="preserve">      properties:</w:t>
      </w:r>
    </w:p>
    <w:p w14:paraId="57B8F88F" w14:textId="77777777" w:rsidR="001A70DA" w:rsidRDefault="001A70DA" w:rsidP="001A70DA">
      <w:pPr>
        <w:pStyle w:val="PL"/>
        <w:rPr>
          <w:rFonts w:eastAsia="DengXian"/>
        </w:rPr>
      </w:pPr>
      <w:r>
        <w:rPr>
          <w:rFonts w:eastAsia="DengXian"/>
        </w:rPr>
        <w:t xml:space="preserve">        aefProfiles:</w:t>
      </w:r>
    </w:p>
    <w:p w14:paraId="6E246D1F" w14:textId="77777777" w:rsidR="001A70DA" w:rsidRDefault="001A70DA" w:rsidP="001A70DA">
      <w:pPr>
        <w:pStyle w:val="PL"/>
        <w:rPr>
          <w:rFonts w:eastAsia="DengXian"/>
        </w:rPr>
      </w:pPr>
      <w:r>
        <w:rPr>
          <w:rFonts w:eastAsia="DengXian"/>
        </w:rPr>
        <w:t xml:space="preserve">          type: array</w:t>
      </w:r>
    </w:p>
    <w:p w14:paraId="067B430A" w14:textId="77777777" w:rsidR="001A70DA" w:rsidRDefault="001A70DA" w:rsidP="001A70DA">
      <w:pPr>
        <w:pStyle w:val="PL"/>
        <w:rPr>
          <w:rFonts w:eastAsia="DengXian"/>
        </w:rPr>
      </w:pPr>
      <w:r>
        <w:rPr>
          <w:rFonts w:eastAsia="DengXian"/>
        </w:rPr>
        <w:t xml:space="preserve">          items:</w:t>
      </w:r>
    </w:p>
    <w:p w14:paraId="41C78503" w14:textId="77777777" w:rsidR="001A70DA" w:rsidRDefault="001A70DA" w:rsidP="001A70DA">
      <w:pPr>
        <w:pStyle w:val="PL"/>
        <w:rPr>
          <w:rFonts w:eastAsia="DengXian"/>
        </w:rPr>
      </w:pPr>
      <w:r>
        <w:rPr>
          <w:rFonts w:eastAsia="DengXian"/>
        </w:rPr>
        <w:t xml:space="preserve">            $ref: '#/components/schemas/AefProfile'</w:t>
      </w:r>
    </w:p>
    <w:p w14:paraId="1E46AEA4" w14:textId="77777777" w:rsidR="001A70DA" w:rsidRDefault="001A70DA" w:rsidP="001A70DA">
      <w:pPr>
        <w:pStyle w:val="PL"/>
        <w:rPr>
          <w:rFonts w:eastAsia="DengXian"/>
        </w:rPr>
      </w:pPr>
      <w:r>
        <w:rPr>
          <w:rFonts w:eastAsia="DengXian"/>
        </w:rPr>
        <w:t xml:space="preserve">          minItems: 1</w:t>
      </w:r>
    </w:p>
    <w:p w14:paraId="18A6884C" w14:textId="77777777" w:rsidR="001A70DA" w:rsidRDefault="001A70DA" w:rsidP="001A70DA">
      <w:pPr>
        <w:pStyle w:val="PL"/>
      </w:pPr>
      <w:r>
        <w:t xml:space="preserve">        description:</w:t>
      </w:r>
    </w:p>
    <w:p w14:paraId="47C7805C" w14:textId="77777777" w:rsidR="001A70DA" w:rsidRDefault="001A70DA" w:rsidP="001A70DA">
      <w:pPr>
        <w:pStyle w:val="PL"/>
      </w:pPr>
      <w:r>
        <w:t xml:space="preserve">          type: string</w:t>
      </w:r>
    </w:p>
    <w:p w14:paraId="4B941E77" w14:textId="77777777" w:rsidR="001A70DA" w:rsidRDefault="001A70DA" w:rsidP="001A70DA">
      <w:pPr>
        <w:pStyle w:val="PL"/>
      </w:pPr>
      <w:r>
        <w:t xml:space="preserve">          description: Text description of the API</w:t>
      </w:r>
    </w:p>
    <w:p w14:paraId="0C619B4B" w14:textId="77777777" w:rsidR="001A70DA" w:rsidRDefault="001A70DA" w:rsidP="001A70DA">
      <w:pPr>
        <w:pStyle w:val="PL"/>
      </w:pPr>
      <w:r>
        <w:t xml:space="preserve">        </w:t>
      </w:r>
      <w:r>
        <w:rPr>
          <w:lang w:eastAsia="zh-CN"/>
        </w:rPr>
        <w:t>shareableInfo</w:t>
      </w:r>
      <w:r>
        <w:t>:</w:t>
      </w:r>
    </w:p>
    <w:p w14:paraId="178F3A7B" w14:textId="77777777" w:rsidR="001A70DA" w:rsidRDefault="001A70DA" w:rsidP="001A70DA">
      <w:pPr>
        <w:pStyle w:val="PL"/>
      </w:pPr>
      <w:r>
        <w:t xml:space="preserve">          $ref: </w:t>
      </w:r>
      <w:r>
        <w:rPr>
          <w:rFonts w:eastAsia="DengXian"/>
        </w:rPr>
        <w:t>'#/components/schemas/ShareableInformation'</w:t>
      </w:r>
    </w:p>
    <w:p w14:paraId="6CC336EE" w14:textId="77777777" w:rsidR="001A70DA" w:rsidRDefault="001A70DA" w:rsidP="001A70DA">
      <w:pPr>
        <w:pStyle w:val="PL"/>
      </w:pPr>
      <w:r>
        <w:t xml:space="preserve">        </w:t>
      </w:r>
      <w:r>
        <w:rPr>
          <w:lang w:eastAsia="zh-CN"/>
        </w:rPr>
        <w:t>serviceAPICategory</w:t>
      </w:r>
      <w:r>
        <w:t>:</w:t>
      </w:r>
    </w:p>
    <w:p w14:paraId="181F35C9" w14:textId="77777777" w:rsidR="001A70DA" w:rsidRDefault="001A70DA" w:rsidP="001A70DA">
      <w:pPr>
        <w:pStyle w:val="PL"/>
      </w:pPr>
      <w:r>
        <w:t xml:space="preserve">          type: string</w:t>
      </w:r>
    </w:p>
    <w:p w14:paraId="005F1419" w14:textId="77777777" w:rsidR="001A70DA" w:rsidRDefault="001A70DA" w:rsidP="001A70DA">
      <w:pPr>
        <w:pStyle w:val="PL"/>
      </w:pPr>
      <w:r>
        <w:t xml:space="preserve">        apiS</w:t>
      </w:r>
      <w:r>
        <w:rPr>
          <w:lang w:eastAsia="zh-CN"/>
        </w:rPr>
        <w:t>uppFeats</w:t>
      </w:r>
      <w:r>
        <w:t>:</w:t>
      </w:r>
    </w:p>
    <w:p w14:paraId="5A92BFC6" w14:textId="77777777" w:rsidR="001A70DA" w:rsidRDefault="001A70DA" w:rsidP="001A70DA">
      <w:pPr>
        <w:pStyle w:val="PL"/>
      </w:pPr>
      <w:r>
        <w:t xml:space="preserve">          $ref: 'TS29571_CommonData.yaml#/components/schemas/</w:t>
      </w:r>
      <w:r>
        <w:rPr>
          <w:lang w:eastAsia="zh-CN"/>
        </w:rPr>
        <w:t>SupportedFeatures</w:t>
      </w:r>
      <w:r>
        <w:t>'</w:t>
      </w:r>
    </w:p>
    <w:p w14:paraId="4AD3EDB7" w14:textId="77777777" w:rsidR="001A70DA" w:rsidRDefault="001A70DA" w:rsidP="001A70DA">
      <w:pPr>
        <w:pStyle w:val="PL"/>
      </w:pPr>
      <w:r>
        <w:t xml:space="preserve">        pubApiPath:</w:t>
      </w:r>
    </w:p>
    <w:p w14:paraId="3F536517" w14:textId="77777777" w:rsidR="001A70DA" w:rsidRDefault="001A70DA" w:rsidP="001A70DA">
      <w:pPr>
        <w:pStyle w:val="PL"/>
      </w:pPr>
      <w:r>
        <w:t xml:space="preserve">          $ref: '#/components/schemas/PublishedApiPath'</w:t>
      </w:r>
    </w:p>
    <w:p w14:paraId="7D59F480" w14:textId="77777777" w:rsidR="001A70DA" w:rsidRDefault="001A70DA" w:rsidP="001A70DA">
      <w:pPr>
        <w:pStyle w:val="PL"/>
      </w:pPr>
      <w:r>
        <w:t xml:space="preserve">        ccfId:</w:t>
      </w:r>
    </w:p>
    <w:p w14:paraId="7F05C7D6" w14:textId="77777777" w:rsidR="001A70DA" w:rsidRDefault="001A70DA" w:rsidP="001A70DA">
      <w:pPr>
        <w:pStyle w:val="PL"/>
      </w:pPr>
      <w:r>
        <w:t xml:space="preserve">          type: string</w:t>
      </w:r>
    </w:p>
    <w:p w14:paraId="1BD047F8" w14:textId="77777777" w:rsidR="001A70DA" w:rsidRDefault="001A70DA" w:rsidP="001A70DA">
      <w:pPr>
        <w:pStyle w:val="PL"/>
      </w:pPr>
      <w:r>
        <w:t xml:space="preserve">          description: CAPIF core function identifier.</w:t>
      </w:r>
    </w:p>
    <w:p w14:paraId="2065A5E0" w14:textId="77777777" w:rsidR="001A70DA" w:rsidRDefault="001A70DA" w:rsidP="001A70DA">
      <w:pPr>
        <w:pStyle w:val="PL"/>
        <w:rPr>
          <w:rFonts w:eastAsia="DengXian"/>
        </w:rPr>
      </w:pPr>
    </w:p>
    <w:p w14:paraId="76993F5D" w14:textId="77777777" w:rsidR="001A70DA" w:rsidRDefault="001A70DA" w:rsidP="001A70DA">
      <w:pPr>
        <w:pStyle w:val="PL"/>
      </w:pPr>
      <w:r>
        <w:t xml:space="preserve">    Protocol:</w:t>
      </w:r>
    </w:p>
    <w:p w14:paraId="7020CD71" w14:textId="77777777" w:rsidR="001A70DA" w:rsidRDefault="001A70DA" w:rsidP="001A70DA">
      <w:pPr>
        <w:pStyle w:val="PL"/>
      </w:pPr>
      <w:r>
        <w:t xml:space="preserve">      anyOf:</w:t>
      </w:r>
    </w:p>
    <w:p w14:paraId="35764F3A" w14:textId="77777777" w:rsidR="001A70DA" w:rsidRDefault="001A70DA" w:rsidP="001A70DA">
      <w:pPr>
        <w:pStyle w:val="PL"/>
      </w:pPr>
      <w:r>
        <w:t xml:space="preserve">      - type: string</w:t>
      </w:r>
    </w:p>
    <w:p w14:paraId="16CA428F" w14:textId="77777777" w:rsidR="001A70DA" w:rsidRDefault="001A70DA" w:rsidP="001A70DA">
      <w:pPr>
        <w:pStyle w:val="PL"/>
      </w:pPr>
      <w:r>
        <w:t xml:space="preserve">        enum:</w:t>
      </w:r>
    </w:p>
    <w:p w14:paraId="68681D4C" w14:textId="77777777" w:rsidR="001A70DA" w:rsidRDefault="001A70DA" w:rsidP="001A70DA">
      <w:pPr>
        <w:pStyle w:val="PL"/>
      </w:pPr>
      <w:r>
        <w:t xml:space="preserve">          - HTTP_1_1</w:t>
      </w:r>
    </w:p>
    <w:p w14:paraId="7D38D308" w14:textId="77777777" w:rsidR="001A70DA" w:rsidRDefault="001A70DA" w:rsidP="001A70DA">
      <w:pPr>
        <w:pStyle w:val="PL"/>
      </w:pPr>
      <w:r>
        <w:t xml:space="preserve">          - HTTP_2</w:t>
      </w:r>
    </w:p>
    <w:p w14:paraId="0804E5BA" w14:textId="77777777" w:rsidR="001A70DA" w:rsidRDefault="001A70DA" w:rsidP="001A70DA">
      <w:pPr>
        <w:pStyle w:val="PL"/>
      </w:pPr>
      <w:r>
        <w:t xml:space="preserve">      - type: string</w:t>
      </w:r>
    </w:p>
    <w:p w14:paraId="3EEDC1F3" w14:textId="77777777" w:rsidR="001A70DA" w:rsidRDefault="001A70DA" w:rsidP="001A70DA">
      <w:pPr>
        <w:pStyle w:val="PL"/>
      </w:pPr>
      <w:r>
        <w:t xml:space="preserve">        description: &gt;</w:t>
      </w:r>
    </w:p>
    <w:p w14:paraId="423655A7" w14:textId="77777777" w:rsidR="001A70DA" w:rsidRDefault="001A70DA" w:rsidP="001A70DA">
      <w:pPr>
        <w:pStyle w:val="PL"/>
      </w:pPr>
      <w:r>
        <w:t xml:space="preserve">          This string provides forward-compatibility with future</w:t>
      </w:r>
    </w:p>
    <w:p w14:paraId="3980C15C" w14:textId="77777777" w:rsidR="001A70DA" w:rsidRDefault="001A70DA" w:rsidP="001A70DA">
      <w:pPr>
        <w:pStyle w:val="PL"/>
      </w:pPr>
      <w:r>
        <w:t xml:space="preserve">          extensions to the enumeration but is not used to encode</w:t>
      </w:r>
    </w:p>
    <w:p w14:paraId="1B86AA29" w14:textId="77777777" w:rsidR="001A70DA" w:rsidRDefault="001A70DA" w:rsidP="001A70DA">
      <w:pPr>
        <w:pStyle w:val="PL"/>
      </w:pPr>
      <w:r>
        <w:t xml:space="preserve">          content defined in the present version of this API.</w:t>
      </w:r>
    </w:p>
    <w:p w14:paraId="183AA22A" w14:textId="77777777" w:rsidR="001A70DA" w:rsidRDefault="001A70DA" w:rsidP="001A70DA">
      <w:pPr>
        <w:pStyle w:val="PL"/>
      </w:pPr>
      <w:r>
        <w:t xml:space="preserve">      description: |</w:t>
      </w:r>
    </w:p>
    <w:p w14:paraId="1C6BF2BC" w14:textId="77777777" w:rsidR="001A70DA" w:rsidRDefault="001A70DA" w:rsidP="001A70DA">
      <w:pPr>
        <w:pStyle w:val="PL"/>
      </w:pPr>
      <w:r>
        <w:t xml:space="preserve">        Possible values are:</w:t>
      </w:r>
    </w:p>
    <w:p w14:paraId="744BE917" w14:textId="77777777" w:rsidR="001A70DA" w:rsidRDefault="001A70DA" w:rsidP="001A70DA">
      <w:pPr>
        <w:pStyle w:val="PL"/>
      </w:pPr>
      <w:r>
        <w:t xml:space="preserve">        - HTTP_1_1: HTTP version 1.1</w:t>
      </w:r>
    </w:p>
    <w:p w14:paraId="1F3A0C8C" w14:textId="77777777" w:rsidR="001A70DA" w:rsidRDefault="001A70DA" w:rsidP="001A70DA">
      <w:pPr>
        <w:pStyle w:val="PL"/>
      </w:pPr>
      <w:r>
        <w:t xml:space="preserve">        - HTTP_2: HTTP version 2</w:t>
      </w:r>
    </w:p>
    <w:p w14:paraId="11000DA3" w14:textId="77777777" w:rsidR="001A70DA" w:rsidRDefault="001A70DA" w:rsidP="001A70DA">
      <w:pPr>
        <w:pStyle w:val="PL"/>
      </w:pPr>
    </w:p>
    <w:p w14:paraId="4A17D139" w14:textId="77777777" w:rsidR="001A70DA" w:rsidRDefault="001A70DA" w:rsidP="001A70DA">
      <w:pPr>
        <w:pStyle w:val="PL"/>
      </w:pPr>
      <w:r>
        <w:t xml:space="preserve">    CommunicationType:</w:t>
      </w:r>
    </w:p>
    <w:p w14:paraId="0EC25B97" w14:textId="77777777" w:rsidR="001A70DA" w:rsidRDefault="001A70DA" w:rsidP="001A70DA">
      <w:pPr>
        <w:pStyle w:val="PL"/>
      </w:pPr>
      <w:r>
        <w:t xml:space="preserve">      anyOf:</w:t>
      </w:r>
    </w:p>
    <w:p w14:paraId="51406833" w14:textId="77777777" w:rsidR="001A70DA" w:rsidRDefault="001A70DA" w:rsidP="001A70DA">
      <w:pPr>
        <w:pStyle w:val="PL"/>
      </w:pPr>
      <w:r>
        <w:t xml:space="preserve">      - type: string</w:t>
      </w:r>
    </w:p>
    <w:p w14:paraId="2EEA5D25" w14:textId="77777777" w:rsidR="001A70DA" w:rsidRDefault="001A70DA" w:rsidP="001A70DA">
      <w:pPr>
        <w:pStyle w:val="PL"/>
      </w:pPr>
      <w:r>
        <w:t xml:space="preserve">        enum:</w:t>
      </w:r>
    </w:p>
    <w:p w14:paraId="70042E81" w14:textId="77777777" w:rsidR="001A70DA" w:rsidRDefault="001A70DA" w:rsidP="001A70DA">
      <w:pPr>
        <w:pStyle w:val="PL"/>
      </w:pPr>
      <w:r>
        <w:t xml:space="preserve">          - REQUEST_RESPONSE</w:t>
      </w:r>
    </w:p>
    <w:p w14:paraId="6B78F170" w14:textId="77777777" w:rsidR="001A70DA" w:rsidRDefault="001A70DA" w:rsidP="001A70DA">
      <w:pPr>
        <w:pStyle w:val="PL"/>
      </w:pPr>
      <w:r>
        <w:t xml:space="preserve">          - SUBSCRIBE_NOTIFY</w:t>
      </w:r>
    </w:p>
    <w:p w14:paraId="19D34928" w14:textId="77777777" w:rsidR="001A70DA" w:rsidRDefault="001A70DA" w:rsidP="001A70DA">
      <w:pPr>
        <w:pStyle w:val="PL"/>
      </w:pPr>
      <w:r>
        <w:t xml:space="preserve">      - type: string</w:t>
      </w:r>
    </w:p>
    <w:p w14:paraId="59AA338F" w14:textId="77777777" w:rsidR="001A70DA" w:rsidRDefault="001A70DA" w:rsidP="001A70DA">
      <w:pPr>
        <w:pStyle w:val="PL"/>
      </w:pPr>
      <w:r>
        <w:t xml:space="preserve">        description: &gt;</w:t>
      </w:r>
    </w:p>
    <w:p w14:paraId="7188DF58" w14:textId="77777777" w:rsidR="001A70DA" w:rsidRDefault="001A70DA" w:rsidP="001A70DA">
      <w:pPr>
        <w:pStyle w:val="PL"/>
      </w:pPr>
      <w:r>
        <w:t xml:space="preserve">          This string provides forward-compatibility with future</w:t>
      </w:r>
    </w:p>
    <w:p w14:paraId="2AED307A" w14:textId="77777777" w:rsidR="001A70DA" w:rsidRDefault="001A70DA" w:rsidP="001A70DA">
      <w:pPr>
        <w:pStyle w:val="PL"/>
      </w:pPr>
      <w:r>
        <w:t xml:space="preserve">          extensions to the enumeration but is not used to encode</w:t>
      </w:r>
    </w:p>
    <w:p w14:paraId="68697562" w14:textId="77777777" w:rsidR="001A70DA" w:rsidRDefault="001A70DA" w:rsidP="001A70DA">
      <w:pPr>
        <w:pStyle w:val="PL"/>
      </w:pPr>
      <w:r>
        <w:t xml:space="preserve">          content defined in the present version of this API.</w:t>
      </w:r>
    </w:p>
    <w:p w14:paraId="30C9323B" w14:textId="77777777" w:rsidR="001A70DA" w:rsidRDefault="001A70DA" w:rsidP="001A70DA">
      <w:pPr>
        <w:pStyle w:val="PL"/>
      </w:pPr>
      <w:r>
        <w:t xml:space="preserve">      description: |</w:t>
      </w:r>
    </w:p>
    <w:p w14:paraId="3198BE0D" w14:textId="77777777" w:rsidR="001A70DA" w:rsidRDefault="001A70DA" w:rsidP="001A70DA">
      <w:pPr>
        <w:pStyle w:val="PL"/>
      </w:pPr>
      <w:r>
        <w:t xml:space="preserve">        Possible values are:</w:t>
      </w:r>
    </w:p>
    <w:p w14:paraId="4BBFD08A" w14:textId="77777777" w:rsidR="001A70DA" w:rsidRDefault="001A70DA" w:rsidP="001A70DA">
      <w:pPr>
        <w:pStyle w:val="PL"/>
      </w:pPr>
      <w:r>
        <w:t xml:space="preserve">        - REQUEST_RESPONSE: The communication is of the type request-response</w:t>
      </w:r>
    </w:p>
    <w:p w14:paraId="18B0137B" w14:textId="77777777" w:rsidR="001A70DA" w:rsidRDefault="001A70DA" w:rsidP="001A70DA">
      <w:pPr>
        <w:pStyle w:val="PL"/>
      </w:pPr>
      <w:r>
        <w:t xml:space="preserve">        - SUBSCRIBE_NOTIFY: The communication is of the type subscribe-notify</w:t>
      </w:r>
    </w:p>
    <w:p w14:paraId="35E804E4" w14:textId="77777777" w:rsidR="001A70DA" w:rsidRDefault="001A70DA" w:rsidP="001A70DA">
      <w:pPr>
        <w:pStyle w:val="PL"/>
      </w:pPr>
    </w:p>
    <w:p w14:paraId="211062F1" w14:textId="77777777" w:rsidR="001A70DA" w:rsidRDefault="001A70DA" w:rsidP="001A70DA">
      <w:pPr>
        <w:pStyle w:val="PL"/>
      </w:pPr>
      <w:r>
        <w:t xml:space="preserve">    DataFormat:</w:t>
      </w:r>
    </w:p>
    <w:p w14:paraId="0CB06F4D" w14:textId="77777777" w:rsidR="001A70DA" w:rsidRDefault="001A70DA" w:rsidP="001A70DA">
      <w:pPr>
        <w:pStyle w:val="PL"/>
      </w:pPr>
      <w:r>
        <w:t xml:space="preserve">      anyOf:</w:t>
      </w:r>
    </w:p>
    <w:p w14:paraId="67AA95D7" w14:textId="77777777" w:rsidR="001A70DA" w:rsidRDefault="001A70DA" w:rsidP="001A70DA">
      <w:pPr>
        <w:pStyle w:val="PL"/>
      </w:pPr>
      <w:r>
        <w:t xml:space="preserve">      - type: string</w:t>
      </w:r>
    </w:p>
    <w:p w14:paraId="16435424" w14:textId="77777777" w:rsidR="001A70DA" w:rsidRDefault="001A70DA" w:rsidP="001A70DA">
      <w:pPr>
        <w:pStyle w:val="PL"/>
      </w:pPr>
      <w:r>
        <w:lastRenderedPageBreak/>
        <w:t xml:space="preserve">        enum:</w:t>
      </w:r>
    </w:p>
    <w:p w14:paraId="2FFFA64C" w14:textId="77777777" w:rsidR="001A70DA" w:rsidRDefault="001A70DA" w:rsidP="001A70DA">
      <w:pPr>
        <w:pStyle w:val="PL"/>
      </w:pPr>
      <w:r>
        <w:t xml:space="preserve">          - JSON</w:t>
      </w:r>
    </w:p>
    <w:p w14:paraId="7D9B7471" w14:textId="77777777" w:rsidR="001A70DA" w:rsidRDefault="001A70DA" w:rsidP="001A70DA">
      <w:pPr>
        <w:pStyle w:val="PL"/>
      </w:pPr>
      <w:r>
        <w:t xml:space="preserve">      - type: string</w:t>
      </w:r>
    </w:p>
    <w:p w14:paraId="4FCF1427" w14:textId="77777777" w:rsidR="001A70DA" w:rsidRDefault="001A70DA" w:rsidP="001A70DA">
      <w:pPr>
        <w:pStyle w:val="PL"/>
      </w:pPr>
      <w:r>
        <w:t xml:space="preserve">        description: &gt;</w:t>
      </w:r>
    </w:p>
    <w:p w14:paraId="5644F4CF" w14:textId="77777777" w:rsidR="001A70DA" w:rsidRDefault="001A70DA" w:rsidP="001A70DA">
      <w:pPr>
        <w:pStyle w:val="PL"/>
      </w:pPr>
      <w:r>
        <w:t xml:space="preserve">          This string provides forward-compatibility with future</w:t>
      </w:r>
    </w:p>
    <w:p w14:paraId="2E707E78" w14:textId="77777777" w:rsidR="001A70DA" w:rsidRDefault="001A70DA" w:rsidP="001A70DA">
      <w:pPr>
        <w:pStyle w:val="PL"/>
      </w:pPr>
      <w:r>
        <w:t xml:space="preserve">          extensions to the enumeration but is not used to encode</w:t>
      </w:r>
    </w:p>
    <w:p w14:paraId="2CB09032" w14:textId="77777777" w:rsidR="001A70DA" w:rsidRDefault="001A70DA" w:rsidP="001A70DA">
      <w:pPr>
        <w:pStyle w:val="PL"/>
      </w:pPr>
      <w:r>
        <w:t xml:space="preserve">          content defined in the present version of this API.</w:t>
      </w:r>
    </w:p>
    <w:p w14:paraId="0C989666" w14:textId="77777777" w:rsidR="001A70DA" w:rsidRDefault="001A70DA" w:rsidP="001A70DA">
      <w:pPr>
        <w:pStyle w:val="PL"/>
      </w:pPr>
      <w:r>
        <w:t xml:space="preserve">      description: |</w:t>
      </w:r>
    </w:p>
    <w:p w14:paraId="54CE7E6D" w14:textId="77777777" w:rsidR="001A70DA" w:rsidRDefault="001A70DA" w:rsidP="001A70DA">
      <w:pPr>
        <w:pStyle w:val="PL"/>
      </w:pPr>
      <w:r>
        <w:t xml:space="preserve">        Possible values are:</w:t>
      </w:r>
    </w:p>
    <w:p w14:paraId="10D4FE5B" w14:textId="77777777" w:rsidR="001A70DA" w:rsidRDefault="001A70DA" w:rsidP="001A70DA">
      <w:pPr>
        <w:pStyle w:val="PL"/>
      </w:pPr>
      <w:r>
        <w:t xml:space="preserve">        - JSON: JavaScript Object Notation</w:t>
      </w:r>
    </w:p>
    <w:p w14:paraId="562EABF8" w14:textId="77777777" w:rsidR="001A70DA" w:rsidRDefault="001A70DA" w:rsidP="001A70DA">
      <w:pPr>
        <w:pStyle w:val="PL"/>
      </w:pPr>
    </w:p>
    <w:p w14:paraId="57882ACD" w14:textId="77777777" w:rsidR="001A70DA" w:rsidRDefault="001A70DA" w:rsidP="001A70DA">
      <w:pPr>
        <w:pStyle w:val="PL"/>
      </w:pPr>
      <w:r>
        <w:t xml:space="preserve">    SecurityMethod:</w:t>
      </w:r>
    </w:p>
    <w:p w14:paraId="1DDECEEB" w14:textId="77777777" w:rsidR="001A70DA" w:rsidRDefault="001A70DA" w:rsidP="001A70DA">
      <w:pPr>
        <w:pStyle w:val="PL"/>
      </w:pPr>
      <w:r>
        <w:t xml:space="preserve">      anyOf:</w:t>
      </w:r>
    </w:p>
    <w:p w14:paraId="07B4DC0D" w14:textId="77777777" w:rsidR="001A70DA" w:rsidRDefault="001A70DA" w:rsidP="001A70DA">
      <w:pPr>
        <w:pStyle w:val="PL"/>
      </w:pPr>
      <w:r>
        <w:t xml:space="preserve">      - type: string</w:t>
      </w:r>
    </w:p>
    <w:p w14:paraId="406A878F" w14:textId="77777777" w:rsidR="001A70DA" w:rsidRDefault="001A70DA" w:rsidP="001A70DA">
      <w:pPr>
        <w:pStyle w:val="PL"/>
      </w:pPr>
      <w:r>
        <w:t xml:space="preserve">        enum:</w:t>
      </w:r>
    </w:p>
    <w:p w14:paraId="51DF5290" w14:textId="77777777" w:rsidR="001A70DA" w:rsidRDefault="001A70DA" w:rsidP="001A70DA">
      <w:pPr>
        <w:pStyle w:val="PL"/>
      </w:pPr>
      <w:r>
        <w:t xml:space="preserve">          - PSK</w:t>
      </w:r>
    </w:p>
    <w:p w14:paraId="7F6F4170" w14:textId="77777777" w:rsidR="001A70DA" w:rsidRDefault="001A70DA" w:rsidP="001A70DA">
      <w:pPr>
        <w:pStyle w:val="PL"/>
      </w:pPr>
      <w:r>
        <w:t xml:space="preserve">          - PKI</w:t>
      </w:r>
    </w:p>
    <w:p w14:paraId="6A2E71CD" w14:textId="77777777" w:rsidR="001A70DA" w:rsidRDefault="001A70DA" w:rsidP="001A70DA">
      <w:pPr>
        <w:pStyle w:val="PL"/>
      </w:pPr>
      <w:r>
        <w:t xml:space="preserve">          - OAUTH</w:t>
      </w:r>
    </w:p>
    <w:p w14:paraId="12D0B917" w14:textId="77777777" w:rsidR="001A70DA" w:rsidRDefault="001A70DA" w:rsidP="001A70DA">
      <w:pPr>
        <w:pStyle w:val="PL"/>
      </w:pPr>
      <w:r>
        <w:t xml:space="preserve">      - type: string</w:t>
      </w:r>
    </w:p>
    <w:p w14:paraId="6C59653E" w14:textId="77777777" w:rsidR="001A70DA" w:rsidRDefault="001A70DA" w:rsidP="001A70DA">
      <w:pPr>
        <w:pStyle w:val="PL"/>
      </w:pPr>
      <w:r>
        <w:t xml:space="preserve">        description: &gt;</w:t>
      </w:r>
    </w:p>
    <w:p w14:paraId="3C8DFD13" w14:textId="77777777" w:rsidR="001A70DA" w:rsidRDefault="001A70DA" w:rsidP="001A70DA">
      <w:pPr>
        <w:pStyle w:val="PL"/>
      </w:pPr>
      <w:r>
        <w:t xml:space="preserve">          This string provides forward-compatibility with future</w:t>
      </w:r>
    </w:p>
    <w:p w14:paraId="2E329DFE" w14:textId="77777777" w:rsidR="001A70DA" w:rsidRDefault="001A70DA" w:rsidP="001A70DA">
      <w:pPr>
        <w:pStyle w:val="PL"/>
      </w:pPr>
      <w:r>
        <w:t xml:space="preserve">          extensions to the enumeration but is not used to encode</w:t>
      </w:r>
    </w:p>
    <w:p w14:paraId="66E3D5D0" w14:textId="77777777" w:rsidR="001A70DA" w:rsidRDefault="001A70DA" w:rsidP="001A70DA">
      <w:pPr>
        <w:pStyle w:val="PL"/>
      </w:pPr>
      <w:r>
        <w:t xml:space="preserve">          content defined in the present version of this API.</w:t>
      </w:r>
    </w:p>
    <w:p w14:paraId="4D8E83C6" w14:textId="77777777" w:rsidR="001A70DA" w:rsidRDefault="001A70DA" w:rsidP="001A70DA">
      <w:pPr>
        <w:pStyle w:val="PL"/>
      </w:pPr>
      <w:r>
        <w:t xml:space="preserve">      description: |</w:t>
      </w:r>
    </w:p>
    <w:p w14:paraId="6F621C64" w14:textId="77777777" w:rsidR="001A70DA" w:rsidRDefault="001A70DA" w:rsidP="001A70DA">
      <w:pPr>
        <w:pStyle w:val="PL"/>
      </w:pPr>
      <w:r>
        <w:t xml:space="preserve">        Possible values are:</w:t>
      </w:r>
    </w:p>
    <w:p w14:paraId="21E823E3" w14:textId="77777777" w:rsidR="001A70DA" w:rsidRDefault="001A70DA" w:rsidP="001A70DA">
      <w:pPr>
        <w:pStyle w:val="PL"/>
      </w:pPr>
      <w:r>
        <w:t xml:space="preserve">        - PSK: Security method 1 (Using TLS-PSK) as described in 3GPP TS 33.122</w:t>
      </w:r>
    </w:p>
    <w:p w14:paraId="61B5832B" w14:textId="77777777" w:rsidR="001A70DA" w:rsidRDefault="001A70DA" w:rsidP="001A70DA">
      <w:pPr>
        <w:pStyle w:val="PL"/>
      </w:pPr>
      <w:r>
        <w:t xml:space="preserve">        - PKI: Security method 2 </w:t>
      </w:r>
      <w:r>
        <w:rPr>
          <w:lang w:eastAsia="zh-CN"/>
        </w:rPr>
        <w:t xml:space="preserve">(Using PKI) </w:t>
      </w:r>
      <w:r>
        <w:t>as described in 3GPP TS 33.122</w:t>
      </w:r>
    </w:p>
    <w:p w14:paraId="0B76024F" w14:textId="77777777" w:rsidR="001A70DA" w:rsidRDefault="001A70DA" w:rsidP="001A70DA">
      <w:pPr>
        <w:pStyle w:val="PL"/>
      </w:pPr>
      <w:r>
        <w:t xml:space="preserve">        - OAUTH: Security method 3 </w:t>
      </w:r>
      <w:r>
        <w:rPr>
          <w:lang w:eastAsia="zh-CN"/>
        </w:rPr>
        <w:t xml:space="preserve">(TLS with OAuth token) </w:t>
      </w:r>
      <w:r>
        <w:t>as described in 3GPP TS 33.122</w:t>
      </w:r>
    </w:p>
    <w:p w14:paraId="49434393" w14:textId="77777777" w:rsidR="001A70DA" w:rsidRDefault="001A70DA" w:rsidP="001A70DA">
      <w:pPr>
        <w:pStyle w:val="PL"/>
      </w:pPr>
    </w:p>
    <w:p w14:paraId="3484450E" w14:textId="77777777" w:rsidR="001A70DA" w:rsidRDefault="001A70DA" w:rsidP="001A70DA">
      <w:pPr>
        <w:pStyle w:val="PL"/>
        <w:rPr>
          <w:rFonts w:eastAsia="DengXian"/>
        </w:rPr>
      </w:pPr>
      <w:r>
        <w:rPr>
          <w:rFonts w:eastAsia="DengXian"/>
        </w:rPr>
        <w:t xml:space="preserve">    Operation:</w:t>
      </w:r>
    </w:p>
    <w:p w14:paraId="5159FE14" w14:textId="77777777" w:rsidR="001A70DA" w:rsidRDefault="001A70DA" w:rsidP="001A70DA">
      <w:pPr>
        <w:pStyle w:val="PL"/>
        <w:rPr>
          <w:rFonts w:eastAsia="DengXian"/>
        </w:rPr>
      </w:pPr>
      <w:r>
        <w:rPr>
          <w:rFonts w:eastAsia="DengXian"/>
        </w:rPr>
        <w:t xml:space="preserve">      anyOf:</w:t>
      </w:r>
    </w:p>
    <w:p w14:paraId="047536DC" w14:textId="77777777" w:rsidR="001A70DA" w:rsidRDefault="001A70DA" w:rsidP="001A70DA">
      <w:pPr>
        <w:pStyle w:val="PL"/>
        <w:rPr>
          <w:rFonts w:eastAsia="DengXian"/>
        </w:rPr>
      </w:pPr>
      <w:r>
        <w:rPr>
          <w:rFonts w:eastAsia="DengXian"/>
        </w:rPr>
        <w:t xml:space="preserve">      - type: string</w:t>
      </w:r>
    </w:p>
    <w:p w14:paraId="1FC6577D" w14:textId="77777777" w:rsidR="001A70DA" w:rsidRDefault="001A70DA" w:rsidP="001A70DA">
      <w:pPr>
        <w:pStyle w:val="PL"/>
        <w:rPr>
          <w:rFonts w:eastAsia="DengXian"/>
        </w:rPr>
      </w:pPr>
      <w:r>
        <w:rPr>
          <w:rFonts w:eastAsia="DengXian"/>
        </w:rPr>
        <w:t xml:space="preserve">        enum:</w:t>
      </w:r>
    </w:p>
    <w:p w14:paraId="1717076B" w14:textId="77777777" w:rsidR="001A70DA" w:rsidRDefault="001A70DA" w:rsidP="001A70DA">
      <w:pPr>
        <w:pStyle w:val="PL"/>
        <w:rPr>
          <w:rFonts w:eastAsia="DengXian"/>
        </w:rPr>
      </w:pPr>
      <w:r>
        <w:rPr>
          <w:rFonts w:eastAsia="DengXian"/>
        </w:rPr>
        <w:t xml:space="preserve">          - GET</w:t>
      </w:r>
    </w:p>
    <w:p w14:paraId="69843F67" w14:textId="77777777" w:rsidR="001A70DA" w:rsidRDefault="001A70DA" w:rsidP="001A70DA">
      <w:pPr>
        <w:pStyle w:val="PL"/>
        <w:rPr>
          <w:rFonts w:eastAsia="DengXian"/>
        </w:rPr>
      </w:pPr>
      <w:r>
        <w:rPr>
          <w:rFonts w:eastAsia="DengXian"/>
        </w:rPr>
        <w:t xml:space="preserve">          - POST</w:t>
      </w:r>
    </w:p>
    <w:p w14:paraId="118140B7" w14:textId="77777777" w:rsidR="001A70DA" w:rsidRDefault="001A70DA" w:rsidP="001A70DA">
      <w:pPr>
        <w:pStyle w:val="PL"/>
        <w:rPr>
          <w:rFonts w:eastAsia="DengXian"/>
        </w:rPr>
      </w:pPr>
      <w:r>
        <w:rPr>
          <w:rFonts w:eastAsia="DengXian"/>
        </w:rPr>
        <w:t xml:space="preserve">          - PUT</w:t>
      </w:r>
    </w:p>
    <w:p w14:paraId="269C6E58" w14:textId="77777777" w:rsidR="001A70DA" w:rsidRDefault="001A70DA" w:rsidP="001A70DA">
      <w:pPr>
        <w:pStyle w:val="PL"/>
        <w:rPr>
          <w:rFonts w:eastAsia="DengXian"/>
        </w:rPr>
      </w:pPr>
      <w:r>
        <w:rPr>
          <w:rFonts w:eastAsia="DengXian"/>
        </w:rPr>
        <w:t xml:space="preserve">          - PATCH</w:t>
      </w:r>
    </w:p>
    <w:p w14:paraId="5A41F2D8" w14:textId="77777777" w:rsidR="001A70DA" w:rsidRDefault="001A70DA" w:rsidP="001A70DA">
      <w:pPr>
        <w:pStyle w:val="PL"/>
        <w:rPr>
          <w:rFonts w:eastAsia="DengXian"/>
        </w:rPr>
      </w:pPr>
      <w:r>
        <w:rPr>
          <w:rFonts w:eastAsia="DengXian"/>
        </w:rPr>
        <w:t xml:space="preserve">          - DELETE</w:t>
      </w:r>
    </w:p>
    <w:p w14:paraId="2F0E303F" w14:textId="77777777" w:rsidR="001A70DA" w:rsidRDefault="001A70DA" w:rsidP="001A70DA">
      <w:pPr>
        <w:pStyle w:val="PL"/>
        <w:rPr>
          <w:rFonts w:eastAsia="DengXian"/>
        </w:rPr>
      </w:pPr>
      <w:r>
        <w:rPr>
          <w:rFonts w:eastAsia="DengXian"/>
        </w:rPr>
        <w:t xml:space="preserve">      - type: string</w:t>
      </w:r>
    </w:p>
    <w:p w14:paraId="4E5DAA51" w14:textId="77777777" w:rsidR="001A70DA" w:rsidRDefault="001A70DA" w:rsidP="001A70DA">
      <w:pPr>
        <w:pStyle w:val="PL"/>
        <w:rPr>
          <w:rFonts w:eastAsia="DengXian"/>
        </w:rPr>
      </w:pPr>
      <w:r>
        <w:rPr>
          <w:rFonts w:eastAsia="DengXian"/>
        </w:rPr>
        <w:t xml:space="preserve">        description: &gt;</w:t>
      </w:r>
    </w:p>
    <w:p w14:paraId="7A5BBF90" w14:textId="77777777" w:rsidR="001A70DA" w:rsidRDefault="001A70DA" w:rsidP="001A70DA">
      <w:pPr>
        <w:pStyle w:val="PL"/>
        <w:rPr>
          <w:rFonts w:eastAsia="DengXian"/>
        </w:rPr>
      </w:pPr>
      <w:r>
        <w:rPr>
          <w:rFonts w:eastAsia="DengXian"/>
        </w:rPr>
        <w:t xml:space="preserve">          This string provides forward-compatibility with future</w:t>
      </w:r>
    </w:p>
    <w:p w14:paraId="2CD0E4DC" w14:textId="77777777" w:rsidR="001A70DA" w:rsidRDefault="001A70DA" w:rsidP="001A70DA">
      <w:pPr>
        <w:pStyle w:val="PL"/>
        <w:rPr>
          <w:rFonts w:eastAsia="DengXian"/>
        </w:rPr>
      </w:pPr>
      <w:r>
        <w:rPr>
          <w:rFonts w:eastAsia="DengXian"/>
        </w:rPr>
        <w:t xml:space="preserve">          extensions to the enumeration but is not used to encode</w:t>
      </w:r>
    </w:p>
    <w:p w14:paraId="64E894FA" w14:textId="77777777" w:rsidR="001A70DA" w:rsidRDefault="001A70DA" w:rsidP="001A70DA">
      <w:pPr>
        <w:pStyle w:val="PL"/>
        <w:rPr>
          <w:rFonts w:eastAsia="DengXian"/>
        </w:rPr>
      </w:pPr>
      <w:r>
        <w:rPr>
          <w:rFonts w:eastAsia="DengXian"/>
        </w:rPr>
        <w:t xml:space="preserve">          content defined in the present version of this API.</w:t>
      </w:r>
    </w:p>
    <w:p w14:paraId="49A8187B" w14:textId="77777777" w:rsidR="001A70DA" w:rsidRDefault="001A70DA" w:rsidP="001A70DA">
      <w:pPr>
        <w:pStyle w:val="PL"/>
        <w:rPr>
          <w:rFonts w:eastAsia="DengXian"/>
        </w:rPr>
      </w:pPr>
      <w:r>
        <w:rPr>
          <w:rFonts w:eastAsia="DengXian"/>
        </w:rPr>
        <w:t xml:space="preserve">      description: |</w:t>
      </w:r>
    </w:p>
    <w:p w14:paraId="50C00278" w14:textId="77777777" w:rsidR="001A70DA" w:rsidRDefault="001A70DA" w:rsidP="001A70DA">
      <w:pPr>
        <w:pStyle w:val="PL"/>
        <w:rPr>
          <w:rFonts w:eastAsia="DengXian"/>
        </w:rPr>
      </w:pPr>
      <w:r>
        <w:rPr>
          <w:rFonts w:eastAsia="DengXian"/>
        </w:rPr>
        <w:t xml:space="preserve">        Possible values are:</w:t>
      </w:r>
    </w:p>
    <w:p w14:paraId="712BA2FD" w14:textId="77777777" w:rsidR="001A70DA" w:rsidRDefault="001A70DA" w:rsidP="001A70DA">
      <w:pPr>
        <w:pStyle w:val="PL"/>
        <w:rPr>
          <w:rFonts w:eastAsia="DengXian"/>
        </w:rPr>
      </w:pPr>
      <w:r>
        <w:rPr>
          <w:rFonts w:eastAsia="DengXian"/>
        </w:rPr>
        <w:t xml:space="preserve">        - GET: HTTP GET method</w:t>
      </w:r>
    </w:p>
    <w:p w14:paraId="3218A53E" w14:textId="77777777" w:rsidR="001A70DA" w:rsidRDefault="001A70DA" w:rsidP="001A70DA">
      <w:pPr>
        <w:pStyle w:val="PL"/>
        <w:rPr>
          <w:rFonts w:eastAsia="DengXian"/>
        </w:rPr>
      </w:pPr>
      <w:r>
        <w:rPr>
          <w:rFonts w:eastAsia="DengXian"/>
        </w:rPr>
        <w:t xml:space="preserve">        - POST: HTTP POST method</w:t>
      </w:r>
    </w:p>
    <w:p w14:paraId="76881390" w14:textId="77777777" w:rsidR="001A70DA" w:rsidRDefault="001A70DA" w:rsidP="001A70DA">
      <w:pPr>
        <w:pStyle w:val="PL"/>
        <w:rPr>
          <w:rFonts w:eastAsia="DengXian"/>
        </w:rPr>
      </w:pPr>
      <w:r>
        <w:rPr>
          <w:rFonts w:eastAsia="DengXian"/>
        </w:rPr>
        <w:t xml:space="preserve">        - PUT: HTTP PUT method</w:t>
      </w:r>
    </w:p>
    <w:p w14:paraId="5D63658F" w14:textId="77777777" w:rsidR="001A70DA" w:rsidRDefault="001A70DA" w:rsidP="001A70DA">
      <w:pPr>
        <w:pStyle w:val="PL"/>
        <w:rPr>
          <w:rFonts w:eastAsia="DengXian"/>
        </w:rPr>
      </w:pPr>
      <w:r>
        <w:rPr>
          <w:rFonts w:eastAsia="DengXian"/>
        </w:rPr>
        <w:t xml:space="preserve">        - PATCH: HTTP PATCH method</w:t>
      </w:r>
    </w:p>
    <w:p w14:paraId="493C0EAB" w14:textId="77777777" w:rsidR="001A70DA" w:rsidRDefault="001A70DA" w:rsidP="001A70DA">
      <w:pPr>
        <w:pStyle w:val="PL"/>
        <w:rPr>
          <w:rFonts w:eastAsia="DengXian"/>
        </w:rPr>
      </w:pPr>
      <w:r>
        <w:rPr>
          <w:rFonts w:eastAsia="DengXian"/>
        </w:rPr>
        <w:t xml:space="preserve">        - DELETE: HTTP DELETE method</w:t>
      </w:r>
    </w:p>
    <w:p w14:paraId="5DF9A9CB" w14:textId="77777777" w:rsidR="00386D65" w:rsidRDefault="00386D65" w:rsidP="00386D65"/>
    <w:p w14:paraId="4DF3CB7A" w14:textId="77777777" w:rsidR="00386D65" w:rsidRPr="00FD3BBA" w:rsidRDefault="00386D65" w:rsidP="00386D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2DEC7C4" w14:textId="77777777" w:rsidR="001A70DA" w:rsidRDefault="001A70DA" w:rsidP="001A70DA">
      <w:pPr>
        <w:pStyle w:val="Heading1"/>
      </w:pPr>
      <w:bookmarkStart w:id="170" w:name="_Toc28010106"/>
      <w:bookmarkStart w:id="171" w:name="_Toc34062226"/>
      <w:bookmarkStart w:id="172" w:name="_Toc36036984"/>
      <w:bookmarkStart w:id="173" w:name="_Toc43285253"/>
      <w:bookmarkStart w:id="174" w:name="_Toc45133032"/>
      <w:bookmarkStart w:id="175" w:name="_Toc51193726"/>
      <w:bookmarkStart w:id="176" w:name="_Toc51760925"/>
      <w:bookmarkStart w:id="177" w:name="_Toc59015375"/>
      <w:bookmarkStart w:id="178" w:name="_Toc59015891"/>
      <w:bookmarkStart w:id="179" w:name="_Toc68165933"/>
      <w:bookmarkStart w:id="180" w:name="_Toc83230028"/>
      <w:bookmarkStart w:id="181" w:name="_Toc90649228"/>
      <w:bookmarkStart w:id="182" w:name="_Toc105594130"/>
      <w:r>
        <w:t>A.8</w:t>
      </w:r>
      <w:r>
        <w:tab/>
      </w:r>
      <w:proofErr w:type="spellStart"/>
      <w:r>
        <w:t>CAPIF_Logging_API_Invocation_API</w:t>
      </w:r>
      <w:bookmarkEnd w:id="170"/>
      <w:bookmarkEnd w:id="171"/>
      <w:bookmarkEnd w:id="172"/>
      <w:bookmarkEnd w:id="173"/>
      <w:bookmarkEnd w:id="174"/>
      <w:bookmarkEnd w:id="175"/>
      <w:bookmarkEnd w:id="176"/>
      <w:bookmarkEnd w:id="177"/>
      <w:bookmarkEnd w:id="178"/>
      <w:bookmarkEnd w:id="179"/>
      <w:bookmarkEnd w:id="180"/>
      <w:bookmarkEnd w:id="181"/>
      <w:bookmarkEnd w:id="182"/>
      <w:proofErr w:type="spellEnd"/>
    </w:p>
    <w:p w14:paraId="27A27A61" w14:textId="77777777" w:rsidR="001A70DA" w:rsidRDefault="001A70DA" w:rsidP="001A70DA">
      <w:pPr>
        <w:pStyle w:val="PL"/>
      </w:pPr>
      <w:r>
        <w:t>openapi: 3.0.0</w:t>
      </w:r>
    </w:p>
    <w:p w14:paraId="1F3D9C5A" w14:textId="77777777" w:rsidR="001A70DA" w:rsidRDefault="001A70DA" w:rsidP="001A70DA">
      <w:pPr>
        <w:pStyle w:val="PL"/>
      </w:pPr>
      <w:r>
        <w:t>info:</w:t>
      </w:r>
    </w:p>
    <w:p w14:paraId="19A3FC9E" w14:textId="77777777" w:rsidR="001A70DA" w:rsidRDefault="001A70DA" w:rsidP="001A70DA">
      <w:pPr>
        <w:pStyle w:val="PL"/>
      </w:pPr>
      <w:r>
        <w:t xml:space="preserve">  title: CAPIF_Logging_API_Invocation_API</w:t>
      </w:r>
    </w:p>
    <w:p w14:paraId="431EFDA9" w14:textId="77777777" w:rsidR="001A70DA" w:rsidRDefault="001A70DA" w:rsidP="001A70DA">
      <w:pPr>
        <w:pStyle w:val="PL"/>
      </w:pPr>
      <w:r>
        <w:t xml:space="preserve">  description: |</w:t>
      </w:r>
    </w:p>
    <w:p w14:paraId="16F60215" w14:textId="77777777" w:rsidR="001A70DA" w:rsidRDefault="001A70DA" w:rsidP="001A70DA">
      <w:pPr>
        <w:pStyle w:val="PL"/>
      </w:pPr>
      <w:r>
        <w:t xml:space="preserve">    API for invocation logs.  </w:t>
      </w:r>
    </w:p>
    <w:p w14:paraId="76BA9041" w14:textId="77777777" w:rsidR="001A70DA" w:rsidRDefault="001A70DA" w:rsidP="001A70DA">
      <w:pPr>
        <w:pStyle w:val="PL"/>
        <w:rPr>
          <w:lang w:val="en-IN"/>
        </w:rPr>
      </w:pPr>
      <w:r>
        <w:rPr>
          <w:lang w:val="en-IN"/>
        </w:rPr>
        <w:t xml:space="preserve">    © 2022, 3GPP Organizational Partners (ARIB, ATIS, CCSA, ETSI, TSDSI, TTA, TTC).  </w:t>
      </w:r>
    </w:p>
    <w:p w14:paraId="6E3D0964" w14:textId="77777777" w:rsidR="001A70DA" w:rsidRDefault="001A70DA" w:rsidP="001A70DA">
      <w:pPr>
        <w:pStyle w:val="PL"/>
        <w:rPr>
          <w:lang w:val="en-IN"/>
        </w:rPr>
      </w:pPr>
      <w:r>
        <w:rPr>
          <w:lang w:val="en-IN"/>
        </w:rPr>
        <w:t xml:space="preserve">    All rights reserved.</w:t>
      </w:r>
    </w:p>
    <w:p w14:paraId="369E443B" w14:textId="77777777" w:rsidR="001A70DA" w:rsidRDefault="001A70DA" w:rsidP="001A70DA">
      <w:pPr>
        <w:pStyle w:val="PL"/>
      </w:pPr>
      <w:r>
        <w:t xml:space="preserve">  version: "1.2.0"</w:t>
      </w:r>
    </w:p>
    <w:p w14:paraId="70AC4B7F" w14:textId="77777777" w:rsidR="001A70DA" w:rsidRDefault="001A70DA" w:rsidP="001A70DA">
      <w:pPr>
        <w:pStyle w:val="PL"/>
      </w:pPr>
      <w:r>
        <w:t>externalDocs:</w:t>
      </w:r>
    </w:p>
    <w:p w14:paraId="1CD92C98" w14:textId="77777777" w:rsidR="001A70DA" w:rsidRDefault="001A70DA" w:rsidP="001A70DA">
      <w:pPr>
        <w:pStyle w:val="PL"/>
      </w:pPr>
      <w:r>
        <w:t xml:space="preserve">  description: 3GPP TS 29.222 V17.5.0 Common API Framework for 3GPP Northbound APIs</w:t>
      </w:r>
    </w:p>
    <w:p w14:paraId="52907498" w14:textId="77777777" w:rsidR="001A70DA" w:rsidRDefault="001A70DA" w:rsidP="001A70DA">
      <w:pPr>
        <w:pStyle w:val="PL"/>
      </w:pPr>
      <w:r>
        <w:t xml:space="preserve">  url: https://www.3gpp.org/ftp/Specs/archive/29_series/29.222/</w:t>
      </w:r>
    </w:p>
    <w:p w14:paraId="0AD5DFF6" w14:textId="77777777" w:rsidR="001A70DA" w:rsidRDefault="001A70DA" w:rsidP="001A70DA">
      <w:pPr>
        <w:pStyle w:val="PL"/>
      </w:pPr>
      <w:r>
        <w:t>servers:</w:t>
      </w:r>
    </w:p>
    <w:p w14:paraId="49FD93B1" w14:textId="77777777" w:rsidR="001A70DA" w:rsidRDefault="001A70DA" w:rsidP="001A70DA">
      <w:pPr>
        <w:pStyle w:val="PL"/>
      </w:pPr>
      <w:r>
        <w:t xml:space="preserve">  - url: '{apiRoot}/api-invocation-logs/v1'</w:t>
      </w:r>
    </w:p>
    <w:p w14:paraId="2017D767" w14:textId="77777777" w:rsidR="001A70DA" w:rsidRDefault="001A70DA" w:rsidP="001A70DA">
      <w:pPr>
        <w:pStyle w:val="PL"/>
      </w:pPr>
      <w:r>
        <w:t xml:space="preserve">    variables:</w:t>
      </w:r>
    </w:p>
    <w:p w14:paraId="4DAF45B0" w14:textId="77777777" w:rsidR="001A70DA" w:rsidRDefault="001A70DA" w:rsidP="001A70DA">
      <w:pPr>
        <w:pStyle w:val="PL"/>
      </w:pPr>
      <w:r>
        <w:t xml:space="preserve">      apiRoot:</w:t>
      </w:r>
    </w:p>
    <w:p w14:paraId="58113E6A" w14:textId="77777777" w:rsidR="001A70DA" w:rsidRDefault="001A70DA" w:rsidP="001A70DA">
      <w:pPr>
        <w:pStyle w:val="PL"/>
      </w:pPr>
      <w:r>
        <w:t xml:space="preserve">        default: https://example.com</w:t>
      </w:r>
    </w:p>
    <w:p w14:paraId="28943B4E" w14:textId="77777777" w:rsidR="001A70DA" w:rsidRDefault="001A70DA" w:rsidP="001A70DA">
      <w:pPr>
        <w:pStyle w:val="PL"/>
      </w:pPr>
      <w:r>
        <w:t xml:space="preserve">        description: apiRoot as defined in clause 7.5 of 3GPP TS 29.222</w:t>
      </w:r>
    </w:p>
    <w:p w14:paraId="59B3EE29" w14:textId="77777777" w:rsidR="001A70DA" w:rsidRDefault="001A70DA" w:rsidP="001A70DA">
      <w:pPr>
        <w:pStyle w:val="PL"/>
      </w:pPr>
      <w:r>
        <w:t>paths:</w:t>
      </w:r>
    </w:p>
    <w:p w14:paraId="66C47807" w14:textId="77777777" w:rsidR="001A70DA" w:rsidRDefault="001A70DA" w:rsidP="001A70DA">
      <w:pPr>
        <w:pStyle w:val="PL"/>
      </w:pPr>
      <w:r>
        <w:t xml:space="preserve">  /{aefId}/logs:</w:t>
      </w:r>
    </w:p>
    <w:p w14:paraId="1A3D9C48" w14:textId="77777777" w:rsidR="001A70DA" w:rsidRDefault="001A70DA" w:rsidP="001A70DA">
      <w:pPr>
        <w:pStyle w:val="PL"/>
      </w:pPr>
      <w:r>
        <w:lastRenderedPageBreak/>
        <w:t xml:space="preserve">    post:</w:t>
      </w:r>
    </w:p>
    <w:p w14:paraId="48A133AC" w14:textId="77777777" w:rsidR="001A70DA" w:rsidRDefault="001A70DA" w:rsidP="001A70DA">
      <w:pPr>
        <w:pStyle w:val="PL"/>
      </w:pPr>
      <w:r>
        <w:t xml:space="preserve">      description: Creates a new log entry for service API invocations.</w:t>
      </w:r>
    </w:p>
    <w:p w14:paraId="6B482C31" w14:textId="77777777" w:rsidR="001A70DA" w:rsidRDefault="001A70DA" w:rsidP="001A70DA">
      <w:pPr>
        <w:pStyle w:val="PL"/>
      </w:pPr>
      <w:r>
        <w:t xml:space="preserve">      parameters:</w:t>
      </w:r>
    </w:p>
    <w:p w14:paraId="4AD4446B" w14:textId="77777777" w:rsidR="001A70DA" w:rsidRDefault="001A70DA" w:rsidP="001A70DA">
      <w:pPr>
        <w:pStyle w:val="PL"/>
      </w:pPr>
      <w:r>
        <w:t xml:space="preserve">        - name: aefId</w:t>
      </w:r>
    </w:p>
    <w:p w14:paraId="4C519702" w14:textId="77777777" w:rsidR="001A70DA" w:rsidRDefault="001A70DA" w:rsidP="001A70DA">
      <w:pPr>
        <w:pStyle w:val="PL"/>
      </w:pPr>
      <w:r>
        <w:t xml:space="preserve">          in: path</w:t>
      </w:r>
    </w:p>
    <w:p w14:paraId="711B1545" w14:textId="77777777" w:rsidR="001A70DA" w:rsidRDefault="001A70DA" w:rsidP="001A70DA">
      <w:pPr>
        <w:pStyle w:val="PL"/>
      </w:pPr>
      <w:r>
        <w:t xml:space="preserve">          description: Identifier of the API exposing function</w:t>
      </w:r>
    </w:p>
    <w:p w14:paraId="370BE756" w14:textId="77777777" w:rsidR="001A70DA" w:rsidRDefault="001A70DA" w:rsidP="001A70DA">
      <w:pPr>
        <w:pStyle w:val="PL"/>
      </w:pPr>
      <w:r>
        <w:t xml:space="preserve">          required: true</w:t>
      </w:r>
    </w:p>
    <w:p w14:paraId="5EB69E0A" w14:textId="77777777" w:rsidR="001A70DA" w:rsidRDefault="001A70DA" w:rsidP="001A70DA">
      <w:pPr>
        <w:pStyle w:val="PL"/>
      </w:pPr>
      <w:r>
        <w:t xml:space="preserve">          schema:</w:t>
      </w:r>
    </w:p>
    <w:p w14:paraId="1ED9D0A2" w14:textId="77777777" w:rsidR="001A70DA" w:rsidRDefault="001A70DA" w:rsidP="001A70DA">
      <w:pPr>
        <w:pStyle w:val="PL"/>
      </w:pPr>
      <w:r>
        <w:t xml:space="preserve">            type: string</w:t>
      </w:r>
    </w:p>
    <w:p w14:paraId="25259904" w14:textId="77777777" w:rsidR="001A70DA" w:rsidRDefault="001A70DA" w:rsidP="001A70DA">
      <w:pPr>
        <w:pStyle w:val="PL"/>
      </w:pPr>
      <w:r>
        <w:t xml:space="preserve">      requestBody:</w:t>
      </w:r>
    </w:p>
    <w:p w14:paraId="2E6BF0D7" w14:textId="77777777" w:rsidR="001A70DA" w:rsidRDefault="001A70DA" w:rsidP="001A70DA">
      <w:pPr>
        <w:pStyle w:val="PL"/>
      </w:pPr>
      <w:r>
        <w:t xml:space="preserve">        required: true</w:t>
      </w:r>
    </w:p>
    <w:p w14:paraId="7E033F65" w14:textId="77777777" w:rsidR="001A70DA" w:rsidRDefault="001A70DA" w:rsidP="001A70DA">
      <w:pPr>
        <w:pStyle w:val="PL"/>
      </w:pPr>
      <w:r>
        <w:t xml:space="preserve">        content:</w:t>
      </w:r>
    </w:p>
    <w:p w14:paraId="5DA3F6FB" w14:textId="77777777" w:rsidR="001A70DA" w:rsidRDefault="001A70DA" w:rsidP="001A70DA">
      <w:pPr>
        <w:pStyle w:val="PL"/>
      </w:pPr>
      <w:r>
        <w:t xml:space="preserve">          application/json:</w:t>
      </w:r>
    </w:p>
    <w:p w14:paraId="7646ED99" w14:textId="77777777" w:rsidR="001A70DA" w:rsidRDefault="001A70DA" w:rsidP="001A70DA">
      <w:pPr>
        <w:pStyle w:val="PL"/>
      </w:pPr>
      <w:r>
        <w:t xml:space="preserve">            schema:</w:t>
      </w:r>
    </w:p>
    <w:p w14:paraId="1A15EE6F" w14:textId="77777777" w:rsidR="001A70DA" w:rsidRDefault="001A70DA" w:rsidP="001A70DA">
      <w:pPr>
        <w:pStyle w:val="PL"/>
      </w:pPr>
      <w:r>
        <w:t xml:space="preserve">              $ref: '#/components/schemas/InvocationLog'</w:t>
      </w:r>
    </w:p>
    <w:p w14:paraId="5668E8DF" w14:textId="77777777" w:rsidR="001A70DA" w:rsidRDefault="001A70DA" w:rsidP="001A70DA">
      <w:pPr>
        <w:pStyle w:val="PL"/>
      </w:pPr>
      <w:r>
        <w:t xml:space="preserve">      responses:</w:t>
      </w:r>
    </w:p>
    <w:p w14:paraId="11BA96F8" w14:textId="77777777" w:rsidR="001A70DA" w:rsidRDefault="001A70DA" w:rsidP="001A70DA">
      <w:pPr>
        <w:pStyle w:val="PL"/>
      </w:pPr>
      <w:r>
        <w:t xml:space="preserve">        '201':</w:t>
      </w:r>
    </w:p>
    <w:p w14:paraId="3E3E6769" w14:textId="77777777" w:rsidR="001A70DA" w:rsidRDefault="001A70DA" w:rsidP="001A70DA">
      <w:pPr>
        <w:pStyle w:val="PL"/>
      </w:pPr>
      <w:r>
        <w:t xml:space="preserve">          description: &gt;</w:t>
      </w:r>
    </w:p>
    <w:p w14:paraId="7B11ED46" w14:textId="77777777" w:rsidR="001A70DA" w:rsidRDefault="001A70DA" w:rsidP="001A70DA">
      <w:pPr>
        <w:pStyle w:val="PL"/>
      </w:pPr>
      <w:r>
        <w:t xml:space="preserve">            Log of service API invocations provided by API exposing function successfully</w:t>
      </w:r>
    </w:p>
    <w:p w14:paraId="79C8973A" w14:textId="77777777" w:rsidR="001A70DA" w:rsidRDefault="001A70DA" w:rsidP="001A70DA">
      <w:pPr>
        <w:pStyle w:val="PL"/>
      </w:pPr>
      <w:r>
        <w:t xml:space="preserve">            stored on the CAPIF core function.</w:t>
      </w:r>
    </w:p>
    <w:p w14:paraId="1F5E9591" w14:textId="77777777" w:rsidR="001A70DA" w:rsidRDefault="001A70DA" w:rsidP="001A70DA">
      <w:pPr>
        <w:pStyle w:val="PL"/>
      </w:pPr>
      <w:r>
        <w:t xml:space="preserve">          content:</w:t>
      </w:r>
    </w:p>
    <w:p w14:paraId="0A9C9B25" w14:textId="77777777" w:rsidR="001A70DA" w:rsidRDefault="001A70DA" w:rsidP="001A70DA">
      <w:pPr>
        <w:pStyle w:val="PL"/>
      </w:pPr>
      <w:r>
        <w:t xml:space="preserve">            application/json:</w:t>
      </w:r>
    </w:p>
    <w:p w14:paraId="34F88826" w14:textId="77777777" w:rsidR="001A70DA" w:rsidRDefault="001A70DA" w:rsidP="001A70DA">
      <w:pPr>
        <w:pStyle w:val="PL"/>
      </w:pPr>
      <w:r>
        <w:t xml:space="preserve">              schema:</w:t>
      </w:r>
    </w:p>
    <w:p w14:paraId="3D8BEC00" w14:textId="77777777" w:rsidR="001A70DA" w:rsidRDefault="001A70DA" w:rsidP="001A70DA">
      <w:pPr>
        <w:pStyle w:val="PL"/>
      </w:pPr>
      <w:r>
        <w:t xml:space="preserve">                $ref: '#/components/schemas/InvocationLog'</w:t>
      </w:r>
    </w:p>
    <w:p w14:paraId="3BE99FCE" w14:textId="77777777" w:rsidR="001A70DA" w:rsidRDefault="001A70DA" w:rsidP="001A70DA">
      <w:pPr>
        <w:pStyle w:val="PL"/>
      </w:pPr>
      <w:r>
        <w:t xml:space="preserve">          headers:</w:t>
      </w:r>
    </w:p>
    <w:p w14:paraId="0CA47995" w14:textId="77777777" w:rsidR="001A70DA" w:rsidRDefault="001A70DA" w:rsidP="001A70DA">
      <w:pPr>
        <w:pStyle w:val="PL"/>
      </w:pPr>
      <w:r>
        <w:t xml:space="preserve">            Location:</w:t>
      </w:r>
    </w:p>
    <w:p w14:paraId="1CD8F125" w14:textId="77777777" w:rsidR="001A70DA" w:rsidRDefault="001A70DA" w:rsidP="001A70DA">
      <w:pPr>
        <w:pStyle w:val="PL"/>
      </w:pPr>
      <w:r>
        <w:t xml:space="preserve">              description: &gt;</w:t>
      </w:r>
    </w:p>
    <w:p w14:paraId="49A7CBC4" w14:textId="77777777" w:rsidR="001A70DA" w:rsidRDefault="001A70DA" w:rsidP="001A70DA">
      <w:pPr>
        <w:pStyle w:val="PL"/>
      </w:pPr>
      <w:r>
        <w:t xml:space="preserve">                Contains the URI of the newly created resource, according to the structure</w:t>
      </w:r>
    </w:p>
    <w:p w14:paraId="4541084D" w14:textId="77777777" w:rsidR="001A70DA" w:rsidRDefault="001A70DA" w:rsidP="001A70DA">
      <w:pPr>
        <w:pStyle w:val="PL"/>
      </w:pPr>
      <w:r>
        <w:t xml:space="preserve">                {apiRoot}/api-invocation-logs/v1/{aefId}/logs/{logId}</w:t>
      </w:r>
    </w:p>
    <w:p w14:paraId="6AE8539A" w14:textId="77777777" w:rsidR="001A70DA" w:rsidRDefault="001A70DA" w:rsidP="001A70DA">
      <w:pPr>
        <w:pStyle w:val="PL"/>
      </w:pPr>
      <w:r>
        <w:t xml:space="preserve">              required: true</w:t>
      </w:r>
    </w:p>
    <w:p w14:paraId="6DDC2EC8" w14:textId="77777777" w:rsidR="001A70DA" w:rsidRDefault="001A70DA" w:rsidP="001A70DA">
      <w:pPr>
        <w:pStyle w:val="PL"/>
      </w:pPr>
      <w:r>
        <w:t xml:space="preserve">              schema:</w:t>
      </w:r>
    </w:p>
    <w:p w14:paraId="32FBA7F7" w14:textId="77777777" w:rsidR="001A70DA" w:rsidRDefault="001A70DA" w:rsidP="001A70DA">
      <w:pPr>
        <w:pStyle w:val="PL"/>
      </w:pPr>
      <w:r>
        <w:t xml:space="preserve">                type: string</w:t>
      </w:r>
    </w:p>
    <w:p w14:paraId="7B678B90" w14:textId="77777777" w:rsidR="001A70DA" w:rsidRDefault="001A70DA" w:rsidP="001A70DA">
      <w:pPr>
        <w:pStyle w:val="PL"/>
      </w:pPr>
      <w:r>
        <w:t xml:space="preserve">        '400':</w:t>
      </w:r>
    </w:p>
    <w:p w14:paraId="4E62158A" w14:textId="77777777" w:rsidR="001A70DA" w:rsidRDefault="001A70DA" w:rsidP="001A70DA">
      <w:pPr>
        <w:pStyle w:val="PL"/>
      </w:pPr>
      <w:r>
        <w:t xml:space="preserve">          $ref: 'TS29122_CommonData.yaml#/components/responses/400'</w:t>
      </w:r>
    </w:p>
    <w:p w14:paraId="23E11D49" w14:textId="77777777" w:rsidR="001A70DA" w:rsidRDefault="001A70DA" w:rsidP="001A70DA">
      <w:pPr>
        <w:pStyle w:val="PL"/>
      </w:pPr>
      <w:r>
        <w:t xml:space="preserve">        '401':</w:t>
      </w:r>
    </w:p>
    <w:p w14:paraId="0E2D3E4F" w14:textId="77777777" w:rsidR="001A70DA" w:rsidRDefault="001A70DA" w:rsidP="001A70DA">
      <w:pPr>
        <w:pStyle w:val="PL"/>
      </w:pPr>
      <w:r>
        <w:t xml:space="preserve">          $ref: 'TS29122_CommonData.yaml#/components/responses/401'</w:t>
      </w:r>
    </w:p>
    <w:p w14:paraId="78BC066E" w14:textId="77777777" w:rsidR="001A70DA" w:rsidRDefault="001A70DA" w:rsidP="001A70DA">
      <w:pPr>
        <w:pStyle w:val="PL"/>
      </w:pPr>
      <w:r>
        <w:t xml:space="preserve">        '403':</w:t>
      </w:r>
    </w:p>
    <w:p w14:paraId="604FB0D5" w14:textId="77777777" w:rsidR="001A70DA" w:rsidRDefault="001A70DA" w:rsidP="001A70DA">
      <w:pPr>
        <w:pStyle w:val="PL"/>
      </w:pPr>
      <w:r>
        <w:t xml:space="preserve">          $ref: 'TS29122_CommonData.yaml#/components/responses/403'</w:t>
      </w:r>
    </w:p>
    <w:p w14:paraId="6C3FB36B" w14:textId="77777777" w:rsidR="001A70DA" w:rsidRDefault="001A70DA" w:rsidP="001A70DA">
      <w:pPr>
        <w:pStyle w:val="PL"/>
        <w:rPr>
          <w:rFonts w:eastAsia="DengXian"/>
        </w:rPr>
      </w:pPr>
      <w:r>
        <w:rPr>
          <w:rFonts w:eastAsia="DengXian"/>
        </w:rPr>
        <w:t xml:space="preserve">        '404':</w:t>
      </w:r>
    </w:p>
    <w:p w14:paraId="62D2FA1E" w14:textId="77777777" w:rsidR="001A70DA" w:rsidRDefault="001A70DA" w:rsidP="001A70DA">
      <w:pPr>
        <w:pStyle w:val="PL"/>
        <w:rPr>
          <w:rFonts w:eastAsia="DengXian"/>
        </w:rPr>
      </w:pPr>
      <w:r>
        <w:rPr>
          <w:rFonts w:eastAsia="DengXian"/>
        </w:rPr>
        <w:t xml:space="preserve">          $ref: 'TS29122_CommonData.yaml#/components/responses/404'</w:t>
      </w:r>
    </w:p>
    <w:p w14:paraId="52D2409E" w14:textId="77777777" w:rsidR="001A70DA" w:rsidRDefault="001A70DA" w:rsidP="001A70DA">
      <w:pPr>
        <w:pStyle w:val="PL"/>
      </w:pPr>
      <w:r>
        <w:t xml:space="preserve">        '411':</w:t>
      </w:r>
    </w:p>
    <w:p w14:paraId="6705C091" w14:textId="77777777" w:rsidR="001A70DA" w:rsidRDefault="001A70DA" w:rsidP="001A70DA">
      <w:pPr>
        <w:pStyle w:val="PL"/>
      </w:pPr>
      <w:r>
        <w:t xml:space="preserve">          $ref: 'TS29122_CommonData.yaml#/components/responses/411'</w:t>
      </w:r>
    </w:p>
    <w:p w14:paraId="62B96C57" w14:textId="77777777" w:rsidR="001A70DA" w:rsidRDefault="001A70DA" w:rsidP="001A70DA">
      <w:pPr>
        <w:pStyle w:val="PL"/>
      </w:pPr>
      <w:r>
        <w:t xml:space="preserve">        '413':</w:t>
      </w:r>
    </w:p>
    <w:p w14:paraId="7E7E347F" w14:textId="77777777" w:rsidR="001A70DA" w:rsidRDefault="001A70DA" w:rsidP="001A70DA">
      <w:pPr>
        <w:pStyle w:val="PL"/>
      </w:pPr>
      <w:r>
        <w:t xml:space="preserve">          $ref: 'TS29122_CommonData.yaml#/components/responses/413'</w:t>
      </w:r>
    </w:p>
    <w:p w14:paraId="4AB0E5BF" w14:textId="77777777" w:rsidR="001A70DA" w:rsidRDefault="001A70DA" w:rsidP="001A70DA">
      <w:pPr>
        <w:pStyle w:val="PL"/>
        <w:rPr>
          <w:rFonts w:eastAsia="DengXian"/>
        </w:rPr>
      </w:pPr>
      <w:r>
        <w:rPr>
          <w:rFonts w:eastAsia="DengXian"/>
        </w:rPr>
        <w:t xml:space="preserve">        '415':</w:t>
      </w:r>
    </w:p>
    <w:p w14:paraId="7F6AA2BB" w14:textId="77777777" w:rsidR="001A70DA" w:rsidRDefault="001A70DA" w:rsidP="001A70DA">
      <w:pPr>
        <w:pStyle w:val="PL"/>
        <w:rPr>
          <w:rFonts w:eastAsia="DengXian"/>
        </w:rPr>
      </w:pPr>
      <w:r>
        <w:rPr>
          <w:rFonts w:eastAsia="DengXian"/>
        </w:rPr>
        <w:t xml:space="preserve">          $ref: 'TS29122_CommonData.yaml#/components/responses/415'</w:t>
      </w:r>
    </w:p>
    <w:p w14:paraId="38F1D1AD" w14:textId="77777777" w:rsidR="001A70DA" w:rsidRDefault="001A70DA" w:rsidP="001A70DA">
      <w:pPr>
        <w:pStyle w:val="PL"/>
        <w:rPr>
          <w:rFonts w:eastAsia="DengXian"/>
        </w:rPr>
      </w:pPr>
      <w:r>
        <w:rPr>
          <w:rFonts w:eastAsia="DengXian"/>
        </w:rPr>
        <w:t xml:space="preserve">        '429':</w:t>
      </w:r>
    </w:p>
    <w:p w14:paraId="3005A97F" w14:textId="77777777" w:rsidR="001A70DA" w:rsidRDefault="001A70DA" w:rsidP="001A70DA">
      <w:pPr>
        <w:pStyle w:val="PL"/>
        <w:rPr>
          <w:rFonts w:eastAsia="DengXian"/>
        </w:rPr>
      </w:pPr>
      <w:r>
        <w:rPr>
          <w:rFonts w:eastAsia="DengXian"/>
        </w:rPr>
        <w:t xml:space="preserve">          $ref: 'TS29122_CommonData.yaml#/components/responses/429'</w:t>
      </w:r>
    </w:p>
    <w:p w14:paraId="64444A32" w14:textId="77777777" w:rsidR="001A70DA" w:rsidRDefault="001A70DA" w:rsidP="001A70DA">
      <w:pPr>
        <w:pStyle w:val="PL"/>
      </w:pPr>
      <w:r>
        <w:t xml:space="preserve">        '500':</w:t>
      </w:r>
    </w:p>
    <w:p w14:paraId="2ADF50EF" w14:textId="77777777" w:rsidR="001A70DA" w:rsidRDefault="001A70DA" w:rsidP="001A70DA">
      <w:pPr>
        <w:pStyle w:val="PL"/>
      </w:pPr>
      <w:r>
        <w:t xml:space="preserve">          $ref: 'TS29122_CommonData.yaml#/components/responses/500'</w:t>
      </w:r>
    </w:p>
    <w:p w14:paraId="5430A276" w14:textId="77777777" w:rsidR="001A70DA" w:rsidRDefault="001A70DA" w:rsidP="001A70DA">
      <w:pPr>
        <w:pStyle w:val="PL"/>
      </w:pPr>
      <w:r>
        <w:t xml:space="preserve">        '503':</w:t>
      </w:r>
    </w:p>
    <w:p w14:paraId="68D56733" w14:textId="77777777" w:rsidR="001A70DA" w:rsidRDefault="001A70DA" w:rsidP="001A70DA">
      <w:pPr>
        <w:pStyle w:val="PL"/>
      </w:pPr>
      <w:r>
        <w:t xml:space="preserve">          $ref: 'TS29122_CommonData.yaml#/components/responses/503'</w:t>
      </w:r>
    </w:p>
    <w:p w14:paraId="5DE503AA" w14:textId="77777777" w:rsidR="001A70DA" w:rsidRDefault="001A70DA" w:rsidP="001A70DA">
      <w:pPr>
        <w:pStyle w:val="PL"/>
      </w:pPr>
      <w:r>
        <w:t xml:space="preserve">        default:</w:t>
      </w:r>
    </w:p>
    <w:p w14:paraId="35CA7F6E" w14:textId="77777777" w:rsidR="001A70DA" w:rsidRDefault="001A70DA" w:rsidP="001A70DA">
      <w:pPr>
        <w:pStyle w:val="PL"/>
      </w:pPr>
      <w:r>
        <w:t xml:space="preserve">          $ref: 'TS29122_CommonData.yaml#/components/responses/default'</w:t>
      </w:r>
    </w:p>
    <w:p w14:paraId="34875D4D" w14:textId="77777777" w:rsidR="001A70DA" w:rsidRDefault="001A70DA" w:rsidP="001A70DA">
      <w:pPr>
        <w:pStyle w:val="PL"/>
      </w:pPr>
      <w:r>
        <w:t xml:space="preserve">  /{aefId}/logs/{logId}:</w:t>
      </w:r>
    </w:p>
    <w:p w14:paraId="4813319B" w14:textId="77777777" w:rsidR="001A70DA" w:rsidRDefault="001A70DA" w:rsidP="001A70DA">
      <w:pPr>
        <w:pStyle w:val="PL"/>
      </w:pPr>
      <w:r>
        <w:t xml:space="preserve">    description: Creates a new log entry for service API invocations.</w:t>
      </w:r>
    </w:p>
    <w:p w14:paraId="2362F0F6" w14:textId="77777777" w:rsidR="001A70DA" w:rsidRDefault="001A70DA" w:rsidP="001A70DA">
      <w:pPr>
        <w:pStyle w:val="PL"/>
      </w:pPr>
      <w:r>
        <w:t xml:space="preserve">    parameters:</w:t>
      </w:r>
    </w:p>
    <w:p w14:paraId="25C2C531" w14:textId="77777777" w:rsidR="001A70DA" w:rsidRDefault="001A70DA" w:rsidP="001A70DA">
      <w:pPr>
        <w:pStyle w:val="PL"/>
      </w:pPr>
      <w:r>
        <w:t xml:space="preserve">      - name: aefId</w:t>
      </w:r>
    </w:p>
    <w:p w14:paraId="3C13A8A4" w14:textId="77777777" w:rsidR="001A70DA" w:rsidRDefault="001A70DA" w:rsidP="001A70DA">
      <w:pPr>
        <w:pStyle w:val="PL"/>
      </w:pPr>
      <w:r>
        <w:t xml:space="preserve">        in: path</w:t>
      </w:r>
    </w:p>
    <w:p w14:paraId="59396C20" w14:textId="77777777" w:rsidR="001A70DA" w:rsidRDefault="001A70DA" w:rsidP="001A70DA">
      <w:pPr>
        <w:pStyle w:val="PL"/>
      </w:pPr>
      <w:r>
        <w:t xml:space="preserve">        description: Identifier of the API exposing function</w:t>
      </w:r>
    </w:p>
    <w:p w14:paraId="0AF5EB95" w14:textId="77777777" w:rsidR="001A70DA" w:rsidRDefault="001A70DA" w:rsidP="001A70DA">
      <w:pPr>
        <w:pStyle w:val="PL"/>
      </w:pPr>
      <w:r>
        <w:t xml:space="preserve">        required: true</w:t>
      </w:r>
    </w:p>
    <w:p w14:paraId="175B7272" w14:textId="77777777" w:rsidR="001A70DA" w:rsidRDefault="001A70DA" w:rsidP="001A70DA">
      <w:pPr>
        <w:pStyle w:val="PL"/>
      </w:pPr>
      <w:r>
        <w:t xml:space="preserve">        schema:</w:t>
      </w:r>
    </w:p>
    <w:p w14:paraId="2A42458C" w14:textId="77777777" w:rsidR="001A70DA" w:rsidRDefault="001A70DA" w:rsidP="001A70DA">
      <w:pPr>
        <w:pStyle w:val="PL"/>
      </w:pPr>
      <w:r>
        <w:t xml:space="preserve">          type: string</w:t>
      </w:r>
    </w:p>
    <w:p w14:paraId="4B72E64C" w14:textId="77777777" w:rsidR="001A70DA" w:rsidRDefault="001A70DA" w:rsidP="001A70DA">
      <w:pPr>
        <w:pStyle w:val="PL"/>
      </w:pPr>
      <w:r>
        <w:t xml:space="preserve">      - name: logId</w:t>
      </w:r>
    </w:p>
    <w:p w14:paraId="11F9D4AB" w14:textId="77777777" w:rsidR="001A70DA" w:rsidRDefault="001A70DA" w:rsidP="001A70DA">
      <w:pPr>
        <w:pStyle w:val="PL"/>
      </w:pPr>
      <w:r>
        <w:t xml:space="preserve">        in: path</w:t>
      </w:r>
    </w:p>
    <w:p w14:paraId="38605C8B" w14:textId="77777777" w:rsidR="001A70DA" w:rsidRDefault="001A70DA" w:rsidP="001A70DA">
      <w:pPr>
        <w:pStyle w:val="PL"/>
      </w:pPr>
      <w:r>
        <w:t xml:space="preserve">        description: Identifier of individual log entry</w:t>
      </w:r>
    </w:p>
    <w:p w14:paraId="63CB11B7" w14:textId="77777777" w:rsidR="001A70DA" w:rsidRDefault="001A70DA" w:rsidP="001A70DA">
      <w:pPr>
        <w:pStyle w:val="PL"/>
      </w:pPr>
      <w:r>
        <w:t xml:space="preserve">        required: true</w:t>
      </w:r>
    </w:p>
    <w:p w14:paraId="007395CA" w14:textId="77777777" w:rsidR="001A70DA" w:rsidRDefault="001A70DA" w:rsidP="001A70DA">
      <w:pPr>
        <w:pStyle w:val="PL"/>
      </w:pPr>
      <w:r>
        <w:t xml:space="preserve">        schema:</w:t>
      </w:r>
    </w:p>
    <w:p w14:paraId="6D4626F8" w14:textId="77777777" w:rsidR="001A70DA" w:rsidRDefault="001A70DA" w:rsidP="001A70DA">
      <w:pPr>
        <w:pStyle w:val="PL"/>
      </w:pPr>
      <w:r>
        <w:t xml:space="preserve">          type: string</w:t>
      </w:r>
    </w:p>
    <w:p w14:paraId="3751E7F7" w14:textId="77777777" w:rsidR="001A70DA" w:rsidRDefault="001A70DA" w:rsidP="001A70DA">
      <w:pPr>
        <w:pStyle w:val="PL"/>
      </w:pPr>
      <w:r>
        <w:t>components:</w:t>
      </w:r>
    </w:p>
    <w:p w14:paraId="5C3CB516" w14:textId="77777777" w:rsidR="001A70DA" w:rsidRDefault="001A70DA" w:rsidP="001A70DA">
      <w:pPr>
        <w:pStyle w:val="PL"/>
      </w:pPr>
      <w:r>
        <w:t xml:space="preserve">  schemas:</w:t>
      </w:r>
    </w:p>
    <w:p w14:paraId="1FFBFC57" w14:textId="77777777" w:rsidR="001A70DA" w:rsidRDefault="001A70DA" w:rsidP="001A70DA">
      <w:pPr>
        <w:pStyle w:val="PL"/>
      </w:pPr>
      <w:r>
        <w:t xml:space="preserve">    InvocationLog:</w:t>
      </w:r>
    </w:p>
    <w:p w14:paraId="210C45F0" w14:textId="77777777" w:rsidR="001A70DA" w:rsidRDefault="001A70DA" w:rsidP="001A70DA">
      <w:pPr>
        <w:pStyle w:val="PL"/>
      </w:pPr>
      <w:r>
        <w:t xml:space="preserve">      type: object</w:t>
      </w:r>
    </w:p>
    <w:p w14:paraId="6EE3C1BB" w14:textId="77777777" w:rsidR="001A70DA" w:rsidRDefault="001A70DA" w:rsidP="001A70DA">
      <w:pPr>
        <w:pStyle w:val="PL"/>
      </w:pPr>
      <w:r>
        <w:t xml:space="preserve">      description: &gt;</w:t>
      </w:r>
    </w:p>
    <w:p w14:paraId="328C0FF5" w14:textId="77777777" w:rsidR="001A70DA" w:rsidRDefault="001A70DA" w:rsidP="001A70DA">
      <w:pPr>
        <w:pStyle w:val="PL"/>
      </w:pPr>
      <w:r>
        <w:t xml:space="preserve">        Represents </w:t>
      </w:r>
      <w:r>
        <w:rPr>
          <w:rFonts w:cs="Arial"/>
          <w:szCs w:val="18"/>
        </w:rPr>
        <w:t>a</w:t>
      </w:r>
      <w:r>
        <w:t xml:space="preserve"> </w:t>
      </w:r>
      <w:r>
        <w:rPr>
          <w:rFonts w:cs="Arial"/>
          <w:szCs w:val="18"/>
        </w:rPr>
        <w:t>set of Service API invocation logs to be stored in a CAPIF core function.</w:t>
      </w:r>
    </w:p>
    <w:p w14:paraId="424CE892" w14:textId="77777777" w:rsidR="001A70DA" w:rsidRDefault="001A70DA" w:rsidP="001A70DA">
      <w:pPr>
        <w:pStyle w:val="PL"/>
      </w:pPr>
      <w:r>
        <w:t xml:space="preserve">      properties:</w:t>
      </w:r>
    </w:p>
    <w:p w14:paraId="1B82F638" w14:textId="77777777" w:rsidR="001A70DA" w:rsidRDefault="001A70DA" w:rsidP="001A70DA">
      <w:pPr>
        <w:pStyle w:val="PL"/>
      </w:pPr>
      <w:r>
        <w:t xml:space="preserve">        aefId:</w:t>
      </w:r>
    </w:p>
    <w:p w14:paraId="0A2C7945" w14:textId="77777777" w:rsidR="001A70DA" w:rsidRDefault="001A70DA" w:rsidP="001A70DA">
      <w:pPr>
        <w:pStyle w:val="PL"/>
      </w:pPr>
      <w:r>
        <w:t xml:space="preserve">          type: string</w:t>
      </w:r>
    </w:p>
    <w:p w14:paraId="67350503" w14:textId="77777777" w:rsidR="001A70DA" w:rsidRDefault="001A70DA" w:rsidP="001A70DA">
      <w:pPr>
        <w:pStyle w:val="PL"/>
      </w:pPr>
      <w:r>
        <w:lastRenderedPageBreak/>
        <w:t xml:space="preserve">          description: &gt;</w:t>
      </w:r>
    </w:p>
    <w:p w14:paraId="780E1FB9" w14:textId="77777777" w:rsidR="001A70DA" w:rsidRDefault="001A70DA" w:rsidP="001A70DA">
      <w:pPr>
        <w:pStyle w:val="PL"/>
      </w:pPr>
      <w:r>
        <w:t xml:space="preserve">            Identity information of the API exposing function requesting logging of</w:t>
      </w:r>
    </w:p>
    <w:p w14:paraId="50E40207" w14:textId="77777777" w:rsidR="001A70DA" w:rsidRDefault="001A70DA" w:rsidP="001A70DA">
      <w:pPr>
        <w:pStyle w:val="PL"/>
      </w:pPr>
      <w:r>
        <w:t xml:space="preserve">            service API invocations</w:t>
      </w:r>
    </w:p>
    <w:p w14:paraId="562EB044" w14:textId="77777777" w:rsidR="001A70DA" w:rsidRDefault="001A70DA" w:rsidP="001A70DA">
      <w:pPr>
        <w:pStyle w:val="PL"/>
      </w:pPr>
      <w:r>
        <w:t xml:space="preserve">        apiInvokerId:</w:t>
      </w:r>
    </w:p>
    <w:p w14:paraId="582D05DB" w14:textId="77777777" w:rsidR="001A70DA" w:rsidRDefault="001A70DA" w:rsidP="001A70DA">
      <w:pPr>
        <w:pStyle w:val="PL"/>
      </w:pPr>
      <w:r>
        <w:t xml:space="preserve">          type: string</w:t>
      </w:r>
    </w:p>
    <w:p w14:paraId="524684A4" w14:textId="77777777" w:rsidR="001A70DA" w:rsidRDefault="001A70DA" w:rsidP="001A70DA">
      <w:pPr>
        <w:pStyle w:val="PL"/>
      </w:pPr>
      <w:r>
        <w:t xml:space="preserve">          description: Identity of the API invoker which invoked the service API</w:t>
      </w:r>
    </w:p>
    <w:p w14:paraId="765B587F" w14:textId="77777777" w:rsidR="001A70DA" w:rsidRDefault="001A70DA" w:rsidP="001A70DA">
      <w:pPr>
        <w:pStyle w:val="PL"/>
      </w:pPr>
      <w:r>
        <w:t xml:space="preserve">        logs:</w:t>
      </w:r>
    </w:p>
    <w:p w14:paraId="295F06EF" w14:textId="77777777" w:rsidR="001A70DA" w:rsidRDefault="001A70DA" w:rsidP="001A70DA">
      <w:pPr>
        <w:pStyle w:val="PL"/>
      </w:pPr>
      <w:r>
        <w:t xml:space="preserve">          type: array</w:t>
      </w:r>
    </w:p>
    <w:p w14:paraId="3D99CFF9" w14:textId="77777777" w:rsidR="001A70DA" w:rsidRDefault="001A70DA" w:rsidP="001A70DA">
      <w:pPr>
        <w:pStyle w:val="PL"/>
      </w:pPr>
      <w:r>
        <w:t xml:space="preserve">          items:</w:t>
      </w:r>
    </w:p>
    <w:p w14:paraId="50CC526E" w14:textId="77777777" w:rsidR="001A70DA" w:rsidRDefault="001A70DA" w:rsidP="001A70DA">
      <w:pPr>
        <w:pStyle w:val="PL"/>
      </w:pPr>
      <w:r>
        <w:t xml:space="preserve">            $ref: '#/components/schemas/Log'</w:t>
      </w:r>
    </w:p>
    <w:p w14:paraId="49833109" w14:textId="77777777" w:rsidR="001A70DA" w:rsidRDefault="001A70DA" w:rsidP="001A70DA">
      <w:pPr>
        <w:pStyle w:val="PL"/>
      </w:pPr>
      <w:r>
        <w:t xml:space="preserve">          minItems: 1</w:t>
      </w:r>
    </w:p>
    <w:p w14:paraId="48FCEF66" w14:textId="77777777" w:rsidR="001A70DA" w:rsidRDefault="001A70DA" w:rsidP="001A70DA">
      <w:pPr>
        <w:pStyle w:val="PL"/>
      </w:pPr>
      <w:r>
        <w:t xml:space="preserve">          description: Service API invocation log</w:t>
      </w:r>
    </w:p>
    <w:p w14:paraId="2A7900AF" w14:textId="77777777" w:rsidR="001A70DA" w:rsidRDefault="001A70DA" w:rsidP="001A70DA">
      <w:pPr>
        <w:pStyle w:val="PL"/>
      </w:pPr>
      <w:r>
        <w:t xml:space="preserve">        </w:t>
      </w:r>
      <w:r>
        <w:rPr>
          <w:lang w:eastAsia="zh-CN"/>
        </w:rPr>
        <w:t>supportedFeatures</w:t>
      </w:r>
      <w:r>
        <w:t>:</w:t>
      </w:r>
    </w:p>
    <w:p w14:paraId="7F1C113D" w14:textId="77777777" w:rsidR="001A70DA" w:rsidRDefault="001A70DA" w:rsidP="001A70DA">
      <w:pPr>
        <w:pStyle w:val="PL"/>
      </w:pPr>
      <w:r>
        <w:t xml:space="preserve">          $ref: 'TS29571_CommonData.yaml#/components/schemas/</w:t>
      </w:r>
      <w:r>
        <w:rPr>
          <w:lang w:eastAsia="zh-CN"/>
        </w:rPr>
        <w:t>SupportedFeatures</w:t>
      </w:r>
      <w:r>
        <w:t>'</w:t>
      </w:r>
    </w:p>
    <w:p w14:paraId="72CE3EED" w14:textId="77777777" w:rsidR="001A70DA" w:rsidRDefault="001A70DA" w:rsidP="001A70DA">
      <w:pPr>
        <w:pStyle w:val="PL"/>
      </w:pPr>
      <w:r>
        <w:t xml:space="preserve">      required:</w:t>
      </w:r>
    </w:p>
    <w:p w14:paraId="6D510E58" w14:textId="77777777" w:rsidR="001A70DA" w:rsidRDefault="001A70DA" w:rsidP="001A70DA">
      <w:pPr>
        <w:pStyle w:val="PL"/>
      </w:pPr>
      <w:r>
        <w:t xml:space="preserve">        - aefId</w:t>
      </w:r>
    </w:p>
    <w:p w14:paraId="59A036BC" w14:textId="77777777" w:rsidR="001A70DA" w:rsidRDefault="001A70DA" w:rsidP="001A70DA">
      <w:pPr>
        <w:pStyle w:val="PL"/>
      </w:pPr>
      <w:r>
        <w:t xml:space="preserve">        - apiInvokerId</w:t>
      </w:r>
    </w:p>
    <w:p w14:paraId="7260B25F" w14:textId="77777777" w:rsidR="001A70DA" w:rsidRDefault="001A70DA" w:rsidP="001A70DA">
      <w:pPr>
        <w:pStyle w:val="PL"/>
      </w:pPr>
      <w:r>
        <w:t xml:space="preserve">        - logs</w:t>
      </w:r>
    </w:p>
    <w:p w14:paraId="02A7CBD2" w14:textId="77777777" w:rsidR="001A70DA" w:rsidRDefault="001A70DA" w:rsidP="001A70DA">
      <w:pPr>
        <w:pStyle w:val="PL"/>
      </w:pPr>
    </w:p>
    <w:p w14:paraId="7A42DA94" w14:textId="77777777" w:rsidR="001A70DA" w:rsidRDefault="001A70DA" w:rsidP="001A70DA">
      <w:pPr>
        <w:pStyle w:val="PL"/>
      </w:pPr>
      <w:r>
        <w:t xml:space="preserve">    Log:</w:t>
      </w:r>
    </w:p>
    <w:p w14:paraId="71C84ECF" w14:textId="77777777" w:rsidR="001A70DA" w:rsidRDefault="001A70DA" w:rsidP="001A70DA">
      <w:pPr>
        <w:pStyle w:val="PL"/>
      </w:pPr>
      <w:r>
        <w:t xml:space="preserve">      type: object</w:t>
      </w:r>
    </w:p>
    <w:p w14:paraId="2C845376" w14:textId="77777777" w:rsidR="001A70DA" w:rsidRDefault="001A70DA" w:rsidP="001A70DA">
      <w:pPr>
        <w:pStyle w:val="PL"/>
      </w:pPr>
      <w:r>
        <w:t xml:space="preserve">      description: Represents an </w:t>
      </w:r>
      <w:r>
        <w:rPr>
          <w:rFonts w:cs="Arial"/>
          <w:szCs w:val="18"/>
        </w:rPr>
        <w:t>individual service API invocation log entry.</w:t>
      </w:r>
    </w:p>
    <w:p w14:paraId="6B829DDF" w14:textId="77777777" w:rsidR="001A70DA" w:rsidRDefault="001A70DA" w:rsidP="001A70DA">
      <w:pPr>
        <w:pStyle w:val="PL"/>
      </w:pPr>
      <w:r>
        <w:t xml:space="preserve">      properties:</w:t>
      </w:r>
    </w:p>
    <w:p w14:paraId="0CEF6335" w14:textId="77777777" w:rsidR="001A70DA" w:rsidRDefault="001A70DA" w:rsidP="001A70DA">
      <w:pPr>
        <w:pStyle w:val="PL"/>
      </w:pPr>
      <w:r>
        <w:t xml:space="preserve">        apiId:</w:t>
      </w:r>
    </w:p>
    <w:p w14:paraId="56BDB102" w14:textId="77777777" w:rsidR="001A70DA" w:rsidRDefault="001A70DA" w:rsidP="001A70DA">
      <w:pPr>
        <w:pStyle w:val="PL"/>
      </w:pPr>
      <w:r>
        <w:t xml:space="preserve">          type: string</w:t>
      </w:r>
    </w:p>
    <w:p w14:paraId="463C81E0" w14:textId="77777777" w:rsidR="001A70DA" w:rsidRDefault="001A70DA" w:rsidP="001A70DA">
      <w:pPr>
        <w:pStyle w:val="PL"/>
      </w:pPr>
      <w:r>
        <w:t xml:space="preserve">          description: String identifying the API invoked.</w:t>
      </w:r>
    </w:p>
    <w:p w14:paraId="1A4F5AA6" w14:textId="77777777" w:rsidR="001A70DA" w:rsidRDefault="001A70DA" w:rsidP="001A70DA">
      <w:pPr>
        <w:pStyle w:val="PL"/>
      </w:pPr>
      <w:r>
        <w:t xml:space="preserve">        apiName:</w:t>
      </w:r>
    </w:p>
    <w:p w14:paraId="715557D6" w14:textId="77777777" w:rsidR="001A70DA" w:rsidRDefault="001A70DA" w:rsidP="001A70DA">
      <w:pPr>
        <w:pStyle w:val="PL"/>
      </w:pPr>
      <w:r>
        <w:t xml:space="preserve">          type: string</w:t>
      </w:r>
    </w:p>
    <w:p w14:paraId="72179C28" w14:textId="77777777" w:rsidR="001A70DA" w:rsidRDefault="001A70DA" w:rsidP="001A70DA">
      <w:pPr>
        <w:pStyle w:val="PL"/>
      </w:pPr>
      <w:r>
        <w:t xml:space="preserve">          description: &gt;</w:t>
      </w:r>
    </w:p>
    <w:p w14:paraId="0ECEAEA2" w14:textId="77777777" w:rsidR="001A70DA" w:rsidRDefault="001A70DA" w:rsidP="001A70DA">
      <w:pPr>
        <w:pStyle w:val="PL"/>
      </w:pPr>
      <w:r>
        <w:t xml:space="preserve">            Name of the API which was invoked,</w:t>
      </w:r>
      <w:r>
        <w:rPr>
          <w:rFonts w:cs="Arial"/>
          <w:szCs w:val="18"/>
        </w:rPr>
        <w:t xml:space="preserve"> it is set as {apiName}</w:t>
      </w:r>
      <w:r>
        <w:t xml:space="preserve"> part of the URI</w:t>
      </w:r>
    </w:p>
    <w:p w14:paraId="2A0E3952" w14:textId="5F04CC74" w:rsidR="001A70DA" w:rsidRDefault="001A70DA" w:rsidP="001A70DA">
      <w:pPr>
        <w:pStyle w:val="PL"/>
      </w:pPr>
      <w:r>
        <w:t xml:space="preserve">            structure</w:t>
      </w:r>
      <w:r>
        <w:rPr>
          <w:rFonts w:cs="Arial"/>
          <w:szCs w:val="18"/>
        </w:rPr>
        <w:t xml:space="preserve"> as defined in clause </w:t>
      </w:r>
      <w:ins w:id="183" w:author="Nokia" w:date="2022-07-15T19:47:00Z">
        <w:r>
          <w:t>5.2.4 of 3GPP TS 29.122</w:t>
        </w:r>
      </w:ins>
      <w:del w:id="184" w:author="Nokia" w:date="2022-07-15T19:47:00Z">
        <w:r w:rsidDel="001A70DA">
          <w:rPr>
            <w:rFonts w:cs="Arial"/>
            <w:szCs w:val="18"/>
          </w:rPr>
          <w:delText>4.4 of 3GPP TS 29.501</w:delText>
        </w:r>
      </w:del>
      <w:r>
        <w:rPr>
          <w:rFonts w:cs="Arial"/>
          <w:szCs w:val="18"/>
        </w:rPr>
        <w:t>.</w:t>
      </w:r>
    </w:p>
    <w:p w14:paraId="7EB9C8AA" w14:textId="77777777" w:rsidR="001A70DA" w:rsidRDefault="001A70DA" w:rsidP="001A70DA">
      <w:pPr>
        <w:pStyle w:val="PL"/>
      </w:pPr>
      <w:r>
        <w:t xml:space="preserve">        apiVersion:</w:t>
      </w:r>
    </w:p>
    <w:p w14:paraId="385425B5" w14:textId="77777777" w:rsidR="001A70DA" w:rsidRDefault="001A70DA" w:rsidP="001A70DA">
      <w:pPr>
        <w:pStyle w:val="PL"/>
      </w:pPr>
      <w:r>
        <w:t xml:space="preserve">          type: string</w:t>
      </w:r>
    </w:p>
    <w:p w14:paraId="0F3765A7" w14:textId="77777777" w:rsidR="001A70DA" w:rsidRDefault="001A70DA" w:rsidP="001A70DA">
      <w:pPr>
        <w:pStyle w:val="PL"/>
      </w:pPr>
      <w:r>
        <w:t xml:space="preserve">          description: Version of the API which was invoked</w:t>
      </w:r>
    </w:p>
    <w:p w14:paraId="5B43636D" w14:textId="77777777" w:rsidR="001A70DA" w:rsidRDefault="001A70DA" w:rsidP="001A70DA">
      <w:pPr>
        <w:pStyle w:val="PL"/>
      </w:pPr>
      <w:r>
        <w:t xml:space="preserve">        resourceName:</w:t>
      </w:r>
    </w:p>
    <w:p w14:paraId="434A296F" w14:textId="77777777" w:rsidR="001A70DA" w:rsidRDefault="001A70DA" w:rsidP="001A70DA">
      <w:pPr>
        <w:pStyle w:val="PL"/>
      </w:pPr>
      <w:r>
        <w:t xml:space="preserve">          type: string</w:t>
      </w:r>
    </w:p>
    <w:p w14:paraId="0F246331" w14:textId="77777777" w:rsidR="001A70DA" w:rsidRDefault="001A70DA" w:rsidP="001A70DA">
      <w:pPr>
        <w:pStyle w:val="PL"/>
      </w:pPr>
      <w:r>
        <w:t xml:space="preserve">          description: Name of the specific resource invoked</w:t>
      </w:r>
    </w:p>
    <w:p w14:paraId="01FDF671" w14:textId="77777777" w:rsidR="001A70DA" w:rsidRDefault="001A70DA" w:rsidP="001A70DA">
      <w:pPr>
        <w:pStyle w:val="PL"/>
        <w:rPr>
          <w:rFonts w:eastAsia="DengXian"/>
        </w:rPr>
      </w:pPr>
      <w:r>
        <w:rPr>
          <w:rFonts w:eastAsia="DengXian"/>
        </w:rPr>
        <w:t xml:space="preserve">        uri:</w:t>
      </w:r>
    </w:p>
    <w:p w14:paraId="06E403E7" w14:textId="77777777" w:rsidR="001A70DA" w:rsidRDefault="001A70DA" w:rsidP="001A70DA">
      <w:pPr>
        <w:pStyle w:val="PL"/>
        <w:rPr>
          <w:rFonts w:eastAsia="DengXian"/>
        </w:rPr>
      </w:pPr>
      <w:r>
        <w:rPr>
          <w:rFonts w:eastAsia="DengXian"/>
        </w:rPr>
        <w:t xml:space="preserve">          $ref: 'TS29122_CommonData.yaml#/components/schemas/Uri'</w:t>
      </w:r>
    </w:p>
    <w:p w14:paraId="747666E5" w14:textId="77777777" w:rsidR="001A70DA" w:rsidRDefault="001A70DA" w:rsidP="001A70DA">
      <w:pPr>
        <w:pStyle w:val="PL"/>
        <w:rPr>
          <w:rFonts w:eastAsia="DengXian"/>
        </w:rPr>
      </w:pPr>
      <w:r>
        <w:rPr>
          <w:rFonts w:eastAsia="DengXian"/>
        </w:rPr>
        <w:t xml:space="preserve">        protocol:</w:t>
      </w:r>
    </w:p>
    <w:p w14:paraId="7D5655F1" w14:textId="77777777" w:rsidR="001A70DA" w:rsidRDefault="001A70DA" w:rsidP="001A70DA">
      <w:pPr>
        <w:pStyle w:val="PL"/>
        <w:rPr>
          <w:rFonts w:eastAsia="DengXian"/>
        </w:rPr>
      </w:pPr>
      <w:r>
        <w:rPr>
          <w:rFonts w:eastAsia="DengXian"/>
        </w:rPr>
        <w:t xml:space="preserve">          $ref: 'TS29222_CAPIF_Publish_Service_API.yaml#/components/schemas/Protocol'</w:t>
      </w:r>
    </w:p>
    <w:p w14:paraId="742BEBB8" w14:textId="77777777" w:rsidR="001A70DA" w:rsidRDefault="001A70DA" w:rsidP="001A70DA">
      <w:pPr>
        <w:pStyle w:val="PL"/>
      </w:pPr>
      <w:r>
        <w:t xml:space="preserve">        operation:</w:t>
      </w:r>
    </w:p>
    <w:p w14:paraId="53FEE4B5" w14:textId="77777777" w:rsidR="001A70DA" w:rsidRDefault="001A70DA" w:rsidP="001A70DA">
      <w:pPr>
        <w:pStyle w:val="PL"/>
        <w:rPr>
          <w:rFonts w:eastAsia="DengXian"/>
        </w:rPr>
      </w:pPr>
      <w:r>
        <w:rPr>
          <w:rFonts w:eastAsia="DengXian"/>
        </w:rPr>
        <w:t xml:space="preserve">          $ref: 'TS29222_CAPIF_Publish_Service_API.yaml#/components/schemas/Operation'</w:t>
      </w:r>
    </w:p>
    <w:p w14:paraId="7498DF20" w14:textId="77777777" w:rsidR="001A70DA" w:rsidRDefault="001A70DA" w:rsidP="001A70DA">
      <w:pPr>
        <w:pStyle w:val="PL"/>
      </w:pPr>
      <w:r>
        <w:t xml:space="preserve">        result:</w:t>
      </w:r>
    </w:p>
    <w:p w14:paraId="27B4B3A1" w14:textId="77777777" w:rsidR="001A70DA" w:rsidRDefault="001A70DA" w:rsidP="001A70DA">
      <w:pPr>
        <w:pStyle w:val="PL"/>
      </w:pPr>
      <w:r>
        <w:t xml:space="preserve">          type: string</w:t>
      </w:r>
    </w:p>
    <w:p w14:paraId="5A5BFBA2" w14:textId="77777777" w:rsidR="001A70DA" w:rsidRDefault="001A70DA" w:rsidP="001A70DA">
      <w:pPr>
        <w:pStyle w:val="PL"/>
      </w:pPr>
      <w:r>
        <w:t xml:space="preserve">          description: </w:t>
      </w:r>
      <w:r>
        <w:rPr>
          <w:rFonts w:cs="Arial"/>
          <w:szCs w:val="18"/>
        </w:rPr>
        <w:t xml:space="preserve">For HTTP protocol, it contains </w:t>
      </w:r>
      <w:r>
        <w:t>HTTP status code of the invocation</w:t>
      </w:r>
    </w:p>
    <w:p w14:paraId="15D14F05" w14:textId="77777777" w:rsidR="001A70DA" w:rsidRDefault="001A70DA" w:rsidP="001A70DA">
      <w:pPr>
        <w:pStyle w:val="PL"/>
      </w:pPr>
      <w:r>
        <w:t xml:space="preserve">        invocationTime:</w:t>
      </w:r>
    </w:p>
    <w:p w14:paraId="19D12C24" w14:textId="77777777" w:rsidR="001A70DA" w:rsidRDefault="001A70DA" w:rsidP="001A70DA">
      <w:pPr>
        <w:pStyle w:val="PL"/>
      </w:pPr>
      <w:r>
        <w:t xml:space="preserve">          $ref: 'TS29122_CommonData.yaml#/components/schemas/DateTime'</w:t>
      </w:r>
    </w:p>
    <w:p w14:paraId="089712D6" w14:textId="77777777" w:rsidR="001A70DA" w:rsidRDefault="001A70DA" w:rsidP="001A70DA">
      <w:pPr>
        <w:pStyle w:val="PL"/>
        <w:rPr>
          <w:rFonts w:eastAsia="DengXian"/>
        </w:rPr>
      </w:pPr>
      <w:r>
        <w:rPr>
          <w:rFonts w:eastAsia="DengXian"/>
        </w:rPr>
        <w:t xml:space="preserve">        invocationLatency:</w:t>
      </w:r>
    </w:p>
    <w:p w14:paraId="26BA403C" w14:textId="77777777" w:rsidR="001A70DA" w:rsidRDefault="001A70DA" w:rsidP="001A70DA">
      <w:pPr>
        <w:pStyle w:val="PL"/>
        <w:rPr>
          <w:rFonts w:eastAsia="DengXian"/>
        </w:rPr>
      </w:pPr>
      <w:r>
        <w:rPr>
          <w:rFonts w:eastAsia="DengXian"/>
        </w:rPr>
        <w:t xml:space="preserve">          $ref: '#/components/schemas/DurationMs'</w:t>
      </w:r>
    </w:p>
    <w:p w14:paraId="523F02E1" w14:textId="77777777" w:rsidR="001A70DA" w:rsidRDefault="001A70DA" w:rsidP="001A70DA">
      <w:pPr>
        <w:pStyle w:val="PL"/>
      </w:pPr>
      <w:r>
        <w:t xml:space="preserve">        inputParameters:</w:t>
      </w:r>
    </w:p>
    <w:p w14:paraId="565E5DB5" w14:textId="77777777" w:rsidR="001A70DA" w:rsidRDefault="001A70DA" w:rsidP="001A70DA">
      <w:pPr>
        <w:pStyle w:val="PL"/>
      </w:pPr>
      <w:r>
        <w:t xml:space="preserve">          description: &gt;</w:t>
      </w:r>
    </w:p>
    <w:p w14:paraId="7D3DDF23" w14:textId="77777777" w:rsidR="001A70DA" w:rsidRDefault="001A70DA" w:rsidP="001A70DA">
      <w:pPr>
        <w:pStyle w:val="PL"/>
      </w:pPr>
      <w:r>
        <w:t xml:space="preserve">            List of input parameters. Can be any value - string, number, boolean, array or object.</w:t>
      </w:r>
    </w:p>
    <w:p w14:paraId="49A6419E" w14:textId="77777777" w:rsidR="001A70DA" w:rsidRDefault="001A70DA" w:rsidP="001A70DA">
      <w:pPr>
        <w:pStyle w:val="PL"/>
        <w:rPr>
          <w:rFonts w:eastAsia="DengXian"/>
        </w:rPr>
      </w:pPr>
      <w:r>
        <w:rPr>
          <w:rFonts w:eastAsia="DengXian"/>
        </w:rPr>
        <w:t xml:space="preserve">        outputParameters:</w:t>
      </w:r>
    </w:p>
    <w:p w14:paraId="0A3026A4" w14:textId="77777777" w:rsidR="001A70DA" w:rsidRDefault="001A70DA" w:rsidP="001A70DA">
      <w:pPr>
        <w:pStyle w:val="PL"/>
        <w:rPr>
          <w:rFonts w:eastAsia="DengXian"/>
        </w:rPr>
      </w:pPr>
      <w:r>
        <w:rPr>
          <w:rFonts w:eastAsia="DengXian"/>
        </w:rPr>
        <w:t xml:space="preserve">          description: &gt;</w:t>
      </w:r>
    </w:p>
    <w:p w14:paraId="744705B1" w14:textId="77777777" w:rsidR="001A70DA" w:rsidRDefault="001A70DA" w:rsidP="001A70DA">
      <w:pPr>
        <w:pStyle w:val="PL"/>
        <w:rPr>
          <w:rFonts w:eastAsia="DengXian"/>
          <w:lang w:val="en-US"/>
        </w:rPr>
      </w:pPr>
      <w:r>
        <w:rPr>
          <w:rFonts w:eastAsia="DengXian"/>
        </w:rPr>
        <w:t xml:space="preserve">            List of output parameters. Can be any value - string, number, boolean, array or object.</w:t>
      </w:r>
    </w:p>
    <w:p w14:paraId="63B24645" w14:textId="77777777" w:rsidR="001A70DA" w:rsidRDefault="001A70DA" w:rsidP="001A70DA">
      <w:pPr>
        <w:pStyle w:val="PL"/>
      </w:pPr>
      <w:r>
        <w:t xml:space="preserve">        srcInterface:</w:t>
      </w:r>
    </w:p>
    <w:p w14:paraId="493E9F5B" w14:textId="77777777" w:rsidR="001A70DA" w:rsidRDefault="001A70DA" w:rsidP="001A70DA">
      <w:pPr>
        <w:pStyle w:val="PL"/>
      </w:pPr>
      <w:r>
        <w:t xml:space="preserve">          $ref: 'TS29222_CAPIF_Publish_Service_API.yaml#/components/schemas/InterfaceDescription'</w:t>
      </w:r>
    </w:p>
    <w:p w14:paraId="02743B2E" w14:textId="77777777" w:rsidR="001A70DA" w:rsidRDefault="001A70DA" w:rsidP="001A70DA">
      <w:pPr>
        <w:pStyle w:val="PL"/>
        <w:rPr>
          <w:rFonts w:eastAsia="DengXian"/>
        </w:rPr>
      </w:pPr>
      <w:r>
        <w:rPr>
          <w:rFonts w:eastAsia="DengXian"/>
        </w:rPr>
        <w:t xml:space="preserve">        destInterface:</w:t>
      </w:r>
    </w:p>
    <w:p w14:paraId="400F1460" w14:textId="77777777" w:rsidR="001A70DA" w:rsidRDefault="001A70DA" w:rsidP="001A70DA">
      <w:pPr>
        <w:pStyle w:val="PL"/>
        <w:rPr>
          <w:rFonts w:eastAsia="DengXian"/>
        </w:rPr>
      </w:pPr>
      <w:r>
        <w:rPr>
          <w:rFonts w:eastAsia="DengXian"/>
        </w:rPr>
        <w:t xml:space="preserve">          $ref: 'TS29222_CAPIF_Publish_Service_API.yaml#/components/schemas/InterfaceDescription'</w:t>
      </w:r>
    </w:p>
    <w:p w14:paraId="1D8D775A" w14:textId="77777777" w:rsidR="001A70DA" w:rsidRDefault="001A70DA" w:rsidP="001A70DA">
      <w:pPr>
        <w:pStyle w:val="PL"/>
        <w:rPr>
          <w:rFonts w:eastAsia="DengXian"/>
        </w:rPr>
      </w:pPr>
      <w:r>
        <w:rPr>
          <w:rFonts w:eastAsia="DengXian"/>
        </w:rPr>
        <w:t xml:space="preserve">        fwdInterface:</w:t>
      </w:r>
    </w:p>
    <w:p w14:paraId="57288552" w14:textId="77777777" w:rsidR="001A70DA" w:rsidRDefault="001A70DA" w:rsidP="001A70DA">
      <w:pPr>
        <w:pStyle w:val="PL"/>
        <w:rPr>
          <w:rFonts w:eastAsia="DengXian"/>
        </w:rPr>
      </w:pPr>
      <w:r>
        <w:rPr>
          <w:rFonts w:eastAsia="DengXian"/>
        </w:rPr>
        <w:t xml:space="preserve">          type: string</w:t>
      </w:r>
    </w:p>
    <w:p w14:paraId="488F7B85" w14:textId="77777777" w:rsidR="001A70DA" w:rsidRDefault="001A70DA" w:rsidP="001A70DA">
      <w:pPr>
        <w:pStyle w:val="PL"/>
        <w:rPr>
          <w:rFonts w:eastAsia="DengXian"/>
        </w:rPr>
      </w:pPr>
      <w:r>
        <w:rPr>
          <w:rFonts w:eastAsia="DengXian"/>
        </w:rPr>
        <w:t xml:space="preserve">          description: &gt;</w:t>
      </w:r>
    </w:p>
    <w:p w14:paraId="43828A43" w14:textId="77777777" w:rsidR="001A70DA" w:rsidRDefault="001A70DA" w:rsidP="001A70DA">
      <w:pPr>
        <w:pStyle w:val="PL"/>
        <w:rPr>
          <w:rFonts w:eastAsia="DengXian" w:cs="Arial"/>
          <w:szCs w:val="18"/>
        </w:rPr>
      </w:pPr>
      <w:r>
        <w:rPr>
          <w:rFonts w:eastAsia="DengXian"/>
        </w:rPr>
        <w:t xml:space="preserve">            </w:t>
      </w:r>
      <w:r>
        <w:rPr>
          <w:rFonts w:eastAsia="DengXian" w:cs="Arial"/>
          <w:szCs w:val="18"/>
        </w:rPr>
        <w:t>It includes the node identifier (as defined in IETF RFC 7239 of all forwarding</w:t>
      </w:r>
    </w:p>
    <w:p w14:paraId="01FF0A3B" w14:textId="77777777" w:rsidR="001A70DA" w:rsidRDefault="001A70DA" w:rsidP="001A70DA">
      <w:pPr>
        <w:pStyle w:val="PL"/>
        <w:rPr>
          <w:rFonts w:eastAsia="DengXian" w:cs="Arial"/>
          <w:szCs w:val="18"/>
          <w:lang w:eastAsia="zh-CN"/>
        </w:rPr>
      </w:pPr>
      <w:r>
        <w:rPr>
          <w:rFonts w:eastAsia="DengXian" w:cs="Arial"/>
          <w:szCs w:val="18"/>
        </w:rPr>
        <w:t xml:space="preserve">            entities between the API invoker and the AEF</w:t>
      </w:r>
      <w:r>
        <w:rPr>
          <w:rFonts w:eastAsia="DengXian" w:cs="Arial" w:hint="eastAsia"/>
          <w:szCs w:val="18"/>
          <w:lang w:eastAsia="zh-CN"/>
        </w:rPr>
        <w:t>,</w:t>
      </w:r>
      <w:r>
        <w:rPr>
          <w:rFonts w:eastAsia="DengXian" w:cs="Arial"/>
          <w:szCs w:val="18"/>
          <w:lang w:eastAsia="zh-CN"/>
        </w:rPr>
        <w:t xml:space="preserve"> concatenated with comma and space,</w:t>
      </w:r>
    </w:p>
    <w:p w14:paraId="30381D67" w14:textId="77777777" w:rsidR="001A70DA" w:rsidRDefault="001A70DA" w:rsidP="001A70DA">
      <w:pPr>
        <w:pStyle w:val="PL"/>
      </w:pPr>
      <w:r>
        <w:rPr>
          <w:rFonts w:eastAsia="DengXian" w:cs="Arial"/>
          <w:szCs w:val="18"/>
          <w:lang w:eastAsia="zh-CN"/>
        </w:rPr>
        <w:t xml:space="preserve">            e.g. 192.0.2.43:80, unknown:_OBFport, 203.0.113.60</w:t>
      </w:r>
    </w:p>
    <w:p w14:paraId="73CCB316" w14:textId="77777777" w:rsidR="001A70DA" w:rsidRDefault="001A70DA" w:rsidP="001A70DA">
      <w:pPr>
        <w:pStyle w:val="PL"/>
      </w:pPr>
      <w:r>
        <w:t xml:space="preserve">      required:</w:t>
      </w:r>
    </w:p>
    <w:p w14:paraId="0EFF4C74" w14:textId="77777777" w:rsidR="001A70DA" w:rsidRDefault="001A70DA" w:rsidP="001A70DA">
      <w:pPr>
        <w:pStyle w:val="PL"/>
      </w:pPr>
      <w:r>
        <w:t xml:space="preserve">        - apiId</w:t>
      </w:r>
    </w:p>
    <w:p w14:paraId="7324C28C" w14:textId="77777777" w:rsidR="001A70DA" w:rsidRDefault="001A70DA" w:rsidP="001A70DA">
      <w:pPr>
        <w:pStyle w:val="PL"/>
      </w:pPr>
      <w:r>
        <w:t xml:space="preserve">        - apiName</w:t>
      </w:r>
    </w:p>
    <w:p w14:paraId="64486ED7" w14:textId="77777777" w:rsidR="001A70DA" w:rsidRDefault="001A70DA" w:rsidP="001A70DA">
      <w:pPr>
        <w:pStyle w:val="PL"/>
      </w:pPr>
      <w:r>
        <w:t xml:space="preserve">        - apiVersion</w:t>
      </w:r>
    </w:p>
    <w:p w14:paraId="49D12338" w14:textId="77777777" w:rsidR="001A70DA" w:rsidRDefault="001A70DA" w:rsidP="001A70DA">
      <w:pPr>
        <w:pStyle w:val="PL"/>
      </w:pPr>
      <w:r>
        <w:t xml:space="preserve">        - resourceName</w:t>
      </w:r>
    </w:p>
    <w:p w14:paraId="7740F182" w14:textId="77777777" w:rsidR="001A70DA" w:rsidRDefault="001A70DA" w:rsidP="001A70DA">
      <w:pPr>
        <w:pStyle w:val="PL"/>
      </w:pPr>
      <w:r>
        <w:t xml:space="preserve">        - protocol</w:t>
      </w:r>
    </w:p>
    <w:p w14:paraId="117E0416" w14:textId="77777777" w:rsidR="001A70DA" w:rsidRDefault="001A70DA" w:rsidP="001A70DA">
      <w:pPr>
        <w:pStyle w:val="PL"/>
      </w:pPr>
      <w:r>
        <w:t xml:space="preserve">        - result</w:t>
      </w:r>
    </w:p>
    <w:p w14:paraId="2A6F7D36" w14:textId="77777777" w:rsidR="001A70DA" w:rsidRDefault="001A70DA" w:rsidP="001A70DA">
      <w:pPr>
        <w:pStyle w:val="PL"/>
      </w:pPr>
    </w:p>
    <w:p w14:paraId="12234375" w14:textId="77777777" w:rsidR="001A70DA" w:rsidRDefault="001A70DA" w:rsidP="001A70DA">
      <w:pPr>
        <w:pStyle w:val="PL"/>
        <w:rPr>
          <w:rFonts w:eastAsia="DengXian"/>
        </w:rPr>
      </w:pPr>
      <w:r>
        <w:rPr>
          <w:rFonts w:eastAsia="DengXian"/>
        </w:rPr>
        <w:t xml:space="preserve">    DurationMs:</w:t>
      </w:r>
    </w:p>
    <w:p w14:paraId="6DDF93E0" w14:textId="77777777" w:rsidR="001A70DA" w:rsidRDefault="001A70DA" w:rsidP="001A70DA">
      <w:pPr>
        <w:pStyle w:val="PL"/>
        <w:rPr>
          <w:rFonts w:eastAsia="DengXian"/>
        </w:rPr>
      </w:pPr>
      <w:r>
        <w:rPr>
          <w:rFonts w:eastAsia="DengXian"/>
        </w:rPr>
        <w:t xml:space="preserve">      type: integer</w:t>
      </w:r>
    </w:p>
    <w:p w14:paraId="3538F74E" w14:textId="77777777" w:rsidR="001A70DA" w:rsidRDefault="001A70DA" w:rsidP="001A70DA">
      <w:pPr>
        <w:pStyle w:val="PL"/>
        <w:rPr>
          <w:rFonts w:eastAsia="DengXian"/>
        </w:rPr>
      </w:pPr>
      <w:r>
        <w:rPr>
          <w:rFonts w:eastAsia="DengXian"/>
        </w:rPr>
        <w:t xml:space="preserve">      description: Unsigned integer </w:t>
      </w:r>
      <w:r>
        <w:rPr>
          <w:rFonts w:eastAsia="DengXian"/>
          <w:lang w:eastAsia="zh-CN"/>
        </w:rPr>
        <w:t>identifying a period of time in units of milliseconds</w:t>
      </w:r>
      <w:r>
        <w:rPr>
          <w:rFonts w:eastAsia="DengXian"/>
        </w:rPr>
        <w:t>.</w:t>
      </w:r>
    </w:p>
    <w:p w14:paraId="23646815" w14:textId="21AB51E3" w:rsidR="00386D65" w:rsidRPr="001A70DA" w:rsidRDefault="001A70DA" w:rsidP="001A70DA">
      <w:pPr>
        <w:pStyle w:val="PL"/>
        <w:rPr>
          <w:rFonts w:eastAsia="DengXian"/>
        </w:rPr>
      </w:pPr>
      <w:r>
        <w:rPr>
          <w:rFonts w:eastAsia="DengXian"/>
        </w:rPr>
        <w:t xml:space="preserve">      minimum: 0</w:t>
      </w:r>
    </w:p>
    <w:p w14:paraId="2ED896AF" w14:textId="77777777" w:rsidR="001E1EB7" w:rsidRDefault="001E1EB7" w:rsidP="001E1EB7"/>
    <w:p w14:paraId="461993D0" w14:textId="6582AD82" w:rsidR="001E1EB7" w:rsidRPr="00FD3BBA" w:rsidRDefault="001E1EB7" w:rsidP="001E1E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83D13A" w14:textId="77777777" w:rsidR="001E1EB7" w:rsidRDefault="001E1EB7" w:rsidP="001E1EB7">
      <w:pPr>
        <w:pStyle w:val="Heading1"/>
      </w:pPr>
      <w:bookmarkStart w:id="185" w:name="_Toc28010107"/>
      <w:bookmarkStart w:id="186" w:name="_Toc34062227"/>
      <w:bookmarkStart w:id="187" w:name="_Toc36036985"/>
      <w:bookmarkStart w:id="188" w:name="_Toc43285254"/>
      <w:bookmarkStart w:id="189" w:name="_Toc45133033"/>
      <w:bookmarkStart w:id="190" w:name="_Toc51193727"/>
      <w:bookmarkStart w:id="191" w:name="_Toc51760926"/>
      <w:bookmarkStart w:id="192" w:name="_Toc59015376"/>
      <w:bookmarkStart w:id="193" w:name="_Toc59015892"/>
      <w:bookmarkStart w:id="194" w:name="_Toc68165934"/>
      <w:bookmarkStart w:id="195" w:name="_Toc83230029"/>
      <w:bookmarkStart w:id="196" w:name="_Toc90649229"/>
      <w:bookmarkStart w:id="197" w:name="_Toc105594131"/>
      <w:r>
        <w:t>A.9</w:t>
      </w:r>
      <w:r>
        <w:tab/>
      </w:r>
      <w:proofErr w:type="spellStart"/>
      <w:r>
        <w:t>CAPIF_Auditing_API</w:t>
      </w:r>
      <w:bookmarkEnd w:id="185"/>
      <w:bookmarkEnd w:id="186"/>
      <w:bookmarkEnd w:id="187"/>
      <w:bookmarkEnd w:id="188"/>
      <w:bookmarkEnd w:id="189"/>
      <w:bookmarkEnd w:id="190"/>
      <w:bookmarkEnd w:id="191"/>
      <w:bookmarkEnd w:id="192"/>
      <w:bookmarkEnd w:id="193"/>
      <w:bookmarkEnd w:id="194"/>
      <w:bookmarkEnd w:id="195"/>
      <w:bookmarkEnd w:id="196"/>
      <w:bookmarkEnd w:id="197"/>
      <w:proofErr w:type="spellEnd"/>
    </w:p>
    <w:p w14:paraId="3EFE7596" w14:textId="77777777" w:rsidR="001E1EB7" w:rsidRDefault="001E1EB7" w:rsidP="001E1EB7">
      <w:pPr>
        <w:pStyle w:val="PL"/>
      </w:pPr>
      <w:r>
        <w:t>openapi: 3.0.0</w:t>
      </w:r>
    </w:p>
    <w:p w14:paraId="42F1DB53" w14:textId="77777777" w:rsidR="001E1EB7" w:rsidRDefault="001E1EB7" w:rsidP="001E1EB7">
      <w:pPr>
        <w:pStyle w:val="PL"/>
      </w:pPr>
      <w:r>
        <w:t>info:</w:t>
      </w:r>
    </w:p>
    <w:p w14:paraId="5377E534" w14:textId="77777777" w:rsidR="001E1EB7" w:rsidRDefault="001E1EB7" w:rsidP="001E1EB7">
      <w:pPr>
        <w:pStyle w:val="PL"/>
      </w:pPr>
      <w:r>
        <w:t xml:space="preserve">  title: CAPIF_Auditing_API</w:t>
      </w:r>
    </w:p>
    <w:p w14:paraId="39A0E4DE" w14:textId="77777777" w:rsidR="001E1EB7" w:rsidRDefault="001E1EB7" w:rsidP="001E1EB7">
      <w:pPr>
        <w:pStyle w:val="PL"/>
      </w:pPr>
      <w:r>
        <w:t xml:space="preserve">  description: |</w:t>
      </w:r>
    </w:p>
    <w:p w14:paraId="6C78DE7B" w14:textId="77777777" w:rsidR="001E1EB7" w:rsidRDefault="001E1EB7" w:rsidP="001E1EB7">
      <w:pPr>
        <w:pStyle w:val="PL"/>
      </w:pPr>
      <w:r>
        <w:t xml:space="preserve">    API for auditing.  </w:t>
      </w:r>
    </w:p>
    <w:p w14:paraId="73FBF99C" w14:textId="77777777" w:rsidR="001E1EB7" w:rsidRDefault="001E1EB7" w:rsidP="001E1EB7">
      <w:pPr>
        <w:pStyle w:val="PL"/>
        <w:rPr>
          <w:lang w:val="en-IN"/>
        </w:rPr>
      </w:pPr>
      <w:r>
        <w:rPr>
          <w:lang w:val="en-IN"/>
        </w:rPr>
        <w:t xml:space="preserve">    © 2022, 3GPP Organizational Partners (ARIB, ATIS, CCSA, ETSI, TSDSI, TTA, TTC).  </w:t>
      </w:r>
    </w:p>
    <w:p w14:paraId="24A3C94A" w14:textId="77777777" w:rsidR="001E1EB7" w:rsidRDefault="001E1EB7" w:rsidP="001E1EB7">
      <w:pPr>
        <w:pStyle w:val="PL"/>
        <w:rPr>
          <w:lang w:val="en-IN"/>
        </w:rPr>
      </w:pPr>
      <w:r>
        <w:rPr>
          <w:lang w:val="en-IN"/>
        </w:rPr>
        <w:t xml:space="preserve">    All rights reserved.</w:t>
      </w:r>
    </w:p>
    <w:p w14:paraId="3A6DD9D9" w14:textId="77777777" w:rsidR="001E1EB7" w:rsidRDefault="001E1EB7" w:rsidP="001E1EB7">
      <w:pPr>
        <w:pStyle w:val="PL"/>
      </w:pPr>
      <w:r>
        <w:t xml:space="preserve">  version: "1.2.0"</w:t>
      </w:r>
    </w:p>
    <w:p w14:paraId="234B3BFD" w14:textId="77777777" w:rsidR="001E1EB7" w:rsidRDefault="001E1EB7" w:rsidP="001E1EB7">
      <w:pPr>
        <w:pStyle w:val="PL"/>
      </w:pPr>
      <w:r>
        <w:t>externalDocs:</w:t>
      </w:r>
    </w:p>
    <w:p w14:paraId="184930CE" w14:textId="77777777" w:rsidR="001E1EB7" w:rsidRDefault="001E1EB7" w:rsidP="001E1EB7">
      <w:pPr>
        <w:pStyle w:val="PL"/>
      </w:pPr>
      <w:r>
        <w:t xml:space="preserve">  description: 3GPP TS 29.222 V17.5.0 Common API Framework for 3GPP Northbound APIs</w:t>
      </w:r>
    </w:p>
    <w:p w14:paraId="4AE204C9" w14:textId="77777777" w:rsidR="001E1EB7" w:rsidRDefault="001E1EB7" w:rsidP="001E1EB7">
      <w:pPr>
        <w:pStyle w:val="PL"/>
      </w:pPr>
      <w:r>
        <w:t xml:space="preserve">  url: https://www.3gpp.org/ftp/Specs/archive/29_series/29.222/</w:t>
      </w:r>
    </w:p>
    <w:p w14:paraId="5BDE6477" w14:textId="77777777" w:rsidR="001E1EB7" w:rsidRDefault="001E1EB7" w:rsidP="001E1EB7">
      <w:pPr>
        <w:pStyle w:val="PL"/>
      </w:pPr>
      <w:r>
        <w:t>servers:</w:t>
      </w:r>
    </w:p>
    <w:p w14:paraId="7DC11413" w14:textId="77777777" w:rsidR="001E1EB7" w:rsidRDefault="001E1EB7" w:rsidP="001E1EB7">
      <w:pPr>
        <w:pStyle w:val="PL"/>
      </w:pPr>
      <w:r>
        <w:t xml:space="preserve">  - url: '{apiRoot}/logs/v1'</w:t>
      </w:r>
    </w:p>
    <w:p w14:paraId="732C1DDA" w14:textId="77777777" w:rsidR="001E1EB7" w:rsidRDefault="001E1EB7" w:rsidP="001E1EB7">
      <w:pPr>
        <w:pStyle w:val="PL"/>
      </w:pPr>
      <w:r>
        <w:t xml:space="preserve">    variables:</w:t>
      </w:r>
    </w:p>
    <w:p w14:paraId="7E822542" w14:textId="77777777" w:rsidR="001E1EB7" w:rsidRDefault="001E1EB7" w:rsidP="001E1EB7">
      <w:pPr>
        <w:pStyle w:val="PL"/>
      </w:pPr>
      <w:r>
        <w:t xml:space="preserve">      apiRoot:</w:t>
      </w:r>
    </w:p>
    <w:p w14:paraId="61DC58EC" w14:textId="77777777" w:rsidR="001E1EB7" w:rsidRDefault="001E1EB7" w:rsidP="001E1EB7">
      <w:pPr>
        <w:pStyle w:val="PL"/>
      </w:pPr>
      <w:r>
        <w:t xml:space="preserve">        default: https://example.com</w:t>
      </w:r>
    </w:p>
    <w:p w14:paraId="5D4C50FD" w14:textId="77777777" w:rsidR="001E1EB7" w:rsidRDefault="001E1EB7" w:rsidP="001E1EB7">
      <w:pPr>
        <w:pStyle w:val="PL"/>
      </w:pPr>
      <w:r>
        <w:t xml:space="preserve">        description: apiRoot as defined in clause 7.5 of 3GPP TS 29.222.</w:t>
      </w:r>
    </w:p>
    <w:p w14:paraId="53CBF265" w14:textId="77777777" w:rsidR="001E1EB7" w:rsidRDefault="001E1EB7" w:rsidP="001E1EB7">
      <w:pPr>
        <w:pStyle w:val="PL"/>
      </w:pPr>
      <w:r>
        <w:t>paths:</w:t>
      </w:r>
    </w:p>
    <w:p w14:paraId="521EE987" w14:textId="77777777" w:rsidR="001E1EB7" w:rsidRDefault="001E1EB7" w:rsidP="001E1EB7">
      <w:pPr>
        <w:pStyle w:val="PL"/>
      </w:pPr>
      <w:r>
        <w:t xml:space="preserve">  /apiInvocationLogs:</w:t>
      </w:r>
    </w:p>
    <w:p w14:paraId="06F1BBE9" w14:textId="77777777" w:rsidR="001E1EB7" w:rsidRDefault="001E1EB7" w:rsidP="001E1EB7">
      <w:pPr>
        <w:pStyle w:val="PL"/>
      </w:pPr>
      <w:r>
        <w:t xml:space="preserve">    get:</w:t>
      </w:r>
    </w:p>
    <w:p w14:paraId="02C28149" w14:textId="77777777" w:rsidR="001E1EB7" w:rsidRDefault="001E1EB7" w:rsidP="001E1EB7">
      <w:pPr>
        <w:pStyle w:val="PL"/>
      </w:pPr>
      <w:r>
        <w:t xml:space="preserve">      description: Query and retrieve service API invocation logs stored on the CAPIF core function.</w:t>
      </w:r>
    </w:p>
    <w:p w14:paraId="7AE6845D" w14:textId="77777777" w:rsidR="001E1EB7" w:rsidRDefault="001E1EB7" w:rsidP="001E1EB7">
      <w:pPr>
        <w:pStyle w:val="PL"/>
      </w:pPr>
      <w:r>
        <w:t xml:space="preserve">      parameters:</w:t>
      </w:r>
    </w:p>
    <w:p w14:paraId="7870E27D" w14:textId="77777777" w:rsidR="001E1EB7" w:rsidRDefault="001E1EB7" w:rsidP="001E1EB7">
      <w:pPr>
        <w:pStyle w:val="PL"/>
      </w:pPr>
      <w:r>
        <w:t xml:space="preserve">        - name: aef-id</w:t>
      </w:r>
    </w:p>
    <w:p w14:paraId="1DADCC2D" w14:textId="77777777" w:rsidR="001E1EB7" w:rsidRDefault="001E1EB7" w:rsidP="001E1EB7">
      <w:pPr>
        <w:pStyle w:val="PL"/>
      </w:pPr>
      <w:r>
        <w:t xml:space="preserve">          in: query</w:t>
      </w:r>
    </w:p>
    <w:p w14:paraId="2F7E8A14" w14:textId="77777777" w:rsidR="001E1EB7" w:rsidRDefault="001E1EB7" w:rsidP="001E1EB7">
      <w:pPr>
        <w:pStyle w:val="PL"/>
      </w:pPr>
      <w:r>
        <w:t xml:space="preserve">          description: String identifying the API exposing function.</w:t>
      </w:r>
    </w:p>
    <w:p w14:paraId="2483EFCB" w14:textId="77777777" w:rsidR="001E1EB7" w:rsidRDefault="001E1EB7" w:rsidP="001E1EB7">
      <w:pPr>
        <w:pStyle w:val="PL"/>
      </w:pPr>
      <w:r>
        <w:t xml:space="preserve">          schema:</w:t>
      </w:r>
    </w:p>
    <w:p w14:paraId="74930001" w14:textId="77777777" w:rsidR="001E1EB7" w:rsidRDefault="001E1EB7" w:rsidP="001E1EB7">
      <w:pPr>
        <w:pStyle w:val="PL"/>
      </w:pPr>
      <w:r>
        <w:t xml:space="preserve">            type: string</w:t>
      </w:r>
    </w:p>
    <w:p w14:paraId="46742E95" w14:textId="77777777" w:rsidR="001E1EB7" w:rsidRDefault="001E1EB7" w:rsidP="001E1EB7">
      <w:pPr>
        <w:pStyle w:val="PL"/>
      </w:pPr>
      <w:r>
        <w:t xml:space="preserve">        - name: api-invoker-id</w:t>
      </w:r>
    </w:p>
    <w:p w14:paraId="722BECA8" w14:textId="77777777" w:rsidR="001E1EB7" w:rsidRDefault="001E1EB7" w:rsidP="001E1EB7">
      <w:pPr>
        <w:pStyle w:val="PL"/>
      </w:pPr>
      <w:r>
        <w:t xml:space="preserve">          in: query</w:t>
      </w:r>
    </w:p>
    <w:p w14:paraId="1A22E3C4" w14:textId="77777777" w:rsidR="001E1EB7" w:rsidRDefault="001E1EB7" w:rsidP="001E1EB7">
      <w:pPr>
        <w:pStyle w:val="PL"/>
      </w:pPr>
      <w:r>
        <w:t xml:space="preserve">          description: String identifying </w:t>
      </w:r>
      <w:r>
        <w:rPr>
          <w:rFonts w:cs="Arial"/>
          <w:szCs w:val="18"/>
        </w:rPr>
        <w:t>the API invoker which invoked the service API</w:t>
      </w:r>
      <w:r>
        <w:t>.</w:t>
      </w:r>
    </w:p>
    <w:p w14:paraId="47889E0F" w14:textId="77777777" w:rsidR="001E1EB7" w:rsidRDefault="001E1EB7" w:rsidP="001E1EB7">
      <w:pPr>
        <w:pStyle w:val="PL"/>
      </w:pPr>
      <w:r>
        <w:t xml:space="preserve">          schema:</w:t>
      </w:r>
    </w:p>
    <w:p w14:paraId="5F2486B4" w14:textId="77777777" w:rsidR="001E1EB7" w:rsidRDefault="001E1EB7" w:rsidP="001E1EB7">
      <w:pPr>
        <w:pStyle w:val="PL"/>
      </w:pPr>
      <w:r>
        <w:t xml:space="preserve">            type: string</w:t>
      </w:r>
    </w:p>
    <w:p w14:paraId="17509EC1" w14:textId="77777777" w:rsidR="001E1EB7" w:rsidRDefault="001E1EB7" w:rsidP="001E1EB7">
      <w:pPr>
        <w:pStyle w:val="PL"/>
      </w:pPr>
      <w:r>
        <w:t xml:space="preserve">        - name: time-range-start</w:t>
      </w:r>
    </w:p>
    <w:p w14:paraId="0AE71328" w14:textId="77777777" w:rsidR="001E1EB7" w:rsidRDefault="001E1EB7" w:rsidP="001E1EB7">
      <w:pPr>
        <w:pStyle w:val="PL"/>
      </w:pPr>
      <w:r>
        <w:t xml:space="preserve">          in: query</w:t>
      </w:r>
    </w:p>
    <w:p w14:paraId="5DD68C1E" w14:textId="77777777" w:rsidR="001E1EB7" w:rsidRDefault="001E1EB7" w:rsidP="001E1EB7">
      <w:pPr>
        <w:pStyle w:val="PL"/>
      </w:pPr>
      <w:r>
        <w:t xml:space="preserve">          description: </w:t>
      </w:r>
      <w:r>
        <w:rPr>
          <w:rFonts w:cs="Arial"/>
          <w:szCs w:val="18"/>
        </w:rPr>
        <w:t>Start time of the invocation time range.</w:t>
      </w:r>
    </w:p>
    <w:p w14:paraId="0ACA49A5" w14:textId="77777777" w:rsidR="001E1EB7" w:rsidRDefault="001E1EB7" w:rsidP="001E1EB7">
      <w:pPr>
        <w:pStyle w:val="PL"/>
      </w:pPr>
      <w:r>
        <w:t xml:space="preserve">          schema:</w:t>
      </w:r>
    </w:p>
    <w:p w14:paraId="0D780441" w14:textId="77777777" w:rsidR="001E1EB7" w:rsidRDefault="001E1EB7" w:rsidP="001E1EB7">
      <w:pPr>
        <w:pStyle w:val="PL"/>
      </w:pPr>
      <w:r>
        <w:t xml:space="preserve">            $ref: 'TS29122_CommonData.yaml#/components/schemas/DateTime'</w:t>
      </w:r>
    </w:p>
    <w:p w14:paraId="5047E5C3" w14:textId="77777777" w:rsidR="001E1EB7" w:rsidRDefault="001E1EB7" w:rsidP="001E1EB7">
      <w:pPr>
        <w:pStyle w:val="PL"/>
      </w:pPr>
      <w:r>
        <w:t xml:space="preserve">        - name: time-range-end</w:t>
      </w:r>
    </w:p>
    <w:p w14:paraId="714653DC" w14:textId="77777777" w:rsidR="001E1EB7" w:rsidRDefault="001E1EB7" w:rsidP="001E1EB7">
      <w:pPr>
        <w:pStyle w:val="PL"/>
      </w:pPr>
      <w:r>
        <w:t xml:space="preserve">          in: query</w:t>
      </w:r>
    </w:p>
    <w:p w14:paraId="320C1FF3" w14:textId="77777777" w:rsidR="001E1EB7" w:rsidRDefault="001E1EB7" w:rsidP="001E1EB7">
      <w:pPr>
        <w:pStyle w:val="PL"/>
      </w:pPr>
      <w:r>
        <w:t xml:space="preserve">          description: End</w:t>
      </w:r>
      <w:r>
        <w:rPr>
          <w:rFonts w:cs="Arial"/>
          <w:szCs w:val="18"/>
        </w:rPr>
        <w:t xml:space="preserve"> time of the invocation time range.</w:t>
      </w:r>
    </w:p>
    <w:p w14:paraId="16327F07" w14:textId="77777777" w:rsidR="001E1EB7" w:rsidRDefault="001E1EB7" w:rsidP="001E1EB7">
      <w:pPr>
        <w:pStyle w:val="PL"/>
      </w:pPr>
      <w:r>
        <w:t xml:space="preserve">          schema:</w:t>
      </w:r>
    </w:p>
    <w:p w14:paraId="2A3FE98A" w14:textId="77777777" w:rsidR="001E1EB7" w:rsidRDefault="001E1EB7" w:rsidP="001E1EB7">
      <w:pPr>
        <w:pStyle w:val="PL"/>
      </w:pPr>
      <w:r>
        <w:t xml:space="preserve">            $ref: 'TS29122_CommonData.yaml#/components/schemas/DateTime'</w:t>
      </w:r>
    </w:p>
    <w:p w14:paraId="70EF1D3C" w14:textId="77777777" w:rsidR="001E1EB7" w:rsidRDefault="001E1EB7" w:rsidP="001E1EB7">
      <w:pPr>
        <w:pStyle w:val="PL"/>
      </w:pPr>
      <w:r>
        <w:t xml:space="preserve">        - name: api-id</w:t>
      </w:r>
    </w:p>
    <w:p w14:paraId="2041794A" w14:textId="77777777" w:rsidR="001E1EB7" w:rsidRDefault="001E1EB7" w:rsidP="001E1EB7">
      <w:pPr>
        <w:pStyle w:val="PL"/>
      </w:pPr>
      <w:r>
        <w:t xml:space="preserve">          in: query</w:t>
      </w:r>
    </w:p>
    <w:p w14:paraId="0AD6D458" w14:textId="77777777" w:rsidR="001E1EB7" w:rsidRDefault="001E1EB7" w:rsidP="001E1EB7">
      <w:pPr>
        <w:pStyle w:val="PL"/>
      </w:pPr>
      <w:r>
        <w:t xml:space="preserve">          description: </w:t>
      </w:r>
      <w:r>
        <w:rPr>
          <w:rFonts w:cs="Arial"/>
          <w:szCs w:val="18"/>
        </w:rPr>
        <w:t>String identifying the API invoked.</w:t>
      </w:r>
    </w:p>
    <w:p w14:paraId="6E9CD9E1" w14:textId="77777777" w:rsidR="001E1EB7" w:rsidRDefault="001E1EB7" w:rsidP="001E1EB7">
      <w:pPr>
        <w:pStyle w:val="PL"/>
      </w:pPr>
      <w:r>
        <w:t xml:space="preserve">          schema:</w:t>
      </w:r>
    </w:p>
    <w:p w14:paraId="125F897F" w14:textId="77777777" w:rsidR="001E1EB7" w:rsidRDefault="001E1EB7" w:rsidP="001E1EB7">
      <w:pPr>
        <w:pStyle w:val="PL"/>
      </w:pPr>
      <w:r>
        <w:t xml:space="preserve">            type: string</w:t>
      </w:r>
    </w:p>
    <w:p w14:paraId="762A913E" w14:textId="77777777" w:rsidR="001E1EB7" w:rsidRDefault="001E1EB7" w:rsidP="001E1EB7">
      <w:pPr>
        <w:pStyle w:val="PL"/>
      </w:pPr>
      <w:r>
        <w:t xml:space="preserve">        - name: api-name</w:t>
      </w:r>
    </w:p>
    <w:p w14:paraId="5A12FBFF" w14:textId="77777777" w:rsidR="001E1EB7" w:rsidRDefault="001E1EB7" w:rsidP="001E1EB7">
      <w:pPr>
        <w:pStyle w:val="PL"/>
      </w:pPr>
      <w:r>
        <w:t xml:space="preserve">          in: query</w:t>
      </w:r>
    </w:p>
    <w:p w14:paraId="255A44DF" w14:textId="77777777" w:rsidR="001E1EB7" w:rsidRDefault="001E1EB7" w:rsidP="001E1EB7">
      <w:pPr>
        <w:pStyle w:val="PL"/>
      </w:pPr>
      <w:r>
        <w:t xml:space="preserve">          description: &gt;</w:t>
      </w:r>
    </w:p>
    <w:p w14:paraId="1310F3AF" w14:textId="77777777" w:rsidR="001E1EB7" w:rsidRDefault="001E1EB7" w:rsidP="001E1EB7">
      <w:pPr>
        <w:pStyle w:val="PL"/>
        <w:rPr>
          <w:rFonts w:cs="Arial"/>
          <w:szCs w:val="18"/>
        </w:rPr>
      </w:pPr>
      <w:r>
        <w:t xml:space="preserve">            </w:t>
      </w:r>
      <w:r>
        <w:rPr>
          <w:rFonts w:cs="Arial"/>
          <w:szCs w:val="18"/>
        </w:rPr>
        <w:t>API name, it is set as {apiName}</w:t>
      </w:r>
      <w:r>
        <w:t xml:space="preserve"> part of the URI structure</w:t>
      </w:r>
      <w:r>
        <w:rPr>
          <w:rFonts w:cs="Arial"/>
          <w:szCs w:val="18"/>
        </w:rPr>
        <w:t xml:space="preserve"> as defined in</w:t>
      </w:r>
    </w:p>
    <w:p w14:paraId="0C613DCB" w14:textId="2BD503BC" w:rsidR="001E1EB7" w:rsidRDefault="001E1EB7" w:rsidP="001E1EB7">
      <w:pPr>
        <w:pStyle w:val="PL"/>
      </w:pPr>
      <w:r>
        <w:rPr>
          <w:rFonts w:cs="Arial"/>
          <w:szCs w:val="18"/>
        </w:rPr>
        <w:t xml:space="preserve">            clause </w:t>
      </w:r>
      <w:ins w:id="198" w:author="Nokia" w:date="2022-07-18T15:43:00Z">
        <w:r w:rsidRPr="001E1EB7">
          <w:rPr>
            <w:rFonts w:cs="Arial"/>
            <w:szCs w:val="18"/>
          </w:rPr>
          <w:t>5.2.4 of 3GPP TS 29.122</w:t>
        </w:r>
      </w:ins>
      <w:del w:id="199" w:author="Nokia" w:date="2022-07-18T15:43:00Z">
        <w:r w:rsidDel="001E1EB7">
          <w:rPr>
            <w:rFonts w:cs="Arial"/>
            <w:szCs w:val="18"/>
          </w:rPr>
          <w:delText>4.4 of 3GPP TS 29.501</w:delText>
        </w:r>
      </w:del>
      <w:r>
        <w:t>.</w:t>
      </w:r>
    </w:p>
    <w:p w14:paraId="098C5796" w14:textId="77777777" w:rsidR="001E1EB7" w:rsidRDefault="001E1EB7" w:rsidP="001E1EB7">
      <w:pPr>
        <w:pStyle w:val="PL"/>
      </w:pPr>
      <w:r>
        <w:t xml:space="preserve">          schema:</w:t>
      </w:r>
    </w:p>
    <w:p w14:paraId="6808C9DD" w14:textId="77777777" w:rsidR="001E1EB7" w:rsidRDefault="001E1EB7" w:rsidP="001E1EB7">
      <w:pPr>
        <w:pStyle w:val="PL"/>
      </w:pPr>
      <w:r>
        <w:t xml:space="preserve">            type: string</w:t>
      </w:r>
    </w:p>
    <w:p w14:paraId="34352237" w14:textId="77777777" w:rsidR="001E1EB7" w:rsidRDefault="001E1EB7" w:rsidP="001E1EB7">
      <w:pPr>
        <w:pStyle w:val="PL"/>
      </w:pPr>
      <w:r>
        <w:t xml:space="preserve">        - name: api-version</w:t>
      </w:r>
    </w:p>
    <w:p w14:paraId="756E6647" w14:textId="77777777" w:rsidR="001E1EB7" w:rsidRDefault="001E1EB7" w:rsidP="001E1EB7">
      <w:pPr>
        <w:pStyle w:val="PL"/>
      </w:pPr>
      <w:r>
        <w:t xml:space="preserve">          in: query</w:t>
      </w:r>
    </w:p>
    <w:p w14:paraId="2756AAE1" w14:textId="77777777" w:rsidR="001E1EB7" w:rsidRDefault="001E1EB7" w:rsidP="001E1EB7">
      <w:pPr>
        <w:pStyle w:val="PL"/>
      </w:pPr>
      <w:r>
        <w:t xml:space="preserve">          description: </w:t>
      </w:r>
      <w:r>
        <w:rPr>
          <w:rFonts w:cs="Arial"/>
          <w:szCs w:val="18"/>
        </w:rPr>
        <w:t>Version of the API which was invoked</w:t>
      </w:r>
      <w:r>
        <w:t>.</w:t>
      </w:r>
    </w:p>
    <w:p w14:paraId="42E64198" w14:textId="77777777" w:rsidR="001E1EB7" w:rsidRDefault="001E1EB7" w:rsidP="001E1EB7">
      <w:pPr>
        <w:pStyle w:val="PL"/>
      </w:pPr>
      <w:r>
        <w:t xml:space="preserve">          schema:</w:t>
      </w:r>
    </w:p>
    <w:p w14:paraId="166F457B" w14:textId="77777777" w:rsidR="001E1EB7" w:rsidRDefault="001E1EB7" w:rsidP="001E1EB7">
      <w:pPr>
        <w:pStyle w:val="PL"/>
      </w:pPr>
      <w:r>
        <w:t xml:space="preserve">            type: string</w:t>
      </w:r>
    </w:p>
    <w:p w14:paraId="45C92A51" w14:textId="77777777" w:rsidR="001E1EB7" w:rsidRDefault="001E1EB7" w:rsidP="001E1EB7">
      <w:pPr>
        <w:pStyle w:val="PL"/>
        <w:rPr>
          <w:rFonts w:eastAsia="DengXian"/>
        </w:rPr>
      </w:pPr>
      <w:r>
        <w:rPr>
          <w:rFonts w:eastAsia="DengXian"/>
        </w:rPr>
        <w:t xml:space="preserve">        - name: protocol</w:t>
      </w:r>
    </w:p>
    <w:p w14:paraId="51694CD3" w14:textId="77777777" w:rsidR="001E1EB7" w:rsidRDefault="001E1EB7" w:rsidP="001E1EB7">
      <w:pPr>
        <w:pStyle w:val="PL"/>
        <w:rPr>
          <w:rFonts w:eastAsia="DengXian"/>
        </w:rPr>
      </w:pPr>
      <w:r>
        <w:rPr>
          <w:rFonts w:eastAsia="DengXian"/>
        </w:rPr>
        <w:t xml:space="preserve">          in: query</w:t>
      </w:r>
    </w:p>
    <w:p w14:paraId="4FB52DF7" w14:textId="77777777" w:rsidR="001E1EB7" w:rsidRDefault="001E1EB7" w:rsidP="001E1EB7">
      <w:pPr>
        <w:pStyle w:val="PL"/>
        <w:rPr>
          <w:rFonts w:eastAsia="DengXian"/>
        </w:rPr>
      </w:pPr>
      <w:r>
        <w:rPr>
          <w:rFonts w:eastAsia="DengXian"/>
        </w:rPr>
        <w:t xml:space="preserve">          description: </w:t>
      </w:r>
      <w:r>
        <w:rPr>
          <w:rFonts w:eastAsia="DengXian" w:cs="Arial"/>
          <w:szCs w:val="18"/>
        </w:rPr>
        <w:t>Protocol invoked</w:t>
      </w:r>
      <w:r>
        <w:rPr>
          <w:rFonts w:eastAsia="DengXian"/>
        </w:rPr>
        <w:t>.</w:t>
      </w:r>
    </w:p>
    <w:p w14:paraId="74B14B79" w14:textId="77777777" w:rsidR="001E1EB7" w:rsidRDefault="001E1EB7" w:rsidP="001E1EB7">
      <w:pPr>
        <w:pStyle w:val="PL"/>
        <w:rPr>
          <w:rFonts w:eastAsia="DengXian"/>
        </w:rPr>
      </w:pPr>
      <w:r>
        <w:rPr>
          <w:rFonts w:eastAsia="DengXian"/>
        </w:rPr>
        <w:t xml:space="preserve">          schema:</w:t>
      </w:r>
    </w:p>
    <w:p w14:paraId="50A94CA1" w14:textId="77777777" w:rsidR="001E1EB7" w:rsidRDefault="001E1EB7" w:rsidP="001E1EB7">
      <w:pPr>
        <w:pStyle w:val="PL"/>
        <w:rPr>
          <w:rFonts w:eastAsia="DengXian"/>
        </w:rPr>
      </w:pPr>
      <w:r>
        <w:rPr>
          <w:rFonts w:eastAsia="DengXian"/>
        </w:rPr>
        <w:t xml:space="preserve">            $ref: 'TS29222_CAPIF_Publish_Service_API.yaml#/components/schemas/Protocol'</w:t>
      </w:r>
    </w:p>
    <w:p w14:paraId="09ED9715" w14:textId="77777777" w:rsidR="001E1EB7" w:rsidRDefault="001E1EB7" w:rsidP="001E1EB7">
      <w:pPr>
        <w:pStyle w:val="PL"/>
      </w:pPr>
      <w:r>
        <w:t xml:space="preserve">        - name: operation</w:t>
      </w:r>
    </w:p>
    <w:p w14:paraId="7AC9A4E4" w14:textId="77777777" w:rsidR="001E1EB7" w:rsidRDefault="001E1EB7" w:rsidP="001E1EB7">
      <w:pPr>
        <w:pStyle w:val="PL"/>
      </w:pPr>
      <w:r>
        <w:t xml:space="preserve">          in: query</w:t>
      </w:r>
    </w:p>
    <w:p w14:paraId="24C7BBBC" w14:textId="77777777" w:rsidR="001E1EB7" w:rsidRDefault="001E1EB7" w:rsidP="001E1EB7">
      <w:pPr>
        <w:pStyle w:val="PL"/>
      </w:pPr>
      <w:r>
        <w:t xml:space="preserve">          description: </w:t>
      </w:r>
      <w:r>
        <w:rPr>
          <w:rFonts w:cs="Arial"/>
          <w:szCs w:val="18"/>
        </w:rPr>
        <w:t>Operation that was invoked on the API</w:t>
      </w:r>
      <w:r>
        <w:t>.</w:t>
      </w:r>
    </w:p>
    <w:p w14:paraId="1D79ED59" w14:textId="77777777" w:rsidR="001E1EB7" w:rsidRDefault="001E1EB7" w:rsidP="001E1EB7">
      <w:pPr>
        <w:pStyle w:val="PL"/>
      </w:pPr>
      <w:r>
        <w:t xml:space="preserve">          schema:</w:t>
      </w:r>
    </w:p>
    <w:p w14:paraId="69931ED6" w14:textId="77777777" w:rsidR="001E1EB7" w:rsidRDefault="001E1EB7" w:rsidP="001E1EB7">
      <w:pPr>
        <w:pStyle w:val="PL"/>
        <w:rPr>
          <w:rFonts w:eastAsia="DengXian"/>
        </w:rPr>
      </w:pPr>
      <w:r>
        <w:rPr>
          <w:rFonts w:eastAsia="DengXian"/>
        </w:rPr>
        <w:t xml:space="preserve">            $ref: 'TS29222_CAPIF_Publish_Service_API.yaml#/components/schemas/Operation'</w:t>
      </w:r>
    </w:p>
    <w:p w14:paraId="4C12D7BA" w14:textId="77777777" w:rsidR="001E1EB7" w:rsidRDefault="001E1EB7" w:rsidP="001E1EB7">
      <w:pPr>
        <w:pStyle w:val="PL"/>
      </w:pPr>
      <w:r>
        <w:lastRenderedPageBreak/>
        <w:t xml:space="preserve">        - name: result</w:t>
      </w:r>
    </w:p>
    <w:p w14:paraId="09EAC833" w14:textId="77777777" w:rsidR="001E1EB7" w:rsidRDefault="001E1EB7" w:rsidP="001E1EB7">
      <w:pPr>
        <w:pStyle w:val="PL"/>
      </w:pPr>
      <w:r>
        <w:t xml:space="preserve">          in: query</w:t>
      </w:r>
    </w:p>
    <w:p w14:paraId="0F0F06E6" w14:textId="77777777" w:rsidR="001E1EB7" w:rsidRDefault="001E1EB7" w:rsidP="001E1EB7">
      <w:pPr>
        <w:pStyle w:val="PL"/>
      </w:pPr>
      <w:r>
        <w:t xml:space="preserve">          description: </w:t>
      </w:r>
      <w:r>
        <w:rPr>
          <w:rFonts w:cs="Arial"/>
          <w:szCs w:val="18"/>
        </w:rPr>
        <w:t>Result or output of the invocation</w:t>
      </w:r>
      <w:r>
        <w:t>.</w:t>
      </w:r>
    </w:p>
    <w:p w14:paraId="4E886C23" w14:textId="77777777" w:rsidR="001E1EB7" w:rsidRDefault="001E1EB7" w:rsidP="001E1EB7">
      <w:pPr>
        <w:pStyle w:val="PL"/>
      </w:pPr>
      <w:r>
        <w:t xml:space="preserve">          schema:</w:t>
      </w:r>
    </w:p>
    <w:p w14:paraId="62A95899" w14:textId="77777777" w:rsidR="001E1EB7" w:rsidRDefault="001E1EB7" w:rsidP="001E1EB7">
      <w:pPr>
        <w:pStyle w:val="PL"/>
      </w:pPr>
      <w:r>
        <w:t xml:space="preserve">            type: string</w:t>
      </w:r>
    </w:p>
    <w:p w14:paraId="15B8D647" w14:textId="77777777" w:rsidR="001E1EB7" w:rsidRDefault="001E1EB7" w:rsidP="001E1EB7">
      <w:pPr>
        <w:pStyle w:val="PL"/>
      </w:pPr>
      <w:r>
        <w:t xml:space="preserve">        - name: resource-name</w:t>
      </w:r>
    </w:p>
    <w:p w14:paraId="6F011C76" w14:textId="77777777" w:rsidR="001E1EB7" w:rsidRDefault="001E1EB7" w:rsidP="001E1EB7">
      <w:pPr>
        <w:pStyle w:val="PL"/>
      </w:pPr>
      <w:r>
        <w:t xml:space="preserve">          in: query</w:t>
      </w:r>
    </w:p>
    <w:p w14:paraId="18ADBD53" w14:textId="77777777" w:rsidR="001E1EB7" w:rsidRDefault="001E1EB7" w:rsidP="001E1EB7">
      <w:pPr>
        <w:pStyle w:val="PL"/>
      </w:pPr>
      <w:r>
        <w:t xml:space="preserve">          description: </w:t>
      </w:r>
      <w:r>
        <w:rPr>
          <w:rFonts w:cs="Arial"/>
          <w:szCs w:val="18"/>
        </w:rPr>
        <w:t>Name of the specific resource invoked.</w:t>
      </w:r>
    </w:p>
    <w:p w14:paraId="5C44E6B4" w14:textId="77777777" w:rsidR="001E1EB7" w:rsidRDefault="001E1EB7" w:rsidP="001E1EB7">
      <w:pPr>
        <w:pStyle w:val="PL"/>
      </w:pPr>
      <w:r>
        <w:t xml:space="preserve">          schema:</w:t>
      </w:r>
    </w:p>
    <w:p w14:paraId="5A536127" w14:textId="77777777" w:rsidR="001E1EB7" w:rsidRDefault="001E1EB7" w:rsidP="001E1EB7">
      <w:pPr>
        <w:pStyle w:val="PL"/>
      </w:pPr>
      <w:r>
        <w:t xml:space="preserve">            type: string</w:t>
      </w:r>
    </w:p>
    <w:p w14:paraId="4BC3063C" w14:textId="77777777" w:rsidR="001E1EB7" w:rsidRDefault="001E1EB7" w:rsidP="001E1EB7">
      <w:pPr>
        <w:pStyle w:val="PL"/>
        <w:rPr>
          <w:lang w:val="en-US"/>
        </w:rPr>
      </w:pPr>
      <w:r>
        <w:rPr>
          <w:lang w:val="en-US"/>
        </w:rPr>
        <w:t xml:space="preserve">        - name: src-interface</w:t>
      </w:r>
    </w:p>
    <w:p w14:paraId="13D3094F" w14:textId="77777777" w:rsidR="001E1EB7" w:rsidRDefault="001E1EB7" w:rsidP="001E1EB7">
      <w:pPr>
        <w:pStyle w:val="PL"/>
        <w:rPr>
          <w:lang w:val="en-US"/>
        </w:rPr>
      </w:pPr>
      <w:r>
        <w:rPr>
          <w:lang w:val="en-US"/>
        </w:rPr>
        <w:t xml:space="preserve">          in: query</w:t>
      </w:r>
    </w:p>
    <w:p w14:paraId="2218E98D" w14:textId="77777777" w:rsidR="001E1EB7" w:rsidRDefault="001E1EB7" w:rsidP="001E1EB7">
      <w:pPr>
        <w:pStyle w:val="PL"/>
        <w:rPr>
          <w:lang w:val="en-US"/>
        </w:rPr>
      </w:pPr>
      <w:r>
        <w:rPr>
          <w:lang w:val="en-US"/>
        </w:rPr>
        <w:t xml:space="preserve">          description: </w:t>
      </w:r>
      <w:r>
        <w:rPr>
          <w:rFonts w:cs="Arial"/>
          <w:szCs w:val="18"/>
        </w:rPr>
        <w:t>Interface description of the API invoker.</w:t>
      </w:r>
    </w:p>
    <w:p w14:paraId="30C4957F" w14:textId="77777777" w:rsidR="001E1EB7" w:rsidRDefault="001E1EB7" w:rsidP="001E1EB7">
      <w:pPr>
        <w:pStyle w:val="PL"/>
        <w:rPr>
          <w:rFonts w:eastAsia="DengXian"/>
          <w:lang w:val="en-US"/>
        </w:rPr>
      </w:pPr>
      <w:r>
        <w:rPr>
          <w:rFonts w:eastAsia="DengXian"/>
          <w:lang w:val="en-US"/>
        </w:rPr>
        <w:t xml:space="preserve">          content:</w:t>
      </w:r>
    </w:p>
    <w:p w14:paraId="00A809B9" w14:textId="77777777" w:rsidR="001E1EB7" w:rsidRDefault="001E1EB7" w:rsidP="001E1EB7">
      <w:pPr>
        <w:pStyle w:val="PL"/>
        <w:rPr>
          <w:rFonts w:eastAsia="DengXian"/>
          <w:lang w:val="en-US"/>
        </w:rPr>
      </w:pPr>
      <w:r>
        <w:rPr>
          <w:rFonts w:eastAsia="DengXian"/>
          <w:lang w:val="en-US"/>
        </w:rPr>
        <w:t xml:space="preserve">            application/json:</w:t>
      </w:r>
    </w:p>
    <w:p w14:paraId="4989B6DA" w14:textId="77777777" w:rsidR="001E1EB7" w:rsidRDefault="001E1EB7" w:rsidP="001E1EB7">
      <w:pPr>
        <w:pStyle w:val="PL"/>
        <w:rPr>
          <w:lang w:val="en-US"/>
        </w:rPr>
      </w:pPr>
      <w:r>
        <w:rPr>
          <w:lang w:val="en-US"/>
        </w:rPr>
        <w:t xml:space="preserve">              schema:</w:t>
      </w:r>
    </w:p>
    <w:p w14:paraId="4338AF53" w14:textId="77777777" w:rsidR="001E1EB7" w:rsidRDefault="001E1EB7" w:rsidP="001E1EB7">
      <w:pPr>
        <w:pStyle w:val="PL"/>
      </w:pPr>
      <w:r>
        <w:t xml:space="preserve">                $ref: 'TS29222_CAPIF_Publish_Service_API.yaml#/components/schemas/InterfaceDescription'</w:t>
      </w:r>
    </w:p>
    <w:p w14:paraId="70AAD831" w14:textId="77777777" w:rsidR="001E1EB7" w:rsidRDefault="001E1EB7" w:rsidP="001E1EB7">
      <w:pPr>
        <w:pStyle w:val="PL"/>
        <w:rPr>
          <w:rFonts w:eastAsia="DengXian"/>
          <w:lang w:val="en-US"/>
        </w:rPr>
      </w:pPr>
      <w:r>
        <w:rPr>
          <w:rFonts w:eastAsia="DengXian"/>
          <w:lang w:val="en-US"/>
        </w:rPr>
        <w:t xml:space="preserve">        - name: dest-interface</w:t>
      </w:r>
    </w:p>
    <w:p w14:paraId="6534D638" w14:textId="77777777" w:rsidR="001E1EB7" w:rsidRDefault="001E1EB7" w:rsidP="001E1EB7">
      <w:pPr>
        <w:pStyle w:val="PL"/>
        <w:rPr>
          <w:rFonts w:eastAsia="DengXian"/>
          <w:lang w:val="en-US"/>
        </w:rPr>
      </w:pPr>
      <w:r>
        <w:rPr>
          <w:rFonts w:eastAsia="DengXian"/>
          <w:lang w:val="en-US"/>
        </w:rPr>
        <w:t xml:space="preserve">          in: query</w:t>
      </w:r>
    </w:p>
    <w:p w14:paraId="370B1D74" w14:textId="77777777" w:rsidR="001E1EB7" w:rsidRDefault="001E1EB7" w:rsidP="001E1EB7">
      <w:pPr>
        <w:pStyle w:val="PL"/>
        <w:rPr>
          <w:rFonts w:eastAsia="DengXian" w:cs="Arial"/>
          <w:szCs w:val="18"/>
        </w:rPr>
      </w:pPr>
      <w:r>
        <w:rPr>
          <w:rFonts w:eastAsia="DengXian"/>
          <w:lang w:val="en-US"/>
        </w:rPr>
        <w:t xml:space="preserve">          description: </w:t>
      </w:r>
      <w:r>
        <w:rPr>
          <w:rFonts w:eastAsia="DengXian" w:cs="Arial"/>
          <w:szCs w:val="18"/>
        </w:rPr>
        <w:t>Interface description of the API invoked.</w:t>
      </w:r>
    </w:p>
    <w:p w14:paraId="4075AF53" w14:textId="77777777" w:rsidR="001E1EB7" w:rsidRDefault="001E1EB7" w:rsidP="001E1EB7">
      <w:pPr>
        <w:pStyle w:val="PL"/>
        <w:rPr>
          <w:rFonts w:eastAsia="DengXian"/>
          <w:lang w:val="en-US"/>
        </w:rPr>
      </w:pPr>
      <w:r>
        <w:rPr>
          <w:rFonts w:eastAsia="DengXian"/>
          <w:lang w:val="en-US"/>
        </w:rPr>
        <w:t xml:space="preserve">          content:</w:t>
      </w:r>
    </w:p>
    <w:p w14:paraId="7DD3E83A" w14:textId="77777777" w:rsidR="001E1EB7" w:rsidRDefault="001E1EB7" w:rsidP="001E1EB7">
      <w:pPr>
        <w:pStyle w:val="PL"/>
        <w:rPr>
          <w:rFonts w:eastAsia="DengXian"/>
          <w:lang w:val="en-US"/>
        </w:rPr>
      </w:pPr>
      <w:r>
        <w:rPr>
          <w:rFonts w:eastAsia="DengXian"/>
          <w:lang w:val="en-US"/>
        </w:rPr>
        <w:t xml:space="preserve">            application/json:</w:t>
      </w:r>
    </w:p>
    <w:p w14:paraId="4580FA8C" w14:textId="77777777" w:rsidR="001E1EB7" w:rsidRDefault="001E1EB7" w:rsidP="001E1EB7">
      <w:pPr>
        <w:pStyle w:val="PL"/>
        <w:rPr>
          <w:rFonts w:eastAsia="DengXian"/>
          <w:lang w:val="en-US"/>
        </w:rPr>
      </w:pPr>
      <w:r>
        <w:rPr>
          <w:rFonts w:eastAsia="DengXian"/>
          <w:lang w:val="en-US"/>
        </w:rPr>
        <w:t xml:space="preserve">              schema:</w:t>
      </w:r>
    </w:p>
    <w:p w14:paraId="0018A1E8" w14:textId="77777777" w:rsidR="001E1EB7" w:rsidRDefault="001E1EB7" w:rsidP="001E1EB7">
      <w:pPr>
        <w:pStyle w:val="PL"/>
        <w:rPr>
          <w:rFonts w:eastAsia="DengXian"/>
        </w:rPr>
      </w:pPr>
      <w:r>
        <w:rPr>
          <w:rFonts w:eastAsia="DengXian"/>
        </w:rPr>
        <w:t xml:space="preserve">                $ref: 'TS29222_CAPIF_Publish_Service_API.yaml#/components/schemas/InterfaceDescription'</w:t>
      </w:r>
    </w:p>
    <w:p w14:paraId="4C07FAFA" w14:textId="77777777" w:rsidR="001E1EB7" w:rsidRDefault="001E1EB7" w:rsidP="001E1EB7">
      <w:pPr>
        <w:pStyle w:val="PL"/>
      </w:pPr>
      <w:r>
        <w:t xml:space="preserve">        - name: supported-features</w:t>
      </w:r>
    </w:p>
    <w:p w14:paraId="69341D6A" w14:textId="77777777" w:rsidR="001E1EB7" w:rsidRDefault="001E1EB7" w:rsidP="001E1EB7">
      <w:pPr>
        <w:pStyle w:val="PL"/>
      </w:pPr>
      <w:r>
        <w:t xml:space="preserve">          in: query</w:t>
      </w:r>
    </w:p>
    <w:p w14:paraId="0F5955C2" w14:textId="77777777" w:rsidR="001E1EB7" w:rsidRDefault="001E1EB7" w:rsidP="001E1EB7">
      <w:pPr>
        <w:pStyle w:val="PL"/>
      </w:pPr>
      <w:r>
        <w:t xml:space="preserve">          description: To filter irrelevant responses related to unsupported features</w:t>
      </w:r>
    </w:p>
    <w:p w14:paraId="713BBCAE" w14:textId="77777777" w:rsidR="001E1EB7" w:rsidRDefault="001E1EB7" w:rsidP="001E1EB7">
      <w:pPr>
        <w:pStyle w:val="PL"/>
      </w:pPr>
      <w:r>
        <w:t xml:space="preserve">          schema:</w:t>
      </w:r>
    </w:p>
    <w:p w14:paraId="1BC24ACF" w14:textId="77777777" w:rsidR="001E1EB7" w:rsidRDefault="001E1EB7" w:rsidP="001E1EB7">
      <w:pPr>
        <w:pStyle w:val="PL"/>
      </w:pPr>
      <w:r>
        <w:t xml:space="preserve">            $ref: 'TS29571_CommonData.yaml#/components/schemas/SupportedFeatures'</w:t>
      </w:r>
    </w:p>
    <w:p w14:paraId="07BCBABF" w14:textId="77777777" w:rsidR="001E1EB7" w:rsidRDefault="001E1EB7" w:rsidP="001E1EB7">
      <w:pPr>
        <w:pStyle w:val="PL"/>
      </w:pPr>
      <w:r>
        <w:t xml:space="preserve">      responses:</w:t>
      </w:r>
    </w:p>
    <w:p w14:paraId="6E54F92A" w14:textId="77777777" w:rsidR="001E1EB7" w:rsidRDefault="001E1EB7" w:rsidP="001E1EB7">
      <w:pPr>
        <w:pStyle w:val="PL"/>
      </w:pPr>
      <w:r>
        <w:t xml:space="preserve">        '200':</w:t>
      </w:r>
    </w:p>
    <w:p w14:paraId="4CE7C0E9" w14:textId="77777777" w:rsidR="001E1EB7" w:rsidRDefault="001E1EB7" w:rsidP="001E1EB7">
      <w:pPr>
        <w:pStyle w:val="PL"/>
      </w:pPr>
      <w:r>
        <w:t xml:space="preserve">          description: &gt;</w:t>
      </w:r>
    </w:p>
    <w:p w14:paraId="71E07FD6" w14:textId="77777777" w:rsidR="001E1EB7" w:rsidRDefault="001E1EB7" w:rsidP="001E1EB7">
      <w:pPr>
        <w:pStyle w:val="PL"/>
      </w:pPr>
      <w:r>
        <w:t xml:space="preserve">            Result of the query operation along with fetched service API invocation log data.</w:t>
      </w:r>
    </w:p>
    <w:p w14:paraId="4C9522BD" w14:textId="77777777" w:rsidR="001E1EB7" w:rsidRDefault="001E1EB7" w:rsidP="001E1EB7">
      <w:pPr>
        <w:pStyle w:val="PL"/>
      </w:pPr>
      <w:r>
        <w:t xml:space="preserve">          content:</w:t>
      </w:r>
    </w:p>
    <w:p w14:paraId="10627904" w14:textId="77777777" w:rsidR="001E1EB7" w:rsidRDefault="001E1EB7" w:rsidP="001E1EB7">
      <w:pPr>
        <w:pStyle w:val="PL"/>
      </w:pPr>
      <w:r>
        <w:t xml:space="preserve">            application/json:</w:t>
      </w:r>
    </w:p>
    <w:p w14:paraId="2CC94574" w14:textId="77777777" w:rsidR="001E1EB7" w:rsidRDefault="001E1EB7" w:rsidP="001E1EB7">
      <w:pPr>
        <w:pStyle w:val="PL"/>
      </w:pPr>
      <w:r>
        <w:t xml:space="preserve">              schema:</w:t>
      </w:r>
    </w:p>
    <w:p w14:paraId="407A330E" w14:textId="77777777" w:rsidR="001E1EB7" w:rsidRDefault="001E1EB7" w:rsidP="001E1EB7">
      <w:pPr>
        <w:pStyle w:val="PL"/>
      </w:pPr>
      <w:r>
        <w:t xml:space="preserve">                $ref: 'TS29222_CAPIF_Logging_API_Invocation_API.yaml#/components/schemas/InvocationLog'</w:t>
      </w:r>
    </w:p>
    <w:p w14:paraId="2B05779B" w14:textId="77777777" w:rsidR="001E1EB7" w:rsidRDefault="001E1EB7" w:rsidP="001E1EB7">
      <w:pPr>
        <w:pStyle w:val="PL"/>
      </w:pPr>
      <w:r>
        <w:t xml:space="preserve">        '307':</w:t>
      </w:r>
    </w:p>
    <w:p w14:paraId="0BCA2EC8" w14:textId="77777777" w:rsidR="001E1EB7" w:rsidRDefault="001E1EB7" w:rsidP="001E1EB7">
      <w:pPr>
        <w:pStyle w:val="PL"/>
      </w:pPr>
      <w:r>
        <w:t xml:space="preserve">          $ref: 'TS29122_CommonData.yaml#/components/responses/307'</w:t>
      </w:r>
    </w:p>
    <w:p w14:paraId="66716E58" w14:textId="77777777" w:rsidR="001E1EB7" w:rsidRDefault="001E1EB7" w:rsidP="001E1EB7">
      <w:pPr>
        <w:pStyle w:val="PL"/>
      </w:pPr>
      <w:r>
        <w:t xml:space="preserve">        '308':</w:t>
      </w:r>
    </w:p>
    <w:p w14:paraId="28A30EF2" w14:textId="77777777" w:rsidR="001E1EB7" w:rsidRDefault="001E1EB7" w:rsidP="001E1EB7">
      <w:pPr>
        <w:pStyle w:val="PL"/>
      </w:pPr>
      <w:r>
        <w:t xml:space="preserve">          $ref: 'TS29122_CommonData.yaml#/components/responses/308'</w:t>
      </w:r>
    </w:p>
    <w:p w14:paraId="12811FC0" w14:textId="77777777" w:rsidR="001E1EB7" w:rsidRDefault="001E1EB7" w:rsidP="001E1EB7">
      <w:pPr>
        <w:pStyle w:val="PL"/>
      </w:pPr>
      <w:r>
        <w:t xml:space="preserve">        '400':</w:t>
      </w:r>
    </w:p>
    <w:p w14:paraId="7EABC750" w14:textId="77777777" w:rsidR="001E1EB7" w:rsidRDefault="001E1EB7" w:rsidP="001E1EB7">
      <w:pPr>
        <w:pStyle w:val="PL"/>
      </w:pPr>
      <w:r>
        <w:t xml:space="preserve">          $ref: 'TS29122_CommonData.yaml#/components/responses/400'</w:t>
      </w:r>
    </w:p>
    <w:p w14:paraId="1F0A3B9B" w14:textId="77777777" w:rsidR="001E1EB7" w:rsidRDefault="001E1EB7" w:rsidP="001E1EB7">
      <w:pPr>
        <w:pStyle w:val="PL"/>
      </w:pPr>
      <w:r>
        <w:t xml:space="preserve">        '401':</w:t>
      </w:r>
    </w:p>
    <w:p w14:paraId="669D6061" w14:textId="77777777" w:rsidR="001E1EB7" w:rsidRDefault="001E1EB7" w:rsidP="001E1EB7">
      <w:pPr>
        <w:pStyle w:val="PL"/>
      </w:pPr>
      <w:r>
        <w:t xml:space="preserve">          $ref: 'TS29122_CommonData.yaml#/components/responses/401'</w:t>
      </w:r>
    </w:p>
    <w:p w14:paraId="3E87567C" w14:textId="77777777" w:rsidR="001E1EB7" w:rsidRDefault="001E1EB7" w:rsidP="001E1EB7">
      <w:pPr>
        <w:pStyle w:val="PL"/>
      </w:pPr>
      <w:r>
        <w:t xml:space="preserve">        '403':</w:t>
      </w:r>
    </w:p>
    <w:p w14:paraId="690DA671" w14:textId="77777777" w:rsidR="001E1EB7" w:rsidRDefault="001E1EB7" w:rsidP="001E1EB7">
      <w:pPr>
        <w:pStyle w:val="PL"/>
      </w:pPr>
      <w:r>
        <w:t xml:space="preserve">          $ref: 'TS29122_CommonData.yaml#/components/responses/403'</w:t>
      </w:r>
    </w:p>
    <w:p w14:paraId="4BB71D42" w14:textId="77777777" w:rsidR="001E1EB7" w:rsidRDefault="001E1EB7" w:rsidP="001E1EB7">
      <w:pPr>
        <w:pStyle w:val="PL"/>
        <w:rPr>
          <w:rFonts w:eastAsia="DengXian"/>
          <w:lang w:val="en-US"/>
        </w:rPr>
      </w:pPr>
      <w:r>
        <w:rPr>
          <w:rFonts w:eastAsia="DengXian"/>
          <w:lang w:val="en-US"/>
        </w:rPr>
        <w:t xml:space="preserve">        '404':</w:t>
      </w:r>
    </w:p>
    <w:p w14:paraId="4AEA4F82" w14:textId="77777777" w:rsidR="001E1EB7" w:rsidRDefault="001E1EB7" w:rsidP="001E1EB7">
      <w:pPr>
        <w:pStyle w:val="PL"/>
        <w:rPr>
          <w:rFonts w:eastAsia="DengXian"/>
          <w:lang w:val="en-US"/>
        </w:rPr>
      </w:pPr>
      <w:r>
        <w:rPr>
          <w:rFonts w:eastAsia="DengXian"/>
          <w:lang w:val="en-US"/>
        </w:rPr>
        <w:t xml:space="preserve">          $ref: 'TS29122_CommonData.yaml#/components/responses/404'</w:t>
      </w:r>
    </w:p>
    <w:p w14:paraId="19F90299" w14:textId="77777777" w:rsidR="001E1EB7" w:rsidRDefault="001E1EB7" w:rsidP="001E1EB7">
      <w:pPr>
        <w:pStyle w:val="PL"/>
        <w:rPr>
          <w:rFonts w:eastAsia="DengXian"/>
        </w:rPr>
      </w:pPr>
      <w:r>
        <w:rPr>
          <w:rFonts w:eastAsia="DengXian"/>
        </w:rPr>
        <w:t xml:space="preserve">        '406':</w:t>
      </w:r>
    </w:p>
    <w:p w14:paraId="00E56F4B" w14:textId="77777777" w:rsidR="001E1EB7" w:rsidRDefault="001E1EB7" w:rsidP="001E1EB7">
      <w:pPr>
        <w:pStyle w:val="PL"/>
        <w:rPr>
          <w:rFonts w:eastAsia="DengXian"/>
        </w:rPr>
      </w:pPr>
      <w:r>
        <w:rPr>
          <w:rFonts w:eastAsia="DengXian"/>
        </w:rPr>
        <w:t xml:space="preserve">          $ref: 'TS29122_CommonData.yaml#/components/responses/406'</w:t>
      </w:r>
    </w:p>
    <w:p w14:paraId="7CEB3D33" w14:textId="77777777" w:rsidR="001E1EB7" w:rsidRPr="00F87FFE" w:rsidRDefault="001E1EB7" w:rsidP="001E1EB7">
      <w:pPr>
        <w:pStyle w:val="PL"/>
      </w:pPr>
      <w:r>
        <w:t xml:space="preserve">        '414':</w:t>
      </w:r>
    </w:p>
    <w:p w14:paraId="6797CD21" w14:textId="77777777" w:rsidR="001E1EB7" w:rsidRDefault="001E1EB7" w:rsidP="001E1EB7">
      <w:pPr>
        <w:pStyle w:val="PL"/>
      </w:pPr>
      <w:r>
        <w:t xml:space="preserve">          $ref: 'TS29122_CommonData.yaml#/components/responses/414'</w:t>
      </w:r>
    </w:p>
    <w:p w14:paraId="45A55D41" w14:textId="77777777" w:rsidR="001E1EB7" w:rsidRDefault="001E1EB7" w:rsidP="001E1EB7">
      <w:pPr>
        <w:pStyle w:val="PL"/>
        <w:rPr>
          <w:rFonts w:eastAsia="DengXian"/>
        </w:rPr>
      </w:pPr>
      <w:r>
        <w:rPr>
          <w:rFonts w:eastAsia="DengXian"/>
        </w:rPr>
        <w:t xml:space="preserve">        '429':</w:t>
      </w:r>
    </w:p>
    <w:p w14:paraId="73F76086" w14:textId="77777777" w:rsidR="001E1EB7" w:rsidRDefault="001E1EB7" w:rsidP="001E1EB7">
      <w:pPr>
        <w:pStyle w:val="PL"/>
        <w:rPr>
          <w:rFonts w:eastAsia="DengXian"/>
        </w:rPr>
      </w:pPr>
      <w:r>
        <w:rPr>
          <w:rFonts w:eastAsia="DengXian"/>
        </w:rPr>
        <w:t xml:space="preserve">          $ref: 'TS29122_CommonData.yaml#/components/responses/429'</w:t>
      </w:r>
    </w:p>
    <w:p w14:paraId="743EF3AE" w14:textId="77777777" w:rsidR="001E1EB7" w:rsidRDefault="001E1EB7" w:rsidP="001E1EB7">
      <w:pPr>
        <w:pStyle w:val="PL"/>
      </w:pPr>
      <w:r>
        <w:t xml:space="preserve">        '500':</w:t>
      </w:r>
    </w:p>
    <w:p w14:paraId="2E1755EB" w14:textId="77777777" w:rsidR="001E1EB7" w:rsidRDefault="001E1EB7" w:rsidP="001E1EB7">
      <w:pPr>
        <w:pStyle w:val="PL"/>
      </w:pPr>
      <w:r>
        <w:t xml:space="preserve">          $ref: 'TS29122_CommonData.yaml#/components/responses/500'</w:t>
      </w:r>
    </w:p>
    <w:p w14:paraId="5047EE03" w14:textId="77777777" w:rsidR="001E1EB7" w:rsidRDefault="001E1EB7" w:rsidP="001E1EB7">
      <w:pPr>
        <w:pStyle w:val="PL"/>
      </w:pPr>
      <w:r>
        <w:t xml:space="preserve">        '503':</w:t>
      </w:r>
    </w:p>
    <w:p w14:paraId="7282DA87" w14:textId="77777777" w:rsidR="001E1EB7" w:rsidRDefault="001E1EB7" w:rsidP="001E1EB7">
      <w:pPr>
        <w:pStyle w:val="PL"/>
      </w:pPr>
      <w:r>
        <w:t xml:space="preserve">          $ref: 'TS29122_CommonData.yaml#/components/responses/503'</w:t>
      </w:r>
    </w:p>
    <w:p w14:paraId="21066D66" w14:textId="77777777" w:rsidR="001E1EB7" w:rsidRDefault="001E1EB7" w:rsidP="001E1EB7">
      <w:pPr>
        <w:pStyle w:val="PL"/>
      </w:pPr>
      <w:r>
        <w:t xml:space="preserve">        default:</w:t>
      </w:r>
    </w:p>
    <w:p w14:paraId="0E9F9B61" w14:textId="77777777" w:rsidR="001E1EB7" w:rsidRDefault="001E1EB7" w:rsidP="001E1EB7">
      <w:pPr>
        <w:pStyle w:val="PL"/>
      </w:pPr>
      <w:r>
        <w:t xml:space="preserve">          $ref: 'TS29122_CommonData.yaml#/components/responses/default'</w:t>
      </w:r>
    </w:p>
    <w:p w14:paraId="3DBFD0A6" w14:textId="04B1CC36" w:rsidR="00386D65" w:rsidRDefault="00386D65" w:rsidP="00840661"/>
    <w:p w14:paraId="33F3E658" w14:textId="77777777" w:rsidR="001E1EB7" w:rsidRDefault="001E1EB7" w:rsidP="00840661"/>
    <w:p w14:paraId="54B12F2B" w14:textId="69FA7C68" w:rsidR="00F137DB" w:rsidRPr="00FD3BBA" w:rsidRDefault="00157150"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4BF1D" w14:textId="77777777" w:rsidR="009C6B07" w:rsidRDefault="009C6B07">
      <w:r>
        <w:separator/>
      </w:r>
    </w:p>
  </w:endnote>
  <w:endnote w:type="continuationSeparator" w:id="0">
    <w:p w14:paraId="336A09CC" w14:textId="77777777" w:rsidR="009C6B07" w:rsidRDefault="009C6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B7E86" w14:textId="77777777" w:rsidR="00601F4A" w:rsidRDefault="00601F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E7CF" w14:textId="77777777" w:rsidR="00601F4A" w:rsidRDefault="00601F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5B0D" w14:textId="77777777" w:rsidR="00601F4A" w:rsidRDefault="00601F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62310" w14:textId="77777777" w:rsidR="009C6B07" w:rsidRDefault="009C6B07">
      <w:r>
        <w:separator/>
      </w:r>
    </w:p>
  </w:footnote>
  <w:footnote w:type="continuationSeparator" w:id="0">
    <w:p w14:paraId="24E562D4" w14:textId="77777777" w:rsidR="009C6B07" w:rsidRDefault="009C6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DA48B7" w:rsidRDefault="00DA48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3F33E" w14:textId="77777777" w:rsidR="00601F4A" w:rsidRDefault="00601F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9E208" w14:textId="77777777" w:rsidR="00601F4A" w:rsidRDefault="00601F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DA48B7" w:rsidRDefault="00DA48B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DA48B7" w:rsidRDefault="00DA48B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DA48B7" w:rsidRDefault="00DA48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9BE1CC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8F9E0A1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3"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57C3BB2"/>
    <w:multiLevelType w:val="hybridMultilevel"/>
    <w:tmpl w:val="AD4A8E64"/>
    <w:lvl w:ilvl="0" w:tplc="152EC9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2"/>
  </w:num>
  <w:num w:numId="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9"/>
  </w:num>
  <w:num w:numId="6">
    <w:abstractNumId w:val="18"/>
  </w:num>
  <w:num w:numId="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5"/>
  </w:num>
  <w:num w:numId="9">
    <w:abstractNumId w:val="33"/>
  </w:num>
  <w:num w:numId="1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2"/>
  </w:num>
  <w:num w:numId="12">
    <w:abstractNumId w:val="23"/>
  </w:num>
  <w:num w:numId="13">
    <w:abstractNumId w:val="28"/>
  </w:num>
  <w:num w:numId="14">
    <w:abstractNumId w:val="21"/>
  </w:num>
  <w:num w:numId="15">
    <w:abstractNumId w:val="14"/>
  </w:num>
  <w:num w:numId="16">
    <w:abstractNumId w:val="12"/>
  </w:num>
  <w:num w:numId="17">
    <w:abstractNumId w:val="24"/>
  </w:num>
  <w:num w:numId="18">
    <w:abstractNumId w:val="31"/>
  </w:num>
  <w:num w:numId="19">
    <w:abstractNumId w:val="3"/>
  </w:num>
  <w:num w:numId="20">
    <w:abstractNumId w:val="27"/>
  </w:num>
  <w:num w:numId="21">
    <w:abstractNumId w:val="13"/>
  </w:num>
  <w:num w:numId="22">
    <w:abstractNumId w:val="16"/>
  </w:num>
  <w:num w:numId="23">
    <w:abstractNumId w:val="5"/>
  </w:num>
  <w:num w:numId="24">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9"/>
  </w:num>
  <w:num w:numId="28">
    <w:abstractNumId w:val="8"/>
  </w:num>
  <w:num w:numId="29">
    <w:abstractNumId w:val="26"/>
  </w:num>
  <w:num w:numId="30">
    <w:abstractNumId w:val="38"/>
  </w:num>
  <w:num w:numId="31">
    <w:abstractNumId w:val="20"/>
  </w:num>
  <w:num w:numId="32">
    <w:abstractNumId w:val="10"/>
  </w:num>
  <w:num w:numId="33">
    <w:abstractNumId w:val="30"/>
  </w:num>
  <w:num w:numId="34">
    <w:abstractNumId w:val="7"/>
  </w:num>
  <w:num w:numId="35">
    <w:abstractNumId w:val="29"/>
  </w:num>
  <w:num w:numId="36">
    <w:abstractNumId w:val="17"/>
  </w:num>
  <w:num w:numId="37">
    <w:abstractNumId w:val="6"/>
  </w:num>
  <w:num w:numId="38">
    <w:abstractNumId w:val="34"/>
  </w:num>
  <w:num w:numId="39">
    <w:abstractNumId w:val="32"/>
  </w:num>
  <w:num w:numId="40">
    <w:abstractNumId w:val="37"/>
  </w:num>
  <w:num w:numId="41">
    <w:abstractNumId w:val="11"/>
  </w:num>
  <w:num w:numId="42">
    <w:abstractNumId w:val="1"/>
  </w:num>
  <w:num w:numId="43">
    <w:abstractNumId w:val="0"/>
  </w:num>
  <w:num w:numId="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1FDA"/>
    <w:rsid w:val="00003373"/>
    <w:rsid w:val="0000397C"/>
    <w:rsid w:val="00004CEE"/>
    <w:rsid w:val="00006B98"/>
    <w:rsid w:val="00006E22"/>
    <w:rsid w:val="0000752C"/>
    <w:rsid w:val="00007FE6"/>
    <w:rsid w:val="000101C7"/>
    <w:rsid w:val="00010CC1"/>
    <w:rsid w:val="00010DFD"/>
    <w:rsid w:val="000124FB"/>
    <w:rsid w:val="00014947"/>
    <w:rsid w:val="00015C3F"/>
    <w:rsid w:val="000160CF"/>
    <w:rsid w:val="0001748E"/>
    <w:rsid w:val="00020121"/>
    <w:rsid w:val="00025A0C"/>
    <w:rsid w:val="00025F67"/>
    <w:rsid w:val="00027C1B"/>
    <w:rsid w:val="00030425"/>
    <w:rsid w:val="00030699"/>
    <w:rsid w:val="000323D9"/>
    <w:rsid w:val="00033707"/>
    <w:rsid w:val="00034C7F"/>
    <w:rsid w:val="000365E4"/>
    <w:rsid w:val="00037F6B"/>
    <w:rsid w:val="000414A1"/>
    <w:rsid w:val="00042DBE"/>
    <w:rsid w:val="00043258"/>
    <w:rsid w:val="00043B68"/>
    <w:rsid w:val="000441F7"/>
    <w:rsid w:val="00044946"/>
    <w:rsid w:val="00044DB5"/>
    <w:rsid w:val="00044F44"/>
    <w:rsid w:val="00045DCC"/>
    <w:rsid w:val="00045F20"/>
    <w:rsid w:val="000470AD"/>
    <w:rsid w:val="00050010"/>
    <w:rsid w:val="00050735"/>
    <w:rsid w:val="00050FB6"/>
    <w:rsid w:val="000510EF"/>
    <w:rsid w:val="00051D37"/>
    <w:rsid w:val="00051D45"/>
    <w:rsid w:val="000548D9"/>
    <w:rsid w:val="00054A4D"/>
    <w:rsid w:val="00056C3B"/>
    <w:rsid w:val="00057EBD"/>
    <w:rsid w:val="00060BE6"/>
    <w:rsid w:val="000625AD"/>
    <w:rsid w:val="00063550"/>
    <w:rsid w:val="0006425C"/>
    <w:rsid w:val="000642C5"/>
    <w:rsid w:val="00065406"/>
    <w:rsid w:val="00065B35"/>
    <w:rsid w:val="00070B6B"/>
    <w:rsid w:val="000733E3"/>
    <w:rsid w:val="000745E4"/>
    <w:rsid w:val="00075C49"/>
    <w:rsid w:val="0007652D"/>
    <w:rsid w:val="00081B9C"/>
    <w:rsid w:val="00086A33"/>
    <w:rsid w:val="0008717A"/>
    <w:rsid w:val="00087238"/>
    <w:rsid w:val="0008726B"/>
    <w:rsid w:val="00087BDF"/>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1BD7"/>
    <w:rsid w:val="000D2F55"/>
    <w:rsid w:val="000D342E"/>
    <w:rsid w:val="000D381D"/>
    <w:rsid w:val="000D44DE"/>
    <w:rsid w:val="000D4E16"/>
    <w:rsid w:val="000D6CEC"/>
    <w:rsid w:val="000E015F"/>
    <w:rsid w:val="000E0CE0"/>
    <w:rsid w:val="000E459D"/>
    <w:rsid w:val="000E5ECF"/>
    <w:rsid w:val="000E7169"/>
    <w:rsid w:val="000E7A96"/>
    <w:rsid w:val="000F272B"/>
    <w:rsid w:val="000F286E"/>
    <w:rsid w:val="000F323F"/>
    <w:rsid w:val="000F3F8A"/>
    <w:rsid w:val="000F46FB"/>
    <w:rsid w:val="000F478B"/>
    <w:rsid w:val="000F5D4F"/>
    <w:rsid w:val="000F6D22"/>
    <w:rsid w:val="001001A5"/>
    <w:rsid w:val="0010180E"/>
    <w:rsid w:val="001020DC"/>
    <w:rsid w:val="00104ED9"/>
    <w:rsid w:val="00105238"/>
    <w:rsid w:val="00105B82"/>
    <w:rsid w:val="00107534"/>
    <w:rsid w:val="00107755"/>
    <w:rsid w:val="001077DF"/>
    <w:rsid w:val="00107D27"/>
    <w:rsid w:val="001103D1"/>
    <w:rsid w:val="0011126E"/>
    <w:rsid w:val="001157E2"/>
    <w:rsid w:val="00122089"/>
    <w:rsid w:val="001224D2"/>
    <w:rsid w:val="001233EF"/>
    <w:rsid w:val="00126125"/>
    <w:rsid w:val="00126AAA"/>
    <w:rsid w:val="00126CA1"/>
    <w:rsid w:val="00127592"/>
    <w:rsid w:val="00130A36"/>
    <w:rsid w:val="00132113"/>
    <w:rsid w:val="001328D7"/>
    <w:rsid w:val="00132E65"/>
    <w:rsid w:val="001344AF"/>
    <w:rsid w:val="001350EA"/>
    <w:rsid w:val="00135251"/>
    <w:rsid w:val="00140C7B"/>
    <w:rsid w:val="0014248F"/>
    <w:rsid w:val="001441A4"/>
    <w:rsid w:val="00144676"/>
    <w:rsid w:val="00145223"/>
    <w:rsid w:val="00145ECF"/>
    <w:rsid w:val="00147449"/>
    <w:rsid w:val="001521FE"/>
    <w:rsid w:val="00153469"/>
    <w:rsid w:val="00153AC2"/>
    <w:rsid w:val="00155D6D"/>
    <w:rsid w:val="00157150"/>
    <w:rsid w:val="001610C8"/>
    <w:rsid w:val="001618D6"/>
    <w:rsid w:val="001634E3"/>
    <w:rsid w:val="0016387C"/>
    <w:rsid w:val="001660D8"/>
    <w:rsid w:val="00166C2D"/>
    <w:rsid w:val="00166E7F"/>
    <w:rsid w:val="00167D6E"/>
    <w:rsid w:val="00171F97"/>
    <w:rsid w:val="00173411"/>
    <w:rsid w:val="00173BE5"/>
    <w:rsid w:val="001742DA"/>
    <w:rsid w:val="00177201"/>
    <w:rsid w:val="0018197E"/>
    <w:rsid w:val="00183279"/>
    <w:rsid w:val="00185019"/>
    <w:rsid w:val="001854D4"/>
    <w:rsid w:val="001856E1"/>
    <w:rsid w:val="00185E9F"/>
    <w:rsid w:val="00186771"/>
    <w:rsid w:val="001868F0"/>
    <w:rsid w:val="00187304"/>
    <w:rsid w:val="0018796E"/>
    <w:rsid w:val="0019010B"/>
    <w:rsid w:val="00190B3F"/>
    <w:rsid w:val="00191F98"/>
    <w:rsid w:val="001927E6"/>
    <w:rsid w:val="00193E00"/>
    <w:rsid w:val="00197AD3"/>
    <w:rsid w:val="001A226E"/>
    <w:rsid w:val="001A383F"/>
    <w:rsid w:val="001A48F9"/>
    <w:rsid w:val="001A4C9B"/>
    <w:rsid w:val="001A5D84"/>
    <w:rsid w:val="001A5E98"/>
    <w:rsid w:val="001A6519"/>
    <w:rsid w:val="001A70DA"/>
    <w:rsid w:val="001A71F5"/>
    <w:rsid w:val="001A775E"/>
    <w:rsid w:val="001B047A"/>
    <w:rsid w:val="001B0BF2"/>
    <w:rsid w:val="001B1948"/>
    <w:rsid w:val="001B2B48"/>
    <w:rsid w:val="001B3A14"/>
    <w:rsid w:val="001C254D"/>
    <w:rsid w:val="001C2559"/>
    <w:rsid w:val="001C298F"/>
    <w:rsid w:val="001C2C7C"/>
    <w:rsid w:val="001C3F11"/>
    <w:rsid w:val="001C4E02"/>
    <w:rsid w:val="001C5167"/>
    <w:rsid w:val="001C6875"/>
    <w:rsid w:val="001C7793"/>
    <w:rsid w:val="001C7EEA"/>
    <w:rsid w:val="001D01DB"/>
    <w:rsid w:val="001D0E95"/>
    <w:rsid w:val="001D0E97"/>
    <w:rsid w:val="001D1B7B"/>
    <w:rsid w:val="001D2423"/>
    <w:rsid w:val="001D291D"/>
    <w:rsid w:val="001D405B"/>
    <w:rsid w:val="001D4206"/>
    <w:rsid w:val="001D5765"/>
    <w:rsid w:val="001D5D16"/>
    <w:rsid w:val="001D6F1F"/>
    <w:rsid w:val="001D768F"/>
    <w:rsid w:val="001D7694"/>
    <w:rsid w:val="001E000E"/>
    <w:rsid w:val="001E1471"/>
    <w:rsid w:val="001E1C4C"/>
    <w:rsid w:val="001E1E0F"/>
    <w:rsid w:val="001E1EB7"/>
    <w:rsid w:val="001E255D"/>
    <w:rsid w:val="001E4358"/>
    <w:rsid w:val="001E5526"/>
    <w:rsid w:val="001E6EA7"/>
    <w:rsid w:val="001F078B"/>
    <w:rsid w:val="001F14F2"/>
    <w:rsid w:val="001F153F"/>
    <w:rsid w:val="001F16F9"/>
    <w:rsid w:val="001F24DB"/>
    <w:rsid w:val="001F4B7A"/>
    <w:rsid w:val="001F4FDC"/>
    <w:rsid w:val="001F6686"/>
    <w:rsid w:val="001F6E42"/>
    <w:rsid w:val="001F7FF6"/>
    <w:rsid w:val="00200C5E"/>
    <w:rsid w:val="0020132C"/>
    <w:rsid w:val="00202C2C"/>
    <w:rsid w:val="00203493"/>
    <w:rsid w:val="002036CB"/>
    <w:rsid w:val="00206006"/>
    <w:rsid w:val="00206F45"/>
    <w:rsid w:val="00210A88"/>
    <w:rsid w:val="0021107F"/>
    <w:rsid w:val="002128A0"/>
    <w:rsid w:val="00212A84"/>
    <w:rsid w:val="00212C7F"/>
    <w:rsid w:val="00212E02"/>
    <w:rsid w:val="00214003"/>
    <w:rsid w:val="00214E7A"/>
    <w:rsid w:val="00215526"/>
    <w:rsid w:val="00216BC1"/>
    <w:rsid w:val="0021713E"/>
    <w:rsid w:val="002207BB"/>
    <w:rsid w:val="002228CB"/>
    <w:rsid w:val="0022300A"/>
    <w:rsid w:val="002233F1"/>
    <w:rsid w:val="0022371B"/>
    <w:rsid w:val="002248A6"/>
    <w:rsid w:val="002253FA"/>
    <w:rsid w:val="00225685"/>
    <w:rsid w:val="002260E9"/>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6BDF"/>
    <w:rsid w:val="00237678"/>
    <w:rsid w:val="00237F6A"/>
    <w:rsid w:val="00240268"/>
    <w:rsid w:val="00241CF8"/>
    <w:rsid w:val="002421F5"/>
    <w:rsid w:val="0024243C"/>
    <w:rsid w:val="0024385F"/>
    <w:rsid w:val="00243B1F"/>
    <w:rsid w:val="00243C66"/>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64CF9"/>
    <w:rsid w:val="002654B8"/>
    <w:rsid w:val="00270E4C"/>
    <w:rsid w:val="0027194B"/>
    <w:rsid w:val="00272BAE"/>
    <w:rsid w:val="0027358C"/>
    <w:rsid w:val="002735EC"/>
    <w:rsid w:val="0027393D"/>
    <w:rsid w:val="00273C53"/>
    <w:rsid w:val="00274648"/>
    <w:rsid w:val="00274C8A"/>
    <w:rsid w:val="00275592"/>
    <w:rsid w:val="00275921"/>
    <w:rsid w:val="00276A23"/>
    <w:rsid w:val="00276AEB"/>
    <w:rsid w:val="002772A1"/>
    <w:rsid w:val="00280B13"/>
    <w:rsid w:val="002814E4"/>
    <w:rsid w:val="00284819"/>
    <w:rsid w:val="00290489"/>
    <w:rsid w:val="0029064C"/>
    <w:rsid w:val="0029169C"/>
    <w:rsid w:val="0029203D"/>
    <w:rsid w:val="002947D0"/>
    <w:rsid w:val="002952E9"/>
    <w:rsid w:val="002A5D32"/>
    <w:rsid w:val="002A6239"/>
    <w:rsid w:val="002A69E2"/>
    <w:rsid w:val="002A7381"/>
    <w:rsid w:val="002B08FE"/>
    <w:rsid w:val="002B2E22"/>
    <w:rsid w:val="002B2E37"/>
    <w:rsid w:val="002B3CAC"/>
    <w:rsid w:val="002B53AE"/>
    <w:rsid w:val="002B594C"/>
    <w:rsid w:val="002B5D4A"/>
    <w:rsid w:val="002B6693"/>
    <w:rsid w:val="002B681F"/>
    <w:rsid w:val="002B69D8"/>
    <w:rsid w:val="002B757E"/>
    <w:rsid w:val="002B7719"/>
    <w:rsid w:val="002C203A"/>
    <w:rsid w:val="002C25BF"/>
    <w:rsid w:val="002C25C4"/>
    <w:rsid w:val="002C33B1"/>
    <w:rsid w:val="002C46DF"/>
    <w:rsid w:val="002C54C2"/>
    <w:rsid w:val="002C5C3A"/>
    <w:rsid w:val="002C7E8C"/>
    <w:rsid w:val="002D168B"/>
    <w:rsid w:val="002D379E"/>
    <w:rsid w:val="002D4357"/>
    <w:rsid w:val="002D499D"/>
    <w:rsid w:val="002D4D6F"/>
    <w:rsid w:val="002D4DCE"/>
    <w:rsid w:val="002D57A8"/>
    <w:rsid w:val="002D59CB"/>
    <w:rsid w:val="002D6FCF"/>
    <w:rsid w:val="002E2D67"/>
    <w:rsid w:val="002E46EA"/>
    <w:rsid w:val="002F0F18"/>
    <w:rsid w:val="002F166F"/>
    <w:rsid w:val="002F1F43"/>
    <w:rsid w:val="002F4157"/>
    <w:rsid w:val="002F424F"/>
    <w:rsid w:val="002F4B41"/>
    <w:rsid w:val="002F4DA9"/>
    <w:rsid w:val="002F6C33"/>
    <w:rsid w:val="002F7DF1"/>
    <w:rsid w:val="0030151A"/>
    <w:rsid w:val="003019CD"/>
    <w:rsid w:val="00301B2E"/>
    <w:rsid w:val="00301E23"/>
    <w:rsid w:val="00302ECC"/>
    <w:rsid w:val="0030450E"/>
    <w:rsid w:val="00305988"/>
    <w:rsid w:val="00306068"/>
    <w:rsid w:val="00310015"/>
    <w:rsid w:val="00310BA3"/>
    <w:rsid w:val="00311EE4"/>
    <w:rsid w:val="0031209F"/>
    <w:rsid w:val="00313E54"/>
    <w:rsid w:val="0031628F"/>
    <w:rsid w:val="00316762"/>
    <w:rsid w:val="00320A2D"/>
    <w:rsid w:val="00320BA5"/>
    <w:rsid w:val="00321691"/>
    <w:rsid w:val="0032465F"/>
    <w:rsid w:val="00324ADE"/>
    <w:rsid w:val="00324EC8"/>
    <w:rsid w:val="003265DE"/>
    <w:rsid w:val="00330292"/>
    <w:rsid w:val="00331AE1"/>
    <w:rsid w:val="0033231E"/>
    <w:rsid w:val="0033234A"/>
    <w:rsid w:val="0033375C"/>
    <w:rsid w:val="00334265"/>
    <w:rsid w:val="00335A99"/>
    <w:rsid w:val="00337F4E"/>
    <w:rsid w:val="0034039A"/>
    <w:rsid w:val="003405BF"/>
    <w:rsid w:val="00341833"/>
    <w:rsid w:val="00342555"/>
    <w:rsid w:val="00342637"/>
    <w:rsid w:val="0034268A"/>
    <w:rsid w:val="0034588D"/>
    <w:rsid w:val="0034629D"/>
    <w:rsid w:val="0034770E"/>
    <w:rsid w:val="0034784E"/>
    <w:rsid w:val="00347F84"/>
    <w:rsid w:val="003500EC"/>
    <w:rsid w:val="00350E5F"/>
    <w:rsid w:val="003524EA"/>
    <w:rsid w:val="003547D6"/>
    <w:rsid w:val="003569F0"/>
    <w:rsid w:val="00361402"/>
    <w:rsid w:val="003637FB"/>
    <w:rsid w:val="00363B7D"/>
    <w:rsid w:val="00365B4C"/>
    <w:rsid w:val="00365D47"/>
    <w:rsid w:val="00365F5E"/>
    <w:rsid w:val="00367956"/>
    <w:rsid w:val="00370928"/>
    <w:rsid w:val="00370ED0"/>
    <w:rsid w:val="003747F8"/>
    <w:rsid w:val="00375BA5"/>
    <w:rsid w:val="003772AC"/>
    <w:rsid w:val="00380984"/>
    <w:rsid w:val="00381830"/>
    <w:rsid w:val="0038403E"/>
    <w:rsid w:val="00384CCD"/>
    <w:rsid w:val="00384F38"/>
    <w:rsid w:val="00386110"/>
    <w:rsid w:val="00386D65"/>
    <w:rsid w:val="003918F4"/>
    <w:rsid w:val="00391A58"/>
    <w:rsid w:val="003928B4"/>
    <w:rsid w:val="0039314A"/>
    <w:rsid w:val="0039334C"/>
    <w:rsid w:val="00393A75"/>
    <w:rsid w:val="00394498"/>
    <w:rsid w:val="003944D0"/>
    <w:rsid w:val="00395387"/>
    <w:rsid w:val="003954CD"/>
    <w:rsid w:val="00396745"/>
    <w:rsid w:val="0039744A"/>
    <w:rsid w:val="003A0117"/>
    <w:rsid w:val="003A016C"/>
    <w:rsid w:val="003A153F"/>
    <w:rsid w:val="003A2394"/>
    <w:rsid w:val="003A2AD4"/>
    <w:rsid w:val="003A331A"/>
    <w:rsid w:val="003A38E6"/>
    <w:rsid w:val="003A3F50"/>
    <w:rsid w:val="003A3F51"/>
    <w:rsid w:val="003A51A6"/>
    <w:rsid w:val="003A547B"/>
    <w:rsid w:val="003A5523"/>
    <w:rsid w:val="003A57EC"/>
    <w:rsid w:val="003B043B"/>
    <w:rsid w:val="003B1A47"/>
    <w:rsid w:val="003B2D5C"/>
    <w:rsid w:val="003B3016"/>
    <w:rsid w:val="003B32C3"/>
    <w:rsid w:val="003B3ED2"/>
    <w:rsid w:val="003B4441"/>
    <w:rsid w:val="003B5495"/>
    <w:rsid w:val="003B5CE6"/>
    <w:rsid w:val="003B63A5"/>
    <w:rsid w:val="003B693A"/>
    <w:rsid w:val="003B7F7E"/>
    <w:rsid w:val="003C000B"/>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4EF3"/>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BE2"/>
    <w:rsid w:val="00410E21"/>
    <w:rsid w:val="00411562"/>
    <w:rsid w:val="00412884"/>
    <w:rsid w:val="00412A2A"/>
    <w:rsid w:val="00414226"/>
    <w:rsid w:val="00416A51"/>
    <w:rsid w:val="00417B50"/>
    <w:rsid w:val="0042033D"/>
    <w:rsid w:val="004203F9"/>
    <w:rsid w:val="00420549"/>
    <w:rsid w:val="00420DDF"/>
    <w:rsid w:val="00425115"/>
    <w:rsid w:val="004258AC"/>
    <w:rsid w:val="00427356"/>
    <w:rsid w:val="00427C17"/>
    <w:rsid w:val="00431C7D"/>
    <w:rsid w:val="00431FD5"/>
    <w:rsid w:val="004323C9"/>
    <w:rsid w:val="004330B6"/>
    <w:rsid w:val="004340A0"/>
    <w:rsid w:val="00435D50"/>
    <w:rsid w:val="00435F31"/>
    <w:rsid w:val="0043737E"/>
    <w:rsid w:val="00437944"/>
    <w:rsid w:val="004379AD"/>
    <w:rsid w:val="004402ED"/>
    <w:rsid w:val="00440E3A"/>
    <w:rsid w:val="004429E6"/>
    <w:rsid w:val="00442ED1"/>
    <w:rsid w:val="004433D0"/>
    <w:rsid w:val="00443C9A"/>
    <w:rsid w:val="004446E3"/>
    <w:rsid w:val="00447772"/>
    <w:rsid w:val="00450395"/>
    <w:rsid w:val="0045067D"/>
    <w:rsid w:val="00450F46"/>
    <w:rsid w:val="004511AC"/>
    <w:rsid w:val="00453EBF"/>
    <w:rsid w:val="00454CC0"/>
    <w:rsid w:val="00456878"/>
    <w:rsid w:val="004569DC"/>
    <w:rsid w:val="0045785C"/>
    <w:rsid w:val="0046284B"/>
    <w:rsid w:val="0046297A"/>
    <w:rsid w:val="00463F4F"/>
    <w:rsid w:val="004647C1"/>
    <w:rsid w:val="0046512C"/>
    <w:rsid w:val="0046568D"/>
    <w:rsid w:val="00467101"/>
    <w:rsid w:val="004679A7"/>
    <w:rsid w:val="00467A40"/>
    <w:rsid w:val="00467ABF"/>
    <w:rsid w:val="0047042D"/>
    <w:rsid w:val="0047159D"/>
    <w:rsid w:val="0047164E"/>
    <w:rsid w:val="00472CB7"/>
    <w:rsid w:val="004745AC"/>
    <w:rsid w:val="00475096"/>
    <w:rsid w:val="00476149"/>
    <w:rsid w:val="00476258"/>
    <w:rsid w:val="0047727E"/>
    <w:rsid w:val="004773BA"/>
    <w:rsid w:val="00480624"/>
    <w:rsid w:val="0048109F"/>
    <w:rsid w:val="004814C0"/>
    <w:rsid w:val="004814CC"/>
    <w:rsid w:val="00481B1D"/>
    <w:rsid w:val="0048647D"/>
    <w:rsid w:val="00486C2E"/>
    <w:rsid w:val="00490001"/>
    <w:rsid w:val="0049016A"/>
    <w:rsid w:val="00490FC5"/>
    <w:rsid w:val="004912EF"/>
    <w:rsid w:val="00491DED"/>
    <w:rsid w:val="00492706"/>
    <w:rsid w:val="00494166"/>
    <w:rsid w:val="004964FC"/>
    <w:rsid w:val="00496993"/>
    <w:rsid w:val="00497F18"/>
    <w:rsid w:val="004A0107"/>
    <w:rsid w:val="004A3E07"/>
    <w:rsid w:val="004A4493"/>
    <w:rsid w:val="004A50DA"/>
    <w:rsid w:val="004A5430"/>
    <w:rsid w:val="004A66B1"/>
    <w:rsid w:val="004A7F49"/>
    <w:rsid w:val="004B34CC"/>
    <w:rsid w:val="004B3E93"/>
    <w:rsid w:val="004B511E"/>
    <w:rsid w:val="004B52C3"/>
    <w:rsid w:val="004B539B"/>
    <w:rsid w:val="004B53CD"/>
    <w:rsid w:val="004B7381"/>
    <w:rsid w:val="004B765A"/>
    <w:rsid w:val="004B787A"/>
    <w:rsid w:val="004B7BE6"/>
    <w:rsid w:val="004C0383"/>
    <w:rsid w:val="004C096F"/>
    <w:rsid w:val="004C0FDE"/>
    <w:rsid w:val="004C1637"/>
    <w:rsid w:val="004C2F5F"/>
    <w:rsid w:val="004C3A98"/>
    <w:rsid w:val="004C3BCE"/>
    <w:rsid w:val="004C4472"/>
    <w:rsid w:val="004C5CB0"/>
    <w:rsid w:val="004C6C02"/>
    <w:rsid w:val="004D1D18"/>
    <w:rsid w:val="004D2AB3"/>
    <w:rsid w:val="004D5725"/>
    <w:rsid w:val="004D5DF0"/>
    <w:rsid w:val="004D6C3A"/>
    <w:rsid w:val="004E660E"/>
    <w:rsid w:val="004E6CDF"/>
    <w:rsid w:val="004E702A"/>
    <w:rsid w:val="004E7561"/>
    <w:rsid w:val="004F1E6D"/>
    <w:rsid w:val="004F25AC"/>
    <w:rsid w:val="004F41A2"/>
    <w:rsid w:val="004F592B"/>
    <w:rsid w:val="00501B7D"/>
    <w:rsid w:val="005028D7"/>
    <w:rsid w:val="00502D47"/>
    <w:rsid w:val="00503A2E"/>
    <w:rsid w:val="00504595"/>
    <w:rsid w:val="0051197B"/>
    <w:rsid w:val="00513D66"/>
    <w:rsid w:val="00516525"/>
    <w:rsid w:val="0051752B"/>
    <w:rsid w:val="0052080A"/>
    <w:rsid w:val="005213F4"/>
    <w:rsid w:val="00521DF7"/>
    <w:rsid w:val="00522267"/>
    <w:rsid w:val="0052449B"/>
    <w:rsid w:val="005244BA"/>
    <w:rsid w:val="005263D6"/>
    <w:rsid w:val="00527B61"/>
    <w:rsid w:val="00530518"/>
    <w:rsid w:val="00530974"/>
    <w:rsid w:val="00531435"/>
    <w:rsid w:val="00532096"/>
    <w:rsid w:val="00534383"/>
    <w:rsid w:val="00537DAE"/>
    <w:rsid w:val="005422BC"/>
    <w:rsid w:val="00543143"/>
    <w:rsid w:val="005438C4"/>
    <w:rsid w:val="00544CE0"/>
    <w:rsid w:val="00546F76"/>
    <w:rsid w:val="00547B37"/>
    <w:rsid w:val="005503F1"/>
    <w:rsid w:val="00550D7E"/>
    <w:rsid w:val="00550E09"/>
    <w:rsid w:val="00552FD1"/>
    <w:rsid w:val="00553A9B"/>
    <w:rsid w:val="00553DBE"/>
    <w:rsid w:val="00554C17"/>
    <w:rsid w:val="00555001"/>
    <w:rsid w:val="005554C6"/>
    <w:rsid w:val="005555F4"/>
    <w:rsid w:val="00555D7E"/>
    <w:rsid w:val="00557328"/>
    <w:rsid w:val="00560EDF"/>
    <w:rsid w:val="005620DD"/>
    <w:rsid w:val="00562E09"/>
    <w:rsid w:val="00563FDC"/>
    <w:rsid w:val="005653DC"/>
    <w:rsid w:val="00566804"/>
    <w:rsid w:val="00566C19"/>
    <w:rsid w:val="005709BC"/>
    <w:rsid w:val="0057231E"/>
    <w:rsid w:val="005729E0"/>
    <w:rsid w:val="00572BDF"/>
    <w:rsid w:val="00573DBD"/>
    <w:rsid w:val="00574A1F"/>
    <w:rsid w:val="00574D87"/>
    <w:rsid w:val="00576E5E"/>
    <w:rsid w:val="00580B8B"/>
    <w:rsid w:val="005817A3"/>
    <w:rsid w:val="0058408D"/>
    <w:rsid w:val="0058421C"/>
    <w:rsid w:val="005866B0"/>
    <w:rsid w:val="00586FBD"/>
    <w:rsid w:val="00590654"/>
    <w:rsid w:val="00591229"/>
    <w:rsid w:val="00591D4C"/>
    <w:rsid w:val="00592B9C"/>
    <w:rsid w:val="0059582A"/>
    <w:rsid w:val="005974FA"/>
    <w:rsid w:val="005A10F6"/>
    <w:rsid w:val="005A1BC1"/>
    <w:rsid w:val="005A2FD6"/>
    <w:rsid w:val="005A6285"/>
    <w:rsid w:val="005A66FB"/>
    <w:rsid w:val="005A73FC"/>
    <w:rsid w:val="005B0438"/>
    <w:rsid w:val="005B159C"/>
    <w:rsid w:val="005B22FD"/>
    <w:rsid w:val="005B240B"/>
    <w:rsid w:val="005B2E1F"/>
    <w:rsid w:val="005B4D73"/>
    <w:rsid w:val="005B4E38"/>
    <w:rsid w:val="005B6A38"/>
    <w:rsid w:val="005B6DFD"/>
    <w:rsid w:val="005B7352"/>
    <w:rsid w:val="005B7E43"/>
    <w:rsid w:val="005C198D"/>
    <w:rsid w:val="005C19EA"/>
    <w:rsid w:val="005C341C"/>
    <w:rsid w:val="005C40D8"/>
    <w:rsid w:val="005C542C"/>
    <w:rsid w:val="005C55A0"/>
    <w:rsid w:val="005C5F8B"/>
    <w:rsid w:val="005C6C9B"/>
    <w:rsid w:val="005C78D1"/>
    <w:rsid w:val="005D1130"/>
    <w:rsid w:val="005D1D75"/>
    <w:rsid w:val="005D298A"/>
    <w:rsid w:val="005D383F"/>
    <w:rsid w:val="005D538B"/>
    <w:rsid w:val="005D6073"/>
    <w:rsid w:val="005D72A7"/>
    <w:rsid w:val="005D7897"/>
    <w:rsid w:val="005D7A7B"/>
    <w:rsid w:val="005E1484"/>
    <w:rsid w:val="005E1EA5"/>
    <w:rsid w:val="005E42AF"/>
    <w:rsid w:val="005E4C3E"/>
    <w:rsid w:val="005E5E6E"/>
    <w:rsid w:val="005E7A30"/>
    <w:rsid w:val="005F117F"/>
    <w:rsid w:val="005F1237"/>
    <w:rsid w:val="005F1DEA"/>
    <w:rsid w:val="005F3606"/>
    <w:rsid w:val="005F5449"/>
    <w:rsid w:val="005F5E9E"/>
    <w:rsid w:val="005F612A"/>
    <w:rsid w:val="005F6A91"/>
    <w:rsid w:val="005F7746"/>
    <w:rsid w:val="006018FF"/>
    <w:rsid w:val="00601F4A"/>
    <w:rsid w:val="00603965"/>
    <w:rsid w:val="0060485C"/>
    <w:rsid w:val="00605C4C"/>
    <w:rsid w:val="0060684F"/>
    <w:rsid w:val="00607E09"/>
    <w:rsid w:val="006106CE"/>
    <w:rsid w:val="00610760"/>
    <w:rsid w:val="00611547"/>
    <w:rsid w:val="006124B2"/>
    <w:rsid w:val="00615AAB"/>
    <w:rsid w:val="00617195"/>
    <w:rsid w:val="00617ED1"/>
    <w:rsid w:val="00620D62"/>
    <w:rsid w:val="00621D0E"/>
    <w:rsid w:val="00622675"/>
    <w:rsid w:val="00622DA0"/>
    <w:rsid w:val="0062314C"/>
    <w:rsid w:val="0062401D"/>
    <w:rsid w:val="0062551B"/>
    <w:rsid w:val="00625DB0"/>
    <w:rsid w:val="00626356"/>
    <w:rsid w:val="00626F8E"/>
    <w:rsid w:val="00630318"/>
    <w:rsid w:val="00632568"/>
    <w:rsid w:val="006329FB"/>
    <w:rsid w:val="00632A63"/>
    <w:rsid w:val="006348F6"/>
    <w:rsid w:val="00634D06"/>
    <w:rsid w:val="006352AA"/>
    <w:rsid w:val="006355BD"/>
    <w:rsid w:val="006404EB"/>
    <w:rsid w:val="00643E22"/>
    <w:rsid w:val="00643E71"/>
    <w:rsid w:val="00644511"/>
    <w:rsid w:val="00645722"/>
    <w:rsid w:val="00653562"/>
    <w:rsid w:val="00653BAC"/>
    <w:rsid w:val="00654F90"/>
    <w:rsid w:val="00656FDD"/>
    <w:rsid w:val="006570C6"/>
    <w:rsid w:val="0065743B"/>
    <w:rsid w:val="0065751A"/>
    <w:rsid w:val="00660255"/>
    <w:rsid w:val="0066044B"/>
    <w:rsid w:val="00660FEE"/>
    <w:rsid w:val="00661AD5"/>
    <w:rsid w:val="00662218"/>
    <w:rsid w:val="006629DE"/>
    <w:rsid w:val="00663A3E"/>
    <w:rsid w:val="00663D8E"/>
    <w:rsid w:val="00663F07"/>
    <w:rsid w:val="00666592"/>
    <w:rsid w:val="0066716D"/>
    <w:rsid w:val="006707CF"/>
    <w:rsid w:val="00670CE1"/>
    <w:rsid w:val="00671E1C"/>
    <w:rsid w:val="0067220C"/>
    <w:rsid w:val="006739C0"/>
    <w:rsid w:val="00674222"/>
    <w:rsid w:val="00674595"/>
    <w:rsid w:val="00674D96"/>
    <w:rsid w:val="006765CF"/>
    <w:rsid w:val="00676AE4"/>
    <w:rsid w:val="00676C3D"/>
    <w:rsid w:val="006771D2"/>
    <w:rsid w:val="00683F8B"/>
    <w:rsid w:val="00683FB5"/>
    <w:rsid w:val="00686907"/>
    <w:rsid w:val="00686D59"/>
    <w:rsid w:val="00687B0B"/>
    <w:rsid w:val="00687F79"/>
    <w:rsid w:val="00690285"/>
    <w:rsid w:val="006909BE"/>
    <w:rsid w:val="006910B1"/>
    <w:rsid w:val="00693983"/>
    <w:rsid w:val="00693A35"/>
    <w:rsid w:val="00694342"/>
    <w:rsid w:val="006953C6"/>
    <w:rsid w:val="00697109"/>
    <w:rsid w:val="006A0349"/>
    <w:rsid w:val="006A20DB"/>
    <w:rsid w:val="006A61CA"/>
    <w:rsid w:val="006A7687"/>
    <w:rsid w:val="006A7AB2"/>
    <w:rsid w:val="006B031F"/>
    <w:rsid w:val="006B05D5"/>
    <w:rsid w:val="006B07D0"/>
    <w:rsid w:val="006B1A0F"/>
    <w:rsid w:val="006B2415"/>
    <w:rsid w:val="006B3418"/>
    <w:rsid w:val="006B389A"/>
    <w:rsid w:val="006B4F0D"/>
    <w:rsid w:val="006B5AAB"/>
    <w:rsid w:val="006B7BA8"/>
    <w:rsid w:val="006B7ED7"/>
    <w:rsid w:val="006C0D87"/>
    <w:rsid w:val="006C0E24"/>
    <w:rsid w:val="006C24D2"/>
    <w:rsid w:val="006C3575"/>
    <w:rsid w:val="006C4C2B"/>
    <w:rsid w:val="006C51A8"/>
    <w:rsid w:val="006C54AF"/>
    <w:rsid w:val="006C566A"/>
    <w:rsid w:val="006C5BDC"/>
    <w:rsid w:val="006C5D67"/>
    <w:rsid w:val="006C6147"/>
    <w:rsid w:val="006C62D5"/>
    <w:rsid w:val="006C6644"/>
    <w:rsid w:val="006D107F"/>
    <w:rsid w:val="006D1B0A"/>
    <w:rsid w:val="006D585F"/>
    <w:rsid w:val="006D5A40"/>
    <w:rsid w:val="006D614F"/>
    <w:rsid w:val="006D7AEE"/>
    <w:rsid w:val="006E0858"/>
    <w:rsid w:val="006E0B92"/>
    <w:rsid w:val="006E1AAA"/>
    <w:rsid w:val="006E1D66"/>
    <w:rsid w:val="006E1E32"/>
    <w:rsid w:val="006E2362"/>
    <w:rsid w:val="006E2777"/>
    <w:rsid w:val="006F12E2"/>
    <w:rsid w:val="006F18BD"/>
    <w:rsid w:val="006F1F0D"/>
    <w:rsid w:val="006F24F7"/>
    <w:rsid w:val="006F338C"/>
    <w:rsid w:val="006F3DA1"/>
    <w:rsid w:val="006F6E11"/>
    <w:rsid w:val="00700410"/>
    <w:rsid w:val="00701174"/>
    <w:rsid w:val="00703E05"/>
    <w:rsid w:val="007042C4"/>
    <w:rsid w:val="00705846"/>
    <w:rsid w:val="007066FB"/>
    <w:rsid w:val="00706B38"/>
    <w:rsid w:val="00706D0E"/>
    <w:rsid w:val="00707E11"/>
    <w:rsid w:val="0071041B"/>
    <w:rsid w:val="00714408"/>
    <w:rsid w:val="00714473"/>
    <w:rsid w:val="00714F1C"/>
    <w:rsid w:val="00715D19"/>
    <w:rsid w:val="007167A3"/>
    <w:rsid w:val="00716AA0"/>
    <w:rsid w:val="00716B09"/>
    <w:rsid w:val="00716E7E"/>
    <w:rsid w:val="007179A0"/>
    <w:rsid w:val="00717AEB"/>
    <w:rsid w:val="00720516"/>
    <w:rsid w:val="0072488C"/>
    <w:rsid w:val="0072599D"/>
    <w:rsid w:val="0072713E"/>
    <w:rsid w:val="0073034F"/>
    <w:rsid w:val="00731E22"/>
    <w:rsid w:val="00732624"/>
    <w:rsid w:val="0073416C"/>
    <w:rsid w:val="00736EEA"/>
    <w:rsid w:val="007374F7"/>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6519"/>
    <w:rsid w:val="00766886"/>
    <w:rsid w:val="007677CE"/>
    <w:rsid w:val="00770DD3"/>
    <w:rsid w:val="00771DE7"/>
    <w:rsid w:val="00771F95"/>
    <w:rsid w:val="00772409"/>
    <w:rsid w:val="00773AAD"/>
    <w:rsid w:val="007766A1"/>
    <w:rsid w:val="00776A05"/>
    <w:rsid w:val="0077715F"/>
    <w:rsid w:val="007774A1"/>
    <w:rsid w:val="007776DE"/>
    <w:rsid w:val="00780A04"/>
    <w:rsid w:val="00780D4A"/>
    <w:rsid w:val="00781CA6"/>
    <w:rsid w:val="0078216A"/>
    <w:rsid w:val="00782B62"/>
    <w:rsid w:val="00782C0B"/>
    <w:rsid w:val="00783859"/>
    <w:rsid w:val="0078590E"/>
    <w:rsid w:val="007877F8"/>
    <w:rsid w:val="00790749"/>
    <w:rsid w:val="0079114C"/>
    <w:rsid w:val="007911AF"/>
    <w:rsid w:val="0079131D"/>
    <w:rsid w:val="00791980"/>
    <w:rsid w:val="00793FEA"/>
    <w:rsid w:val="007A20DF"/>
    <w:rsid w:val="007A254A"/>
    <w:rsid w:val="007A46BF"/>
    <w:rsid w:val="007A4A17"/>
    <w:rsid w:val="007A5613"/>
    <w:rsid w:val="007A5806"/>
    <w:rsid w:val="007A59C8"/>
    <w:rsid w:val="007A6AA0"/>
    <w:rsid w:val="007B018E"/>
    <w:rsid w:val="007B13F8"/>
    <w:rsid w:val="007B16BD"/>
    <w:rsid w:val="007B28B3"/>
    <w:rsid w:val="007B2A40"/>
    <w:rsid w:val="007B3E7C"/>
    <w:rsid w:val="007B5D18"/>
    <w:rsid w:val="007B5DC6"/>
    <w:rsid w:val="007B603A"/>
    <w:rsid w:val="007B666F"/>
    <w:rsid w:val="007B7BD5"/>
    <w:rsid w:val="007C0DC1"/>
    <w:rsid w:val="007C33E0"/>
    <w:rsid w:val="007C545A"/>
    <w:rsid w:val="007C66B4"/>
    <w:rsid w:val="007C73F2"/>
    <w:rsid w:val="007D2611"/>
    <w:rsid w:val="007D2ED0"/>
    <w:rsid w:val="007D346B"/>
    <w:rsid w:val="007D3B95"/>
    <w:rsid w:val="007D3CCD"/>
    <w:rsid w:val="007D4B12"/>
    <w:rsid w:val="007D4F6C"/>
    <w:rsid w:val="007D51F8"/>
    <w:rsid w:val="007D7A0F"/>
    <w:rsid w:val="007D7A54"/>
    <w:rsid w:val="007E0037"/>
    <w:rsid w:val="007E00C9"/>
    <w:rsid w:val="007E0D27"/>
    <w:rsid w:val="007E3904"/>
    <w:rsid w:val="007E5AB1"/>
    <w:rsid w:val="007E5DA5"/>
    <w:rsid w:val="007E7872"/>
    <w:rsid w:val="007F017A"/>
    <w:rsid w:val="007F035F"/>
    <w:rsid w:val="007F18ED"/>
    <w:rsid w:val="007F35B0"/>
    <w:rsid w:val="007F3C56"/>
    <w:rsid w:val="007F53B6"/>
    <w:rsid w:val="007F74F9"/>
    <w:rsid w:val="007F7D55"/>
    <w:rsid w:val="00800145"/>
    <w:rsid w:val="00800492"/>
    <w:rsid w:val="00804AAB"/>
    <w:rsid w:val="00805888"/>
    <w:rsid w:val="0080740D"/>
    <w:rsid w:val="0080743D"/>
    <w:rsid w:val="008100FE"/>
    <w:rsid w:val="0081290B"/>
    <w:rsid w:val="00815677"/>
    <w:rsid w:val="00815EE8"/>
    <w:rsid w:val="00816E08"/>
    <w:rsid w:val="00821ED2"/>
    <w:rsid w:val="00823235"/>
    <w:rsid w:val="00823A73"/>
    <w:rsid w:val="00823BC0"/>
    <w:rsid w:val="00824689"/>
    <w:rsid w:val="00826588"/>
    <w:rsid w:val="00826C91"/>
    <w:rsid w:val="00827945"/>
    <w:rsid w:val="00827D6C"/>
    <w:rsid w:val="00827E68"/>
    <w:rsid w:val="008304E5"/>
    <w:rsid w:val="00830C29"/>
    <w:rsid w:val="008329BB"/>
    <w:rsid w:val="00836A3A"/>
    <w:rsid w:val="00836FB0"/>
    <w:rsid w:val="00840661"/>
    <w:rsid w:val="008459A1"/>
    <w:rsid w:val="00851B1F"/>
    <w:rsid w:val="00851D19"/>
    <w:rsid w:val="00852BAB"/>
    <w:rsid w:val="00856C7F"/>
    <w:rsid w:val="00860058"/>
    <w:rsid w:val="00861A77"/>
    <w:rsid w:val="00861CD6"/>
    <w:rsid w:val="0086332A"/>
    <w:rsid w:val="00863548"/>
    <w:rsid w:val="00863622"/>
    <w:rsid w:val="00865742"/>
    <w:rsid w:val="008658AA"/>
    <w:rsid w:val="00866A88"/>
    <w:rsid w:val="00866D7A"/>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90370"/>
    <w:rsid w:val="00891C1E"/>
    <w:rsid w:val="00891D8B"/>
    <w:rsid w:val="00895034"/>
    <w:rsid w:val="008951A7"/>
    <w:rsid w:val="008A0394"/>
    <w:rsid w:val="008A13A7"/>
    <w:rsid w:val="008A1F2F"/>
    <w:rsid w:val="008A4DD1"/>
    <w:rsid w:val="008A5863"/>
    <w:rsid w:val="008A6350"/>
    <w:rsid w:val="008A68AE"/>
    <w:rsid w:val="008A7DBA"/>
    <w:rsid w:val="008B1F95"/>
    <w:rsid w:val="008B2F55"/>
    <w:rsid w:val="008B312C"/>
    <w:rsid w:val="008B3EE2"/>
    <w:rsid w:val="008B4937"/>
    <w:rsid w:val="008B54B1"/>
    <w:rsid w:val="008B5683"/>
    <w:rsid w:val="008B5E33"/>
    <w:rsid w:val="008B72F3"/>
    <w:rsid w:val="008C0042"/>
    <w:rsid w:val="008C0670"/>
    <w:rsid w:val="008C0BD0"/>
    <w:rsid w:val="008C285F"/>
    <w:rsid w:val="008C71D7"/>
    <w:rsid w:val="008C72E8"/>
    <w:rsid w:val="008D1C79"/>
    <w:rsid w:val="008D49D1"/>
    <w:rsid w:val="008D4D2F"/>
    <w:rsid w:val="008D5237"/>
    <w:rsid w:val="008D65CC"/>
    <w:rsid w:val="008E01C6"/>
    <w:rsid w:val="008E0795"/>
    <w:rsid w:val="008E29B9"/>
    <w:rsid w:val="008E4C33"/>
    <w:rsid w:val="008E5793"/>
    <w:rsid w:val="008E5E7A"/>
    <w:rsid w:val="008F06E3"/>
    <w:rsid w:val="008F21E8"/>
    <w:rsid w:val="008F2EFB"/>
    <w:rsid w:val="008F3146"/>
    <w:rsid w:val="008F393A"/>
    <w:rsid w:val="008F3EE7"/>
    <w:rsid w:val="008F51E4"/>
    <w:rsid w:val="008F5679"/>
    <w:rsid w:val="008F5C7C"/>
    <w:rsid w:val="008F5EE7"/>
    <w:rsid w:val="00901FAC"/>
    <w:rsid w:val="00903629"/>
    <w:rsid w:val="00904C55"/>
    <w:rsid w:val="00904EC2"/>
    <w:rsid w:val="00906689"/>
    <w:rsid w:val="0090682C"/>
    <w:rsid w:val="00907503"/>
    <w:rsid w:val="00907EEA"/>
    <w:rsid w:val="00910725"/>
    <w:rsid w:val="00911AD9"/>
    <w:rsid w:val="009140F8"/>
    <w:rsid w:val="00914C9B"/>
    <w:rsid w:val="00914F7A"/>
    <w:rsid w:val="009159CF"/>
    <w:rsid w:val="0091787A"/>
    <w:rsid w:val="009201ED"/>
    <w:rsid w:val="009224A4"/>
    <w:rsid w:val="00922804"/>
    <w:rsid w:val="00922D44"/>
    <w:rsid w:val="00923FB6"/>
    <w:rsid w:val="00924819"/>
    <w:rsid w:val="00927B33"/>
    <w:rsid w:val="00932415"/>
    <w:rsid w:val="00932FDB"/>
    <w:rsid w:val="00935248"/>
    <w:rsid w:val="00935A92"/>
    <w:rsid w:val="009374DE"/>
    <w:rsid w:val="009431A6"/>
    <w:rsid w:val="00944381"/>
    <w:rsid w:val="009446A4"/>
    <w:rsid w:val="00944FC3"/>
    <w:rsid w:val="00946C3E"/>
    <w:rsid w:val="009502DE"/>
    <w:rsid w:val="0095216C"/>
    <w:rsid w:val="00956F4F"/>
    <w:rsid w:val="009571D3"/>
    <w:rsid w:val="00957354"/>
    <w:rsid w:val="00957A13"/>
    <w:rsid w:val="00961755"/>
    <w:rsid w:val="00962009"/>
    <w:rsid w:val="009645FB"/>
    <w:rsid w:val="00965483"/>
    <w:rsid w:val="009655EE"/>
    <w:rsid w:val="00965AAE"/>
    <w:rsid w:val="00966C48"/>
    <w:rsid w:val="00967BAD"/>
    <w:rsid w:val="00967FF4"/>
    <w:rsid w:val="0097044C"/>
    <w:rsid w:val="009710E4"/>
    <w:rsid w:val="009719C9"/>
    <w:rsid w:val="009727B4"/>
    <w:rsid w:val="00973592"/>
    <w:rsid w:val="00973F33"/>
    <w:rsid w:val="00975569"/>
    <w:rsid w:val="00975A59"/>
    <w:rsid w:val="00975E85"/>
    <w:rsid w:val="009763E2"/>
    <w:rsid w:val="00976A12"/>
    <w:rsid w:val="00977320"/>
    <w:rsid w:val="00977E2B"/>
    <w:rsid w:val="00981757"/>
    <w:rsid w:val="0098190B"/>
    <w:rsid w:val="00982960"/>
    <w:rsid w:val="0098747C"/>
    <w:rsid w:val="00992139"/>
    <w:rsid w:val="00993B06"/>
    <w:rsid w:val="0099489C"/>
    <w:rsid w:val="00994935"/>
    <w:rsid w:val="00996599"/>
    <w:rsid w:val="009971C6"/>
    <w:rsid w:val="009979BA"/>
    <w:rsid w:val="009A0296"/>
    <w:rsid w:val="009A0F6B"/>
    <w:rsid w:val="009A2206"/>
    <w:rsid w:val="009A31D4"/>
    <w:rsid w:val="009A404E"/>
    <w:rsid w:val="009A5B08"/>
    <w:rsid w:val="009A617F"/>
    <w:rsid w:val="009A6F33"/>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06F"/>
    <w:rsid w:val="009C4602"/>
    <w:rsid w:val="009C60B9"/>
    <w:rsid w:val="009C66F4"/>
    <w:rsid w:val="009C6B07"/>
    <w:rsid w:val="009D1BAB"/>
    <w:rsid w:val="009D1F7E"/>
    <w:rsid w:val="009D293C"/>
    <w:rsid w:val="009D2C5A"/>
    <w:rsid w:val="009D3D88"/>
    <w:rsid w:val="009D45DF"/>
    <w:rsid w:val="009D635C"/>
    <w:rsid w:val="009D6C62"/>
    <w:rsid w:val="009D7B3E"/>
    <w:rsid w:val="009E02E9"/>
    <w:rsid w:val="009E04BA"/>
    <w:rsid w:val="009E074C"/>
    <w:rsid w:val="009E0BD6"/>
    <w:rsid w:val="009E2F16"/>
    <w:rsid w:val="009E3B5E"/>
    <w:rsid w:val="009E5531"/>
    <w:rsid w:val="009E5B10"/>
    <w:rsid w:val="009E65DD"/>
    <w:rsid w:val="009F43A1"/>
    <w:rsid w:val="009F4B78"/>
    <w:rsid w:val="009F59D4"/>
    <w:rsid w:val="009F6370"/>
    <w:rsid w:val="009F657C"/>
    <w:rsid w:val="00A00600"/>
    <w:rsid w:val="00A01758"/>
    <w:rsid w:val="00A01863"/>
    <w:rsid w:val="00A02A82"/>
    <w:rsid w:val="00A05E35"/>
    <w:rsid w:val="00A069FE"/>
    <w:rsid w:val="00A06BCD"/>
    <w:rsid w:val="00A11A36"/>
    <w:rsid w:val="00A12643"/>
    <w:rsid w:val="00A15E9D"/>
    <w:rsid w:val="00A22617"/>
    <w:rsid w:val="00A22F45"/>
    <w:rsid w:val="00A22FC0"/>
    <w:rsid w:val="00A23765"/>
    <w:rsid w:val="00A23995"/>
    <w:rsid w:val="00A26329"/>
    <w:rsid w:val="00A26B60"/>
    <w:rsid w:val="00A3000E"/>
    <w:rsid w:val="00A31346"/>
    <w:rsid w:val="00A321CE"/>
    <w:rsid w:val="00A33570"/>
    <w:rsid w:val="00A36CA8"/>
    <w:rsid w:val="00A37622"/>
    <w:rsid w:val="00A42B9B"/>
    <w:rsid w:val="00A42D6A"/>
    <w:rsid w:val="00A4558F"/>
    <w:rsid w:val="00A47FA9"/>
    <w:rsid w:val="00A50908"/>
    <w:rsid w:val="00A51F6E"/>
    <w:rsid w:val="00A55A3F"/>
    <w:rsid w:val="00A55FCE"/>
    <w:rsid w:val="00A56CFE"/>
    <w:rsid w:val="00A614D2"/>
    <w:rsid w:val="00A6194E"/>
    <w:rsid w:val="00A62FE6"/>
    <w:rsid w:val="00A63C5B"/>
    <w:rsid w:val="00A65659"/>
    <w:rsid w:val="00A65BAE"/>
    <w:rsid w:val="00A66C45"/>
    <w:rsid w:val="00A67A29"/>
    <w:rsid w:val="00A67D84"/>
    <w:rsid w:val="00A70AA6"/>
    <w:rsid w:val="00A70EAE"/>
    <w:rsid w:val="00A73ECC"/>
    <w:rsid w:val="00A74970"/>
    <w:rsid w:val="00A752C8"/>
    <w:rsid w:val="00A76C28"/>
    <w:rsid w:val="00A7709F"/>
    <w:rsid w:val="00A81598"/>
    <w:rsid w:val="00A913F3"/>
    <w:rsid w:val="00A916BA"/>
    <w:rsid w:val="00A9171F"/>
    <w:rsid w:val="00A930DA"/>
    <w:rsid w:val="00A9332F"/>
    <w:rsid w:val="00A950FE"/>
    <w:rsid w:val="00AA0334"/>
    <w:rsid w:val="00AA377C"/>
    <w:rsid w:val="00AA4132"/>
    <w:rsid w:val="00AA4883"/>
    <w:rsid w:val="00AA4FB8"/>
    <w:rsid w:val="00AA56D8"/>
    <w:rsid w:val="00AA5FD6"/>
    <w:rsid w:val="00AA7F24"/>
    <w:rsid w:val="00AB1C70"/>
    <w:rsid w:val="00AB35BF"/>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2C4"/>
    <w:rsid w:val="00AD67AD"/>
    <w:rsid w:val="00AD6DB9"/>
    <w:rsid w:val="00AD75A0"/>
    <w:rsid w:val="00AE2E77"/>
    <w:rsid w:val="00AE5965"/>
    <w:rsid w:val="00AE5CAD"/>
    <w:rsid w:val="00AE6855"/>
    <w:rsid w:val="00AE795D"/>
    <w:rsid w:val="00AF13B8"/>
    <w:rsid w:val="00AF3C29"/>
    <w:rsid w:val="00AF6BCF"/>
    <w:rsid w:val="00AF7F83"/>
    <w:rsid w:val="00B0221E"/>
    <w:rsid w:val="00B0248E"/>
    <w:rsid w:val="00B032CF"/>
    <w:rsid w:val="00B0554E"/>
    <w:rsid w:val="00B0602D"/>
    <w:rsid w:val="00B07662"/>
    <w:rsid w:val="00B1269D"/>
    <w:rsid w:val="00B12A76"/>
    <w:rsid w:val="00B13EF6"/>
    <w:rsid w:val="00B14BAE"/>
    <w:rsid w:val="00B1522F"/>
    <w:rsid w:val="00B1541E"/>
    <w:rsid w:val="00B1554B"/>
    <w:rsid w:val="00B16314"/>
    <w:rsid w:val="00B22132"/>
    <w:rsid w:val="00B2428F"/>
    <w:rsid w:val="00B245B9"/>
    <w:rsid w:val="00B2580E"/>
    <w:rsid w:val="00B30C97"/>
    <w:rsid w:val="00B31BBB"/>
    <w:rsid w:val="00B32C78"/>
    <w:rsid w:val="00B32CB5"/>
    <w:rsid w:val="00B345AA"/>
    <w:rsid w:val="00B34F75"/>
    <w:rsid w:val="00B363CA"/>
    <w:rsid w:val="00B365F6"/>
    <w:rsid w:val="00B4093A"/>
    <w:rsid w:val="00B45333"/>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683"/>
    <w:rsid w:val="00B66ED2"/>
    <w:rsid w:val="00B67C09"/>
    <w:rsid w:val="00B70A74"/>
    <w:rsid w:val="00B70E2F"/>
    <w:rsid w:val="00B7173B"/>
    <w:rsid w:val="00B71ED9"/>
    <w:rsid w:val="00B724D1"/>
    <w:rsid w:val="00B72D79"/>
    <w:rsid w:val="00B7304C"/>
    <w:rsid w:val="00B7318A"/>
    <w:rsid w:val="00B746DC"/>
    <w:rsid w:val="00B755DC"/>
    <w:rsid w:val="00B75F5C"/>
    <w:rsid w:val="00B80427"/>
    <w:rsid w:val="00B80512"/>
    <w:rsid w:val="00B82233"/>
    <w:rsid w:val="00B85B50"/>
    <w:rsid w:val="00B87286"/>
    <w:rsid w:val="00B90FC0"/>
    <w:rsid w:val="00B9241A"/>
    <w:rsid w:val="00B972DD"/>
    <w:rsid w:val="00BA04B3"/>
    <w:rsid w:val="00BA14AC"/>
    <w:rsid w:val="00BA14D9"/>
    <w:rsid w:val="00BA26E6"/>
    <w:rsid w:val="00BA34FA"/>
    <w:rsid w:val="00BA6BCD"/>
    <w:rsid w:val="00BB321F"/>
    <w:rsid w:val="00BC1CF4"/>
    <w:rsid w:val="00BC2118"/>
    <w:rsid w:val="00BC25FC"/>
    <w:rsid w:val="00BC3693"/>
    <w:rsid w:val="00BC40FF"/>
    <w:rsid w:val="00BC460F"/>
    <w:rsid w:val="00BC46A6"/>
    <w:rsid w:val="00BC5F57"/>
    <w:rsid w:val="00BC5F76"/>
    <w:rsid w:val="00BC68BE"/>
    <w:rsid w:val="00BC7E8E"/>
    <w:rsid w:val="00BD1C2F"/>
    <w:rsid w:val="00BD58E8"/>
    <w:rsid w:val="00BD5A6D"/>
    <w:rsid w:val="00BD5CC0"/>
    <w:rsid w:val="00BD6328"/>
    <w:rsid w:val="00BE0228"/>
    <w:rsid w:val="00BE07BF"/>
    <w:rsid w:val="00BE25D0"/>
    <w:rsid w:val="00BE2CB4"/>
    <w:rsid w:val="00BE31CA"/>
    <w:rsid w:val="00BE3753"/>
    <w:rsid w:val="00BE3F33"/>
    <w:rsid w:val="00BE4074"/>
    <w:rsid w:val="00BE43CC"/>
    <w:rsid w:val="00BE4FAA"/>
    <w:rsid w:val="00BE512B"/>
    <w:rsid w:val="00BE649C"/>
    <w:rsid w:val="00BE680A"/>
    <w:rsid w:val="00BF1352"/>
    <w:rsid w:val="00BF18D2"/>
    <w:rsid w:val="00BF2FC6"/>
    <w:rsid w:val="00BF389E"/>
    <w:rsid w:val="00BF72FD"/>
    <w:rsid w:val="00BF7464"/>
    <w:rsid w:val="00C00047"/>
    <w:rsid w:val="00C0220D"/>
    <w:rsid w:val="00C02470"/>
    <w:rsid w:val="00C118E3"/>
    <w:rsid w:val="00C12B82"/>
    <w:rsid w:val="00C1321D"/>
    <w:rsid w:val="00C142A0"/>
    <w:rsid w:val="00C14959"/>
    <w:rsid w:val="00C156F6"/>
    <w:rsid w:val="00C17A4B"/>
    <w:rsid w:val="00C17AD1"/>
    <w:rsid w:val="00C20814"/>
    <w:rsid w:val="00C20AEA"/>
    <w:rsid w:val="00C216C8"/>
    <w:rsid w:val="00C21AD8"/>
    <w:rsid w:val="00C23222"/>
    <w:rsid w:val="00C2595D"/>
    <w:rsid w:val="00C267D8"/>
    <w:rsid w:val="00C26B84"/>
    <w:rsid w:val="00C26F29"/>
    <w:rsid w:val="00C278F0"/>
    <w:rsid w:val="00C303BC"/>
    <w:rsid w:val="00C305A5"/>
    <w:rsid w:val="00C30B16"/>
    <w:rsid w:val="00C3163A"/>
    <w:rsid w:val="00C358BF"/>
    <w:rsid w:val="00C35D40"/>
    <w:rsid w:val="00C36556"/>
    <w:rsid w:val="00C36758"/>
    <w:rsid w:val="00C371B8"/>
    <w:rsid w:val="00C37350"/>
    <w:rsid w:val="00C37B08"/>
    <w:rsid w:val="00C4024B"/>
    <w:rsid w:val="00C430A7"/>
    <w:rsid w:val="00C43E59"/>
    <w:rsid w:val="00C445FF"/>
    <w:rsid w:val="00C4654E"/>
    <w:rsid w:val="00C538F1"/>
    <w:rsid w:val="00C53921"/>
    <w:rsid w:val="00C54A65"/>
    <w:rsid w:val="00C60059"/>
    <w:rsid w:val="00C612A2"/>
    <w:rsid w:val="00C622E5"/>
    <w:rsid w:val="00C63F5D"/>
    <w:rsid w:val="00C67E8C"/>
    <w:rsid w:val="00C705F6"/>
    <w:rsid w:val="00C71E60"/>
    <w:rsid w:val="00C7397F"/>
    <w:rsid w:val="00C75745"/>
    <w:rsid w:val="00C8141A"/>
    <w:rsid w:val="00C85DA8"/>
    <w:rsid w:val="00C85EC1"/>
    <w:rsid w:val="00C865B1"/>
    <w:rsid w:val="00C86947"/>
    <w:rsid w:val="00C86E85"/>
    <w:rsid w:val="00C92577"/>
    <w:rsid w:val="00C92F35"/>
    <w:rsid w:val="00C944FD"/>
    <w:rsid w:val="00C9619F"/>
    <w:rsid w:val="00C969D3"/>
    <w:rsid w:val="00C96F51"/>
    <w:rsid w:val="00C97E51"/>
    <w:rsid w:val="00CA0C3F"/>
    <w:rsid w:val="00CA2F4C"/>
    <w:rsid w:val="00CA35EE"/>
    <w:rsid w:val="00CA4F8F"/>
    <w:rsid w:val="00CA7CC7"/>
    <w:rsid w:val="00CB1403"/>
    <w:rsid w:val="00CB26C5"/>
    <w:rsid w:val="00CB28DE"/>
    <w:rsid w:val="00CB3E9D"/>
    <w:rsid w:val="00CB4118"/>
    <w:rsid w:val="00CB5F1F"/>
    <w:rsid w:val="00CB6C16"/>
    <w:rsid w:val="00CB7487"/>
    <w:rsid w:val="00CC08CD"/>
    <w:rsid w:val="00CC13DB"/>
    <w:rsid w:val="00CC1EAB"/>
    <w:rsid w:val="00CC393F"/>
    <w:rsid w:val="00CC5E7F"/>
    <w:rsid w:val="00CC7322"/>
    <w:rsid w:val="00CC7D51"/>
    <w:rsid w:val="00CD2A42"/>
    <w:rsid w:val="00CD3EF7"/>
    <w:rsid w:val="00CD43E3"/>
    <w:rsid w:val="00CD48DF"/>
    <w:rsid w:val="00CD52BE"/>
    <w:rsid w:val="00CD5828"/>
    <w:rsid w:val="00CD63F0"/>
    <w:rsid w:val="00CD7FEB"/>
    <w:rsid w:val="00CE0EB0"/>
    <w:rsid w:val="00CE2AED"/>
    <w:rsid w:val="00CE2B04"/>
    <w:rsid w:val="00CE5026"/>
    <w:rsid w:val="00CE7156"/>
    <w:rsid w:val="00CE7834"/>
    <w:rsid w:val="00CF1520"/>
    <w:rsid w:val="00CF2269"/>
    <w:rsid w:val="00CF236D"/>
    <w:rsid w:val="00CF3C11"/>
    <w:rsid w:val="00CF4F56"/>
    <w:rsid w:val="00CF6EEF"/>
    <w:rsid w:val="00D01366"/>
    <w:rsid w:val="00D0169E"/>
    <w:rsid w:val="00D02322"/>
    <w:rsid w:val="00D029EB"/>
    <w:rsid w:val="00D03160"/>
    <w:rsid w:val="00D06788"/>
    <w:rsid w:val="00D074FF"/>
    <w:rsid w:val="00D07946"/>
    <w:rsid w:val="00D105AC"/>
    <w:rsid w:val="00D10BF5"/>
    <w:rsid w:val="00D11F47"/>
    <w:rsid w:val="00D13855"/>
    <w:rsid w:val="00D140D4"/>
    <w:rsid w:val="00D145A7"/>
    <w:rsid w:val="00D14F02"/>
    <w:rsid w:val="00D153CA"/>
    <w:rsid w:val="00D174D2"/>
    <w:rsid w:val="00D17B62"/>
    <w:rsid w:val="00D204BC"/>
    <w:rsid w:val="00D20933"/>
    <w:rsid w:val="00D211D5"/>
    <w:rsid w:val="00D21DE6"/>
    <w:rsid w:val="00D22C14"/>
    <w:rsid w:val="00D22F7E"/>
    <w:rsid w:val="00D23EEE"/>
    <w:rsid w:val="00D24557"/>
    <w:rsid w:val="00D2478E"/>
    <w:rsid w:val="00D25320"/>
    <w:rsid w:val="00D2559E"/>
    <w:rsid w:val="00D26915"/>
    <w:rsid w:val="00D26AF8"/>
    <w:rsid w:val="00D27242"/>
    <w:rsid w:val="00D27EBA"/>
    <w:rsid w:val="00D309C8"/>
    <w:rsid w:val="00D34CF3"/>
    <w:rsid w:val="00D35AFF"/>
    <w:rsid w:val="00D35EB9"/>
    <w:rsid w:val="00D36A59"/>
    <w:rsid w:val="00D3718D"/>
    <w:rsid w:val="00D37583"/>
    <w:rsid w:val="00D37730"/>
    <w:rsid w:val="00D41C78"/>
    <w:rsid w:val="00D456FE"/>
    <w:rsid w:val="00D467CC"/>
    <w:rsid w:val="00D47E47"/>
    <w:rsid w:val="00D5048F"/>
    <w:rsid w:val="00D50626"/>
    <w:rsid w:val="00D51881"/>
    <w:rsid w:val="00D51C18"/>
    <w:rsid w:val="00D52204"/>
    <w:rsid w:val="00D5294B"/>
    <w:rsid w:val="00D53245"/>
    <w:rsid w:val="00D54AC0"/>
    <w:rsid w:val="00D561F8"/>
    <w:rsid w:val="00D56AF6"/>
    <w:rsid w:val="00D56EDF"/>
    <w:rsid w:val="00D57BAC"/>
    <w:rsid w:val="00D57D63"/>
    <w:rsid w:val="00D614C8"/>
    <w:rsid w:val="00D634D6"/>
    <w:rsid w:val="00D64E30"/>
    <w:rsid w:val="00D658E5"/>
    <w:rsid w:val="00D70D40"/>
    <w:rsid w:val="00D731C8"/>
    <w:rsid w:val="00D73AB5"/>
    <w:rsid w:val="00D77246"/>
    <w:rsid w:val="00D8027A"/>
    <w:rsid w:val="00D80A60"/>
    <w:rsid w:val="00D81171"/>
    <w:rsid w:val="00D86B06"/>
    <w:rsid w:val="00D905E5"/>
    <w:rsid w:val="00D91A4E"/>
    <w:rsid w:val="00D93107"/>
    <w:rsid w:val="00D944C5"/>
    <w:rsid w:val="00D96353"/>
    <w:rsid w:val="00D96D44"/>
    <w:rsid w:val="00D9795F"/>
    <w:rsid w:val="00DA1B95"/>
    <w:rsid w:val="00DA4369"/>
    <w:rsid w:val="00DA48B7"/>
    <w:rsid w:val="00DA5120"/>
    <w:rsid w:val="00DA5444"/>
    <w:rsid w:val="00DA551A"/>
    <w:rsid w:val="00DA6F3A"/>
    <w:rsid w:val="00DA7495"/>
    <w:rsid w:val="00DB07FD"/>
    <w:rsid w:val="00DB145A"/>
    <w:rsid w:val="00DB22A0"/>
    <w:rsid w:val="00DB2644"/>
    <w:rsid w:val="00DB302F"/>
    <w:rsid w:val="00DB3DFB"/>
    <w:rsid w:val="00DB525F"/>
    <w:rsid w:val="00DB7E17"/>
    <w:rsid w:val="00DC1E8E"/>
    <w:rsid w:val="00DC2D34"/>
    <w:rsid w:val="00DC3085"/>
    <w:rsid w:val="00DC3EDD"/>
    <w:rsid w:val="00DC5099"/>
    <w:rsid w:val="00DC5ADB"/>
    <w:rsid w:val="00DC66D7"/>
    <w:rsid w:val="00DC6A91"/>
    <w:rsid w:val="00DC6AC4"/>
    <w:rsid w:val="00DC724E"/>
    <w:rsid w:val="00DD108B"/>
    <w:rsid w:val="00DD14CF"/>
    <w:rsid w:val="00DD27B7"/>
    <w:rsid w:val="00DD4978"/>
    <w:rsid w:val="00DD4B2E"/>
    <w:rsid w:val="00DD56C0"/>
    <w:rsid w:val="00DD5A88"/>
    <w:rsid w:val="00DD64FD"/>
    <w:rsid w:val="00DD65D1"/>
    <w:rsid w:val="00DD6EAE"/>
    <w:rsid w:val="00DE30C4"/>
    <w:rsid w:val="00DE609B"/>
    <w:rsid w:val="00DE6A3C"/>
    <w:rsid w:val="00DE6D97"/>
    <w:rsid w:val="00DE6F05"/>
    <w:rsid w:val="00DE783B"/>
    <w:rsid w:val="00DF0D31"/>
    <w:rsid w:val="00DF0ED4"/>
    <w:rsid w:val="00DF1105"/>
    <w:rsid w:val="00DF185F"/>
    <w:rsid w:val="00DF31EA"/>
    <w:rsid w:val="00DF5DBD"/>
    <w:rsid w:val="00DF747B"/>
    <w:rsid w:val="00DF7D98"/>
    <w:rsid w:val="00E03437"/>
    <w:rsid w:val="00E03A93"/>
    <w:rsid w:val="00E05355"/>
    <w:rsid w:val="00E060A6"/>
    <w:rsid w:val="00E11A7D"/>
    <w:rsid w:val="00E12097"/>
    <w:rsid w:val="00E13F43"/>
    <w:rsid w:val="00E15449"/>
    <w:rsid w:val="00E16558"/>
    <w:rsid w:val="00E16783"/>
    <w:rsid w:val="00E203ED"/>
    <w:rsid w:val="00E20717"/>
    <w:rsid w:val="00E21F74"/>
    <w:rsid w:val="00E2376E"/>
    <w:rsid w:val="00E242D6"/>
    <w:rsid w:val="00E26A93"/>
    <w:rsid w:val="00E30087"/>
    <w:rsid w:val="00E30645"/>
    <w:rsid w:val="00E30B67"/>
    <w:rsid w:val="00E31142"/>
    <w:rsid w:val="00E3176A"/>
    <w:rsid w:val="00E330D0"/>
    <w:rsid w:val="00E33835"/>
    <w:rsid w:val="00E3426E"/>
    <w:rsid w:val="00E37A45"/>
    <w:rsid w:val="00E41199"/>
    <w:rsid w:val="00E4199F"/>
    <w:rsid w:val="00E4251F"/>
    <w:rsid w:val="00E43150"/>
    <w:rsid w:val="00E4356F"/>
    <w:rsid w:val="00E43EA0"/>
    <w:rsid w:val="00E448B3"/>
    <w:rsid w:val="00E47914"/>
    <w:rsid w:val="00E479E3"/>
    <w:rsid w:val="00E5013C"/>
    <w:rsid w:val="00E519C8"/>
    <w:rsid w:val="00E522BF"/>
    <w:rsid w:val="00E525B4"/>
    <w:rsid w:val="00E53B87"/>
    <w:rsid w:val="00E54038"/>
    <w:rsid w:val="00E54C2F"/>
    <w:rsid w:val="00E558FA"/>
    <w:rsid w:val="00E55B6D"/>
    <w:rsid w:val="00E55DF2"/>
    <w:rsid w:val="00E56B10"/>
    <w:rsid w:val="00E60C30"/>
    <w:rsid w:val="00E621F6"/>
    <w:rsid w:val="00E6327B"/>
    <w:rsid w:val="00E63CF4"/>
    <w:rsid w:val="00E64F73"/>
    <w:rsid w:val="00E65135"/>
    <w:rsid w:val="00E6673B"/>
    <w:rsid w:val="00E7034A"/>
    <w:rsid w:val="00E704EB"/>
    <w:rsid w:val="00E70992"/>
    <w:rsid w:val="00E70E63"/>
    <w:rsid w:val="00E711B9"/>
    <w:rsid w:val="00E723E9"/>
    <w:rsid w:val="00E7729D"/>
    <w:rsid w:val="00E77C94"/>
    <w:rsid w:val="00E77E2E"/>
    <w:rsid w:val="00E82FF6"/>
    <w:rsid w:val="00E8334A"/>
    <w:rsid w:val="00E83B8A"/>
    <w:rsid w:val="00E8568A"/>
    <w:rsid w:val="00E8792C"/>
    <w:rsid w:val="00E9014B"/>
    <w:rsid w:val="00E901F5"/>
    <w:rsid w:val="00E90700"/>
    <w:rsid w:val="00E91079"/>
    <w:rsid w:val="00E93E3D"/>
    <w:rsid w:val="00E967CE"/>
    <w:rsid w:val="00E96A39"/>
    <w:rsid w:val="00EA1DB2"/>
    <w:rsid w:val="00EA2A3E"/>
    <w:rsid w:val="00EA5FA0"/>
    <w:rsid w:val="00EA690B"/>
    <w:rsid w:val="00EA7453"/>
    <w:rsid w:val="00EB16B5"/>
    <w:rsid w:val="00EB1A73"/>
    <w:rsid w:val="00EB52DE"/>
    <w:rsid w:val="00EB67E4"/>
    <w:rsid w:val="00EB7536"/>
    <w:rsid w:val="00EB79AD"/>
    <w:rsid w:val="00EB7A86"/>
    <w:rsid w:val="00EC0DE8"/>
    <w:rsid w:val="00EC1EF4"/>
    <w:rsid w:val="00EC2441"/>
    <w:rsid w:val="00EC3CF1"/>
    <w:rsid w:val="00EC53AC"/>
    <w:rsid w:val="00EC54BA"/>
    <w:rsid w:val="00EC59F8"/>
    <w:rsid w:val="00EC6717"/>
    <w:rsid w:val="00EC67F7"/>
    <w:rsid w:val="00EC7852"/>
    <w:rsid w:val="00ED1C0B"/>
    <w:rsid w:val="00ED1F56"/>
    <w:rsid w:val="00ED20B2"/>
    <w:rsid w:val="00ED24D8"/>
    <w:rsid w:val="00ED2A6D"/>
    <w:rsid w:val="00ED34D5"/>
    <w:rsid w:val="00ED41DC"/>
    <w:rsid w:val="00ED4BF7"/>
    <w:rsid w:val="00ED5C3C"/>
    <w:rsid w:val="00ED5DCE"/>
    <w:rsid w:val="00ED6170"/>
    <w:rsid w:val="00ED7561"/>
    <w:rsid w:val="00ED7916"/>
    <w:rsid w:val="00EE07B8"/>
    <w:rsid w:val="00EE0A15"/>
    <w:rsid w:val="00EE1333"/>
    <w:rsid w:val="00EE187C"/>
    <w:rsid w:val="00EE35CC"/>
    <w:rsid w:val="00EE3A2B"/>
    <w:rsid w:val="00EE3E5B"/>
    <w:rsid w:val="00EE5AA1"/>
    <w:rsid w:val="00EE680C"/>
    <w:rsid w:val="00EE74B3"/>
    <w:rsid w:val="00EF0E28"/>
    <w:rsid w:val="00EF1508"/>
    <w:rsid w:val="00EF1613"/>
    <w:rsid w:val="00EF3A3B"/>
    <w:rsid w:val="00EF4762"/>
    <w:rsid w:val="00EF7BC4"/>
    <w:rsid w:val="00F010F2"/>
    <w:rsid w:val="00F12A0D"/>
    <w:rsid w:val="00F12F8A"/>
    <w:rsid w:val="00F1321F"/>
    <w:rsid w:val="00F137D1"/>
    <w:rsid w:val="00F137DB"/>
    <w:rsid w:val="00F14ED1"/>
    <w:rsid w:val="00F1584C"/>
    <w:rsid w:val="00F164C6"/>
    <w:rsid w:val="00F171EB"/>
    <w:rsid w:val="00F174DC"/>
    <w:rsid w:val="00F20175"/>
    <w:rsid w:val="00F20C53"/>
    <w:rsid w:val="00F20E80"/>
    <w:rsid w:val="00F22BD5"/>
    <w:rsid w:val="00F23A1A"/>
    <w:rsid w:val="00F2497B"/>
    <w:rsid w:val="00F24CC6"/>
    <w:rsid w:val="00F25218"/>
    <w:rsid w:val="00F25BCA"/>
    <w:rsid w:val="00F30DC8"/>
    <w:rsid w:val="00F31AFE"/>
    <w:rsid w:val="00F342AC"/>
    <w:rsid w:val="00F347FE"/>
    <w:rsid w:val="00F35C39"/>
    <w:rsid w:val="00F369B3"/>
    <w:rsid w:val="00F37763"/>
    <w:rsid w:val="00F40975"/>
    <w:rsid w:val="00F42919"/>
    <w:rsid w:val="00F44C01"/>
    <w:rsid w:val="00F45AA2"/>
    <w:rsid w:val="00F46029"/>
    <w:rsid w:val="00F464A7"/>
    <w:rsid w:val="00F46E5A"/>
    <w:rsid w:val="00F502F2"/>
    <w:rsid w:val="00F50FEC"/>
    <w:rsid w:val="00F55214"/>
    <w:rsid w:val="00F55D98"/>
    <w:rsid w:val="00F56E02"/>
    <w:rsid w:val="00F57554"/>
    <w:rsid w:val="00F60ED7"/>
    <w:rsid w:val="00F64E4E"/>
    <w:rsid w:val="00F657DC"/>
    <w:rsid w:val="00F66FC9"/>
    <w:rsid w:val="00F671E0"/>
    <w:rsid w:val="00F67509"/>
    <w:rsid w:val="00F72943"/>
    <w:rsid w:val="00F737BC"/>
    <w:rsid w:val="00F73C3B"/>
    <w:rsid w:val="00F76F16"/>
    <w:rsid w:val="00F77770"/>
    <w:rsid w:val="00F77E6A"/>
    <w:rsid w:val="00F81B4E"/>
    <w:rsid w:val="00F901F4"/>
    <w:rsid w:val="00F93E26"/>
    <w:rsid w:val="00F96786"/>
    <w:rsid w:val="00F96FB1"/>
    <w:rsid w:val="00F975FF"/>
    <w:rsid w:val="00FA08F3"/>
    <w:rsid w:val="00FA2823"/>
    <w:rsid w:val="00FA2895"/>
    <w:rsid w:val="00FA32F0"/>
    <w:rsid w:val="00FA4213"/>
    <w:rsid w:val="00FA538E"/>
    <w:rsid w:val="00FA664A"/>
    <w:rsid w:val="00FB0082"/>
    <w:rsid w:val="00FB3A24"/>
    <w:rsid w:val="00FB4577"/>
    <w:rsid w:val="00FB5654"/>
    <w:rsid w:val="00FC05C4"/>
    <w:rsid w:val="00FC0B74"/>
    <w:rsid w:val="00FC38D9"/>
    <w:rsid w:val="00FC4369"/>
    <w:rsid w:val="00FC5B28"/>
    <w:rsid w:val="00FC6215"/>
    <w:rsid w:val="00FC708F"/>
    <w:rsid w:val="00FC7A06"/>
    <w:rsid w:val="00FD0F13"/>
    <w:rsid w:val="00FD2E98"/>
    <w:rsid w:val="00FD363C"/>
    <w:rsid w:val="00FD3D50"/>
    <w:rsid w:val="00FD3EF8"/>
    <w:rsid w:val="00FD4172"/>
    <w:rsid w:val="00FD4C38"/>
    <w:rsid w:val="00FD6800"/>
    <w:rsid w:val="00FE1183"/>
    <w:rsid w:val="00FE1C7D"/>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1">
    <w:name w:val="Unresolved Mention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SimSun" w:eastAsia="SimSun" w:hAnsi="SimSun" w:cs="SimSun"/>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A76C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s://www.w3.org/TR/2018/SPSD-html401-20180327/"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DADB3-68E9-4C18-936A-4768F5A7A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23</Pages>
  <Words>5848</Words>
  <Characters>52107</Characters>
  <Application>Microsoft Office Word</Application>
  <DocSecurity>0</DocSecurity>
  <Lines>434</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2022-08-25T09:53:00Z</dcterms:created>
  <dcterms:modified xsi:type="dcterms:W3CDTF">2022-08-25T10:05:00Z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