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7D109" w14:textId="2336C04B" w:rsidR="007B604F" w:rsidRDefault="007B604F" w:rsidP="007B604F">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w:t>
      </w:r>
      <w:r w:rsidR="00CB0D58">
        <w:rPr>
          <w:b/>
          <w:noProof/>
          <w:sz w:val="24"/>
        </w:rPr>
        <w:t>4</w:t>
      </w:r>
      <w:r w:rsidR="00994FF2">
        <w:rPr>
          <w:b/>
          <w:noProof/>
          <w:sz w:val="24"/>
        </w:rPr>
        <w:t>644</w:t>
      </w:r>
    </w:p>
    <w:p w14:paraId="6096E12F" w14:textId="6DF9631B" w:rsidR="007B604F" w:rsidRDefault="007B604F" w:rsidP="007B604F">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994FF2">
        <w:rPr>
          <w:b/>
          <w:noProof/>
          <w:sz w:val="24"/>
        </w:rPr>
        <w:t xml:space="preserve">                                               (revision of C3-224114)     </w:t>
      </w:r>
    </w:p>
    <w:p w14:paraId="1749BE50" w14:textId="46789FCC" w:rsidR="007B604F" w:rsidRDefault="007B604F" w:rsidP="007B60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r w:rsidRPr="00DA08E6">
        <w:rPr>
          <w:rFonts w:ascii="Arial" w:hAnsi="Arial" w:cs="Arial"/>
          <w:b/>
          <w:bCs/>
          <w:lang w:val="en-US"/>
        </w:rPr>
        <w:t>Nokia Shanghai Bell</w:t>
      </w:r>
      <w:r w:rsidR="00AE4C2D">
        <w:rPr>
          <w:rFonts w:ascii="Arial" w:hAnsi="Arial" w:cs="Arial"/>
          <w:b/>
          <w:bCs/>
          <w:lang w:val="en-US"/>
        </w:rPr>
        <w:t xml:space="preserve">, </w:t>
      </w:r>
      <w:r w:rsidR="00E02B1F">
        <w:rPr>
          <w:rFonts w:ascii="Arial" w:hAnsi="Arial" w:cs="Arial"/>
          <w:b/>
          <w:bCs/>
          <w:lang w:val="en-US"/>
        </w:rPr>
        <w:t xml:space="preserve">Ericsson, </w:t>
      </w:r>
      <w:r w:rsidR="00AE4C2D">
        <w:rPr>
          <w:rFonts w:ascii="Arial" w:hAnsi="Arial" w:cs="Arial"/>
          <w:b/>
          <w:bCs/>
          <w:lang w:val="en-US"/>
        </w:rPr>
        <w:t>Huawei</w:t>
      </w:r>
    </w:p>
    <w:p w14:paraId="0316CEAB" w14:textId="12EDD8CF" w:rsidR="007B604F" w:rsidRDefault="007B604F" w:rsidP="007B60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EN resolution related to Error cases in </w:t>
      </w:r>
      <w:proofErr w:type="spellStart"/>
      <w:r>
        <w:rPr>
          <w:rFonts w:ascii="Arial" w:hAnsi="Arial" w:cs="Arial"/>
          <w:b/>
          <w:bCs/>
          <w:lang w:val="en-US"/>
        </w:rPr>
        <w:t>MBSPolicyControl</w:t>
      </w:r>
      <w:proofErr w:type="spellEnd"/>
      <w:r>
        <w:rPr>
          <w:rFonts w:ascii="Arial" w:hAnsi="Arial" w:cs="Arial"/>
          <w:b/>
          <w:bCs/>
          <w:lang w:val="en-US"/>
        </w:rPr>
        <w:t xml:space="preserve"> </w:t>
      </w:r>
      <w:r w:rsidR="00D46765">
        <w:rPr>
          <w:rFonts w:ascii="Arial" w:hAnsi="Arial" w:cs="Arial"/>
          <w:b/>
          <w:bCs/>
          <w:lang w:val="en-US"/>
        </w:rPr>
        <w:t xml:space="preserve">Create </w:t>
      </w:r>
      <w:r>
        <w:rPr>
          <w:rFonts w:ascii="Arial" w:hAnsi="Arial" w:cs="Arial"/>
          <w:b/>
          <w:bCs/>
          <w:lang w:val="en-US"/>
        </w:rPr>
        <w:t>service</w:t>
      </w:r>
    </w:p>
    <w:p w14:paraId="1D03342A"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1EF4F206"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35F59497" w14:textId="77777777" w:rsidR="007B604F" w:rsidRDefault="007B604F" w:rsidP="007B60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52387A" w14:textId="77777777" w:rsidR="007B604F" w:rsidRDefault="007B604F" w:rsidP="007B604F">
      <w:pPr>
        <w:pBdr>
          <w:bottom w:val="single" w:sz="12" w:space="1" w:color="auto"/>
        </w:pBdr>
        <w:spacing w:after="120"/>
        <w:ind w:left="1985" w:hanging="1985"/>
        <w:rPr>
          <w:rFonts w:ascii="Arial" w:hAnsi="Arial" w:cs="Arial"/>
          <w:b/>
          <w:bCs/>
          <w:lang w:val="en-US"/>
        </w:rPr>
      </w:pPr>
    </w:p>
    <w:p w14:paraId="524D6F12" w14:textId="77777777" w:rsidR="007B604F" w:rsidRDefault="007B604F" w:rsidP="007B604F">
      <w:pPr>
        <w:pStyle w:val="CRCoverPage"/>
        <w:rPr>
          <w:b/>
          <w:lang w:val="en-US"/>
        </w:rPr>
      </w:pPr>
      <w:r>
        <w:rPr>
          <w:b/>
          <w:lang w:val="en-US"/>
        </w:rPr>
        <w:t>1. Introduction</w:t>
      </w:r>
    </w:p>
    <w:p w14:paraId="7FAADBB4" w14:textId="77777777" w:rsidR="007B604F" w:rsidRDefault="007B604F" w:rsidP="007B604F">
      <w:pPr>
        <w:rPr>
          <w:lang w:val="en-US"/>
        </w:rPr>
      </w:pPr>
      <w:r>
        <w:rPr>
          <w:lang w:val="en-US"/>
        </w:rPr>
        <w:t xml:space="preserve">TS 29.537 has been allocated under the 5MBS work item to define the MBS Policy Control and Authorization services. </w:t>
      </w:r>
    </w:p>
    <w:p w14:paraId="58BB843F" w14:textId="77777777" w:rsidR="007B604F" w:rsidRDefault="007B604F" w:rsidP="007B604F">
      <w:pPr>
        <w:pStyle w:val="CRCoverPage"/>
        <w:rPr>
          <w:b/>
          <w:lang w:val="en-US"/>
        </w:rPr>
      </w:pPr>
      <w:r>
        <w:rPr>
          <w:b/>
          <w:lang w:val="en-US"/>
        </w:rPr>
        <w:t>2. Reason for Change</w:t>
      </w:r>
    </w:p>
    <w:p w14:paraId="1358F78A" w14:textId="6814F33C" w:rsidR="007B604F" w:rsidRDefault="007B604F" w:rsidP="007B604F">
      <w:pPr>
        <w:pStyle w:val="CRCoverPage"/>
        <w:spacing w:after="0"/>
        <w:rPr>
          <w:rFonts w:ascii="Times New Roman" w:hAnsi="Times New Roman"/>
          <w:lang w:eastAsia="zh-CN"/>
        </w:rPr>
      </w:pPr>
      <w:r>
        <w:rPr>
          <w:rFonts w:ascii="Times New Roman" w:hAnsi="Times New Roman"/>
          <w:lang w:eastAsia="zh-CN"/>
        </w:rPr>
        <w:t>In cl 5.2.2.2.2, following EN needs to be resolved</w:t>
      </w:r>
    </w:p>
    <w:p w14:paraId="571D2D04" w14:textId="77777777" w:rsidR="007B604F" w:rsidRDefault="007B604F" w:rsidP="007B604F">
      <w:pPr>
        <w:pStyle w:val="EditorsNote"/>
      </w:pPr>
      <w:r>
        <w:t>Editor's Note:</w:t>
      </w:r>
      <w:r>
        <w:tab/>
        <w:t>The complete list of Error cases and the related status codes are FFS.</w:t>
      </w:r>
    </w:p>
    <w:p w14:paraId="1554E206" w14:textId="77777777" w:rsidR="007B604F" w:rsidRPr="00D73447" w:rsidRDefault="007B604F" w:rsidP="007B604F">
      <w:pPr>
        <w:pStyle w:val="EditorsNote"/>
        <w:ind w:left="0" w:firstLine="0"/>
        <w:rPr>
          <w:color w:val="auto"/>
          <w:lang w:eastAsia="zh-CN"/>
        </w:rPr>
      </w:pPr>
      <w:r w:rsidRPr="00D73447">
        <w:rPr>
          <w:color w:val="auto"/>
          <w:lang w:eastAsia="zh-CN"/>
        </w:rPr>
        <w:t>Error case due to incomplete, erroneous or missing information is included.</w:t>
      </w:r>
    </w:p>
    <w:p w14:paraId="78D1E4B2" w14:textId="61D81DE2" w:rsidR="007B604F" w:rsidRDefault="007B604F" w:rsidP="007B604F">
      <w:pPr>
        <w:pStyle w:val="CRCoverPage"/>
        <w:rPr>
          <w:lang w:eastAsia="zh-CN"/>
        </w:rPr>
      </w:pPr>
      <w:r w:rsidRPr="003A2E1B">
        <w:rPr>
          <w:lang w:eastAsia="zh-CN"/>
        </w:rPr>
        <w:t xml:space="preserve">In cl </w:t>
      </w:r>
      <w:r>
        <w:rPr>
          <w:lang w:eastAsia="zh-CN"/>
        </w:rPr>
        <w:t>6.1.7.3</w:t>
      </w:r>
      <w:r w:rsidRPr="003A2E1B">
        <w:rPr>
          <w:lang w:eastAsia="zh-CN"/>
        </w:rPr>
        <w:t xml:space="preserve">, </w:t>
      </w:r>
      <w:r>
        <w:rPr>
          <w:lang w:eastAsia="zh-CN"/>
        </w:rPr>
        <w:t>application errors are defined, and corresponding updates needs to be done.</w:t>
      </w:r>
    </w:p>
    <w:p w14:paraId="273F7F98" w14:textId="77777777" w:rsidR="007B604F" w:rsidRDefault="007B604F" w:rsidP="007B604F">
      <w:pPr>
        <w:pStyle w:val="CRCoverPage"/>
        <w:rPr>
          <w:b/>
          <w:lang w:val="en-US"/>
        </w:rPr>
      </w:pPr>
      <w:r>
        <w:rPr>
          <w:b/>
          <w:lang w:val="en-US"/>
        </w:rPr>
        <w:t>3. Conclusions</w:t>
      </w:r>
    </w:p>
    <w:p w14:paraId="4A0EB8AB" w14:textId="77777777" w:rsidR="007B604F" w:rsidRDefault="007B604F" w:rsidP="007B604F">
      <w:pPr>
        <w:rPr>
          <w:lang w:val="en-US"/>
        </w:rPr>
      </w:pPr>
      <w:r>
        <w:rPr>
          <w:lang w:val="en-US"/>
        </w:rPr>
        <w:t>N/A.</w:t>
      </w:r>
    </w:p>
    <w:p w14:paraId="31CF58C8" w14:textId="77777777" w:rsidR="007B604F" w:rsidRDefault="007B604F" w:rsidP="007B604F">
      <w:pPr>
        <w:pStyle w:val="CRCoverPage"/>
        <w:rPr>
          <w:b/>
          <w:lang w:val="en-US"/>
        </w:rPr>
      </w:pPr>
      <w:r>
        <w:rPr>
          <w:b/>
          <w:lang w:val="en-US"/>
        </w:rPr>
        <w:t>4. Proposal</w:t>
      </w:r>
    </w:p>
    <w:p w14:paraId="7A8DB044" w14:textId="77777777" w:rsidR="007B604F" w:rsidRPr="005533DF" w:rsidRDefault="007B604F" w:rsidP="007B604F">
      <w:pPr>
        <w:rPr>
          <w:lang w:val="en-US"/>
        </w:rPr>
      </w:pPr>
      <w:r>
        <w:rPr>
          <w:lang w:val="en-US"/>
        </w:rPr>
        <w:t>It is proposed to agree the following changes to 3GPP TS 29.537 V1.0.1.</w:t>
      </w:r>
    </w:p>
    <w:p w14:paraId="7F12035C" w14:textId="77777777" w:rsidR="007B604F" w:rsidRDefault="007B604F" w:rsidP="008F1DA3">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21016C" w14:textId="77777777" w:rsidR="00F33840" w:rsidRPr="00384E92" w:rsidRDefault="00F33840" w:rsidP="00F33840">
      <w:pPr>
        <w:pStyle w:val="Heading6"/>
      </w:pPr>
      <w:bookmarkStart w:id="0" w:name="_Toc510696613"/>
      <w:bookmarkStart w:id="1" w:name="_Toc35971404"/>
      <w:bookmarkStart w:id="2" w:name="_Toc104364983"/>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r w:rsidRPr="00384E92">
        <w:t>6.</w:t>
      </w:r>
      <w:r>
        <w:t>1.3.2.3</w:t>
      </w:r>
      <w:r w:rsidRPr="00384E92">
        <w:t>.1</w:t>
      </w:r>
      <w:r w:rsidRPr="00384E92">
        <w:tab/>
      </w:r>
      <w:bookmarkEnd w:id="0"/>
      <w:bookmarkEnd w:id="1"/>
      <w:r>
        <w:t>POST</w:t>
      </w:r>
      <w:bookmarkEnd w:id="2"/>
    </w:p>
    <w:p w14:paraId="61407A74" w14:textId="77777777" w:rsidR="00F33840" w:rsidRDefault="00F33840" w:rsidP="00F33840">
      <w:r>
        <w:t>This method shall support the URI query parameters specified in table 6.1.3.2.3.1-1.</w:t>
      </w:r>
    </w:p>
    <w:p w14:paraId="01A69567" w14:textId="77777777" w:rsidR="00F33840" w:rsidRPr="00384E92" w:rsidRDefault="00F33840" w:rsidP="00F33840">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33840" w:rsidRPr="00B54FF5" w14:paraId="16BBB636" w14:textId="77777777" w:rsidTr="00AB2672">
        <w:trPr>
          <w:jc w:val="center"/>
        </w:trPr>
        <w:tc>
          <w:tcPr>
            <w:tcW w:w="825" w:type="pct"/>
            <w:shd w:val="clear" w:color="auto" w:fill="C0C0C0"/>
            <w:vAlign w:val="center"/>
          </w:tcPr>
          <w:p w14:paraId="6EBE3B0D" w14:textId="77777777" w:rsidR="00F33840" w:rsidRPr="0016361A" w:rsidRDefault="00F33840" w:rsidP="00AB2672">
            <w:pPr>
              <w:pStyle w:val="TAH"/>
            </w:pPr>
            <w:r w:rsidRPr="0016361A">
              <w:t>Name</w:t>
            </w:r>
          </w:p>
        </w:tc>
        <w:tc>
          <w:tcPr>
            <w:tcW w:w="731" w:type="pct"/>
            <w:shd w:val="clear" w:color="auto" w:fill="C0C0C0"/>
            <w:vAlign w:val="center"/>
          </w:tcPr>
          <w:p w14:paraId="12EC4921" w14:textId="77777777" w:rsidR="00F33840" w:rsidRPr="0016361A" w:rsidRDefault="00F33840" w:rsidP="00AB2672">
            <w:pPr>
              <w:pStyle w:val="TAH"/>
            </w:pPr>
            <w:r w:rsidRPr="0016361A">
              <w:t>Data type</w:t>
            </w:r>
          </w:p>
        </w:tc>
        <w:tc>
          <w:tcPr>
            <w:tcW w:w="215" w:type="pct"/>
            <w:shd w:val="clear" w:color="auto" w:fill="C0C0C0"/>
            <w:vAlign w:val="center"/>
          </w:tcPr>
          <w:p w14:paraId="0DBE291E" w14:textId="77777777" w:rsidR="00F33840" w:rsidRPr="0016361A" w:rsidRDefault="00F33840" w:rsidP="00AB2672">
            <w:pPr>
              <w:pStyle w:val="TAH"/>
            </w:pPr>
            <w:r w:rsidRPr="0016361A">
              <w:t>P</w:t>
            </w:r>
          </w:p>
        </w:tc>
        <w:tc>
          <w:tcPr>
            <w:tcW w:w="580" w:type="pct"/>
            <w:shd w:val="clear" w:color="auto" w:fill="C0C0C0"/>
            <w:vAlign w:val="center"/>
          </w:tcPr>
          <w:p w14:paraId="533C2B3B" w14:textId="77777777" w:rsidR="00F33840" w:rsidRPr="0016361A" w:rsidRDefault="00F33840" w:rsidP="00AB2672">
            <w:pPr>
              <w:pStyle w:val="TAH"/>
            </w:pPr>
            <w:r w:rsidRPr="0016361A">
              <w:t>Cardinality</w:t>
            </w:r>
          </w:p>
        </w:tc>
        <w:tc>
          <w:tcPr>
            <w:tcW w:w="1852" w:type="pct"/>
            <w:shd w:val="clear" w:color="auto" w:fill="C0C0C0"/>
            <w:vAlign w:val="center"/>
          </w:tcPr>
          <w:p w14:paraId="46534D47" w14:textId="77777777" w:rsidR="00F33840" w:rsidRPr="0016361A" w:rsidRDefault="00F33840" w:rsidP="00AB2672">
            <w:pPr>
              <w:pStyle w:val="TAH"/>
            </w:pPr>
            <w:r w:rsidRPr="0016361A">
              <w:t>Description</w:t>
            </w:r>
          </w:p>
        </w:tc>
        <w:tc>
          <w:tcPr>
            <w:tcW w:w="796" w:type="pct"/>
            <w:shd w:val="clear" w:color="auto" w:fill="C0C0C0"/>
            <w:vAlign w:val="center"/>
          </w:tcPr>
          <w:p w14:paraId="04C86447" w14:textId="77777777" w:rsidR="00F33840" w:rsidRPr="0016361A" w:rsidRDefault="00F33840" w:rsidP="00AB2672">
            <w:pPr>
              <w:pStyle w:val="TAH"/>
            </w:pPr>
            <w:r w:rsidRPr="0016361A">
              <w:t>Applicability</w:t>
            </w:r>
          </w:p>
        </w:tc>
      </w:tr>
      <w:tr w:rsidR="00F33840" w:rsidRPr="00B54FF5" w14:paraId="1FA023EB" w14:textId="77777777" w:rsidTr="00AB2672">
        <w:trPr>
          <w:jc w:val="center"/>
        </w:trPr>
        <w:tc>
          <w:tcPr>
            <w:tcW w:w="825" w:type="pct"/>
            <w:shd w:val="clear" w:color="auto" w:fill="auto"/>
            <w:vAlign w:val="center"/>
          </w:tcPr>
          <w:p w14:paraId="3A49F4DB" w14:textId="77777777" w:rsidR="00F33840" w:rsidRPr="0016361A" w:rsidRDefault="00F33840" w:rsidP="00AB2672">
            <w:pPr>
              <w:pStyle w:val="TAL"/>
            </w:pPr>
            <w:r w:rsidRPr="0016361A">
              <w:t>n/a</w:t>
            </w:r>
          </w:p>
        </w:tc>
        <w:tc>
          <w:tcPr>
            <w:tcW w:w="731" w:type="pct"/>
            <w:vAlign w:val="center"/>
          </w:tcPr>
          <w:p w14:paraId="42435B16" w14:textId="77777777" w:rsidR="00F33840" w:rsidRPr="0016361A" w:rsidRDefault="00F33840" w:rsidP="00AB2672">
            <w:pPr>
              <w:pStyle w:val="TAL"/>
            </w:pPr>
          </w:p>
        </w:tc>
        <w:tc>
          <w:tcPr>
            <w:tcW w:w="215" w:type="pct"/>
            <w:vAlign w:val="center"/>
          </w:tcPr>
          <w:p w14:paraId="2D0A398E" w14:textId="77777777" w:rsidR="00F33840" w:rsidRPr="0016361A" w:rsidRDefault="00F33840" w:rsidP="00AB2672">
            <w:pPr>
              <w:pStyle w:val="TAC"/>
            </w:pPr>
          </w:p>
        </w:tc>
        <w:tc>
          <w:tcPr>
            <w:tcW w:w="580" w:type="pct"/>
            <w:vAlign w:val="center"/>
          </w:tcPr>
          <w:p w14:paraId="7C4EB8E6" w14:textId="77777777" w:rsidR="00F33840" w:rsidRPr="0016361A" w:rsidRDefault="00F33840" w:rsidP="00AB2672">
            <w:pPr>
              <w:pStyle w:val="TAL"/>
              <w:jc w:val="center"/>
            </w:pPr>
          </w:p>
        </w:tc>
        <w:tc>
          <w:tcPr>
            <w:tcW w:w="1852" w:type="pct"/>
            <w:shd w:val="clear" w:color="auto" w:fill="auto"/>
            <w:vAlign w:val="center"/>
          </w:tcPr>
          <w:p w14:paraId="73185839" w14:textId="77777777" w:rsidR="00F33840" w:rsidRPr="0016361A" w:rsidRDefault="00F33840" w:rsidP="00AB2672">
            <w:pPr>
              <w:pStyle w:val="TAL"/>
            </w:pPr>
          </w:p>
        </w:tc>
        <w:tc>
          <w:tcPr>
            <w:tcW w:w="796" w:type="pct"/>
            <w:vAlign w:val="center"/>
          </w:tcPr>
          <w:p w14:paraId="07FD688A" w14:textId="77777777" w:rsidR="00F33840" w:rsidRPr="0016361A" w:rsidRDefault="00F33840" w:rsidP="00AB2672">
            <w:pPr>
              <w:pStyle w:val="TAL"/>
            </w:pPr>
          </w:p>
        </w:tc>
      </w:tr>
    </w:tbl>
    <w:p w14:paraId="5D8EA12C" w14:textId="77777777" w:rsidR="00F33840" w:rsidRDefault="00F33840" w:rsidP="00F33840"/>
    <w:p w14:paraId="43C9F4AB" w14:textId="77777777" w:rsidR="00F33840" w:rsidRPr="00384E92" w:rsidRDefault="00F33840" w:rsidP="00F33840">
      <w:r>
        <w:t>This method shall support the request data structures specified in table 6.1.3.2.3.1-2 and the response data structures and response codes specified in table 6.1.3.2.3.1-3.</w:t>
      </w:r>
    </w:p>
    <w:p w14:paraId="35BC1C3D" w14:textId="77777777" w:rsidR="00F33840" w:rsidRPr="001769FF" w:rsidRDefault="00F33840" w:rsidP="00F33840">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33840" w:rsidRPr="00B54FF5" w14:paraId="148856E7" w14:textId="77777777" w:rsidTr="00AB2672">
        <w:trPr>
          <w:jc w:val="center"/>
        </w:trPr>
        <w:tc>
          <w:tcPr>
            <w:tcW w:w="1627" w:type="dxa"/>
            <w:shd w:val="clear" w:color="auto" w:fill="C0C0C0"/>
            <w:vAlign w:val="center"/>
          </w:tcPr>
          <w:p w14:paraId="0C941B04" w14:textId="77777777" w:rsidR="00F33840" w:rsidRPr="0016361A" w:rsidRDefault="00F33840" w:rsidP="00AB2672">
            <w:pPr>
              <w:pStyle w:val="TAH"/>
            </w:pPr>
            <w:r w:rsidRPr="0016361A">
              <w:t>Data type</w:t>
            </w:r>
          </w:p>
        </w:tc>
        <w:tc>
          <w:tcPr>
            <w:tcW w:w="425" w:type="dxa"/>
            <w:shd w:val="clear" w:color="auto" w:fill="C0C0C0"/>
            <w:vAlign w:val="center"/>
          </w:tcPr>
          <w:p w14:paraId="28DD2D8A" w14:textId="77777777" w:rsidR="00F33840" w:rsidRPr="0016361A" w:rsidRDefault="00F33840" w:rsidP="00AB2672">
            <w:pPr>
              <w:pStyle w:val="TAH"/>
            </w:pPr>
            <w:r w:rsidRPr="0016361A">
              <w:t>P</w:t>
            </w:r>
          </w:p>
        </w:tc>
        <w:tc>
          <w:tcPr>
            <w:tcW w:w="1276" w:type="dxa"/>
            <w:shd w:val="clear" w:color="auto" w:fill="C0C0C0"/>
            <w:vAlign w:val="center"/>
          </w:tcPr>
          <w:p w14:paraId="4828CCBE" w14:textId="77777777" w:rsidR="00F33840" w:rsidRPr="0016361A" w:rsidRDefault="00F33840" w:rsidP="00AB2672">
            <w:pPr>
              <w:pStyle w:val="TAH"/>
            </w:pPr>
            <w:r w:rsidRPr="0016361A">
              <w:t>Cardinality</w:t>
            </w:r>
          </w:p>
        </w:tc>
        <w:tc>
          <w:tcPr>
            <w:tcW w:w="6447" w:type="dxa"/>
            <w:shd w:val="clear" w:color="auto" w:fill="C0C0C0"/>
            <w:vAlign w:val="center"/>
          </w:tcPr>
          <w:p w14:paraId="6043650C" w14:textId="77777777" w:rsidR="00F33840" w:rsidRPr="0016361A" w:rsidRDefault="00F33840" w:rsidP="00AB2672">
            <w:pPr>
              <w:pStyle w:val="TAH"/>
            </w:pPr>
            <w:r w:rsidRPr="0016361A">
              <w:t>Description</w:t>
            </w:r>
          </w:p>
        </w:tc>
      </w:tr>
      <w:tr w:rsidR="00F33840" w:rsidRPr="00B54FF5" w14:paraId="15AF17AC" w14:textId="77777777" w:rsidTr="00AB2672">
        <w:trPr>
          <w:jc w:val="center"/>
        </w:trPr>
        <w:tc>
          <w:tcPr>
            <w:tcW w:w="1627" w:type="dxa"/>
            <w:shd w:val="clear" w:color="auto" w:fill="auto"/>
            <w:vAlign w:val="center"/>
          </w:tcPr>
          <w:p w14:paraId="4D7A91B7" w14:textId="77777777" w:rsidR="00F33840" w:rsidRPr="0016361A" w:rsidRDefault="00F33840" w:rsidP="00AB2672">
            <w:pPr>
              <w:pStyle w:val="TAL"/>
            </w:pPr>
            <w:proofErr w:type="spellStart"/>
            <w:r>
              <w:t>MbsPolicyCtxtData</w:t>
            </w:r>
            <w:proofErr w:type="spellEnd"/>
          </w:p>
        </w:tc>
        <w:tc>
          <w:tcPr>
            <w:tcW w:w="425" w:type="dxa"/>
            <w:vAlign w:val="center"/>
          </w:tcPr>
          <w:p w14:paraId="7235035A" w14:textId="77777777" w:rsidR="00F33840" w:rsidRPr="0016361A" w:rsidRDefault="00F33840" w:rsidP="00AB2672">
            <w:pPr>
              <w:pStyle w:val="TAC"/>
            </w:pPr>
            <w:r w:rsidRPr="0016361A">
              <w:t>M</w:t>
            </w:r>
          </w:p>
        </w:tc>
        <w:tc>
          <w:tcPr>
            <w:tcW w:w="1276" w:type="dxa"/>
            <w:vAlign w:val="center"/>
          </w:tcPr>
          <w:p w14:paraId="76CE86C8" w14:textId="77777777" w:rsidR="00F33840" w:rsidRPr="0016361A" w:rsidRDefault="00F33840" w:rsidP="00AB2672">
            <w:pPr>
              <w:pStyle w:val="TAL"/>
              <w:jc w:val="center"/>
            </w:pPr>
            <w:r w:rsidRPr="0016361A">
              <w:t>1</w:t>
            </w:r>
          </w:p>
        </w:tc>
        <w:tc>
          <w:tcPr>
            <w:tcW w:w="6447" w:type="dxa"/>
            <w:shd w:val="clear" w:color="auto" w:fill="auto"/>
            <w:vAlign w:val="center"/>
          </w:tcPr>
          <w:p w14:paraId="6C15A6DB" w14:textId="77777777" w:rsidR="00F33840" w:rsidRPr="0016361A" w:rsidRDefault="00F33840" w:rsidP="00AB2672">
            <w:pPr>
              <w:pStyle w:val="TAL"/>
            </w:pPr>
            <w:r>
              <w:t>Contains the parameters to create an individual MBS Policy resource.</w:t>
            </w:r>
          </w:p>
        </w:tc>
      </w:tr>
    </w:tbl>
    <w:p w14:paraId="792BDB8D" w14:textId="77777777" w:rsidR="00F33840" w:rsidRDefault="00F33840" w:rsidP="00F33840"/>
    <w:p w14:paraId="2292A7A9" w14:textId="77777777" w:rsidR="00F33840" w:rsidRPr="001769FF" w:rsidRDefault="00F33840" w:rsidP="00F33840">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 w:author="Nokia" w:date="2022-07-11T18: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091"/>
        <w:gridCol w:w="1701"/>
        <w:gridCol w:w="4809"/>
        <w:tblGridChange w:id="28">
          <w:tblGrid>
            <w:gridCol w:w="1587"/>
            <w:gridCol w:w="433"/>
            <w:gridCol w:w="1091"/>
            <w:gridCol w:w="158"/>
            <w:gridCol w:w="1399"/>
            <w:gridCol w:w="144"/>
            <w:gridCol w:w="4809"/>
          </w:tblGrid>
        </w:tblGridChange>
      </w:tblGrid>
      <w:tr w:rsidR="00F33840" w:rsidRPr="00B54FF5" w14:paraId="31B8442D" w14:textId="77777777" w:rsidTr="00880322">
        <w:trPr>
          <w:jc w:val="center"/>
          <w:trPrChange w:id="29" w:author="Nokia" w:date="2022-07-11T18:41:00Z">
            <w:trPr>
              <w:jc w:val="center"/>
            </w:trPr>
          </w:trPrChange>
        </w:trPr>
        <w:tc>
          <w:tcPr>
            <w:tcW w:w="825" w:type="pct"/>
            <w:shd w:val="clear" w:color="auto" w:fill="C0C0C0"/>
            <w:vAlign w:val="center"/>
            <w:tcPrChange w:id="30" w:author="Nokia" w:date="2022-07-11T18:41:00Z">
              <w:tcPr>
                <w:tcW w:w="825" w:type="pct"/>
                <w:shd w:val="clear" w:color="auto" w:fill="C0C0C0"/>
                <w:vAlign w:val="center"/>
              </w:tcPr>
            </w:tcPrChange>
          </w:tcPr>
          <w:p w14:paraId="6F36C68C" w14:textId="77777777" w:rsidR="00F33840" w:rsidRPr="0016361A" w:rsidRDefault="00F33840" w:rsidP="00AB2672">
            <w:pPr>
              <w:pStyle w:val="TAH"/>
            </w:pPr>
            <w:r w:rsidRPr="0016361A">
              <w:t>Data type</w:t>
            </w:r>
          </w:p>
        </w:tc>
        <w:tc>
          <w:tcPr>
            <w:tcW w:w="225" w:type="pct"/>
            <w:shd w:val="clear" w:color="auto" w:fill="C0C0C0"/>
            <w:vAlign w:val="center"/>
            <w:tcPrChange w:id="31" w:author="Nokia" w:date="2022-07-11T18:41:00Z">
              <w:tcPr>
                <w:tcW w:w="225" w:type="pct"/>
                <w:shd w:val="clear" w:color="auto" w:fill="C0C0C0"/>
                <w:vAlign w:val="center"/>
              </w:tcPr>
            </w:tcPrChange>
          </w:tcPr>
          <w:p w14:paraId="236BE5FE" w14:textId="77777777" w:rsidR="00F33840" w:rsidRPr="0016361A" w:rsidRDefault="00F33840" w:rsidP="00AB2672">
            <w:pPr>
              <w:pStyle w:val="TAH"/>
            </w:pPr>
            <w:r w:rsidRPr="0016361A">
              <w:t>P</w:t>
            </w:r>
          </w:p>
        </w:tc>
        <w:tc>
          <w:tcPr>
            <w:tcW w:w="567" w:type="pct"/>
            <w:shd w:val="clear" w:color="auto" w:fill="C0C0C0"/>
            <w:vAlign w:val="center"/>
            <w:tcPrChange w:id="32" w:author="Nokia" w:date="2022-07-11T18:41:00Z">
              <w:tcPr>
                <w:tcW w:w="649" w:type="pct"/>
                <w:gridSpan w:val="2"/>
                <w:shd w:val="clear" w:color="auto" w:fill="C0C0C0"/>
                <w:vAlign w:val="center"/>
              </w:tcPr>
            </w:tcPrChange>
          </w:tcPr>
          <w:p w14:paraId="7D6301EF" w14:textId="77777777" w:rsidR="00F33840" w:rsidRPr="0016361A" w:rsidRDefault="00F33840" w:rsidP="00AB2672">
            <w:pPr>
              <w:pStyle w:val="TAH"/>
            </w:pPr>
            <w:r w:rsidRPr="0016361A">
              <w:t>Cardinality</w:t>
            </w:r>
          </w:p>
        </w:tc>
        <w:tc>
          <w:tcPr>
            <w:tcW w:w="884" w:type="pct"/>
            <w:shd w:val="clear" w:color="auto" w:fill="C0C0C0"/>
            <w:vAlign w:val="center"/>
            <w:tcPrChange w:id="33" w:author="Nokia" w:date="2022-07-11T18:41:00Z">
              <w:tcPr>
                <w:tcW w:w="727" w:type="pct"/>
                <w:shd w:val="clear" w:color="auto" w:fill="C0C0C0"/>
                <w:vAlign w:val="center"/>
              </w:tcPr>
            </w:tcPrChange>
          </w:tcPr>
          <w:p w14:paraId="5A4E24A9" w14:textId="77777777" w:rsidR="00F33840" w:rsidRPr="0016361A" w:rsidRDefault="00F33840" w:rsidP="00AB2672">
            <w:pPr>
              <w:pStyle w:val="TAH"/>
            </w:pPr>
            <w:r w:rsidRPr="0016361A">
              <w:t>Response</w:t>
            </w:r>
          </w:p>
          <w:p w14:paraId="02E14489" w14:textId="77777777" w:rsidR="00F33840" w:rsidRPr="0016361A" w:rsidRDefault="00F33840" w:rsidP="00AB2672">
            <w:pPr>
              <w:pStyle w:val="TAH"/>
            </w:pPr>
            <w:r w:rsidRPr="0016361A">
              <w:t>codes</w:t>
            </w:r>
          </w:p>
        </w:tc>
        <w:tc>
          <w:tcPr>
            <w:tcW w:w="2499" w:type="pct"/>
            <w:shd w:val="clear" w:color="auto" w:fill="C0C0C0"/>
            <w:vAlign w:val="center"/>
            <w:tcPrChange w:id="34" w:author="Nokia" w:date="2022-07-11T18:41:00Z">
              <w:tcPr>
                <w:tcW w:w="2574" w:type="pct"/>
                <w:gridSpan w:val="2"/>
                <w:shd w:val="clear" w:color="auto" w:fill="C0C0C0"/>
                <w:vAlign w:val="center"/>
              </w:tcPr>
            </w:tcPrChange>
          </w:tcPr>
          <w:p w14:paraId="170EE6C8" w14:textId="77777777" w:rsidR="00F33840" w:rsidRPr="0016361A" w:rsidRDefault="00F33840" w:rsidP="00AB2672">
            <w:pPr>
              <w:pStyle w:val="TAH"/>
            </w:pPr>
            <w:r w:rsidRPr="0016361A">
              <w:t>Description</w:t>
            </w:r>
          </w:p>
        </w:tc>
      </w:tr>
      <w:tr w:rsidR="00F33840" w:rsidRPr="00B54FF5" w14:paraId="4135268A" w14:textId="77777777" w:rsidTr="00880322">
        <w:trPr>
          <w:jc w:val="center"/>
          <w:trPrChange w:id="35" w:author="Nokia" w:date="2022-07-11T18:41:00Z">
            <w:trPr>
              <w:jc w:val="center"/>
            </w:trPr>
          </w:trPrChange>
        </w:trPr>
        <w:tc>
          <w:tcPr>
            <w:tcW w:w="825" w:type="pct"/>
            <w:shd w:val="clear" w:color="auto" w:fill="auto"/>
            <w:vAlign w:val="center"/>
            <w:tcPrChange w:id="36" w:author="Nokia" w:date="2022-07-11T18:41:00Z">
              <w:tcPr>
                <w:tcW w:w="825" w:type="pct"/>
                <w:shd w:val="clear" w:color="auto" w:fill="auto"/>
                <w:vAlign w:val="center"/>
              </w:tcPr>
            </w:tcPrChange>
          </w:tcPr>
          <w:p w14:paraId="051C41B3" w14:textId="77777777" w:rsidR="00F33840" w:rsidRPr="0016361A" w:rsidRDefault="00F33840" w:rsidP="00AB2672">
            <w:pPr>
              <w:pStyle w:val="TAL"/>
            </w:pPr>
            <w:proofErr w:type="spellStart"/>
            <w:r>
              <w:t>MbsPolicyDecision</w:t>
            </w:r>
            <w:proofErr w:type="spellEnd"/>
          </w:p>
        </w:tc>
        <w:tc>
          <w:tcPr>
            <w:tcW w:w="225" w:type="pct"/>
            <w:vAlign w:val="center"/>
            <w:tcPrChange w:id="37" w:author="Nokia" w:date="2022-07-11T18:41:00Z">
              <w:tcPr>
                <w:tcW w:w="225" w:type="pct"/>
                <w:vAlign w:val="center"/>
              </w:tcPr>
            </w:tcPrChange>
          </w:tcPr>
          <w:p w14:paraId="28113137" w14:textId="77777777" w:rsidR="00F33840" w:rsidRPr="0016361A" w:rsidRDefault="00F33840" w:rsidP="00AB2672">
            <w:pPr>
              <w:pStyle w:val="TAC"/>
            </w:pPr>
            <w:r w:rsidRPr="0016361A">
              <w:t>M</w:t>
            </w:r>
          </w:p>
        </w:tc>
        <w:tc>
          <w:tcPr>
            <w:tcW w:w="567" w:type="pct"/>
            <w:vAlign w:val="center"/>
            <w:tcPrChange w:id="38" w:author="Nokia" w:date="2022-07-11T18:41:00Z">
              <w:tcPr>
                <w:tcW w:w="649" w:type="pct"/>
                <w:gridSpan w:val="2"/>
                <w:vAlign w:val="center"/>
              </w:tcPr>
            </w:tcPrChange>
          </w:tcPr>
          <w:p w14:paraId="3699E5DF" w14:textId="77777777" w:rsidR="00F33840" w:rsidRPr="0016361A" w:rsidRDefault="00F33840" w:rsidP="00AB2672">
            <w:pPr>
              <w:pStyle w:val="TAL"/>
              <w:jc w:val="center"/>
            </w:pPr>
            <w:r w:rsidRPr="0016361A">
              <w:t>1</w:t>
            </w:r>
          </w:p>
        </w:tc>
        <w:tc>
          <w:tcPr>
            <w:tcW w:w="884" w:type="pct"/>
            <w:vAlign w:val="center"/>
            <w:tcPrChange w:id="39" w:author="Nokia" w:date="2022-07-11T18:41:00Z">
              <w:tcPr>
                <w:tcW w:w="727" w:type="pct"/>
                <w:vAlign w:val="center"/>
              </w:tcPr>
            </w:tcPrChange>
          </w:tcPr>
          <w:p w14:paraId="49145C26" w14:textId="77777777" w:rsidR="00F33840" w:rsidRPr="0016361A" w:rsidRDefault="00F33840" w:rsidP="00AB2672">
            <w:pPr>
              <w:pStyle w:val="TAL"/>
            </w:pPr>
            <w:r>
              <w:t>201 Created</w:t>
            </w:r>
          </w:p>
        </w:tc>
        <w:tc>
          <w:tcPr>
            <w:tcW w:w="2499" w:type="pct"/>
            <w:shd w:val="clear" w:color="auto" w:fill="auto"/>
            <w:vAlign w:val="center"/>
            <w:tcPrChange w:id="40" w:author="Nokia" w:date="2022-07-11T18:41:00Z">
              <w:tcPr>
                <w:tcW w:w="2574" w:type="pct"/>
                <w:gridSpan w:val="2"/>
                <w:shd w:val="clear" w:color="auto" w:fill="auto"/>
                <w:vAlign w:val="center"/>
              </w:tcPr>
            </w:tcPrChange>
          </w:tcPr>
          <w:p w14:paraId="2D200A3A" w14:textId="77777777" w:rsidR="00F33840" w:rsidRPr="0016361A" w:rsidRDefault="00F33840" w:rsidP="00AB2672">
            <w:pPr>
              <w:pStyle w:val="TAL"/>
            </w:pPr>
            <w:r>
              <w:t>Successful case. An Individual MBS Policy resource is successfully created and a representation of the created resource is returned to the NF service consumer.</w:t>
            </w:r>
          </w:p>
        </w:tc>
      </w:tr>
      <w:tr w:rsidR="00641FA9" w:rsidRPr="00B54FF5" w14:paraId="127D1A4B" w14:textId="77777777" w:rsidTr="00880322">
        <w:trPr>
          <w:jc w:val="center"/>
          <w:ins w:id="41" w:author="Nokia" w:date="2022-08-24T15:01:00Z"/>
        </w:trPr>
        <w:tc>
          <w:tcPr>
            <w:tcW w:w="825" w:type="pct"/>
            <w:shd w:val="clear" w:color="auto" w:fill="auto"/>
            <w:vAlign w:val="center"/>
          </w:tcPr>
          <w:p w14:paraId="59F63F68" w14:textId="478D4186" w:rsidR="00641FA9" w:rsidRDefault="00641FA9" w:rsidP="00641FA9">
            <w:pPr>
              <w:pStyle w:val="TAL"/>
              <w:rPr>
                <w:ins w:id="42" w:author="Nokia" w:date="2022-08-24T15:01:00Z"/>
                <w:lang w:eastAsia="zh-CN"/>
              </w:rPr>
            </w:pPr>
            <w:proofErr w:type="spellStart"/>
            <w:ins w:id="43" w:author="Nokia" w:date="2022-08-24T15:01:00Z">
              <w:r>
                <w:rPr>
                  <w:lang w:eastAsia="zh-CN"/>
                </w:rPr>
                <w:t>ProblemDetails</w:t>
              </w:r>
              <w:proofErr w:type="spellEnd"/>
            </w:ins>
          </w:p>
        </w:tc>
        <w:tc>
          <w:tcPr>
            <w:tcW w:w="225" w:type="pct"/>
            <w:vAlign w:val="center"/>
          </w:tcPr>
          <w:p w14:paraId="56EB6A85" w14:textId="11179E1B" w:rsidR="00641FA9" w:rsidRDefault="00641FA9" w:rsidP="00641FA9">
            <w:pPr>
              <w:pStyle w:val="TAC"/>
              <w:rPr>
                <w:ins w:id="44" w:author="Nokia" w:date="2022-08-24T15:01:00Z"/>
                <w:lang w:eastAsia="zh-CN"/>
              </w:rPr>
            </w:pPr>
            <w:ins w:id="45" w:author="Nokia" w:date="2022-08-24T15:01:00Z">
              <w:r>
                <w:rPr>
                  <w:lang w:eastAsia="zh-CN"/>
                </w:rPr>
                <w:t>O</w:t>
              </w:r>
            </w:ins>
          </w:p>
        </w:tc>
        <w:tc>
          <w:tcPr>
            <w:tcW w:w="567" w:type="pct"/>
            <w:vAlign w:val="center"/>
          </w:tcPr>
          <w:p w14:paraId="2062662E" w14:textId="52191EEA" w:rsidR="00641FA9" w:rsidRDefault="00641FA9" w:rsidP="00641FA9">
            <w:pPr>
              <w:pStyle w:val="TAL"/>
              <w:jc w:val="center"/>
              <w:rPr>
                <w:ins w:id="46" w:author="Nokia" w:date="2022-08-24T15:01:00Z"/>
                <w:lang w:eastAsia="zh-CN"/>
              </w:rPr>
            </w:pPr>
            <w:ins w:id="47" w:author="Nokia" w:date="2022-08-24T15:01:00Z">
              <w:r>
                <w:rPr>
                  <w:lang w:eastAsia="zh-CN"/>
                </w:rPr>
                <w:t>0..1</w:t>
              </w:r>
            </w:ins>
          </w:p>
        </w:tc>
        <w:tc>
          <w:tcPr>
            <w:tcW w:w="884" w:type="pct"/>
            <w:vAlign w:val="center"/>
          </w:tcPr>
          <w:p w14:paraId="79F6C1D5" w14:textId="28C3DE30" w:rsidR="00641FA9" w:rsidRDefault="00641FA9" w:rsidP="00641FA9">
            <w:pPr>
              <w:pStyle w:val="TAL"/>
              <w:rPr>
                <w:ins w:id="48" w:author="Nokia" w:date="2022-08-24T15:01:00Z"/>
                <w:lang w:eastAsia="zh-CN"/>
              </w:rPr>
            </w:pPr>
            <w:ins w:id="49" w:author="Nokia" w:date="2022-08-24T15:01:00Z">
              <w:r>
                <w:rPr>
                  <w:lang w:eastAsia="zh-CN"/>
                </w:rPr>
                <w:t>400 Bad Request</w:t>
              </w:r>
            </w:ins>
          </w:p>
        </w:tc>
        <w:tc>
          <w:tcPr>
            <w:tcW w:w="2499" w:type="pct"/>
            <w:shd w:val="clear" w:color="auto" w:fill="auto"/>
            <w:vAlign w:val="center"/>
          </w:tcPr>
          <w:p w14:paraId="0A770164" w14:textId="7D2F8F7B" w:rsidR="00641FA9" w:rsidRDefault="00641FA9" w:rsidP="00641FA9">
            <w:pPr>
              <w:pStyle w:val="TAL"/>
              <w:rPr>
                <w:ins w:id="50" w:author="Nokia" w:date="2022-08-24T15:01:00Z"/>
                <w:lang w:eastAsia="zh-CN"/>
              </w:rPr>
            </w:pPr>
            <w:ins w:id="51" w:author="Nokia" w:date="2022-08-24T15:01:00Z">
              <w:r>
                <w:rPr>
                  <w:lang w:eastAsia="zh-CN"/>
                </w:rPr>
                <w:t>(NOTE 2)</w:t>
              </w:r>
            </w:ins>
          </w:p>
        </w:tc>
      </w:tr>
      <w:tr w:rsidR="00641FA9" w:rsidRPr="00B54FF5" w14:paraId="61B0ADAF" w14:textId="77777777" w:rsidTr="00880322">
        <w:trPr>
          <w:jc w:val="center"/>
          <w:trPrChange w:id="52" w:author="Nokia" w:date="2022-07-11T18:41:00Z">
            <w:trPr>
              <w:jc w:val="center"/>
            </w:trPr>
          </w:trPrChange>
        </w:trPr>
        <w:tc>
          <w:tcPr>
            <w:tcW w:w="825" w:type="pct"/>
            <w:shd w:val="clear" w:color="auto" w:fill="auto"/>
            <w:vAlign w:val="center"/>
            <w:tcPrChange w:id="53" w:author="Nokia" w:date="2022-07-11T18:41:00Z">
              <w:tcPr>
                <w:tcW w:w="825" w:type="pct"/>
                <w:shd w:val="clear" w:color="auto" w:fill="auto"/>
                <w:vAlign w:val="center"/>
              </w:tcPr>
            </w:tcPrChange>
          </w:tcPr>
          <w:p w14:paraId="2F14634F" w14:textId="77777777" w:rsidR="00641FA9" w:rsidRDefault="00641FA9" w:rsidP="00641FA9">
            <w:pPr>
              <w:pStyle w:val="TAL"/>
            </w:pPr>
            <w:proofErr w:type="spellStart"/>
            <w:r>
              <w:rPr>
                <w:lang w:eastAsia="zh-CN"/>
              </w:rPr>
              <w:t>ProblemDetails</w:t>
            </w:r>
            <w:proofErr w:type="spellEnd"/>
          </w:p>
        </w:tc>
        <w:tc>
          <w:tcPr>
            <w:tcW w:w="225" w:type="pct"/>
            <w:vAlign w:val="center"/>
            <w:tcPrChange w:id="54" w:author="Nokia" w:date="2022-07-11T18:41:00Z">
              <w:tcPr>
                <w:tcW w:w="225" w:type="pct"/>
                <w:vAlign w:val="center"/>
              </w:tcPr>
            </w:tcPrChange>
          </w:tcPr>
          <w:p w14:paraId="3C32AC1C" w14:textId="77777777" w:rsidR="00641FA9" w:rsidRPr="0016361A" w:rsidRDefault="00641FA9" w:rsidP="00641FA9">
            <w:pPr>
              <w:pStyle w:val="TAC"/>
            </w:pPr>
            <w:r>
              <w:rPr>
                <w:lang w:eastAsia="zh-CN"/>
              </w:rPr>
              <w:t>O</w:t>
            </w:r>
          </w:p>
        </w:tc>
        <w:tc>
          <w:tcPr>
            <w:tcW w:w="567" w:type="pct"/>
            <w:vAlign w:val="center"/>
            <w:tcPrChange w:id="55" w:author="Nokia" w:date="2022-07-11T18:41:00Z">
              <w:tcPr>
                <w:tcW w:w="649" w:type="pct"/>
                <w:gridSpan w:val="2"/>
                <w:vAlign w:val="center"/>
              </w:tcPr>
            </w:tcPrChange>
          </w:tcPr>
          <w:p w14:paraId="7F0182EA" w14:textId="77777777" w:rsidR="00641FA9" w:rsidRPr="0016361A" w:rsidRDefault="00641FA9" w:rsidP="00641FA9">
            <w:pPr>
              <w:pStyle w:val="TAL"/>
              <w:jc w:val="center"/>
            </w:pPr>
            <w:r>
              <w:rPr>
                <w:lang w:eastAsia="zh-CN"/>
              </w:rPr>
              <w:t>0..1</w:t>
            </w:r>
          </w:p>
        </w:tc>
        <w:tc>
          <w:tcPr>
            <w:tcW w:w="884" w:type="pct"/>
            <w:vAlign w:val="center"/>
            <w:tcPrChange w:id="56" w:author="Nokia" w:date="2022-07-11T18:41:00Z">
              <w:tcPr>
                <w:tcW w:w="727" w:type="pct"/>
                <w:vAlign w:val="center"/>
              </w:tcPr>
            </w:tcPrChange>
          </w:tcPr>
          <w:p w14:paraId="7808358E" w14:textId="77777777" w:rsidR="00641FA9" w:rsidRDefault="00641FA9" w:rsidP="00641FA9">
            <w:pPr>
              <w:pStyle w:val="TAL"/>
            </w:pPr>
            <w:r>
              <w:rPr>
                <w:lang w:eastAsia="zh-CN"/>
              </w:rPr>
              <w:t>403 Forbidden</w:t>
            </w:r>
          </w:p>
        </w:tc>
        <w:tc>
          <w:tcPr>
            <w:tcW w:w="2499" w:type="pct"/>
            <w:shd w:val="clear" w:color="auto" w:fill="auto"/>
            <w:vAlign w:val="center"/>
            <w:tcPrChange w:id="57" w:author="Nokia" w:date="2022-07-11T18:41:00Z">
              <w:tcPr>
                <w:tcW w:w="2574" w:type="pct"/>
                <w:gridSpan w:val="2"/>
                <w:shd w:val="clear" w:color="auto" w:fill="auto"/>
                <w:vAlign w:val="center"/>
              </w:tcPr>
            </w:tcPrChange>
          </w:tcPr>
          <w:p w14:paraId="6DFB6DD0" w14:textId="77777777" w:rsidR="00641FA9" w:rsidRDefault="00641FA9" w:rsidP="00641FA9">
            <w:pPr>
              <w:pStyle w:val="TAL"/>
            </w:pPr>
            <w:r>
              <w:rPr>
                <w:lang w:eastAsia="zh-CN"/>
              </w:rPr>
              <w:t>(NOTE 2)</w:t>
            </w:r>
          </w:p>
        </w:tc>
      </w:tr>
      <w:tr w:rsidR="00641FA9" w:rsidRPr="00B54FF5" w14:paraId="2C5C1EDE" w14:textId="77777777" w:rsidTr="00AB2672">
        <w:trPr>
          <w:jc w:val="center"/>
        </w:trPr>
        <w:tc>
          <w:tcPr>
            <w:tcW w:w="5000" w:type="pct"/>
            <w:gridSpan w:val="5"/>
            <w:shd w:val="clear" w:color="auto" w:fill="auto"/>
            <w:vAlign w:val="center"/>
          </w:tcPr>
          <w:p w14:paraId="52040CC8" w14:textId="77777777" w:rsidR="00641FA9" w:rsidRDefault="00641FA9" w:rsidP="00641FA9">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06B3851" w14:textId="77777777" w:rsidR="00641FA9" w:rsidRPr="0016361A" w:rsidRDefault="00641FA9" w:rsidP="00641FA9">
            <w:pPr>
              <w:pStyle w:val="TAN"/>
            </w:pPr>
            <w:r>
              <w:t>NOTE 2:</w:t>
            </w:r>
            <w:r>
              <w:tab/>
              <w:t>Failure cases are described in clause 6.1.7.</w:t>
            </w:r>
          </w:p>
        </w:tc>
      </w:tr>
    </w:tbl>
    <w:p w14:paraId="65190144" w14:textId="77777777" w:rsidR="00F33840" w:rsidRDefault="00F33840" w:rsidP="00F33840"/>
    <w:p w14:paraId="0B527226" w14:textId="77777777" w:rsidR="00F33840" w:rsidRPr="00A04126" w:rsidRDefault="00F33840" w:rsidP="00F33840">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F33840" w:rsidRPr="00B54FF5" w14:paraId="67F52638" w14:textId="77777777" w:rsidTr="00AB2672">
        <w:trPr>
          <w:jc w:val="center"/>
        </w:trPr>
        <w:tc>
          <w:tcPr>
            <w:tcW w:w="527" w:type="pct"/>
            <w:shd w:val="clear" w:color="auto" w:fill="C0C0C0"/>
            <w:vAlign w:val="center"/>
          </w:tcPr>
          <w:p w14:paraId="74F1CEE7" w14:textId="77777777" w:rsidR="00F33840" w:rsidRPr="0016361A" w:rsidRDefault="00F33840" w:rsidP="00AB2672">
            <w:pPr>
              <w:pStyle w:val="TAH"/>
            </w:pPr>
            <w:r w:rsidRPr="0016361A">
              <w:t>Name</w:t>
            </w:r>
          </w:p>
        </w:tc>
        <w:tc>
          <w:tcPr>
            <w:tcW w:w="606" w:type="pct"/>
            <w:shd w:val="clear" w:color="auto" w:fill="C0C0C0"/>
            <w:vAlign w:val="center"/>
          </w:tcPr>
          <w:p w14:paraId="7B9B6F79" w14:textId="77777777" w:rsidR="00F33840" w:rsidRPr="0016361A" w:rsidRDefault="00F33840" w:rsidP="00AB2672">
            <w:pPr>
              <w:pStyle w:val="TAH"/>
            </w:pPr>
            <w:r w:rsidRPr="0016361A">
              <w:t>Data type</w:t>
            </w:r>
          </w:p>
        </w:tc>
        <w:tc>
          <w:tcPr>
            <w:tcW w:w="227" w:type="pct"/>
            <w:shd w:val="clear" w:color="auto" w:fill="C0C0C0"/>
            <w:vAlign w:val="center"/>
          </w:tcPr>
          <w:p w14:paraId="15106308" w14:textId="77777777" w:rsidR="00F33840" w:rsidRPr="0016361A" w:rsidRDefault="00F33840" w:rsidP="00AB2672">
            <w:pPr>
              <w:pStyle w:val="TAH"/>
            </w:pPr>
            <w:r w:rsidRPr="0016361A">
              <w:t>P</w:t>
            </w:r>
          </w:p>
        </w:tc>
        <w:tc>
          <w:tcPr>
            <w:tcW w:w="606" w:type="pct"/>
            <w:shd w:val="clear" w:color="auto" w:fill="C0C0C0"/>
            <w:vAlign w:val="center"/>
          </w:tcPr>
          <w:p w14:paraId="30B3D6F0" w14:textId="77777777" w:rsidR="00F33840" w:rsidRPr="0016361A" w:rsidRDefault="00F33840" w:rsidP="00AB2672">
            <w:pPr>
              <w:pStyle w:val="TAH"/>
            </w:pPr>
            <w:r w:rsidRPr="0016361A">
              <w:t>Cardinality</w:t>
            </w:r>
          </w:p>
        </w:tc>
        <w:tc>
          <w:tcPr>
            <w:tcW w:w="3033" w:type="pct"/>
            <w:shd w:val="clear" w:color="auto" w:fill="C0C0C0"/>
            <w:vAlign w:val="center"/>
          </w:tcPr>
          <w:p w14:paraId="7E499564" w14:textId="77777777" w:rsidR="00F33840" w:rsidRPr="0016361A" w:rsidRDefault="00F33840" w:rsidP="00AB2672">
            <w:pPr>
              <w:pStyle w:val="TAH"/>
            </w:pPr>
            <w:r w:rsidRPr="0016361A">
              <w:t>Description</w:t>
            </w:r>
          </w:p>
        </w:tc>
      </w:tr>
      <w:tr w:rsidR="00F33840" w:rsidRPr="00B54FF5" w14:paraId="4036CAD1" w14:textId="77777777" w:rsidTr="00AB2672">
        <w:trPr>
          <w:jc w:val="center"/>
        </w:trPr>
        <w:tc>
          <w:tcPr>
            <w:tcW w:w="527" w:type="pct"/>
            <w:shd w:val="clear" w:color="auto" w:fill="auto"/>
            <w:vAlign w:val="center"/>
          </w:tcPr>
          <w:p w14:paraId="42C82D27" w14:textId="77777777" w:rsidR="00F33840" w:rsidRPr="0016361A" w:rsidRDefault="00F33840" w:rsidP="00AB2672">
            <w:pPr>
              <w:pStyle w:val="TAL"/>
            </w:pPr>
            <w:r>
              <w:t>Location</w:t>
            </w:r>
          </w:p>
        </w:tc>
        <w:tc>
          <w:tcPr>
            <w:tcW w:w="606" w:type="pct"/>
            <w:vAlign w:val="center"/>
          </w:tcPr>
          <w:p w14:paraId="1478FFD8" w14:textId="77777777" w:rsidR="00F33840" w:rsidRPr="0016361A" w:rsidRDefault="00F33840" w:rsidP="00AB2672">
            <w:pPr>
              <w:pStyle w:val="TAL"/>
            </w:pPr>
            <w:r w:rsidRPr="0016361A">
              <w:t>string</w:t>
            </w:r>
          </w:p>
        </w:tc>
        <w:tc>
          <w:tcPr>
            <w:tcW w:w="227" w:type="pct"/>
            <w:vAlign w:val="center"/>
          </w:tcPr>
          <w:p w14:paraId="00FBD0AC" w14:textId="77777777" w:rsidR="00F33840" w:rsidRPr="0016361A" w:rsidRDefault="00F33840" w:rsidP="00AB2672">
            <w:pPr>
              <w:pStyle w:val="TAC"/>
            </w:pPr>
            <w:r w:rsidRPr="0016361A">
              <w:t>M</w:t>
            </w:r>
          </w:p>
        </w:tc>
        <w:tc>
          <w:tcPr>
            <w:tcW w:w="606" w:type="pct"/>
            <w:vAlign w:val="center"/>
          </w:tcPr>
          <w:p w14:paraId="578109BC" w14:textId="77777777" w:rsidR="00F33840" w:rsidRPr="0016361A" w:rsidRDefault="00F33840" w:rsidP="00AB2672">
            <w:pPr>
              <w:pStyle w:val="TAL"/>
              <w:jc w:val="center"/>
            </w:pPr>
            <w:r w:rsidRPr="0016361A">
              <w:t>1</w:t>
            </w:r>
          </w:p>
        </w:tc>
        <w:tc>
          <w:tcPr>
            <w:tcW w:w="3033" w:type="pct"/>
            <w:shd w:val="clear" w:color="auto" w:fill="auto"/>
            <w:vAlign w:val="center"/>
          </w:tcPr>
          <w:p w14:paraId="0C5F546F" w14:textId="77777777" w:rsidR="00F33840" w:rsidRPr="0016361A" w:rsidRDefault="00F33840" w:rsidP="00AB2672">
            <w:pPr>
              <w:pStyle w:val="TAL"/>
            </w:pPr>
            <w:r>
              <w:t>Contains the URI of the newly created resource, according to the structure: {apiRoot}/npcf-mbspolicycontrol/&lt;apiVersion&gt;/mbs-policies/{mbsPolicyId}</w:t>
            </w:r>
          </w:p>
        </w:tc>
      </w:tr>
    </w:tbl>
    <w:p w14:paraId="2A69961E" w14:textId="0DCBDC3C" w:rsidR="004E777C" w:rsidRDefault="004E777C" w:rsidP="004E777C">
      <w:pPr>
        <w:pStyle w:val="PL"/>
        <w:rPr>
          <w:lang w:val="en-US"/>
        </w:rPr>
      </w:pPr>
    </w:p>
    <w:p w14:paraId="60CC92A2" w14:textId="7FFC7EB3" w:rsidR="00B64E9F" w:rsidRDefault="00B64E9F" w:rsidP="004E777C">
      <w:pPr>
        <w:pStyle w:val="PL"/>
        <w:rPr>
          <w:lang w:val="en-US"/>
        </w:rPr>
      </w:pPr>
    </w:p>
    <w:p w14:paraId="64860FEB" w14:textId="77777777" w:rsidR="00A20289" w:rsidRPr="001766F6" w:rsidRDefault="00A20289" w:rsidP="00A20289">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F0BB2" w14:textId="77777777" w:rsidR="00344EF2" w:rsidRDefault="00344EF2" w:rsidP="00344EF2">
      <w:pPr>
        <w:pStyle w:val="Heading4"/>
      </w:pPr>
      <w:bookmarkStart w:id="58" w:name="_Toc35971446"/>
      <w:bookmarkStart w:id="59" w:name="_Toc104365039"/>
      <w:r>
        <w:t>6.1.7.3</w:t>
      </w:r>
      <w:r>
        <w:tab/>
        <w:t>Application Errors</w:t>
      </w:r>
      <w:bookmarkEnd w:id="58"/>
      <w:bookmarkEnd w:id="59"/>
    </w:p>
    <w:p w14:paraId="08E089B4" w14:textId="77777777" w:rsidR="00344EF2" w:rsidRDefault="00344EF2" w:rsidP="00344EF2">
      <w:r>
        <w:t xml:space="preserve">The application errors defined for the </w:t>
      </w:r>
      <w:r>
        <w:rPr>
          <w:noProof/>
        </w:rPr>
        <w:t>Npcf_MBSPolicyControl</w:t>
      </w:r>
      <w:r>
        <w:t xml:space="preserve"> service are listed in Table 6.1.7.3-1.</w:t>
      </w:r>
    </w:p>
    <w:p w14:paraId="290F704B" w14:textId="77777777" w:rsidR="00344EF2" w:rsidRDefault="00344EF2" w:rsidP="00344EF2">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998"/>
        <w:gridCol w:w="1302"/>
        <w:gridCol w:w="3194"/>
        <w:tblGridChange w:id="60">
          <w:tblGrid>
            <w:gridCol w:w="4998"/>
            <w:gridCol w:w="1302"/>
            <w:gridCol w:w="3194"/>
          </w:tblGrid>
        </w:tblGridChange>
      </w:tblGrid>
      <w:tr w:rsidR="00344EF2" w:rsidRPr="00B54FF5" w14:paraId="4C4EEC31" w14:textId="77777777" w:rsidTr="008A6818">
        <w:trPr>
          <w:jc w:val="center"/>
        </w:trPr>
        <w:tc>
          <w:tcPr>
            <w:tcW w:w="4998" w:type="dxa"/>
            <w:shd w:val="clear" w:color="auto" w:fill="C0C0C0"/>
            <w:vAlign w:val="center"/>
            <w:hideMark/>
          </w:tcPr>
          <w:p w14:paraId="5053C609" w14:textId="77777777" w:rsidR="00344EF2" w:rsidRPr="0016361A" w:rsidRDefault="00344EF2" w:rsidP="00AB2672">
            <w:pPr>
              <w:pStyle w:val="TAH"/>
            </w:pPr>
            <w:r w:rsidRPr="0016361A">
              <w:t>Application Error</w:t>
            </w:r>
          </w:p>
        </w:tc>
        <w:tc>
          <w:tcPr>
            <w:tcW w:w="1302" w:type="dxa"/>
            <w:shd w:val="clear" w:color="auto" w:fill="C0C0C0"/>
            <w:vAlign w:val="center"/>
            <w:hideMark/>
          </w:tcPr>
          <w:p w14:paraId="38E12A7A" w14:textId="77777777" w:rsidR="00344EF2" w:rsidRPr="0016361A" w:rsidRDefault="00344EF2" w:rsidP="00AB2672">
            <w:pPr>
              <w:pStyle w:val="TAH"/>
            </w:pPr>
            <w:r w:rsidRPr="0016361A">
              <w:t>HTTP status code</w:t>
            </w:r>
          </w:p>
        </w:tc>
        <w:tc>
          <w:tcPr>
            <w:tcW w:w="3194" w:type="dxa"/>
            <w:shd w:val="clear" w:color="auto" w:fill="C0C0C0"/>
            <w:vAlign w:val="center"/>
            <w:hideMark/>
          </w:tcPr>
          <w:p w14:paraId="312750AE" w14:textId="77777777" w:rsidR="00344EF2" w:rsidRPr="0016361A" w:rsidRDefault="00344EF2" w:rsidP="00AB2672">
            <w:pPr>
              <w:pStyle w:val="TAH"/>
            </w:pPr>
            <w:r w:rsidRPr="0016361A">
              <w:t>Description</w:t>
            </w:r>
          </w:p>
        </w:tc>
      </w:tr>
      <w:tr w:rsidR="00344EF2" w:rsidDel="00E76DF9" w14:paraId="4163D74A" w14:textId="0E50A23A" w:rsidTr="008A6818">
        <w:trPr>
          <w:jc w:val="center"/>
          <w:del w:id="61" w:author="[AEM, Huawei] 08-2022 r11" w:date="2022-08-24T02:25:00Z"/>
        </w:trPr>
        <w:tc>
          <w:tcPr>
            <w:tcW w:w="4998" w:type="dxa"/>
            <w:vAlign w:val="center"/>
          </w:tcPr>
          <w:p w14:paraId="0AC7EA7F" w14:textId="1B0CBE9D" w:rsidR="00344EF2" w:rsidDel="00E76DF9" w:rsidRDefault="00344EF2" w:rsidP="00AB2672">
            <w:pPr>
              <w:pStyle w:val="TAL"/>
              <w:rPr>
                <w:del w:id="62" w:author="[AEM, Huawei] 08-2022 r11" w:date="2022-08-24T02:25:00Z"/>
              </w:rPr>
            </w:pPr>
            <w:del w:id="63" w:author="[AEM, Huawei] 08-2022 r11" w:date="2022-08-24T02:25:00Z">
              <w:r w:rsidDel="00E76DF9">
                <w:delText>MBS_PCC_RULE_PERMANENT_FAIL</w:delText>
              </w:r>
            </w:del>
          </w:p>
        </w:tc>
        <w:tc>
          <w:tcPr>
            <w:tcW w:w="1302" w:type="dxa"/>
            <w:vAlign w:val="center"/>
          </w:tcPr>
          <w:p w14:paraId="327BC3AF" w14:textId="3F6BF06B" w:rsidR="00344EF2" w:rsidDel="00E76DF9" w:rsidRDefault="00344EF2" w:rsidP="00AB2672">
            <w:pPr>
              <w:pStyle w:val="TAL"/>
              <w:rPr>
                <w:del w:id="64" w:author="[AEM, Huawei] 08-2022 r11" w:date="2022-08-24T02:25:00Z"/>
              </w:rPr>
            </w:pPr>
            <w:del w:id="65" w:author="[AEM, Huawei] 08-2022 r11" w:date="2022-08-24T02:25:00Z">
              <w:r w:rsidDel="00E76DF9">
                <w:rPr>
                  <w:lang w:eastAsia="zh-CN"/>
                </w:rPr>
                <w:delText>400 Bad Request</w:delText>
              </w:r>
            </w:del>
          </w:p>
        </w:tc>
        <w:tc>
          <w:tcPr>
            <w:tcW w:w="3194" w:type="dxa"/>
            <w:vAlign w:val="center"/>
          </w:tcPr>
          <w:p w14:paraId="510ED73B" w14:textId="527930C4" w:rsidR="00344EF2" w:rsidDel="00E76DF9" w:rsidRDefault="00344EF2" w:rsidP="00AB2672">
            <w:pPr>
              <w:pStyle w:val="TAL"/>
              <w:rPr>
                <w:del w:id="66" w:author="[AEM, Huawei] 08-2022 r11" w:date="2022-08-24T02:25:00Z"/>
              </w:rPr>
            </w:pPr>
            <w:del w:id="67" w:author="[AEM, Huawei] 08-2022 r11" w:date="2022-08-24T02:25:00Z">
              <w:r w:rsidDel="00E76DF9">
                <w:delText>The HTTP request is rejected because all the MBS PCC rules provisioned by the PCF in the request cannot be installed. It is used to inform the PCF that the request failed and should not be attempted again.</w:delText>
              </w:r>
            </w:del>
          </w:p>
        </w:tc>
      </w:tr>
      <w:tr w:rsidR="00344EF2" w:rsidDel="00E76DF9" w14:paraId="3419E92A" w14:textId="06BBD7AF" w:rsidTr="008A6818">
        <w:trPr>
          <w:jc w:val="center"/>
          <w:del w:id="68" w:author="[AEM, Huawei] 08-2022 r11" w:date="2022-08-24T02:25:00Z"/>
        </w:trPr>
        <w:tc>
          <w:tcPr>
            <w:tcW w:w="4998" w:type="dxa"/>
            <w:vAlign w:val="center"/>
          </w:tcPr>
          <w:p w14:paraId="2E46F818" w14:textId="4323C176" w:rsidR="00344EF2" w:rsidDel="00E76DF9" w:rsidRDefault="00344EF2" w:rsidP="00AB2672">
            <w:pPr>
              <w:pStyle w:val="TAL"/>
              <w:rPr>
                <w:del w:id="69" w:author="[AEM, Huawei] 08-2022 r11" w:date="2022-08-24T02:25:00Z"/>
              </w:rPr>
            </w:pPr>
            <w:del w:id="70" w:author="[AEM, Huawei] 08-2022 r11" w:date="2022-08-24T02:25:00Z">
              <w:r w:rsidDel="00E76DF9">
                <w:delText>MBS_PCC_RULE_TEMP_FAIL</w:delText>
              </w:r>
            </w:del>
          </w:p>
        </w:tc>
        <w:tc>
          <w:tcPr>
            <w:tcW w:w="1302" w:type="dxa"/>
            <w:vAlign w:val="center"/>
          </w:tcPr>
          <w:p w14:paraId="73A86BC2" w14:textId="17E52F1A" w:rsidR="00344EF2" w:rsidDel="00E76DF9" w:rsidRDefault="00344EF2" w:rsidP="00AB2672">
            <w:pPr>
              <w:pStyle w:val="TAL"/>
              <w:rPr>
                <w:del w:id="71" w:author="[AEM, Huawei] 08-2022 r11" w:date="2022-08-24T02:25:00Z"/>
              </w:rPr>
            </w:pPr>
            <w:del w:id="72" w:author="[AEM, Huawei] 08-2022 r11" w:date="2022-08-24T02:25:00Z">
              <w:r w:rsidDel="00E76DF9">
                <w:rPr>
                  <w:lang w:eastAsia="zh-CN"/>
                </w:rPr>
                <w:delText>400 Bad Request</w:delText>
              </w:r>
            </w:del>
          </w:p>
        </w:tc>
        <w:tc>
          <w:tcPr>
            <w:tcW w:w="3194" w:type="dxa"/>
            <w:vAlign w:val="center"/>
          </w:tcPr>
          <w:p w14:paraId="1F3AF6C7" w14:textId="4F7997A8" w:rsidR="00344EF2" w:rsidDel="00E76DF9" w:rsidRDefault="00344EF2" w:rsidP="00AB2672">
            <w:pPr>
              <w:pStyle w:val="TAL"/>
              <w:rPr>
                <w:del w:id="73" w:author="[AEM, Huawei] 08-2022 r11" w:date="2022-08-24T02:25:00Z"/>
              </w:rPr>
            </w:pPr>
            <w:del w:id="74" w:author="[AEM, Huawei] 08-2022 r11" w:date="2022-08-24T02:25:00Z">
              <w:r w:rsidDel="00E76DF9">
                <w:delText>The HTTP request is rejected because</w:delText>
              </w:r>
              <w:r w:rsidDel="00E76DF9">
                <w:rPr>
                  <w:lang w:eastAsia="zh-CN"/>
                </w:rPr>
                <w:delText xml:space="preserve"> </w:delText>
              </w:r>
              <w:r w:rsidDel="00E76DF9">
                <w:delTex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delText>
              </w:r>
            </w:del>
          </w:p>
        </w:tc>
      </w:tr>
      <w:tr w:rsidR="00AA2C84" w14:paraId="49B74FE3" w14:textId="77777777" w:rsidTr="00357D2B">
        <w:trPr>
          <w:jc w:val="center"/>
          <w:ins w:id="75" w:author="Nokia" w:date="2022-08-18T16:45:00Z"/>
        </w:trPr>
        <w:tc>
          <w:tcPr>
            <w:tcW w:w="4998" w:type="dxa"/>
            <w:vAlign w:val="center"/>
          </w:tcPr>
          <w:p w14:paraId="088A8305" w14:textId="566303C8" w:rsidR="00AA2C84" w:rsidRPr="00357D2B" w:rsidRDefault="00AA2C84" w:rsidP="00357D2B">
            <w:pPr>
              <w:pStyle w:val="TAL"/>
              <w:rPr>
                <w:ins w:id="76" w:author="Nokia" w:date="2022-08-18T16:45:00Z"/>
              </w:rPr>
            </w:pPr>
            <w:bookmarkStart w:id="77" w:name="_Hlk101897844"/>
            <w:ins w:id="78" w:author="Nokia" w:date="2022-08-18T16:45:00Z">
              <w:r w:rsidRPr="00357D2B">
                <w:t>INVALID_MBS_SERVICE_</w:t>
              </w:r>
            </w:ins>
            <w:ins w:id="79" w:author="Ericsson User" w:date="2022-08-22T12:04:00Z">
              <w:r w:rsidR="0019009A" w:rsidRPr="00357D2B">
                <w:t>INFO</w:t>
              </w:r>
            </w:ins>
            <w:bookmarkEnd w:id="77"/>
          </w:p>
        </w:tc>
        <w:tc>
          <w:tcPr>
            <w:tcW w:w="1302" w:type="dxa"/>
            <w:vAlign w:val="center"/>
          </w:tcPr>
          <w:p w14:paraId="44D10AE4" w14:textId="022BB3FB" w:rsidR="00AA2C84" w:rsidRPr="00357D2B" w:rsidRDefault="00AA2C84" w:rsidP="00357D2B">
            <w:pPr>
              <w:pStyle w:val="TAL"/>
              <w:rPr>
                <w:ins w:id="80" w:author="Nokia" w:date="2022-08-18T16:45:00Z"/>
                <w:lang w:eastAsia="zh-CN"/>
              </w:rPr>
            </w:pPr>
            <w:ins w:id="81" w:author="Nokia" w:date="2022-08-18T16:45:00Z">
              <w:r w:rsidRPr="00357D2B">
                <w:rPr>
                  <w:lang w:eastAsia="zh-CN"/>
                </w:rPr>
                <w:t>400 Bad Request</w:t>
              </w:r>
            </w:ins>
          </w:p>
        </w:tc>
        <w:tc>
          <w:tcPr>
            <w:tcW w:w="3194" w:type="dxa"/>
            <w:vAlign w:val="center"/>
          </w:tcPr>
          <w:p w14:paraId="229BAFE3" w14:textId="3BBA9F8B" w:rsidR="00AA2C84" w:rsidRPr="00357D2B" w:rsidRDefault="00AA2C84" w:rsidP="00357D2B">
            <w:pPr>
              <w:pStyle w:val="TAL"/>
              <w:rPr>
                <w:ins w:id="82" w:author="Nokia" w:date="2022-08-18T16:45:00Z"/>
              </w:rPr>
            </w:pPr>
            <w:ins w:id="83" w:author="Nokia" w:date="2022-08-18T16:45:00Z">
              <w:r w:rsidRPr="00357D2B">
                <w:t xml:space="preserve">The HTTP request is rejected because the provided MBS </w:t>
              </w:r>
            </w:ins>
            <w:ins w:id="84" w:author="Ericsson User" w:date="2022-08-22T12:05:00Z">
              <w:r w:rsidR="0019009A" w:rsidRPr="00357D2B">
                <w:t>S</w:t>
              </w:r>
            </w:ins>
            <w:ins w:id="85" w:author="Nokia" w:date="2022-08-18T16:45:00Z">
              <w:r w:rsidRPr="00357D2B">
                <w:t xml:space="preserve">ervice </w:t>
              </w:r>
            </w:ins>
            <w:ins w:id="86" w:author="Ericsson User" w:date="2022-08-22T12:05:00Z">
              <w:r w:rsidR="0019009A" w:rsidRPr="00357D2B">
                <w:t>Information</w:t>
              </w:r>
            </w:ins>
            <w:ins w:id="87" w:author="[AEM, Huawei] 08-2022 r2" w:date="2022-08-23T10:28:00Z">
              <w:r w:rsidR="00357D2B">
                <w:t xml:space="preserve"> </w:t>
              </w:r>
            </w:ins>
            <w:ins w:id="88" w:author="Ericsson User" w:date="2022-08-22T12:05:00Z">
              <w:r w:rsidR="0019009A" w:rsidRPr="00357D2B">
                <w:t>is</w:t>
              </w:r>
            </w:ins>
            <w:ins w:id="89" w:author="Nokia" w:date="2022-08-18T16:45:00Z">
              <w:r w:rsidRPr="00357D2B">
                <w:t xml:space="preserve"> </w:t>
              </w:r>
              <w:bookmarkStart w:id="90" w:name="_Hlk101897776"/>
              <w:r w:rsidRPr="00357D2B">
                <w:t xml:space="preserve">invalid (e.g. invalid QoS reference), incorrect or insufficient for the PCF to perform MBS policy </w:t>
              </w:r>
            </w:ins>
            <w:bookmarkEnd w:id="90"/>
            <w:ins w:id="91" w:author="[AEM, Huawei] 08-2022 r3" w:date="2022-08-19T11:40:00Z">
              <w:r w:rsidR="009975A9" w:rsidRPr="00357D2B">
                <w:t>authorization</w:t>
              </w:r>
            </w:ins>
            <w:ins w:id="92" w:author="Nokia" w:date="2022-08-18T16:46:00Z">
              <w:r w:rsidRPr="00357D2B">
                <w:t>.</w:t>
              </w:r>
            </w:ins>
          </w:p>
        </w:tc>
      </w:tr>
      <w:tr w:rsidR="00AA2C84" w14:paraId="5D9F6FDF" w14:textId="77777777" w:rsidTr="00357D2B">
        <w:trPr>
          <w:jc w:val="center"/>
          <w:ins w:id="93" w:author="Nokia" w:date="2022-08-02T15:49:00Z"/>
        </w:trPr>
        <w:tc>
          <w:tcPr>
            <w:tcW w:w="4998" w:type="dxa"/>
            <w:vAlign w:val="center"/>
          </w:tcPr>
          <w:p w14:paraId="35DB73A8" w14:textId="3A648D5A" w:rsidR="00AA2C84" w:rsidRPr="00357D2B" w:rsidRDefault="00973595" w:rsidP="00357D2B">
            <w:pPr>
              <w:pStyle w:val="TAL"/>
              <w:rPr>
                <w:ins w:id="94" w:author="Nokia" w:date="2022-08-02T15:49:00Z"/>
              </w:rPr>
            </w:pPr>
            <w:ins w:id="95" w:author="Nokia" w:date="2022-08-19T10:11:00Z">
              <w:r w:rsidRPr="00357D2B">
                <w:t>FILTER_RESTRICTIONS_NOT_RESPECTED</w:t>
              </w:r>
            </w:ins>
          </w:p>
        </w:tc>
        <w:tc>
          <w:tcPr>
            <w:tcW w:w="1302" w:type="dxa"/>
            <w:vAlign w:val="center"/>
          </w:tcPr>
          <w:p w14:paraId="3EF0D36A" w14:textId="03E8FDCC" w:rsidR="00AA2C84" w:rsidRPr="00357D2B" w:rsidRDefault="00AA2C84" w:rsidP="00357D2B">
            <w:pPr>
              <w:pStyle w:val="TAL"/>
              <w:rPr>
                <w:ins w:id="96" w:author="Nokia" w:date="2022-08-02T15:49:00Z"/>
                <w:lang w:eastAsia="zh-CN"/>
              </w:rPr>
            </w:pPr>
            <w:ins w:id="97" w:author="Nokia" w:date="2022-08-02T15:49:00Z">
              <w:r w:rsidRPr="00357D2B">
                <w:rPr>
                  <w:lang w:eastAsia="zh-CN"/>
                </w:rPr>
                <w:t>400 Bad Request</w:t>
              </w:r>
            </w:ins>
          </w:p>
        </w:tc>
        <w:tc>
          <w:tcPr>
            <w:tcW w:w="3194" w:type="dxa"/>
            <w:vAlign w:val="center"/>
          </w:tcPr>
          <w:p w14:paraId="37EB6C1D" w14:textId="01877DED" w:rsidR="00AA2C84" w:rsidRPr="00357D2B" w:rsidRDefault="00973595" w:rsidP="00357D2B">
            <w:pPr>
              <w:pStyle w:val="TAL"/>
              <w:rPr>
                <w:ins w:id="98" w:author="Nokia" w:date="2022-08-02T15:49:00Z"/>
              </w:rPr>
            </w:pPr>
            <w:ins w:id="99" w:author="Nokia" w:date="2022-08-19T10:12:00Z">
              <w:r w:rsidRPr="00357D2B">
                <w:t xml:space="preserve">The HTTP request is rejected because the MBS IP flow(s) description provided within the MBS </w:t>
              </w:r>
            </w:ins>
            <w:ins w:id="100" w:author="Ericsson User" w:date="2022-08-22T12:05:00Z">
              <w:r w:rsidR="0019009A" w:rsidRPr="00357D2B">
                <w:t>Service Information</w:t>
              </w:r>
            </w:ins>
            <w:ins w:id="101" w:author="Nokia" w:date="2022-08-19T10:12:00Z">
              <w:r w:rsidRPr="00357D2B">
                <w:t xml:space="preserve">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ins>
          </w:p>
        </w:tc>
      </w:tr>
      <w:tr w:rsidR="008A6818" w14:paraId="53C170E6" w14:textId="77777777" w:rsidTr="00357D2B">
        <w:trPr>
          <w:jc w:val="center"/>
          <w:ins w:id="102" w:author="Nokia" w:date="2022-08-19T17:28:00Z"/>
        </w:trPr>
        <w:tc>
          <w:tcPr>
            <w:tcW w:w="4998" w:type="dxa"/>
            <w:vAlign w:val="center"/>
          </w:tcPr>
          <w:p w14:paraId="73835E00" w14:textId="351C4216" w:rsidR="008A6818" w:rsidRPr="00357D2B" w:rsidDel="0099796C" w:rsidRDefault="008A6818" w:rsidP="00357D2B">
            <w:pPr>
              <w:pStyle w:val="TAL"/>
              <w:rPr>
                <w:ins w:id="103" w:author="Nokia" w:date="2022-08-19T17:28:00Z"/>
              </w:rPr>
            </w:pPr>
            <w:ins w:id="104" w:author="Nokia" w:date="2022-08-19T17:28:00Z">
              <w:r w:rsidRPr="00357D2B">
                <w:t>ERROR</w:t>
              </w:r>
            </w:ins>
            <w:ins w:id="105" w:author="Nokia" w:date="2022-08-19T17:34:00Z">
              <w:r w:rsidRPr="00357D2B">
                <w:t>_</w:t>
              </w:r>
            </w:ins>
            <w:ins w:id="106" w:author="Nokia" w:date="2022-08-19T17:28:00Z">
              <w:r w:rsidRPr="00357D2B">
                <w:t>INPUT_PARAMETERS</w:t>
              </w:r>
            </w:ins>
          </w:p>
        </w:tc>
        <w:tc>
          <w:tcPr>
            <w:tcW w:w="1302" w:type="dxa"/>
            <w:vAlign w:val="center"/>
          </w:tcPr>
          <w:p w14:paraId="11BA1BCA" w14:textId="37FBD286" w:rsidR="008A6818" w:rsidRPr="00357D2B" w:rsidRDefault="008A6818" w:rsidP="00357D2B">
            <w:pPr>
              <w:pStyle w:val="TAL"/>
              <w:rPr>
                <w:ins w:id="107" w:author="Nokia" w:date="2022-08-19T17:28:00Z"/>
              </w:rPr>
            </w:pPr>
            <w:ins w:id="108" w:author="Nokia" w:date="2022-08-19T17:28:00Z">
              <w:r w:rsidRPr="00357D2B">
                <w:rPr>
                  <w:lang w:eastAsia="zh-CN"/>
                </w:rPr>
                <w:t>400 Bad Request</w:t>
              </w:r>
            </w:ins>
          </w:p>
        </w:tc>
        <w:tc>
          <w:tcPr>
            <w:tcW w:w="3194" w:type="dxa"/>
            <w:vAlign w:val="center"/>
          </w:tcPr>
          <w:p w14:paraId="2BC8DC8A" w14:textId="08A03B2E" w:rsidR="008A6818" w:rsidRPr="00357D2B" w:rsidRDefault="008A6818" w:rsidP="00357D2B">
            <w:pPr>
              <w:pStyle w:val="TAL"/>
              <w:rPr>
                <w:ins w:id="109" w:author="Nokia" w:date="2022-08-19T17:28:00Z"/>
              </w:rPr>
            </w:pPr>
            <w:ins w:id="110" w:author="Nokia" w:date="2022-08-19T17:28:00Z">
              <w:r w:rsidRPr="00357D2B">
                <w:t xml:space="preserve">The HTTP request is rejected because the </w:t>
              </w:r>
            </w:ins>
            <w:ins w:id="111" w:author="[AEM, Huawei] 08-2022 r7" w:date="2022-08-21T12:50:00Z">
              <w:r w:rsidR="00EB7048" w:rsidRPr="00357D2B">
                <w:t xml:space="preserve">provided </w:t>
              </w:r>
            </w:ins>
            <w:ins w:id="112" w:author="Nokia" w:date="2022-08-19T17:28:00Z">
              <w:r w:rsidRPr="00357D2B">
                <w:t xml:space="preserve">set of </w:t>
              </w:r>
            </w:ins>
            <w:ins w:id="113" w:author="[AEM, Huawei] 08-2022 r7" w:date="2022-08-21T12:49:00Z">
              <w:r w:rsidR="00EB7048" w:rsidRPr="00357D2B">
                <w:t>input parameters</w:t>
              </w:r>
            </w:ins>
            <w:ins w:id="114" w:author="Nokia" w:date="2022-08-19T17:28:00Z">
              <w:r w:rsidRPr="00357D2B">
                <w:t xml:space="preserve"> </w:t>
              </w:r>
            </w:ins>
            <w:ins w:id="115" w:author="[AEM, Huawei] 08-2022 r7" w:date="2022-08-21T12:50:00Z">
              <w:r w:rsidR="00EB7048" w:rsidRPr="00357D2B">
                <w:t>are</w:t>
              </w:r>
            </w:ins>
            <w:ins w:id="116" w:author="Nokia" w:date="2022-08-19T17:28:00Z">
              <w:r w:rsidRPr="00357D2B">
                <w:t xml:space="preserve"> incomplete</w:t>
              </w:r>
            </w:ins>
            <w:ins w:id="117" w:author="[AEM, Huawei] 08-2022 r7" w:date="2022-08-21T12:51:00Z">
              <w:r w:rsidR="00EB7048" w:rsidRPr="00357D2B">
                <w:t>,</w:t>
              </w:r>
            </w:ins>
            <w:ins w:id="118" w:author="Nokia" w:date="2022-08-19T17:28:00Z">
              <w:r w:rsidRPr="00357D2B">
                <w:t xml:space="preserve"> erroneous or </w:t>
              </w:r>
            </w:ins>
            <w:ins w:id="119" w:author="[AEM, Huawei] 08-2022 r7" w:date="2022-08-21T12:51:00Z">
              <w:r w:rsidR="00EB7048" w:rsidRPr="00357D2B">
                <w:t>missing necessary information for the PCF to perform MBS policy control</w:t>
              </w:r>
            </w:ins>
            <w:ins w:id="120" w:author="Nokia" w:date="2022-08-19T17:28:00Z">
              <w:r w:rsidRPr="00357D2B">
                <w:t>.</w:t>
              </w:r>
            </w:ins>
          </w:p>
        </w:tc>
      </w:tr>
      <w:tr w:rsidR="00EB7048" w14:paraId="63D097C4" w14:textId="77777777" w:rsidTr="00357D2B">
        <w:trPr>
          <w:jc w:val="center"/>
          <w:ins w:id="121" w:author="[AEM, Huawei] 08-2022 r7" w:date="2022-08-21T12:48:00Z"/>
        </w:trPr>
        <w:tc>
          <w:tcPr>
            <w:tcW w:w="4998" w:type="dxa"/>
            <w:vAlign w:val="center"/>
          </w:tcPr>
          <w:p w14:paraId="1C30B079" w14:textId="4D9E5867" w:rsidR="00EB7048" w:rsidRPr="00357D2B" w:rsidRDefault="00EB7048" w:rsidP="00357D2B">
            <w:pPr>
              <w:pStyle w:val="TAL"/>
              <w:rPr>
                <w:ins w:id="122" w:author="[AEM, Huawei] 08-2022 r7" w:date="2022-08-21T12:48:00Z"/>
              </w:rPr>
            </w:pPr>
            <w:ins w:id="123" w:author="[AEM, Huawei] 08-2022 r7" w:date="2022-08-21T12:49:00Z">
              <w:r w:rsidRPr="00357D2B">
                <w:t>MBS_SERVICE_</w:t>
              </w:r>
            </w:ins>
            <w:ins w:id="124" w:author="Ericsson User" w:date="2022-08-22T12:04:00Z">
              <w:r w:rsidR="0019009A" w:rsidRPr="00357D2B">
                <w:t>INFO</w:t>
              </w:r>
            </w:ins>
            <w:ins w:id="125" w:author="[AEM, Huawei] 08-2022 r7" w:date="2022-08-21T12:49:00Z">
              <w:r w:rsidRPr="00357D2B">
                <w:t>_NOT_AUTHORIZED</w:t>
              </w:r>
            </w:ins>
          </w:p>
        </w:tc>
        <w:tc>
          <w:tcPr>
            <w:tcW w:w="1302" w:type="dxa"/>
            <w:vAlign w:val="center"/>
          </w:tcPr>
          <w:p w14:paraId="12EED1F3" w14:textId="45FB7F78" w:rsidR="00EB7048" w:rsidRPr="00357D2B" w:rsidRDefault="00EB7048" w:rsidP="00357D2B">
            <w:pPr>
              <w:pStyle w:val="TAL"/>
              <w:rPr>
                <w:ins w:id="126" w:author="[AEM, Huawei] 08-2022 r7" w:date="2022-08-21T12:48:00Z"/>
                <w:lang w:eastAsia="zh-CN"/>
              </w:rPr>
            </w:pPr>
            <w:ins w:id="127" w:author="[AEM, Huawei] 08-2022 r7" w:date="2022-08-21T12:49:00Z">
              <w:r w:rsidRPr="00357D2B">
                <w:t>403 Forbidden</w:t>
              </w:r>
            </w:ins>
          </w:p>
        </w:tc>
        <w:tc>
          <w:tcPr>
            <w:tcW w:w="3194" w:type="dxa"/>
            <w:vAlign w:val="center"/>
          </w:tcPr>
          <w:p w14:paraId="6EF90F65" w14:textId="68E62B60" w:rsidR="00EB7048" w:rsidRPr="00357D2B" w:rsidRDefault="00EB7048" w:rsidP="00357D2B">
            <w:pPr>
              <w:pStyle w:val="TAL"/>
              <w:rPr>
                <w:ins w:id="128" w:author="[AEM, Huawei] 08-2022 r7" w:date="2022-08-21T12:48:00Z"/>
              </w:rPr>
            </w:pPr>
            <w:ins w:id="129" w:author="[AEM, Huawei] 08-2022 r7" w:date="2022-08-21T12:49:00Z">
              <w:r w:rsidRPr="00357D2B">
                <w:t xml:space="preserve">The HTTP request is rejected because the provided MBS </w:t>
              </w:r>
            </w:ins>
            <w:ins w:id="130" w:author="Ericsson User" w:date="2022-08-22T12:05:00Z">
              <w:r w:rsidR="0019009A" w:rsidRPr="00357D2B">
                <w:t>S</w:t>
              </w:r>
            </w:ins>
            <w:ins w:id="131" w:author="[AEM, Huawei] 08-2022 r7" w:date="2022-08-21T12:49:00Z">
              <w:r w:rsidRPr="00357D2B">
                <w:t xml:space="preserve">ervice </w:t>
              </w:r>
            </w:ins>
            <w:ins w:id="132" w:author="Ericsson User" w:date="2022-08-22T12:05:00Z">
              <w:r w:rsidR="0019009A" w:rsidRPr="00357D2B">
                <w:t>Information</w:t>
              </w:r>
            </w:ins>
            <w:ins w:id="133" w:author="[AEM, Huawei] 08-2022 r2" w:date="2022-08-23T10:28:00Z">
              <w:r w:rsidR="00357D2B">
                <w:t xml:space="preserve"> </w:t>
              </w:r>
            </w:ins>
            <w:ins w:id="134" w:author="[AEM, Huawei] 08-2022 r7" w:date="2022-08-21T12:49:00Z">
              <w:r w:rsidRPr="00357D2B">
                <w:t>not authorized for the PCF to perform MBS policy authorization.</w:t>
              </w:r>
            </w:ins>
          </w:p>
        </w:tc>
      </w:tr>
      <w:tr w:rsidR="008A6818" w:rsidRPr="00B54FF5" w14:paraId="44781819" w14:textId="77777777" w:rsidTr="008A6818">
        <w:trPr>
          <w:jc w:val="center"/>
        </w:trPr>
        <w:tc>
          <w:tcPr>
            <w:tcW w:w="4998" w:type="dxa"/>
            <w:vAlign w:val="center"/>
          </w:tcPr>
          <w:p w14:paraId="6112C4ED" w14:textId="77777777" w:rsidR="008A6818" w:rsidRPr="00BD335B" w:rsidRDefault="008A6818" w:rsidP="008A6818">
            <w:pPr>
              <w:pStyle w:val="TAL"/>
            </w:pPr>
            <w:r>
              <w:t>MBS_POLICY_CONTEXT_DENIED</w:t>
            </w:r>
          </w:p>
        </w:tc>
        <w:tc>
          <w:tcPr>
            <w:tcW w:w="1302" w:type="dxa"/>
            <w:vAlign w:val="center"/>
          </w:tcPr>
          <w:p w14:paraId="28199BAE" w14:textId="77777777" w:rsidR="008A6818" w:rsidRPr="00BD335B" w:rsidRDefault="008A6818" w:rsidP="008A6818">
            <w:pPr>
              <w:pStyle w:val="TAL"/>
            </w:pPr>
            <w:r>
              <w:t>403 Forbidden</w:t>
            </w:r>
          </w:p>
        </w:tc>
        <w:tc>
          <w:tcPr>
            <w:tcW w:w="3194" w:type="dxa"/>
            <w:vAlign w:val="center"/>
          </w:tcPr>
          <w:p w14:paraId="7976250B" w14:textId="77777777" w:rsidR="008A6818" w:rsidRPr="00BD335B" w:rsidRDefault="008A6818" w:rsidP="008A6818">
            <w:pPr>
              <w:pStyle w:val="TAL"/>
            </w:pPr>
            <w:r>
              <w:t>The HTTP request is rejected because the PCF does not accept the NF service consumer request due to operator policies and/or local configuration.</w:t>
            </w:r>
          </w:p>
        </w:tc>
      </w:tr>
      <w:tr w:rsidR="00641FA9" w:rsidRPr="00B54FF5" w14:paraId="75AAD027" w14:textId="77777777" w:rsidTr="00B8242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5" w:author="Nokia" w:date="2022-08-24T15:00: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36" w:author="Nokia" w:date="2022-08-24T15:00:00Z"/>
          <w:trPrChange w:id="137" w:author="Nokia" w:date="2022-08-24T15:00:00Z">
            <w:trPr>
              <w:jc w:val="center"/>
            </w:trPr>
          </w:trPrChange>
        </w:trPr>
        <w:tc>
          <w:tcPr>
            <w:tcW w:w="4998" w:type="dxa"/>
            <w:tcPrChange w:id="138" w:author="Nokia" w:date="2022-08-24T15:00:00Z">
              <w:tcPr>
                <w:tcW w:w="4998" w:type="dxa"/>
                <w:vAlign w:val="center"/>
              </w:tcPr>
            </w:tcPrChange>
          </w:tcPr>
          <w:p w14:paraId="5A473A53" w14:textId="3FA063D3" w:rsidR="00641FA9" w:rsidRDefault="00641FA9" w:rsidP="00641FA9">
            <w:pPr>
              <w:pStyle w:val="TAL"/>
              <w:rPr>
                <w:ins w:id="139" w:author="Nokia" w:date="2022-08-24T15:00:00Z"/>
                <w:lang w:val="en-US"/>
              </w:rPr>
            </w:pPr>
            <w:ins w:id="140" w:author="Nokia" w:date="2022-08-24T15:00:00Z">
              <w:r>
                <w:rPr>
                  <w:lang w:val="en-US"/>
                </w:rPr>
                <w:t>MBS_POLICY_ASSOCIATION_NOT_FOUND</w:t>
              </w:r>
            </w:ins>
          </w:p>
          <w:p w14:paraId="66744118" w14:textId="77777777" w:rsidR="00641FA9" w:rsidRDefault="00641FA9" w:rsidP="00641FA9">
            <w:pPr>
              <w:pStyle w:val="TAL"/>
              <w:rPr>
                <w:ins w:id="141" w:author="Nokia" w:date="2022-08-24T15:00:00Z"/>
              </w:rPr>
            </w:pPr>
          </w:p>
        </w:tc>
        <w:tc>
          <w:tcPr>
            <w:tcW w:w="1302" w:type="dxa"/>
            <w:tcPrChange w:id="142" w:author="Nokia" w:date="2022-08-24T15:00:00Z">
              <w:tcPr>
                <w:tcW w:w="1302" w:type="dxa"/>
                <w:vAlign w:val="center"/>
              </w:tcPr>
            </w:tcPrChange>
          </w:tcPr>
          <w:p w14:paraId="14F2145B" w14:textId="7995577E" w:rsidR="00641FA9" w:rsidRDefault="00641FA9" w:rsidP="00641FA9">
            <w:pPr>
              <w:pStyle w:val="TAL"/>
              <w:rPr>
                <w:ins w:id="143" w:author="Nokia" w:date="2022-08-24T15:00:00Z"/>
              </w:rPr>
            </w:pPr>
            <w:ins w:id="144" w:author="Nokia" w:date="2022-08-24T15:00:00Z">
              <w:r>
                <w:t>404 Not Found</w:t>
              </w:r>
            </w:ins>
          </w:p>
        </w:tc>
        <w:tc>
          <w:tcPr>
            <w:tcW w:w="3194" w:type="dxa"/>
            <w:tcPrChange w:id="145" w:author="Nokia" w:date="2022-08-24T15:00:00Z">
              <w:tcPr>
                <w:tcW w:w="3194" w:type="dxa"/>
                <w:vAlign w:val="center"/>
              </w:tcPr>
            </w:tcPrChange>
          </w:tcPr>
          <w:p w14:paraId="2603AA59" w14:textId="1550EBB4" w:rsidR="00641FA9" w:rsidRDefault="000F15CF" w:rsidP="00641FA9">
            <w:pPr>
              <w:pStyle w:val="TAL"/>
              <w:rPr>
                <w:ins w:id="146" w:author="Nokia" w:date="2022-08-24T15:00:00Z"/>
              </w:rPr>
            </w:pPr>
            <w:ins w:id="147" w:author="Nokia" w:date="2022-08-24T18:54:00Z">
              <w:r w:rsidRPr="000F15CF">
                <w:t>The HTTP request is rejected because the targeted MBS Policy Association does not exist at the PCF</w:t>
              </w:r>
            </w:ins>
            <w:ins w:id="148" w:author="Nokia" w:date="2022-08-24T15:00:00Z">
              <w:r w:rsidR="00641FA9">
                <w:t>.</w:t>
              </w:r>
            </w:ins>
          </w:p>
        </w:tc>
      </w:tr>
    </w:tbl>
    <w:p w14:paraId="4E414FB9" w14:textId="77777777" w:rsidR="00344EF2" w:rsidRDefault="00344EF2" w:rsidP="00344EF2"/>
    <w:p w14:paraId="70C3FA5C" w14:textId="39273A11" w:rsidR="00B64E9F" w:rsidRPr="00C468B7" w:rsidDel="00D46765" w:rsidRDefault="00344EF2" w:rsidP="00C468B7">
      <w:pPr>
        <w:pStyle w:val="EditorsNote"/>
        <w:rPr>
          <w:del w:id="149" w:author="Nokia" w:date="2022-08-10T19:15:00Z"/>
        </w:rPr>
      </w:pPr>
      <w:del w:id="150" w:author="Nokia" w:date="2022-08-10T19:15:00Z">
        <w:r w:rsidDel="00D46765">
          <w:delText>Editor's Note:</w:delText>
        </w:r>
        <w:r w:rsidDel="00D46765">
          <w:tab/>
          <w:delText>The complete list of application errors is FFS.</w:delText>
        </w:r>
      </w:del>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22A8" w14:textId="77777777" w:rsidR="006D6530" w:rsidRDefault="006D6530">
      <w:r>
        <w:separator/>
      </w:r>
    </w:p>
  </w:endnote>
  <w:endnote w:type="continuationSeparator" w:id="0">
    <w:p w14:paraId="0CF85BCC" w14:textId="77777777" w:rsidR="006D6530" w:rsidRDefault="006D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E95E" w14:textId="77777777" w:rsidR="00FD7E0E" w:rsidRDefault="00FD7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EE66" w14:textId="77777777" w:rsidR="00FD7E0E" w:rsidRDefault="00FD7E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CD2D6" w14:textId="77777777" w:rsidR="00FD7E0E" w:rsidRDefault="00FD7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12E3" w14:textId="77777777" w:rsidR="006D6530" w:rsidRDefault="006D6530">
      <w:r>
        <w:separator/>
      </w:r>
    </w:p>
  </w:footnote>
  <w:footnote w:type="continuationSeparator" w:id="0">
    <w:p w14:paraId="5D1B28BB" w14:textId="77777777" w:rsidR="006D6530" w:rsidRDefault="006D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7CF3" w14:textId="77777777" w:rsidR="00FD7E0E" w:rsidRDefault="00FD7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6324" w14:textId="77777777" w:rsidR="00FD7E0E" w:rsidRDefault="00FD7E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C04BF8"/>
    <w:multiLevelType w:val="hybridMultilevel"/>
    <w:tmpl w:val="E0940F90"/>
    <w:lvl w:ilvl="0" w:tplc="FA1EF1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7"/>
  </w:num>
  <w:num w:numId="6">
    <w:abstractNumId w:val="25"/>
  </w:num>
  <w:num w:numId="7">
    <w:abstractNumId w:val="33"/>
  </w:num>
  <w:num w:numId="8">
    <w:abstractNumId w:val="9"/>
  </w:num>
  <w:num w:numId="9">
    <w:abstractNumId w:val="38"/>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30"/>
  </w:num>
  <w:num w:numId="23">
    <w:abstractNumId w:val="16"/>
  </w:num>
  <w:num w:numId="24">
    <w:abstractNumId w:val="35"/>
  </w:num>
  <w:num w:numId="25">
    <w:abstractNumId w:val="36"/>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7"/>
  </w:num>
  <w:num w:numId="34">
    <w:abstractNumId w:val="32"/>
  </w:num>
  <w:num w:numId="35">
    <w:abstractNumId w:val="34"/>
  </w:num>
  <w:num w:numId="36">
    <w:abstractNumId w:val="12"/>
  </w:num>
  <w:num w:numId="37">
    <w:abstractNumId w:val="14"/>
  </w:num>
  <w:num w:numId="38">
    <w:abstractNumId w:val="39"/>
  </w:num>
  <w:num w:numId="39">
    <w:abstractNumId w:val="24"/>
  </w:num>
  <w:num w:numId="40">
    <w:abstractNumId w:val="5"/>
  </w:num>
  <w:num w:numId="41">
    <w:abstractNumId w:val="6"/>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8-2022 r11">
    <w15:presenceInfo w15:providerId="None" w15:userId="[AEM, Huawei] 08-2022 r11"/>
  </w15:person>
  <w15:person w15:author="Ericsson User">
    <w15:presenceInfo w15:providerId="None" w15:userId="Ericsson User"/>
  </w15:person>
  <w15:person w15:author="[AEM, Huawei] 08-2022 r2">
    <w15:presenceInfo w15:providerId="None" w15:userId="[AEM, Huawei] 08-2022 r2"/>
  </w15:person>
  <w15:person w15:author="[AEM, Huawei] 08-2022 r3">
    <w15:presenceInfo w15:providerId="None" w15:userId="[AEM, Huawei] 08-2022 r3"/>
  </w15:person>
  <w15:person w15:author="[AEM, Huawei] 08-2022 r7">
    <w15:presenceInfo w15:providerId="None" w15:userId="[AEM, Huawei] 08-2022 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0"/>
    <w:rsid w:val="00011212"/>
    <w:rsid w:val="00022E4A"/>
    <w:rsid w:val="00025D6C"/>
    <w:rsid w:val="00031409"/>
    <w:rsid w:val="000330C9"/>
    <w:rsid w:val="000360C2"/>
    <w:rsid w:val="00050732"/>
    <w:rsid w:val="00053E23"/>
    <w:rsid w:val="00053E8F"/>
    <w:rsid w:val="00056B47"/>
    <w:rsid w:val="000628F9"/>
    <w:rsid w:val="000652CC"/>
    <w:rsid w:val="000830BA"/>
    <w:rsid w:val="00096527"/>
    <w:rsid w:val="00097652"/>
    <w:rsid w:val="000A1E29"/>
    <w:rsid w:val="000A4D43"/>
    <w:rsid w:val="000A6394"/>
    <w:rsid w:val="000A70E5"/>
    <w:rsid w:val="000A7A7C"/>
    <w:rsid w:val="000B3600"/>
    <w:rsid w:val="000B4131"/>
    <w:rsid w:val="000B41C4"/>
    <w:rsid w:val="000B42B2"/>
    <w:rsid w:val="000B7FED"/>
    <w:rsid w:val="000C038A"/>
    <w:rsid w:val="000C5228"/>
    <w:rsid w:val="000C6598"/>
    <w:rsid w:val="000C711F"/>
    <w:rsid w:val="000D44B3"/>
    <w:rsid w:val="000D50CF"/>
    <w:rsid w:val="000E68B7"/>
    <w:rsid w:val="000F0571"/>
    <w:rsid w:val="000F0841"/>
    <w:rsid w:val="000F15CF"/>
    <w:rsid w:val="000F568C"/>
    <w:rsid w:val="00103C65"/>
    <w:rsid w:val="00111C88"/>
    <w:rsid w:val="00111DA2"/>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009A"/>
    <w:rsid w:val="001927F9"/>
    <w:rsid w:val="00192C46"/>
    <w:rsid w:val="00195710"/>
    <w:rsid w:val="001A08B3"/>
    <w:rsid w:val="001A39DD"/>
    <w:rsid w:val="001A7B60"/>
    <w:rsid w:val="001B52F0"/>
    <w:rsid w:val="001B7316"/>
    <w:rsid w:val="001B7A65"/>
    <w:rsid w:val="001C74FE"/>
    <w:rsid w:val="001D3B17"/>
    <w:rsid w:val="001D640D"/>
    <w:rsid w:val="001D64F8"/>
    <w:rsid w:val="001E41F3"/>
    <w:rsid w:val="001F43A4"/>
    <w:rsid w:val="001F5AFF"/>
    <w:rsid w:val="0020096D"/>
    <w:rsid w:val="00201527"/>
    <w:rsid w:val="00203DF4"/>
    <w:rsid w:val="0021040B"/>
    <w:rsid w:val="002160DA"/>
    <w:rsid w:val="00223274"/>
    <w:rsid w:val="00234B1F"/>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B5909"/>
    <w:rsid w:val="002E472E"/>
    <w:rsid w:val="002E64DC"/>
    <w:rsid w:val="002F0E21"/>
    <w:rsid w:val="002F58AD"/>
    <w:rsid w:val="002F6E2E"/>
    <w:rsid w:val="002F7F6C"/>
    <w:rsid w:val="0030071A"/>
    <w:rsid w:val="003035E3"/>
    <w:rsid w:val="0030528B"/>
    <w:rsid w:val="00305409"/>
    <w:rsid w:val="00305650"/>
    <w:rsid w:val="00307BCD"/>
    <w:rsid w:val="003108F3"/>
    <w:rsid w:val="00315E41"/>
    <w:rsid w:val="003169A4"/>
    <w:rsid w:val="00325AF4"/>
    <w:rsid w:val="00326677"/>
    <w:rsid w:val="00334FCE"/>
    <w:rsid w:val="00344EF2"/>
    <w:rsid w:val="00346F61"/>
    <w:rsid w:val="0035582A"/>
    <w:rsid w:val="003577A8"/>
    <w:rsid w:val="00357D2B"/>
    <w:rsid w:val="003609EF"/>
    <w:rsid w:val="0036231A"/>
    <w:rsid w:val="0037432C"/>
    <w:rsid w:val="00374DD4"/>
    <w:rsid w:val="0037716A"/>
    <w:rsid w:val="00377432"/>
    <w:rsid w:val="00385A9F"/>
    <w:rsid w:val="0039225A"/>
    <w:rsid w:val="00397578"/>
    <w:rsid w:val="003A2E1B"/>
    <w:rsid w:val="003A33E6"/>
    <w:rsid w:val="003B776A"/>
    <w:rsid w:val="003C1410"/>
    <w:rsid w:val="003C3D4A"/>
    <w:rsid w:val="003C74DF"/>
    <w:rsid w:val="003D2F7C"/>
    <w:rsid w:val="003D411A"/>
    <w:rsid w:val="003D454E"/>
    <w:rsid w:val="003D76C6"/>
    <w:rsid w:val="003E1A36"/>
    <w:rsid w:val="003E2F83"/>
    <w:rsid w:val="003F08F5"/>
    <w:rsid w:val="003F28BE"/>
    <w:rsid w:val="003F7C3C"/>
    <w:rsid w:val="004019A5"/>
    <w:rsid w:val="0040306D"/>
    <w:rsid w:val="00410371"/>
    <w:rsid w:val="004168CA"/>
    <w:rsid w:val="004218CD"/>
    <w:rsid w:val="00422E73"/>
    <w:rsid w:val="004242F1"/>
    <w:rsid w:val="00430A9E"/>
    <w:rsid w:val="0044059A"/>
    <w:rsid w:val="00443F18"/>
    <w:rsid w:val="00471399"/>
    <w:rsid w:val="00473B23"/>
    <w:rsid w:val="004814C9"/>
    <w:rsid w:val="004825FB"/>
    <w:rsid w:val="004872EF"/>
    <w:rsid w:val="00492AA7"/>
    <w:rsid w:val="00494111"/>
    <w:rsid w:val="0049478D"/>
    <w:rsid w:val="004A103E"/>
    <w:rsid w:val="004A40C8"/>
    <w:rsid w:val="004A6D37"/>
    <w:rsid w:val="004B6447"/>
    <w:rsid w:val="004B75B7"/>
    <w:rsid w:val="004C515D"/>
    <w:rsid w:val="004C6EC1"/>
    <w:rsid w:val="004D2153"/>
    <w:rsid w:val="004E1AFF"/>
    <w:rsid w:val="004E777C"/>
    <w:rsid w:val="004F06A1"/>
    <w:rsid w:val="0050412B"/>
    <w:rsid w:val="00513ADB"/>
    <w:rsid w:val="0051580D"/>
    <w:rsid w:val="00516CB8"/>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A7E7A"/>
    <w:rsid w:val="005B0B25"/>
    <w:rsid w:val="005C1EF5"/>
    <w:rsid w:val="005C4178"/>
    <w:rsid w:val="005C6868"/>
    <w:rsid w:val="005D1582"/>
    <w:rsid w:val="005D54D0"/>
    <w:rsid w:val="005E2C44"/>
    <w:rsid w:val="005E5272"/>
    <w:rsid w:val="005E5935"/>
    <w:rsid w:val="005F4940"/>
    <w:rsid w:val="0060224A"/>
    <w:rsid w:val="00603539"/>
    <w:rsid w:val="00605DE9"/>
    <w:rsid w:val="00607363"/>
    <w:rsid w:val="00610621"/>
    <w:rsid w:val="00621188"/>
    <w:rsid w:val="006257ED"/>
    <w:rsid w:val="00627856"/>
    <w:rsid w:val="00641FA9"/>
    <w:rsid w:val="00642C1C"/>
    <w:rsid w:val="00665C47"/>
    <w:rsid w:val="006713D9"/>
    <w:rsid w:val="00671A2B"/>
    <w:rsid w:val="00673B0C"/>
    <w:rsid w:val="00676528"/>
    <w:rsid w:val="00693D11"/>
    <w:rsid w:val="00695808"/>
    <w:rsid w:val="00696F3E"/>
    <w:rsid w:val="006A40E7"/>
    <w:rsid w:val="006A6B0C"/>
    <w:rsid w:val="006B0C4B"/>
    <w:rsid w:val="006B402A"/>
    <w:rsid w:val="006B46FB"/>
    <w:rsid w:val="006B7E8F"/>
    <w:rsid w:val="006D31E5"/>
    <w:rsid w:val="006D6530"/>
    <w:rsid w:val="006E21FB"/>
    <w:rsid w:val="006E2E4B"/>
    <w:rsid w:val="006F023D"/>
    <w:rsid w:val="006F67E2"/>
    <w:rsid w:val="0070192E"/>
    <w:rsid w:val="007208C5"/>
    <w:rsid w:val="007211AA"/>
    <w:rsid w:val="0072291F"/>
    <w:rsid w:val="0072733A"/>
    <w:rsid w:val="007509BC"/>
    <w:rsid w:val="0075417B"/>
    <w:rsid w:val="007565D8"/>
    <w:rsid w:val="00757299"/>
    <w:rsid w:val="00762928"/>
    <w:rsid w:val="007739A3"/>
    <w:rsid w:val="00774383"/>
    <w:rsid w:val="0078008E"/>
    <w:rsid w:val="00785019"/>
    <w:rsid w:val="00785A9D"/>
    <w:rsid w:val="00792342"/>
    <w:rsid w:val="007977A8"/>
    <w:rsid w:val="007A20D5"/>
    <w:rsid w:val="007B16FA"/>
    <w:rsid w:val="007B273E"/>
    <w:rsid w:val="007B31FD"/>
    <w:rsid w:val="007B512A"/>
    <w:rsid w:val="007B604F"/>
    <w:rsid w:val="007B6205"/>
    <w:rsid w:val="007C2097"/>
    <w:rsid w:val="007C6C05"/>
    <w:rsid w:val="007C7CDF"/>
    <w:rsid w:val="007D2383"/>
    <w:rsid w:val="007D2BB9"/>
    <w:rsid w:val="007D6A07"/>
    <w:rsid w:val="007E0252"/>
    <w:rsid w:val="007E758B"/>
    <w:rsid w:val="007F38FB"/>
    <w:rsid w:val="007F7259"/>
    <w:rsid w:val="00802147"/>
    <w:rsid w:val="0080256C"/>
    <w:rsid w:val="00802920"/>
    <w:rsid w:val="008040A8"/>
    <w:rsid w:val="008214F7"/>
    <w:rsid w:val="00821CA0"/>
    <w:rsid w:val="00823AD1"/>
    <w:rsid w:val="00826350"/>
    <w:rsid w:val="008279FA"/>
    <w:rsid w:val="008424C2"/>
    <w:rsid w:val="00844D3F"/>
    <w:rsid w:val="00852B0A"/>
    <w:rsid w:val="00855083"/>
    <w:rsid w:val="008552B4"/>
    <w:rsid w:val="00856F62"/>
    <w:rsid w:val="008620D6"/>
    <w:rsid w:val="00862102"/>
    <w:rsid w:val="008626E7"/>
    <w:rsid w:val="00867414"/>
    <w:rsid w:val="0086791F"/>
    <w:rsid w:val="00867BB5"/>
    <w:rsid w:val="00870EE7"/>
    <w:rsid w:val="00872232"/>
    <w:rsid w:val="00880322"/>
    <w:rsid w:val="00880CBE"/>
    <w:rsid w:val="008839BC"/>
    <w:rsid w:val="008863B9"/>
    <w:rsid w:val="0089168B"/>
    <w:rsid w:val="0089666F"/>
    <w:rsid w:val="008A45A6"/>
    <w:rsid w:val="008A6818"/>
    <w:rsid w:val="008B3CBE"/>
    <w:rsid w:val="008D4C7A"/>
    <w:rsid w:val="008F0554"/>
    <w:rsid w:val="008F0BE0"/>
    <w:rsid w:val="008F1DA3"/>
    <w:rsid w:val="008F3789"/>
    <w:rsid w:val="008F4F9E"/>
    <w:rsid w:val="008F686C"/>
    <w:rsid w:val="00901833"/>
    <w:rsid w:val="00902964"/>
    <w:rsid w:val="009077B9"/>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0AD7"/>
    <w:rsid w:val="009575D7"/>
    <w:rsid w:val="00966FBD"/>
    <w:rsid w:val="00973595"/>
    <w:rsid w:val="00975523"/>
    <w:rsid w:val="0097589C"/>
    <w:rsid w:val="009777D9"/>
    <w:rsid w:val="00991B88"/>
    <w:rsid w:val="00994FF2"/>
    <w:rsid w:val="009975A9"/>
    <w:rsid w:val="009A5753"/>
    <w:rsid w:val="009A579D"/>
    <w:rsid w:val="009B01A0"/>
    <w:rsid w:val="009B79CD"/>
    <w:rsid w:val="009B7DB8"/>
    <w:rsid w:val="009C13F3"/>
    <w:rsid w:val="009C4DA6"/>
    <w:rsid w:val="009C5D6C"/>
    <w:rsid w:val="009D292D"/>
    <w:rsid w:val="009D5BB6"/>
    <w:rsid w:val="009D5D18"/>
    <w:rsid w:val="009E3297"/>
    <w:rsid w:val="009F0A59"/>
    <w:rsid w:val="009F668A"/>
    <w:rsid w:val="009F734F"/>
    <w:rsid w:val="00A001D6"/>
    <w:rsid w:val="00A20289"/>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236F"/>
    <w:rsid w:val="00A96540"/>
    <w:rsid w:val="00AA2A64"/>
    <w:rsid w:val="00AA2C84"/>
    <w:rsid w:val="00AA2CBC"/>
    <w:rsid w:val="00AA4940"/>
    <w:rsid w:val="00AA6932"/>
    <w:rsid w:val="00AA774C"/>
    <w:rsid w:val="00AC5820"/>
    <w:rsid w:val="00AD1CD8"/>
    <w:rsid w:val="00AD2957"/>
    <w:rsid w:val="00AD4380"/>
    <w:rsid w:val="00AD5DD3"/>
    <w:rsid w:val="00AE1027"/>
    <w:rsid w:val="00AE4C2D"/>
    <w:rsid w:val="00AE6449"/>
    <w:rsid w:val="00AE6A42"/>
    <w:rsid w:val="00AF3AB3"/>
    <w:rsid w:val="00AF3BB4"/>
    <w:rsid w:val="00AF4BF1"/>
    <w:rsid w:val="00AF58D1"/>
    <w:rsid w:val="00B003AA"/>
    <w:rsid w:val="00B05ADE"/>
    <w:rsid w:val="00B116A4"/>
    <w:rsid w:val="00B22685"/>
    <w:rsid w:val="00B23BEA"/>
    <w:rsid w:val="00B258BB"/>
    <w:rsid w:val="00B300A7"/>
    <w:rsid w:val="00B407C4"/>
    <w:rsid w:val="00B42FB2"/>
    <w:rsid w:val="00B443C3"/>
    <w:rsid w:val="00B46000"/>
    <w:rsid w:val="00B52AAE"/>
    <w:rsid w:val="00B52BBA"/>
    <w:rsid w:val="00B568FC"/>
    <w:rsid w:val="00B64E9F"/>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468B7"/>
    <w:rsid w:val="00C55DD9"/>
    <w:rsid w:val="00C60DC6"/>
    <w:rsid w:val="00C61830"/>
    <w:rsid w:val="00C66BA2"/>
    <w:rsid w:val="00C66F94"/>
    <w:rsid w:val="00C67C1E"/>
    <w:rsid w:val="00C71A64"/>
    <w:rsid w:val="00C74973"/>
    <w:rsid w:val="00C75317"/>
    <w:rsid w:val="00C764E5"/>
    <w:rsid w:val="00C874ED"/>
    <w:rsid w:val="00C90138"/>
    <w:rsid w:val="00C93B76"/>
    <w:rsid w:val="00C95985"/>
    <w:rsid w:val="00C96FA9"/>
    <w:rsid w:val="00CA3B64"/>
    <w:rsid w:val="00CB0D58"/>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1476"/>
    <w:rsid w:val="00D14071"/>
    <w:rsid w:val="00D24991"/>
    <w:rsid w:val="00D26112"/>
    <w:rsid w:val="00D34E45"/>
    <w:rsid w:val="00D36AC4"/>
    <w:rsid w:val="00D42324"/>
    <w:rsid w:val="00D46765"/>
    <w:rsid w:val="00D50255"/>
    <w:rsid w:val="00D504ED"/>
    <w:rsid w:val="00D52F89"/>
    <w:rsid w:val="00D55414"/>
    <w:rsid w:val="00D56FFB"/>
    <w:rsid w:val="00D60C52"/>
    <w:rsid w:val="00D60EC8"/>
    <w:rsid w:val="00D65EB4"/>
    <w:rsid w:val="00D6626D"/>
    <w:rsid w:val="00D66520"/>
    <w:rsid w:val="00D73447"/>
    <w:rsid w:val="00D7648B"/>
    <w:rsid w:val="00D830A5"/>
    <w:rsid w:val="00D941B0"/>
    <w:rsid w:val="00D958BB"/>
    <w:rsid w:val="00DA38D0"/>
    <w:rsid w:val="00DA5D85"/>
    <w:rsid w:val="00DA5F59"/>
    <w:rsid w:val="00DD385C"/>
    <w:rsid w:val="00DD4226"/>
    <w:rsid w:val="00DD5BC2"/>
    <w:rsid w:val="00DE1434"/>
    <w:rsid w:val="00DE2145"/>
    <w:rsid w:val="00DE3338"/>
    <w:rsid w:val="00DE34CF"/>
    <w:rsid w:val="00DF19FC"/>
    <w:rsid w:val="00E02B1F"/>
    <w:rsid w:val="00E0436C"/>
    <w:rsid w:val="00E13F3D"/>
    <w:rsid w:val="00E16515"/>
    <w:rsid w:val="00E22AF6"/>
    <w:rsid w:val="00E23A95"/>
    <w:rsid w:val="00E31193"/>
    <w:rsid w:val="00E31C0F"/>
    <w:rsid w:val="00E34898"/>
    <w:rsid w:val="00E41742"/>
    <w:rsid w:val="00E420FA"/>
    <w:rsid w:val="00E53B23"/>
    <w:rsid w:val="00E56211"/>
    <w:rsid w:val="00E70971"/>
    <w:rsid w:val="00E727BE"/>
    <w:rsid w:val="00E758AF"/>
    <w:rsid w:val="00E76DF9"/>
    <w:rsid w:val="00E92860"/>
    <w:rsid w:val="00EA3DF6"/>
    <w:rsid w:val="00EA4318"/>
    <w:rsid w:val="00EB09B7"/>
    <w:rsid w:val="00EB6C1D"/>
    <w:rsid w:val="00EB7048"/>
    <w:rsid w:val="00EC00FB"/>
    <w:rsid w:val="00EC33F7"/>
    <w:rsid w:val="00EC5544"/>
    <w:rsid w:val="00EE7B9D"/>
    <w:rsid w:val="00EE7D7C"/>
    <w:rsid w:val="00EF71B7"/>
    <w:rsid w:val="00F12736"/>
    <w:rsid w:val="00F15DE3"/>
    <w:rsid w:val="00F17BBC"/>
    <w:rsid w:val="00F2399A"/>
    <w:rsid w:val="00F25D98"/>
    <w:rsid w:val="00F25EED"/>
    <w:rsid w:val="00F300FB"/>
    <w:rsid w:val="00F33840"/>
    <w:rsid w:val="00F34A65"/>
    <w:rsid w:val="00F7099C"/>
    <w:rsid w:val="00F73C73"/>
    <w:rsid w:val="00F74273"/>
    <w:rsid w:val="00F84C97"/>
    <w:rsid w:val="00F85A23"/>
    <w:rsid w:val="00FA12AF"/>
    <w:rsid w:val="00FB0752"/>
    <w:rsid w:val="00FB5BE5"/>
    <w:rsid w:val="00FB6386"/>
    <w:rsid w:val="00FB65C6"/>
    <w:rsid w:val="00FB72C3"/>
    <w:rsid w:val="00FC1D16"/>
    <w:rsid w:val="00FD7E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4C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FBD1F-AA79-4643-B860-A9BF5D887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586</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2022-08-25T09:37:00Z</dcterms:created>
  <dcterms:modified xsi:type="dcterms:W3CDTF">2022-08-25T09:38:00Z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