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046F8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123</w:t>
        </w:r>
      </w:fldSimple>
      <w:fldSimple w:instr=" DOCPROPERTY  MtgTitle  \* MERGEFORMAT ">
        <w:r w:rsidR="00BD283F">
          <w:rPr>
            <w:b/>
            <w:noProof/>
            <w:sz w:val="24"/>
          </w:rPr>
          <w:t>e</w:t>
        </w:r>
      </w:fldSimple>
      <w:r>
        <w:rPr>
          <w:b/>
          <w:i/>
          <w:noProof/>
          <w:sz w:val="28"/>
        </w:rPr>
        <w:tab/>
      </w:r>
      <w:r w:rsidR="000651FB">
        <w:fldChar w:fldCharType="begin"/>
      </w:r>
      <w:r w:rsidR="000651FB">
        <w:instrText xml:space="preserve"> DOCPROPERTY  Tdoc#  \* MERGEFORMAT </w:instrText>
      </w:r>
      <w:r w:rsidR="000651FB">
        <w:fldChar w:fldCharType="separate"/>
      </w:r>
      <w:r w:rsidR="00BD283F">
        <w:rPr>
          <w:b/>
          <w:i/>
          <w:noProof/>
          <w:sz w:val="28"/>
        </w:rPr>
        <w:t>C3-224</w:t>
      </w:r>
      <w:r w:rsidR="00FB4786">
        <w:rPr>
          <w:b/>
          <w:i/>
          <w:noProof/>
          <w:sz w:val="28"/>
        </w:rPr>
        <w:t>643</w:t>
      </w:r>
      <w:r w:rsidR="000651FB">
        <w:rPr>
          <w:b/>
          <w:i/>
          <w:noProof/>
          <w:sz w:val="28"/>
        </w:rPr>
        <w:fldChar w:fldCharType="end"/>
      </w:r>
    </w:p>
    <w:p w14:paraId="7CB45193" w14:textId="0A7D9000" w:rsidR="001E41F3" w:rsidRDefault="000651FB"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BAA593" w:rsidR="001E41F3" w:rsidRPr="00410371" w:rsidRDefault="000651FB" w:rsidP="00E13F3D">
            <w:pPr>
              <w:pStyle w:val="CRCoverPage"/>
              <w:spacing w:after="0"/>
              <w:jc w:val="right"/>
              <w:rPr>
                <w:b/>
                <w:noProof/>
                <w:sz w:val="28"/>
              </w:rPr>
            </w:pPr>
            <w:r>
              <w:fldChar w:fldCharType="begin"/>
            </w:r>
            <w:r>
              <w:instrText xml:space="preserve"> DOCPROPERTY  Spec#  \* MERGEFORMAT </w:instrText>
            </w:r>
            <w:r>
              <w:fldChar w:fldCharType="separate"/>
            </w:r>
            <w:r w:rsidR="00F16892">
              <w:rPr>
                <w:rFonts w:hint="eastAsia"/>
                <w:b/>
                <w:noProof/>
                <w:sz w:val="28"/>
                <w:lang w:eastAsia="zh-CN"/>
              </w:rPr>
              <w:t>29.538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1F5213" w:rsidR="001E41F3" w:rsidRPr="00410371" w:rsidRDefault="00F37E40" w:rsidP="00F37E40">
            <w:pPr>
              <w:pStyle w:val="CRCoverPage"/>
              <w:spacing w:after="0"/>
              <w:ind w:firstLineChars="100" w:firstLine="281"/>
              <w:rPr>
                <w:noProof/>
              </w:rPr>
            </w:pPr>
            <w:r w:rsidRPr="00F37E40">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32BCC" w:rsidR="001E41F3" w:rsidRPr="007B085F" w:rsidRDefault="00036641"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6E87" w:rsidR="001E41F3" w:rsidRPr="00410371" w:rsidRDefault="000651FB">
            <w:pPr>
              <w:pStyle w:val="CRCoverPage"/>
              <w:spacing w:after="0"/>
              <w:jc w:val="center"/>
              <w:rPr>
                <w:noProof/>
                <w:sz w:val="28"/>
              </w:rPr>
            </w:pPr>
            <w:r>
              <w:fldChar w:fldCharType="begin"/>
            </w:r>
            <w:r>
              <w:instrText xml:space="preserve"> DOCPROPERTY  Version  \* MERGEFORMAT </w:instrText>
            </w:r>
            <w:r>
              <w:fldChar w:fldCharType="separate"/>
            </w:r>
            <w:r w:rsidR="00F16892">
              <w:rPr>
                <w:rFonts w:hint="eastAsia"/>
                <w:b/>
                <w:noProof/>
                <w:sz w:val="28"/>
                <w:lang w:eastAsia="zh-CN"/>
              </w:rPr>
              <w:t>17.</w:t>
            </w:r>
            <w:r w:rsidR="00F16892">
              <w:rPr>
                <w:b/>
                <w:noProof/>
                <w:sz w:val="28"/>
                <w:lang w:eastAsia="zh-CN"/>
              </w:rPr>
              <w:t>1</w:t>
            </w:r>
            <w:r w:rsidR="00F1689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C066EB" w:rsidR="00F25D98" w:rsidRDefault="00B965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E5A6D6" w:rsidR="00F25D98" w:rsidRDefault="003E198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E4E97" w:rsidR="001E41F3" w:rsidRDefault="00B965FB">
            <w:pPr>
              <w:pStyle w:val="CRCoverPage"/>
              <w:spacing w:after="0"/>
              <w:ind w:left="100"/>
              <w:rPr>
                <w:noProof/>
              </w:rPr>
            </w:pPr>
            <w:r w:rsidRPr="00B965FB">
              <w:rPr>
                <w:noProof/>
                <w:lang w:eastAsia="zh-CN"/>
              </w:rPr>
              <w:t>Update the Presence condition of Store and forward flag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DC5608" w:rsidR="001E41F3" w:rsidRDefault="00AD6315">
            <w:pPr>
              <w:pStyle w:val="CRCoverPage"/>
              <w:spacing w:after="0"/>
              <w:ind w:left="100"/>
              <w:rPr>
                <w:noProof/>
              </w:rPr>
            </w:pPr>
            <w:r w:rsidRPr="00C02519">
              <w:rPr>
                <w:rFonts w:cs="Arial"/>
                <w:bC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3D6642" w:rsidR="001E41F3" w:rsidRDefault="00AD6315"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1E1C4" w:rsidR="001E41F3" w:rsidRDefault="00AD6315">
            <w:pPr>
              <w:pStyle w:val="CRCoverPage"/>
              <w:spacing w:after="0"/>
              <w:ind w:left="100"/>
              <w:rPr>
                <w:noProof/>
              </w:rPr>
            </w:pPr>
            <w:r w:rsidRPr="00C02519">
              <w:rPr>
                <w:rFonts w:hint="eastAsia"/>
                <w:lang w:eastAsia="zh-CN"/>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8B5A5" w:rsidR="001E41F3" w:rsidRDefault="007E059D">
            <w:pPr>
              <w:pStyle w:val="CRCoverPage"/>
              <w:spacing w:after="0"/>
              <w:ind w:left="100"/>
              <w:rPr>
                <w:noProof/>
              </w:rPr>
            </w:pPr>
            <w:r>
              <w:rPr>
                <w:rFonts w:hint="eastAsia"/>
                <w:lang w:eastAsia="zh-CN"/>
              </w:rPr>
              <w:t>2022-0</w:t>
            </w:r>
            <w:r>
              <w:rPr>
                <w:lang w:eastAsia="zh-CN"/>
              </w:rPr>
              <w:t>8</w:t>
            </w:r>
            <w:r>
              <w:rPr>
                <w:rFonts w:hint="eastAsia"/>
                <w:lang w:eastAsia="zh-CN"/>
              </w:rPr>
              <w:t>-</w:t>
            </w:r>
            <w:r w:rsidR="004F2388">
              <w:rPr>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0D191" w:rsidR="001E41F3" w:rsidRDefault="002668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D8D35" w:rsidR="001E41F3" w:rsidRDefault="007E059D">
            <w:pPr>
              <w:pStyle w:val="CRCoverPage"/>
              <w:spacing w:after="0"/>
              <w:ind w:left="100"/>
              <w:rPr>
                <w:noProof/>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7DB52" w14:textId="2A06C6C3" w:rsidR="001E41F3" w:rsidRDefault="000A65C9">
            <w:pPr>
              <w:pStyle w:val="CRCoverPage"/>
              <w:spacing w:after="0"/>
              <w:ind w:left="100"/>
            </w:pPr>
            <w:r>
              <w:rPr>
                <w:noProof/>
                <w:lang w:eastAsia="zh-CN"/>
              </w:rPr>
              <w:t xml:space="preserve">The data type of </w:t>
            </w:r>
            <w:r w:rsidRPr="004A014E">
              <w:rPr>
                <w:noProof/>
                <w:lang w:eastAsia="zh-CN"/>
              </w:rPr>
              <w:t>Store and forward flag</w:t>
            </w:r>
            <w:r>
              <w:rPr>
                <w:noProof/>
                <w:lang w:eastAsia="zh-CN"/>
              </w:rPr>
              <w:t xml:space="preserve"> is boolean, the </w:t>
            </w:r>
            <w:r w:rsidR="00C21E49">
              <w:rPr>
                <w:noProof/>
                <w:lang w:eastAsia="zh-CN"/>
              </w:rPr>
              <w:t xml:space="preserve">default </w:t>
            </w:r>
            <w:r>
              <w:rPr>
                <w:noProof/>
                <w:lang w:eastAsia="zh-CN"/>
              </w:rPr>
              <w:t xml:space="preserve">value of boolean </w:t>
            </w:r>
            <w:r w:rsidR="00C21E49">
              <w:rPr>
                <w:noProof/>
                <w:lang w:eastAsia="zh-CN"/>
              </w:rPr>
              <w:t xml:space="preserve">should be deleted </w:t>
            </w:r>
            <w:r w:rsidR="00C21E49" w:rsidRPr="00C21E49">
              <w:t xml:space="preserve">because the mandatory attribute cannot have a default </w:t>
            </w:r>
            <w:r w:rsidR="00874A84" w:rsidRPr="00C21E49">
              <w:t>value</w:t>
            </w:r>
            <w:r>
              <w:rPr>
                <w:noProof/>
                <w:lang w:eastAsia="zh-CN"/>
              </w:rPr>
              <w:t>;</w:t>
            </w:r>
          </w:p>
          <w:p w14:paraId="708AA7DE" w14:textId="396B5272" w:rsidR="0076453F" w:rsidRPr="0076453F" w:rsidRDefault="0076453F">
            <w:pPr>
              <w:pStyle w:val="CRCoverPage"/>
              <w:spacing w:after="0"/>
              <w:ind w:left="100"/>
              <w:rPr>
                <w:noProof/>
                <w:lang w:eastAsia="zh-CN"/>
              </w:rPr>
            </w:pPr>
            <w:r>
              <w:rPr>
                <w:noProof/>
                <w:lang w:eastAsia="zh-CN"/>
              </w:rPr>
              <w:t>By the way, as mention last meeting, i</w:t>
            </w:r>
            <w:r>
              <w:rPr>
                <w:rFonts w:hint="eastAsia"/>
                <w:noProof/>
                <w:lang w:eastAsia="zh-CN"/>
              </w:rPr>
              <w:t>n</w:t>
            </w:r>
            <w:r>
              <w:rPr>
                <w:noProof/>
                <w:lang w:eastAsia="zh-CN"/>
              </w:rPr>
              <w:t xml:space="preserve"> some paragraph the “MSGin5G sever” and “Application server”notation is used,it should be “MSGin5G Sever” and “Application server” align with the terms,</w:t>
            </w:r>
            <w:r>
              <w:t xml:space="preserve"> </w:t>
            </w:r>
            <w:r>
              <w:rPr>
                <w:noProof/>
                <w:lang w:eastAsia="zh-CN"/>
              </w:rPr>
              <w:t>t</w:t>
            </w:r>
            <w:r w:rsidRPr="0076453F">
              <w:rPr>
                <w:noProof/>
                <w:lang w:eastAsia="zh-CN"/>
              </w:rPr>
              <w:t>his CR will also be modified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2A916" w:rsidR="001E41F3" w:rsidRDefault="004A014E">
            <w:pPr>
              <w:pStyle w:val="CRCoverPage"/>
              <w:spacing w:after="0"/>
              <w:ind w:left="100"/>
              <w:rPr>
                <w:noProof/>
              </w:rPr>
            </w:pPr>
            <w:r w:rsidRPr="004A014E">
              <w:rPr>
                <w:noProof/>
                <w:lang w:eastAsia="zh-CN"/>
              </w:rPr>
              <w:t>Update the Presence condition of Store and forward flag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62360" w:rsidR="001E41F3" w:rsidRDefault="002668A4">
            <w:pPr>
              <w:pStyle w:val="CRCoverPage"/>
              <w:spacing w:after="0"/>
              <w:ind w:left="100"/>
              <w:rPr>
                <w:noProof/>
                <w:lang w:eastAsia="zh-CN"/>
              </w:rPr>
            </w:pPr>
            <w:r>
              <w:rPr>
                <w:rFonts w:hint="eastAsia"/>
                <w:lang w:eastAsia="zh-CN"/>
              </w:rPr>
              <w:t xml:space="preserve">The </w:t>
            </w:r>
            <w:r>
              <w:t>p</w:t>
            </w:r>
            <w:r w:rsidRPr="00191289">
              <w:t>resence condition</w:t>
            </w:r>
            <w:r>
              <w:t xml:space="preserve"> </w:t>
            </w:r>
            <w:r w:rsidRPr="00191289">
              <w:rPr>
                <w:lang w:eastAsia="zh-CN"/>
              </w:rPr>
              <w:t xml:space="preserve">of the element </w:t>
            </w:r>
            <w:r w:rsidR="000A65C9" w:rsidRPr="004A014E">
              <w:rPr>
                <w:noProof/>
                <w:lang w:eastAsia="zh-CN"/>
              </w:rPr>
              <w:t>Store and forward flag</w:t>
            </w:r>
            <w:r>
              <w:rPr>
                <w:lang w:eastAsia="zh-CN"/>
              </w:rPr>
              <w:t xml:space="preserve"> is</w:t>
            </w:r>
            <w:r>
              <w:rPr>
                <w:rFonts w:hint="eastAsia"/>
                <w:lang w:eastAsia="zh-CN"/>
              </w:rPr>
              <w:t xml:space="preserve"> not aligned with </w:t>
            </w:r>
            <w:r w:rsidR="00BE5DAF">
              <w:rPr>
                <w:lang w:eastAsia="zh-CN"/>
              </w:rPr>
              <w:t>CT1</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137B5" w:rsidR="001E41F3" w:rsidRDefault="0076453F">
            <w:pPr>
              <w:pStyle w:val="CRCoverPage"/>
              <w:spacing w:after="0"/>
              <w:ind w:left="100"/>
              <w:rPr>
                <w:noProof/>
                <w:lang w:eastAsia="zh-CN"/>
              </w:rPr>
            </w:pPr>
            <w:r>
              <w:rPr>
                <w:rFonts w:hint="eastAsia"/>
                <w:noProof/>
                <w:lang w:eastAsia="zh-CN"/>
              </w:rPr>
              <w:t>5</w:t>
            </w:r>
            <w:r>
              <w:rPr>
                <w:noProof/>
                <w:lang w:eastAsia="zh-CN"/>
              </w:rPr>
              <w:t>.1,5.3.2.2.2,5.3.2.3.2,5.3.2.4.2,5,3,2,5,2,</w:t>
            </w:r>
            <w:r w:rsidR="00121DC3">
              <w:rPr>
                <w:noProof/>
                <w:lang w:eastAsia="zh-CN"/>
              </w:rPr>
              <w:t>8.2.5.2.2,8.2.5.2.3</w:t>
            </w:r>
            <w:r w:rsidR="00121DC3">
              <w:rPr>
                <w:rFonts w:hint="eastAsia"/>
                <w:noProof/>
                <w:lang w:eastAsia="zh-CN"/>
              </w:rPr>
              <w:t>,</w:t>
            </w:r>
            <w:r>
              <w:rPr>
                <w:noProof/>
                <w:lang w:eastAsia="zh-CN"/>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3518AE"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0B59B"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43F8D0" w:rsidR="001E41F3" w:rsidRDefault="00AD631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2BE77D" w:rsidR="001E41F3" w:rsidRDefault="00AA2BB8">
            <w:pPr>
              <w:pStyle w:val="CRCoverPage"/>
              <w:spacing w:after="0"/>
              <w:ind w:left="100"/>
              <w:rPr>
                <w:noProof/>
                <w:lang w:eastAsia="zh-CN"/>
              </w:rPr>
            </w:pPr>
            <w:r>
              <w:t xml:space="preserve">This CR does not impact any </w:t>
            </w:r>
            <w:proofErr w:type="spellStart"/>
            <w:r>
              <w:t>OpenAPI</w:t>
            </w:r>
            <w:proofErr w:type="spellEnd"/>
            <w:r>
              <w:t xml:space="preserve"> file</w:t>
            </w:r>
            <w:r>
              <w:t>.</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32F099"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518BD69B" w14:textId="77777777" w:rsidR="006733D9" w:rsidRPr="00FE0210" w:rsidRDefault="006733D9" w:rsidP="006733D9">
      <w:pPr>
        <w:keepNext/>
        <w:keepLines/>
        <w:spacing w:before="180"/>
        <w:ind w:left="1134" w:hanging="1134"/>
        <w:outlineLvl w:val="1"/>
        <w:rPr>
          <w:rFonts w:ascii="Arial" w:eastAsia="等线" w:hAnsi="Arial"/>
          <w:sz w:val="32"/>
          <w:lang w:eastAsia="zh-CN"/>
        </w:rPr>
      </w:pPr>
      <w:bookmarkStart w:id="2" w:name="_Toc93878996"/>
      <w:bookmarkStart w:id="3" w:name="_Toc96996766"/>
      <w:bookmarkStart w:id="4" w:name="_Toc97197172"/>
      <w:bookmarkStart w:id="5" w:name="_Toc105667259"/>
      <w:bookmarkStart w:id="6" w:name="_Toc93878997"/>
      <w:bookmarkStart w:id="7" w:name="_Toc96996767"/>
      <w:bookmarkStart w:id="8" w:name="_Toc97197173"/>
      <w:bookmarkStart w:id="9" w:name="_Toc105667260"/>
      <w:bookmarkStart w:id="10" w:name="_Hlk110844842"/>
      <w:r w:rsidRPr="00FE0210">
        <w:rPr>
          <w:rFonts w:ascii="Arial" w:eastAsia="等线" w:hAnsi="Arial"/>
          <w:sz w:val="32"/>
        </w:rPr>
        <w:t>5.1</w:t>
      </w:r>
      <w:r w:rsidRPr="00FE0210">
        <w:rPr>
          <w:rFonts w:ascii="Arial" w:eastAsia="等线" w:hAnsi="Arial"/>
          <w:sz w:val="32"/>
        </w:rPr>
        <w:tab/>
      </w:r>
      <w:r w:rsidRPr="00FE0210">
        <w:rPr>
          <w:rFonts w:ascii="Arial" w:eastAsia="等线" w:hAnsi="Arial"/>
          <w:sz w:val="32"/>
          <w:lang w:eastAsia="zh-CN"/>
        </w:rPr>
        <w:t>Introduction</w:t>
      </w:r>
    </w:p>
    <w:p w14:paraId="7CB4EB05" w14:textId="77777777" w:rsidR="006733D9" w:rsidRPr="00FE0210" w:rsidRDefault="006733D9" w:rsidP="006733D9">
      <w:pPr>
        <w:rPr>
          <w:rFonts w:eastAsia="等线"/>
          <w:lang w:eastAsia="zh-CN"/>
        </w:rPr>
      </w:pPr>
      <w:r w:rsidRPr="00FE0210">
        <w:rPr>
          <w:rFonts w:eastAsia="等线"/>
          <w:lang w:eastAsia="zh-CN"/>
        </w:rPr>
        <w:t>The Table</w:t>
      </w:r>
      <w:r w:rsidRPr="00FE0210">
        <w:rPr>
          <w:rFonts w:eastAsia="等线"/>
        </w:rPr>
        <w:t> </w:t>
      </w:r>
      <w:r w:rsidRPr="00FE0210">
        <w:rPr>
          <w:rFonts w:eastAsia="等线"/>
          <w:lang w:eastAsia="zh-CN"/>
        </w:rPr>
        <w:t xml:space="preserve">5.1-1 lists the services provided by the MSGin5G </w:t>
      </w:r>
      <w:ins w:id="11" w:author="wanghan (C)" w:date="2022-08-08T20:10:00Z">
        <w:r>
          <w:rPr>
            <w:rFonts w:eastAsia="等线"/>
            <w:lang w:eastAsia="zh-CN"/>
          </w:rPr>
          <w:t>S</w:t>
        </w:r>
      </w:ins>
      <w:del w:id="12" w:author="wanghan (C)" w:date="2022-08-08T20:10:00Z">
        <w:r w:rsidRPr="00FE0210" w:rsidDel="00FE0210">
          <w:rPr>
            <w:rFonts w:eastAsia="等线"/>
            <w:lang w:eastAsia="zh-CN"/>
          </w:rPr>
          <w:delText>s</w:delText>
        </w:r>
      </w:del>
      <w:r w:rsidRPr="00FE0210">
        <w:rPr>
          <w:rFonts w:eastAsia="等线"/>
          <w:lang w:eastAsia="zh-CN"/>
        </w:rPr>
        <w:t>erver and corresponding service operations. A service description clause for each API gives a general description of the related API.</w:t>
      </w:r>
    </w:p>
    <w:p w14:paraId="43A9228A"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6733D9" w:rsidRPr="00FE0210" w14:paraId="73BFECCE" w14:textId="77777777" w:rsidTr="00967D80">
        <w:tc>
          <w:tcPr>
            <w:tcW w:w="1996" w:type="dxa"/>
            <w:shd w:val="clear" w:color="auto" w:fill="C0C0C0"/>
          </w:tcPr>
          <w:p w14:paraId="4A9EEE8F"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Name</w:t>
            </w:r>
          </w:p>
        </w:tc>
        <w:tc>
          <w:tcPr>
            <w:tcW w:w="3332" w:type="dxa"/>
            <w:shd w:val="clear" w:color="auto" w:fill="C0C0C0"/>
          </w:tcPr>
          <w:p w14:paraId="4E32C967"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Operations</w:t>
            </w:r>
          </w:p>
        </w:tc>
        <w:tc>
          <w:tcPr>
            <w:tcW w:w="2790" w:type="dxa"/>
            <w:shd w:val="clear" w:color="auto" w:fill="C0C0C0"/>
          </w:tcPr>
          <w:p w14:paraId="0D654C03"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Operation</w:t>
            </w:r>
          </w:p>
          <w:p w14:paraId="0221CF88"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Semantics</w:t>
            </w:r>
          </w:p>
        </w:tc>
        <w:tc>
          <w:tcPr>
            <w:tcW w:w="2160" w:type="dxa"/>
            <w:shd w:val="clear" w:color="auto" w:fill="C0C0C0"/>
          </w:tcPr>
          <w:p w14:paraId="66234FF9"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Example Consumer(s)</w:t>
            </w:r>
          </w:p>
        </w:tc>
      </w:tr>
      <w:tr w:rsidR="006733D9" w:rsidRPr="00FE0210" w14:paraId="1FBA0448" w14:textId="77777777" w:rsidTr="00967D80">
        <w:tc>
          <w:tcPr>
            <w:tcW w:w="1996" w:type="dxa"/>
            <w:vMerge w:val="restart"/>
          </w:tcPr>
          <w:p w14:paraId="24EC9A84"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3332" w:type="dxa"/>
          </w:tcPr>
          <w:p w14:paraId="23F08136"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MSGS_ASRegistration_Request</w:t>
            </w:r>
            <w:proofErr w:type="spellEnd"/>
          </w:p>
        </w:tc>
        <w:tc>
          <w:tcPr>
            <w:tcW w:w="2790" w:type="dxa"/>
            <w:vMerge w:val="restart"/>
          </w:tcPr>
          <w:p w14:paraId="5C99C47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Request/Response</w:t>
            </w:r>
          </w:p>
        </w:tc>
        <w:tc>
          <w:tcPr>
            <w:tcW w:w="2160" w:type="dxa"/>
            <w:vMerge w:val="restart"/>
          </w:tcPr>
          <w:p w14:paraId="1213E161"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w:t>
            </w:r>
          </w:p>
        </w:tc>
      </w:tr>
      <w:tr w:rsidR="006733D9" w:rsidRPr="00FE0210" w14:paraId="619F613B" w14:textId="77777777" w:rsidTr="00967D80">
        <w:tc>
          <w:tcPr>
            <w:tcW w:w="1996" w:type="dxa"/>
            <w:vMerge/>
          </w:tcPr>
          <w:p w14:paraId="3E4300EB" w14:textId="77777777" w:rsidR="006733D9" w:rsidRPr="00FE0210" w:rsidRDefault="006733D9" w:rsidP="00967D80">
            <w:pPr>
              <w:keepNext/>
              <w:keepLines/>
              <w:spacing w:after="0"/>
              <w:rPr>
                <w:rFonts w:ascii="Arial" w:eastAsia="等线" w:hAnsi="Arial"/>
                <w:sz w:val="18"/>
              </w:rPr>
            </w:pPr>
          </w:p>
        </w:tc>
        <w:tc>
          <w:tcPr>
            <w:tcW w:w="3332" w:type="dxa"/>
          </w:tcPr>
          <w:p w14:paraId="2B870B24"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MSGS_ASRegistration_Deregister</w:t>
            </w:r>
            <w:proofErr w:type="spellEnd"/>
          </w:p>
        </w:tc>
        <w:tc>
          <w:tcPr>
            <w:tcW w:w="2790" w:type="dxa"/>
            <w:vMerge/>
          </w:tcPr>
          <w:p w14:paraId="76C340C3" w14:textId="77777777" w:rsidR="006733D9" w:rsidRPr="00FE0210" w:rsidRDefault="006733D9" w:rsidP="00967D80">
            <w:pPr>
              <w:keepNext/>
              <w:keepLines/>
              <w:spacing w:after="0"/>
              <w:rPr>
                <w:rFonts w:ascii="Arial" w:eastAsia="等线" w:hAnsi="Arial"/>
                <w:sz w:val="18"/>
              </w:rPr>
            </w:pPr>
          </w:p>
        </w:tc>
        <w:tc>
          <w:tcPr>
            <w:tcW w:w="2160" w:type="dxa"/>
            <w:vMerge/>
          </w:tcPr>
          <w:p w14:paraId="3B986D21" w14:textId="77777777" w:rsidR="006733D9" w:rsidRPr="00FE0210" w:rsidRDefault="006733D9" w:rsidP="00967D80">
            <w:pPr>
              <w:keepNext/>
              <w:keepLines/>
              <w:spacing w:after="0"/>
              <w:rPr>
                <w:rFonts w:ascii="Arial" w:eastAsia="等线" w:hAnsi="Arial"/>
                <w:sz w:val="18"/>
              </w:rPr>
            </w:pPr>
          </w:p>
        </w:tc>
      </w:tr>
      <w:tr w:rsidR="006733D9" w:rsidRPr="00FE0210" w14:paraId="14E371C4" w14:textId="77777777" w:rsidTr="00967D80">
        <w:tc>
          <w:tcPr>
            <w:tcW w:w="1996" w:type="dxa"/>
            <w:vMerge w:val="restart"/>
          </w:tcPr>
          <w:p w14:paraId="3A61F0E5"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3332" w:type="dxa"/>
          </w:tcPr>
          <w:p w14:paraId="5A636093"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MSGS_MSGDelivery_ASODelivery</w:t>
            </w:r>
            <w:proofErr w:type="spellEnd"/>
          </w:p>
        </w:tc>
        <w:tc>
          <w:tcPr>
            <w:tcW w:w="2790" w:type="dxa"/>
            <w:vMerge w:val="restart"/>
          </w:tcPr>
          <w:p w14:paraId="317CCA02"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Request/ Response</w:t>
            </w:r>
          </w:p>
        </w:tc>
        <w:tc>
          <w:tcPr>
            <w:tcW w:w="2160" w:type="dxa"/>
            <w:vMerge w:val="restart"/>
          </w:tcPr>
          <w:p w14:paraId="1B5E8A11"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 Legacy 3GPP Message Gateway, Non-3GPP Message Gateway</w:t>
            </w:r>
          </w:p>
        </w:tc>
      </w:tr>
      <w:tr w:rsidR="006733D9" w:rsidRPr="00FE0210" w14:paraId="43F831A5" w14:textId="77777777" w:rsidTr="00967D80">
        <w:tc>
          <w:tcPr>
            <w:tcW w:w="1996" w:type="dxa"/>
            <w:vMerge/>
          </w:tcPr>
          <w:p w14:paraId="74901988" w14:textId="77777777" w:rsidR="006733D9" w:rsidRPr="00FE0210" w:rsidRDefault="006733D9" w:rsidP="00967D80">
            <w:pPr>
              <w:keepNext/>
              <w:keepLines/>
              <w:spacing w:after="0"/>
              <w:rPr>
                <w:rFonts w:ascii="Arial" w:eastAsia="等线" w:hAnsi="Arial"/>
                <w:sz w:val="18"/>
              </w:rPr>
            </w:pPr>
          </w:p>
        </w:tc>
        <w:tc>
          <w:tcPr>
            <w:tcW w:w="3332" w:type="dxa"/>
          </w:tcPr>
          <w:p w14:paraId="5730727D"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MSGS_MSGDelivery_ASODeliveryReport</w:t>
            </w:r>
            <w:proofErr w:type="spellEnd"/>
          </w:p>
        </w:tc>
        <w:tc>
          <w:tcPr>
            <w:tcW w:w="2790" w:type="dxa"/>
            <w:vMerge/>
          </w:tcPr>
          <w:p w14:paraId="78A4F774" w14:textId="77777777" w:rsidR="006733D9" w:rsidRPr="00FE0210" w:rsidRDefault="006733D9" w:rsidP="00967D80">
            <w:pPr>
              <w:keepNext/>
              <w:keepLines/>
              <w:spacing w:after="0"/>
              <w:rPr>
                <w:rFonts w:ascii="Arial" w:eastAsia="等线" w:hAnsi="Arial"/>
                <w:sz w:val="18"/>
              </w:rPr>
            </w:pPr>
          </w:p>
        </w:tc>
        <w:tc>
          <w:tcPr>
            <w:tcW w:w="2160" w:type="dxa"/>
            <w:vMerge/>
          </w:tcPr>
          <w:p w14:paraId="6BB6195F" w14:textId="77777777" w:rsidR="006733D9" w:rsidRPr="00FE0210" w:rsidRDefault="006733D9" w:rsidP="00967D80">
            <w:pPr>
              <w:keepNext/>
              <w:keepLines/>
              <w:spacing w:after="0"/>
              <w:rPr>
                <w:rFonts w:ascii="Arial" w:eastAsia="等线" w:hAnsi="Arial"/>
                <w:sz w:val="18"/>
              </w:rPr>
            </w:pPr>
          </w:p>
        </w:tc>
      </w:tr>
      <w:tr w:rsidR="006733D9" w:rsidRPr="00FE0210" w14:paraId="234CFAD7" w14:textId="77777777" w:rsidTr="00967D80">
        <w:tc>
          <w:tcPr>
            <w:tcW w:w="1996" w:type="dxa"/>
            <w:vMerge/>
          </w:tcPr>
          <w:p w14:paraId="23956295" w14:textId="77777777" w:rsidR="006733D9" w:rsidRPr="00FE0210" w:rsidRDefault="006733D9" w:rsidP="00967D80">
            <w:pPr>
              <w:keepNext/>
              <w:keepLines/>
              <w:spacing w:after="0"/>
              <w:rPr>
                <w:rFonts w:ascii="Arial" w:eastAsia="等线" w:hAnsi="Arial"/>
                <w:sz w:val="18"/>
              </w:rPr>
            </w:pPr>
          </w:p>
        </w:tc>
        <w:tc>
          <w:tcPr>
            <w:tcW w:w="3332" w:type="dxa"/>
          </w:tcPr>
          <w:p w14:paraId="34F3A73A"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MSGS_MSGDelivery_UEODelivery</w:t>
            </w:r>
            <w:proofErr w:type="spellEnd"/>
          </w:p>
        </w:tc>
        <w:tc>
          <w:tcPr>
            <w:tcW w:w="2790" w:type="dxa"/>
            <w:vMerge/>
          </w:tcPr>
          <w:p w14:paraId="02631F49" w14:textId="77777777" w:rsidR="006733D9" w:rsidRPr="00FE0210" w:rsidRDefault="006733D9" w:rsidP="00967D80">
            <w:pPr>
              <w:keepNext/>
              <w:keepLines/>
              <w:spacing w:after="0"/>
              <w:rPr>
                <w:rFonts w:ascii="Arial" w:eastAsia="等线" w:hAnsi="Arial"/>
                <w:sz w:val="18"/>
              </w:rPr>
            </w:pPr>
          </w:p>
        </w:tc>
        <w:tc>
          <w:tcPr>
            <w:tcW w:w="2160" w:type="dxa"/>
            <w:vMerge/>
          </w:tcPr>
          <w:p w14:paraId="2FB3E460" w14:textId="77777777" w:rsidR="006733D9" w:rsidRPr="00FE0210" w:rsidRDefault="006733D9" w:rsidP="00967D80">
            <w:pPr>
              <w:keepNext/>
              <w:keepLines/>
              <w:spacing w:after="0"/>
              <w:rPr>
                <w:rFonts w:ascii="Arial" w:eastAsia="等线" w:hAnsi="Arial"/>
                <w:sz w:val="18"/>
              </w:rPr>
            </w:pPr>
          </w:p>
        </w:tc>
      </w:tr>
      <w:tr w:rsidR="006733D9" w:rsidRPr="00FE0210" w14:paraId="559AC806" w14:textId="77777777" w:rsidTr="00967D80">
        <w:tc>
          <w:tcPr>
            <w:tcW w:w="1996" w:type="dxa"/>
            <w:vMerge/>
          </w:tcPr>
          <w:p w14:paraId="5B3FCAEB" w14:textId="77777777" w:rsidR="006733D9" w:rsidRPr="00FE0210" w:rsidRDefault="006733D9" w:rsidP="00967D80">
            <w:pPr>
              <w:keepNext/>
              <w:keepLines/>
              <w:spacing w:after="0"/>
              <w:rPr>
                <w:rFonts w:ascii="Arial" w:eastAsia="等线" w:hAnsi="Arial"/>
                <w:sz w:val="18"/>
              </w:rPr>
            </w:pPr>
          </w:p>
        </w:tc>
        <w:tc>
          <w:tcPr>
            <w:tcW w:w="3332" w:type="dxa"/>
          </w:tcPr>
          <w:p w14:paraId="395877C8"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MSGS_MSGDelivery_UEODeliveryReport</w:t>
            </w:r>
            <w:proofErr w:type="spellEnd"/>
          </w:p>
        </w:tc>
        <w:tc>
          <w:tcPr>
            <w:tcW w:w="2790" w:type="dxa"/>
            <w:vMerge/>
          </w:tcPr>
          <w:p w14:paraId="11F80867" w14:textId="77777777" w:rsidR="006733D9" w:rsidRPr="00FE0210" w:rsidRDefault="006733D9" w:rsidP="00967D80">
            <w:pPr>
              <w:keepNext/>
              <w:keepLines/>
              <w:spacing w:after="0"/>
              <w:rPr>
                <w:rFonts w:ascii="Arial" w:eastAsia="等线" w:hAnsi="Arial"/>
                <w:sz w:val="18"/>
              </w:rPr>
            </w:pPr>
          </w:p>
        </w:tc>
        <w:tc>
          <w:tcPr>
            <w:tcW w:w="2160" w:type="dxa"/>
            <w:vMerge/>
          </w:tcPr>
          <w:p w14:paraId="73671B9A" w14:textId="77777777" w:rsidR="006733D9" w:rsidRPr="00FE0210" w:rsidRDefault="006733D9" w:rsidP="00967D80">
            <w:pPr>
              <w:keepNext/>
              <w:keepLines/>
              <w:spacing w:after="0"/>
              <w:rPr>
                <w:rFonts w:ascii="Arial" w:eastAsia="等线" w:hAnsi="Arial"/>
                <w:sz w:val="18"/>
              </w:rPr>
            </w:pPr>
          </w:p>
        </w:tc>
      </w:tr>
    </w:tbl>
    <w:p w14:paraId="2DF8695E" w14:textId="77777777" w:rsidR="006733D9" w:rsidRPr="00FE0210" w:rsidRDefault="006733D9" w:rsidP="006733D9">
      <w:pPr>
        <w:rPr>
          <w:rFonts w:eastAsia="等线"/>
          <w:lang w:eastAsia="zh-CN"/>
        </w:rPr>
      </w:pPr>
    </w:p>
    <w:p w14:paraId="2DEF1729" w14:textId="77777777" w:rsidR="006733D9" w:rsidRPr="00FE0210" w:rsidRDefault="006733D9" w:rsidP="006733D9">
      <w:pPr>
        <w:rPr>
          <w:rFonts w:eastAsia="等线"/>
          <w:lang w:eastAsia="zh-CN"/>
        </w:rPr>
      </w:pPr>
      <w:r w:rsidRPr="00FE0210">
        <w:rPr>
          <w:rFonts w:eastAsia="等线"/>
          <w:lang w:eastAsia="zh-CN"/>
        </w:rPr>
        <w:t>Table</w:t>
      </w:r>
      <w:r w:rsidRPr="00FE0210">
        <w:rPr>
          <w:rFonts w:eastAsia="等线"/>
        </w:rPr>
        <w:t> </w:t>
      </w:r>
      <w:r w:rsidRPr="00FE0210">
        <w:rPr>
          <w:rFonts w:eastAsia="等线"/>
          <w:lang w:eastAsia="zh-CN"/>
        </w:rPr>
        <w:t>5.1-2 summarizes the corresponding APIs defined in this specification.</w:t>
      </w:r>
    </w:p>
    <w:p w14:paraId="48585BD5"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6733D9" w:rsidRPr="00FE0210" w14:paraId="2DFCC3BF" w14:textId="77777777" w:rsidTr="00967D80">
        <w:tc>
          <w:tcPr>
            <w:tcW w:w="2087" w:type="dxa"/>
            <w:shd w:val="clear" w:color="000000" w:fill="C0C0C0"/>
          </w:tcPr>
          <w:p w14:paraId="00C7CF5A"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Service Name</w:t>
            </w:r>
          </w:p>
        </w:tc>
        <w:tc>
          <w:tcPr>
            <w:tcW w:w="885" w:type="dxa"/>
            <w:shd w:val="clear" w:color="000000" w:fill="C0C0C0"/>
          </w:tcPr>
          <w:p w14:paraId="0C6A626D"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Clause</w:t>
            </w:r>
          </w:p>
        </w:tc>
        <w:tc>
          <w:tcPr>
            <w:tcW w:w="1701" w:type="dxa"/>
            <w:shd w:val="clear" w:color="000000" w:fill="C0C0C0"/>
          </w:tcPr>
          <w:p w14:paraId="684EA1F3"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Description</w:t>
            </w:r>
          </w:p>
        </w:tc>
        <w:tc>
          <w:tcPr>
            <w:tcW w:w="3209" w:type="dxa"/>
            <w:shd w:val="clear" w:color="000000" w:fill="C0C0C0"/>
          </w:tcPr>
          <w:p w14:paraId="2BA7CF04" w14:textId="77777777" w:rsidR="006733D9" w:rsidRPr="00FE0210" w:rsidRDefault="006733D9" w:rsidP="00967D80">
            <w:pPr>
              <w:keepNext/>
              <w:keepLines/>
              <w:spacing w:after="0"/>
              <w:jc w:val="center"/>
              <w:rPr>
                <w:rFonts w:ascii="Arial" w:eastAsia="等线" w:hAnsi="Arial"/>
                <w:b/>
                <w:sz w:val="18"/>
              </w:rPr>
            </w:pPr>
            <w:proofErr w:type="spellStart"/>
            <w:r w:rsidRPr="00FE0210">
              <w:rPr>
                <w:rFonts w:ascii="Arial" w:eastAsia="等线" w:hAnsi="Arial"/>
                <w:b/>
                <w:sz w:val="18"/>
              </w:rPr>
              <w:t>OpenAPI</w:t>
            </w:r>
            <w:proofErr w:type="spellEnd"/>
            <w:r w:rsidRPr="00FE0210">
              <w:rPr>
                <w:rFonts w:ascii="Arial" w:eastAsia="等线" w:hAnsi="Arial"/>
                <w:b/>
                <w:sz w:val="18"/>
              </w:rPr>
              <w:t xml:space="preserve"> Specification File</w:t>
            </w:r>
          </w:p>
        </w:tc>
        <w:tc>
          <w:tcPr>
            <w:tcW w:w="991" w:type="dxa"/>
            <w:shd w:val="clear" w:color="000000" w:fill="C0C0C0"/>
          </w:tcPr>
          <w:p w14:paraId="5FBDA59E" w14:textId="77777777" w:rsidR="006733D9" w:rsidRPr="00FE0210" w:rsidRDefault="006733D9" w:rsidP="00967D80">
            <w:pPr>
              <w:keepNext/>
              <w:keepLines/>
              <w:spacing w:after="0"/>
              <w:jc w:val="center"/>
              <w:rPr>
                <w:rFonts w:ascii="Arial" w:eastAsia="等线" w:hAnsi="Arial"/>
                <w:b/>
                <w:sz w:val="18"/>
              </w:rPr>
            </w:pPr>
            <w:proofErr w:type="spellStart"/>
            <w:r w:rsidRPr="00FE0210">
              <w:rPr>
                <w:rFonts w:ascii="Arial" w:eastAsia="等线" w:hAnsi="Arial"/>
                <w:b/>
                <w:sz w:val="18"/>
              </w:rPr>
              <w:t>apiName</w:t>
            </w:r>
            <w:proofErr w:type="spellEnd"/>
          </w:p>
        </w:tc>
        <w:tc>
          <w:tcPr>
            <w:tcW w:w="1470" w:type="dxa"/>
            <w:shd w:val="clear" w:color="000000" w:fill="C0C0C0"/>
          </w:tcPr>
          <w:p w14:paraId="09877E16" w14:textId="77777777" w:rsidR="006733D9" w:rsidRPr="00FE0210" w:rsidRDefault="006733D9" w:rsidP="00967D80">
            <w:pPr>
              <w:keepNext/>
              <w:keepLines/>
              <w:spacing w:after="0"/>
              <w:jc w:val="center"/>
              <w:rPr>
                <w:rFonts w:ascii="Arial" w:eastAsia="等线" w:hAnsi="Arial"/>
                <w:b/>
                <w:sz w:val="18"/>
              </w:rPr>
            </w:pPr>
            <w:r w:rsidRPr="00FE0210">
              <w:rPr>
                <w:rFonts w:ascii="Arial" w:eastAsia="等线" w:hAnsi="Arial"/>
                <w:b/>
                <w:sz w:val="18"/>
              </w:rPr>
              <w:t>Annex</w:t>
            </w:r>
          </w:p>
        </w:tc>
      </w:tr>
      <w:tr w:rsidR="006733D9" w:rsidRPr="00FE0210" w14:paraId="5636BEE3" w14:textId="77777777" w:rsidTr="00967D80">
        <w:tc>
          <w:tcPr>
            <w:tcW w:w="2087" w:type="dxa"/>
            <w:shd w:val="clear" w:color="auto" w:fill="auto"/>
          </w:tcPr>
          <w:p w14:paraId="54EE413D"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MSGS_ASRegistration</w:t>
            </w:r>
            <w:proofErr w:type="spellEnd"/>
          </w:p>
        </w:tc>
        <w:tc>
          <w:tcPr>
            <w:tcW w:w="885" w:type="dxa"/>
            <w:shd w:val="clear" w:color="auto" w:fill="auto"/>
          </w:tcPr>
          <w:p w14:paraId="5349AC9B"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8.1</w:t>
            </w:r>
          </w:p>
        </w:tc>
        <w:tc>
          <w:tcPr>
            <w:tcW w:w="1701" w:type="dxa"/>
            <w:shd w:val="clear" w:color="auto" w:fill="auto"/>
          </w:tcPr>
          <w:p w14:paraId="4C6FA248"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AS Registration Service</w:t>
            </w:r>
          </w:p>
        </w:tc>
        <w:tc>
          <w:tcPr>
            <w:tcW w:w="3209" w:type="dxa"/>
            <w:shd w:val="clear" w:color="auto" w:fill="auto"/>
          </w:tcPr>
          <w:p w14:paraId="71B1742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TS29538_MSGS_ASRegistration.yaml</w:t>
            </w:r>
          </w:p>
        </w:tc>
        <w:tc>
          <w:tcPr>
            <w:tcW w:w="991" w:type="dxa"/>
            <w:shd w:val="clear" w:color="auto" w:fill="auto"/>
          </w:tcPr>
          <w:p w14:paraId="3FC2E240"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szCs w:val="18"/>
              </w:rPr>
              <w:t>msgs_asregistration</w:t>
            </w:r>
            <w:proofErr w:type="spellEnd"/>
          </w:p>
        </w:tc>
        <w:tc>
          <w:tcPr>
            <w:tcW w:w="1470" w:type="dxa"/>
            <w:shd w:val="clear" w:color="auto" w:fill="auto"/>
          </w:tcPr>
          <w:p w14:paraId="326E8D7D"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A.2</w:t>
            </w:r>
          </w:p>
        </w:tc>
      </w:tr>
      <w:tr w:rsidR="006733D9" w:rsidRPr="00FE0210" w14:paraId="1A875F6C" w14:textId="77777777" w:rsidTr="00967D80">
        <w:tc>
          <w:tcPr>
            <w:tcW w:w="2087" w:type="dxa"/>
            <w:shd w:val="clear" w:color="auto" w:fill="auto"/>
          </w:tcPr>
          <w:p w14:paraId="0D45F970"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885" w:type="dxa"/>
            <w:shd w:val="clear" w:color="auto" w:fill="auto"/>
          </w:tcPr>
          <w:p w14:paraId="507EF18A"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8.2</w:t>
            </w:r>
          </w:p>
        </w:tc>
        <w:tc>
          <w:tcPr>
            <w:tcW w:w="1701" w:type="dxa"/>
            <w:shd w:val="clear" w:color="auto" w:fill="auto"/>
          </w:tcPr>
          <w:p w14:paraId="31050949"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Message Delivery Service</w:t>
            </w:r>
          </w:p>
        </w:tc>
        <w:tc>
          <w:tcPr>
            <w:tcW w:w="3209" w:type="dxa"/>
            <w:shd w:val="clear" w:color="auto" w:fill="auto"/>
          </w:tcPr>
          <w:p w14:paraId="2941FA4E"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TS29538_MSGS_MSGDelivery.yaml</w:t>
            </w:r>
          </w:p>
        </w:tc>
        <w:tc>
          <w:tcPr>
            <w:tcW w:w="991" w:type="dxa"/>
            <w:shd w:val="clear" w:color="auto" w:fill="auto"/>
          </w:tcPr>
          <w:p w14:paraId="632C526F" w14:textId="77777777" w:rsidR="006733D9" w:rsidRPr="00FE0210" w:rsidRDefault="006733D9" w:rsidP="00967D80">
            <w:pPr>
              <w:keepNext/>
              <w:keepLines/>
              <w:spacing w:after="0"/>
              <w:rPr>
                <w:rFonts w:ascii="Arial" w:eastAsia="等线" w:hAnsi="Arial"/>
                <w:sz w:val="18"/>
              </w:rPr>
            </w:pPr>
            <w:proofErr w:type="spellStart"/>
            <w:r w:rsidRPr="00FE0210">
              <w:rPr>
                <w:rFonts w:ascii="Arial" w:eastAsia="等线" w:hAnsi="Arial"/>
                <w:sz w:val="18"/>
              </w:rPr>
              <w:t>msgs_msgdelivery</w:t>
            </w:r>
            <w:proofErr w:type="spellEnd"/>
          </w:p>
        </w:tc>
        <w:tc>
          <w:tcPr>
            <w:tcW w:w="1470" w:type="dxa"/>
            <w:shd w:val="clear" w:color="auto" w:fill="auto"/>
          </w:tcPr>
          <w:p w14:paraId="36634CD5" w14:textId="77777777" w:rsidR="006733D9" w:rsidRPr="00FE0210" w:rsidRDefault="006733D9" w:rsidP="00967D80">
            <w:pPr>
              <w:keepNext/>
              <w:keepLines/>
              <w:spacing w:after="0"/>
              <w:rPr>
                <w:rFonts w:ascii="Arial" w:eastAsia="等线" w:hAnsi="Arial"/>
                <w:sz w:val="18"/>
              </w:rPr>
            </w:pPr>
            <w:r w:rsidRPr="00FE0210">
              <w:rPr>
                <w:rFonts w:ascii="Arial" w:eastAsia="等线" w:hAnsi="Arial"/>
                <w:sz w:val="18"/>
              </w:rPr>
              <w:t>A.3</w:t>
            </w:r>
          </w:p>
        </w:tc>
      </w:tr>
    </w:tbl>
    <w:p w14:paraId="5664761E" w14:textId="77777777" w:rsidR="006733D9" w:rsidRDefault="006733D9" w:rsidP="006733D9">
      <w:pPr>
        <w:rPr>
          <w:noProof/>
        </w:rPr>
      </w:pPr>
    </w:p>
    <w:p w14:paraId="67144C77"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0C65CD5" w14:textId="77777777" w:rsidR="006733D9" w:rsidRPr="00FE0210" w:rsidRDefault="006733D9" w:rsidP="006733D9">
      <w:pPr>
        <w:keepNext/>
        <w:keepLines/>
        <w:spacing w:before="120"/>
        <w:ind w:left="1701" w:hanging="1701"/>
        <w:outlineLvl w:val="4"/>
        <w:rPr>
          <w:rFonts w:ascii="Arial" w:eastAsia="等线" w:hAnsi="Arial"/>
          <w:sz w:val="22"/>
        </w:rPr>
      </w:pPr>
      <w:r w:rsidRPr="00FE0210">
        <w:rPr>
          <w:rFonts w:ascii="Arial" w:eastAsia="等线" w:hAnsi="Arial"/>
          <w:sz w:val="22"/>
        </w:rPr>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2</w:t>
      </w:r>
      <w:r w:rsidRPr="00FE0210">
        <w:rPr>
          <w:rFonts w:ascii="Arial" w:eastAsia="等线" w:hAnsi="Arial"/>
          <w:sz w:val="22"/>
        </w:rPr>
        <w:t>.2</w:t>
      </w:r>
      <w:r w:rsidRPr="00FE0210">
        <w:rPr>
          <w:rFonts w:ascii="Arial" w:eastAsia="等线" w:hAnsi="Arial"/>
          <w:sz w:val="22"/>
        </w:rPr>
        <w:tab/>
      </w:r>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 xml:space="preserve">MSGin5G </w:t>
      </w:r>
      <w:r w:rsidRPr="00FE0210">
        <w:rPr>
          <w:rFonts w:ascii="Arial" w:eastAsia="等线" w:hAnsi="Arial"/>
          <w:sz w:val="22"/>
        </w:rPr>
        <w:t>Message Delivery</w:t>
      </w:r>
    </w:p>
    <w:p w14:paraId="24E40490"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object w:dxaOrig="8714" w:dyaOrig="2144" w14:anchorId="305EC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104.05pt" o:ole="">
            <v:imagedata r:id="rId13" o:title=""/>
          </v:shape>
          <o:OLEObject Type="Embed" ProgID="Visio.Drawing.11" ShapeID="_x0000_i1025" DrawAspect="Content" ObjectID="_1722951668" r:id="rId14"/>
        </w:object>
      </w:r>
    </w:p>
    <w:p w14:paraId="5A8FD018" w14:textId="77777777" w:rsidR="006733D9" w:rsidRPr="00FE0210" w:rsidRDefault="006733D9" w:rsidP="006733D9">
      <w:pPr>
        <w:keepLines/>
        <w:spacing w:after="240"/>
        <w:jc w:val="center"/>
        <w:rPr>
          <w:rFonts w:ascii="Arial" w:eastAsia="等线" w:hAnsi="Arial"/>
          <w:b/>
        </w:rPr>
      </w:pPr>
      <w:r w:rsidRPr="00FE0210">
        <w:rPr>
          <w:rFonts w:ascii="Arial" w:eastAsia="等线" w:hAnsi="Arial"/>
          <w:b/>
        </w:rPr>
        <w:t>Figure 5.3.2.2.2-1: AS Originating MSGin5G Message Delivery</w:t>
      </w:r>
    </w:p>
    <w:p w14:paraId="5A2F0302" w14:textId="77777777" w:rsidR="006733D9" w:rsidRPr="00FE0210" w:rsidRDefault="006733D9" w:rsidP="006733D9">
      <w:pPr>
        <w:rPr>
          <w:rFonts w:eastAsia="等线"/>
          <w:lang w:eastAsia="zh-CN"/>
        </w:rPr>
      </w:pPr>
      <w:r w:rsidRPr="00FE0210">
        <w:rPr>
          <w:rFonts w:eastAsia="等线"/>
          <w:lang w:eastAsia="zh-CN"/>
        </w:rPr>
        <w:t>When the AS needs to send the message to the MSGin5G Server, the AS shall send the HTTP POST method as step 1 of the Figure 5.3.2.2.2-1.</w:t>
      </w:r>
    </w:p>
    <w:p w14:paraId="589338D8" w14:textId="77777777" w:rsidR="006733D9" w:rsidRPr="00FE0210" w:rsidRDefault="006733D9" w:rsidP="006733D9">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ASMessageDelivery</w:t>
      </w:r>
      <w:proofErr w:type="spellEnd"/>
      <w:r w:rsidRPr="00FE0210">
        <w:rPr>
          <w:rFonts w:eastAsia="等线"/>
          <w:lang w:eastAsia="zh-CN"/>
        </w:rPr>
        <w:t xml:space="preserve"> data structure in the payload body of the HTTP POST request.</w:t>
      </w:r>
    </w:p>
    <w:p w14:paraId="22F89D7F" w14:textId="77777777" w:rsidR="006733D9" w:rsidRPr="00FE0210" w:rsidRDefault="006733D9" w:rsidP="006733D9">
      <w:pPr>
        <w:rPr>
          <w:rFonts w:eastAsia="等线"/>
          <w:lang w:eastAsia="zh-CN"/>
        </w:rPr>
      </w:pPr>
      <w:r w:rsidRPr="00FE0210">
        <w:rPr>
          <w:rFonts w:eastAsia="等线"/>
          <w:lang w:eastAsia="zh-CN"/>
        </w:rPr>
        <w:t xml:space="preserve">The </w:t>
      </w:r>
      <w:proofErr w:type="spellStart"/>
      <w:r w:rsidRPr="00FE0210">
        <w:rPr>
          <w:rFonts w:eastAsia="等线"/>
          <w:lang w:eastAsia="zh-CN"/>
        </w:rPr>
        <w:t>ASMessageDelivery</w:t>
      </w:r>
      <w:proofErr w:type="spellEnd"/>
      <w:r w:rsidRPr="00FE0210">
        <w:rPr>
          <w:rFonts w:eastAsia="等线"/>
          <w:lang w:eastAsia="zh-CN"/>
        </w:rPr>
        <w:t xml:space="preserve"> data structure shall include:</w:t>
      </w:r>
    </w:p>
    <w:p w14:paraId="36BEE19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53E1FAA8"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t>the Recipient Address within the "</w:t>
      </w:r>
      <w:proofErr w:type="spellStart"/>
      <w:r w:rsidRPr="00FE0210">
        <w:rPr>
          <w:rFonts w:eastAsia="等线"/>
        </w:rPr>
        <w:t>destAddr</w:t>
      </w:r>
      <w:proofErr w:type="spellEnd"/>
      <w:r w:rsidRPr="00FE0210">
        <w:rPr>
          <w:rFonts w:eastAsia="等线"/>
        </w:rPr>
        <w:t>" attribute;</w:t>
      </w:r>
    </w:p>
    <w:p w14:paraId="1F59E8D5"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5745F923"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store and forward flag within the "</w:t>
      </w:r>
      <w:proofErr w:type="spellStart"/>
      <w:r w:rsidRPr="00FE0210">
        <w:rPr>
          <w:rFonts w:eastAsia="等线"/>
          <w:lang w:eastAsia="zh-CN"/>
        </w:rPr>
        <w:t>stoAndFwInd</w:t>
      </w:r>
      <w:proofErr w:type="spellEnd"/>
      <w:r w:rsidRPr="00FE0210">
        <w:rPr>
          <w:rFonts w:eastAsia="等线"/>
          <w:lang w:eastAsia="zh-CN"/>
        </w:rPr>
        <w:t>" attribute; and</w:t>
      </w:r>
    </w:p>
    <w:p w14:paraId="327391AD" w14:textId="77777777" w:rsidR="006733D9" w:rsidRPr="00FE0210" w:rsidRDefault="006733D9" w:rsidP="006733D9">
      <w:pPr>
        <w:ind w:left="568" w:hanging="284"/>
        <w:rPr>
          <w:rFonts w:eastAsia="等线"/>
          <w:lang w:eastAsia="zh-CN"/>
        </w:rPr>
      </w:pPr>
      <w:r w:rsidRPr="00FE0210">
        <w:rPr>
          <w:rFonts w:eastAsia="等线"/>
          <w:lang w:eastAsia="zh-CN"/>
        </w:rPr>
        <w:lastRenderedPageBreak/>
        <w:t>may include:</w:t>
      </w:r>
    </w:p>
    <w:p w14:paraId="16A86B26"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Application ID within the "</w:t>
      </w:r>
      <w:proofErr w:type="spellStart"/>
      <w:r w:rsidRPr="00FE0210">
        <w:rPr>
          <w:rFonts w:eastAsia="等线"/>
          <w:lang w:eastAsia="zh-CN"/>
        </w:rPr>
        <w:t>appId</w:t>
      </w:r>
      <w:proofErr w:type="spellEnd"/>
      <w:r w:rsidRPr="00FE0210">
        <w:rPr>
          <w:rFonts w:eastAsia="等线"/>
          <w:lang w:eastAsia="zh-CN"/>
        </w:rPr>
        <w:t>" attribute;</w:t>
      </w:r>
    </w:p>
    <w:p w14:paraId="5623475A"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security credentials within the "</w:t>
      </w:r>
      <w:proofErr w:type="spellStart"/>
      <w:r w:rsidRPr="00FE0210">
        <w:rPr>
          <w:rFonts w:eastAsia="等线"/>
          <w:lang w:eastAsia="zh-CN"/>
        </w:rPr>
        <w:t>secCred</w:t>
      </w:r>
      <w:proofErr w:type="spellEnd"/>
      <w:r w:rsidRPr="00FE0210">
        <w:rPr>
          <w:rFonts w:eastAsia="等线"/>
          <w:lang w:eastAsia="zh-CN"/>
        </w:rPr>
        <w:t>" attribute;</w:t>
      </w:r>
    </w:p>
    <w:p w14:paraId="22752A87"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indication whether the message delivery status report is required within the "</w:t>
      </w:r>
      <w:proofErr w:type="spellStart"/>
      <w:r w:rsidRPr="00FE0210">
        <w:rPr>
          <w:rFonts w:eastAsia="等线"/>
          <w:lang w:eastAsia="zh-CN"/>
        </w:rPr>
        <w:t>delivStReqInd</w:t>
      </w:r>
      <w:proofErr w:type="spellEnd"/>
      <w:r w:rsidRPr="00FE0210">
        <w:rPr>
          <w:rFonts w:eastAsia="等线"/>
          <w:lang w:eastAsia="zh-CN"/>
        </w:rPr>
        <w:t>" attribute;</w:t>
      </w:r>
    </w:p>
    <w:p w14:paraId="03ED46ED"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Payload within the "payload" attribute;</w:t>
      </w:r>
    </w:p>
    <w:p w14:paraId="40C6A952"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priority type within the "priority" attribute;</w:t>
      </w:r>
    </w:p>
    <w:p w14:paraId="205A839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segment flag within the "</w:t>
      </w:r>
      <w:proofErr w:type="spellStart"/>
      <w:r w:rsidRPr="00FE0210">
        <w:rPr>
          <w:rFonts w:eastAsia="等线"/>
          <w:lang w:eastAsia="zh-CN"/>
        </w:rPr>
        <w:t>segInd</w:t>
      </w:r>
      <w:proofErr w:type="spellEnd"/>
      <w:r w:rsidRPr="00FE0210">
        <w:rPr>
          <w:rFonts w:eastAsia="等线"/>
          <w:lang w:eastAsia="zh-CN"/>
        </w:rPr>
        <w:t>" attribute;</w:t>
      </w:r>
    </w:p>
    <w:p w14:paraId="4B77C2D3"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message segment parameters within the "</w:t>
      </w:r>
      <w:proofErr w:type="spellStart"/>
      <w:r w:rsidRPr="00FE0210">
        <w:rPr>
          <w:rFonts w:eastAsia="等线"/>
          <w:lang w:eastAsia="zh-CN"/>
        </w:rPr>
        <w:t>segParams</w:t>
      </w:r>
      <w:proofErr w:type="spellEnd"/>
      <w:r w:rsidRPr="00FE0210">
        <w:rPr>
          <w:rFonts w:eastAsia="等线"/>
          <w:lang w:eastAsia="zh-CN"/>
        </w:rPr>
        <w:t>" attribute, this attribute may include:</w:t>
      </w:r>
    </w:p>
    <w:p w14:paraId="4C79F99C"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segmentation set identifier within the "</w:t>
      </w:r>
      <w:proofErr w:type="spellStart"/>
      <w:r w:rsidRPr="00FE0210">
        <w:rPr>
          <w:rFonts w:eastAsia="等线"/>
          <w:lang w:eastAsia="zh-CN"/>
        </w:rPr>
        <w:t>segId</w:t>
      </w:r>
      <w:proofErr w:type="spellEnd"/>
      <w:r w:rsidRPr="00FE0210">
        <w:rPr>
          <w:rFonts w:eastAsia="等线"/>
          <w:lang w:eastAsia="zh-CN"/>
        </w:rPr>
        <w:t>" attribute;</w:t>
      </w:r>
    </w:p>
    <w:p w14:paraId="7E69B128"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total number of message segments within the "</w:t>
      </w:r>
      <w:proofErr w:type="spellStart"/>
      <w:r w:rsidRPr="00FE0210">
        <w:rPr>
          <w:rFonts w:eastAsia="等线"/>
          <w:lang w:eastAsia="zh-CN"/>
        </w:rPr>
        <w:t>totalSegCount</w:t>
      </w:r>
      <w:proofErr w:type="spellEnd"/>
      <w:r w:rsidRPr="00FE0210">
        <w:rPr>
          <w:rFonts w:eastAsia="等线"/>
          <w:lang w:eastAsia="zh-CN"/>
        </w:rPr>
        <w:t>" attribute;</w:t>
      </w:r>
    </w:p>
    <w:p w14:paraId="37BE436B"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message segment number within the "</w:t>
      </w:r>
      <w:proofErr w:type="spellStart"/>
      <w:r w:rsidRPr="00FE0210">
        <w:rPr>
          <w:rFonts w:eastAsia="等线"/>
          <w:lang w:eastAsia="zh-CN"/>
        </w:rPr>
        <w:t>segNumb</w:t>
      </w:r>
      <w:proofErr w:type="spellEnd"/>
      <w:r w:rsidRPr="00FE0210">
        <w:rPr>
          <w:rFonts w:eastAsia="等线"/>
          <w:lang w:eastAsia="zh-CN"/>
        </w:rPr>
        <w:t>" attribute; and</w:t>
      </w:r>
    </w:p>
    <w:p w14:paraId="192D2B54"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last segment flag within the "</w:t>
      </w:r>
      <w:proofErr w:type="spellStart"/>
      <w:r w:rsidRPr="00FE0210">
        <w:rPr>
          <w:rFonts w:eastAsia="等线"/>
          <w:lang w:eastAsia="zh-CN"/>
        </w:rPr>
        <w:t>lastSegFlag</w:t>
      </w:r>
      <w:proofErr w:type="spellEnd"/>
      <w:r w:rsidRPr="00FE0210">
        <w:rPr>
          <w:rFonts w:eastAsia="等线"/>
          <w:lang w:eastAsia="zh-CN"/>
        </w:rPr>
        <w:t>" attribute;</w:t>
      </w:r>
    </w:p>
    <w:p w14:paraId="74E3E59E"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store and forward parameters within the "</w:t>
      </w:r>
      <w:proofErr w:type="spellStart"/>
      <w:r w:rsidRPr="00FE0210">
        <w:rPr>
          <w:rFonts w:eastAsia="等线"/>
          <w:lang w:eastAsia="zh-CN"/>
        </w:rPr>
        <w:t>stoAndFwParams</w:t>
      </w:r>
      <w:proofErr w:type="spellEnd"/>
      <w:r w:rsidRPr="00FE0210">
        <w:rPr>
          <w:rFonts w:eastAsia="等线"/>
          <w:lang w:eastAsia="zh-CN"/>
        </w:rPr>
        <w:t>" attribute, this attribute may include:</w:t>
      </w:r>
    </w:p>
    <w:p w14:paraId="65ECCFC3" w14:textId="77777777" w:rsidR="006733D9" w:rsidRPr="00FE0210" w:rsidRDefault="006733D9" w:rsidP="006733D9">
      <w:pPr>
        <w:ind w:left="851" w:hanging="284"/>
        <w:rPr>
          <w:rFonts w:eastAsia="等线"/>
          <w:lang w:eastAsia="zh-CN"/>
        </w:rPr>
      </w:pPr>
      <w:r w:rsidRPr="00FE0210">
        <w:rPr>
          <w:rFonts w:eastAsia="等线"/>
          <w:lang w:eastAsia="zh-CN"/>
        </w:rPr>
        <w:t>-</w:t>
      </w:r>
      <w:r w:rsidRPr="00FE0210">
        <w:rPr>
          <w:rFonts w:eastAsia="等线"/>
          <w:lang w:eastAsia="zh-CN"/>
        </w:rPr>
        <w:tab/>
        <w:t>the message expiration time within the "</w:t>
      </w:r>
      <w:proofErr w:type="spellStart"/>
      <w:r w:rsidRPr="00FE0210">
        <w:rPr>
          <w:rFonts w:eastAsia="等线"/>
          <w:lang w:eastAsia="zh-CN"/>
        </w:rPr>
        <w:t>exprTime</w:t>
      </w:r>
      <w:proofErr w:type="spellEnd"/>
      <w:r w:rsidRPr="00FE0210">
        <w:rPr>
          <w:rFonts w:eastAsia="等线"/>
          <w:lang w:eastAsia="zh-CN"/>
        </w:rPr>
        <w:t>" attribute;</w:t>
      </w:r>
    </w:p>
    <w:p w14:paraId="48EB654C" w14:textId="77777777" w:rsidR="006733D9" w:rsidRPr="00FE0210" w:rsidRDefault="006733D9" w:rsidP="006733D9">
      <w:pPr>
        <w:ind w:left="568" w:hanging="284"/>
        <w:rPr>
          <w:rFonts w:eastAsia="等线"/>
          <w:lang w:eastAsia="zh-CN"/>
        </w:rPr>
      </w:pPr>
      <w:r w:rsidRPr="00FE0210">
        <w:rPr>
          <w:rFonts w:eastAsia="等线"/>
          <w:lang w:eastAsia="zh-CN"/>
        </w:rPr>
        <w:t>-</w:t>
      </w:r>
      <w:r w:rsidRPr="00FE0210">
        <w:rPr>
          <w:rFonts w:eastAsia="等线"/>
          <w:lang w:eastAsia="zh-CN"/>
        </w:rPr>
        <w:tab/>
        <w:t>The latency within the "latency" attribute.</w:t>
      </w:r>
    </w:p>
    <w:p w14:paraId="0999FF50" w14:textId="77777777" w:rsidR="006733D9" w:rsidRPr="00FE0210" w:rsidRDefault="006733D9" w:rsidP="006733D9">
      <w:pPr>
        <w:rPr>
          <w:rFonts w:eastAsia="等线"/>
          <w:lang w:eastAsia="zh-CN"/>
        </w:rPr>
      </w:pPr>
      <w:r w:rsidRPr="00FE0210">
        <w:rPr>
          <w:rFonts w:eastAsia="等线"/>
          <w:lang w:eastAsia="zh-CN"/>
        </w:rPr>
        <w:t xml:space="preserve">When the MSGin5G Server receives the HTTP POST request from the AS, the MSGin5G </w:t>
      </w:r>
      <w:ins w:id="13" w:author="wanghan (C)" w:date="2022-08-08T20:11:00Z">
        <w:r>
          <w:rPr>
            <w:rFonts w:eastAsia="等线"/>
            <w:lang w:eastAsia="zh-CN"/>
          </w:rPr>
          <w:t>S</w:t>
        </w:r>
      </w:ins>
      <w:del w:id="14" w:author="wanghan (C)" w:date="2022-08-08T20:11: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73E44659" w14:textId="77777777" w:rsidR="006733D9" w:rsidRPr="00FE0210" w:rsidRDefault="006733D9" w:rsidP="006733D9">
      <w:pPr>
        <w:rPr>
          <w:rFonts w:eastAsia="等线"/>
          <w:lang w:eastAsia="zh-CN"/>
        </w:rPr>
      </w:pPr>
      <w:r w:rsidRPr="00FE0210">
        <w:rPr>
          <w:rFonts w:eastAsia="等线"/>
          <w:lang w:eastAsia="zh-CN"/>
        </w:rPr>
        <w:t>If errors occur when processing the HTTP POST request, the MSGin5G Server shall apply error handling procedures as specified in clause 8.2.6.</w:t>
      </w:r>
    </w:p>
    <w:p w14:paraId="176BBD92"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B54399F" w14:textId="77777777" w:rsidR="006733D9" w:rsidRPr="00FE0210" w:rsidRDefault="006733D9" w:rsidP="006733D9">
      <w:pPr>
        <w:keepNext/>
        <w:keepLines/>
        <w:spacing w:before="120"/>
        <w:ind w:left="1701" w:hanging="1701"/>
        <w:outlineLvl w:val="4"/>
        <w:rPr>
          <w:rFonts w:ascii="Arial" w:eastAsia="等线" w:hAnsi="Arial"/>
          <w:sz w:val="22"/>
        </w:rPr>
      </w:pPr>
      <w:r w:rsidRPr="00FE0210">
        <w:rPr>
          <w:rFonts w:ascii="Arial" w:eastAsia="等线" w:hAnsi="Arial"/>
          <w:sz w:val="22"/>
        </w:rPr>
        <w:t>5.</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lang w:eastAsia="zh-CN"/>
        </w:rPr>
        <w:t>3</w:t>
      </w:r>
      <w:r w:rsidRPr="00FE0210">
        <w:rPr>
          <w:rFonts w:ascii="Arial" w:eastAsia="等线" w:hAnsi="Arial"/>
          <w:sz w:val="22"/>
        </w:rPr>
        <w:t>.2</w:t>
      </w:r>
      <w:r w:rsidRPr="00FE0210">
        <w:rPr>
          <w:rFonts w:ascii="Arial" w:eastAsia="等线" w:hAnsi="Arial"/>
          <w:sz w:val="22"/>
        </w:rPr>
        <w:tab/>
      </w:r>
      <w:r w:rsidRPr="00FE0210">
        <w:rPr>
          <w:rFonts w:ascii="Arial" w:eastAsia="等线" w:hAnsi="Arial"/>
          <w:sz w:val="22"/>
          <w:lang w:eastAsia="zh-CN"/>
        </w:rPr>
        <w:t>AS</w:t>
      </w:r>
      <w:r w:rsidRPr="00FE0210">
        <w:rPr>
          <w:rFonts w:ascii="Arial" w:eastAsia="等线" w:hAnsi="Arial"/>
          <w:sz w:val="22"/>
        </w:rPr>
        <w:t xml:space="preserve"> Originating </w:t>
      </w:r>
      <w:r w:rsidRPr="00FE0210">
        <w:rPr>
          <w:rFonts w:ascii="Arial" w:eastAsia="等线" w:hAnsi="Arial"/>
          <w:sz w:val="22"/>
          <w:lang w:eastAsia="zh-CN"/>
        </w:rPr>
        <w:t>Message Delivery Status Report</w:t>
      </w:r>
    </w:p>
    <w:p w14:paraId="0933495B" w14:textId="77777777" w:rsidR="006733D9" w:rsidRPr="00FE0210" w:rsidRDefault="006733D9" w:rsidP="006733D9">
      <w:pPr>
        <w:keepNext/>
        <w:keepLines/>
        <w:spacing w:before="60"/>
        <w:jc w:val="center"/>
        <w:rPr>
          <w:rFonts w:ascii="Arial" w:eastAsia="等线" w:hAnsi="Arial"/>
          <w:b/>
        </w:rPr>
      </w:pPr>
      <w:r w:rsidRPr="00FE0210">
        <w:rPr>
          <w:rFonts w:ascii="Arial" w:eastAsia="等线" w:hAnsi="Arial"/>
          <w:b/>
        </w:rPr>
        <w:object w:dxaOrig="8714" w:dyaOrig="2144" w14:anchorId="3E748ECB">
          <v:shape id="_x0000_i1026" type="#_x0000_t75" style="width:476.95pt;height:118.2pt" o:ole="">
            <v:imagedata r:id="rId15" o:title=""/>
          </v:shape>
          <o:OLEObject Type="Embed" ProgID="Visio.Drawing.11" ShapeID="_x0000_i1026" DrawAspect="Content" ObjectID="_1722951669" r:id="rId16"/>
        </w:object>
      </w:r>
    </w:p>
    <w:p w14:paraId="0F91CB34" w14:textId="77777777" w:rsidR="006733D9" w:rsidRPr="00FE0210" w:rsidRDefault="006733D9" w:rsidP="006733D9">
      <w:pPr>
        <w:keepLines/>
        <w:spacing w:after="240"/>
        <w:jc w:val="center"/>
        <w:rPr>
          <w:rFonts w:ascii="Arial" w:eastAsia="等线" w:hAnsi="Arial"/>
          <w:b/>
        </w:rPr>
      </w:pPr>
      <w:r w:rsidRPr="00FE0210">
        <w:rPr>
          <w:rFonts w:ascii="Arial" w:eastAsia="等线" w:hAnsi="Arial"/>
          <w:b/>
        </w:rPr>
        <w:t>Figure 5.3.2.</w:t>
      </w:r>
      <w:r w:rsidRPr="00FE0210">
        <w:rPr>
          <w:rFonts w:ascii="Arial" w:eastAsia="等线" w:hAnsi="Arial"/>
          <w:b/>
          <w:lang w:eastAsia="zh-CN"/>
        </w:rPr>
        <w:t>3</w:t>
      </w:r>
      <w:r w:rsidRPr="00FE0210">
        <w:rPr>
          <w:rFonts w:ascii="Arial" w:eastAsia="等线" w:hAnsi="Arial"/>
          <w:b/>
        </w:rPr>
        <w:t>.2-1: AS Originating MSGin5G Delivery Report</w:t>
      </w:r>
    </w:p>
    <w:p w14:paraId="672D44A2" w14:textId="77777777" w:rsidR="006733D9" w:rsidRPr="00FE0210" w:rsidRDefault="006733D9" w:rsidP="006733D9">
      <w:pPr>
        <w:rPr>
          <w:rFonts w:eastAsia="等线"/>
          <w:lang w:eastAsia="zh-CN"/>
        </w:rPr>
      </w:pPr>
      <w:r w:rsidRPr="00FE0210">
        <w:rPr>
          <w:rFonts w:eastAsia="等线"/>
          <w:lang w:eastAsia="zh-CN"/>
        </w:rPr>
        <w:t>When the AS needs to send the delivery report to the MSGin5G Server, the AS shall send the HTTP POST method as step 1 of the Figure 5.3.2.3.2-1.</w:t>
      </w:r>
    </w:p>
    <w:p w14:paraId="4EAEE446" w14:textId="77777777" w:rsidR="006733D9" w:rsidRPr="00FE0210" w:rsidRDefault="006733D9" w:rsidP="006733D9">
      <w:pPr>
        <w:rPr>
          <w:rFonts w:eastAsia="等线"/>
          <w:lang w:eastAsia="zh-CN"/>
        </w:rPr>
      </w:pPr>
      <w:r w:rsidRPr="00FE0210">
        <w:rPr>
          <w:rFonts w:eastAsia="等线"/>
          <w:lang w:eastAsia="zh-CN"/>
        </w:rPr>
        <w:t xml:space="preserve">The AS shall include </w:t>
      </w:r>
      <w:proofErr w:type="spellStart"/>
      <w:r w:rsidRPr="00FE0210">
        <w:rPr>
          <w:rFonts w:eastAsia="等线"/>
          <w:lang w:eastAsia="zh-CN"/>
        </w:rPr>
        <w:t>DeliveryStatusReport</w:t>
      </w:r>
      <w:proofErr w:type="spellEnd"/>
      <w:r w:rsidRPr="00FE0210">
        <w:rPr>
          <w:rFonts w:eastAsia="等线"/>
          <w:lang w:eastAsia="zh-CN"/>
        </w:rPr>
        <w:t xml:space="preserve"> data structure in the payload body of the HTTP POST request.</w:t>
      </w:r>
    </w:p>
    <w:p w14:paraId="26784113" w14:textId="77777777" w:rsidR="006733D9" w:rsidRPr="00FE0210" w:rsidRDefault="006733D9" w:rsidP="006733D9">
      <w:pPr>
        <w:rPr>
          <w:rFonts w:eastAsia="等线"/>
        </w:rPr>
      </w:pPr>
      <w:r w:rsidRPr="00FE0210">
        <w:rPr>
          <w:rFonts w:eastAsia="等线"/>
        </w:rPr>
        <w:t xml:space="preserve">The </w:t>
      </w:r>
      <w:proofErr w:type="spellStart"/>
      <w:r w:rsidRPr="00FE0210">
        <w:rPr>
          <w:rFonts w:eastAsia="等线"/>
          <w:lang w:eastAsia="zh-CN"/>
        </w:rPr>
        <w:t>DeliveryStatusReport</w:t>
      </w:r>
      <w:proofErr w:type="spellEnd"/>
      <w:r w:rsidRPr="00FE0210">
        <w:rPr>
          <w:rFonts w:eastAsia="等线"/>
        </w:rPr>
        <w:t xml:space="preserve"> data structure shall include:</w:t>
      </w:r>
    </w:p>
    <w:p w14:paraId="6E65421A"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Originating UE Service ID/AS Service ID within the "</w:t>
      </w:r>
      <w:proofErr w:type="spellStart"/>
      <w:r w:rsidRPr="00FE0210">
        <w:rPr>
          <w:rFonts w:eastAsia="等线"/>
          <w:lang w:eastAsia="zh-CN"/>
        </w:rPr>
        <w:t>oriAddr</w:t>
      </w:r>
      <w:proofErr w:type="spellEnd"/>
      <w:r w:rsidRPr="00FE0210">
        <w:rPr>
          <w:rFonts w:eastAsia="等线"/>
          <w:lang w:eastAsia="zh-CN"/>
        </w:rPr>
        <w:t>" attribute;</w:t>
      </w:r>
    </w:p>
    <w:p w14:paraId="3DA5D53C"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Recipient UE Service ID/AS Service ID within the "</w:t>
      </w:r>
      <w:proofErr w:type="spellStart"/>
      <w:r w:rsidRPr="00FE0210">
        <w:rPr>
          <w:rFonts w:eastAsia="等线"/>
          <w:lang w:eastAsia="zh-CN"/>
        </w:rPr>
        <w:t>destAddr</w:t>
      </w:r>
      <w:proofErr w:type="spellEnd"/>
      <w:r w:rsidRPr="00FE0210">
        <w:rPr>
          <w:rFonts w:eastAsia="等线"/>
          <w:lang w:eastAsia="zh-CN"/>
        </w:rPr>
        <w:t>" attribute;</w:t>
      </w:r>
    </w:p>
    <w:p w14:paraId="1DF226F5" w14:textId="77777777" w:rsidR="006733D9" w:rsidRPr="00FE0210" w:rsidRDefault="006733D9" w:rsidP="006733D9">
      <w:pPr>
        <w:ind w:left="568" w:hanging="284"/>
        <w:rPr>
          <w:rFonts w:eastAsia="等线"/>
        </w:rPr>
      </w:pPr>
      <w:r w:rsidRPr="00FE0210">
        <w:rPr>
          <w:rFonts w:eastAsia="等线"/>
          <w:lang w:eastAsia="zh-CN"/>
        </w:rPr>
        <w:t>-</w:t>
      </w:r>
      <w:r w:rsidRPr="00FE0210">
        <w:rPr>
          <w:rFonts w:eastAsia="等线"/>
          <w:lang w:eastAsia="zh-CN"/>
        </w:rPr>
        <w:tab/>
        <w:t>the Message ID within the "</w:t>
      </w:r>
      <w:proofErr w:type="spellStart"/>
      <w:r w:rsidRPr="00FE0210">
        <w:rPr>
          <w:rFonts w:eastAsia="等线"/>
          <w:lang w:eastAsia="zh-CN"/>
        </w:rPr>
        <w:t>msgId</w:t>
      </w:r>
      <w:proofErr w:type="spellEnd"/>
      <w:r w:rsidRPr="00FE0210">
        <w:rPr>
          <w:rFonts w:eastAsia="等线"/>
          <w:lang w:eastAsia="zh-CN"/>
        </w:rPr>
        <w:t>" attribute;</w:t>
      </w:r>
    </w:p>
    <w:p w14:paraId="6DCD3568" w14:textId="77777777" w:rsidR="006733D9" w:rsidRPr="00FE0210" w:rsidRDefault="006733D9" w:rsidP="006733D9">
      <w:pPr>
        <w:ind w:left="568" w:hanging="284"/>
        <w:rPr>
          <w:rFonts w:eastAsia="等线"/>
        </w:rPr>
      </w:pPr>
      <w:r w:rsidRPr="00FE0210">
        <w:rPr>
          <w:rFonts w:eastAsia="等线"/>
          <w:lang w:eastAsia="zh-CN"/>
        </w:rPr>
        <w:lastRenderedPageBreak/>
        <w:t>-</w:t>
      </w:r>
      <w:r w:rsidRPr="00FE0210">
        <w:rPr>
          <w:rFonts w:eastAsia="等线"/>
          <w:lang w:eastAsia="zh-CN"/>
        </w:rPr>
        <w:tab/>
        <w:t>the delivery status within the "</w:t>
      </w:r>
      <w:proofErr w:type="spellStart"/>
      <w:r w:rsidRPr="00FE0210">
        <w:rPr>
          <w:rFonts w:eastAsia="等线"/>
          <w:lang w:eastAsia="zh-CN"/>
        </w:rPr>
        <w:t>delivSt</w:t>
      </w:r>
      <w:proofErr w:type="spellEnd"/>
      <w:r w:rsidRPr="00FE0210">
        <w:rPr>
          <w:rFonts w:eastAsia="等线"/>
          <w:lang w:eastAsia="zh-CN"/>
        </w:rPr>
        <w:t>" attribute; and</w:t>
      </w:r>
    </w:p>
    <w:p w14:paraId="7486BDA8" w14:textId="77777777" w:rsidR="006733D9" w:rsidRPr="00FE0210" w:rsidRDefault="006733D9" w:rsidP="006733D9">
      <w:pPr>
        <w:ind w:left="568" w:hanging="284"/>
        <w:rPr>
          <w:rFonts w:eastAsia="等线"/>
        </w:rPr>
      </w:pPr>
      <w:r w:rsidRPr="00FE0210">
        <w:rPr>
          <w:rFonts w:eastAsia="等线"/>
          <w:lang w:eastAsia="zh-CN"/>
        </w:rPr>
        <w:t>may include:</w:t>
      </w:r>
    </w:p>
    <w:p w14:paraId="7026BF01"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security credentials within the "</w:t>
      </w:r>
      <w:proofErr w:type="spellStart"/>
      <w:r w:rsidRPr="00FE0210">
        <w:rPr>
          <w:rFonts w:eastAsia="等线"/>
        </w:rPr>
        <w:t>secCred</w:t>
      </w:r>
      <w:proofErr w:type="spellEnd"/>
      <w:r w:rsidRPr="00FE0210">
        <w:rPr>
          <w:rFonts w:eastAsia="等线"/>
        </w:rPr>
        <w:t>" attribute; and</w:t>
      </w:r>
    </w:p>
    <w:p w14:paraId="197A75A3" w14:textId="77777777" w:rsidR="006733D9" w:rsidRPr="00FE0210" w:rsidRDefault="006733D9" w:rsidP="006733D9">
      <w:pPr>
        <w:ind w:left="568" w:hanging="284"/>
        <w:rPr>
          <w:rFonts w:eastAsia="等线"/>
        </w:rPr>
      </w:pPr>
      <w:r w:rsidRPr="00FE0210">
        <w:rPr>
          <w:rFonts w:eastAsia="等线"/>
        </w:rPr>
        <w:t>-</w:t>
      </w:r>
      <w:r w:rsidRPr="00FE0210">
        <w:rPr>
          <w:rFonts w:eastAsia="等线"/>
        </w:rPr>
        <w:tab/>
      </w:r>
      <w:r w:rsidRPr="00FE0210">
        <w:rPr>
          <w:rFonts w:eastAsia="等线"/>
          <w:lang w:eastAsia="zh-CN"/>
        </w:rPr>
        <w:t>t</w:t>
      </w:r>
      <w:r w:rsidRPr="00FE0210">
        <w:rPr>
          <w:rFonts w:eastAsia="等线"/>
        </w:rPr>
        <w:t>he failure cause within the "</w:t>
      </w:r>
      <w:proofErr w:type="spellStart"/>
      <w:r w:rsidRPr="00FE0210">
        <w:rPr>
          <w:rFonts w:eastAsia="等线"/>
        </w:rPr>
        <w:t>failureCause</w:t>
      </w:r>
      <w:proofErr w:type="spellEnd"/>
      <w:r w:rsidRPr="00FE0210">
        <w:rPr>
          <w:rFonts w:eastAsia="等线"/>
        </w:rPr>
        <w:t>" attribute;</w:t>
      </w:r>
    </w:p>
    <w:p w14:paraId="09FFB3D4" w14:textId="77777777" w:rsidR="006733D9" w:rsidRPr="00FE0210" w:rsidRDefault="006733D9" w:rsidP="006733D9">
      <w:pPr>
        <w:rPr>
          <w:rFonts w:eastAsia="等线"/>
        </w:rPr>
      </w:pPr>
      <w:r w:rsidRPr="00FE0210">
        <w:rPr>
          <w:rFonts w:eastAsia="等线"/>
          <w:lang w:eastAsia="zh-CN"/>
        </w:rPr>
        <w:t xml:space="preserve">When the MSGin5G Server receives the HTTP POST request from the AS, the MSGin5G </w:t>
      </w:r>
      <w:ins w:id="15" w:author="wanghan (C)" w:date="2022-08-08T20:13:00Z">
        <w:r>
          <w:rPr>
            <w:rFonts w:eastAsia="等线"/>
            <w:lang w:eastAsia="zh-CN"/>
          </w:rPr>
          <w:t>S</w:t>
        </w:r>
      </w:ins>
      <w:del w:id="16" w:author="wanghan (C)" w:date="2022-08-08T20:13:00Z">
        <w:r w:rsidRPr="00FE0210" w:rsidDel="00FE0210">
          <w:rPr>
            <w:rFonts w:eastAsia="等线"/>
            <w:lang w:eastAsia="zh-CN"/>
          </w:rPr>
          <w:delText>s</w:delText>
        </w:r>
      </w:del>
      <w:r w:rsidRPr="00FE0210">
        <w:rPr>
          <w:rFonts w:eastAsia="等线"/>
          <w:lang w:eastAsia="zh-CN"/>
        </w:rPr>
        <w:t>erver shall make an authorization based on the information received from the AS. If the authorization is successful, the MSGin5G Server shall respond to the AS with a 200 OK message.</w:t>
      </w:r>
    </w:p>
    <w:p w14:paraId="31A275AD" w14:textId="77777777" w:rsidR="006733D9" w:rsidRPr="00FE0210" w:rsidRDefault="006733D9" w:rsidP="006733D9">
      <w:pPr>
        <w:rPr>
          <w:rFonts w:eastAsia="等线"/>
        </w:rPr>
      </w:pPr>
      <w:r w:rsidRPr="00FE0210">
        <w:rPr>
          <w:rFonts w:eastAsia="等线"/>
        </w:rPr>
        <w:t>If errors occur when processing the HTTP POST request, the MSGin5G Server shall apply error handling procedures as specified in clause 8.2.6.</w:t>
      </w:r>
    </w:p>
    <w:p w14:paraId="40894763" w14:textId="77777777" w:rsidR="006733D9" w:rsidRDefault="006733D9" w:rsidP="006733D9">
      <w:pPr>
        <w:rPr>
          <w:noProof/>
        </w:rPr>
      </w:pPr>
    </w:p>
    <w:p w14:paraId="6D847D20"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EC11E81" w14:textId="77777777" w:rsidR="006733D9" w:rsidRPr="008459F2" w:rsidRDefault="006733D9" w:rsidP="006733D9">
      <w:pPr>
        <w:keepNext/>
        <w:keepLines/>
        <w:spacing w:before="120"/>
        <w:ind w:left="1701" w:hanging="1701"/>
        <w:outlineLvl w:val="4"/>
        <w:rPr>
          <w:rFonts w:ascii="Arial" w:eastAsia="等线" w:hAnsi="Arial"/>
          <w:sz w:val="22"/>
        </w:rPr>
      </w:pPr>
      <w:r w:rsidRPr="008459F2">
        <w:rPr>
          <w:rFonts w:ascii="Arial" w:eastAsia="等线" w:hAnsi="Arial"/>
          <w:sz w:val="22"/>
        </w:rPr>
        <w:t>5.</w:t>
      </w:r>
      <w:r w:rsidRPr="008459F2">
        <w:rPr>
          <w:rFonts w:ascii="Arial" w:eastAsia="等线" w:hAnsi="Arial"/>
          <w:sz w:val="22"/>
          <w:lang w:eastAsia="zh-CN"/>
        </w:rPr>
        <w:t>3</w:t>
      </w:r>
      <w:r w:rsidRPr="008459F2">
        <w:rPr>
          <w:rFonts w:ascii="Arial" w:eastAsia="等线" w:hAnsi="Arial"/>
          <w:sz w:val="22"/>
        </w:rPr>
        <w:t>.2.</w:t>
      </w:r>
      <w:r w:rsidRPr="008459F2">
        <w:rPr>
          <w:rFonts w:ascii="Arial" w:eastAsia="等线" w:hAnsi="Arial"/>
          <w:sz w:val="22"/>
          <w:lang w:eastAsia="zh-CN"/>
        </w:rPr>
        <w:t>4</w:t>
      </w:r>
      <w:r w:rsidRPr="008459F2">
        <w:rPr>
          <w:rFonts w:ascii="Arial" w:eastAsia="等线" w:hAnsi="Arial"/>
          <w:sz w:val="22"/>
        </w:rPr>
        <w:t>.2</w:t>
      </w:r>
      <w:r w:rsidRPr="008459F2">
        <w:rPr>
          <w:rFonts w:ascii="Arial" w:eastAsia="等线" w:hAnsi="Arial"/>
          <w:sz w:val="22"/>
        </w:rPr>
        <w:tab/>
      </w:r>
      <w:r w:rsidRPr="008459F2">
        <w:rPr>
          <w:rFonts w:ascii="Arial" w:eastAsia="等线" w:hAnsi="Arial"/>
          <w:sz w:val="22"/>
          <w:lang w:eastAsia="zh-CN"/>
        </w:rPr>
        <w:t>UE</w:t>
      </w:r>
      <w:r w:rsidRPr="008459F2">
        <w:rPr>
          <w:rFonts w:ascii="Arial" w:eastAsia="等线" w:hAnsi="Arial"/>
          <w:sz w:val="22"/>
        </w:rPr>
        <w:t xml:space="preserve"> Originating Message Delivery</w:t>
      </w:r>
    </w:p>
    <w:p w14:paraId="21BBE14E" w14:textId="77777777" w:rsidR="006733D9" w:rsidRPr="008459F2" w:rsidRDefault="006733D9" w:rsidP="006733D9">
      <w:pPr>
        <w:keepNext/>
        <w:keepLines/>
        <w:spacing w:before="60"/>
        <w:jc w:val="center"/>
        <w:rPr>
          <w:rFonts w:ascii="Arial" w:eastAsia="等线" w:hAnsi="Arial"/>
          <w:b/>
        </w:rPr>
      </w:pPr>
      <w:r w:rsidRPr="008459F2">
        <w:rPr>
          <w:rFonts w:ascii="Arial" w:eastAsia="等线" w:hAnsi="Arial"/>
          <w:b/>
        </w:rPr>
        <w:object w:dxaOrig="8714" w:dyaOrig="2144" w14:anchorId="1896CBDA">
          <v:shape id="_x0000_i1027" type="#_x0000_t75" style="width:418.7pt;height:104.05pt" o:ole="">
            <v:imagedata r:id="rId17" o:title=""/>
          </v:shape>
          <o:OLEObject Type="Embed" ProgID="Visio.Drawing.11" ShapeID="_x0000_i1027" DrawAspect="Content" ObjectID="_1722951670" r:id="rId18"/>
        </w:object>
      </w:r>
    </w:p>
    <w:p w14:paraId="3FBF27C8" w14:textId="77777777" w:rsidR="006733D9" w:rsidRPr="008459F2" w:rsidRDefault="006733D9" w:rsidP="006733D9">
      <w:pPr>
        <w:keepLines/>
        <w:spacing w:after="240"/>
        <w:jc w:val="center"/>
        <w:rPr>
          <w:rFonts w:ascii="Arial" w:eastAsia="等线" w:hAnsi="Arial"/>
          <w:b/>
          <w:lang w:eastAsia="zh-CN"/>
        </w:rPr>
      </w:pPr>
      <w:r w:rsidRPr="008459F2">
        <w:rPr>
          <w:rFonts w:ascii="Arial" w:eastAsia="等线" w:hAnsi="Arial"/>
          <w:b/>
          <w:lang w:eastAsia="zh-CN"/>
        </w:rPr>
        <w:t>Figure 5.3.2.4.2-1: Legacy 3GPP UE or Non-3GPP UE Originating MSGin5G Message Delivery</w:t>
      </w:r>
    </w:p>
    <w:p w14:paraId="2365F136" w14:textId="77777777" w:rsidR="006733D9" w:rsidRPr="008459F2" w:rsidRDefault="006733D9" w:rsidP="006733D9">
      <w:pPr>
        <w:rPr>
          <w:rFonts w:eastAsia="等线"/>
          <w:lang w:eastAsia="zh-CN"/>
        </w:rPr>
      </w:pPr>
      <w:r w:rsidRPr="008459F2">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18E35805" w14:textId="77777777" w:rsidR="006733D9" w:rsidRPr="008459F2" w:rsidRDefault="006733D9" w:rsidP="006733D9">
      <w:pPr>
        <w:rPr>
          <w:rFonts w:eastAsia="等线"/>
          <w:lang w:eastAsia="zh-CN"/>
        </w:rPr>
      </w:pPr>
      <w:r w:rsidRPr="008459F2">
        <w:rPr>
          <w:rFonts w:eastAsia="等线"/>
          <w:lang w:eastAsia="zh-CN"/>
        </w:rPr>
        <w:t xml:space="preserve">The Legacy 3GPP Message Gateway or Non-3GPP Message Gateway shall include </w:t>
      </w:r>
      <w:proofErr w:type="spellStart"/>
      <w:r w:rsidRPr="008459F2">
        <w:rPr>
          <w:rFonts w:eastAsia="等线"/>
          <w:lang w:eastAsia="zh-CN"/>
        </w:rPr>
        <w:t>UEMessageDelivery</w:t>
      </w:r>
      <w:proofErr w:type="spellEnd"/>
      <w:r w:rsidRPr="008459F2">
        <w:rPr>
          <w:rFonts w:eastAsia="等线"/>
          <w:lang w:eastAsia="zh-CN"/>
        </w:rPr>
        <w:t xml:space="preserve"> data structure in the payload body of the HTTP POST request.</w:t>
      </w:r>
    </w:p>
    <w:p w14:paraId="64B48285" w14:textId="77777777" w:rsidR="006733D9" w:rsidRPr="008459F2" w:rsidRDefault="006733D9" w:rsidP="006733D9">
      <w:pPr>
        <w:rPr>
          <w:rFonts w:eastAsia="等线"/>
          <w:lang w:eastAsia="zh-CN"/>
        </w:rPr>
      </w:pPr>
      <w:r w:rsidRPr="008459F2">
        <w:rPr>
          <w:rFonts w:eastAsia="等线"/>
          <w:lang w:eastAsia="zh-CN"/>
        </w:rPr>
        <w:t xml:space="preserve">The </w:t>
      </w:r>
      <w:proofErr w:type="spellStart"/>
      <w:r w:rsidRPr="008459F2">
        <w:rPr>
          <w:rFonts w:eastAsia="等线"/>
          <w:lang w:eastAsia="zh-CN"/>
        </w:rPr>
        <w:t>UEMessageDelivery</w:t>
      </w:r>
      <w:proofErr w:type="spellEnd"/>
      <w:r w:rsidRPr="008459F2">
        <w:rPr>
          <w:rFonts w:eastAsia="等线"/>
          <w:lang w:eastAsia="zh-CN"/>
        </w:rPr>
        <w:t xml:space="preserve"> data structure shall include:</w:t>
      </w:r>
    </w:p>
    <w:p w14:paraId="7C0005D3"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Originating UE Service ID/AS Service ID within the "</w:t>
      </w:r>
      <w:proofErr w:type="spellStart"/>
      <w:r w:rsidRPr="008459F2">
        <w:rPr>
          <w:rFonts w:eastAsia="等线"/>
          <w:lang w:eastAsia="zh-CN"/>
        </w:rPr>
        <w:t>oriAddr</w:t>
      </w:r>
      <w:proofErr w:type="spellEnd"/>
      <w:r w:rsidRPr="008459F2">
        <w:rPr>
          <w:rFonts w:eastAsia="等线"/>
          <w:lang w:eastAsia="zh-CN"/>
        </w:rPr>
        <w:t>" attribute;</w:t>
      </w:r>
    </w:p>
    <w:p w14:paraId="27EC63DE"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Recipient Address within the "</w:t>
      </w:r>
      <w:proofErr w:type="spellStart"/>
      <w:r w:rsidRPr="008459F2">
        <w:rPr>
          <w:rFonts w:eastAsia="等线"/>
          <w:lang w:eastAsia="zh-CN"/>
        </w:rPr>
        <w:t>destAddr</w:t>
      </w:r>
      <w:proofErr w:type="spellEnd"/>
      <w:r w:rsidRPr="008459F2">
        <w:rPr>
          <w:rFonts w:eastAsia="等线"/>
          <w:lang w:eastAsia="zh-CN"/>
        </w:rPr>
        <w:t>" attribute;</w:t>
      </w:r>
    </w:p>
    <w:p w14:paraId="32C00B00"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ID within the "</w:t>
      </w:r>
      <w:proofErr w:type="spellStart"/>
      <w:r w:rsidRPr="008459F2">
        <w:rPr>
          <w:rFonts w:eastAsia="等线"/>
          <w:lang w:eastAsia="zh-CN"/>
        </w:rPr>
        <w:t>msgId</w:t>
      </w:r>
      <w:proofErr w:type="spellEnd"/>
      <w:r w:rsidRPr="008459F2">
        <w:rPr>
          <w:rFonts w:eastAsia="等线"/>
          <w:lang w:eastAsia="zh-CN"/>
        </w:rPr>
        <w:t>" attribute; and</w:t>
      </w:r>
    </w:p>
    <w:p w14:paraId="0C72C031"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store and forward flag within the "</w:t>
      </w:r>
      <w:proofErr w:type="spellStart"/>
      <w:r w:rsidRPr="008459F2">
        <w:rPr>
          <w:rFonts w:eastAsia="等线"/>
          <w:lang w:eastAsia="zh-CN"/>
        </w:rPr>
        <w:t>stoAndFwInd</w:t>
      </w:r>
      <w:proofErr w:type="spellEnd"/>
      <w:r w:rsidRPr="008459F2">
        <w:rPr>
          <w:rFonts w:eastAsia="等线"/>
          <w:lang w:eastAsia="zh-CN"/>
        </w:rPr>
        <w:t>" attribute;</w:t>
      </w:r>
    </w:p>
    <w:p w14:paraId="2943CC54" w14:textId="77777777" w:rsidR="006733D9" w:rsidRPr="008459F2" w:rsidRDefault="006733D9" w:rsidP="006733D9">
      <w:pPr>
        <w:ind w:left="568" w:hanging="284"/>
        <w:rPr>
          <w:rFonts w:eastAsia="等线"/>
          <w:lang w:eastAsia="zh-CN"/>
        </w:rPr>
      </w:pPr>
      <w:r w:rsidRPr="008459F2">
        <w:rPr>
          <w:rFonts w:eastAsia="等线"/>
          <w:lang w:eastAsia="zh-CN"/>
        </w:rPr>
        <w:t>and may include:</w:t>
      </w:r>
    </w:p>
    <w:p w14:paraId="290272A8"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Application ID within the "</w:t>
      </w:r>
      <w:proofErr w:type="spellStart"/>
      <w:r w:rsidRPr="008459F2">
        <w:rPr>
          <w:rFonts w:eastAsia="等线"/>
          <w:lang w:eastAsia="zh-CN"/>
        </w:rPr>
        <w:t>appId</w:t>
      </w:r>
      <w:proofErr w:type="spellEnd"/>
      <w:r w:rsidRPr="008459F2">
        <w:rPr>
          <w:rFonts w:eastAsia="等线"/>
          <w:lang w:eastAsia="zh-CN"/>
        </w:rPr>
        <w:t>" attribute;</w:t>
      </w:r>
    </w:p>
    <w:p w14:paraId="5DF55D16"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security credentials within the "</w:t>
      </w:r>
      <w:proofErr w:type="spellStart"/>
      <w:r w:rsidRPr="008459F2">
        <w:rPr>
          <w:rFonts w:eastAsia="等线"/>
          <w:lang w:eastAsia="zh-CN"/>
        </w:rPr>
        <w:t>secCred</w:t>
      </w:r>
      <w:proofErr w:type="spellEnd"/>
      <w:r w:rsidRPr="008459F2">
        <w:rPr>
          <w:rFonts w:eastAsia="等线"/>
          <w:lang w:eastAsia="zh-CN"/>
        </w:rPr>
        <w:t>" attribute;</w:t>
      </w:r>
    </w:p>
    <w:p w14:paraId="29010ED4"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Payload within the "payload" attribute;</w:t>
      </w:r>
    </w:p>
    <w:p w14:paraId="28A29BD5"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indication whether the message delivery status report is required within the "</w:t>
      </w:r>
      <w:proofErr w:type="spellStart"/>
      <w:r w:rsidRPr="008459F2">
        <w:rPr>
          <w:rFonts w:eastAsia="等线"/>
          <w:lang w:eastAsia="zh-CN"/>
        </w:rPr>
        <w:t>delivStReqInd</w:t>
      </w:r>
      <w:proofErr w:type="spellEnd"/>
      <w:r w:rsidRPr="008459F2">
        <w:rPr>
          <w:rFonts w:eastAsia="等线"/>
          <w:lang w:eastAsia="zh-CN"/>
        </w:rPr>
        <w:t>" attribute; and</w:t>
      </w:r>
    </w:p>
    <w:p w14:paraId="0140F26E"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segment flag within the "</w:t>
      </w:r>
      <w:proofErr w:type="spellStart"/>
      <w:r w:rsidRPr="008459F2">
        <w:rPr>
          <w:rFonts w:eastAsia="等线"/>
          <w:lang w:eastAsia="zh-CN"/>
        </w:rPr>
        <w:t>segInd</w:t>
      </w:r>
      <w:proofErr w:type="spellEnd"/>
      <w:r w:rsidRPr="008459F2">
        <w:rPr>
          <w:rFonts w:eastAsia="等线"/>
          <w:lang w:eastAsia="zh-CN"/>
        </w:rPr>
        <w:t>" attribute;</w:t>
      </w:r>
    </w:p>
    <w:p w14:paraId="33A11458"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message segment parameters within the "</w:t>
      </w:r>
      <w:proofErr w:type="spellStart"/>
      <w:r w:rsidRPr="008459F2">
        <w:rPr>
          <w:rFonts w:eastAsia="等线"/>
          <w:lang w:eastAsia="zh-CN"/>
        </w:rPr>
        <w:t>segParams</w:t>
      </w:r>
      <w:proofErr w:type="spellEnd"/>
      <w:r w:rsidRPr="008459F2">
        <w:rPr>
          <w:rFonts w:eastAsia="等线"/>
          <w:lang w:eastAsia="zh-CN"/>
        </w:rPr>
        <w:t>" attribute, this attribute may include:</w:t>
      </w:r>
    </w:p>
    <w:p w14:paraId="45963828"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segmentation set identifier within the "</w:t>
      </w:r>
      <w:proofErr w:type="spellStart"/>
      <w:r w:rsidRPr="008459F2">
        <w:rPr>
          <w:rFonts w:eastAsia="等线"/>
          <w:lang w:eastAsia="zh-CN"/>
        </w:rPr>
        <w:t>segId</w:t>
      </w:r>
      <w:proofErr w:type="spellEnd"/>
      <w:r w:rsidRPr="008459F2">
        <w:rPr>
          <w:rFonts w:eastAsia="等线"/>
          <w:lang w:eastAsia="zh-CN"/>
        </w:rPr>
        <w:t>" attribute;</w:t>
      </w:r>
    </w:p>
    <w:p w14:paraId="2EF520C0" w14:textId="77777777" w:rsidR="006733D9" w:rsidRPr="008459F2" w:rsidRDefault="006733D9" w:rsidP="006733D9">
      <w:pPr>
        <w:ind w:left="851" w:hanging="284"/>
        <w:rPr>
          <w:rFonts w:eastAsia="等线"/>
          <w:lang w:eastAsia="zh-CN"/>
        </w:rPr>
      </w:pPr>
      <w:r w:rsidRPr="008459F2">
        <w:rPr>
          <w:rFonts w:eastAsia="等线"/>
          <w:lang w:eastAsia="zh-CN"/>
        </w:rPr>
        <w:lastRenderedPageBreak/>
        <w:t>-</w:t>
      </w:r>
      <w:r w:rsidRPr="008459F2">
        <w:rPr>
          <w:rFonts w:eastAsia="等线"/>
          <w:lang w:eastAsia="zh-CN"/>
        </w:rPr>
        <w:tab/>
        <w:t>the total number of message segments within the "</w:t>
      </w:r>
      <w:proofErr w:type="spellStart"/>
      <w:r w:rsidRPr="008459F2">
        <w:rPr>
          <w:rFonts w:eastAsia="等线"/>
          <w:lang w:eastAsia="zh-CN"/>
        </w:rPr>
        <w:t>totalSegCount</w:t>
      </w:r>
      <w:proofErr w:type="spellEnd"/>
      <w:r w:rsidRPr="008459F2">
        <w:rPr>
          <w:rFonts w:eastAsia="等线"/>
          <w:lang w:eastAsia="zh-CN"/>
        </w:rPr>
        <w:t>" attribute;</w:t>
      </w:r>
    </w:p>
    <w:p w14:paraId="0CF62930"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message segment number within the "</w:t>
      </w:r>
      <w:proofErr w:type="spellStart"/>
      <w:r w:rsidRPr="008459F2">
        <w:rPr>
          <w:rFonts w:eastAsia="等线"/>
          <w:lang w:eastAsia="zh-CN"/>
        </w:rPr>
        <w:t>segNumb</w:t>
      </w:r>
      <w:proofErr w:type="spellEnd"/>
      <w:r w:rsidRPr="008459F2">
        <w:rPr>
          <w:rFonts w:eastAsia="等线"/>
          <w:lang w:eastAsia="zh-CN"/>
        </w:rPr>
        <w:t>" attribute;</w:t>
      </w:r>
    </w:p>
    <w:p w14:paraId="5A96DC32"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last segment flag within the "</w:t>
      </w:r>
      <w:proofErr w:type="spellStart"/>
      <w:r w:rsidRPr="008459F2">
        <w:rPr>
          <w:rFonts w:eastAsia="等线"/>
          <w:lang w:eastAsia="zh-CN"/>
        </w:rPr>
        <w:t>lastSegFlag</w:t>
      </w:r>
      <w:proofErr w:type="spellEnd"/>
      <w:r w:rsidRPr="008459F2">
        <w:rPr>
          <w:rFonts w:eastAsia="等线"/>
          <w:lang w:eastAsia="zh-CN"/>
        </w:rPr>
        <w:t>" attribute;</w:t>
      </w:r>
    </w:p>
    <w:p w14:paraId="688A481F" w14:textId="77777777" w:rsidR="006733D9" w:rsidRPr="008459F2" w:rsidRDefault="006733D9" w:rsidP="006733D9">
      <w:pPr>
        <w:ind w:left="568" w:hanging="284"/>
        <w:rPr>
          <w:rFonts w:eastAsia="等线"/>
          <w:lang w:eastAsia="zh-CN"/>
        </w:rPr>
      </w:pPr>
      <w:r w:rsidRPr="008459F2">
        <w:rPr>
          <w:rFonts w:eastAsia="等线"/>
          <w:lang w:eastAsia="zh-CN"/>
        </w:rPr>
        <w:t>-</w:t>
      </w:r>
      <w:r w:rsidRPr="008459F2">
        <w:rPr>
          <w:rFonts w:eastAsia="等线"/>
          <w:lang w:eastAsia="zh-CN"/>
        </w:rPr>
        <w:tab/>
        <w:t>the store and forward parameters within the "</w:t>
      </w:r>
      <w:proofErr w:type="spellStart"/>
      <w:r w:rsidRPr="008459F2">
        <w:rPr>
          <w:rFonts w:eastAsia="等线"/>
          <w:lang w:eastAsia="zh-CN"/>
        </w:rPr>
        <w:t>stoAndFwParams</w:t>
      </w:r>
      <w:proofErr w:type="spellEnd"/>
      <w:r w:rsidRPr="008459F2">
        <w:rPr>
          <w:rFonts w:eastAsia="等线"/>
          <w:lang w:eastAsia="zh-CN"/>
        </w:rPr>
        <w:t>" attribute, this attribute may include:</w:t>
      </w:r>
    </w:p>
    <w:p w14:paraId="1BFDC4ED" w14:textId="77777777" w:rsidR="006733D9" w:rsidRPr="008459F2" w:rsidRDefault="006733D9" w:rsidP="006733D9">
      <w:pPr>
        <w:ind w:left="851" w:hanging="284"/>
        <w:rPr>
          <w:rFonts w:eastAsia="等线"/>
          <w:lang w:eastAsia="zh-CN"/>
        </w:rPr>
      </w:pPr>
      <w:r w:rsidRPr="008459F2">
        <w:rPr>
          <w:rFonts w:eastAsia="等线"/>
          <w:lang w:eastAsia="zh-CN"/>
        </w:rPr>
        <w:t>-</w:t>
      </w:r>
      <w:r w:rsidRPr="008459F2">
        <w:rPr>
          <w:rFonts w:eastAsia="等线"/>
          <w:lang w:eastAsia="zh-CN"/>
        </w:rPr>
        <w:tab/>
        <w:t>the message expiration time within the "</w:t>
      </w:r>
      <w:proofErr w:type="spellStart"/>
      <w:r w:rsidRPr="008459F2">
        <w:rPr>
          <w:rFonts w:eastAsia="等线"/>
          <w:lang w:eastAsia="zh-CN"/>
        </w:rPr>
        <w:t>exprTime</w:t>
      </w:r>
      <w:proofErr w:type="spellEnd"/>
      <w:r w:rsidRPr="008459F2">
        <w:rPr>
          <w:rFonts w:eastAsia="等线"/>
          <w:lang w:eastAsia="zh-CN"/>
        </w:rPr>
        <w:t>" attribute;</w:t>
      </w:r>
    </w:p>
    <w:p w14:paraId="71786EA5" w14:textId="77777777" w:rsidR="006733D9" w:rsidRPr="008459F2" w:rsidRDefault="006733D9" w:rsidP="006733D9">
      <w:pPr>
        <w:rPr>
          <w:rFonts w:eastAsia="等线"/>
          <w:lang w:eastAsia="zh-CN"/>
        </w:rPr>
      </w:pPr>
      <w:r w:rsidRPr="008459F2">
        <w:rPr>
          <w:rFonts w:eastAsia="等线"/>
          <w:lang w:eastAsia="zh-CN"/>
        </w:rPr>
        <w:t xml:space="preserve">When the MSGin5G Server receives the HTTP POST request from the Legacy 3GPP Message Gateway or Non-3GPP Message Gateway, the MSGin5G </w:t>
      </w:r>
      <w:ins w:id="17" w:author="wanghan (C)" w:date="2022-08-08T20:14:00Z">
        <w:r>
          <w:rPr>
            <w:rFonts w:eastAsia="等线"/>
            <w:lang w:eastAsia="zh-CN"/>
          </w:rPr>
          <w:t>S</w:t>
        </w:r>
      </w:ins>
      <w:del w:id="18" w:author="wanghan (C)" w:date="2022-08-08T20:14:00Z">
        <w:r w:rsidRPr="008459F2" w:rsidDel="008459F2">
          <w:rPr>
            <w:rFonts w:eastAsia="等线"/>
            <w:lang w:eastAsia="zh-CN"/>
          </w:rPr>
          <w:delText>s</w:delText>
        </w:r>
      </w:del>
      <w:r w:rsidRPr="008459F2">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343992C6" w14:textId="77777777" w:rsidR="006733D9" w:rsidRDefault="006733D9" w:rsidP="006733D9">
      <w:pPr>
        <w:rPr>
          <w:noProof/>
        </w:rPr>
      </w:pPr>
      <w:r w:rsidRPr="008459F2">
        <w:rPr>
          <w:rFonts w:eastAsia="等线"/>
          <w:lang w:eastAsia="zh-CN"/>
        </w:rPr>
        <w:t>If errors occur when processing the HTTP POST request, the MSGin5G Server shall apply error handling procedures as specified in clause 8.2.6.</w:t>
      </w:r>
    </w:p>
    <w:p w14:paraId="1FC07FE3" w14:textId="77777777" w:rsidR="006733D9" w:rsidRDefault="006733D9" w:rsidP="006733D9">
      <w:pPr>
        <w:rPr>
          <w:noProof/>
        </w:rPr>
      </w:pPr>
    </w:p>
    <w:p w14:paraId="36F6E5A8" w14:textId="77777777" w:rsid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D52EBB" w14:textId="77777777" w:rsidR="006733D9" w:rsidRPr="00FA3BCD" w:rsidRDefault="006733D9" w:rsidP="006733D9">
      <w:pPr>
        <w:pStyle w:val="50"/>
        <w:rPr>
          <w:rFonts w:eastAsia="等线"/>
        </w:rPr>
      </w:pPr>
      <w:r w:rsidRPr="00FA3BCD">
        <w:rPr>
          <w:rFonts w:eastAsia="等线"/>
        </w:rPr>
        <w:t>5.</w:t>
      </w:r>
      <w:r w:rsidRPr="00FA3BCD">
        <w:rPr>
          <w:rFonts w:eastAsia="等线"/>
          <w:lang w:eastAsia="zh-CN"/>
        </w:rPr>
        <w:t>3</w:t>
      </w:r>
      <w:r w:rsidRPr="00FA3BCD">
        <w:rPr>
          <w:rFonts w:eastAsia="等线"/>
        </w:rPr>
        <w:t>.2.</w:t>
      </w:r>
      <w:r w:rsidRPr="00FA3BCD">
        <w:rPr>
          <w:rFonts w:eastAsia="等线"/>
          <w:lang w:eastAsia="zh-CN"/>
        </w:rPr>
        <w:t>5</w:t>
      </w:r>
      <w:r w:rsidRPr="00FA3BCD">
        <w:rPr>
          <w:rFonts w:eastAsia="等线"/>
        </w:rPr>
        <w:t>.2</w:t>
      </w:r>
      <w:r w:rsidRPr="00FA3BCD">
        <w:rPr>
          <w:rFonts w:eastAsia="等线"/>
        </w:rPr>
        <w:tab/>
      </w:r>
      <w:r w:rsidRPr="00FA3BCD">
        <w:rPr>
          <w:rFonts w:eastAsia="等线"/>
          <w:lang w:eastAsia="zh-CN"/>
        </w:rPr>
        <w:t>UE</w:t>
      </w:r>
      <w:r w:rsidRPr="00FA3BCD">
        <w:rPr>
          <w:rFonts w:eastAsia="等线"/>
        </w:rPr>
        <w:t xml:space="preserve"> Originating </w:t>
      </w:r>
      <w:r w:rsidRPr="00FA3BCD">
        <w:rPr>
          <w:rFonts w:eastAsia="等线"/>
          <w:lang w:eastAsia="zh-CN"/>
        </w:rPr>
        <w:t>Message Delivery Status Report</w:t>
      </w:r>
    </w:p>
    <w:p w14:paraId="656E8776" w14:textId="77777777" w:rsidR="006733D9" w:rsidRPr="00FA3BCD" w:rsidRDefault="006733D9" w:rsidP="006733D9">
      <w:pPr>
        <w:keepNext/>
        <w:keepLines/>
        <w:spacing w:before="60"/>
        <w:jc w:val="center"/>
        <w:rPr>
          <w:rFonts w:ascii="Arial" w:eastAsia="等线" w:hAnsi="Arial"/>
          <w:b/>
          <w:lang w:eastAsia="zh-CN"/>
        </w:rPr>
      </w:pPr>
      <w:r w:rsidRPr="00FA3BCD">
        <w:rPr>
          <w:rFonts w:ascii="Arial" w:eastAsia="等线" w:hAnsi="Arial"/>
          <w:b/>
          <w:lang w:eastAsia="zh-CN"/>
        </w:rPr>
        <w:object w:dxaOrig="8714" w:dyaOrig="2144" w14:anchorId="6C173652">
          <v:shape id="_x0000_i1028" type="#_x0000_t75" style="width:418.7pt;height:104.05pt" o:ole="">
            <v:imagedata r:id="rId19" o:title=""/>
          </v:shape>
          <o:OLEObject Type="Embed" ProgID="Visio.Drawing.11" ShapeID="_x0000_i1028" DrawAspect="Content" ObjectID="_1722951671" r:id="rId20"/>
        </w:object>
      </w:r>
    </w:p>
    <w:p w14:paraId="5C4F974D" w14:textId="77777777" w:rsidR="006733D9" w:rsidRPr="00FA3BCD" w:rsidRDefault="006733D9" w:rsidP="006733D9">
      <w:pPr>
        <w:keepLines/>
        <w:spacing w:after="240"/>
        <w:jc w:val="center"/>
        <w:rPr>
          <w:rFonts w:ascii="Arial" w:eastAsia="等线" w:hAnsi="Arial"/>
          <w:b/>
          <w:lang w:eastAsia="zh-CN"/>
        </w:rPr>
      </w:pPr>
      <w:r w:rsidRPr="00FA3BCD">
        <w:rPr>
          <w:rFonts w:ascii="Arial" w:eastAsia="等线" w:hAnsi="Arial"/>
          <w:b/>
          <w:lang w:eastAsia="zh-CN"/>
        </w:rPr>
        <w:t>Figure 5.3.2.5.2-1: Legacy 3GPP UE or Non-3GPP UE Originating MSGin5G Delivery Report</w:t>
      </w:r>
    </w:p>
    <w:p w14:paraId="746C5237" w14:textId="77777777" w:rsidR="006733D9" w:rsidRPr="00FA3BCD" w:rsidRDefault="006733D9" w:rsidP="006733D9">
      <w:pPr>
        <w:rPr>
          <w:rFonts w:eastAsia="等线"/>
          <w:lang w:eastAsia="zh-CN"/>
        </w:rPr>
      </w:pPr>
      <w:r w:rsidRPr="00FA3BCD">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7A9B01BC" w14:textId="77777777" w:rsidR="006733D9" w:rsidRPr="00FA3BCD" w:rsidRDefault="006733D9" w:rsidP="006733D9">
      <w:pPr>
        <w:rPr>
          <w:rFonts w:eastAsia="等线"/>
          <w:lang w:eastAsia="zh-CN"/>
        </w:rPr>
      </w:pPr>
      <w:r w:rsidRPr="00FA3BCD">
        <w:rPr>
          <w:rFonts w:eastAsia="等线"/>
          <w:lang w:eastAsia="zh-CN"/>
        </w:rPr>
        <w:t xml:space="preserve">The Legacy 3GPP Message Gateway or Non-3GPP Message Gateway shall include </w:t>
      </w:r>
      <w:proofErr w:type="spellStart"/>
      <w:r w:rsidRPr="00FA3BCD">
        <w:rPr>
          <w:rFonts w:eastAsia="等线"/>
          <w:lang w:eastAsia="zh-CN"/>
        </w:rPr>
        <w:t>DeliveryStatusReport</w:t>
      </w:r>
      <w:proofErr w:type="spellEnd"/>
      <w:r w:rsidRPr="00FA3BCD">
        <w:rPr>
          <w:rFonts w:eastAsia="等线"/>
          <w:lang w:eastAsia="zh-CN"/>
        </w:rPr>
        <w:t xml:space="preserve"> data structure in the payload body of the HTTP POST request.</w:t>
      </w:r>
    </w:p>
    <w:p w14:paraId="279E8FF2" w14:textId="77777777" w:rsidR="006733D9" w:rsidRPr="00FA3BCD" w:rsidRDefault="006733D9" w:rsidP="006733D9">
      <w:pPr>
        <w:rPr>
          <w:rFonts w:eastAsia="等线"/>
          <w:lang w:eastAsia="zh-CN"/>
        </w:rPr>
      </w:pPr>
      <w:r w:rsidRPr="00FA3BCD">
        <w:rPr>
          <w:rFonts w:eastAsia="等线"/>
          <w:lang w:eastAsia="zh-CN"/>
        </w:rPr>
        <w:t xml:space="preserve">The </w:t>
      </w:r>
      <w:proofErr w:type="spellStart"/>
      <w:r w:rsidRPr="00FA3BCD">
        <w:rPr>
          <w:rFonts w:eastAsia="等线"/>
          <w:lang w:eastAsia="zh-CN"/>
        </w:rPr>
        <w:t>DeliveryStatusReport</w:t>
      </w:r>
      <w:proofErr w:type="spellEnd"/>
      <w:r w:rsidRPr="00FA3BCD">
        <w:rPr>
          <w:rFonts w:eastAsia="等线"/>
          <w:lang w:eastAsia="zh-CN"/>
        </w:rPr>
        <w:t xml:space="preserve"> data structure shall include:</w:t>
      </w:r>
    </w:p>
    <w:p w14:paraId="0904FA21"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Originating UE Service ID/AS Service ID within the "</w:t>
      </w:r>
      <w:proofErr w:type="spellStart"/>
      <w:r w:rsidRPr="00FA3BCD">
        <w:rPr>
          <w:rFonts w:eastAsia="等线"/>
          <w:lang w:eastAsia="zh-CN"/>
        </w:rPr>
        <w:t>oriAddr</w:t>
      </w:r>
      <w:proofErr w:type="spellEnd"/>
      <w:r w:rsidRPr="00FA3BCD">
        <w:rPr>
          <w:rFonts w:eastAsia="等线"/>
          <w:lang w:eastAsia="zh-CN"/>
        </w:rPr>
        <w:t>" attribute;</w:t>
      </w:r>
    </w:p>
    <w:p w14:paraId="1EFC74D8"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Recipient UE Service ID/AS Service ID within the "</w:t>
      </w:r>
      <w:proofErr w:type="spellStart"/>
      <w:r w:rsidRPr="00FA3BCD">
        <w:rPr>
          <w:rFonts w:eastAsia="等线"/>
          <w:lang w:eastAsia="zh-CN"/>
        </w:rPr>
        <w:t>destAddr</w:t>
      </w:r>
      <w:proofErr w:type="spellEnd"/>
      <w:r w:rsidRPr="00FA3BCD">
        <w:rPr>
          <w:rFonts w:eastAsia="等线"/>
          <w:lang w:eastAsia="zh-CN"/>
        </w:rPr>
        <w:t>" attribute;</w:t>
      </w:r>
    </w:p>
    <w:p w14:paraId="561B466D"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Message ID within the "</w:t>
      </w:r>
      <w:proofErr w:type="spellStart"/>
      <w:r w:rsidRPr="00FA3BCD">
        <w:rPr>
          <w:rFonts w:eastAsia="等线"/>
          <w:lang w:eastAsia="zh-CN"/>
        </w:rPr>
        <w:t>msgId</w:t>
      </w:r>
      <w:proofErr w:type="spellEnd"/>
      <w:r w:rsidRPr="00FA3BCD">
        <w:rPr>
          <w:rFonts w:eastAsia="等线"/>
          <w:lang w:eastAsia="zh-CN"/>
        </w:rPr>
        <w:t>" attribute;</w:t>
      </w:r>
      <w:ins w:id="19" w:author="wanghan (C)" w:date="2022-08-11T17:38:00Z">
        <w:r>
          <w:rPr>
            <w:rFonts w:eastAsia="等线"/>
            <w:lang w:eastAsia="zh-CN"/>
          </w:rPr>
          <w:t xml:space="preserve"> </w:t>
        </w:r>
      </w:ins>
      <w:r w:rsidRPr="00FA3BCD">
        <w:rPr>
          <w:rFonts w:eastAsia="等线"/>
          <w:lang w:eastAsia="zh-CN"/>
        </w:rPr>
        <w:t>and</w:t>
      </w:r>
    </w:p>
    <w:p w14:paraId="6F69BA22"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delivery status within the "</w:t>
      </w:r>
      <w:proofErr w:type="spellStart"/>
      <w:r w:rsidRPr="00FA3BCD">
        <w:rPr>
          <w:rFonts w:eastAsia="等线"/>
          <w:lang w:eastAsia="zh-CN"/>
        </w:rPr>
        <w:t>delivSt</w:t>
      </w:r>
      <w:proofErr w:type="spellEnd"/>
      <w:r w:rsidRPr="00FA3BCD">
        <w:rPr>
          <w:rFonts w:eastAsia="等线"/>
          <w:lang w:eastAsia="zh-CN"/>
        </w:rPr>
        <w:t>" attribute;</w:t>
      </w:r>
    </w:p>
    <w:p w14:paraId="461691D4" w14:textId="77777777" w:rsidR="006733D9" w:rsidRPr="00FA3BCD" w:rsidRDefault="006733D9" w:rsidP="006733D9">
      <w:pPr>
        <w:ind w:left="568" w:hanging="284"/>
        <w:rPr>
          <w:rFonts w:eastAsia="等线"/>
          <w:lang w:eastAsia="zh-CN"/>
        </w:rPr>
      </w:pPr>
      <w:r w:rsidRPr="00FA3BCD">
        <w:rPr>
          <w:rFonts w:eastAsia="等线"/>
          <w:lang w:eastAsia="zh-CN"/>
        </w:rPr>
        <w:t>and may include:</w:t>
      </w:r>
    </w:p>
    <w:p w14:paraId="6AE54602"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security credentials within the "</w:t>
      </w:r>
      <w:proofErr w:type="spellStart"/>
      <w:r w:rsidRPr="00FA3BCD">
        <w:rPr>
          <w:rFonts w:eastAsia="等线"/>
          <w:lang w:eastAsia="zh-CN"/>
        </w:rPr>
        <w:t>secCred</w:t>
      </w:r>
      <w:proofErr w:type="spellEnd"/>
      <w:r w:rsidRPr="00FA3BCD">
        <w:rPr>
          <w:rFonts w:eastAsia="等线"/>
          <w:lang w:eastAsia="zh-CN"/>
        </w:rPr>
        <w:t>" attribute;</w:t>
      </w:r>
    </w:p>
    <w:p w14:paraId="78BBAC51" w14:textId="77777777" w:rsidR="006733D9" w:rsidRPr="00FA3BCD" w:rsidRDefault="006733D9" w:rsidP="006733D9">
      <w:pPr>
        <w:ind w:left="568" w:hanging="284"/>
        <w:rPr>
          <w:rFonts w:eastAsia="等线"/>
          <w:lang w:eastAsia="zh-CN"/>
        </w:rPr>
      </w:pPr>
      <w:r w:rsidRPr="00FA3BCD">
        <w:rPr>
          <w:rFonts w:eastAsia="等线"/>
          <w:lang w:eastAsia="zh-CN"/>
        </w:rPr>
        <w:t>-</w:t>
      </w:r>
      <w:r w:rsidRPr="00FA3BCD">
        <w:rPr>
          <w:rFonts w:eastAsia="等线"/>
          <w:lang w:eastAsia="zh-CN"/>
        </w:rPr>
        <w:tab/>
        <w:t>The failure cause within the "</w:t>
      </w:r>
      <w:proofErr w:type="spellStart"/>
      <w:r w:rsidRPr="00FA3BCD">
        <w:rPr>
          <w:rFonts w:eastAsia="等线"/>
          <w:lang w:eastAsia="zh-CN"/>
        </w:rPr>
        <w:t>failureCause</w:t>
      </w:r>
      <w:proofErr w:type="spellEnd"/>
      <w:r w:rsidRPr="00FA3BCD">
        <w:rPr>
          <w:rFonts w:eastAsia="等线"/>
          <w:lang w:eastAsia="zh-CN"/>
        </w:rPr>
        <w:t>" attribute;</w:t>
      </w:r>
    </w:p>
    <w:p w14:paraId="52CE875A" w14:textId="77777777" w:rsidR="006733D9" w:rsidRPr="00FA3BCD" w:rsidRDefault="006733D9" w:rsidP="006733D9">
      <w:pPr>
        <w:rPr>
          <w:rFonts w:eastAsia="等线"/>
          <w:lang w:eastAsia="zh-CN"/>
        </w:rPr>
      </w:pPr>
      <w:r w:rsidRPr="00FA3BCD">
        <w:rPr>
          <w:rFonts w:eastAsia="等线"/>
          <w:lang w:eastAsia="zh-CN"/>
        </w:rPr>
        <w:t xml:space="preserve">When the MSGin5G Server receives the HTTP POST request from the Legacy 3GPP Message Gateway or Non-3GPP Message Gateway, the MSGin5G </w:t>
      </w:r>
      <w:ins w:id="20" w:author="wanghan (C)" w:date="2022-08-08T20:15:00Z">
        <w:r>
          <w:rPr>
            <w:rFonts w:eastAsia="等线"/>
            <w:lang w:eastAsia="zh-CN"/>
          </w:rPr>
          <w:t>S</w:t>
        </w:r>
      </w:ins>
      <w:del w:id="21" w:author="wanghan (C)" w:date="2022-08-08T20:15:00Z">
        <w:r w:rsidRPr="00FA3BCD" w:rsidDel="00FA3BCD">
          <w:rPr>
            <w:rFonts w:eastAsia="等线"/>
            <w:lang w:eastAsia="zh-CN"/>
          </w:rPr>
          <w:delText>s</w:delText>
        </w:r>
      </w:del>
      <w:r w:rsidRPr="00FA3BCD">
        <w:rPr>
          <w:rFonts w:eastAsia="等线"/>
          <w:lang w:eastAsia="zh-CN"/>
        </w:rPr>
        <w:t xml:space="preserve">erver shall make an authorization based on the information received from the Legacy 3GPP Message Gateway or Non-3GPP Message Gateway. If the authorization is successful, </w:t>
      </w:r>
      <w:del w:id="22" w:author="wanghan (C)" w:date="2022-08-11T17:38:00Z">
        <w:r w:rsidRPr="00FA3BCD" w:rsidDel="000E7EA4">
          <w:rPr>
            <w:rFonts w:eastAsia="等线"/>
            <w:lang w:eastAsia="zh-CN"/>
          </w:rPr>
          <w:delText xml:space="preserve"> </w:delText>
        </w:r>
      </w:del>
      <w:r w:rsidRPr="00FA3BCD">
        <w:rPr>
          <w:rFonts w:eastAsia="等线"/>
          <w:lang w:eastAsia="zh-CN"/>
        </w:rPr>
        <w:t>the MSGin5G Server shall respond to the Legacy 3GPP Message Gateway or Non-3GPP Message Gateway with a 200 OK message.</w:t>
      </w:r>
    </w:p>
    <w:p w14:paraId="12ED9A95" w14:textId="098222BE" w:rsidR="006733D9" w:rsidRDefault="006733D9" w:rsidP="006733D9">
      <w:pPr>
        <w:rPr>
          <w:noProof/>
          <w:lang w:eastAsia="zh-CN"/>
        </w:rPr>
      </w:pPr>
      <w:r w:rsidRPr="00FA3BCD">
        <w:rPr>
          <w:rFonts w:eastAsia="等线"/>
          <w:lang w:eastAsia="zh-CN"/>
        </w:rPr>
        <w:t>If errors occur when processing the HTTP POST request, the MSGin5G Server shall apply error handling procedures as specified in clause 8.2.6.</w:t>
      </w:r>
    </w:p>
    <w:p w14:paraId="652485F2" w14:textId="599A24C9" w:rsidR="008D5354" w:rsidRPr="006733D9" w:rsidRDefault="006733D9" w:rsidP="00673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14B9D0F" w14:textId="052E8803" w:rsidR="00171274" w:rsidRPr="00171274" w:rsidRDefault="00171274" w:rsidP="00171274">
      <w:pPr>
        <w:keepNext/>
        <w:keepLines/>
        <w:spacing w:before="120"/>
        <w:ind w:left="1701" w:hanging="1701"/>
        <w:outlineLvl w:val="4"/>
        <w:rPr>
          <w:rFonts w:ascii="Arial" w:eastAsia="等线" w:hAnsi="Arial"/>
          <w:sz w:val="22"/>
          <w:lang w:eastAsia="zh-CN"/>
        </w:rPr>
      </w:pPr>
      <w:r w:rsidRPr="00171274">
        <w:rPr>
          <w:rFonts w:ascii="Arial" w:eastAsia="等线" w:hAnsi="Arial"/>
          <w:sz w:val="22"/>
          <w:lang w:eastAsia="zh-CN"/>
        </w:rPr>
        <w:t>8.2.5.2.2</w:t>
      </w:r>
      <w:r w:rsidRPr="00171274">
        <w:rPr>
          <w:rFonts w:ascii="Arial" w:eastAsia="等线" w:hAnsi="Arial"/>
          <w:sz w:val="22"/>
          <w:lang w:eastAsia="zh-CN"/>
        </w:rPr>
        <w:tab/>
        <w:t xml:space="preserve">Type: </w:t>
      </w:r>
      <w:proofErr w:type="spellStart"/>
      <w:r w:rsidRPr="00171274">
        <w:rPr>
          <w:rFonts w:ascii="Arial" w:eastAsia="等线" w:hAnsi="Arial"/>
          <w:sz w:val="22"/>
          <w:lang w:eastAsia="zh-CN"/>
        </w:rPr>
        <w:t>AS</w:t>
      </w:r>
      <w:r w:rsidRPr="00171274">
        <w:rPr>
          <w:rFonts w:ascii="Arial" w:eastAsia="等线" w:hAnsi="Arial"/>
          <w:sz w:val="22"/>
        </w:rPr>
        <w:t>MessageDelivery</w:t>
      </w:r>
      <w:bookmarkEnd w:id="2"/>
      <w:bookmarkEnd w:id="3"/>
      <w:bookmarkEnd w:id="4"/>
      <w:bookmarkEnd w:id="5"/>
      <w:proofErr w:type="spellEnd"/>
    </w:p>
    <w:p w14:paraId="3CD523B6" w14:textId="77777777" w:rsidR="00171274" w:rsidRPr="00171274" w:rsidRDefault="00171274" w:rsidP="00171274">
      <w:pPr>
        <w:keepNext/>
        <w:keepLines/>
        <w:spacing w:before="60"/>
        <w:jc w:val="center"/>
        <w:rPr>
          <w:rFonts w:ascii="Arial" w:eastAsia="等线" w:hAnsi="Arial"/>
          <w:b/>
        </w:rPr>
      </w:pPr>
      <w:r w:rsidRPr="00171274">
        <w:rPr>
          <w:rFonts w:ascii="Arial" w:eastAsia="等线" w:hAnsi="Arial"/>
          <w:b/>
        </w:rPr>
        <w:t>Table 8.</w:t>
      </w:r>
      <w:r w:rsidRPr="00171274">
        <w:rPr>
          <w:rFonts w:ascii="Arial" w:eastAsia="等线" w:hAnsi="Arial"/>
          <w:b/>
          <w:lang w:eastAsia="zh-CN"/>
        </w:rPr>
        <w:t>2</w:t>
      </w:r>
      <w:r w:rsidRPr="00171274">
        <w:rPr>
          <w:rFonts w:ascii="Arial" w:eastAsia="等线" w:hAnsi="Arial"/>
          <w:b/>
        </w:rPr>
        <w:t>.5.2.2-1: Definition of type</w:t>
      </w:r>
      <w:r w:rsidRPr="00171274">
        <w:rPr>
          <w:rFonts w:ascii="Arial" w:eastAsia="等线" w:hAnsi="Arial"/>
          <w:b/>
          <w:lang w:eastAsia="zh-CN"/>
        </w:rPr>
        <w:t xml:space="preserve"> </w:t>
      </w:r>
      <w:proofErr w:type="spellStart"/>
      <w:r w:rsidRPr="00171274">
        <w:rPr>
          <w:rFonts w:ascii="Arial" w:eastAsia="等线" w:hAnsi="Arial"/>
          <w:b/>
        </w:rP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71274" w:rsidRPr="00171274" w14:paraId="319D2150" w14:textId="77777777" w:rsidTr="00DB1A58">
        <w:trPr>
          <w:jc w:val="center"/>
        </w:trPr>
        <w:tc>
          <w:tcPr>
            <w:tcW w:w="1430" w:type="dxa"/>
            <w:shd w:val="clear" w:color="auto" w:fill="C0C0C0"/>
          </w:tcPr>
          <w:p w14:paraId="57C7E019"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Attribute name</w:t>
            </w:r>
          </w:p>
        </w:tc>
        <w:tc>
          <w:tcPr>
            <w:tcW w:w="1006" w:type="dxa"/>
            <w:shd w:val="clear" w:color="auto" w:fill="C0C0C0"/>
          </w:tcPr>
          <w:p w14:paraId="29ECF6E6"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Data type</w:t>
            </w:r>
          </w:p>
        </w:tc>
        <w:tc>
          <w:tcPr>
            <w:tcW w:w="425" w:type="dxa"/>
            <w:shd w:val="clear" w:color="auto" w:fill="C0C0C0"/>
          </w:tcPr>
          <w:p w14:paraId="02C8AAE7" w14:textId="77777777" w:rsidR="00171274" w:rsidRPr="00171274" w:rsidRDefault="00171274" w:rsidP="00171274">
            <w:pPr>
              <w:keepNext/>
              <w:keepLines/>
              <w:spacing w:after="0"/>
              <w:jc w:val="center"/>
              <w:rPr>
                <w:rFonts w:ascii="Arial" w:eastAsia="等线" w:hAnsi="Arial"/>
                <w:b/>
                <w:kern w:val="2"/>
                <w:sz w:val="18"/>
                <w:szCs w:val="22"/>
              </w:rPr>
            </w:pPr>
            <w:r w:rsidRPr="00171274">
              <w:rPr>
                <w:rFonts w:ascii="Arial" w:eastAsia="等线" w:hAnsi="Arial"/>
                <w:b/>
                <w:kern w:val="2"/>
                <w:sz w:val="18"/>
                <w:szCs w:val="22"/>
              </w:rPr>
              <w:t>P</w:t>
            </w:r>
          </w:p>
        </w:tc>
        <w:tc>
          <w:tcPr>
            <w:tcW w:w="1368" w:type="dxa"/>
            <w:shd w:val="clear" w:color="auto" w:fill="C0C0C0"/>
          </w:tcPr>
          <w:p w14:paraId="67510F1F" w14:textId="77777777" w:rsidR="00171274" w:rsidRPr="00171274" w:rsidRDefault="00171274" w:rsidP="00171274">
            <w:pPr>
              <w:keepNext/>
              <w:keepLines/>
              <w:spacing w:after="0"/>
              <w:rPr>
                <w:rFonts w:ascii="Arial" w:eastAsia="等线" w:hAnsi="Arial"/>
                <w:b/>
                <w:kern w:val="2"/>
                <w:sz w:val="18"/>
                <w:szCs w:val="22"/>
              </w:rPr>
            </w:pPr>
            <w:r w:rsidRPr="00171274">
              <w:rPr>
                <w:rFonts w:ascii="Arial" w:eastAsia="等线" w:hAnsi="Arial"/>
                <w:b/>
                <w:kern w:val="2"/>
                <w:sz w:val="18"/>
                <w:szCs w:val="22"/>
              </w:rPr>
              <w:t>Cardinality</w:t>
            </w:r>
          </w:p>
        </w:tc>
        <w:tc>
          <w:tcPr>
            <w:tcW w:w="3438" w:type="dxa"/>
            <w:shd w:val="clear" w:color="auto" w:fill="C0C0C0"/>
          </w:tcPr>
          <w:p w14:paraId="2BBE02BD"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cs="Arial"/>
                <w:b/>
                <w:kern w:val="2"/>
                <w:sz w:val="18"/>
                <w:szCs w:val="18"/>
              </w:rPr>
              <w:t>Description</w:t>
            </w:r>
          </w:p>
        </w:tc>
        <w:tc>
          <w:tcPr>
            <w:tcW w:w="1998" w:type="dxa"/>
            <w:shd w:val="clear" w:color="auto" w:fill="C0C0C0"/>
          </w:tcPr>
          <w:p w14:paraId="337BDB69" w14:textId="77777777" w:rsidR="00171274" w:rsidRPr="00171274" w:rsidRDefault="00171274" w:rsidP="00171274">
            <w:pPr>
              <w:keepNext/>
              <w:keepLines/>
              <w:spacing w:after="0"/>
              <w:jc w:val="center"/>
              <w:rPr>
                <w:rFonts w:ascii="Arial" w:eastAsia="等线" w:hAnsi="Arial" w:cs="Arial"/>
                <w:b/>
                <w:kern w:val="2"/>
                <w:sz w:val="18"/>
                <w:szCs w:val="18"/>
              </w:rPr>
            </w:pPr>
            <w:r w:rsidRPr="00171274">
              <w:rPr>
                <w:rFonts w:ascii="Arial" w:eastAsia="等线" w:hAnsi="Arial"/>
                <w:b/>
                <w:kern w:val="2"/>
                <w:sz w:val="18"/>
                <w:szCs w:val="22"/>
              </w:rPr>
              <w:t>Applicability</w:t>
            </w:r>
          </w:p>
        </w:tc>
      </w:tr>
      <w:tr w:rsidR="00171274" w:rsidRPr="00171274" w14:paraId="663DE0D8" w14:textId="77777777" w:rsidTr="00DB1A58">
        <w:trPr>
          <w:jc w:val="center"/>
        </w:trPr>
        <w:tc>
          <w:tcPr>
            <w:tcW w:w="1430" w:type="dxa"/>
          </w:tcPr>
          <w:p w14:paraId="7413C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oriAddr</w:t>
            </w:r>
            <w:proofErr w:type="spellEnd"/>
          </w:p>
        </w:tc>
        <w:tc>
          <w:tcPr>
            <w:tcW w:w="1006" w:type="dxa"/>
          </w:tcPr>
          <w:p w14:paraId="370E5E17"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Address</w:t>
            </w:r>
          </w:p>
        </w:tc>
        <w:tc>
          <w:tcPr>
            <w:tcW w:w="425" w:type="dxa"/>
          </w:tcPr>
          <w:p w14:paraId="3D3C7A9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5437AB5A"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76B573E2" w14:textId="77777777" w:rsidR="00171274" w:rsidRPr="00171274" w:rsidRDefault="00171274" w:rsidP="00171274">
            <w:pPr>
              <w:keepNext/>
              <w:keepLines/>
              <w:spacing w:after="0"/>
              <w:rPr>
                <w:rFonts w:ascii="Arial" w:eastAsia="等线" w:hAnsi="Arial" w:cs="Arial"/>
                <w:kern w:val="2"/>
                <w:sz w:val="18"/>
                <w:szCs w:val="18"/>
              </w:rPr>
            </w:pPr>
            <w:r w:rsidRPr="00171274">
              <w:rPr>
                <w:rFonts w:ascii="Arial" w:eastAsia="等线" w:hAnsi="Arial" w:cs="Arial"/>
                <w:kern w:val="2"/>
                <w:sz w:val="18"/>
                <w:szCs w:val="18"/>
              </w:rPr>
              <w:t>The service identity of the sending Application Server</w:t>
            </w:r>
            <w:r w:rsidRPr="00171274">
              <w:rPr>
                <w:rFonts w:ascii="Arial" w:eastAsia="等线" w:hAnsi="Arial" w:cs="Arial"/>
                <w:kern w:val="2"/>
                <w:sz w:val="18"/>
                <w:szCs w:val="18"/>
                <w:lang w:eastAsia="zh-CN"/>
              </w:rPr>
              <w:t xml:space="preserve"> (NOTE)</w:t>
            </w:r>
            <w:r w:rsidRPr="00171274">
              <w:rPr>
                <w:rFonts w:ascii="Arial" w:eastAsia="等线" w:hAnsi="Arial" w:cs="Arial"/>
                <w:kern w:val="2"/>
                <w:sz w:val="18"/>
                <w:szCs w:val="18"/>
              </w:rPr>
              <w:t>.</w:t>
            </w:r>
          </w:p>
        </w:tc>
        <w:tc>
          <w:tcPr>
            <w:tcW w:w="1998" w:type="dxa"/>
          </w:tcPr>
          <w:p w14:paraId="2A2B9D4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96991AD" w14:textId="77777777" w:rsidTr="00DB1A58">
        <w:trPr>
          <w:jc w:val="center"/>
        </w:trPr>
        <w:tc>
          <w:tcPr>
            <w:tcW w:w="1430" w:type="dxa"/>
          </w:tcPr>
          <w:p w14:paraId="6EE7AAD0"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destAddr</w:t>
            </w:r>
            <w:proofErr w:type="spellEnd"/>
          </w:p>
        </w:tc>
        <w:tc>
          <w:tcPr>
            <w:tcW w:w="1006" w:type="dxa"/>
          </w:tcPr>
          <w:p w14:paraId="4890E06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Address</w:t>
            </w:r>
          </w:p>
        </w:tc>
        <w:tc>
          <w:tcPr>
            <w:tcW w:w="425" w:type="dxa"/>
          </w:tcPr>
          <w:p w14:paraId="78FEA0F7" w14:textId="77777777" w:rsidR="00171274" w:rsidRPr="00171274" w:rsidRDefault="00171274" w:rsidP="00171274">
            <w:pPr>
              <w:keepNext/>
              <w:keepLines/>
              <w:spacing w:after="0"/>
              <w:jc w:val="center"/>
              <w:rPr>
                <w:rFonts w:ascii="Arial" w:eastAsia="等线" w:hAnsi="Arial"/>
                <w:kern w:val="2"/>
                <w:sz w:val="18"/>
                <w:szCs w:val="22"/>
                <w:lang w:eastAsia="zh-CN"/>
              </w:rPr>
            </w:pPr>
            <w:r w:rsidRPr="00171274">
              <w:rPr>
                <w:rFonts w:ascii="Arial" w:eastAsia="等线" w:hAnsi="Arial"/>
                <w:kern w:val="2"/>
                <w:sz w:val="18"/>
                <w:szCs w:val="22"/>
                <w:lang w:eastAsia="zh-CN"/>
              </w:rPr>
              <w:t>M</w:t>
            </w:r>
          </w:p>
        </w:tc>
        <w:tc>
          <w:tcPr>
            <w:tcW w:w="1368" w:type="dxa"/>
          </w:tcPr>
          <w:p w14:paraId="5B722F1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4685A63A"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w:t>
            </w:r>
            <w:r w:rsidRPr="00171274">
              <w:rPr>
                <w:rFonts w:ascii="Arial" w:eastAsia="等线" w:hAnsi="Arial"/>
                <w:kern w:val="2"/>
                <w:sz w:val="18"/>
                <w:szCs w:val="22"/>
              </w:rPr>
              <w:t>he service identity of the receiving Leg</w:t>
            </w:r>
            <w:r w:rsidRPr="00171274">
              <w:rPr>
                <w:rFonts w:ascii="Arial" w:eastAsia="等线" w:hAnsi="Arial"/>
                <w:kern w:val="2"/>
                <w:sz w:val="18"/>
                <w:szCs w:val="22"/>
                <w:lang w:eastAsia="zh-CN"/>
              </w:rPr>
              <w:t>acy 3GPP UE, Non-3GPP UE or MSGin5G UE.</w:t>
            </w:r>
          </w:p>
          <w:p w14:paraId="1046D83D"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target MSGin5G Group.</w:t>
            </w:r>
          </w:p>
          <w:p w14:paraId="08E2557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The service identifier of the Broadcast Service Area where the message needs to be broadcast.</w:t>
            </w:r>
          </w:p>
          <w:p w14:paraId="6DF627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Indicates which Messaging Topic this message is related to.</w:t>
            </w:r>
          </w:p>
        </w:tc>
        <w:tc>
          <w:tcPr>
            <w:tcW w:w="1998" w:type="dxa"/>
          </w:tcPr>
          <w:p w14:paraId="1761AE5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736B1D0" w14:textId="77777777" w:rsidTr="00DB1A58">
        <w:trPr>
          <w:jc w:val="center"/>
        </w:trPr>
        <w:tc>
          <w:tcPr>
            <w:tcW w:w="1430" w:type="dxa"/>
          </w:tcPr>
          <w:p w14:paraId="0206666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appId</w:t>
            </w:r>
            <w:proofErr w:type="spellEnd"/>
          </w:p>
        </w:tc>
        <w:tc>
          <w:tcPr>
            <w:tcW w:w="1006" w:type="dxa"/>
          </w:tcPr>
          <w:p w14:paraId="4A942F8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1EF1B6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CFBA12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C62215F"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Identifies the application(s) for which the payload is intended.</w:t>
            </w:r>
          </w:p>
          <w:p w14:paraId="7BA708E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520EA758"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74B9E33" w14:textId="77777777" w:rsidTr="00DB1A58">
        <w:trPr>
          <w:jc w:val="center"/>
        </w:trPr>
        <w:tc>
          <w:tcPr>
            <w:tcW w:w="1430" w:type="dxa"/>
          </w:tcPr>
          <w:p w14:paraId="2850400C"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msgId</w:t>
            </w:r>
            <w:proofErr w:type="spellEnd"/>
          </w:p>
        </w:tc>
        <w:tc>
          <w:tcPr>
            <w:tcW w:w="1006" w:type="dxa"/>
          </w:tcPr>
          <w:p w14:paraId="29B5CAC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3E30F388"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76FB8DE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2B80E86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Unique identifier of this message.</w:t>
            </w:r>
          </w:p>
        </w:tc>
        <w:tc>
          <w:tcPr>
            <w:tcW w:w="1998" w:type="dxa"/>
          </w:tcPr>
          <w:p w14:paraId="0B5FDA6F"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7FA4A0F" w14:textId="77777777" w:rsidTr="00DB1A58">
        <w:trPr>
          <w:jc w:val="center"/>
        </w:trPr>
        <w:tc>
          <w:tcPr>
            <w:tcW w:w="1430" w:type="dxa"/>
          </w:tcPr>
          <w:p w14:paraId="2B010E7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secCred</w:t>
            </w:r>
            <w:proofErr w:type="spellEnd"/>
          </w:p>
        </w:tc>
        <w:tc>
          <w:tcPr>
            <w:tcW w:w="1006" w:type="dxa"/>
          </w:tcPr>
          <w:p w14:paraId="6295333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10DA971B"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CE39D4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3315AF0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Security information required by the MSGin5G Server.</w:t>
            </w:r>
          </w:p>
          <w:p w14:paraId="61E820D1"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is a placeholder for SA3 security information.</w:t>
            </w:r>
          </w:p>
        </w:tc>
        <w:tc>
          <w:tcPr>
            <w:tcW w:w="1998" w:type="dxa"/>
          </w:tcPr>
          <w:p w14:paraId="213FCF24"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2DDFD86D" w14:textId="77777777" w:rsidTr="00DB1A58">
        <w:trPr>
          <w:jc w:val="center"/>
        </w:trPr>
        <w:tc>
          <w:tcPr>
            <w:tcW w:w="1430" w:type="dxa"/>
          </w:tcPr>
          <w:p w14:paraId="47F7DAD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delivStReqInd</w:t>
            </w:r>
            <w:proofErr w:type="spellEnd"/>
          </w:p>
        </w:tc>
        <w:tc>
          <w:tcPr>
            <w:tcW w:w="1006" w:type="dxa"/>
          </w:tcPr>
          <w:p w14:paraId="0A936F8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552B6151"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414C3F"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7016F556"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if delivery acknowledgement from the recipient is requested.</w:t>
            </w:r>
          </w:p>
          <w:p w14:paraId="3BCEC62D"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06956F6A"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43ABC612" w14:textId="77777777" w:rsidTr="00DB1A58">
        <w:trPr>
          <w:jc w:val="center"/>
        </w:trPr>
        <w:tc>
          <w:tcPr>
            <w:tcW w:w="1430" w:type="dxa"/>
          </w:tcPr>
          <w:p w14:paraId="7F7E99C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payload</w:t>
            </w:r>
          </w:p>
        </w:tc>
        <w:tc>
          <w:tcPr>
            <w:tcW w:w="1006" w:type="dxa"/>
          </w:tcPr>
          <w:p w14:paraId="36DF1CE6"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string</w:t>
            </w:r>
          </w:p>
        </w:tc>
        <w:tc>
          <w:tcPr>
            <w:tcW w:w="425" w:type="dxa"/>
          </w:tcPr>
          <w:p w14:paraId="28646BB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2F84FBE3"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BBFF3F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Payload of the message.</w:t>
            </w:r>
          </w:p>
        </w:tc>
        <w:tc>
          <w:tcPr>
            <w:tcW w:w="1998" w:type="dxa"/>
          </w:tcPr>
          <w:p w14:paraId="2DFFA6B9"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576EAE3" w14:textId="77777777" w:rsidTr="00DB1A58">
        <w:trPr>
          <w:jc w:val="center"/>
        </w:trPr>
        <w:tc>
          <w:tcPr>
            <w:tcW w:w="1430" w:type="dxa"/>
          </w:tcPr>
          <w:p w14:paraId="2FDA899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1006" w:type="dxa"/>
          </w:tcPr>
          <w:p w14:paraId="6DDD32A8"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Priority</w:t>
            </w:r>
          </w:p>
        </w:tc>
        <w:tc>
          <w:tcPr>
            <w:tcW w:w="425" w:type="dxa"/>
          </w:tcPr>
          <w:p w14:paraId="59ED37D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7C8400A7"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F1A06C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Application priority level requested for this message.</w:t>
            </w:r>
          </w:p>
        </w:tc>
        <w:tc>
          <w:tcPr>
            <w:tcW w:w="1998" w:type="dxa"/>
          </w:tcPr>
          <w:p w14:paraId="54838AF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591EEF0B" w14:textId="77777777" w:rsidTr="00DB1A58">
        <w:trPr>
          <w:jc w:val="center"/>
        </w:trPr>
        <w:tc>
          <w:tcPr>
            <w:tcW w:w="1430" w:type="dxa"/>
          </w:tcPr>
          <w:p w14:paraId="4E1DF968"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segInd</w:t>
            </w:r>
            <w:proofErr w:type="spellEnd"/>
          </w:p>
        </w:tc>
        <w:tc>
          <w:tcPr>
            <w:tcW w:w="1006" w:type="dxa"/>
          </w:tcPr>
          <w:p w14:paraId="6EF5D6AE"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6839D17C"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0D26810E"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1931A4FE"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rPr>
              <w:t>Indicates this message is part of a segmented message.</w:t>
            </w:r>
          </w:p>
          <w:p w14:paraId="209372E0"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53AAC39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6145B516" w14:textId="77777777" w:rsidTr="00DB1A58">
        <w:trPr>
          <w:jc w:val="center"/>
        </w:trPr>
        <w:tc>
          <w:tcPr>
            <w:tcW w:w="1430" w:type="dxa"/>
          </w:tcPr>
          <w:p w14:paraId="12C55BC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segParams</w:t>
            </w:r>
            <w:proofErr w:type="spellEnd"/>
          </w:p>
        </w:tc>
        <w:tc>
          <w:tcPr>
            <w:tcW w:w="1006" w:type="dxa"/>
          </w:tcPr>
          <w:p w14:paraId="385DBE06"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MessageSegmentParameters</w:t>
            </w:r>
            <w:proofErr w:type="spellEnd"/>
          </w:p>
        </w:tc>
        <w:tc>
          <w:tcPr>
            <w:tcW w:w="425" w:type="dxa"/>
          </w:tcPr>
          <w:p w14:paraId="7F4FCDE2"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39A51E9"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42452665"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The message segment parameters.</w:t>
            </w:r>
          </w:p>
          <w:p w14:paraId="71DEC6DB"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0A7FBB6B"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B8C511E" w14:textId="77777777" w:rsidTr="00DB1A58">
        <w:trPr>
          <w:jc w:val="center"/>
        </w:trPr>
        <w:tc>
          <w:tcPr>
            <w:tcW w:w="1430" w:type="dxa"/>
          </w:tcPr>
          <w:p w14:paraId="4A40F631"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stoAndFwInd</w:t>
            </w:r>
            <w:proofErr w:type="spellEnd"/>
          </w:p>
        </w:tc>
        <w:tc>
          <w:tcPr>
            <w:tcW w:w="1006" w:type="dxa"/>
          </w:tcPr>
          <w:p w14:paraId="3931908A"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boolean</w:t>
            </w:r>
            <w:proofErr w:type="spellEnd"/>
          </w:p>
        </w:tc>
        <w:tc>
          <w:tcPr>
            <w:tcW w:w="425" w:type="dxa"/>
          </w:tcPr>
          <w:p w14:paraId="3D82D6B3" w14:textId="4D48BB2B"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M</w:t>
            </w:r>
          </w:p>
        </w:tc>
        <w:tc>
          <w:tcPr>
            <w:tcW w:w="1368" w:type="dxa"/>
          </w:tcPr>
          <w:p w14:paraId="5F735F53" w14:textId="00440A38"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1</w:t>
            </w:r>
          </w:p>
        </w:tc>
        <w:tc>
          <w:tcPr>
            <w:tcW w:w="3438" w:type="dxa"/>
          </w:tcPr>
          <w:p w14:paraId="681CEC3C" w14:textId="77777777" w:rsidR="00171274" w:rsidRPr="00171274" w:rsidRDefault="00171274" w:rsidP="00171274">
            <w:pPr>
              <w:keepNext/>
              <w:keepLines/>
              <w:spacing w:after="0"/>
              <w:rPr>
                <w:rFonts w:ascii="Arial" w:eastAsia="等线" w:hAnsi="Arial"/>
                <w:kern w:val="2"/>
                <w:sz w:val="18"/>
                <w:szCs w:val="22"/>
                <w:lang w:eastAsia="zh-CN"/>
              </w:rPr>
            </w:pPr>
            <w:r w:rsidRPr="00171274">
              <w:rPr>
                <w:rFonts w:ascii="Arial" w:eastAsia="等线" w:hAnsi="Arial"/>
                <w:kern w:val="2"/>
                <w:sz w:val="18"/>
                <w:szCs w:val="22"/>
                <w:lang w:eastAsia="zh-CN"/>
              </w:rPr>
              <w:t>An indicator of whether store and forward services are requested for this message.</w:t>
            </w:r>
          </w:p>
          <w:p w14:paraId="389FA804" w14:textId="2B736674"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Set to "true" if it is required to store and forward services for this message. otherwise set to "false".</w:t>
            </w:r>
            <w:del w:id="23" w:author="wanghan (C)" w:date="2022-08-24T17:56:00Z">
              <w:r w:rsidRPr="00171274" w:rsidDel="00874A84">
                <w:rPr>
                  <w:rFonts w:ascii="Arial" w:eastAsia="等线" w:hAnsi="Arial"/>
                  <w:kern w:val="2"/>
                  <w:sz w:val="18"/>
                  <w:szCs w:val="22"/>
                </w:rPr>
                <w:delText xml:space="preserve"> </w:delText>
              </w:r>
            </w:del>
            <w:del w:id="24" w:author="wanghan (C)" w:date="2022-08-22T14:57:00Z">
              <w:r w:rsidRPr="00171274" w:rsidDel="00282E72">
                <w:rPr>
                  <w:rFonts w:ascii="Arial" w:eastAsia="等线" w:hAnsi="Arial"/>
                  <w:kern w:val="2"/>
                  <w:sz w:val="18"/>
                  <w:szCs w:val="22"/>
                </w:rPr>
                <w:delText>Default value is "false".</w:delText>
              </w:r>
            </w:del>
          </w:p>
        </w:tc>
        <w:tc>
          <w:tcPr>
            <w:tcW w:w="1998" w:type="dxa"/>
          </w:tcPr>
          <w:p w14:paraId="5FFD82B5"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111D4BF3" w14:textId="77777777" w:rsidTr="00DB1A58">
        <w:trPr>
          <w:jc w:val="center"/>
        </w:trPr>
        <w:tc>
          <w:tcPr>
            <w:tcW w:w="1430" w:type="dxa"/>
          </w:tcPr>
          <w:p w14:paraId="7110ACEF"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stoAndFwParams</w:t>
            </w:r>
            <w:proofErr w:type="spellEnd"/>
          </w:p>
        </w:tc>
        <w:tc>
          <w:tcPr>
            <w:tcW w:w="1006" w:type="dxa"/>
          </w:tcPr>
          <w:p w14:paraId="27C74024" w14:textId="77777777" w:rsidR="00171274" w:rsidRPr="00171274" w:rsidRDefault="00171274" w:rsidP="00171274">
            <w:pPr>
              <w:keepNext/>
              <w:keepLines/>
              <w:spacing w:after="0"/>
              <w:rPr>
                <w:rFonts w:ascii="Arial" w:eastAsia="等线" w:hAnsi="Arial"/>
                <w:kern w:val="2"/>
                <w:sz w:val="18"/>
                <w:szCs w:val="22"/>
              </w:rPr>
            </w:pPr>
            <w:proofErr w:type="spellStart"/>
            <w:r w:rsidRPr="00171274">
              <w:rPr>
                <w:rFonts w:ascii="Arial" w:eastAsia="等线" w:hAnsi="Arial"/>
                <w:kern w:val="2"/>
                <w:sz w:val="18"/>
                <w:szCs w:val="22"/>
                <w:lang w:eastAsia="zh-CN"/>
              </w:rPr>
              <w:t>StoreAndForwardParameters</w:t>
            </w:r>
            <w:proofErr w:type="spellEnd"/>
          </w:p>
        </w:tc>
        <w:tc>
          <w:tcPr>
            <w:tcW w:w="425" w:type="dxa"/>
          </w:tcPr>
          <w:p w14:paraId="21F46D89"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391AED0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5904BBC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5A39F26"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DE83AB5" w14:textId="77777777" w:rsidTr="00DB1A58">
        <w:trPr>
          <w:jc w:val="center"/>
        </w:trPr>
        <w:tc>
          <w:tcPr>
            <w:tcW w:w="1430" w:type="dxa"/>
          </w:tcPr>
          <w:p w14:paraId="2BF76645"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latency</w:t>
            </w:r>
          </w:p>
        </w:tc>
        <w:tc>
          <w:tcPr>
            <w:tcW w:w="1006" w:type="dxa"/>
          </w:tcPr>
          <w:p w14:paraId="4D1B395C"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integer</w:t>
            </w:r>
          </w:p>
        </w:tc>
        <w:tc>
          <w:tcPr>
            <w:tcW w:w="425" w:type="dxa"/>
          </w:tcPr>
          <w:p w14:paraId="28746586" w14:textId="77777777" w:rsidR="00171274" w:rsidRPr="00171274" w:rsidRDefault="00171274" w:rsidP="00171274">
            <w:pPr>
              <w:keepNext/>
              <w:keepLines/>
              <w:spacing w:after="0"/>
              <w:jc w:val="center"/>
              <w:rPr>
                <w:rFonts w:ascii="Arial" w:eastAsia="等线" w:hAnsi="Arial"/>
                <w:kern w:val="2"/>
                <w:sz w:val="18"/>
                <w:szCs w:val="22"/>
              </w:rPr>
            </w:pPr>
            <w:r w:rsidRPr="00171274">
              <w:rPr>
                <w:rFonts w:ascii="Arial" w:eastAsia="等线" w:hAnsi="Arial"/>
                <w:kern w:val="2"/>
                <w:sz w:val="18"/>
                <w:szCs w:val="22"/>
              </w:rPr>
              <w:t>O</w:t>
            </w:r>
          </w:p>
        </w:tc>
        <w:tc>
          <w:tcPr>
            <w:tcW w:w="1368" w:type="dxa"/>
          </w:tcPr>
          <w:p w14:paraId="14679D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rPr>
              <w:t>0..1</w:t>
            </w:r>
          </w:p>
        </w:tc>
        <w:tc>
          <w:tcPr>
            <w:tcW w:w="3438" w:type="dxa"/>
          </w:tcPr>
          <w:p w14:paraId="66038720" w14:textId="77777777" w:rsidR="00171274" w:rsidRPr="00171274" w:rsidRDefault="00171274" w:rsidP="00171274">
            <w:pPr>
              <w:keepNext/>
              <w:keepLines/>
              <w:spacing w:after="0"/>
              <w:rPr>
                <w:rFonts w:ascii="Arial" w:eastAsia="等线" w:hAnsi="Arial"/>
                <w:kern w:val="2"/>
                <w:sz w:val="18"/>
                <w:szCs w:val="22"/>
              </w:rPr>
            </w:pPr>
            <w:r w:rsidRPr="00171274">
              <w:rPr>
                <w:rFonts w:ascii="Arial" w:eastAsia="等线" w:hAnsi="Arial"/>
                <w:kern w:val="2"/>
                <w:sz w:val="18"/>
                <w:szCs w:val="22"/>
                <w:lang w:eastAsia="zh-CN"/>
              </w:rPr>
              <w:t>The latency requirement for the message which only applies to AS Originating MSGin5G Message. Unit: millisecond</w:t>
            </w:r>
            <w:r w:rsidRPr="00171274">
              <w:rPr>
                <w:rFonts w:ascii="Arial" w:eastAsia="等线" w:hAnsi="Arial"/>
                <w:kern w:val="2"/>
                <w:sz w:val="18"/>
                <w:szCs w:val="22"/>
              </w:rPr>
              <w:t>.</w:t>
            </w:r>
          </w:p>
        </w:tc>
        <w:tc>
          <w:tcPr>
            <w:tcW w:w="1998" w:type="dxa"/>
          </w:tcPr>
          <w:p w14:paraId="3063C0CD" w14:textId="77777777" w:rsidR="00171274" w:rsidRPr="00171274" w:rsidRDefault="00171274" w:rsidP="00171274">
            <w:pPr>
              <w:keepNext/>
              <w:keepLines/>
              <w:spacing w:after="0"/>
              <w:rPr>
                <w:rFonts w:ascii="Arial" w:eastAsia="等线" w:hAnsi="Arial" w:cs="Arial"/>
                <w:kern w:val="2"/>
                <w:sz w:val="18"/>
                <w:szCs w:val="18"/>
              </w:rPr>
            </w:pPr>
          </w:p>
        </w:tc>
      </w:tr>
      <w:tr w:rsidR="00171274" w:rsidRPr="00171274" w14:paraId="7F0DF233" w14:textId="77777777" w:rsidTr="00DB1A58">
        <w:trPr>
          <w:jc w:val="center"/>
        </w:trPr>
        <w:tc>
          <w:tcPr>
            <w:tcW w:w="9665" w:type="dxa"/>
            <w:gridSpan w:val="6"/>
          </w:tcPr>
          <w:p w14:paraId="51212179" w14:textId="77777777" w:rsidR="00171274" w:rsidRPr="00171274" w:rsidRDefault="00171274" w:rsidP="00171274">
            <w:pPr>
              <w:keepNext/>
              <w:keepLines/>
              <w:spacing w:after="0"/>
              <w:ind w:left="851" w:hanging="851"/>
              <w:rPr>
                <w:rFonts w:ascii="Arial" w:eastAsia="等线" w:hAnsi="Arial"/>
                <w:kern w:val="2"/>
                <w:sz w:val="18"/>
                <w:szCs w:val="22"/>
              </w:rPr>
            </w:pPr>
            <w:r w:rsidRPr="00171274">
              <w:rPr>
                <w:rFonts w:ascii="Arial" w:eastAsia="等线" w:hAnsi="Arial"/>
                <w:kern w:val="2"/>
                <w:sz w:val="18"/>
                <w:szCs w:val="22"/>
              </w:rPr>
              <w:t>NOTE:</w:t>
            </w:r>
            <w:r w:rsidRPr="00171274">
              <w:rPr>
                <w:rFonts w:ascii="Arial" w:eastAsia="等线" w:hAnsi="Arial"/>
                <w:kern w:val="2"/>
                <w:sz w:val="18"/>
                <w:szCs w:val="22"/>
                <w:lang w:eastAsia="zh-CN"/>
              </w:rPr>
              <w:tab/>
              <w:t xml:space="preserve">Only "AS" is applicable to the </w:t>
            </w:r>
            <w:proofErr w:type="spellStart"/>
            <w:r w:rsidRPr="00171274">
              <w:rPr>
                <w:rFonts w:ascii="Arial" w:eastAsia="等线" w:hAnsi="Arial"/>
                <w:kern w:val="2"/>
                <w:sz w:val="18"/>
                <w:szCs w:val="22"/>
                <w:lang w:eastAsia="zh-CN"/>
              </w:rPr>
              <w:t>addrType</w:t>
            </w:r>
            <w:proofErr w:type="spellEnd"/>
            <w:r w:rsidRPr="00171274">
              <w:rPr>
                <w:rFonts w:ascii="Arial" w:eastAsia="等线" w:hAnsi="Arial"/>
                <w:kern w:val="2"/>
                <w:sz w:val="18"/>
                <w:szCs w:val="22"/>
                <w:lang w:eastAsia="zh-CN"/>
              </w:rPr>
              <w:t xml:space="preserve"> attribute in the Address data type to represent the originating type of message request.</w:t>
            </w:r>
          </w:p>
        </w:tc>
      </w:tr>
    </w:tbl>
    <w:p w14:paraId="0B73264E" w14:textId="5B9122AD" w:rsidR="005202CD" w:rsidRDefault="005202CD" w:rsidP="005202CD">
      <w:pPr>
        <w:rPr>
          <w:lang w:eastAsia="zh-CN"/>
        </w:rPr>
      </w:pPr>
    </w:p>
    <w:p w14:paraId="69EC245B" w14:textId="182A465C" w:rsidR="005202CD" w:rsidRPr="005202CD" w:rsidRDefault="005202CD" w:rsidP="005202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F889120" w14:textId="6ACACFF4" w:rsidR="000A670D" w:rsidRPr="000A670D" w:rsidRDefault="000A670D" w:rsidP="000A670D">
      <w:pPr>
        <w:keepNext/>
        <w:keepLines/>
        <w:spacing w:before="120"/>
        <w:ind w:left="1701" w:hanging="1701"/>
        <w:outlineLvl w:val="4"/>
        <w:rPr>
          <w:rFonts w:ascii="Arial" w:eastAsia="等线" w:hAnsi="Arial"/>
          <w:sz w:val="22"/>
          <w:lang w:eastAsia="zh-CN"/>
        </w:rPr>
      </w:pPr>
      <w:r w:rsidRPr="000A670D">
        <w:rPr>
          <w:rFonts w:ascii="Arial" w:eastAsia="等线" w:hAnsi="Arial"/>
          <w:sz w:val="22"/>
          <w:lang w:eastAsia="zh-CN"/>
        </w:rPr>
        <w:t>8.2.5.2.3</w:t>
      </w:r>
      <w:r w:rsidRPr="000A670D">
        <w:rPr>
          <w:rFonts w:ascii="Arial" w:eastAsia="等线" w:hAnsi="Arial"/>
          <w:sz w:val="22"/>
          <w:lang w:eastAsia="zh-CN"/>
        </w:rPr>
        <w:tab/>
      </w:r>
      <w:proofErr w:type="spellStart"/>
      <w:proofErr w:type="gramStart"/>
      <w:r w:rsidRPr="000A670D">
        <w:rPr>
          <w:rFonts w:ascii="Arial" w:eastAsia="等线" w:hAnsi="Arial"/>
          <w:sz w:val="22"/>
          <w:lang w:eastAsia="zh-CN"/>
        </w:rPr>
        <w:t>Type:UE</w:t>
      </w:r>
      <w:r w:rsidRPr="000A670D">
        <w:rPr>
          <w:rFonts w:ascii="Arial" w:eastAsia="等线" w:hAnsi="Arial"/>
          <w:sz w:val="22"/>
        </w:rPr>
        <w:t>MessageDelivery</w:t>
      </w:r>
      <w:bookmarkEnd w:id="6"/>
      <w:bookmarkEnd w:id="7"/>
      <w:bookmarkEnd w:id="8"/>
      <w:bookmarkEnd w:id="9"/>
      <w:proofErr w:type="spellEnd"/>
      <w:proofErr w:type="gramEnd"/>
    </w:p>
    <w:p w14:paraId="7534529C" w14:textId="77777777" w:rsidR="000A670D" w:rsidRPr="000A670D" w:rsidRDefault="000A670D" w:rsidP="000A670D">
      <w:pPr>
        <w:keepNext/>
        <w:keepLines/>
        <w:spacing w:before="60"/>
        <w:jc w:val="center"/>
        <w:rPr>
          <w:rFonts w:ascii="Arial" w:eastAsia="等线" w:hAnsi="Arial"/>
          <w:b/>
        </w:rPr>
      </w:pPr>
      <w:r w:rsidRPr="000A670D">
        <w:rPr>
          <w:rFonts w:ascii="Arial" w:eastAsia="等线" w:hAnsi="Arial"/>
          <w:b/>
        </w:rPr>
        <w:t>Table 8.</w:t>
      </w:r>
      <w:r w:rsidRPr="000A670D">
        <w:rPr>
          <w:rFonts w:ascii="Arial" w:eastAsia="等线" w:hAnsi="Arial"/>
          <w:b/>
          <w:lang w:eastAsia="zh-CN"/>
        </w:rPr>
        <w:t>2</w:t>
      </w:r>
      <w:r w:rsidRPr="000A670D">
        <w:rPr>
          <w:rFonts w:ascii="Arial" w:eastAsia="等线" w:hAnsi="Arial"/>
          <w:b/>
        </w:rPr>
        <w:t>.5.2.</w:t>
      </w:r>
      <w:r w:rsidRPr="000A670D">
        <w:rPr>
          <w:rFonts w:ascii="Arial" w:eastAsia="等线" w:hAnsi="Arial"/>
          <w:b/>
          <w:lang w:eastAsia="zh-CN"/>
        </w:rPr>
        <w:t>3</w:t>
      </w:r>
      <w:r w:rsidRPr="000A670D">
        <w:rPr>
          <w:rFonts w:ascii="Arial" w:eastAsia="等线" w:hAnsi="Arial"/>
          <w:b/>
        </w:rPr>
        <w:t xml:space="preserve">-1: Definition of type </w:t>
      </w:r>
      <w:proofErr w:type="spellStart"/>
      <w:r w:rsidRPr="000A670D">
        <w:rPr>
          <w:rFonts w:ascii="Arial" w:eastAsia="等线" w:hAnsi="Arial"/>
          <w:b/>
        </w:rP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A670D" w:rsidRPr="000A670D" w14:paraId="03EDDB63" w14:textId="77777777" w:rsidTr="005202CD">
        <w:trPr>
          <w:jc w:val="center"/>
        </w:trPr>
        <w:tc>
          <w:tcPr>
            <w:tcW w:w="1430" w:type="dxa"/>
            <w:shd w:val="clear" w:color="auto" w:fill="C0C0C0"/>
          </w:tcPr>
          <w:p w14:paraId="735230A4"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Attribute name</w:t>
            </w:r>
          </w:p>
        </w:tc>
        <w:tc>
          <w:tcPr>
            <w:tcW w:w="1006" w:type="dxa"/>
            <w:shd w:val="clear" w:color="auto" w:fill="C0C0C0"/>
          </w:tcPr>
          <w:p w14:paraId="3320FB17"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Data type</w:t>
            </w:r>
          </w:p>
        </w:tc>
        <w:tc>
          <w:tcPr>
            <w:tcW w:w="425" w:type="dxa"/>
            <w:shd w:val="clear" w:color="auto" w:fill="C0C0C0"/>
          </w:tcPr>
          <w:p w14:paraId="134D7068" w14:textId="77777777" w:rsidR="000A670D" w:rsidRPr="000A670D" w:rsidRDefault="000A670D" w:rsidP="000A670D">
            <w:pPr>
              <w:keepNext/>
              <w:keepLines/>
              <w:spacing w:after="0"/>
              <w:jc w:val="center"/>
              <w:rPr>
                <w:rFonts w:ascii="Arial" w:eastAsia="等线" w:hAnsi="Arial"/>
                <w:b/>
                <w:kern w:val="2"/>
                <w:sz w:val="18"/>
                <w:szCs w:val="22"/>
              </w:rPr>
            </w:pPr>
            <w:r w:rsidRPr="000A670D">
              <w:rPr>
                <w:rFonts w:ascii="Arial" w:eastAsia="等线" w:hAnsi="Arial"/>
                <w:b/>
                <w:kern w:val="2"/>
                <w:sz w:val="18"/>
                <w:szCs w:val="22"/>
              </w:rPr>
              <w:t>P</w:t>
            </w:r>
          </w:p>
        </w:tc>
        <w:tc>
          <w:tcPr>
            <w:tcW w:w="1368" w:type="dxa"/>
            <w:shd w:val="clear" w:color="auto" w:fill="C0C0C0"/>
          </w:tcPr>
          <w:p w14:paraId="1CDE1176" w14:textId="77777777" w:rsidR="000A670D" w:rsidRPr="000A670D" w:rsidRDefault="000A670D" w:rsidP="000A670D">
            <w:pPr>
              <w:keepNext/>
              <w:keepLines/>
              <w:spacing w:after="0"/>
              <w:rPr>
                <w:rFonts w:ascii="Arial" w:eastAsia="等线" w:hAnsi="Arial"/>
                <w:b/>
                <w:kern w:val="2"/>
                <w:sz w:val="18"/>
                <w:szCs w:val="22"/>
              </w:rPr>
            </w:pPr>
            <w:r w:rsidRPr="000A670D">
              <w:rPr>
                <w:rFonts w:ascii="Arial" w:eastAsia="等线" w:hAnsi="Arial"/>
                <w:b/>
                <w:kern w:val="2"/>
                <w:sz w:val="18"/>
                <w:szCs w:val="22"/>
              </w:rPr>
              <w:t>Cardinality</w:t>
            </w:r>
          </w:p>
        </w:tc>
        <w:tc>
          <w:tcPr>
            <w:tcW w:w="3438" w:type="dxa"/>
            <w:shd w:val="clear" w:color="auto" w:fill="C0C0C0"/>
          </w:tcPr>
          <w:p w14:paraId="0E50A0E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cs="Arial"/>
                <w:b/>
                <w:kern w:val="2"/>
                <w:sz w:val="18"/>
                <w:szCs w:val="18"/>
              </w:rPr>
              <w:t>Description</w:t>
            </w:r>
          </w:p>
        </w:tc>
        <w:tc>
          <w:tcPr>
            <w:tcW w:w="1998" w:type="dxa"/>
            <w:shd w:val="clear" w:color="auto" w:fill="C0C0C0"/>
          </w:tcPr>
          <w:p w14:paraId="46389661" w14:textId="77777777" w:rsidR="000A670D" w:rsidRPr="000A670D" w:rsidRDefault="000A670D" w:rsidP="000A670D">
            <w:pPr>
              <w:keepNext/>
              <w:keepLines/>
              <w:spacing w:after="0"/>
              <w:jc w:val="center"/>
              <w:rPr>
                <w:rFonts w:ascii="Arial" w:eastAsia="等线" w:hAnsi="Arial" w:cs="Arial"/>
                <w:b/>
                <w:kern w:val="2"/>
                <w:sz w:val="18"/>
                <w:szCs w:val="18"/>
              </w:rPr>
            </w:pPr>
            <w:r w:rsidRPr="000A670D">
              <w:rPr>
                <w:rFonts w:ascii="Arial" w:eastAsia="等线" w:hAnsi="Arial"/>
                <w:b/>
                <w:kern w:val="2"/>
                <w:sz w:val="18"/>
                <w:szCs w:val="22"/>
              </w:rPr>
              <w:t>Applicability</w:t>
            </w:r>
          </w:p>
        </w:tc>
      </w:tr>
      <w:tr w:rsidR="000A670D" w:rsidRPr="000A670D" w14:paraId="0A4179E5" w14:textId="77777777" w:rsidTr="005202CD">
        <w:trPr>
          <w:jc w:val="center"/>
        </w:trPr>
        <w:tc>
          <w:tcPr>
            <w:tcW w:w="1430" w:type="dxa"/>
          </w:tcPr>
          <w:p w14:paraId="570617C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oriAddr</w:t>
            </w:r>
            <w:proofErr w:type="spellEnd"/>
          </w:p>
        </w:tc>
        <w:tc>
          <w:tcPr>
            <w:tcW w:w="1006" w:type="dxa"/>
          </w:tcPr>
          <w:p w14:paraId="1FCA99E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3A7E719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1FD82BF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431C27A2" w14:textId="77777777" w:rsidR="000A670D" w:rsidRPr="000A670D" w:rsidRDefault="000A670D" w:rsidP="000A670D">
            <w:pPr>
              <w:keepNext/>
              <w:keepLines/>
              <w:spacing w:after="0"/>
              <w:rPr>
                <w:rFonts w:ascii="Arial" w:eastAsia="等线" w:hAnsi="Arial" w:cs="Arial"/>
                <w:kern w:val="2"/>
                <w:sz w:val="18"/>
                <w:szCs w:val="18"/>
              </w:rPr>
            </w:pPr>
            <w:r w:rsidRPr="000A670D">
              <w:rPr>
                <w:rFonts w:ascii="Arial" w:eastAsia="等线" w:hAnsi="Arial"/>
                <w:kern w:val="2"/>
                <w:sz w:val="18"/>
                <w:szCs w:val="22"/>
              </w:rPr>
              <w:t>The service identity of the sending Leg</w:t>
            </w:r>
            <w:r w:rsidRPr="000A670D">
              <w:rPr>
                <w:rFonts w:ascii="Arial" w:eastAsia="等线" w:hAnsi="Arial"/>
                <w:kern w:val="2"/>
                <w:sz w:val="18"/>
                <w:szCs w:val="22"/>
                <w:lang w:eastAsia="zh-CN"/>
              </w:rPr>
              <w:t>acy 3GPP UE or Non-3GPP UE (NOTE)</w:t>
            </w:r>
            <w:r w:rsidRPr="000A670D">
              <w:rPr>
                <w:rFonts w:ascii="Arial" w:eastAsia="等线" w:hAnsi="Arial"/>
                <w:kern w:val="2"/>
                <w:sz w:val="18"/>
                <w:szCs w:val="22"/>
              </w:rPr>
              <w:t>.</w:t>
            </w:r>
          </w:p>
        </w:tc>
        <w:tc>
          <w:tcPr>
            <w:tcW w:w="1998" w:type="dxa"/>
          </w:tcPr>
          <w:p w14:paraId="2A293776"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76F5953" w14:textId="77777777" w:rsidTr="005202CD">
        <w:trPr>
          <w:jc w:val="center"/>
        </w:trPr>
        <w:tc>
          <w:tcPr>
            <w:tcW w:w="1430" w:type="dxa"/>
          </w:tcPr>
          <w:p w14:paraId="0CEDF95F"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destAddr</w:t>
            </w:r>
            <w:proofErr w:type="spellEnd"/>
          </w:p>
        </w:tc>
        <w:tc>
          <w:tcPr>
            <w:tcW w:w="1006" w:type="dxa"/>
          </w:tcPr>
          <w:p w14:paraId="2084675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Address</w:t>
            </w:r>
          </w:p>
        </w:tc>
        <w:tc>
          <w:tcPr>
            <w:tcW w:w="425" w:type="dxa"/>
          </w:tcPr>
          <w:p w14:paraId="127C2B9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40A0732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666D92D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w:t>
            </w:r>
            <w:r w:rsidRPr="000A670D">
              <w:rPr>
                <w:rFonts w:ascii="Arial" w:eastAsia="等线" w:hAnsi="Arial"/>
                <w:kern w:val="2"/>
                <w:sz w:val="18"/>
                <w:szCs w:val="22"/>
              </w:rPr>
              <w:t>he service identity of the receiving Application Server or MSGin5G UE</w:t>
            </w:r>
            <w:r w:rsidRPr="000A670D">
              <w:rPr>
                <w:rFonts w:ascii="Arial" w:eastAsia="等线" w:hAnsi="Arial"/>
                <w:kern w:val="2"/>
                <w:sz w:val="18"/>
                <w:szCs w:val="22"/>
                <w:lang w:eastAsia="zh-CN"/>
              </w:rPr>
              <w:t>.</w:t>
            </w:r>
          </w:p>
        </w:tc>
        <w:tc>
          <w:tcPr>
            <w:tcW w:w="1998" w:type="dxa"/>
          </w:tcPr>
          <w:p w14:paraId="14A6A0B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5A5222F" w14:textId="77777777" w:rsidTr="005202CD">
        <w:trPr>
          <w:jc w:val="center"/>
        </w:trPr>
        <w:tc>
          <w:tcPr>
            <w:tcW w:w="1430" w:type="dxa"/>
          </w:tcPr>
          <w:p w14:paraId="65C2B9B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appId</w:t>
            </w:r>
            <w:proofErr w:type="spellEnd"/>
          </w:p>
        </w:tc>
        <w:tc>
          <w:tcPr>
            <w:tcW w:w="1006" w:type="dxa"/>
          </w:tcPr>
          <w:p w14:paraId="7A5C79C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48B8934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6BF69F19"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F42648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Identifies the application(s) for which the payload is intended.</w:t>
            </w:r>
          </w:p>
          <w:p w14:paraId="6117CFA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6987466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0617D17" w14:textId="77777777" w:rsidTr="005202CD">
        <w:trPr>
          <w:jc w:val="center"/>
        </w:trPr>
        <w:tc>
          <w:tcPr>
            <w:tcW w:w="1430" w:type="dxa"/>
          </w:tcPr>
          <w:p w14:paraId="2B1D181A"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msgId</w:t>
            </w:r>
            <w:proofErr w:type="spellEnd"/>
          </w:p>
        </w:tc>
        <w:tc>
          <w:tcPr>
            <w:tcW w:w="1006" w:type="dxa"/>
          </w:tcPr>
          <w:p w14:paraId="16326BAC"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2759713D"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2D59FD2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7051089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Unique identifier of this message.</w:t>
            </w:r>
          </w:p>
        </w:tc>
        <w:tc>
          <w:tcPr>
            <w:tcW w:w="1998" w:type="dxa"/>
          </w:tcPr>
          <w:p w14:paraId="6FC3AA1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07F639CD" w14:textId="77777777" w:rsidTr="005202CD">
        <w:trPr>
          <w:jc w:val="center"/>
        </w:trPr>
        <w:tc>
          <w:tcPr>
            <w:tcW w:w="1430" w:type="dxa"/>
          </w:tcPr>
          <w:p w14:paraId="7708A68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secCred</w:t>
            </w:r>
            <w:proofErr w:type="spellEnd"/>
          </w:p>
        </w:tc>
        <w:tc>
          <w:tcPr>
            <w:tcW w:w="1006" w:type="dxa"/>
          </w:tcPr>
          <w:p w14:paraId="21E8AA30"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5D5A8B5"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20B62D94"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07FF4A2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Security information required by the MSGin5G Server.</w:t>
            </w:r>
          </w:p>
          <w:p w14:paraId="67CB92C7"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is a placeholder for SA3 security information.</w:t>
            </w:r>
          </w:p>
        </w:tc>
        <w:tc>
          <w:tcPr>
            <w:tcW w:w="1998" w:type="dxa"/>
          </w:tcPr>
          <w:p w14:paraId="07CABE61"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464626F1" w14:textId="77777777" w:rsidTr="005202CD">
        <w:trPr>
          <w:jc w:val="center"/>
        </w:trPr>
        <w:tc>
          <w:tcPr>
            <w:tcW w:w="1430" w:type="dxa"/>
          </w:tcPr>
          <w:p w14:paraId="0C14278C"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delivStReqInd</w:t>
            </w:r>
            <w:proofErr w:type="spellEnd"/>
          </w:p>
        </w:tc>
        <w:tc>
          <w:tcPr>
            <w:tcW w:w="1006" w:type="dxa"/>
          </w:tcPr>
          <w:p w14:paraId="7C3DD091"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6A77390B"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7AD44A43"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3D31E26D"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if delivery acknowledgement from the recipient is requested.</w:t>
            </w:r>
          </w:p>
          <w:p w14:paraId="3DC853A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493D0DC5"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6B5FBAE8" w14:textId="77777777" w:rsidTr="005202CD">
        <w:trPr>
          <w:jc w:val="center"/>
        </w:trPr>
        <w:tc>
          <w:tcPr>
            <w:tcW w:w="1430" w:type="dxa"/>
          </w:tcPr>
          <w:p w14:paraId="0C50C65E"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payload</w:t>
            </w:r>
          </w:p>
        </w:tc>
        <w:tc>
          <w:tcPr>
            <w:tcW w:w="1006" w:type="dxa"/>
          </w:tcPr>
          <w:p w14:paraId="11D6B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string</w:t>
            </w:r>
          </w:p>
        </w:tc>
        <w:tc>
          <w:tcPr>
            <w:tcW w:w="425" w:type="dxa"/>
          </w:tcPr>
          <w:p w14:paraId="7629BCF7"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A434931"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425BA136"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Payload of the message.</w:t>
            </w:r>
          </w:p>
        </w:tc>
        <w:tc>
          <w:tcPr>
            <w:tcW w:w="1998" w:type="dxa"/>
          </w:tcPr>
          <w:p w14:paraId="5044683D"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ACAF0A7" w14:textId="77777777" w:rsidTr="005202CD">
        <w:trPr>
          <w:jc w:val="center"/>
        </w:trPr>
        <w:tc>
          <w:tcPr>
            <w:tcW w:w="1430" w:type="dxa"/>
          </w:tcPr>
          <w:p w14:paraId="529252D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segInd</w:t>
            </w:r>
            <w:proofErr w:type="spellEnd"/>
          </w:p>
        </w:tc>
        <w:tc>
          <w:tcPr>
            <w:tcW w:w="1006" w:type="dxa"/>
          </w:tcPr>
          <w:p w14:paraId="527FCB34"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0BA37B56"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19BF45D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9E83541"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rPr>
              <w:t>Indicates this message is part of a segmented message.</w:t>
            </w:r>
          </w:p>
          <w:p w14:paraId="3C4FF620"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62A1F89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826DCD8" w14:textId="77777777" w:rsidTr="005202CD">
        <w:trPr>
          <w:jc w:val="center"/>
        </w:trPr>
        <w:tc>
          <w:tcPr>
            <w:tcW w:w="1430" w:type="dxa"/>
          </w:tcPr>
          <w:p w14:paraId="567F2629"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segParams</w:t>
            </w:r>
            <w:proofErr w:type="spellEnd"/>
          </w:p>
        </w:tc>
        <w:tc>
          <w:tcPr>
            <w:tcW w:w="1006" w:type="dxa"/>
          </w:tcPr>
          <w:p w14:paraId="66E7D78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MessageSegmentParameters</w:t>
            </w:r>
            <w:proofErr w:type="spellEnd"/>
          </w:p>
        </w:tc>
        <w:tc>
          <w:tcPr>
            <w:tcW w:w="425" w:type="dxa"/>
          </w:tcPr>
          <w:p w14:paraId="67440758"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37DAA8BD"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5A883878"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The message segment parameters.</w:t>
            </w:r>
          </w:p>
          <w:p w14:paraId="36EB3D52"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799C3193"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2ECB6CBF" w14:textId="77777777" w:rsidTr="005202CD">
        <w:trPr>
          <w:jc w:val="center"/>
        </w:trPr>
        <w:tc>
          <w:tcPr>
            <w:tcW w:w="1430" w:type="dxa"/>
          </w:tcPr>
          <w:p w14:paraId="05F341D5"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stoAndFwInd</w:t>
            </w:r>
            <w:proofErr w:type="spellEnd"/>
          </w:p>
        </w:tc>
        <w:tc>
          <w:tcPr>
            <w:tcW w:w="1006" w:type="dxa"/>
          </w:tcPr>
          <w:p w14:paraId="6031497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boolean</w:t>
            </w:r>
            <w:proofErr w:type="spellEnd"/>
          </w:p>
        </w:tc>
        <w:tc>
          <w:tcPr>
            <w:tcW w:w="425" w:type="dxa"/>
          </w:tcPr>
          <w:p w14:paraId="5DDD3AB1" w14:textId="7187C2AB"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M</w:t>
            </w:r>
          </w:p>
        </w:tc>
        <w:tc>
          <w:tcPr>
            <w:tcW w:w="1368" w:type="dxa"/>
          </w:tcPr>
          <w:p w14:paraId="0B2182ED" w14:textId="27C20A62"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1</w:t>
            </w:r>
          </w:p>
        </w:tc>
        <w:tc>
          <w:tcPr>
            <w:tcW w:w="3438" w:type="dxa"/>
          </w:tcPr>
          <w:p w14:paraId="1FA883C9" w14:textId="77777777" w:rsidR="000A670D" w:rsidRPr="000A670D" w:rsidRDefault="000A670D" w:rsidP="000A670D">
            <w:pPr>
              <w:keepNext/>
              <w:keepLines/>
              <w:spacing w:after="0"/>
              <w:rPr>
                <w:rFonts w:ascii="Arial" w:eastAsia="等线" w:hAnsi="Arial"/>
                <w:kern w:val="2"/>
                <w:sz w:val="18"/>
                <w:szCs w:val="22"/>
                <w:lang w:eastAsia="zh-CN"/>
              </w:rPr>
            </w:pPr>
            <w:r w:rsidRPr="000A670D">
              <w:rPr>
                <w:rFonts w:ascii="Arial" w:eastAsia="等线" w:hAnsi="Arial"/>
                <w:kern w:val="2"/>
                <w:sz w:val="18"/>
                <w:szCs w:val="22"/>
                <w:lang w:eastAsia="zh-CN"/>
              </w:rPr>
              <w:t>An indicator of whether store and forward services are requested for this message.</w:t>
            </w:r>
          </w:p>
          <w:p w14:paraId="1ED466A6" w14:textId="332CFFBD"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Set to "true" if it is required to store and forward services for this message. otherwise set to "false".</w:t>
            </w:r>
            <w:del w:id="25" w:author="wanghan (C)" w:date="2022-08-24T17:56:00Z">
              <w:r w:rsidRPr="000A670D" w:rsidDel="00874A84">
                <w:rPr>
                  <w:rFonts w:ascii="Arial" w:eastAsia="等线" w:hAnsi="Arial"/>
                  <w:kern w:val="2"/>
                  <w:sz w:val="18"/>
                  <w:szCs w:val="22"/>
                </w:rPr>
                <w:delText xml:space="preserve"> </w:delText>
              </w:r>
            </w:del>
            <w:del w:id="26" w:author="wanghan (C)" w:date="2022-08-22T14:58:00Z">
              <w:r w:rsidRPr="000A670D" w:rsidDel="00EA50AD">
                <w:rPr>
                  <w:rFonts w:ascii="Arial" w:eastAsia="等线" w:hAnsi="Arial"/>
                  <w:kern w:val="2"/>
                  <w:sz w:val="18"/>
                  <w:szCs w:val="22"/>
                </w:rPr>
                <w:delText>Default value is "false".</w:delText>
              </w:r>
            </w:del>
          </w:p>
        </w:tc>
        <w:tc>
          <w:tcPr>
            <w:tcW w:w="1998" w:type="dxa"/>
          </w:tcPr>
          <w:p w14:paraId="5572C3B9"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768DFC9F" w14:textId="77777777" w:rsidTr="005202CD">
        <w:trPr>
          <w:jc w:val="center"/>
        </w:trPr>
        <w:tc>
          <w:tcPr>
            <w:tcW w:w="1430" w:type="dxa"/>
          </w:tcPr>
          <w:p w14:paraId="4D179B60"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stoAndFwParams</w:t>
            </w:r>
            <w:proofErr w:type="spellEnd"/>
          </w:p>
        </w:tc>
        <w:tc>
          <w:tcPr>
            <w:tcW w:w="1006" w:type="dxa"/>
          </w:tcPr>
          <w:p w14:paraId="1DB0905D" w14:textId="77777777" w:rsidR="000A670D" w:rsidRPr="000A670D" w:rsidRDefault="000A670D" w:rsidP="000A670D">
            <w:pPr>
              <w:keepNext/>
              <w:keepLines/>
              <w:spacing w:after="0"/>
              <w:rPr>
                <w:rFonts w:ascii="Arial" w:eastAsia="等线" w:hAnsi="Arial"/>
                <w:kern w:val="2"/>
                <w:sz w:val="18"/>
                <w:szCs w:val="22"/>
              </w:rPr>
            </w:pPr>
            <w:proofErr w:type="spellStart"/>
            <w:r w:rsidRPr="000A670D">
              <w:rPr>
                <w:rFonts w:ascii="Arial" w:eastAsia="等线" w:hAnsi="Arial"/>
                <w:kern w:val="2"/>
                <w:sz w:val="18"/>
                <w:szCs w:val="22"/>
                <w:lang w:eastAsia="zh-CN"/>
              </w:rPr>
              <w:t>StoreAndForwardParameters</w:t>
            </w:r>
            <w:proofErr w:type="spellEnd"/>
          </w:p>
        </w:tc>
        <w:tc>
          <w:tcPr>
            <w:tcW w:w="425" w:type="dxa"/>
          </w:tcPr>
          <w:p w14:paraId="199EF523" w14:textId="77777777" w:rsidR="000A670D" w:rsidRPr="000A670D" w:rsidRDefault="000A670D" w:rsidP="000A670D">
            <w:pPr>
              <w:keepNext/>
              <w:keepLines/>
              <w:spacing w:after="0"/>
              <w:jc w:val="center"/>
              <w:rPr>
                <w:rFonts w:ascii="Arial" w:eastAsia="等线" w:hAnsi="Arial"/>
                <w:kern w:val="2"/>
                <w:sz w:val="18"/>
                <w:szCs w:val="22"/>
              </w:rPr>
            </w:pPr>
            <w:r w:rsidRPr="000A670D">
              <w:rPr>
                <w:rFonts w:ascii="Arial" w:eastAsia="等线" w:hAnsi="Arial"/>
                <w:kern w:val="2"/>
                <w:sz w:val="18"/>
                <w:szCs w:val="22"/>
              </w:rPr>
              <w:t>O</w:t>
            </w:r>
          </w:p>
        </w:tc>
        <w:tc>
          <w:tcPr>
            <w:tcW w:w="1368" w:type="dxa"/>
          </w:tcPr>
          <w:p w14:paraId="022EFFC8"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rPr>
              <w:t>0..1</w:t>
            </w:r>
          </w:p>
        </w:tc>
        <w:tc>
          <w:tcPr>
            <w:tcW w:w="3438" w:type="dxa"/>
          </w:tcPr>
          <w:p w14:paraId="60175ABF" w14:textId="77777777" w:rsidR="000A670D" w:rsidRPr="000A670D" w:rsidRDefault="000A670D" w:rsidP="000A670D">
            <w:pPr>
              <w:keepNext/>
              <w:keepLines/>
              <w:spacing w:after="0"/>
              <w:rPr>
                <w:rFonts w:ascii="Arial" w:eastAsia="等线" w:hAnsi="Arial"/>
                <w:kern w:val="2"/>
                <w:sz w:val="18"/>
                <w:szCs w:val="22"/>
              </w:rPr>
            </w:pPr>
            <w:r w:rsidRPr="000A670D">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B0128FA" w14:textId="77777777" w:rsidR="000A670D" w:rsidRPr="000A670D" w:rsidRDefault="000A670D" w:rsidP="000A670D">
            <w:pPr>
              <w:keepNext/>
              <w:keepLines/>
              <w:spacing w:after="0"/>
              <w:rPr>
                <w:rFonts w:ascii="Arial" w:eastAsia="等线" w:hAnsi="Arial" w:cs="Arial"/>
                <w:kern w:val="2"/>
                <w:sz w:val="18"/>
                <w:szCs w:val="18"/>
              </w:rPr>
            </w:pPr>
          </w:p>
        </w:tc>
      </w:tr>
      <w:tr w:rsidR="000A670D" w:rsidRPr="000A670D" w14:paraId="5B48DA07" w14:textId="77777777" w:rsidTr="005202CD">
        <w:trPr>
          <w:jc w:val="center"/>
        </w:trPr>
        <w:tc>
          <w:tcPr>
            <w:tcW w:w="9665" w:type="dxa"/>
            <w:gridSpan w:val="6"/>
          </w:tcPr>
          <w:p w14:paraId="40215F11" w14:textId="77777777" w:rsidR="000A670D" w:rsidRPr="000A670D" w:rsidRDefault="000A670D" w:rsidP="000A670D">
            <w:pPr>
              <w:keepNext/>
              <w:keepLines/>
              <w:spacing w:after="0"/>
              <w:ind w:left="851" w:hanging="851"/>
              <w:rPr>
                <w:rFonts w:ascii="Arial" w:eastAsia="等线" w:hAnsi="Arial"/>
                <w:sz w:val="18"/>
                <w:szCs w:val="18"/>
              </w:rPr>
            </w:pPr>
            <w:r w:rsidRPr="000A670D">
              <w:rPr>
                <w:rFonts w:ascii="Arial" w:eastAsia="等线" w:hAnsi="Arial"/>
                <w:sz w:val="18"/>
              </w:rPr>
              <w:t>NOTE:</w:t>
            </w:r>
            <w:r w:rsidRPr="000A670D">
              <w:rPr>
                <w:rFonts w:ascii="Arial" w:eastAsia="等线" w:hAnsi="Arial"/>
                <w:sz w:val="18"/>
              </w:rPr>
              <w:tab/>
              <w:t xml:space="preserve">Only "UE" is applicable to the </w:t>
            </w:r>
            <w:proofErr w:type="spellStart"/>
            <w:r w:rsidRPr="000A670D">
              <w:rPr>
                <w:rFonts w:ascii="Arial" w:eastAsia="等线" w:hAnsi="Arial"/>
                <w:sz w:val="18"/>
              </w:rPr>
              <w:t>addrType</w:t>
            </w:r>
            <w:proofErr w:type="spellEnd"/>
            <w:r w:rsidRPr="000A670D">
              <w:rPr>
                <w:rFonts w:ascii="Arial" w:eastAsia="等线" w:hAnsi="Arial"/>
                <w:sz w:val="18"/>
              </w:rPr>
              <w:t xml:space="preserve"> attribute in the Address data type to represent the originating type of message request.</w:t>
            </w:r>
          </w:p>
        </w:tc>
      </w:tr>
      <w:bookmarkEnd w:id="10"/>
    </w:tbl>
    <w:p w14:paraId="3008073E" w14:textId="77777777" w:rsidR="00F740B7" w:rsidRDefault="00F740B7" w:rsidP="00F740B7">
      <w:pPr>
        <w:rPr>
          <w:noProof/>
          <w:lang w:eastAsia="zh-CN"/>
        </w:rPr>
      </w:pPr>
    </w:p>
    <w:p w14:paraId="3F0AB150"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411119" w14:textId="77777777" w:rsidR="00F740B7" w:rsidRPr="00B75039" w:rsidRDefault="00F740B7" w:rsidP="00F740B7">
      <w:pPr>
        <w:keepNext/>
        <w:keepLines/>
        <w:pBdr>
          <w:top w:val="single" w:sz="12" w:space="3" w:color="auto"/>
        </w:pBdr>
        <w:spacing w:before="240"/>
        <w:ind w:left="1134" w:hanging="1134"/>
        <w:outlineLvl w:val="0"/>
        <w:rPr>
          <w:rFonts w:ascii="Arial" w:eastAsia="等线" w:hAnsi="Arial"/>
          <w:sz w:val="36"/>
        </w:rPr>
      </w:pPr>
      <w:bookmarkStart w:id="27" w:name="_Toc34035582"/>
      <w:bookmarkStart w:id="28" w:name="_Toc38877721"/>
      <w:bookmarkStart w:id="29" w:name="_Toc36037575"/>
      <w:bookmarkStart w:id="30" w:name="_Toc36037879"/>
      <w:bookmarkStart w:id="31" w:name="_Toc43199803"/>
      <w:bookmarkStart w:id="32" w:name="_Toc45132982"/>
      <w:bookmarkStart w:id="33" w:name="_Toc59015725"/>
      <w:bookmarkStart w:id="34" w:name="_Toc63171281"/>
      <w:bookmarkStart w:id="35" w:name="_Toc66282318"/>
      <w:bookmarkStart w:id="36" w:name="_Toc68166194"/>
      <w:bookmarkStart w:id="37" w:name="_Toc70426549"/>
      <w:bookmarkStart w:id="38" w:name="_Toc73433951"/>
      <w:bookmarkStart w:id="39" w:name="_Toc73435999"/>
      <w:bookmarkStart w:id="40" w:name="_Toc73437406"/>
      <w:bookmarkStart w:id="41" w:name="_Toc75351816"/>
      <w:bookmarkStart w:id="42" w:name="_Toc83768462"/>
      <w:bookmarkStart w:id="43" w:name="_Toc93879125"/>
      <w:bookmarkStart w:id="44" w:name="_Toc96996823"/>
      <w:bookmarkStart w:id="45" w:name="_Toc97197229"/>
      <w:bookmarkStart w:id="46" w:name="_Toc105667316"/>
      <w:r w:rsidRPr="00B75039">
        <w:rPr>
          <w:rFonts w:ascii="Arial" w:eastAsia="等线" w:hAnsi="Arial"/>
          <w:sz w:val="36"/>
          <w:lang w:eastAsia="zh-CN"/>
        </w:rPr>
        <w:t>10</w:t>
      </w:r>
      <w:r w:rsidRPr="00B75039">
        <w:rPr>
          <w:rFonts w:ascii="Arial" w:eastAsia="等线" w:hAnsi="Arial"/>
          <w:sz w:val="36"/>
        </w:rPr>
        <w:tab/>
      </w:r>
      <w:r w:rsidRPr="00B75039">
        <w:rPr>
          <w:rFonts w:ascii="Arial" w:eastAsia="等线" w:hAnsi="Arial"/>
          <w:sz w:val="36"/>
          <w:lang w:eastAsia="zh-CN"/>
        </w:rPr>
        <w:t>Security</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339A70E" w14:textId="77777777" w:rsidR="00F740B7" w:rsidRPr="00B75039" w:rsidRDefault="00F740B7" w:rsidP="00F740B7">
      <w:pPr>
        <w:rPr>
          <w:rFonts w:eastAsia="等线"/>
          <w:lang w:eastAsia="zh-CN"/>
        </w:rPr>
      </w:pPr>
      <w:r w:rsidRPr="00B75039">
        <w:rPr>
          <w:rFonts w:eastAsia="等线"/>
          <w:lang w:eastAsia="zh-CN"/>
        </w:rPr>
        <w:t xml:space="preserve">TLS shall be used to support the security communication between the MSGin5G </w:t>
      </w:r>
      <w:r w:rsidRPr="00B75039">
        <w:rPr>
          <w:rFonts w:eastAsia="等线" w:hint="eastAsia"/>
          <w:lang w:eastAsia="zh-CN"/>
        </w:rPr>
        <w:t>S</w:t>
      </w:r>
      <w:r w:rsidRPr="00B75039">
        <w:rPr>
          <w:rFonts w:eastAsia="等线"/>
          <w:lang w:eastAsia="zh-CN"/>
        </w:rPr>
        <w:t xml:space="preserve">erver and the </w:t>
      </w:r>
      <w:r w:rsidRPr="00B75039">
        <w:rPr>
          <w:rFonts w:eastAsia="等线" w:hint="eastAsia"/>
          <w:lang w:eastAsia="zh-CN"/>
        </w:rPr>
        <w:t>A</w:t>
      </w:r>
      <w:r w:rsidRPr="00B75039">
        <w:rPr>
          <w:rFonts w:eastAsia="等线"/>
          <w:lang w:eastAsia="zh-CN"/>
        </w:rPr>
        <w:t xml:space="preserve">pplication </w:t>
      </w:r>
      <w:ins w:id="47" w:author="wanghan (C)" w:date="2022-08-08T20:17:00Z">
        <w:r>
          <w:rPr>
            <w:rFonts w:eastAsia="等线"/>
            <w:lang w:eastAsia="zh-CN"/>
          </w:rPr>
          <w:t>S</w:t>
        </w:r>
      </w:ins>
      <w:del w:id="48" w:author="wanghan (C)" w:date="2022-08-08T20:17:00Z">
        <w:r w:rsidRPr="00B75039" w:rsidDel="00B75039">
          <w:rPr>
            <w:rFonts w:eastAsia="等线"/>
            <w:lang w:eastAsia="zh-CN"/>
          </w:rPr>
          <w:delText>s</w:delText>
        </w:r>
      </w:del>
      <w:r w:rsidRPr="00B75039">
        <w:rPr>
          <w:rFonts w:eastAsia="等线"/>
          <w:lang w:eastAsia="zh-CN"/>
        </w:rPr>
        <w:t xml:space="preserve">erver over MSGin5G-3 interface, and also between MSGin5G </w:t>
      </w:r>
      <w:r w:rsidRPr="00B75039">
        <w:rPr>
          <w:rFonts w:eastAsia="等线" w:hint="eastAsia"/>
          <w:lang w:eastAsia="zh-CN"/>
        </w:rPr>
        <w:t>S</w:t>
      </w:r>
      <w:r w:rsidRPr="00B75039">
        <w:rPr>
          <w:rFonts w:eastAsia="等线"/>
          <w:lang w:eastAsia="zh-CN"/>
        </w:rPr>
        <w:t>erver and the Message Gateway over MSGin5G-2 or MSGin5G-4 interface as specified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33.862</w:t>
      </w:r>
      <w:r w:rsidRPr="00B75039">
        <w:rPr>
          <w:rFonts w:eastAsia="等线"/>
        </w:rPr>
        <w:t> </w:t>
      </w:r>
      <w:r w:rsidRPr="00B75039">
        <w:rPr>
          <w:rFonts w:eastAsia="等线"/>
          <w:lang w:eastAsia="zh-CN"/>
        </w:rPr>
        <w:t>[19] and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33.501</w:t>
      </w:r>
      <w:r w:rsidRPr="00B75039">
        <w:rPr>
          <w:rFonts w:eastAsia="等线"/>
        </w:rPr>
        <w:t> </w:t>
      </w:r>
      <w:r w:rsidRPr="00B75039">
        <w:rPr>
          <w:rFonts w:eastAsia="等线"/>
          <w:lang w:eastAsia="zh-CN"/>
        </w:rPr>
        <w:t xml:space="preserve">[20]. The access to the MSGin5G </w:t>
      </w:r>
      <w:r w:rsidRPr="00B75039">
        <w:rPr>
          <w:rFonts w:eastAsia="等线" w:hint="eastAsia"/>
          <w:lang w:eastAsia="zh-CN"/>
        </w:rPr>
        <w:t>S</w:t>
      </w:r>
      <w:r w:rsidRPr="00B75039">
        <w:rPr>
          <w:rFonts w:eastAsia="等线"/>
          <w:lang w:eastAsia="zh-CN"/>
        </w:rPr>
        <w:t>ervice APIs shall be authorized by means of OAuth2 protocol (see IETF</w:t>
      </w:r>
      <w:r w:rsidRPr="00B75039">
        <w:rPr>
          <w:rFonts w:eastAsia="等线"/>
        </w:rPr>
        <w:t> </w:t>
      </w:r>
      <w:r w:rsidRPr="00B75039">
        <w:rPr>
          <w:rFonts w:eastAsia="等线"/>
          <w:lang w:eastAsia="zh-CN"/>
        </w:rPr>
        <w:t>RFC</w:t>
      </w:r>
      <w:r w:rsidRPr="00B75039">
        <w:rPr>
          <w:rFonts w:eastAsia="等线"/>
        </w:rPr>
        <w:t> </w:t>
      </w:r>
      <w:r w:rsidRPr="00B75039">
        <w:rPr>
          <w:rFonts w:eastAsia="等线"/>
          <w:lang w:eastAsia="zh-CN"/>
        </w:rPr>
        <w:t>6749</w:t>
      </w:r>
      <w:r w:rsidRPr="00B75039">
        <w:rPr>
          <w:rFonts w:eastAsia="等线"/>
        </w:rPr>
        <w:t> </w:t>
      </w:r>
      <w:r w:rsidRPr="00B75039">
        <w:rPr>
          <w:rFonts w:eastAsia="等线"/>
          <w:lang w:eastAsia="zh-CN"/>
        </w:rPr>
        <w:t xml:space="preserve">[21]), based on local </w:t>
      </w:r>
      <w:r w:rsidRPr="00B75039">
        <w:rPr>
          <w:rFonts w:eastAsia="等线"/>
          <w:lang w:eastAsia="zh-CN"/>
        </w:rPr>
        <w:lastRenderedPageBreak/>
        <w:t xml:space="preserve">configuration, using the "Client Credentials" authorization grant. If OAuth2 is used, a client, prior to consuming services offered by the MSGin5G </w:t>
      </w:r>
      <w:r w:rsidRPr="00B75039">
        <w:rPr>
          <w:rFonts w:eastAsia="等线" w:hint="eastAsia"/>
          <w:lang w:eastAsia="zh-CN"/>
        </w:rPr>
        <w:t>S</w:t>
      </w:r>
      <w:r w:rsidRPr="00B75039">
        <w:rPr>
          <w:rFonts w:eastAsia="等线"/>
          <w:lang w:eastAsia="zh-CN"/>
        </w:rPr>
        <w:t>ervice APIs, shall obtain a "token" from the authorization server.</w:t>
      </w:r>
    </w:p>
    <w:p w14:paraId="25CA75B1" w14:textId="77777777" w:rsidR="00F740B7" w:rsidRPr="00FA3BCD" w:rsidRDefault="00F740B7" w:rsidP="00F740B7">
      <w:pPr>
        <w:rPr>
          <w:noProof/>
          <w:lang w:val="en-US" w:eastAsia="zh-CN"/>
        </w:rPr>
      </w:pPr>
    </w:p>
    <w:p w14:paraId="6311C437" w14:textId="77777777" w:rsidR="00F740B7" w:rsidRDefault="00F740B7" w:rsidP="00F74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A165AC" w14:textId="77777777" w:rsidR="00F740B7" w:rsidRPr="00B75039" w:rsidRDefault="00F740B7" w:rsidP="00F740B7">
      <w:pPr>
        <w:keepNext/>
        <w:keepLines/>
        <w:spacing w:before="180"/>
        <w:ind w:left="1134" w:hanging="1134"/>
        <w:outlineLvl w:val="1"/>
        <w:rPr>
          <w:rFonts w:ascii="Arial" w:eastAsia="等线" w:hAnsi="Arial"/>
          <w:sz w:val="32"/>
          <w:lang w:eastAsia="zh-CN"/>
        </w:rPr>
      </w:pPr>
      <w:bookmarkStart w:id="49" w:name="_Toc74770093"/>
      <w:bookmarkStart w:id="50" w:name="_Toc83768464"/>
      <w:bookmarkStart w:id="51" w:name="_Toc24868675"/>
      <w:bookmarkStart w:id="52" w:name="_Toc34154180"/>
      <w:bookmarkStart w:id="53" w:name="_Toc36041124"/>
      <w:bookmarkStart w:id="54" w:name="_Toc36041437"/>
      <w:bookmarkStart w:id="55" w:name="_Toc43196714"/>
      <w:bookmarkStart w:id="56" w:name="_Toc43481484"/>
      <w:bookmarkStart w:id="57" w:name="_Toc45134761"/>
      <w:bookmarkStart w:id="58" w:name="_Toc51189293"/>
      <w:bookmarkStart w:id="59" w:name="_Toc51763969"/>
      <w:bookmarkStart w:id="60" w:name="_Toc57206201"/>
      <w:bookmarkStart w:id="61" w:name="_Toc59019542"/>
      <w:bookmarkStart w:id="62" w:name="_Toc68170215"/>
      <w:bookmarkStart w:id="63" w:name="_Toc93879127"/>
      <w:bookmarkStart w:id="64" w:name="_Toc96996825"/>
      <w:bookmarkStart w:id="65" w:name="_Toc97197231"/>
      <w:bookmarkStart w:id="66" w:name="_Toc105667318"/>
      <w:r w:rsidRPr="00B75039">
        <w:rPr>
          <w:rFonts w:ascii="Arial" w:eastAsia="等线" w:hAnsi="Arial"/>
          <w:sz w:val="32"/>
          <w:lang w:eastAsia="zh-CN"/>
        </w:rPr>
        <w:t>11.1</w:t>
      </w:r>
      <w:r w:rsidRPr="00B75039">
        <w:rPr>
          <w:rFonts w:ascii="Arial" w:eastAsia="等线" w:hAnsi="Arial"/>
          <w:sz w:val="32"/>
          <w:lang w:eastAsia="zh-CN"/>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9C63C58" w14:textId="77777777" w:rsidR="00F740B7" w:rsidRPr="00B75039" w:rsidRDefault="00F740B7" w:rsidP="00F740B7">
      <w:pPr>
        <w:rPr>
          <w:rFonts w:eastAsia="等线"/>
          <w:lang w:eastAsia="zh-CN"/>
        </w:rPr>
      </w:pPr>
      <w:r w:rsidRPr="00B75039">
        <w:rPr>
          <w:rFonts w:eastAsia="等线"/>
        </w:rPr>
        <w:t xml:space="preserve">When CAPIF is used with a MSGin5G service, the MSGin5G </w:t>
      </w:r>
      <w:ins w:id="67" w:author="wanghan (C)" w:date="2022-08-08T20:18:00Z">
        <w:r>
          <w:rPr>
            <w:rFonts w:eastAsia="等线"/>
          </w:rPr>
          <w:t>S</w:t>
        </w:r>
      </w:ins>
      <w:del w:id="68" w:author="wanghan (C)" w:date="2022-08-08T20:18:00Z">
        <w:r w:rsidRPr="00B75039" w:rsidDel="00B75039">
          <w:rPr>
            <w:rFonts w:eastAsia="等线"/>
          </w:rPr>
          <w:delText>s</w:delText>
        </w:r>
      </w:del>
      <w:r w:rsidRPr="00B75039">
        <w:rPr>
          <w:rFonts w:eastAsia="等线"/>
        </w:rPr>
        <w:t>erver shall support the following as defined in 3GPP TS 29.222 [</w:t>
      </w:r>
      <w:r w:rsidRPr="00B75039">
        <w:rPr>
          <w:rFonts w:eastAsia="等线"/>
          <w:lang w:eastAsia="zh-CN"/>
        </w:rPr>
        <w:t>8</w:t>
      </w:r>
      <w:r w:rsidRPr="00B75039">
        <w:rPr>
          <w:rFonts w:eastAsia="等线"/>
        </w:rPr>
        <w:t>]:</w:t>
      </w:r>
    </w:p>
    <w:p w14:paraId="0505D30A"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exposing function and related APIs over CAPIF-2/2e and CAPIF-3/3e reference points;</w:t>
      </w:r>
    </w:p>
    <w:p w14:paraId="4B7DDCA8"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publishing function and related APIs over CAPIF-4/4e reference point;</w:t>
      </w:r>
    </w:p>
    <w:p w14:paraId="3686F17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the API management function and related APIs over CAPIF-5/5e reference point; and</w:t>
      </w:r>
    </w:p>
    <w:p w14:paraId="71E98923" w14:textId="77777777" w:rsidR="00F740B7" w:rsidRPr="00B75039" w:rsidRDefault="00F740B7" w:rsidP="00F740B7">
      <w:pPr>
        <w:ind w:left="568" w:hanging="284"/>
        <w:rPr>
          <w:rFonts w:eastAsia="等线"/>
        </w:rPr>
      </w:pPr>
      <w:r w:rsidRPr="00B75039">
        <w:rPr>
          <w:rFonts w:eastAsia="等线"/>
        </w:rPr>
        <w:t>-</w:t>
      </w:r>
      <w:r w:rsidRPr="00B75039">
        <w:rPr>
          <w:rFonts w:eastAsia="等线"/>
        </w:rPr>
        <w:tab/>
        <w:t>at least one of the security methods for authentication and authorization, and related security mechanisms.</w:t>
      </w:r>
    </w:p>
    <w:p w14:paraId="273F050B" w14:textId="77777777" w:rsidR="00F740B7" w:rsidRPr="00B75039" w:rsidRDefault="00F740B7" w:rsidP="00F740B7">
      <w:pPr>
        <w:rPr>
          <w:rFonts w:eastAsia="等线"/>
          <w:lang w:eastAsia="zh-CN"/>
        </w:rPr>
      </w:pPr>
      <w:r w:rsidRPr="00B75039">
        <w:rPr>
          <w:rFonts w:eastAsia="等线"/>
          <w:lang w:eastAsia="zh-CN"/>
        </w:rPr>
        <w:t>In a centralized deployment as defined in 3GPP</w:t>
      </w:r>
      <w:r w:rsidRPr="00B75039">
        <w:rPr>
          <w:rFonts w:eastAsia="等线"/>
        </w:rPr>
        <w:t> </w:t>
      </w:r>
      <w:r w:rsidRPr="00B75039">
        <w:rPr>
          <w:rFonts w:eastAsia="等线"/>
          <w:lang w:eastAsia="zh-CN"/>
        </w:rPr>
        <w:t>TS</w:t>
      </w:r>
      <w:r w:rsidRPr="00B75039">
        <w:rPr>
          <w:rFonts w:eastAsia="等线"/>
        </w:rPr>
        <w:t> </w:t>
      </w:r>
      <w:r w:rsidRPr="00B75039">
        <w:rPr>
          <w:rFonts w:eastAsia="等线"/>
          <w:lang w:eastAsia="zh-CN"/>
        </w:rPr>
        <w:t>23.222</w:t>
      </w:r>
      <w:r w:rsidRPr="00B75039">
        <w:rPr>
          <w:rFonts w:eastAsia="等线"/>
        </w:rPr>
        <w:t> </w:t>
      </w:r>
      <w:r w:rsidRPr="00B75039">
        <w:rPr>
          <w:rFonts w:eastAsia="等线"/>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7B13E41" w14:textId="77777777" w:rsidR="00F740B7" w:rsidRDefault="00F740B7" w:rsidP="00F740B7">
      <w:pPr>
        <w:rPr>
          <w:noProof/>
          <w:lang w:eastAsia="zh-CN"/>
        </w:rPr>
      </w:pPr>
      <w:r w:rsidRPr="00B75039">
        <w:rPr>
          <w:rFonts w:eastAsia="等线"/>
          <w:lang w:eastAsia="zh-CN"/>
        </w:rPr>
        <w:t xml:space="preserve">When CAPIF is used with a MSGin5G service, the MSGin5G </w:t>
      </w:r>
      <w:ins w:id="69" w:author="wanghan (C)" w:date="2022-08-08T20:18:00Z">
        <w:r>
          <w:rPr>
            <w:rFonts w:eastAsia="等线"/>
            <w:lang w:eastAsia="zh-CN"/>
          </w:rPr>
          <w:t>S</w:t>
        </w:r>
      </w:ins>
      <w:del w:id="70" w:author="wanghan (C)" w:date="2022-08-08T20:18:00Z">
        <w:r w:rsidRPr="00B75039" w:rsidDel="00B75039">
          <w:rPr>
            <w:rFonts w:eastAsia="等线"/>
            <w:lang w:eastAsia="zh-CN"/>
          </w:rPr>
          <w:delText>s</w:delText>
        </w:r>
      </w:del>
      <w:r w:rsidRPr="00B75039">
        <w:rPr>
          <w:rFonts w:eastAsia="等线"/>
          <w:lang w:eastAsia="zh-CN"/>
        </w:rPr>
        <w:t>erver shall register all the features for northbound APIs in the CAPIF Core Function.</w:t>
      </w:r>
    </w:p>
    <w:p w14:paraId="525578E9" w14:textId="77777777" w:rsidR="00F740B7" w:rsidRPr="00F740B7" w:rsidRDefault="00F740B7">
      <w:pPr>
        <w:rPr>
          <w:noProof/>
          <w:lang w:eastAsia="zh-CN"/>
        </w:rPr>
      </w:pPr>
    </w:p>
    <w:p w14:paraId="4CCC9C23" w14:textId="77777777" w:rsidR="00F0401D" w:rsidRDefault="00F0401D" w:rsidP="00F040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01C6BC" w14:textId="77777777" w:rsidR="00F0401D" w:rsidRDefault="00F0401D">
      <w:pPr>
        <w:rPr>
          <w:noProof/>
        </w:rPr>
      </w:pPr>
    </w:p>
    <w:sectPr w:rsidR="00F0401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DD62B" w14:textId="77777777" w:rsidR="000651FB" w:rsidRDefault="000651FB">
      <w:r>
        <w:separator/>
      </w:r>
    </w:p>
  </w:endnote>
  <w:endnote w:type="continuationSeparator" w:id="0">
    <w:p w14:paraId="166D2E35" w14:textId="77777777" w:rsidR="000651FB" w:rsidRDefault="0006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A9AE" w14:textId="77777777" w:rsidR="000651FB" w:rsidRDefault="000651FB">
      <w:r>
        <w:separator/>
      </w:r>
    </w:p>
  </w:footnote>
  <w:footnote w:type="continuationSeparator" w:id="0">
    <w:p w14:paraId="458B6918" w14:textId="77777777" w:rsidR="000651FB" w:rsidRDefault="0006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50AD" w:rsidRDefault="00EA50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50AD" w:rsidRDefault="00EA50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50AD" w:rsidRDefault="00EA50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50AD" w:rsidRDefault="00EA50A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41"/>
    <w:rsid w:val="000435F2"/>
    <w:rsid w:val="000651FB"/>
    <w:rsid w:val="00066F4F"/>
    <w:rsid w:val="000A6394"/>
    <w:rsid w:val="000A65C9"/>
    <w:rsid w:val="000A670D"/>
    <w:rsid w:val="000B7FED"/>
    <w:rsid w:val="000C038A"/>
    <w:rsid w:val="000C6598"/>
    <w:rsid w:val="000D44B3"/>
    <w:rsid w:val="000E7EA4"/>
    <w:rsid w:val="0011393E"/>
    <w:rsid w:val="001207B7"/>
    <w:rsid w:val="00121DC3"/>
    <w:rsid w:val="00145D43"/>
    <w:rsid w:val="00171274"/>
    <w:rsid w:val="00192C46"/>
    <w:rsid w:val="001A08B3"/>
    <w:rsid w:val="001A7B60"/>
    <w:rsid w:val="001B52F0"/>
    <w:rsid w:val="001B7A65"/>
    <w:rsid w:val="001E41F3"/>
    <w:rsid w:val="0026004D"/>
    <w:rsid w:val="002640DD"/>
    <w:rsid w:val="002668A4"/>
    <w:rsid w:val="00275D12"/>
    <w:rsid w:val="00282E72"/>
    <w:rsid w:val="00284FEB"/>
    <w:rsid w:val="002860C4"/>
    <w:rsid w:val="002B5741"/>
    <w:rsid w:val="002E472E"/>
    <w:rsid w:val="002F3EB6"/>
    <w:rsid w:val="00305409"/>
    <w:rsid w:val="00320C4A"/>
    <w:rsid w:val="003609EF"/>
    <w:rsid w:val="0036231A"/>
    <w:rsid w:val="00374DD4"/>
    <w:rsid w:val="003A4C15"/>
    <w:rsid w:val="003E198C"/>
    <w:rsid w:val="003E1A36"/>
    <w:rsid w:val="00410371"/>
    <w:rsid w:val="00414723"/>
    <w:rsid w:val="00420D6C"/>
    <w:rsid w:val="004242F1"/>
    <w:rsid w:val="00453FC3"/>
    <w:rsid w:val="004A014E"/>
    <w:rsid w:val="004B75B7"/>
    <w:rsid w:val="004F2388"/>
    <w:rsid w:val="005141D9"/>
    <w:rsid w:val="0051580D"/>
    <w:rsid w:val="005202CD"/>
    <w:rsid w:val="00547111"/>
    <w:rsid w:val="00557ABB"/>
    <w:rsid w:val="00562EA3"/>
    <w:rsid w:val="005825D3"/>
    <w:rsid w:val="00592D74"/>
    <w:rsid w:val="00597E26"/>
    <w:rsid w:val="005E2C44"/>
    <w:rsid w:val="00621188"/>
    <w:rsid w:val="006257ED"/>
    <w:rsid w:val="006307C2"/>
    <w:rsid w:val="00653DE4"/>
    <w:rsid w:val="00665C47"/>
    <w:rsid w:val="006733D9"/>
    <w:rsid w:val="00695808"/>
    <w:rsid w:val="006A0647"/>
    <w:rsid w:val="006B46FB"/>
    <w:rsid w:val="006E2097"/>
    <w:rsid w:val="006E21FB"/>
    <w:rsid w:val="00731BCE"/>
    <w:rsid w:val="007358F1"/>
    <w:rsid w:val="00744D99"/>
    <w:rsid w:val="0076453F"/>
    <w:rsid w:val="00792342"/>
    <w:rsid w:val="007977A8"/>
    <w:rsid w:val="007B085F"/>
    <w:rsid w:val="007B512A"/>
    <w:rsid w:val="007C2097"/>
    <w:rsid w:val="007D6A07"/>
    <w:rsid w:val="007E059D"/>
    <w:rsid w:val="007F7259"/>
    <w:rsid w:val="008040A8"/>
    <w:rsid w:val="008279FA"/>
    <w:rsid w:val="008459F2"/>
    <w:rsid w:val="008626E7"/>
    <w:rsid w:val="00866454"/>
    <w:rsid w:val="00870EE7"/>
    <w:rsid w:val="00874A84"/>
    <w:rsid w:val="008863B9"/>
    <w:rsid w:val="008A45A6"/>
    <w:rsid w:val="008D3CCC"/>
    <w:rsid w:val="008D5354"/>
    <w:rsid w:val="008F3789"/>
    <w:rsid w:val="008F686C"/>
    <w:rsid w:val="009148DE"/>
    <w:rsid w:val="00917F28"/>
    <w:rsid w:val="0094126B"/>
    <w:rsid w:val="00941E30"/>
    <w:rsid w:val="009605D2"/>
    <w:rsid w:val="009777D9"/>
    <w:rsid w:val="00991B88"/>
    <w:rsid w:val="009A5753"/>
    <w:rsid w:val="009A579D"/>
    <w:rsid w:val="009C2130"/>
    <w:rsid w:val="009C247B"/>
    <w:rsid w:val="009E3297"/>
    <w:rsid w:val="009F734F"/>
    <w:rsid w:val="00A1067C"/>
    <w:rsid w:val="00A246B6"/>
    <w:rsid w:val="00A47E70"/>
    <w:rsid w:val="00A50CF0"/>
    <w:rsid w:val="00A7671C"/>
    <w:rsid w:val="00AA2BB8"/>
    <w:rsid w:val="00AA2CBC"/>
    <w:rsid w:val="00AC5820"/>
    <w:rsid w:val="00AD1CD8"/>
    <w:rsid w:val="00AD6315"/>
    <w:rsid w:val="00B20942"/>
    <w:rsid w:val="00B258BB"/>
    <w:rsid w:val="00B466AC"/>
    <w:rsid w:val="00B67B97"/>
    <w:rsid w:val="00B75039"/>
    <w:rsid w:val="00B76DE2"/>
    <w:rsid w:val="00B965FB"/>
    <w:rsid w:val="00B968C8"/>
    <w:rsid w:val="00BA3EC5"/>
    <w:rsid w:val="00BA51D9"/>
    <w:rsid w:val="00BB5DFC"/>
    <w:rsid w:val="00BD279D"/>
    <w:rsid w:val="00BD283F"/>
    <w:rsid w:val="00BD6BB8"/>
    <w:rsid w:val="00BE5DAF"/>
    <w:rsid w:val="00BE6DD7"/>
    <w:rsid w:val="00C16C4B"/>
    <w:rsid w:val="00C21E49"/>
    <w:rsid w:val="00C66BA2"/>
    <w:rsid w:val="00C870F6"/>
    <w:rsid w:val="00C90EF4"/>
    <w:rsid w:val="00C95985"/>
    <w:rsid w:val="00CB7C5D"/>
    <w:rsid w:val="00CC5026"/>
    <w:rsid w:val="00CC68D0"/>
    <w:rsid w:val="00CF2BDA"/>
    <w:rsid w:val="00D03F9A"/>
    <w:rsid w:val="00D06022"/>
    <w:rsid w:val="00D06D51"/>
    <w:rsid w:val="00D10DFF"/>
    <w:rsid w:val="00D24991"/>
    <w:rsid w:val="00D50255"/>
    <w:rsid w:val="00D66520"/>
    <w:rsid w:val="00D84AE9"/>
    <w:rsid w:val="00DB1A58"/>
    <w:rsid w:val="00DE34CF"/>
    <w:rsid w:val="00E13F3D"/>
    <w:rsid w:val="00E34898"/>
    <w:rsid w:val="00EA50AD"/>
    <w:rsid w:val="00EB09B7"/>
    <w:rsid w:val="00EE7D7C"/>
    <w:rsid w:val="00F0401D"/>
    <w:rsid w:val="00F16892"/>
    <w:rsid w:val="00F25D98"/>
    <w:rsid w:val="00F300FB"/>
    <w:rsid w:val="00F37E40"/>
    <w:rsid w:val="00F402CD"/>
    <w:rsid w:val="00F4414A"/>
    <w:rsid w:val="00F740B7"/>
    <w:rsid w:val="00FA3BCD"/>
    <w:rsid w:val="00FA56B4"/>
    <w:rsid w:val="00FB4786"/>
    <w:rsid w:val="00FB6386"/>
    <w:rsid w:val="00FD10AF"/>
    <w:rsid w:val="00FE0210"/>
    <w:rsid w:val="00FF68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49816-8513-4D92-BD06-40B8A5CCA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8</Pages>
  <Words>2590</Words>
  <Characters>14768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 (C)</cp:lastModifiedBy>
  <cp:revision>59</cp:revision>
  <cp:lastPrinted>1899-12-31T23:00:00Z</cp:lastPrinted>
  <dcterms:created xsi:type="dcterms:W3CDTF">2020-02-03T08:32:00Z</dcterms:created>
  <dcterms:modified xsi:type="dcterms:W3CDTF">2022-08-25T08:49:00Z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(3)HJ3EOCEywA/GV+b+Y3P9HBH0ep/XzU88lUxtr1oxeCptZmJ3I5Dwxn+USioflBbGY3YADg55
bFO8mct1Bo6K56BlJJWnk0N1B32GzN0ZHQR6wbYJfKHtxUV65Qmsr6GBoh5IJLwXsY5yHSmj
RDSae3TONaPDqdXIOXMXcNmrCQsVD2xvyT17Wk/+7HSGlkeioL8fdvk8D6ecX3ZHwtCbL1Q+
JrHQ7xr3RfkplPdnXt</vt:lpwstr>
  </property>
  <property fmtid="{D5CDD505-2E9C-101B-9397-08002B2CF9AE}" pid="22" name="_2015_ms_pID_7253431">
    <vt:lpwstr>3B/oWFLvT03lta2ApBPqEnmXemHu/NjRR3M5JZZZ1TNHRkxj2HXJ4n
mjuGKP2kZ5+K51QyCx/aG1jE5WtcC5VCkUNaSQs1gy5fJoLU3cweZfyPTTMbFrd6yA6VU0YT
f10rjDZDjDSkAfSjOLt1E54+Fj1vmcruyuBgPNnE0iKK5PDThvkRCVXCH2amsBcA9FJM3IXK
9LLq/YujiedBU3iDLsmZr7tZoVChViEjaDLJ</vt:lpwstr>
  </property>
  <property fmtid="{D5CDD505-2E9C-101B-9397-08002B2CF9AE}" pid="23" name="_2015_ms_pID_7253432">
    <vt:lpwstr>o/NuyFIDLHWow8Z/DuKI4PA=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1661151109</vt:lpwstr>
  </property>
</Properties>
</file>