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ECEF" w14:textId="7DB9E6F0" w:rsidR="00127BF9" w:rsidRDefault="00127BF9" w:rsidP="00127BF9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127BF9">
        <w:rPr>
          <w:rFonts w:cs="Arial"/>
          <w:b/>
          <w:i/>
          <w:noProof/>
          <w:sz w:val="28"/>
        </w:rPr>
        <w:t>C3-224</w:t>
      </w:r>
      <w:r w:rsidR="005F1D39">
        <w:rPr>
          <w:rFonts w:cs="Arial"/>
          <w:b/>
          <w:i/>
          <w:noProof/>
          <w:sz w:val="28"/>
        </w:rPr>
        <w:t>606</w:t>
      </w:r>
    </w:p>
    <w:p w14:paraId="7144436D" w14:textId="2DF91C1A" w:rsidR="008053D5" w:rsidRDefault="006121CD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74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53D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185">
        <w:rPr>
          <w:b/>
          <w:noProof/>
          <w:sz w:val="24"/>
        </w:rPr>
        <w:t>1</w:t>
      </w:r>
      <w:r w:rsidR="002854E0">
        <w:rPr>
          <w:b/>
          <w:noProof/>
          <w:sz w:val="24"/>
        </w:rPr>
        <w:t>8</w:t>
      </w:r>
      <w:r w:rsidR="008053D5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185">
        <w:rPr>
          <w:b/>
          <w:noProof/>
          <w:sz w:val="24"/>
        </w:rPr>
        <w:t>2</w:t>
      </w:r>
      <w:r w:rsidR="002854E0">
        <w:rPr>
          <w:b/>
          <w:noProof/>
          <w:sz w:val="24"/>
        </w:rPr>
        <w:t>6</w:t>
      </w:r>
      <w:r w:rsidR="008053D5" w:rsidRPr="00BA51D9">
        <w:rPr>
          <w:b/>
          <w:noProof/>
          <w:sz w:val="24"/>
        </w:rPr>
        <w:t xml:space="preserve">th </w:t>
      </w:r>
      <w:r w:rsidR="002854E0">
        <w:rPr>
          <w:b/>
          <w:noProof/>
          <w:sz w:val="24"/>
        </w:rPr>
        <w:t>August</w:t>
      </w:r>
      <w:r w:rsidR="008053D5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127BF9" w:rsidRDefault="00194A91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27BF9">
              <w:rPr>
                <w:rFonts w:cs="Arial"/>
                <w:b/>
                <w:sz w:val="28"/>
              </w:rPr>
              <w:fldChar w:fldCharType="begin"/>
            </w:r>
            <w:r w:rsidRPr="00127BF9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127BF9">
              <w:rPr>
                <w:rFonts w:cs="Arial"/>
                <w:b/>
                <w:sz w:val="28"/>
              </w:rPr>
              <w:fldChar w:fldCharType="separate"/>
            </w:r>
            <w:r w:rsidR="008053D5" w:rsidRPr="00127BF9">
              <w:rPr>
                <w:rFonts w:cs="Arial"/>
                <w:b/>
                <w:noProof/>
                <w:sz w:val="28"/>
              </w:rPr>
              <w:t>29.5</w:t>
            </w:r>
            <w:r w:rsidR="002854E0" w:rsidRPr="00127BF9">
              <w:rPr>
                <w:rFonts w:cs="Arial"/>
                <w:b/>
                <w:noProof/>
                <w:sz w:val="28"/>
              </w:rPr>
              <w:t>19</w:t>
            </w:r>
            <w:r w:rsidRPr="00127BF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33FBC038" w:rsidR="008053D5" w:rsidRPr="00127BF9" w:rsidRDefault="00127BF9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27BF9">
              <w:rPr>
                <w:rFonts w:cs="Arial"/>
                <w:b/>
                <w:sz w:val="28"/>
              </w:rPr>
              <w:t>0350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05A88B6A" w:rsidR="008053D5" w:rsidRPr="00127BF9" w:rsidRDefault="00127BF9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27BF9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127BF9" w:rsidRDefault="00194A91" w:rsidP="00127BF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27BF9">
              <w:rPr>
                <w:rFonts w:cs="Arial"/>
                <w:b/>
                <w:sz w:val="28"/>
              </w:rPr>
              <w:fldChar w:fldCharType="begin"/>
            </w:r>
            <w:r w:rsidRPr="00127BF9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27BF9">
              <w:rPr>
                <w:rFonts w:cs="Arial"/>
                <w:b/>
                <w:sz w:val="28"/>
              </w:rPr>
              <w:fldChar w:fldCharType="separate"/>
            </w:r>
            <w:r w:rsidR="008053D5" w:rsidRPr="00127BF9">
              <w:rPr>
                <w:rFonts w:cs="Arial"/>
                <w:b/>
                <w:noProof/>
                <w:sz w:val="28"/>
              </w:rPr>
              <w:t>17.</w:t>
            </w:r>
            <w:r w:rsidR="002854E0" w:rsidRPr="00127BF9">
              <w:rPr>
                <w:rFonts w:cs="Arial"/>
                <w:b/>
                <w:noProof/>
                <w:sz w:val="28"/>
              </w:rPr>
              <w:t>7</w:t>
            </w:r>
            <w:r w:rsidR="008053D5" w:rsidRPr="00127BF9">
              <w:rPr>
                <w:rFonts w:cs="Arial"/>
                <w:b/>
                <w:noProof/>
                <w:sz w:val="28"/>
              </w:rPr>
              <w:t>.0</w:t>
            </w:r>
            <w:r w:rsidRPr="00127BF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52468371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7E2321">
              <w:t>Service Parameter</w:t>
            </w:r>
            <w:r w:rsidR="00E84F4F">
              <w:t xml:space="preserve"> </w:t>
            </w:r>
            <w:r w:rsidR="00147582">
              <w:t xml:space="preserve">Data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121CD">
              <w:fldChar w:fldCharType="begin"/>
            </w:r>
            <w:r w:rsidR="006121CD">
              <w:instrText xml:space="preserve"> DOCPROPERTY  SourceIfTsg  \* MERGEFORMAT </w:instrText>
            </w:r>
            <w:r w:rsidR="006121CD">
              <w:fldChar w:fldCharType="separate"/>
            </w:r>
            <w:r w:rsidR="006121CD">
              <w:fldChar w:fldCharType="end"/>
            </w:r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742371C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9D254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6121CD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2022-0</w:t>
            </w:r>
            <w:r w:rsidR="002854E0">
              <w:rPr>
                <w:noProof/>
              </w:rPr>
              <w:t>8</w:t>
            </w:r>
            <w:r w:rsidR="008053D5">
              <w:rPr>
                <w:noProof/>
              </w:rPr>
              <w:t>-</w:t>
            </w:r>
            <w:r w:rsidR="002854E0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26D6F658" w:rsidR="008053D5" w:rsidRDefault="006121CD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53D5">
              <w:rPr>
                <w:noProof/>
              </w:rPr>
              <w:t>Rel-1</w:t>
            </w:r>
            <w:r w:rsidR="00A65EC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25D8BBE5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7E2321">
              <w:t>Service Parameter</w:t>
            </w:r>
            <w:r w:rsidR="00147582">
              <w:t xml:space="preserve"> Data</w:t>
            </w:r>
            <w:r w:rsidR="002854E0">
              <w:t xml:space="preserve">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 </w:t>
            </w:r>
            <w:r w:rsidR="00147582">
              <w:t>for the</w:t>
            </w:r>
            <w:r w:rsidR="001A322C">
              <w:t xml:space="preserve"> creation</w:t>
            </w:r>
            <w:r w:rsidR="007E2321">
              <w:t xml:space="preserve"> and the update</w:t>
            </w:r>
            <w:r w:rsidR="001A322C">
              <w:t xml:space="preserve"> of th</w:t>
            </w:r>
            <w:r w:rsidR="00F47364">
              <w:t>is</w:t>
            </w:r>
            <w:r w:rsidR="001A322C">
              <w:t xml:space="preserve">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r w:rsidR="007E2321">
              <w:rPr>
                <w:rFonts w:eastAsia="DengXian"/>
              </w:rPr>
              <w:t>serviceParam</w:t>
            </w:r>
            <w:r w:rsidR="00147582">
              <w:rPr>
                <w:rFonts w:eastAsia="DengXian"/>
              </w:rPr>
              <w:t>I</w:t>
            </w:r>
            <w:r w:rsidR="001A322C">
              <w:rPr>
                <w:rFonts w:eastAsia="DengXian"/>
              </w:rPr>
              <w:t>d indicates it is used</w:t>
            </w:r>
            <w:r w:rsidR="007E2321">
              <w:rPr>
                <w:rFonts w:eastAsia="DengXian"/>
              </w:rPr>
              <w:t xml:space="preserve"> only</w:t>
            </w:r>
            <w:r w:rsidR="001A322C">
              <w:rPr>
                <w:rFonts w:eastAsia="DengXian"/>
              </w:rPr>
              <w:t xml:space="preserve"> to update the resource.</w:t>
            </w:r>
          </w:p>
          <w:p w14:paraId="708AA7DE" w14:textId="79F64553" w:rsidR="00E648EF" w:rsidRPr="00711F2E" w:rsidRDefault="00E648EF" w:rsidP="00E648EF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Besides, </w:t>
            </w:r>
            <w:r w:rsidR="007E2321">
              <w:rPr>
                <w:rFonts w:eastAsia="DengXian"/>
              </w:rPr>
              <w:t xml:space="preserve">the </w:t>
            </w:r>
            <w:r>
              <w:rPr>
                <w:rFonts w:eastAsia="DengXian"/>
              </w:rPr>
              <w:t xml:space="preserve">description of the </w:t>
            </w:r>
            <w:r w:rsidR="007E2321">
              <w:rPr>
                <w:rFonts w:eastAsia="DengXian"/>
              </w:rPr>
              <w:t>serviceParam</w:t>
            </w:r>
            <w:r w:rsidR="00147582">
              <w:rPr>
                <w:rFonts w:eastAsia="DengXian"/>
              </w:rPr>
              <w:t xml:space="preserve">Id </w:t>
            </w:r>
            <w:r>
              <w:rPr>
                <w:rFonts w:eastAsia="DengXian"/>
              </w:rPr>
              <w:t xml:space="preserve">for the delete operation in the OpenAPI file </w:t>
            </w:r>
            <w:r w:rsidR="00BD5BB2">
              <w:rPr>
                <w:rFonts w:eastAsia="DengXian"/>
              </w:rPr>
              <w:t xml:space="preserve">does not </w:t>
            </w:r>
            <w:r>
              <w:rPr>
                <w:rFonts w:eastAsia="DengXian"/>
              </w:rPr>
              <w:t>refer to the deletion of the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3BE7C135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7E2321">
              <w:rPr>
                <w:noProof/>
              </w:rPr>
              <w:t>serviceParam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7E2321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1C0B0DF6" w:rsidR="00E648EF" w:rsidRDefault="00E648E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OpenAPI file to align the description with the proper use of the Individu</w:t>
            </w:r>
            <w:r w:rsidR="00F47364">
              <w:rPr>
                <w:noProof/>
              </w:rPr>
              <w:t xml:space="preserve">al </w:t>
            </w:r>
            <w:r w:rsidR="007E2321">
              <w:rPr>
                <w:noProof/>
              </w:rPr>
              <w:t>Service Parameter</w:t>
            </w:r>
            <w:r w:rsidR="00F47364">
              <w:rPr>
                <w:noProof/>
              </w:rPr>
              <w:t xml:space="preserve"> Data </w:t>
            </w:r>
            <w:r>
              <w:rPr>
                <w:noProof/>
              </w:rPr>
              <w:t>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BEA05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F774EB">
              <w:rPr>
                <w:noProof/>
              </w:rPr>
              <w:t>1</w:t>
            </w:r>
            <w:r w:rsidR="007E2321">
              <w:rPr>
                <w:noProof/>
              </w:rPr>
              <w:t>6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68B40934" w14:textId="2F254442" w:rsidR="00716816" w:rsidRPr="00716816" w:rsidRDefault="006D7D5B" w:rsidP="00716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36039074"/>
      <w:bookmarkStart w:id="12" w:name="_Toc44688490"/>
      <w:bookmarkStart w:id="13" w:name="_Toc45133906"/>
      <w:bookmarkStart w:id="14" w:name="_Toc49931586"/>
      <w:bookmarkStart w:id="15" w:name="_Toc51762844"/>
      <w:bookmarkStart w:id="16" w:name="_Toc58848480"/>
      <w:bookmarkStart w:id="17" w:name="_Toc59017518"/>
      <w:bookmarkStart w:id="18" w:name="_Toc66279507"/>
      <w:bookmarkStart w:id="19" w:name="_Toc68168529"/>
      <w:bookmarkStart w:id="20" w:name="_Toc83232982"/>
      <w:bookmarkStart w:id="21" w:name="_Toc85549948"/>
      <w:bookmarkStart w:id="22" w:name="_Toc90655430"/>
      <w:bookmarkStart w:id="23" w:name="_Toc98182962"/>
    </w:p>
    <w:p w14:paraId="1002E278" w14:textId="77777777" w:rsidR="00716816" w:rsidRDefault="00716816" w:rsidP="00716816">
      <w:pPr>
        <w:pStyle w:val="Heading4"/>
        <w:rPr>
          <w:rFonts w:eastAsia="SimSun"/>
        </w:rPr>
      </w:pPr>
      <w:bookmarkStart w:id="24" w:name="_Toc105600306"/>
      <w:r>
        <w:rPr>
          <w:rFonts w:eastAsia="SimSun"/>
        </w:rPr>
        <w:t>6.2.16.2</w:t>
      </w:r>
      <w:r>
        <w:rPr>
          <w:rFonts w:eastAsia="SimSun"/>
        </w:rPr>
        <w:tab/>
        <w:t>Resource definition</w:t>
      </w:r>
      <w:bookmarkEnd w:id="24"/>
    </w:p>
    <w:p w14:paraId="59B6BE6E" w14:textId="77777777" w:rsidR="00716816" w:rsidRDefault="00716816" w:rsidP="00716816">
      <w:pPr>
        <w:rPr>
          <w:rFonts w:eastAsia="DengXian"/>
        </w:rPr>
      </w:pPr>
      <w:r>
        <w:rPr>
          <w:rFonts w:eastAsia="DengXian"/>
        </w:rPr>
        <w:t xml:space="preserve">Resource URI: </w:t>
      </w:r>
      <w:r>
        <w:rPr>
          <w:rFonts w:eastAsia="DengXian"/>
          <w:b/>
        </w:rPr>
        <w:t>{apiRoot}/nudr-dr/</w:t>
      </w:r>
      <w:r>
        <w:rPr>
          <w:b/>
        </w:rPr>
        <w:t>&lt;apiVersion&gt;</w:t>
      </w:r>
      <w:r>
        <w:rPr>
          <w:rFonts w:eastAsia="DengXian"/>
          <w:b/>
        </w:rPr>
        <w:t>/application-data/serviceParamData/{serviceParamId}</w:t>
      </w:r>
    </w:p>
    <w:p w14:paraId="52B45B93" w14:textId="77777777" w:rsidR="00716816" w:rsidRDefault="00716816" w:rsidP="00716816">
      <w:pPr>
        <w:rPr>
          <w:rFonts w:ascii="Arial" w:eastAsia="DengXian" w:hAnsi="Arial" w:cs="Arial"/>
        </w:rPr>
      </w:pPr>
      <w:r>
        <w:rPr>
          <w:rFonts w:eastAsia="DengXian"/>
        </w:rPr>
        <w:t>This resource shall support the resource URI variables defined in table 6.2.16.2-1</w:t>
      </w:r>
      <w:r>
        <w:rPr>
          <w:rFonts w:ascii="Arial" w:eastAsia="DengXian" w:hAnsi="Arial" w:cs="Arial"/>
        </w:rPr>
        <w:t>.</w:t>
      </w:r>
    </w:p>
    <w:p w14:paraId="6C29F988" w14:textId="77777777" w:rsidR="00716816" w:rsidRDefault="00716816" w:rsidP="00716816">
      <w:pPr>
        <w:pStyle w:val="TH"/>
        <w:rPr>
          <w:rFonts w:eastAsia="SimSun" w:cs="Arial"/>
        </w:rPr>
      </w:pPr>
      <w:r>
        <w:t>Table 6.2.16.2-1: Resource URI variables for this resource</w:t>
      </w:r>
    </w:p>
    <w:tbl>
      <w:tblPr>
        <w:tblW w:w="97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1302"/>
        <w:gridCol w:w="6868"/>
      </w:tblGrid>
      <w:tr w:rsidR="00716816" w14:paraId="576F88DA" w14:textId="77777777" w:rsidTr="00716816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156BC29" w14:textId="77777777" w:rsidR="00716816" w:rsidRDefault="00716816">
            <w:pPr>
              <w:pStyle w:val="TAH"/>
            </w:pPr>
            <w:r>
              <w:t>Name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77D3E26" w14:textId="77777777" w:rsidR="00716816" w:rsidRDefault="00716816">
            <w:pPr>
              <w:pStyle w:val="TAH"/>
            </w:pPr>
            <w:r>
              <w:t>Data type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AC5F5B2" w14:textId="77777777" w:rsidR="00716816" w:rsidRDefault="00716816">
            <w:pPr>
              <w:pStyle w:val="TAH"/>
            </w:pPr>
            <w:r>
              <w:t>Definition</w:t>
            </w:r>
          </w:p>
        </w:tc>
      </w:tr>
      <w:tr w:rsidR="00716816" w14:paraId="21D8DA87" w14:textId="77777777" w:rsidTr="00716816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E1EF34" w14:textId="77777777" w:rsidR="00716816" w:rsidRDefault="00716816">
            <w:pPr>
              <w:pStyle w:val="TAL"/>
            </w:pPr>
            <w:r>
              <w:t>apiRoot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2A031" w14:textId="77777777" w:rsidR="00716816" w:rsidRDefault="00716816">
            <w:pPr>
              <w:pStyle w:val="TAL"/>
            </w:pPr>
            <w:r>
              <w:t>string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84CD9" w14:textId="77777777" w:rsidR="00716816" w:rsidRDefault="00716816">
            <w:pPr>
              <w:pStyle w:val="TAL"/>
            </w:pPr>
            <w:r>
              <w:t>See 3GPP TS 29.504 [6] clause 6.1.1.</w:t>
            </w:r>
          </w:p>
        </w:tc>
      </w:tr>
      <w:tr w:rsidR="00716816" w:rsidRPr="00716816" w14:paraId="44DC3760" w14:textId="77777777" w:rsidTr="00716816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441A4" w14:textId="77777777" w:rsidR="00716816" w:rsidRDefault="00716816">
            <w:pPr>
              <w:pStyle w:val="TAL"/>
            </w:pPr>
            <w:r>
              <w:t>serviceParamId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6E6D4" w14:textId="77777777" w:rsidR="00716816" w:rsidRDefault="00716816">
            <w:pPr>
              <w:pStyle w:val="TAL"/>
            </w:pPr>
            <w:r>
              <w:t>string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219F9" w14:textId="71B0FEB5" w:rsidR="00716816" w:rsidRDefault="00716816">
            <w:pPr>
              <w:pStyle w:val="TAL"/>
            </w:pPr>
            <w:r>
              <w:t>The Identifier of an Individual Service Parameter Data to be</w:t>
            </w:r>
            <w:ins w:id="25" w:author="Ericsson User" w:date="2022-08-23T11:05:00Z">
              <w:r>
                <w:t xml:space="preserve"> created or</w:t>
              </w:r>
            </w:ins>
            <w:r>
              <w:t xml:space="preserve"> updated.</w:t>
            </w:r>
          </w:p>
          <w:p w14:paraId="3F4B3FD2" w14:textId="77777777" w:rsidR="00716816" w:rsidRDefault="00716816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clause 5.1.3 of 3GPP TS 29.501 [5].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tbl>
    <w:p w14:paraId="62160353" w14:textId="29EB192C" w:rsidR="002854E0" w:rsidRDefault="002854E0" w:rsidP="002854E0">
      <w:pPr>
        <w:rPr>
          <w:lang w:eastAsia="zh-CN"/>
        </w:rPr>
      </w:pPr>
    </w:p>
    <w:p w14:paraId="44820FAE" w14:textId="7F6ABF30" w:rsidR="00110ED2" w:rsidRPr="0085423A" w:rsidRDefault="00110ED2" w:rsidP="00110E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318639" w14:textId="37DE6AE1" w:rsidR="00110ED2" w:rsidRDefault="00110ED2" w:rsidP="002854E0">
      <w:pPr>
        <w:rPr>
          <w:lang w:eastAsia="zh-CN"/>
        </w:rPr>
      </w:pP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26" w:name="_Toc28012875"/>
      <w:bookmarkStart w:id="27" w:name="_Toc36039164"/>
      <w:bookmarkStart w:id="28" w:name="_Toc44688580"/>
      <w:bookmarkStart w:id="29" w:name="_Toc45133996"/>
      <w:bookmarkStart w:id="30" w:name="_Toc49931676"/>
      <w:bookmarkStart w:id="31" w:name="_Toc51762934"/>
      <w:bookmarkStart w:id="32" w:name="_Toc58848570"/>
      <w:bookmarkStart w:id="33" w:name="_Toc59017608"/>
      <w:bookmarkStart w:id="34" w:name="_Toc66279597"/>
      <w:bookmarkStart w:id="35" w:name="_Toc68168619"/>
      <w:bookmarkStart w:id="36" w:name="_Toc83233086"/>
      <w:bookmarkStart w:id="37" w:name="_Toc85550066"/>
      <w:bookmarkStart w:id="38" w:name="_Toc90655548"/>
      <w:bookmarkStart w:id="39" w:name="_Toc98183079"/>
      <w:r>
        <w:rPr>
          <w:rFonts w:eastAsia="SimSun"/>
        </w:rPr>
        <w:t>A.3</w:t>
      </w:r>
      <w:r>
        <w:rPr>
          <w:rFonts w:eastAsia="SimSun"/>
        </w:rPr>
        <w:tab/>
      </w:r>
      <w:r>
        <w:t>Nudr_DataRepository</w:t>
      </w:r>
      <w:r>
        <w:rPr>
          <w:rFonts w:eastAsia="SimSun"/>
        </w:rPr>
        <w:t xml:space="preserve"> API for Application Data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06942BF" w14:textId="77777777" w:rsidR="00110ED2" w:rsidRDefault="00110ED2" w:rsidP="00110ED2">
      <w:pPr>
        <w:rPr>
          <w:rFonts w:eastAsia="SimSun"/>
        </w:rPr>
      </w:pPr>
      <w:r>
        <w:t>For the purpose of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$ref: 'TS29571_CommonData.yaml#/components/schemas/ApplicationId'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lastRenderedPageBreak/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4CC043C2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D41498" w14:textId="44026F0F" w:rsidR="007E2321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2AAE21DD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</w:t>
      </w:r>
      <w:ins w:id="40" w:author="Ericsson User" w:date="2022-05-26T18:12:00Z">
        <w:r w:rsidR="007E2321">
          <w:rPr>
            <w:noProof w:val="0"/>
          </w:rPr>
          <w:t>dele</w:t>
        </w:r>
      </w:ins>
      <w:ins w:id="41" w:author="Ericsson User" w:date="2022-05-26T18:13:00Z">
        <w:r w:rsidR="007E2321">
          <w:rPr>
            <w:noProof w:val="0"/>
          </w:rPr>
          <w:t>ted</w:t>
        </w:r>
      </w:ins>
      <w:del w:id="42" w:author="Ericsson User" w:date="2022-05-26T18:12:00Z">
        <w:r w:rsidDel="007E2321">
          <w:rPr>
            <w:noProof w:val="0"/>
          </w:rPr>
          <w:delText>updated</w:delText>
        </w:r>
      </w:del>
      <w:r>
        <w:rPr>
          <w:noProof w:val="0"/>
        </w:rPr>
        <w:t>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dnn-snssai-infos</w:t>
      </w:r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'#/components/schemas/DataFilter'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nudr-dr:application-data:eas-deploy-data:read</w:t>
      </w:r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'TS29503_Nudm_SDM.yaml#/components/schemas/ExtGroupId'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nudr-dr:application-data:eas-deploy-data:create</w:t>
      </w:r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nudr-dr:application-data:eas-deploy-data:modify</w:t>
      </w:r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'TS29571_CommonData.yaml#/components/schemas/DurationSec'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boolean</w:t>
      </w:r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resUri</w:t>
      </w:r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2D808" w14:textId="77777777" w:rsidR="006121CD" w:rsidRDefault="006121CD">
      <w:r>
        <w:separator/>
      </w:r>
    </w:p>
  </w:endnote>
  <w:endnote w:type="continuationSeparator" w:id="0">
    <w:p w14:paraId="6315716A" w14:textId="77777777" w:rsidR="006121CD" w:rsidRDefault="0061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0AB4E" w14:textId="77777777" w:rsidR="007C4080" w:rsidRDefault="007C40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38A6B" w14:textId="77777777" w:rsidR="007C4080" w:rsidRDefault="007C40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6B62A" w14:textId="77777777" w:rsidR="007C4080" w:rsidRDefault="007C40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13747" w14:textId="77777777" w:rsidR="006121CD" w:rsidRDefault="006121CD">
      <w:r>
        <w:separator/>
      </w:r>
    </w:p>
  </w:footnote>
  <w:footnote w:type="continuationSeparator" w:id="0">
    <w:p w14:paraId="654E8313" w14:textId="77777777" w:rsidR="006121CD" w:rsidRDefault="00612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ECAFF" w14:textId="77777777" w:rsidR="007C4080" w:rsidRDefault="007C40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07E49" w14:textId="77777777" w:rsidR="007C4080" w:rsidRDefault="007C40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D55"/>
    <w:rsid w:val="00022E4A"/>
    <w:rsid w:val="00023C14"/>
    <w:rsid w:val="00042329"/>
    <w:rsid w:val="00050FB0"/>
    <w:rsid w:val="00056185"/>
    <w:rsid w:val="0007065B"/>
    <w:rsid w:val="00082ECA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27BF9"/>
    <w:rsid w:val="00145D43"/>
    <w:rsid w:val="00147582"/>
    <w:rsid w:val="00192C46"/>
    <w:rsid w:val="00194A91"/>
    <w:rsid w:val="001A08B3"/>
    <w:rsid w:val="001A322C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A1329"/>
    <w:rsid w:val="003C2D3F"/>
    <w:rsid w:val="003E1A36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51580D"/>
    <w:rsid w:val="005271CE"/>
    <w:rsid w:val="00545FA0"/>
    <w:rsid w:val="00547111"/>
    <w:rsid w:val="005755D1"/>
    <w:rsid w:val="00577C64"/>
    <w:rsid w:val="005846BE"/>
    <w:rsid w:val="00592D74"/>
    <w:rsid w:val="005B45A8"/>
    <w:rsid w:val="005E2C44"/>
    <w:rsid w:val="005F1D39"/>
    <w:rsid w:val="006018C8"/>
    <w:rsid w:val="006121CD"/>
    <w:rsid w:val="0061791A"/>
    <w:rsid w:val="00621188"/>
    <w:rsid w:val="006257ED"/>
    <w:rsid w:val="00657FF9"/>
    <w:rsid w:val="00665C47"/>
    <w:rsid w:val="00674E0E"/>
    <w:rsid w:val="00683377"/>
    <w:rsid w:val="00695808"/>
    <w:rsid w:val="006B46FB"/>
    <w:rsid w:val="006D7D5B"/>
    <w:rsid w:val="006E21FB"/>
    <w:rsid w:val="00711F2E"/>
    <w:rsid w:val="00716816"/>
    <w:rsid w:val="00765A63"/>
    <w:rsid w:val="007721E6"/>
    <w:rsid w:val="00780336"/>
    <w:rsid w:val="00792342"/>
    <w:rsid w:val="007977A8"/>
    <w:rsid w:val="007B1647"/>
    <w:rsid w:val="007B512A"/>
    <w:rsid w:val="007C01F1"/>
    <w:rsid w:val="007C2097"/>
    <w:rsid w:val="007C4080"/>
    <w:rsid w:val="007D6A07"/>
    <w:rsid w:val="007E2321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45A6"/>
    <w:rsid w:val="008D3D76"/>
    <w:rsid w:val="008E2ABC"/>
    <w:rsid w:val="008F3789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D2548"/>
    <w:rsid w:val="009E3297"/>
    <w:rsid w:val="009F734F"/>
    <w:rsid w:val="00A07AB0"/>
    <w:rsid w:val="00A106BF"/>
    <w:rsid w:val="00A246B6"/>
    <w:rsid w:val="00A47E70"/>
    <w:rsid w:val="00A50CF0"/>
    <w:rsid w:val="00A65ECC"/>
    <w:rsid w:val="00A7671C"/>
    <w:rsid w:val="00AA2CBC"/>
    <w:rsid w:val="00AA6A54"/>
    <w:rsid w:val="00AB7343"/>
    <w:rsid w:val="00AC5820"/>
    <w:rsid w:val="00AD1CD8"/>
    <w:rsid w:val="00B258BB"/>
    <w:rsid w:val="00B35BC9"/>
    <w:rsid w:val="00B40624"/>
    <w:rsid w:val="00B67B97"/>
    <w:rsid w:val="00B81C40"/>
    <w:rsid w:val="00B968C8"/>
    <w:rsid w:val="00BA3EC5"/>
    <w:rsid w:val="00BA51D9"/>
    <w:rsid w:val="00BB5DFC"/>
    <w:rsid w:val="00BD1DE6"/>
    <w:rsid w:val="00BD279D"/>
    <w:rsid w:val="00BD5BB2"/>
    <w:rsid w:val="00BD6BB8"/>
    <w:rsid w:val="00BE3931"/>
    <w:rsid w:val="00C07D9D"/>
    <w:rsid w:val="00C65F4A"/>
    <w:rsid w:val="00C66BA2"/>
    <w:rsid w:val="00C74707"/>
    <w:rsid w:val="00C90F9E"/>
    <w:rsid w:val="00C93B6F"/>
    <w:rsid w:val="00C95985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50255"/>
    <w:rsid w:val="00D66520"/>
    <w:rsid w:val="00DC6B62"/>
    <w:rsid w:val="00DE34CF"/>
    <w:rsid w:val="00E062F8"/>
    <w:rsid w:val="00E13F3D"/>
    <w:rsid w:val="00E23CCF"/>
    <w:rsid w:val="00E34898"/>
    <w:rsid w:val="00E46CF0"/>
    <w:rsid w:val="00E50754"/>
    <w:rsid w:val="00E648EF"/>
    <w:rsid w:val="00E75553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7D7C"/>
    <w:rsid w:val="00F00657"/>
    <w:rsid w:val="00F25D98"/>
    <w:rsid w:val="00F300FB"/>
    <w:rsid w:val="00F33363"/>
    <w:rsid w:val="00F47364"/>
    <w:rsid w:val="00F774EB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18547</Words>
  <Characters>102014</Characters>
  <Application>Microsoft Office Word</Application>
  <DocSecurity>0</DocSecurity>
  <Lines>850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2022-08-25T09:13:00Z</dcterms:created>
  <dcterms:modified xsi:type="dcterms:W3CDTF">2022-08-25T09:13:00Z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