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BE91" w14:textId="377340DC" w:rsidR="00353A90" w:rsidRDefault="00353A90" w:rsidP="00353A9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353A90">
        <w:rPr>
          <w:rFonts w:cs="Arial"/>
          <w:b/>
          <w:i/>
          <w:noProof/>
          <w:sz w:val="28"/>
        </w:rPr>
        <w:t>C3-224</w:t>
      </w:r>
      <w:r w:rsidR="00E75588">
        <w:rPr>
          <w:rFonts w:cs="Arial"/>
          <w:b/>
          <w:i/>
          <w:noProof/>
          <w:sz w:val="28"/>
        </w:rPr>
        <w:t>603</w:t>
      </w:r>
    </w:p>
    <w:p w14:paraId="7144436D" w14:textId="2EB377C0" w:rsidR="008053D5" w:rsidRDefault="0066080B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fldChar w:fldCharType="begin"/>
            </w:r>
            <w:r w:rsidRPr="00353A9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53A90">
              <w:rPr>
                <w:rFonts w:cs="Arial"/>
                <w:b/>
                <w:sz w:val="28"/>
              </w:rPr>
              <w:fldChar w:fldCharType="separate"/>
            </w:r>
            <w:r w:rsidR="008053D5" w:rsidRPr="00353A90">
              <w:rPr>
                <w:rFonts w:cs="Arial"/>
                <w:b/>
                <w:noProof/>
                <w:sz w:val="28"/>
              </w:rPr>
              <w:t>29.5</w:t>
            </w:r>
            <w:r w:rsidR="002854E0" w:rsidRPr="00353A90">
              <w:rPr>
                <w:rFonts w:cs="Arial"/>
                <w:b/>
                <w:noProof/>
                <w:sz w:val="28"/>
              </w:rPr>
              <w:t>19</w:t>
            </w:r>
            <w:r w:rsidRPr="00353A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A3F3D0E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t>0347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6FFBECAC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fldChar w:fldCharType="begin"/>
            </w:r>
            <w:r w:rsidRPr="00353A9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53A90">
              <w:rPr>
                <w:rFonts w:cs="Arial"/>
                <w:b/>
                <w:sz w:val="28"/>
              </w:rPr>
              <w:fldChar w:fldCharType="separate"/>
            </w:r>
            <w:r w:rsidR="008053D5" w:rsidRPr="00353A90">
              <w:rPr>
                <w:rFonts w:cs="Arial"/>
                <w:b/>
                <w:noProof/>
                <w:sz w:val="28"/>
              </w:rPr>
              <w:t>17.</w:t>
            </w:r>
            <w:r w:rsidR="002854E0" w:rsidRPr="00353A90">
              <w:rPr>
                <w:rFonts w:cs="Arial"/>
                <w:b/>
                <w:noProof/>
                <w:sz w:val="28"/>
              </w:rPr>
              <w:t>7</w:t>
            </w:r>
            <w:r w:rsidR="008053D5" w:rsidRPr="00353A90">
              <w:rPr>
                <w:rFonts w:cs="Arial"/>
                <w:b/>
                <w:noProof/>
                <w:sz w:val="28"/>
              </w:rPr>
              <w:t>.0</w:t>
            </w:r>
            <w:r w:rsidRPr="00353A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DC33942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3A1329">
              <w:t>Applied BDT Policy</w:t>
            </w:r>
            <w:r w:rsidR="00E84F4F">
              <w:t xml:space="preserve"> </w:t>
            </w:r>
            <w:r w:rsidR="00147582">
              <w:t xml:space="preserve">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21278132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E1A2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66080B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1B2C704F" w:rsidR="008053D5" w:rsidRDefault="0066080B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C671D8">
                <w:rPr>
                  <w:noProof/>
                </w:rPr>
                <w:t>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39FDD067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147582">
              <w:t>Applied BDT Policy Data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 of th</w:t>
            </w:r>
            <w:r w:rsidR="00F47364">
              <w:t>is</w:t>
            </w:r>
            <w:r w:rsidR="001A322C">
              <w:t xml:space="preserve"> resource</w:t>
            </w:r>
            <w:r w:rsidR="00C567A5">
              <w:t xml:space="preserve"> and PATCH method is used for the update</w:t>
            </w:r>
            <w:r w:rsidR="001A322C">
              <w:t>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147582">
              <w:rPr>
                <w:rFonts w:eastAsia="DengXian"/>
              </w:rPr>
              <w:t>bdtPolicyI</w:t>
            </w:r>
            <w:r w:rsidR="001A322C">
              <w:rPr>
                <w:rFonts w:eastAsia="DengXian"/>
              </w:rPr>
              <w:t>d indicates it is used to update the resource</w:t>
            </w:r>
            <w:r w:rsidR="00C567A5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>.</w:t>
            </w:r>
          </w:p>
          <w:p w14:paraId="0797BF96" w14:textId="77777777" w:rsidR="00E648EF" w:rsidRDefault="00E648EF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Besides, the description of the </w:t>
            </w:r>
            <w:r w:rsidR="00147582">
              <w:rPr>
                <w:rFonts w:eastAsia="DengXian"/>
              </w:rPr>
              <w:t xml:space="preserve">bdtPolicyId </w:t>
            </w:r>
            <w:r>
              <w:rPr>
                <w:rFonts w:eastAsia="DengXian"/>
              </w:rPr>
              <w:t xml:space="preserve">for the delete operation </w:t>
            </w:r>
            <w:r w:rsidR="00807754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</w:t>
            </w:r>
            <w:r w:rsidR="00807754">
              <w:rPr>
                <w:rFonts w:eastAsia="DengXian"/>
              </w:rPr>
              <w:t xml:space="preserve"> in the OpenAPI specification</w:t>
            </w:r>
            <w:r>
              <w:rPr>
                <w:rFonts w:eastAsia="DengXian"/>
              </w:rPr>
              <w:t>.</w:t>
            </w:r>
          </w:p>
          <w:p w14:paraId="708AA7DE" w14:textId="639D97DC" w:rsidR="00C567A5" w:rsidRPr="00711F2E" w:rsidRDefault="00C567A5" w:rsidP="00C567A5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27645DD0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147582">
              <w:rPr>
                <w:noProof/>
              </w:rPr>
              <w:t>bdtPolicy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C567A5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29C5D767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Applied BDT Policy Data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2063C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10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2A08E3F7" w14:textId="77777777" w:rsidR="00E608CD" w:rsidRDefault="00E608CD" w:rsidP="00E608CD">
      <w:pPr>
        <w:pStyle w:val="Heading4"/>
        <w:rPr>
          <w:rFonts w:eastAsia="SimSun"/>
        </w:rPr>
      </w:pPr>
      <w:bookmarkStart w:id="12" w:name="_Toc105600269"/>
      <w:bookmarkStart w:id="13" w:name="_Toc28012762"/>
      <w:bookmarkStart w:id="14" w:name="_Toc36039037"/>
      <w:bookmarkStart w:id="15" w:name="_Toc44688453"/>
      <w:bookmarkStart w:id="16" w:name="_Toc45133869"/>
      <w:bookmarkStart w:id="17" w:name="_Toc49931549"/>
      <w:bookmarkStart w:id="18" w:name="_Toc51762807"/>
      <w:bookmarkStart w:id="19" w:name="_Toc58848443"/>
      <w:bookmarkStart w:id="20" w:name="_Toc59017481"/>
      <w:bookmarkStart w:id="21" w:name="_Toc66279470"/>
      <w:bookmarkStart w:id="22" w:name="_Toc68168492"/>
      <w:bookmarkStart w:id="23" w:name="_Toc83232945"/>
      <w:bookmarkStart w:id="24" w:name="_Toc85549911"/>
      <w:bookmarkStart w:id="25" w:name="_Toc90655393"/>
      <w:bookmarkStart w:id="26" w:name="_Toc98182925"/>
      <w:bookmarkEnd w:id="11"/>
      <w:r>
        <w:rPr>
          <w:rFonts w:eastAsia="SimSun"/>
        </w:rPr>
        <w:t>6.2.10.2</w:t>
      </w:r>
      <w:r>
        <w:rPr>
          <w:rFonts w:eastAsia="SimSun"/>
        </w:rPr>
        <w:tab/>
        <w:t>Resource definition</w:t>
      </w:r>
      <w:bookmarkEnd w:id="12"/>
    </w:p>
    <w:p w14:paraId="321E35C6" w14:textId="77777777" w:rsidR="00E608CD" w:rsidRDefault="00E608CD" w:rsidP="00E608CD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/application-data/bdtPolicyData/{bdtPolicyId}</w:t>
      </w:r>
    </w:p>
    <w:p w14:paraId="4C01CBDD" w14:textId="77777777" w:rsidR="00E608CD" w:rsidRDefault="00E608CD" w:rsidP="00E608CD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6.2.10.2-1</w:t>
      </w:r>
      <w:r>
        <w:rPr>
          <w:rFonts w:ascii="Arial" w:eastAsia="DengXian" w:hAnsi="Arial" w:cs="Arial"/>
        </w:rPr>
        <w:t>.</w:t>
      </w:r>
    </w:p>
    <w:p w14:paraId="7BF6BC71" w14:textId="77777777" w:rsidR="00E608CD" w:rsidRDefault="00E608CD" w:rsidP="00E608CD">
      <w:pPr>
        <w:pStyle w:val="TH"/>
        <w:rPr>
          <w:rFonts w:eastAsia="SimSun" w:cs="Arial"/>
        </w:rPr>
      </w:pPr>
      <w:r>
        <w:t>Table 6.2.10.2-1: Resource URI variables for this resource</w:t>
      </w:r>
    </w:p>
    <w:tbl>
      <w:tblPr>
        <w:tblW w:w="9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586"/>
        <w:gridCol w:w="6584"/>
      </w:tblGrid>
      <w:tr w:rsidR="00E608CD" w14:paraId="514FD4E9" w14:textId="77777777" w:rsidTr="00E608CD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3A82F1D" w14:textId="77777777" w:rsidR="00E608CD" w:rsidRDefault="00E608CD">
            <w:pPr>
              <w:pStyle w:val="TAH"/>
            </w:pPr>
            <w:r>
              <w:t>Name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6245350" w14:textId="77777777" w:rsidR="00E608CD" w:rsidRDefault="00E608CD">
            <w:pPr>
              <w:pStyle w:val="TAH"/>
            </w:pPr>
            <w:r>
              <w:t>Data type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A9CED7E" w14:textId="77777777" w:rsidR="00E608CD" w:rsidRDefault="00E608CD">
            <w:pPr>
              <w:pStyle w:val="TAH"/>
            </w:pPr>
            <w:r>
              <w:t>Definition</w:t>
            </w:r>
          </w:p>
        </w:tc>
      </w:tr>
      <w:tr w:rsidR="00E608CD" w14:paraId="55B24B38" w14:textId="77777777" w:rsidTr="00E608CD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7DC30" w14:textId="77777777" w:rsidR="00E608CD" w:rsidRDefault="00E608CD">
            <w:pPr>
              <w:pStyle w:val="TAL"/>
            </w:pPr>
            <w:r>
              <w:t>apiRoot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70CB6" w14:textId="77777777" w:rsidR="00E608CD" w:rsidRDefault="00E608CD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F4B8D" w14:textId="77777777" w:rsidR="00E608CD" w:rsidRDefault="00E608CD">
            <w:pPr>
              <w:pStyle w:val="TAL"/>
            </w:pPr>
            <w:r>
              <w:t>See 3GPP TS 29.504 [6] clause 6.1.1.</w:t>
            </w:r>
          </w:p>
        </w:tc>
      </w:tr>
      <w:tr w:rsidR="00E608CD" w:rsidRPr="00E608CD" w14:paraId="605C2F43" w14:textId="77777777" w:rsidTr="00E608CD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8BDF" w14:textId="77777777" w:rsidR="00E608CD" w:rsidRDefault="00E608CD">
            <w:pPr>
              <w:pStyle w:val="TAL"/>
            </w:pPr>
            <w:r>
              <w:t>bdtPolicyId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EAC65" w14:textId="77777777" w:rsidR="00E608CD" w:rsidRDefault="00E608CD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89C58" w14:textId="780857FA" w:rsidR="00E608CD" w:rsidRDefault="00E608CD">
            <w:pPr>
              <w:pStyle w:val="TAL"/>
            </w:pPr>
            <w:r>
              <w:t xml:space="preserve">The Identifier of an Individual BDT Policy Data to be </w:t>
            </w:r>
            <w:ins w:id="27" w:author="Ericsson User" w:date="2022-08-23T10:51:00Z">
              <w:r>
                <w:t xml:space="preserve">created or </w:t>
              </w:r>
            </w:ins>
            <w:r>
              <w:t>updated.</w:t>
            </w:r>
          </w:p>
          <w:p w14:paraId="0412CD57" w14:textId="77777777" w:rsidR="00E608CD" w:rsidRDefault="00E608CD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8" w:name="_Toc28012875"/>
      <w:bookmarkStart w:id="29" w:name="_Toc36039164"/>
      <w:bookmarkStart w:id="30" w:name="_Toc44688580"/>
      <w:bookmarkStart w:id="31" w:name="_Toc45133996"/>
      <w:bookmarkStart w:id="32" w:name="_Toc49931676"/>
      <w:bookmarkStart w:id="33" w:name="_Toc51762934"/>
      <w:bookmarkStart w:id="34" w:name="_Toc58848570"/>
      <w:bookmarkStart w:id="35" w:name="_Toc59017608"/>
      <w:bookmarkStart w:id="36" w:name="_Toc66279597"/>
      <w:bookmarkStart w:id="37" w:name="_Toc68168619"/>
      <w:bookmarkStart w:id="38" w:name="_Toc83233086"/>
      <w:bookmarkStart w:id="39" w:name="_Toc85550066"/>
      <w:bookmarkStart w:id="40" w:name="_Toc90655548"/>
      <w:bookmarkStart w:id="41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lastRenderedPageBreak/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0F86D349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</w:t>
      </w:r>
      <w:del w:id="42" w:author="Ericsson User" w:date="2022-05-26T17:56:00Z">
        <w:r w:rsidDel="00F47364">
          <w:rPr>
            <w:noProof w:val="0"/>
          </w:rPr>
          <w:delText xml:space="preserve"> </w:delText>
        </w:r>
      </w:del>
      <w:ins w:id="43" w:author="Ericsson User" w:date="2022-05-26T17:56:00Z">
        <w:r w:rsidR="00F47364">
          <w:rPr>
            <w:noProof w:val="0"/>
          </w:rPr>
          <w:t>deleted</w:t>
        </w:r>
      </w:ins>
      <w:del w:id="44" w:author="Ericsson User" w:date="2022-05-26T17:56:00Z">
        <w:r w:rsidDel="00F47364">
          <w:rPr>
            <w:noProof w:val="0"/>
          </w:rPr>
          <w:delText>updated</w:delText>
        </w:r>
      </w:del>
      <w:r>
        <w:rPr>
          <w:noProof w:val="0"/>
        </w:rPr>
        <w:t>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F585" w14:textId="77777777" w:rsidR="00580231" w:rsidRDefault="00580231">
      <w:r>
        <w:separator/>
      </w:r>
    </w:p>
  </w:endnote>
  <w:endnote w:type="continuationSeparator" w:id="0">
    <w:p w14:paraId="749DBF79" w14:textId="77777777" w:rsidR="00580231" w:rsidRDefault="0058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964F2" w14:textId="77777777" w:rsidR="006A3144" w:rsidRDefault="006A3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9E20" w14:textId="77777777" w:rsidR="006A3144" w:rsidRDefault="006A31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3ED3" w14:textId="77777777" w:rsidR="006A3144" w:rsidRDefault="006A3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F3B16" w14:textId="77777777" w:rsidR="00580231" w:rsidRDefault="00580231">
      <w:r>
        <w:separator/>
      </w:r>
    </w:p>
  </w:footnote>
  <w:footnote w:type="continuationSeparator" w:id="0">
    <w:p w14:paraId="29E10E2C" w14:textId="77777777" w:rsidR="00580231" w:rsidRDefault="00580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FEBD" w14:textId="77777777" w:rsidR="006A3144" w:rsidRDefault="006A3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DBE0" w14:textId="77777777" w:rsidR="006A3144" w:rsidRDefault="006A31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14C38"/>
    <w:rsid w:val="00145D43"/>
    <w:rsid w:val="00147582"/>
    <w:rsid w:val="001543AB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53A90"/>
    <w:rsid w:val="003609EF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755D1"/>
    <w:rsid w:val="00577C64"/>
    <w:rsid w:val="00580231"/>
    <w:rsid w:val="005846BE"/>
    <w:rsid w:val="00592D74"/>
    <w:rsid w:val="005B45A8"/>
    <w:rsid w:val="005E2C44"/>
    <w:rsid w:val="006018C8"/>
    <w:rsid w:val="0061791A"/>
    <w:rsid w:val="00621188"/>
    <w:rsid w:val="006257ED"/>
    <w:rsid w:val="00657FF9"/>
    <w:rsid w:val="0066080B"/>
    <w:rsid w:val="00665C47"/>
    <w:rsid w:val="00674E0E"/>
    <w:rsid w:val="00683377"/>
    <w:rsid w:val="00695808"/>
    <w:rsid w:val="006A2581"/>
    <w:rsid w:val="006A3144"/>
    <w:rsid w:val="006B46FB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07754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1C40"/>
    <w:rsid w:val="00B8528B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567A5"/>
    <w:rsid w:val="00C65F4A"/>
    <w:rsid w:val="00C66BA2"/>
    <w:rsid w:val="00C671D8"/>
    <w:rsid w:val="00C74707"/>
    <w:rsid w:val="00C90F9E"/>
    <w:rsid w:val="00C95985"/>
    <w:rsid w:val="00CC5026"/>
    <w:rsid w:val="00CC68D0"/>
    <w:rsid w:val="00CC69D0"/>
    <w:rsid w:val="00CD327D"/>
    <w:rsid w:val="00CF2CAA"/>
    <w:rsid w:val="00CF3584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46CF0"/>
    <w:rsid w:val="00E50754"/>
    <w:rsid w:val="00E567C9"/>
    <w:rsid w:val="00E608CD"/>
    <w:rsid w:val="00E648EF"/>
    <w:rsid w:val="00E75588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1A26"/>
    <w:rsid w:val="00EE7D7C"/>
    <w:rsid w:val="00F00657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18549</Words>
  <Characters>102025</Characters>
  <Application>Microsoft Office Word</Application>
  <DocSecurity>0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2022-08-25T09:11:00Z</dcterms:created>
  <dcterms:modified xsi:type="dcterms:W3CDTF">2022-08-25T09:11:00Z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