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129E5A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B85DAD" w:rsidRPr="00B85DAD">
        <w:rPr>
          <w:b/>
          <w:i/>
          <w:noProof/>
          <w:sz w:val="28"/>
        </w:rPr>
        <w:t>C3-224568</w:t>
      </w:r>
    </w:p>
    <w:p w14:paraId="709E51AE" w14:textId="54F52A8F" w:rsidR="00746637" w:rsidRDefault="00FE4AFF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FE4A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8D091" w:rsidR="001E41F3" w:rsidRPr="00410371" w:rsidRDefault="00B01FF8" w:rsidP="00547111">
            <w:pPr>
              <w:pStyle w:val="CRCoverPage"/>
              <w:spacing w:after="0"/>
              <w:rPr>
                <w:noProof/>
              </w:rPr>
            </w:pPr>
            <w:r w:rsidRPr="00B01FF8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4F78A" w:rsidR="001E41F3" w:rsidRPr="00410371" w:rsidRDefault="00B85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FE4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B1DC1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FE167D" w:rsidRPr="007C1AFD">
              <w:t>SS_LocationAreaInfoRetrieval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FE4A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6966A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BA5BD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003359" w:rsidR="001E41F3" w:rsidRDefault="00FE4A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75C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F0953" w:rsidR="001E41F3" w:rsidRDefault="00FE4A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BA5BD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65775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 SS_</w:t>
            </w:r>
            <w:r w:rsidR="00FE167D" w:rsidRPr="007C1AFD">
              <w:t>LocationAreaInfoRetrieval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2653E" w14:textId="0EF7E4F5" w:rsidR="00CE5684" w:rsidRDefault="005B1BE5" w:rsidP="00CE568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</w:t>
            </w:r>
            <w:r w:rsidR="00FE167D" w:rsidRPr="007C1AFD">
              <w:t>LocationAreaInfoRetrieval</w:t>
            </w:r>
            <w:r w:rsidR="00474858">
              <w:rPr>
                <w:noProof/>
              </w:rPr>
              <w:t xml:space="preserve"> API</w:t>
            </w:r>
            <w:r w:rsidR="00A47F07">
              <w:rPr>
                <w:noProof/>
              </w:rPr>
              <w:t>.</w:t>
            </w:r>
          </w:p>
          <w:p w14:paraId="31C656EC" w14:textId="7AFB2BD7" w:rsidR="001E41F3" w:rsidRDefault="00CE5684" w:rsidP="00CE568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30E84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</w:t>
            </w:r>
            <w:r w:rsidR="00FE167D" w:rsidRPr="007C1AFD">
              <w:t>LocationAreaInfoRetrieval</w:t>
            </w:r>
            <w:r w:rsidRPr="0048663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5A9E6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34304">
              <w:rPr>
                <w:noProof/>
              </w:rPr>
              <w:t>8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0EFAE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534304" w:rsidRPr="007C1AFD">
              <w:t>LocationAreaInfoRetrieval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BD3827" w14:textId="77777777" w:rsidR="003C5DCA" w:rsidRPr="007C1AFD" w:rsidRDefault="003C5DCA" w:rsidP="003C5DCA">
      <w:pPr>
        <w:pStyle w:val="Heading1"/>
      </w:pPr>
      <w:bookmarkStart w:id="2" w:name="_Toc74770105"/>
      <w:bookmarkStart w:id="3" w:name="_Toc90661693"/>
      <w:bookmarkStart w:id="4" w:name="_Toc104474009"/>
      <w:r w:rsidRPr="001900A4">
        <w:t>A.8</w:t>
      </w:r>
      <w:r w:rsidRPr="001900A4">
        <w:tab/>
        <w:t>SS_LocationAreaInfoRetrieval API</w:t>
      </w:r>
      <w:bookmarkEnd w:id="2"/>
      <w:bookmarkEnd w:id="3"/>
      <w:bookmarkEnd w:id="4"/>
    </w:p>
    <w:p w14:paraId="272011C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F372BDB" w14:textId="77777777" w:rsidR="00C54201" w:rsidRDefault="00C54201" w:rsidP="003C5DCA">
      <w:pPr>
        <w:pStyle w:val="PL"/>
        <w:rPr>
          <w:ins w:id="5" w:author="Ericsson n bAugust-meet" w:date="2022-08-09T10:07:00Z"/>
          <w:rFonts w:eastAsia="DengXian"/>
        </w:rPr>
      </w:pPr>
    </w:p>
    <w:p w14:paraId="1457B2F4" w14:textId="24BC8496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378E71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SS_LocationAreaInfoRetrieval</w:t>
      </w:r>
    </w:p>
    <w:p w14:paraId="504592B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181AC6B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5645DF2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18DB28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405DD9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6888EA4F" w14:textId="77777777" w:rsidR="00C54201" w:rsidRDefault="00C54201" w:rsidP="003C5DCA">
      <w:pPr>
        <w:pStyle w:val="PL"/>
        <w:rPr>
          <w:ins w:id="6" w:author="Ericsson n bAugust-meet" w:date="2022-08-09T10:07:00Z"/>
          <w:rFonts w:eastAsia="DengXian"/>
        </w:rPr>
      </w:pPr>
    </w:p>
    <w:p w14:paraId="30121AA8" w14:textId="329A67B2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195791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E53744C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02A154A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238C09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5D7DB2A7" w14:textId="77777777" w:rsidR="00C54201" w:rsidRDefault="00C54201" w:rsidP="003C5DCA">
      <w:pPr>
        <w:pStyle w:val="PL"/>
        <w:rPr>
          <w:ins w:id="7" w:author="Ericsson n bAugust-meet" w:date="2022-08-09T10:07:00Z"/>
          <w:lang w:val="en-US" w:eastAsia="es-ES"/>
        </w:rPr>
      </w:pPr>
    </w:p>
    <w:p w14:paraId="56403BDD" w14:textId="6791BFF3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9457F2B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A2C90C6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D9B9C98" w14:textId="77777777" w:rsidR="00C54201" w:rsidRDefault="00C54201" w:rsidP="003C5DCA">
      <w:pPr>
        <w:pStyle w:val="PL"/>
        <w:rPr>
          <w:ins w:id="8" w:author="Ericsson n bAugust-meet" w:date="2022-08-09T10:07:00Z"/>
          <w:rFonts w:eastAsia="DengXian"/>
        </w:rPr>
      </w:pPr>
    </w:p>
    <w:p w14:paraId="1ABAFB63" w14:textId="3A3BA7A8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24AB76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'{apiRoot}/ss-lair/v1'</w:t>
      </w:r>
    </w:p>
    <w:p w14:paraId="576A5A8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620002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4B1BAF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15E92C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1A85F04" w14:textId="77777777" w:rsidR="00C54201" w:rsidRDefault="00C54201" w:rsidP="003C5DCA">
      <w:pPr>
        <w:pStyle w:val="PL"/>
        <w:rPr>
          <w:ins w:id="9" w:author="Ericsson n bAugust-meet" w:date="2022-08-09T10:07:00Z"/>
          <w:rFonts w:eastAsia="DengXian"/>
        </w:rPr>
      </w:pPr>
    </w:p>
    <w:p w14:paraId="443208EE" w14:textId="75D32E69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4E8D591E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/location-retrievals:</w:t>
      </w:r>
    </w:p>
    <w:p w14:paraId="1FA0B8C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73DC8A51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6EB34D31" w14:textId="49D080C9" w:rsidR="003C5DCA" w:rsidRDefault="003C5DCA" w:rsidP="003C5DCA">
      <w:pPr>
        <w:pStyle w:val="PL"/>
        <w:rPr>
          <w:ins w:id="10" w:author="Igor Pastushok" w:date="2022-07-13T15:41:00Z"/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7421C3E2" w14:textId="6F7BA8B0" w:rsidR="00C340AB" w:rsidRDefault="00C340AB" w:rsidP="00C340AB">
      <w:pPr>
        <w:pStyle w:val="PL"/>
        <w:rPr>
          <w:ins w:id="11" w:author="Igor Pastushok" w:date="2022-07-13T15:41:00Z"/>
          <w:lang w:val="en-US" w:eastAsia="es-ES"/>
        </w:rPr>
      </w:pPr>
      <w:ins w:id="12" w:author="Igor Pastushok" w:date="2022-07-13T15:41:00Z">
        <w:r>
          <w:rPr>
            <w:lang w:val="en-US" w:eastAsia="es-ES"/>
          </w:rPr>
          <w:t xml:space="preserve">      operationId: </w:t>
        </w:r>
        <w:r w:rsidR="00F051AB" w:rsidRPr="007C1AFD">
          <w:rPr>
            <w:rFonts w:eastAsia="DengXian"/>
          </w:rPr>
          <w:t>Retrieve</w:t>
        </w:r>
        <w:r w:rsidR="00F051AB">
          <w:rPr>
            <w:rFonts w:eastAsia="DengXian"/>
          </w:rPr>
          <w:t>Ue</w:t>
        </w:r>
      </w:ins>
      <w:ins w:id="13" w:author="Igor Pastushok" w:date="2022-07-13T15:44:00Z">
        <w:r w:rsidR="00B311F0">
          <w:rPr>
            <w:rFonts w:eastAsia="DengXian"/>
          </w:rPr>
          <w:t>Loc</w:t>
        </w:r>
        <w:r w:rsidR="00AB0ACE">
          <w:rPr>
            <w:rFonts w:eastAsia="DengXian"/>
          </w:rPr>
          <w:t>Info</w:t>
        </w:r>
      </w:ins>
    </w:p>
    <w:p w14:paraId="4E64B861" w14:textId="77777777" w:rsidR="00C340AB" w:rsidRDefault="00C340AB" w:rsidP="00C340AB">
      <w:pPr>
        <w:pStyle w:val="PL"/>
        <w:rPr>
          <w:ins w:id="14" w:author="Igor Pastushok" w:date="2022-07-13T15:41:00Z"/>
          <w:lang w:val="en-US" w:eastAsia="es-ES"/>
        </w:rPr>
      </w:pPr>
      <w:ins w:id="15" w:author="Igor Pastushok" w:date="2022-07-13T15:41:00Z">
        <w:r>
          <w:rPr>
            <w:lang w:val="en-US" w:eastAsia="es-ES"/>
          </w:rPr>
          <w:t xml:space="preserve">      tags:</w:t>
        </w:r>
      </w:ins>
    </w:p>
    <w:p w14:paraId="5EE96B12" w14:textId="38DDC5FC" w:rsidR="00C340AB" w:rsidRPr="007C1AFD" w:rsidRDefault="00C340AB" w:rsidP="003C5DCA">
      <w:pPr>
        <w:pStyle w:val="PL"/>
        <w:rPr>
          <w:rFonts w:eastAsia="DengXian"/>
        </w:rPr>
      </w:pPr>
      <w:ins w:id="16" w:author="Igor Pastushok" w:date="2022-07-13T15:41:00Z">
        <w:r>
          <w:rPr>
            <w:lang w:val="en-US" w:eastAsia="es-ES"/>
          </w:rPr>
          <w:t xml:space="preserve">        - Location </w:t>
        </w:r>
      </w:ins>
      <w:ins w:id="17" w:author="Igor Pastushok" w:date="2022-07-13T15:46:00Z">
        <w:r w:rsidR="00E4233F">
          <w:rPr>
            <w:lang w:val="en-US" w:eastAsia="es-ES"/>
          </w:rPr>
          <w:t>Information</w:t>
        </w:r>
      </w:ins>
      <w:ins w:id="18" w:author="Igor Pastushok" w:date="2022-07-13T15:41:00Z">
        <w:r>
          <w:rPr>
            <w:lang w:val="en-US" w:eastAsia="es-ES"/>
          </w:rPr>
          <w:t xml:space="preserve"> (Collection)</w:t>
        </w:r>
      </w:ins>
    </w:p>
    <w:p w14:paraId="6FA5561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  <w:del w:id="19" w:author="Ericsson n bAugust-meet" w:date="2022-08-09T10:07:00Z">
        <w:r w:rsidRPr="007C1AFD" w:rsidDel="00C54201">
          <w:rPr>
            <w:rFonts w:eastAsia="DengXian"/>
          </w:rPr>
          <w:delText xml:space="preserve"> </w:delText>
        </w:r>
      </w:del>
    </w:p>
    <w:p w14:paraId="34E4DC5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4AE4E42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A12302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36CEC6B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5A99C2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6D7E6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'TS29122_MonitoringEvent.yaml#/components/schemas/LocationInfo'</w:t>
      </w:r>
    </w:p>
    <w:p w14:paraId="63A4135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2886056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8895D37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8C9CDF1" w14:textId="77777777" w:rsidR="003C5DCA" w:rsidRDefault="003C5DCA" w:rsidP="003C5DCA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40EE4A8D" w14:textId="77777777" w:rsidR="003C5DCA" w:rsidRPr="007C1AFD" w:rsidRDefault="003C5DCA" w:rsidP="003C5DCA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10AEDF5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FB9BC9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385572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1D6D730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0AE175D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6723404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6422371" w14:textId="77777777" w:rsidR="003C5DCA" w:rsidRPr="007C1AFD" w:rsidRDefault="003C5DCA" w:rsidP="003C5DC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1256836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1BFC396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633BBC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9B69495" w14:textId="77777777" w:rsidR="003C5DCA" w:rsidRPr="007C1AFD" w:rsidRDefault="003C5DCA" w:rsidP="003C5DCA">
      <w:pPr>
        <w:pStyle w:val="PL"/>
      </w:pPr>
      <w:r w:rsidRPr="007C1AFD">
        <w:t xml:space="preserve">                type: array</w:t>
      </w:r>
    </w:p>
    <w:p w14:paraId="6C6EFE2E" w14:textId="77777777" w:rsidR="003C5DCA" w:rsidRPr="007C1AFD" w:rsidRDefault="003C5DCA" w:rsidP="003C5DCA">
      <w:pPr>
        <w:pStyle w:val="PL"/>
      </w:pPr>
      <w:r w:rsidRPr="007C1AFD">
        <w:t xml:space="preserve">                items:</w:t>
      </w:r>
    </w:p>
    <w:p w14:paraId="791A13D5" w14:textId="77777777" w:rsidR="003C5DCA" w:rsidRPr="007C1AFD" w:rsidRDefault="003C5DCA" w:rsidP="003C5DCA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7877CC95" w14:textId="77777777" w:rsidR="003C5DCA" w:rsidRPr="007C1AFD" w:rsidRDefault="003C5DCA" w:rsidP="003C5DCA">
      <w:pPr>
        <w:pStyle w:val="PL"/>
      </w:pPr>
      <w:r w:rsidRPr="007C1AFD">
        <w:t xml:space="preserve">                minItems: 0</w:t>
      </w:r>
    </w:p>
    <w:p w14:paraId="26F07A39" w14:textId="77777777" w:rsidR="003C5DCA" w:rsidRDefault="003C5DCA" w:rsidP="003C5DCA">
      <w:pPr>
        <w:pStyle w:val="PL"/>
      </w:pPr>
      <w:r w:rsidRPr="007C1AFD">
        <w:t xml:space="preserve">                description: </w:t>
      </w:r>
      <w:r>
        <w:t>&gt;</w:t>
      </w:r>
    </w:p>
    <w:p w14:paraId="728DAD8D" w14:textId="77777777" w:rsidR="003C5DCA" w:rsidRPr="007C1AFD" w:rsidRDefault="003C5DCA" w:rsidP="003C5DCA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4047FA0D" w14:textId="77777777" w:rsidR="003C5DCA" w:rsidRPr="007C1AFD" w:rsidRDefault="003C5DCA" w:rsidP="003C5DCA">
      <w:pPr>
        <w:pStyle w:val="PL"/>
      </w:pPr>
      <w:r w:rsidRPr="007C1AFD">
        <w:t xml:space="preserve">        '307':</w:t>
      </w:r>
    </w:p>
    <w:p w14:paraId="24509A11" w14:textId="77777777" w:rsidR="003C5DCA" w:rsidRPr="007C1AFD" w:rsidRDefault="003C5DCA" w:rsidP="003C5DCA">
      <w:pPr>
        <w:pStyle w:val="PL"/>
      </w:pPr>
      <w:r w:rsidRPr="007C1AFD">
        <w:t xml:space="preserve">          $ref: 'TS29122_CommonData.yaml#/components/responses/307'</w:t>
      </w:r>
    </w:p>
    <w:p w14:paraId="433353BE" w14:textId="77777777" w:rsidR="003C5DCA" w:rsidRPr="007C1AFD" w:rsidRDefault="003C5DCA" w:rsidP="003C5DCA">
      <w:pPr>
        <w:pStyle w:val="PL"/>
      </w:pPr>
      <w:r w:rsidRPr="007C1AFD">
        <w:t xml:space="preserve">        '308':</w:t>
      </w:r>
    </w:p>
    <w:p w14:paraId="23208A80" w14:textId="77777777" w:rsidR="003C5DCA" w:rsidRPr="007C1AFD" w:rsidRDefault="003C5DCA" w:rsidP="003C5DCA">
      <w:pPr>
        <w:pStyle w:val="PL"/>
      </w:pPr>
      <w:r w:rsidRPr="007C1AFD">
        <w:lastRenderedPageBreak/>
        <w:t xml:space="preserve">          $ref: 'TS29122_CommonData.yaml#/components/responses/308'</w:t>
      </w:r>
    </w:p>
    <w:p w14:paraId="326E083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23F38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E58D1E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07A7B0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75CF17D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4D221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2C4D601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F6BB37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1D17C2E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6C95CC4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CA71E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681322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56D6CE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1F72A3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21A5897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7C57AF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E0A1A1C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498849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5DCAC5C" w14:textId="77777777" w:rsidR="003146DD" w:rsidRDefault="003146DD" w:rsidP="003C5DCA">
      <w:pPr>
        <w:pStyle w:val="PL"/>
        <w:rPr>
          <w:ins w:id="20" w:author="Igor Pastushok" w:date="2022-08-08T09:53:00Z"/>
          <w:rFonts w:eastAsia="DengXian"/>
        </w:rPr>
      </w:pPr>
    </w:p>
    <w:p w14:paraId="2A23FF62" w14:textId="43754B75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42091A9C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24E9B80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CB06C9E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2743D1A0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FCDB400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17F4BC7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B8ADACC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8F8A538" w14:textId="77777777" w:rsidR="003C5DCA" w:rsidRPr="007C1AFD" w:rsidRDefault="003C5DCA" w:rsidP="003C5DCA">
      <w:pPr>
        <w:pStyle w:val="PL"/>
        <w:rPr>
          <w:lang w:val="en-US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086A" w14:textId="77777777" w:rsidR="00374268" w:rsidRDefault="00374268">
      <w:r>
        <w:separator/>
      </w:r>
    </w:p>
  </w:endnote>
  <w:endnote w:type="continuationSeparator" w:id="0">
    <w:p w14:paraId="63C69264" w14:textId="77777777" w:rsidR="00374268" w:rsidRDefault="00374268">
      <w:r>
        <w:continuationSeparator/>
      </w:r>
    </w:p>
  </w:endnote>
  <w:endnote w:type="continuationNotice" w:id="1">
    <w:p w14:paraId="78F0B1E3" w14:textId="77777777" w:rsidR="00374268" w:rsidRDefault="00374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4FB1" w14:textId="77777777" w:rsidR="00374268" w:rsidRDefault="00374268">
      <w:r>
        <w:separator/>
      </w:r>
    </w:p>
  </w:footnote>
  <w:footnote w:type="continuationSeparator" w:id="0">
    <w:p w14:paraId="00A84646" w14:textId="77777777" w:rsidR="00374268" w:rsidRDefault="00374268">
      <w:r>
        <w:continuationSeparator/>
      </w:r>
    </w:p>
  </w:footnote>
  <w:footnote w:type="continuationNotice" w:id="1">
    <w:p w14:paraId="5CFC224A" w14:textId="77777777" w:rsidR="00374268" w:rsidRDefault="00374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3171"/>
    <w:multiLevelType w:val="hybridMultilevel"/>
    <w:tmpl w:val="0A1417FA"/>
    <w:lvl w:ilvl="0" w:tplc="B4FA93B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00A4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46DD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26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5DCA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304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024F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0ACE"/>
    <w:rsid w:val="00AB656C"/>
    <w:rsid w:val="00AB69F5"/>
    <w:rsid w:val="00AB6D4B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1FF8"/>
    <w:rsid w:val="00B03729"/>
    <w:rsid w:val="00B03896"/>
    <w:rsid w:val="00B07C4D"/>
    <w:rsid w:val="00B215FF"/>
    <w:rsid w:val="00B23789"/>
    <w:rsid w:val="00B258BB"/>
    <w:rsid w:val="00B27546"/>
    <w:rsid w:val="00B2783A"/>
    <w:rsid w:val="00B311F0"/>
    <w:rsid w:val="00B32338"/>
    <w:rsid w:val="00B32463"/>
    <w:rsid w:val="00B35483"/>
    <w:rsid w:val="00B41103"/>
    <w:rsid w:val="00B4194B"/>
    <w:rsid w:val="00B42E09"/>
    <w:rsid w:val="00B50025"/>
    <w:rsid w:val="00B5099E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5DAD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A5BD9"/>
    <w:rsid w:val="00BB0002"/>
    <w:rsid w:val="00BB0BE4"/>
    <w:rsid w:val="00BB24AC"/>
    <w:rsid w:val="00BB2E65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40AB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201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68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575C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233F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051AB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167D"/>
    <w:rsid w:val="00FE3A64"/>
    <w:rsid w:val="00FE4AFF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557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10</cp:revision>
  <cp:lastPrinted>1900-01-01T00:54:00Z</cp:lastPrinted>
  <dcterms:created xsi:type="dcterms:W3CDTF">2022-08-09T08:06:00Z</dcterms:created>
  <dcterms:modified xsi:type="dcterms:W3CDTF">2022-08-24T06:14:00Z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