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2EAB" w14:textId="4CAFFEFD" w:rsidR="0080071B" w:rsidRDefault="0080071B" w:rsidP="008007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0833">
        <w:fldChar w:fldCharType="begin"/>
      </w:r>
      <w:r w:rsidR="00650833">
        <w:instrText xml:space="preserve"> DOCPROPERTY  TSG/WGRef  \* MERGEFORMAT </w:instrText>
      </w:r>
      <w:r w:rsidR="00650833">
        <w:fldChar w:fldCharType="separate"/>
      </w:r>
      <w:r>
        <w:rPr>
          <w:b/>
          <w:noProof/>
          <w:sz w:val="24"/>
        </w:rPr>
        <w:t>CT3</w:t>
      </w:r>
      <w:r w:rsidR="006508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50833">
        <w:fldChar w:fldCharType="begin"/>
      </w:r>
      <w:r w:rsidR="00650833">
        <w:instrText xml:space="preserve"> DOCPROPERTY  MtgSeq  \* MERGEFORMAT </w:instrText>
      </w:r>
      <w:r w:rsidR="00650833">
        <w:fldChar w:fldCharType="separate"/>
      </w:r>
      <w:r w:rsidRPr="00EB09B7">
        <w:rPr>
          <w:b/>
          <w:noProof/>
          <w:sz w:val="24"/>
        </w:rPr>
        <w:t>123</w:t>
      </w:r>
      <w:r w:rsidR="00650833">
        <w:rPr>
          <w:b/>
          <w:noProof/>
          <w:sz w:val="24"/>
        </w:rPr>
        <w:fldChar w:fldCharType="end"/>
      </w:r>
      <w:r w:rsidR="00650833">
        <w:fldChar w:fldCharType="begin"/>
      </w:r>
      <w:r w:rsidR="00650833">
        <w:instrText xml:space="preserve"> DOCPROPERTY  MtgTitle  \* MERGEFORMAT </w:instrText>
      </w:r>
      <w:r w:rsidR="00650833">
        <w:fldChar w:fldCharType="separate"/>
      </w:r>
      <w:r>
        <w:rPr>
          <w:b/>
          <w:noProof/>
          <w:sz w:val="24"/>
        </w:rPr>
        <w:t>-e</w:t>
      </w:r>
      <w:r w:rsidR="006508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50833">
        <w:fldChar w:fldCharType="begin"/>
      </w:r>
      <w:r w:rsidR="00650833">
        <w:instrText xml:space="preserve"> DOCPROPERTY  Tdoc#  \* MERGEFORMAT </w:instrText>
      </w:r>
      <w:r w:rsidR="00650833">
        <w:fldChar w:fldCharType="separate"/>
      </w:r>
      <w:r w:rsidRPr="00E13F3D">
        <w:rPr>
          <w:b/>
          <w:i/>
          <w:noProof/>
          <w:sz w:val="28"/>
        </w:rPr>
        <w:t>C3-224</w:t>
      </w:r>
      <w:r w:rsidR="00095B23">
        <w:rPr>
          <w:b/>
          <w:i/>
          <w:noProof/>
          <w:sz w:val="28"/>
        </w:rPr>
        <w:t>775</w:t>
      </w:r>
      <w:r w:rsidR="00650833">
        <w:rPr>
          <w:b/>
          <w:i/>
          <w:noProof/>
          <w:sz w:val="28"/>
        </w:rPr>
        <w:fldChar w:fldCharType="end"/>
      </w:r>
    </w:p>
    <w:p w14:paraId="2FFF60AA" w14:textId="07303EC6" w:rsidR="0080071B" w:rsidRDefault="00650833" w:rsidP="008007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0071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0071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0071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0071B"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 w:rsidR="0080071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0071B"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  <w:r w:rsidR="00095B23">
        <w:rPr>
          <w:b/>
          <w:noProof/>
          <w:sz w:val="24"/>
        </w:rPr>
        <w:t xml:space="preserve"> </w:t>
      </w:r>
      <w:r w:rsidR="00095B23" w:rsidRPr="00C42DF3">
        <w:rPr>
          <w:b/>
          <w:noProof/>
          <w:sz w:val="24"/>
        </w:rPr>
        <w:t xml:space="preserve">                                            </w:t>
      </w:r>
      <w:r w:rsidR="00095B23" w:rsidRPr="00C42DF3">
        <w:rPr>
          <w:i/>
          <w:iCs/>
          <w:noProof/>
          <w:szCs w:val="12"/>
        </w:rPr>
        <w:t>(revision of C3-2</w:t>
      </w:r>
      <w:r w:rsidR="00095B23">
        <w:rPr>
          <w:i/>
          <w:iCs/>
          <w:noProof/>
          <w:szCs w:val="12"/>
        </w:rPr>
        <w:t>24240</w:t>
      </w:r>
      <w:r w:rsidR="00095B23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071B" w14:paraId="00EF8FD4" w14:textId="77777777" w:rsidTr="0097420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2C2E0D" w14:textId="77777777" w:rsidR="0080071B" w:rsidRDefault="0080071B" w:rsidP="009742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0071B" w14:paraId="5D659695" w14:textId="77777777" w:rsidTr="00974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D6919" w14:textId="77777777" w:rsidR="0080071B" w:rsidRDefault="0080071B" w:rsidP="00974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071B" w14:paraId="7253E3C1" w14:textId="77777777" w:rsidTr="00974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C7CE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1EDBE72E" w14:textId="77777777" w:rsidTr="0097420C">
        <w:tc>
          <w:tcPr>
            <w:tcW w:w="142" w:type="dxa"/>
            <w:tcBorders>
              <w:left w:val="single" w:sz="4" w:space="0" w:color="auto"/>
            </w:tcBorders>
          </w:tcPr>
          <w:p w14:paraId="17554C9D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68F349" w14:textId="77777777" w:rsidR="0080071B" w:rsidRPr="00410371" w:rsidRDefault="00650833" w:rsidP="009742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0071B"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B49FF99" w14:textId="77777777" w:rsidR="0080071B" w:rsidRDefault="0080071B" w:rsidP="009742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DF86BF" w14:textId="77777777" w:rsidR="0080071B" w:rsidRPr="00410371" w:rsidRDefault="00650833" w:rsidP="0097420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0071B" w:rsidRPr="00410371">
              <w:rPr>
                <w:b/>
                <w:noProof/>
                <w:sz w:val="28"/>
              </w:rPr>
              <w:t>0555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411205" w14:textId="77777777" w:rsidR="0080071B" w:rsidRDefault="0080071B" w:rsidP="009742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5D3258" w14:textId="45D1D484" w:rsidR="0080071B" w:rsidRPr="00410371" w:rsidRDefault="00095B23" w:rsidP="009742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B611C5B" w14:textId="77777777" w:rsidR="0080071B" w:rsidRDefault="0080071B" w:rsidP="009742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89A659" w14:textId="77777777" w:rsidR="0080071B" w:rsidRPr="00410371" w:rsidRDefault="00650833" w:rsidP="00974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0071B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BF95A0" w14:textId="77777777" w:rsidR="0080071B" w:rsidRDefault="0080071B" w:rsidP="0097420C">
            <w:pPr>
              <w:pStyle w:val="CRCoverPage"/>
              <w:spacing w:after="0"/>
              <w:rPr>
                <w:noProof/>
              </w:rPr>
            </w:pPr>
          </w:p>
        </w:tc>
      </w:tr>
      <w:tr w:rsidR="0080071B" w14:paraId="490F21ED" w14:textId="77777777" w:rsidTr="0097420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409132" w14:textId="77777777" w:rsidR="0080071B" w:rsidRDefault="0080071B" w:rsidP="0097420C">
            <w:pPr>
              <w:pStyle w:val="CRCoverPage"/>
              <w:spacing w:after="0"/>
              <w:rPr>
                <w:noProof/>
              </w:rPr>
            </w:pPr>
          </w:p>
        </w:tc>
      </w:tr>
      <w:tr w:rsidR="0080071B" w14:paraId="503EC153" w14:textId="77777777" w:rsidTr="0097420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955730" w14:textId="77777777" w:rsidR="0080071B" w:rsidRPr="00F25D98" w:rsidRDefault="0080071B" w:rsidP="009742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071B" w14:paraId="0B0BD827" w14:textId="77777777" w:rsidTr="0097420C">
        <w:tc>
          <w:tcPr>
            <w:tcW w:w="9641" w:type="dxa"/>
            <w:gridSpan w:val="9"/>
          </w:tcPr>
          <w:p w14:paraId="128B74C8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700C2F" w14:textId="77777777" w:rsidR="0080071B" w:rsidRDefault="0080071B" w:rsidP="008007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071B" w14:paraId="184C0DDD" w14:textId="77777777" w:rsidTr="0097420C">
        <w:tc>
          <w:tcPr>
            <w:tcW w:w="2835" w:type="dxa"/>
          </w:tcPr>
          <w:p w14:paraId="459053DF" w14:textId="77777777" w:rsidR="0080071B" w:rsidRDefault="0080071B" w:rsidP="009742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EE61F6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30ECF0" w14:textId="77777777" w:rsidR="0080071B" w:rsidRDefault="0080071B" w:rsidP="00974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FE9379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6C4C2C" w14:textId="77777777" w:rsidR="0080071B" w:rsidRDefault="0080071B" w:rsidP="00974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9B2E4D6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01D010" w14:textId="77777777" w:rsidR="0080071B" w:rsidRDefault="0080071B" w:rsidP="009742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97EC5A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2F9F5" w14:textId="6E442D59" w:rsidR="0080071B" w:rsidRDefault="0080071B" w:rsidP="0097420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C934E" w14:textId="77777777" w:rsidR="0080071B" w:rsidRDefault="0080071B" w:rsidP="008007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071B" w14:paraId="06279E85" w14:textId="77777777" w:rsidTr="0097420C">
        <w:tc>
          <w:tcPr>
            <w:tcW w:w="9640" w:type="dxa"/>
            <w:gridSpan w:val="11"/>
          </w:tcPr>
          <w:p w14:paraId="356BDDC5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6AE36ADD" w14:textId="77777777" w:rsidTr="0097420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F90086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5F4F6" w14:textId="77777777" w:rsidR="0080071B" w:rsidRDefault="0080071B" w:rsidP="00974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Aligning the NWDAF hosting DCCF with the DCCF - </w:t>
            </w:r>
            <w:proofErr w:type="spellStart"/>
            <w:r>
              <w:t>OpenAPI</w:t>
            </w:r>
            <w:proofErr w:type="spellEnd"/>
            <w:r>
              <w:fldChar w:fldCharType="end"/>
            </w:r>
          </w:p>
        </w:tc>
      </w:tr>
      <w:tr w:rsidR="0080071B" w14:paraId="65DEC5E2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318796E6" w14:textId="77777777" w:rsidR="0080071B" w:rsidRDefault="0080071B" w:rsidP="00974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4BDB6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773CB812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2E5A55FB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A140B8" w14:textId="77777777" w:rsidR="0080071B" w:rsidRDefault="00650833" w:rsidP="00974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0071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80071B" w14:paraId="0ED7B1A9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6F6E7396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5534CE" w14:textId="534BE529" w:rsidR="0080071B" w:rsidRDefault="0080071B" w:rsidP="0097420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650833">
              <w:fldChar w:fldCharType="begin"/>
            </w:r>
            <w:r w:rsidR="00650833">
              <w:instrText xml:space="preserve"> DOCPROPERTY  SourceIfTsg  \* MERGEFORMAT </w:instrText>
            </w:r>
            <w:r w:rsidR="00650833">
              <w:fldChar w:fldCharType="separate"/>
            </w:r>
            <w:r w:rsidR="00650833">
              <w:fldChar w:fldCharType="end"/>
            </w:r>
          </w:p>
        </w:tc>
      </w:tr>
      <w:tr w:rsidR="0080071B" w14:paraId="5B1F95A5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03C74663" w14:textId="77777777" w:rsidR="0080071B" w:rsidRDefault="0080071B" w:rsidP="00974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E3FAF7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0562F7F0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65BCB275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71257" w14:textId="77777777" w:rsidR="0080071B" w:rsidRDefault="00650833" w:rsidP="00974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071B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727534B" w14:textId="77777777" w:rsidR="0080071B" w:rsidRDefault="0080071B" w:rsidP="0097420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B34D39" w14:textId="77777777" w:rsidR="0080071B" w:rsidRDefault="0080071B" w:rsidP="009742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A6499E" w14:textId="1FBDFF97" w:rsidR="0080071B" w:rsidRDefault="00650833" w:rsidP="00974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071B">
              <w:rPr>
                <w:noProof/>
              </w:rPr>
              <w:t>2022-08-</w:t>
            </w:r>
            <w:r w:rsidR="00095B23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80071B" w14:paraId="592A6058" w14:textId="77777777" w:rsidTr="0097420C">
        <w:tc>
          <w:tcPr>
            <w:tcW w:w="1843" w:type="dxa"/>
            <w:tcBorders>
              <w:left w:val="single" w:sz="4" w:space="0" w:color="auto"/>
            </w:tcBorders>
          </w:tcPr>
          <w:p w14:paraId="40CE54E1" w14:textId="77777777" w:rsidR="0080071B" w:rsidRDefault="0080071B" w:rsidP="009742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9B1966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2A39D7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F9DA80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041D5" w14:textId="77777777" w:rsidR="0080071B" w:rsidRDefault="0080071B" w:rsidP="009742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071B" w14:paraId="72DB1BAB" w14:textId="77777777" w:rsidTr="0097420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EF340" w14:textId="77777777" w:rsidR="0080071B" w:rsidRDefault="0080071B" w:rsidP="009742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6AB94" w14:textId="77777777" w:rsidR="0080071B" w:rsidRDefault="00650833" w:rsidP="0097420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071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71119F" w14:textId="77777777" w:rsidR="0080071B" w:rsidRDefault="0080071B" w:rsidP="0097420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DFE30" w14:textId="77777777" w:rsidR="0080071B" w:rsidRDefault="0080071B" w:rsidP="009742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CD7A56" w14:textId="77777777" w:rsidR="0080071B" w:rsidRDefault="00650833" w:rsidP="00974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071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0071B" w14:paraId="338B674D" w14:textId="77777777" w:rsidTr="0097420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AC154A6" w14:textId="77777777" w:rsidR="0080071B" w:rsidRDefault="0080071B" w:rsidP="009742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D942F0" w14:textId="77777777" w:rsidR="0080071B" w:rsidRDefault="0080071B" w:rsidP="009742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E9DAD6" w14:textId="77777777" w:rsidR="0080071B" w:rsidRDefault="0080071B" w:rsidP="009742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7D21EE" w14:textId="77777777" w:rsidR="0080071B" w:rsidRPr="007C2097" w:rsidRDefault="0080071B" w:rsidP="009742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F55D5E" w:rsidR="0002788F" w:rsidRDefault="0051050D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</w:t>
            </w:r>
            <w:r w:rsidR="00065F86">
              <w:t xml:space="preserve"> </w:t>
            </w:r>
            <w:proofErr w:type="spellStart"/>
            <w:r w:rsidR="00065F86">
              <w:t>OpenAPI</w:t>
            </w:r>
            <w:proofErr w:type="spellEnd"/>
            <w:r w:rsidR="00065F86">
              <w:t xml:space="preserve"> has a mistake in </w:t>
            </w:r>
            <w:r>
              <w:t>a</w:t>
            </w:r>
            <w:r w:rsidR="00065F86">
              <w:t xml:space="preserve"> </w:t>
            </w:r>
            <w:proofErr w:type="spellStart"/>
            <w:r w:rsidR="00065F86">
              <w:t>callback</w:t>
            </w:r>
            <w:proofErr w:type="spellEnd"/>
            <w:r w:rsidR="00065F86">
              <w:t xml:space="preserve"> URI path.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E0BE1C" w:rsidR="00065F86" w:rsidRPr="00A775CC" w:rsidRDefault="00065F86" w:rsidP="00A775CC">
            <w:pPr>
              <w:pStyle w:val="CRCoverPage"/>
              <w:spacing w:after="0"/>
              <w:ind w:left="10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It corrects </w:t>
            </w:r>
            <w:r w:rsidR="0051050D">
              <w:rPr>
                <w:rFonts w:cs="Arial"/>
                <w:lang w:val="en-US"/>
              </w:rPr>
              <w:t>the</w:t>
            </w:r>
            <w:r>
              <w:rPr>
                <w:rFonts w:cs="Arial"/>
                <w:lang w:val="en-US"/>
              </w:rPr>
              <w:t xml:space="preserve"> </w:t>
            </w:r>
            <w:proofErr w:type="spellStart"/>
            <w:r>
              <w:rPr>
                <w:rFonts w:cs="Arial"/>
                <w:lang w:val="en-US"/>
              </w:rPr>
              <w:t>callbackUri</w:t>
            </w:r>
            <w:proofErr w:type="spellEnd"/>
            <w:r>
              <w:rPr>
                <w:rFonts w:cs="Arial"/>
                <w:lang w:val="en-US"/>
              </w:rPr>
              <w:t xml:space="preserve"> path.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388055" w:rsidR="0002788F" w:rsidRDefault="00065F86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</w:t>
            </w:r>
            <w:r w:rsidR="0002788F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262583" w:rsidR="001E41F3" w:rsidRDefault="00EA1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58440F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A14B1">
              <w:rPr>
                <w:noProof/>
              </w:rPr>
              <w:t>is a backwards compatible change in the</w:t>
            </w:r>
            <w:r>
              <w:rPr>
                <w:noProof/>
              </w:rPr>
              <w:t xml:space="preserve"> OpenAPI file</w:t>
            </w:r>
            <w:r w:rsidR="00EA14B1">
              <w:rPr>
                <w:noProof/>
              </w:rPr>
              <w:t xml:space="preserve"> of the Nnwdaf_DataManagement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AB77E18" w14:textId="77777777" w:rsidR="008D7027" w:rsidRPr="00D165ED" w:rsidRDefault="008D7027" w:rsidP="008D7027">
      <w:pPr>
        <w:pStyle w:val="Heading1"/>
        <w:rPr>
          <w:noProof/>
        </w:rPr>
      </w:pPr>
      <w:bookmarkStart w:id="1" w:name="_Toc70550754"/>
      <w:bookmarkStart w:id="2" w:name="_Toc83233238"/>
      <w:bookmarkStart w:id="3" w:name="_Toc85553167"/>
      <w:bookmarkStart w:id="4" w:name="_Toc85557266"/>
      <w:bookmarkStart w:id="5" w:name="_Toc88667776"/>
      <w:bookmarkStart w:id="6" w:name="_Toc90656061"/>
      <w:bookmarkStart w:id="7" w:name="_Toc94064468"/>
      <w:bookmarkStart w:id="8" w:name="_Toc98233870"/>
      <w:bookmarkStart w:id="9" w:name="_Toc101244651"/>
      <w:bookmarkStart w:id="10" w:name="_Toc104539257"/>
      <w:r w:rsidRPr="00D165ED">
        <w:t>A.4</w:t>
      </w:r>
      <w:r w:rsidRPr="00D165ED">
        <w:tab/>
      </w:r>
      <w:proofErr w:type="spellStart"/>
      <w:r w:rsidRPr="00D165ED">
        <w:rPr>
          <w:lang w:eastAsia="ja-JP"/>
        </w:rPr>
        <w:t>Nnwdaf_DataManagement</w:t>
      </w:r>
      <w:proofErr w:type="spellEnd"/>
      <w:r w:rsidRPr="00D165ED"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6D0E4C" w14:textId="77777777" w:rsidR="008D7027" w:rsidRDefault="008D7027" w:rsidP="008D7027">
      <w:pPr>
        <w:pStyle w:val="PL"/>
      </w:pPr>
      <w:r>
        <w:t>openapi: 3.0.0</w:t>
      </w:r>
    </w:p>
    <w:p w14:paraId="3ECA6090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>info:</w:t>
      </w:r>
    </w:p>
    <w:p w14:paraId="74E73DD0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663B5C08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version: 1.0.0</w:t>
      </w:r>
    </w:p>
    <w:p w14:paraId="0E468855" w14:textId="77777777" w:rsidR="008D7027" w:rsidRDefault="008D7027" w:rsidP="008D7027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2E8EE29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7D056718" w14:textId="77777777" w:rsidR="008D7027" w:rsidRDefault="008D7027" w:rsidP="008D7027">
      <w:pPr>
        <w:pStyle w:val="PL"/>
      </w:pPr>
      <w:r>
        <w:t xml:space="preserve">    © 2022, 3GPP Organizational Partners (ARIB, ATIS, CCSA, ETSI, TSDSI, TTA, TTC).  </w:t>
      </w:r>
    </w:p>
    <w:p w14:paraId="5350F981" w14:textId="77777777" w:rsidR="008D7027" w:rsidRDefault="008D7027" w:rsidP="008D7027">
      <w:pPr>
        <w:pStyle w:val="PL"/>
      </w:pPr>
      <w:r>
        <w:t xml:space="preserve">    All rights reserved.</w:t>
      </w:r>
    </w:p>
    <w:p w14:paraId="6480B861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392E5E5F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description: 3GPP TS 29.520 V17.7.0; </w:t>
      </w:r>
      <w:r>
        <w:rPr>
          <w:rFonts w:eastAsia="DengXian"/>
        </w:rPr>
        <w:t>5G System; Network Data Analytics Services</w:t>
      </w:r>
      <w:r>
        <w:rPr>
          <w:lang w:val="fr-FR"/>
        </w:rPr>
        <w:t>.</w:t>
      </w:r>
    </w:p>
    <w:p w14:paraId="42E72306" w14:textId="77777777" w:rsidR="008D7027" w:rsidRDefault="008D7027" w:rsidP="008D7027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DengXian"/>
        </w:rPr>
        <w:t>'</w:t>
      </w:r>
      <w:r>
        <w:rPr>
          <w:lang w:val="fr-FR"/>
        </w:rPr>
        <w:t>https://www.3gpp.org/ftp</w:t>
      </w:r>
      <w:r>
        <w:rPr>
          <w:rFonts w:eastAsia="DengXian"/>
        </w:rPr>
        <w:t>/Specs/archive/29_series/29.520/'</w:t>
      </w:r>
    </w:p>
    <w:p w14:paraId="38378615" w14:textId="77777777" w:rsidR="008D7027" w:rsidRDefault="008D7027" w:rsidP="008D7027">
      <w:pPr>
        <w:pStyle w:val="PL"/>
      </w:pPr>
      <w:r>
        <w:t>servers:</w:t>
      </w:r>
    </w:p>
    <w:p w14:paraId="451F927E" w14:textId="77777777" w:rsidR="008D7027" w:rsidRDefault="008D7027" w:rsidP="008D7027">
      <w:pPr>
        <w:pStyle w:val="PL"/>
      </w:pPr>
      <w:r>
        <w:t xml:space="preserve">  - url: '{apiRoot}/nnwdaf-datamanagement/v1'</w:t>
      </w:r>
    </w:p>
    <w:p w14:paraId="6743D4D2" w14:textId="77777777" w:rsidR="008D7027" w:rsidRDefault="008D7027" w:rsidP="008D7027">
      <w:pPr>
        <w:pStyle w:val="PL"/>
      </w:pPr>
      <w:r>
        <w:t xml:space="preserve">    variables:</w:t>
      </w:r>
    </w:p>
    <w:p w14:paraId="30486F75" w14:textId="77777777" w:rsidR="008D7027" w:rsidRDefault="008D7027" w:rsidP="008D7027">
      <w:pPr>
        <w:pStyle w:val="PL"/>
      </w:pPr>
      <w:r>
        <w:t xml:space="preserve">      apiRoot:</w:t>
      </w:r>
    </w:p>
    <w:p w14:paraId="65E895F2" w14:textId="77777777" w:rsidR="008D7027" w:rsidRDefault="008D7027" w:rsidP="008D7027">
      <w:pPr>
        <w:pStyle w:val="PL"/>
      </w:pPr>
      <w:r>
        <w:t xml:space="preserve">        default: https://example.com</w:t>
      </w:r>
    </w:p>
    <w:p w14:paraId="26CD58D4" w14:textId="77777777" w:rsidR="008D7027" w:rsidRDefault="008D7027" w:rsidP="008D7027">
      <w:pPr>
        <w:pStyle w:val="PL"/>
      </w:pPr>
      <w:r>
        <w:t xml:space="preserve">        description: apiRoot as defined in clause 4.4 of 3GPP TS 29.501</w:t>
      </w:r>
    </w:p>
    <w:p w14:paraId="2ED596C8" w14:textId="77777777" w:rsidR="008D7027" w:rsidRDefault="008D7027" w:rsidP="008D7027">
      <w:pPr>
        <w:pStyle w:val="PL"/>
      </w:pPr>
      <w:r>
        <w:t>security:</w:t>
      </w:r>
    </w:p>
    <w:p w14:paraId="5306415C" w14:textId="77777777" w:rsidR="008D7027" w:rsidRDefault="008D7027" w:rsidP="008D7027">
      <w:pPr>
        <w:pStyle w:val="PL"/>
      </w:pPr>
      <w:r>
        <w:t xml:space="preserve">  - {}</w:t>
      </w:r>
    </w:p>
    <w:p w14:paraId="320643EF" w14:textId="77777777" w:rsidR="008D7027" w:rsidRDefault="008D7027" w:rsidP="008D7027">
      <w:pPr>
        <w:pStyle w:val="PL"/>
      </w:pPr>
      <w:r>
        <w:t xml:space="preserve">  - oAuth2ClientCredentials:</w:t>
      </w:r>
    </w:p>
    <w:p w14:paraId="3568F5AD" w14:textId="77777777" w:rsidR="008D7027" w:rsidRDefault="008D7027" w:rsidP="008D7027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16A5BD20" w14:textId="77777777" w:rsidR="008D7027" w:rsidRDefault="008D7027" w:rsidP="008D7027">
      <w:pPr>
        <w:pStyle w:val="PL"/>
      </w:pPr>
      <w:r>
        <w:t>paths:</w:t>
      </w:r>
    </w:p>
    <w:p w14:paraId="6F552ED7" w14:textId="77777777" w:rsidR="008D7027" w:rsidRDefault="008D7027" w:rsidP="008D7027">
      <w:pPr>
        <w:pStyle w:val="PL"/>
      </w:pPr>
      <w:r>
        <w:t xml:space="preserve">  /subscriptions:</w:t>
      </w:r>
    </w:p>
    <w:p w14:paraId="31F2F37B" w14:textId="77777777" w:rsidR="008D7027" w:rsidRDefault="008D7027" w:rsidP="008D7027">
      <w:pPr>
        <w:pStyle w:val="PL"/>
      </w:pPr>
      <w:r>
        <w:t xml:space="preserve">    post:</w:t>
      </w:r>
    </w:p>
    <w:p w14:paraId="50737572" w14:textId="77777777" w:rsidR="008D7027" w:rsidRDefault="008D7027" w:rsidP="008D7027">
      <w:pPr>
        <w:pStyle w:val="PL"/>
      </w:pPr>
      <w:r>
        <w:t xml:space="preserve">      summary: subscribe to notifications</w:t>
      </w:r>
    </w:p>
    <w:p w14:paraId="786D865B" w14:textId="77777777" w:rsidR="008D7027" w:rsidRDefault="008D7027" w:rsidP="008D7027">
      <w:pPr>
        <w:pStyle w:val="PL"/>
      </w:pPr>
      <w:r>
        <w:t xml:space="preserve">      operationId: CreateIndividualSubcription</w:t>
      </w:r>
    </w:p>
    <w:p w14:paraId="1CC83923" w14:textId="77777777" w:rsidR="008D7027" w:rsidRDefault="008D7027" w:rsidP="008D7027">
      <w:pPr>
        <w:pStyle w:val="PL"/>
      </w:pPr>
      <w:r>
        <w:t xml:space="preserve">      tags:</w:t>
      </w:r>
    </w:p>
    <w:p w14:paraId="4844B2BB" w14:textId="77777777" w:rsidR="008D7027" w:rsidRDefault="008D7027" w:rsidP="008D7027">
      <w:pPr>
        <w:pStyle w:val="PL"/>
      </w:pPr>
      <w:r>
        <w:t xml:space="preserve">        - Subscriptions (Collection)</w:t>
      </w:r>
    </w:p>
    <w:p w14:paraId="0E89808F" w14:textId="77777777" w:rsidR="008D7027" w:rsidRDefault="008D7027" w:rsidP="008D7027">
      <w:pPr>
        <w:pStyle w:val="PL"/>
      </w:pPr>
      <w:r>
        <w:t xml:space="preserve">      requestBody:</w:t>
      </w:r>
    </w:p>
    <w:p w14:paraId="4C15B282" w14:textId="77777777" w:rsidR="008D7027" w:rsidRDefault="008D7027" w:rsidP="008D7027">
      <w:pPr>
        <w:pStyle w:val="PL"/>
      </w:pPr>
      <w:r>
        <w:t xml:space="preserve">        required: true</w:t>
      </w:r>
    </w:p>
    <w:p w14:paraId="776E06C8" w14:textId="77777777" w:rsidR="008D7027" w:rsidRDefault="008D7027" w:rsidP="008D7027">
      <w:pPr>
        <w:pStyle w:val="PL"/>
      </w:pPr>
      <w:r>
        <w:t xml:space="preserve">        content:</w:t>
      </w:r>
    </w:p>
    <w:p w14:paraId="53071387" w14:textId="77777777" w:rsidR="008D7027" w:rsidRDefault="008D7027" w:rsidP="008D7027">
      <w:pPr>
        <w:pStyle w:val="PL"/>
      </w:pPr>
      <w:r>
        <w:t xml:space="preserve">          application/json:</w:t>
      </w:r>
    </w:p>
    <w:p w14:paraId="5184F909" w14:textId="77777777" w:rsidR="008D7027" w:rsidRDefault="008D7027" w:rsidP="008D7027">
      <w:pPr>
        <w:pStyle w:val="PL"/>
      </w:pPr>
      <w:r>
        <w:t xml:space="preserve">            schema:</w:t>
      </w:r>
    </w:p>
    <w:p w14:paraId="7552A3AF" w14:textId="77777777" w:rsidR="008D7027" w:rsidRDefault="008D7027" w:rsidP="008D7027">
      <w:pPr>
        <w:pStyle w:val="PL"/>
      </w:pPr>
      <w:r>
        <w:t xml:space="preserve">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7E5E7378" w14:textId="77777777" w:rsidR="008D7027" w:rsidRDefault="008D7027" w:rsidP="008D7027">
      <w:pPr>
        <w:pStyle w:val="PL"/>
      </w:pPr>
      <w:r>
        <w:t xml:space="preserve">      responses:</w:t>
      </w:r>
    </w:p>
    <w:p w14:paraId="0880CF63" w14:textId="77777777" w:rsidR="008D7027" w:rsidRDefault="008D7027" w:rsidP="008D7027">
      <w:pPr>
        <w:pStyle w:val="PL"/>
      </w:pPr>
      <w:r>
        <w:t xml:space="preserve">        '201':</w:t>
      </w:r>
    </w:p>
    <w:p w14:paraId="50A0C821" w14:textId="77777777" w:rsidR="008D7027" w:rsidRDefault="008D7027" w:rsidP="008D7027">
      <w:pPr>
        <w:pStyle w:val="PL"/>
      </w:pPr>
      <w:r>
        <w:t xml:space="preserve">          description: Success</w:t>
      </w:r>
    </w:p>
    <w:p w14:paraId="432A788C" w14:textId="77777777" w:rsidR="008D7027" w:rsidRDefault="008D7027" w:rsidP="008D7027">
      <w:pPr>
        <w:pStyle w:val="PL"/>
      </w:pPr>
      <w:r>
        <w:t xml:space="preserve">          content:</w:t>
      </w:r>
    </w:p>
    <w:p w14:paraId="4F5F758A" w14:textId="77777777" w:rsidR="008D7027" w:rsidRDefault="008D7027" w:rsidP="008D7027">
      <w:pPr>
        <w:pStyle w:val="PL"/>
      </w:pPr>
      <w:r>
        <w:t xml:space="preserve">            application/json:</w:t>
      </w:r>
    </w:p>
    <w:p w14:paraId="1C2D1171" w14:textId="77777777" w:rsidR="008D7027" w:rsidRDefault="008D7027" w:rsidP="008D7027">
      <w:pPr>
        <w:pStyle w:val="PL"/>
      </w:pPr>
      <w:r>
        <w:t xml:space="preserve">              schema:</w:t>
      </w:r>
    </w:p>
    <w:p w14:paraId="0802DB85" w14:textId="77777777" w:rsidR="008D7027" w:rsidRDefault="008D7027" w:rsidP="008D7027">
      <w:pPr>
        <w:pStyle w:val="PL"/>
      </w:pPr>
      <w:r>
        <w:t xml:space="preserve">  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70AC2B05" w14:textId="77777777" w:rsidR="008D7027" w:rsidRDefault="008D7027" w:rsidP="008D7027">
      <w:pPr>
        <w:pStyle w:val="PL"/>
      </w:pPr>
      <w:r>
        <w:t xml:space="preserve">          headers:</w:t>
      </w:r>
    </w:p>
    <w:p w14:paraId="17FB5761" w14:textId="77777777" w:rsidR="008D7027" w:rsidRDefault="008D7027" w:rsidP="008D7027">
      <w:pPr>
        <w:pStyle w:val="PL"/>
      </w:pPr>
      <w:r>
        <w:t xml:space="preserve">            Location:</w:t>
      </w:r>
    </w:p>
    <w:p w14:paraId="2053E1C2" w14:textId="77777777" w:rsidR="008D7027" w:rsidRDefault="008D7027" w:rsidP="008D7027">
      <w:pPr>
        <w:pStyle w:val="PL"/>
      </w:pPr>
      <w:r>
        <w:t xml:space="preserve">              description: &gt;</w:t>
      </w:r>
    </w:p>
    <w:p w14:paraId="4D0887D2" w14:textId="77777777" w:rsidR="008D7027" w:rsidRDefault="008D7027" w:rsidP="008D7027">
      <w:pPr>
        <w:pStyle w:val="PL"/>
      </w:pPr>
      <w:r>
        <w:t xml:space="preserve">                Contains the URI of the newly created resource, according to the structure</w:t>
      </w:r>
    </w:p>
    <w:p w14:paraId="5B4F73E8" w14:textId="77777777" w:rsidR="008D7027" w:rsidRDefault="008D7027" w:rsidP="008D7027">
      <w:pPr>
        <w:pStyle w:val="PL"/>
      </w:pPr>
      <w:r>
        <w:t xml:space="preserve">                {apiRoot}/nnwdaf-datamanagement/&lt;apiVersion&gt;/subscriptions/{subId}.</w:t>
      </w:r>
    </w:p>
    <w:p w14:paraId="121E6559" w14:textId="77777777" w:rsidR="008D7027" w:rsidRDefault="008D7027" w:rsidP="008D7027">
      <w:pPr>
        <w:pStyle w:val="PL"/>
      </w:pPr>
      <w:r>
        <w:t xml:space="preserve">              required: true</w:t>
      </w:r>
    </w:p>
    <w:p w14:paraId="3322C78C" w14:textId="77777777" w:rsidR="008D7027" w:rsidRDefault="008D7027" w:rsidP="008D7027">
      <w:pPr>
        <w:pStyle w:val="PL"/>
      </w:pPr>
      <w:r>
        <w:t xml:space="preserve">              schema:</w:t>
      </w:r>
    </w:p>
    <w:p w14:paraId="584E12E2" w14:textId="77777777" w:rsidR="008D7027" w:rsidRDefault="008D7027" w:rsidP="008D7027">
      <w:pPr>
        <w:pStyle w:val="PL"/>
      </w:pPr>
      <w:r>
        <w:t xml:space="preserve">                type: string</w:t>
      </w:r>
    </w:p>
    <w:p w14:paraId="46375DD0" w14:textId="77777777" w:rsidR="008D7027" w:rsidRDefault="008D7027" w:rsidP="008D7027">
      <w:pPr>
        <w:pStyle w:val="PL"/>
      </w:pPr>
      <w:r>
        <w:t xml:space="preserve">        '400':</w:t>
      </w:r>
    </w:p>
    <w:p w14:paraId="5516DC1D" w14:textId="77777777" w:rsidR="008D7027" w:rsidRDefault="008D7027" w:rsidP="008D7027">
      <w:pPr>
        <w:pStyle w:val="PL"/>
      </w:pPr>
      <w:r>
        <w:t xml:space="preserve">          $ref: 'TS29571_CommonData.yaml#/components/responses/400'</w:t>
      </w:r>
    </w:p>
    <w:p w14:paraId="69071F6C" w14:textId="77777777" w:rsidR="008D7027" w:rsidRDefault="008D7027" w:rsidP="008D7027">
      <w:pPr>
        <w:pStyle w:val="PL"/>
      </w:pPr>
      <w:r>
        <w:t xml:space="preserve">        '401':</w:t>
      </w:r>
    </w:p>
    <w:p w14:paraId="514D58BC" w14:textId="77777777" w:rsidR="008D7027" w:rsidRDefault="008D7027" w:rsidP="008D7027">
      <w:pPr>
        <w:pStyle w:val="PL"/>
      </w:pPr>
      <w:r>
        <w:t xml:space="preserve">          $ref: 'TS29571_CommonData.yaml#/components/responses/401'</w:t>
      </w:r>
    </w:p>
    <w:p w14:paraId="1F5210B8" w14:textId="77777777" w:rsidR="008D7027" w:rsidRDefault="008D7027" w:rsidP="008D7027">
      <w:pPr>
        <w:pStyle w:val="PL"/>
      </w:pPr>
      <w:r>
        <w:t xml:space="preserve">        '403':</w:t>
      </w:r>
    </w:p>
    <w:p w14:paraId="2A583651" w14:textId="77777777" w:rsidR="008D7027" w:rsidRDefault="008D7027" w:rsidP="008D7027">
      <w:pPr>
        <w:pStyle w:val="PL"/>
      </w:pPr>
      <w:r>
        <w:t xml:space="preserve">          $ref: 'TS29571_CommonData.yaml#/components/responses/403'</w:t>
      </w:r>
    </w:p>
    <w:p w14:paraId="1528823E" w14:textId="77777777" w:rsidR="008D7027" w:rsidRDefault="008D7027" w:rsidP="008D7027">
      <w:pPr>
        <w:pStyle w:val="PL"/>
      </w:pPr>
      <w:r>
        <w:t xml:space="preserve">        '404':</w:t>
      </w:r>
    </w:p>
    <w:p w14:paraId="4E193C92" w14:textId="77777777" w:rsidR="008D7027" w:rsidRDefault="008D7027" w:rsidP="008D7027">
      <w:pPr>
        <w:pStyle w:val="PL"/>
      </w:pPr>
      <w:r>
        <w:t xml:space="preserve">          $ref: 'TS29571_CommonData.yaml#/components/responses/404'</w:t>
      </w:r>
    </w:p>
    <w:p w14:paraId="393581C9" w14:textId="77777777" w:rsidR="008D7027" w:rsidRDefault="008D7027" w:rsidP="008D7027">
      <w:pPr>
        <w:pStyle w:val="PL"/>
      </w:pPr>
      <w:r>
        <w:t xml:space="preserve">        '411':</w:t>
      </w:r>
    </w:p>
    <w:p w14:paraId="54C0C034" w14:textId="77777777" w:rsidR="008D7027" w:rsidRDefault="008D7027" w:rsidP="008D7027">
      <w:pPr>
        <w:pStyle w:val="PL"/>
      </w:pPr>
      <w:r>
        <w:t xml:space="preserve">          $ref: 'TS29571_CommonData.yaml#/components/responses/411'</w:t>
      </w:r>
    </w:p>
    <w:p w14:paraId="019A6FF9" w14:textId="77777777" w:rsidR="008D7027" w:rsidRDefault="008D7027" w:rsidP="008D7027">
      <w:pPr>
        <w:pStyle w:val="PL"/>
      </w:pPr>
      <w:r>
        <w:t xml:space="preserve">        '413':</w:t>
      </w:r>
    </w:p>
    <w:p w14:paraId="1CC65836" w14:textId="77777777" w:rsidR="008D7027" w:rsidRDefault="008D7027" w:rsidP="008D7027">
      <w:pPr>
        <w:pStyle w:val="PL"/>
      </w:pPr>
      <w:r>
        <w:t xml:space="preserve">          $ref: 'TS29571_CommonData.yaml#/components/responses/413'</w:t>
      </w:r>
    </w:p>
    <w:p w14:paraId="0032BE4E" w14:textId="77777777" w:rsidR="008D7027" w:rsidRDefault="008D7027" w:rsidP="008D7027">
      <w:pPr>
        <w:pStyle w:val="PL"/>
      </w:pPr>
      <w:r>
        <w:t xml:space="preserve">        '415':</w:t>
      </w:r>
    </w:p>
    <w:p w14:paraId="35BB552B" w14:textId="77777777" w:rsidR="008D7027" w:rsidRDefault="008D7027" w:rsidP="008D7027">
      <w:pPr>
        <w:pStyle w:val="PL"/>
      </w:pPr>
      <w:r>
        <w:t xml:space="preserve">          $ref: 'TS29571_CommonData.yaml#/components/responses/415'</w:t>
      </w:r>
    </w:p>
    <w:p w14:paraId="6EBF35DD" w14:textId="77777777" w:rsidR="008D7027" w:rsidRDefault="008D7027" w:rsidP="008D7027">
      <w:pPr>
        <w:pStyle w:val="PL"/>
      </w:pPr>
      <w:r>
        <w:t xml:space="preserve">        '429':</w:t>
      </w:r>
    </w:p>
    <w:p w14:paraId="38824AA8" w14:textId="77777777" w:rsidR="008D7027" w:rsidRDefault="008D7027" w:rsidP="008D7027">
      <w:pPr>
        <w:pStyle w:val="PL"/>
      </w:pPr>
      <w:r>
        <w:t xml:space="preserve">          $ref: 'TS29571_CommonData.yaml#/components/responses/429'</w:t>
      </w:r>
    </w:p>
    <w:p w14:paraId="7976F41B" w14:textId="77777777" w:rsidR="008D7027" w:rsidRDefault="008D7027" w:rsidP="008D7027">
      <w:pPr>
        <w:pStyle w:val="PL"/>
      </w:pPr>
      <w:r>
        <w:t xml:space="preserve">        '500':</w:t>
      </w:r>
    </w:p>
    <w:p w14:paraId="637FB148" w14:textId="77777777" w:rsidR="008D7027" w:rsidRDefault="008D7027" w:rsidP="008D7027">
      <w:pPr>
        <w:pStyle w:val="PL"/>
      </w:pPr>
      <w:r>
        <w:t xml:space="preserve">          $ref: 'TS29571_CommonData.yaml#/components/responses/500'</w:t>
      </w:r>
    </w:p>
    <w:p w14:paraId="34C11290" w14:textId="77777777" w:rsidR="008D7027" w:rsidRDefault="008D7027" w:rsidP="008D7027">
      <w:pPr>
        <w:pStyle w:val="PL"/>
      </w:pPr>
      <w:r>
        <w:t xml:space="preserve">        '503':</w:t>
      </w:r>
    </w:p>
    <w:p w14:paraId="6DF1FE5E" w14:textId="77777777" w:rsidR="008D7027" w:rsidRDefault="008D7027" w:rsidP="008D7027">
      <w:pPr>
        <w:pStyle w:val="PL"/>
      </w:pPr>
      <w:r>
        <w:t xml:space="preserve">          $ref: 'TS29571_CommonData.yaml#/components/responses/503'</w:t>
      </w:r>
    </w:p>
    <w:p w14:paraId="77B8571A" w14:textId="77777777" w:rsidR="008D7027" w:rsidRDefault="008D7027" w:rsidP="008D7027">
      <w:pPr>
        <w:pStyle w:val="PL"/>
      </w:pPr>
      <w:r>
        <w:t xml:space="preserve">        default:</w:t>
      </w:r>
    </w:p>
    <w:p w14:paraId="75F2837E" w14:textId="77777777" w:rsidR="008D7027" w:rsidRDefault="008D7027" w:rsidP="008D7027">
      <w:pPr>
        <w:pStyle w:val="PL"/>
      </w:pPr>
      <w:r>
        <w:t xml:space="preserve">          $ref: 'TS29571_CommonData.yaml#/components/responses/default'</w:t>
      </w:r>
    </w:p>
    <w:p w14:paraId="73AB6D22" w14:textId="77777777" w:rsidR="008D7027" w:rsidRDefault="008D7027" w:rsidP="008D7027">
      <w:pPr>
        <w:pStyle w:val="PL"/>
      </w:pPr>
      <w:r>
        <w:lastRenderedPageBreak/>
        <w:t xml:space="preserve">      callbacks:</w:t>
      </w:r>
    </w:p>
    <w:p w14:paraId="1286B501" w14:textId="6637D694" w:rsidR="008D7027" w:rsidRDefault="008D7027" w:rsidP="008D7027">
      <w:pPr>
        <w:pStyle w:val="PL"/>
      </w:pPr>
      <w:r>
        <w:t xml:space="preserve">        myNotification:</w:t>
      </w:r>
    </w:p>
    <w:p w14:paraId="54DAA062" w14:textId="7BA3FFDD" w:rsidR="008D7027" w:rsidRDefault="008D7027" w:rsidP="008D7027">
      <w:pPr>
        <w:pStyle w:val="PL"/>
      </w:pPr>
      <w:r>
        <w:t xml:space="preserve">          '{$request.body#/notificURI}':</w:t>
      </w:r>
    </w:p>
    <w:p w14:paraId="6247B235" w14:textId="77777777" w:rsidR="008D7027" w:rsidRDefault="008D7027" w:rsidP="008D7027">
      <w:pPr>
        <w:pStyle w:val="PL"/>
      </w:pPr>
      <w:r>
        <w:t xml:space="preserve">            post:</w:t>
      </w:r>
    </w:p>
    <w:p w14:paraId="738C7697" w14:textId="77777777" w:rsidR="008D7027" w:rsidRDefault="008D7027" w:rsidP="008D7027">
      <w:pPr>
        <w:pStyle w:val="PL"/>
      </w:pPr>
      <w:r>
        <w:t xml:space="preserve">              requestBody:</w:t>
      </w:r>
    </w:p>
    <w:p w14:paraId="6EAE68CD" w14:textId="77777777" w:rsidR="008D7027" w:rsidRDefault="008D7027" w:rsidP="008D7027">
      <w:pPr>
        <w:pStyle w:val="PL"/>
      </w:pPr>
      <w:r>
        <w:t xml:space="preserve">                required: true</w:t>
      </w:r>
    </w:p>
    <w:p w14:paraId="33F77AAF" w14:textId="77777777" w:rsidR="008D7027" w:rsidRDefault="008D7027" w:rsidP="008D7027">
      <w:pPr>
        <w:pStyle w:val="PL"/>
      </w:pPr>
      <w:r>
        <w:t xml:space="preserve">                content:</w:t>
      </w:r>
    </w:p>
    <w:p w14:paraId="382A48F1" w14:textId="77777777" w:rsidR="008D7027" w:rsidRDefault="008D7027" w:rsidP="008D7027">
      <w:pPr>
        <w:pStyle w:val="PL"/>
      </w:pPr>
      <w:r>
        <w:t xml:space="preserve">                  application/json:</w:t>
      </w:r>
    </w:p>
    <w:p w14:paraId="493D1653" w14:textId="77777777" w:rsidR="008D7027" w:rsidRDefault="008D7027" w:rsidP="008D7027">
      <w:pPr>
        <w:pStyle w:val="PL"/>
      </w:pPr>
      <w:r>
        <w:t xml:space="preserve">                    schema:</w:t>
      </w:r>
    </w:p>
    <w:p w14:paraId="478E40A6" w14:textId="77777777" w:rsidR="008D7027" w:rsidRDefault="008D7027" w:rsidP="008D7027">
      <w:pPr>
        <w:pStyle w:val="PL"/>
      </w:pPr>
      <w:r>
        <w:t xml:space="preserve">                      $ref: '#/components/schemas/</w:t>
      </w:r>
      <w:r>
        <w:rPr>
          <w:rFonts w:eastAsia="DengXian"/>
        </w:rPr>
        <w:t>NnwdafDataManagementNotif</w:t>
      </w:r>
      <w:r>
        <w:t>'</w:t>
      </w:r>
    </w:p>
    <w:p w14:paraId="3752F99F" w14:textId="77777777" w:rsidR="008D7027" w:rsidRDefault="008D7027" w:rsidP="008D7027">
      <w:pPr>
        <w:pStyle w:val="PL"/>
      </w:pPr>
      <w:r>
        <w:t xml:space="preserve">              responses:</w:t>
      </w:r>
    </w:p>
    <w:p w14:paraId="053F1006" w14:textId="77777777" w:rsidR="008D7027" w:rsidRDefault="008D7027" w:rsidP="008D7027">
      <w:pPr>
        <w:pStyle w:val="PL"/>
      </w:pPr>
      <w:r>
        <w:t xml:space="preserve">                '204':</w:t>
      </w:r>
    </w:p>
    <w:p w14:paraId="5F565FB0" w14:textId="77777777" w:rsidR="008D7027" w:rsidRDefault="008D7027" w:rsidP="008D7027">
      <w:pPr>
        <w:pStyle w:val="PL"/>
      </w:pPr>
      <w:r>
        <w:t xml:space="preserve">                  description: No Content, Notification was succesfull</w:t>
      </w:r>
    </w:p>
    <w:p w14:paraId="0FA1D4E8" w14:textId="77777777" w:rsidR="008D7027" w:rsidRDefault="008D7027" w:rsidP="008D7027">
      <w:pPr>
        <w:pStyle w:val="PL"/>
      </w:pPr>
      <w:r>
        <w:t xml:space="preserve">                '307':</w:t>
      </w:r>
    </w:p>
    <w:p w14:paraId="4E718652" w14:textId="77777777" w:rsidR="008D7027" w:rsidRDefault="008D7027" w:rsidP="008D7027">
      <w:pPr>
        <w:pStyle w:val="PL"/>
      </w:pPr>
      <w:r>
        <w:t xml:space="preserve">                  $ref: 'TS29571_CommonData.yaml#/components/responses/307'</w:t>
      </w:r>
    </w:p>
    <w:p w14:paraId="743AE0E9" w14:textId="77777777" w:rsidR="008D7027" w:rsidRDefault="008D7027" w:rsidP="008D7027">
      <w:pPr>
        <w:pStyle w:val="PL"/>
      </w:pPr>
      <w:r>
        <w:t xml:space="preserve">                '308':</w:t>
      </w:r>
    </w:p>
    <w:p w14:paraId="11D344C8" w14:textId="77777777" w:rsidR="008D7027" w:rsidRDefault="008D7027" w:rsidP="008D7027">
      <w:pPr>
        <w:pStyle w:val="PL"/>
      </w:pPr>
      <w:r>
        <w:t xml:space="preserve">                  $ref: 'TS29571_CommonData.yaml#/components/responses/308'</w:t>
      </w:r>
    </w:p>
    <w:p w14:paraId="71026320" w14:textId="77777777" w:rsidR="008D7027" w:rsidRDefault="008D7027" w:rsidP="008D7027">
      <w:pPr>
        <w:pStyle w:val="PL"/>
      </w:pPr>
      <w:r>
        <w:t xml:space="preserve">                '400':</w:t>
      </w:r>
    </w:p>
    <w:p w14:paraId="03A1C4DB" w14:textId="77777777" w:rsidR="008D7027" w:rsidRDefault="008D7027" w:rsidP="008D7027">
      <w:pPr>
        <w:pStyle w:val="PL"/>
      </w:pPr>
      <w:r>
        <w:t xml:space="preserve">                  $ref: 'TS29571_CommonData.yaml#/components/responses/400'</w:t>
      </w:r>
    </w:p>
    <w:p w14:paraId="7009AD58" w14:textId="77777777" w:rsidR="008D7027" w:rsidRDefault="008D7027" w:rsidP="008D7027">
      <w:pPr>
        <w:pStyle w:val="PL"/>
      </w:pPr>
      <w:r>
        <w:t xml:space="preserve">                '401':</w:t>
      </w:r>
    </w:p>
    <w:p w14:paraId="3E4BF41E" w14:textId="77777777" w:rsidR="008D7027" w:rsidRDefault="008D7027" w:rsidP="008D7027">
      <w:pPr>
        <w:pStyle w:val="PL"/>
      </w:pPr>
      <w:r>
        <w:t xml:space="preserve">                  $ref: 'TS29571_CommonData.yaml#/components/responses/401'</w:t>
      </w:r>
    </w:p>
    <w:p w14:paraId="02E0F327" w14:textId="77777777" w:rsidR="008D7027" w:rsidRDefault="008D7027" w:rsidP="008D7027">
      <w:pPr>
        <w:pStyle w:val="PL"/>
      </w:pPr>
      <w:r>
        <w:t xml:space="preserve">                '403':</w:t>
      </w:r>
    </w:p>
    <w:p w14:paraId="0ADCC0E4" w14:textId="77777777" w:rsidR="008D7027" w:rsidRDefault="008D7027" w:rsidP="008D7027">
      <w:pPr>
        <w:pStyle w:val="PL"/>
      </w:pPr>
      <w:r>
        <w:t xml:space="preserve">                  $ref: 'TS29571_CommonData.yaml#/components/responses/403'</w:t>
      </w:r>
    </w:p>
    <w:p w14:paraId="51E09444" w14:textId="77777777" w:rsidR="008D7027" w:rsidRDefault="008D7027" w:rsidP="008D7027">
      <w:pPr>
        <w:pStyle w:val="PL"/>
      </w:pPr>
      <w:r>
        <w:t xml:space="preserve">                '404':</w:t>
      </w:r>
    </w:p>
    <w:p w14:paraId="2FA4D055" w14:textId="77777777" w:rsidR="008D7027" w:rsidRDefault="008D7027" w:rsidP="008D7027">
      <w:pPr>
        <w:pStyle w:val="PL"/>
      </w:pPr>
      <w:r>
        <w:t xml:space="preserve">                  $ref: 'TS29571_CommonData.yaml#/components/responses/404'</w:t>
      </w:r>
    </w:p>
    <w:p w14:paraId="60D91D0D" w14:textId="77777777" w:rsidR="008D7027" w:rsidRDefault="008D7027" w:rsidP="008D7027">
      <w:pPr>
        <w:pStyle w:val="PL"/>
      </w:pPr>
      <w:r>
        <w:t xml:space="preserve">                '411':</w:t>
      </w:r>
    </w:p>
    <w:p w14:paraId="043C6334" w14:textId="77777777" w:rsidR="008D7027" w:rsidRDefault="008D7027" w:rsidP="008D7027">
      <w:pPr>
        <w:pStyle w:val="PL"/>
      </w:pPr>
      <w:r>
        <w:t xml:space="preserve">                  $ref: 'TS29571_CommonData.yaml#/components/responses/411'</w:t>
      </w:r>
    </w:p>
    <w:p w14:paraId="1BB66F73" w14:textId="77777777" w:rsidR="008D7027" w:rsidRDefault="008D7027" w:rsidP="008D7027">
      <w:pPr>
        <w:pStyle w:val="PL"/>
      </w:pPr>
      <w:r>
        <w:t xml:space="preserve">                '413':</w:t>
      </w:r>
    </w:p>
    <w:p w14:paraId="40DE530A" w14:textId="77777777" w:rsidR="008D7027" w:rsidRDefault="008D7027" w:rsidP="008D7027">
      <w:pPr>
        <w:pStyle w:val="PL"/>
      </w:pPr>
      <w:r>
        <w:t xml:space="preserve">                  $ref: 'TS29571_CommonData.yaml#/components/responses/413'</w:t>
      </w:r>
    </w:p>
    <w:p w14:paraId="2C246C51" w14:textId="77777777" w:rsidR="008D7027" w:rsidRDefault="008D7027" w:rsidP="008D7027">
      <w:pPr>
        <w:pStyle w:val="PL"/>
      </w:pPr>
      <w:r>
        <w:t xml:space="preserve">                '415':</w:t>
      </w:r>
    </w:p>
    <w:p w14:paraId="0C5C366C" w14:textId="77777777" w:rsidR="008D7027" w:rsidRDefault="008D7027" w:rsidP="008D7027">
      <w:pPr>
        <w:pStyle w:val="PL"/>
      </w:pPr>
      <w:r>
        <w:t xml:space="preserve">                  $ref: 'TS29571_CommonData.yaml#/components/responses/415'</w:t>
      </w:r>
    </w:p>
    <w:p w14:paraId="48A07C4A" w14:textId="77777777" w:rsidR="008D7027" w:rsidRDefault="008D7027" w:rsidP="008D7027">
      <w:pPr>
        <w:pStyle w:val="PL"/>
      </w:pPr>
      <w:r>
        <w:t xml:space="preserve">                '429':</w:t>
      </w:r>
    </w:p>
    <w:p w14:paraId="4FCCFF6B" w14:textId="77777777" w:rsidR="008D7027" w:rsidRDefault="008D7027" w:rsidP="008D7027">
      <w:pPr>
        <w:pStyle w:val="PL"/>
      </w:pPr>
      <w:r>
        <w:t xml:space="preserve">                  $ref: 'TS29571_CommonData.yaml#/components/responses/429'</w:t>
      </w:r>
    </w:p>
    <w:p w14:paraId="066F923A" w14:textId="77777777" w:rsidR="008D7027" w:rsidRDefault="008D7027" w:rsidP="008D7027">
      <w:pPr>
        <w:pStyle w:val="PL"/>
      </w:pPr>
      <w:r>
        <w:t xml:space="preserve">                '500':</w:t>
      </w:r>
    </w:p>
    <w:p w14:paraId="01497332" w14:textId="77777777" w:rsidR="008D7027" w:rsidRDefault="008D7027" w:rsidP="008D7027">
      <w:pPr>
        <w:pStyle w:val="PL"/>
      </w:pPr>
      <w:r>
        <w:t xml:space="preserve">                  $ref: 'TS29571_CommonData.yaml#/components/responses/500'</w:t>
      </w:r>
    </w:p>
    <w:p w14:paraId="79D4FA83" w14:textId="77777777" w:rsidR="008D7027" w:rsidRDefault="008D7027" w:rsidP="008D7027">
      <w:pPr>
        <w:pStyle w:val="PL"/>
      </w:pPr>
      <w:r>
        <w:t xml:space="preserve">                '503':</w:t>
      </w:r>
    </w:p>
    <w:p w14:paraId="7A9B5A04" w14:textId="77777777" w:rsidR="008D7027" w:rsidRDefault="008D7027" w:rsidP="008D7027">
      <w:pPr>
        <w:pStyle w:val="PL"/>
      </w:pPr>
      <w:r>
        <w:t xml:space="preserve">                  $ref: 'TS29571_CommonData.yaml#/components/responses/503'</w:t>
      </w:r>
    </w:p>
    <w:p w14:paraId="34D93C85" w14:textId="77777777" w:rsidR="008D7027" w:rsidRDefault="008D7027" w:rsidP="008D7027">
      <w:pPr>
        <w:pStyle w:val="PL"/>
      </w:pPr>
      <w:r>
        <w:t xml:space="preserve">                default:</w:t>
      </w:r>
    </w:p>
    <w:p w14:paraId="0CF397E8" w14:textId="77777777" w:rsidR="008D7027" w:rsidRDefault="008D7027" w:rsidP="008D7027">
      <w:pPr>
        <w:pStyle w:val="PL"/>
      </w:pPr>
      <w:r>
        <w:t xml:space="preserve">                  $ref: 'TS29571_CommonData.yaml#/components/responses/default'</w:t>
      </w:r>
    </w:p>
    <w:p w14:paraId="78174DBC" w14:textId="77777777" w:rsidR="008D7027" w:rsidRDefault="008D7027" w:rsidP="008D7027">
      <w:pPr>
        <w:pStyle w:val="PL"/>
      </w:pPr>
      <w:r>
        <w:t xml:space="preserve">              callbacks:</w:t>
      </w:r>
    </w:p>
    <w:p w14:paraId="310E16D1" w14:textId="77777777" w:rsidR="008D7027" w:rsidRDefault="008D7027" w:rsidP="008D7027">
      <w:pPr>
        <w:pStyle w:val="PL"/>
      </w:pPr>
      <w:r>
        <w:t xml:space="preserve">                Fetch:</w:t>
      </w:r>
    </w:p>
    <w:p w14:paraId="048E0A99" w14:textId="0C3A6B8A" w:rsidR="008D7027" w:rsidRDefault="008D7027" w:rsidP="008D7027">
      <w:pPr>
        <w:pStyle w:val="PL"/>
      </w:pPr>
      <w:r>
        <w:t xml:space="preserve">                  </w:t>
      </w:r>
      <w:r>
        <w:rPr>
          <w:lang w:val="fr-FR"/>
        </w:rPr>
        <w:t>'{request.body#/</w:t>
      </w:r>
      <w:ins w:id="11" w:author="Nokia" w:date="2022-08-05T13:49:00Z">
        <w:r w:rsidR="00C01AB0">
          <w:rPr>
            <w:lang w:val="fr-FR"/>
          </w:rPr>
          <w:t>fetchInstruct/</w:t>
        </w:r>
      </w:ins>
      <w:r>
        <w:t>fetchUri</w:t>
      </w:r>
      <w:r>
        <w:rPr>
          <w:lang w:val="fr-FR"/>
        </w:rPr>
        <w:t>}'</w:t>
      </w:r>
      <w:r>
        <w:t>:</w:t>
      </w:r>
    </w:p>
    <w:p w14:paraId="58394BAC" w14:textId="77777777" w:rsidR="008D7027" w:rsidRDefault="008D7027" w:rsidP="008D7027">
      <w:pPr>
        <w:pStyle w:val="PL"/>
      </w:pPr>
      <w:r>
        <w:t xml:space="preserve">                    post:</w:t>
      </w:r>
    </w:p>
    <w:p w14:paraId="2918F940" w14:textId="77777777" w:rsidR="008D7027" w:rsidRDefault="008D7027" w:rsidP="008D7027">
      <w:pPr>
        <w:pStyle w:val="PL"/>
      </w:pPr>
      <w:r>
        <w:t xml:space="preserve">                      requestBody:</w:t>
      </w:r>
    </w:p>
    <w:p w14:paraId="3E1ED814" w14:textId="77777777" w:rsidR="008D7027" w:rsidRDefault="008D7027" w:rsidP="008D7027">
      <w:pPr>
        <w:pStyle w:val="PL"/>
      </w:pPr>
      <w:r>
        <w:t xml:space="preserve">                        required: true</w:t>
      </w:r>
    </w:p>
    <w:p w14:paraId="40544A36" w14:textId="77777777" w:rsidR="008D7027" w:rsidRDefault="008D7027" w:rsidP="008D7027">
      <w:pPr>
        <w:pStyle w:val="PL"/>
      </w:pPr>
      <w:r>
        <w:t xml:space="preserve">                        content:</w:t>
      </w:r>
    </w:p>
    <w:p w14:paraId="7CAFD660" w14:textId="77777777" w:rsidR="008D7027" w:rsidRDefault="008D7027" w:rsidP="008D7027">
      <w:pPr>
        <w:pStyle w:val="PL"/>
      </w:pPr>
      <w:r>
        <w:t xml:space="preserve">                          application/json:</w:t>
      </w:r>
    </w:p>
    <w:p w14:paraId="00C01C23" w14:textId="77777777" w:rsidR="008D7027" w:rsidRDefault="008D7027" w:rsidP="008D7027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6504168C" w14:textId="77777777" w:rsidR="008D7027" w:rsidRDefault="008D7027" w:rsidP="008D7027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68E1DCAA" w14:textId="77777777" w:rsidR="008D7027" w:rsidRDefault="008D7027" w:rsidP="008D7027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3BDB48F7" w14:textId="77777777" w:rsidR="008D7027" w:rsidRDefault="008D7027" w:rsidP="008D7027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668AF216" w14:textId="77777777" w:rsidR="008D7027" w:rsidRDefault="008D7027" w:rsidP="008D7027">
      <w:pPr>
        <w:pStyle w:val="PL"/>
      </w:pPr>
      <w:r>
        <w:t xml:space="preserve">                              minItems: 1</w:t>
      </w:r>
    </w:p>
    <w:p w14:paraId="7B762555" w14:textId="77777777" w:rsidR="008D7027" w:rsidRDefault="008D7027" w:rsidP="008D7027">
      <w:pPr>
        <w:pStyle w:val="PL"/>
      </w:pPr>
      <w:r>
        <w:t xml:space="preserve">                              description: Indicate the fetch correlation identifier.</w:t>
      </w:r>
    </w:p>
    <w:p w14:paraId="7E832AEE" w14:textId="77777777" w:rsidR="008D7027" w:rsidRDefault="008D7027" w:rsidP="008D7027">
      <w:pPr>
        <w:pStyle w:val="PL"/>
      </w:pPr>
      <w:r>
        <w:t xml:space="preserve">                      responses:</w:t>
      </w:r>
    </w:p>
    <w:p w14:paraId="0912F2D0" w14:textId="77777777" w:rsidR="008D7027" w:rsidRDefault="008D7027" w:rsidP="008D7027">
      <w:pPr>
        <w:pStyle w:val="PL"/>
      </w:pPr>
      <w:r>
        <w:t xml:space="preserve">                        '200':</w:t>
      </w:r>
    </w:p>
    <w:p w14:paraId="36F9BCE7" w14:textId="77777777" w:rsidR="008D7027" w:rsidRDefault="008D7027" w:rsidP="008D7027">
      <w:pPr>
        <w:pStyle w:val="PL"/>
      </w:pPr>
      <w:r>
        <w:t xml:space="preserve">                          description: Expected response to a valid request</w:t>
      </w:r>
    </w:p>
    <w:p w14:paraId="25D0AB42" w14:textId="77777777" w:rsidR="008D7027" w:rsidRDefault="008D7027" w:rsidP="008D7027">
      <w:pPr>
        <w:pStyle w:val="PL"/>
      </w:pPr>
      <w:r>
        <w:t xml:space="preserve">                          content:</w:t>
      </w:r>
    </w:p>
    <w:p w14:paraId="5146C570" w14:textId="77777777" w:rsidR="008D7027" w:rsidRDefault="008D7027" w:rsidP="008D7027">
      <w:pPr>
        <w:pStyle w:val="PL"/>
      </w:pPr>
      <w:r>
        <w:t xml:space="preserve">                            application/json:</w:t>
      </w:r>
    </w:p>
    <w:p w14:paraId="231137F3" w14:textId="77777777" w:rsidR="008D7027" w:rsidRDefault="008D7027" w:rsidP="008D7027">
      <w:pPr>
        <w:pStyle w:val="PL"/>
      </w:pPr>
      <w:r>
        <w:t xml:space="preserve">                              schema:</w:t>
      </w:r>
    </w:p>
    <w:p w14:paraId="669C2C15" w14:textId="77777777" w:rsidR="008D7027" w:rsidRDefault="008D7027" w:rsidP="008D7027">
      <w:pPr>
        <w:pStyle w:val="PL"/>
      </w:pPr>
      <w:r>
        <w:t xml:space="preserve">                                $ref: '#/components/schemas/</w:t>
      </w:r>
      <w:r>
        <w:rPr>
          <w:rFonts w:eastAsia="DengXian"/>
        </w:rPr>
        <w:t>NnwdafDataManagementNotif</w:t>
      </w:r>
      <w:r>
        <w:t>'</w:t>
      </w:r>
    </w:p>
    <w:p w14:paraId="1054146C" w14:textId="77777777" w:rsidR="008D7027" w:rsidRDefault="008D7027" w:rsidP="008D7027">
      <w:pPr>
        <w:pStyle w:val="PL"/>
      </w:pPr>
      <w:r>
        <w:t xml:space="preserve">                        '307':</w:t>
      </w:r>
    </w:p>
    <w:p w14:paraId="04A03134" w14:textId="77777777" w:rsidR="008D7027" w:rsidRDefault="008D7027" w:rsidP="008D7027">
      <w:pPr>
        <w:pStyle w:val="PL"/>
      </w:pPr>
      <w:r>
        <w:t xml:space="preserve">                          $ref: 'TS29571_CommonData.yaml#/components/responses/307'</w:t>
      </w:r>
    </w:p>
    <w:p w14:paraId="108C53B0" w14:textId="77777777" w:rsidR="008D7027" w:rsidRDefault="008D7027" w:rsidP="008D7027">
      <w:pPr>
        <w:pStyle w:val="PL"/>
      </w:pPr>
      <w:r>
        <w:t xml:space="preserve">                        '308':</w:t>
      </w:r>
    </w:p>
    <w:p w14:paraId="72733876" w14:textId="77777777" w:rsidR="008D7027" w:rsidRDefault="008D7027" w:rsidP="008D7027">
      <w:pPr>
        <w:pStyle w:val="PL"/>
      </w:pPr>
      <w:r>
        <w:t xml:space="preserve">                          $ref: 'TS29571_CommonData.yaml#/components/responses/308'</w:t>
      </w:r>
    </w:p>
    <w:p w14:paraId="494A098B" w14:textId="77777777" w:rsidR="008D7027" w:rsidRDefault="008D7027" w:rsidP="008D7027">
      <w:pPr>
        <w:pStyle w:val="PL"/>
      </w:pPr>
      <w:r>
        <w:t xml:space="preserve">                        '400':</w:t>
      </w:r>
    </w:p>
    <w:p w14:paraId="385CEAF2" w14:textId="77777777" w:rsidR="008D7027" w:rsidRDefault="008D7027" w:rsidP="008D7027">
      <w:pPr>
        <w:pStyle w:val="PL"/>
      </w:pPr>
      <w:r>
        <w:t xml:space="preserve">                          $ref: 'TS29571_CommonData.yaml#/components/responses/400'</w:t>
      </w:r>
    </w:p>
    <w:p w14:paraId="5FAE0A66" w14:textId="77777777" w:rsidR="008D7027" w:rsidRDefault="008D7027" w:rsidP="008D7027">
      <w:pPr>
        <w:pStyle w:val="PL"/>
      </w:pPr>
      <w:r>
        <w:t xml:space="preserve">                        '401':</w:t>
      </w:r>
    </w:p>
    <w:p w14:paraId="32D1C5A5" w14:textId="77777777" w:rsidR="008D7027" w:rsidRDefault="008D7027" w:rsidP="008D7027">
      <w:pPr>
        <w:pStyle w:val="PL"/>
      </w:pPr>
      <w:r>
        <w:t xml:space="preserve">                          $ref: 'TS29571_CommonData.yaml#/components/responses/401'</w:t>
      </w:r>
    </w:p>
    <w:p w14:paraId="34981592" w14:textId="77777777" w:rsidR="008D7027" w:rsidRDefault="008D7027" w:rsidP="008D7027">
      <w:pPr>
        <w:pStyle w:val="PL"/>
      </w:pPr>
      <w:r>
        <w:t xml:space="preserve">                        '403':</w:t>
      </w:r>
    </w:p>
    <w:p w14:paraId="49805895" w14:textId="77777777" w:rsidR="008D7027" w:rsidRDefault="008D7027" w:rsidP="008D7027">
      <w:pPr>
        <w:pStyle w:val="PL"/>
      </w:pPr>
      <w:r>
        <w:t xml:space="preserve">                          $ref: 'TS29571_CommonData.yaml#/components/responses/403'</w:t>
      </w:r>
    </w:p>
    <w:p w14:paraId="5BD31E19" w14:textId="77777777" w:rsidR="008D7027" w:rsidRDefault="008D7027" w:rsidP="008D7027">
      <w:pPr>
        <w:pStyle w:val="PL"/>
      </w:pPr>
      <w:r>
        <w:t xml:space="preserve">                        '404':</w:t>
      </w:r>
    </w:p>
    <w:p w14:paraId="4D369A58" w14:textId="77777777" w:rsidR="008D7027" w:rsidRDefault="008D7027" w:rsidP="008D7027">
      <w:pPr>
        <w:pStyle w:val="PL"/>
      </w:pPr>
      <w:r>
        <w:t xml:space="preserve">                          $ref: 'TS29571_CommonData.yaml#/components/responses/404'</w:t>
      </w:r>
    </w:p>
    <w:p w14:paraId="42CC0613" w14:textId="77777777" w:rsidR="008D7027" w:rsidRDefault="008D7027" w:rsidP="008D7027">
      <w:pPr>
        <w:pStyle w:val="PL"/>
      </w:pPr>
      <w:r>
        <w:t xml:space="preserve">                        '406':</w:t>
      </w:r>
    </w:p>
    <w:p w14:paraId="2811D428" w14:textId="77777777" w:rsidR="008D7027" w:rsidRDefault="008D7027" w:rsidP="008D7027">
      <w:pPr>
        <w:pStyle w:val="PL"/>
      </w:pPr>
      <w:r>
        <w:t xml:space="preserve">                          $ref: 'TS29571_CommonData.yaml#/components/responses/406'</w:t>
      </w:r>
    </w:p>
    <w:p w14:paraId="4F04C06C" w14:textId="77777777" w:rsidR="008D7027" w:rsidRDefault="008D7027" w:rsidP="008D7027">
      <w:pPr>
        <w:pStyle w:val="PL"/>
      </w:pPr>
      <w:r>
        <w:t xml:space="preserve">                        '411':</w:t>
      </w:r>
    </w:p>
    <w:p w14:paraId="0456CA6D" w14:textId="77777777" w:rsidR="008D7027" w:rsidRDefault="008D7027" w:rsidP="008D7027">
      <w:pPr>
        <w:pStyle w:val="PL"/>
      </w:pPr>
      <w:r>
        <w:t xml:space="preserve">                          $ref: 'TS29571_CommonData.yaml#/components/responses/411'</w:t>
      </w:r>
    </w:p>
    <w:p w14:paraId="10A06D40" w14:textId="77777777" w:rsidR="008D7027" w:rsidRDefault="008D7027" w:rsidP="008D7027">
      <w:pPr>
        <w:pStyle w:val="PL"/>
      </w:pPr>
      <w:r>
        <w:t xml:space="preserve">                        '413':</w:t>
      </w:r>
    </w:p>
    <w:p w14:paraId="758BE5D2" w14:textId="77777777" w:rsidR="008D7027" w:rsidRDefault="008D7027" w:rsidP="008D7027">
      <w:pPr>
        <w:pStyle w:val="PL"/>
      </w:pPr>
      <w:r>
        <w:t xml:space="preserve">                          $ref: 'TS29571_CommonData.yaml#/components/responses/413'</w:t>
      </w:r>
    </w:p>
    <w:p w14:paraId="12FCA4A0" w14:textId="77777777" w:rsidR="008D7027" w:rsidRDefault="008D7027" w:rsidP="008D7027">
      <w:pPr>
        <w:pStyle w:val="PL"/>
      </w:pPr>
      <w:r>
        <w:lastRenderedPageBreak/>
        <w:t xml:space="preserve">                        '415':</w:t>
      </w:r>
    </w:p>
    <w:p w14:paraId="01444101" w14:textId="77777777" w:rsidR="008D7027" w:rsidRDefault="008D7027" w:rsidP="008D7027">
      <w:pPr>
        <w:pStyle w:val="PL"/>
      </w:pPr>
      <w:r>
        <w:t xml:space="preserve">                          $ref: 'TS29571_CommonData.yaml#/components/responses/415'</w:t>
      </w:r>
    </w:p>
    <w:p w14:paraId="327E83A7" w14:textId="77777777" w:rsidR="008D7027" w:rsidRDefault="008D7027" w:rsidP="008D7027">
      <w:pPr>
        <w:pStyle w:val="PL"/>
      </w:pPr>
      <w:r>
        <w:t xml:space="preserve">                        '429':</w:t>
      </w:r>
    </w:p>
    <w:p w14:paraId="3A8D71AA" w14:textId="77777777" w:rsidR="008D7027" w:rsidRDefault="008D7027" w:rsidP="008D7027">
      <w:pPr>
        <w:pStyle w:val="PL"/>
      </w:pPr>
      <w:r>
        <w:t xml:space="preserve">                          $ref: 'TS29571_CommonData.yaml#/components/responses/429'</w:t>
      </w:r>
    </w:p>
    <w:p w14:paraId="5F4E5D7C" w14:textId="77777777" w:rsidR="008D7027" w:rsidRDefault="008D7027" w:rsidP="008D7027">
      <w:pPr>
        <w:pStyle w:val="PL"/>
      </w:pPr>
      <w:r>
        <w:t xml:space="preserve">                        '500':</w:t>
      </w:r>
    </w:p>
    <w:p w14:paraId="5C655495" w14:textId="77777777" w:rsidR="008D7027" w:rsidRDefault="008D7027" w:rsidP="008D7027">
      <w:pPr>
        <w:pStyle w:val="PL"/>
      </w:pPr>
      <w:r>
        <w:t xml:space="preserve">                          $ref: 'TS29571_CommonData.yaml#/components/responses/500'</w:t>
      </w:r>
    </w:p>
    <w:p w14:paraId="366ABF9B" w14:textId="77777777" w:rsidR="008D7027" w:rsidRDefault="008D7027" w:rsidP="008D7027">
      <w:pPr>
        <w:pStyle w:val="PL"/>
      </w:pPr>
      <w:r>
        <w:t xml:space="preserve">                        '503':</w:t>
      </w:r>
    </w:p>
    <w:p w14:paraId="3845713B" w14:textId="77777777" w:rsidR="008D7027" w:rsidRDefault="008D7027" w:rsidP="008D7027">
      <w:pPr>
        <w:pStyle w:val="PL"/>
      </w:pPr>
      <w:r>
        <w:t xml:space="preserve">                          $ref: 'TS29571_CommonData.yaml#/components/responses/503'</w:t>
      </w:r>
    </w:p>
    <w:p w14:paraId="5B15A8B1" w14:textId="77777777" w:rsidR="008D7027" w:rsidRDefault="008D7027" w:rsidP="008D7027">
      <w:pPr>
        <w:pStyle w:val="PL"/>
      </w:pPr>
      <w:r>
        <w:t xml:space="preserve">                        default:</w:t>
      </w:r>
    </w:p>
    <w:p w14:paraId="6330A6E1" w14:textId="7C3853C2" w:rsidR="00C01AB0" w:rsidRDefault="008D7027" w:rsidP="00C01AB0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2C637F53" w14:textId="77777777" w:rsidR="008D7027" w:rsidRDefault="008D7027" w:rsidP="008D7027">
      <w:pPr>
        <w:pStyle w:val="PL"/>
      </w:pPr>
      <w:r>
        <w:t xml:space="preserve">  /subscriptions/{subscriptionId}:</w:t>
      </w:r>
    </w:p>
    <w:p w14:paraId="00186893" w14:textId="77777777" w:rsidR="008D7027" w:rsidRDefault="008D7027" w:rsidP="008D7027">
      <w:pPr>
        <w:pStyle w:val="PL"/>
      </w:pPr>
      <w:r>
        <w:t xml:space="preserve">    put:</w:t>
      </w:r>
    </w:p>
    <w:p w14:paraId="43708593" w14:textId="77777777" w:rsidR="008D7027" w:rsidRDefault="008D7027" w:rsidP="008D7027">
      <w:pPr>
        <w:pStyle w:val="PL"/>
      </w:pPr>
      <w:r>
        <w:t xml:space="preserve">      summary: Update an existing Individual NWDAF Data Subscription.</w:t>
      </w:r>
    </w:p>
    <w:p w14:paraId="4EC13EC1" w14:textId="77777777" w:rsidR="008D7027" w:rsidRDefault="008D7027" w:rsidP="008D7027">
      <w:pPr>
        <w:pStyle w:val="PL"/>
      </w:pPr>
      <w:r>
        <w:t xml:space="preserve">      operationId: UpdateNWDAFDataSubscription</w:t>
      </w:r>
    </w:p>
    <w:p w14:paraId="66915E3C" w14:textId="77777777" w:rsidR="008D7027" w:rsidRDefault="008D7027" w:rsidP="008D7027">
      <w:pPr>
        <w:pStyle w:val="PL"/>
      </w:pPr>
      <w:r>
        <w:t xml:space="preserve">      tags:</w:t>
      </w:r>
    </w:p>
    <w:p w14:paraId="71D901C1" w14:textId="77777777" w:rsidR="008D7027" w:rsidRDefault="008D7027" w:rsidP="008D7027">
      <w:pPr>
        <w:pStyle w:val="PL"/>
      </w:pPr>
      <w:r>
        <w:t xml:space="preserve">        - Individual NWDAF Data Management Subscription (Document)</w:t>
      </w:r>
    </w:p>
    <w:p w14:paraId="2D2540C6" w14:textId="77777777" w:rsidR="008D7027" w:rsidRDefault="008D7027" w:rsidP="008D7027">
      <w:pPr>
        <w:pStyle w:val="PL"/>
      </w:pPr>
      <w:r>
        <w:t xml:space="preserve">      requestBody:</w:t>
      </w:r>
    </w:p>
    <w:p w14:paraId="0932C8EB" w14:textId="77777777" w:rsidR="008D7027" w:rsidRDefault="008D7027" w:rsidP="008D7027">
      <w:pPr>
        <w:pStyle w:val="PL"/>
      </w:pPr>
      <w:r>
        <w:t xml:space="preserve">        required: true</w:t>
      </w:r>
    </w:p>
    <w:p w14:paraId="7C52A2CE" w14:textId="77777777" w:rsidR="008D7027" w:rsidRDefault="008D7027" w:rsidP="008D7027">
      <w:pPr>
        <w:pStyle w:val="PL"/>
      </w:pPr>
      <w:r>
        <w:t xml:space="preserve">        content:</w:t>
      </w:r>
    </w:p>
    <w:p w14:paraId="093CA4F6" w14:textId="77777777" w:rsidR="008D7027" w:rsidRDefault="008D7027" w:rsidP="008D7027">
      <w:pPr>
        <w:pStyle w:val="PL"/>
      </w:pPr>
      <w:r>
        <w:t xml:space="preserve">          application/json:</w:t>
      </w:r>
    </w:p>
    <w:p w14:paraId="76912909" w14:textId="77777777" w:rsidR="008D7027" w:rsidRDefault="008D7027" w:rsidP="008D7027">
      <w:pPr>
        <w:pStyle w:val="PL"/>
      </w:pPr>
      <w:r>
        <w:t xml:space="preserve">            schema:</w:t>
      </w:r>
    </w:p>
    <w:p w14:paraId="39E03CE6" w14:textId="77777777" w:rsidR="008D7027" w:rsidRDefault="008D7027" w:rsidP="008D7027">
      <w:pPr>
        <w:pStyle w:val="PL"/>
      </w:pPr>
      <w:r>
        <w:t xml:space="preserve">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6A8D1C7E" w14:textId="77777777" w:rsidR="008D7027" w:rsidRDefault="008D7027" w:rsidP="008D7027">
      <w:pPr>
        <w:pStyle w:val="PL"/>
      </w:pPr>
      <w:r>
        <w:t xml:space="preserve">      parameters:</w:t>
      </w:r>
    </w:p>
    <w:p w14:paraId="428AFEEA" w14:textId="77777777" w:rsidR="008D7027" w:rsidRDefault="008D7027" w:rsidP="008D7027">
      <w:pPr>
        <w:pStyle w:val="PL"/>
      </w:pPr>
      <w:r>
        <w:t xml:space="preserve">        - name: subscriptionId</w:t>
      </w:r>
    </w:p>
    <w:p w14:paraId="69623B7C" w14:textId="77777777" w:rsidR="008D7027" w:rsidRDefault="008D7027" w:rsidP="008D7027">
      <w:pPr>
        <w:pStyle w:val="PL"/>
      </w:pPr>
      <w:r>
        <w:t xml:space="preserve">          in: path</w:t>
      </w:r>
    </w:p>
    <w:p w14:paraId="7890F423" w14:textId="77777777" w:rsidR="008D7027" w:rsidRDefault="008D7027" w:rsidP="008D7027">
      <w:pPr>
        <w:pStyle w:val="PL"/>
      </w:pPr>
      <w:r>
        <w:t xml:space="preserve">          description: Event Subscription ID</w:t>
      </w:r>
    </w:p>
    <w:p w14:paraId="6BF2D8B9" w14:textId="77777777" w:rsidR="008D7027" w:rsidRDefault="008D7027" w:rsidP="008D7027">
      <w:pPr>
        <w:pStyle w:val="PL"/>
      </w:pPr>
      <w:r>
        <w:t xml:space="preserve">          required: true</w:t>
      </w:r>
    </w:p>
    <w:p w14:paraId="5E7134B4" w14:textId="77777777" w:rsidR="008D7027" w:rsidRDefault="008D7027" w:rsidP="008D7027">
      <w:pPr>
        <w:pStyle w:val="PL"/>
      </w:pPr>
      <w:r>
        <w:t xml:space="preserve">          schema:</w:t>
      </w:r>
    </w:p>
    <w:p w14:paraId="37FFD534" w14:textId="77777777" w:rsidR="008D7027" w:rsidRDefault="008D7027" w:rsidP="008D7027">
      <w:pPr>
        <w:pStyle w:val="PL"/>
      </w:pPr>
      <w:r>
        <w:t xml:space="preserve">            type: string</w:t>
      </w:r>
    </w:p>
    <w:p w14:paraId="6CA2F05F" w14:textId="77777777" w:rsidR="008D7027" w:rsidRDefault="008D7027" w:rsidP="008D7027">
      <w:pPr>
        <w:pStyle w:val="PL"/>
      </w:pPr>
      <w:r>
        <w:t xml:space="preserve">      responses:</w:t>
      </w:r>
    </w:p>
    <w:p w14:paraId="41EC6D77" w14:textId="77777777" w:rsidR="008D7027" w:rsidRDefault="008D7027" w:rsidP="008D7027">
      <w:pPr>
        <w:pStyle w:val="PL"/>
      </w:pPr>
      <w:r>
        <w:t xml:space="preserve">        '200':</w:t>
      </w:r>
    </w:p>
    <w:p w14:paraId="263038F0" w14:textId="77777777" w:rsidR="008D7027" w:rsidRDefault="008D7027" w:rsidP="008D7027">
      <w:pPr>
        <w:pStyle w:val="PL"/>
      </w:pPr>
      <w:r>
        <w:t xml:space="preserve">          description: OK. Resource was succesfully modified and representation is returned</w:t>
      </w:r>
    </w:p>
    <w:p w14:paraId="23050656" w14:textId="77777777" w:rsidR="008D7027" w:rsidRDefault="008D7027" w:rsidP="008D7027">
      <w:pPr>
        <w:pStyle w:val="PL"/>
      </w:pPr>
      <w:r>
        <w:t xml:space="preserve">          content:</w:t>
      </w:r>
    </w:p>
    <w:p w14:paraId="12D0DF19" w14:textId="77777777" w:rsidR="008D7027" w:rsidRDefault="008D7027" w:rsidP="008D7027">
      <w:pPr>
        <w:pStyle w:val="PL"/>
      </w:pPr>
      <w:r>
        <w:t xml:space="preserve">            application/json:</w:t>
      </w:r>
    </w:p>
    <w:p w14:paraId="720B6AFD" w14:textId="77777777" w:rsidR="008D7027" w:rsidRDefault="008D7027" w:rsidP="008D7027">
      <w:pPr>
        <w:pStyle w:val="PL"/>
      </w:pPr>
      <w:r>
        <w:t xml:space="preserve">              schema:</w:t>
      </w:r>
    </w:p>
    <w:p w14:paraId="3B1472DB" w14:textId="77777777" w:rsidR="008D7027" w:rsidRDefault="008D7027" w:rsidP="008D7027">
      <w:pPr>
        <w:pStyle w:val="PL"/>
      </w:pPr>
      <w:r>
        <w:t xml:space="preserve">                $ref: '#/components/schemas/</w:t>
      </w:r>
      <w:r>
        <w:rPr>
          <w:rFonts w:eastAsia="DengXian"/>
        </w:rPr>
        <w:t>NnwdafDataManagementSubsc</w:t>
      </w:r>
      <w:r>
        <w:t>'</w:t>
      </w:r>
    </w:p>
    <w:p w14:paraId="1A871AA5" w14:textId="77777777" w:rsidR="008D7027" w:rsidRDefault="008D7027" w:rsidP="008D7027">
      <w:pPr>
        <w:pStyle w:val="PL"/>
      </w:pPr>
      <w:r>
        <w:t xml:space="preserve">        '204':</w:t>
      </w:r>
    </w:p>
    <w:p w14:paraId="4C15F2AC" w14:textId="77777777" w:rsidR="008D7027" w:rsidRDefault="008D7027" w:rsidP="008D7027">
      <w:pPr>
        <w:pStyle w:val="PL"/>
      </w:pPr>
      <w:r>
        <w:t xml:space="preserve">          description: No Content. Resource was succesfully modified</w:t>
      </w:r>
    </w:p>
    <w:p w14:paraId="010B9C4F" w14:textId="77777777" w:rsidR="008D7027" w:rsidRDefault="008D7027" w:rsidP="008D7027">
      <w:pPr>
        <w:pStyle w:val="PL"/>
      </w:pPr>
      <w:r>
        <w:t xml:space="preserve">        '307':</w:t>
      </w:r>
    </w:p>
    <w:p w14:paraId="357844C9" w14:textId="77777777" w:rsidR="008D7027" w:rsidRDefault="008D7027" w:rsidP="008D7027">
      <w:pPr>
        <w:pStyle w:val="PL"/>
      </w:pPr>
      <w:r>
        <w:t xml:space="preserve">          $ref: 'TS29571_CommonData.yaml#/components/responses/307'</w:t>
      </w:r>
    </w:p>
    <w:p w14:paraId="61F3B4CD" w14:textId="77777777" w:rsidR="008D7027" w:rsidRDefault="008D7027" w:rsidP="008D7027">
      <w:pPr>
        <w:pStyle w:val="PL"/>
      </w:pPr>
      <w:r>
        <w:t xml:space="preserve">        '308':</w:t>
      </w:r>
    </w:p>
    <w:p w14:paraId="5D6C0359" w14:textId="77777777" w:rsidR="008D7027" w:rsidRDefault="008D7027" w:rsidP="008D7027">
      <w:pPr>
        <w:pStyle w:val="PL"/>
      </w:pPr>
      <w:r>
        <w:t xml:space="preserve">          $ref: 'TS29571_CommonData.yaml#/components/responses/308'</w:t>
      </w:r>
    </w:p>
    <w:p w14:paraId="13C9563C" w14:textId="77777777" w:rsidR="008D7027" w:rsidRDefault="008D7027" w:rsidP="008D7027">
      <w:pPr>
        <w:pStyle w:val="PL"/>
      </w:pPr>
      <w:r>
        <w:t xml:space="preserve">        '400':</w:t>
      </w:r>
    </w:p>
    <w:p w14:paraId="2DFDFAAA" w14:textId="77777777" w:rsidR="008D7027" w:rsidRDefault="008D7027" w:rsidP="008D7027">
      <w:pPr>
        <w:pStyle w:val="PL"/>
      </w:pPr>
      <w:r>
        <w:t xml:space="preserve">          $ref: 'TS29571_CommonData.yaml#/components/responses/400'</w:t>
      </w:r>
    </w:p>
    <w:p w14:paraId="03860E73" w14:textId="77777777" w:rsidR="008D7027" w:rsidRDefault="008D7027" w:rsidP="008D7027">
      <w:pPr>
        <w:pStyle w:val="PL"/>
      </w:pPr>
      <w:r>
        <w:t xml:space="preserve">        '401':</w:t>
      </w:r>
    </w:p>
    <w:p w14:paraId="48E4F837" w14:textId="77777777" w:rsidR="008D7027" w:rsidRDefault="008D7027" w:rsidP="008D7027">
      <w:pPr>
        <w:pStyle w:val="PL"/>
      </w:pPr>
      <w:r>
        <w:t xml:space="preserve">          $ref: 'TS29571_CommonData.yaml#/components/responses/401'</w:t>
      </w:r>
    </w:p>
    <w:p w14:paraId="131336CA" w14:textId="77777777" w:rsidR="008D7027" w:rsidRDefault="008D7027" w:rsidP="008D7027">
      <w:pPr>
        <w:pStyle w:val="PL"/>
      </w:pPr>
      <w:r>
        <w:t xml:space="preserve">        '403':</w:t>
      </w:r>
    </w:p>
    <w:p w14:paraId="6329B0EF" w14:textId="77777777" w:rsidR="008D7027" w:rsidRDefault="008D7027" w:rsidP="008D7027">
      <w:pPr>
        <w:pStyle w:val="PL"/>
      </w:pPr>
      <w:r>
        <w:t xml:space="preserve">          $ref: 'TS29571_CommonData.yaml#/components/responses/403'</w:t>
      </w:r>
    </w:p>
    <w:p w14:paraId="51759A96" w14:textId="77777777" w:rsidR="008D7027" w:rsidRDefault="008D7027" w:rsidP="008D7027">
      <w:pPr>
        <w:pStyle w:val="PL"/>
      </w:pPr>
      <w:r>
        <w:t xml:space="preserve">        '404':</w:t>
      </w:r>
    </w:p>
    <w:p w14:paraId="27B85D90" w14:textId="77777777" w:rsidR="008D7027" w:rsidRDefault="008D7027" w:rsidP="008D7027">
      <w:pPr>
        <w:pStyle w:val="PL"/>
      </w:pPr>
      <w:r>
        <w:t xml:space="preserve">          $ref: 'TS29571_CommonData.yaml#/components/responses/404'</w:t>
      </w:r>
    </w:p>
    <w:p w14:paraId="66EA1475" w14:textId="77777777" w:rsidR="008D7027" w:rsidRDefault="008D7027" w:rsidP="008D7027">
      <w:pPr>
        <w:pStyle w:val="PL"/>
      </w:pPr>
      <w:r>
        <w:t xml:space="preserve">        '411':</w:t>
      </w:r>
    </w:p>
    <w:p w14:paraId="3D1FC0B8" w14:textId="77777777" w:rsidR="008D7027" w:rsidRDefault="008D7027" w:rsidP="008D7027">
      <w:pPr>
        <w:pStyle w:val="PL"/>
      </w:pPr>
      <w:r>
        <w:t xml:space="preserve">          $ref: 'TS29571_CommonData.yaml#/components/responses/411'</w:t>
      </w:r>
    </w:p>
    <w:p w14:paraId="0631221F" w14:textId="77777777" w:rsidR="008D7027" w:rsidRDefault="008D7027" w:rsidP="008D7027">
      <w:pPr>
        <w:pStyle w:val="PL"/>
      </w:pPr>
      <w:r>
        <w:t xml:space="preserve">        '413':</w:t>
      </w:r>
    </w:p>
    <w:p w14:paraId="25F6B97C" w14:textId="77777777" w:rsidR="008D7027" w:rsidRDefault="008D7027" w:rsidP="008D7027">
      <w:pPr>
        <w:pStyle w:val="PL"/>
      </w:pPr>
      <w:r>
        <w:t xml:space="preserve">          $ref: 'TS29571_CommonData.yaml#/components/responses/413'</w:t>
      </w:r>
    </w:p>
    <w:p w14:paraId="053682B2" w14:textId="77777777" w:rsidR="008D7027" w:rsidRDefault="008D7027" w:rsidP="008D7027">
      <w:pPr>
        <w:pStyle w:val="PL"/>
      </w:pPr>
      <w:r>
        <w:t xml:space="preserve">        '415':</w:t>
      </w:r>
    </w:p>
    <w:p w14:paraId="1740A66E" w14:textId="77777777" w:rsidR="008D7027" w:rsidRDefault="008D7027" w:rsidP="008D7027">
      <w:pPr>
        <w:pStyle w:val="PL"/>
      </w:pPr>
      <w:r>
        <w:t xml:space="preserve">          $ref: 'TS29571_CommonData.yaml#/components/responses/415'</w:t>
      </w:r>
    </w:p>
    <w:p w14:paraId="263D938B" w14:textId="77777777" w:rsidR="008D7027" w:rsidRDefault="008D7027" w:rsidP="008D7027">
      <w:pPr>
        <w:pStyle w:val="PL"/>
      </w:pPr>
      <w:r>
        <w:t xml:space="preserve">        '429':</w:t>
      </w:r>
    </w:p>
    <w:p w14:paraId="2351FD36" w14:textId="77777777" w:rsidR="008D7027" w:rsidRDefault="008D7027" w:rsidP="008D7027">
      <w:pPr>
        <w:pStyle w:val="PL"/>
      </w:pPr>
      <w:r>
        <w:t xml:space="preserve">          $ref: 'TS29571_CommonData.yaml#/components/responses/429'</w:t>
      </w:r>
    </w:p>
    <w:p w14:paraId="1B6BBF8F" w14:textId="77777777" w:rsidR="008D7027" w:rsidRDefault="008D7027" w:rsidP="008D7027">
      <w:pPr>
        <w:pStyle w:val="PL"/>
      </w:pPr>
      <w:r>
        <w:t xml:space="preserve">        '500':</w:t>
      </w:r>
    </w:p>
    <w:p w14:paraId="0FA09A9B" w14:textId="77777777" w:rsidR="008D7027" w:rsidRDefault="008D7027" w:rsidP="008D7027">
      <w:pPr>
        <w:pStyle w:val="PL"/>
      </w:pPr>
      <w:r>
        <w:t xml:space="preserve">          $ref: 'TS29571_CommonData.yaml#/components/responses/500'</w:t>
      </w:r>
    </w:p>
    <w:p w14:paraId="1F57F4FE" w14:textId="77777777" w:rsidR="008D7027" w:rsidRDefault="008D7027" w:rsidP="008D7027">
      <w:pPr>
        <w:pStyle w:val="PL"/>
      </w:pPr>
      <w:r>
        <w:t xml:space="preserve">        '503':</w:t>
      </w:r>
    </w:p>
    <w:p w14:paraId="0C5E6F18" w14:textId="77777777" w:rsidR="008D7027" w:rsidRDefault="008D7027" w:rsidP="008D7027">
      <w:pPr>
        <w:pStyle w:val="PL"/>
      </w:pPr>
      <w:r>
        <w:t xml:space="preserve">          $ref: 'TS29571_CommonData.yaml#/components/responses/503'</w:t>
      </w:r>
    </w:p>
    <w:p w14:paraId="1DD8B5C0" w14:textId="77777777" w:rsidR="008D7027" w:rsidRDefault="008D7027" w:rsidP="008D7027">
      <w:pPr>
        <w:pStyle w:val="PL"/>
      </w:pPr>
      <w:r>
        <w:t xml:space="preserve">        default:</w:t>
      </w:r>
    </w:p>
    <w:p w14:paraId="1DC14BE9" w14:textId="77777777" w:rsidR="008D7027" w:rsidRDefault="008D7027" w:rsidP="008D7027">
      <w:pPr>
        <w:pStyle w:val="PL"/>
      </w:pPr>
      <w:r>
        <w:t xml:space="preserve">          $ref: 'TS29571_CommonData.yaml#/components/responses/default'</w:t>
      </w:r>
    </w:p>
    <w:p w14:paraId="1B89F639" w14:textId="77777777" w:rsidR="008D7027" w:rsidRDefault="008D7027" w:rsidP="008D7027">
      <w:pPr>
        <w:pStyle w:val="PL"/>
      </w:pPr>
      <w:r>
        <w:t xml:space="preserve">    delete:</w:t>
      </w:r>
    </w:p>
    <w:p w14:paraId="16B7B49D" w14:textId="77777777" w:rsidR="008D7027" w:rsidRDefault="008D7027" w:rsidP="008D7027">
      <w:pPr>
        <w:pStyle w:val="PL"/>
      </w:pPr>
      <w:r>
        <w:t xml:space="preserve">      summary: unsubscribe from notifications</w:t>
      </w:r>
    </w:p>
    <w:p w14:paraId="20989E97" w14:textId="77777777" w:rsidR="008D7027" w:rsidRDefault="008D7027" w:rsidP="008D7027">
      <w:pPr>
        <w:pStyle w:val="PL"/>
      </w:pPr>
      <w:r>
        <w:t xml:space="preserve">      operationId: DeleteNWDAFDataSubscription</w:t>
      </w:r>
    </w:p>
    <w:p w14:paraId="1A08B923" w14:textId="77777777" w:rsidR="008D7027" w:rsidRDefault="008D7027" w:rsidP="008D7027">
      <w:pPr>
        <w:pStyle w:val="PL"/>
      </w:pPr>
      <w:r>
        <w:t xml:space="preserve">      tags:</w:t>
      </w:r>
    </w:p>
    <w:p w14:paraId="5BB3229E" w14:textId="77777777" w:rsidR="008D7027" w:rsidRDefault="008D7027" w:rsidP="008D7027">
      <w:pPr>
        <w:pStyle w:val="PL"/>
      </w:pPr>
      <w:r>
        <w:t xml:space="preserve">        - Individual NWDAF Data Management Subscription (Document)</w:t>
      </w:r>
    </w:p>
    <w:p w14:paraId="0243FC5E" w14:textId="77777777" w:rsidR="008D7027" w:rsidRDefault="008D7027" w:rsidP="008D7027">
      <w:pPr>
        <w:pStyle w:val="PL"/>
      </w:pPr>
      <w:r>
        <w:t xml:space="preserve">      parameters:</w:t>
      </w:r>
    </w:p>
    <w:p w14:paraId="05354405" w14:textId="77777777" w:rsidR="008D7027" w:rsidRDefault="008D7027" w:rsidP="008D7027">
      <w:pPr>
        <w:pStyle w:val="PL"/>
      </w:pPr>
      <w:r>
        <w:t xml:space="preserve">        - name: subscriptionId</w:t>
      </w:r>
    </w:p>
    <w:p w14:paraId="677F2B30" w14:textId="77777777" w:rsidR="008D7027" w:rsidRDefault="008D7027" w:rsidP="008D7027">
      <w:pPr>
        <w:pStyle w:val="PL"/>
      </w:pPr>
      <w:r>
        <w:t xml:space="preserve">          in: path</w:t>
      </w:r>
    </w:p>
    <w:p w14:paraId="14A8CA31" w14:textId="77777777" w:rsidR="008D7027" w:rsidRDefault="008D7027" w:rsidP="008D7027">
      <w:pPr>
        <w:pStyle w:val="PL"/>
      </w:pPr>
      <w:r>
        <w:t xml:space="preserve">          description: Event Subscription ID</w:t>
      </w:r>
    </w:p>
    <w:p w14:paraId="2A61645D" w14:textId="77777777" w:rsidR="008D7027" w:rsidRDefault="008D7027" w:rsidP="008D7027">
      <w:pPr>
        <w:pStyle w:val="PL"/>
      </w:pPr>
      <w:r>
        <w:t xml:space="preserve">          required: true</w:t>
      </w:r>
    </w:p>
    <w:p w14:paraId="7553FDDA" w14:textId="77777777" w:rsidR="008D7027" w:rsidRDefault="008D7027" w:rsidP="008D7027">
      <w:pPr>
        <w:pStyle w:val="PL"/>
      </w:pPr>
      <w:r>
        <w:t xml:space="preserve">          schema:</w:t>
      </w:r>
    </w:p>
    <w:p w14:paraId="323E8BA2" w14:textId="77777777" w:rsidR="008D7027" w:rsidRDefault="008D7027" w:rsidP="008D7027">
      <w:pPr>
        <w:pStyle w:val="PL"/>
      </w:pPr>
      <w:r>
        <w:t xml:space="preserve">            type: string</w:t>
      </w:r>
    </w:p>
    <w:p w14:paraId="247F8E02" w14:textId="77777777" w:rsidR="008D7027" w:rsidRDefault="008D7027" w:rsidP="008D7027">
      <w:pPr>
        <w:pStyle w:val="PL"/>
      </w:pPr>
      <w:r>
        <w:t xml:space="preserve">      responses:</w:t>
      </w:r>
    </w:p>
    <w:p w14:paraId="4C77B97E" w14:textId="77777777" w:rsidR="008D7027" w:rsidRDefault="008D7027" w:rsidP="008D7027">
      <w:pPr>
        <w:pStyle w:val="PL"/>
      </w:pPr>
      <w:r>
        <w:t xml:space="preserve">        '204':</w:t>
      </w:r>
    </w:p>
    <w:p w14:paraId="2813FDA7" w14:textId="77777777" w:rsidR="008D7027" w:rsidRDefault="008D7027" w:rsidP="008D7027">
      <w:pPr>
        <w:pStyle w:val="PL"/>
      </w:pPr>
      <w:r>
        <w:lastRenderedPageBreak/>
        <w:t xml:space="preserve">          description: No Content. Resource was succesfully deleted</w:t>
      </w:r>
    </w:p>
    <w:p w14:paraId="21F6B235" w14:textId="77777777" w:rsidR="008D7027" w:rsidRDefault="008D7027" w:rsidP="008D7027">
      <w:pPr>
        <w:pStyle w:val="PL"/>
      </w:pPr>
      <w:r>
        <w:t xml:space="preserve">        '307':</w:t>
      </w:r>
    </w:p>
    <w:p w14:paraId="101F5A1F" w14:textId="77777777" w:rsidR="008D7027" w:rsidRDefault="008D7027" w:rsidP="008D7027">
      <w:pPr>
        <w:pStyle w:val="PL"/>
      </w:pPr>
      <w:r>
        <w:t xml:space="preserve">          $ref: 'TS29571_CommonData.yaml#/components/responses/307'</w:t>
      </w:r>
    </w:p>
    <w:p w14:paraId="1DD119F3" w14:textId="77777777" w:rsidR="008D7027" w:rsidRDefault="008D7027" w:rsidP="008D7027">
      <w:pPr>
        <w:pStyle w:val="PL"/>
      </w:pPr>
      <w:r>
        <w:t xml:space="preserve">        '308':</w:t>
      </w:r>
    </w:p>
    <w:p w14:paraId="79DD4C13" w14:textId="77777777" w:rsidR="008D7027" w:rsidRDefault="008D7027" w:rsidP="008D7027">
      <w:pPr>
        <w:pStyle w:val="PL"/>
      </w:pPr>
      <w:r>
        <w:t xml:space="preserve">          $ref: 'TS29571_CommonData.yaml#/components/responses/308'</w:t>
      </w:r>
    </w:p>
    <w:p w14:paraId="39BC7C13" w14:textId="77777777" w:rsidR="008D7027" w:rsidRDefault="008D7027" w:rsidP="008D7027">
      <w:pPr>
        <w:pStyle w:val="PL"/>
      </w:pPr>
      <w:r>
        <w:t xml:space="preserve">        '400':</w:t>
      </w:r>
    </w:p>
    <w:p w14:paraId="0EF0B275" w14:textId="77777777" w:rsidR="008D7027" w:rsidRDefault="008D7027" w:rsidP="008D7027">
      <w:pPr>
        <w:pStyle w:val="PL"/>
      </w:pPr>
      <w:r>
        <w:t xml:space="preserve">          $ref: 'TS29571_CommonData.yaml#/components/responses/400'</w:t>
      </w:r>
    </w:p>
    <w:p w14:paraId="42FAE5E8" w14:textId="77777777" w:rsidR="008D7027" w:rsidRDefault="008D7027" w:rsidP="008D7027">
      <w:pPr>
        <w:pStyle w:val="PL"/>
      </w:pPr>
      <w:r>
        <w:t xml:space="preserve">        '401':</w:t>
      </w:r>
    </w:p>
    <w:p w14:paraId="2E52BFFC" w14:textId="77777777" w:rsidR="008D7027" w:rsidRDefault="008D7027" w:rsidP="008D7027">
      <w:pPr>
        <w:pStyle w:val="PL"/>
      </w:pPr>
      <w:r>
        <w:t xml:space="preserve">          $ref: 'TS29571_CommonData.yaml#/components/responses/401'</w:t>
      </w:r>
    </w:p>
    <w:p w14:paraId="379C040F" w14:textId="77777777" w:rsidR="008D7027" w:rsidRDefault="008D7027" w:rsidP="008D7027">
      <w:pPr>
        <w:pStyle w:val="PL"/>
      </w:pPr>
      <w:r>
        <w:t xml:space="preserve">        '403':</w:t>
      </w:r>
    </w:p>
    <w:p w14:paraId="7754814C" w14:textId="77777777" w:rsidR="008D7027" w:rsidRDefault="008D7027" w:rsidP="008D7027">
      <w:pPr>
        <w:pStyle w:val="PL"/>
      </w:pPr>
      <w:r>
        <w:t xml:space="preserve">          $ref: 'TS29571_CommonData.yaml#/components/responses/403'</w:t>
      </w:r>
    </w:p>
    <w:p w14:paraId="7FF1363E" w14:textId="77777777" w:rsidR="008D7027" w:rsidRDefault="008D7027" w:rsidP="008D7027">
      <w:pPr>
        <w:pStyle w:val="PL"/>
      </w:pPr>
      <w:r>
        <w:t xml:space="preserve">        '404':</w:t>
      </w:r>
    </w:p>
    <w:p w14:paraId="63BAEF9E" w14:textId="77777777" w:rsidR="008D7027" w:rsidRDefault="008D7027" w:rsidP="008D7027">
      <w:pPr>
        <w:pStyle w:val="PL"/>
      </w:pPr>
      <w:r>
        <w:t xml:space="preserve">          $ref: 'TS29571_CommonData.yaml#/components/responses/404'</w:t>
      </w:r>
    </w:p>
    <w:p w14:paraId="15876D6C" w14:textId="77777777" w:rsidR="008D7027" w:rsidRDefault="008D7027" w:rsidP="008D7027">
      <w:pPr>
        <w:pStyle w:val="PL"/>
      </w:pPr>
      <w:r>
        <w:t xml:space="preserve">        '429':</w:t>
      </w:r>
    </w:p>
    <w:p w14:paraId="077D86BA" w14:textId="77777777" w:rsidR="008D7027" w:rsidRDefault="008D7027" w:rsidP="008D7027">
      <w:pPr>
        <w:pStyle w:val="PL"/>
      </w:pPr>
      <w:r>
        <w:t xml:space="preserve">          $ref: 'TS29571_CommonData.yaml#/components/responses/429'</w:t>
      </w:r>
    </w:p>
    <w:p w14:paraId="75A653C6" w14:textId="77777777" w:rsidR="008D7027" w:rsidRDefault="008D7027" w:rsidP="008D7027">
      <w:pPr>
        <w:pStyle w:val="PL"/>
      </w:pPr>
      <w:r>
        <w:t xml:space="preserve">        '500':</w:t>
      </w:r>
    </w:p>
    <w:p w14:paraId="08E8DAB4" w14:textId="77777777" w:rsidR="008D7027" w:rsidRDefault="008D7027" w:rsidP="008D7027">
      <w:pPr>
        <w:pStyle w:val="PL"/>
      </w:pPr>
      <w:r>
        <w:t xml:space="preserve">          $ref: 'TS29571_CommonData.yaml#/components/responses/500'</w:t>
      </w:r>
    </w:p>
    <w:p w14:paraId="681AE3F6" w14:textId="77777777" w:rsidR="008D7027" w:rsidRDefault="008D7027" w:rsidP="008D7027">
      <w:pPr>
        <w:pStyle w:val="PL"/>
      </w:pPr>
      <w:r>
        <w:t xml:space="preserve">        '503':</w:t>
      </w:r>
    </w:p>
    <w:p w14:paraId="6AA83386" w14:textId="77777777" w:rsidR="008D7027" w:rsidRDefault="008D7027" w:rsidP="008D7027">
      <w:pPr>
        <w:pStyle w:val="PL"/>
      </w:pPr>
      <w:r>
        <w:t xml:space="preserve">          $ref: 'TS29571_CommonData.yaml#/components/responses/503'</w:t>
      </w:r>
    </w:p>
    <w:p w14:paraId="51CD8FBE" w14:textId="77777777" w:rsidR="008D7027" w:rsidRDefault="008D7027" w:rsidP="008D7027">
      <w:pPr>
        <w:pStyle w:val="PL"/>
      </w:pPr>
      <w:r>
        <w:t xml:space="preserve">        default:</w:t>
      </w:r>
    </w:p>
    <w:p w14:paraId="561053B9" w14:textId="77777777" w:rsidR="008D7027" w:rsidRDefault="008D7027" w:rsidP="008D7027">
      <w:pPr>
        <w:pStyle w:val="PL"/>
      </w:pPr>
      <w:r>
        <w:t xml:space="preserve">          $ref: 'TS29571_CommonData.yaml#/components/responses/default'</w:t>
      </w:r>
    </w:p>
    <w:p w14:paraId="4B68C908" w14:textId="77777777" w:rsidR="008D7027" w:rsidRDefault="008D7027" w:rsidP="008D7027">
      <w:pPr>
        <w:pStyle w:val="PL"/>
      </w:pPr>
      <w:r>
        <w:t>components:</w:t>
      </w:r>
    </w:p>
    <w:p w14:paraId="0DF5162B" w14:textId="77777777" w:rsidR="008D7027" w:rsidRDefault="008D7027" w:rsidP="008D7027">
      <w:pPr>
        <w:pStyle w:val="PL"/>
      </w:pPr>
      <w:r>
        <w:t xml:space="preserve">  securitySchemes:</w:t>
      </w:r>
    </w:p>
    <w:p w14:paraId="0E60366F" w14:textId="77777777" w:rsidR="008D7027" w:rsidRDefault="008D7027" w:rsidP="008D7027">
      <w:pPr>
        <w:pStyle w:val="PL"/>
      </w:pPr>
      <w:r>
        <w:t xml:space="preserve">    oAuth2ClientCredentials:</w:t>
      </w:r>
    </w:p>
    <w:p w14:paraId="1C14E664" w14:textId="77777777" w:rsidR="008D7027" w:rsidRDefault="008D7027" w:rsidP="008D7027">
      <w:pPr>
        <w:pStyle w:val="PL"/>
      </w:pPr>
      <w:r>
        <w:t xml:space="preserve">      type: oauth2</w:t>
      </w:r>
    </w:p>
    <w:p w14:paraId="68D7484B" w14:textId="77777777" w:rsidR="008D7027" w:rsidRDefault="008D7027" w:rsidP="008D7027">
      <w:pPr>
        <w:pStyle w:val="PL"/>
      </w:pPr>
      <w:r>
        <w:t xml:space="preserve">      flows:</w:t>
      </w:r>
    </w:p>
    <w:p w14:paraId="25FD4767" w14:textId="77777777" w:rsidR="008D7027" w:rsidRDefault="008D7027" w:rsidP="008D7027">
      <w:pPr>
        <w:pStyle w:val="PL"/>
      </w:pPr>
      <w:r>
        <w:t xml:space="preserve">        clientCredentials:</w:t>
      </w:r>
    </w:p>
    <w:p w14:paraId="00A91250" w14:textId="77777777" w:rsidR="008D7027" w:rsidRDefault="008D7027" w:rsidP="008D7027">
      <w:pPr>
        <w:pStyle w:val="PL"/>
      </w:pPr>
      <w:r>
        <w:t xml:space="preserve">          tokenUrl: '{nrfApiRoot}/oauth2/token'</w:t>
      </w:r>
    </w:p>
    <w:p w14:paraId="71303D02" w14:textId="77777777" w:rsidR="008D7027" w:rsidRDefault="008D7027" w:rsidP="008D7027">
      <w:pPr>
        <w:pStyle w:val="PL"/>
      </w:pPr>
      <w:r>
        <w:t xml:space="preserve">          scopes:</w:t>
      </w:r>
    </w:p>
    <w:p w14:paraId="62A16D89" w14:textId="77777777" w:rsidR="008D7027" w:rsidRDefault="008D7027" w:rsidP="008D7027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65F4173B" w14:textId="77777777" w:rsidR="008D7027" w:rsidRDefault="008D7027" w:rsidP="008D7027">
      <w:pPr>
        <w:pStyle w:val="PL"/>
      </w:pPr>
      <w:r>
        <w:t xml:space="preserve">  schemas:</w:t>
      </w:r>
    </w:p>
    <w:p w14:paraId="602C12F1" w14:textId="77777777" w:rsidR="008D7027" w:rsidRDefault="008D7027" w:rsidP="008D7027">
      <w:pPr>
        <w:pStyle w:val="PL"/>
      </w:pPr>
      <w:r>
        <w:t xml:space="preserve">    </w:t>
      </w:r>
      <w:r>
        <w:rPr>
          <w:rFonts w:eastAsia="DengXian"/>
        </w:rPr>
        <w:t>NnwdafDataManagementSubsc</w:t>
      </w:r>
      <w:r>
        <w:t>:</w:t>
      </w:r>
    </w:p>
    <w:p w14:paraId="15DF7F98" w14:textId="77777777" w:rsidR="008D7027" w:rsidRDefault="008D7027" w:rsidP="008D7027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3A2EAE1B" w14:textId="77777777" w:rsidR="008D7027" w:rsidRDefault="008D7027" w:rsidP="008D7027">
      <w:pPr>
        <w:pStyle w:val="PL"/>
      </w:pPr>
      <w:r>
        <w:t xml:space="preserve">      type: object</w:t>
      </w:r>
    </w:p>
    <w:p w14:paraId="2BDA0B04" w14:textId="77777777" w:rsidR="008D7027" w:rsidRDefault="008D7027" w:rsidP="008D7027">
      <w:pPr>
        <w:pStyle w:val="PL"/>
      </w:pPr>
      <w:r>
        <w:t xml:space="preserve">      properties:</w:t>
      </w:r>
    </w:p>
    <w:p w14:paraId="66E55DAF" w14:textId="5BC454B7" w:rsidR="008D7027" w:rsidRDefault="008D7027" w:rsidP="008D7027">
      <w:pPr>
        <w:pStyle w:val="PL"/>
      </w:pPr>
      <w:r>
        <w:t xml:space="preserve">        adrfId:</w:t>
      </w:r>
    </w:p>
    <w:p w14:paraId="0847FC7C" w14:textId="15F2E4B2" w:rsidR="008D7027" w:rsidRDefault="008D7027" w:rsidP="008D7027">
      <w:pPr>
        <w:pStyle w:val="PL"/>
      </w:pPr>
      <w:r>
        <w:t xml:space="preserve">          $ref: 'TS29571_CommonData.yaml#/components/schemas/NfInstanceId'</w:t>
      </w:r>
    </w:p>
    <w:p w14:paraId="4CADE8D4" w14:textId="223C4FF1" w:rsidR="008D7027" w:rsidRDefault="008D7027" w:rsidP="008D7027">
      <w:pPr>
        <w:pStyle w:val="PL"/>
      </w:pPr>
      <w:r>
        <w:t xml:space="preserve">        adrfSetId:</w:t>
      </w:r>
    </w:p>
    <w:p w14:paraId="46C9E74E" w14:textId="5E0D79FC" w:rsidR="008D7027" w:rsidRDefault="008D7027" w:rsidP="008D7027">
      <w:pPr>
        <w:pStyle w:val="PL"/>
      </w:pPr>
      <w:r>
        <w:t xml:space="preserve">          $ref: 'TS29571_CommonData.yaml#/components/schemas/NfSetId'</w:t>
      </w:r>
    </w:p>
    <w:p w14:paraId="4ABB7074" w14:textId="2DF2C50B" w:rsidR="008D7027" w:rsidRDefault="008D7027" w:rsidP="008D7027">
      <w:pPr>
        <w:pStyle w:val="PL"/>
      </w:pPr>
      <w:r>
        <w:t xml:space="preserve">        anaSub:</w:t>
      </w:r>
    </w:p>
    <w:p w14:paraId="13D5F92C" w14:textId="4606E001" w:rsidR="008D7027" w:rsidRDefault="008D7027" w:rsidP="008D7027">
      <w:pPr>
        <w:pStyle w:val="PL"/>
      </w:pPr>
      <w:r>
        <w:t xml:space="preserve">          $ref: 'TS29520_Nnwdaf_EventsSubscription.yaml#/components/schemas/NnwdafEventsSubscription'</w:t>
      </w:r>
    </w:p>
    <w:p w14:paraId="12C4B719" w14:textId="0BEF786D" w:rsidR="008D7027" w:rsidRDefault="008D7027" w:rsidP="008D7027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1FB0F0B5" w14:textId="2B919223" w:rsidR="008D7027" w:rsidRDefault="008D7027" w:rsidP="008D7027">
      <w:pPr>
        <w:pStyle w:val="PL"/>
      </w:pPr>
      <w:r>
        <w:t xml:space="preserve">          $ref: 'TS29575_Nadrf_DataManagement.yaml#/components/schemas/DataSubscription'</w:t>
      </w:r>
    </w:p>
    <w:p w14:paraId="620F1330" w14:textId="098DA782" w:rsidR="008D7027" w:rsidRDefault="008D7027" w:rsidP="008D7027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7760048E" w14:textId="67C2BBFF" w:rsidR="008D7027" w:rsidRDefault="008D7027" w:rsidP="008D7027">
      <w:pPr>
        <w:pStyle w:val="PL"/>
      </w:pPr>
      <w:r>
        <w:t xml:space="preserve">          $ref: 'TS29574_Ndccf_DataManagement.yaml#/components/schemas/FormattingInstruction'</w:t>
      </w:r>
    </w:p>
    <w:p w14:paraId="399BBFE9" w14:textId="34B306D2" w:rsidR="008D7027" w:rsidRDefault="008D7027" w:rsidP="008D7027">
      <w:pPr>
        <w:pStyle w:val="PL"/>
      </w:pPr>
      <w:r>
        <w:t xml:space="preserve">        notifCorrId:</w:t>
      </w:r>
    </w:p>
    <w:p w14:paraId="271E1F18" w14:textId="53197051" w:rsidR="008D7027" w:rsidRDefault="008D7027" w:rsidP="008D7027">
      <w:pPr>
        <w:pStyle w:val="PL"/>
      </w:pPr>
      <w:r>
        <w:t xml:space="preserve">          type: string</w:t>
      </w:r>
    </w:p>
    <w:p w14:paraId="499BA034" w14:textId="11F6BEF3" w:rsidR="008D7027" w:rsidRDefault="008D7027" w:rsidP="008D7027">
      <w:pPr>
        <w:pStyle w:val="PL"/>
      </w:pPr>
      <w:r>
        <w:t xml:space="preserve">        notificURI:</w:t>
      </w:r>
    </w:p>
    <w:p w14:paraId="725DC57A" w14:textId="42083CDB" w:rsidR="008D7027" w:rsidRDefault="008D7027" w:rsidP="008D7027">
      <w:pPr>
        <w:pStyle w:val="PL"/>
      </w:pPr>
      <w:r>
        <w:t xml:space="preserve">          $ref: 'TS29571_CommonData.yaml#/components/schemas/Uri'</w:t>
      </w:r>
    </w:p>
    <w:p w14:paraId="126DCA51" w14:textId="6C75FAF3" w:rsidR="008D7027" w:rsidRDefault="008D7027" w:rsidP="008D7027">
      <w:pPr>
        <w:pStyle w:val="PL"/>
      </w:pPr>
      <w:r>
        <w:t xml:space="preserve">        nwdafId:</w:t>
      </w:r>
    </w:p>
    <w:p w14:paraId="18F7359B" w14:textId="05293836" w:rsidR="008D7027" w:rsidRDefault="008D7027" w:rsidP="008D7027">
      <w:pPr>
        <w:pStyle w:val="PL"/>
      </w:pPr>
      <w:r>
        <w:t xml:space="preserve">          $ref: 'TS29571_CommonData.yaml#/components/schemas/NfInstanceId'</w:t>
      </w:r>
    </w:p>
    <w:p w14:paraId="5ED04D47" w14:textId="195E33E1" w:rsidR="008D7027" w:rsidRDefault="008D7027" w:rsidP="008D7027">
      <w:pPr>
        <w:pStyle w:val="PL"/>
      </w:pPr>
      <w:r>
        <w:t xml:space="preserve">        nwdafSetId:</w:t>
      </w:r>
    </w:p>
    <w:p w14:paraId="7831920D" w14:textId="652B7A39" w:rsidR="008D7027" w:rsidRDefault="008D7027" w:rsidP="008D7027">
      <w:pPr>
        <w:pStyle w:val="PL"/>
      </w:pPr>
      <w:r>
        <w:t xml:space="preserve">          $ref: 'TS29571_CommonData.yaml#/components/schemas/NfSetId'</w:t>
      </w:r>
    </w:p>
    <w:p w14:paraId="20BD0731" w14:textId="47129D44" w:rsidR="008D7027" w:rsidRDefault="008D7027" w:rsidP="008D7027">
      <w:pPr>
        <w:pStyle w:val="PL"/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0EC9B00E" w14:textId="7D0E54E3" w:rsidR="008D7027" w:rsidRDefault="008D7027" w:rsidP="008D7027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6A73C6F9" w14:textId="77777777" w:rsidR="008D7027" w:rsidRDefault="008D7027" w:rsidP="008D7027">
      <w:pPr>
        <w:pStyle w:val="PL"/>
      </w:pPr>
      <w:r>
        <w:t xml:space="preserve">        suppFeat:</w:t>
      </w:r>
    </w:p>
    <w:p w14:paraId="76A54001" w14:textId="77777777" w:rsidR="008D7027" w:rsidRDefault="008D7027" w:rsidP="008D7027">
      <w:pPr>
        <w:pStyle w:val="PL"/>
      </w:pPr>
      <w:r>
        <w:t xml:space="preserve">          $ref: 'TS29571_CommonData.yaml#/components/schemas/SupportedFeatures'</w:t>
      </w:r>
    </w:p>
    <w:p w14:paraId="3C9568BD" w14:textId="29DB8167" w:rsidR="008D7027" w:rsidRDefault="008D7027" w:rsidP="008D7027">
      <w:pPr>
        <w:pStyle w:val="PL"/>
      </w:pPr>
      <w:r>
        <w:t xml:space="preserve">        targetNfId:</w:t>
      </w:r>
    </w:p>
    <w:p w14:paraId="4ADFF699" w14:textId="6500067C" w:rsidR="008D7027" w:rsidRDefault="008D7027" w:rsidP="008D7027">
      <w:pPr>
        <w:pStyle w:val="PL"/>
      </w:pPr>
      <w:r>
        <w:t xml:space="preserve">          $ref: 'TS29571_CommonData.yaml#/components/schemas/NfInstanceId'</w:t>
      </w:r>
    </w:p>
    <w:p w14:paraId="0D04208E" w14:textId="4D05BA7B" w:rsidR="008D7027" w:rsidRDefault="008D7027" w:rsidP="008D7027">
      <w:pPr>
        <w:pStyle w:val="PL"/>
      </w:pPr>
      <w:r>
        <w:t xml:space="preserve">        targetNfSetId:</w:t>
      </w:r>
    </w:p>
    <w:p w14:paraId="72619A4F" w14:textId="541507C6" w:rsidR="008D7027" w:rsidRDefault="008D7027" w:rsidP="008D7027">
      <w:pPr>
        <w:pStyle w:val="PL"/>
      </w:pPr>
      <w:r>
        <w:t xml:space="preserve">          $ref: 'TS29571_CommonData.yaml#/components/schemas/NfSetId'</w:t>
      </w:r>
    </w:p>
    <w:p w14:paraId="2569C7C8" w14:textId="6F3C8148" w:rsidR="008D7027" w:rsidRDefault="008D7027" w:rsidP="00C67FBD">
      <w:pPr>
        <w:pStyle w:val="PL"/>
      </w:pPr>
      <w:r>
        <w:t xml:space="preserve">      required:</w:t>
      </w:r>
    </w:p>
    <w:p w14:paraId="6621F987" w14:textId="724429D1" w:rsidR="008D7027" w:rsidRDefault="008D7027" w:rsidP="008D7027">
      <w:pPr>
        <w:pStyle w:val="PL"/>
      </w:pPr>
      <w:r>
        <w:t xml:space="preserve">        - notifCorrId</w:t>
      </w:r>
    </w:p>
    <w:p w14:paraId="406EA0E3" w14:textId="2FE435F1" w:rsidR="008D7027" w:rsidRDefault="008D7027" w:rsidP="008D7027">
      <w:pPr>
        <w:pStyle w:val="PL"/>
      </w:pPr>
      <w:r>
        <w:t xml:space="preserve">        - notificURI</w:t>
      </w:r>
    </w:p>
    <w:p w14:paraId="6F1EED11" w14:textId="77777777" w:rsidR="008D7027" w:rsidRDefault="008D7027" w:rsidP="008D7027">
      <w:pPr>
        <w:pStyle w:val="PL"/>
      </w:pPr>
      <w:r>
        <w:t xml:space="preserve">    </w:t>
      </w:r>
      <w:r>
        <w:rPr>
          <w:rFonts w:eastAsia="DengXian"/>
        </w:rPr>
        <w:t>NnwdafDataManagementNotif</w:t>
      </w:r>
      <w:r>
        <w:t>:</w:t>
      </w:r>
    </w:p>
    <w:p w14:paraId="1079A5C2" w14:textId="77777777" w:rsidR="008D7027" w:rsidRDefault="008D7027" w:rsidP="008D7027">
      <w:pPr>
        <w:pStyle w:val="PL"/>
      </w:pPr>
      <w:r>
        <w:t xml:space="preserve">      description: Represents an Individual Notification.</w:t>
      </w:r>
    </w:p>
    <w:p w14:paraId="25D8AB44" w14:textId="77777777" w:rsidR="008D7027" w:rsidRDefault="008D7027" w:rsidP="008D7027">
      <w:pPr>
        <w:pStyle w:val="PL"/>
      </w:pPr>
      <w:r>
        <w:t xml:space="preserve">      type: object</w:t>
      </w:r>
    </w:p>
    <w:p w14:paraId="3D4D071D" w14:textId="5212F948" w:rsidR="00C67FBD" w:rsidRDefault="008D7027" w:rsidP="008D7027">
      <w:pPr>
        <w:pStyle w:val="PL"/>
      </w:pPr>
      <w:r>
        <w:t xml:space="preserve">      properties:</w:t>
      </w:r>
    </w:p>
    <w:p w14:paraId="1D31CF83" w14:textId="74EB67AB" w:rsidR="008D7027" w:rsidRDefault="008D7027" w:rsidP="008D7027">
      <w:pPr>
        <w:pStyle w:val="PL"/>
      </w:pPr>
      <w:r>
        <w:t xml:space="preserve">        </w:t>
      </w:r>
      <w:r>
        <w:rPr>
          <w:lang w:eastAsia="zh-CN"/>
        </w:rPr>
        <w:t>anaNotifications</w:t>
      </w:r>
      <w:r>
        <w:t>:</w:t>
      </w:r>
    </w:p>
    <w:p w14:paraId="1AF28EBD" w14:textId="05F4FA3F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665A9A56" w14:textId="2230E9ED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CDFBF7E" w14:textId="72E2FB0A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'TS29520_Nnwdaf_EventsSubscription.yaml#/components/schemas/NnwdafEventsSubscriptionNotification'</w:t>
      </w:r>
    </w:p>
    <w:p w14:paraId="6EC20DFA" w14:textId="08C5B1C3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59F1B6B" w14:textId="5352C6FB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63EBAB6A" w14:textId="475BB54E" w:rsidR="008D7027" w:rsidRDefault="008D7027" w:rsidP="008D7027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631BEFA7" w14:textId="3FE64A77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41C5B3F5" w14:textId="00C39498" w:rsidR="008D7027" w:rsidRDefault="008D7027" w:rsidP="008D7027">
      <w:pPr>
        <w:pStyle w:val="PL"/>
      </w:pPr>
      <w:r>
        <w:lastRenderedPageBreak/>
        <w:t xml:space="preserve">        notifCorrId:</w:t>
      </w:r>
    </w:p>
    <w:p w14:paraId="5895931F" w14:textId="6A284B21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D39F349" w14:textId="26D72EDF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3372E5B" w14:textId="6C900949" w:rsidR="008D7027" w:rsidRDefault="008D7027" w:rsidP="008D7027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66FA3631" w14:textId="46DE5DEE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27FDED8A" w14:textId="5F0C719D" w:rsidR="008D7027" w:rsidRDefault="008D7027" w:rsidP="008D7027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38E84A6" w14:textId="11B6F2E9" w:rsidR="008D7027" w:rsidRDefault="008D7027" w:rsidP="008D7027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1D83B304" w14:textId="5BC29756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NWDAF</w:t>
      </w:r>
      <w:r>
        <w:rPr>
          <w:lang w:val="en-IN" w:eastAsia="en-IN"/>
        </w:rPr>
        <w:t>.</w:t>
      </w:r>
    </w:p>
    <w:p w14:paraId="60776AB5" w14:textId="0D213468" w:rsidR="008D7027" w:rsidRDefault="008D7027" w:rsidP="008D7027">
      <w:pPr>
        <w:pStyle w:val="PL"/>
      </w:pPr>
      <w:r>
        <w:t xml:space="preserve">        </w:t>
      </w:r>
      <w:bookmarkStart w:id="12" w:name="_Hlk96682415"/>
      <w:r>
        <w:rPr>
          <w:lang w:eastAsia="ja-JP"/>
        </w:rPr>
        <w:t>fetch</w:t>
      </w:r>
      <w:bookmarkEnd w:id="12"/>
      <w:r>
        <w:t>Instruct:</w:t>
      </w:r>
    </w:p>
    <w:p w14:paraId="60457BD1" w14:textId="42E26914" w:rsidR="008D7027" w:rsidRDefault="008D7027" w:rsidP="008D7027">
      <w:pPr>
        <w:pStyle w:val="PL"/>
      </w:pPr>
      <w:r>
        <w:t xml:space="preserve">          $ref: 'TS29576_Nmfaf_3caDataManagement.yaml#/components/schemas/FetchInstruction'</w:t>
      </w:r>
    </w:p>
    <w:p w14:paraId="64ABE780" w14:textId="02E6012E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31DD0CE4" w14:textId="4EAA3971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t>notifCorrId</w:t>
      </w:r>
    </w:p>
    <w:p w14:paraId="0844562E" w14:textId="77777777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40AAE3E6" w14:textId="37C78936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[anaNotifications]</w:t>
      </w:r>
    </w:p>
    <w:p w14:paraId="76F5C971" w14:textId="5D55BA72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4E3DDA8D" w14:textId="0CE7A665" w:rsidR="008D7027" w:rsidRDefault="008D7027" w:rsidP="008D7027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0E7CDD0C" w14:textId="78CA2D47" w:rsidR="0002788F" w:rsidRPr="00A21781" w:rsidRDefault="0002788F">
      <w:pPr>
        <w:rPr>
          <w:lang w:val="en-US"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65083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65083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88F"/>
    <w:rsid w:val="00065F86"/>
    <w:rsid w:val="00095B23"/>
    <w:rsid w:val="000A6394"/>
    <w:rsid w:val="000B7FED"/>
    <w:rsid w:val="000C038A"/>
    <w:rsid w:val="000C6598"/>
    <w:rsid w:val="000D44B3"/>
    <w:rsid w:val="000E442E"/>
    <w:rsid w:val="00116EA2"/>
    <w:rsid w:val="00141EE7"/>
    <w:rsid w:val="00145D43"/>
    <w:rsid w:val="00192C46"/>
    <w:rsid w:val="001A08B3"/>
    <w:rsid w:val="001A2587"/>
    <w:rsid w:val="001A7B60"/>
    <w:rsid w:val="001B52F0"/>
    <w:rsid w:val="001B7A65"/>
    <w:rsid w:val="001E41F3"/>
    <w:rsid w:val="001F105E"/>
    <w:rsid w:val="0026004D"/>
    <w:rsid w:val="002640DD"/>
    <w:rsid w:val="00270F62"/>
    <w:rsid w:val="00275D12"/>
    <w:rsid w:val="00284FEB"/>
    <w:rsid w:val="002860C4"/>
    <w:rsid w:val="002B4A6F"/>
    <w:rsid w:val="002B5741"/>
    <w:rsid w:val="002E472E"/>
    <w:rsid w:val="002F5B44"/>
    <w:rsid w:val="00305409"/>
    <w:rsid w:val="003410B9"/>
    <w:rsid w:val="003609EF"/>
    <w:rsid w:val="0036231A"/>
    <w:rsid w:val="0036376B"/>
    <w:rsid w:val="00374DD4"/>
    <w:rsid w:val="0039113F"/>
    <w:rsid w:val="003E1A36"/>
    <w:rsid w:val="00410371"/>
    <w:rsid w:val="004242F1"/>
    <w:rsid w:val="004A70CC"/>
    <w:rsid w:val="004B75B7"/>
    <w:rsid w:val="004F647E"/>
    <w:rsid w:val="0051050D"/>
    <w:rsid w:val="005141D9"/>
    <w:rsid w:val="0051580D"/>
    <w:rsid w:val="00516C64"/>
    <w:rsid w:val="00530C35"/>
    <w:rsid w:val="0054574C"/>
    <w:rsid w:val="00547111"/>
    <w:rsid w:val="0059188D"/>
    <w:rsid w:val="00592D74"/>
    <w:rsid w:val="005E2C44"/>
    <w:rsid w:val="00621188"/>
    <w:rsid w:val="006257ED"/>
    <w:rsid w:val="00640B06"/>
    <w:rsid w:val="00653DE4"/>
    <w:rsid w:val="00661A94"/>
    <w:rsid w:val="00665C47"/>
    <w:rsid w:val="00694BD0"/>
    <w:rsid w:val="00695808"/>
    <w:rsid w:val="006B46FB"/>
    <w:rsid w:val="006E21FB"/>
    <w:rsid w:val="006E4EF0"/>
    <w:rsid w:val="007774CE"/>
    <w:rsid w:val="00792342"/>
    <w:rsid w:val="007977A8"/>
    <w:rsid w:val="007B512A"/>
    <w:rsid w:val="007C2097"/>
    <w:rsid w:val="007C225B"/>
    <w:rsid w:val="007D6A07"/>
    <w:rsid w:val="007F7259"/>
    <w:rsid w:val="0080071B"/>
    <w:rsid w:val="008040A8"/>
    <w:rsid w:val="008279FA"/>
    <w:rsid w:val="008626E7"/>
    <w:rsid w:val="00870EE7"/>
    <w:rsid w:val="008863B9"/>
    <w:rsid w:val="008A45A6"/>
    <w:rsid w:val="008D3CCC"/>
    <w:rsid w:val="008D7027"/>
    <w:rsid w:val="008F3789"/>
    <w:rsid w:val="008F686C"/>
    <w:rsid w:val="009148DE"/>
    <w:rsid w:val="00915EAE"/>
    <w:rsid w:val="00941E30"/>
    <w:rsid w:val="009777D9"/>
    <w:rsid w:val="00991B88"/>
    <w:rsid w:val="009A5753"/>
    <w:rsid w:val="009A579D"/>
    <w:rsid w:val="009C5C52"/>
    <w:rsid w:val="009D5A2C"/>
    <w:rsid w:val="009E3297"/>
    <w:rsid w:val="009F734F"/>
    <w:rsid w:val="00A21781"/>
    <w:rsid w:val="00A246B6"/>
    <w:rsid w:val="00A47E70"/>
    <w:rsid w:val="00A50CF0"/>
    <w:rsid w:val="00A7671C"/>
    <w:rsid w:val="00A775CC"/>
    <w:rsid w:val="00AA2CBC"/>
    <w:rsid w:val="00AB3316"/>
    <w:rsid w:val="00AC5820"/>
    <w:rsid w:val="00AD1CD8"/>
    <w:rsid w:val="00AD7C9E"/>
    <w:rsid w:val="00AE4EF4"/>
    <w:rsid w:val="00B026D3"/>
    <w:rsid w:val="00B258BB"/>
    <w:rsid w:val="00B67B97"/>
    <w:rsid w:val="00B968C8"/>
    <w:rsid w:val="00BA3EC5"/>
    <w:rsid w:val="00BA51D9"/>
    <w:rsid w:val="00BB5DFC"/>
    <w:rsid w:val="00BD279D"/>
    <w:rsid w:val="00BD5EA6"/>
    <w:rsid w:val="00BD6BB8"/>
    <w:rsid w:val="00BE0A33"/>
    <w:rsid w:val="00BE6FA7"/>
    <w:rsid w:val="00C01AB0"/>
    <w:rsid w:val="00C26D48"/>
    <w:rsid w:val="00C271EB"/>
    <w:rsid w:val="00C66BA2"/>
    <w:rsid w:val="00C67FBD"/>
    <w:rsid w:val="00C7698D"/>
    <w:rsid w:val="00C870F6"/>
    <w:rsid w:val="00C95985"/>
    <w:rsid w:val="00CC1E92"/>
    <w:rsid w:val="00CC5026"/>
    <w:rsid w:val="00CC68D0"/>
    <w:rsid w:val="00CD1C8D"/>
    <w:rsid w:val="00CF13B1"/>
    <w:rsid w:val="00D03F9A"/>
    <w:rsid w:val="00D06D51"/>
    <w:rsid w:val="00D20F96"/>
    <w:rsid w:val="00D24991"/>
    <w:rsid w:val="00D26978"/>
    <w:rsid w:val="00D50255"/>
    <w:rsid w:val="00D66520"/>
    <w:rsid w:val="00D84AE9"/>
    <w:rsid w:val="00DB0933"/>
    <w:rsid w:val="00DE34CF"/>
    <w:rsid w:val="00E10B28"/>
    <w:rsid w:val="00E13F3D"/>
    <w:rsid w:val="00E2347C"/>
    <w:rsid w:val="00E26CF6"/>
    <w:rsid w:val="00E34898"/>
    <w:rsid w:val="00EA14B1"/>
    <w:rsid w:val="00EB09B7"/>
    <w:rsid w:val="00EB566A"/>
    <w:rsid w:val="00EE2D82"/>
    <w:rsid w:val="00EE7D7C"/>
    <w:rsid w:val="00F25D98"/>
    <w:rsid w:val="00F300FB"/>
    <w:rsid w:val="00FB6386"/>
    <w:rsid w:val="00FC0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TANChar">
    <w:name w:val="TAN Char"/>
    <w:link w:val="TAN"/>
    <w:qFormat/>
    <w:rsid w:val="00DB093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093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DB0933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B0933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B093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54574C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rsid w:val="00A21781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A2178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8D702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194</TotalTime>
  <Pages>6</Pages>
  <Words>872</Words>
  <Characters>14695</Characters>
  <Application>Microsoft Office Word</Application>
  <DocSecurity>0</DocSecurity>
  <Lines>122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58</cp:revision>
  <cp:lastPrinted>1899-12-31T23:00:00Z</cp:lastPrinted>
  <dcterms:created xsi:type="dcterms:W3CDTF">2020-02-03T08:32:00Z</dcterms:created>
  <dcterms:modified xsi:type="dcterms:W3CDTF">2022-08-26T11:40:00Z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