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0D40C" w14:textId="5837EB5D"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031409">
        <w:rPr>
          <w:b/>
          <w:noProof/>
          <w:sz w:val="24"/>
        </w:rPr>
        <w:t>3</w:t>
      </w:r>
      <w:r>
        <w:rPr>
          <w:b/>
          <w:noProof/>
          <w:sz w:val="24"/>
        </w:rPr>
        <w:t>-e</w:t>
      </w:r>
      <w:r>
        <w:rPr>
          <w:b/>
          <w:i/>
          <w:noProof/>
          <w:sz w:val="28"/>
        </w:rPr>
        <w:tab/>
      </w:r>
      <w:r>
        <w:rPr>
          <w:b/>
          <w:noProof/>
          <w:sz w:val="24"/>
        </w:rPr>
        <w:t>C</w:t>
      </w:r>
      <w:r w:rsidR="00BD384A">
        <w:rPr>
          <w:b/>
          <w:noProof/>
          <w:sz w:val="24"/>
        </w:rPr>
        <w:t>3</w:t>
      </w:r>
      <w:r>
        <w:rPr>
          <w:b/>
          <w:noProof/>
          <w:sz w:val="24"/>
        </w:rPr>
        <w:t>-22</w:t>
      </w:r>
      <w:r w:rsidR="00DA3C0C">
        <w:rPr>
          <w:b/>
          <w:noProof/>
          <w:sz w:val="24"/>
        </w:rPr>
        <w:t>4</w:t>
      </w:r>
      <w:r w:rsidR="00E42134">
        <w:rPr>
          <w:b/>
          <w:noProof/>
          <w:sz w:val="24"/>
        </w:rPr>
        <w:t>771</w:t>
      </w:r>
    </w:p>
    <w:p w14:paraId="3063BC7B" w14:textId="5A7A7FFC" w:rsidR="008F1DA3" w:rsidRDefault="008F1DA3" w:rsidP="008F1DA3">
      <w:pPr>
        <w:pStyle w:val="CRCoverPage"/>
        <w:tabs>
          <w:tab w:val="right" w:pos="9639"/>
        </w:tabs>
        <w:spacing w:after="0"/>
        <w:rPr>
          <w:b/>
          <w:noProof/>
          <w:sz w:val="24"/>
        </w:rPr>
      </w:pPr>
      <w:r>
        <w:rPr>
          <w:b/>
          <w:noProof/>
          <w:sz w:val="24"/>
        </w:rPr>
        <w:t xml:space="preserve">E-Meeting, </w:t>
      </w:r>
      <w:r w:rsidR="00E41742">
        <w:rPr>
          <w:b/>
          <w:noProof/>
          <w:sz w:val="24"/>
        </w:rPr>
        <w:t>1</w:t>
      </w:r>
      <w:r w:rsidR="00031409">
        <w:rPr>
          <w:b/>
          <w:noProof/>
          <w:sz w:val="24"/>
        </w:rPr>
        <w:t>8</w:t>
      </w:r>
      <w:r>
        <w:rPr>
          <w:b/>
          <w:noProof/>
          <w:sz w:val="24"/>
          <w:vertAlign w:val="superscript"/>
        </w:rPr>
        <w:t>th</w:t>
      </w:r>
      <w:r>
        <w:rPr>
          <w:b/>
          <w:noProof/>
          <w:sz w:val="24"/>
        </w:rPr>
        <w:t xml:space="preserve"> – </w:t>
      </w:r>
      <w:r w:rsidR="00164EFF">
        <w:rPr>
          <w:b/>
          <w:noProof/>
          <w:sz w:val="24"/>
        </w:rPr>
        <w:t>2</w:t>
      </w:r>
      <w:r w:rsidR="00031409">
        <w:rPr>
          <w:b/>
          <w:noProof/>
          <w:sz w:val="24"/>
        </w:rPr>
        <w:t>6</w:t>
      </w:r>
      <w:r>
        <w:rPr>
          <w:b/>
          <w:noProof/>
          <w:sz w:val="24"/>
          <w:vertAlign w:val="superscript"/>
        </w:rPr>
        <w:t>th</w:t>
      </w:r>
      <w:r>
        <w:rPr>
          <w:b/>
          <w:noProof/>
          <w:sz w:val="24"/>
        </w:rPr>
        <w:t xml:space="preserve"> </w:t>
      </w:r>
      <w:r w:rsidR="00031409">
        <w:rPr>
          <w:b/>
          <w:noProof/>
          <w:sz w:val="24"/>
        </w:rPr>
        <w:t>August</w:t>
      </w:r>
      <w:r>
        <w:rPr>
          <w:b/>
          <w:noProof/>
          <w:sz w:val="24"/>
        </w:rPr>
        <w:t xml:space="preserve"> 2022  </w:t>
      </w:r>
      <w:r w:rsidR="00097652">
        <w:rPr>
          <w:b/>
          <w:noProof/>
          <w:sz w:val="24"/>
        </w:rPr>
        <w:t xml:space="preserve">                    </w:t>
      </w:r>
      <w:r w:rsidR="00E42134">
        <w:rPr>
          <w:b/>
          <w:noProof/>
          <w:sz w:val="24"/>
        </w:rPr>
        <w:t xml:space="preserve">                      </w:t>
      </w:r>
      <w:r w:rsidR="00097652">
        <w:rPr>
          <w:b/>
          <w:noProof/>
          <w:sz w:val="24"/>
        </w:rPr>
        <w:t xml:space="preserve"> </w:t>
      </w:r>
      <w:r w:rsidR="00E42134">
        <w:rPr>
          <w:b/>
          <w:noProof/>
          <w:sz w:val="24"/>
        </w:rPr>
        <w:t>(revision of C3-2234119)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E42134" w:rsidP="00E13F3D">
            <w:pPr>
              <w:pStyle w:val="CRCoverPage"/>
              <w:spacing w:after="0"/>
              <w:jc w:val="right"/>
              <w:rPr>
                <w:b/>
                <w:noProof/>
                <w:sz w:val="28"/>
              </w:rPr>
            </w:pPr>
            <w:r>
              <w:fldChar w:fldCharType="begin"/>
            </w:r>
            <w:r>
              <w:instrText xml:space="preserve"> DOCPROPERTY  Spec#  \* MERGEFORMAT </w:instrText>
            </w:r>
            <w:r>
              <w:fldChar w:fldCharType="separate"/>
            </w:r>
            <w:r w:rsidR="00D6626D">
              <w:rPr>
                <w:b/>
                <w:noProof/>
                <w:sz w:val="28"/>
              </w:rPr>
              <w:t>29.5</w:t>
            </w:r>
            <w:r>
              <w:rPr>
                <w:b/>
                <w:noProof/>
                <w:sz w:val="28"/>
              </w:rPr>
              <w:fldChar w:fldCharType="end"/>
            </w:r>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AA1ED" w:rsidR="001E41F3" w:rsidRPr="00410371" w:rsidRDefault="00DA3C0C" w:rsidP="00547111">
            <w:pPr>
              <w:pStyle w:val="CRCoverPage"/>
              <w:spacing w:after="0"/>
              <w:rPr>
                <w:noProof/>
              </w:rPr>
            </w:pPr>
            <w:r>
              <w:rPr>
                <w:b/>
                <w:noProof/>
                <w:sz w:val="28"/>
              </w:rPr>
              <w:t>0647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4F7C9" w:rsidR="001E41F3" w:rsidRPr="00410371" w:rsidRDefault="00E421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91796" w:rsidR="001E41F3" w:rsidRPr="00410371" w:rsidRDefault="00E42134">
            <w:pPr>
              <w:pStyle w:val="CRCoverPage"/>
              <w:spacing w:after="0"/>
              <w:jc w:val="center"/>
              <w:rPr>
                <w:noProof/>
                <w:sz w:val="28"/>
              </w:rPr>
            </w:pPr>
            <w:r>
              <w:fldChar w:fldCharType="begin"/>
            </w:r>
            <w:r>
              <w:instrText xml:space="preserve"> DOCPROPERTY  Version  \* MERGEFORMAT </w:instrText>
            </w:r>
            <w:r>
              <w:fldChar w:fldCharType="separate"/>
            </w:r>
            <w:r w:rsidR="00D6626D">
              <w:rPr>
                <w:b/>
                <w:noProof/>
                <w:sz w:val="28"/>
              </w:rPr>
              <w:t>1</w:t>
            </w:r>
            <w:r w:rsidR="008620D6">
              <w:rPr>
                <w:b/>
                <w:noProof/>
                <w:sz w:val="28"/>
              </w:rPr>
              <w:t>7</w:t>
            </w:r>
            <w:r w:rsidR="00D6626D">
              <w:rPr>
                <w:b/>
                <w:noProof/>
                <w:sz w:val="28"/>
              </w:rPr>
              <w:t>.</w:t>
            </w:r>
            <w:r w:rsidR="00031409">
              <w:rPr>
                <w:b/>
                <w:noProof/>
                <w:sz w:val="28"/>
              </w:rPr>
              <w:t>6</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441F7" w:rsidR="001E41F3" w:rsidRDefault="00E41742" w:rsidP="00551900">
            <w:pPr>
              <w:pStyle w:val="CRCoverPage"/>
              <w:spacing w:after="0"/>
              <w:rPr>
                <w:noProof/>
              </w:rPr>
            </w:pPr>
            <w:r>
              <w:rPr>
                <w:lang w:eastAsia="zh-CN"/>
              </w:rPr>
              <w:t>Resolution of EN related to E</w:t>
            </w:r>
            <w:r w:rsidR="00CE2DA7">
              <w:rPr>
                <w:lang w:eastAsia="zh-CN"/>
              </w:rPr>
              <w:t>vent reports</w:t>
            </w:r>
            <w:r w:rsidR="00C55DD9">
              <w:rPr>
                <w:lang w:eastAsia="zh-CN"/>
              </w:rPr>
              <w:t xml:space="preserve"> </w:t>
            </w:r>
            <w:r w:rsidR="00CE2DA7">
              <w:rPr>
                <w:lang w:eastAsia="zh-CN"/>
              </w:rPr>
              <w:t>in</w:t>
            </w:r>
            <w:r>
              <w:rPr>
                <w:lang w:eastAsia="zh-CN"/>
              </w:rPr>
              <w:t xml:space="preserve"> </w:t>
            </w:r>
            <w:r w:rsidR="009575D7">
              <w:rPr>
                <w:lang w:eastAsia="zh-CN"/>
              </w:rPr>
              <w:t>MBS session</w:t>
            </w:r>
            <w:r>
              <w:rPr>
                <w:lang w:eastAsia="zh-CN"/>
              </w:rPr>
              <w:t xml:space="preserv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F246E" w:rsidR="001E41F3" w:rsidRDefault="00E42134">
            <w:pPr>
              <w:pStyle w:val="CRCoverPage"/>
              <w:spacing w:after="0"/>
              <w:ind w:left="100"/>
              <w:rPr>
                <w:noProof/>
              </w:rPr>
            </w:pPr>
            <w:r>
              <w:fldChar w:fldCharType="begin"/>
            </w:r>
            <w:r>
              <w:instrText xml:space="preserve"> DOCPROPERTY  SourceIfWg  \* MERGEFORMAT </w:instrText>
            </w:r>
            <w:r>
              <w:fldChar w:fldCharType="separate"/>
            </w:r>
            <w:r w:rsidR="00D6626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138BE" w:rsidR="001E41F3" w:rsidRDefault="00E42134">
            <w:pPr>
              <w:pStyle w:val="CRCoverPage"/>
              <w:spacing w:after="0"/>
              <w:ind w:left="100"/>
              <w:rPr>
                <w:noProof/>
              </w:rPr>
            </w:pPr>
            <w:r>
              <w:fldChar w:fldCharType="begin"/>
            </w:r>
            <w:r>
              <w:instrText xml:space="preserve"> DOCPROPERTY  ResDate  \* MERGEFORMAT </w:instrText>
            </w:r>
            <w:r>
              <w:fldChar w:fldCharType="separate"/>
            </w:r>
            <w:r w:rsidR="00D6626D">
              <w:rPr>
                <w:noProof/>
              </w:rPr>
              <w:t>2022-0</w:t>
            </w:r>
            <w:r w:rsidR="00CE2DA7">
              <w:rPr>
                <w:noProof/>
              </w:rPr>
              <w:t>8</w:t>
            </w:r>
            <w:r w:rsidR="00D6626D">
              <w:rPr>
                <w:noProof/>
              </w:rPr>
              <w:t>-</w:t>
            </w:r>
            <w:r>
              <w:rPr>
                <w:noProof/>
              </w:rPr>
              <w:fldChar w:fldCharType="end"/>
            </w:r>
            <w:r w:rsidR="00FF39B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56380" w:rsidR="001E41F3" w:rsidRDefault="0072291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E42134">
            <w:pPr>
              <w:pStyle w:val="CRCoverPage"/>
              <w:spacing w:after="0"/>
              <w:ind w:left="100"/>
              <w:rPr>
                <w:noProof/>
              </w:rPr>
            </w:pPr>
            <w:r>
              <w:fldChar w:fldCharType="begin"/>
            </w:r>
            <w:r>
              <w:instrText xml:space="preserve"> DOCPROPERTY  Release  \* MERGEFORMAT </w:instrText>
            </w:r>
            <w: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2C264" w14:textId="77777777" w:rsidR="00247B58" w:rsidRDefault="00CE2DA7" w:rsidP="00B42FB2">
            <w:pPr>
              <w:pStyle w:val="CRCoverPage"/>
              <w:spacing w:after="0"/>
              <w:ind w:left="100"/>
              <w:rPr>
                <w:lang w:eastAsia="zh-CN"/>
              </w:rPr>
            </w:pPr>
            <w:r>
              <w:rPr>
                <w:lang w:val="en-IN"/>
              </w:rPr>
              <w:t xml:space="preserve">Clause </w:t>
            </w:r>
            <w:r>
              <w:t>4.4.</w:t>
            </w:r>
            <w:r>
              <w:rPr>
                <w:lang w:eastAsia="zh-CN"/>
              </w:rPr>
              <w:t xml:space="preserve">29.3.2 contains below editor’s note: </w:t>
            </w:r>
          </w:p>
          <w:p w14:paraId="6A8D9F10" w14:textId="77777777" w:rsidR="00CE2DA7" w:rsidRDefault="00CE2DA7" w:rsidP="00CE2DA7">
            <w:pPr>
              <w:pStyle w:val="EditorsNote"/>
            </w:pPr>
            <w:r>
              <w:t>Editor's Note:</w:t>
            </w:r>
            <w:r>
              <w:tab/>
              <w:t>It is FFS whether immediate event reports may be included in the response.</w:t>
            </w:r>
          </w:p>
          <w:p w14:paraId="6DE1BF2C" w14:textId="17F59C74" w:rsidR="00CE2DA7" w:rsidRDefault="00CE2DA7" w:rsidP="00CE2DA7">
            <w:pPr>
              <w:pStyle w:val="CRCoverPage"/>
              <w:spacing w:after="0"/>
              <w:ind w:left="100"/>
              <w:rPr>
                <w:noProof/>
              </w:rPr>
            </w:pPr>
            <w:r>
              <w:rPr>
                <w:noProof/>
              </w:rPr>
              <w:t>The NEF may report e.g. that the MBS session has been activated. More events may also be defined in future releases, for which the NEF could be able to send event reports in the Create response. The protocol should not preclude so.</w:t>
            </w:r>
          </w:p>
          <w:p w14:paraId="708AA7DE" w14:textId="33F0A18F" w:rsidR="00CE2DA7" w:rsidRDefault="00CE2DA7" w:rsidP="00B42FB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845A6" w:rsidR="005429DF" w:rsidRPr="00880CBE" w:rsidRDefault="005A290A" w:rsidP="005A290A">
            <w:pPr>
              <w:pStyle w:val="CRCoverPage"/>
              <w:spacing w:after="0"/>
              <w:ind w:left="100"/>
              <w:rPr>
                <w:noProof/>
              </w:rPr>
            </w:pPr>
            <w:proofErr w:type="spellStart"/>
            <w:r>
              <w:t>MbsSessionCreateRsp</w:t>
            </w:r>
            <w:proofErr w:type="spellEnd"/>
            <w:r>
              <w:t xml:space="preserve"> </w:t>
            </w:r>
            <w:r>
              <w:rPr>
                <w:noProof/>
              </w:rPr>
              <w:t>is extended to enable returning event reports. The editor's note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CC410" w14:textId="77777777" w:rsidR="005A290A" w:rsidRDefault="005A290A" w:rsidP="005A290A">
            <w:pPr>
              <w:pStyle w:val="CRCoverPage"/>
              <w:spacing w:after="0"/>
              <w:ind w:left="100"/>
              <w:rPr>
                <w:noProof/>
              </w:rPr>
            </w:pPr>
            <w:r>
              <w:rPr>
                <w:noProof/>
              </w:rPr>
              <w:t xml:space="preserve">Remaining editor's note in the specification. </w:t>
            </w:r>
          </w:p>
          <w:p w14:paraId="225A6771" w14:textId="77777777" w:rsidR="005A290A" w:rsidRDefault="005A290A" w:rsidP="005A290A">
            <w:pPr>
              <w:pStyle w:val="CRCoverPage"/>
              <w:spacing w:after="0"/>
              <w:ind w:left="100"/>
              <w:rPr>
                <w:noProof/>
              </w:rPr>
            </w:pPr>
            <w:r>
              <w:rPr>
                <w:noProof/>
              </w:rPr>
              <w:t xml:space="preserve">Unnecessary protocol limitation. </w:t>
            </w:r>
          </w:p>
          <w:p w14:paraId="5C4BEB44" w14:textId="5C3D513E" w:rsidR="00CA3B64" w:rsidRDefault="005A290A" w:rsidP="005A290A">
            <w:pPr>
              <w:pStyle w:val="CRCoverPage"/>
              <w:spacing w:after="0"/>
              <w:ind w:left="100"/>
              <w:rPr>
                <w:noProof/>
              </w:rPr>
            </w:pPr>
            <w:r>
              <w:rPr>
                <w:noProof/>
              </w:rPr>
              <w:t>Extra signalling would be required if the NEF can already report events in the MBS Session Create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81D71" w:rsidR="00C30C2A" w:rsidRDefault="004814C9" w:rsidP="00C30C2A">
            <w:pPr>
              <w:pStyle w:val="CRCoverPage"/>
              <w:spacing w:after="0"/>
              <w:ind w:left="100"/>
              <w:rPr>
                <w:noProof/>
              </w:rPr>
            </w:pPr>
            <w:r>
              <w:t>4.4.29.3.</w:t>
            </w:r>
            <w:r w:rsidR="005A290A">
              <w:t xml:space="preserve">2, </w:t>
            </w:r>
            <w:r w:rsidR="00E31193">
              <w:t>5.20.5.2.3, A.18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538259" w:rsidR="001E41F3" w:rsidRDefault="00B23BEA">
            <w:pPr>
              <w:pStyle w:val="CRCoverPage"/>
              <w:spacing w:after="0"/>
              <w:ind w:left="99"/>
              <w:rPr>
                <w:noProof/>
              </w:rPr>
            </w:pPr>
            <w:r>
              <w:rPr>
                <w:noProof/>
              </w:rPr>
              <w:t>TS</w:t>
            </w:r>
            <w:r w:rsidR="00676528">
              <w:rPr>
                <w:noProof/>
              </w:rPr>
              <w:t>/TR ...</w:t>
            </w:r>
            <w:r>
              <w:rPr>
                <w:noProof/>
              </w:rPr>
              <w:t xml:space="preserve"> CR</w:t>
            </w:r>
            <w:r w:rsidR="006765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AB9035" w:rsidR="00245F9A" w:rsidRPr="00BD384A" w:rsidRDefault="009B79CD"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9B79CD">
              <w:rPr>
                <w:rFonts w:ascii="Arial" w:hAnsi="Arial"/>
                <w:noProof/>
              </w:rPr>
              <w:t xml:space="preserve">This CR introduces backward compatible correction to the OpenAPI file of the </w:t>
            </w:r>
            <w:r>
              <w:rPr>
                <w:rFonts w:ascii="Arial" w:hAnsi="Arial"/>
                <w:noProof/>
              </w:rPr>
              <w:t>MBSSession</w:t>
            </w:r>
            <w:r w:rsidRPr="009B79CD">
              <w:rPr>
                <w:rFonts w:ascii="Arial" w:hAnsi="Arial"/>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993DA8" w14:textId="77777777" w:rsidR="005A290A" w:rsidRDefault="005A290A" w:rsidP="005A290A">
      <w:pPr>
        <w:pStyle w:val="Heading5"/>
      </w:pPr>
      <w:bookmarkStart w:id="1" w:name="_Toc104478696"/>
      <w:bookmarkStart w:id="2" w:name="_Toc97203186"/>
      <w:bookmarkStart w:id="3" w:name="_Toc81558542"/>
      <w:bookmarkStart w:id="4" w:name="_Toc85876993"/>
      <w:bookmarkStart w:id="5" w:name="_Toc90112977"/>
      <w:bookmarkStart w:id="6" w:name="_Toc51847065"/>
      <w:bookmarkStart w:id="7" w:name="_Toc57022696"/>
      <w:bookmarkStart w:id="8" w:name="_Toc82556862"/>
      <w:bookmarkStart w:id="9" w:name="_Toc27745105"/>
      <w:bookmarkStart w:id="10" w:name="_Toc29803257"/>
      <w:bookmarkStart w:id="11" w:name="_Toc35970047"/>
      <w:bookmarkStart w:id="12" w:name="_Toc36050841"/>
      <w:bookmarkStart w:id="13" w:name="_Toc44847560"/>
      <w:bookmarkStart w:id="14" w:name="_Toc51845214"/>
      <w:bookmarkStart w:id="15" w:name="_Toc51845545"/>
      <w:bookmarkStart w:id="16" w:name="_Toc57017614"/>
      <w:bookmarkStart w:id="17" w:name="_Toc82555487"/>
      <w:bookmarkStart w:id="18" w:name="_Toc51845218"/>
      <w:bookmarkStart w:id="19" w:name="_Toc51845549"/>
      <w:bookmarkStart w:id="20" w:name="_Toc57017618"/>
      <w:bookmarkStart w:id="21" w:name="_Toc82555492"/>
      <w:bookmarkStart w:id="22" w:name="_Toc57017474"/>
      <w:bookmarkStart w:id="23" w:name="_Toc82555351"/>
      <w:bookmarkStart w:id="24" w:name="_Toc51845075"/>
      <w:bookmarkStart w:id="25" w:name="_Toc51845406"/>
      <w:bookmarkStart w:id="26" w:name="_Toc51846926"/>
      <w:bookmarkStart w:id="27" w:name="_Toc57022553"/>
      <w:bookmarkStart w:id="28" w:name="_Toc82556706"/>
      <w:r>
        <w:t>4.4.</w:t>
      </w:r>
      <w:r>
        <w:rPr>
          <w:lang w:eastAsia="zh-CN"/>
        </w:rPr>
        <w:t>29.3.2</w:t>
      </w:r>
      <w:r>
        <w:tab/>
        <w:t>Procedure for MBS session creation</w:t>
      </w:r>
      <w:bookmarkEnd w:id="1"/>
    </w:p>
    <w:p w14:paraId="50DF381D" w14:textId="77777777" w:rsidR="005A290A" w:rsidRPr="0094284A" w:rsidRDefault="005A290A" w:rsidP="005A290A">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E788176" w14:textId="77777777" w:rsidR="005A290A" w:rsidRDefault="005A290A" w:rsidP="005A290A">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100B45F1" w14:textId="77777777" w:rsidR="005A290A" w:rsidRDefault="005A290A" w:rsidP="005A290A">
      <w:pPr>
        <w:pStyle w:val="B1"/>
      </w:pPr>
      <w:r>
        <w:t>-</w:t>
      </w:r>
      <w:r>
        <w:tab/>
        <w:t>within the "</w:t>
      </w:r>
      <w:proofErr w:type="spellStart"/>
      <w:r>
        <w:t>afId</w:t>
      </w:r>
      <w:proofErr w:type="spellEnd"/>
      <w:r>
        <w:rPr>
          <w:lang w:eastAsia="zh-CN"/>
        </w:rPr>
        <w:t>"</w:t>
      </w:r>
      <w:r>
        <w:t xml:space="preserve"> attribute, the identifier of the AF that is sending the request; and</w:t>
      </w:r>
    </w:p>
    <w:p w14:paraId="1B86D943" w14:textId="77777777" w:rsidR="005A290A" w:rsidRDefault="005A290A" w:rsidP="005A290A">
      <w:pPr>
        <w:pStyle w:val="B1"/>
      </w:pPr>
      <w:r>
        <w:t>-</w:t>
      </w:r>
      <w:r>
        <w:tab/>
        <w:t>within the "</w:t>
      </w:r>
      <w:proofErr w:type="spellStart"/>
      <w:r>
        <w:t>mbsSession</w:t>
      </w:r>
      <w:proofErr w:type="spellEnd"/>
      <w:r>
        <w:rPr>
          <w:lang w:eastAsia="zh-CN"/>
        </w:rPr>
        <w:t>"</w:t>
      </w:r>
      <w:r>
        <w:t xml:space="preserve"> attribute, the characteristics of the MBS session that is to be created.</w:t>
      </w:r>
    </w:p>
    <w:p w14:paraId="1F49A759" w14:textId="77777777" w:rsidR="005A290A" w:rsidRDefault="005A290A" w:rsidP="005A290A">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7A5CA29" w14:textId="77777777" w:rsidR="005A290A" w:rsidRDefault="005A290A" w:rsidP="005A290A">
      <w:pPr>
        <w:pStyle w:val="B1"/>
      </w:pPr>
      <w:r>
        <w:t>-</w:t>
      </w:r>
      <w:r>
        <w:tab/>
        <w:t>within the "</w:t>
      </w:r>
      <w:proofErr w:type="spellStart"/>
      <w:r>
        <w:t>mbsSessionId</w:t>
      </w:r>
      <w:proofErr w:type="spellEnd"/>
      <w:r>
        <w:rPr>
          <w:lang w:eastAsia="zh-CN"/>
        </w:rPr>
        <w:t>"</w:t>
      </w:r>
      <w:r>
        <w:t xml:space="preserve"> attribute, the identifier of the MBS Session (e.g. SSM, TMGI), if available;</w:t>
      </w:r>
    </w:p>
    <w:p w14:paraId="5E497603" w14:textId="77777777" w:rsidR="005A290A" w:rsidRDefault="005A290A" w:rsidP="005A290A">
      <w:pPr>
        <w:pStyle w:val="B1"/>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4341393E" w14:textId="77777777" w:rsidR="005A290A" w:rsidRDefault="005A290A" w:rsidP="005A290A">
      <w:pPr>
        <w:pStyle w:val="B1"/>
      </w:pPr>
      <w:r>
        <w:t>-</w:t>
      </w:r>
      <w:r>
        <w:tab/>
        <w:t>within the "</w:t>
      </w:r>
      <w:proofErr w:type="spellStart"/>
      <w:r>
        <w:t>serviceType</w:t>
      </w:r>
      <w:proofErr w:type="spellEnd"/>
      <w:r>
        <w:t>" attribute, the MBS service type (i.e. multicast or broadcast);</w:t>
      </w:r>
    </w:p>
    <w:p w14:paraId="383DC56F" w14:textId="77777777" w:rsidR="005A290A" w:rsidRDefault="005A290A" w:rsidP="005A290A">
      <w:pPr>
        <w:pStyle w:val="B1"/>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 session.</w:t>
      </w:r>
    </w:p>
    <w:p w14:paraId="34CBF8DC" w14:textId="77777777" w:rsidR="005A290A" w:rsidRDefault="005A290A" w:rsidP="005A290A">
      <w:r>
        <w:t>And may further contain:</w:t>
      </w:r>
    </w:p>
    <w:p w14:paraId="1016D8FB" w14:textId="77777777" w:rsidR="005A290A" w:rsidRDefault="005A290A" w:rsidP="005A290A">
      <w:pPr>
        <w:pStyle w:val="B1"/>
      </w:pPr>
      <w:r>
        <w:t>-</w:t>
      </w:r>
      <w:r>
        <w:tab/>
        <w:t>for a multicast or a broadcast MBS session:</w:t>
      </w:r>
    </w:p>
    <w:p w14:paraId="578ECC7B" w14:textId="77777777" w:rsidR="005A290A" w:rsidRDefault="005A290A" w:rsidP="005A290A">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C476679" w14:textId="77777777" w:rsidR="005A290A" w:rsidRDefault="005A290A" w:rsidP="005A290A">
      <w:pPr>
        <w:pStyle w:val="B2"/>
      </w:pPr>
      <w:r>
        <w:t>-</w:t>
      </w:r>
      <w:r>
        <w:tab/>
        <w:t>within the "</w:t>
      </w:r>
      <w:proofErr w:type="spellStart"/>
      <w:r>
        <w:t>extMbsServiceArea</w:t>
      </w:r>
      <w:proofErr w:type="spellEnd"/>
      <w:r>
        <w:t>" attribute, the MBS service area;</w:t>
      </w:r>
    </w:p>
    <w:p w14:paraId="7A32F6FC" w14:textId="77777777" w:rsidR="005A290A" w:rsidRDefault="005A290A" w:rsidP="005A290A">
      <w:pPr>
        <w:pStyle w:val="B2"/>
      </w:pPr>
      <w:r>
        <w:t>-</w:t>
      </w:r>
      <w:r>
        <w:tab/>
        <w:t>within the "</w:t>
      </w:r>
      <w:proofErr w:type="spellStart"/>
      <w:r>
        <w:t>activationTime</w:t>
      </w:r>
      <w:proofErr w:type="spellEnd"/>
      <w:r>
        <w:t>" attribute, the MBS session activation time;</w:t>
      </w:r>
    </w:p>
    <w:p w14:paraId="103A293F" w14:textId="77777777" w:rsidR="005A290A" w:rsidRDefault="005A290A" w:rsidP="005A290A">
      <w:pPr>
        <w:pStyle w:val="B2"/>
      </w:pPr>
      <w:r>
        <w:t>-</w:t>
      </w:r>
      <w:r>
        <w:tab/>
        <w:t>within the "</w:t>
      </w:r>
      <w:proofErr w:type="spellStart"/>
      <w:r>
        <w:t>terminationTime</w:t>
      </w:r>
      <w:proofErr w:type="spellEnd"/>
      <w:r>
        <w:t>" attribute, the MBS session termination time;</w:t>
      </w:r>
    </w:p>
    <w:p w14:paraId="224D0791" w14:textId="77777777" w:rsidR="005A290A" w:rsidRDefault="005A290A" w:rsidP="005A290A">
      <w:pPr>
        <w:pStyle w:val="B2"/>
      </w:pPr>
      <w:r>
        <w:t>-</w:t>
      </w:r>
      <w:r>
        <w:tab/>
        <w:t>within the "</w:t>
      </w:r>
      <w:proofErr w:type="spellStart"/>
      <w:r>
        <w:t>mbsQos</w:t>
      </w:r>
      <w:proofErr w:type="spellEnd"/>
      <w:r>
        <w:t>" attribute, the QoS information defining the service requirements;</w:t>
      </w:r>
    </w:p>
    <w:p w14:paraId="00280991" w14:textId="77777777" w:rsidR="005A290A" w:rsidRDefault="005A290A" w:rsidP="005A290A">
      <w:pPr>
        <w:pStyle w:val="B2"/>
      </w:pPr>
      <w:r>
        <w:t>-</w:t>
      </w:r>
      <w:r>
        <w:tab/>
        <w:t>within the "</w:t>
      </w:r>
      <w:proofErr w:type="spellStart"/>
      <w:r>
        <w:t>mbsSessionSubsc</w:t>
      </w:r>
      <w:proofErr w:type="spellEnd"/>
      <w:r>
        <w:t>" attribute, the subscription to MBS session events;</w:t>
      </w:r>
    </w:p>
    <w:p w14:paraId="1B03A285" w14:textId="77777777" w:rsidR="005A290A" w:rsidRDefault="005A290A" w:rsidP="005A290A">
      <w:pPr>
        <w:pStyle w:val="B1"/>
      </w:pPr>
      <w:r>
        <w:t>-</w:t>
      </w:r>
      <w:r>
        <w:tab/>
        <w:t>for a multicast MBS session:</w:t>
      </w:r>
    </w:p>
    <w:p w14:paraId="757E8D8C" w14:textId="77777777" w:rsidR="005A290A" w:rsidRDefault="005A290A" w:rsidP="005A290A">
      <w:pPr>
        <w:pStyle w:val="B2"/>
      </w:pPr>
      <w:r>
        <w:t>-</w:t>
      </w:r>
      <w:r>
        <w:tab/>
        <w:t>within the "</w:t>
      </w:r>
      <w:proofErr w:type="spellStart"/>
      <w:r>
        <w:t>activityStatus</w:t>
      </w:r>
      <w:proofErr w:type="spellEnd"/>
      <w:r>
        <w:t>" attribute, the session activity status (i.e. active or inactive;</w:t>
      </w:r>
    </w:p>
    <w:p w14:paraId="13093C28" w14:textId="77777777" w:rsidR="005A290A" w:rsidRDefault="005A290A" w:rsidP="005A290A">
      <w:pPr>
        <w:pStyle w:val="B2"/>
      </w:pPr>
      <w:r>
        <w:t>-</w:t>
      </w:r>
      <w:r>
        <w:tab/>
        <w:t>within the "</w:t>
      </w:r>
      <w:proofErr w:type="spellStart"/>
      <w:r>
        <w:t>anyUeInd</w:t>
      </w:r>
      <w:proofErr w:type="spellEnd"/>
      <w:r>
        <w:t>" attribute, the indication of whether any UE may join the MBS session.</w:t>
      </w:r>
    </w:p>
    <w:p w14:paraId="64558D97" w14:textId="77777777" w:rsidR="005A290A" w:rsidRDefault="005A290A" w:rsidP="005A290A">
      <w:pPr>
        <w:pStyle w:val="B1"/>
      </w:pPr>
      <w:r>
        <w:t>-</w:t>
      </w:r>
      <w:r>
        <w:tab/>
        <w:t>for a broadcast MBS session:</w:t>
      </w:r>
    </w:p>
    <w:p w14:paraId="4125C980" w14:textId="77777777" w:rsidR="005A290A" w:rsidRDefault="005A290A" w:rsidP="005A290A">
      <w:pPr>
        <w:pStyle w:val="B2"/>
      </w:pPr>
      <w:r>
        <w:t>-</w:t>
      </w:r>
      <w:r>
        <w:tab/>
        <w:t>within the "</w:t>
      </w:r>
      <w:r w:rsidRPr="00333A97">
        <w:t xml:space="preserve"> </w:t>
      </w:r>
      <w:proofErr w:type="spellStart"/>
      <w:r>
        <w:t>mbsFsaIdList</w:t>
      </w:r>
      <w:proofErr w:type="spellEnd"/>
      <w:r>
        <w:t>" attribute, the list of MBS frequency selection area Identifiers (i.e. FSA IDs);</w:t>
      </w:r>
    </w:p>
    <w:p w14:paraId="61AFFFB3" w14:textId="77777777" w:rsidR="005A290A" w:rsidRDefault="005A290A" w:rsidP="005A290A">
      <w:pPr>
        <w:pStyle w:val="EditorsNote"/>
      </w:pPr>
      <w:r>
        <w:t>Editor's Note:</w:t>
      </w:r>
      <w:r>
        <w:tab/>
        <w:t>The definition of the "</w:t>
      </w:r>
      <w:proofErr w:type="spellStart"/>
      <w:r>
        <w:t>mbsQos</w:t>
      </w:r>
      <w:proofErr w:type="spellEnd"/>
      <w:r>
        <w:t>" and "</w:t>
      </w:r>
      <w:proofErr w:type="spellStart"/>
      <w:r>
        <w:t>eventsSubscription</w:t>
      </w:r>
      <w:proofErr w:type="spellEnd"/>
      <w:r>
        <w:t>" attributes and the full list of attributes are FFS.</w:t>
      </w:r>
    </w:p>
    <w:p w14:paraId="37F16BD1" w14:textId="77777777" w:rsidR="005A290A" w:rsidRPr="00934CE2" w:rsidRDefault="005A290A" w:rsidP="005A290A">
      <w:pPr>
        <w:pStyle w:val="EditorsNote"/>
      </w:pPr>
      <w:r w:rsidRPr="00934CE2">
        <w:t>Editor's Note:</w:t>
      </w:r>
      <w:r w:rsidRPr="00934CE2">
        <w:tab/>
        <w:t>The service requirements (including the QoS requirements) provided by the AF is FFS.</w:t>
      </w:r>
    </w:p>
    <w:p w14:paraId="43C1F915" w14:textId="77777777" w:rsidR="005A290A" w:rsidRDefault="005A290A" w:rsidP="005A290A">
      <w:r w:rsidRPr="0057039A">
        <w:t>On success</w:t>
      </w:r>
      <w:r>
        <w:t>ful MBS session creation</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the NF service consumer, a</w:t>
      </w:r>
      <w:r w:rsidRPr="00E33AA9">
        <w:t xml:space="preserve"> "Location" header </w:t>
      </w:r>
      <w:r>
        <w:t xml:space="preserve">that shall </w:t>
      </w:r>
      <w:r w:rsidRPr="00E33AA9">
        <w:t xml:space="preserve">contain the URI of the created resource. </w:t>
      </w:r>
      <w:r>
        <w:t>T</w:t>
      </w:r>
      <w:r w:rsidRPr="0057039A">
        <w:t xml:space="preserve">he POST response </w:t>
      </w:r>
      <w:r>
        <w:t xml:space="preserve">message body shall include the </w:t>
      </w:r>
      <w:proofErr w:type="spellStart"/>
      <w:r>
        <w:t>MbsSessionCreateRsp</w:t>
      </w:r>
      <w:proofErr w:type="spellEnd"/>
      <w:r>
        <w:t xml:space="preserve"> data structure that shall contain:</w:t>
      </w:r>
    </w:p>
    <w:p w14:paraId="037D7166" w14:textId="77777777" w:rsidR="005A290A" w:rsidRDefault="005A290A" w:rsidP="005A290A">
      <w:pPr>
        <w:pStyle w:val="B1"/>
      </w:pPr>
      <w:r>
        <w:t>-</w:t>
      </w:r>
      <w:r>
        <w:tab/>
        <w:t>within the "</w:t>
      </w:r>
      <w:proofErr w:type="spellStart"/>
      <w:r>
        <w:t>mbsSession</w:t>
      </w:r>
      <w:proofErr w:type="spellEnd"/>
      <w:r>
        <w:rPr>
          <w:lang w:eastAsia="zh-CN"/>
        </w:rPr>
        <w:t>"</w:t>
      </w:r>
      <w:r>
        <w:t xml:space="preserve"> attribute, a representation of the created Individual MBS Session resource</w:t>
      </w:r>
      <w:r w:rsidRPr="001766F6">
        <w:t>, including the area session ID assigned by the MB-SMF in the case of a location dependent MBS sessions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7E741691" w14:textId="77777777" w:rsidR="005A290A" w:rsidRPr="00CB3F8C" w:rsidRDefault="005A290A" w:rsidP="005A290A">
      <w:pPr>
        <w:pStyle w:val="B1"/>
      </w:pPr>
      <w:r w:rsidRPr="00CB3F8C">
        <w:lastRenderedPageBreak/>
        <w:t>-</w:t>
      </w:r>
      <w:r w:rsidRPr="00CB3F8C">
        <w:tab/>
      </w:r>
      <w:r>
        <w:t>within the "</w:t>
      </w:r>
      <w:proofErr w:type="spellStart"/>
      <w:r>
        <w:t>tmgi</w:t>
      </w:r>
      <w:proofErr w:type="spellEnd"/>
      <w:r>
        <w:t>" attribute, the allocated TMGI for the MBS session, if the MBS session creation request included a "</w:t>
      </w:r>
      <w:proofErr w:type="spellStart"/>
      <w:r>
        <w:t>tmgiAllocReq</w:t>
      </w:r>
      <w:proofErr w:type="spellEnd"/>
      <w:r>
        <w:t>" attribute requesting TMGI allocation for the MBS session</w:t>
      </w:r>
      <w:r w:rsidRPr="00CB3F8C">
        <w:t>;</w:t>
      </w:r>
    </w:p>
    <w:p w14:paraId="4692A193" w14:textId="77777777" w:rsidR="005A290A" w:rsidRDefault="005A290A" w:rsidP="005A290A">
      <w:pPr>
        <w:pStyle w:val="B1"/>
      </w:pPr>
      <w:r>
        <w:t>and may contain:</w:t>
      </w:r>
    </w:p>
    <w:p w14:paraId="024D69A2" w14:textId="379006F7" w:rsidR="005A290A" w:rsidRDefault="005A290A" w:rsidP="005A290A">
      <w:pPr>
        <w:pStyle w:val="B1"/>
      </w:pPr>
      <w:r w:rsidRPr="00CB3F8C">
        <w:t>-</w:t>
      </w:r>
      <w:r w:rsidRPr="00CB3F8C">
        <w:tab/>
      </w:r>
      <w:r>
        <w:t>within the "</w:t>
      </w:r>
      <w:proofErr w:type="spellStart"/>
      <w:r>
        <w:t>ingressTunAddr</w:t>
      </w:r>
      <w:proofErr w:type="spellEnd"/>
      <w:r>
        <w:t xml:space="preserve">" attribute, the ingress </w:t>
      </w:r>
      <w:r w:rsidRPr="00CB3F8C">
        <w:t>MB-UPF tunnel information</w:t>
      </w:r>
      <w:r>
        <w:t>, if unicast transport is used over N6mb/Nmb9.</w:t>
      </w:r>
    </w:p>
    <w:p w14:paraId="2B6800C8" w14:textId="538A1EA9" w:rsidR="005A290A" w:rsidRDefault="005A290A" w:rsidP="005A290A">
      <w:pPr>
        <w:pStyle w:val="B1"/>
      </w:pPr>
      <w:ins w:id="29" w:author="Nokia" w:date="2022-07-06T12:42:00Z">
        <w:r w:rsidRPr="00CB3F8C">
          <w:t>-</w:t>
        </w:r>
        <w:r w:rsidRPr="00CB3F8C">
          <w:tab/>
        </w:r>
        <w:r>
          <w:t>within the "</w:t>
        </w:r>
      </w:ins>
      <w:proofErr w:type="spellStart"/>
      <w:ins w:id="30" w:author="Nokia" w:date="2022-07-06T12:43:00Z">
        <w:r w:rsidR="00E31193">
          <w:t>eventList</w:t>
        </w:r>
      </w:ins>
      <w:proofErr w:type="spellEnd"/>
      <w:ins w:id="31" w:author="Nokia" w:date="2022-07-06T12:42:00Z">
        <w:r>
          <w:t>" attribute</w:t>
        </w:r>
      </w:ins>
      <w:ins w:id="32" w:author="Nokia" w:date="2022-07-06T12:43:00Z">
        <w:r w:rsidR="00E31193">
          <w:t xml:space="preserve">, </w:t>
        </w:r>
      </w:ins>
      <w:ins w:id="33" w:author="Nokia" w:date="2022-08-26T09:22:00Z">
        <w:r w:rsidR="007C4F59">
          <w:t xml:space="preserve">a list of </w:t>
        </w:r>
      </w:ins>
      <w:ins w:id="34" w:author="Nokia" w:date="2022-08-26T09:21:00Z">
        <w:r w:rsidR="007C4F59">
          <w:t>MBS Session Status</w:t>
        </w:r>
      </w:ins>
      <w:ins w:id="35" w:author="Nokia" w:date="2022-08-26T09:22:00Z">
        <w:r w:rsidR="007C4F59">
          <w:t xml:space="preserve"> E</w:t>
        </w:r>
      </w:ins>
      <w:ins w:id="36" w:author="Nokia" w:date="2022-07-06T12:43:00Z">
        <w:r w:rsidR="00E31193">
          <w:t>vent</w:t>
        </w:r>
      </w:ins>
      <w:ins w:id="37" w:author="Nokia" w:date="2022-08-26T09:22:00Z">
        <w:r w:rsidR="007C4F59">
          <w:t>(s)</w:t>
        </w:r>
      </w:ins>
      <w:ins w:id="38" w:author="Nokia" w:date="2022-07-06T12:43:00Z">
        <w:r w:rsidR="00E31193">
          <w:t xml:space="preserve"> report</w:t>
        </w:r>
      </w:ins>
      <w:ins w:id="39" w:author="Nokia" w:date="2022-08-26T14:24:00Z">
        <w:r w:rsidR="00045986">
          <w:t>(s)</w:t>
        </w:r>
      </w:ins>
      <w:ins w:id="40" w:author="Nokia" w:date="2022-08-26T09:22:00Z">
        <w:r w:rsidR="007C4F59">
          <w:t>,</w:t>
        </w:r>
      </w:ins>
      <w:ins w:id="41" w:author="Nokia" w:date="2022-07-06T12:43:00Z">
        <w:r w:rsidR="00E31193">
          <w:t xml:space="preserve"> if available</w:t>
        </w:r>
      </w:ins>
      <w:ins w:id="42" w:author="[AEM, Huawei] 08-2022 r1" w:date="2022-08-26T03:38:00Z">
        <w:r w:rsidR="00FF7E2F">
          <w:t>;</w:t>
        </w:r>
      </w:ins>
    </w:p>
    <w:p w14:paraId="6EDA2E89" w14:textId="1CAF32E6" w:rsidR="005A290A" w:rsidDel="00E31193" w:rsidRDefault="005A290A" w:rsidP="005A290A">
      <w:pPr>
        <w:pStyle w:val="EditorsNote"/>
        <w:rPr>
          <w:del w:id="43" w:author="Nokia" w:date="2022-07-06T12:44:00Z"/>
        </w:rPr>
      </w:pPr>
      <w:del w:id="44" w:author="Nokia" w:date="2022-07-06T12:44:00Z">
        <w:r w:rsidDel="00E31193">
          <w:delText>Editor's Note:</w:delText>
        </w:r>
        <w:r w:rsidDel="00E31193">
          <w:tab/>
          <w:delText>It is FFS whether immediate event reports may be included in the response.</w:delText>
        </w:r>
      </w:del>
    </w:p>
    <w:p w14:paraId="7BB1D89D" w14:textId="7B8EFD15" w:rsidR="00A80DD9" w:rsidRPr="001C74FE" w:rsidRDefault="005A290A" w:rsidP="005A290A">
      <w:pPr>
        <w:rPr>
          <w:ins w:id="45" w:author="Nokia" w:date="2022-04-25T19:56:00Z"/>
        </w:rPr>
      </w:pPr>
      <w:r w:rsidRPr="00C96FA9">
        <w:t xml:space="preserve">On failure, the appropriate HTTP status code indicating the error shall be returned and appropriate additional error information should be returned in the HTTP POST response body. If the NEF receives an error response from the MB-SMF with the HTTP "500 Internal Server Error" status code and the response body containing a </w:t>
      </w:r>
      <w:proofErr w:type="spellStart"/>
      <w:r w:rsidRPr="00C96FA9">
        <w:t>ProblemDetails</w:t>
      </w:r>
      <w:proofErr w:type="spellEnd"/>
      <w:r w:rsidRPr="00C96FA9">
        <w:t xml:space="preserve"> data structure with the "cause" attribute set to the "TRANS_RESOURCE_RES_FAILURE" application error, then the NEF shall relay this response to the NF Service Consumer (e.g. AF).</w:t>
      </w:r>
    </w:p>
    <w:p w14:paraId="4D20FBF3" w14:textId="77777777" w:rsidR="001C74FE" w:rsidRDefault="001C74FE" w:rsidP="000A1E29">
      <w:pPr>
        <w:pStyle w:val="PL"/>
        <w:rPr>
          <w:lang w:val="en-US"/>
        </w:rPr>
      </w:pPr>
    </w:p>
    <w:p w14:paraId="48C7A421" w14:textId="59D785E7" w:rsidR="000A1E29" w:rsidRPr="001766F6" w:rsidRDefault="000A1E29" w:rsidP="001766F6">
      <w:pPr>
        <w:pBdr>
          <w:top w:val="single" w:sz="4" w:space="1" w:color="auto"/>
          <w:left w:val="single" w:sz="4" w:space="4" w:color="auto"/>
          <w:bottom w:val="single" w:sz="4" w:space="1" w:color="auto"/>
          <w:right w:val="single" w:sz="4" w:space="4" w:color="auto"/>
        </w:pBdr>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C436CA" w14:textId="77777777" w:rsidR="00E31193" w:rsidRDefault="00E31193" w:rsidP="00E31193">
      <w:pPr>
        <w:pStyle w:val="Heading5"/>
      </w:pPr>
      <w:bookmarkStart w:id="46" w:name="_Toc104479344"/>
      <w:bookmarkEnd w:id="2"/>
      <w:bookmarkEnd w:id="3"/>
      <w:bookmarkEnd w:id="4"/>
      <w:r>
        <w:t>5.20.5.2.3</w:t>
      </w:r>
      <w:r>
        <w:tab/>
        <w:t xml:space="preserve">Type: </w:t>
      </w:r>
      <w:proofErr w:type="spellStart"/>
      <w:r>
        <w:t>MbsSessionCreateRsp</w:t>
      </w:r>
      <w:bookmarkEnd w:id="46"/>
      <w:proofErr w:type="spellEnd"/>
    </w:p>
    <w:p w14:paraId="2976BAAD" w14:textId="77777777" w:rsidR="00E31193" w:rsidRDefault="00E31193" w:rsidP="00E31193">
      <w:pPr>
        <w:pStyle w:val="TH"/>
      </w:pPr>
      <w:r>
        <w:rPr>
          <w:noProof/>
        </w:rPr>
        <w:t>Table </w:t>
      </w:r>
      <w:r>
        <w:t xml:space="preserve">5.20.5.2.3-1: </w:t>
      </w:r>
      <w:r>
        <w:rPr>
          <w:noProof/>
        </w:rPr>
        <w:t xml:space="preserve">Definition of type </w:t>
      </w:r>
      <w:proofErr w:type="spellStart"/>
      <w:r>
        <w:t>CreateRspData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6"/>
        <w:gridCol w:w="1418"/>
        <w:gridCol w:w="283"/>
        <w:gridCol w:w="1134"/>
        <w:gridCol w:w="4111"/>
        <w:gridCol w:w="1343"/>
        <w:tblGridChange w:id="47">
          <w:tblGrid>
            <w:gridCol w:w="1696"/>
            <w:gridCol w:w="1418"/>
            <w:gridCol w:w="283"/>
            <w:gridCol w:w="1134"/>
            <w:gridCol w:w="4111"/>
            <w:gridCol w:w="1343"/>
          </w:tblGrid>
        </w:tblGridChange>
      </w:tblGrid>
      <w:tr w:rsidR="00E31193" w14:paraId="2A7D52C6" w14:textId="77777777" w:rsidTr="001F4EA5">
        <w:trPr>
          <w:jc w:val="center"/>
        </w:trPr>
        <w:tc>
          <w:tcPr>
            <w:tcW w:w="1696" w:type="dxa"/>
            <w:shd w:val="clear" w:color="auto" w:fill="C0C0C0"/>
            <w:vAlign w:val="center"/>
            <w:hideMark/>
          </w:tcPr>
          <w:p w14:paraId="4AE449C7" w14:textId="77777777" w:rsidR="00E31193" w:rsidRDefault="00E31193" w:rsidP="001F4EA5">
            <w:pPr>
              <w:pStyle w:val="TAH"/>
            </w:pPr>
            <w:r>
              <w:t>Attribute name</w:t>
            </w:r>
          </w:p>
        </w:tc>
        <w:tc>
          <w:tcPr>
            <w:tcW w:w="1418" w:type="dxa"/>
            <w:shd w:val="clear" w:color="auto" w:fill="C0C0C0"/>
            <w:vAlign w:val="center"/>
            <w:hideMark/>
          </w:tcPr>
          <w:p w14:paraId="32EF2359" w14:textId="77777777" w:rsidR="00E31193" w:rsidRDefault="00E31193" w:rsidP="001F4EA5">
            <w:pPr>
              <w:pStyle w:val="TAH"/>
            </w:pPr>
            <w:r>
              <w:t>Data type</w:t>
            </w:r>
          </w:p>
        </w:tc>
        <w:tc>
          <w:tcPr>
            <w:tcW w:w="283" w:type="dxa"/>
            <w:shd w:val="clear" w:color="auto" w:fill="C0C0C0"/>
            <w:vAlign w:val="center"/>
            <w:hideMark/>
          </w:tcPr>
          <w:p w14:paraId="1B2BCED2" w14:textId="77777777" w:rsidR="00E31193" w:rsidRPr="007277D4" w:rsidRDefault="00E31193" w:rsidP="001F4EA5">
            <w:pPr>
              <w:pStyle w:val="TAH"/>
            </w:pPr>
            <w:r>
              <w:t>P</w:t>
            </w:r>
          </w:p>
        </w:tc>
        <w:tc>
          <w:tcPr>
            <w:tcW w:w="1134" w:type="dxa"/>
            <w:shd w:val="clear" w:color="auto" w:fill="C0C0C0"/>
            <w:vAlign w:val="center"/>
          </w:tcPr>
          <w:p w14:paraId="7AAA1EAF" w14:textId="77777777" w:rsidR="00E31193" w:rsidRDefault="00E31193" w:rsidP="001F4EA5">
            <w:pPr>
              <w:pStyle w:val="TAH"/>
            </w:pPr>
            <w:r>
              <w:t>Cardinality</w:t>
            </w:r>
          </w:p>
        </w:tc>
        <w:tc>
          <w:tcPr>
            <w:tcW w:w="4111" w:type="dxa"/>
            <w:shd w:val="clear" w:color="auto" w:fill="C0C0C0"/>
            <w:vAlign w:val="center"/>
            <w:hideMark/>
          </w:tcPr>
          <w:p w14:paraId="6B681BF4" w14:textId="77777777" w:rsidR="00E31193" w:rsidRDefault="00E31193" w:rsidP="001F4EA5">
            <w:pPr>
              <w:pStyle w:val="TAH"/>
              <w:rPr>
                <w:rFonts w:cs="Arial"/>
                <w:szCs w:val="18"/>
              </w:rPr>
            </w:pPr>
            <w:r>
              <w:rPr>
                <w:rFonts w:cs="Arial"/>
                <w:szCs w:val="18"/>
              </w:rPr>
              <w:t>Description</w:t>
            </w:r>
          </w:p>
        </w:tc>
        <w:tc>
          <w:tcPr>
            <w:tcW w:w="1343" w:type="dxa"/>
            <w:shd w:val="clear" w:color="auto" w:fill="C0C0C0"/>
            <w:vAlign w:val="center"/>
          </w:tcPr>
          <w:p w14:paraId="14054D90" w14:textId="77777777" w:rsidR="00E31193" w:rsidRDefault="00E31193" w:rsidP="001F4EA5">
            <w:pPr>
              <w:pStyle w:val="TAH"/>
              <w:rPr>
                <w:rFonts w:cs="Arial"/>
                <w:szCs w:val="18"/>
              </w:rPr>
            </w:pPr>
            <w:r>
              <w:rPr>
                <w:rFonts w:cs="Arial"/>
                <w:szCs w:val="18"/>
              </w:rPr>
              <w:t>Applicability</w:t>
            </w:r>
          </w:p>
        </w:tc>
      </w:tr>
      <w:tr w:rsidR="00E31193" w14:paraId="092D5B6A" w14:textId="77777777" w:rsidTr="001F4EA5">
        <w:trPr>
          <w:jc w:val="center"/>
        </w:trPr>
        <w:tc>
          <w:tcPr>
            <w:tcW w:w="1696" w:type="dxa"/>
            <w:vAlign w:val="center"/>
          </w:tcPr>
          <w:p w14:paraId="24DD3805" w14:textId="77777777" w:rsidR="00E31193" w:rsidRDefault="00E31193" w:rsidP="001F4EA5">
            <w:pPr>
              <w:pStyle w:val="TAL"/>
            </w:pPr>
            <w:proofErr w:type="spellStart"/>
            <w:r>
              <w:t>mbsSession</w:t>
            </w:r>
            <w:proofErr w:type="spellEnd"/>
          </w:p>
        </w:tc>
        <w:tc>
          <w:tcPr>
            <w:tcW w:w="1418" w:type="dxa"/>
            <w:vAlign w:val="center"/>
          </w:tcPr>
          <w:p w14:paraId="55BAD33C" w14:textId="77777777" w:rsidR="00E31193" w:rsidRDefault="00E31193" w:rsidP="001F4EA5">
            <w:pPr>
              <w:pStyle w:val="TAL"/>
            </w:pPr>
            <w:proofErr w:type="spellStart"/>
            <w:r>
              <w:t>MbsSession</w:t>
            </w:r>
            <w:proofErr w:type="spellEnd"/>
          </w:p>
        </w:tc>
        <w:tc>
          <w:tcPr>
            <w:tcW w:w="283" w:type="dxa"/>
            <w:vAlign w:val="center"/>
          </w:tcPr>
          <w:p w14:paraId="7B468035" w14:textId="77777777" w:rsidR="00E31193" w:rsidRDefault="00E31193" w:rsidP="001F4EA5">
            <w:pPr>
              <w:pStyle w:val="TAC"/>
            </w:pPr>
            <w:r>
              <w:t>M</w:t>
            </w:r>
          </w:p>
        </w:tc>
        <w:tc>
          <w:tcPr>
            <w:tcW w:w="1134" w:type="dxa"/>
            <w:vAlign w:val="center"/>
          </w:tcPr>
          <w:p w14:paraId="5AB1622B" w14:textId="77777777" w:rsidR="00E31193" w:rsidRDefault="00E31193" w:rsidP="001F4EA5">
            <w:pPr>
              <w:pStyle w:val="TAC"/>
            </w:pPr>
            <w:r>
              <w:t>1</w:t>
            </w:r>
          </w:p>
        </w:tc>
        <w:tc>
          <w:tcPr>
            <w:tcW w:w="4111" w:type="dxa"/>
            <w:vAlign w:val="center"/>
          </w:tcPr>
          <w:p w14:paraId="621001A2" w14:textId="77777777" w:rsidR="00E31193" w:rsidRDefault="00E31193" w:rsidP="001F4EA5">
            <w:pPr>
              <w:pStyle w:val="TAL"/>
              <w:rPr>
                <w:rFonts w:cs="Arial"/>
                <w:szCs w:val="18"/>
              </w:rPr>
            </w:pPr>
            <w:r>
              <w:rPr>
                <w:rFonts w:cs="Arial"/>
                <w:szCs w:val="18"/>
              </w:rPr>
              <w:t>Represents the created MBS session.</w:t>
            </w:r>
          </w:p>
        </w:tc>
        <w:tc>
          <w:tcPr>
            <w:tcW w:w="1343" w:type="dxa"/>
            <w:vAlign w:val="center"/>
          </w:tcPr>
          <w:p w14:paraId="1B1B80EA" w14:textId="77777777" w:rsidR="00E31193" w:rsidRDefault="00E31193" w:rsidP="001F4EA5">
            <w:pPr>
              <w:pStyle w:val="TAL"/>
              <w:rPr>
                <w:rFonts w:cs="Arial"/>
                <w:szCs w:val="18"/>
              </w:rPr>
            </w:pPr>
          </w:p>
        </w:tc>
      </w:tr>
      <w:tr w:rsidR="00E31193" w14:paraId="2D521643" w14:textId="77777777" w:rsidTr="00C43531">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8" w:author="Nokia" w:date="2022-07-06T12:47:00Z">
            <w:tblPrEx>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9" w:author="Nokia" w:date="2022-07-06T12:46:00Z"/>
          <w:trPrChange w:id="50" w:author="Nokia" w:date="2022-07-06T12:47:00Z">
            <w:trPr>
              <w:jc w:val="center"/>
            </w:trPr>
          </w:trPrChange>
        </w:trPr>
        <w:tc>
          <w:tcPr>
            <w:tcW w:w="1696" w:type="dxa"/>
            <w:vAlign w:val="center"/>
            <w:tcPrChange w:id="51" w:author="Nokia" w:date="2022-07-06T12:47:00Z">
              <w:tcPr>
                <w:tcW w:w="1696" w:type="dxa"/>
                <w:vAlign w:val="center"/>
              </w:tcPr>
            </w:tcPrChange>
          </w:tcPr>
          <w:p w14:paraId="267ABD3C" w14:textId="79D0EC45" w:rsidR="00E31193" w:rsidRDefault="00E31193" w:rsidP="00E31193">
            <w:pPr>
              <w:pStyle w:val="TAL"/>
              <w:rPr>
                <w:ins w:id="52" w:author="Nokia" w:date="2022-07-06T12:46:00Z"/>
              </w:rPr>
            </w:pPr>
            <w:commentRangeStart w:id="53"/>
            <w:commentRangeStart w:id="54"/>
            <w:proofErr w:type="spellStart"/>
            <w:ins w:id="55" w:author="Nokia" w:date="2022-07-06T12:47:00Z">
              <w:r>
                <w:t>eventList</w:t>
              </w:r>
            </w:ins>
            <w:commentRangeEnd w:id="53"/>
            <w:proofErr w:type="spellEnd"/>
            <w:r w:rsidR="00FF7E2F">
              <w:rPr>
                <w:rStyle w:val="CommentReference"/>
                <w:rFonts w:ascii="Times New Roman" w:hAnsi="Times New Roman"/>
              </w:rPr>
              <w:commentReference w:id="53"/>
            </w:r>
            <w:commentRangeEnd w:id="54"/>
            <w:r w:rsidR="007C4F59">
              <w:rPr>
                <w:rStyle w:val="CommentReference"/>
                <w:rFonts w:ascii="Times New Roman" w:hAnsi="Times New Roman"/>
              </w:rPr>
              <w:commentReference w:id="54"/>
            </w:r>
          </w:p>
        </w:tc>
        <w:tc>
          <w:tcPr>
            <w:tcW w:w="1418" w:type="dxa"/>
            <w:tcPrChange w:id="56" w:author="Nokia" w:date="2022-07-06T12:47:00Z">
              <w:tcPr>
                <w:tcW w:w="1418" w:type="dxa"/>
                <w:vAlign w:val="center"/>
              </w:tcPr>
            </w:tcPrChange>
          </w:tcPr>
          <w:p w14:paraId="4DBA655D" w14:textId="68D579FF" w:rsidR="00E31193" w:rsidRDefault="00E31193" w:rsidP="00E31193">
            <w:pPr>
              <w:pStyle w:val="TAL"/>
              <w:rPr>
                <w:ins w:id="57" w:author="Nokia" w:date="2022-07-06T12:46:00Z"/>
              </w:rPr>
            </w:pPr>
            <w:proofErr w:type="spellStart"/>
            <w:ins w:id="58" w:author="Nokia" w:date="2022-07-06T12:47:00Z">
              <w:r>
                <w:t>MbsSessionEventReportList</w:t>
              </w:r>
            </w:ins>
            <w:proofErr w:type="spellEnd"/>
          </w:p>
        </w:tc>
        <w:tc>
          <w:tcPr>
            <w:tcW w:w="283" w:type="dxa"/>
            <w:tcPrChange w:id="59" w:author="Nokia" w:date="2022-07-06T12:47:00Z">
              <w:tcPr>
                <w:tcW w:w="283" w:type="dxa"/>
                <w:vAlign w:val="center"/>
              </w:tcPr>
            </w:tcPrChange>
          </w:tcPr>
          <w:p w14:paraId="02CF6DF7" w14:textId="60B61DAD" w:rsidR="00E31193" w:rsidRDefault="00E31193" w:rsidP="00E31193">
            <w:pPr>
              <w:pStyle w:val="TAC"/>
              <w:rPr>
                <w:ins w:id="60" w:author="Nokia" w:date="2022-07-06T12:46:00Z"/>
              </w:rPr>
            </w:pPr>
            <w:ins w:id="61" w:author="Nokia" w:date="2022-07-06T12:47:00Z">
              <w:r>
                <w:t>C</w:t>
              </w:r>
            </w:ins>
          </w:p>
        </w:tc>
        <w:tc>
          <w:tcPr>
            <w:tcW w:w="1134" w:type="dxa"/>
            <w:tcPrChange w:id="62" w:author="Nokia" w:date="2022-07-06T12:47:00Z">
              <w:tcPr>
                <w:tcW w:w="1134" w:type="dxa"/>
                <w:vAlign w:val="center"/>
              </w:tcPr>
            </w:tcPrChange>
          </w:tcPr>
          <w:p w14:paraId="6ABA53A7" w14:textId="459D6138" w:rsidR="00E31193" w:rsidRDefault="00E31193" w:rsidP="00E31193">
            <w:pPr>
              <w:pStyle w:val="TAC"/>
              <w:rPr>
                <w:ins w:id="63" w:author="Nokia" w:date="2022-07-06T12:46:00Z"/>
              </w:rPr>
            </w:pPr>
            <w:ins w:id="64" w:author="Nokia" w:date="2022-07-06T12:47:00Z">
              <w:r>
                <w:t>0..</w:t>
              </w:r>
              <w:r w:rsidRPr="00052626">
                <w:t>1</w:t>
              </w:r>
            </w:ins>
          </w:p>
        </w:tc>
        <w:tc>
          <w:tcPr>
            <w:tcW w:w="4111" w:type="dxa"/>
            <w:tcPrChange w:id="65" w:author="Nokia" w:date="2022-07-06T12:47:00Z">
              <w:tcPr>
                <w:tcW w:w="4111" w:type="dxa"/>
                <w:vAlign w:val="center"/>
              </w:tcPr>
            </w:tcPrChange>
          </w:tcPr>
          <w:p w14:paraId="09280CFC" w14:textId="06E91A5B" w:rsidR="00E31193" w:rsidRDefault="00FF7E2F" w:rsidP="00FF7E2F">
            <w:pPr>
              <w:pStyle w:val="TAL"/>
              <w:rPr>
                <w:ins w:id="66" w:author="Nokia" w:date="2022-07-06T12:46:00Z"/>
                <w:rFonts w:cs="Arial"/>
                <w:szCs w:val="18"/>
              </w:rPr>
            </w:pPr>
            <w:ins w:id="67" w:author="[AEM, Huawei] 08-2022 r1" w:date="2022-08-26T03:38:00Z">
              <w:r>
                <w:t xml:space="preserve">Contains </w:t>
              </w:r>
            </w:ins>
            <w:ins w:id="68" w:author="Nokia" w:date="2022-08-26T09:23:00Z">
              <w:r w:rsidR="007C4F59">
                <w:t xml:space="preserve">a list of </w:t>
              </w:r>
            </w:ins>
            <w:ins w:id="69" w:author="[AEM, Huawei] 08-2022 r1" w:date="2022-08-26T03:38:00Z">
              <w:r>
                <w:t xml:space="preserve">MBS Session </w:t>
              </w:r>
            </w:ins>
            <w:ins w:id="70" w:author="[AEM, Huawei] 08-2022 r1" w:date="2022-08-26T03:39:00Z">
              <w:r>
                <w:t xml:space="preserve">Status </w:t>
              </w:r>
            </w:ins>
            <w:ins w:id="71" w:author="Nokia" w:date="2022-07-06T12:47:00Z">
              <w:r w:rsidR="00E31193">
                <w:t>E</w:t>
              </w:r>
              <w:r w:rsidR="00E31193" w:rsidRPr="00052626">
                <w:t>vent</w:t>
              </w:r>
            </w:ins>
            <w:ins w:id="72" w:author="[AEM, Huawei] 08-2022 r1" w:date="2022-08-26T03:38:00Z">
              <w:r>
                <w:t>(s)</w:t>
              </w:r>
            </w:ins>
            <w:ins w:id="73" w:author="Nokia" w:date="2022-07-06T12:47:00Z">
              <w:r w:rsidR="00E31193" w:rsidRPr="00052626">
                <w:t xml:space="preserve"> report</w:t>
              </w:r>
            </w:ins>
            <w:ins w:id="74" w:author="Nokia" w:date="2022-08-26T14:25:00Z">
              <w:r w:rsidR="00045986">
                <w:t>(s)</w:t>
              </w:r>
            </w:ins>
            <w:ins w:id="75" w:author="Nokia" w:date="2022-07-06T12:47:00Z">
              <w:r w:rsidR="00E31193" w:rsidRPr="00052626">
                <w:t>, if available.</w:t>
              </w:r>
            </w:ins>
          </w:p>
        </w:tc>
        <w:tc>
          <w:tcPr>
            <w:tcW w:w="1343" w:type="dxa"/>
            <w:vAlign w:val="center"/>
            <w:tcPrChange w:id="76" w:author="Nokia" w:date="2022-07-06T12:47:00Z">
              <w:tcPr>
                <w:tcW w:w="1343" w:type="dxa"/>
                <w:vAlign w:val="center"/>
              </w:tcPr>
            </w:tcPrChange>
          </w:tcPr>
          <w:p w14:paraId="6086C575" w14:textId="77777777" w:rsidR="00E31193" w:rsidRDefault="00E31193" w:rsidP="00E31193">
            <w:pPr>
              <w:pStyle w:val="TAL"/>
              <w:rPr>
                <w:ins w:id="77" w:author="Nokia" w:date="2022-07-06T12:46:00Z"/>
                <w:rFonts w:cs="Arial"/>
                <w:szCs w:val="18"/>
              </w:rPr>
            </w:pPr>
          </w:p>
        </w:tc>
      </w:tr>
    </w:tbl>
    <w:p w14:paraId="2C18B326" w14:textId="77777777" w:rsidR="00E31193" w:rsidRDefault="00E31193" w:rsidP="00E31193"/>
    <w:p w14:paraId="4A9D70C7" w14:textId="0EB9C05B" w:rsidR="00E31193" w:rsidDel="00E31193" w:rsidRDefault="00E31193" w:rsidP="00E31193">
      <w:pPr>
        <w:pStyle w:val="EditorsNote"/>
        <w:rPr>
          <w:del w:id="78" w:author="Nokia" w:date="2022-07-06T12:48:00Z"/>
        </w:rPr>
      </w:pPr>
      <w:del w:id="79" w:author="Nokia" w:date="2022-07-06T12:48:00Z">
        <w:r w:rsidDel="00E31193">
          <w:delText>Editor's Note: It is FFS whether immediate event reports may be included in the response.</w:delText>
        </w:r>
        <w:bookmarkStart w:id="80" w:name="_Toc85877111"/>
      </w:del>
    </w:p>
    <w:bookmarkEnd w:id="80"/>
    <w:p w14:paraId="2A69961E" w14:textId="15A775F9" w:rsidR="004E777C" w:rsidDel="00FF7E2F" w:rsidRDefault="004E777C" w:rsidP="004E777C">
      <w:pPr>
        <w:pStyle w:val="PL"/>
        <w:rPr>
          <w:del w:id="81" w:author="[AEM, Huawei] 08-2022 r1" w:date="2022-08-26T03:39:00Z"/>
          <w:lang w:val="en-US"/>
        </w:rPr>
      </w:pPr>
    </w:p>
    <w:p w14:paraId="2FB0C6DB" w14:textId="77777777" w:rsidR="004E777C" w:rsidRPr="006B5418" w:rsidRDefault="004E777C" w:rsidP="004E7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BF46AC" w14:textId="77777777" w:rsidR="00E31193" w:rsidRDefault="00E31193" w:rsidP="00E31193">
      <w:pPr>
        <w:pStyle w:val="Heading1"/>
      </w:pPr>
      <w:bookmarkStart w:id="82" w:name="_Toc35971453"/>
      <w:bookmarkStart w:id="83" w:name="_Toc67903570"/>
      <w:bookmarkStart w:id="84" w:name="_Toc77761110"/>
      <w:bookmarkStart w:id="85" w:name="_Toc81558764"/>
      <w:bookmarkStart w:id="86" w:name="_Toc85877144"/>
      <w:bookmarkStart w:id="87" w:name="_Toc104479530"/>
      <w:r>
        <w:t>A.18</w:t>
      </w:r>
      <w:r>
        <w:tab/>
      </w:r>
      <w:proofErr w:type="spellStart"/>
      <w:r w:rsidRPr="00AE5570">
        <w:t>MBSSessio</w:t>
      </w:r>
      <w:r>
        <w:t>n</w:t>
      </w:r>
      <w:proofErr w:type="spellEnd"/>
      <w:r>
        <w:t xml:space="preserve"> API</w:t>
      </w:r>
      <w:bookmarkEnd w:id="82"/>
      <w:bookmarkEnd w:id="83"/>
      <w:bookmarkEnd w:id="84"/>
      <w:bookmarkEnd w:id="85"/>
      <w:bookmarkEnd w:id="86"/>
      <w:bookmarkEnd w:id="87"/>
    </w:p>
    <w:p w14:paraId="0706F800" w14:textId="77777777" w:rsidR="00E31193" w:rsidRPr="00986E88" w:rsidRDefault="00E31193" w:rsidP="00E31193">
      <w:pPr>
        <w:pStyle w:val="PL"/>
      </w:pPr>
      <w:r w:rsidRPr="00986E88">
        <w:t>openapi: 3.0.0</w:t>
      </w:r>
    </w:p>
    <w:p w14:paraId="3164BE5D" w14:textId="77777777" w:rsidR="00E31193" w:rsidRPr="002B5E59" w:rsidRDefault="00E31193" w:rsidP="00E31193">
      <w:pPr>
        <w:pStyle w:val="PL"/>
      </w:pPr>
    </w:p>
    <w:p w14:paraId="00E7CFA1" w14:textId="77777777" w:rsidR="00E31193" w:rsidRPr="002B5E59" w:rsidRDefault="00E31193" w:rsidP="00E31193">
      <w:pPr>
        <w:pStyle w:val="PL"/>
      </w:pPr>
      <w:r w:rsidRPr="002B5E59">
        <w:t>info:</w:t>
      </w:r>
    </w:p>
    <w:p w14:paraId="5814FECC" w14:textId="77777777" w:rsidR="00E31193" w:rsidRPr="002B5E59" w:rsidRDefault="00E31193" w:rsidP="00E31193">
      <w:pPr>
        <w:pStyle w:val="PL"/>
      </w:pPr>
      <w:r w:rsidRPr="002B5E59">
        <w:t xml:space="preserve">  title: </w:t>
      </w:r>
      <w:r>
        <w:t>3gpp-mbs-session</w:t>
      </w:r>
    </w:p>
    <w:p w14:paraId="387FB180" w14:textId="77777777" w:rsidR="00E31193" w:rsidRPr="002B5E59" w:rsidRDefault="00E31193" w:rsidP="00E31193">
      <w:pPr>
        <w:pStyle w:val="PL"/>
      </w:pPr>
      <w:r w:rsidRPr="002B5E59">
        <w:t xml:space="preserve">  version: 1.0.0</w:t>
      </w:r>
    </w:p>
    <w:p w14:paraId="15C95531" w14:textId="77777777" w:rsidR="00E31193" w:rsidRDefault="00E31193" w:rsidP="00E31193">
      <w:pPr>
        <w:pStyle w:val="PL"/>
      </w:pPr>
      <w:r w:rsidRPr="002B5E59">
        <w:t xml:space="preserve">  description: </w:t>
      </w:r>
      <w:r>
        <w:t>|</w:t>
      </w:r>
    </w:p>
    <w:p w14:paraId="67D5FC89" w14:textId="77777777" w:rsidR="00E31193" w:rsidRPr="002B5E59" w:rsidRDefault="00E31193" w:rsidP="00E31193">
      <w:pPr>
        <w:pStyle w:val="PL"/>
      </w:pPr>
      <w:r w:rsidRPr="002B5E59">
        <w:t xml:space="preserve">    </w:t>
      </w:r>
      <w:r>
        <w:t>API for MBS Session Management</w:t>
      </w:r>
      <w:r w:rsidRPr="002B5E59">
        <w:t>.</w:t>
      </w:r>
      <w:r>
        <w:t xml:space="preserve">  </w:t>
      </w:r>
    </w:p>
    <w:p w14:paraId="1745F567" w14:textId="77777777" w:rsidR="00E31193" w:rsidRDefault="00E31193" w:rsidP="00E31193">
      <w:pPr>
        <w:pStyle w:val="PL"/>
      </w:pPr>
      <w:r>
        <w:t xml:space="preserve">    © 2022, 3GPP Organizational Partners (ARIB, ATIS, CCSA, ETSI, TSDSI, TTA, TTC).  </w:t>
      </w:r>
    </w:p>
    <w:p w14:paraId="71E43DE4" w14:textId="77777777" w:rsidR="00E31193" w:rsidRDefault="00E31193" w:rsidP="00E31193">
      <w:pPr>
        <w:pStyle w:val="PL"/>
      </w:pPr>
      <w:r>
        <w:t xml:space="preserve">    All rights reserved.</w:t>
      </w:r>
    </w:p>
    <w:p w14:paraId="5C274CFC" w14:textId="77777777" w:rsidR="00E31193" w:rsidRPr="002B5E59" w:rsidRDefault="00E31193" w:rsidP="00E31193">
      <w:pPr>
        <w:pStyle w:val="PL"/>
      </w:pPr>
    </w:p>
    <w:p w14:paraId="6AC154CF" w14:textId="77777777" w:rsidR="00E31193" w:rsidRPr="002B5E59" w:rsidRDefault="00E31193" w:rsidP="00E31193">
      <w:pPr>
        <w:pStyle w:val="PL"/>
      </w:pPr>
      <w:r w:rsidRPr="002B5E59">
        <w:t>externalDocs:</w:t>
      </w:r>
    </w:p>
    <w:p w14:paraId="15DF6D4E" w14:textId="77777777" w:rsidR="00E31193" w:rsidRDefault="00E31193" w:rsidP="00E31193">
      <w:pPr>
        <w:pStyle w:val="PL"/>
      </w:pPr>
      <w:r w:rsidRPr="002B5E59">
        <w:t xml:space="preserve">  description: </w:t>
      </w:r>
      <w:r>
        <w:t>&gt;</w:t>
      </w:r>
    </w:p>
    <w:p w14:paraId="37711696" w14:textId="77777777" w:rsidR="00E31193" w:rsidRDefault="00E31193" w:rsidP="00E31193">
      <w:pPr>
        <w:pStyle w:val="PL"/>
      </w:pPr>
      <w:r>
        <w:t xml:space="preserve">    3GPP TS 29.522 V17.6.0; 5G System; Network Exposure Function Northbound APIs.</w:t>
      </w:r>
    </w:p>
    <w:p w14:paraId="087C5CC0" w14:textId="77777777" w:rsidR="00E31193" w:rsidRDefault="00E31193" w:rsidP="00E31193">
      <w:pPr>
        <w:pStyle w:val="PL"/>
      </w:pPr>
      <w:r>
        <w:t xml:space="preserve">  url: 'https://www.3gpp.org/ftp/Specs/archive/29_series/29.522/'</w:t>
      </w:r>
    </w:p>
    <w:p w14:paraId="25FEE694" w14:textId="77777777" w:rsidR="00E31193" w:rsidRDefault="00E31193" w:rsidP="00E31193">
      <w:pPr>
        <w:pStyle w:val="PL"/>
      </w:pPr>
    </w:p>
    <w:p w14:paraId="3EE0716A" w14:textId="77777777" w:rsidR="00E31193" w:rsidRPr="001573A3" w:rsidRDefault="00E31193" w:rsidP="00E31193">
      <w:pPr>
        <w:pStyle w:val="PL"/>
      </w:pPr>
      <w:r w:rsidRPr="001573A3">
        <w:t>servers:</w:t>
      </w:r>
    </w:p>
    <w:p w14:paraId="436BCB72" w14:textId="77777777" w:rsidR="00E31193" w:rsidRPr="001573A3" w:rsidRDefault="00E31193" w:rsidP="00E31193">
      <w:pPr>
        <w:pStyle w:val="PL"/>
      </w:pPr>
      <w:r w:rsidRPr="001573A3">
        <w:t xml:space="preserve">  - url: '{apiRoot}/</w:t>
      </w:r>
      <w:r>
        <w:t>3gpp-mbs-session</w:t>
      </w:r>
      <w:r w:rsidRPr="001573A3">
        <w:t>/v1'</w:t>
      </w:r>
    </w:p>
    <w:p w14:paraId="1968A963" w14:textId="77777777" w:rsidR="00E31193" w:rsidRPr="00986E88" w:rsidRDefault="00E31193" w:rsidP="00E31193">
      <w:pPr>
        <w:pStyle w:val="PL"/>
      </w:pPr>
      <w:r w:rsidRPr="001573A3">
        <w:t xml:space="preserve">    </w:t>
      </w:r>
      <w:r w:rsidRPr="00986E88">
        <w:t>variables:</w:t>
      </w:r>
    </w:p>
    <w:p w14:paraId="5F36EDB1" w14:textId="77777777" w:rsidR="00E31193" w:rsidRPr="00986E88" w:rsidRDefault="00E31193" w:rsidP="00E31193">
      <w:pPr>
        <w:pStyle w:val="PL"/>
      </w:pPr>
      <w:r w:rsidRPr="00986E88">
        <w:t xml:space="preserve">      apiRoot:</w:t>
      </w:r>
    </w:p>
    <w:p w14:paraId="59497804" w14:textId="77777777" w:rsidR="00E31193" w:rsidRPr="00986E88" w:rsidRDefault="00E31193" w:rsidP="00E31193">
      <w:pPr>
        <w:pStyle w:val="PL"/>
      </w:pPr>
      <w:r w:rsidRPr="00986E88">
        <w:t xml:space="preserve">        default: </w:t>
      </w:r>
      <w:r>
        <w:t>https://example</w:t>
      </w:r>
      <w:r w:rsidRPr="00986E88">
        <w:t>.com</w:t>
      </w:r>
    </w:p>
    <w:p w14:paraId="728E0DB0" w14:textId="77777777" w:rsidR="00E31193" w:rsidRPr="00986E88" w:rsidRDefault="00E31193" w:rsidP="00E31193">
      <w:pPr>
        <w:pStyle w:val="PL"/>
      </w:pPr>
      <w:r w:rsidRPr="00986E88">
        <w:t xml:space="preserve">        description: apiRoot as defined in </w:t>
      </w:r>
      <w:r>
        <w:t>clause</w:t>
      </w:r>
      <w:r w:rsidRPr="00986E88">
        <w:t xml:space="preserve"> 4.4 of 3GPP TS 29.501</w:t>
      </w:r>
    </w:p>
    <w:p w14:paraId="4EB009C7" w14:textId="77777777" w:rsidR="00E31193" w:rsidRDefault="00E31193" w:rsidP="00E31193">
      <w:pPr>
        <w:pStyle w:val="PL"/>
      </w:pPr>
    </w:p>
    <w:p w14:paraId="52740669" w14:textId="77777777" w:rsidR="00E31193" w:rsidRPr="002857AD" w:rsidRDefault="00E31193" w:rsidP="00E31193">
      <w:pPr>
        <w:pStyle w:val="PL"/>
      </w:pPr>
      <w:r w:rsidRPr="002857AD">
        <w:t>security:</w:t>
      </w:r>
    </w:p>
    <w:p w14:paraId="4826D24B" w14:textId="77777777" w:rsidR="00E31193" w:rsidRPr="002857AD" w:rsidRDefault="00E31193" w:rsidP="00E31193">
      <w:pPr>
        <w:pStyle w:val="PL"/>
      </w:pPr>
      <w:r w:rsidRPr="002857AD">
        <w:t xml:space="preserve">  - {}</w:t>
      </w:r>
    </w:p>
    <w:p w14:paraId="145E7385" w14:textId="77777777" w:rsidR="00E31193" w:rsidRPr="002857AD" w:rsidRDefault="00E31193" w:rsidP="00E31193">
      <w:pPr>
        <w:pStyle w:val="PL"/>
      </w:pPr>
      <w:r>
        <w:t xml:space="preserve">  - oAuth2ClientCredentials: []</w:t>
      </w:r>
    </w:p>
    <w:p w14:paraId="06827ADB" w14:textId="77777777" w:rsidR="00E31193" w:rsidRDefault="00E31193" w:rsidP="00E31193">
      <w:pPr>
        <w:pStyle w:val="PL"/>
      </w:pPr>
    </w:p>
    <w:p w14:paraId="56AFC640" w14:textId="77777777" w:rsidR="00E31193" w:rsidRDefault="00E31193" w:rsidP="00E31193">
      <w:pPr>
        <w:pStyle w:val="PL"/>
      </w:pPr>
      <w:r w:rsidRPr="00986E88">
        <w:t>paths:</w:t>
      </w:r>
    </w:p>
    <w:p w14:paraId="305562E9" w14:textId="77777777" w:rsidR="00E31193" w:rsidRDefault="00E31193" w:rsidP="00E31193">
      <w:pPr>
        <w:pStyle w:val="PL"/>
      </w:pPr>
      <w:r>
        <w:t xml:space="preserve">  /mbs-sessions:</w:t>
      </w:r>
    </w:p>
    <w:p w14:paraId="56C0606E" w14:textId="77777777" w:rsidR="00E31193" w:rsidRPr="002E5CBA" w:rsidRDefault="00E31193" w:rsidP="00E31193">
      <w:pPr>
        <w:pStyle w:val="PL"/>
      </w:pPr>
      <w:r w:rsidRPr="002E5CBA">
        <w:t xml:space="preserve">    post:</w:t>
      </w:r>
    </w:p>
    <w:p w14:paraId="2D40495C" w14:textId="77777777" w:rsidR="00E31193" w:rsidRPr="002E5CBA" w:rsidRDefault="00E31193" w:rsidP="00E31193">
      <w:pPr>
        <w:pStyle w:val="PL"/>
      </w:pPr>
      <w:r w:rsidRPr="002E5CBA">
        <w:t xml:space="preserve">      summary: Create</w:t>
      </w:r>
      <w:r>
        <w:t xml:space="preserve"> an Individual MBS Session resource.</w:t>
      </w:r>
    </w:p>
    <w:p w14:paraId="164B0965" w14:textId="77777777" w:rsidR="00E31193" w:rsidRPr="002E5CBA" w:rsidRDefault="00E31193" w:rsidP="00E31193">
      <w:pPr>
        <w:pStyle w:val="PL"/>
      </w:pPr>
      <w:r w:rsidRPr="002E5CBA">
        <w:t xml:space="preserve">      tags:</w:t>
      </w:r>
    </w:p>
    <w:p w14:paraId="57B4194B" w14:textId="77777777" w:rsidR="00E31193" w:rsidRPr="002E5CBA" w:rsidRDefault="00E31193" w:rsidP="00E31193">
      <w:pPr>
        <w:pStyle w:val="PL"/>
      </w:pPr>
      <w:r w:rsidRPr="002E5CBA">
        <w:lastRenderedPageBreak/>
        <w:t xml:space="preserve">        - </w:t>
      </w:r>
      <w:r>
        <w:t>MBS sessions</w:t>
      </w:r>
      <w:r w:rsidRPr="002E5CBA">
        <w:t xml:space="preserve"> collection</w:t>
      </w:r>
    </w:p>
    <w:p w14:paraId="333B3587" w14:textId="77777777" w:rsidR="00E31193" w:rsidRDefault="00E31193" w:rsidP="00E31193">
      <w:pPr>
        <w:pStyle w:val="PL"/>
      </w:pPr>
      <w:r w:rsidRPr="002E5CBA">
        <w:t xml:space="preserve">      operationId: </w:t>
      </w:r>
      <w:r>
        <w:t>CreateMBSSession</w:t>
      </w:r>
    </w:p>
    <w:p w14:paraId="01814960" w14:textId="77777777" w:rsidR="00E31193" w:rsidRPr="002E5CBA" w:rsidRDefault="00E31193" w:rsidP="00E31193">
      <w:pPr>
        <w:pStyle w:val="PL"/>
      </w:pPr>
      <w:r w:rsidRPr="002E5CBA">
        <w:t xml:space="preserve">      requestBody:</w:t>
      </w:r>
    </w:p>
    <w:p w14:paraId="57E8865F" w14:textId="77777777" w:rsidR="00E31193" w:rsidRPr="002E5CBA" w:rsidRDefault="00E31193" w:rsidP="00E31193">
      <w:pPr>
        <w:pStyle w:val="PL"/>
      </w:pPr>
      <w:r w:rsidRPr="002E5CBA">
        <w:t xml:space="preserve">        description: </w:t>
      </w:r>
      <w:r>
        <w:t>R</w:t>
      </w:r>
      <w:r w:rsidRPr="002E5CBA">
        <w:t xml:space="preserve">epresentation of the </w:t>
      </w:r>
      <w:r>
        <w:t xml:space="preserve">new MBS session </w:t>
      </w:r>
      <w:r w:rsidRPr="002E5CBA">
        <w:t xml:space="preserve">to be created </w:t>
      </w:r>
      <w:r>
        <w:t>at</w:t>
      </w:r>
      <w:r w:rsidRPr="002E5CBA">
        <w:t xml:space="preserve"> the </w:t>
      </w:r>
      <w:r>
        <w:t>NEF.</w:t>
      </w:r>
    </w:p>
    <w:p w14:paraId="0E77C195" w14:textId="77777777" w:rsidR="00E31193" w:rsidRPr="002E5CBA" w:rsidRDefault="00E31193" w:rsidP="00E31193">
      <w:pPr>
        <w:pStyle w:val="PL"/>
      </w:pPr>
      <w:r w:rsidRPr="002E5CBA">
        <w:t xml:space="preserve">        required: true</w:t>
      </w:r>
    </w:p>
    <w:p w14:paraId="234A329E" w14:textId="77777777" w:rsidR="00E31193" w:rsidRPr="002E5CBA" w:rsidRDefault="00E31193" w:rsidP="00E31193">
      <w:pPr>
        <w:pStyle w:val="PL"/>
      </w:pPr>
      <w:r w:rsidRPr="002E5CBA">
        <w:t xml:space="preserve">        content:</w:t>
      </w:r>
    </w:p>
    <w:p w14:paraId="7084A7CB" w14:textId="77777777" w:rsidR="00E31193" w:rsidRPr="002E5CBA" w:rsidRDefault="00E31193" w:rsidP="00E31193">
      <w:pPr>
        <w:pStyle w:val="PL"/>
      </w:pPr>
      <w:r w:rsidRPr="002E5CBA">
        <w:t xml:space="preserve">          application/json:</w:t>
      </w:r>
    </w:p>
    <w:p w14:paraId="2C261321" w14:textId="77777777" w:rsidR="00E31193" w:rsidRPr="002E5CBA" w:rsidRDefault="00E31193" w:rsidP="00E31193">
      <w:pPr>
        <w:pStyle w:val="PL"/>
      </w:pPr>
      <w:r w:rsidRPr="002E5CBA">
        <w:t xml:space="preserve">            schema:</w:t>
      </w:r>
    </w:p>
    <w:p w14:paraId="4BB8A08B" w14:textId="77777777" w:rsidR="00E31193" w:rsidRPr="002E5CBA" w:rsidRDefault="00E31193" w:rsidP="00E31193">
      <w:pPr>
        <w:pStyle w:val="PL"/>
      </w:pPr>
      <w:r w:rsidRPr="002E5CBA">
        <w:t xml:space="preserve">              $ref: '#/components/schemas/</w:t>
      </w:r>
      <w:r>
        <w:t>MbsSessionCreateReq</w:t>
      </w:r>
      <w:r w:rsidRPr="002E5CBA">
        <w:t>'</w:t>
      </w:r>
    </w:p>
    <w:p w14:paraId="04F3E03F" w14:textId="77777777" w:rsidR="00E31193" w:rsidRPr="002E5CBA" w:rsidRDefault="00E31193" w:rsidP="00E31193">
      <w:pPr>
        <w:pStyle w:val="PL"/>
      </w:pPr>
      <w:r w:rsidRPr="002E5CBA">
        <w:t xml:space="preserve">      responses:</w:t>
      </w:r>
    </w:p>
    <w:p w14:paraId="1AEE8C02" w14:textId="77777777" w:rsidR="00E31193" w:rsidRPr="002E5CBA" w:rsidRDefault="00E31193" w:rsidP="00E31193">
      <w:pPr>
        <w:pStyle w:val="PL"/>
      </w:pPr>
      <w:r w:rsidRPr="002E5CBA">
        <w:t xml:space="preserve">        '201':</w:t>
      </w:r>
    </w:p>
    <w:p w14:paraId="4C7DE844" w14:textId="77777777" w:rsidR="00E31193" w:rsidRDefault="00E31193" w:rsidP="00E31193">
      <w:pPr>
        <w:pStyle w:val="PL"/>
      </w:pPr>
      <w:r w:rsidRPr="002E5CBA">
        <w:t xml:space="preserve">          description: </w:t>
      </w:r>
      <w:r>
        <w:t>&gt;</w:t>
      </w:r>
    </w:p>
    <w:p w14:paraId="154453BE" w14:textId="77777777" w:rsidR="00E31193" w:rsidRPr="002E5CBA" w:rsidRDefault="00E31193" w:rsidP="00E31193">
      <w:pPr>
        <w:pStyle w:val="PL"/>
      </w:pPr>
      <w:r>
        <w:t xml:space="preserve">            Created. S</w:t>
      </w:r>
      <w:r w:rsidRPr="002E5CBA">
        <w:t xml:space="preserve">uccessful creation of </w:t>
      </w:r>
      <w:r>
        <w:t>a new Individual MBS session resource.</w:t>
      </w:r>
    </w:p>
    <w:p w14:paraId="794D6E18" w14:textId="77777777" w:rsidR="00E31193" w:rsidRPr="002E5CBA" w:rsidRDefault="00E31193" w:rsidP="00E31193">
      <w:pPr>
        <w:pStyle w:val="PL"/>
      </w:pPr>
      <w:r w:rsidRPr="002E5CBA">
        <w:t xml:space="preserve">          content:</w:t>
      </w:r>
    </w:p>
    <w:p w14:paraId="2A859943" w14:textId="77777777" w:rsidR="00E31193" w:rsidRPr="002E5CBA" w:rsidRDefault="00E31193" w:rsidP="00E31193">
      <w:pPr>
        <w:pStyle w:val="PL"/>
      </w:pPr>
      <w:r w:rsidRPr="002E5CBA">
        <w:t xml:space="preserve">            application/json:</w:t>
      </w:r>
    </w:p>
    <w:p w14:paraId="625573A2" w14:textId="77777777" w:rsidR="00E31193" w:rsidRPr="002E5CBA" w:rsidRDefault="00E31193" w:rsidP="00E31193">
      <w:pPr>
        <w:pStyle w:val="PL"/>
      </w:pPr>
      <w:r w:rsidRPr="002E5CBA">
        <w:t xml:space="preserve">              schema:</w:t>
      </w:r>
    </w:p>
    <w:p w14:paraId="0341F4F5" w14:textId="77777777" w:rsidR="00E31193" w:rsidRPr="002E5CBA" w:rsidRDefault="00E31193" w:rsidP="00E31193">
      <w:pPr>
        <w:pStyle w:val="PL"/>
      </w:pPr>
      <w:r w:rsidRPr="002E5CBA">
        <w:t xml:space="preserve">                $ref: '#/components/schemas/</w:t>
      </w:r>
      <w:r>
        <w:t>MbsSessionCreateRsp</w:t>
      </w:r>
      <w:r w:rsidRPr="002E5CBA">
        <w:t>'</w:t>
      </w:r>
    </w:p>
    <w:p w14:paraId="145F0C16" w14:textId="77777777" w:rsidR="00E31193" w:rsidRDefault="00E31193" w:rsidP="00E31193">
      <w:pPr>
        <w:pStyle w:val="PL"/>
      </w:pPr>
      <w:r>
        <w:t xml:space="preserve">          headers:</w:t>
      </w:r>
    </w:p>
    <w:p w14:paraId="1D5F5A80" w14:textId="77777777" w:rsidR="00E31193" w:rsidRDefault="00E31193" w:rsidP="00E31193">
      <w:pPr>
        <w:pStyle w:val="PL"/>
      </w:pPr>
      <w:r>
        <w:t xml:space="preserve">            Location:</w:t>
      </w:r>
    </w:p>
    <w:p w14:paraId="6E1F94F3" w14:textId="77777777" w:rsidR="00E31193" w:rsidRDefault="00E31193" w:rsidP="00E31193">
      <w:pPr>
        <w:pStyle w:val="PL"/>
      </w:pPr>
      <w:r>
        <w:t xml:space="preserve">              description: &gt;</w:t>
      </w:r>
    </w:p>
    <w:p w14:paraId="4CA20DCF" w14:textId="77777777" w:rsidR="00E31193" w:rsidRDefault="00E31193" w:rsidP="00E31193">
      <w:pPr>
        <w:pStyle w:val="PL"/>
      </w:pPr>
      <w:r>
        <w:t xml:space="preserve">                Contains the URI of the newly created resource, according to the structure</w:t>
      </w:r>
    </w:p>
    <w:p w14:paraId="7FF8AED0" w14:textId="77777777" w:rsidR="00E31193" w:rsidRDefault="00E31193" w:rsidP="00E31193">
      <w:pPr>
        <w:pStyle w:val="PL"/>
      </w:pPr>
      <w:r>
        <w:t xml:space="preserve">                {apiRoot}/3gpp-mbs-session/v1/mbssessions/{mbsSessionRef}</w:t>
      </w:r>
    </w:p>
    <w:p w14:paraId="025761FE" w14:textId="77777777" w:rsidR="00E31193" w:rsidRDefault="00E31193" w:rsidP="00E31193">
      <w:pPr>
        <w:pStyle w:val="PL"/>
      </w:pPr>
      <w:r>
        <w:t xml:space="preserve">              required: true</w:t>
      </w:r>
    </w:p>
    <w:p w14:paraId="6D570DA2" w14:textId="77777777" w:rsidR="00E31193" w:rsidRDefault="00E31193" w:rsidP="00E31193">
      <w:pPr>
        <w:pStyle w:val="PL"/>
      </w:pPr>
      <w:r>
        <w:t xml:space="preserve">              schema:</w:t>
      </w:r>
    </w:p>
    <w:p w14:paraId="3FB3012E" w14:textId="77777777" w:rsidR="00E31193" w:rsidRPr="002857AD" w:rsidRDefault="00E31193" w:rsidP="00E31193">
      <w:pPr>
        <w:pStyle w:val="PL"/>
      </w:pPr>
      <w:r>
        <w:t xml:space="preserve">                type: string</w:t>
      </w:r>
    </w:p>
    <w:p w14:paraId="51411FE5" w14:textId="77777777" w:rsidR="00E31193" w:rsidRPr="002E5CBA" w:rsidRDefault="00E31193" w:rsidP="00E31193">
      <w:pPr>
        <w:pStyle w:val="PL"/>
      </w:pPr>
      <w:r w:rsidRPr="002E5CBA">
        <w:t xml:space="preserve">        '400':</w:t>
      </w:r>
    </w:p>
    <w:p w14:paraId="4A717A65" w14:textId="77777777" w:rsidR="00E31193" w:rsidRDefault="00E31193" w:rsidP="00E31193">
      <w:pPr>
        <w:pStyle w:val="PL"/>
      </w:pPr>
      <w:r w:rsidRPr="002E5CBA">
        <w:t xml:space="preserve">        </w:t>
      </w:r>
      <w:r>
        <w:t xml:space="preserve">  $ref: </w:t>
      </w:r>
      <w:r w:rsidRPr="00690A26">
        <w:t>'TS29</w:t>
      </w:r>
      <w:r>
        <w:t>122</w:t>
      </w:r>
      <w:r w:rsidRPr="00690A26">
        <w:t>_CommonData.yaml#/components/</w:t>
      </w:r>
      <w:r>
        <w:t>responses/400'</w:t>
      </w:r>
    </w:p>
    <w:p w14:paraId="7E71453C" w14:textId="77777777" w:rsidR="00E31193" w:rsidRPr="002E5CBA" w:rsidRDefault="00E31193" w:rsidP="00E31193">
      <w:pPr>
        <w:pStyle w:val="PL"/>
      </w:pPr>
      <w:r w:rsidRPr="002E5CBA">
        <w:t xml:space="preserve">        '40</w:t>
      </w:r>
      <w:r>
        <w:t>1</w:t>
      </w:r>
      <w:r w:rsidRPr="002E5CBA">
        <w:t>':</w:t>
      </w:r>
    </w:p>
    <w:p w14:paraId="5A7A191D" w14:textId="77777777" w:rsidR="00E31193" w:rsidRDefault="00E31193" w:rsidP="00E31193">
      <w:pPr>
        <w:pStyle w:val="PL"/>
      </w:pPr>
      <w:r w:rsidRPr="002E5CBA">
        <w:t xml:space="preserve">        </w:t>
      </w:r>
      <w:r>
        <w:t xml:space="preserve">  $ref: </w:t>
      </w:r>
      <w:r w:rsidRPr="00690A26">
        <w:t>'TS29</w:t>
      </w:r>
      <w:r>
        <w:t>122</w:t>
      </w:r>
      <w:r w:rsidRPr="00690A26">
        <w:t>_CommonData.yaml#/components/</w:t>
      </w:r>
      <w:r>
        <w:t>responses/401'</w:t>
      </w:r>
    </w:p>
    <w:p w14:paraId="1922535E" w14:textId="77777777" w:rsidR="00E31193" w:rsidRDefault="00E31193" w:rsidP="00E31193">
      <w:pPr>
        <w:pStyle w:val="PL"/>
      </w:pPr>
      <w:r w:rsidRPr="002E5CBA">
        <w:t xml:space="preserve">        '403':</w:t>
      </w:r>
    </w:p>
    <w:p w14:paraId="54E4EADB"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responses/403'</w:t>
      </w:r>
    </w:p>
    <w:p w14:paraId="6D12A5C1" w14:textId="77777777" w:rsidR="00E31193" w:rsidRDefault="00E31193" w:rsidP="00E31193">
      <w:pPr>
        <w:pStyle w:val="PL"/>
      </w:pPr>
      <w:r w:rsidRPr="002E5CBA">
        <w:t xml:space="preserve">        '404':</w:t>
      </w:r>
    </w:p>
    <w:p w14:paraId="7F6DC0EA"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responses/404'</w:t>
      </w:r>
    </w:p>
    <w:p w14:paraId="308ECF1D" w14:textId="77777777" w:rsidR="00E31193" w:rsidRDefault="00E31193" w:rsidP="00E31193">
      <w:pPr>
        <w:pStyle w:val="PL"/>
      </w:pPr>
      <w:r w:rsidRPr="002E5CBA">
        <w:t xml:space="preserve">       </w:t>
      </w:r>
      <w:r>
        <w:t xml:space="preserve"> '411':</w:t>
      </w:r>
    </w:p>
    <w:p w14:paraId="71AC59FB" w14:textId="77777777" w:rsidR="00E31193" w:rsidRDefault="00E31193" w:rsidP="00E31193">
      <w:pPr>
        <w:pStyle w:val="PL"/>
      </w:pPr>
      <w:r w:rsidRPr="002E5CBA">
        <w:t xml:space="preserve">          </w:t>
      </w:r>
      <w:r w:rsidRPr="001F14B1">
        <w:t>$ref: 'TS29</w:t>
      </w:r>
      <w:r>
        <w:t>122</w:t>
      </w:r>
      <w:r w:rsidRPr="001F14B1">
        <w:t>_CommonDat</w:t>
      </w:r>
      <w:r>
        <w:t>a.yaml#/components/responses/411</w:t>
      </w:r>
      <w:r w:rsidRPr="001F14B1">
        <w:t>'</w:t>
      </w:r>
    </w:p>
    <w:p w14:paraId="7C04F933" w14:textId="77777777" w:rsidR="00E31193" w:rsidRDefault="00E31193" w:rsidP="00E31193">
      <w:pPr>
        <w:pStyle w:val="PL"/>
      </w:pPr>
      <w:r w:rsidRPr="002E5CBA">
        <w:t xml:space="preserve">       </w:t>
      </w:r>
      <w:r>
        <w:t xml:space="preserve"> '413':</w:t>
      </w:r>
    </w:p>
    <w:p w14:paraId="65D92604"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responses/413'</w:t>
      </w:r>
    </w:p>
    <w:p w14:paraId="56945778" w14:textId="77777777" w:rsidR="00E31193" w:rsidRDefault="00E31193" w:rsidP="00E31193">
      <w:pPr>
        <w:pStyle w:val="PL"/>
      </w:pPr>
      <w:r w:rsidRPr="002E5CBA">
        <w:t xml:space="preserve">       </w:t>
      </w:r>
      <w:r>
        <w:t xml:space="preserve"> '415':</w:t>
      </w:r>
    </w:p>
    <w:p w14:paraId="13EC85A4"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responses/415'</w:t>
      </w:r>
    </w:p>
    <w:p w14:paraId="73CF9F65" w14:textId="77777777" w:rsidR="00E31193" w:rsidRDefault="00E31193" w:rsidP="00E31193">
      <w:pPr>
        <w:pStyle w:val="PL"/>
      </w:pPr>
      <w:r w:rsidRPr="002E5CBA">
        <w:t xml:space="preserve">       </w:t>
      </w:r>
      <w:r>
        <w:t xml:space="preserve"> '429':</w:t>
      </w:r>
    </w:p>
    <w:p w14:paraId="7F22D615"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responses/429'</w:t>
      </w:r>
    </w:p>
    <w:p w14:paraId="767BCF26" w14:textId="77777777" w:rsidR="00E31193" w:rsidRDefault="00E31193" w:rsidP="00E31193">
      <w:pPr>
        <w:pStyle w:val="PL"/>
      </w:pPr>
      <w:r w:rsidRPr="002E5CBA">
        <w:t xml:space="preserve">        '500':</w:t>
      </w:r>
    </w:p>
    <w:p w14:paraId="06C6D7D3"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responses/500'</w:t>
      </w:r>
    </w:p>
    <w:p w14:paraId="1552663D" w14:textId="77777777" w:rsidR="00E31193" w:rsidRDefault="00E31193" w:rsidP="00E31193">
      <w:pPr>
        <w:pStyle w:val="PL"/>
      </w:pPr>
      <w:r w:rsidRPr="002E5CBA">
        <w:t xml:space="preserve">        '503':</w:t>
      </w:r>
    </w:p>
    <w:p w14:paraId="1528E890" w14:textId="77777777" w:rsidR="00E31193" w:rsidRPr="002E5CBA" w:rsidRDefault="00E31193" w:rsidP="00E31193">
      <w:pPr>
        <w:pStyle w:val="PL"/>
      </w:pPr>
      <w:r w:rsidRPr="002E5CBA">
        <w:t xml:space="preserve">        </w:t>
      </w:r>
      <w:r>
        <w:t xml:space="preserve">  $ref: </w:t>
      </w:r>
      <w:r w:rsidRPr="00690A26">
        <w:t>'TS29</w:t>
      </w:r>
      <w:r>
        <w:t>122</w:t>
      </w:r>
      <w:r w:rsidRPr="00690A26">
        <w:t>_CommonData.yaml#/components/</w:t>
      </w:r>
      <w:r>
        <w:t>responses/503'</w:t>
      </w:r>
    </w:p>
    <w:p w14:paraId="5D6E8AD7" w14:textId="77777777" w:rsidR="00E31193" w:rsidRDefault="00E31193" w:rsidP="00E31193">
      <w:pPr>
        <w:pStyle w:val="PL"/>
      </w:pPr>
      <w:r w:rsidRPr="002E5CBA">
        <w:t xml:space="preserve">        default:</w:t>
      </w:r>
    </w:p>
    <w:p w14:paraId="74D15296" w14:textId="77777777" w:rsidR="00E31193" w:rsidRPr="002E5CBA" w:rsidRDefault="00E31193" w:rsidP="00E31193">
      <w:pPr>
        <w:pStyle w:val="PL"/>
      </w:pPr>
      <w:r w:rsidRPr="002E5CBA">
        <w:t xml:space="preserve">          </w:t>
      </w:r>
      <w:r w:rsidRPr="001F14B1">
        <w:t>$ref: 'TS29</w:t>
      </w:r>
      <w:r>
        <w:t>122</w:t>
      </w:r>
      <w:r w:rsidRPr="001F14B1">
        <w:t>_CommonDat</w:t>
      </w:r>
      <w:r>
        <w:t>a.yaml#/components/responses/default</w:t>
      </w:r>
      <w:r w:rsidRPr="001F14B1">
        <w:t>'</w:t>
      </w:r>
    </w:p>
    <w:p w14:paraId="1D5A47B2" w14:textId="77777777" w:rsidR="00E31193" w:rsidRDefault="00E31193" w:rsidP="00E31193">
      <w:pPr>
        <w:pStyle w:val="PL"/>
      </w:pPr>
    </w:p>
    <w:p w14:paraId="2B7D2D3D" w14:textId="77777777" w:rsidR="00E31193" w:rsidRDefault="00E31193" w:rsidP="00E31193">
      <w:pPr>
        <w:pStyle w:val="PL"/>
      </w:pPr>
      <w:r>
        <w:t xml:space="preserve">  /mbs-sessions/{mbsSessionRef}:</w:t>
      </w:r>
    </w:p>
    <w:p w14:paraId="7C3D5220" w14:textId="77777777" w:rsidR="00E31193" w:rsidRDefault="00E31193" w:rsidP="00E31193">
      <w:pPr>
        <w:pStyle w:val="PL"/>
      </w:pPr>
      <w:r>
        <w:t xml:space="preserve">    parameters:</w:t>
      </w:r>
    </w:p>
    <w:p w14:paraId="57849514" w14:textId="77777777" w:rsidR="00E31193" w:rsidRDefault="00E31193" w:rsidP="00E31193">
      <w:pPr>
        <w:pStyle w:val="PL"/>
      </w:pPr>
      <w:r>
        <w:t xml:space="preserve">      - name: mbsSessionRef</w:t>
      </w:r>
    </w:p>
    <w:p w14:paraId="1457F90F" w14:textId="77777777" w:rsidR="00E31193" w:rsidRDefault="00E31193" w:rsidP="00E31193">
      <w:pPr>
        <w:pStyle w:val="PL"/>
      </w:pPr>
      <w:r>
        <w:t xml:space="preserve">        in: path</w:t>
      </w:r>
    </w:p>
    <w:p w14:paraId="0DFA714B" w14:textId="77777777" w:rsidR="00E31193" w:rsidRDefault="00E31193" w:rsidP="00E31193">
      <w:pPr>
        <w:pStyle w:val="PL"/>
      </w:pPr>
      <w:r>
        <w:t xml:space="preserve">        description: Identifier of the Individual MBS Session resource.</w:t>
      </w:r>
    </w:p>
    <w:p w14:paraId="5BD9109A" w14:textId="77777777" w:rsidR="00E31193" w:rsidRDefault="00E31193" w:rsidP="00E31193">
      <w:pPr>
        <w:pStyle w:val="PL"/>
      </w:pPr>
      <w:r>
        <w:t xml:space="preserve">        required: true</w:t>
      </w:r>
    </w:p>
    <w:p w14:paraId="315ED34A" w14:textId="77777777" w:rsidR="00E31193" w:rsidRDefault="00E31193" w:rsidP="00E31193">
      <w:pPr>
        <w:pStyle w:val="PL"/>
      </w:pPr>
      <w:r>
        <w:t xml:space="preserve">        schema:</w:t>
      </w:r>
    </w:p>
    <w:p w14:paraId="1DDC9494" w14:textId="77777777" w:rsidR="00E31193" w:rsidRDefault="00E31193" w:rsidP="00E31193">
      <w:pPr>
        <w:pStyle w:val="PL"/>
      </w:pPr>
      <w:r>
        <w:t xml:space="preserve">          type: string</w:t>
      </w:r>
    </w:p>
    <w:p w14:paraId="323CAB50" w14:textId="77777777" w:rsidR="00E31193" w:rsidRDefault="00E31193" w:rsidP="00E31193">
      <w:pPr>
        <w:pStyle w:val="PL"/>
      </w:pPr>
    </w:p>
    <w:p w14:paraId="5C84E2B8" w14:textId="77777777" w:rsidR="00E31193" w:rsidRDefault="00E31193" w:rsidP="00E31193">
      <w:pPr>
        <w:pStyle w:val="PL"/>
      </w:pPr>
      <w:r>
        <w:t xml:space="preserve">    patch:</w:t>
      </w:r>
    </w:p>
    <w:p w14:paraId="70FA91B2" w14:textId="77777777" w:rsidR="00E31193" w:rsidRDefault="00E31193" w:rsidP="00E31193">
      <w:pPr>
        <w:pStyle w:val="PL"/>
      </w:pPr>
      <w:r>
        <w:t xml:space="preserve">      summary: Request the modification of an existing Individual MBS Session resource.</w:t>
      </w:r>
    </w:p>
    <w:p w14:paraId="57B4463C" w14:textId="77777777" w:rsidR="00E31193" w:rsidRDefault="00E31193" w:rsidP="00E31193">
      <w:pPr>
        <w:pStyle w:val="PL"/>
      </w:pPr>
      <w:r>
        <w:t xml:space="preserve">      tags:</w:t>
      </w:r>
    </w:p>
    <w:p w14:paraId="39F74D47" w14:textId="77777777" w:rsidR="00E31193" w:rsidRDefault="00E31193" w:rsidP="00E31193">
      <w:pPr>
        <w:pStyle w:val="PL"/>
      </w:pPr>
      <w:r>
        <w:t xml:space="preserve">        - Individual MBS Session</w:t>
      </w:r>
    </w:p>
    <w:p w14:paraId="5F5C82B2" w14:textId="77777777" w:rsidR="00E31193" w:rsidRDefault="00E31193" w:rsidP="00E31193">
      <w:pPr>
        <w:pStyle w:val="PL"/>
      </w:pPr>
      <w:r>
        <w:t xml:space="preserve">      requestBody:</w:t>
      </w:r>
    </w:p>
    <w:p w14:paraId="7B0EC1B3" w14:textId="77777777" w:rsidR="00E31193" w:rsidRDefault="00E31193" w:rsidP="00E31193">
      <w:pPr>
        <w:pStyle w:val="PL"/>
      </w:pPr>
      <w:r>
        <w:t xml:space="preserve">        required: true</w:t>
      </w:r>
    </w:p>
    <w:p w14:paraId="0029E478" w14:textId="77777777" w:rsidR="00E31193" w:rsidRDefault="00E31193" w:rsidP="00E31193">
      <w:pPr>
        <w:pStyle w:val="PL"/>
      </w:pPr>
      <w:r>
        <w:t xml:space="preserve">        content:</w:t>
      </w:r>
    </w:p>
    <w:p w14:paraId="622E8D8F" w14:textId="77777777" w:rsidR="00E31193" w:rsidRDefault="00E31193" w:rsidP="00E31193">
      <w:pPr>
        <w:pStyle w:val="PL"/>
      </w:pPr>
      <w:r>
        <w:t xml:space="preserve">          application/json-patch+json:</w:t>
      </w:r>
    </w:p>
    <w:p w14:paraId="2EF9891C" w14:textId="77777777" w:rsidR="00E31193" w:rsidRDefault="00E31193" w:rsidP="00E31193">
      <w:pPr>
        <w:pStyle w:val="PL"/>
      </w:pPr>
      <w:r>
        <w:t xml:space="preserve">            schema:</w:t>
      </w:r>
    </w:p>
    <w:p w14:paraId="360DB716" w14:textId="77777777" w:rsidR="00E31193" w:rsidRPr="00052626" w:rsidRDefault="00E31193" w:rsidP="00E31193">
      <w:pPr>
        <w:pStyle w:val="PL"/>
      </w:pPr>
      <w:r w:rsidRPr="00052626">
        <w:t xml:space="preserve">              type: array</w:t>
      </w:r>
    </w:p>
    <w:p w14:paraId="47359E82" w14:textId="77777777" w:rsidR="00E31193" w:rsidRPr="00052626" w:rsidRDefault="00E31193" w:rsidP="00E31193">
      <w:pPr>
        <w:pStyle w:val="PL"/>
      </w:pPr>
      <w:r w:rsidRPr="00052626">
        <w:t xml:space="preserve">              items:</w:t>
      </w:r>
    </w:p>
    <w:p w14:paraId="6F0EC10F" w14:textId="77777777" w:rsidR="00E31193" w:rsidRDefault="00E31193" w:rsidP="00E31193">
      <w:pPr>
        <w:pStyle w:val="PL"/>
      </w:pPr>
      <w:r>
        <w:t xml:space="preserve">                $ref: 'TS29571_CommonData.yaml#/components/schemas/PatchItem'</w:t>
      </w:r>
    </w:p>
    <w:p w14:paraId="24114281" w14:textId="77777777" w:rsidR="00E31193" w:rsidRPr="00052626" w:rsidRDefault="00E31193" w:rsidP="00E31193">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53111A0" w14:textId="77777777" w:rsidR="00E31193" w:rsidRDefault="00E31193" w:rsidP="00E31193">
      <w:pPr>
        <w:pStyle w:val="PL"/>
      </w:pPr>
      <w:r>
        <w:t xml:space="preserve">      responses:</w:t>
      </w:r>
    </w:p>
    <w:p w14:paraId="067DFAE6" w14:textId="77777777" w:rsidR="00E31193" w:rsidRDefault="00E31193" w:rsidP="00E31193">
      <w:pPr>
        <w:pStyle w:val="PL"/>
      </w:pPr>
      <w:r>
        <w:t xml:space="preserve">        '204':</w:t>
      </w:r>
    </w:p>
    <w:p w14:paraId="2A0EFFE1" w14:textId="77777777" w:rsidR="00E31193" w:rsidRDefault="00E31193" w:rsidP="00E31193">
      <w:pPr>
        <w:pStyle w:val="PL"/>
      </w:pPr>
      <w:r>
        <w:t xml:space="preserve">          description: &gt;</w:t>
      </w:r>
    </w:p>
    <w:p w14:paraId="1C7B28AB" w14:textId="77777777" w:rsidR="00E31193" w:rsidRDefault="00E31193" w:rsidP="00E31193">
      <w:pPr>
        <w:pStyle w:val="PL"/>
      </w:pPr>
      <w:r>
        <w:t xml:space="preserve">            No Content. The concerned Individual MBS Session resource was successfully modified.</w:t>
      </w:r>
    </w:p>
    <w:p w14:paraId="3BD3D800" w14:textId="77777777" w:rsidR="00E31193" w:rsidRDefault="00E31193" w:rsidP="00E31193">
      <w:pPr>
        <w:pStyle w:val="PL"/>
      </w:pPr>
      <w:r>
        <w:t xml:space="preserve">        '307':</w:t>
      </w:r>
    </w:p>
    <w:p w14:paraId="49125476" w14:textId="77777777" w:rsidR="00E31193" w:rsidRDefault="00E31193" w:rsidP="00E31193">
      <w:pPr>
        <w:pStyle w:val="PL"/>
      </w:pPr>
      <w:r>
        <w:t xml:space="preserve">          $ref: 'TS29122_CommonData.yaml#/components/responses/307'</w:t>
      </w:r>
    </w:p>
    <w:p w14:paraId="5F3F1240" w14:textId="77777777" w:rsidR="00E31193" w:rsidRDefault="00E31193" w:rsidP="00E31193">
      <w:pPr>
        <w:pStyle w:val="PL"/>
      </w:pPr>
      <w:r>
        <w:t xml:space="preserve">        '308':</w:t>
      </w:r>
    </w:p>
    <w:p w14:paraId="11AC03DC" w14:textId="77777777" w:rsidR="00E31193" w:rsidRDefault="00E31193" w:rsidP="00E31193">
      <w:pPr>
        <w:pStyle w:val="PL"/>
      </w:pPr>
      <w:r>
        <w:t xml:space="preserve">          $ref: 'TS29122_CommonData.yaml#/components/responses/308'</w:t>
      </w:r>
    </w:p>
    <w:p w14:paraId="0F1CC3E6" w14:textId="77777777" w:rsidR="00E31193" w:rsidRDefault="00E31193" w:rsidP="00E31193">
      <w:pPr>
        <w:pStyle w:val="PL"/>
      </w:pPr>
      <w:r>
        <w:lastRenderedPageBreak/>
        <w:t xml:space="preserve">        '400':</w:t>
      </w:r>
    </w:p>
    <w:p w14:paraId="5D941223" w14:textId="77777777" w:rsidR="00E31193" w:rsidRDefault="00E31193" w:rsidP="00E31193">
      <w:pPr>
        <w:pStyle w:val="PL"/>
      </w:pPr>
      <w:r>
        <w:t xml:space="preserve">          $ref: 'TS29122_CommonData.yaml#/components/responses/400'</w:t>
      </w:r>
    </w:p>
    <w:p w14:paraId="1488C2C7" w14:textId="77777777" w:rsidR="00E31193" w:rsidRDefault="00E31193" w:rsidP="00E31193">
      <w:pPr>
        <w:pStyle w:val="PL"/>
      </w:pPr>
      <w:r>
        <w:t xml:space="preserve">        '401':</w:t>
      </w:r>
    </w:p>
    <w:p w14:paraId="5DA4FBA5" w14:textId="77777777" w:rsidR="00E31193" w:rsidRDefault="00E31193" w:rsidP="00E31193">
      <w:pPr>
        <w:pStyle w:val="PL"/>
      </w:pPr>
      <w:r>
        <w:t xml:space="preserve">          $ref: 'TS29122_CommonData.yaml#/components/responses/401'</w:t>
      </w:r>
    </w:p>
    <w:p w14:paraId="1D56E15B" w14:textId="77777777" w:rsidR="00E31193" w:rsidRDefault="00E31193" w:rsidP="00E31193">
      <w:pPr>
        <w:pStyle w:val="PL"/>
      </w:pPr>
      <w:r>
        <w:t xml:space="preserve">        '403':</w:t>
      </w:r>
    </w:p>
    <w:p w14:paraId="29100F91" w14:textId="77777777" w:rsidR="00E31193" w:rsidRDefault="00E31193" w:rsidP="00E31193">
      <w:pPr>
        <w:pStyle w:val="PL"/>
      </w:pPr>
      <w:r>
        <w:t xml:space="preserve">          $ref: 'TS29122_CommonData.yaml#/components/responses/403'</w:t>
      </w:r>
    </w:p>
    <w:p w14:paraId="6831E74B" w14:textId="77777777" w:rsidR="00E31193" w:rsidRDefault="00E31193" w:rsidP="00E31193">
      <w:pPr>
        <w:pStyle w:val="PL"/>
      </w:pPr>
      <w:r>
        <w:t xml:space="preserve">        '404':</w:t>
      </w:r>
    </w:p>
    <w:p w14:paraId="5D831C3C" w14:textId="77777777" w:rsidR="00E31193" w:rsidRDefault="00E31193" w:rsidP="00E31193">
      <w:pPr>
        <w:pStyle w:val="PL"/>
      </w:pPr>
      <w:r>
        <w:t xml:space="preserve">          $ref: 'TS29122_CommonData.yaml#/components/responses/404'</w:t>
      </w:r>
    </w:p>
    <w:p w14:paraId="09DF0A88" w14:textId="77777777" w:rsidR="00E31193" w:rsidRDefault="00E31193" w:rsidP="00E31193">
      <w:pPr>
        <w:pStyle w:val="PL"/>
      </w:pPr>
      <w:r>
        <w:t xml:space="preserve">        '411':</w:t>
      </w:r>
    </w:p>
    <w:p w14:paraId="4CA3C9FD" w14:textId="77777777" w:rsidR="00E31193" w:rsidRDefault="00E31193" w:rsidP="00E31193">
      <w:pPr>
        <w:pStyle w:val="PL"/>
      </w:pPr>
      <w:r>
        <w:t xml:space="preserve">          $ref: 'TS29122_CommonData.yaml#/components/responses/411'</w:t>
      </w:r>
    </w:p>
    <w:p w14:paraId="4288CCCC" w14:textId="77777777" w:rsidR="00E31193" w:rsidRDefault="00E31193" w:rsidP="00E31193">
      <w:pPr>
        <w:pStyle w:val="PL"/>
      </w:pPr>
      <w:r>
        <w:t xml:space="preserve">        '413':</w:t>
      </w:r>
    </w:p>
    <w:p w14:paraId="15257871" w14:textId="77777777" w:rsidR="00E31193" w:rsidRDefault="00E31193" w:rsidP="00E31193">
      <w:pPr>
        <w:pStyle w:val="PL"/>
      </w:pPr>
      <w:r>
        <w:t xml:space="preserve">          $ref: 'TS29122_CommonData.yaml#/components/responses/413'</w:t>
      </w:r>
    </w:p>
    <w:p w14:paraId="598A41B8" w14:textId="77777777" w:rsidR="00E31193" w:rsidRDefault="00E31193" w:rsidP="00E31193">
      <w:pPr>
        <w:pStyle w:val="PL"/>
      </w:pPr>
      <w:r>
        <w:t xml:space="preserve">        '415':</w:t>
      </w:r>
    </w:p>
    <w:p w14:paraId="2808124D" w14:textId="77777777" w:rsidR="00E31193" w:rsidRDefault="00E31193" w:rsidP="00E31193">
      <w:pPr>
        <w:pStyle w:val="PL"/>
      </w:pPr>
      <w:r>
        <w:t xml:space="preserve">          $ref: 'TS29122_CommonData.yaml#/components/responses/415'</w:t>
      </w:r>
    </w:p>
    <w:p w14:paraId="58B2E15F" w14:textId="77777777" w:rsidR="00E31193" w:rsidRDefault="00E31193" w:rsidP="00E31193">
      <w:pPr>
        <w:pStyle w:val="PL"/>
      </w:pPr>
      <w:r>
        <w:t xml:space="preserve">        '429':</w:t>
      </w:r>
    </w:p>
    <w:p w14:paraId="617CEBB3" w14:textId="77777777" w:rsidR="00E31193" w:rsidRDefault="00E31193" w:rsidP="00E31193">
      <w:pPr>
        <w:pStyle w:val="PL"/>
      </w:pPr>
      <w:r>
        <w:t xml:space="preserve">          $ref: 'TS29122_CommonData.yaml#/components/responses/429'</w:t>
      </w:r>
    </w:p>
    <w:p w14:paraId="106B2B57" w14:textId="77777777" w:rsidR="00E31193" w:rsidRDefault="00E31193" w:rsidP="00E31193">
      <w:pPr>
        <w:pStyle w:val="PL"/>
      </w:pPr>
      <w:r>
        <w:t xml:space="preserve">        '500':</w:t>
      </w:r>
    </w:p>
    <w:p w14:paraId="7A6A5F00" w14:textId="77777777" w:rsidR="00E31193" w:rsidRDefault="00E31193" w:rsidP="00E31193">
      <w:pPr>
        <w:pStyle w:val="PL"/>
      </w:pPr>
      <w:r>
        <w:t xml:space="preserve">          $ref: 'TS29122_CommonData.yaml#/components/responses/500'</w:t>
      </w:r>
    </w:p>
    <w:p w14:paraId="5DCB7E41" w14:textId="77777777" w:rsidR="00E31193" w:rsidRDefault="00E31193" w:rsidP="00E31193">
      <w:pPr>
        <w:pStyle w:val="PL"/>
      </w:pPr>
      <w:r>
        <w:t xml:space="preserve">        '503':</w:t>
      </w:r>
    </w:p>
    <w:p w14:paraId="62B77C2C" w14:textId="77777777" w:rsidR="00E31193" w:rsidRDefault="00E31193" w:rsidP="00E31193">
      <w:pPr>
        <w:pStyle w:val="PL"/>
      </w:pPr>
      <w:r>
        <w:t xml:space="preserve">          $ref: 'TS29122_CommonData.yaml#/components/responses/503'</w:t>
      </w:r>
    </w:p>
    <w:p w14:paraId="342387CA" w14:textId="77777777" w:rsidR="00E31193" w:rsidRDefault="00E31193" w:rsidP="00E31193">
      <w:pPr>
        <w:pStyle w:val="PL"/>
      </w:pPr>
      <w:r>
        <w:t xml:space="preserve">        default:</w:t>
      </w:r>
    </w:p>
    <w:p w14:paraId="521D2820" w14:textId="77777777" w:rsidR="00E31193" w:rsidRDefault="00E31193" w:rsidP="00E31193">
      <w:pPr>
        <w:pStyle w:val="PL"/>
      </w:pPr>
      <w:r>
        <w:t xml:space="preserve">          $ref: 'TS29122_CommonData.yaml#/components/responses/default'</w:t>
      </w:r>
    </w:p>
    <w:p w14:paraId="43992200" w14:textId="77777777" w:rsidR="00E31193" w:rsidRDefault="00E31193" w:rsidP="00E31193">
      <w:pPr>
        <w:pStyle w:val="PL"/>
      </w:pPr>
    </w:p>
    <w:p w14:paraId="64BA33B0" w14:textId="77777777" w:rsidR="00E31193" w:rsidRDefault="00E31193" w:rsidP="00E31193">
      <w:pPr>
        <w:pStyle w:val="PL"/>
      </w:pPr>
      <w:r>
        <w:t xml:space="preserve">    delete:</w:t>
      </w:r>
    </w:p>
    <w:p w14:paraId="565DD109" w14:textId="77777777" w:rsidR="00E31193" w:rsidRDefault="00E31193" w:rsidP="00E31193">
      <w:pPr>
        <w:pStyle w:val="PL"/>
      </w:pPr>
      <w:r>
        <w:t xml:space="preserve">      summary: Deletes an existing Individual MBS Session resource.</w:t>
      </w:r>
    </w:p>
    <w:p w14:paraId="682927E6" w14:textId="77777777" w:rsidR="00E31193" w:rsidRDefault="00E31193" w:rsidP="00E31193">
      <w:pPr>
        <w:pStyle w:val="PL"/>
      </w:pPr>
      <w:r>
        <w:t xml:space="preserve">      tags:</w:t>
      </w:r>
    </w:p>
    <w:p w14:paraId="0DEC9666" w14:textId="77777777" w:rsidR="00E31193" w:rsidRDefault="00E31193" w:rsidP="00E31193">
      <w:pPr>
        <w:pStyle w:val="PL"/>
      </w:pPr>
      <w:r>
        <w:t xml:space="preserve">        - Individual MBS Session</w:t>
      </w:r>
    </w:p>
    <w:p w14:paraId="4852737D" w14:textId="77777777" w:rsidR="00E31193" w:rsidRDefault="00E31193" w:rsidP="00E31193">
      <w:pPr>
        <w:pStyle w:val="PL"/>
      </w:pPr>
      <w:r>
        <w:t xml:space="preserve">      responses:</w:t>
      </w:r>
    </w:p>
    <w:p w14:paraId="1E25513D" w14:textId="77777777" w:rsidR="00E31193" w:rsidRDefault="00E31193" w:rsidP="00E31193">
      <w:pPr>
        <w:pStyle w:val="PL"/>
      </w:pPr>
      <w:r>
        <w:t xml:space="preserve">        '204':</w:t>
      </w:r>
    </w:p>
    <w:p w14:paraId="18AA47EF" w14:textId="77777777" w:rsidR="00E31193" w:rsidRDefault="00E31193" w:rsidP="00E31193">
      <w:pPr>
        <w:pStyle w:val="PL"/>
      </w:pPr>
      <w:r>
        <w:t xml:space="preserve">          description: &gt;</w:t>
      </w:r>
    </w:p>
    <w:p w14:paraId="57966D32" w14:textId="77777777" w:rsidR="00E31193" w:rsidRDefault="00E31193" w:rsidP="00E31193">
      <w:pPr>
        <w:pStyle w:val="PL"/>
      </w:pPr>
      <w:r>
        <w:t xml:space="preserve">            No Content. Successful deletion of the concerned Individual MBS Session resource.</w:t>
      </w:r>
    </w:p>
    <w:p w14:paraId="40E7FB0B" w14:textId="77777777" w:rsidR="00E31193" w:rsidRDefault="00E31193" w:rsidP="00E31193">
      <w:pPr>
        <w:pStyle w:val="PL"/>
      </w:pPr>
      <w:r>
        <w:t xml:space="preserve">        '307':</w:t>
      </w:r>
    </w:p>
    <w:p w14:paraId="1E96B3B5" w14:textId="77777777" w:rsidR="00E31193" w:rsidRDefault="00E31193" w:rsidP="00E31193">
      <w:pPr>
        <w:pStyle w:val="PL"/>
      </w:pPr>
      <w:r>
        <w:t xml:space="preserve">          $ref: 'TS29122_CommonData.yaml#/components/responses/307'</w:t>
      </w:r>
    </w:p>
    <w:p w14:paraId="1678F103" w14:textId="77777777" w:rsidR="00E31193" w:rsidRDefault="00E31193" w:rsidP="00E31193">
      <w:pPr>
        <w:pStyle w:val="PL"/>
      </w:pPr>
      <w:r>
        <w:t xml:space="preserve">        '308':</w:t>
      </w:r>
    </w:p>
    <w:p w14:paraId="38C2B3CB" w14:textId="77777777" w:rsidR="00E31193" w:rsidRDefault="00E31193" w:rsidP="00E31193">
      <w:pPr>
        <w:pStyle w:val="PL"/>
      </w:pPr>
      <w:r>
        <w:t xml:space="preserve">          $ref: 'TS29122_CommonData.yaml#/components/responses/308'</w:t>
      </w:r>
    </w:p>
    <w:p w14:paraId="207832F6" w14:textId="77777777" w:rsidR="00E31193" w:rsidRDefault="00E31193" w:rsidP="00E31193">
      <w:pPr>
        <w:pStyle w:val="PL"/>
      </w:pPr>
      <w:r>
        <w:t xml:space="preserve">        '400':</w:t>
      </w:r>
    </w:p>
    <w:p w14:paraId="3E47D465" w14:textId="77777777" w:rsidR="00E31193" w:rsidRDefault="00E31193" w:rsidP="00E31193">
      <w:pPr>
        <w:pStyle w:val="PL"/>
      </w:pPr>
      <w:r>
        <w:t xml:space="preserve">          $ref: 'TS29122_CommonData.yaml#/components/responses/400'</w:t>
      </w:r>
    </w:p>
    <w:p w14:paraId="64ABF60A" w14:textId="77777777" w:rsidR="00E31193" w:rsidRDefault="00E31193" w:rsidP="00E31193">
      <w:pPr>
        <w:pStyle w:val="PL"/>
      </w:pPr>
      <w:r>
        <w:t xml:space="preserve">        '401':</w:t>
      </w:r>
    </w:p>
    <w:p w14:paraId="340AC52F" w14:textId="77777777" w:rsidR="00E31193" w:rsidRDefault="00E31193" w:rsidP="00E31193">
      <w:pPr>
        <w:pStyle w:val="PL"/>
      </w:pPr>
      <w:r>
        <w:t xml:space="preserve">          $ref: 'TS29122_CommonData.yaml#/components/responses/401'</w:t>
      </w:r>
    </w:p>
    <w:p w14:paraId="1C3B76F7" w14:textId="77777777" w:rsidR="00E31193" w:rsidRDefault="00E31193" w:rsidP="00E31193">
      <w:pPr>
        <w:pStyle w:val="PL"/>
      </w:pPr>
      <w:r>
        <w:t xml:space="preserve">        '403':</w:t>
      </w:r>
    </w:p>
    <w:p w14:paraId="304FA1DF" w14:textId="77777777" w:rsidR="00E31193" w:rsidRDefault="00E31193" w:rsidP="00E31193">
      <w:pPr>
        <w:pStyle w:val="PL"/>
      </w:pPr>
      <w:r>
        <w:t xml:space="preserve">          $ref: 'TS29122_CommonData.yaml#/components/responses/403'</w:t>
      </w:r>
    </w:p>
    <w:p w14:paraId="7A01AE11" w14:textId="77777777" w:rsidR="00E31193" w:rsidRDefault="00E31193" w:rsidP="00E31193">
      <w:pPr>
        <w:pStyle w:val="PL"/>
      </w:pPr>
      <w:r>
        <w:t xml:space="preserve">        '404':</w:t>
      </w:r>
    </w:p>
    <w:p w14:paraId="2D7FBC03" w14:textId="77777777" w:rsidR="00E31193" w:rsidRDefault="00E31193" w:rsidP="00E31193">
      <w:pPr>
        <w:pStyle w:val="PL"/>
      </w:pPr>
      <w:r>
        <w:t xml:space="preserve">          $ref: 'TS29122_CommonData.yaml#/components/responses/404'</w:t>
      </w:r>
    </w:p>
    <w:p w14:paraId="185C800E" w14:textId="77777777" w:rsidR="00E31193" w:rsidRDefault="00E31193" w:rsidP="00E31193">
      <w:pPr>
        <w:pStyle w:val="PL"/>
      </w:pPr>
      <w:r>
        <w:t xml:space="preserve">        '429':</w:t>
      </w:r>
    </w:p>
    <w:p w14:paraId="2FA95F12" w14:textId="77777777" w:rsidR="00E31193" w:rsidRDefault="00E31193" w:rsidP="00E31193">
      <w:pPr>
        <w:pStyle w:val="PL"/>
      </w:pPr>
      <w:r>
        <w:t xml:space="preserve">          $ref: 'TS29122_CommonData.yaml#/components/responses/429'</w:t>
      </w:r>
    </w:p>
    <w:p w14:paraId="0FB1020B" w14:textId="77777777" w:rsidR="00E31193" w:rsidRDefault="00E31193" w:rsidP="00E31193">
      <w:pPr>
        <w:pStyle w:val="PL"/>
      </w:pPr>
      <w:r>
        <w:t xml:space="preserve">        '500':</w:t>
      </w:r>
    </w:p>
    <w:p w14:paraId="14A824EF" w14:textId="77777777" w:rsidR="00E31193" w:rsidRDefault="00E31193" w:rsidP="00E31193">
      <w:pPr>
        <w:pStyle w:val="PL"/>
      </w:pPr>
      <w:r>
        <w:t xml:space="preserve">          $ref: 'TS29122_CommonData.yaml#/components/responses/500'</w:t>
      </w:r>
    </w:p>
    <w:p w14:paraId="119D9C80" w14:textId="77777777" w:rsidR="00E31193" w:rsidRDefault="00E31193" w:rsidP="00E31193">
      <w:pPr>
        <w:pStyle w:val="PL"/>
      </w:pPr>
      <w:r>
        <w:t xml:space="preserve">        '503':</w:t>
      </w:r>
    </w:p>
    <w:p w14:paraId="66898C66" w14:textId="77777777" w:rsidR="00E31193" w:rsidRDefault="00E31193" w:rsidP="00E31193">
      <w:pPr>
        <w:pStyle w:val="PL"/>
      </w:pPr>
      <w:r>
        <w:t xml:space="preserve">          $ref: 'TS29122_CommonData.yaml#/components/responses/503'</w:t>
      </w:r>
    </w:p>
    <w:p w14:paraId="45DC2435" w14:textId="77777777" w:rsidR="00E31193" w:rsidRDefault="00E31193" w:rsidP="00E31193">
      <w:pPr>
        <w:pStyle w:val="PL"/>
      </w:pPr>
      <w:r>
        <w:t xml:space="preserve">        default:</w:t>
      </w:r>
    </w:p>
    <w:p w14:paraId="2965E876" w14:textId="77777777" w:rsidR="00E31193" w:rsidRDefault="00E31193" w:rsidP="00E31193">
      <w:pPr>
        <w:pStyle w:val="PL"/>
      </w:pPr>
      <w:r>
        <w:t xml:space="preserve">          $ref: 'TS29122_CommonData.yaml#/components/responses/default'</w:t>
      </w:r>
    </w:p>
    <w:p w14:paraId="4593BD3A" w14:textId="77777777" w:rsidR="00E31193" w:rsidRDefault="00E31193" w:rsidP="00E31193">
      <w:pPr>
        <w:pStyle w:val="PL"/>
      </w:pPr>
    </w:p>
    <w:p w14:paraId="4FCF230D" w14:textId="77777777" w:rsidR="00E31193" w:rsidRDefault="00E31193" w:rsidP="00E31193">
      <w:pPr>
        <w:pStyle w:val="PL"/>
      </w:pPr>
    </w:p>
    <w:p w14:paraId="5880806A" w14:textId="77777777" w:rsidR="00E31193" w:rsidRDefault="00E31193" w:rsidP="00E31193">
      <w:pPr>
        <w:pStyle w:val="PL"/>
      </w:pPr>
      <w:r>
        <w:t xml:space="preserve">  /mbs-sessions/subscriptions:</w:t>
      </w:r>
    </w:p>
    <w:p w14:paraId="54CB426A" w14:textId="77777777" w:rsidR="00E31193" w:rsidRDefault="00E31193" w:rsidP="00E31193">
      <w:pPr>
        <w:pStyle w:val="PL"/>
      </w:pPr>
      <w:r>
        <w:t xml:space="preserve">    get:</w:t>
      </w:r>
    </w:p>
    <w:p w14:paraId="14BFC988" w14:textId="77777777" w:rsidR="00E31193" w:rsidRDefault="00E31193" w:rsidP="00E31193">
      <w:pPr>
        <w:pStyle w:val="PL"/>
      </w:pPr>
      <w:r>
        <w:t xml:space="preserve">      summary: Retrieve all of the active MBS Sessions subscriptions.</w:t>
      </w:r>
    </w:p>
    <w:p w14:paraId="1CA324E6" w14:textId="77777777" w:rsidR="00E31193" w:rsidRPr="0094086C" w:rsidRDefault="00E31193" w:rsidP="00E31193">
      <w:pPr>
        <w:pStyle w:val="PL"/>
        <w:rPr>
          <w:lang w:val="fr-FR"/>
        </w:rPr>
      </w:pPr>
      <w:r>
        <w:t xml:space="preserve">      </w:t>
      </w:r>
      <w:r w:rsidRPr="0094086C">
        <w:rPr>
          <w:lang w:val="fr-FR"/>
        </w:rPr>
        <w:t>tags:</w:t>
      </w:r>
    </w:p>
    <w:p w14:paraId="39CB51C3" w14:textId="77777777" w:rsidR="00E31193" w:rsidRPr="0094086C" w:rsidRDefault="00E31193" w:rsidP="00E31193">
      <w:pPr>
        <w:pStyle w:val="PL"/>
        <w:rPr>
          <w:lang w:val="fr-FR"/>
        </w:rPr>
      </w:pPr>
      <w:r w:rsidRPr="0094086C">
        <w:rPr>
          <w:lang w:val="fr-FR"/>
        </w:rPr>
        <w:t xml:space="preserve">        - MBS Session Subscriptions</w:t>
      </w:r>
    </w:p>
    <w:p w14:paraId="480C873F" w14:textId="77777777" w:rsidR="00E31193" w:rsidRPr="0094086C" w:rsidRDefault="00E31193" w:rsidP="00E31193">
      <w:pPr>
        <w:pStyle w:val="PL"/>
        <w:rPr>
          <w:lang w:val="fr-FR"/>
        </w:rPr>
      </w:pPr>
      <w:r w:rsidRPr="0094086C">
        <w:rPr>
          <w:lang w:val="fr-FR"/>
        </w:rPr>
        <w:t xml:space="preserve">      responses:</w:t>
      </w:r>
    </w:p>
    <w:p w14:paraId="23AD5AD3" w14:textId="77777777" w:rsidR="00E31193" w:rsidRPr="0094086C" w:rsidRDefault="00E31193" w:rsidP="00E31193">
      <w:pPr>
        <w:pStyle w:val="PL"/>
        <w:rPr>
          <w:lang w:val="fr-FR"/>
        </w:rPr>
      </w:pPr>
      <w:r w:rsidRPr="0094086C">
        <w:rPr>
          <w:lang w:val="fr-FR"/>
        </w:rPr>
        <w:t xml:space="preserve">        '200':</w:t>
      </w:r>
    </w:p>
    <w:p w14:paraId="4C820973" w14:textId="77777777" w:rsidR="00E31193" w:rsidRPr="00152725" w:rsidRDefault="00E31193" w:rsidP="00E31193">
      <w:pPr>
        <w:pStyle w:val="PL"/>
        <w:rPr>
          <w:lang w:val="fr-FR"/>
        </w:rPr>
      </w:pPr>
      <w:r w:rsidRPr="00152725">
        <w:rPr>
          <w:lang w:val="fr-FR"/>
        </w:rPr>
        <w:t xml:space="preserve">          description: &gt;</w:t>
      </w:r>
    </w:p>
    <w:p w14:paraId="33B14E7B" w14:textId="77777777" w:rsidR="00E31193" w:rsidRPr="009434F3" w:rsidRDefault="00E31193" w:rsidP="00E31193">
      <w:pPr>
        <w:pStyle w:val="PL"/>
        <w:rPr>
          <w:lang w:val="en-US"/>
        </w:rPr>
      </w:pPr>
      <w:r w:rsidRPr="00152725">
        <w:rPr>
          <w:lang w:val="fr-FR"/>
        </w:rPr>
        <w:t xml:space="preserve">            </w:t>
      </w:r>
      <w:r w:rsidRPr="009434F3">
        <w:rPr>
          <w:lang w:val="en-US"/>
        </w:rPr>
        <w:t xml:space="preserve">OK. </w:t>
      </w:r>
      <w:r w:rsidRPr="00C63A4E">
        <w:rPr>
          <w:lang w:val="en-US"/>
        </w:rPr>
        <w:t xml:space="preserve">All the MBS Session Subscriptions resources managed by the </w:t>
      </w:r>
      <w:r>
        <w:rPr>
          <w:lang w:val="en-US"/>
        </w:rPr>
        <w:t>NEF are returned.</w:t>
      </w:r>
    </w:p>
    <w:p w14:paraId="341C8606" w14:textId="77777777" w:rsidR="00E31193" w:rsidRPr="00152725" w:rsidRDefault="00E31193" w:rsidP="00E31193">
      <w:pPr>
        <w:pStyle w:val="PL"/>
        <w:rPr>
          <w:lang w:val="en-US"/>
        </w:rPr>
      </w:pPr>
      <w:r w:rsidRPr="009434F3">
        <w:rPr>
          <w:lang w:val="en-US"/>
        </w:rPr>
        <w:t xml:space="preserve">          </w:t>
      </w:r>
      <w:r w:rsidRPr="00152725">
        <w:rPr>
          <w:lang w:val="en-US"/>
        </w:rPr>
        <w:t>content:</w:t>
      </w:r>
    </w:p>
    <w:p w14:paraId="454E56A4" w14:textId="77777777" w:rsidR="00E31193" w:rsidRPr="00152725" w:rsidRDefault="00E31193" w:rsidP="00E31193">
      <w:pPr>
        <w:pStyle w:val="PL"/>
        <w:rPr>
          <w:lang w:val="en-US"/>
        </w:rPr>
      </w:pPr>
      <w:r w:rsidRPr="00152725">
        <w:rPr>
          <w:lang w:val="en-US"/>
        </w:rPr>
        <w:t xml:space="preserve">            application/json:</w:t>
      </w:r>
    </w:p>
    <w:p w14:paraId="695EAFD6" w14:textId="77777777" w:rsidR="00E31193" w:rsidRPr="00152725" w:rsidRDefault="00E31193" w:rsidP="00E31193">
      <w:pPr>
        <w:pStyle w:val="PL"/>
        <w:rPr>
          <w:lang w:val="en-US"/>
        </w:rPr>
      </w:pPr>
      <w:r w:rsidRPr="00152725">
        <w:rPr>
          <w:lang w:val="en-US"/>
        </w:rPr>
        <w:t xml:space="preserve">              schema:</w:t>
      </w:r>
    </w:p>
    <w:p w14:paraId="708C91E9" w14:textId="77777777" w:rsidR="00E31193" w:rsidRPr="00152725" w:rsidRDefault="00E31193" w:rsidP="00E31193">
      <w:pPr>
        <w:pStyle w:val="PL"/>
        <w:rPr>
          <w:lang w:val="en-US"/>
        </w:rPr>
      </w:pPr>
      <w:r w:rsidRPr="00152725">
        <w:rPr>
          <w:lang w:val="en-US"/>
        </w:rPr>
        <w:t xml:space="preserve">                type: array</w:t>
      </w:r>
    </w:p>
    <w:p w14:paraId="5BC68A6F" w14:textId="77777777" w:rsidR="00E31193" w:rsidRPr="00152725" w:rsidRDefault="00E31193" w:rsidP="00E31193">
      <w:pPr>
        <w:pStyle w:val="PL"/>
        <w:rPr>
          <w:lang w:val="en-US"/>
        </w:rPr>
      </w:pPr>
      <w:r w:rsidRPr="00152725">
        <w:rPr>
          <w:lang w:val="en-US"/>
        </w:rPr>
        <w:t xml:space="preserve">                items:</w:t>
      </w:r>
    </w:p>
    <w:p w14:paraId="6AB9A8A7" w14:textId="77777777" w:rsidR="00E31193" w:rsidRPr="00152725" w:rsidRDefault="00E31193" w:rsidP="00E31193">
      <w:pPr>
        <w:pStyle w:val="PL"/>
        <w:rPr>
          <w:lang w:val="en-US"/>
        </w:rPr>
      </w:pPr>
      <w:r w:rsidRPr="00152725">
        <w:rPr>
          <w:lang w:val="en-US"/>
        </w:rPr>
        <w:t xml:space="preserve">                  $ref: '#/components/schemas/MbsSessionSubsc'</w:t>
      </w:r>
    </w:p>
    <w:p w14:paraId="6F87F0D2" w14:textId="77777777" w:rsidR="00E31193" w:rsidRPr="00152725" w:rsidRDefault="00E31193" w:rsidP="00E31193">
      <w:pPr>
        <w:pStyle w:val="PL"/>
        <w:rPr>
          <w:lang w:val="en-US"/>
        </w:rPr>
      </w:pPr>
      <w:r w:rsidRPr="00152725">
        <w:rPr>
          <w:lang w:val="en-US"/>
        </w:rPr>
        <w:t xml:space="preserve">        '307':</w:t>
      </w:r>
    </w:p>
    <w:p w14:paraId="4D2EA68B" w14:textId="77777777" w:rsidR="00E31193" w:rsidRPr="00152725" w:rsidRDefault="00E31193" w:rsidP="00E31193">
      <w:pPr>
        <w:pStyle w:val="PL"/>
        <w:rPr>
          <w:lang w:val="en-US"/>
        </w:rPr>
      </w:pPr>
      <w:r w:rsidRPr="00152725">
        <w:rPr>
          <w:lang w:val="en-US"/>
        </w:rPr>
        <w:t xml:space="preserve">          $ref: 'TS29122_CommonData.yaml#/components/responses/307'</w:t>
      </w:r>
    </w:p>
    <w:p w14:paraId="11B7FEE3" w14:textId="77777777" w:rsidR="00E31193" w:rsidRPr="00152725" w:rsidRDefault="00E31193" w:rsidP="00E31193">
      <w:pPr>
        <w:pStyle w:val="PL"/>
        <w:rPr>
          <w:lang w:val="en-US"/>
        </w:rPr>
      </w:pPr>
      <w:r w:rsidRPr="00152725">
        <w:rPr>
          <w:lang w:val="en-US"/>
        </w:rPr>
        <w:t xml:space="preserve">        '308':</w:t>
      </w:r>
    </w:p>
    <w:p w14:paraId="5AB9FC84" w14:textId="77777777" w:rsidR="00E31193" w:rsidRPr="00152725" w:rsidRDefault="00E31193" w:rsidP="00E31193">
      <w:pPr>
        <w:pStyle w:val="PL"/>
        <w:rPr>
          <w:lang w:val="en-US"/>
        </w:rPr>
      </w:pPr>
      <w:r w:rsidRPr="00152725">
        <w:rPr>
          <w:lang w:val="en-US"/>
        </w:rPr>
        <w:t xml:space="preserve">          $ref: 'TS29122_CommonData.yaml#/components/responses/308'</w:t>
      </w:r>
    </w:p>
    <w:p w14:paraId="2C193AAE" w14:textId="77777777" w:rsidR="00E31193" w:rsidRPr="00152725" w:rsidRDefault="00E31193" w:rsidP="00E31193">
      <w:pPr>
        <w:pStyle w:val="PL"/>
        <w:rPr>
          <w:lang w:val="en-US"/>
        </w:rPr>
      </w:pPr>
      <w:r w:rsidRPr="00152725">
        <w:rPr>
          <w:lang w:val="en-US"/>
        </w:rPr>
        <w:t xml:space="preserve">        '400':</w:t>
      </w:r>
    </w:p>
    <w:p w14:paraId="5EED002C" w14:textId="77777777" w:rsidR="00E31193" w:rsidRPr="00152725" w:rsidRDefault="00E31193" w:rsidP="00E31193">
      <w:pPr>
        <w:pStyle w:val="PL"/>
        <w:rPr>
          <w:lang w:val="en-US"/>
        </w:rPr>
      </w:pPr>
      <w:r w:rsidRPr="00152725">
        <w:rPr>
          <w:lang w:val="en-US"/>
        </w:rPr>
        <w:t xml:space="preserve">          $ref: 'TS29122_CommonData.yaml#/components/responses/400'</w:t>
      </w:r>
    </w:p>
    <w:p w14:paraId="452C8574" w14:textId="77777777" w:rsidR="00E31193" w:rsidRPr="00152725" w:rsidRDefault="00E31193" w:rsidP="00E31193">
      <w:pPr>
        <w:pStyle w:val="PL"/>
        <w:rPr>
          <w:lang w:val="en-US"/>
        </w:rPr>
      </w:pPr>
      <w:r w:rsidRPr="00152725">
        <w:rPr>
          <w:lang w:val="en-US"/>
        </w:rPr>
        <w:t xml:space="preserve">        '401':</w:t>
      </w:r>
    </w:p>
    <w:p w14:paraId="58089B71" w14:textId="77777777" w:rsidR="00E31193" w:rsidRPr="00152725" w:rsidRDefault="00E31193" w:rsidP="00E31193">
      <w:pPr>
        <w:pStyle w:val="PL"/>
        <w:rPr>
          <w:lang w:val="en-US"/>
        </w:rPr>
      </w:pPr>
      <w:r w:rsidRPr="00152725">
        <w:rPr>
          <w:lang w:val="en-US"/>
        </w:rPr>
        <w:t xml:space="preserve">          $ref: 'TS29122_CommonData.yaml#/components/responses/401'</w:t>
      </w:r>
    </w:p>
    <w:p w14:paraId="5D4011E5" w14:textId="77777777" w:rsidR="00E31193" w:rsidRPr="00605847" w:rsidRDefault="00E31193" w:rsidP="00E31193">
      <w:pPr>
        <w:pStyle w:val="PL"/>
        <w:rPr>
          <w:lang w:val="en-US"/>
        </w:rPr>
      </w:pPr>
      <w:r w:rsidRPr="00152725">
        <w:rPr>
          <w:lang w:val="en-US"/>
        </w:rPr>
        <w:t xml:space="preserve">        </w:t>
      </w:r>
      <w:r w:rsidRPr="00605847">
        <w:rPr>
          <w:lang w:val="en-US"/>
        </w:rPr>
        <w:t>'403':</w:t>
      </w:r>
    </w:p>
    <w:p w14:paraId="7DFB61D8" w14:textId="77777777" w:rsidR="00E31193" w:rsidRPr="00605847" w:rsidRDefault="00E31193" w:rsidP="00E31193">
      <w:pPr>
        <w:pStyle w:val="PL"/>
        <w:rPr>
          <w:lang w:val="en-US"/>
        </w:rPr>
      </w:pPr>
      <w:r w:rsidRPr="00605847">
        <w:rPr>
          <w:lang w:val="en-US"/>
        </w:rPr>
        <w:t xml:space="preserve">          $ref: 'TS29122_CommonData.yaml#/components/responses/403'</w:t>
      </w:r>
    </w:p>
    <w:p w14:paraId="2FE58BA3" w14:textId="77777777" w:rsidR="00E31193" w:rsidRPr="00605847" w:rsidRDefault="00E31193" w:rsidP="00E31193">
      <w:pPr>
        <w:pStyle w:val="PL"/>
        <w:rPr>
          <w:lang w:val="en-US"/>
        </w:rPr>
      </w:pPr>
      <w:r w:rsidRPr="00605847">
        <w:rPr>
          <w:lang w:val="en-US"/>
        </w:rPr>
        <w:lastRenderedPageBreak/>
        <w:t xml:space="preserve">        '404':</w:t>
      </w:r>
    </w:p>
    <w:p w14:paraId="142AC2E9" w14:textId="77777777" w:rsidR="00E31193" w:rsidRPr="00605847" w:rsidRDefault="00E31193" w:rsidP="00E31193">
      <w:pPr>
        <w:pStyle w:val="PL"/>
        <w:rPr>
          <w:lang w:val="en-US"/>
        </w:rPr>
      </w:pPr>
      <w:r w:rsidRPr="00605847">
        <w:rPr>
          <w:lang w:val="en-US"/>
        </w:rPr>
        <w:t xml:space="preserve">          $ref: 'TS29122_CommonData.yaml#/components/responses/404'</w:t>
      </w:r>
    </w:p>
    <w:p w14:paraId="47841E30" w14:textId="77777777" w:rsidR="00E31193" w:rsidRPr="00605847" w:rsidRDefault="00E31193" w:rsidP="00E31193">
      <w:pPr>
        <w:pStyle w:val="PL"/>
        <w:rPr>
          <w:lang w:val="en-US"/>
        </w:rPr>
      </w:pPr>
      <w:r w:rsidRPr="00605847">
        <w:rPr>
          <w:lang w:val="en-US"/>
        </w:rPr>
        <w:t xml:space="preserve">        '406':</w:t>
      </w:r>
    </w:p>
    <w:p w14:paraId="32870476" w14:textId="77777777" w:rsidR="00E31193" w:rsidRPr="00605847" w:rsidRDefault="00E31193" w:rsidP="00E31193">
      <w:pPr>
        <w:pStyle w:val="PL"/>
        <w:rPr>
          <w:lang w:val="en-US"/>
        </w:rPr>
      </w:pPr>
      <w:r w:rsidRPr="00605847">
        <w:rPr>
          <w:lang w:val="en-US"/>
        </w:rPr>
        <w:t xml:space="preserve">          $ref: 'TS29122_CommonData.yaml#/components/responses/406'</w:t>
      </w:r>
    </w:p>
    <w:p w14:paraId="00C2E15D" w14:textId="77777777" w:rsidR="00E31193" w:rsidRPr="00605847" w:rsidRDefault="00E31193" w:rsidP="00E31193">
      <w:pPr>
        <w:pStyle w:val="PL"/>
        <w:rPr>
          <w:lang w:val="en-US"/>
        </w:rPr>
      </w:pPr>
      <w:r w:rsidRPr="00605847">
        <w:rPr>
          <w:lang w:val="en-US"/>
        </w:rPr>
        <w:t xml:space="preserve">        '429':</w:t>
      </w:r>
    </w:p>
    <w:p w14:paraId="4F4C4CA1" w14:textId="77777777" w:rsidR="00E31193" w:rsidRPr="00605847" w:rsidRDefault="00E31193" w:rsidP="00E31193">
      <w:pPr>
        <w:pStyle w:val="PL"/>
        <w:rPr>
          <w:lang w:val="en-US"/>
        </w:rPr>
      </w:pPr>
      <w:r w:rsidRPr="00605847">
        <w:rPr>
          <w:lang w:val="en-US"/>
        </w:rPr>
        <w:t xml:space="preserve">          $ref: 'TS29122_CommonData.yaml#/components/responses/429'</w:t>
      </w:r>
    </w:p>
    <w:p w14:paraId="3D249DE6" w14:textId="77777777" w:rsidR="00E31193" w:rsidRPr="00605847" w:rsidRDefault="00E31193" w:rsidP="00E31193">
      <w:pPr>
        <w:pStyle w:val="PL"/>
        <w:rPr>
          <w:lang w:val="en-US"/>
        </w:rPr>
      </w:pPr>
      <w:r w:rsidRPr="00605847">
        <w:rPr>
          <w:lang w:val="en-US"/>
        </w:rPr>
        <w:t xml:space="preserve">        '500':</w:t>
      </w:r>
    </w:p>
    <w:p w14:paraId="40CA4497" w14:textId="77777777" w:rsidR="00E31193" w:rsidRPr="00605847" w:rsidRDefault="00E31193" w:rsidP="00E31193">
      <w:pPr>
        <w:pStyle w:val="PL"/>
        <w:rPr>
          <w:lang w:val="en-US"/>
        </w:rPr>
      </w:pPr>
      <w:r w:rsidRPr="00605847">
        <w:rPr>
          <w:lang w:val="en-US"/>
        </w:rPr>
        <w:t xml:space="preserve">          $ref: 'TS29122_CommonData.yaml#/components/responses/500'</w:t>
      </w:r>
    </w:p>
    <w:p w14:paraId="2AB62C00" w14:textId="77777777" w:rsidR="00E31193" w:rsidRPr="00605847" w:rsidRDefault="00E31193" w:rsidP="00E31193">
      <w:pPr>
        <w:pStyle w:val="PL"/>
        <w:rPr>
          <w:lang w:val="en-US"/>
        </w:rPr>
      </w:pPr>
      <w:r w:rsidRPr="00605847">
        <w:rPr>
          <w:lang w:val="en-US"/>
        </w:rPr>
        <w:t xml:space="preserve">        '503':</w:t>
      </w:r>
    </w:p>
    <w:p w14:paraId="29C2B8FE" w14:textId="77777777" w:rsidR="00E31193" w:rsidRPr="00605847" w:rsidRDefault="00E31193" w:rsidP="00E31193">
      <w:pPr>
        <w:pStyle w:val="PL"/>
        <w:rPr>
          <w:lang w:val="en-US"/>
        </w:rPr>
      </w:pPr>
      <w:r w:rsidRPr="00605847">
        <w:rPr>
          <w:lang w:val="en-US"/>
        </w:rPr>
        <w:t xml:space="preserve">          $ref: 'TS29122_CommonData.yaml#/components/responses/503'</w:t>
      </w:r>
    </w:p>
    <w:p w14:paraId="2E3FBC92" w14:textId="77777777" w:rsidR="00E31193" w:rsidRDefault="00E31193" w:rsidP="00E31193">
      <w:pPr>
        <w:pStyle w:val="PL"/>
      </w:pPr>
      <w:r w:rsidRPr="00605847">
        <w:rPr>
          <w:lang w:val="en-US"/>
        </w:rPr>
        <w:t xml:space="preserve">        </w:t>
      </w:r>
      <w:r>
        <w:t>default:</w:t>
      </w:r>
    </w:p>
    <w:p w14:paraId="5E31EDC7" w14:textId="77777777" w:rsidR="00E31193" w:rsidRDefault="00E31193" w:rsidP="00E31193">
      <w:pPr>
        <w:pStyle w:val="PL"/>
      </w:pPr>
      <w:r>
        <w:t xml:space="preserve">          $ref: 'TS29122_CommonData.yaml#/components/responses/default'</w:t>
      </w:r>
    </w:p>
    <w:p w14:paraId="3C7BC2BC" w14:textId="77777777" w:rsidR="00E31193" w:rsidRDefault="00E31193" w:rsidP="00E31193">
      <w:pPr>
        <w:pStyle w:val="PL"/>
      </w:pPr>
    </w:p>
    <w:p w14:paraId="72EA7F29" w14:textId="77777777" w:rsidR="00E31193" w:rsidRDefault="00E31193" w:rsidP="00E31193">
      <w:pPr>
        <w:pStyle w:val="PL"/>
      </w:pPr>
      <w:r>
        <w:t xml:space="preserve">    post:</w:t>
      </w:r>
    </w:p>
    <w:p w14:paraId="291D3212" w14:textId="77777777" w:rsidR="00E31193" w:rsidRDefault="00E31193" w:rsidP="00E31193">
      <w:pPr>
        <w:pStyle w:val="PL"/>
      </w:pPr>
      <w:r>
        <w:t xml:space="preserve">      summary: Creates a new Individual MBS Session subscription resource.</w:t>
      </w:r>
    </w:p>
    <w:p w14:paraId="60169ED9" w14:textId="77777777" w:rsidR="00E31193" w:rsidRDefault="00E31193" w:rsidP="00E31193">
      <w:pPr>
        <w:pStyle w:val="PL"/>
      </w:pPr>
      <w:r>
        <w:t xml:space="preserve">      tags:</w:t>
      </w:r>
    </w:p>
    <w:p w14:paraId="5ED8E184" w14:textId="77777777" w:rsidR="00E31193" w:rsidRDefault="00E31193" w:rsidP="00E31193">
      <w:pPr>
        <w:pStyle w:val="PL"/>
      </w:pPr>
      <w:r>
        <w:t xml:space="preserve">        - MBS Session subscriptions</w:t>
      </w:r>
    </w:p>
    <w:p w14:paraId="41507A5E" w14:textId="77777777" w:rsidR="00E31193" w:rsidRDefault="00E31193" w:rsidP="00E31193">
      <w:pPr>
        <w:pStyle w:val="PL"/>
      </w:pPr>
      <w:r>
        <w:t xml:space="preserve">      requestBody:</w:t>
      </w:r>
    </w:p>
    <w:p w14:paraId="477333D3" w14:textId="77777777" w:rsidR="00E31193" w:rsidRDefault="00E31193" w:rsidP="00E31193">
      <w:pPr>
        <w:pStyle w:val="PL"/>
      </w:pPr>
      <w:r>
        <w:t xml:space="preserve">        description: Request the creation of a new MBS Session subscription resource.</w:t>
      </w:r>
    </w:p>
    <w:p w14:paraId="29981107" w14:textId="77777777" w:rsidR="00E31193" w:rsidRDefault="00E31193" w:rsidP="00E31193">
      <w:pPr>
        <w:pStyle w:val="PL"/>
      </w:pPr>
      <w:r>
        <w:t xml:space="preserve">        required: true</w:t>
      </w:r>
    </w:p>
    <w:p w14:paraId="49D1F82F" w14:textId="77777777" w:rsidR="00E31193" w:rsidRDefault="00E31193" w:rsidP="00E31193">
      <w:pPr>
        <w:pStyle w:val="PL"/>
      </w:pPr>
      <w:r>
        <w:t xml:space="preserve">        content:</w:t>
      </w:r>
    </w:p>
    <w:p w14:paraId="172AF739" w14:textId="77777777" w:rsidR="00E31193" w:rsidRDefault="00E31193" w:rsidP="00E31193">
      <w:pPr>
        <w:pStyle w:val="PL"/>
      </w:pPr>
      <w:r>
        <w:t xml:space="preserve">          application/json:</w:t>
      </w:r>
    </w:p>
    <w:p w14:paraId="665AF882" w14:textId="77777777" w:rsidR="00E31193" w:rsidRDefault="00E31193" w:rsidP="00E31193">
      <w:pPr>
        <w:pStyle w:val="PL"/>
      </w:pPr>
      <w:r>
        <w:t xml:space="preserve">            schema:</w:t>
      </w:r>
    </w:p>
    <w:p w14:paraId="4AFC72E9" w14:textId="77777777" w:rsidR="00E31193" w:rsidRDefault="00E31193" w:rsidP="00E31193">
      <w:pPr>
        <w:pStyle w:val="PL"/>
      </w:pPr>
      <w:r>
        <w:t xml:space="preserve">              $ref: '#/components/schemas/MbsSessionSubsc'</w:t>
      </w:r>
    </w:p>
    <w:p w14:paraId="51D12CC2" w14:textId="77777777" w:rsidR="00E31193" w:rsidRDefault="00E31193" w:rsidP="00E31193">
      <w:pPr>
        <w:pStyle w:val="PL"/>
      </w:pPr>
      <w:r>
        <w:t xml:space="preserve">      responses:</w:t>
      </w:r>
    </w:p>
    <w:p w14:paraId="60AEFFB1" w14:textId="77777777" w:rsidR="00E31193" w:rsidRDefault="00E31193" w:rsidP="00E31193">
      <w:pPr>
        <w:pStyle w:val="PL"/>
      </w:pPr>
      <w:r>
        <w:t xml:space="preserve">        '201':</w:t>
      </w:r>
    </w:p>
    <w:p w14:paraId="349414C0" w14:textId="77777777" w:rsidR="00E31193" w:rsidRDefault="00E31193" w:rsidP="00E31193">
      <w:pPr>
        <w:pStyle w:val="PL"/>
      </w:pPr>
      <w:r>
        <w:t xml:space="preserve">          description: &gt;</w:t>
      </w:r>
    </w:p>
    <w:p w14:paraId="2FECCF5C" w14:textId="77777777" w:rsidR="00E31193" w:rsidRDefault="00E31193" w:rsidP="00E31193">
      <w:pPr>
        <w:pStyle w:val="PL"/>
      </w:pPr>
      <w:r>
        <w:t xml:space="preserve">            Created. Successful creation of a new Individual MBS Session subscription.</w:t>
      </w:r>
    </w:p>
    <w:p w14:paraId="2ADBCC72" w14:textId="77777777" w:rsidR="00E31193" w:rsidRDefault="00E31193" w:rsidP="00E31193">
      <w:pPr>
        <w:pStyle w:val="PL"/>
      </w:pPr>
      <w:r>
        <w:t xml:space="preserve">          content:</w:t>
      </w:r>
    </w:p>
    <w:p w14:paraId="4D3F0AF4" w14:textId="77777777" w:rsidR="00E31193" w:rsidRDefault="00E31193" w:rsidP="00E31193">
      <w:pPr>
        <w:pStyle w:val="PL"/>
      </w:pPr>
      <w:r>
        <w:t xml:space="preserve">            application/json:</w:t>
      </w:r>
    </w:p>
    <w:p w14:paraId="06940ECE" w14:textId="77777777" w:rsidR="00E31193" w:rsidRDefault="00E31193" w:rsidP="00E31193">
      <w:pPr>
        <w:pStyle w:val="PL"/>
      </w:pPr>
      <w:r>
        <w:t xml:space="preserve">              schema:</w:t>
      </w:r>
    </w:p>
    <w:p w14:paraId="7908B858" w14:textId="77777777" w:rsidR="00E31193" w:rsidRDefault="00E31193" w:rsidP="00E31193">
      <w:pPr>
        <w:pStyle w:val="PL"/>
      </w:pPr>
      <w:r>
        <w:t xml:space="preserve">                $ref: '#/components/schemas/MbsSessionSubsc'</w:t>
      </w:r>
    </w:p>
    <w:p w14:paraId="5E94FB0F" w14:textId="77777777" w:rsidR="00E31193" w:rsidRDefault="00E31193" w:rsidP="00E31193">
      <w:pPr>
        <w:pStyle w:val="PL"/>
      </w:pPr>
      <w:r>
        <w:t xml:space="preserve">          headers:</w:t>
      </w:r>
    </w:p>
    <w:p w14:paraId="1470484B" w14:textId="77777777" w:rsidR="00E31193" w:rsidRDefault="00E31193" w:rsidP="00E31193">
      <w:pPr>
        <w:pStyle w:val="PL"/>
      </w:pPr>
      <w:r>
        <w:t xml:space="preserve">            Location:</w:t>
      </w:r>
    </w:p>
    <w:p w14:paraId="3292108E" w14:textId="77777777" w:rsidR="00E31193" w:rsidRDefault="00E31193" w:rsidP="00E31193">
      <w:pPr>
        <w:pStyle w:val="PL"/>
      </w:pPr>
      <w:r>
        <w:t xml:space="preserve">              description: Contains the URI of the newly created resource.</w:t>
      </w:r>
    </w:p>
    <w:p w14:paraId="2891F0FA" w14:textId="77777777" w:rsidR="00E31193" w:rsidRDefault="00E31193" w:rsidP="00E31193">
      <w:pPr>
        <w:pStyle w:val="PL"/>
      </w:pPr>
      <w:r>
        <w:t xml:space="preserve">              required: true</w:t>
      </w:r>
    </w:p>
    <w:p w14:paraId="01D6750D" w14:textId="77777777" w:rsidR="00E31193" w:rsidRDefault="00E31193" w:rsidP="00E31193">
      <w:pPr>
        <w:pStyle w:val="PL"/>
      </w:pPr>
      <w:r>
        <w:t xml:space="preserve">              schema:</w:t>
      </w:r>
    </w:p>
    <w:p w14:paraId="1B55191D" w14:textId="77777777" w:rsidR="00E31193" w:rsidRDefault="00E31193" w:rsidP="00E31193">
      <w:pPr>
        <w:pStyle w:val="PL"/>
      </w:pPr>
      <w:r>
        <w:t xml:space="preserve">                type: string</w:t>
      </w:r>
    </w:p>
    <w:p w14:paraId="2AB13984" w14:textId="77777777" w:rsidR="00E31193" w:rsidRDefault="00E31193" w:rsidP="00E31193">
      <w:pPr>
        <w:pStyle w:val="PL"/>
      </w:pPr>
      <w:r>
        <w:t xml:space="preserve">        '400':</w:t>
      </w:r>
    </w:p>
    <w:p w14:paraId="6BF84E79" w14:textId="77777777" w:rsidR="00E31193" w:rsidRDefault="00E31193" w:rsidP="00E31193">
      <w:pPr>
        <w:pStyle w:val="PL"/>
      </w:pPr>
      <w:r>
        <w:t xml:space="preserve">          $ref: 'TS29122_CommonData.yaml#/components/responses/400'</w:t>
      </w:r>
    </w:p>
    <w:p w14:paraId="2FE769C6" w14:textId="77777777" w:rsidR="00E31193" w:rsidRDefault="00E31193" w:rsidP="00E31193">
      <w:pPr>
        <w:pStyle w:val="PL"/>
      </w:pPr>
      <w:r>
        <w:t xml:space="preserve">        '401':</w:t>
      </w:r>
    </w:p>
    <w:p w14:paraId="5BD1A778" w14:textId="77777777" w:rsidR="00E31193" w:rsidRDefault="00E31193" w:rsidP="00E31193">
      <w:pPr>
        <w:pStyle w:val="PL"/>
      </w:pPr>
      <w:r>
        <w:t xml:space="preserve">          $ref: 'TS29122_CommonData.yaml#/components/responses/401'</w:t>
      </w:r>
    </w:p>
    <w:p w14:paraId="15129EEE" w14:textId="77777777" w:rsidR="00E31193" w:rsidRDefault="00E31193" w:rsidP="00E31193">
      <w:pPr>
        <w:pStyle w:val="PL"/>
      </w:pPr>
      <w:r>
        <w:t xml:space="preserve">        '403':</w:t>
      </w:r>
    </w:p>
    <w:p w14:paraId="0667DF5D" w14:textId="77777777" w:rsidR="00E31193" w:rsidRDefault="00E31193" w:rsidP="00E31193">
      <w:pPr>
        <w:pStyle w:val="PL"/>
      </w:pPr>
      <w:r>
        <w:t xml:space="preserve">          $ref: 'TS29122_CommonData.yaml#/components/responses/403'</w:t>
      </w:r>
    </w:p>
    <w:p w14:paraId="59F0B086" w14:textId="77777777" w:rsidR="00E31193" w:rsidRDefault="00E31193" w:rsidP="00E31193">
      <w:pPr>
        <w:pStyle w:val="PL"/>
      </w:pPr>
      <w:r>
        <w:t xml:space="preserve">        '404':</w:t>
      </w:r>
    </w:p>
    <w:p w14:paraId="01B0F84C" w14:textId="77777777" w:rsidR="00E31193" w:rsidRDefault="00E31193" w:rsidP="00E31193">
      <w:pPr>
        <w:pStyle w:val="PL"/>
      </w:pPr>
      <w:r>
        <w:t xml:space="preserve">          $ref: 'TS29122_CommonData.yaml#/components/responses/404'</w:t>
      </w:r>
    </w:p>
    <w:p w14:paraId="7D32397F" w14:textId="77777777" w:rsidR="00E31193" w:rsidRDefault="00E31193" w:rsidP="00E31193">
      <w:pPr>
        <w:pStyle w:val="PL"/>
      </w:pPr>
      <w:r>
        <w:t xml:space="preserve">        '411':</w:t>
      </w:r>
    </w:p>
    <w:p w14:paraId="0AD4BEB2" w14:textId="77777777" w:rsidR="00E31193" w:rsidRDefault="00E31193" w:rsidP="00E31193">
      <w:pPr>
        <w:pStyle w:val="PL"/>
      </w:pPr>
      <w:r>
        <w:t xml:space="preserve">          $ref: 'TS29122_CommonData.yaml#/components/responses/411'</w:t>
      </w:r>
    </w:p>
    <w:p w14:paraId="1EA458F4" w14:textId="77777777" w:rsidR="00E31193" w:rsidRDefault="00E31193" w:rsidP="00E31193">
      <w:pPr>
        <w:pStyle w:val="PL"/>
      </w:pPr>
      <w:r>
        <w:t xml:space="preserve">        '413':</w:t>
      </w:r>
    </w:p>
    <w:p w14:paraId="21F55B83" w14:textId="77777777" w:rsidR="00E31193" w:rsidRDefault="00E31193" w:rsidP="00E31193">
      <w:pPr>
        <w:pStyle w:val="PL"/>
      </w:pPr>
      <w:r>
        <w:t xml:space="preserve">          $ref: 'TS29122_CommonData.yaml#/components/responses/413'</w:t>
      </w:r>
    </w:p>
    <w:p w14:paraId="5CC48662" w14:textId="77777777" w:rsidR="00E31193" w:rsidRDefault="00E31193" w:rsidP="00E31193">
      <w:pPr>
        <w:pStyle w:val="PL"/>
      </w:pPr>
      <w:r>
        <w:t xml:space="preserve">        '415':</w:t>
      </w:r>
    </w:p>
    <w:p w14:paraId="7A64369D" w14:textId="77777777" w:rsidR="00E31193" w:rsidRDefault="00E31193" w:rsidP="00E31193">
      <w:pPr>
        <w:pStyle w:val="PL"/>
      </w:pPr>
      <w:r>
        <w:t xml:space="preserve">          $ref: 'TS29122_CommonData.yaml#/components/responses/415'</w:t>
      </w:r>
    </w:p>
    <w:p w14:paraId="71901D24" w14:textId="77777777" w:rsidR="00E31193" w:rsidRDefault="00E31193" w:rsidP="00E31193">
      <w:pPr>
        <w:pStyle w:val="PL"/>
      </w:pPr>
      <w:r>
        <w:t xml:space="preserve">        '429':</w:t>
      </w:r>
    </w:p>
    <w:p w14:paraId="40BAF4E0" w14:textId="77777777" w:rsidR="00E31193" w:rsidRDefault="00E31193" w:rsidP="00E31193">
      <w:pPr>
        <w:pStyle w:val="PL"/>
      </w:pPr>
      <w:r>
        <w:t xml:space="preserve">          $ref: 'TS29122_CommonData.yaml#/components/responses/429'</w:t>
      </w:r>
    </w:p>
    <w:p w14:paraId="5F510685" w14:textId="77777777" w:rsidR="00E31193" w:rsidRDefault="00E31193" w:rsidP="00E31193">
      <w:pPr>
        <w:pStyle w:val="PL"/>
      </w:pPr>
      <w:r>
        <w:t xml:space="preserve">        '500':</w:t>
      </w:r>
    </w:p>
    <w:p w14:paraId="427411A7" w14:textId="77777777" w:rsidR="00E31193" w:rsidRDefault="00E31193" w:rsidP="00E31193">
      <w:pPr>
        <w:pStyle w:val="PL"/>
      </w:pPr>
      <w:r>
        <w:t xml:space="preserve">          $ref: 'TS29122_CommonData.yaml#/components/responses/500'</w:t>
      </w:r>
    </w:p>
    <w:p w14:paraId="79D61EBD" w14:textId="77777777" w:rsidR="00E31193" w:rsidRDefault="00E31193" w:rsidP="00E31193">
      <w:pPr>
        <w:pStyle w:val="PL"/>
      </w:pPr>
      <w:r>
        <w:t xml:space="preserve">        '503':</w:t>
      </w:r>
    </w:p>
    <w:p w14:paraId="26662828" w14:textId="77777777" w:rsidR="00E31193" w:rsidRDefault="00E31193" w:rsidP="00E31193">
      <w:pPr>
        <w:pStyle w:val="PL"/>
      </w:pPr>
      <w:r>
        <w:t xml:space="preserve">          $ref: 'TS29122_CommonData.yaml#/components/responses/503'</w:t>
      </w:r>
    </w:p>
    <w:p w14:paraId="381F44CC" w14:textId="77777777" w:rsidR="00E31193" w:rsidRDefault="00E31193" w:rsidP="00E31193">
      <w:pPr>
        <w:pStyle w:val="PL"/>
      </w:pPr>
      <w:r>
        <w:t xml:space="preserve">        default:</w:t>
      </w:r>
    </w:p>
    <w:p w14:paraId="229F1DC7" w14:textId="77777777" w:rsidR="00E31193" w:rsidRDefault="00E31193" w:rsidP="00E31193">
      <w:pPr>
        <w:pStyle w:val="PL"/>
      </w:pPr>
      <w:r>
        <w:t xml:space="preserve">          $ref: 'TS29122_CommonData.yaml#/components/responses/default'</w:t>
      </w:r>
    </w:p>
    <w:p w14:paraId="4D4622B3" w14:textId="77777777" w:rsidR="00E31193" w:rsidRDefault="00E31193" w:rsidP="00E31193">
      <w:pPr>
        <w:pStyle w:val="PL"/>
      </w:pPr>
      <w:r>
        <w:t xml:space="preserve">      callbacks:</w:t>
      </w:r>
    </w:p>
    <w:p w14:paraId="16AE0AD7" w14:textId="77777777" w:rsidR="00E31193" w:rsidRDefault="00E31193" w:rsidP="00E31193">
      <w:pPr>
        <w:pStyle w:val="PL"/>
      </w:pPr>
      <w:r>
        <w:t xml:space="preserve">        notificationUri:</w:t>
      </w:r>
    </w:p>
    <w:p w14:paraId="2DE29D78" w14:textId="77777777" w:rsidR="00E31193" w:rsidRDefault="00E31193" w:rsidP="00E31193">
      <w:pPr>
        <w:pStyle w:val="PL"/>
      </w:pPr>
      <w:r>
        <w:t xml:space="preserve">          '{request.body#/notificationUri}':</w:t>
      </w:r>
    </w:p>
    <w:p w14:paraId="69BFC362" w14:textId="77777777" w:rsidR="00E31193" w:rsidRDefault="00E31193" w:rsidP="00E31193">
      <w:pPr>
        <w:pStyle w:val="PL"/>
      </w:pPr>
      <w:r>
        <w:t xml:space="preserve">            post:</w:t>
      </w:r>
    </w:p>
    <w:p w14:paraId="7CB768AE" w14:textId="77777777" w:rsidR="00E31193" w:rsidRDefault="00E31193" w:rsidP="00E31193">
      <w:pPr>
        <w:pStyle w:val="PL"/>
      </w:pPr>
      <w:r>
        <w:t xml:space="preserve">              requestBody:</w:t>
      </w:r>
    </w:p>
    <w:p w14:paraId="2337D280" w14:textId="77777777" w:rsidR="00E31193" w:rsidRDefault="00E31193" w:rsidP="00E31193">
      <w:pPr>
        <w:pStyle w:val="PL"/>
      </w:pPr>
      <w:r>
        <w:t xml:space="preserve">                required: true</w:t>
      </w:r>
    </w:p>
    <w:p w14:paraId="2F933292" w14:textId="77777777" w:rsidR="00E31193" w:rsidRDefault="00E31193" w:rsidP="00E31193">
      <w:pPr>
        <w:pStyle w:val="PL"/>
      </w:pPr>
      <w:r>
        <w:t xml:space="preserve">                content:</w:t>
      </w:r>
    </w:p>
    <w:p w14:paraId="3D07DC1D" w14:textId="77777777" w:rsidR="00E31193" w:rsidRDefault="00E31193" w:rsidP="00E31193">
      <w:pPr>
        <w:pStyle w:val="PL"/>
      </w:pPr>
      <w:r>
        <w:t xml:space="preserve">                  application/json:</w:t>
      </w:r>
    </w:p>
    <w:p w14:paraId="71940C8A" w14:textId="77777777" w:rsidR="00E31193" w:rsidRDefault="00E31193" w:rsidP="00E31193">
      <w:pPr>
        <w:pStyle w:val="PL"/>
      </w:pPr>
      <w:r>
        <w:t xml:space="preserve">                    schema:</w:t>
      </w:r>
    </w:p>
    <w:p w14:paraId="57B1F953" w14:textId="77777777" w:rsidR="00E31193" w:rsidRDefault="00E31193" w:rsidP="00E31193">
      <w:pPr>
        <w:pStyle w:val="PL"/>
      </w:pPr>
      <w:r>
        <w:t xml:space="preserve">                      $ref: '#/components/schemas/MbsSessionStatusNotif'</w:t>
      </w:r>
    </w:p>
    <w:p w14:paraId="61B6D445" w14:textId="77777777" w:rsidR="00E31193" w:rsidRDefault="00E31193" w:rsidP="00E31193">
      <w:pPr>
        <w:pStyle w:val="PL"/>
      </w:pPr>
      <w:r>
        <w:t xml:space="preserve">              responses:</w:t>
      </w:r>
    </w:p>
    <w:p w14:paraId="3DFA4338" w14:textId="77777777" w:rsidR="00E31193" w:rsidRDefault="00E31193" w:rsidP="00E31193">
      <w:pPr>
        <w:pStyle w:val="PL"/>
      </w:pPr>
      <w:r>
        <w:t xml:space="preserve">                '204':</w:t>
      </w:r>
    </w:p>
    <w:p w14:paraId="44F18140" w14:textId="77777777" w:rsidR="00E31193" w:rsidRDefault="00E31193" w:rsidP="00E31193">
      <w:pPr>
        <w:pStyle w:val="PL"/>
      </w:pPr>
      <w:r>
        <w:t xml:space="preserve">                  description: No Content. Successful reception of the notification.</w:t>
      </w:r>
    </w:p>
    <w:p w14:paraId="7FF86025" w14:textId="77777777" w:rsidR="00E31193" w:rsidRDefault="00E31193" w:rsidP="00E31193">
      <w:pPr>
        <w:pStyle w:val="PL"/>
      </w:pPr>
      <w:r>
        <w:t xml:space="preserve">                '307':</w:t>
      </w:r>
    </w:p>
    <w:p w14:paraId="768D5ADB" w14:textId="77777777" w:rsidR="00E31193" w:rsidRDefault="00E31193" w:rsidP="00E31193">
      <w:pPr>
        <w:pStyle w:val="PL"/>
      </w:pPr>
      <w:r>
        <w:t xml:space="preserve">                  $ref: 'TS29122_CommonData.yaml#/components/responses/307'</w:t>
      </w:r>
    </w:p>
    <w:p w14:paraId="27E387A9" w14:textId="77777777" w:rsidR="00E31193" w:rsidRDefault="00E31193" w:rsidP="00E31193">
      <w:pPr>
        <w:pStyle w:val="PL"/>
      </w:pPr>
      <w:r>
        <w:t xml:space="preserve">                '308':</w:t>
      </w:r>
    </w:p>
    <w:p w14:paraId="5ED81ADC" w14:textId="77777777" w:rsidR="00E31193" w:rsidRDefault="00E31193" w:rsidP="00E31193">
      <w:pPr>
        <w:pStyle w:val="PL"/>
      </w:pPr>
      <w:r>
        <w:t xml:space="preserve">                  $ref: 'TS29122_CommonData.yaml#/components/responses/308'</w:t>
      </w:r>
    </w:p>
    <w:p w14:paraId="238B5A2B" w14:textId="77777777" w:rsidR="00E31193" w:rsidRDefault="00E31193" w:rsidP="00E31193">
      <w:pPr>
        <w:pStyle w:val="PL"/>
      </w:pPr>
      <w:r>
        <w:t xml:space="preserve">                '400':</w:t>
      </w:r>
    </w:p>
    <w:p w14:paraId="340EDAD8" w14:textId="77777777" w:rsidR="00E31193" w:rsidRDefault="00E31193" w:rsidP="00E31193">
      <w:pPr>
        <w:pStyle w:val="PL"/>
      </w:pPr>
      <w:r>
        <w:lastRenderedPageBreak/>
        <w:t xml:space="preserve">                  $ref: 'TS29122_CommonData.yaml#/components/responses/400'</w:t>
      </w:r>
    </w:p>
    <w:p w14:paraId="38EE654A" w14:textId="77777777" w:rsidR="00E31193" w:rsidRDefault="00E31193" w:rsidP="00E31193">
      <w:pPr>
        <w:pStyle w:val="PL"/>
      </w:pPr>
      <w:r>
        <w:t xml:space="preserve">                '401':</w:t>
      </w:r>
    </w:p>
    <w:p w14:paraId="2CB0930A" w14:textId="77777777" w:rsidR="00E31193" w:rsidRDefault="00E31193" w:rsidP="00E31193">
      <w:pPr>
        <w:pStyle w:val="PL"/>
      </w:pPr>
      <w:r>
        <w:t xml:space="preserve">                  $ref: 'TS29122_CommonData.yaml#/components/responses/401'</w:t>
      </w:r>
    </w:p>
    <w:p w14:paraId="0D05A13B" w14:textId="77777777" w:rsidR="00E31193" w:rsidRDefault="00E31193" w:rsidP="00E31193">
      <w:pPr>
        <w:pStyle w:val="PL"/>
      </w:pPr>
      <w:r>
        <w:t xml:space="preserve">                '403':</w:t>
      </w:r>
    </w:p>
    <w:p w14:paraId="2C07098F" w14:textId="77777777" w:rsidR="00E31193" w:rsidRDefault="00E31193" w:rsidP="00E31193">
      <w:pPr>
        <w:pStyle w:val="PL"/>
      </w:pPr>
      <w:r>
        <w:t xml:space="preserve">                  $ref: 'TS29122_CommonData.yaml#/components/responses/403'</w:t>
      </w:r>
    </w:p>
    <w:p w14:paraId="25068479" w14:textId="77777777" w:rsidR="00E31193" w:rsidRDefault="00E31193" w:rsidP="00E31193">
      <w:pPr>
        <w:pStyle w:val="PL"/>
      </w:pPr>
      <w:r>
        <w:t xml:space="preserve">                '404':</w:t>
      </w:r>
    </w:p>
    <w:p w14:paraId="0614E16A" w14:textId="77777777" w:rsidR="00E31193" w:rsidRDefault="00E31193" w:rsidP="00E31193">
      <w:pPr>
        <w:pStyle w:val="PL"/>
      </w:pPr>
      <w:r>
        <w:t xml:space="preserve">                  $ref: 'TS29122_CommonData.yaml#/components/responses/404'</w:t>
      </w:r>
    </w:p>
    <w:p w14:paraId="6A184F9C" w14:textId="77777777" w:rsidR="00E31193" w:rsidRDefault="00E31193" w:rsidP="00E31193">
      <w:pPr>
        <w:pStyle w:val="PL"/>
      </w:pPr>
      <w:r>
        <w:t xml:space="preserve">                '411':</w:t>
      </w:r>
    </w:p>
    <w:p w14:paraId="41B3050A" w14:textId="77777777" w:rsidR="00E31193" w:rsidRDefault="00E31193" w:rsidP="00E31193">
      <w:pPr>
        <w:pStyle w:val="PL"/>
      </w:pPr>
      <w:r>
        <w:t xml:space="preserve">                  $ref: 'TS29122_CommonData.yaml#/components/responses/411'</w:t>
      </w:r>
    </w:p>
    <w:p w14:paraId="0BD523A8" w14:textId="77777777" w:rsidR="00E31193" w:rsidRDefault="00E31193" w:rsidP="00E31193">
      <w:pPr>
        <w:pStyle w:val="PL"/>
      </w:pPr>
      <w:r>
        <w:t xml:space="preserve">                '413':</w:t>
      </w:r>
    </w:p>
    <w:p w14:paraId="0AC5A167" w14:textId="77777777" w:rsidR="00E31193" w:rsidRDefault="00E31193" w:rsidP="00E31193">
      <w:pPr>
        <w:pStyle w:val="PL"/>
      </w:pPr>
      <w:r>
        <w:t xml:space="preserve">                  $ref: 'TS29122_CommonData.yaml#/components/responses/413'</w:t>
      </w:r>
    </w:p>
    <w:p w14:paraId="5ACD96D3" w14:textId="77777777" w:rsidR="00E31193" w:rsidRDefault="00E31193" w:rsidP="00E31193">
      <w:pPr>
        <w:pStyle w:val="PL"/>
      </w:pPr>
      <w:r>
        <w:t xml:space="preserve">                '415':</w:t>
      </w:r>
    </w:p>
    <w:p w14:paraId="1C201584" w14:textId="77777777" w:rsidR="00E31193" w:rsidRDefault="00E31193" w:rsidP="00E31193">
      <w:pPr>
        <w:pStyle w:val="PL"/>
      </w:pPr>
      <w:r>
        <w:t xml:space="preserve">                  $ref: 'TS29122_CommonData.yaml#/components/responses/415'</w:t>
      </w:r>
    </w:p>
    <w:p w14:paraId="15E61BE8" w14:textId="77777777" w:rsidR="00E31193" w:rsidRDefault="00E31193" w:rsidP="00E31193">
      <w:pPr>
        <w:pStyle w:val="PL"/>
      </w:pPr>
      <w:r>
        <w:t xml:space="preserve">                '429':</w:t>
      </w:r>
    </w:p>
    <w:p w14:paraId="37C95A8A" w14:textId="77777777" w:rsidR="00E31193" w:rsidRDefault="00E31193" w:rsidP="00E31193">
      <w:pPr>
        <w:pStyle w:val="PL"/>
      </w:pPr>
      <w:r>
        <w:t xml:space="preserve">                  $ref: 'TS29122_CommonData.yaml#/components/responses/429'</w:t>
      </w:r>
    </w:p>
    <w:p w14:paraId="42A33002" w14:textId="77777777" w:rsidR="00E31193" w:rsidRDefault="00E31193" w:rsidP="00E31193">
      <w:pPr>
        <w:pStyle w:val="PL"/>
      </w:pPr>
      <w:r>
        <w:t xml:space="preserve">                '500':</w:t>
      </w:r>
    </w:p>
    <w:p w14:paraId="09758855" w14:textId="77777777" w:rsidR="00E31193" w:rsidRDefault="00E31193" w:rsidP="00E31193">
      <w:pPr>
        <w:pStyle w:val="PL"/>
      </w:pPr>
      <w:r>
        <w:t xml:space="preserve">                  $ref: 'TS29122_CommonData.yaml#/components/responses/500'</w:t>
      </w:r>
    </w:p>
    <w:p w14:paraId="7CFBE2EB" w14:textId="77777777" w:rsidR="00E31193" w:rsidRDefault="00E31193" w:rsidP="00E31193">
      <w:pPr>
        <w:pStyle w:val="PL"/>
      </w:pPr>
      <w:r>
        <w:t xml:space="preserve">                '503':</w:t>
      </w:r>
    </w:p>
    <w:p w14:paraId="663D3A7E" w14:textId="77777777" w:rsidR="00E31193" w:rsidRDefault="00E31193" w:rsidP="00E31193">
      <w:pPr>
        <w:pStyle w:val="PL"/>
      </w:pPr>
      <w:r>
        <w:t xml:space="preserve">                  $ref: 'TS29122_CommonData.yaml#/components/responses/503'</w:t>
      </w:r>
    </w:p>
    <w:p w14:paraId="55F9EDFB" w14:textId="77777777" w:rsidR="00E31193" w:rsidRDefault="00E31193" w:rsidP="00E31193">
      <w:pPr>
        <w:pStyle w:val="PL"/>
      </w:pPr>
      <w:r>
        <w:t xml:space="preserve">                default:</w:t>
      </w:r>
    </w:p>
    <w:p w14:paraId="702B99D6" w14:textId="77777777" w:rsidR="00E31193" w:rsidRDefault="00E31193" w:rsidP="00E31193">
      <w:pPr>
        <w:pStyle w:val="PL"/>
      </w:pPr>
      <w:r>
        <w:t xml:space="preserve">                  $ref: 'TS29122_CommonData.yaml#/components/responses/default'</w:t>
      </w:r>
    </w:p>
    <w:p w14:paraId="53B996E9" w14:textId="77777777" w:rsidR="00E31193" w:rsidRDefault="00E31193" w:rsidP="00E31193">
      <w:pPr>
        <w:pStyle w:val="PL"/>
      </w:pPr>
    </w:p>
    <w:p w14:paraId="11DF3F57" w14:textId="77777777" w:rsidR="00E31193" w:rsidRDefault="00E31193" w:rsidP="00E31193">
      <w:pPr>
        <w:pStyle w:val="PL"/>
      </w:pPr>
      <w:r>
        <w:t xml:space="preserve">  /mbs-sessions/subscriptions/{subscriptionId}:</w:t>
      </w:r>
    </w:p>
    <w:p w14:paraId="3C8DA627" w14:textId="77777777" w:rsidR="00E31193" w:rsidRDefault="00E31193" w:rsidP="00E31193">
      <w:pPr>
        <w:pStyle w:val="PL"/>
      </w:pPr>
      <w:r>
        <w:t xml:space="preserve">    parameters:</w:t>
      </w:r>
    </w:p>
    <w:p w14:paraId="212BECD4" w14:textId="77777777" w:rsidR="00E31193" w:rsidRDefault="00E31193" w:rsidP="00E31193">
      <w:pPr>
        <w:pStyle w:val="PL"/>
      </w:pPr>
      <w:r>
        <w:t xml:space="preserve">      - name: subscriptionId</w:t>
      </w:r>
    </w:p>
    <w:p w14:paraId="2D293F82" w14:textId="77777777" w:rsidR="00E31193" w:rsidRDefault="00E31193" w:rsidP="00E31193">
      <w:pPr>
        <w:pStyle w:val="PL"/>
      </w:pPr>
      <w:r>
        <w:t xml:space="preserve">        in: path</w:t>
      </w:r>
    </w:p>
    <w:p w14:paraId="22762470" w14:textId="77777777" w:rsidR="00E31193" w:rsidRDefault="00E31193" w:rsidP="00E31193">
      <w:pPr>
        <w:pStyle w:val="PL"/>
      </w:pPr>
      <w:r>
        <w:t xml:space="preserve">        description: Identifier of the MBS Session subscription resource.</w:t>
      </w:r>
    </w:p>
    <w:p w14:paraId="296097BC" w14:textId="77777777" w:rsidR="00E31193" w:rsidRDefault="00E31193" w:rsidP="00E31193">
      <w:pPr>
        <w:pStyle w:val="PL"/>
      </w:pPr>
      <w:r>
        <w:t xml:space="preserve">        required: true</w:t>
      </w:r>
    </w:p>
    <w:p w14:paraId="79A9BFDD" w14:textId="77777777" w:rsidR="00E31193" w:rsidRDefault="00E31193" w:rsidP="00E31193">
      <w:pPr>
        <w:pStyle w:val="PL"/>
      </w:pPr>
      <w:r>
        <w:t xml:space="preserve">        schema:</w:t>
      </w:r>
    </w:p>
    <w:p w14:paraId="003286D0" w14:textId="77777777" w:rsidR="00E31193" w:rsidRDefault="00E31193" w:rsidP="00E31193">
      <w:pPr>
        <w:pStyle w:val="PL"/>
      </w:pPr>
      <w:r>
        <w:t xml:space="preserve">          type: string</w:t>
      </w:r>
    </w:p>
    <w:p w14:paraId="2D6A810D" w14:textId="77777777" w:rsidR="00E31193" w:rsidRDefault="00E31193" w:rsidP="00E31193">
      <w:pPr>
        <w:pStyle w:val="PL"/>
      </w:pPr>
      <w:r>
        <w:t xml:space="preserve">    get:</w:t>
      </w:r>
    </w:p>
    <w:p w14:paraId="69E59EFF" w14:textId="77777777" w:rsidR="00E31193" w:rsidRDefault="00E31193" w:rsidP="00E31193">
      <w:pPr>
        <w:pStyle w:val="PL"/>
      </w:pPr>
      <w:r>
        <w:t xml:space="preserve">      summary: Retrieve an Individual MBS Session subscription resource identified by the subscription Id.</w:t>
      </w:r>
    </w:p>
    <w:p w14:paraId="29118B9B" w14:textId="77777777" w:rsidR="00E31193" w:rsidRDefault="00E31193" w:rsidP="00E31193">
      <w:pPr>
        <w:pStyle w:val="PL"/>
      </w:pPr>
      <w:r>
        <w:t xml:space="preserve">      tags:</w:t>
      </w:r>
    </w:p>
    <w:p w14:paraId="21259386" w14:textId="77777777" w:rsidR="00E31193" w:rsidRDefault="00E31193" w:rsidP="00E31193">
      <w:pPr>
        <w:pStyle w:val="PL"/>
      </w:pPr>
      <w:r>
        <w:t xml:space="preserve">        - Individual MBS Session subscription</w:t>
      </w:r>
    </w:p>
    <w:p w14:paraId="399949D5" w14:textId="77777777" w:rsidR="00E31193" w:rsidRDefault="00E31193" w:rsidP="00E31193">
      <w:pPr>
        <w:pStyle w:val="PL"/>
      </w:pPr>
      <w:r>
        <w:t xml:space="preserve">      responses:</w:t>
      </w:r>
    </w:p>
    <w:p w14:paraId="48B2352A" w14:textId="77777777" w:rsidR="00E31193" w:rsidRDefault="00E31193" w:rsidP="00E31193">
      <w:pPr>
        <w:pStyle w:val="PL"/>
      </w:pPr>
      <w:r>
        <w:t xml:space="preserve">        '200':</w:t>
      </w:r>
    </w:p>
    <w:p w14:paraId="77AE5C5A" w14:textId="77777777" w:rsidR="00E31193" w:rsidRDefault="00E31193" w:rsidP="00E31193">
      <w:pPr>
        <w:pStyle w:val="PL"/>
      </w:pPr>
      <w:r>
        <w:t xml:space="preserve">          description: &gt;</w:t>
      </w:r>
    </w:p>
    <w:p w14:paraId="7719EF90" w14:textId="77777777" w:rsidR="00E31193" w:rsidRDefault="00E31193" w:rsidP="00E31193">
      <w:pPr>
        <w:pStyle w:val="PL"/>
      </w:pPr>
      <w:r>
        <w:t xml:space="preserve">            OK. Successful retrieval of the targeted Individual MBS Session subscription resource.</w:t>
      </w:r>
    </w:p>
    <w:p w14:paraId="390865B8" w14:textId="77777777" w:rsidR="00E31193" w:rsidRDefault="00E31193" w:rsidP="00E31193">
      <w:pPr>
        <w:pStyle w:val="PL"/>
      </w:pPr>
      <w:r>
        <w:t xml:space="preserve">          content:</w:t>
      </w:r>
    </w:p>
    <w:p w14:paraId="123307CF" w14:textId="77777777" w:rsidR="00E31193" w:rsidRDefault="00E31193" w:rsidP="00E31193">
      <w:pPr>
        <w:pStyle w:val="PL"/>
      </w:pPr>
      <w:r>
        <w:t xml:space="preserve">            application/json:</w:t>
      </w:r>
    </w:p>
    <w:p w14:paraId="4ABF3A02" w14:textId="77777777" w:rsidR="00E31193" w:rsidRDefault="00E31193" w:rsidP="00E31193">
      <w:pPr>
        <w:pStyle w:val="PL"/>
      </w:pPr>
      <w:r>
        <w:t xml:space="preserve">              schema:</w:t>
      </w:r>
    </w:p>
    <w:p w14:paraId="25214634" w14:textId="77777777" w:rsidR="00E31193" w:rsidRDefault="00E31193" w:rsidP="00E31193">
      <w:pPr>
        <w:pStyle w:val="PL"/>
      </w:pPr>
      <w:r>
        <w:t xml:space="preserve">                $ref: '#/components/schemas/MbsSessionSubsc'</w:t>
      </w:r>
    </w:p>
    <w:p w14:paraId="088F0CD0" w14:textId="77777777" w:rsidR="00E31193" w:rsidRDefault="00E31193" w:rsidP="00E31193">
      <w:pPr>
        <w:pStyle w:val="PL"/>
      </w:pPr>
      <w:r>
        <w:t xml:space="preserve">        '307':</w:t>
      </w:r>
    </w:p>
    <w:p w14:paraId="72EB4BD2" w14:textId="77777777" w:rsidR="00E31193" w:rsidRDefault="00E31193" w:rsidP="00E31193">
      <w:pPr>
        <w:pStyle w:val="PL"/>
      </w:pPr>
      <w:r>
        <w:t xml:space="preserve">          $ref: 'TS29122_CommonData.yaml#/components/responses/307'</w:t>
      </w:r>
    </w:p>
    <w:p w14:paraId="47C8A356" w14:textId="77777777" w:rsidR="00E31193" w:rsidRDefault="00E31193" w:rsidP="00E31193">
      <w:pPr>
        <w:pStyle w:val="PL"/>
      </w:pPr>
      <w:r>
        <w:t xml:space="preserve">        '308':</w:t>
      </w:r>
    </w:p>
    <w:p w14:paraId="772EF161" w14:textId="77777777" w:rsidR="00E31193" w:rsidRDefault="00E31193" w:rsidP="00E31193">
      <w:pPr>
        <w:pStyle w:val="PL"/>
      </w:pPr>
      <w:r>
        <w:t xml:space="preserve">          $ref: 'TS29122_CommonData.yaml#/components/responses/308'</w:t>
      </w:r>
    </w:p>
    <w:p w14:paraId="5EEF1FF4" w14:textId="77777777" w:rsidR="00E31193" w:rsidRDefault="00E31193" w:rsidP="00E31193">
      <w:pPr>
        <w:pStyle w:val="PL"/>
      </w:pPr>
      <w:r>
        <w:t xml:space="preserve">        '400':</w:t>
      </w:r>
    </w:p>
    <w:p w14:paraId="16A9CE73" w14:textId="77777777" w:rsidR="00E31193" w:rsidRDefault="00E31193" w:rsidP="00E31193">
      <w:pPr>
        <w:pStyle w:val="PL"/>
      </w:pPr>
      <w:r>
        <w:t xml:space="preserve">          $ref: 'TS29122_CommonData.yaml#/components/responses/400'</w:t>
      </w:r>
    </w:p>
    <w:p w14:paraId="0B61E075" w14:textId="77777777" w:rsidR="00E31193" w:rsidRDefault="00E31193" w:rsidP="00E31193">
      <w:pPr>
        <w:pStyle w:val="PL"/>
      </w:pPr>
      <w:r>
        <w:t xml:space="preserve">        '401':</w:t>
      </w:r>
    </w:p>
    <w:p w14:paraId="44EC9157" w14:textId="77777777" w:rsidR="00E31193" w:rsidRDefault="00E31193" w:rsidP="00E31193">
      <w:pPr>
        <w:pStyle w:val="PL"/>
      </w:pPr>
      <w:r>
        <w:t xml:space="preserve">          $ref: 'TS29122_CommonData.yaml#/components/responses/401'</w:t>
      </w:r>
    </w:p>
    <w:p w14:paraId="42909038" w14:textId="77777777" w:rsidR="00E31193" w:rsidRDefault="00E31193" w:rsidP="00E31193">
      <w:pPr>
        <w:pStyle w:val="PL"/>
      </w:pPr>
      <w:r>
        <w:t xml:space="preserve">        '403':</w:t>
      </w:r>
    </w:p>
    <w:p w14:paraId="3EF99779" w14:textId="77777777" w:rsidR="00E31193" w:rsidRDefault="00E31193" w:rsidP="00E31193">
      <w:pPr>
        <w:pStyle w:val="PL"/>
      </w:pPr>
      <w:r>
        <w:t xml:space="preserve">          $ref: 'TS29122_CommonData.yaml#/components/responses/403'</w:t>
      </w:r>
    </w:p>
    <w:p w14:paraId="0834E2B7" w14:textId="77777777" w:rsidR="00E31193" w:rsidRDefault="00E31193" w:rsidP="00E31193">
      <w:pPr>
        <w:pStyle w:val="PL"/>
      </w:pPr>
      <w:r>
        <w:t xml:space="preserve">        '404':</w:t>
      </w:r>
    </w:p>
    <w:p w14:paraId="6FEA2D37" w14:textId="77777777" w:rsidR="00E31193" w:rsidRDefault="00E31193" w:rsidP="00E31193">
      <w:pPr>
        <w:pStyle w:val="PL"/>
      </w:pPr>
      <w:r>
        <w:t xml:space="preserve">          $ref: 'TS29122_CommonData.yaml#/components/responses/404'</w:t>
      </w:r>
    </w:p>
    <w:p w14:paraId="05D593AA" w14:textId="77777777" w:rsidR="00E31193" w:rsidRDefault="00E31193" w:rsidP="00E31193">
      <w:pPr>
        <w:pStyle w:val="PL"/>
      </w:pPr>
      <w:r>
        <w:t xml:space="preserve">        '406':</w:t>
      </w:r>
    </w:p>
    <w:p w14:paraId="6D8E9DD2" w14:textId="77777777" w:rsidR="00E31193" w:rsidRDefault="00E31193" w:rsidP="00E31193">
      <w:pPr>
        <w:pStyle w:val="PL"/>
      </w:pPr>
      <w:r>
        <w:t xml:space="preserve">          $ref: 'TS29122_CommonData.yaml#/components/responses/406'</w:t>
      </w:r>
    </w:p>
    <w:p w14:paraId="134982EB" w14:textId="77777777" w:rsidR="00E31193" w:rsidRDefault="00E31193" w:rsidP="00E31193">
      <w:pPr>
        <w:pStyle w:val="PL"/>
      </w:pPr>
      <w:r>
        <w:t xml:space="preserve">        '429':</w:t>
      </w:r>
    </w:p>
    <w:p w14:paraId="06302E24" w14:textId="77777777" w:rsidR="00E31193" w:rsidRDefault="00E31193" w:rsidP="00E31193">
      <w:pPr>
        <w:pStyle w:val="PL"/>
      </w:pPr>
      <w:r>
        <w:t xml:space="preserve">          $ref: 'TS29122_CommonData.yaml#/components/responses/429'</w:t>
      </w:r>
    </w:p>
    <w:p w14:paraId="0166DA79" w14:textId="77777777" w:rsidR="00E31193" w:rsidRDefault="00E31193" w:rsidP="00E31193">
      <w:pPr>
        <w:pStyle w:val="PL"/>
      </w:pPr>
      <w:r>
        <w:t xml:space="preserve">        '500':</w:t>
      </w:r>
    </w:p>
    <w:p w14:paraId="61D7FAB1" w14:textId="77777777" w:rsidR="00E31193" w:rsidRDefault="00E31193" w:rsidP="00E31193">
      <w:pPr>
        <w:pStyle w:val="PL"/>
      </w:pPr>
      <w:r>
        <w:t xml:space="preserve">          $ref: 'TS29122_CommonData.yaml#/components/responses/500'</w:t>
      </w:r>
    </w:p>
    <w:p w14:paraId="35B954FC" w14:textId="77777777" w:rsidR="00E31193" w:rsidRDefault="00E31193" w:rsidP="00E31193">
      <w:pPr>
        <w:pStyle w:val="PL"/>
      </w:pPr>
      <w:r>
        <w:t xml:space="preserve">        '503':</w:t>
      </w:r>
    </w:p>
    <w:p w14:paraId="21FE1014" w14:textId="77777777" w:rsidR="00E31193" w:rsidRDefault="00E31193" w:rsidP="00E31193">
      <w:pPr>
        <w:pStyle w:val="PL"/>
      </w:pPr>
      <w:r>
        <w:t xml:space="preserve">          $ref: 'TS29122_CommonData.yaml#/components/responses/503'</w:t>
      </w:r>
    </w:p>
    <w:p w14:paraId="2ABBA283" w14:textId="77777777" w:rsidR="00E31193" w:rsidRDefault="00E31193" w:rsidP="00E31193">
      <w:pPr>
        <w:pStyle w:val="PL"/>
      </w:pPr>
      <w:r>
        <w:t xml:space="preserve">        default:</w:t>
      </w:r>
    </w:p>
    <w:p w14:paraId="7B564DDC" w14:textId="77777777" w:rsidR="00E31193" w:rsidRDefault="00E31193" w:rsidP="00E31193">
      <w:pPr>
        <w:pStyle w:val="PL"/>
      </w:pPr>
      <w:r>
        <w:t xml:space="preserve">          $ref: 'TS29122_CommonData.yaml#/components/responses/default'</w:t>
      </w:r>
    </w:p>
    <w:p w14:paraId="38F5DBB2" w14:textId="77777777" w:rsidR="00E31193" w:rsidRDefault="00E31193" w:rsidP="00E31193">
      <w:pPr>
        <w:pStyle w:val="PL"/>
      </w:pPr>
    </w:p>
    <w:p w14:paraId="4AFA0F5C" w14:textId="77777777" w:rsidR="00E31193" w:rsidRDefault="00E31193" w:rsidP="00E31193">
      <w:pPr>
        <w:pStyle w:val="PL"/>
      </w:pPr>
      <w:r>
        <w:t xml:space="preserve">    delete:</w:t>
      </w:r>
    </w:p>
    <w:p w14:paraId="762C1223" w14:textId="77777777" w:rsidR="00E31193" w:rsidRDefault="00E31193" w:rsidP="00E31193">
      <w:pPr>
        <w:pStyle w:val="PL"/>
      </w:pPr>
      <w:r>
        <w:t xml:space="preserve">      summary: Deletes an existing Individual MBS Session subscription resource.</w:t>
      </w:r>
    </w:p>
    <w:p w14:paraId="13C0C121" w14:textId="77777777" w:rsidR="00E31193" w:rsidRDefault="00E31193" w:rsidP="00E31193">
      <w:pPr>
        <w:pStyle w:val="PL"/>
      </w:pPr>
      <w:r>
        <w:t xml:space="preserve">      tags:</w:t>
      </w:r>
    </w:p>
    <w:p w14:paraId="64BDBE91" w14:textId="77777777" w:rsidR="00E31193" w:rsidRDefault="00E31193" w:rsidP="00E31193">
      <w:pPr>
        <w:pStyle w:val="PL"/>
      </w:pPr>
      <w:r>
        <w:t xml:space="preserve">        - Individual MBS Session Subscription</w:t>
      </w:r>
    </w:p>
    <w:p w14:paraId="5E44A7A0" w14:textId="77777777" w:rsidR="00E31193" w:rsidRDefault="00E31193" w:rsidP="00E31193">
      <w:pPr>
        <w:pStyle w:val="PL"/>
      </w:pPr>
      <w:r>
        <w:t xml:space="preserve">      responses:</w:t>
      </w:r>
    </w:p>
    <w:p w14:paraId="0ADF94FF" w14:textId="77777777" w:rsidR="00E31193" w:rsidRDefault="00E31193" w:rsidP="00E31193">
      <w:pPr>
        <w:pStyle w:val="PL"/>
      </w:pPr>
      <w:r>
        <w:t xml:space="preserve">        '204':</w:t>
      </w:r>
    </w:p>
    <w:p w14:paraId="3E63B562" w14:textId="77777777" w:rsidR="00E31193" w:rsidRDefault="00E31193" w:rsidP="00E31193">
      <w:pPr>
        <w:pStyle w:val="PL"/>
      </w:pPr>
      <w:r>
        <w:t xml:space="preserve">          description: &gt;</w:t>
      </w:r>
    </w:p>
    <w:p w14:paraId="123233AA" w14:textId="77777777" w:rsidR="00E31193" w:rsidRDefault="00E31193" w:rsidP="00E31193">
      <w:pPr>
        <w:pStyle w:val="PL"/>
      </w:pPr>
      <w:r>
        <w:t xml:space="preserve">            No Content. Successful deletion of the existing Individual MBS Session subscription resource.</w:t>
      </w:r>
    </w:p>
    <w:p w14:paraId="2AF4CA0A" w14:textId="77777777" w:rsidR="00E31193" w:rsidRDefault="00E31193" w:rsidP="00E31193">
      <w:pPr>
        <w:pStyle w:val="PL"/>
      </w:pPr>
      <w:r>
        <w:t xml:space="preserve">        '307':</w:t>
      </w:r>
    </w:p>
    <w:p w14:paraId="0BF7ADD7" w14:textId="77777777" w:rsidR="00E31193" w:rsidRDefault="00E31193" w:rsidP="00E31193">
      <w:pPr>
        <w:pStyle w:val="PL"/>
      </w:pPr>
      <w:r>
        <w:t xml:space="preserve">          $ref: 'TS29122_CommonData.yaml#/components/responses/307'</w:t>
      </w:r>
    </w:p>
    <w:p w14:paraId="37D4BA2B" w14:textId="77777777" w:rsidR="00E31193" w:rsidRDefault="00E31193" w:rsidP="00E31193">
      <w:pPr>
        <w:pStyle w:val="PL"/>
      </w:pPr>
      <w:r>
        <w:t xml:space="preserve">        '308':</w:t>
      </w:r>
    </w:p>
    <w:p w14:paraId="76F6CBC6" w14:textId="77777777" w:rsidR="00E31193" w:rsidRDefault="00E31193" w:rsidP="00E31193">
      <w:pPr>
        <w:pStyle w:val="PL"/>
      </w:pPr>
      <w:r>
        <w:lastRenderedPageBreak/>
        <w:t xml:space="preserve">          $ref: 'TS29122_CommonData.yaml#/components/responses/308'</w:t>
      </w:r>
    </w:p>
    <w:p w14:paraId="74F4680F" w14:textId="77777777" w:rsidR="00E31193" w:rsidRDefault="00E31193" w:rsidP="00E31193">
      <w:pPr>
        <w:pStyle w:val="PL"/>
      </w:pPr>
      <w:r>
        <w:t xml:space="preserve">        '400':</w:t>
      </w:r>
    </w:p>
    <w:p w14:paraId="5F48EE79" w14:textId="77777777" w:rsidR="00E31193" w:rsidRDefault="00E31193" w:rsidP="00E31193">
      <w:pPr>
        <w:pStyle w:val="PL"/>
      </w:pPr>
      <w:r>
        <w:t xml:space="preserve">          $ref: 'TS29122_CommonData.yaml#/components/responses/400'</w:t>
      </w:r>
    </w:p>
    <w:p w14:paraId="0BF18EDF" w14:textId="77777777" w:rsidR="00E31193" w:rsidRDefault="00E31193" w:rsidP="00E31193">
      <w:pPr>
        <w:pStyle w:val="PL"/>
      </w:pPr>
      <w:r>
        <w:t xml:space="preserve">        '401':</w:t>
      </w:r>
    </w:p>
    <w:p w14:paraId="4D02BE9A" w14:textId="77777777" w:rsidR="00E31193" w:rsidRDefault="00E31193" w:rsidP="00E31193">
      <w:pPr>
        <w:pStyle w:val="PL"/>
      </w:pPr>
      <w:r>
        <w:t xml:space="preserve">          $ref: 'TS29122_CommonData.yaml#/components/responses/401'</w:t>
      </w:r>
    </w:p>
    <w:p w14:paraId="7D56FF9F" w14:textId="77777777" w:rsidR="00E31193" w:rsidRDefault="00E31193" w:rsidP="00E31193">
      <w:pPr>
        <w:pStyle w:val="PL"/>
      </w:pPr>
      <w:r>
        <w:t xml:space="preserve">        '403':</w:t>
      </w:r>
    </w:p>
    <w:p w14:paraId="0D996343" w14:textId="77777777" w:rsidR="00E31193" w:rsidRDefault="00E31193" w:rsidP="00E31193">
      <w:pPr>
        <w:pStyle w:val="PL"/>
      </w:pPr>
      <w:r>
        <w:t xml:space="preserve">          $ref: 'TS29122_CommonData.yaml#/components/responses/403'</w:t>
      </w:r>
    </w:p>
    <w:p w14:paraId="5081B56A" w14:textId="77777777" w:rsidR="00E31193" w:rsidRDefault="00E31193" w:rsidP="00E31193">
      <w:pPr>
        <w:pStyle w:val="PL"/>
      </w:pPr>
      <w:r>
        <w:t xml:space="preserve">        '404':</w:t>
      </w:r>
    </w:p>
    <w:p w14:paraId="1B198691" w14:textId="77777777" w:rsidR="00E31193" w:rsidRDefault="00E31193" w:rsidP="00E31193">
      <w:pPr>
        <w:pStyle w:val="PL"/>
      </w:pPr>
      <w:r>
        <w:t xml:space="preserve">          $ref: 'TS29122_CommonData.yaml#/components/responses/404'</w:t>
      </w:r>
    </w:p>
    <w:p w14:paraId="3D4C2119" w14:textId="77777777" w:rsidR="00E31193" w:rsidRDefault="00E31193" w:rsidP="00E31193">
      <w:pPr>
        <w:pStyle w:val="PL"/>
      </w:pPr>
      <w:r>
        <w:t xml:space="preserve">        '429':</w:t>
      </w:r>
    </w:p>
    <w:p w14:paraId="2C9E8D4E" w14:textId="77777777" w:rsidR="00E31193" w:rsidRDefault="00E31193" w:rsidP="00E31193">
      <w:pPr>
        <w:pStyle w:val="PL"/>
      </w:pPr>
      <w:r>
        <w:t xml:space="preserve">          $ref: 'TS29122_CommonData.yaml#/components/responses/429'</w:t>
      </w:r>
    </w:p>
    <w:p w14:paraId="599FBF47" w14:textId="77777777" w:rsidR="00E31193" w:rsidRDefault="00E31193" w:rsidP="00E31193">
      <w:pPr>
        <w:pStyle w:val="PL"/>
      </w:pPr>
      <w:r>
        <w:t xml:space="preserve">        '500':</w:t>
      </w:r>
    </w:p>
    <w:p w14:paraId="6079EDBE" w14:textId="77777777" w:rsidR="00E31193" w:rsidRDefault="00E31193" w:rsidP="00E31193">
      <w:pPr>
        <w:pStyle w:val="PL"/>
      </w:pPr>
      <w:r>
        <w:t xml:space="preserve">          $ref: 'TS29122_CommonData.yaml#/components/responses/500'</w:t>
      </w:r>
    </w:p>
    <w:p w14:paraId="40A281E4" w14:textId="77777777" w:rsidR="00E31193" w:rsidRDefault="00E31193" w:rsidP="00E31193">
      <w:pPr>
        <w:pStyle w:val="PL"/>
      </w:pPr>
      <w:r>
        <w:t xml:space="preserve">        '503':</w:t>
      </w:r>
    </w:p>
    <w:p w14:paraId="355DE8F0" w14:textId="77777777" w:rsidR="00E31193" w:rsidRDefault="00E31193" w:rsidP="00E31193">
      <w:pPr>
        <w:pStyle w:val="PL"/>
      </w:pPr>
      <w:r>
        <w:t xml:space="preserve">          $ref: 'TS29122_CommonData.yaml#/components/responses/503'</w:t>
      </w:r>
    </w:p>
    <w:p w14:paraId="6EBE023F" w14:textId="77777777" w:rsidR="00E31193" w:rsidRDefault="00E31193" w:rsidP="00E31193">
      <w:pPr>
        <w:pStyle w:val="PL"/>
      </w:pPr>
      <w:r>
        <w:t xml:space="preserve">        default:</w:t>
      </w:r>
    </w:p>
    <w:p w14:paraId="0A691A89" w14:textId="77777777" w:rsidR="00E31193" w:rsidRDefault="00E31193" w:rsidP="00E31193">
      <w:pPr>
        <w:pStyle w:val="PL"/>
      </w:pPr>
      <w:r>
        <w:t xml:space="preserve">          $ref: 'TS29122_CommonData.yaml#/components/responses/default'</w:t>
      </w:r>
    </w:p>
    <w:p w14:paraId="7D2B9FC1" w14:textId="77777777" w:rsidR="00E31193" w:rsidRDefault="00E31193" w:rsidP="00E31193">
      <w:pPr>
        <w:pStyle w:val="PL"/>
      </w:pPr>
    </w:p>
    <w:p w14:paraId="0D9CB2D7" w14:textId="77777777" w:rsidR="00E31193" w:rsidRDefault="00E31193" w:rsidP="00E31193">
      <w:pPr>
        <w:pStyle w:val="PL"/>
      </w:pPr>
      <w:r>
        <w:t>components:</w:t>
      </w:r>
    </w:p>
    <w:p w14:paraId="4F85A22B" w14:textId="77777777" w:rsidR="00E31193" w:rsidRDefault="00E31193" w:rsidP="00E31193">
      <w:pPr>
        <w:pStyle w:val="PL"/>
      </w:pPr>
      <w:r>
        <w:t xml:space="preserve">  securitySchemes:</w:t>
      </w:r>
    </w:p>
    <w:p w14:paraId="54AB3113" w14:textId="77777777" w:rsidR="00E31193" w:rsidRDefault="00E31193" w:rsidP="00E31193">
      <w:pPr>
        <w:pStyle w:val="PL"/>
      </w:pPr>
      <w:r>
        <w:t xml:space="preserve">    oAuth2ClientCredentials:</w:t>
      </w:r>
    </w:p>
    <w:p w14:paraId="46867D7E" w14:textId="77777777" w:rsidR="00E31193" w:rsidRDefault="00E31193" w:rsidP="00E31193">
      <w:pPr>
        <w:pStyle w:val="PL"/>
      </w:pPr>
      <w:r>
        <w:t xml:space="preserve">      type: oauth2</w:t>
      </w:r>
    </w:p>
    <w:p w14:paraId="30893194" w14:textId="77777777" w:rsidR="00E31193" w:rsidRDefault="00E31193" w:rsidP="00E31193">
      <w:pPr>
        <w:pStyle w:val="PL"/>
      </w:pPr>
      <w:r>
        <w:t xml:space="preserve">      flows:</w:t>
      </w:r>
    </w:p>
    <w:p w14:paraId="1A3FB656" w14:textId="77777777" w:rsidR="00E31193" w:rsidRDefault="00E31193" w:rsidP="00E31193">
      <w:pPr>
        <w:pStyle w:val="PL"/>
      </w:pPr>
      <w:r>
        <w:t xml:space="preserve">        clientCredentials:</w:t>
      </w:r>
    </w:p>
    <w:p w14:paraId="1942C43B" w14:textId="77777777" w:rsidR="00E31193" w:rsidRDefault="00E31193" w:rsidP="00E31193">
      <w:pPr>
        <w:pStyle w:val="PL"/>
      </w:pPr>
      <w:r>
        <w:t xml:space="preserve">          tokenUrl: '{tokenUrl}'</w:t>
      </w:r>
    </w:p>
    <w:p w14:paraId="316ECDBF" w14:textId="77777777" w:rsidR="00E31193" w:rsidRDefault="00E31193" w:rsidP="00E31193">
      <w:pPr>
        <w:pStyle w:val="PL"/>
      </w:pPr>
      <w:r>
        <w:t xml:space="preserve">          scopes: {}</w:t>
      </w:r>
    </w:p>
    <w:p w14:paraId="02D7E8B7" w14:textId="77777777" w:rsidR="00E31193" w:rsidRPr="002E5CBA" w:rsidRDefault="00E31193" w:rsidP="00E31193">
      <w:pPr>
        <w:pStyle w:val="PL"/>
      </w:pPr>
    </w:p>
    <w:p w14:paraId="30075D2B" w14:textId="77777777" w:rsidR="00E31193" w:rsidRPr="002E5CBA" w:rsidRDefault="00E31193" w:rsidP="00E31193">
      <w:pPr>
        <w:pStyle w:val="PL"/>
      </w:pPr>
      <w:r w:rsidRPr="002E5CBA">
        <w:t xml:space="preserve">  schemas:</w:t>
      </w:r>
    </w:p>
    <w:p w14:paraId="258E064E" w14:textId="77777777" w:rsidR="00E31193" w:rsidRPr="002E5CBA" w:rsidRDefault="00E31193" w:rsidP="00E31193">
      <w:pPr>
        <w:pStyle w:val="PL"/>
      </w:pPr>
      <w:r w:rsidRPr="002E5CBA">
        <w:t>#</w:t>
      </w:r>
    </w:p>
    <w:p w14:paraId="549493FC" w14:textId="77777777" w:rsidR="00E31193" w:rsidRPr="002E5CBA" w:rsidRDefault="00E31193" w:rsidP="00E31193">
      <w:pPr>
        <w:pStyle w:val="PL"/>
      </w:pPr>
      <w:r w:rsidRPr="002E5CBA">
        <w:t># STRUCTURED DATA TYPES</w:t>
      </w:r>
    </w:p>
    <w:p w14:paraId="62FE067B" w14:textId="77777777" w:rsidR="00E31193" w:rsidRPr="002E5CBA" w:rsidRDefault="00E31193" w:rsidP="00E31193">
      <w:pPr>
        <w:pStyle w:val="PL"/>
      </w:pPr>
      <w:r w:rsidRPr="002E5CBA">
        <w:t>#</w:t>
      </w:r>
    </w:p>
    <w:p w14:paraId="464B9804" w14:textId="77777777" w:rsidR="00E31193" w:rsidRDefault="00E31193" w:rsidP="00E31193">
      <w:pPr>
        <w:pStyle w:val="PL"/>
      </w:pPr>
      <w:r w:rsidRPr="002E5CBA">
        <w:t xml:space="preserve">    </w:t>
      </w:r>
      <w:r>
        <w:t>MbsSession</w:t>
      </w:r>
      <w:r w:rsidRPr="002E5CBA">
        <w:t>Create</w:t>
      </w:r>
      <w:r>
        <w:t>Req</w:t>
      </w:r>
      <w:r w:rsidRPr="002E5CBA">
        <w:t>:</w:t>
      </w:r>
    </w:p>
    <w:p w14:paraId="5D13AA8B" w14:textId="77777777" w:rsidR="00E31193" w:rsidRPr="002E5CBA" w:rsidRDefault="00E31193" w:rsidP="00E31193">
      <w:pPr>
        <w:pStyle w:val="PL"/>
      </w:pPr>
      <w:r>
        <w:t xml:space="preserve">      </w:t>
      </w:r>
      <w:r w:rsidRPr="00932D4A">
        <w:t xml:space="preserve">description: </w:t>
      </w:r>
      <w:r>
        <w:t>Data</w:t>
      </w:r>
      <w:r w:rsidRPr="00932D4A">
        <w:t xml:space="preserve"> within </w:t>
      </w:r>
      <w:r>
        <w:t xml:space="preserve">the MBS Session </w:t>
      </w:r>
      <w:r w:rsidRPr="00932D4A">
        <w:t>Create Request</w:t>
      </w:r>
      <w:r>
        <w:t>.</w:t>
      </w:r>
    </w:p>
    <w:p w14:paraId="56826F36" w14:textId="77777777" w:rsidR="00E31193" w:rsidRPr="002E5CBA" w:rsidRDefault="00E31193" w:rsidP="00E31193">
      <w:pPr>
        <w:pStyle w:val="PL"/>
      </w:pPr>
      <w:r w:rsidRPr="002E5CBA">
        <w:t xml:space="preserve">      type: object</w:t>
      </w:r>
    </w:p>
    <w:p w14:paraId="64F146DA" w14:textId="77777777" w:rsidR="00E31193" w:rsidRDefault="00E31193" w:rsidP="00E31193">
      <w:pPr>
        <w:pStyle w:val="PL"/>
      </w:pPr>
      <w:r w:rsidRPr="002E5CBA">
        <w:t xml:space="preserve">      properties:</w:t>
      </w:r>
    </w:p>
    <w:p w14:paraId="17380A0A" w14:textId="77777777" w:rsidR="00E31193" w:rsidRDefault="00E31193" w:rsidP="00E31193">
      <w:pPr>
        <w:pStyle w:val="PL"/>
      </w:pPr>
      <w:r>
        <w:t xml:space="preserve">        afId:</w:t>
      </w:r>
    </w:p>
    <w:p w14:paraId="5BE5EA3D" w14:textId="77777777" w:rsidR="00E31193" w:rsidRPr="002E5CBA" w:rsidRDefault="00E31193" w:rsidP="00E31193">
      <w:pPr>
        <w:pStyle w:val="PL"/>
      </w:pPr>
      <w:r>
        <w:t xml:space="preserve">          type: string</w:t>
      </w:r>
    </w:p>
    <w:p w14:paraId="1E580060" w14:textId="77777777" w:rsidR="00E31193" w:rsidRPr="002E5CBA" w:rsidRDefault="00E31193" w:rsidP="00E31193">
      <w:pPr>
        <w:pStyle w:val="PL"/>
      </w:pPr>
      <w:r w:rsidRPr="002E5CBA">
        <w:t xml:space="preserve">        </w:t>
      </w:r>
      <w:r>
        <w:t>mbsSession</w:t>
      </w:r>
      <w:r w:rsidRPr="002E5CBA">
        <w:t>:</w:t>
      </w:r>
    </w:p>
    <w:p w14:paraId="31133107" w14:textId="77777777" w:rsidR="00E31193" w:rsidRDefault="00E31193" w:rsidP="00E31193">
      <w:pPr>
        <w:pStyle w:val="PL"/>
      </w:pPr>
      <w:r w:rsidRPr="002E5CBA">
        <w:t xml:space="preserve">          $ref: </w:t>
      </w:r>
      <w:r>
        <w:t>'TS29571_CommonData.yaml</w:t>
      </w:r>
      <w:r w:rsidRPr="002E5CBA">
        <w:t>#/components/schemas/</w:t>
      </w:r>
      <w:r>
        <w:t>MbsSession</w:t>
      </w:r>
      <w:r w:rsidRPr="002E5CBA">
        <w:t>'</w:t>
      </w:r>
    </w:p>
    <w:p w14:paraId="484C9E54" w14:textId="77777777" w:rsidR="00E31193" w:rsidRPr="00F11966" w:rsidRDefault="00E31193" w:rsidP="00E31193">
      <w:pPr>
        <w:pStyle w:val="PL"/>
      </w:pPr>
      <w:r w:rsidRPr="00F11966">
        <w:t xml:space="preserve">      required:</w:t>
      </w:r>
    </w:p>
    <w:p w14:paraId="3E62CC9D" w14:textId="77777777" w:rsidR="00E31193" w:rsidRDefault="00E31193" w:rsidP="00E31193">
      <w:pPr>
        <w:pStyle w:val="PL"/>
      </w:pPr>
      <w:r w:rsidRPr="00F11966">
        <w:t xml:space="preserve">        - </w:t>
      </w:r>
      <w:r>
        <w:t>mbsSession</w:t>
      </w:r>
    </w:p>
    <w:p w14:paraId="6F50838A" w14:textId="77777777" w:rsidR="00E31193" w:rsidRDefault="00E31193" w:rsidP="00E31193">
      <w:pPr>
        <w:pStyle w:val="PL"/>
      </w:pPr>
      <w:r w:rsidRPr="002E5CBA">
        <w:t xml:space="preserve">    </w:t>
      </w:r>
      <w:r>
        <w:t>MbsSession</w:t>
      </w:r>
      <w:r w:rsidRPr="002E5CBA">
        <w:t>Create</w:t>
      </w:r>
      <w:r>
        <w:t>Rsp</w:t>
      </w:r>
      <w:r w:rsidRPr="002E5CBA">
        <w:t>:</w:t>
      </w:r>
    </w:p>
    <w:p w14:paraId="7ED34389" w14:textId="77777777" w:rsidR="00E31193" w:rsidRPr="002E5CBA" w:rsidRDefault="00E31193" w:rsidP="00E31193">
      <w:pPr>
        <w:pStyle w:val="PL"/>
      </w:pPr>
      <w:r>
        <w:t xml:space="preserve">      </w:t>
      </w:r>
      <w:r w:rsidRPr="00932D4A">
        <w:t xml:space="preserve">description: </w:t>
      </w:r>
      <w:r>
        <w:t>Data</w:t>
      </w:r>
      <w:r w:rsidRPr="00932D4A">
        <w:t xml:space="preserve"> within </w:t>
      </w:r>
      <w:r>
        <w:t xml:space="preserve">the MBS Session </w:t>
      </w:r>
      <w:r w:rsidRPr="00932D4A">
        <w:t xml:space="preserve">Create </w:t>
      </w:r>
      <w:r>
        <w:t>Response.</w:t>
      </w:r>
    </w:p>
    <w:p w14:paraId="09D2C919" w14:textId="77777777" w:rsidR="00E31193" w:rsidRPr="002E5CBA" w:rsidRDefault="00E31193" w:rsidP="00E31193">
      <w:pPr>
        <w:pStyle w:val="PL"/>
      </w:pPr>
      <w:r w:rsidRPr="002E5CBA">
        <w:t xml:space="preserve">      type: object</w:t>
      </w:r>
    </w:p>
    <w:p w14:paraId="76796DF7" w14:textId="77777777" w:rsidR="00E31193" w:rsidRPr="002E5CBA" w:rsidRDefault="00E31193" w:rsidP="00E31193">
      <w:pPr>
        <w:pStyle w:val="PL"/>
      </w:pPr>
      <w:r w:rsidRPr="002E5CBA">
        <w:t xml:space="preserve">      properties:</w:t>
      </w:r>
    </w:p>
    <w:p w14:paraId="2B7C8B2D" w14:textId="77777777" w:rsidR="00E31193" w:rsidRPr="002E5CBA" w:rsidRDefault="00E31193" w:rsidP="00E31193">
      <w:pPr>
        <w:pStyle w:val="PL"/>
      </w:pPr>
      <w:r w:rsidRPr="002E5CBA">
        <w:t xml:space="preserve">        </w:t>
      </w:r>
      <w:r>
        <w:t>mbsSession</w:t>
      </w:r>
      <w:r w:rsidRPr="002E5CBA">
        <w:t>:</w:t>
      </w:r>
    </w:p>
    <w:p w14:paraId="4112F695" w14:textId="77777777" w:rsidR="00E31193" w:rsidRPr="00052626" w:rsidRDefault="00E31193" w:rsidP="00E31193">
      <w:pPr>
        <w:pStyle w:val="PL"/>
        <w:rPr>
          <w:ins w:id="88" w:author="Nokia" w:date="2022-07-06T12:51:00Z"/>
          <w:noProof w:val="0"/>
        </w:rPr>
      </w:pPr>
      <w:r w:rsidRPr="002E5CBA">
        <w:t xml:space="preserve">          $ref: </w:t>
      </w:r>
      <w:r>
        <w:t>'TS29571_CommonData.yaml</w:t>
      </w:r>
      <w:r w:rsidRPr="002E5CBA">
        <w:t>#/components/schemas/</w:t>
      </w:r>
      <w:r>
        <w:t>MbsSession</w:t>
      </w:r>
      <w:r w:rsidRPr="002E5CBA">
        <w:t>'</w:t>
      </w:r>
    </w:p>
    <w:p w14:paraId="0F8A82E8" w14:textId="2A04C113" w:rsidR="00E31193" w:rsidRPr="00052626" w:rsidRDefault="00E31193" w:rsidP="00E31193">
      <w:pPr>
        <w:pStyle w:val="PL"/>
        <w:rPr>
          <w:ins w:id="89" w:author="Nokia" w:date="2022-07-06T12:51:00Z"/>
          <w:noProof w:val="0"/>
        </w:rPr>
      </w:pPr>
      <w:ins w:id="90" w:author="Nokia" w:date="2022-07-06T12:51:00Z">
        <w:r w:rsidRPr="00052626">
          <w:rPr>
            <w:noProof w:val="0"/>
          </w:rPr>
          <w:t xml:space="preserve">        </w:t>
        </w:r>
        <w:proofErr w:type="spellStart"/>
        <w:r>
          <w:rPr>
            <w:noProof w:val="0"/>
          </w:rPr>
          <w:t>event</w:t>
        </w:r>
        <w:r w:rsidRPr="00052626">
          <w:rPr>
            <w:noProof w:val="0"/>
          </w:rPr>
          <w:t>List</w:t>
        </w:r>
        <w:proofErr w:type="spellEnd"/>
        <w:r w:rsidRPr="00052626">
          <w:rPr>
            <w:noProof w:val="0"/>
          </w:rPr>
          <w:t>:</w:t>
        </w:r>
      </w:ins>
    </w:p>
    <w:p w14:paraId="63F40D4B" w14:textId="1E62C542" w:rsidR="00E31193" w:rsidRPr="002E5CBA" w:rsidRDefault="00E31193" w:rsidP="00E31193">
      <w:pPr>
        <w:pStyle w:val="PL"/>
        <w:rPr>
          <w:noProof w:val="0"/>
        </w:rPr>
      </w:pPr>
      <w:ins w:id="91" w:author="Nokia" w:date="2022-07-06T12:51:00Z">
        <w:r w:rsidRPr="00052626">
          <w:rPr>
            <w:noProof w:val="0"/>
          </w:rPr>
          <w:t xml:space="preserve">          $ref: 'TS29571_CommonData.yaml#/components/schemas/</w:t>
        </w:r>
        <w:r>
          <w:rPr>
            <w:noProof w:val="0"/>
          </w:rPr>
          <w:t>MbsSessionEventReportList</w:t>
        </w:r>
        <w:r w:rsidRPr="00052626">
          <w:rPr>
            <w:noProof w:val="0"/>
          </w:rPr>
          <w:t>'</w:t>
        </w:r>
      </w:ins>
    </w:p>
    <w:p w14:paraId="24AEEF2F" w14:textId="77777777" w:rsidR="00E31193" w:rsidRPr="00F11966" w:rsidRDefault="00E31193" w:rsidP="00E31193">
      <w:pPr>
        <w:pStyle w:val="PL"/>
      </w:pPr>
      <w:r w:rsidRPr="00F11966">
        <w:t xml:space="preserve">      required:</w:t>
      </w:r>
    </w:p>
    <w:p w14:paraId="661A97FE" w14:textId="77777777" w:rsidR="00E31193" w:rsidRDefault="00E31193" w:rsidP="00E31193">
      <w:pPr>
        <w:pStyle w:val="PL"/>
      </w:pPr>
      <w:r w:rsidRPr="00F11966">
        <w:t xml:space="preserve">        - </w:t>
      </w:r>
      <w:r>
        <w:t>mbsSession</w:t>
      </w:r>
    </w:p>
    <w:p w14:paraId="2545D4C6" w14:textId="77777777" w:rsidR="00E31193" w:rsidRDefault="00E31193" w:rsidP="00E31193">
      <w:pPr>
        <w:pStyle w:val="PL"/>
      </w:pPr>
      <w:r w:rsidRPr="002E5CBA">
        <w:t xml:space="preserve">    </w:t>
      </w:r>
      <w:r>
        <w:t>MbsSessionSubsc</w:t>
      </w:r>
      <w:r w:rsidRPr="002E5CBA">
        <w:t>:</w:t>
      </w:r>
    </w:p>
    <w:p w14:paraId="0300802F" w14:textId="77777777" w:rsidR="00E31193" w:rsidRPr="002E5CBA" w:rsidRDefault="00E31193" w:rsidP="00E31193">
      <w:pPr>
        <w:pStyle w:val="PL"/>
      </w:pPr>
      <w:r>
        <w:t xml:space="preserve">      </w:t>
      </w:r>
      <w:r w:rsidRPr="00932D4A">
        <w:t xml:space="preserve">description: </w:t>
      </w:r>
      <w:r>
        <w:rPr>
          <w:rFonts w:cs="Arial"/>
          <w:szCs w:val="18"/>
          <w:lang w:eastAsia="zh-CN"/>
        </w:rPr>
        <w:t>Represents an MBS Session Subscription.</w:t>
      </w:r>
    </w:p>
    <w:p w14:paraId="45422CCB" w14:textId="77777777" w:rsidR="00E31193" w:rsidRPr="002E5CBA" w:rsidRDefault="00E31193" w:rsidP="00E31193">
      <w:pPr>
        <w:pStyle w:val="PL"/>
      </w:pPr>
      <w:r w:rsidRPr="002E5CBA">
        <w:t xml:space="preserve">      type: object</w:t>
      </w:r>
    </w:p>
    <w:p w14:paraId="16BD378D" w14:textId="77777777" w:rsidR="00E31193" w:rsidRPr="002E5CBA" w:rsidRDefault="00E31193" w:rsidP="00E31193">
      <w:pPr>
        <w:pStyle w:val="PL"/>
      </w:pPr>
      <w:r w:rsidRPr="002E5CBA">
        <w:t xml:space="preserve">      properties:</w:t>
      </w:r>
    </w:p>
    <w:p w14:paraId="7408D17E" w14:textId="77777777" w:rsidR="00E31193" w:rsidRDefault="00E31193" w:rsidP="00E31193">
      <w:pPr>
        <w:pStyle w:val="PL"/>
      </w:pPr>
      <w:r>
        <w:t xml:space="preserve">        afId:</w:t>
      </w:r>
    </w:p>
    <w:p w14:paraId="1159D499" w14:textId="77777777" w:rsidR="00E31193" w:rsidRPr="002E5CBA" w:rsidRDefault="00E31193" w:rsidP="00E31193">
      <w:pPr>
        <w:pStyle w:val="PL"/>
      </w:pPr>
      <w:r>
        <w:t xml:space="preserve">          type: string</w:t>
      </w:r>
    </w:p>
    <w:p w14:paraId="3E3DB4F1" w14:textId="77777777" w:rsidR="00E31193" w:rsidRPr="002E5CBA" w:rsidRDefault="00E31193" w:rsidP="00E31193">
      <w:pPr>
        <w:pStyle w:val="PL"/>
      </w:pPr>
      <w:r w:rsidRPr="002E5CBA">
        <w:t xml:space="preserve">        </w:t>
      </w:r>
      <w:r>
        <w:t>subscription</w:t>
      </w:r>
      <w:r w:rsidRPr="002E5CBA">
        <w:t>:</w:t>
      </w:r>
    </w:p>
    <w:p w14:paraId="605366B4" w14:textId="77777777" w:rsidR="00E31193" w:rsidRDefault="00E31193" w:rsidP="00E31193">
      <w:pPr>
        <w:pStyle w:val="PL"/>
      </w:pPr>
      <w:r w:rsidRPr="002E5CBA">
        <w:t xml:space="preserve">          $ref: </w:t>
      </w:r>
      <w:r>
        <w:t>'TS29571_CommonData.yaml</w:t>
      </w:r>
      <w:r w:rsidRPr="002E5CBA">
        <w:t>#/components/schemas/</w:t>
      </w:r>
      <w:r>
        <w:t>MbsSession</w:t>
      </w:r>
      <w:r w:rsidRPr="00052626">
        <w:t>Subscription</w:t>
      </w:r>
      <w:r w:rsidRPr="002E5CBA">
        <w:t>'</w:t>
      </w:r>
    </w:p>
    <w:p w14:paraId="7A97E978" w14:textId="77777777" w:rsidR="00E31193" w:rsidRPr="00F11966" w:rsidRDefault="00E31193" w:rsidP="00E31193">
      <w:pPr>
        <w:pStyle w:val="PL"/>
      </w:pPr>
      <w:r w:rsidRPr="00F11966">
        <w:t xml:space="preserve">      required:</w:t>
      </w:r>
    </w:p>
    <w:p w14:paraId="30E497E1" w14:textId="77777777" w:rsidR="00E31193" w:rsidRDefault="00E31193" w:rsidP="00E31193">
      <w:pPr>
        <w:pStyle w:val="PL"/>
      </w:pPr>
      <w:r w:rsidRPr="00F11966">
        <w:t xml:space="preserve">        - </w:t>
      </w:r>
      <w:r>
        <w:t>subscription</w:t>
      </w:r>
    </w:p>
    <w:p w14:paraId="4CA3732C" w14:textId="77777777" w:rsidR="00E31193" w:rsidRDefault="00E31193" w:rsidP="00E31193">
      <w:pPr>
        <w:pStyle w:val="PL"/>
      </w:pPr>
      <w:r w:rsidRPr="002E5CBA">
        <w:t xml:space="preserve">    </w:t>
      </w:r>
      <w:r>
        <w:t>MbsSessionStatusNotif</w:t>
      </w:r>
      <w:r w:rsidRPr="002E5CBA">
        <w:t>:</w:t>
      </w:r>
    </w:p>
    <w:p w14:paraId="3586300F" w14:textId="77777777" w:rsidR="00E31193" w:rsidRPr="002E5CBA" w:rsidRDefault="00E31193" w:rsidP="00E31193">
      <w:pPr>
        <w:pStyle w:val="PL"/>
      </w:pPr>
      <w:r>
        <w:t xml:space="preserve">      </w:t>
      </w:r>
      <w:r w:rsidRPr="00932D4A">
        <w:t xml:space="preserve">description: </w:t>
      </w:r>
      <w:r>
        <w:rPr>
          <w:rFonts w:cs="Arial"/>
          <w:szCs w:val="18"/>
          <w:lang w:eastAsia="zh-CN"/>
        </w:rPr>
        <w:t>Represents an MBS Session Status notification.</w:t>
      </w:r>
    </w:p>
    <w:p w14:paraId="77EE7774" w14:textId="77777777" w:rsidR="00E31193" w:rsidRPr="002E5CBA" w:rsidRDefault="00E31193" w:rsidP="00E31193">
      <w:pPr>
        <w:pStyle w:val="PL"/>
      </w:pPr>
      <w:r w:rsidRPr="002E5CBA">
        <w:t xml:space="preserve">      type: object</w:t>
      </w:r>
    </w:p>
    <w:p w14:paraId="12698C56" w14:textId="77777777" w:rsidR="00E31193" w:rsidRPr="002E5CBA" w:rsidRDefault="00E31193" w:rsidP="00E31193">
      <w:pPr>
        <w:pStyle w:val="PL"/>
      </w:pPr>
      <w:r w:rsidRPr="002E5CBA">
        <w:t xml:space="preserve">      properties:</w:t>
      </w:r>
    </w:p>
    <w:p w14:paraId="763987FF" w14:textId="77777777" w:rsidR="00E31193" w:rsidRPr="002E5CBA" w:rsidRDefault="00E31193" w:rsidP="00E31193">
      <w:pPr>
        <w:pStyle w:val="PL"/>
      </w:pPr>
      <w:r w:rsidRPr="002E5CBA">
        <w:t xml:space="preserve">        </w:t>
      </w:r>
      <w:r>
        <w:t>eventList</w:t>
      </w:r>
      <w:r w:rsidRPr="002E5CBA">
        <w:t>:</w:t>
      </w:r>
    </w:p>
    <w:p w14:paraId="182329CA" w14:textId="77777777" w:rsidR="00E31193" w:rsidRPr="002E5CBA" w:rsidRDefault="00E31193" w:rsidP="00E31193">
      <w:pPr>
        <w:pStyle w:val="PL"/>
      </w:pPr>
      <w:r w:rsidRPr="002E5CBA">
        <w:t xml:space="preserve">          $ref: </w:t>
      </w:r>
      <w:r>
        <w:t>'TS29571_CommonData.yaml</w:t>
      </w:r>
      <w:r w:rsidRPr="002E5CBA">
        <w:t>#/components/schemas/</w:t>
      </w:r>
      <w:r>
        <w:t>MbsSessionEventReportList</w:t>
      </w:r>
      <w:r w:rsidRPr="002E5CBA">
        <w:t>'</w:t>
      </w:r>
    </w:p>
    <w:p w14:paraId="1806F072" w14:textId="77777777" w:rsidR="00E31193" w:rsidRPr="002E5CBA" w:rsidRDefault="00E31193" w:rsidP="00E31193">
      <w:pPr>
        <w:pStyle w:val="PL"/>
      </w:pPr>
    </w:p>
    <w:p w14:paraId="5D42F285" w14:textId="77777777" w:rsidR="00E31193" w:rsidRPr="002E5CBA" w:rsidRDefault="00E31193" w:rsidP="00E31193">
      <w:pPr>
        <w:pStyle w:val="PL"/>
      </w:pPr>
      <w:r w:rsidRPr="002E5CBA">
        <w:t>#</w:t>
      </w:r>
    </w:p>
    <w:p w14:paraId="6C5EBF7E" w14:textId="77777777" w:rsidR="00E31193" w:rsidRPr="002E5CBA" w:rsidRDefault="00E31193" w:rsidP="00E31193">
      <w:pPr>
        <w:pStyle w:val="PL"/>
      </w:pPr>
      <w:r w:rsidRPr="002E5CBA">
        <w:t># SIMPLE DATA TYPES</w:t>
      </w:r>
    </w:p>
    <w:p w14:paraId="09E52330" w14:textId="77777777" w:rsidR="00E31193" w:rsidRDefault="00E31193" w:rsidP="00E31193">
      <w:pPr>
        <w:pStyle w:val="PL"/>
      </w:pPr>
      <w:r w:rsidRPr="002E5CBA">
        <w:t>#</w:t>
      </w:r>
    </w:p>
    <w:p w14:paraId="368396D2" w14:textId="77777777" w:rsidR="00E31193" w:rsidRPr="002E5CBA" w:rsidRDefault="00E31193" w:rsidP="00E31193">
      <w:pPr>
        <w:pStyle w:val="PL"/>
      </w:pPr>
    </w:p>
    <w:p w14:paraId="713DBA79" w14:textId="77777777" w:rsidR="00E31193" w:rsidRPr="002E5CBA" w:rsidRDefault="00E31193" w:rsidP="00E31193">
      <w:pPr>
        <w:pStyle w:val="PL"/>
      </w:pPr>
      <w:r w:rsidRPr="002E5CBA">
        <w:t>#</w:t>
      </w:r>
    </w:p>
    <w:p w14:paraId="68279908" w14:textId="77777777" w:rsidR="00E31193" w:rsidRPr="002E5CBA" w:rsidRDefault="00E31193" w:rsidP="00E31193">
      <w:pPr>
        <w:pStyle w:val="PL"/>
      </w:pPr>
      <w:r w:rsidRPr="002E5CBA">
        <w:t># ENUMERATIONS</w:t>
      </w:r>
    </w:p>
    <w:p w14:paraId="5226C975" w14:textId="77777777" w:rsidR="00E31193" w:rsidRDefault="00E31193" w:rsidP="00E31193">
      <w:pPr>
        <w:pStyle w:val="PL"/>
      </w:pPr>
      <w:r w:rsidRPr="002E5CBA">
        <w:t>#</w:t>
      </w:r>
    </w:p>
    <w:p w14:paraId="23D053BF" w14:textId="01648005" w:rsidR="00D34E45" w:rsidRDefault="00D34E45" w:rsidP="0059772C">
      <w:pPr>
        <w:pStyle w:val="PL"/>
        <w:rPr>
          <w:lang w:val="en-US"/>
        </w:rPr>
      </w:pPr>
    </w:p>
    <w:p w14:paraId="079003EE" w14:textId="77777777" w:rsidR="00E31193" w:rsidRPr="003A33E6" w:rsidRDefault="00E31193" w:rsidP="0059772C">
      <w:pPr>
        <w:pStyle w:val="PL"/>
        <w:rPr>
          <w:lang w:val="en-US"/>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AEM, Huawei] 08-2022 r1" w:date="2022-08-26T03:40:00Z" w:initials="AEM">
    <w:p w14:paraId="156213A0" w14:textId="5E3B7B6E" w:rsidR="00FF7E2F" w:rsidRDefault="00FF7E2F">
      <w:pPr>
        <w:pStyle w:val="CommentText"/>
      </w:pPr>
      <w:r>
        <w:rPr>
          <w:rStyle w:val="CommentReference"/>
        </w:rPr>
        <w:annotationRef/>
      </w:r>
      <w:r>
        <w:t xml:space="preserve">To align with the name of the same attribute within the </w:t>
      </w:r>
      <w:r>
        <w:rPr>
          <w:lang w:eastAsia="zh-CN"/>
        </w:rPr>
        <w:t>MbsSessionStatusNotif data structure.</w:t>
      </w:r>
    </w:p>
  </w:comment>
  <w:comment w:id="54" w:author="Nokia" w:date="2022-08-26T09:20:00Z" w:initials="NRB(-I">
    <w:p w14:paraId="5F9EBCF3" w14:textId="2A7D752B" w:rsidR="007C4F59" w:rsidRDefault="007C4F59">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13A0" w15:done="0"/>
  <w15:commentEx w15:paraId="5F9EBCF3" w15:paraIdParent="156213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30EC2" w16cex:dateUtc="2022-08-26T0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13A0" w16cid:durableId="26B30E4E"/>
  <w16cid:commentId w16cid:paraId="5F9EBCF3" w16cid:durableId="26B30E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6F3BA" w14:textId="77777777" w:rsidR="001D7AF4" w:rsidRDefault="001D7AF4">
      <w:r>
        <w:separator/>
      </w:r>
    </w:p>
  </w:endnote>
  <w:endnote w:type="continuationSeparator" w:id="0">
    <w:p w14:paraId="67AC6348" w14:textId="77777777" w:rsidR="001D7AF4" w:rsidRDefault="001D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5056" w14:textId="77777777" w:rsidR="007C4F59" w:rsidRDefault="007C4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FA3D" w14:textId="77777777" w:rsidR="007C4F59" w:rsidRDefault="007C4F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E63A" w14:textId="77777777" w:rsidR="007C4F59" w:rsidRDefault="007C4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76CDA" w14:textId="77777777" w:rsidR="001D7AF4" w:rsidRDefault="001D7AF4">
      <w:r>
        <w:separator/>
      </w:r>
    </w:p>
  </w:footnote>
  <w:footnote w:type="continuationSeparator" w:id="0">
    <w:p w14:paraId="44D080F5" w14:textId="77777777" w:rsidR="001D7AF4" w:rsidRDefault="001D7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CC6B" w14:textId="77777777" w:rsidR="007C4F59" w:rsidRDefault="007C4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699D8" w14:textId="77777777" w:rsidR="007C4F59" w:rsidRDefault="007C4F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EM, Huawei] 08-2022 r1">
    <w15:presenceInfo w15:providerId="None" w15:userId="[AEM, Huawei] 08-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0"/>
    <w:rsid w:val="00022E4A"/>
    <w:rsid w:val="00025D6C"/>
    <w:rsid w:val="00031409"/>
    <w:rsid w:val="000360C2"/>
    <w:rsid w:val="00045986"/>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568C"/>
    <w:rsid w:val="00103C65"/>
    <w:rsid w:val="00111C88"/>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D7AF4"/>
    <w:rsid w:val="001E41F3"/>
    <w:rsid w:val="001F43A4"/>
    <w:rsid w:val="001F5AFF"/>
    <w:rsid w:val="0020096D"/>
    <w:rsid w:val="00201527"/>
    <w:rsid w:val="002160DA"/>
    <w:rsid w:val="00223274"/>
    <w:rsid w:val="0024330E"/>
    <w:rsid w:val="00245A1D"/>
    <w:rsid w:val="00245F9A"/>
    <w:rsid w:val="00247B58"/>
    <w:rsid w:val="0026004D"/>
    <w:rsid w:val="002640DD"/>
    <w:rsid w:val="00267C44"/>
    <w:rsid w:val="00275D12"/>
    <w:rsid w:val="00284FEB"/>
    <w:rsid w:val="002860C4"/>
    <w:rsid w:val="00294A38"/>
    <w:rsid w:val="002B17AC"/>
    <w:rsid w:val="002B4CC4"/>
    <w:rsid w:val="002B5741"/>
    <w:rsid w:val="002E472E"/>
    <w:rsid w:val="002E64DC"/>
    <w:rsid w:val="002F0E21"/>
    <w:rsid w:val="002F6E2E"/>
    <w:rsid w:val="002F7F6C"/>
    <w:rsid w:val="0030071A"/>
    <w:rsid w:val="0030528B"/>
    <w:rsid w:val="00305409"/>
    <w:rsid w:val="00307BCD"/>
    <w:rsid w:val="00315E41"/>
    <w:rsid w:val="003169A4"/>
    <w:rsid w:val="00325AF4"/>
    <w:rsid w:val="00334FCE"/>
    <w:rsid w:val="00346F61"/>
    <w:rsid w:val="0035582A"/>
    <w:rsid w:val="003577A8"/>
    <w:rsid w:val="003609EF"/>
    <w:rsid w:val="0036231A"/>
    <w:rsid w:val="00374DD4"/>
    <w:rsid w:val="0037716A"/>
    <w:rsid w:val="00377432"/>
    <w:rsid w:val="0039225A"/>
    <w:rsid w:val="00397578"/>
    <w:rsid w:val="003A33E6"/>
    <w:rsid w:val="003B776A"/>
    <w:rsid w:val="003C1410"/>
    <w:rsid w:val="003C3D4A"/>
    <w:rsid w:val="003D2F7C"/>
    <w:rsid w:val="003D411A"/>
    <w:rsid w:val="003D454E"/>
    <w:rsid w:val="003E1A36"/>
    <w:rsid w:val="003E2F83"/>
    <w:rsid w:val="003F08F5"/>
    <w:rsid w:val="003F7C3C"/>
    <w:rsid w:val="004019A5"/>
    <w:rsid w:val="0040306D"/>
    <w:rsid w:val="00410371"/>
    <w:rsid w:val="004168CA"/>
    <w:rsid w:val="00422E73"/>
    <w:rsid w:val="004242F1"/>
    <w:rsid w:val="00430A9E"/>
    <w:rsid w:val="0044059A"/>
    <w:rsid w:val="00443F18"/>
    <w:rsid w:val="00471399"/>
    <w:rsid w:val="00473B23"/>
    <w:rsid w:val="004814C9"/>
    <w:rsid w:val="004825FB"/>
    <w:rsid w:val="004872EF"/>
    <w:rsid w:val="00494111"/>
    <w:rsid w:val="0049478D"/>
    <w:rsid w:val="004A103E"/>
    <w:rsid w:val="004A40C8"/>
    <w:rsid w:val="004A6D37"/>
    <w:rsid w:val="004B6447"/>
    <w:rsid w:val="004B75B7"/>
    <w:rsid w:val="004C515D"/>
    <w:rsid w:val="004D2153"/>
    <w:rsid w:val="004E1AFF"/>
    <w:rsid w:val="004E777C"/>
    <w:rsid w:val="004F06A1"/>
    <w:rsid w:val="00513ADB"/>
    <w:rsid w:val="0051580D"/>
    <w:rsid w:val="005227AA"/>
    <w:rsid w:val="005251C2"/>
    <w:rsid w:val="005277F3"/>
    <w:rsid w:val="005429DF"/>
    <w:rsid w:val="0054616B"/>
    <w:rsid w:val="00547111"/>
    <w:rsid w:val="00551900"/>
    <w:rsid w:val="00567A61"/>
    <w:rsid w:val="0057580E"/>
    <w:rsid w:val="0058297D"/>
    <w:rsid w:val="005927C0"/>
    <w:rsid w:val="00592D74"/>
    <w:rsid w:val="005930BA"/>
    <w:rsid w:val="0059772C"/>
    <w:rsid w:val="00597D90"/>
    <w:rsid w:val="005A290A"/>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42C1C"/>
    <w:rsid w:val="00665C47"/>
    <w:rsid w:val="006713D9"/>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273E"/>
    <w:rsid w:val="007B31FD"/>
    <w:rsid w:val="007B512A"/>
    <w:rsid w:val="007B6205"/>
    <w:rsid w:val="007C2097"/>
    <w:rsid w:val="007C4F59"/>
    <w:rsid w:val="007C6C05"/>
    <w:rsid w:val="007C7CDF"/>
    <w:rsid w:val="007D2383"/>
    <w:rsid w:val="007D2BB9"/>
    <w:rsid w:val="007D6A07"/>
    <w:rsid w:val="007E0252"/>
    <w:rsid w:val="007E758B"/>
    <w:rsid w:val="007F7259"/>
    <w:rsid w:val="00802147"/>
    <w:rsid w:val="0080256C"/>
    <w:rsid w:val="008040A8"/>
    <w:rsid w:val="008214F7"/>
    <w:rsid w:val="00821CA0"/>
    <w:rsid w:val="008279FA"/>
    <w:rsid w:val="008424C2"/>
    <w:rsid w:val="00844D3F"/>
    <w:rsid w:val="00852B0A"/>
    <w:rsid w:val="008552B4"/>
    <w:rsid w:val="00856F62"/>
    <w:rsid w:val="008620D6"/>
    <w:rsid w:val="00862102"/>
    <w:rsid w:val="008626E7"/>
    <w:rsid w:val="008638FC"/>
    <w:rsid w:val="00867414"/>
    <w:rsid w:val="00870EE7"/>
    <w:rsid w:val="00872232"/>
    <w:rsid w:val="00880CBE"/>
    <w:rsid w:val="008839BC"/>
    <w:rsid w:val="008863B9"/>
    <w:rsid w:val="0089168B"/>
    <w:rsid w:val="0089666F"/>
    <w:rsid w:val="008A45A6"/>
    <w:rsid w:val="008D4C7A"/>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75D7"/>
    <w:rsid w:val="00966FBD"/>
    <w:rsid w:val="00975523"/>
    <w:rsid w:val="0097589C"/>
    <w:rsid w:val="009777D9"/>
    <w:rsid w:val="00991B88"/>
    <w:rsid w:val="009A5753"/>
    <w:rsid w:val="009A579D"/>
    <w:rsid w:val="009B01A0"/>
    <w:rsid w:val="009B79CD"/>
    <w:rsid w:val="009C13F3"/>
    <w:rsid w:val="009C4DA6"/>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80DD9"/>
    <w:rsid w:val="00A82C15"/>
    <w:rsid w:val="00A85BB3"/>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2FB2"/>
    <w:rsid w:val="00B443C3"/>
    <w:rsid w:val="00B46000"/>
    <w:rsid w:val="00B52AAE"/>
    <w:rsid w:val="00B52BBA"/>
    <w:rsid w:val="00B568FC"/>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1521"/>
    <w:rsid w:val="00C322D7"/>
    <w:rsid w:val="00C37D83"/>
    <w:rsid w:val="00C55DD9"/>
    <w:rsid w:val="00C60DC6"/>
    <w:rsid w:val="00C61830"/>
    <w:rsid w:val="00C66BA2"/>
    <w:rsid w:val="00C66F94"/>
    <w:rsid w:val="00C71A64"/>
    <w:rsid w:val="00C75317"/>
    <w:rsid w:val="00C764E5"/>
    <w:rsid w:val="00C874ED"/>
    <w:rsid w:val="00C90138"/>
    <w:rsid w:val="00C93B76"/>
    <w:rsid w:val="00C95985"/>
    <w:rsid w:val="00C96FA9"/>
    <w:rsid w:val="00CA0F4E"/>
    <w:rsid w:val="00CA3B64"/>
    <w:rsid w:val="00CB19DA"/>
    <w:rsid w:val="00CB5EC6"/>
    <w:rsid w:val="00CC5026"/>
    <w:rsid w:val="00CC68D0"/>
    <w:rsid w:val="00CD4B08"/>
    <w:rsid w:val="00CD7748"/>
    <w:rsid w:val="00CD78DC"/>
    <w:rsid w:val="00CE1DA9"/>
    <w:rsid w:val="00CE2DA7"/>
    <w:rsid w:val="00CE55E0"/>
    <w:rsid w:val="00CF3177"/>
    <w:rsid w:val="00CF5CAA"/>
    <w:rsid w:val="00CF7363"/>
    <w:rsid w:val="00D02409"/>
    <w:rsid w:val="00D03F9A"/>
    <w:rsid w:val="00D06D51"/>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3C0C"/>
    <w:rsid w:val="00DA5D85"/>
    <w:rsid w:val="00DA5F59"/>
    <w:rsid w:val="00DD385C"/>
    <w:rsid w:val="00DD4226"/>
    <w:rsid w:val="00DD5BC2"/>
    <w:rsid w:val="00DE1434"/>
    <w:rsid w:val="00DE2145"/>
    <w:rsid w:val="00DE3338"/>
    <w:rsid w:val="00DE34CF"/>
    <w:rsid w:val="00DF19FC"/>
    <w:rsid w:val="00E0436C"/>
    <w:rsid w:val="00E13F3D"/>
    <w:rsid w:val="00E16515"/>
    <w:rsid w:val="00E22AF6"/>
    <w:rsid w:val="00E23A95"/>
    <w:rsid w:val="00E31193"/>
    <w:rsid w:val="00E31C0F"/>
    <w:rsid w:val="00E34898"/>
    <w:rsid w:val="00E41742"/>
    <w:rsid w:val="00E42134"/>
    <w:rsid w:val="00E53B23"/>
    <w:rsid w:val="00E56211"/>
    <w:rsid w:val="00E70971"/>
    <w:rsid w:val="00E727BE"/>
    <w:rsid w:val="00E92860"/>
    <w:rsid w:val="00EA3DF6"/>
    <w:rsid w:val="00EA4318"/>
    <w:rsid w:val="00EB09B7"/>
    <w:rsid w:val="00EB6C1D"/>
    <w:rsid w:val="00EC00FB"/>
    <w:rsid w:val="00EC5544"/>
    <w:rsid w:val="00EE7B9D"/>
    <w:rsid w:val="00EE7D7C"/>
    <w:rsid w:val="00EF71B7"/>
    <w:rsid w:val="00F12736"/>
    <w:rsid w:val="00F15DE3"/>
    <w:rsid w:val="00F17BBC"/>
    <w:rsid w:val="00F25D98"/>
    <w:rsid w:val="00F25EED"/>
    <w:rsid w:val="00F300FB"/>
    <w:rsid w:val="00F34A65"/>
    <w:rsid w:val="00F7099C"/>
    <w:rsid w:val="00F73C73"/>
    <w:rsid w:val="00F74273"/>
    <w:rsid w:val="00F84C97"/>
    <w:rsid w:val="00F85A23"/>
    <w:rsid w:val="00FA12AF"/>
    <w:rsid w:val="00FB0752"/>
    <w:rsid w:val="00FB5BE5"/>
    <w:rsid w:val="00FB6386"/>
    <w:rsid w:val="00FB65C6"/>
    <w:rsid w:val="00FB72C3"/>
    <w:rsid w:val="00FC1D16"/>
    <w:rsid w:val="00FF39B2"/>
    <w:rsid w:val="00FF7E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8AB93-ED42-4904-9EC9-05E650EF1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3308</Words>
  <Characters>18858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2022-08-26T10:50:00Z</dcterms:created>
  <dcterms:modified xsi:type="dcterms:W3CDTF">2022-08-26T10:50:00Z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