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1850F070" w:rsidR="007774A1" w:rsidRDefault="007774A1" w:rsidP="00A731CB">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w:t>
      </w:r>
      <w:r w:rsidR="00346CDB">
        <w:rPr>
          <w:b/>
          <w:noProof/>
          <w:sz w:val="24"/>
        </w:rPr>
        <w:t>4726</w:t>
      </w:r>
    </w:p>
    <w:p w14:paraId="3C591CF5" w14:textId="76818118"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r>
      <w:r w:rsidR="00346CDB" w:rsidRPr="00346CDB">
        <w:rPr>
          <w:b/>
          <w:noProof/>
          <w:sz w:val="18"/>
        </w:rPr>
        <w:tab/>
        <w:t>was C3-224463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32C0C2E0" w:rsidR="002772A1" w:rsidRDefault="00232F00" w:rsidP="003A58B4">
            <w:pPr>
              <w:pStyle w:val="CRCoverPage"/>
              <w:spacing w:after="0"/>
              <w:jc w:val="right"/>
              <w:rPr>
                <w:i/>
                <w:noProof/>
              </w:rPr>
            </w:pPr>
            <w:r>
              <w:rPr>
                <w:i/>
                <w:noProof/>
                <w:sz w:val="14"/>
              </w:rPr>
              <w:t>CR-Form-v12.</w:t>
            </w:r>
            <w:r w:rsidR="003A58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BE023D" w:rsidR="002772A1" w:rsidRDefault="005D36C9">
            <w:pPr>
              <w:pStyle w:val="CRCoverPage"/>
              <w:spacing w:after="0"/>
              <w:rPr>
                <w:noProof/>
              </w:rPr>
            </w:pPr>
            <w:r>
              <w:rPr>
                <w:b/>
                <w:noProof/>
                <w:sz w:val="28"/>
              </w:rPr>
              <w:t>0724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55F229F" w:rsidR="002772A1" w:rsidRDefault="00C52DAB">
            <w:pPr>
              <w:pStyle w:val="CRCoverPage"/>
              <w:spacing w:after="0"/>
              <w:jc w:val="center"/>
              <w:rPr>
                <w:b/>
                <w:noProof/>
              </w:rPr>
            </w:pPr>
            <w:r>
              <w:rPr>
                <w:b/>
                <w:noProof/>
                <w:sz w:val="28"/>
              </w:rPr>
              <w:t>1</w:t>
            </w:r>
            <w:bookmarkStart w:id="0" w:name="_GoBack"/>
            <w:bookmarkEnd w:id="0"/>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B5FAC41" w:rsidR="002772A1" w:rsidRDefault="0069749E" w:rsidP="009719C9">
            <w:pPr>
              <w:pStyle w:val="CRCoverPage"/>
              <w:spacing w:after="0"/>
              <w:ind w:left="100"/>
              <w:rPr>
                <w:noProof/>
              </w:rPr>
            </w:pPr>
            <w:r>
              <w:t>A</w:t>
            </w:r>
            <w:r w:rsidR="009719C9">
              <w:t>pplication errors handling</w:t>
            </w:r>
            <w:r w:rsidR="000A31FC">
              <w:t xml:space="preserve"> </w:t>
            </w:r>
            <w:r w:rsidR="000A31FC" w:rsidRPr="000A31FC">
              <w:t xml:space="preserve">for the </w:t>
            </w:r>
            <w:proofErr w:type="spellStart"/>
            <w:r w:rsidR="000A31FC" w:rsidRPr="000A31FC">
              <w:t>AnalyticsExposure</w:t>
            </w:r>
            <w:proofErr w:type="spellEnd"/>
            <w:r w:rsidR="000A31FC" w:rsidRPr="000A31FC">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A2F4C7D" w:rsidR="002772A1" w:rsidRDefault="00654F90" w:rsidP="00DD65D1">
            <w:pPr>
              <w:pStyle w:val="CRCoverPage"/>
              <w:spacing w:after="0"/>
              <w:ind w:left="100"/>
              <w:rPr>
                <w:noProof/>
              </w:rPr>
            </w:pPr>
            <w:r>
              <w:rPr>
                <w:noProof/>
              </w:rPr>
              <w:t>Huawei</w:t>
            </w:r>
            <w:r w:rsidR="00EE5A5E">
              <w:rPr>
                <w:noProof/>
              </w:rPr>
              <w:t>, Nokia, Nokia Shanghai Bell, Ericsson</w:t>
            </w:r>
            <w:r w:rsidR="0056160E">
              <w:rPr>
                <w:noProof/>
              </w:rPr>
              <w:t>, ZTE</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0035C9D" w:rsidR="002772A1" w:rsidRDefault="00630318" w:rsidP="00C60059">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2DA952" w:rsidR="002772A1" w:rsidRDefault="007C33E0" w:rsidP="00346CDB">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346CDB">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406F1C05" w:rsidR="002772A1" w:rsidRDefault="00232F00" w:rsidP="003A5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3A58B4">
              <w:rPr>
                <w:i/>
                <w:noProof/>
                <w:sz w:val="18"/>
              </w:rPr>
              <w:t>6</w:t>
            </w:r>
            <w:r>
              <w:rPr>
                <w:i/>
                <w:noProof/>
                <w:sz w:val="18"/>
              </w:rPr>
              <w:tab/>
              <w:t>(Release 1</w:t>
            </w:r>
            <w:r w:rsidR="003A58B4">
              <w:rPr>
                <w:i/>
                <w:noProof/>
                <w:sz w:val="18"/>
              </w:rPr>
              <w:t>6</w:t>
            </w:r>
            <w:r>
              <w:rPr>
                <w:i/>
                <w:noProof/>
                <w:sz w:val="18"/>
              </w:rPr>
              <w:t>)</w:t>
            </w:r>
            <w:r>
              <w:rPr>
                <w:i/>
                <w:noProof/>
                <w:sz w:val="18"/>
              </w:rPr>
              <w:br/>
              <w:t>Rel-1</w:t>
            </w:r>
            <w:r w:rsidR="003A58B4">
              <w:rPr>
                <w:i/>
                <w:noProof/>
                <w:sz w:val="18"/>
              </w:rPr>
              <w:t>7</w:t>
            </w:r>
            <w:r>
              <w:rPr>
                <w:i/>
                <w:noProof/>
                <w:sz w:val="18"/>
              </w:rPr>
              <w:tab/>
              <w:t>(Release 1</w:t>
            </w:r>
            <w:r w:rsidR="003A58B4">
              <w:rPr>
                <w:i/>
                <w:noProof/>
                <w:sz w:val="18"/>
              </w:rPr>
              <w:t>7</w:t>
            </w:r>
            <w:r>
              <w:rPr>
                <w:i/>
                <w:noProof/>
                <w:sz w:val="18"/>
              </w:rPr>
              <w:t>)</w:t>
            </w:r>
            <w:r>
              <w:rPr>
                <w:i/>
                <w:noProof/>
                <w:sz w:val="18"/>
              </w:rPr>
              <w:br/>
              <w:t>Rel-1</w:t>
            </w:r>
            <w:r w:rsidR="003A58B4">
              <w:rPr>
                <w:i/>
                <w:noProof/>
                <w:sz w:val="18"/>
              </w:rPr>
              <w:t>8</w:t>
            </w:r>
            <w:r>
              <w:rPr>
                <w:i/>
                <w:noProof/>
                <w:sz w:val="18"/>
              </w:rPr>
              <w:tab/>
              <w:t>(Release 1</w:t>
            </w:r>
            <w:r w:rsidR="003A58B4">
              <w:rPr>
                <w:i/>
                <w:noProof/>
                <w:sz w:val="18"/>
              </w:rPr>
              <w:t>8</w:t>
            </w:r>
            <w:r>
              <w:rPr>
                <w:i/>
                <w:noProof/>
                <w:sz w:val="18"/>
              </w:rPr>
              <w:t>)</w:t>
            </w:r>
            <w:r>
              <w:rPr>
                <w:i/>
                <w:noProof/>
                <w:sz w:val="18"/>
              </w:rPr>
              <w:br/>
              <w:t>Rel-1</w:t>
            </w:r>
            <w:r w:rsidR="003A58B4">
              <w:rPr>
                <w:i/>
                <w:noProof/>
                <w:sz w:val="18"/>
              </w:rPr>
              <w:t>9</w:t>
            </w:r>
            <w:r>
              <w:rPr>
                <w:i/>
                <w:noProof/>
                <w:sz w:val="18"/>
              </w:rPr>
              <w:tab/>
              <w:t>(Rele</w:t>
            </w:r>
            <w:r w:rsidR="003A58B4">
              <w:rPr>
                <w:i/>
                <w:noProof/>
                <w:sz w:val="18"/>
              </w:rPr>
              <w:t>ase 19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B330D5" w14:paraId="32F04E14" w14:textId="77777777">
        <w:tc>
          <w:tcPr>
            <w:tcW w:w="2694" w:type="dxa"/>
            <w:gridSpan w:val="2"/>
            <w:tcBorders>
              <w:top w:val="single" w:sz="4" w:space="0" w:color="auto"/>
              <w:left w:val="single" w:sz="4" w:space="0" w:color="auto"/>
            </w:tcBorders>
          </w:tcPr>
          <w:p w14:paraId="34AD5775" w14:textId="3B53868A" w:rsidR="00B330D5" w:rsidRDefault="00B330D5" w:rsidP="00B33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98AA8" w14:textId="60E9DD58" w:rsidR="00B330D5" w:rsidRDefault="00B330D5" w:rsidP="00B330D5">
            <w:pPr>
              <w:pStyle w:val="CRCoverPage"/>
              <w:spacing w:after="0"/>
              <w:ind w:left="100"/>
              <w:rPr>
                <w:noProof/>
                <w:lang w:eastAsia="zh-CN"/>
              </w:rPr>
            </w:pPr>
            <w:r>
              <w:rPr>
                <w:noProof/>
                <w:lang w:eastAsia="zh-CN"/>
              </w:rPr>
              <w:t>There are currently some inconsistencies in the provisions related to error handling. The below provision in clause 5.6.5.3 is misaligned with the remaining parts of the specification, as the inclusion of a ProblemDetails data structure with the "cause" attribute containing an application error in an error response body is generally optional, unless mandated by service description clause, i.e. clause 4.4.2 in this case.</w:t>
            </w:r>
          </w:p>
          <w:p w14:paraId="19F8FF96" w14:textId="77777777" w:rsidR="00B330D5" w:rsidRDefault="00B330D5" w:rsidP="00B330D5">
            <w:pPr>
              <w:pStyle w:val="CRCoverPage"/>
              <w:spacing w:after="0"/>
              <w:ind w:left="100"/>
              <w:rPr>
                <w:noProof/>
                <w:lang w:eastAsia="zh-CN"/>
              </w:rPr>
            </w:pPr>
          </w:p>
          <w:p w14:paraId="0071EBF2" w14:textId="62C97D56" w:rsidR="00B330D5" w:rsidRDefault="00B330D5" w:rsidP="00B330D5">
            <w:pPr>
              <w:pStyle w:val="CRCoverPage"/>
              <w:spacing w:after="0"/>
              <w:ind w:left="100"/>
              <w:rPr>
                <w:noProof/>
                <w:lang w:eastAsia="zh-CN"/>
              </w:rPr>
            </w:pPr>
            <w:r>
              <w:rPr>
                <w:noProof/>
                <w:lang w:eastAsia="zh-CN"/>
              </w:rPr>
              <w:t>"</w:t>
            </w:r>
            <w:r w:rsidRPr="00B330D5">
              <w:rPr>
                <w:i/>
                <w:noProof/>
                <w:lang w:eastAsia="zh-CN"/>
              </w:rPr>
              <w:t xml:space="preserve">The NEF </w:t>
            </w:r>
            <w:r w:rsidRPr="00B330D5">
              <w:rPr>
                <w:i/>
                <w:noProof/>
                <w:highlight w:val="yellow"/>
                <w:lang w:eastAsia="zh-CN"/>
              </w:rPr>
              <w:t>shall</w:t>
            </w:r>
            <w:r w:rsidRPr="00B330D5">
              <w:rPr>
                <w:i/>
                <w:noProof/>
                <w:lang w:eastAsia="zh-CN"/>
              </w:rPr>
              <w:t xml:space="preserve"> include in the HTTP status code a "ProblemDetails" data structure </w:t>
            </w:r>
            <w:r w:rsidRPr="00B330D5">
              <w:rPr>
                <w:i/>
                <w:noProof/>
                <w:highlight w:val="yellow"/>
                <w:lang w:eastAsia="zh-CN"/>
              </w:rPr>
              <w:t>with</w:t>
            </w:r>
            <w:r w:rsidRPr="00B330D5">
              <w:rPr>
                <w:i/>
                <w:noProof/>
                <w:lang w:eastAsia="zh-CN"/>
              </w:rPr>
              <w:t xml:space="preserve"> the "cause" attribute indicating the application error as listed in table 5.6.5.3-1</w:t>
            </w:r>
            <w:r>
              <w:rPr>
                <w:i/>
                <w:noProof/>
                <w:lang w:eastAsia="zh-CN"/>
              </w:rPr>
              <w:t>.</w:t>
            </w:r>
            <w:r>
              <w:rPr>
                <w:noProof/>
                <w:lang w:eastAsia="zh-CN"/>
              </w:rPr>
              <w:t>"</w:t>
            </w:r>
          </w:p>
          <w:p w14:paraId="2D755D36" w14:textId="77777777" w:rsidR="00B330D5" w:rsidRPr="00C3163A" w:rsidRDefault="00B330D5" w:rsidP="00B330D5">
            <w:pPr>
              <w:pStyle w:val="CRCoverPage"/>
              <w:spacing w:after="0"/>
              <w:ind w:left="100"/>
              <w:rPr>
                <w:lang w:eastAsia="zh-CN"/>
              </w:rPr>
            </w:pPr>
          </w:p>
          <w:p w14:paraId="0A85A03C" w14:textId="77777777" w:rsidR="00B330D5" w:rsidRDefault="00B330D5" w:rsidP="00B330D5">
            <w:pPr>
              <w:pStyle w:val="CRCoverPage"/>
              <w:spacing w:after="0"/>
              <w:ind w:left="100"/>
              <w:rPr>
                <w:lang w:eastAsia="zh-CN"/>
              </w:rPr>
            </w:pPr>
            <w:r>
              <w:rPr>
                <w:lang w:eastAsia="zh-CN"/>
              </w:rPr>
              <w:t xml:space="preserve">Indeed, whether the </w:t>
            </w:r>
            <w:proofErr w:type="spellStart"/>
            <w:r>
              <w:rPr>
                <w:lang w:eastAsia="zh-CN"/>
              </w:rPr>
              <w:t>ProblemDetails</w:t>
            </w:r>
            <w:proofErr w:type="spellEnd"/>
            <w:r>
              <w:rPr>
                <w:lang w:eastAsia="zh-CN"/>
              </w:rPr>
              <w:t xml:space="preserve"> data type shall be included and whether it shall contain a "cause" attribute with an appropriate application error should rather be specified in clause 4.4.2 of this specification or the corresponding clause in any other specification reusing the </w:t>
            </w:r>
            <w:proofErr w:type="spellStart"/>
            <w:r>
              <w:rPr>
                <w:lang w:eastAsia="zh-CN"/>
              </w:rPr>
              <w:t>MonitoringEvent</w:t>
            </w:r>
            <w:proofErr w:type="spellEnd"/>
            <w:r>
              <w:rPr>
                <w:lang w:eastAsia="zh-CN"/>
              </w:rPr>
              <w:t xml:space="preserve"> API, e.g. clause 4.4.2 of TS 29.522.</w:t>
            </w:r>
          </w:p>
          <w:p w14:paraId="4360E4F1" w14:textId="77777777" w:rsidR="00B330D5" w:rsidRDefault="00B330D5" w:rsidP="00B330D5">
            <w:pPr>
              <w:pStyle w:val="CRCoverPage"/>
              <w:spacing w:after="0"/>
              <w:ind w:left="100"/>
              <w:rPr>
                <w:lang w:eastAsia="zh-CN"/>
              </w:rPr>
            </w:pPr>
          </w:p>
          <w:p w14:paraId="43B0C720" w14:textId="77777777" w:rsidR="00B330D5" w:rsidRDefault="00B330D5" w:rsidP="00B330D5">
            <w:pPr>
              <w:pStyle w:val="CRCoverPage"/>
              <w:spacing w:after="0"/>
              <w:ind w:left="100"/>
              <w:rPr>
                <w:lang w:eastAsia="zh-CN"/>
              </w:rPr>
            </w:pPr>
            <w:r>
              <w:rPr>
                <w:lang w:eastAsia="zh-CN"/>
              </w:rPr>
              <w:t>In addition:</w:t>
            </w:r>
          </w:p>
          <w:p w14:paraId="3603EC47" w14:textId="77777777" w:rsidR="00B330D5" w:rsidRDefault="00B330D5" w:rsidP="00B330D5">
            <w:pPr>
              <w:pStyle w:val="CRCoverPage"/>
              <w:numPr>
                <w:ilvl w:val="0"/>
                <w:numId w:val="44"/>
              </w:numPr>
              <w:spacing w:after="0"/>
              <w:rPr>
                <w:lang w:eastAsia="zh-CN"/>
              </w:rPr>
            </w:pPr>
            <w:r>
              <w:rPr>
                <w:lang w:eastAsia="zh-CN"/>
              </w:rPr>
              <w:t>The normative table NOTEs in the tables defining the methods on the resources defined for this API are also not necessary and may introduce confusion/misalignments with the service description clauses.</w:t>
            </w:r>
          </w:p>
          <w:p w14:paraId="72A83B47" w14:textId="1237E5EC" w:rsidR="00B330D5" w:rsidRDefault="00B330D5" w:rsidP="00B330D5">
            <w:pPr>
              <w:pStyle w:val="CRCoverPage"/>
              <w:numPr>
                <w:ilvl w:val="0"/>
                <w:numId w:val="44"/>
              </w:numPr>
              <w:spacing w:after="0"/>
              <w:rPr>
                <w:lang w:eastAsia="zh-CN"/>
              </w:rPr>
            </w:pPr>
            <w:r>
              <w:rPr>
                <w:lang w:eastAsia="zh-CN"/>
              </w:rPr>
              <w:t xml:space="preserve">The "404 Status Code" with the "SUBSCRIPTION_NOT_FOUND" application error is already defined for all APIs in clause 5.2.7 of TS 29.122 (referring to clause 5.2.7.2 of TS 29.500). It should hence not be defined </w:t>
            </w:r>
            <w:r w:rsidR="00AD422F">
              <w:rPr>
                <w:lang w:eastAsia="zh-CN"/>
              </w:rPr>
              <w:t>specifically for an API as it will be redundant</w:t>
            </w:r>
            <w:r w:rsidR="00B346C4">
              <w:rPr>
                <w:lang w:eastAsia="zh-CN"/>
              </w:rPr>
              <w:t>, which is the case for this API</w:t>
            </w:r>
            <w:r>
              <w:rPr>
                <w:lang w:eastAsia="zh-CN"/>
              </w:rPr>
              <w:t>.</w:t>
            </w:r>
          </w:p>
          <w:p w14:paraId="7900E8CF" w14:textId="6425F596" w:rsidR="00B330D5" w:rsidRPr="00C3163A" w:rsidRDefault="00B330D5" w:rsidP="00B330D5">
            <w:pPr>
              <w:pStyle w:val="CRCoverPage"/>
              <w:numPr>
                <w:ilvl w:val="0"/>
                <w:numId w:val="44"/>
              </w:numPr>
              <w:spacing w:after="0"/>
              <w:rPr>
                <w:lang w:eastAsia="zh-CN"/>
              </w:rPr>
            </w:pPr>
            <w:r>
              <w:rPr>
                <w:lang w:eastAsia="zh-CN"/>
              </w:rPr>
              <w:t>The service description clauses should be updated to contain normative descriptions of the specified application errors.</w:t>
            </w:r>
          </w:p>
        </w:tc>
      </w:tr>
      <w:tr w:rsidR="00B330D5" w14:paraId="4EEB0870" w14:textId="77777777">
        <w:tc>
          <w:tcPr>
            <w:tcW w:w="2694" w:type="dxa"/>
            <w:gridSpan w:val="2"/>
            <w:tcBorders>
              <w:left w:val="single" w:sz="4" w:space="0" w:color="auto"/>
            </w:tcBorders>
          </w:tcPr>
          <w:p w14:paraId="47F018ED" w14:textId="6FD3DD34" w:rsidR="00B330D5" w:rsidRDefault="00B330D5" w:rsidP="00B330D5">
            <w:pPr>
              <w:pStyle w:val="CRCoverPage"/>
              <w:spacing w:after="0"/>
              <w:rPr>
                <w:b/>
                <w:i/>
                <w:noProof/>
                <w:sz w:val="8"/>
                <w:szCs w:val="8"/>
              </w:rPr>
            </w:pPr>
          </w:p>
        </w:tc>
        <w:tc>
          <w:tcPr>
            <w:tcW w:w="6946" w:type="dxa"/>
            <w:gridSpan w:val="9"/>
            <w:tcBorders>
              <w:right w:val="single" w:sz="4" w:space="0" w:color="auto"/>
            </w:tcBorders>
          </w:tcPr>
          <w:p w14:paraId="60F916C2" w14:textId="77777777" w:rsidR="00B330D5" w:rsidRDefault="00B330D5" w:rsidP="00B330D5">
            <w:pPr>
              <w:pStyle w:val="CRCoverPage"/>
              <w:spacing w:after="0"/>
              <w:rPr>
                <w:noProof/>
                <w:sz w:val="8"/>
                <w:szCs w:val="8"/>
              </w:rPr>
            </w:pPr>
          </w:p>
        </w:tc>
      </w:tr>
      <w:tr w:rsidR="00B330D5" w14:paraId="026C08B3" w14:textId="77777777">
        <w:tc>
          <w:tcPr>
            <w:tcW w:w="2694" w:type="dxa"/>
            <w:gridSpan w:val="2"/>
            <w:tcBorders>
              <w:left w:val="single" w:sz="4" w:space="0" w:color="auto"/>
            </w:tcBorders>
          </w:tcPr>
          <w:p w14:paraId="29AF831C" w14:textId="5F7073D1" w:rsidR="00B330D5" w:rsidRDefault="00B330D5" w:rsidP="00B33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71F2C" w14:textId="77777777" w:rsidR="00B330D5" w:rsidRDefault="00B330D5" w:rsidP="00B330D5">
            <w:pPr>
              <w:pStyle w:val="CRCoverPage"/>
              <w:spacing w:after="0"/>
              <w:ind w:left="100"/>
              <w:rPr>
                <w:noProof/>
              </w:rPr>
            </w:pPr>
            <w:r>
              <w:rPr>
                <w:noProof/>
              </w:rPr>
              <w:t>This CR proposes to:</w:t>
            </w:r>
          </w:p>
          <w:p w14:paraId="6CF818C6" w14:textId="77777777" w:rsidR="00B330D5" w:rsidRDefault="00B330D5" w:rsidP="00B330D5">
            <w:pPr>
              <w:pStyle w:val="CRCoverPage"/>
              <w:numPr>
                <w:ilvl w:val="0"/>
                <w:numId w:val="1"/>
              </w:numPr>
              <w:spacing w:after="0"/>
              <w:rPr>
                <w:noProof/>
              </w:rPr>
            </w:pPr>
            <w:r>
              <w:t>Apply the above mentioned corrections</w:t>
            </w:r>
            <w:r>
              <w:rPr>
                <w:noProof/>
              </w:rPr>
              <w:t>.</w:t>
            </w:r>
          </w:p>
          <w:p w14:paraId="4D459B85" w14:textId="0312B891" w:rsidR="00B330D5" w:rsidRDefault="00B330D5" w:rsidP="00B330D5">
            <w:pPr>
              <w:pStyle w:val="CRCoverPage"/>
              <w:numPr>
                <w:ilvl w:val="0"/>
                <w:numId w:val="1"/>
              </w:numPr>
              <w:spacing w:after="0"/>
              <w:rPr>
                <w:noProof/>
              </w:rPr>
            </w:pPr>
            <w:r>
              <w:rPr>
                <w:noProof/>
              </w:rPr>
              <w:t>Apply additional editorial corrections to improve the quality of the text.</w:t>
            </w:r>
          </w:p>
        </w:tc>
      </w:tr>
      <w:tr w:rsidR="00B330D5" w14:paraId="4DD08F3E" w14:textId="77777777">
        <w:tc>
          <w:tcPr>
            <w:tcW w:w="2694" w:type="dxa"/>
            <w:gridSpan w:val="2"/>
            <w:tcBorders>
              <w:left w:val="single" w:sz="4" w:space="0" w:color="auto"/>
            </w:tcBorders>
          </w:tcPr>
          <w:p w14:paraId="0596642B" w14:textId="7063CE45" w:rsidR="00B330D5" w:rsidRDefault="00B330D5" w:rsidP="00B330D5">
            <w:pPr>
              <w:pStyle w:val="CRCoverPage"/>
              <w:spacing w:after="0"/>
              <w:rPr>
                <w:b/>
                <w:i/>
                <w:noProof/>
                <w:sz w:val="8"/>
                <w:szCs w:val="8"/>
              </w:rPr>
            </w:pPr>
          </w:p>
        </w:tc>
        <w:tc>
          <w:tcPr>
            <w:tcW w:w="6946" w:type="dxa"/>
            <w:gridSpan w:val="9"/>
            <w:tcBorders>
              <w:right w:val="single" w:sz="4" w:space="0" w:color="auto"/>
            </w:tcBorders>
          </w:tcPr>
          <w:p w14:paraId="758D6E62" w14:textId="77777777" w:rsidR="00B330D5" w:rsidRDefault="00B330D5" w:rsidP="00B330D5">
            <w:pPr>
              <w:pStyle w:val="CRCoverPage"/>
              <w:spacing w:after="0"/>
              <w:rPr>
                <w:noProof/>
                <w:sz w:val="8"/>
                <w:szCs w:val="8"/>
              </w:rPr>
            </w:pPr>
          </w:p>
        </w:tc>
      </w:tr>
      <w:tr w:rsidR="00B330D5" w14:paraId="2FA1FDA4" w14:textId="77777777">
        <w:tc>
          <w:tcPr>
            <w:tcW w:w="2694" w:type="dxa"/>
            <w:gridSpan w:val="2"/>
            <w:tcBorders>
              <w:left w:val="single" w:sz="4" w:space="0" w:color="auto"/>
              <w:bottom w:val="single" w:sz="4" w:space="0" w:color="auto"/>
            </w:tcBorders>
          </w:tcPr>
          <w:p w14:paraId="55140C92" w14:textId="1961198C" w:rsidR="00B330D5" w:rsidRDefault="00B330D5" w:rsidP="00B330D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23C5CC63" w:rsidR="00B330D5" w:rsidRDefault="00B330D5" w:rsidP="00B330D5">
            <w:pPr>
              <w:pStyle w:val="CRCoverPage"/>
              <w:numPr>
                <w:ilvl w:val="0"/>
                <w:numId w:val="1"/>
              </w:numPr>
              <w:spacing w:after="0"/>
              <w:rPr>
                <w:noProof/>
              </w:rPr>
            </w:pPr>
            <w:r>
              <w:rPr>
                <w:noProof/>
                <w:lang w:eastAsia="zh-CN"/>
              </w:rPr>
              <w:t>Wrong provisions remain in the specification.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ECBC72D" w:rsidR="002772A1" w:rsidRDefault="00395887" w:rsidP="00395887">
            <w:pPr>
              <w:pStyle w:val="CRCoverPage"/>
              <w:spacing w:after="0"/>
              <w:ind w:left="100"/>
              <w:rPr>
                <w:noProof/>
              </w:rPr>
            </w:pPr>
            <w:r>
              <w:rPr>
                <w:noProof/>
              </w:rPr>
              <w:t>4.4.14.2, 5.6.1.2.3.3, 5.6.1.3.3.2</w:t>
            </w:r>
            <w:r w:rsidR="00F4089D">
              <w:rPr>
                <w:noProof/>
              </w:rPr>
              <w:t>, 5.6.1.3.3.3, 5.6.1.3.3.4, 5.6.1A.2.2, 5.6.5.3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6B322F34" w14:textId="77777777" w:rsidR="007A46BF" w:rsidRDefault="007A46BF" w:rsidP="007A46BF">
      <w:pPr>
        <w:pStyle w:val="Heading4"/>
        <w:rPr>
          <w:lang w:eastAsia="zh-CN"/>
        </w:rPr>
      </w:pPr>
      <w:bookmarkStart w:id="2" w:name="_Toc28013336"/>
      <w:bookmarkStart w:id="3" w:name="_Toc36040091"/>
      <w:bookmarkStart w:id="4" w:name="_Toc44692704"/>
      <w:bookmarkStart w:id="5" w:name="_Toc45134165"/>
      <w:bookmarkStart w:id="6" w:name="_Toc49607229"/>
      <w:bookmarkStart w:id="7" w:name="_Toc51763201"/>
      <w:bookmarkStart w:id="8" w:name="_Toc58850096"/>
      <w:bookmarkStart w:id="9" w:name="_Toc59018476"/>
      <w:bookmarkStart w:id="10" w:name="_Toc68169482"/>
      <w:bookmarkStart w:id="11" w:name="_Toc104478646"/>
      <w:r>
        <w:t>4.4.14.2</w:t>
      </w:r>
      <w:r>
        <w:tab/>
        <w:t xml:space="preserve">Fetch </w:t>
      </w:r>
      <w:r>
        <w:rPr>
          <w:noProof/>
        </w:rPr>
        <w:t>analytics information</w:t>
      </w:r>
      <w:bookmarkEnd w:id="2"/>
      <w:bookmarkEnd w:id="3"/>
      <w:bookmarkEnd w:id="4"/>
      <w:bookmarkEnd w:id="5"/>
      <w:bookmarkEnd w:id="6"/>
      <w:bookmarkEnd w:id="7"/>
      <w:bookmarkEnd w:id="8"/>
      <w:bookmarkEnd w:id="9"/>
      <w:bookmarkEnd w:id="10"/>
      <w:bookmarkEnd w:id="11"/>
    </w:p>
    <w:p w14:paraId="7F49D3F9" w14:textId="77777777" w:rsidR="007A46BF" w:rsidRDefault="007A46BF" w:rsidP="007A46BF">
      <w:r>
        <w:t>The procedures are used by the AF to fetch analytics information via NEF.</w:t>
      </w:r>
    </w:p>
    <w:p w14:paraId="4E5601D9" w14:textId="4825713F" w:rsidR="007A46BF" w:rsidRDefault="007A46BF" w:rsidP="007A46BF">
      <w:pPr>
        <w:rPr>
          <w:lang w:eastAsia="zh-CN"/>
        </w:rPr>
      </w:pPr>
      <w:r>
        <w:t xml:space="preserve">In order to fetch analytics information, the AF shall send </w:t>
      </w:r>
      <w:r>
        <w:rPr>
          <w:lang w:eastAsia="zh-CN"/>
        </w:rPr>
        <w:t xml:space="preserve">an HTTP POST </w:t>
      </w:r>
      <w:ins w:id="12" w:author="[AEM, Huawei] 07-2022" w:date="2022-08-09T00:46:00Z">
        <w:r w:rsidR="00EE5AA9">
          <w:rPr>
            <w:lang w:eastAsia="zh-CN"/>
          </w:rPr>
          <w:t xml:space="preserve">request </w:t>
        </w:r>
      </w:ins>
      <w:r>
        <w:rPr>
          <w:lang w:eastAsia="zh-CN"/>
        </w:rPr>
        <w:t xml:space="preserve">message to the NEF </w:t>
      </w:r>
      <w:ins w:id="13" w:author="[AEM, Huawei] 07-2022" w:date="2022-08-09T00:46:00Z">
        <w:r w:rsidR="00EE5AA9">
          <w:rPr>
            <w:lang w:eastAsia="zh-CN"/>
          </w:rPr>
          <w:t>targeting</w:t>
        </w:r>
      </w:ins>
      <w:del w:id="14" w:author="[AEM, Huawei] 07-2022" w:date="2022-08-09T00:46:00Z">
        <w:r w:rsidDel="00EE5AA9">
          <w:rPr>
            <w:lang w:eastAsia="zh-CN"/>
          </w:rPr>
          <w:delText>to</w:delText>
        </w:r>
      </w:del>
      <w:r>
        <w:rPr>
          <w:lang w:eastAsia="zh-CN"/>
        </w:rPr>
        <w:t xml:space="preserve"> the custom</w:t>
      </w:r>
      <w:del w:id="15" w:author="[AEM, Huawei] 07-2022" w:date="2022-08-09T00:45:00Z">
        <w:r w:rsidDel="00EE5AA9">
          <w:rPr>
            <w:lang w:eastAsia="zh-CN"/>
          </w:rPr>
          <w:delText>ized</w:delText>
        </w:r>
      </w:del>
      <w:r>
        <w:rPr>
          <w:lang w:eastAsia="zh-CN"/>
        </w:rPr>
        <w:t xml:space="preserve">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proofErr w:type="gramStart"/>
      <w:r>
        <w:rPr>
          <w:rFonts w:hint="eastAsia"/>
          <w:lang w:eastAsia="zh-CN"/>
        </w:rPr>
        <w:t>/</w:t>
      </w:r>
      <w:r>
        <w:rPr>
          <w:lang w:eastAsia="zh-CN"/>
        </w:rPr>
        <w:t>{</w:t>
      </w:r>
      <w:proofErr w:type="spellStart"/>
      <w:proofErr w:type="gramEnd"/>
      <w:r>
        <w:rPr>
          <w:lang w:eastAsia="zh-CN"/>
        </w:rPr>
        <w:t>afId</w:t>
      </w:r>
      <w:proofErr w:type="spellEnd"/>
      <w:r>
        <w:rPr>
          <w:lang w:eastAsia="zh-CN"/>
        </w:rPr>
        <w:t>}/fetch</w:t>
      </w:r>
      <w:r>
        <w:rPr>
          <w:noProof/>
        </w:rPr>
        <w:t>"</w:t>
      </w:r>
      <w:r>
        <w:rPr>
          <w:lang w:eastAsia="zh-CN"/>
        </w:rPr>
        <w:t xml:space="preserve">, the HTTP POST </w:t>
      </w:r>
      <w:ins w:id="16" w:author="[AEM, Huawei] 07-2022" w:date="2022-07-25T14:03:00Z">
        <w:r w:rsidR="00A731CB">
          <w:rPr>
            <w:lang w:eastAsia="zh-CN"/>
          </w:rPr>
          <w:t xml:space="preserve">request </w:t>
        </w:r>
      </w:ins>
      <w:r>
        <w:rPr>
          <w:lang w:eastAsia="zh-CN"/>
        </w:rPr>
        <w:t xml:space="preserve">message </w:t>
      </w:r>
      <w:ins w:id="17" w:author="[AEM, Huawei] 07-2022" w:date="2022-07-25T14:03:00Z">
        <w:r w:rsidR="00A731CB">
          <w:rPr>
            <w:lang w:eastAsia="zh-CN"/>
          </w:rPr>
          <w:t xml:space="preserve">body </w:t>
        </w:r>
      </w:ins>
      <w:r>
        <w:rPr>
          <w:lang w:eastAsia="zh-CN"/>
        </w:rPr>
        <w:t xml:space="preserve">shall include </w:t>
      </w:r>
      <w:ins w:id="18" w:author="[AEM, Huawei] 07-2022" w:date="2022-07-25T14:03:00Z">
        <w:r w:rsidR="00A731CB">
          <w:rPr>
            <w:lang w:eastAsia="zh-CN"/>
          </w:rPr>
          <w:t xml:space="preserve">the </w:t>
        </w:r>
      </w:ins>
      <w:proofErr w:type="spellStart"/>
      <w:r>
        <w:rPr>
          <w:lang w:eastAsia="zh-CN"/>
        </w:rPr>
        <w:t>AnalyticsRequest</w:t>
      </w:r>
      <w:proofErr w:type="spellEnd"/>
      <w:r>
        <w:rPr>
          <w:lang w:eastAsia="zh-CN"/>
        </w:rPr>
        <w:t xml:space="preserve"> data structure</w:t>
      </w:r>
      <w:del w:id="19" w:author="[AEM, Huawei] 07-2022" w:date="2022-07-25T14:03:00Z">
        <w:r w:rsidDel="00A731CB">
          <w:rPr>
            <w:lang w:eastAsia="zh-CN"/>
          </w:rPr>
          <w:delText xml:space="preserve"> as request body. The AnalyticsRequest data structure </w:delText>
        </w:r>
      </w:del>
      <w:ins w:id="20" w:author="[AEM, Huawei] 07-2022" w:date="2022-07-25T14:03:00Z">
        <w:r w:rsidR="00045F10">
          <w:rPr>
            <w:lang w:eastAsia="zh-CN"/>
          </w:rPr>
          <w:t xml:space="preserve"> that </w:t>
        </w:r>
      </w:ins>
      <w:r>
        <w:rPr>
          <w:lang w:eastAsia="zh-CN"/>
        </w:rPr>
        <w:t>shall include:</w:t>
      </w:r>
    </w:p>
    <w:p w14:paraId="5491CE8D" w14:textId="47323A47" w:rsidR="007A46BF" w:rsidRDefault="007A46BF" w:rsidP="007A46BF">
      <w:pPr>
        <w:pStyle w:val="B10"/>
        <w:rPr>
          <w:lang w:eastAsia="zh-CN"/>
        </w:rPr>
      </w:pPr>
      <w:r>
        <w:rPr>
          <w:lang w:eastAsia="zh-CN"/>
        </w:rPr>
        <w:t>-</w:t>
      </w:r>
      <w:r>
        <w:rPr>
          <w:lang w:eastAsia="zh-CN"/>
        </w:rPr>
        <w:tab/>
      </w:r>
      <w:proofErr w:type="gramStart"/>
      <w:ins w:id="21" w:author="[AEM, Huawei] 07-2022" w:date="2022-07-25T14:03:00Z">
        <w:r w:rsidR="00045F10">
          <w:rPr>
            <w:lang w:eastAsia="zh-CN"/>
          </w:rPr>
          <w:t>the</w:t>
        </w:r>
        <w:proofErr w:type="gramEnd"/>
        <w:r w:rsidR="00045F10">
          <w:rPr>
            <w:lang w:eastAsia="zh-CN"/>
          </w:rPr>
          <w:t xml:space="preserve"> </w:t>
        </w:r>
      </w:ins>
      <w:r>
        <w:rPr>
          <w:lang w:eastAsia="zh-CN"/>
        </w:rPr>
        <w:t>identification of the analytics events</w:t>
      </w:r>
      <w:ins w:id="22" w:author="[AEM, Huawei] 07-2022" w:date="2022-07-25T14:03:00Z">
        <w:r w:rsidR="00045F10">
          <w:rPr>
            <w:lang w:eastAsia="zh-CN"/>
          </w:rPr>
          <w:t>, encoded within</w:t>
        </w:r>
      </w:ins>
      <w:r>
        <w:rPr>
          <w:lang w:eastAsia="zh-CN"/>
        </w:rPr>
        <w:t xml:space="preserve"> </w:t>
      </w:r>
      <w:ins w:id="23" w:author="[AEM, Huawei] 07-2022" w:date="2022-07-25T14:04:00Z">
        <w:r w:rsidR="00045F10">
          <w:rPr>
            <w:lang w:eastAsia="zh-CN"/>
          </w:rPr>
          <w:t xml:space="preserve">the </w:t>
        </w:r>
      </w:ins>
      <w:del w:id="24" w:author="[AEM, Huawei] 07-2022" w:date="2022-07-25T14:04:00Z">
        <w:r w:rsidDel="00045F10">
          <w:rPr>
            <w:lang w:eastAsia="zh-CN"/>
          </w:rPr>
          <w:delText xml:space="preserve">as </w:delText>
        </w:r>
      </w:del>
      <w:r>
        <w:rPr>
          <w:noProof/>
        </w:rPr>
        <w:t>"analyEvent" attribute;</w:t>
      </w:r>
    </w:p>
    <w:p w14:paraId="78ADE690" w14:textId="77777777" w:rsidR="007A46BF" w:rsidRDefault="007A46BF" w:rsidP="007A46BF">
      <w:pPr>
        <w:rPr>
          <w:noProof/>
        </w:rPr>
      </w:pPr>
      <w:r>
        <w:rPr>
          <w:noProof/>
        </w:rPr>
        <w:t>and may include:</w:t>
      </w:r>
    </w:p>
    <w:p w14:paraId="42731F5E" w14:textId="3499F7D6" w:rsidR="007A46BF" w:rsidRDefault="007A46BF" w:rsidP="007A46BF">
      <w:pPr>
        <w:pStyle w:val="B10"/>
        <w:rPr>
          <w:noProof/>
        </w:rPr>
      </w:pPr>
      <w:r>
        <w:rPr>
          <w:noProof/>
        </w:rPr>
        <w:t>-</w:t>
      </w:r>
      <w:r>
        <w:rPr>
          <w:noProof/>
        </w:rPr>
        <w:tab/>
      </w:r>
      <w:ins w:id="25" w:author="[AEM, Huawei] 07-2022" w:date="2022-07-25T14:04:00Z">
        <w:r w:rsidR="00045F10">
          <w:rPr>
            <w:noProof/>
          </w:rPr>
          <w:t xml:space="preserve">the </w:t>
        </w:r>
      </w:ins>
      <w:r>
        <w:rPr>
          <w:noProof/>
        </w:rPr>
        <w:t>description of the analytics reporting information</w:t>
      </w:r>
      <w:ins w:id="26" w:author="[AEM, Huawei] 07-2022" w:date="2022-07-25T14:04:00Z">
        <w:r w:rsidR="00045F10">
          <w:rPr>
            <w:noProof/>
          </w:rPr>
          <w:t xml:space="preserve">, </w:t>
        </w:r>
        <w:r w:rsidR="00045F10">
          <w:rPr>
            <w:lang w:eastAsia="zh-CN"/>
          </w:rPr>
          <w:t>encoded within the</w:t>
        </w:r>
      </w:ins>
      <w:r>
        <w:rPr>
          <w:noProof/>
        </w:rPr>
        <w:t xml:space="preserve"> </w:t>
      </w:r>
      <w:del w:id="27" w:author="[AEM, Huawei] 07-2022" w:date="2022-07-25T14:04:00Z">
        <w:r w:rsidDel="00045F10">
          <w:rPr>
            <w:noProof/>
          </w:rPr>
          <w:delText xml:space="preserve">as </w:delText>
        </w:r>
      </w:del>
      <w:r>
        <w:rPr>
          <w:noProof/>
        </w:rPr>
        <w:t>"analyRep" attribute;</w:t>
      </w:r>
    </w:p>
    <w:p w14:paraId="55873921" w14:textId="44B2388F" w:rsidR="007A46BF" w:rsidRDefault="007A46BF" w:rsidP="007A46BF">
      <w:pPr>
        <w:pStyle w:val="B10"/>
        <w:rPr>
          <w:noProof/>
        </w:rPr>
      </w:pPr>
      <w:r>
        <w:rPr>
          <w:noProof/>
        </w:rPr>
        <w:t>-</w:t>
      </w:r>
      <w:r>
        <w:rPr>
          <w:noProof/>
        </w:rPr>
        <w:tab/>
        <w:t>an event filter</w:t>
      </w:r>
      <w:ins w:id="28" w:author="[AEM, Huawei] 07-2022" w:date="2022-07-25T14:04:00Z">
        <w:r w:rsidR="00045F10">
          <w:rPr>
            <w:noProof/>
          </w:rPr>
          <w:t xml:space="preserve">, </w:t>
        </w:r>
        <w:r w:rsidR="00045F10">
          <w:rPr>
            <w:lang w:eastAsia="zh-CN"/>
          </w:rPr>
          <w:t>encoded within the</w:t>
        </w:r>
      </w:ins>
      <w:del w:id="29" w:author="[AEM, Huawei] 07-2022" w:date="2022-07-25T14:04:00Z">
        <w:r w:rsidDel="00045F10">
          <w:rPr>
            <w:noProof/>
          </w:rPr>
          <w:delText xml:space="preserve"> as</w:delText>
        </w:r>
      </w:del>
      <w:r>
        <w:rPr>
          <w:noProof/>
        </w:rPr>
        <w:t xml:space="preserve"> "</w:t>
      </w:r>
      <w:proofErr w:type="spellStart"/>
      <w:r>
        <w:t>analyEventFilter</w:t>
      </w:r>
      <w:proofErr w:type="spellEnd"/>
      <w:r>
        <w:rPr>
          <w:noProof/>
        </w:rPr>
        <w:t>" attribute</w:t>
      </w:r>
      <w:ins w:id="30" w:author="[AEM, Huawei] 07-2022" w:date="2022-08-09T00:47:00Z">
        <w:r w:rsidR="00DD6FF0">
          <w:rPr>
            <w:noProof/>
          </w:rPr>
          <w:t>;</w:t>
        </w:r>
      </w:ins>
      <w:del w:id="31" w:author="[AEM, Huawei] 07-2022" w:date="2022-08-09T00:47:00Z">
        <w:r w:rsidDel="00DD6FF0">
          <w:rPr>
            <w:noProof/>
          </w:rPr>
          <w:delText xml:space="preserve">. </w:delText>
        </w:r>
      </w:del>
    </w:p>
    <w:p w14:paraId="3FA79AFA" w14:textId="36D9B130" w:rsidR="007A46BF" w:rsidRDefault="007A46BF" w:rsidP="007A46BF">
      <w:pPr>
        <w:pStyle w:val="B10"/>
        <w:rPr>
          <w:noProof/>
        </w:rPr>
      </w:pPr>
      <w:r>
        <w:rPr>
          <w:noProof/>
        </w:rPr>
        <w:t>-</w:t>
      </w:r>
      <w:r>
        <w:rPr>
          <w:noProof/>
        </w:rPr>
        <w:tab/>
      </w:r>
      <w:ins w:id="32" w:author="[AEM, Huawei] 07-2022" w:date="2022-07-25T14:04:00Z">
        <w:r w:rsidR="00045F10">
          <w:rPr>
            <w:noProof/>
          </w:rPr>
          <w:t xml:space="preserve">the </w:t>
        </w:r>
      </w:ins>
      <w:r>
        <w:rPr>
          <w:noProof/>
        </w:rPr>
        <w:t>indication of the UEs to which the analytics request applies via</w:t>
      </w:r>
      <w:ins w:id="33" w:author="[AEM, Huawei] 07-2022" w:date="2022-07-25T14:05:00Z">
        <w:r w:rsidR="00045F10">
          <w:rPr>
            <w:noProof/>
          </w:rPr>
          <w:t xml:space="preserve"> either</w:t>
        </w:r>
      </w:ins>
      <w:r>
        <w:rPr>
          <w:noProof/>
        </w:rPr>
        <w:t>:</w:t>
      </w:r>
      <w:del w:id="34" w:author="[AEM, Huawei] 07-2022" w:date="2022-07-25T14:05:00Z">
        <w:r w:rsidDel="00045F10">
          <w:rPr>
            <w:noProof/>
          </w:rPr>
          <w:delText xml:space="preserve"> </w:delText>
        </w:r>
      </w:del>
    </w:p>
    <w:p w14:paraId="1BF1498E" w14:textId="505E1227" w:rsidR="007A46BF" w:rsidRDefault="007A46BF" w:rsidP="007A46BF">
      <w:pPr>
        <w:pStyle w:val="B2"/>
        <w:rPr>
          <w:noProof/>
        </w:rPr>
      </w:pPr>
      <w:r>
        <w:rPr>
          <w:noProof/>
        </w:rPr>
        <w:t>a)</w:t>
      </w:r>
      <w:r>
        <w:rPr>
          <w:noProof/>
        </w:rPr>
        <w:tab/>
      </w:r>
      <w:ins w:id="35" w:author="[AEM, Huawei] 07-2022" w:date="2022-07-25T14:05:00Z">
        <w:r w:rsidR="00045F10">
          <w:rPr>
            <w:noProof/>
          </w:rPr>
          <w:t xml:space="preserve">the </w:t>
        </w:r>
      </w:ins>
      <w:r>
        <w:rPr>
          <w:noProof/>
        </w:rPr>
        <w:t xml:space="preserve">identification of an individual UE via </w:t>
      </w:r>
      <w:del w:id="36" w:author="[AEM, Huawei] 07-2022" w:date="2022-07-25T14:05:00Z">
        <w:r w:rsidDel="00045F10">
          <w:rPr>
            <w:noProof/>
          </w:rPr>
          <w:delText xml:space="preserve">a </w:delText>
        </w:r>
      </w:del>
      <w:ins w:id="37" w:author="[AEM, Huawei] 07-2022" w:date="2022-07-25T14:05:00Z">
        <w:r w:rsidR="00045F10">
          <w:rPr>
            <w:noProof/>
          </w:rPr>
          <w:t xml:space="preserve">the </w:t>
        </w:r>
      </w:ins>
      <w:r>
        <w:rPr>
          <w:noProof/>
        </w:rPr>
        <w:t>"gpsi" attribute;</w:t>
      </w:r>
      <w:del w:id="38" w:author="[AEM, Huawei] 07-2022" w:date="2022-07-25T14:05:00Z">
        <w:r w:rsidDel="00045F10">
          <w:rPr>
            <w:noProof/>
          </w:rPr>
          <w:delText xml:space="preserve"> </w:delText>
        </w:r>
      </w:del>
      <w:del w:id="39" w:author="[AEM, Huawei] 07-2022" w:date="2022-08-09T00:47:00Z">
        <w:r w:rsidDel="00DD6FF0">
          <w:rPr>
            <w:noProof/>
          </w:rPr>
          <w:delText>or</w:delText>
        </w:r>
      </w:del>
    </w:p>
    <w:p w14:paraId="129F932C" w14:textId="6F5BC459" w:rsidR="007A46BF" w:rsidRDefault="007A46BF" w:rsidP="007A46BF">
      <w:pPr>
        <w:pStyle w:val="B2"/>
        <w:rPr>
          <w:noProof/>
        </w:rPr>
      </w:pPr>
      <w:r>
        <w:rPr>
          <w:noProof/>
        </w:rPr>
        <w:t>b)</w:t>
      </w:r>
      <w:r>
        <w:rPr>
          <w:noProof/>
        </w:rPr>
        <w:tab/>
      </w:r>
      <w:ins w:id="40" w:author="[AEM, Huawei] 07-2022" w:date="2022-07-25T14:05:00Z">
        <w:r w:rsidR="00045F10">
          <w:rPr>
            <w:noProof/>
          </w:rPr>
          <w:t xml:space="preserve">the </w:t>
        </w:r>
      </w:ins>
      <w:r>
        <w:rPr>
          <w:noProof/>
        </w:rPr>
        <w:t xml:space="preserve">identification of a group of UE(s) via </w:t>
      </w:r>
      <w:del w:id="41" w:author="[AEM, Huawei] 07-2022" w:date="2022-07-25T14:05:00Z">
        <w:r w:rsidDel="00045F10">
          <w:rPr>
            <w:noProof/>
          </w:rPr>
          <w:delText xml:space="preserve">a </w:delText>
        </w:r>
      </w:del>
      <w:ins w:id="42" w:author="[AEM, Huawei] 07-2022" w:date="2022-07-25T14:05:00Z">
        <w:r w:rsidR="00045F10">
          <w:rPr>
            <w:noProof/>
          </w:rPr>
          <w:t xml:space="preserve">the </w:t>
        </w:r>
      </w:ins>
      <w:r>
        <w:rPr>
          <w:noProof/>
        </w:rPr>
        <w:t>"exterGroupId" attribute; or</w:t>
      </w:r>
    </w:p>
    <w:p w14:paraId="0EDDB682" w14:textId="2E888AC3" w:rsidR="007A46BF" w:rsidRDefault="007A46BF" w:rsidP="007A46BF">
      <w:pPr>
        <w:pStyle w:val="B10"/>
        <w:ind w:hanging="1"/>
        <w:rPr>
          <w:noProof/>
        </w:rPr>
      </w:pPr>
      <w:r>
        <w:rPr>
          <w:noProof/>
        </w:rPr>
        <w:t>c)</w:t>
      </w:r>
      <w:r>
        <w:rPr>
          <w:noProof/>
        </w:rPr>
        <w:tab/>
      </w:r>
      <w:ins w:id="43" w:author="[AEM, Huawei] 07-2022" w:date="2022-07-25T14:05:00Z">
        <w:r w:rsidR="00045F10">
          <w:rPr>
            <w:noProof/>
          </w:rPr>
          <w:t xml:space="preserve">the </w:t>
        </w:r>
      </w:ins>
      <w:r>
        <w:rPr>
          <w:noProof/>
        </w:rPr>
        <w:t>identification of any UE via the "anyUeInd" attribute.</w:t>
      </w:r>
    </w:p>
    <w:p w14:paraId="206041D3" w14:textId="08A76CB3" w:rsidR="000530F9" w:rsidRDefault="007A46BF" w:rsidP="007A46BF">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respond to the AF with a proper error status code.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1E73C0B4"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2E34181" w14:textId="77777777" w:rsidR="00DD6EAE" w:rsidRDefault="00DD6EAE" w:rsidP="00DD6EAE">
      <w:pPr>
        <w:pStyle w:val="Heading6"/>
      </w:pPr>
      <w:bookmarkStart w:id="44" w:name="_Toc28013425"/>
      <w:bookmarkStart w:id="45" w:name="_Toc36040181"/>
      <w:bookmarkStart w:id="46" w:name="_Toc44692798"/>
      <w:bookmarkStart w:id="47" w:name="_Toc45134259"/>
      <w:bookmarkStart w:id="48" w:name="_Toc49607323"/>
      <w:bookmarkStart w:id="49" w:name="_Toc51763295"/>
      <w:bookmarkStart w:id="50" w:name="_Toc58850193"/>
      <w:bookmarkStart w:id="51" w:name="_Toc59018573"/>
      <w:bookmarkStart w:id="52" w:name="_Toc68169579"/>
      <w:bookmarkStart w:id="53" w:name="_Toc104478793"/>
      <w:r>
        <w:t>5.6.1.2.3.3</w:t>
      </w:r>
      <w:r>
        <w:tab/>
        <w:t>POST</w:t>
      </w:r>
      <w:bookmarkEnd w:id="44"/>
      <w:bookmarkEnd w:id="45"/>
      <w:bookmarkEnd w:id="46"/>
      <w:bookmarkEnd w:id="47"/>
      <w:bookmarkEnd w:id="48"/>
      <w:bookmarkEnd w:id="49"/>
      <w:bookmarkEnd w:id="50"/>
      <w:bookmarkEnd w:id="51"/>
      <w:bookmarkEnd w:id="52"/>
      <w:bookmarkEnd w:id="53"/>
    </w:p>
    <w:p w14:paraId="5354C7BB" w14:textId="77777777" w:rsidR="00DD6EAE" w:rsidRDefault="00DD6EAE" w:rsidP="00DD6EAE">
      <w:pPr>
        <w:rPr>
          <w:noProof/>
          <w:lang w:eastAsia="zh-CN"/>
        </w:rPr>
      </w:pPr>
      <w:r>
        <w:rPr>
          <w:noProof/>
          <w:lang w:eastAsia="zh-CN"/>
        </w:rPr>
        <w:t>The POST method creates a new subscription resource to analytics exposure subscription for a given AF. The AF shall initiate the HTTP POST request message and the NEF shall respond to the message. The NEF shall construct the URI of the created resource.</w:t>
      </w:r>
    </w:p>
    <w:p w14:paraId="767F30EA" w14:textId="77777777" w:rsidR="00DD6EAE" w:rsidRDefault="00DD6EAE" w:rsidP="00DD6EAE">
      <w:r>
        <w:t>This method shall support the request data structures specified in table 5.6.1.2.3.3-1 and the response data structures and response codes specified in table 5.6.1.2.3.3-2.</w:t>
      </w:r>
    </w:p>
    <w:p w14:paraId="08847500" w14:textId="77777777" w:rsidR="00DD6EAE" w:rsidRDefault="00DD6EAE" w:rsidP="00DD6EAE">
      <w:pPr>
        <w:pStyle w:val="TH"/>
        <w:spacing w:after="120"/>
      </w:pPr>
      <w:r>
        <w:t>Table 5.6.1.2.3.3-1: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D6EAE" w14:paraId="7E82A23E" w14:textId="77777777" w:rsidTr="00A731CB">
        <w:trPr>
          <w:jc w:val="center"/>
        </w:trPr>
        <w:tc>
          <w:tcPr>
            <w:tcW w:w="1612" w:type="dxa"/>
            <w:tcBorders>
              <w:bottom w:val="single" w:sz="6" w:space="0" w:color="auto"/>
            </w:tcBorders>
            <w:shd w:val="clear" w:color="auto" w:fill="C0C0C0"/>
            <w:hideMark/>
          </w:tcPr>
          <w:p w14:paraId="5C893B5E" w14:textId="77777777" w:rsidR="00DD6EAE" w:rsidRDefault="00DD6EAE" w:rsidP="00A731CB">
            <w:pPr>
              <w:pStyle w:val="TAH"/>
            </w:pPr>
            <w:r>
              <w:t>Data type</w:t>
            </w:r>
          </w:p>
        </w:tc>
        <w:tc>
          <w:tcPr>
            <w:tcW w:w="422" w:type="dxa"/>
            <w:tcBorders>
              <w:bottom w:val="single" w:sz="6" w:space="0" w:color="auto"/>
            </w:tcBorders>
            <w:shd w:val="clear" w:color="auto" w:fill="C0C0C0"/>
            <w:hideMark/>
          </w:tcPr>
          <w:p w14:paraId="17B77219" w14:textId="77777777" w:rsidR="00DD6EAE" w:rsidRDefault="00DD6EAE" w:rsidP="00A731CB">
            <w:pPr>
              <w:pStyle w:val="TAH"/>
            </w:pPr>
            <w:r>
              <w:t>P</w:t>
            </w:r>
          </w:p>
        </w:tc>
        <w:tc>
          <w:tcPr>
            <w:tcW w:w="1264" w:type="dxa"/>
            <w:tcBorders>
              <w:bottom w:val="single" w:sz="6" w:space="0" w:color="auto"/>
            </w:tcBorders>
            <w:shd w:val="clear" w:color="auto" w:fill="C0C0C0"/>
            <w:hideMark/>
          </w:tcPr>
          <w:p w14:paraId="73A0E09A" w14:textId="77777777" w:rsidR="00DD6EAE" w:rsidRDefault="00DD6EAE" w:rsidP="00A731CB">
            <w:pPr>
              <w:pStyle w:val="TAH"/>
            </w:pPr>
            <w:r>
              <w:t>Cardinality</w:t>
            </w:r>
          </w:p>
        </w:tc>
        <w:tc>
          <w:tcPr>
            <w:tcW w:w="6381" w:type="dxa"/>
            <w:tcBorders>
              <w:bottom w:val="single" w:sz="6" w:space="0" w:color="auto"/>
            </w:tcBorders>
            <w:shd w:val="clear" w:color="auto" w:fill="C0C0C0"/>
            <w:vAlign w:val="center"/>
            <w:hideMark/>
          </w:tcPr>
          <w:p w14:paraId="7DD564A2" w14:textId="77777777" w:rsidR="00DD6EAE" w:rsidRDefault="00DD6EAE" w:rsidP="00A731CB">
            <w:pPr>
              <w:pStyle w:val="TAH"/>
            </w:pPr>
            <w:r>
              <w:t>Description</w:t>
            </w:r>
          </w:p>
        </w:tc>
      </w:tr>
      <w:tr w:rsidR="00DD6EAE" w14:paraId="76347198" w14:textId="77777777" w:rsidTr="00A731CB">
        <w:trPr>
          <w:trHeight w:val="413"/>
          <w:jc w:val="center"/>
        </w:trPr>
        <w:tc>
          <w:tcPr>
            <w:tcW w:w="1612" w:type="dxa"/>
            <w:tcBorders>
              <w:top w:val="single" w:sz="6" w:space="0" w:color="auto"/>
            </w:tcBorders>
            <w:hideMark/>
          </w:tcPr>
          <w:p w14:paraId="74972D6A" w14:textId="77777777" w:rsidR="00DD6EAE" w:rsidRDefault="00DD6EAE" w:rsidP="00A731CB">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6" w:space="0" w:color="auto"/>
            </w:tcBorders>
            <w:hideMark/>
          </w:tcPr>
          <w:p w14:paraId="66B63650" w14:textId="77777777" w:rsidR="00DD6EAE" w:rsidRDefault="00DD6EAE" w:rsidP="00A731CB">
            <w:pPr>
              <w:pStyle w:val="TAC"/>
              <w:rPr>
                <w:lang w:eastAsia="zh-CN"/>
              </w:rPr>
            </w:pPr>
            <w:r>
              <w:rPr>
                <w:rFonts w:hint="eastAsia"/>
                <w:lang w:eastAsia="zh-CN"/>
              </w:rPr>
              <w:t>M</w:t>
            </w:r>
          </w:p>
        </w:tc>
        <w:tc>
          <w:tcPr>
            <w:tcW w:w="1264" w:type="dxa"/>
            <w:tcBorders>
              <w:top w:val="single" w:sz="6" w:space="0" w:color="auto"/>
            </w:tcBorders>
            <w:hideMark/>
          </w:tcPr>
          <w:p w14:paraId="774E902C" w14:textId="77777777" w:rsidR="00DD6EAE" w:rsidRDefault="00DD6EAE" w:rsidP="00A731CB">
            <w:pPr>
              <w:pStyle w:val="TAC"/>
              <w:rPr>
                <w:lang w:eastAsia="zh-CN"/>
              </w:rPr>
            </w:pPr>
            <w:r>
              <w:rPr>
                <w:rFonts w:hint="eastAsia"/>
                <w:lang w:eastAsia="zh-CN"/>
              </w:rPr>
              <w:t>1</w:t>
            </w:r>
          </w:p>
        </w:tc>
        <w:tc>
          <w:tcPr>
            <w:tcW w:w="6381" w:type="dxa"/>
            <w:tcBorders>
              <w:top w:val="single" w:sz="6" w:space="0" w:color="auto"/>
            </w:tcBorders>
            <w:hideMark/>
          </w:tcPr>
          <w:p w14:paraId="1BFDE485" w14:textId="77777777" w:rsidR="00DD6EAE" w:rsidRDefault="00DD6EAE">
            <w:pPr>
              <w:pStyle w:val="TAL"/>
              <w:pPrChange w:id="54" w:author="[AEM, Huawei] 07-2022" w:date="2022-07-25T13:46:00Z">
                <w:pPr>
                  <w:pStyle w:val="TF"/>
                  <w:keepNext/>
                  <w:spacing w:after="0"/>
                  <w:jc w:val="left"/>
                </w:pPr>
              </w:pPrChange>
            </w:pPr>
            <w:r>
              <w:rPr>
                <w:noProof/>
                <w:lang w:eastAsia="zh-CN"/>
              </w:rPr>
              <w:t>Parameters to request a subscription to retrieve analytics information with the NEF.</w:t>
            </w:r>
          </w:p>
        </w:tc>
      </w:tr>
    </w:tbl>
    <w:p w14:paraId="54F6C5A9" w14:textId="77777777" w:rsidR="00DD6EAE" w:rsidRDefault="00DD6EAE" w:rsidP="00DD6EAE"/>
    <w:p w14:paraId="1A09BE89" w14:textId="77777777" w:rsidR="00DD6EAE" w:rsidRDefault="00DD6EAE" w:rsidP="00DD6EAE">
      <w:pPr>
        <w:pStyle w:val="TH"/>
        <w:spacing w:before="240" w:after="120"/>
      </w:pPr>
      <w:r>
        <w:t>Table 5.6.1.2.3.3-2: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D6EAE" w14:paraId="7147593B" w14:textId="77777777" w:rsidTr="00A731CB">
        <w:trPr>
          <w:jc w:val="center"/>
        </w:trPr>
        <w:tc>
          <w:tcPr>
            <w:tcW w:w="825" w:type="pct"/>
            <w:tcBorders>
              <w:bottom w:val="single" w:sz="6" w:space="0" w:color="auto"/>
            </w:tcBorders>
            <w:shd w:val="clear" w:color="auto" w:fill="C0C0C0"/>
            <w:hideMark/>
          </w:tcPr>
          <w:p w14:paraId="02DF54F5" w14:textId="77777777" w:rsidR="00DD6EAE" w:rsidRDefault="00DD6EAE" w:rsidP="00A731CB">
            <w:pPr>
              <w:pStyle w:val="TAH"/>
            </w:pPr>
            <w:r>
              <w:t>Data type</w:t>
            </w:r>
          </w:p>
        </w:tc>
        <w:tc>
          <w:tcPr>
            <w:tcW w:w="225" w:type="pct"/>
            <w:tcBorders>
              <w:bottom w:val="single" w:sz="6" w:space="0" w:color="auto"/>
            </w:tcBorders>
            <w:shd w:val="clear" w:color="auto" w:fill="C0C0C0"/>
            <w:hideMark/>
          </w:tcPr>
          <w:p w14:paraId="4CCADD8C" w14:textId="77777777" w:rsidR="00DD6EAE" w:rsidRDefault="00DD6EAE" w:rsidP="00A731CB">
            <w:pPr>
              <w:pStyle w:val="TAH"/>
            </w:pPr>
            <w:r>
              <w:t>P</w:t>
            </w:r>
          </w:p>
        </w:tc>
        <w:tc>
          <w:tcPr>
            <w:tcW w:w="649" w:type="pct"/>
            <w:tcBorders>
              <w:bottom w:val="single" w:sz="6" w:space="0" w:color="auto"/>
            </w:tcBorders>
            <w:shd w:val="clear" w:color="auto" w:fill="C0C0C0"/>
            <w:hideMark/>
          </w:tcPr>
          <w:p w14:paraId="1DA21396" w14:textId="77777777" w:rsidR="00DD6EAE" w:rsidRDefault="00DD6EAE" w:rsidP="00A731CB">
            <w:pPr>
              <w:pStyle w:val="TAH"/>
            </w:pPr>
            <w:r>
              <w:t>Cardinality</w:t>
            </w:r>
          </w:p>
        </w:tc>
        <w:tc>
          <w:tcPr>
            <w:tcW w:w="583" w:type="pct"/>
            <w:tcBorders>
              <w:bottom w:val="single" w:sz="6" w:space="0" w:color="auto"/>
            </w:tcBorders>
            <w:shd w:val="clear" w:color="auto" w:fill="C0C0C0"/>
            <w:hideMark/>
          </w:tcPr>
          <w:p w14:paraId="6DD63629" w14:textId="77777777" w:rsidR="00DD6EAE" w:rsidRDefault="00DD6EAE" w:rsidP="00A731CB">
            <w:pPr>
              <w:pStyle w:val="TAH"/>
            </w:pPr>
            <w:r>
              <w:t>Response codes</w:t>
            </w:r>
          </w:p>
        </w:tc>
        <w:tc>
          <w:tcPr>
            <w:tcW w:w="2718" w:type="pct"/>
            <w:tcBorders>
              <w:bottom w:val="single" w:sz="6" w:space="0" w:color="auto"/>
            </w:tcBorders>
            <w:shd w:val="clear" w:color="auto" w:fill="C0C0C0"/>
            <w:hideMark/>
          </w:tcPr>
          <w:p w14:paraId="4DE8A679" w14:textId="77777777" w:rsidR="00DD6EAE" w:rsidRDefault="00DD6EAE" w:rsidP="00A731CB">
            <w:pPr>
              <w:pStyle w:val="TAH"/>
            </w:pPr>
            <w:r>
              <w:t>Description</w:t>
            </w:r>
          </w:p>
        </w:tc>
      </w:tr>
      <w:tr w:rsidR="00DD6EAE" w14:paraId="1D2C554D" w14:textId="77777777" w:rsidTr="00A731CB">
        <w:trPr>
          <w:jc w:val="center"/>
        </w:trPr>
        <w:tc>
          <w:tcPr>
            <w:tcW w:w="825" w:type="pct"/>
            <w:tcBorders>
              <w:top w:val="single" w:sz="6" w:space="0" w:color="auto"/>
            </w:tcBorders>
            <w:hideMark/>
          </w:tcPr>
          <w:p w14:paraId="59370E24" w14:textId="77777777" w:rsidR="00DD6EAE" w:rsidRDefault="00DD6EAE" w:rsidP="00A731CB">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30264F86" w14:textId="77777777" w:rsidR="00DD6EAE" w:rsidRDefault="00DD6EAE" w:rsidP="00A731CB">
            <w:pPr>
              <w:pStyle w:val="TAC"/>
              <w:rPr>
                <w:lang w:eastAsia="zh-CN"/>
              </w:rPr>
            </w:pPr>
            <w:r>
              <w:rPr>
                <w:rFonts w:hint="eastAsia"/>
                <w:lang w:eastAsia="zh-CN"/>
              </w:rPr>
              <w:t>M</w:t>
            </w:r>
          </w:p>
        </w:tc>
        <w:tc>
          <w:tcPr>
            <w:tcW w:w="649" w:type="pct"/>
            <w:tcBorders>
              <w:top w:val="single" w:sz="6" w:space="0" w:color="auto"/>
            </w:tcBorders>
            <w:hideMark/>
          </w:tcPr>
          <w:p w14:paraId="48C5965B" w14:textId="77777777" w:rsidR="00DD6EAE" w:rsidRDefault="00DD6EAE" w:rsidP="00A731CB">
            <w:pPr>
              <w:pStyle w:val="TAC"/>
              <w:rPr>
                <w:lang w:eastAsia="zh-CN"/>
              </w:rPr>
            </w:pPr>
            <w:r>
              <w:rPr>
                <w:lang w:eastAsia="zh-CN"/>
              </w:rPr>
              <w:t>1</w:t>
            </w:r>
          </w:p>
        </w:tc>
        <w:tc>
          <w:tcPr>
            <w:tcW w:w="583" w:type="pct"/>
            <w:tcBorders>
              <w:top w:val="single" w:sz="6" w:space="0" w:color="auto"/>
            </w:tcBorders>
            <w:hideMark/>
          </w:tcPr>
          <w:p w14:paraId="5F25F042" w14:textId="77777777" w:rsidR="00DD6EAE" w:rsidRDefault="00DD6EAE" w:rsidP="00A731CB">
            <w:pPr>
              <w:pStyle w:val="TAC"/>
              <w:jc w:val="left"/>
              <w:rPr>
                <w:lang w:eastAsia="zh-CN"/>
              </w:rPr>
            </w:pPr>
            <w:r>
              <w:rPr>
                <w:rFonts w:hint="eastAsia"/>
                <w:lang w:eastAsia="zh-CN"/>
              </w:rPr>
              <w:t>20</w:t>
            </w:r>
            <w:r>
              <w:rPr>
                <w:lang w:eastAsia="zh-CN"/>
              </w:rPr>
              <w:t>1 Created</w:t>
            </w:r>
          </w:p>
        </w:tc>
        <w:tc>
          <w:tcPr>
            <w:tcW w:w="2718" w:type="pct"/>
            <w:tcBorders>
              <w:top w:val="single" w:sz="6" w:space="0" w:color="auto"/>
            </w:tcBorders>
            <w:hideMark/>
          </w:tcPr>
          <w:p w14:paraId="4D7EED97" w14:textId="77777777" w:rsidR="00DD6EAE" w:rsidRDefault="00DD6EAE" w:rsidP="00A731CB">
            <w:pPr>
              <w:pStyle w:val="TAL"/>
              <w:spacing w:afterLines="50" w:after="120"/>
            </w:pPr>
            <w:r>
              <w:t xml:space="preserve">The subscription was created successfully. </w:t>
            </w:r>
          </w:p>
          <w:p w14:paraId="196D9CFD" w14:textId="77777777" w:rsidR="00DD6EAE" w:rsidRDefault="00DD6EAE" w:rsidP="00A731CB">
            <w:pPr>
              <w:pStyle w:val="TAC"/>
              <w:jc w:val="left"/>
            </w:pPr>
            <w:r>
              <w:t>The URI of the created resource shall be returned in the "Location" HTTP header.</w:t>
            </w:r>
          </w:p>
        </w:tc>
      </w:tr>
      <w:tr w:rsidR="00DD6EAE" w14:paraId="10098EFE" w14:textId="77777777" w:rsidTr="00A731CB">
        <w:trPr>
          <w:jc w:val="center"/>
          <w:ins w:id="55" w:author="[AEM, Huawei] 06-2022" w:date="2022-06-21T14:26:00Z"/>
        </w:trPr>
        <w:tc>
          <w:tcPr>
            <w:tcW w:w="825" w:type="pct"/>
          </w:tcPr>
          <w:p w14:paraId="24291A4E" w14:textId="4CA97537" w:rsidR="00DD6EAE" w:rsidRDefault="00DD6EAE" w:rsidP="00DD6EAE">
            <w:pPr>
              <w:pStyle w:val="TF"/>
              <w:jc w:val="left"/>
              <w:rPr>
                <w:ins w:id="56" w:author="[AEM, Huawei] 06-2022" w:date="2022-06-21T14:26:00Z"/>
                <w:b w:val="0"/>
                <w:sz w:val="18"/>
                <w:lang w:eastAsia="zh-CN"/>
              </w:rPr>
            </w:pPr>
            <w:proofErr w:type="spellStart"/>
            <w:ins w:id="57" w:author="[AEM, Huawei] 06-2022" w:date="2022-06-21T14:26:00Z">
              <w:r>
                <w:rPr>
                  <w:b w:val="0"/>
                  <w:sz w:val="18"/>
                  <w:lang w:eastAsia="zh-CN"/>
                </w:rPr>
                <w:t>ProblemDetails</w:t>
              </w:r>
              <w:proofErr w:type="spellEnd"/>
            </w:ins>
          </w:p>
        </w:tc>
        <w:tc>
          <w:tcPr>
            <w:tcW w:w="225" w:type="pct"/>
          </w:tcPr>
          <w:p w14:paraId="57E2F222" w14:textId="1C02A496" w:rsidR="00DD6EAE" w:rsidRDefault="00DD6EAE" w:rsidP="00DD6EAE">
            <w:pPr>
              <w:pStyle w:val="TAC"/>
              <w:rPr>
                <w:ins w:id="58" w:author="[AEM, Huawei] 06-2022" w:date="2022-06-21T14:26:00Z"/>
                <w:lang w:eastAsia="zh-CN"/>
              </w:rPr>
            </w:pPr>
            <w:ins w:id="59" w:author="[AEM, Huawei] 06-2022" w:date="2022-06-21T14:26:00Z">
              <w:r>
                <w:rPr>
                  <w:lang w:eastAsia="zh-CN"/>
                </w:rPr>
                <w:t>O</w:t>
              </w:r>
            </w:ins>
          </w:p>
        </w:tc>
        <w:tc>
          <w:tcPr>
            <w:tcW w:w="649" w:type="pct"/>
          </w:tcPr>
          <w:p w14:paraId="386FED5A" w14:textId="2C70CDA9" w:rsidR="00DD6EAE" w:rsidRDefault="00DD6EAE" w:rsidP="00DD6EAE">
            <w:pPr>
              <w:pStyle w:val="TAC"/>
              <w:rPr>
                <w:ins w:id="60" w:author="[AEM, Huawei] 06-2022" w:date="2022-06-21T14:26:00Z"/>
                <w:lang w:eastAsia="zh-CN"/>
              </w:rPr>
            </w:pPr>
            <w:ins w:id="61" w:author="[AEM, Huawei] 06-2022" w:date="2022-06-21T14:26:00Z">
              <w:r>
                <w:rPr>
                  <w:lang w:eastAsia="zh-CN"/>
                </w:rPr>
                <w:t>0..1</w:t>
              </w:r>
            </w:ins>
          </w:p>
        </w:tc>
        <w:tc>
          <w:tcPr>
            <w:tcW w:w="583" w:type="pct"/>
          </w:tcPr>
          <w:p w14:paraId="38F157DC" w14:textId="7E8E8496" w:rsidR="00DD6EAE" w:rsidRDefault="00DD6EAE" w:rsidP="00DD6EAE">
            <w:pPr>
              <w:pStyle w:val="TAC"/>
              <w:jc w:val="left"/>
              <w:rPr>
                <w:ins w:id="62" w:author="[AEM, Huawei] 06-2022" w:date="2022-06-21T14:26:00Z"/>
                <w:lang w:eastAsia="zh-CN"/>
              </w:rPr>
            </w:pPr>
            <w:ins w:id="63" w:author="[AEM, Huawei] 06-2022" w:date="2022-06-21T14:26:00Z">
              <w:r>
                <w:rPr>
                  <w:lang w:eastAsia="zh-CN"/>
                </w:rPr>
                <w:t>400 Bad Request</w:t>
              </w:r>
            </w:ins>
          </w:p>
        </w:tc>
        <w:tc>
          <w:tcPr>
            <w:tcW w:w="2718" w:type="pct"/>
          </w:tcPr>
          <w:p w14:paraId="1DC45550" w14:textId="3C817789" w:rsidR="00DD6EAE" w:rsidRDefault="00DD6EAE" w:rsidP="00DD6EAE">
            <w:pPr>
              <w:pStyle w:val="TAL"/>
              <w:spacing w:afterLines="50" w:after="120"/>
              <w:rPr>
                <w:ins w:id="64" w:author="[AEM, Huawei] 06-2022" w:date="2022-06-21T14:26:00Z"/>
              </w:rPr>
            </w:pPr>
            <w:ins w:id="65" w:author="[AEM, Huawei] 06-2022" w:date="2022-06-21T14:26:00Z">
              <w:r>
                <w:t>(NOTE 2)</w:t>
              </w:r>
            </w:ins>
          </w:p>
        </w:tc>
      </w:tr>
      <w:tr w:rsidR="00DD6EAE" w14:paraId="7718FB78" w14:textId="77777777" w:rsidTr="00A731CB">
        <w:trPr>
          <w:jc w:val="center"/>
        </w:trPr>
        <w:tc>
          <w:tcPr>
            <w:tcW w:w="825" w:type="pct"/>
          </w:tcPr>
          <w:p w14:paraId="48D13813" w14:textId="77777777" w:rsidR="00DD6EAE" w:rsidRDefault="00DD6EAE" w:rsidP="00A731CB">
            <w:pPr>
              <w:pStyle w:val="TF"/>
              <w:jc w:val="left"/>
              <w:rPr>
                <w:b w:val="0"/>
                <w:sz w:val="18"/>
                <w:lang w:eastAsia="zh-CN"/>
              </w:rPr>
            </w:pPr>
            <w:proofErr w:type="spellStart"/>
            <w:r>
              <w:rPr>
                <w:b w:val="0"/>
                <w:sz w:val="18"/>
                <w:lang w:eastAsia="zh-CN"/>
              </w:rPr>
              <w:t>ProblemDetails</w:t>
            </w:r>
            <w:proofErr w:type="spellEnd"/>
          </w:p>
        </w:tc>
        <w:tc>
          <w:tcPr>
            <w:tcW w:w="225" w:type="pct"/>
          </w:tcPr>
          <w:p w14:paraId="1D610739" w14:textId="77777777" w:rsidR="00DD6EAE" w:rsidRDefault="00DD6EAE" w:rsidP="00A731CB">
            <w:pPr>
              <w:pStyle w:val="TAC"/>
              <w:rPr>
                <w:lang w:eastAsia="zh-CN"/>
              </w:rPr>
            </w:pPr>
            <w:r>
              <w:rPr>
                <w:lang w:eastAsia="zh-CN"/>
              </w:rPr>
              <w:t>O</w:t>
            </w:r>
          </w:p>
        </w:tc>
        <w:tc>
          <w:tcPr>
            <w:tcW w:w="649" w:type="pct"/>
          </w:tcPr>
          <w:p w14:paraId="2E5ED2C6" w14:textId="77777777" w:rsidR="00DD6EAE" w:rsidRDefault="00DD6EAE" w:rsidP="00A731CB">
            <w:pPr>
              <w:pStyle w:val="TAC"/>
              <w:rPr>
                <w:lang w:eastAsia="zh-CN"/>
              </w:rPr>
            </w:pPr>
            <w:r>
              <w:rPr>
                <w:lang w:eastAsia="zh-CN"/>
              </w:rPr>
              <w:t>0..1</w:t>
            </w:r>
          </w:p>
        </w:tc>
        <w:tc>
          <w:tcPr>
            <w:tcW w:w="583" w:type="pct"/>
          </w:tcPr>
          <w:p w14:paraId="06C8D132" w14:textId="77777777" w:rsidR="00DD6EAE" w:rsidRDefault="00DD6EAE" w:rsidP="00A731CB">
            <w:pPr>
              <w:pStyle w:val="TAC"/>
              <w:jc w:val="left"/>
              <w:rPr>
                <w:lang w:eastAsia="zh-CN"/>
              </w:rPr>
            </w:pPr>
            <w:r>
              <w:rPr>
                <w:lang w:eastAsia="zh-CN"/>
              </w:rPr>
              <w:t>500 Internal Server Error</w:t>
            </w:r>
          </w:p>
        </w:tc>
        <w:tc>
          <w:tcPr>
            <w:tcW w:w="2718" w:type="pct"/>
          </w:tcPr>
          <w:p w14:paraId="610E27C8" w14:textId="77777777" w:rsidR="00DD6EAE" w:rsidRDefault="00DD6EAE" w:rsidP="00A731CB">
            <w:pPr>
              <w:pStyle w:val="TAL"/>
              <w:spacing w:afterLines="50" w:after="120"/>
            </w:pPr>
            <w:r>
              <w:t>(NOTE 2)</w:t>
            </w:r>
          </w:p>
        </w:tc>
      </w:tr>
      <w:tr w:rsidR="00DD6EAE" w:rsidDel="00DD6EAE" w14:paraId="0DA68CDA" w14:textId="644225E9" w:rsidTr="00A731CB">
        <w:trPr>
          <w:jc w:val="center"/>
          <w:del w:id="66" w:author="[AEM, Huawei] 06-2022" w:date="2022-06-21T14:26:00Z"/>
        </w:trPr>
        <w:tc>
          <w:tcPr>
            <w:tcW w:w="825" w:type="pct"/>
          </w:tcPr>
          <w:p w14:paraId="1474264E" w14:textId="297F3717" w:rsidR="00DD6EAE" w:rsidDel="00DD6EAE" w:rsidRDefault="00DD6EAE" w:rsidP="00A731CB">
            <w:pPr>
              <w:pStyle w:val="TF"/>
              <w:jc w:val="left"/>
              <w:rPr>
                <w:del w:id="67" w:author="[AEM, Huawei] 06-2022" w:date="2022-06-21T14:26:00Z"/>
                <w:b w:val="0"/>
                <w:sz w:val="18"/>
                <w:lang w:eastAsia="zh-CN"/>
              </w:rPr>
            </w:pPr>
            <w:del w:id="68" w:author="[AEM, Huawei] 06-2022" w:date="2022-06-21T14:26:00Z">
              <w:r w:rsidDel="00DD6EAE">
                <w:rPr>
                  <w:b w:val="0"/>
                  <w:sz w:val="18"/>
                  <w:lang w:eastAsia="zh-CN"/>
                </w:rPr>
                <w:lastRenderedPageBreak/>
                <w:delText>ProblemDetails</w:delText>
              </w:r>
            </w:del>
          </w:p>
        </w:tc>
        <w:tc>
          <w:tcPr>
            <w:tcW w:w="225" w:type="pct"/>
          </w:tcPr>
          <w:p w14:paraId="46EE2D9E" w14:textId="60D4283A" w:rsidR="00DD6EAE" w:rsidDel="00DD6EAE" w:rsidRDefault="00DD6EAE" w:rsidP="00A731CB">
            <w:pPr>
              <w:pStyle w:val="TAC"/>
              <w:rPr>
                <w:del w:id="69" w:author="[AEM, Huawei] 06-2022" w:date="2022-06-21T14:26:00Z"/>
                <w:lang w:eastAsia="zh-CN"/>
              </w:rPr>
            </w:pPr>
            <w:del w:id="70" w:author="[AEM, Huawei] 06-2022" w:date="2022-06-21T14:26:00Z">
              <w:r w:rsidDel="00DD6EAE">
                <w:rPr>
                  <w:lang w:eastAsia="zh-CN"/>
                </w:rPr>
                <w:delText>O</w:delText>
              </w:r>
            </w:del>
          </w:p>
        </w:tc>
        <w:tc>
          <w:tcPr>
            <w:tcW w:w="649" w:type="pct"/>
          </w:tcPr>
          <w:p w14:paraId="3A58D17A" w14:textId="46182D82" w:rsidR="00DD6EAE" w:rsidDel="00DD6EAE" w:rsidRDefault="00DD6EAE" w:rsidP="00A731CB">
            <w:pPr>
              <w:pStyle w:val="TAC"/>
              <w:rPr>
                <w:del w:id="71" w:author="[AEM, Huawei] 06-2022" w:date="2022-06-21T14:26:00Z"/>
                <w:lang w:eastAsia="zh-CN"/>
              </w:rPr>
            </w:pPr>
            <w:del w:id="72" w:author="[AEM, Huawei] 06-2022" w:date="2022-06-21T14:26:00Z">
              <w:r w:rsidDel="00DD6EAE">
                <w:rPr>
                  <w:lang w:eastAsia="zh-CN"/>
                </w:rPr>
                <w:delText>0..1</w:delText>
              </w:r>
            </w:del>
          </w:p>
        </w:tc>
        <w:tc>
          <w:tcPr>
            <w:tcW w:w="583" w:type="pct"/>
          </w:tcPr>
          <w:p w14:paraId="7C690F4E" w14:textId="392D4200" w:rsidR="00DD6EAE" w:rsidDel="00DD6EAE" w:rsidRDefault="00DD6EAE" w:rsidP="00A731CB">
            <w:pPr>
              <w:pStyle w:val="TAC"/>
              <w:jc w:val="left"/>
              <w:rPr>
                <w:del w:id="73" w:author="[AEM, Huawei] 06-2022" w:date="2022-06-21T14:26:00Z"/>
                <w:lang w:eastAsia="zh-CN"/>
              </w:rPr>
            </w:pPr>
            <w:del w:id="74" w:author="[AEM, Huawei] 06-2022" w:date="2022-06-21T14:26:00Z">
              <w:r w:rsidDel="00DD6EAE">
                <w:rPr>
                  <w:lang w:eastAsia="zh-CN"/>
                </w:rPr>
                <w:delText>400 Bad Request</w:delText>
              </w:r>
            </w:del>
          </w:p>
        </w:tc>
        <w:tc>
          <w:tcPr>
            <w:tcW w:w="2718" w:type="pct"/>
          </w:tcPr>
          <w:p w14:paraId="657D294E" w14:textId="1849DA23" w:rsidR="00DD6EAE" w:rsidDel="00DD6EAE" w:rsidRDefault="00DD6EAE" w:rsidP="00A731CB">
            <w:pPr>
              <w:pStyle w:val="TAL"/>
              <w:spacing w:afterLines="50" w:after="120"/>
              <w:rPr>
                <w:del w:id="75" w:author="[AEM, Huawei] 06-2022" w:date="2022-06-21T14:26:00Z"/>
              </w:rPr>
            </w:pPr>
            <w:del w:id="76" w:author="[AEM, Huawei] 06-2022" w:date="2022-06-21T14:26:00Z">
              <w:r w:rsidDel="00DD6EAE">
                <w:delText>(NOTE 2)</w:delText>
              </w:r>
            </w:del>
          </w:p>
        </w:tc>
      </w:tr>
      <w:tr w:rsidR="00DD6EAE" w14:paraId="796B9FC5" w14:textId="77777777" w:rsidTr="00A731CB">
        <w:trPr>
          <w:jc w:val="center"/>
        </w:trPr>
        <w:tc>
          <w:tcPr>
            <w:tcW w:w="5000" w:type="pct"/>
            <w:gridSpan w:val="5"/>
          </w:tcPr>
          <w:p w14:paraId="49762FCE" w14:textId="77777777" w:rsidR="00DD6EAE" w:rsidRDefault="00DD6EAE" w:rsidP="00A731CB">
            <w:pPr>
              <w:pStyle w:val="TAN"/>
            </w:pPr>
            <w:r>
              <w:t>NOTE 1:</w:t>
            </w:r>
            <w:r>
              <w:tab/>
              <w:t>The mandatory HTTP error status codes for the POST method listed in table 5.2.6-1 of 3GPP TS 29.122 [4] also apply.</w:t>
            </w:r>
          </w:p>
          <w:p w14:paraId="5614DCE8" w14:textId="77777777" w:rsidR="00DD6EAE" w:rsidRDefault="00DD6EAE" w:rsidP="00A731CB">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30DD538F" w14:textId="77777777" w:rsidR="00DD6EAE" w:rsidRDefault="00DD6EAE" w:rsidP="00DD6EAE">
      <w:pPr>
        <w:rPr>
          <w:noProof/>
        </w:rPr>
      </w:pPr>
    </w:p>
    <w:p w14:paraId="35DB6CB1" w14:textId="77777777" w:rsidR="00DD6EAE" w:rsidRDefault="00DD6EAE" w:rsidP="00DD6EAE">
      <w:pPr>
        <w:pStyle w:val="TH"/>
      </w:pPr>
      <w:r>
        <w:t>Table</w:t>
      </w:r>
      <w:r>
        <w:rPr>
          <w:noProof/>
        </w:rPr>
        <w:t> </w:t>
      </w:r>
      <w:r>
        <w:t>5.6.1.2.3.3</w:t>
      </w:r>
      <w:r>
        <w:rPr>
          <w:rFonts w:hint="eastAsia"/>
          <w:lang w:eastAsia="zh-CN"/>
        </w:rPr>
        <w:t>-</w:t>
      </w:r>
      <w: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6EAE" w14:paraId="48F1F5A6" w14:textId="77777777" w:rsidTr="00A731CB">
        <w:trPr>
          <w:jc w:val="center"/>
        </w:trPr>
        <w:tc>
          <w:tcPr>
            <w:tcW w:w="825" w:type="pct"/>
            <w:tcBorders>
              <w:bottom w:val="single" w:sz="6" w:space="0" w:color="auto"/>
            </w:tcBorders>
            <w:shd w:val="clear" w:color="auto" w:fill="C0C0C0"/>
          </w:tcPr>
          <w:p w14:paraId="3DE590AD" w14:textId="77777777" w:rsidR="00DD6EAE" w:rsidRDefault="00DD6EAE" w:rsidP="00A731CB">
            <w:pPr>
              <w:pStyle w:val="TAH"/>
            </w:pPr>
            <w:r>
              <w:t>Name</w:t>
            </w:r>
          </w:p>
        </w:tc>
        <w:tc>
          <w:tcPr>
            <w:tcW w:w="732" w:type="pct"/>
            <w:tcBorders>
              <w:bottom w:val="single" w:sz="6" w:space="0" w:color="auto"/>
            </w:tcBorders>
            <w:shd w:val="clear" w:color="auto" w:fill="C0C0C0"/>
          </w:tcPr>
          <w:p w14:paraId="2AEC168A" w14:textId="77777777" w:rsidR="00DD6EAE" w:rsidRDefault="00DD6EAE" w:rsidP="00A731CB">
            <w:pPr>
              <w:pStyle w:val="TAH"/>
            </w:pPr>
            <w:r>
              <w:t>Data type</w:t>
            </w:r>
          </w:p>
        </w:tc>
        <w:tc>
          <w:tcPr>
            <w:tcW w:w="217" w:type="pct"/>
            <w:tcBorders>
              <w:bottom w:val="single" w:sz="6" w:space="0" w:color="auto"/>
            </w:tcBorders>
            <w:shd w:val="clear" w:color="auto" w:fill="C0C0C0"/>
          </w:tcPr>
          <w:p w14:paraId="3E296FDE" w14:textId="77777777" w:rsidR="00DD6EAE" w:rsidRDefault="00DD6EAE" w:rsidP="00A731CB">
            <w:pPr>
              <w:pStyle w:val="TAH"/>
            </w:pPr>
            <w:r>
              <w:t>P</w:t>
            </w:r>
          </w:p>
        </w:tc>
        <w:tc>
          <w:tcPr>
            <w:tcW w:w="581" w:type="pct"/>
            <w:tcBorders>
              <w:bottom w:val="single" w:sz="6" w:space="0" w:color="auto"/>
            </w:tcBorders>
            <w:shd w:val="clear" w:color="auto" w:fill="C0C0C0"/>
          </w:tcPr>
          <w:p w14:paraId="56B57947" w14:textId="77777777" w:rsidR="00DD6EAE" w:rsidRDefault="00DD6EAE" w:rsidP="00A731CB">
            <w:pPr>
              <w:pStyle w:val="TAH"/>
            </w:pPr>
            <w:r>
              <w:t>Cardinality</w:t>
            </w:r>
          </w:p>
        </w:tc>
        <w:tc>
          <w:tcPr>
            <w:tcW w:w="2645" w:type="pct"/>
            <w:tcBorders>
              <w:bottom w:val="single" w:sz="6" w:space="0" w:color="auto"/>
            </w:tcBorders>
            <w:shd w:val="clear" w:color="auto" w:fill="C0C0C0"/>
            <w:vAlign w:val="center"/>
          </w:tcPr>
          <w:p w14:paraId="0AFA8CA3" w14:textId="77777777" w:rsidR="00DD6EAE" w:rsidRDefault="00DD6EAE" w:rsidP="00A731CB">
            <w:pPr>
              <w:pStyle w:val="TAH"/>
            </w:pPr>
            <w:r>
              <w:t>Description</w:t>
            </w:r>
          </w:p>
        </w:tc>
      </w:tr>
      <w:tr w:rsidR="00DD6EAE" w14:paraId="0B1AF704" w14:textId="77777777" w:rsidTr="00A731CB">
        <w:trPr>
          <w:jc w:val="center"/>
        </w:trPr>
        <w:tc>
          <w:tcPr>
            <w:tcW w:w="825" w:type="pct"/>
            <w:tcBorders>
              <w:top w:val="single" w:sz="6" w:space="0" w:color="auto"/>
            </w:tcBorders>
            <w:shd w:val="clear" w:color="auto" w:fill="auto"/>
          </w:tcPr>
          <w:p w14:paraId="0569B022" w14:textId="77777777" w:rsidR="00DD6EAE" w:rsidRDefault="00DD6EAE" w:rsidP="00A731CB">
            <w:pPr>
              <w:pStyle w:val="TAL"/>
            </w:pPr>
            <w:r>
              <w:t>Location</w:t>
            </w:r>
          </w:p>
        </w:tc>
        <w:tc>
          <w:tcPr>
            <w:tcW w:w="732" w:type="pct"/>
            <w:tcBorders>
              <w:top w:val="single" w:sz="6" w:space="0" w:color="auto"/>
            </w:tcBorders>
          </w:tcPr>
          <w:p w14:paraId="4296BF20" w14:textId="77777777" w:rsidR="00DD6EAE" w:rsidRDefault="00DD6EAE" w:rsidP="00A731CB">
            <w:pPr>
              <w:pStyle w:val="TAL"/>
            </w:pPr>
            <w:r>
              <w:t>string</w:t>
            </w:r>
          </w:p>
        </w:tc>
        <w:tc>
          <w:tcPr>
            <w:tcW w:w="217" w:type="pct"/>
            <w:tcBorders>
              <w:top w:val="single" w:sz="6" w:space="0" w:color="auto"/>
            </w:tcBorders>
          </w:tcPr>
          <w:p w14:paraId="2C2F0000" w14:textId="77777777" w:rsidR="00DD6EAE" w:rsidRDefault="00DD6EAE" w:rsidP="00A731CB">
            <w:pPr>
              <w:pStyle w:val="TAC"/>
            </w:pPr>
            <w:r>
              <w:t>M</w:t>
            </w:r>
          </w:p>
        </w:tc>
        <w:tc>
          <w:tcPr>
            <w:tcW w:w="581" w:type="pct"/>
            <w:tcBorders>
              <w:top w:val="single" w:sz="6" w:space="0" w:color="auto"/>
            </w:tcBorders>
          </w:tcPr>
          <w:p w14:paraId="221FBD85" w14:textId="77777777" w:rsidR="00DD6EAE" w:rsidRDefault="00DD6EAE" w:rsidP="00A731CB">
            <w:pPr>
              <w:pStyle w:val="TAL"/>
            </w:pPr>
            <w:r>
              <w:t>1</w:t>
            </w:r>
          </w:p>
        </w:tc>
        <w:tc>
          <w:tcPr>
            <w:tcW w:w="2645" w:type="pct"/>
            <w:tcBorders>
              <w:top w:val="single" w:sz="6" w:space="0" w:color="auto"/>
            </w:tcBorders>
            <w:shd w:val="clear" w:color="auto" w:fill="auto"/>
            <w:vAlign w:val="center"/>
          </w:tcPr>
          <w:p w14:paraId="641F0081" w14:textId="77777777" w:rsidR="00F70044" w:rsidRDefault="00DD6EAE">
            <w:pPr>
              <w:pStyle w:val="TAL"/>
              <w:rPr>
                <w:ins w:id="77" w:author="[AEM, Huawei] 07-2022" w:date="2022-07-25T13:31:00Z"/>
              </w:rPr>
              <w:pPrChange w:id="78" w:author="[AEM, Huawei] 07-2022" w:date="2022-07-25T13:32:00Z">
                <w:pPr>
                  <w:pStyle w:val="CommentText"/>
                </w:pPr>
              </w:pPrChange>
            </w:pPr>
            <w:r>
              <w:t>Contains the URI of the newly created resource, according to the structure:</w:t>
            </w:r>
          </w:p>
          <w:p w14:paraId="36B64FAA" w14:textId="146339CC" w:rsidR="00DD6EAE" w:rsidRDefault="00DD6EAE">
            <w:pPr>
              <w:pStyle w:val="TAL"/>
              <w:pPrChange w:id="79" w:author="[AEM, Huawei] 07-2022" w:date="2022-07-25T13:32:00Z">
                <w:pPr>
                  <w:pStyle w:val="CommentText"/>
                </w:pPr>
              </w:pPrChange>
            </w:pPr>
            <w:del w:id="80" w:author="[AEM, Huawei] 07-2022" w:date="2022-07-25T13:31:00Z">
              <w:r w:rsidDel="00F70044">
                <w:delText xml:space="preserve"> </w:delText>
              </w:r>
            </w:del>
            <w:r>
              <w:t>{apiRoot}/3gpp-analyticsexposure/v1/{afId}/subscriptions/{subscriptionId}</w:t>
            </w:r>
          </w:p>
        </w:tc>
      </w:tr>
    </w:tbl>
    <w:p w14:paraId="24830828" w14:textId="77777777" w:rsidR="00DD6EAE" w:rsidRDefault="00DD6EAE" w:rsidP="00DD6EAE"/>
    <w:p w14:paraId="59B47CC0"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E94B83" w14:textId="77777777" w:rsidR="00F365FC" w:rsidRDefault="00F365FC" w:rsidP="00F365FC">
      <w:pPr>
        <w:pStyle w:val="Heading6"/>
      </w:pPr>
      <w:bookmarkStart w:id="81" w:name="_Toc28013431"/>
      <w:bookmarkStart w:id="82" w:name="_Toc36040187"/>
      <w:bookmarkStart w:id="83" w:name="_Toc44692804"/>
      <w:bookmarkStart w:id="84" w:name="_Toc45134265"/>
      <w:bookmarkStart w:id="85" w:name="_Toc49607329"/>
      <w:bookmarkStart w:id="86" w:name="_Toc51763301"/>
      <w:bookmarkStart w:id="87" w:name="_Toc58850199"/>
      <w:bookmarkStart w:id="88" w:name="_Toc59018579"/>
      <w:bookmarkStart w:id="89" w:name="_Toc68169585"/>
      <w:bookmarkStart w:id="90" w:name="_Toc104478799"/>
      <w:bookmarkStart w:id="91" w:name="_Toc28013432"/>
      <w:bookmarkStart w:id="92" w:name="_Toc36040188"/>
      <w:bookmarkStart w:id="93" w:name="_Toc44692805"/>
      <w:bookmarkStart w:id="94" w:name="_Toc45134266"/>
      <w:bookmarkStart w:id="95" w:name="_Toc49607330"/>
      <w:bookmarkStart w:id="96" w:name="_Toc51763302"/>
      <w:bookmarkStart w:id="97" w:name="_Toc58850200"/>
      <w:bookmarkStart w:id="98" w:name="_Toc59018580"/>
      <w:bookmarkStart w:id="99" w:name="_Toc68169586"/>
      <w:bookmarkStart w:id="100" w:name="_Toc104478800"/>
      <w:r>
        <w:t>5.6.1.3.3.2</w:t>
      </w:r>
      <w:r>
        <w:tab/>
        <w:t>GET</w:t>
      </w:r>
      <w:bookmarkEnd w:id="81"/>
      <w:bookmarkEnd w:id="82"/>
      <w:bookmarkEnd w:id="83"/>
      <w:bookmarkEnd w:id="84"/>
      <w:bookmarkEnd w:id="85"/>
      <w:bookmarkEnd w:id="86"/>
      <w:bookmarkEnd w:id="87"/>
      <w:bookmarkEnd w:id="88"/>
      <w:bookmarkEnd w:id="89"/>
      <w:bookmarkEnd w:id="90"/>
    </w:p>
    <w:p w14:paraId="4D02C285" w14:textId="77777777" w:rsidR="00F365FC" w:rsidRDefault="00F365FC" w:rsidP="00F365FC">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DED51BD" w14:textId="77777777" w:rsidR="00F365FC" w:rsidRDefault="00F365FC" w:rsidP="00F365FC">
      <w:r>
        <w:t>This method shall support the URI query parameters specified in table 5.6.1.3.3.2-1.</w:t>
      </w:r>
    </w:p>
    <w:p w14:paraId="1465AF4E" w14:textId="77777777" w:rsidR="00F365FC" w:rsidRDefault="00F365FC" w:rsidP="00F365FC">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F365FC" w14:paraId="6F59F881" w14:textId="77777777" w:rsidTr="00A731CB">
        <w:trPr>
          <w:jc w:val="center"/>
        </w:trPr>
        <w:tc>
          <w:tcPr>
            <w:tcW w:w="824" w:type="pct"/>
            <w:tcBorders>
              <w:bottom w:val="single" w:sz="6" w:space="0" w:color="auto"/>
            </w:tcBorders>
            <w:shd w:val="clear" w:color="auto" w:fill="C0C0C0"/>
            <w:hideMark/>
          </w:tcPr>
          <w:p w14:paraId="1C030FB1" w14:textId="77777777" w:rsidR="00F365FC" w:rsidRDefault="00F365FC" w:rsidP="00A731CB">
            <w:pPr>
              <w:pStyle w:val="TAH"/>
            </w:pPr>
            <w:r>
              <w:t>Name</w:t>
            </w:r>
          </w:p>
        </w:tc>
        <w:tc>
          <w:tcPr>
            <w:tcW w:w="732" w:type="pct"/>
            <w:tcBorders>
              <w:bottom w:val="single" w:sz="6" w:space="0" w:color="auto"/>
            </w:tcBorders>
            <w:shd w:val="clear" w:color="auto" w:fill="C0C0C0"/>
            <w:hideMark/>
          </w:tcPr>
          <w:p w14:paraId="3C7DB04C" w14:textId="77777777" w:rsidR="00F365FC" w:rsidRDefault="00F365FC" w:rsidP="00A731CB">
            <w:pPr>
              <w:pStyle w:val="TAH"/>
            </w:pPr>
            <w:r>
              <w:t>Data type</w:t>
            </w:r>
          </w:p>
        </w:tc>
        <w:tc>
          <w:tcPr>
            <w:tcW w:w="217" w:type="pct"/>
            <w:tcBorders>
              <w:bottom w:val="single" w:sz="6" w:space="0" w:color="auto"/>
            </w:tcBorders>
            <w:shd w:val="clear" w:color="auto" w:fill="C0C0C0"/>
            <w:hideMark/>
          </w:tcPr>
          <w:p w14:paraId="3CE139E3" w14:textId="77777777" w:rsidR="00F365FC" w:rsidRDefault="00F365FC" w:rsidP="00A731CB">
            <w:pPr>
              <w:pStyle w:val="TAH"/>
            </w:pPr>
            <w:r>
              <w:t>P</w:t>
            </w:r>
          </w:p>
        </w:tc>
        <w:tc>
          <w:tcPr>
            <w:tcW w:w="581" w:type="pct"/>
            <w:tcBorders>
              <w:bottom w:val="single" w:sz="6" w:space="0" w:color="auto"/>
            </w:tcBorders>
            <w:shd w:val="clear" w:color="auto" w:fill="C0C0C0"/>
            <w:hideMark/>
          </w:tcPr>
          <w:p w14:paraId="277690FC" w14:textId="77777777" w:rsidR="00F365FC" w:rsidRDefault="00F365FC" w:rsidP="00A731CB">
            <w:pPr>
              <w:pStyle w:val="TAH"/>
            </w:pPr>
            <w:r>
              <w:t>Cardinality</w:t>
            </w:r>
          </w:p>
        </w:tc>
        <w:tc>
          <w:tcPr>
            <w:tcW w:w="2645" w:type="pct"/>
            <w:tcBorders>
              <w:bottom w:val="single" w:sz="6" w:space="0" w:color="auto"/>
            </w:tcBorders>
            <w:shd w:val="clear" w:color="auto" w:fill="C0C0C0"/>
            <w:vAlign w:val="center"/>
            <w:hideMark/>
          </w:tcPr>
          <w:p w14:paraId="0AA4CD05" w14:textId="77777777" w:rsidR="00F365FC" w:rsidRDefault="00F365FC" w:rsidP="00A731CB">
            <w:pPr>
              <w:pStyle w:val="TAH"/>
            </w:pPr>
            <w:r>
              <w:t>Description</w:t>
            </w:r>
          </w:p>
        </w:tc>
      </w:tr>
      <w:tr w:rsidR="00F365FC" w14:paraId="07663C1E" w14:textId="77777777" w:rsidTr="00A731CB">
        <w:trPr>
          <w:jc w:val="center"/>
        </w:trPr>
        <w:tc>
          <w:tcPr>
            <w:tcW w:w="824" w:type="pct"/>
            <w:tcBorders>
              <w:top w:val="single" w:sz="6" w:space="0" w:color="auto"/>
            </w:tcBorders>
            <w:hideMark/>
          </w:tcPr>
          <w:p w14:paraId="699F55D6" w14:textId="77777777" w:rsidR="00F365FC" w:rsidRDefault="00F365FC" w:rsidP="00A731CB">
            <w:pPr>
              <w:pStyle w:val="TAL"/>
              <w:rPr>
                <w:lang w:eastAsia="zh-CN"/>
              </w:rPr>
            </w:pPr>
            <w:r>
              <w:rPr>
                <w:noProof/>
              </w:rPr>
              <w:t>supp-feat</w:t>
            </w:r>
          </w:p>
        </w:tc>
        <w:tc>
          <w:tcPr>
            <w:tcW w:w="732" w:type="pct"/>
            <w:tcBorders>
              <w:top w:val="single" w:sz="6" w:space="0" w:color="auto"/>
            </w:tcBorders>
            <w:hideMark/>
          </w:tcPr>
          <w:p w14:paraId="20ACDF04" w14:textId="77777777" w:rsidR="00F365FC" w:rsidRDefault="00F365FC" w:rsidP="00A731CB">
            <w:pPr>
              <w:pStyle w:val="TAL"/>
            </w:pPr>
            <w:proofErr w:type="spellStart"/>
            <w:r>
              <w:rPr>
                <w:lang w:eastAsia="zh-CN"/>
              </w:rPr>
              <w:t>SupportedFeatures</w:t>
            </w:r>
            <w:proofErr w:type="spellEnd"/>
          </w:p>
        </w:tc>
        <w:tc>
          <w:tcPr>
            <w:tcW w:w="217" w:type="pct"/>
            <w:tcBorders>
              <w:top w:val="single" w:sz="6" w:space="0" w:color="auto"/>
            </w:tcBorders>
            <w:hideMark/>
          </w:tcPr>
          <w:p w14:paraId="22F461FD" w14:textId="77777777" w:rsidR="00F365FC" w:rsidRDefault="00F365FC" w:rsidP="00A731CB">
            <w:pPr>
              <w:pStyle w:val="TAC"/>
            </w:pPr>
            <w:r>
              <w:rPr>
                <w:rFonts w:hint="eastAsia"/>
                <w:noProof/>
                <w:lang w:eastAsia="zh-CN"/>
              </w:rPr>
              <w:t>O</w:t>
            </w:r>
          </w:p>
        </w:tc>
        <w:tc>
          <w:tcPr>
            <w:tcW w:w="581" w:type="pct"/>
            <w:tcBorders>
              <w:top w:val="single" w:sz="6" w:space="0" w:color="auto"/>
            </w:tcBorders>
            <w:hideMark/>
          </w:tcPr>
          <w:p w14:paraId="145FEFF8" w14:textId="77777777" w:rsidR="00F365FC" w:rsidRDefault="00F365FC" w:rsidP="00A731CB">
            <w:pPr>
              <w:pStyle w:val="TAC"/>
            </w:pPr>
            <w:r>
              <w:rPr>
                <w:rFonts w:hint="eastAsia"/>
                <w:noProof/>
                <w:lang w:eastAsia="zh-CN"/>
              </w:rPr>
              <w:t>0</w:t>
            </w:r>
            <w:r>
              <w:rPr>
                <w:noProof/>
                <w:lang w:eastAsia="zh-CN"/>
              </w:rPr>
              <w:t>..1</w:t>
            </w:r>
          </w:p>
        </w:tc>
        <w:tc>
          <w:tcPr>
            <w:tcW w:w="2645" w:type="pct"/>
            <w:tcBorders>
              <w:top w:val="single" w:sz="6" w:space="0" w:color="auto"/>
            </w:tcBorders>
            <w:vAlign w:val="center"/>
            <w:hideMark/>
          </w:tcPr>
          <w:p w14:paraId="3F85B464" w14:textId="77777777" w:rsidR="00F365FC" w:rsidRDefault="00F365FC" w:rsidP="00A731CB">
            <w:pPr>
              <w:pStyle w:val="TAL"/>
            </w:pPr>
            <w:r>
              <w:rPr>
                <w:rFonts w:hint="eastAsia"/>
                <w:noProof/>
                <w:lang w:eastAsia="zh-CN"/>
              </w:rPr>
              <w:t>T</w:t>
            </w:r>
            <w:r>
              <w:rPr>
                <w:noProof/>
                <w:lang w:eastAsia="zh-CN"/>
              </w:rPr>
              <w:t>he features supported by the NF service consumer.</w:t>
            </w:r>
          </w:p>
        </w:tc>
      </w:tr>
    </w:tbl>
    <w:p w14:paraId="781D11ED" w14:textId="77777777" w:rsidR="00F365FC" w:rsidRDefault="00F365FC" w:rsidP="00F365FC"/>
    <w:p w14:paraId="0E45B8CC" w14:textId="77777777" w:rsidR="00F365FC" w:rsidRDefault="00F365FC" w:rsidP="00F365FC">
      <w:r>
        <w:t>This method shall support the request data structures specified in table 5.6.1.3.3.2-2 and the response data structures and response codes specified in table 5.6.1.3.3.2-3.</w:t>
      </w:r>
    </w:p>
    <w:p w14:paraId="23CF1BCA" w14:textId="77777777" w:rsidR="00F365FC" w:rsidRDefault="00F365FC" w:rsidP="00F365FC">
      <w:pPr>
        <w:pStyle w:val="TH"/>
        <w:spacing w:after="120"/>
      </w:pPr>
      <w:r>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65FC" w14:paraId="06323B32" w14:textId="77777777" w:rsidTr="00A731CB">
        <w:trPr>
          <w:jc w:val="center"/>
        </w:trPr>
        <w:tc>
          <w:tcPr>
            <w:tcW w:w="1612" w:type="dxa"/>
            <w:tcBorders>
              <w:bottom w:val="single" w:sz="6" w:space="0" w:color="auto"/>
            </w:tcBorders>
            <w:shd w:val="clear" w:color="auto" w:fill="C0C0C0"/>
            <w:hideMark/>
          </w:tcPr>
          <w:p w14:paraId="5B69D844" w14:textId="77777777" w:rsidR="00F365FC" w:rsidRDefault="00F365FC" w:rsidP="00A731CB">
            <w:pPr>
              <w:pStyle w:val="TAH"/>
            </w:pPr>
            <w:r>
              <w:t>Data type</w:t>
            </w:r>
          </w:p>
        </w:tc>
        <w:tc>
          <w:tcPr>
            <w:tcW w:w="422" w:type="dxa"/>
            <w:tcBorders>
              <w:bottom w:val="single" w:sz="6" w:space="0" w:color="auto"/>
            </w:tcBorders>
            <w:shd w:val="clear" w:color="auto" w:fill="C0C0C0"/>
            <w:hideMark/>
          </w:tcPr>
          <w:p w14:paraId="069A9846" w14:textId="77777777" w:rsidR="00F365FC" w:rsidRDefault="00F365FC" w:rsidP="00A731CB">
            <w:pPr>
              <w:pStyle w:val="TAH"/>
            </w:pPr>
            <w:r>
              <w:t>P</w:t>
            </w:r>
          </w:p>
        </w:tc>
        <w:tc>
          <w:tcPr>
            <w:tcW w:w="1264" w:type="dxa"/>
            <w:tcBorders>
              <w:bottom w:val="single" w:sz="6" w:space="0" w:color="auto"/>
            </w:tcBorders>
            <w:shd w:val="clear" w:color="auto" w:fill="C0C0C0"/>
            <w:hideMark/>
          </w:tcPr>
          <w:p w14:paraId="73D07AA9" w14:textId="77777777" w:rsidR="00F365FC" w:rsidRDefault="00F365FC" w:rsidP="00A731CB">
            <w:pPr>
              <w:pStyle w:val="TAH"/>
            </w:pPr>
            <w:r>
              <w:t>Cardinality</w:t>
            </w:r>
          </w:p>
        </w:tc>
        <w:tc>
          <w:tcPr>
            <w:tcW w:w="6381" w:type="dxa"/>
            <w:tcBorders>
              <w:bottom w:val="single" w:sz="6" w:space="0" w:color="auto"/>
            </w:tcBorders>
            <w:shd w:val="clear" w:color="auto" w:fill="C0C0C0"/>
            <w:vAlign w:val="center"/>
            <w:hideMark/>
          </w:tcPr>
          <w:p w14:paraId="1FFE9F4E" w14:textId="77777777" w:rsidR="00F365FC" w:rsidRDefault="00F365FC" w:rsidP="00A731CB">
            <w:pPr>
              <w:pStyle w:val="TAH"/>
            </w:pPr>
            <w:r>
              <w:t>Description</w:t>
            </w:r>
          </w:p>
        </w:tc>
      </w:tr>
      <w:tr w:rsidR="00F365FC" w14:paraId="0C51BA1F" w14:textId="77777777" w:rsidTr="00A731CB">
        <w:trPr>
          <w:jc w:val="center"/>
        </w:trPr>
        <w:tc>
          <w:tcPr>
            <w:tcW w:w="1612" w:type="dxa"/>
            <w:tcBorders>
              <w:top w:val="single" w:sz="6" w:space="0" w:color="auto"/>
            </w:tcBorders>
            <w:hideMark/>
          </w:tcPr>
          <w:p w14:paraId="5015A80F" w14:textId="77777777" w:rsidR="00F365FC" w:rsidRDefault="00F365FC" w:rsidP="00A731CB">
            <w:pPr>
              <w:pStyle w:val="TAL"/>
              <w:rPr>
                <w:lang w:eastAsia="zh-CN"/>
              </w:rPr>
            </w:pPr>
            <w:r>
              <w:rPr>
                <w:rFonts w:hint="eastAsia"/>
                <w:lang w:eastAsia="zh-CN"/>
              </w:rPr>
              <w:t>N/A</w:t>
            </w:r>
          </w:p>
        </w:tc>
        <w:tc>
          <w:tcPr>
            <w:tcW w:w="422" w:type="dxa"/>
            <w:tcBorders>
              <w:top w:val="single" w:sz="6" w:space="0" w:color="auto"/>
            </w:tcBorders>
            <w:hideMark/>
          </w:tcPr>
          <w:p w14:paraId="69DD1872" w14:textId="77777777" w:rsidR="00F365FC" w:rsidRDefault="00F365FC" w:rsidP="00A731CB">
            <w:pPr>
              <w:pStyle w:val="TAC"/>
            </w:pPr>
          </w:p>
        </w:tc>
        <w:tc>
          <w:tcPr>
            <w:tcW w:w="1264" w:type="dxa"/>
            <w:tcBorders>
              <w:top w:val="single" w:sz="6" w:space="0" w:color="auto"/>
            </w:tcBorders>
            <w:hideMark/>
          </w:tcPr>
          <w:p w14:paraId="61FFB4D0" w14:textId="77777777" w:rsidR="00F365FC" w:rsidRDefault="00F365FC" w:rsidP="00A731CB">
            <w:pPr>
              <w:pStyle w:val="TAC"/>
            </w:pPr>
          </w:p>
        </w:tc>
        <w:tc>
          <w:tcPr>
            <w:tcW w:w="6381" w:type="dxa"/>
            <w:tcBorders>
              <w:top w:val="single" w:sz="6" w:space="0" w:color="auto"/>
            </w:tcBorders>
            <w:hideMark/>
          </w:tcPr>
          <w:p w14:paraId="29C882E1" w14:textId="77777777" w:rsidR="00F365FC" w:rsidRDefault="00F365FC" w:rsidP="00A731CB">
            <w:pPr>
              <w:pStyle w:val="TAL"/>
            </w:pPr>
          </w:p>
        </w:tc>
      </w:tr>
    </w:tbl>
    <w:p w14:paraId="365DFC92" w14:textId="77777777" w:rsidR="00F365FC" w:rsidRDefault="00F365FC" w:rsidP="00F365FC"/>
    <w:p w14:paraId="4EAF478D" w14:textId="77777777" w:rsidR="00F365FC" w:rsidRDefault="00F365FC" w:rsidP="00F365FC">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65FC" w14:paraId="3727859D" w14:textId="77777777" w:rsidTr="00A731CB">
        <w:trPr>
          <w:jc w:val="center"/>
        </w:trPr>
        <w:tc>
          <w:tcPr>
            <w:tcW w:w="825" w:type="pct"/>
            <w:tcBorders>
              <w:bottom w:val="single" w:sz="6" w:space="0" w:color="auto"/>
            </w:tcBorders>
            <w:shd w:val="clear" w:color="auto" w:fill="C0C0C0"/>
            <w:hideMark/>
          </w:tcPr>
          <w:p w14:paraId="3558D63F" w14:textId="77777777" w:rsidR="00F365FC" w:rsidRDefault="00F365FC" w:rsidP="00A731CB">
            <w:pPr>
              <w:pStyle w:val="TAH"/>
            </w:pPr>
            <w:r>
              <w:t>Data type</w:t>
            </w:r>
          </w:p>
        </w:tc>
        <w:tc>
          <w:tcPr>
            <w:tcW w:w="225" w:type="pct"/>
            <w:tcBorders>
              <w:bottom w:val="single" w:sz="6" w:space="0" w:color="auto"/>
            </w:tcBorders>
            <w:shd w:val="clear" w:color="auto" w:fill="C0C0C0"/>
            <w:hideMark/>
          </w:tcPr>
          <w:p w14:paraId="2C20098D" w14:textId="77777777" w:rsidR="00F365FC" w:rsidRDefault="00F365FC" w:rsidP="00A731CB">
            <w:pPr>
              <w:pStyle w:val="TAH"/>
            </w:pPr>
            <w:r>
              <w:t>P</w:t>
            </w:r>
          </w:p>
        </w:tc>
        <w:tc>
          <w:tcPr>
            <w:tcW w:w="649" w:type="pct"/>
            <w:tcBorders>
              <w:bottom w:val="single" w:sz="6" w:space="0" w:color="auto"/>
            </w:tcBorders>
            <w:shd w:val="clear" w:color="auto" w:fill="C0C0C0"/>
            <w:hideMark/>
          </w:tcPr>
          <w:p w14:paraId="641B37D1" w14:textId="77777777" w:rsidR="00F365FC" w:rsidRDefault="00F365FC" w:rsidP="00A731CB">
            <w:pPr>
              <w:pStyle w:val="TAH"/>
            </w:pPr>
            <w:r>
              <w:t>Cardinality</w:t>
            </w:r>
          </w:p>
        </w:tc>
        <w:tc>
          <w:tcPr>
            <w:tcW w:w="583" w:type="pct"/>
            <w:tcBorders>
              <w:bottom w:val="single" w:sz="6" w:space="0" w:color="auto"/>
            </w:tcBorders>
            <w:shd w:val="clear" w:color="auto" w:fill="C0C0C0"/>
            <w:hideMark/>
          </w:tcPr>
          <w:p w14:paraId="033945B7" w14:textId="77777777" w:rsidR="00F365FC" w:rsidRDefault="00F365FC" w:rsidP="00A731CB">
            <w:pPr>
              <w:pStyle w:val="TAH"/>
            </w:pPr>
            <w:r>
              <w:t>Response codes</w:t>
            </w:r>
          </w:p>
        </w:tc>
        <w:tc>
          <w:tcPr>
            <w:tcW w:w="2718" w:type="pct"/>
            <w:tcBorders>
              <w:bottom w:val="single" w:sz="6" w:space="0" w:color="auto"/>
            </w:tcBorders>
            <w:shd w:val="clear" w:color="auto" w:fill="C0C0C0"/>
            <w:hideMark/>
          </w:tcPr>
          <w:p w14:paraId="47342977" w14:textId="77777777" w:rsidR="00F365FC" w:rsidRDefault="00F365FC" w:rsidP="00A731CB">
            <w:pPr>
              <w:pStyle w:val="TAH"/>
            </w:pPr>
            <w:r>
              <w:t>Description</w:t>
            </w:r>
          </w:p>
        </w:tc>
      </w:tr>
      <w:tr w:rsidR="00F365FC" w14:paraId="42C778E7" w14:textId="77777777" w:rsidTr="00A731CB">
        <w:trPr>
          <w:jc w:val="center"/>
        </w:trPr>
        <w:tc>
          <w:tcPr>
            <w:tcW w:w="825" w:type="pct"/>
            <w:tcBorders>
              <w:top w:val="single" w:sz="6" w:space="0" w:color="auto"/>
            </w:tcBorders>
            <w:hideMark/>
          </w:tcPr>
          <w:p w14:paraId="023D982E" w14:textId="77777777" w:rsidR="00F365FC" w:rsidRDefault="00F365FC" w:rsidP="00A731CB">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1003BC69" w14:textId="77777777" w:rsidR="00F365FC" w:rsidRDefault="00F365FC" w:rsidP="00A731CB">
            <w:pPr>
              <w:pStyle w:val="TAC"/>
              <w:rPr>
                <w:lang w:eastAsia="zh-CN"/>
              </w:rPr>
            </w:pPr>
            <w:r>
              <w:rPr>
                <w:rFonts w:hint="eastAsia"/>
                <w:lang w:eastAsia="zh-CN"/>
              </w:rPr>
              <w:t>M</w:t>
            </w:r>
          </w:p>
        </w:tc>
        <w:tc>
          <w:tcPr>
            <w:tcW w:w="649" w:type="pct"/>
            <w:tcBorders>
              <w:top w:val="single" w:sz="6" w:space="0" w:color="auto"/>
            </w:tcBorders>
            <w:hideMark/>
          </w:tcPr>
          <w:p w14:paraId="7A5FB540" w14:textId="77777777" w:rsidR="00F365FC" w:rsidRDefault="00F365FC" w:rsidP="00A731CB">
            <w:pPr>
              <w:pStyle w:val="TAC"/>
              <w:rPr>
                <w:lang w:eastAsia="zh-CN"/>
              </w:rPr>
            </w:pPr>
            <w:r>
              <w:rPr>
                <w:rFonts w:hint="eastAsia"/>
                <w:lang w:eastAsia="zh-CN"/>
              </w:rPr>
              <w:t>1</w:t>
            </w:r>
          </w:p>
        </w:tc>
        <w:tc>
          <w:tcPr>
            <w:tcW w:w="583" w:type="pct"/>
            <w:tcBorders>
              <w:top w:val="single" w:sz="6" w:space="0" w:color="auto"/>
            </w:tcBorders>
            <w:hideMark/>
          </w:tcPr>
          <w:p w14:paraId="44B9566E" w14:textId="77777777" w:rsidR="00F365FC" w:rsidRDefault="00F365FC" w:rsidP="00A731CB">
            <w:pPr>
              <w:pStyle w:val="TAC"/>
              <w:jc w:val="left"/>
              <w:rPr>
                <w:lang w:eastAsia="zh-CN"/>
              </w:rPr>
            </w:pPr>
            <w:r>
              <w:rPr>
                <w:rFonts w:hint="eastAsia"/>
                <w:lang w:eastAsia="zh-CN"/>
              </w:rPr>
              <w:t>200 OK</w:t>
            </w:r>
          </w:p>
        </w:tc>
        <w:tc>
          <w:tcPr>
            <w:tcW w:w="2718" w:type="pct"/>
            <w:tcBorders>
              <w:top w:val="single" w:sz="6" w:space="0" w:color="auto"/>
            </w:tcBorders>
            <w:hideMark/>
          </w:tcPr>
          <w:p w14:paraId="15358F4F" w14:textId="77777777" w:rsidR="00F365FC" w:rsidRDefault="00F365FC" w:rsidP="00A731CB">
            <w:pPr>
              <w:pStyle w:val="TAC"/>
              <w:jc w:val="left"/>
            </w:pPr>
            <w:r>
              <w:t>The subscription information for the AF in the request URI are returned.</w:t>
            </w:r>
          </w:p>
        </w:tc>
      </w:tr>
      <w:tr w:rsidR="00F365FC" w14:paraId="78F0D47A" w14:textId="77777777" w:rsidTr="00A731CB">
        <w:trPr>
          <w:jc w:val="center"/>
        </w:trPr>
        <w:tc>
          <w:tcPr>
            <w:tcW w:w="825" w:type="pct"/>
          </w:tcPr>
          <w:p w14:paraId="79762063" w14:textId="77777777" w:rsidR="00F365FC" w:rsidRDefault="00F365FC" w:rsidP="00A731CB">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43C57A70" w14:textId="77777777" w:rsidR="00F365FC" w:rsidRDefault="00F365FC" w:rsidP="00A731CB">
            <w:pPr>
              <w:pStyle w:val="TAC"/>
              <w:rPr>
                <w:lang w:eastAsia="zh-CN"/>
              </w:rPr>
            </w:pPr>
          </w:p>
        </w:tc>
        <w:tc>
          <w:tcPr>
            <w:tcW w:w="649" w:type="pct"/>
          </w:tcPr>
          <w:p w14:paraId="09F6F9ED" w14:textId="77777777" w:rsidR="00F365FC" w:rsidRDefault="00F365FC" w:rsidP="00A731CB">
            <w:pPr>
              <w:pStyle w:val="TAC"/>
              <w:rPr>
                <w:lang w:eastAsia="zh-CN"/>
              </w:rPr>
            </w:pPr>
          </w:p>
        </w:tc>
        <w:tc>
          <w:tcPr>
            <w:tcW w:w="583" w:type="pct"/>
          </w:tcPr>
          <w:p w14:paraId="62DEA767" w14:textId="77777777" w:rsidR="00F365FC" w:rsidRDefault="00F365FC" w:rsidP="00A731CB">
            <w:pPr>
              <w:pStyle w:val="TAC"/>
              <w:jc w:val="left"/>
              <w:rPr>
                <w:lang w:eastAsia="zh-CN"/>
              </w:rPr>
            </w:pPr>
            <w:r>
              <w:t>307 Temporary Redirect</w:t>
            </w:r>
          </w:p>
        </w:tc>
        <w:tc>
          <w:tcPr>
            <w:tcW w:w="2718" w:type="pct"/>
          </w:tcPr>
          <w:p w14:paraId="12C8FE00" w14:textId="77777777" w:rsidR="00F365FC" w:rsidRDefault="00F365FC" w:rsidP="00A731CB">
            <w:pPr>
              <w:pStyle w:val="TAL"/>
              <w:rPr>
                <w:ins w:id="101" w:author="[AEM, Huawei] 07-2022" w:date="2022-07-25T13:57:00Z"/>
              </w:rPr>
            </w:pPr>
            <w:r>
              <w:t>Temporary redirection, during subscription retrieval. The response shall include a Location header field containing an alternative URI of the resource located in an alternative NEF.</w:t>
            </w:r>
          </w:p>
          <w:p w14:paraId="2C8C71DF" w14:textId="77777777" w:rsidR="00F365FC" w:rsidRDefault="00F365FC" w:rsidP="00A731CB">
            <w:pPr>
              <w:pStyle w:val="TAL"/>
            </w:pPr>
          </w:p>
          <w:p w14:paraId="43C508D6" w14:textId="77777777" w:rsidR="00F365FC" w:rsidRDefault="00F365FC" w:rsidP="00A731CB">
            <w:pPr>
              <w:pStyle w:val="TAC"/>
              <w:jc w:val="left"/>
            </w:pPr>
            <w:r>
              <w:t>Redirection handling is described in clause 5.2.10 of 3GPP TS 29.122 [4].</w:t>
            </w:r>
          </w:p>
        </w:tc>
      </w:tr>
      <w:tr w:rsidR="00F365FC" w14:paraId="54052485" w14:textId="77777777" w:rsidTr="00A731CB">
        <w:trPr>
          <w:jc w:val="center"/>
        </w:trPr>
        <w:tc>
          <w:tcPr>
            <w:tcW w:w="825" w:type="pct"/>
          </w:tcPr>
          <w:p w14:paraId="4A144B40" w14:textId="77777777" w:rsidR="00F365FC" w:rsidRDefault="00F365FC" w:rsidP="00A731CB">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0797A4B4" w14:textId="77777777" w:rsidR="00F365FC" w:rsidRDefault="00F365FC" w:rsidP="00A731CB">
            <w:pPr>
              <w:pStyle w:val="TAC"/>
              <w:rPr>
                <w:lang w:eastAsia="zh-CN"/>
              </w:rPr>
            </w:pPr>
          </w:p>
        </w:tc>
        <w:tc>
          <w:tcPr>
            <w:tcW w:w="649" w:type="pct"/>
          </w:tcPr>
          <w:p w14:paraId="5F9647AF" w14:textId="77777777" w:rsidR="00F365FC" w:rsidRDefault="00F365FC" w:rsidP="00A731CB">
            <w:pPr>
              <w:pStyle w:val="TAC"/>
              <w:rPr>
                <w:lang w:eastAsia="zh-CN"/>
              </w:rPr>
            </w:pPr>
          </w:p>
        </w:tc>
        <w:tc>
          <w:tcPr>
            <w:tcW w:w="583" w:type="pct"/>
          </w:tcPr>
          <w:p w14:paraId="2348EA8E" w14:textId="77777777" w:rsidR="00F365FC" w:rsidRDefault="00F365FC" w:rsidP="00A731CB">
            <w:pPr>
              <w:pStyle w:val="TAC"/>
              <w:jc w:val="left"/>
              <w:rPr>
                <w:lang w:eastAsia="zh-CN"/>
              </w:rPr>
            </w:pPr>
            <w:r>
              <w:t>308 Permanent Redirect</w:t>
            </w:r>
          </w:p>
        </w:tc>
        <w:tc>
          <w:tcPr>
            <w:tcW w:w="2718" w:type="pct"/>
          </w:tcPr>
          <w:p w14:paraId="3F5B053B" w14:textId="77777777" w:rsidR="00F365FC" w:rsidRDefault="00F365FC" w:rsidP="00A731CB">
            <w:pPr>
              <w:pStyle w:val="TAL"/>
              <w:rPr>
                <w:ins w:id="102" w:author="[AEM, Huawei] 07-2022" w:date="2022-07-25T13:57:00Z"/>
              </w:rPr>
            </w:pPr>
            <w:r>
              <w:t>Permanent redirection, during subscription retrieval. The response shall include a Location header field containing an alternative URI of the resource located in an alternative NEF.</w:t>
            </w:r>
          </w:p>
          <w:p w14:paraId="22F931EF" w14:textId="77777777" w:rsidR="00F365FC" w:rsidRDefault="00F365FC" w:rsidP="00A731CB">
            <w:pPr>
              <w:pStyle w:val="TAL"/>
            </w:pPr>
          </w:p>
          <w:p w14:paraId="21E47264" w14:textId="77777777" w:rsidR="00F365FC" w:rsidRDefault="00F365FC" w:rsidP="00A731CB">
            <w:pPr>
              <w:pStyle w:val="TAC"/>
              <w:jc w:val="left"/>
            </w:pPr>
            <w:r>
              <w:t>Redirection handling is described in clause 5.2.10 of 3GPP TS 29.122 [4].</w:t>
            </w:r>
          </w:p>
        </w:tc>
      </w:tr>
      <w:tr w:rsidR="00F365FC" w:rsidDel="00F365FC" w14:paraId="442DAD57" w14:textId="0CD55F1E" w:rsidTr="00A731CB">
        <w:trPr>
          <w:jc w:val="center"/>
          <w:del w:id="103" w:author="[AEM, Huawei] 07-2022" w:date="2022-07-25T13:57:00Z"/>
        </w:trPr>
        <w:tc>
          <w:tcPr>
            <w:tcW w:w="825" w:type="pct"/>
          </w:tcPr>
          <w:p w14:paraId="6456D303" w14:textId="2E73FB72" w:rsidR="00F365FC" w:rsidDel="00F365FC" w:rsidRDefault="00F365FC" w:rsidP="00A731CB">
            <w:pPr>
              <w:pStyle w:val="TF"/>
              <w:jc w:val="left"/>
              <w:rPr>
                <w:del w:id="104" w:author="[AEM, Huawei] 07-2022" w:date="2022-07-25T13:57:00Z"/>
                <w:b w:val="0"/>
                <w:sz w:val="18"/>
                <w:lang w:eastAsia="zh-CN"/>
              </w:rPr>
            </w:pPr>
            <w:del w:id="105" w:author="[AEM, Huawei] 07-2022" w:date="2022-07-25T13:57:00Z">
              <w:r w:rsidDel="00F365FC">
                <w:rPr>
                  <w:b w:val="0"/>
                  <w:sz w:val="18"/>
                  <w:lang w:eastAsia="zh-CN"/>
                </w:rPr>
                <w:delText>ProblemDetails</w:delText>
              </w:r>
            </w:del>
          </w:p>
        </w:tc>
        <w:tc>
          <w:tcPr>
            <w:tcW w:w="225" w:type="pct"/>
          </w:tcPr>
          <w:p w14:paraId="71EA0BFA" w14:textId="41659C9A" w:rsidR="00F365FC" w:rsidDel="00F365FC" w:rsidRDefault="00F365FC" w:rsidP="00A731CB">
            <w:pPr>
              <w:pStyle w:val="TAC"/>
              <w:rPr>
                <w:del w:id="106" w:author="[AEM, Huawei] 07-2022" w:date="2022-07-25T13:57:00Z"/>
                <w:lang w:eastAsia="zh-CN"/>
              </w:rPr>
            </w:pPr>
            <w:del w:id="107" w:author="[AEM, Huawei] 07-2022" w:date="2022-07-25T13:57:00Z">
              <w:r w:rsidDel="00F365FC">
                <w:rPr>
                  <w:lang w:eastAsia="zh-CN"/>
                </w:rPr>
                <w:delText>O</w:delText>
              </w:r>
            </w:del>
          </w:p>
        </w:tc>
        <w:tc>
          <w:tcPr>
            <w:tcW w:w="649" w:type="pct"/>
          </w:tcPr>
          <w:p w14:paraId="3ADA799F" w14:textId="0B4E5D3B" w:rsidR="00F365FC" w:rsidDel="00F365FC" w:rsidRDefault="00F365FC" w:rsidP="00A731CB">
            <w:pPr>
              <w:pStyle w:val="TAC"/>
              <w:rPr>
                <w:del w:id="108" w:author="[AEM, Huawei] 07-2022" w:date="2022-07-25T13:57:00Z"/>
                <w:lang w:eastAsia="zh-CN"/>
              </w:rPr>
            </w:pPr>
            <w:del w:id="109" w:author="[AEM, Huawei] 07-2022" w:date="2022-07-25T13:57:00Z">
              <w:r w:rsidDel="00F365FC">
                <w:rPr>
                  <w:lang w:eastAsia="zh-CN"/>
                </w:rPr>
                <w:delText>0..1</w:delText>
              </w:r>
            </w:del>
          </w:p>
        </w:tc>
        <w:tc>
          <w:tcPr>
            <w:tcW w:w="583" w:type="pct"/>
          </w:tcPr>
          <w:p w14:paraId="6A788FB7" w14:textId="45C83F9F" w:rsidR="00F365FC" w:rsidDel="00F365FC" w:rsidRDefault="00F365FC" w:rsidP="00A731CB">
            <w:pPr>
              <w:pStyle w:val="TAC"/>
              <w:jc w:val="left"/>
              <w:rPr>
                <w:del w:id="110" w:author="[AEM, Huawei] 07-2022" w:date="2022-07-25T13:57:00Z"/>
              </w:rPr>
            </w:pPr>
            <w:del w:id="111" w:author="[AEM, Huawei] 07-2022" w:date="2022-07-25T13:57:00Z">
              <w:r w:rsidDel="00F365FC">
                <w:rPr>
                  <w:lang w:eastAsia="zh-CN"/>
                </w:rPr>
                <w:delText>404 Not Found</w:delText>
              </w:r>
            </w:del>
          </w:p>
        </w:tc>
        <w:tc>
          <w:tcPr>
            <w:tcW w:w="2718" w:type="pct"/>
          </w:tcPr>
          <w:p w14:paraId="2E2E6035" w14:textId="2E3D9DA4" w:rsidR="00F365FC" w:rsidDel="00F365FC" w:rsidRDefault="00F365FC" w:rsidP="00A731CB">
            <w:pPr>
              <w:pStyle w:val="TAL"/>
              <w:rPr>
                <w:del w:id="112" w:author="[AEM, Huawei] 07-2022" w:date="2022-07-25T13:57:00Z"/>
              </w:rPr>
            </w:pPr>
            <w:del w:id="113" w:author="[AEM, Huawei] 07-2022" w:date="2022-07-25T13:57:00Z">
              <w:r w:rsidDel="00F365FC">
                <w:delText>(NOTE 2)</w:delText>
              </w:r>
            </w:del>
          </w:p>
        </w:tc>
      </w:tr>
      <w:tr w:rsidR="00F365FC" w14:paraId="6075B926" w14:textId="77777777" w:rsidTr="00A731CB">
        <w:trPr>
          <w:jc w:val="center"/>
        </w:trPr>
        <w:tc>
          <w:tcPr>
            <w:tcW w:w="5000" w:type="pct"/>
            <w:gridSpan w:val="5"/>
          </w:tcPr>
          <w:p w14:paraId="275FC583" w14:textId="77777777" w:rsidR="00F365FC" w:rsidDel="00F365FC" w:rsidRDefault="00F365FC" w:rsidP="00A731CB">
            <w:pPr>
              <w:pStyle w:val="TAN"/>
              <w:rPr>
                <w:del w:id="114" w:author="[AEM, Huawei] 07-2022" w:date="2022-07-25T13:57:00Z"/>
              </w:rPr>
            </w:pPr>
            <w:r>
              <w:t>NOTE</w:t>
            </w:r>
            <w:del w:id="115" w:author="Ericsson n r1August-meet" w:date="2022-08-18T17:18:00Z">
              <w:r w:rsidDel="00361C99">
                <w:delText> 1</w:delText>
              </w:r>
            </w:del>
            <w:r>
              <w:t>:</w:t>
            </w:r>
            <w:r>
              <w:tab/>
              <w:t>The mandatory HTTP error status codes for the GET method listed in table 5.2.6-1 of 3GPP TS 29.122 [4] also apply.</w:t>
            </w:r>
          </w:p>
          <w:p w14:paraId="20290371" w14:textId="6E4A1ECC" w:rsidR="00F365FC" w:rsidRDefault="00F365FC" w:rsidP="00F365FC">
            <w:pPr>
              <w:pStyle w:val="TAN"/>
            </w:pPr>
            <w:del w:id="116" w:author="[AEM, Huawei] 07-2022" w:date="2022-07-25T13:57:00Z">
              <w:r w:rsidDel="00F365FC">
                <w:delText>NOTE 2:</w:delText>
              </w:r>
              <w:r w:rsidDel="00F365FC">
                <w:tab/>
              </w:r>
              <w:r w:rsidRPr="008C19E3" w:rsidDel="00F365FC">
                <w:rPr>
                  <w:rFonts w:cs="Arial"/>
                  <w:szCs w:val="18"/>
                </w:rPr>
                <w:delText>Failure ca</w:delText>
              </w:r>
              <w:r w:rsidDel="00F365FC">
                <w:rPr>
                  <w:rFonts w:cs="Arial"/>
                  <w:szCs w:val="18"/>
                </w:rPr>
                <w:delText>uses</w:delText>
              </w:r>
              <w:r w:rsidRPr="008C19E3" w:rsidDel="00F365FC">
                <w:rPr>
                  <w:rFonts w:cs="Arial"/>
                  <w:szCs w:val="18"/>
                </w:rPr>
                <w:delText xml:space="preserve"> are described in clause 5.</w:delText>
              </w:r>
              <w:r w:rsidDel="00F365FC">
                <w:rPr>
                  <w:rFonts w:cs="Arial"/>
                  <w:szCs w:val="18"/>
                </w:rPr>
                <w:delText>6.5</w:delText>
              </w:r>
              <w:r w:rsidRPr="008C19E3" w:rsidDel="00F365FC">
                <w:rPr>
                  <w:rFonts w:cs="Arial"/>
                  <w:szCs w:val="18"/>
                </w:rPr>
                <w:delText>.</w:delText>
              </w:r>
            </w:del>
          </w:p>
        </w:tc>
      </w:tr>
    </w:tbl>
    <w:p w14:paraId="1F4CE25D" w14:textId="77777777" w:rsidR="00F365FC" w:rsidRDefault="00F365FC" w:rsidP="00F365FC"/>
    <w:p w14:paraId="6394D16A" w14:textId="77777777" w:rsidR="00F365FC" w:rsidRDefault="00F365FC" w:rsidP="00F365FC">
      <w:pPr>
        <w:pStyle w:val="TH"/>
      </w:pPr>
      <w:r>
        <w:lastRenderedPageBreak/>
        <w:t>Table 5.6.1.3.3.2-4: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65FC" w14:paraId="4BBCDD56" w14:textId="77777777" w:rsidTr="00A731CB">
        <w:trPr>
          <w:jc w:val="center"/>
        </w:trPr>
        <w:tc>
          <w:tcPr>
            <w:tcW w:w="825" w:type="pct"/>
            <w:shd w:val="clear" w:color="auto" w:fill="C0C0C0"/>
          </w:tcPr>
          <w:p w14:paraId="5F32C239" w14:textId="77777777" w:rsidR="00F365FC" w:rsidRDefault="00F365FC" w:rsidP="00A731CB">
            <w:pPr>
              <w:pStyle w:val="TAH"/>
            </w:pPr>
            <w:r>
              <w:t>Name</w:t>
            </w:r>
          </w:p>
        </w:tc>
        <w:tc>
          <w:tcPr>
            <w:tcW w:w="732" w:type="pct"/>
            <w:shd w:val="clear" w:color="auto" w:fill="C0C0C0"/>
          </w:tcPr>
          <w:p w14:paraId="3951E212" w14:textId="77777777" w:rsidR="00F365FC" w:rsidRDefault="00F365FC" w:rsidP="00A731CB">
            <w:pPr>
              <w:pStyle w:val="TAH"/>
            </w:pPr>
            <w:r>
              <w:t>Data type</w:t>
            </w:r>
          </w:p>
        </w:tc>
        <w:tc>
          <w:tcPr>
            <w:tcW w:w="217" w:type="pct"/>
            <w:shd w:val="clear" w:color="auto" w:fill="C0C0C0"/>
          </w:tcPr>
          <w:p w14:paraId="155A8C75" w14:textId="77777777" w:rsidR="00F365FC" w:rsidRDefault="00F365FC" w:rsidP="00A731CB">
            <w:pPr>
              <w:pStyle w:val="TAH"/>
            </w:pPr>
            <w:r>
              <w:t>P</w:t>
            </w:r>
          </w:p>
        </w:tc>
        <w:tc>
          <w:tcPr>
            <w:tcW w:w="581" w:type="pct"/>
            <w:shd w:val="clear" w:color="auto" w:fill="C0C0C0"/>
          </w:tcPr>
          <w:p w14:paraId="4DCB15A8" w14:textId="77777777" w:rsidR="00F365FC" w:rsidRDefault="00F365FC" w:rsidP="00A731CB">
            <w:pPr>
              <w:pStyle w:val="TAH"/>
            </w:pPr>
            <w:r>
              <w:t>Cardinality</w:t>
            </w:r>
          </w:p>
        </w:tc>
        <w:tc>
          <w:tcPr>
            <w:tcW w:w="2645" w:type="pct"/>
            <w:shd w:val="clear" w:color="auto" w:fill="C0C0C0"/>
            <w:vAlign w:val="center"/>
          </w:tcPr>
          <w:p w14:paraId="030AADDE" w14:textId="77777777" w:rsidR="00F365FC" w:rsidRDefault="00F365FC" w:rsidP="00A731CB">
            <w:pPr>
              <w:pStyle w:val="TAH"/>
            </w:pPr>
            <w:r>
              <w:t>Description</w:t>
            </w:r>
          </w:p>
        </w:tc>
      </w:tr>
      <w:tr w:rsidR="00F365FC" w14:paraId="71E613D3" w14:textId="77777777" w:rsidTr="00A731CB">
        <w:trPr>
          <w:jc w:val="center"/>
        </w:trPr>
        <w:tc>
          <w:tcPr>
            <w:tcW w:w="825" w:type="pct"/>
            <w:shd w:val="clear" w:color="auto" w:fill="auto"/>
          </w:tcPr>
          <w:p w14:paraId="27841539" w14:textId="77777777" w:rsidR="00F365FC" w:rsidRDefault="00F365FC" w:rsidP="00A731CB">
            <w:pPr>
              <w:pStyle w:val="TAL"/>
            </w:pPr>
            <w:r>
              <w:t>Location</w:t>
            </w:r>
          </w:p>
        </w:tc>
        <w:tc>
          <w:tcPr>
            <w:tcW w:w="732" w:type="pct"/>
          </w:tcPr>
          <w:p w14:paraId="112EE22F" w14:textId="77777777" w:rsidR="00F365FC" w:rsidRDefault="00F365FC" w:rsidP="00A731CB">
            <w:pPr>
              <w:pStyle w:val="TAL"/>
            </w:pPr>
            <w:r>
              <w:t>string</w:t>
            </w:r>
          </w:p>
        </w:tc>
        <w:tc>
          <w:tcPr>
            <w:tcW w:w="217" w:type="pct"/>
          </w:tcPr>
          <w:p w14:paraId="4EA7DA93" w14:textId="77777777" w:rsidR="00F365FC" w:rsidRDefault="00F365FC" w:rsidP="00A731CB">
            <w:pPr>
              <w:pStyle w:val="TAC"/>
            </w:pPr>
            <w:r>
              <w:t>M</w:t>
            </w:r>
          </w:p>
        </w:tc>
        <w:tc>
          <w:tcPr>
            <w:tcW w:w="581" w:type="pct"/>
          </w:tcPr>
          <w:p w14:paraId="18790768" w14:textId="77777777" w:rsidR="00F365FC" w:rsidRDefault="00F365FC" w:rsidP="00A731CB">
            <w:pPr>
              <w:pStyle w:val="TAL"/>
            </w:pPr>
            <w:r>
              <w:t>1</w:t>
            </w:r>
          </w:p>
        </w:tc>
        <w:tc>
          <w:tcPr>
            <w:tcW w:w="2645" w:type="pct"/>
            <w:shd w:val="clear" w:color="auto" w:fill="auto"/>
            <w:vAlign w:val="center"/>
          </w:tcPr>
          <w:p w14:paraId="761DD7A0" w14:textId="77777777" w:rsidR="00F365FC" w:rsidRDefault="00F365FC" w:rsidP="00A731CB">
            <w:pPr>
              <w:pStyle w:val="TAL"/>
            </w:pPr>
            <w:r>
              <w:t>An alternative URI of the resource located in an alternative NEF.</w:t>
            </w:r>
          </w:p>
        </w:tc>
      </w:tr>
    </w:tbl>
    <w:p w14:paraId="22938BDA" w14:textId="77777777" w:rsidR="00F365FC" w:rsidRDefault="00F365FC" w:rsidP="00F365FC"/>
    <w:p w14:paraId="1168E9F6" w14:textId="77777777" w:rsidR="00F365FC" w:rsidRDefault="00F365FC" w:rsidP="00F365FC">
      <w:pPr>
        <w:pStyle w:val="TH"/>
      </w:pPr>
      <w:r>
        <w:t>Table 5.6.1.3.3.2-5: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65FC" w14:paraId="0EE8D0B9" w14:textId="77777777" w:rsidTr="00A731CB">
        <w:trPr>
          <w:jc w:val="center"/>
        </w:trPr>
        <w:tc>
          <w:tcPr>
            <w:tcW w:w="825" w:type="pct"/>
            <w:shd w:val="clear" w:color="auto" w:fill="C0C0C0"/>
          </w:tcPr>
          <w:p w14:paraId="00E44BF3" w14:textId="77777777" w:rsidR="00F365FC" w:rsidRDefault="00F365FC" w:rsidP="00A731CB">
            <w:pPr>
              <w:pStyle w:val="TAH"/>
            </w:pPr>
            <w:r>
              <w:t>Name</w:t>
            </w:r>
          </w:p>
        </w:tc>
        <w:tc>
          <w:tcPr>
            <w:tcW w:w="732" w:type="pct"/>
            <w:shd w:val="clear" w:color="auto" w:fill="C0C0C0"/>
          </w:tcPr>
          <w:p w14:paraId="51426AFD" w14:textId="77777777" w:rsidR="00F365FC" w:rsidRDefault="00F365FC" w:rsidP="00A731CB">
            <w:pPr>
              <w:pStyle w:val="TAH"/>
            </w:pPr>
            <w:r>
              <w:t>Data type</w:t>
            </w:r>
          </w:p>
        </w:tc>
        <w:tc>
          <w:tcPr>
            <w:tcW w:w="217" w:type="pct"/>
            <w:shd w:val="clear" w:color="auto" w:fill="C0C0C0"/>
          </w:tcPr>
          <w:p w14:paraId="7C0F5136" w14:textId="77777777" w:rsidR="00F365FC" w:rsidRDefault="00F365FC" w:rsidP="00A731CB">
            <w:pPr>
              <w:pStyle w:val="TAH"/>
            </w:pPr>
            <w:r>
              <w:t>P</w:t>
            </w:r>
          </w:p>
        </w:tc>
        <w:tc>
          <w:tcPr>
            <w:tcW w:w="581" w:type="pct"/>
            <w:shd w:val="clear" w:color="auto" w:fill="C0C0C0"/>
          </w:tcPr>
          <w:p w14:paraId="72AB8019" w14:textId="77777777" w:rsidR="00F365FC" w:rsidRDefault="00F365FC" w:rsidP="00A731CB">
            <w:pPr>
              <w:pStyle w:val="TAH"/>
            </w:pPr>
            <w:r>
              <w:t>Cardinality</w:t>
            </w:r>
          </w:p>
        </w:tc>
        <w:tc>
          <w:tcPr>
            <w:tcW w:w="2645" w:type="pct"/>
            <w:shd w:val="clear" w:color="auto" w:fill="C0C0C0"/>
            <w:vAlign w:val="center"/>
          </w:tcPr>
          <w:p w14:paraId="385E261C" w14:textId="77777777" w:rsidR="00F365FC" w:rsidRDefault="00F365FC" w:rsidP="00A731CB">
            <w:pPr>
              <w:pStyle w:val="TAH"/>
            </w:pPr>
            <w:r>
              <w:t>Description</w:t>
            </w:r>
          </w:p>
        </w:tc>
      </w:tr>
      <w:tr w:rsidR="00F365FC" w14:paraId="5B34AF62" w14:textId="77777777" w:rsidTr="00A731CB">
        <w:trPr>
          <w:jc w:val="center"/>
        </w:trPr>
        <w:tc>
          <w:tcPr>
            <w:tcW w:w="825" w:type="pct"/>
            <w:shd w:val="clear" w:color="auto" w:fill="auto"/>
          </w:tcPr>
          <w:p w14:paraId="149C06CD" w14:textId="77777777" w:rsidR="00F365FC" w:rsidRDefault="00F365FC" w:rsidP="00A731CB">
            <w:pPr>
              <w:pStyle w:val="TAL"/>
            </w:pPr>
            <w:r>
              <w:t>Location</w:t>
            </w:r>
          </w:p>
        </w:tc>
        <w:tc>
          <w:tcPr>
            <w:tcW w:w="732" w:type="pct"/>
          </w:tcPr>
          <w:p w14:paraId="40BDA5CA" w14:textId="77777777" w:rsidR="00F365FC" w:rsidRDefault="00F365FC" w:rsidP="00A731CB">
            <w:pPr>
              <w:pStyle w:val="TAL"/>
            </w:pPr>
            <w:r>
              <w:t>string</w:t>
            </w:r>
          </w:p>
        </w:tc>
        <w:tc>
          <w:tcPr>
            <w:tcW w:w="217" w:type="pct"/>
          </w:tcPr>
          <w:p w14:paraId="468DFC84" w14:textId="77777777" w:rsidR="00F365FC" w:rsidRDefault="00F365FC" w:rsidP="00A731CB">
            <w:pPr>
              <w:pStyle w:val="TAC"/>
            </w:pPr>
            <w:r>
              <w:t>M</w:t>
            </w:r>
          </w:p>
        </w:tc>
        <w:tc>
          <w:tcPr>
            <w:tcW w:w="581" w:type="pct"/>
          </w:tcPr>
          <w:p w14:paraId="501D2E64" w14:textId="77777777" w:rsidR="00F365FC" w:rsidRDefault="00F365FC" w:rsidP="00A731CB">
            <w:pPr>
              <w:pStyle w:val="TAL"/>
            </w:pPr>
            <w:r>
              <w:t>1</w:t>
            </w:r>
          </w:p>
        </w:tc>
        <w:tc>
          <w:tcPr>
            <w:tcW w:w="2645" w:type="pct"/>
            <w:shd w:val="clear" w:color="auto" w:fill="auto"/>
            <w:vAlign w:val="center"/>
          </w:tcPr>
          <w:p w14:paraId="0A899563" w14:textId="77777777" w:rsidR="00F365FC" w:rsidRDefault="00F365FC" w:rsidP="00A731CB">
            <w:pPr>
              <w:pStyle w:val="TAL"/>
            </w:pPr>
            <w:r>
              <w:t>An alternative URI of the resource located in an alternative NEF.</w:t>
            </w:r>
          </w:p>
        </w:tc>
      </w:tr>
    </w:tbl>
    <w:p w14:paraId="0F393A31" w14:textId="77777777" w:rsidR="00F365FC" w:rsidRDefault="00F365FC" w:rsidP="00F365FC"/>
    <w:p w14:paraId="642C8530" w14:textId="77777777" w:rsidR="00F365FC" w:rsidRPr="00FD3BBA" w:rsidRDefault="00F365FC" w:rsidP="00F365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2DE8EE7" w14:textId="77777777" w:rsidR="00C2595D" w:rsidRDefault="00C2595D" w:rsidP="00C2595D">
      <w:pPr>
        <w:pStyle w:val="Heading6"/>
      </w:pPr>
      <w:r>
        <w:t>5.6.1.3.3.3</w:t>
      </w:r>
      <w:r>
        <w:tab/>
        <w:t>PUT</w:t>
      </w:r>
      <w:bookmarkEnd w:id="91"/>
      <w:bookmarkEnd w:id="92"/>
      <w:bookmarkEnd w:id="93"/>
      <w:bookmarkEnd w:id="94"/>
      <w:bookmarkEnd w:id="95"/>
      <w:bookmarkEnd w:id="96"/>
      <w:bookmarkEnd w:id="97"/>
      <w:bookmarkEnd w:id="98"/>
      <w:bookmarkEnd w:id="99"/>
      <w:bookmarkEnd w:id="100"/>
    </w:p>
    <w:p w14:paraId="1F1CF3D6" w14:textId="77777777" w:rsidR="00C2595D" w:rsidRDefault="00C2595D" w:rsidP="00C2595D">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34C309E5" w14:textId="77777777" w:rsidR="00C2595D" w:rsidRDefault="00C2595D" w:rsidP="00C2595D">
      <w:r>
        <w:t>This method shall support the request data structures specified in table 5.6.1.3.3.3-1 and the response data structures and response codes specified in table 5.6.1.3.3.3-2.</w:t>
      </w:r>
    </w:p>
    <w:p w14:paraId="395F7607" w14:textId="77777777" w:rsidR="00C2595D" w:rsidRDefault="00C2595D" w:rsidP="00C2595D">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2595D" w14:paraId="5E6174ED" w14:textId="77777777" w:rsidTr="00A731CB">
        <w:trPr>
          <w:jc w:val="center"/>
        </w:trPr>
        <w:tc>
          <w:tcPr>
            <w:tcW w:w="1612" w:type="dxa"/>
            <w:tcBorders>
              <w:bottom w:val="single" w:sz="6" w:space="0" w:color="auto"/>
            </w:tcBorders>
            <w:shd w:val="clear" w:color="auto" w:fill="C0C0C0"/>
            <w:hideMark/>
          </w:tcPr>
          <w:p w14:paraId="1E3FAA3C" w14:textId="77777777" w:rsidR="00C2595D" w:rsidRDefault="00C2595D" w:rsidP="00A731CB">
            <w:pPr>
              <w:pStyle w:val="TAH"/>
            </w:pPr>
            <w:r>
              <w:t>Data type</w:t>
            </w:r>
          </w:p>
        </w:tc>
        <w:tc>
          <w:tcPr>
            <w:tcW w:w="422" w:type="dxa"/>
            <w:tcBorders>
              <w:bottom w:val="single" w:sz="6" w:space="0" w:color="auto"/>
            </w:tcBorders>
            <w:shd w:val="clear" w:color="auto" w:fill="C0C0C0"/>
            <w:hideMark/>
          </w:tcPr>
          <w:p w14:paraId="0B728269" w14:textId="77777777" w:rsidR="00C2595D" w:rsidRDefault="00C2595D" w:rsidP="00A731CB">
            <w:pPr>
              <w:pStyle w:val="TAH"/>
            </w:pPr>
            <w:r>
              <w:t>P</w:t>
            </w:r>
          </w:p>
        </w:tc>
        <w:tc>
          <w:tcPr>
            <w:tcW w:w="1264" w:type="dxa"/>
            <w:tcBorders>
              <w:bottom w:val="single" w:sz="6" w:space="0" w:color="auto"/>
            </w:tcBorders>
            <w:shd w:val="clear" w:color="auto" w:fill="C0C0C0"/>
            <w:hideMark/>
          </w:tcPr>
          <w:p w14:paraId="4301BBFA" w14:textId="77777777" w:rsidR="00C2595D" w:rsidRDefault="00C2595D" w:rsidP="00A731CB">
            <w:pPr>
              <w:pStyle w:val="TAH"/>
            </w:pPr>
            <w:r>
              <w:t>Cardinality</w:t>
            </w:r>
          </w:p>
        </w:tc>
        <w:tc>
          <w:tcPr>
            <w:tcW w:w="6381" w:type="dxa"/>
            <w:tcBorders>
              <w:bottom w:val="single" w:sz="6" w:space="0" w:color="auto"/>
            </w:tcBorders>
            <w:shd w:val="clear" w:color="auto" w:fill="C0C0C0"/>
            <w:vAlign w:val="center"/>
            <w:hideMark/>
          </w:tcPr>
          <w:p w14:paraId="34954AC0" w14:textId="77777777" w:rsidR="00C2595D" w:rsidRDefault="00C2595D" w:rsidP="00A731CB">
            <w:pPr>
              <w:pStyle w:val="TAH"/>
            </w:pPr>
            <w:r>
              <w:t>Description</w:t>
            </w:r>
          </w:p>
        </w:tc>
      </w:tr>
      <w:tr w:rsidR="00C2595D" w14:paraId="78EBA69B" w14:textId="77777777" w:rsidTr="00A731CB">
        <w:trPr>
          <w:trHeight w:val="413"/>
          <w:jc w:val="center"/>
        </w:trPr>
        <w:tc>
          <w:tcPr>
            <w:tcW w:w="1612" w:type="dxa"/>
            <w:tcBorders>
              <w:top w:val="single" w:sz="6" w:space="0" w:color="auto"/>
            </w:tcBorders>
            <w:hideMark/>
          </w:tcPr>
          <w:p w14:paraId="5BCF8562" w14:textId="77777777" w:rsidR="00C2595D" w:rsidRDefault="00C2595D" w:rsidP="00A731CB">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6" w:space="0" w:color="auto"/>
            </w:tcBorders>
            <w:hideMark/>
          </w:tcPr>
          <w:p w14:paraId="433CDFE9" w14:textId="77777777" w:rsidR="00C2595D" w:rsidRDefault="00C2595D" w:rsidP="00A731CB">
            <w:pPr>
              <w:pStyle w:val="TAC"/>
              <w:rPr>
                <w:lang w:eastAsia="zh-CN"/>
              </w:rPr>
            </w:pPr>
            <w:r>
              <w:rPr>
                <w:rFonts w:hint="eastAsia"/>
                <w:lang w:eastAsia="zh-CN"/>
              </w:rPr>
              <w:t>M</w:t>
            </w:r>
          </w:p>
        </w:tc>
        <w:tc>
          <w:tcPr>
            <w:tcW w:w="1264" w:type="dxa"/>
            <w:tcBorders>
              <w:top w:val="single" w:sz="6" w:space="0" w:color="auto"/>
            </w:tcBorders>
            <w:hideMark/>
          </w:tcPr>
          <w:p w14:paraId="1166C949" w14:textId="77777777" w:rsidR="00C2595D" w:rsidRDefault="00C2595D" w:rsidP="00A731CB">
            <w:pPr>
              <w:pStyle w:val="TAC"/>
              <w:rPr>
                <w:lang w:eastAsia="zh-CN"/>
              </w:rPr>
            </w:pPr>
            <w:r>
              <w:rPr>
                <w:rFonts w:hint="eastAsia"/>
                <w:lang w:eastAsia="zh-CN"/>
              </w:rPr>
              <w:t>1</w:t>
            </w:r>
          </w:p>
        </w:tc>
        <w:tc>
          <w:tcPr>
            <w:tcW w:w="6381" w:type="dxa"/>
            <w:tcBorders>
              <w:top w:val="single" w:sz="6" w:space="0" w:color="auto"/>
            </w:tcBorders>
            <w:hideMark/>
          </w:tcPr>
          <w:p w14:paraId="2F44AE9E" w14:textId="77777777" w:rsidR="00C2595D" w:rsidRDefault="00C2595D" w:rsidP="00A731CB">
            <w:pPr>
              <w:pStyle w:val="TF"/>
              <w:keepNext/>
              <w:spacing w:after="0"/>
              <w:jc w:val="left"/>
            </w:pPr>
            <w:r>
              <w:rPr>
                <w:b w:val="0"/>
                <w:sz w:val="18"/>
              </w:rPr>
              <w:t>Modify an existing subscription to retrieve analytics information with the NEF.</w:t>
            </w:r>
          </w:p>
        </w:tc>
      </w:tr>
    </w:tbl>
    <w:p w14:paraId="036385E4" w14:textId="77777777" w:rsidR="00C2595D" w:rsidRDefault="00C2595D" w:rsidP="00C2595D"/>
    <w:p w14:paraId="1C143FCA" w14:textId="77777777" w:rsidR="00C2595D" w:rsidRDefault="00C2595D" w:rsidP="00C2595D">
      <w:pPr>
        <w:pStyle w:val="TH"/>
        <w:spacing w:before="240" w:after="120"/>
      </w:pPr>
      <w:r>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2595D" w14:paraId="519628D8" w14:textId="77777777" w:rsidTr="00A731CB">
        <w:trPr>
          <w:jc w:val="center"/>
        </w:trPr>
        <w:tc>
          <w:tcPr>
            <w:tcW w:w="825" w:type="pct"/>
            <w:tcBorders>
              <w:bottom w:val="single" w:sz="6" w:space="0" w:color="auto"/>
            </w:tcBorders>
            <w:shd w:val="clear" w:color="auto" w:fill="C0C0C0"/>
            <w:hideMark/>
          </w:tcPr>
          <w:p w14:paraId="4FDFF88E" w14:textId="77777777" w:rsidR="00C2595D" w:rsidRDefault="00C2595D" w:rsidP="00A731CB">
            <w:pPr>
              <w:pStyle w:val="TAH"/>
            </w:pPr>
            <w:r>
              <w:t>Data type</w:t>
            </w:r>
          </w:p>
        </w:tc>
        <w:tc>
          <w:tcPr>
            <w:tcW w:w="225" w:type="pct"/>
            <w:tcBorders>
              <w:bottom w:val="single" w:sz="6" w:space="0" w:color="auto"/>
            </w:tcBorders>
            <w:shd w:val="clear" w:color="auto" w:fill="C0C0C0"/>
            <w:hideMark/>
          </w:tcPr>
          <w:p w14:paraId="5E4F470F" w14:textId="77777777" w:rsidR="00C2595D" w:rsidRDefault="00C2595D" w:rsidP="00A731CB">
            <w:pPr>
              <w:pStyle w:val="TAH"/>
            </w:pPr>
            <w:r>
              <w:t>P</w:t>
            </w:r>
          </w:p>
        </w:tc>
        <w:tc>
          <w:tcPr>
            <w:tcW w:w="649" w:type="pct"/>
            <w:tcBorders>
              <w:bottom w:val="single" w:sz="6" w:space="0" w:color="auto"/>
            </w:tcBorders>
            <w:shd w:val="clear" w:color="auto" w:fill="C0C0C0"/>
            <w:hideMark/>
          </w:tcPr>
          <w:p w14:paraId="226604BC" w14:textId="77777777" w:rsidR="00C2595D" w:rsidRDefault="00C2595D" w:rsidP="00A731CB">
            <w:pPr>
              <w:pStyle w:val="TAH"/>
            </w:pPr>
            <w:r>
              <w:t>Cardinality</w:t>
            </w:r>
          </w:p>
        </w:tc>
        <w:tc>
          <w:tcPr>
            <w:tcW w:w="583" w:type="pct"/>
            <w:tcBorders>
              <w:bottom w:val="single" w:sz="6" w:space="0" w:color="auto"/>
            </w:tcBorders>
            <w:shd w:val="clear" w:color="auto" w:fill="C0C0C0"/>
            <w:hideMark/>
          </w:tcPr>
          <w:p w14:paraId="3ED0648F" w14:textId="77777777" w:rsidR="00C2595D" w:rsidRDefault="00C2595D" w:rsidP="00A731CB">
            <w:pPr>
              <w:pStyle w:val="TAH"/>
            </w:pPr>
            <w:r>
              <w:t>Response codes</w:t>
            </w:r>
          </w:p>
        </w:tc>
        <w:tc>
          <w:tcPr>
            <w:tcW w:w="2718" w:type="pct"/>
            <w:tcBorders>
              <w:bottom w:val="single" w:sz="6" w:space="0" w:color="auto"/>
            </w:tcBorders>
            <w:shd w:val="clear" w:color="auto" w:fill="C0C0C0"/>
            <w:hideMark/>
          </w:tcPr>
          <w:p w14:paraId="5BAE87A2" w14:textId="77777777" w:rsidR="00C2595D" w:rsidRDefault="00C2595D" w:rsidP="00A731CB">
            <w:pPr>
              <w:pStyle w:val="TAH"/>
            </w:pPr>
            <w:r>
              <w:t>Description</w:t>
            </w:r>
          </w:p>
        </w:tc>
      </w:tr>
      <w:tr w:rsidR="00C2595D" w14:paraId="7D6A6A70" w14:textId="77777777" w:rsidTr="00A731CB">
        <w:trPr>
          <w:jc w:val="center"/>
        </w:trPr>
        <w:tc>
          <w:tcPr>
            <w:tcW w:w="825" w:type="pct"/>
            <w:tcBorders>
              <w:top w:val="single" w:sz="6" w:space="0" w:color="auto"/>
            </w:tcBorders>
            <w:hideMark/>
          </w:tcPr>
          <w:p w14:paraId="08A9BBE4" w14:textId="77777777" w:rsidR="00C2595D" w:rsidRDefault="00C2595D" w:rsidP="00A731CB">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7299D000" w14:textId="77777777" w:rsidR="00C2595D" w:rsidRDefault="00C2595D" w:rsidP="00A731CB">
            <w:pPr>
              <w:pStyle w:val="TAC"/>
              <w:rPr>
                <w:lang w:eastAsia="zh-CN"/>
              </w:rPr>
            </w:pPr>
            <w:r>
              <w:rPr>
                <w:rFonts w:hint="eastAsia"/>
                <w:lang w:eastAsia="zh-CN"/>
              </w:rPr>
              <w:t>M</w:t>
            </w:r>
          </w:p>
        </w:tc>
        <w:tc>
          <w:tcPr>
            <w:tcW w:w="649" w:type="pct"/>
            <w:tcBorders>
              <w:top w:val="single" w:sz="6" w:space="0" w:color="auto"/>
            </w:tcBorders>
            <w:hideMark/>
          </w:tcPr>
          <w:p w14:paraId="11CD765B" w14:textId="77777777" w:rsidR="00C2595D" w:rsidRDefault="00C2595D" w:rsidP="00A731CB">
            <w:pPr>
              <w:pStyle w:val="TAC"/>
              <w:rPr>
                <w:lang w:eastAsia="zh-CN"/>
              </w:rPr>
            </w:pPr>
            <w:r>
              <w:rPr>
                <w:lang w:eastAsia="zh-CN"/>
              </w:rPr>
              <w:t>1</w:t>
            </w:r>
          </w:p>
        </w:tc>
        <w:tc>
          <w:tcPr>
            <w:tcW w:w="583" w:type="pct"/>
            <w:tcBorders>
              <w:top w:val="single" w:sz="6" w:space="0" w:color="auto"/>
            </w:tcBorders>
            <w:hideMark/>
          </w:tcPr>
          <w:p w14:paraId="12423955" w14:textId="77777777" w:rsidR="00C2595D" w:rsidRDefault="00C2595D" w:rsidP="00A731CB">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119E352B" w14:textId="77777777" w:rsidR="00C2595D" w:rsidRDefault="00C2595D" w:rsidP="00A731CB">
            <w:pPr>
              <w:pStyle w:val="TAL"/>
              <w:spacing w:afterLines="50" w:after="120"/>
            </w:pPr>
            <w:r>
              <w:t xml:space="preserve">The subscription was updated successfully. </w:t>
            </w:r>
          </w:p>
        </w:tc>
      </w:tr>
      <w:tr w:rsidR="00C2595D" w14:paraId="3CE2D602" w14:textId="77777777" w:rsidTr="00A731CB">
        <w:trPr>
          <w:jc w:val="center"/>
        </w:trPr>
        <w:tc>
          <w:tcPr>
            <w:tcW w:w="825" w:type="pct"/>
          </w:tcPr>
          <w:p w14:paraId="76825740" w14:textId="77777777" w:rsidR="00C2595D" w:rsidRDefault="00C2595D" w:rsidP="00A731CB">
            <w:pPr>
              <w:pStyle w:val="TF"/>
              <w:jc w:val="left"/>
              <w:rPr>
                <w:b w:val="0"/>
                <w:sz w:val="18"/>
                <w:lang w:eastAsia="zh-CN"/>
              </w:rPr>
            </w:pPr>
            <w:r>
              <w:rPr>
                <w:b w:val="0"/>
                <w:sz w:val="18"/>
                <w:lang w:eastAsia="zh-CN"/>
              </w:rPr>
              <w:t>N/A</w:t>
            </w:r>
          </w:p>
        </w:tc>
        <w:tc>
          <w:tcPr>
            <w:tcW w:w="225" w:type="pct"/>
          </w:tcPr>
          <w:p w14:paraId="015A292A" w14:textId="77777777" w:rsidR="00C2595D" w:rsidRDefault="00C2595D" w:rsidP="00A731CB">
            <w:pPr>
              <w:pStyle w:val="TAC"/>
              <w:rPr>
                <w:lang w:eastAsia="zh-CN"/>
              </w:rPr>
            </w:pPr>
          </w:p>
        </w:tc>
        <w:tc>
          <w:tcPr>
            <w:tcW w:w="649" w:type="pct"/>
          </w:tcPr>
          <w:p w14:paraId="7AE9EDEC" w14:textId="77777777" w:rsidR="00C2595D" w:rsidRDefault="00C2595D" w:rsidP="00A731CB">
            <w:pPr>
              <w:pStyle w:val="TAC"/>
              <w:rPr>
                <w:lang w:eastAsia="zh-CN"/>
              </w:rPr>
            </w:pPr>
          </w:p>
        </w:tc>
        <w:tc>
          <w:tcPr>
            <w:tcW w:w="583" w:type="pct"/>
          </w:tcPr>
          <w:p w14:paraId="7B596361" w14:textId="77777777" w:rsidR="00C2595D" w:rsidRDefault="00C2595D" w:rsidP="00A731CB">
            <w:pPr>
              <w:pStyle w:val="TAC"/>
              <w:jc w:val="left"/>
              <w:rPr>
                <w:lang w:eastAsia="zh-CN"/>
              </w:rPr>
            </w:pPr>
            <w:r>
              <w:rPr>
                <w:lang w:eastAsia="zh-CN"/>
              </w:rPr>
              <w:t>204 No Content</w:t>
            </w:r>
          </w:p>
        </w:tc>
        <w:tc>
          <w:tcPr>
            <w:tcW w:w="2718" w:type="pct"/>
          </w:tcPr>
          <w:p w14:paraId="2F467427" w14:textId="77777777" w:rsidR="00C2595D" w:rsidRDefault="00C2595D" w:rsidP="00A731CB">
            <w:pPr>
              <w:pStyle w:val="TAL"/>
              <w:spacing w:afterLines="50" w:after="120"/>
            </w:pPr>
            <w:r>
              <w:t>The subscription was updated successfully.</w:t>
            </w:r>
          </w:p>
        </w:tc>
      </w:tr>
      <w:tr w:rsidR="00C2595D" w14:paraId="2B965992" w14:textId="77777777" w:rsidTr="00A731CB">
        <w:trPr>
          <w:jc w:val="center"/>
        </w:trPr>
        <w:tc>
          <w:tcPr>
            <w:tcW w:w="825" w:type="pct"/>
          </w:tcPr>
          <w:p w14:paraId="6538DC65" w14:textId="77777777" w:rsidR="00C2595D" w:rsidRDefault="00C2595D" w:rsidP="00A731CB">
            <w:pPr>
              <w:pStyle w:val="TF"/>
              <w:jc w:val="left"/>
              <w:rPr>
                <w:b w:val="0"/>
                <w:sz w:val="18"/>
                <w:lang w:eastAsia="zh-CN"/>
              </w:rPr>
            </w:pPr>
            <w:r>
              <w:rPr>
                <w:b w:val="0"/>
                <w:sz w:val="18"/>
                <w:lang w:eastAsia="zh-CN"/>
              </w:rPr>
              <w:t>N/A</w:t>
            </w:r>
          </w:p>
        </w:tc>
        <w:tc>
          <w:tcPr>
            <w:tcW w:w="225" w:type="pct"/>
          </w:tcPr>
          <w:p w14:paraId="516C0E72" w14:textId="77777777" w:rsidR="00C2595D" w:rsidRDefault="00C2595D" w:rsidP="00A731CB">
            <w:pPr>
              <w:pStyle w:val="TAC"/>
              <w:rPr>
                <w:lang w:eastAsia="zh-CN"/>
              </w:rPr>
            </w:pPr>
          </w:p>
        </w:tc>
        <w:tc>
          <w:tcPr>
            <w:tcW w:w="649" w:type="pct"/>
          </w:tcPr>
          <w:p w14:paraId="3972F9A4" w14:textId="77777777" w:rsidR="00C2595D" w:rsidRDefault="00C2595D" w:rsidP="00A731CB">
            <w:pPr>
              <w:pStyle w:val="TAC"/>
              <w:rPr>
                <w:lang w:eastAsia="zh-CN"/>
              </w:rPr>
            </w:pPr>
          </w:p>
        </w:tc>
        <w:tc>
          <w:tcPr>
            <w:tcW w:w="583" w:type="pct"/>
          </w:tcPr>
          <w:p w14:paraId="0ADFD456" w14:textId="77777777" w:rsidR="00C2595D" w:rsidRDefault="00C2595D" w:rsidP="00A731CB">
            <w:pPr>
              <w:pStyle w:val="TAC"/>
              <w:jc w:val="left"/>
              <w:rPr>
                <w:lang w:eastAsia="zh-CN"/>
              </w:rPr>
            </w:pPr>
            <w:r>
              <w:t>307 Temporary Redirect</w:t>
            </w:r>
          </w:p>
        </w:tc>
        <w:tc>
          <w:tcPr>
            <w:tcW w:w="2718" w:type="pct"/>
          </w:tcPr>
          <w:p w14:paraId="47E18CDB" w14:textId="77777777" w:rsidR="00C2595D" w:rsidRDefault="00C2595D" w:rsidP="00A731CB">
            <w:pPr>
              <w:pStyle w:val="TAL"/>
              <w:rPr>
                <w:ins w:id="117" w:author="[AEM, Huawei] 07-2022" w:date="2022-07-25T13:57:00Z"/>
              </w:rPr>
            </w:pPr>
            <w:r>
              <w:t>Temporary redirection, during subscription modification. The response shall include a Location header field containing an alternative URI of the resource located in an alternative NEF.</w:t>
            </w:r>
          </w:p>
          <w:p w14:paraId="4CFD60F6" w14:textId="77777777" w:rsidR="00F365FC" w:rsidRDefault="00F365FC" w:rsidP="00A731CB">
            <w:pPr>
              <w:pStyle w:val="TAL"/>
            </w:pPr>
          </w:p>
          <w:p w14:paraId="32E58E71" w14:textId="77777777" w:rsidR="00C2595D" w:rsidRDefault="00C2595D" w:rsidP="00A731CB">
            <w:pPr>
              <w:pStyle w:val="TAL"/>
              <w:spacing w:afterLines="50" w:after="120"/>
            </w:pPr>
            <w:r>
              <w:t>Redirection handling is described in clause 5.2.10 of 3GPP TS 29.122 [4].</w:t>
            </w:r>
          </w:p>
        </w:tc>
      </w:tr>
      <w:tr w:rsidR="00C2595D" w14:paraId="79355CB7" w14:textId="77777777" w:rsidTr="00A731CB">
        <w:trPr>
          <w:jc w:val="center"/>
        </w:trPr>
        <w:tc>
          <w:tcPr>
            <w:tcW w:w="825" w:type="pct"/>
          </w:tcPr>
          <w:p w14:paraId="41F70BAF" w14:textId="77777777" w:rsidR="00C2595D" w:rsidRDefault="00C2595D" w:rsidP="00A731CB">
            <w:pPr>
              <w:pStyle w:val="TF"/>
              <w:jc w:val="left"/>
              <w:rPr>
                <w:b w:val="0"/>
                <w:sz w:val="18"/>
                <w:lang w:eastAsia="zh-CN"/>
              </w:rPr>
            </w:pPr>
            <w:r>
              <w:rPr>
                <w:b w:val="0"/>
                <w:sz w:val="18"/>
                <w:lang w:eastAsia="zh-CN"/>
              </w:rPr>
              <w:t>N/A</w:t>
            </w:r>
          </w:p>
        </w:tc>
        <w:tc>
          <w:tcPr>
            <w:tcW w:w="225" w:type="pct"/>
          </w:tcPr>
          <w:p w14:paraId="3D8803A7" w14:textId="77777777" w:rsidR="00C2595D" w:rsidRDefault="00C2595D" w:rsidP="00A731CB">
            <w:pPr>
              <w:pStyle w:val="TAC"/>
              <w:rPr>
                <w:lang w:eastAsia="zh-CN"/>
              </w:rPr>
            </w:pPr>
          </w:p>
        </w:tc>
        <w:tc>
          <w:tcPr>
            <w:tcW w:w="649" w:type="pct"/>
          </w:tcPr>
          <w:p w14:paraId="2600F7A9" w14:textId="77777777" w:rsidR="00C2595D" w:rsidRDefault="00C2595D" w:rsidP="00A731CB">
            <w:pPr>
              <w:pStyle w:val="TAC"/>
              <w:rPr>
                <w:lang w:eastAsia="zh-CN"/>
              </w:rPr>
            </w:pPr>
          </w:p>
        </w:tc>
        <w:tc>
          <w:tcPr>
            <w:tcW w:w="583" w:type="pct"/>
          </w:tcPr>
          <w:p w14:paraId="0E29C7A5" w14:textId="77777777" w:rsidR="00C2595D" w:rsidRDefault="00C2595D" w:rsidP="00A731CB">
            <w:pPr>
              <w:pStyle w:val="TAC"/>
              <w:jc w:val="left"/>
              <w:rPr>
                <w:lang w:eastAsia="zh-CN"/>
              </w:rPr>
            </w:pPr>
            <w:r>
              <w:t>308 Permanent Redirect</w:t>
            </w:r>
          </w:p>
        </w:tc>
        <w:tc>
          <w:tcPr>
            <w:tcW w:w="2718" w:type="pct"/>
          </w:tcPr>
          <w:p w14:paraId="73DCAFB9" w14:textId="77777777" w:rsidR="00C2595D" w:rsidRDefault="00C2595D" w:rsidP="00A731CB">
            <w:pPr>
              <w:pStyle w:val="TAL"/>
              <w:rPr>
                <w:ins w:id="118" w:author="[AEM, Huawei] 07-2022" w:date="2022-07-25T13:57:00Z"/>
              </w:rPr>
            </w:pPr>
            <w:r>
              <w:t>Permanent redirection, during subscription modification. The response shall include a Location header field containing an alternative URI of the resource located in an alternative NEF.</w:t>
            </w:r>
          </w:p>
          <w:p w14:paraId="2F7D8D9E" w14:textId="77777777" w:rsidR="00F365FC" w:rsidRDefault="00F365FC" w:rsidP="00A731CB">
            <w:pPr>
              <w:pStyle w:val="TAL"/>
            </w:pPr>
          </w:p>
          <w:p w14:paraId="744E418B" w14:textId="77777777" w:rsidR="00C2595D" w:rsidRDefault="00C2595D" w:rsidP="00A731CB">
            <w:pPr>
              <w:pStyle w:val="TAL"/>
              <w:spacing w:afterLines="50" w:after="120"/>
            </w:pPr>
            <w:r>
              <w:t>Redirection handling is described in clause 5.2.10 of 3GPP TS 29.122 [4].</w:t>
            </w:r>
          </w:p>
        </w:tc>
      </w:tr>
      <w:tr w:rsidR="00782C0B" w14:paraId="05C96006" w14:textId="77777777" w:rsidTr="00A731CB">
        <w:trPr>
          <w:jc w:val="center"/>
          <w:ins w:id="119" w:author="[AEM, Huawei] 06-2022" w:date="2022-06-21T14:27:00Z"/>
        </w:trPr>
        <w:tc>
          <w:tcPr>
            <w:tcW w:w="825" w:type="pct"/>
          </w:tcPr>
          <w:p w14:paraId="213FD351" w14:textId="53692F2F" w:rsidR="00782C0B" w:rsidRDefault="00782C0B" w:rsidP="00782C0B">
            <w:pPr>
              <w:pStyle w:val="TF"/>
              <w:jc w:val="left"/>
              <w:rPr>
                <w:ins w:id="120" w:author="[AEM, Huawei] 06-2022" w:date="2022-06-21T14:27:00Z"/>
                <w:b w:val="0"/>
                <w:sz w:val="18"/>
                <w:lang w:eastAsia="zh-CN"/>
              </w:rPr>
            </w:pPr>
            <w:proofErr w:type="spellStart"/>
            <w:ins w:id="121" w:author="[AEM, Huawei] 06-2022" w:date="2022-06-21T14:27:00Z">
              <w:r>
                <w:rPr>
                  <w:b w:val="0"/>
                  <w:sz w:val="18"/>
                  <w:lang w:eastAsia="zh-CN"/>
                </w:rPr>
                <w:t>ProblemDetails</w:t>
              </w:r>
              <w:proofErr w:type="spellEnd"/>
            </w:ins>
          </w:p>
        </w:tc>
        <w:tc>
          <w:tcPr>
            <w:tcW w:w="225" w:type="pct"/>
          </w:tcPr>
          <w:p w14:paraId="289A98A7" w14:textId="0543FB37" w:rsidR="00782C0B" w:rsidRDefault="00782C0B" w:rsidP="00782C0B">
            <w:pPr>
              <w:pStyle w:val="TAC"/>
              <w:rPr>
                <w:ins w:id="122" w:author="[AEM, Huawei] 06-2022" w:date="2022-06-21T14:27:00Z"/>
                <w:lang w:eastAsia="zh-CN"/>
              </w:rPr>
            </w:pPr>
            <w:ins w:id="123" w:author="[AEM, Huawei] 06-2022" w:date="2022-06-21T14:27:00Z">
              <w:r>
                <w:rPr>
                  <w:lang w:eastAsia="zh-CN"/>
                </w:rPr>
                <w:t>O</w:t>
              </w:r>
            </w:ins>
          </w:p>
        </w:tc>
        <w:tc>
          <w:tcPr>
            <w:tcW w:w="649" w:type="pct"/>
          </w:tcPr>
          <w:p w14:paraId="4DDF0A6C" w14:textId="1C0917FE" w:rsidR="00782C0B" w:rsidRDefault="00782C0B" w:rsidP="00782C0B">
            <w:pPr>
              <w:pStyle w:val="TAC"/>
              <w:rPr>
                <w:ins w:id="124" w:author="[AEM, Huawei] 06-2022" w:date="2022-06-21T14:27:00Z"/>
                <w:lang w:eastAsia="zh-CN"/>
              </w:rPr>
            </w:pPr>
            <w:ins w:id="125" w:author="[AEM, Huawei] 06-2022" w:date="2022-06-21T14:27:00Z">
              <w:r>
                <w:rPr>
                  <w:lang w:eastAsia="zh-CN"/>
                </w:rPr>
                <w:t>0..1</w:t>
              </w:r>
            </w:ins>
          </w:p>
        </w:tc>
        <w:tc>
          <w:tcPr>
            <w:tcW w:w="583" w:type="pct"/>
          </w:tcPr>
          <w:p w14:paraId="009F9D37" w14:textId="23EA28CB" w:rsidR="00782C0B" w:rsidRDefault="00782C0B" w:rsidP="00782C0B">
            <w:pPr>
              <w:pStyle w:val="TAC"/>
              <w:jc w:val="left"/>
              <w:rPr>
                <w:ins w:id="126" w:author="[AEM, Huawei] 06-2022" w:date="2022-06-21T14:27:00Z"/>
                <w:lang w:eastAsia="zh-CN"/>
              </w:rPr>
            </w:pPr>
            <w:ins w:id="127" w:author="[AEM, Huawei] 06-2022" w:date="2022-06-21T14:27:00Z">
              <w:r>
                <w:rPr>
                  <w:lang w:eastAsia="zh-CN"/>
                </w:rPr>
                <w:t>400 Bad Request</w:t>
              </w:r>
            </w:ins>
          </w:p>
        </w:tc>
        <w:tc>
          <w:tcPr>
            <w:tcW w:w="2718" w:type="pct"/>
          </w:tcPr>
          <w:p w14:paraId="065F0181" w14:textId="692BAC17" w:rsidR="00782C0B" w:rsidRDefault="00782C0B" w:rsidP="00782C0B">
            <w:pPr>
              <w:pStyle w:val="TAL"/>
              <w:rPr>
                <w:ins w:id="128" w:author="[AEM, Huawei] 06-2022" w:date="2022-06-21T14:27:00Z"/>
              </w:rPr>
            </w:pPr>
            <w:ins w:id="129" w:author="[AEM, Huawei] 06-2022" w:date="2022-06-21T14:27:00Z">
              <w:r>
                <w:t>(NOTE 2)</w:t>
              </w:r>
            </w:ins>
          </w:p>
        </w:tc>
      </w:tr>
      <w:tr w:rsidR="00C2595D" w14:paraId="54C081C1" w14:textId="77777777" w:rsidTr="00A731CB">
        <w:trPr>
          <w:jc w:val="center"/>
        </w:trPr>
        <w:tc>
          <w:tcPr>
            <w:tcW w:w="825" w:type="pct"/>
          </w:tcPr>
          <w:p w14:paraId="0F32D5FD" w14:textId="77777777" w:rsidR="00C2595D" w:rsidRDefault="00C2595D" w:rsidP="00A731CB">
            <w:pPr>
              <w:pStyle w:val="TF"/>
              <w:jc w:val="left"/>
              <w:rPr>
                <w:b w:val="0"/>
                <w:sz w:val="18"/>
                <w:lang w:eastAsia="zh-CN"/>
              </w:rPr>
            </w:pPr>
            <w:proofErr w:type="spellStart"/>
            <w:r>
              <w:rPr>
                <w:b w:val="0"/>
                <w:sz w:val="18"/>
                <w:lang w:eastAsia="zh-CN"/>
              </w:rPr>
              <w:t>ProblemDetails</w:t>
            </w:r>
            <w:proofErr w:type="spellEnd"/>
          </w:p>
        </w:tc>
        <w:tc>
          <w:tcPr>
            <w:tcW w:w="225" w:type="pct"/>
          </w:tcPr>
          <w:p w14:paraId="2C4807FA" w14:textId="77777777" w:rsidR="00C2595D" w:rsidRDefault="00C2595D" w:rsidP="00A731CB">
            <w:pPr>
              <w:pStyle w:val="TAC"/>
              <w:rPr>
                <w:lang w:eastAsia="zh-CN"/>
              </w:rPr>
            </w:pPr>
            <w:r>
              <w:rPr>
                <w:lang w:eastAsia="zh-CN"/>
              </w:rPr>
              <w:t>O</w:t>
            </w:r>
          </w:p>
        </w:tc>
        <w:tc>
          <w:tcPr>
            <w:tcW w:w="649" w:type="pct"/>
          </w:tcPr>
          <w:p w14:paraId="6266DD15" w14:textId="77777777" w:rsidR="00C2595D" w:rsidRDefault="00C2595D" w:rsidP="00A731CB">
            <w:pPr>
              <w:pStyle w:val="TAC"/>
              <w:rPr>
                <w:lang w:eastAsia="zh-CN"/>
              </w:rPr>
            </w:pPr>
            <w:r>
              <w:rPr>
                <w:lang w:eastAsia="zh-CN"/>
              </w:rPr>
              <w:t>0..1</w:t>
            </w:r>
          </w:p>
        </w:tc>
        <w:tc>
          <w:tcPr>
            <w:tcW w:w="583" w:type="pct"/>
          </w:tcPr>
          <w:p w14:paraId="1F3C519D" w14:textId="77777777" w:rsidR="00C2595D" w:rsidRDefault="00C2595D" w:rsidP="00A731CB">
            <w:pPr>
              <w:pStyle w:val="TAC"/>
              <w:jc w:val="left"/>
            </w:pPr>
            <w:r>
              <w:rPr>
                <w:lang w:eastAsia="zh-CN"/>
              </w:rPr>
              <w:t>500 Internal Server Error</w:t>
            </w:r>
          </w:p>
        </w:tc>
        <w:tc>
          <w:tcPr>
            <w:tcW w:w="2718" w:type="pct"/>
          </w:tcPr>
          <w:p w14:paraId="6813A57C" w14:textId="77777777" w:rsidR="00C2595D" w:rsidRDefault="00C2595D" w:rsidP="00A731CB">
            <w:pPr>
              <w:pStyle w:val="TAL"/>
            </w:pPr>
            <w:r>
              <w:t>(NOTE 2)</w:t>
            </w:r>
          </w:p>
        </w:tc>
      </w:tr>
      <w:tr w:rsidR="00C2595D" w:rsidDel="00782C0B" w14:paraId="49636B6E" w14:textId="377ABB75" w:rsidTr="00A731CB">
        <w:trPr>
          <w:jc w:val="center"/>
          <w:del w:id="130" w:author="[AEM, Huawei] 06-2022" w:date="2022-06-21T14:27:00Z"/>
        </w:trPr>
        <w:tc>
          <w:tcPr>
            <w:tcW w:w="825" w:type="pct"/>
          </w:tcPr>
          <w:p w14:paraId="783E9EAE" w14:textId="42EF0EEC" w:rsidR="00C2595D" w:rsidDel="00782C0B" w:rsidRDefault="00C2595D" w:rsidP="00A731CB">
            <w:pPr>
              <w:pStyle w:val="TF"/>
              <w:jc w:val="left"/>
              <w:rPr>
                <w:del w:id="131" w:author="[AEM, Huawei] 06-2022" w:date="2022-06-21T14:27:00Z"/>
                <w:b w:val="0"/>
                <w:sz w:val="18"/>
                <w:lang w:eastAsia="zh-CN"/>
              </w:rPr>
            </w:pPr>
            <w:del w:id="132" w:author="[AEM, Huawei] 06-2022" w:date="2022-06-21T14:27:00Z">
              <w:r w:rsidDel="00782C0B">
                <w:rPr>
                  <w:b w:val="0"/>
                  <w:sz w:val="18"/>
                  <w:lang w:eastAsia="zh-CN"/>
                </w:rPr>
                <w:delText>ProblemDetails</w:delText>
              </w:r>
            </w:del>
          </w:p>
        </w:tc>
        <w:tc>
          <w:tcPr>
            <w:tcW w:w="225" w:type="pct"/>
          </w:tcPr>
          <w:p w14:paraId="155A63B0" w14:textId="1ED6493A" w:rsidR="00C2595D" w:rsidDel="00782C0B" w:rsidRDefault="00C2595D" w:rsidP="00A731CB">
            <w:pPr>
              <w:pStyle w:val="TAC"/>
              <w:rPr>
                <w:del w:id="133" w:author="[AEM, Huawei] 06-2022" w:date="2022-06-21T14:27:00Z"/>
                <w:lang w:eastAsia="zh-CN"/>
              </w:rPr>
            </w:pPr>
            <w:del w:id="134" w:author="[AEM, Huawei] 06-2022" w:date="2022-06-21T14:27:00Z">
              <w:r w:rsidDel="00782C0B">
                <w:rPr>
                  <w:lang w:eastAsia="zh-CN"/>
                </w:rPr>
                <w:delText>O</w:delText>
              </w:r>
            </w:del>
          </w:p>
        </w:tc>
        <w:tc>
          <w:tcPr>
            <w:tcW w:w="649" w:type="pct"/>
          </w:tcPr>
          <w:p w14:paraId="47AF0EC2" w14:textId="1DC3F1DE" w:rsidR="00C2595D" w:rsidDel="00782C0B" w:rsidRDefault="00C2595D" w:rsidP="00A731CB">
            <w:pPr>
              <w:pStyle w:val="TAC"/>
              <w:rPr>
                <w:del w:id="135" w:author="[AEM, Huawei] 06-2022" w:date="2022-06-21T14:27:00Z"/>
                <w:lang w:eastAsia="zh-CN"/>
              </w:rPr>
            </w:pPr>
            <w:del w:id="136" w:author="[AEM, Huawei] 06-2022" w:date="2022-06-21T14:27:00Z">
              <w:r w:rsidDel="00782C0B">
                <w:rPr>
                  <w:lang w:eastAsia="zh-CN"/>
                </w:rPr>
                <w:delText>0..1</w:delText>
              </w:r>
            </w:del>
          </w:p>
        </w:tc>
        <w:tc>
          <w:tcPr>
            <w:tcW w:w="583" w:type="pct"/>
          </w:tcPr>
          <w:p w14:paraId="21D60EAE" w14:textId="240F31A9" w:rsidR="00C2595D" w:rsidDel="00782C0B" w:rsidRDefault="00C2595D" w:rsidP="00A731CB">
            <w:pPr>
              <w:pStyle w:val="TAC"/>
              <w:jc w:val="left"/>
              <w:rPr>
                <w:del w:id="137" w:author="[AEM, Huawei] 06-2022" w:date="2022-06-21T14:27:00Z"/>
              </w:rPr>
            </w:pPr>
            <w:del w:id="138" w:author="[AEM, Huawei] 06-2022" w:date="2022-06-21T14:27:00Z">
              <w:r w:rsidDel="00782C0B">
                <w:rPr>
                  <w:lang w:eastAsia="zh-CN"/>
                </w:rPr>
                <w:delText>400 Bad Request</w:delText>
              </w:r>
            </w:del>
          </w:p>
        </w:tc>
        <w:tc>
          <w:tcPr>
            <w:tcW w:w="2718" w:type="pct"/>
          </w:tcPr>
          <w:p w14:paraId="2BFDF9C3" w14:textId="75F0F1D7" w:rsidR="00C2595D" w:rsidDel="00782C0B" w:rsidRDefault="00C2595D" w:rsidP="00A731CB">
            <w:pPr>
              <w:pStyle w:val="TAL"/>
              <w:rPr>
                <w:del w:id="139" w:author="[AEM, Huawei] 06-2022" w:date="2022-06-21T14:27:00Z"/>
              </w:rPr>
            </w:pPr>
            <w:del w:id="140" w:author="[AEM, Huawei] 06-2022" w:date="2022-06-21T14:27:00Z">
              <w:r w:rsidDel="00782C0B">
                <w:delText>(NOTE 2)</w:delText>
              </w:r>
            </w:del>
          </w:p>
        </w:tc>
      </w:tr>
      <w:tr w:rsidR="00C2595D" w:rsidDel="00782C0B" w14:paraId="189FAE16" w14:textId="070A6910" w:rsidTr="00A731CB">
        <w:trPr>
          <w:jc w:val="center"/>
          <w:del w:id="141" w:author="[AEM, Huawei] 06-2022" w:date="2022-06-21T14:27:00Z"/>
        </w:trPr>
        <w:tc>
          <w:tcPr>
            <w:tcW w:w="825" w:type="pct"/>
          </w:tcPr>
          <w:p w14:paraId="061D40A4" w14:textId="7A763A69" w:rsidR="00C2595D" w:rsidDel="00782C0B" w:rsidRDefault="00C2595D" w:rsidP="00A731CB">
            <w:pPr>
              <w:pStyle w:val="TF"/>
              <w:jc w:val="left"/>
              <w:rPr>
                <w:del w:id="142" w:author="[AEM, Huawei] 06-2022" w:date="2022-06-21T14:27:00Z"/>
                <w:b w:val="0"/>
                <w:sz w:val="18"/>
                <w:lang w:eastAsia="zh-CN"/>
              </w:rPr>
            </w:pPr>
            <w:del w:id="143" w:author="[AEM, Huawei] 06-2022" w:date="2022-06-21T14:27:00Z">
              <w:r w:rsidDel="00782C0B">
                <w:rPr>
                  <w:b w:val="0"/>
                  <w:sz w:val="18"/>
                  <w:lang w:eastAsia="zh-CN"/>
                </w:rPr>
                <w:delText>ProblemDetails</w:delText>
              </w:r>
            </w:del>
          </w:p>
        </w:tc>
        <w:tc>
          <w:tcPr>
            <w:tcW w:w="225" w:type="pct"/>
          </w:tcPr>
          <w:p w14:paraId="2B4599B6" w14:textId="6F45D06C" w:rsidR="00C2595D" w:rsidDel="00782C0B" w:rsidRDefault="00C2595D" w:rsidP="00A731CB">
            <w:pPr>
              <w:pStyle w:val="TAC"/>
              <w:rPr>
                <w:del w:id="144" w:author="[AEM, Huawei] 06-2022" w:date="2022-06-21T14:27:00Z"/>
                <w:lang w:eastAsia="zh-CN"/>
              </w:rPr>
            </w:pPr>
            <w:del w:id="145" w:author="[AEM, Huawei] 06-2022" w:date="2022-06-21T14:27:00Z">
              <w:r w:rsidDel="00782C0B">
                <w:rPr>
                  <w:lang w:eastAsia="zh-CN"/>
                </w:rPr>
                <w:delText>O</w:delText>
              </w:r>
            </w:del>
          </w:p>
        </w:tc>
        <w:tc>
          <w:tcPr>
            <w:tcW w:w="649" w:type="pct"/>
          </w:tcPr>
          <w:p w14:paraId="2826B58F" w14:textId="6459B445" w:rsidR="00C2595D" w:rsidDel="00782C0B" w:rsidRDefault="00C2595D" w:rsidP="00A731CB">
            <w:pPr>
              <w:pStyle w:val="TAC"/>
              <w:rPr>
                <w:del w:id="146" w:author="[AEM, Huawei] 06-2022" w:date="2022-06-21T14:27:00Z"/>
                <w:lang w:eastAsia="zh-CN"/>
              </w:rPr>
            </w:pPr>
            <w:del w:id="147" w:author="[AEM, Huawei] 06-2022" w:date="2022-06-21T14:27:00Z">
              <w:r w:rsidDel="00782C0B">
                <w:rPr>
                  <w:lang w:eastAsia="zh-CN"/>
                </w:rPr>
                <w:delText>0..1</w:delText>
              </w:r>
            </w:del>
          </w:p>
        </w:tc>
        <w:tc>
          <w:tcPr>
            <w:tcW w:w="583" w:type="pct"/>
          </w:tcPr>
          <w:p w14:paraId="700FEBA3" w14:textId="7A9AEF8F" w:rsidR="00C2595D" w:rsidDel="00782C0B" w:rsidRDefault="00C2595D" w:rsidP="00A731CB">
            <w:pPr>
              <w:pStyle w:val="TAC"/>
              <w:jc w:val="left"/>
              <w:rPr>
                <w:del w:id="148" w:author="[AEM, Huawei] 06-2022" w:date="2022-06-21T14:27:00Z"/>
              </w:rPr>
            </w:pPr>
            <w:del w:id="149" w:author="[AEM, Huawei] 06-2022" w:date="2022-06-21T14:27:00Z">
              <w:r w:rsidDel="00782C0B">
                <w:rPr>
                  <w:lang w:eastAsia="zh-CN"/>
                </w:rPr>
                <w:delText>404 Not Found</w:delText>
              </w:r>
            </w:del>
          </w:p>
        </w:tc>
        <w:tc>
          <w:tcPr>
            <w:tcW w:w="2718" w:type="pct"/>
          </w:tcPr>
          <w:p w14:paraId="2DCFD15D" w14:textId="24E52D5F" w:rsidR="00C2595D" w:rsidDel="00782C0B" w:rsidRDefault="00C2595D" w:rsidP="00A731CB">
            <w:pPr>
              <w:pStyle w:val="TAL"/>
              <w:rPr>
                <w:del w:id="150" w:author="[AEM, Huawei] 06-2022" w:date="2022-06-21T14:27:00Z"/>
              </w:rPr>
            </w:pPr>
            <w:del w:id="151" w:author="[AEM, Huawei] 06-2022" w:date="2022-06-21T14:27:00Z">
              <w:r w:rsidDel="00782C0B">
                <w:delText>(NOTE 2)</w:delText>
              </w:r>
            </w:del>
          </w:p>
        </w:tc>
      </w:tr>
      <w:tr w:rsidR="00C2595D" w14:paraId="25DD159D" w14:textId="77777777" w:rsidTr="00A731CB">
        <w:trPr>
          <w:jc w:val="center"/>
        </w:trPr>
        <w:tc>
          <w:tcPr>
            <w:tcW w:w="5000" w:type="pct"/>
            <w:gridSpan w:val="5"/>
          </w:tcPr>
          <w:p w14:paraId="40E6388A" w14:textId="77777777" w:rsidR="00C2595D" w:rsidRDefault="00C2595D" w:rsidP="00A731CB">
            <w:pPr>
              <w:pStyle w:val="TAN"/>
            </w:pPr>
            <w:r>
              <w:t>NOTE 1:</w:t>
            </w:r>
            <w:r>
              <w:tab/>
              <w:t>The mandatory HTTP error status codes for the PUT method listed in table 5.2.6-1 of 3GPP TS 29.122 [4] also apply.</w:t>
            </w:r>
          </w:p>
          <w:p w14:paraId="5B13E8F6" w14:textId="77777777" w:rsidR="00C2595D" w:rsidRDefault="00C2595D" w:rsidP="00A731CB">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2D92DF42" w14:textId="77777777" w:rsidR="00C2595D" w:rsidRDefault="00C2595D" w:rsidP="00C2595D"/>
    <w:p w14:paraId="768BBBCB" w14:textId="77777777" w:rsidR="00C2595D" w:rsidRDefault="00C2595D" w:rsidP="00C2595D">
      <w:pPr>
        <w:pStyle w:val="TH"/>
      </w:pPr>
      <w:r>
        <w:lastRenderedPageBreak/>
        <w:t>Table 5.6.1.3.3.3-3: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2595D" w14:paraId="54EA39AD" w14:textId="77777777" w:rsidTr="00A731CB">
        <w:trPr>
          <w:jc w:val="center"/>
        </w:trPr>
        <w:tc>
          <w:tcPr>
            <w:tcW w:w="825" w:type="pct"/>
            <w:shd w:val="clear" w:color="auto" w:fill="C0C0C0"/>
          </w:tcPr>
          <w:p w14:paraId="69B04C43" w14:textId="77777777" w:rsidR="00C2595D" w:rsidRDefault="00C2595D" w:rsidP="00A731CB">
            <w:pPr>
              <w:pStyle w:val="TAH"/>
            </w:pPr>
            <w:r>
              <w:t>Name</w:t>
            </w:r>
          </w:p>
        </w:tc>
        <w:tc>
          <w:tcPr>
            <w:tcW w:w="732" w:type="pct"/>
            <w:shd w:val="clear" w:color="auto" w:fill="C0C0C0"/>
          </w:tcPr>
          <w:p w14:paraId="2B6A8760" w14:textId="77777777" w:rsidR="00C2595D" w:rsidRDefault="00C2595D" w:rsidP="00A731CB">
            <w:pPr>
              <w:pStyle w:val="TAH"/>
            </w:pPr>
            <w:r>
              <w:t>Data type</w:t>
            </w:r>
          </w:p>
        </w:tc>
        <w:tc>
          <w:tcPr>
            <w:tcW w:w="217" w:type="pct"/>
            <w:shd w:val="clear" w:color="auto" w:fill="C0C0C0"/>
          </w:tcPr>
          <w:p w14:paraId="30D829F8" w14:textId="77777777" w:rsidR="00C2595D" w:rsidRDefault="00C2595D" w:rsidP="00A731CB">
            <w:pPr>
              <w:pStyle w:val="TAH"/>
            </w:pPr>
            <w:r>
              <w:t>P</w:t>
            </w:r>
          </w:p>
        </w:tc>
        <w:tc>
          <w:tcPr>
            <w:tcW w:w="581" w:type="pct"/>
            <w:shd w:val="clear" w:color="auto" w:fill="C0C0C0"/>
          </w:tcPr>
          <w:p w14:paraId="6FCEDC7E" w14:textId="77777777" w:rsidR="00C2595D" w:rsidRDefault="00C2595D" w:rsidP="00A731CB">
            <w:pPr>
              <w:pStyle w:val="TAH"/>
            </w:pPr>
            <w:r>
              <w:t>Cardinality</w:t>
            </w:r>
          </w:p>
        </w:tc>
        <w:tc>
          <w:tcPr>
            <w:tcW w:w="2645" w:type="pct"/>
            <w:shd w:val="clear" w:color="auto" w:fill="C0C0C0"/>
            <w:vAlign w:val="center"/>
          </w:tcPr>
          <w:p w14:paraId="6DEDBFF6" w14:textId="77777777" w:rsidR="00C2595D" w:rsidRDefault="00C2595D" w:rsidP="00A731CB">
            <w:pPr>
              <w:pStyle w:val="TAH"/>
            </w:pPr>
            <w:r>
              <w:t>Description</w:t>
            </w:r>
          </w:p>
        </w:tc>
      </w:tr>
      <w:tr w:rsidR="00C2595D" w14:paraId="3BF52B33" w14:textId="77777777" w:rsidTr="00A731CB">
        <w:trPr>
          <w:jc w:val="center"/>
        </w:trPr>
        <w:tc>
          <w:tcPr>
            <w:tcW w:w="825" w:type="pct"/>
            <w:shd w:val="clear" w:color="auto" w:fill="auto"/>
          </w:tcPr>
          <w:p w14:paraId="38B37EAF" w14:textId="77777777" w:rsidR="00C2595D" w:rsidRDefault="00C2595D" w:rsidP="00A731CB">
            <w:pPr>
              <w:pStyle w:val="TAL"/>
            </w:pPr>
            <w:r>
              <w:t>Location</w:t>
            </w:r>
          </w:p>
        </w:tc>
        <w:tc>
          <w:tcPr>
            <w:tcW w:w="732" w:type="pct"/>
          </w:tcPr>
          <w:p w14:paraId="590FDB6F" w14:textId="77777777" w:rsidR="00C2595D" w:rsidRDefault="00C2595D" w:rsidP="00A731CB">
            <w:pPr>
              <w:pStyle w:val="TAL"/>
            </w:pPr>
            <w:r>
              <w:t>string</w:t>
            </w:r>
          </w:p>
        </w:tc>
        <w:tc>
          <w:tcPr>
            <w:tcW w:w="217" w:type="pct"/>
          </w:tcPr>
          <w:p w14:paraId="506225B0" w14:textId="77777777" w:rsidR="00C2595D" w:rsidRDefault="00C2595D" w:rsidP="00A731CB">
            <w:pPr>
              <w:pStyle w:val="TAC"/>
            </w:pPr>
            <w:r>
              <w:t>M</w:t>
            </w:r>
          </w:p>
        </w:tc>
        <w:tc>
          <w:tcPr>
            <w:tcW w:w="581" w:type="pct"/>
          </w:tcPr>
          <w:p w14:paraId="604CAE26" w14:textId="77777777" w:rsidR="00C2595D" w:rsidRDefault="00C2595D" w:rsidP="00A731CB">
            <w:pPr>
              <w:pStyle w:val="TAL"/>
            </w:pPr>
            <w:r>
              <w:t>1</w:t>
            </w:r>
          </w:p>
        </w:tc>
        <w:tc>
          <w:tcPr>
            <w:tcW w:w="2645" w:type="pct"/>
            <w:shd w:val="clear" w:color="auto" w:fill="auto"/>
            <w:vAlign w:val="center"/>
          </w:tcPr>
          <w:p w14:paraId="78C1C024" w14:textId="77777777" w:rsidR="00C2595D" w:rsidRDefault="00C2595D" w:rsidP="00A731CB">
            <w:pPr>
              <w:pStyle w:val="TAL"/>
            </w:pPr>
            <w:r>
              <w:t>An alternative URI of the resource located in an alternative NEF.</w:t>
            </w:r>
          </w:p>
        </w:tc>
      </w:tr>
    </w:tbl>
    <w:p w14:paraId="478722C3" w14:textId="77777777" w:rsidR="00C2595D" w:rsidRDefault="00C2595D" w:rsidP="00C2595D"/>
    <w:p w14:paraId="264D6783" w14:textId="77777777" w:rsidR="00C2595D" w:rsidRDefault="00C2595D" w:rsidP="00C2595D">
      <w:pPr>
        <w:pStyle w:val="TH"/>
      </w:pPr>
      <w:r>
        <w:t>Table 5.6.1.3.3.3-4: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2595D" w14:paraId="01EF3705" w14:textId="77777777" w:rsidTr="00A731CB">
        <w:trPr>
          <w:jc w:val="center"/>
        </w:trPr>
        <w:tc>
          <w:tcPr>
            <w:tcW w:w="825" w:type="pct"/>
            <w:shd w:val="clear" w:color="auto" w:fill="C0C0C0"/>
          </w:tcPr>
          <w:p w14:paraId="0288C9CF" w14:textId="77777777" w:rsidR="00C2595D" w:rsidRDefault="00C2595D" w:rsidP="00A731CB">
            <w:pPr>
              <w:pStyle w:val="TAH"/>
            </w:pPr>
            <w:r>
              <w:t>Name</w:t>
            </w:r>
          </w:p>
        </w:tc>
        <w:tc>
          <w:tcPr>
            <w:tcW w:w="732" w:type="pct"/>
            <w:shd w:val="clear" w:color="auto" w:fill="C0C0C0"/>
          </w:tcPr>
          <w:p w14:paraId="54B2CD09" w14:textId="77777777" w:rsidR="00C2595D" w:rsidRDefault="00C2595D" w:rsidP="00A731CB">
            <w:pPr>
              <w:pStyle w:val="TAH"/>
            </w:pPr>
            <w:r>
              <w:t>Data type</w:t>
            </w:r>
          </w:p>
        </w:tc>
        <w:tc>
          <w:tcPr>
            <w:tcW w:w="217" w:type="pct"/>
            <w:shd w:val="clear" w:color="auto" w:fill="C0C0C0"/>
          </w:tcPr>
          <w:p w14:paraId="6A70AD02" w14:textId="77777777" w:rsidR="00C2595D" w:rsidRDefault="00C2595D" w:rsidP="00A731CB">
            <w:pPr>
              <w:pStyle w:val="TAH"/>
            </w:pPr>
            <w:r>
              <w:t>P</w:t>
            </w:r>
          </w:p>
        </w:tc>
        <w:tc>
          <w:tcPr>
            <w:tcW w:w="581" w:type="pct"/>
            <w:shd w:val="clear" w:color="auto" w:fill="C0C0C0"/>
          </w:tcPr>
          <w:p w14:paraId="7FAA154B" w14:textId="77777777" w:rsidR="00C2595D" w:rsidRDefault="00C2595D" w:rsidP="00A731CB">
            <w:pPr>
              <w:pStyle w:val="TAH"/>
            </w:pPr>
            <w:r>
              <w:t>Cardinality</w:t>
            </w:r>
          </w:p>
        </w:tc>
        <w:tc>
          <w:tcPr>
            <w:tcW w:w="2645" w:type="pct"/>
            <w:shd w:val="clear" w:color="auto" w:fill="C0C0C0"/>
            <w:vAlign w:val="center"/>
          </w:tcPr>
          <w:p w14:paraId="3AFFC9D8" w14:textId="77777777" w:rsidR="00C2595D" w:rsidRDefault="00C2595D" w:rsidP="00A731CB">
            <w:pPr>
              <w:pStyle w:val="TAH"/>
            </w:pPr>
            <w:r>
              <w:t>Description</w:t>
            </w:r>
          </w:p>
        </w:tc>
      </w:tr>
      <w:tr w:rsidR="00C2595D" w14:paraId="1DC615FB" w14:textId="77777777" w:rsidTr="00A731CB">
        <w:trPr>
          <w:jc w:val="center"/>
        </w:trPr>
        <w:tc>
          <w:tcPr>
            <w:tcW w:w="825" w:type="pct"/>
            <w:shd w:val="clear" w:color="auto" w:fill="auto"/>
          </w:tcPr>
          <w:p w14:paraId="511E5C3C" w14:textId="77777777" w:rsidR="00C2595D" w:rsidRDefault="00C2595D" w:rsidP="00A731CB">
            <w:pPr>
              <w:pStyle w:val="TAL"/>
            </w:pPr>
            <w:r>
              <w:t>Location</w:t>
            </w:r>
          </w:p>
        </w:tc>
        <w:tc>
          <w:tcPr>
            <w:tcW w:w="732" w:type="pct"/>
          </w:tcPr>
          <w:p w14:paraId="14C54417" w14:textId="77777777" w:rsidR="00C2595D" w:rsidRDefault="00C2595D" w:rsidP="00A731CB">
            <w:pPr>
              <w:pStyle w:val="TAL"/>
            </w:pPr>
            <w:r>
              <w:t>string</w:t>
            </w:r>
          </w:p>
        </w:tc>
        <w:tc>
          <w:tcPr>
            <w:tcW w:w="217" w:type="pct"/>
          </w:tcPr>
          <w:p w14:paraId="6ED1EC1C" w14:textId="77777777" w:rsidR="00C2595D" w:rsidRDefault="00C2595D" w:rsidP="00A731CB">
            <w:pPr>
              <w:pStyle w:val="TAC"/>
            </w:pPr>
            <w:r>
              <w:t>M</w:t>
            </w:r>
          </w:p>
        </w:tc>
        <w:tc>
          <w:tcPr>
            <w:tcW w:w="581" w:type="pct"/>
          </w:tcPr>
          <w:p w14:paraId="065BF280" w14:textId="77777777" w:rsidR="00C2595D" w:rsidRDefault="00C2595D" w:rsidP="00A731CB">
            <w:pPr>
              <w:pStyle w:val="TAL"/>
            </w:pPr>
            <w:r>
              <w:t>1</w:t>
            </w:r>
          </w:p>
        </w:tc>
        <w:tc>
          <w:tcPr>
            <w:tcW w:w="2645" w:type="pct"/>
            <w:shd w:val="clear" w:color="auto" w:fill="auto"/>
            <w:vAlign w:val="center"/>
          </w:tcPr>
          <w:p w14:paraId="1072C396" w14:textId="77777777" w:rsidR="00C2595D" w:rsidRDefault="00C2595D" w:rsidP="00A731CB">
            <w:pPr>
              <w:pStyle w:val="TAL"/>
            </w:pPr>
            <w:r>
              <w:t>An alternative URI of the resource located in an alternative NEF.</w:t>
            </w:r>
          </w:p>
        </w:tc>
      </w:tr>
    </w:tbl>
    <w:p w14:paraId="5345F268" w14:textId="77777777" w:rsidR="00C2595D" w:rsidRDefault="00C2595D" w:rsidP="00C2595D"/>
    <w:p w14:paraId="0F07BF69" w14:textId="77777777" w:rsidR="00F365FC" w:rsidRPr="00FD3BBA" w:rsidRDefault="00F365FC" w:rsidP="00F365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2" w:name="_Toc28013433"/>
      <w:bookmarkStart w:id="153" w:name="_Toc36040189"/>
      <w:bookmarkStart w:id="154" w:name="_Toc44692806"/>
      <w:bookmarkStart w:id="155" w:name="_Toc45134267"/>
      <w:bookmarkStart w:id="156" w:name="_Toc49607331"/>
      <w:bookmarkStart w:id="157" w:name="_Toc51763303"/>
      <w:bookmarkStart w:id="158" w:name="_Toc58850201"/>
      <w:bookmarkStart w:id="159" w:name="_Toc59018581"/>
      <w:bookmarkStart w:id="160" w:name="_Toc68169587"/>
      <w:bookmarkStart w:id="161" w:name="_Toc104478801"/>
      <w:bookmarkStart w:id="162" w:name="_Toc28013438"/>
      <w:bookmarkStart w:id="163" w:name="_Toc36040194"/>
      <w:bookmarkStart w:id="164" w:name="_Toc44692811"/>
      <w:bookmarkStart w:id="165" w:name="_Toc45134272"/>
      <w:bookmarkStart w:id="166" w:name="_Toc49607336"/>
      <w:bookmarkStart w:id="167" w:name="_Toc51763308"/>
      <w:bookmarkStart w:id="168" w:name="_Toc58850206"/>
      <w:bookmarkStart w:id="169" w:name="_Toc59018586"/>
      <w:bookmarkStart w:id="170" w:name="_Toc68169592"/>
      <w:bookmarkStart w:id="171" w:name="_Toc1044788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4CE99C" w14:textId="77777777" w:rsidR="00F365FC" w:rsidRDefault="00F365FC" w:rsidP="00F365FC">
      <w:pPr>
        <w:pStyle w:val="Heading6"/>
      </w:pPr>
      <w:r>
        <w:t>5.6.1.3.3.4</w:t>
      </w:r>
      <w:r>
        <w:tab/>
        <w:t>DELETE</w:t>
      </w:r>
      <w:bookmarkEnd w:id="152"/>
      <w:bookmarkEnd w:id="153"/>
      <w:bookmarkEnd w:id="154"/>
      <w:bookmarkEnd w:id="155"/>
      <w:bookmarkEnd w:id="156"/>
      <w:bookmarkEnd w:id="157"/>
      <w:bookmarkEnd w:id="158"/>
      <w:bookmarkEnd w:id="159"/>
      <w:bookmarkEnd w:id="160"/>
      <w:bookmarkEnd w:id="161"/>
    </w:p>
    <w:p w14:paraId="67AB124F" w14:textId="77777777" w:rsidR="00F365FC" w:rsidRDefault="00F365FC" w:rsidP="00F365FC">
      <w:pPr>
        <w:rPr>
          <w:noProof/>
          <w:lang w:eastAsia="zh-CN"/>
        </w:rPr>
      </w:pPr>
      <w:r>
        <w:rPr>
          <w:noProof/>
          <w:lang w:eastAsia="zh-CN"/>
        </w:rPr>
        <w:t>The DELETE method deletes the analytics exposure subscription for a given AF. The AF shall initiate the HTTP DELETE request message and the NEF shall respond to the message.</w:t>
      </w:r>
    </w:p>
    <w:p w14:paraId="28EA5EA8" w14:textId="77777777" w:rsidR="00F365FC" w:rsidRDefault="00F365FC" w:rsidP="00F365FC">
      <w:r>
        <w:t>This method shall support the URI query parameters specified in table 5.6.1.3.3.4-1.</w:t>
      </w:r>
    </w:p>
    <w:p w14:paraId="423E1378" w14:textId="77777777" w:rsidR="00F365FC" w:rsidRDefault="00F365FC" w:rsidP="00F365FC">
      <w:pPr>
        <w:pStyle w:val="TH"/>
        <w:spacing w:after="120"/>
        <w:rPr>
          <w:rFonts w:cs="Arial"/>
        </w:rPr>
      </w:pPr>
      <w:r>
        <w:t>Table 5.6.1.3.3.4-1: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365FC" w14:paraId="2FBB25AA" w14:textId="77777777" w:rsidTr="00A731CB">
        <w:trPr>
          <w:jc w:val="center"/>
        </w:trPr>
        <w:tc>
          <w:tcPr>
            <w:tcW w:w="825" w:type="pct"/>
            <w:tcBorders>
              <w:bottom w:val="single" w:sz="6" w:space="0" w:color="auto"/>
            </w:tcBorders>
            <w:shd w:val="clear" w:color="auto" w:fill="C0C0C0"/>
            <w:hideMark/>
          </w:tcPr>
          <w:p w14:paraId="627DC486" w14:textId="77777777" w:rsidR="00F365FC" w:rsidRDefault="00F365FC" w:rsidP="00A731CB">
            <w:pPr>
              <w:pStyle w:val="TAH"/>
            </w:pPr>
            <w:r>
              <w:t>Name</w:t>
            </w:r>
          </w:p>
        </w:tc>
        <w:tc>
          <w:tcPr>
            <w:tcW w:w="732" w:type="pct"/>
            <w:tcBorders>
              <w:bottom w:val="single" w:sz="6" w:space="0" w:color="auto"/>
            </w:tcBorders>
            <w:shd w:val="clear" w:color="auto" w:fill="C0C0C0"/>
            <w:hideMark/>
          </w:tcPr>
          <w:p w14:paraId="0DE93208" w14:textId="77777777" w:rsidR="00F365FC" w:rsidRDefault="00F365FC" w:rsidP="00A731CB">
            <w:pPr>
              <w:pStyle w:val="TAH"/>
            </w:pPr>
            <w:r>
              <w:t>Data type</w:t>
            </w:r>
          </w:p>
        </w:tc>
        <w:tc>
          <w:tcPr>
            <w:tcW w:w="217" w:type="pct"/>
            <w:tcBorders>
              <w:bottom w:val="single" w:sz="6" w:space="0" w:color="auto"/>
            </w:tcBorders>
            <w:shd w:val="clear" w:color="auto" w:fill="C0C0C0"/>
            <w:hideMark/>
          </w:tcPr>
          <w:p w14:paraId="46311F38" w14:textId="77777777" w:rsidR="00F365FC" w:rsidRDefault="00F365FC" w:rsidP="00A731CB">
            <w:pPr>
              <w:pStyle w:val="TAH"/>
            </w:pPr>
            <w:r>
              <w:t>P</w:t>
            </w:r>
          </w:p>
        </w:tc>
        <w:tc>
          <w:tcPr>
            <w:tcW w:w="581" w:type="pct"/>
            <w:tcBorders>
              <w:bottom w:val="single" w:sz="6" w:space="0" w:color="auto"/>
            </w:tcBorders>
            <w:shd w:val="clear" w:color="auto" w:fill="C0C0C0"/>
            <w:hideMark/>
          </w:tcPr>
          <w:p w14:paraId="658777AA" w14:textId="77777777" w:rsidR="00F365FC" w:rsidRDefault="00F365FC" w:rsidP="00A731CB">
            <w:pPr>
              <w:pStyle w:val="TAH"/>
            </w:pPr>
            <w:r>
              <w:t>Cardinality</w:t>
            </w:r>
          </w:p>
        </w:tc>
        <w:tc>
          <w:tcPr>
            <w:tcW w:w="2645" w:type="pct"/>
            <w:tcBorders>
              <w:bottom w:val="single" w:sz="6" w:space="0" w:color="auto"/>
            </w:tcBorders>
            <w:shd w:val="clear" w:color="auto" w:fill="C0C0C0"/>
            <w:vAlign w:val="center"/>
            <w:hideMark/>
          </w:tcPr>
          <w:p w14:paraId="1906AA2C" w14:textId="77777777" w:rsidR="00F365FC" w:rsidRDefault="00F365FC" w:rsidP="00A731CB">
            <w:pPr>
              <w:pStyle w:val="TAH"/>
            </w:pPr>
            <w:r>
              <w:t>Description</w:t>
            </w:r>
          </w:p>
        </w:tc>
      </w:tr>
      <w:tr w:rsidR="00F365FC" w14:paraId="2183AAA9" w14:textId="77777777" w:rsidTr="00A731CB">
        <w:trPr>
          <w:jc w:val="center"/>
        </w:trPr>
        <w:tc>
          <w:tcPr>
            <w:tcW w:w="825" w:type="pct"/>
            <w:tcBorders>
              <w:top w:val="single" w:sz="6" w:space="0" w:color="auto"/>
            </w:tcBorders>
            <w:hideMark/>
          </w:tcPr>
          <w:p w14:paraId="39A0AFC4" w14:textId="77777777" w:rsidR="00F365FC" w:rsidRDefault="00F365FC" w:rsidP="00A731CB">
            <w:pPr>
              <w:pStyle w:val="TAL"/>
              <w:rPr>
                <w:lang w:eastAsia="zh-CN"/>
              </w:rPr>
            </w:pPr>
            <w:r>
              <w:rPr>
                <w:rFonts w:hint="eastAsia"/>
                <w:lang w:eastAsia="zh-CN"/>
              </w:rPr>
              <w:t>N/A</w:t>
            </w:r>
          </w:p>
        </w:tc>
        <w:tc>
          <w:tcPr>
            <w:tcW w:w="732" w:type="pct"/>
            <w:tcBorders>
              <w:top w:val="single" w:sz="6" w:space="0" w:color="auto"/>
            </w:tcBorders>
            <w:hideMark/>
          </w:tcPr>
          <w:p w14:paraId="6483D734" w14:textId="77777777" w:rsidR="00F365FC" w:rsidRDefault="00F365FC" w:rsidP="00A731CB">
            <w:pPr>
              <w:pStyle w:val="TAL"/>
            </w:pPr>
          </w:p>
        </w:tc>
        <w:tc>
          <w:tcPr>
            <w:tcW w:w="217" w:type="pct"/>
            <w:tcBorders>
              <w:top w:val="single" w:sz="6" w:space="0" w:color="auto"/>
            </w:tcBorders>
            <w:hideMark/>
          </w:tcPr>
          <w:p w14:paraId="30E3E066" w14:textId="77777777" w:rsidR="00F365FC" w:rsidRDefault="00F365FC" w:rsidP="00A731CB">
            <w:pPr>
              <w:pStyle w:val="TAC"/>
            </w:pPr>
          </w:p>
        </w:tc>
        <w:tc>
          <w:tcPr>
            <w:tcW w:w="581" w:type="pct"/>
            <w:tcBorders>
              <w:top w:val="single" w:sz="6" w:space="0" w:color="auto"/>
            </w:tcBorders>
            <w:hideMark/>
          </w:tcPr>
          <w:p w14:paraId="31248238" w14:textId="77777777" w:rsidR="00F365FC" w:rsidRDefault="00F365FC" w:rsidP="00A731CB">
            <w:pPr>
              <w:pStyle w:val="TAC"/>
            </w:pPr>
          </w:p>
        </w:tc>
        <w:tc>
          <w:tcPr>
            <w:tcW w:w="2645" w:type="pct"/>
            <w:tcBorders>
              <w:top w:val="single" w:sz="6" w:space="0" w:color="auto"/>
            </w:tcBorders>
            <w:vAlign w:val="center"/>
            <w:hideMark/>
          </w:tcPr>
          <w:p w14:paraId="60A47E07" w14:textId="77777777" w:rsidR="00F365FC" w:rsidRDefault="00F365FC" w:rsidP="00A731CB">
            <w:pPr>
              <w:pStyle w:val="TAL"/>
            </w:pPr>
          </w:p>
        </w:tc>
      </w:tr>
    </w:tbl>
    <w:p w14:paraId="5336E03F" w14:textId="77777777" w:rsidR="00F365FC" w:rsidRDefault="00F365FC" w:rsidP="00F365FC"/>
    <w:p w14:paraId="7B45BC55" w14:textId="77777777" w:rsidR="00F365FC" w:rsidRDefault="00F365FC" w:rsidP="00F365FC">
      <w:r>
        <w:t>This method shall support the request data structures specified in table 5.6.1.3.3.4-2 and the response data structures and response codes specified in table 5.6.1.3.3.4-3.</w:t>
      </w:r>
    </w:p>
    <w:p w14:paraId="3D56F4DA" w14:textId="77777777" w:rsidR="00F365FC" w:rsidRDefault="00F365FC" w:rsidP="00F365FC">
      <w:pPr>
        <w:pStyle w:val="TH"/>
        <w:spacing w:after="120"/>
      </w:pPr>
      <w:r>
        <w:t>Table 5.6.1.3.3.4-2: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65FC" w14:paraId="3DA7103A" w14:textId="77777777" w:rsidTr="00A731CB">
        <w:trPr>
          <w:jc w:val="center"/>
        </w:trPr>
        <w:tc>
          <w:tcPr>
            <w:tcW w:w="1612" w:type="dxa"/>
            <w:tcBorders>
              <w:bottom w:val="single" w:sz="6" w:space="0" w:color="auto"/>
            </w:tcBorders>
            <w:shd w:val="clear" w:color="auto" w:fill="C0C0C0"/>
            <w:hideMark/>
          </w:tcPr>
          <w:p w14:paraId="4BFC1F4B" w14:textId="77777777" w:rsidR="00F365FC" w:rsidRDefault="00F365FC" w:rsidP="00A731CB">
            <w:pPr>
              <w:pStyle w:val="TAH"/>
            </w:pPr>
            <w:r>
              <w:t>Data type</w:t>
            </w:r>
          </w:p>
        </w:tc>
        <w:tc>
          <w:tcPr>
            <w:tcW w:w="422" w:type="dxa"/>
            <w:tcBorders>
              <w:bottom w:val="single" w:sz="6" w:space="0" w:color="auto"/>
            </w:tcBorders>
            <w:shd w:val="clear" w:color="auto" w:fill="C0C0C0"/>
            <w:hideMark/>
          </w:tcPr>
          <w:p w14:paraId="224960C2" w14:textId="77777777" w:rsidR="00F365FC" w:rsidRDefault="00F365FC" w:rsidP="00A731CB">
            <w:pPr>
              <w:pStyle w:val="TAH"/>
            </w:pPr>
            <w:r>
              <w:t>P</w:t>
            </w:r>
          </w:p>
        </w:tc>
        <w:tc>
          <w:tcPr>
            <w:tcW w:w="1264" w:type="dxa"/>
            <w:tcBorders>
              <w:bottom w:val="single" w:sz="6" w:space="0" w:color="auto"/>
            </w:tcBorders>
            <w:shd w:val="clear" w:color="auto" w:fill="C0C0C0"/>
            <w:hideMark/>
          </w:tcPr>
          <w:p w14:paraId="7411A427" w14:textId="77777777" w:rsidR="00F365FC" w:rsidRDefault="00F365FC" w:rsidP="00A731CB">
            <w:pPr>
              <w:pStyle w:val="TAH"/>
            </w:pPr>
            <w:r>
              <w:t>Cardinality</w:t>
            </w:r>
          </w:p>
        </w:tc>
        <w:tc>
          <w:tcPr>
            <w:tcW w:w="6381" w:type="dxa"/>
            <w:tcBorders>
              <w:bottom w:val="single" w:sz="6" w:space="0" w:color="auto"/>
            </w:tcBorders>
            <w:shd w:val="clear" w:color="auto" w:fill="C0C0C0"/>
            <w:vAlign w:val="center"/>
            <w:hideMark/>
          </w:tcPr>
          <w:p w14:paraId="63D3566A" w14:textId="77777777" w:rsidR="00F365FC" w:rsidRDefault="00F365FC" w:rsidP="00A731CB">
            <w:pPr>
              <w:pStyle w:val="TAH"/>
            </w:pPr>
            <w:r>
              <w:t>Description</w:t>
            </w:r>
          </w:p>
        </w:tc>
      </w:tr>
      <w:tr w:rsidR="00F365FC" w14:paraId="66ED6614" w14:textId="77777777" w:rsidTr="00A731CB">
        <w:trPr>
          <w:trHeight w:val="413"/>
          <w:jc w:val="center"/>
        </w:trPr>
        <w:tc>
          <w:tcPr>
            <w:tcW w:w="1612" w:type="dxa"/>
            <w:tcBorders>
              <w:top w:val="single" w:sz="6" w:space="0" w:color="auto"/>
            </w:tcBorders>
            <w:hideMark/>
          </w:tcPr>
          <w:p w14:paraId="4D26543E" w14:textId="77777777" w:rsidR="00F365FC" w:rsidRDefault="00F365FC" w:rsidP="00A731CB">
            <w:pPr>
              <w:pStyle w:val="TAL"/>
              <w:rPr>
                <w:lang w:eastAsia="zh-CN"/>
              </w:rPr>
            </w:pPr>
            <w:r>
              <w:rPr>
                <w:lang w:eastAsia="zh-CN"/>
              </w:rPr>
              <w:t>N/A</w:t>
            </w:r>
          </w:p>
        </w:tc>
        <w:tc>
          <w:tcPr>
            <w:tcW w:w="422" w:type="dxa"/>
            <w:tcBorders>
              <w:top w:val="single" w:sz="6" w:space="0" w:color="auto"/>
            </w:tcBorders>
          </w:tcPr>
          <w:p w14:paraId="527A99D3" w14:textId="77777777" w:rsidR="00F365FC" w:rsidRDefault="00F365FC" w:rsidP="00A731CB">
            <w:pPr>
              <w:pStyle w:val="TAC"/>
              <w:rPr>
                <w:lang w:eastAsia="zh-CN"/>
              </w:rPr>
            </w:pPr>
          </w:p>
        </w:tc>
        <w:tc>
          <w:tcPr>
            <w:tcW w:w="1264" w:type="dxa"/>
            <w:tcBorders>
              <w:top w:val="single" w:sz="6" w:space="0" w:color="auto"/>
            </w:tcBorders>
          </w:tcPr>
          <w:p w14:paraId="446C228C" w14:textId="77777777" w:rsidR="00F365FC" w:rsidRDefault="00F365FC" w:rsidP="00A731CB">
            <w:pPr>
              <w:pStyle w:val="TAC"/>
              <w:rPr>
                <w:lang w:eastAsia="zh-CN"/>
              </w:rPr>
            </w:pPr>
          </w:p>
        </w:tc>
        <w:tc>
          <w:tcPr>
            <w:tcW w:w="6381" w:type="dxa"/>
            <w:tcBorders>
              <w:top w:val="single" w:sz="6" w:space="0" w:color="auto"/>
            </w:tcBorders>
          </w:tcPr>
          <w:p w14:paraId="0376281C" w14:textId="77777777" w:rsidR="00F365FC" w:rsidRDefault="00F365FC" w:rsidP="00A731CB">
            <w:pPr>
              <w:pStyle w:val="TAL"/>
            </w:pPr>
          </w:p>
        </w:tc>
      </w:tr>
    </w:tbl>
    <w:p w14:paraId="3C71F80A" w14:textId="77777777" w:rsidR="00F365FC" w:rsidRDefault="00F365FC" w:rsidP="00F365FC"/>
    <w:p w14:paraId="7B456B40" w14:textId="77777777" w:rsidR="00F365FC" w:rsidRDefault="00F365FC" w:rsidP="00F365FC">
      <w:pPr>
        <w:pStyle w:val="TH"/>
        <w:spacing w:before="240" w:after="120"/>
      </w:pPr>
      <w:r>
        <w:t>Table 5.6.1.3.3.4-3: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65FC" w14:paraId="2090F79D" w14:textId="77777777" w:rsidTr="00A731CB">
        <w:trPr>
          <w:jc w:val="center"/>
        </w:trPr>
        <w:tc>
          <w:tcPr>
            <w:tcW w:w="825" w:type="pct"/>
            <w:tcBorders>
              <w:bottom w:val="single" w:sz="6" w:space="0" w:color="auto"/>
            </w:tcBorders>
            <w:shd w:val="clear" w:color="auto" w:fill="C0C0C0"/>
            <w:hideMark/>
          </w:tcPr>
          <w:p w14:paraId="31306B5D" w14:textId="77777777" w:rsidR="00F365FC" w:rsidRDefault="00F365FC" w:rsidP="00A731CB">
            <w:pPr>
              <w:pStyle w:val="TAH"/>
            </w:pPr>
            <w:r>
              <w:t>Data type</w:t>
            </w:r>
          </w:p>
        </w:tc>
        <w:tc>
          <w:tcPr>
            <w:tcW w:w="225" w:type="pct"/>
            <w:tcBorders>
              <w:bottom w:val="single" w:sz="6" w:space="0" w:color="auto"/>
            </w:tcBorders>
            <w:shd w:val="clear" w:color="auto" w:fill="C0C0C0"/>
            <w:hideMark/>
          </w:tcPr>
          <w:p w14:paraId="2993A508" w14:textId="77777777" w:rsidR="00F365FC" w:rsidRDefault="00F365FC" w:rsidP="00A731CB">
            <w:pPr>
              <w:pStyle w:val="TAH"/>
            </w:pPr>
            <w:r>
              <w:t>P</w:t>
            </w:r>
          </w:p>
        </w:tc>
        <w:tc>
          <w:tcPr>
            <w:tcW w:w="649" w:type="pct"/>
            <w:tcBorders>
              <w:bottom w:val="single" w:sz="6" w:space="0" w:color="auto"/>
            </w:tcBorders>
            <w:shd w:val="clear" w:color="auto" w:fill="C0C0C0"/>
            <w:hideMark/>
          </w:tcPr>
          <w:p w14:paraId="202EDA02" w14:textId="77777777" w:rsidR="00F365FC" w:rsidRDefault="00F365FC" w:rsidP="00A731CB">
            <w:pPr>
              <w:pStyle w:val="TAH"/>
            </w:pPr>
            <w:r>
              <w:t>Cardinality</w:t>
            </w:r>
          </w:p>
        </w:tc>
        <w:tc>
          <w:tcPr>
            <w:tcW w:w="583" w:type="pct"/>
            <w:tcBorders>
              <w:bottom w:val="single" w:sz="6" w:space="0" w:color="auto"/>
            </w:tcBorders>
            <w:shd w:val="clear" w:color="auto" w:fill="C0C0C0"/>
            <w:hideMark/>
          </w:tcPr>
          <w:p w14:paraId="406E37BF" w14:textId="77777777" w:rsidR="00F365FC" w:rsidRDefault="00F365FC" w:rsidP="00A731CB">
            <w:pPr>
              <w:pStyle w:val="TAH"/>
            </w:pPr>
            <w:r>
              <w:t>Response codes</w:t>
            </w:r>
          </w:p>
        </w:tc>
        <w:tc>
          <w:tcPr>
            <w:tcW w:w="2718" w:type="pct"/>
            <w:tcBorders>
              <w:bottom w:val="single" w:sz="6" w:space="0" w:color="auto"/>
            </w:tcBorders>
            <w:shd w:val="clear" w:color="auto" w:fill="C0C0C0"/>
            <w:hideMark/>
          </w:tcPr>
          <w:p w14:paraId="5F5D7CFE" w14:textId="77777777" w:rsidR="00F365FC" w:rsidRDefault="00F365FC" w:rsidP="00A731CB">
            <w:pPr>
              <w:pStyle w:val="TAH"/>
            </w:pPr>
            <w:r>
              <w:t>Description</w:t>
            </w:r>
          </w:p>
        </w:tc>
      </w:tr>
      <w:tr w:rsidR="00F365FC" w14:paraId="3BEEF45F" w14:textId="77777777" w:rsidTr="00A731CB">
        <w:trPr>
          <w:jc w:val="center"/>
        </w:trPr>
        <w:tc>
          <w:tcPr>
            <w:tcW w:w="825" w:type="pct"/>
            <w:tcBorders>
              <w:top w:val="single" w:sz="6" w:space="0" w:color="auto"/>
            </w:tcBorders>
            <w:hideMark/>
          </w:tcPr>
          <w:p w14:paraId="7478059E" w14:textId="77777777" w:rsidR="00F365FC" w:rsidRDefault="00F365FC" w:rsidP="00A731CB">
            <w:pPr>
              <w:pStyle w:val="TF"/>
              <w:jc w:val="left"/>
              <w:rPr>
                <w:lang w:eastAsia="zh-CN"/>
              </w:rPr>
            </w:pPr>
            <w:r>
              <w:rPr>
                <w:b w:val="0"/>
                <w:sz w:val="18"/>
                <w:lang w:eastAsia="zh-CN"/>
              </w:rPr>
              <w:t>N/A</w:t>
            </w:r>
          </w:p>
        </w:tc>
        <w:tc>
          <w:tcPr>
            <w:tcW w:w="225" w:type="pct"/>
            <w:tcBorders>
              <w:top w:val="single" w:sz="6" w:space="0" w:color="auto"/>
            </w:tcBorders>
          </w:tcPr>
          <w:p w14:paraId="3B7C7875" w14:textId="77777777" w:rsidR="00F365FC" w:rsidRDefault="00F365FC" w:rsidP="00A731CB">
            <w:pPr>
              <w:pStyle w:val="TAC"/>
              <w:jc w:val="left"/>
              <w:rPr>
                <w:lang w:eastAsia="zh-CN"/>
              </w:rPr>
            </w:pPr>
          </w:p>
        </w:tc>
        <w:tc>
          <w:tcPr>
            <w:tcW w:w="649" w:type="pct"/>
            <w:tcBorders>
              <w:top w:val="single" w:sz="6" w:space="0" w:color="auto"/>
            </w:tcBorders>
          </w:tcPr>
          <w:p w14:paraId="3125F64C" w14:textId="77777777" w:rsidR="00F365FC" w:rsidRDefault="00F365FC" w:rsidP="00A731CB">
            <w:pPr>
              <w:pStyle w:val="TAC"/>
              <w:jc w:val="left"/>
              <w:rPr>
                <w:lang w:eastAsia="zh-CN"/>
              </w:rPr>
            </w:pPr>
          </w:p>
        </w:tc>
        <w:tc>
          <w:tcPr>
            <w:tcW w:w="583" w:type="pct"/>
            <w:tcBorders>
              <w:top w:val="single" w:sz="6" w:space="0" w:color="auto"/>
            </w:tcBorders>
            <w:hideMark/>
          </w:tcPr>
          <w:p w14:paraId="18669AA0" w14:textId="77777777" w:rsidR="00F365FC" w:rsidRDefault="00F365FC" w:rsidP="00A731CB">
            <w:pPr>
              <w:pStyle w:val="TAC"/>
              <w:jc w:val="left"/>
              <w:rPr>
                <w:lang w:eastAsia="zh-CN"/>
              </w:rPr>
            </w:pPr>
            <w:r>
              <w:t>204 No Content</w:t>
            </w:r>
          </w:p>
        </w:tc>
        <w:tc>
          <w:tcPr>
            <w:tcW w:w="2718" w:type="pct"/>
            <w:tcBorders>
              <w:top w:val="single" w:sz="6" w:space="0" w:color="auto"/>
            </w:tcBorders>
            <w:hideMark/>
          </w:tcPr>
          <w:p w14:paraId="3346BDDF" w14:textId="77777777" w:rsidR="00F365FC" w:rsidRDefault="00F365FC" w:rsidP="00A731CB">
            <w:pPr>
              <w:pStyle w:val="TAC"/>
              <w:jc w:val="left"/>
            </w:pPr>
            <w:r>
              <w:t>The subscription was terminated successfully.</w:t>
            </w:r>
          </w:p>
        </w:tc>
      </w:tr>
      <w:tr w:rsidR="00F365FC" w14:paraId="5C900AE0" w14:textId="77777777" w:rsidTr="00A731CB">
        <w:trPr>
          <w:jc w:val="center"/>
        </w:trPr>
        <w:tc>
          <w:tcPr>
            <w:tcW w:w="825" w:type="pct"/>
          </w:tcPr>
          <w:p w14:paraId="5921AA9D" w14:textId="77777777" w:rsidR="00F365FC" w:rsidRDefault="00F365FC" w:rsidP="00A731CB">
            <w:pPr>
              <w:pStyle w:val="TF"/>
              <w:jc w:val="left"/>
              <w:rPr>
                <w:b w:val="0"/>
                <w:sz w:val="18"/>
                <w:lang w:eastAsia="zh-CN"/>
              </w:rPr>
            </w:pPr>
            <w:r>
              <w:rPr>
                <w:b w:val="0"/>
                <w:sz w:val="18"/>
                <w:lang w:eastAsia="zh-CN"/>
              </w:rPr>
              <w:t>N/A</w:t>
            </w:r>
          </w:p>
        </w:tc>
        <w:tc>
          <w:tcPr>
            <w:tcW w:w="225" w:type="pct"/>
          </w:tcPr>
          <w:p w14:paraId="7B9B3B86" w14:textId="77777777" w:rsidR="00F365FC" w:rsidRDefault="00F365FC" w:rsidP="00A731CB">
            <w:pPr>
              <w:pStyle w:val="TAC"/>
              <w:jc w:val="left"/>
              <w:rPr>
                <w:lang w:eastAsia="zh-CN"/>
              </w:rPr>
            </w:pPr>
          </w:p>
        </w:tc>
        <w:tc>
          <w:tcPr>
            <w:tcW w:w="649" w:type="pct"/>
          </w:tcPr>
          <w:p w14:paraId="0D477281" w14:textId="77777777" w:rsidR="00F365FC" w:rsidRDefault="00F365FC" w:rsidP="00A731CB">
            <w:pPr>
              <w:pStyle w:val="TAC"/>
              <w:jc w:val="left"/>
              <w:rPr>
                <w:lang w:eastAsia="zh-CN"/>
              </w:rPr>
            </w:pPr>
          </w:p>
        </w:tc>
        <w:tc>
          <w:tcPr>
            <w:tcW w:w="583" w:type="pct"/>
          </w:tcPr>
          <w:p w14:paraId="090064DB" w14:textId="77777777" w:rsidR="00F365FC" w:rsidRDefault="00F365FC" w:rsidP="00A731CB">
            <w:pPr>
              <w:pStyle w:val="TAC"/>
              <w:jc w:val="left"/>
            </w:pPr>
            <w:r>
              <w:t>307 Temporary Redirect</w:t>
            </w:r>
          </w:p>
        </w:tc>
        <w:tc>
          <w:tcPr>
            <w:tcW w:w="2718" w:type="pct"/>
          </w:tcPr>
          <w:p w14:paraId="6F29DC8E" w14:textId="77777777" w:rsidR="00F365FC" w:rsidRDefault="00F365FC" w:rsidP="00A731CB">
            <w:pPr>
              <w:pStyle w:val="TAL"/>
              <w:rPr>
                <w:ins w:id="172" w:author="[AEM, Huawei] 07-2022" w:date="2022-07-25T13:57:00Z"/>
              </w:rPr>
            </w:pPr>
            <w:r>
              <w:t>Temporary redirection, during subscription termination. The response shall include a Location header field containing an alternative URI of the resource located in an alternative NEF.</w:t>
            </w:r>
          </w:p>
          <w:p w14:paraId="3746CB81" w14:textId="77777777" w:rsidR="00F365FC" w:rsidRDefault="00F365FC" w:rsidP="00A731CB">
            <w:pPr>
              <w:pStyle w:val="TAL"/>
            </w:pPr>
          </w:p>
          <w:p w14:paraId="33FF19DD" w14:textId="77777777" w:rsidR="00F365FC" w:rsidRDefault="00F365FC" w:rsidP="00A731CB">
            <w:pPr>
              <w:pStyle w:val="TAC"/>
              <w:jc w:val="left"/>
            </w:pPr>
            <w:r>
              <w:t>Redirection handling is described in clause 5.2.10 of 3GPP TS 29.122 [4].</w:t>
            </w:r>
          </w:p>
        </w:tc>
      </w:tr>
      <w:tr w:rsidR="00F365FC" w14:paraId="49F7DD56" w14:textId="77777777" w:rsidTr="00A731CB">
        <w:trPr>
          <w:jc w:val="center"/>
        </w:trPr>
        <w:tc>
          <w:tcPr>
            <w:tcW w:w="825" w:type="pct"/>
          </w:tcPr>
          <w:p w14:paraId="1CFE1A2E" w14:textId="77777777" w:rsidR="00F365FC" w:rsidRDefault="00F365FC" w:rsidP="00A731CB">
            <w:pPr>
              <w:pStyle w:val="TF"/>
              <w:jc w:val="left"/>
              <w:rPr>
                <w:b w:val="0"/>
                <w:sz w:val="18"/>
                <w:lang w:eastAsia="zh-CN"/>
              </w:rPr>
            </w:pPr>
            <w:r>
              <w:rPr>
                <w:b w:val="0"/>
                <w:sz w:val="18"/>
                <w:lang w:eastAsia="zh-CN"/>
              </w:rPr>
              <w:t>N/A</w:t>
            </w:r>
          </w:p>
        </w:tc>
        <w:tc>
          <w:tcPr>
            <w:tcW w:w="225" w:type="pct"/>
          </w:tcPr>
          <w:p w14:paraId="5B3F1247" w14:textId="77777777" w:rsidR="00F365FC" w:rsidRDefault="00F365FC" w:rsidP="00A731CB">
            <w:pPr>
              <w:pStyle w:val="TAC"/>
              <w:jc w:val="left"/>
              <w:rPr>
                <w:lang w:eastAsia="zh-CN"/>
              </w:rPr>
            </w:pPr>
          </w:p>
        </w:tc>
        <w:tc>
          <w:tcPr>
            <w:tcW w:w="649" w:type="pct"/>
          </w:tcPr>
          <w:p w14:paraId="1DAD1725" w14:textId="77777777" w:rsidR="00F365FC" w:rsidRDefault="00F365FC" w:rsidP="00A731CB">
            <w:pPr>
              <w:pStyle w:val="TAC"/>
              <w:jc w:val="left"/>
              <w:rPr>
                <w:lang w:eastAsia="zh-CN"/>
              </w:rPr>
            </w:pPr>
          </w:p>
        </w:tc>
        <w:tc>
          <w:tcPr>
            <w:tcW w:w="583" w:type="pct"/>
          </w:tcPr>
          <w:p w14:paraId="145DA8C2" w14:textId="77777777" w:rsidR="00F365FC" w:rsidRDefault="00F365FC" w:rsidP="00A731CB">
            <w:pPr>
              <w:pStyle w:val="TAC"/>
              <w:jc w:val="left"/>
            </w:pPr>
            <w:r>
              <w:t>308 Permanent Redirect</w:t>
            </w:r>
          </w:p>
        </w:tc>
        <w:tc>
          <w:tcPr>
            <w:tcW w:w="2718" w:type="pct"/>
          </w:tcPr>
          <w:p w14:paraId="681FC46F" w14:textId="77777777" w:rsidR="00F365FC" w:rsidRDefault="00F365FC" w:rsidP="00A731CB">
            <w:pPr>
              <w:pStyle w:val="TAL"/>
              <w:rPr>
                <w:ins w:id="173" w:author="[AEM, Huawei] 07-2022" w:date="2022-07-25T13:57:00Z"/>
              </w:rPr>
            </w:pPr>
            <w:r>
              <w:t>Permanent redirection, during subscription termination. The response shall include a Location header field containing an alternative URI of the resource located in an alternative NEF.</w:t>
            </w:r>
          </w:p>
          <w:p w14:paraId="31F9DBB8" w14:textId="77777777" w:rsidR="00F365FC" w:rsidRDefault="00F365FC" w:rsidP="00A731CB">
            <w:pPr>
              <w:pStyle w:val="TAL"/>
            </w:pPr>
          </w:p>
          <w:p w14:paraId="25BFCBBD" w14:textId="77777777" w:rsidR="00F365FC" w:rsidRDefault="00F365FC" w:rsidP="00A731CB">
            <w:pPr>
              <w:pStyle w:val="TAC"/>
              <w:jc w:val="left"/>
            </w:pPr>
            <w:r>
              <w:t>Redirection handling is described in clause 5.2.10 of 3GPP TS 29.122 [4].</w:t>
            </w:r>
          </w:p>
        </w:tc>
      </w:tr>
      <w:tr w:rsidR="00F365FC" w:rsidDel="00F365FC" w14:paraId="4F8F2A8D" w14:textId="6DF69377" w:rsidTr="00A731CB">
        <w:trPr>
          <w:jc w:val="center"/>
          <w:del w:id="174" w:author="[AEM, Huawei] 07-2022" w:date="2022-07-25T13:58:00Z"/>
        </w:trPr>
        <w:tc>
          <w:tcPr>
            <w:tcW w:w="825" w:type="pct"/>
          </w:tcPr>
          <w:p w14:paraId="44F3179D" w14:textId="596F0319" w:rsidR="00F365FC" w:rsidDel="00F365FC" w:rsidRDefault="00F365FC" w:rsidP="00A731CB">
            <w:pPr>
              <w:pStyle w:val="TF"/>
              <w:jc w:val="left"/>
              <w:rPr>
                <w:del w:id="175" w:author="[AEM, Huawei] 07-2022" w:date="2022-07-25T13:58:00Z"/>
                <w:b w:val="0"/>
                <w:sz w:val="18"/>
                <w:lang w:eastAsia="zh-CN"/>
              </w:rPr>
            </w:pPr>
            <w:del w:id="176" w:author="[AEM, Huawei] 07-2022" w:date="2022-07-25T13:58:00Z">
              <w:r w:rsidDel="00F365FC">
                <w:rPr>
                  <w:b w:val="0"/>
                  <w:sz w:val="18"/>
                  <w:lang w:eastAsia="zh-CN"/>
                </w:rPr>
                <w:delText>ProblemDetails</w:delText>
              </w:r>
            </w:del>
          </w:p>
        </w:tc>
        <w:tc>
          <w:tcPr>
            <w:tcW w:w="225" w:type="pct"/>
          </w:tcPr>
          <w:p w14:paraId="3CDDC70A" w14:textId="55944F73" w:rsidR="00F365FC" w:rsidDel="00F365FC" w:rsidRDefault="00F365FC" w:rsidP="00A731CB">
            <w:pPr>
              <w:pStyle w:val="TAC"/>
              <w:jc w:val="left"/>
              <w:rPr>
                <w:del w:id="177" w:author="[AEM, Huawei] 07-2022" w:date="2022-07-25T13:58:00Z"/>
                <w:lang w:eastAsia="zh-CN"/>
              </w:rPr>
            </w:pPr>
            <w:del w:id="178" w:author="[AEM, Huawei] 07-2022" w:date="2022-07-25T13:58:00Z">
              <w:r w:rsidDel="00F365FC">
                <w:rPr>
                  <w:lang w:eastAsia="zh-CN"/>
                </w:rPr>
                <w:delText>O</w:delText>
              </w:r>
            </w:del>
          </w:p>
        </w:tc>
        <w:tc>
          <w:tcPr>
            <w:tcW w:w="649" w:type="pct"/>
          </w:tcPr>
          <w:p w14:paraId="23299EC8" w14:textId="10C67B1A" w:rsidR="00F365FC" w:rsidDel="00F365FC" w:rsidRDefault="00F365FC" w:rsidP="00A731CB">
            <w:pPr>
              <w:pStyle w:val="TAC"/>
              <w:jc w:val="left"/>
              <w:rPr>
                <w:del w:id="179" w:author="[AEM, Huawei] 07-2022" w:date="2022-07-25T13:58:00Z"/>
                <w:lang w:eastAsia="zh-CN"/>
              </w:rPr>
            </w:pPr>
            <w:del w:id="180" w:author="[AEM, Huawei] 07-2022" w:date="2022-07-25T13:58:00Z">
              <w:r w:rsidDel="00F365FC">
                <w:rPr>
                  <w:lang w:eastAsia="zh-CN"/>
                </w:rPr>
                <w:delText>0..1</w:delText>
              </w:r>
            </w:del>
          </w:p>
        </w:tc>
        <w:tc>
          <w:tcPr>
            <w:tcW w:w="583" w:type="pct"/>
          </w:tcPr>
          <w:p w14:paraId="0EBD1176" w14:textId="63191BA0" w:rsidR="00F365FC" w:rsidDel="00F365FC" w:rsidRDefault="00F365FC" w:rsidP="00A731CB">
            <w:pPr>
              <w:pStyle w:val="TAC"/>
              <w:jc w:val="left"/>
              <w:rPr>
                <w:del w:id="181" w:author="[AEM, Huawei] 07-2022" w:date="2022-07-25T13:58:00Z"/>
              </w:rPr>
            </w:pPr>
            <w:del w:id="182" w:author="[AEM, Huawei] 07-2022" w:date="2022-07-25T13:58:00Z">
              <w:r w:rsidDel="00F365FC">
                <w:rPr>
                  <w:lang w:eastAsia="zh-CN"/>
                </w:rPr>
                <w:delText>404 Not Found</w:delText>
              </w:r>
            </w:del>
          </w:p>
        </w:tc>
        <w:tc>
          <w:tcPr>
            <w:tcW w:w="2718" w:type="pct"/>
          </w:tcPr>
          <w:p w14:paraId="06539531" w14:textId="5545B326" w:rsidR="00F365FC" w:rsidDel="00F365FC" w:rsidRDefault="00F365FC" w:rsidP="00A731CB">
            <w:pPr>
              <w:pStyle w:val="TAL"/>
              <w:rPr>
                <w:del w:id="183" w:author="[AEM, Huawei] 07-2022" w:date="2022-07-25T13:58:00Z"/>
              </w:rPr>
            </w:pPr>
            <w:del w:id="184" w:author="[AEM, Huawei] 07-2022" w:date="2022-07-25T13:58:00Z">
              <w:r w:rsidDel="00F365FC">
                <w:delText>(NOTE 2)</w:delText>
              </w:r>
            </w:del>
          </w:p>
        </w:tc>
      </w:tr>
      <w:tr w:rsidR="00F365FC" w14:paraId="453A5C53" w14:textId="77777777" w:rsidTr="00A731CB">
        <w:trPr>
          <w:jc w:val="center"/>
        </w:trPr>
        <w:tc>
          <w:tcPr>
            <w:tcW w:w="5000" w:type="pct"/>
            <w:gridSpan w:val="5"/>
          </w:tcPr>
          <w:p w14:paraId="42605471" w14:textId="77777777" w:rsidR="00F365FC" w:rsidDel="00F365FC" w:rsidRDefault="00F365FC" w:rsidP="00A731CB">
            <w:pPr>
              <w:pStyle w:val="TAN"/>
              <w:rPr>
                <w:del w:id="185" w:author="[AEM, Huawei] 07-2022" w:date="2022-07-25T13:58:00Z"/>
              </w:rPr>
            </w:pPr>
            <w:r>
              <w:t>NOTE</w:t>
            </w:r>
            <w:del w:id="186" w:author="Ericsson n r1August-meet" w:date="2022-08-18T17:19:00Z">
              <w:r w:rsidDel="00361C99">
                <w:delText> 1</w:delText>
              </w:r>
            </w:del>
            <w:r>
              <w:t>:</w:t>
            </w:r>
            <w:r>
              <w:tab/>
              <w:t>The mandatory HTTP error status codes for the DELETE method listed in table 5.2.6-1 of 3GPP TS 29.122 [4] also apply.</w:t>
            </w:r>
          </w:p>
          <w:p w14:paraId="04943823" w14:textId="380390D2" w:rsidR="00F365FC" w:rsidRDefault="00F365FC" w:rsidP="00F365FC">
            <w:pPr>
              <w:pStyle w:val="TAN"/>
            </w:pPr>
            <w:del w:id="187" w:author="[AEM, Huawei] 07-2022" w:date="2022-07-25T13:58:00Z">
              <w:r w:rsidDel="00F365FC">
                <w:delText>NOTE 2:</w:delText>
              </w:r>
              <w:r w:rsidDel="00F365FC">
                <w:tab/>
              </w:r>
              <w:r w:rsidRPr="008C19E3" w:rsidDel="00F365FC">
                <w:rPr>
                  <w:rFonts w:cs="Arial"/>
                  <w:szCs w:val="18"/>
                </w:rPr>
                <w:delText>Failure ca</w:delText>
              </w:r>
              <w:r w:rsidDel="00F365FC">
                <w:rPr>
                  <w:rFonts w:cs="Arial"/>
                  <w:szCs w:val="18"/>
                </w:rPr>
                <w:delText>uses</w:delText>
              </w:r>
              <w:r w:rsidRPr="008C19E3" w:rsidDel="00F365FC">
                <w:rPr>
                  <w:rFonts w:cs="Arial"/>
                  <w:szCs w:val="18"/>
                </w:rPr>
                <w:delText xml:space="preserve"> are described in clause 5.</w:delText>
              </w:r>
              <w:r w:rsidDel="00F365FC">
                <w:rPr>
                  <w:rFonts w:cs="Arial"/>
                  <w:szCs w:val="18"/>
                </w:rPr>
                <w:delText>6.5</w:delText>
              </w:r>
              <w:r w:rsidRPr="008C19E3" w:rsidDel="00F365FC">
                <w:rPr>
                  <w:rFonts w:cs="Arial"/>
                  <w:szCs w:val="18"/>
                </w:rPr>
                <w:delText>.</w:delText>
              </w:r>
            </w:del>
          </w:p>
        </w:tc>
      </w:tr>
    </w:tbl>
    <w:p w14:paraId="6AF4AC2C" w14:textId="77777777" w:rsidR="00F365FC" w:rsidRDefault="00F365FC" w:rsidP="00F365FC"/>
    <w:p w14:paraId="477E13E3" w14:textId="77777777" w:rsidR="00F365FC" w:rsidRDefault="00F365FC" w:rsidP="00F365FC">
      <w:pPr>
        <w:pStyle w:val="TH"/>
      </w:pPr>
      <w:r>
        <w:lastRenderedPageBreak/>
        <w:t>Table 5.6.1.3.3.4-4: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65FC" w14:paraId="308D50DC" w14:textId="77777777" w:rsidTr="00A731CB">
        <w:trPr>
          <w:jc w:val="center"/>
        </w:trPr>
        <w:tc>
          <w:tcPr>
            <w:tcW w:w="825" w:type="pct"/>
            <w:shd w:val="clear" w:color="auto" w:fill="C0C0C0"/>
          </w:tcPr>
          <w:p w14:paraId="4ACDC7B4" w14:textId="77777777" w:rsidR="00F365FC" w:rsidRDefault="00F365FC" w:rsidP="00A731CB">
            <w:pPr>
              <w:pStyle w:val="TAH"/>
            </w:pPr>
            <w:r>
              <w:t>Name</w:t>
            </w:r>
          </w:p>
        </w:tc>
        <w:tc>
          <w:tcPr>
            <w:tcW w:w="732" w:type="pct"/>
            <w:shd w:val="clear" w:color="auto" w:fill="C0C0C0"/>
          </w:tcPr>
          <w:p w14:paraId="53730EDE" w14:textId="77777777" w:rsidR="00F365FC" w:rsidRDefault="00F365FC" w:rsidP="00A731CB">
            <w:pPr>
              <w:pStyle w:val="TAH"/>
            </w:pPr>
            <w:r>
              <w:t>Data type</w:t>
            </w:r>
          </w:p>
        </w:tc>
        <w:tc>
          <w:tcPr>
            <w:tcW w:w="217" w:type="pct"/>
            <w:shd w:val="clear" w:color="auto" w:fill="C0C0C0"/>
          </w:tcPr>
          <w:p w14:paraId="000E499F" w14:textId="77777777" w:rsidR="00F365FC" w:rsidRDefault="00F365FC" w:rsidP="00A731CB">
            <w:pPr>
              <w:pStyle w:val="TAH"/>
            </w:pPr>
            <w:r>
              <w:t>P</w:t>
            </w:r>
          </w:p>
        </w:tc>
        <w:tc>
          <w:tcPr>
            <w:tcW w:w="581" w:type="pct"/>
            <w:shd w:val="clear" w:color="auto" w:fill="C0C0C0"/>
          </w:tcPr>
          <w:p w14:paraId="3F2B0C9D" w14:textId="77777777" w:rsidR="00F365FC" w:rsidRDefault="00F365FC" w:rsidP="00A731CB">
            <w:pPr>
              <w:pStyle w:val="TAH"/>
            </w:pPr>
            <w:r>
              <w:t>Cardinality</w:t>
            </w:r>
          </w:p>
        </w:tc>
        <w:tc>
          <w:tcPr>
            <w:tcW w:w="2645" w:type="pct"/>
            <w:shd w:val="clear" w:color="auto" w:fill="C0C0C0"/>
            <w:vAlign w:val="center"/>
          </w:tcPr>
          <w:p w14:paraId="718FB12F" w14:textId="77777777" w:rsidR="00F365FC" w:rsidRDefault="00F365FC" w:rsidP="00A731CB">
            <w:pPr>
              <w:pStyle w:val="TAH"/>
            </w:pPr>
            <w:r>
              <w:t>Description</w:t>
            </w:r>
          </w:p>
        </w:tc>
      </w:tr>
      <w:tr w:rsidR="00F365FC" w14:paraId="193707E4" w14:textId="77777777" w:rsidTr="00A731CB">
        <w:trPr>
          <w:jc w:val="center"/>
        </w:trPr>
        <w:tc>
          <w:tcPr>
            <w:tcW w:w="825" w:type="pct"/>
            <w:shd w:val="clear" w:color="auto" w:fill="auto"/>
          </w:tcPr>
          <w:p w14:paraId="3863DA45" w14:textId="77777777" w:rsidR="00F365FC" w:rsidRDefault="00F365FC" w:rsidP="00A731CB">
            <w:pPr>
              <w:pStyle w:val="TAL"/>
            </w:pPr>
            <w:r>
              <w:t>Location</w:t>
            </w:r>
          </w:p>
        </w:tc>
        <w:tc>
          <w:tcPr>
            <w:tcW w:w="732" w:type="pct"/>
          </w:tcPr>
          <w:p w14:paraId="69B95471" w14:textId="77777777" w:rsidR="00F365FC" w:rsidRDefault="00F365FC" w:rsidP="00A731CB">
            <w:pPr>
              <w:pStyle w:val="TAL"/>
            </w:pPr>
            <w:r>
              <w:t>string</w:t>
            </w:r>
          </w:p>
        </w:tc>
        <w:tc>
          <w:tcPr>
            <w:tcW w:w="217" w:type="pct"/>
          </w:tcPr>
          <w:p w14:paraId="05E968EB" w14:textId="77777777" w:rsidR="00F365FC" w:rsidRDefault="00F365FC" w:rsidP="00A731CB">
            <w:pPr>
              <w:pStyle w:val="TAC"/>
            </w:pPr>
            <w:r>
              <w:t>M</w:t>
            </w:r>
          </w:p>
        </w:tc>
        <w:tc>
          <w:tcPr>
            <w:tcW w:w="581" w:type="pct"/>
          </w:tcPr>
          <w:p w14:paraId="666AA821" w14:textId="77777777" w:rsidR="00F365FC" w:rsidRDefault="00F365FC" w:rsidP="00A731CB">
            <w:pPr>
              <w:pStyle w:val="TAL"/>
            </w:pPr>
            <w:r>
              <w:t>1</w:t>
            </w:r>
          </w:p>
        </w:tc>
        <w:tc>
          <w:tcPr>
            <w:tcW w:w="2645" w:type="pct"/>
            <w:shd w:val="clear" w:color="auto" w:fill="auto"/>
            <w:vAlign w:val="center"/>
          </w:tcPr>
          <w:p w14:paraId="24C0F300" w14:textId="77777777" w:rsidR="00F365FC" w:rsidRDefault="00F365FC" w:rsidP="00A731CB">
            <w:pPr>
              <w:pStyle w:val="TAL"/>
            </w:pPr>
            <w:r>
              <w:t>An alternative URI of the resource located in an alternative NEF.</w:t>
            </w:r>
          </w:p>
        </w:tc>
      </w:tr>
    </w:tbl>
    <w:p w14:paraId="6F3674D7" w14:textId="77777777" w:rsidR="00F365FC" w:rsidRDefault="00F365FC" w:rsidP="00F365FC"/>
    <w:p w14:paraId="172D5318" w14:textId="77777777" w:rsidR="00F365FC" w:rsidRDefault="00F365FC" w:rsidP="00F365FC">
      <w:pPr>
        <w:pStyle w:val="TH"/>
      </w:pPr>
      <w:r>
        <w:t>Table 5.6.1.3.3.4-5: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65FC" w14:paraId="7E9D32B8" w14:textId="77777777" w:rsidTr="00A731CB">
        <w:trPr>
          <w:jc w:val="center"/>
        </w:trPr>
        <w:tc>
          <w:tcPr>
            <w:tcW w:w="825" w:type="pct"/>
            <w:shd w:val="clear" w:color="auto" w:fill="C0C0C0"/>
          </w:tcPr>
          <w:p w14:paraId="40D98447" w14:textId="77777777" w:rsidR="00F365FC" w:rsidRDefault="00F365FC" w:rsidP="00A731CB">
            <w:pPr>
              <w:pStyle w:val="TAH"/>
            </w:pPr>
            <w:r>
              <w:t>Name</w:t>
            </w:r>
          </w:p>
        </w:tc>
        <w:tc>
          <w:tcPr>
            <w:tcW w:w="732" w:type="pct"/>
            <w:shd w:val="clear" w:color="auto" w:fill="C0C0C0"/>
          </w:tcPr>
          <w:p w14:paraId="73B47959" w14:textId="77777777" w:rsidR="00F365FC" w:rsidRDefault="00F365FC" w:rsidP="00A731CB">
            <w:pPr>
              <w:pStyle w:val="TAH"/>
            </w:pPr>
            <w:r>
              <w:t>Data type</w:t>
            </w:r>
          </w:p>
        </w:tc>
        <w:tc>
          <w:tcPr>
            <w:tcW w:w="217" w:type="pct"/>
            <w:shd w:val="clear" w:color="auto" w:fill="C0C0C0"/>
          </w:tcPr>
          <w:p w14:paraId="6DA03833" w14:textId="77777777" w:rsidR="00F365FC" w:rsidRDefault="00F365FC" w:rsidP="00A731CB">
            <w:pPr>
              <w:pStyle w:val="TAH"/>
            </w:pPr>
            <w:r>
              <w:t>P</w:t>
            </w:r>
          </w:p>
        </w:tc>
        <w:tc>
          <w:tcPr>
            <w:tcW w:w="581" w:type="pct"/>
            <w:shd w:val="clear" w:color="auto" w:fill="C0C0C0"/>
          </w:tcPr>
          <w:p w14:paraId="3698F9E2" w14:textId="77777777" w:rsidR="00F365FC" w:rsidRDefault="00F365FC" w:rsidP="00A731CB">
            <w:pPr>
              <w:pStyle w:val="TAH"/>
            </w:pPr>
            <w:r>
              <w:t>Cardinality</w:t>
            </w:r>
          </w:p>
        </w:tc>
        <w:tc>
          <w:tcPr>
            <w:tcW w:w="2645" w:type="pct"/>
            <w:shd w:val="clear" w:color="auto" w:fill="C0C0C0"/>
            <w:vAlign w:val="center"/>
          </w:tcPr>
          <w:p w14:paraId="25B72899" w14:textId="77777777" w:rsidR="00F365FC" w:rsidRDefault="00F365FC" w:rsidP="00A731CB">
            <w:pPr>
              <w:pStyle w:val="TAH"/>
            </w:pPr>
            <w:r>
              <w:t>Description</w:t>
            </w:r>
          </w:p>
        </w:tc>
      </w:tr>
      <w:tr w:rsidR="00F365FC" w14:paraId="12B53636" w14:textId="77777777" w:rsidTr="00A731CB">
        <w:trPr>
          <w:jc w:val="center"/>
        </w:trPr>
        <w:tc>
          <w:tcPr>
            <w:tcW w:w="825" w:type="pct"/>
            <w:shd w:val="clear" w:color="auto" w:fill="auto"/>
          </w:tcPr>
          <w:p w14:paraId="6FAFC56F" w14:textId="77777777" w:rsidR="00F365FC" w:rsidRDefault="00F365FC" w:rsidP="00A731CB">
            <w:pPr>
              <w:pStyle w:val="TAL"/>
            </w:pPr>
            <w:r>
              <w:t>Location</w:t>
            </w:r>
          </w:p>
        </w:tc>
        <w:tc>
          <w:tcPr>
            <w:tcW w:w="732" w:type="pct"/>
          </w:tcPr>
          <w:p w14:paraId="4536389F" w14:textId="77777777" w:rsidR="00F365FC" w:rsidRDefault="00F365FC" w:rsidP="00A731CB">
            <w:pPr>
              <w:pStyle w:val="TAL"/>
            </w:pPr>
            <w:r>
              <w:t>string</w:t>
            </w:r>
          </w:p>
        </w:tc>
        <w:tc>
          <w:tcPr>
            <w:tcW w:w="217" w:type="pct"/>
          </w:tcPr>
          <w:p w14:paraId="4C270AFF" w14:textId="77777777" w:rsidR="00F365FC" w:rsidRDefault="00F365FC" w:rsidP="00A731CB">
            <w:pPr>
              <w:pStyle w:val="TAC"/>
            </w:pPr>
            <w:r>
              <w:t>M</w:t>
            </w:r>
          </w:p>
        </w:tc>
        <w:tc>
          <w:tcPr>
            <w:tcW w:w="581" w:type="pct"/>
          </w:tcPr>
          <w:p w14:paraId="10DDAD4F" w14:textId="77777777" w:rsidR="00F365FC" w:rsidRDefault="00F365FC" w:rsidP="00A731CB">
            <w:pPr>
              <w:pStyle w:val="TAL"/>
            </w:pPr>
            <w:r>
              <w:t>1</w:t>
            </w:r>
          </w:p>
        </w:tc>
        <w:tc>
          <w:tcPr>
            <w:tcW w:w="2645" w:type="pct"/>
            <w:shd w:val="clear" w:color="auto" w:fill="auto"/>
            <w:vAlign w:val="center"/>
          </w:tcPr>
          <w:p w14:paraId="234E6CEB" w14:textId="77777777" w:rsidR="00F365FC" w:rsidRDefault="00F365FC" w:rsidP="00A731CB">
            <w:pPr>
              <w:pStyle w:val="TAL"/>
            </w:pPr>
            <w:r>
              <w:t>An alternative URI of the resource located in an alternative NEF.</w:t>
            </w:r>
          </w:p>
        </w:tc>
      </w:tr>
    </w:tbl>
    <w:p w14:paraId="4CED69FE" w14:textId="77777777" w:rsidR="00F365FC" w:rsidRDefault="00F365FC" w:rsidP="00F365FC"/>
    <w:p w14:paraId="6A524979" w14:textId="77777777" w:rsidR="00C2595D" w:rsidRPr="00FD3BBA" w:rsidRDefault="00C2595D" w:rsidP="00C259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9D3DD9E" w14:textId="77777777" w:rsidR="00C2595D" w:rsidRDefault="00C2595D" w:rsidP="00C2595D">
      <w:pPr>
        <w:pStyle w:val="Heading5"/>
      </w:pPr>
      <w:r>
        <w:t>5.6.1A.2.2</w:t>
      </w:r>
      <w:r>
        <w:tab/>
        <w:t>Operation Definition</w:t>
      </w:r>
      <w:bookmarkEnd w:id="162"/>
      <w:bookmarkEnd w:id="163"/>
      <w:bookmarkEnd w:id="164"/>
      <w:bookmarkEnd w:id="165"/>
      <w:bookmarkEnd w:id="166"/>
      <w:bookmarkEnd w:id="167"/>
      <w:bookmarkEnd w:id="168"/>
      <w:bookmarkEnd w:id="169"/>
      <w:bookmarkEnd w:id="170"/>
      <w:bookmarkEnd w:id="171"/>
    </w:p>
    <w:p w14:paraId="5FE9C320" w14:textId="3DACFC4F" w:rsidR="00C2595D" w:rsidRDefault="00C2595D" w:rsidP="00C2595D">
      <w:r>
        <w:t xml:space="preserve">This operation shall support the response data structures and response codes specified in </w:t>
      </w:r>
      <w:proofErr w:type="gramStart"/>
      <w:r>
        <w:t>tables</w:t>
      </w:r>
      <w:proofErr w:type="gramEnd"/>
      <w:ins w:id="188" w:author="[AEM, Huawei] 07-2022" w:date="2022-07-25T13:32:00Z">
        <w:r w:rsidR="00F70044">
          <w:t> </w:t>
        </w:r>
      </w:ins>
      <w:del w:id="189" w:author="[AEM, Huawei] 07-2022" w:date="2022-07-25T13:32:00Z">
        <w:r w:rsidDel="00F70044">
          <w:delText xml:space="preserve"> </w:delText>
        </w:r>
      </w:del>
      <w:r>
        <w:t>5.6.1A.2.2-1 and 5.6.1A.2.2-2.</w:t>
      </w:r>
    </w:p>
    <w:p w14:paraId="25EF7C77" w14:textId="77777777" w:rsidR="00C2595D" w:rsidRDefault="00C2595D" w:rsidP="00C2595D">
      <w:pPr>
        <w:pStyle w:val="TH"/>
      </w:pPr>
      <w:r>
        <w:t xml:space="preserve">Table 5.6.1A.2.2-1: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2595D" w14:paraId="19A1FD11" w14:textId="77777777" w:rsidTr="00A731CB">
        <w:trPr>
          <w:jc w:val="center"/>
        </w:trPr>
        <w:tc>
          <w:tcPr>
            <w:tcW w:w="1627" w:type="dxa"/>
            <w:tcBorders>
              <w:bottom w:val="single" w:sz="6" w:space="0" w:color="auto"/>
            </w:tcBorders>
            <w:shd w:val="clear" w:color="auto" w:fill="C0C0C0"/>
          </w:tcPr>
          <w:p w14:paraId="6F86B2E6" w14:textId="77777777" w:rsidR="00C2595D" w:rsidRDefault="00C2595D" w:rsidP="00A731CB">
            <w:pPr>
              <w:pStyle w:val="TAH"/>
            </w:pPr>
            <w:r>
              <w:t>Data type</w:t>
            </w:r>
          </w:p>
        </w:tc>
        <w:tc>
          <w:tcPr>
            <w:tcW w:w="425" w:type="dxa"/>
            <w:tcBorders>
              <w:bottom w:val="single" w:sz="6" w:space="0" w:color="auto"/>
            </w:tcBorders>
            <w:shd w:val="clear" w:color="auto" w:fill="C0C0C0"/>
          </w:tcPr>
          <w:p w14:paraId="1D8A214F" w14:textId="77777777" w:rsidR="00C2595D" w:rsidRDefault="00C2595D" w:rsidP="00A731CB">
            <w:pPr>
              <w:pStyle w:val="TAH"/>
            </w:pPr>
            <w:r>
              <w:t>P</w:t>
            </w:r>
          </w:p>
        </w:tc>
        <w:tc>
          <w:tcPr>
            <w:tcW w:w="1276" w:type="dxa"/>
            <w:tcBorders>
              <w:bottom w:val="single" w:sz="6" w:space="0" w:color="auto"/>
            </w:tcBorders>
            <w:shd w:val="clear" w:color="auto" w:fill="C0C0C0"/>
          </w:tcPr>
          <w:p w14:paraId="572CA200" w14:textId="77777777" w:rsidR="00C2595D" w:rsidRDefault="00C2595D" w:rsidP="00A731CB">
            <w:pPr>
              <w:pStyle w:val="TAH"/>
            </w:pPr>
            <w:r>
              <w:t>Cardinality</w:t>
            </w:r>
          </w:p>
        </w:tc>
        <w:tc>
          <w:tcPr>
            <w:tcW w:w="6447" w:type="dxa"/>
            <w:tcBorders>
              <w:bottom w:val="single" w:sz="6" w:space="0" w:color="auto"/>
            </w:tcBorders>
            <w:shd w:val="clear" w:color="auto" w:fill="C0C0C0"/>
            <w:vAlign w:val="center"/>
          </w:tcPr>
          <w:p w14:paraId="664FACB8" w14:textId="77777777" w:rsidR="00C2595D" w:rsidRDefault="00C2595D" w:rsidP="00A731CB">
            <w:pPr>
              <w:pStyle w:val="TAH"/>
            </w:pPr>
            <w:r>
              <w:t>Description</w:t>
            </w:r>
          </w:p>
        </w:tc>
      </w:tr>
      <w:tr w:rsidR="00C2595D" w14:paraId="70006375" w14:textId="77777777" w:rsidTr="00A731CB">
        <w:trPr>
          <w:jc w:val="center"/>
        </w:trPr>
        <w:tc>
          <w:tcPr>
            <w:tcW w:w="1627" w:type="dxa"/>
            <w:tcBorders>
              <w:top w:val="single" w:sz="6" w:space="0" w:color="auto"/>
            </w:tcBorders>
            <w:shd w:val="clear" w:color="auto" w:fill="auto"/>
          </w:tcPr>
          <w:p w14:paraId="76763011" w14:textId="77777777" w:rsidR="00C2595D" w:rsidRDefault="00C2595D" w:rsidP="00A731CB">
            <w:pPr>
              <w:pStyle w:val="TAL"/>
            </w:pPr>
            <w:proofErr w:type="spellStart"/>
            <w:r>
              <w:t>AnalyticsRequest</w:t>
            </w:r>
            <w:proofErr w:type="spellEnd"/>
          </w:p>
        </w:tc>
        <w:tc>
          <w:tcPr>
            <w:tcW w:w="425" w:type="dxa"/>
            <w:tcBorders>
              <w:top w:val="single" w:sz="6" w:space="0" w:color="auto"/>
            </w:tcBorders>
          </w:tcPr>
          <w:p w14:paraId="2F1EF38A" w14:textId="77777777" w:rsidR="00C2595D" w:rsidRDefault="00C2595D" w:rsidP="00A731CB">
            <w:pPr>
              <w:pStyle w:val="TAC"/>
            </w:pPr>
            <w:r>
              <w:t>M</w:t>
            </w:r>
          </w:p>
        </w:tc>
        <w:tc>
          <w:tcPr>
            <w:tcW w:w="1276" w:type="dxa"/>
            <w:tcBorders>
              <w:top w:val="single" w:sz="6" w:space="0" w:color="auto"/>
            </w:tcBorders>
          </w:tcPr>
          <w:p w14:paraId="5171B63F" w14:textId="77777777" w:rsidR="00C2595D" w:rsidRDefault="00C2595D" w:rsidP="00A731CB">
            <w:pPr>
              <w:pStyle w:val="TAL"/>
            </w:pPr>
            <w:r>
              <w:t>1</w:t>
            </w:r>
          </w:p>
        </w:tc>
        <w:tc>
          <w:tcPr>
            <w:tcW w:w="6447" w:type="dxa"/>
            <w:tcBorders>
              <w:top w:val="single" w:sz="6" w:space="0" w:color="auto"/>
            </w:tcBorders>
            <w:shd w:val="clear" w:color="auto" w:fill="auto"/>
          </w:tcPr>
          <w:p w14:paraId="126962CF" w14:textId="77777777" w:rsidR="00C2595D" w:rsidRDefault="00C2595D" w:rsidP="00A731CB">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59F46B8D" w14:textId="77777777" w:rsidR="00C2595D" w:rsidRDefault="00C2595D" w:rsidP="00C2595D"/>
    <w:p w14:paraId="10CED75E" w14:textId="77777777" w:rsidR="00C2595D" w:rsidRDefault="00C2595D" w:rsidP="00C2595D">
      <w:pPr>
        <w:pStyle w:val="TH"/>
      </w:pPr>
      <w:r>
        <w:t>Table 5.6.1A.2.2-2: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2595D" w14:paraId="1A046F4E" w14:textId="77777777" w:rsidTr="00A731CB">
        <w:trPr>
          <w:jc w:val="center"/>
        </w:trPr>
        <w:tc>
          <w:tcPr>
            <w:tcW w:w="825" w:type="pct"/>
            <w:tcBorders>
              <w:bottom w:val="single" w:sz="6" w:space="0" w:color="auto"/>
            </w:tcBorders>
            <w:shd w:val="clear" w:color="auto" w:fill="C0C0C0"/>
          </w:tcPr>
          <w:p w14:paraId="6A28EE23" w14:textId="77777777" w:rsidR="00C2595D" w:rsidRDefault="00C2595D" w:rsidP="00A731CB">
            <w:pPr>
              <w:pStyle w:val="TAH"/>
            </w:pPr>
            <w:r>
              <w:t>Data type</w:t>
            </w:r>
          </w:p>
        </w:tc>
        <w:tc>
          <w:tcPr>
            <w:tcW w:w="225" w:type="pct"/>
            <w:tcBorders>
              <w:bottom w:val="single" w:sz="6" w:space="0" w:color="auto"/>
            </w:tcBorders>
            <w:shd w:val="clear" w:color="auto" w:fill="C0C0C0"/>
          </w:tcPr>
          <w:p w14:paraId="3F44AF5F" w14:textId="77777777" w:rsidR="00C2595D" w:rsidRDefault="00C2595D" w:rsidP="00A731CB">
            <w:pPr>
              <w:pStyle w:val="TAH"/>
            </w:pPr>
            <w:r>
              <w:t>P</w:t>
            </w:r>
          </w:p>
        </w:tc>
        <w:tc>
          <w:tcPr>
            <w:tcW w:w="649" w:type="pct"/>
            <w:tcBorders>
              <w:bottom w:val="single" w:sz="6" w:space="0" w:color="auto"/>
            </w:tcBorders>
            <w:shd w:val="clear" w:color="auto" w:fill="C0C0C0"/>
          </w:tcPr>
          <w:p w14:paraId="4908B69D" w14:textId="77777777" w:rsidR="00C2595D" w:rsidRDefault="00C2595D" w:rsidP="00A731CB">
            <w:pPr>
              <w:pStyle w:val="TAH"/>
            </w:pPr>
            <w:r>
              <w:t>Cardinality</w:t>
            </w:r>
          </w:p>
        </w:tc>
        <w:tc>
          <w:tcPr>
            <w:tcW w:w="583" w:type="pct"/>
            <w:tcBorders>
              <w:bottom w:val="single" w:sz="6" w:space="0" w:color="auto"/>
            </w:tcBorders>
            <w:shd w:val="clear" w:color="auto" w:fill="C0C0C0"/>
          </w:tcPr>
          <w:p w14:paraId="6E527C79" w14:textId="77777777" w:rsidR="00C2595D" w:rsidRDefault="00C2595D" w:rsidP="00A731CB">
            <w:pPr>
              <w:pStyle w:val="TAH"/>
            </w:pPr>
            <w:r>
              <w:t>Response</w:t>
            </w:r>
          </w:p>
          <w:p w14:paraId="6D7E2D2F" w14:textId="77777777" w:rsidR="00C2595D" w:rsidRDefault="00C2595D" w:rsidP="00A731CB">
            <w:pPr>
              <w:pStyle w:val="TAH"/>
            </w:pPr>
            <w:r>
              <w:t>codes</w:t>
            </w:r>
          </w:p>
        </w:tc>
        <w:tc>
          <w:tcPr>
            <w:tcW w:w="2718" w:type="pct"/>
            <w:tcBorders>
              <w:bottom w:val="single" w:sz="6" w:space="0" w:color="auto"/>
            </w:tcBorders>
            <w:shd w:val="clear" w:color="auto" w:fill="C0C0C0"/>
          </w:tcPr>
          <w:p w14:paraId="1C984E66" w14:textId="77777777" w:rsidR="00C2595D" w:rsidRDefault="00C2595D" w:rsidP="00A731CB">
            <w:pPr>
              <w:pStyle w:val="TAH"/>
            </w:pPr>
            <w:r>
              <w:t>Description</w:t>
            </w:r>
          </w:p>
        </w:tc>
      </w:tr>
      <w:tr w:rsidR="00C2595D" w14:paraId="1915D2D7" w14:textId="77777777" w:rsidTr="00A731CB">
        <w:trPr>
          <w:jc w:val="center"/>
        </w:trPr>
        <w:tc>
          <w:tcPr>
            <w:tcW w:w="825" w:type="pct"/>
            <w:tcBorders>
              <w:top w:val="single" w:sz="6" w:space="0" w:color="auto"/>
            </w:tcBorders>
            <w:shd w:val="clear" w:color="auto" w:fill="auto"/>
          </w:tcPr>
          <w:p w14:paraId="372ECB6B" w14:textId="77777777" w:rsidR="00C2595D" w:rsidRDefault="00C2595D" w:rsidP="00A731CB">
            <w:pPr>
              <w:pStyle w:val="TAL"/>
            </w:pPr>
            <w:proofErr w:type="spellStart"/>
            <w:r>
              <w:t>AnalyticsData</w:t>
            </w:r>
            <w:proofErr w:type="spellEnd"/>
          </w:p>
        </w:tc>
        <w:tc>
          <w:tcPr>
            <w:tcW w:w="225" w:type="pct"/>
            <w:tcBorders>
              <w:top w:val="single" w:sz="6" w:space="0" w:color="auto"/>
            </w:tcBorders>
          </w:tcPr>
          <w:p w14:paraId="193E97AC" w14:textId="77777777" w:rsidR="00C2595D" w:rsidRDefault="00C2595D" w:rsidP="00A731CB">
            <w:pPr>
              <w:pStyle w:val="TAC"/>
            </w:pPr>
            <w:r>
              <w:t>M</w:t>
            </w:r>
          </w:p>
        </w:tc>
        <w:tc>
          <w:tcPr>
            <w:tcW w:w="649" w:type="pct"/>
            <w:tcBorders>
              <w:top w:val="single" w:sz="6" w:space="0" w:color="auto"/>
            </w:tcBorders>
          </w:tcPr>
          <w:p w14:paraId="114D661F" w14:textId="77777777" w:rsidR="00C2595D" w:rsidRDefault="00C2595D" w:rsidP="00A731CB">
            <w:pPr>
              <w:pStyle w:val="TAL"/>
            </w:pPr>
            <w:r>
              <w:t>1</w:t>
            </w:r>
          </w:p>
        </w:tc>
        <w:tc>
          <w:tcPr>
            <w:tcW w:w="583" w:type="pct"/>
            <w:tcBorders>
              <w:top w:val="single" w:sz="6" w:space="0" w:color="auto"/>
            </w:tcBorders>
          </w:tcPr>
          <w:p w14:paraId="6153756C" w14:textId="77777777" w:rsidR="00C2595D" w:rsidRDefault="00C2595D" w:rsidP="00A731CB">
            <w:pPr>
              <w:pStyle w:val="TAL"/>
            </w:pPr>
            <w:r>
              <w:t>200 OK</w:t>
            </w:r>
          </w:p>
        </w:tc>
        <w:tc>
          <w:tcPr>
            <w:tcW w:w="2718" w:type="pct"/>
            <w:tcBorders>
              <w:top w:val="single" w:sz="6" w:space="0" w:color="auto"/>
            </w:tcBorders>
            <w:shd w:val="clear" w:color="auto" w:fill="auto"/>
          </w:tcPr>
          <w:p w14:paraId="59CC98FC" w14:textId="77777777" w:rsidR="00C2595D" w:rsidRDefault="00C2595D" w:rsidP="00A731CB">
            <w:pPr>
              <w:pStyle w:val="TAL"/>
            </w:pPr>
            <w:r>
              <w:t>The requested analytics information was returned successfully.</w:t>
            </w:r>
          </w:p>
        </w:tc>
      </w:tr>
      <w:tr w:rsidR="00C2595D" w14:paraId="1D2CEF4B" w14:textId="77777777" w:rsidTr="00A731CB">
        <w:trPr>
          <w:jc w:val="center"/>
        </w:trPr>
        <w:tc>
          <w:tcPr>
            <w:tcW w:w="825" w:type="pct"/>
            <w:shd w:val="clear" w:color="auto" w:fill="auto"/>
          </w:tcPr>
          <w:p w14:paraId="75464D08" w14:textId="77777777" w:rsidR="00C2595D" w:rsidRDefault="00C2595D" w:rsidP="00A731CB">
            <w:pPr>
              <w:pStyle w:val="TAL"/>
            </w:pPr>
            <w:r>
              <w:t>n/a</w:t>
            </w:r>
          </w:p>
        </w:tc>
        <w:tc>
          <w:tcPr>
            <w:tcW w:w="225" w:type="pct"/>
          </w:tcPr>
          <w:p w14:paraId="25061E53" w14:textId="77777777" w:rsidR="00C2595D" w:rsidRDefault="00C2595D" w:rsidP="00A731CB">
            <w:pPr>
              <w:pStyle w:val="TAC"/>
            </w:pPr>
          </w:p>
        </w:tc>
        <w:tc>
          <w:tcPr>
            <w:tcW w:w="649" w:type="pct"/>
          </w:tcPr>
          <w:p w14:paraId="76C617B6" w14:textId="77777777" w:rsidR="00C2595D" w:rsidRDefault="00C2595D" w:rsidP="00A731CB">
            <w:pPr>
              <w:pStyle w:val="TAL"/>
            </w:pPr>
          </w:p>
        </w:tc>
        <w:tc>
          <w:tcPr>
            <w:tcW w:w="583" w:type="pct"/>
          </w:tcPr>
          <w:p w14:paraId="28889ED9" w14:textId="77777777" w:rsidR="00C2595D" w:rsidRDefault="00C2595D" w:rsidP="00A731CB">
            <w:pPr>
              <w:pStyle w:val="TAL"/>
            </w:pPr>
            <w:r>
              <w:t>204 No Content</w:t>
            </w:r>
          </w:p>
        </w:tc>
        <w:tc>
          <w:tcPr>
            <w:tcW w:w="2718" w:type="pct"/>
            <w:shd w:val="clear" w:color="auto" w:fill="auto"/>
          </w:tcPr>
          <w:p w14:paraId="1C42BCE2" w14:textId="77777777" w:rsidR="00C2595D" w:rsidRDefault="00C2595D" w:rsidP="00A731CB">
            <w:pPr>
              <w:pStyle w:val="TAL"/>
            </w:pPr>
            <w:r>
              <w:t>If the request Analytics data does not exist, the NEF shall respond with "204 No Content".</w:t>
            </w:r>
          </w:p>
          <w:p w14:paraId="4754D99B" w14:textId="77777777" w:rsidR="00C2595D" w:rsidRDefault="00C2595D" w:rsidP="00A731CB">
            <w:pPr>
              <w:pStyle w:val="TAL"/>
            </w:pPr>
          </w:p>
        </w:tc>
      </w:tr>
      <w:tr w:rsidR="00C2595D" w14:paraId="3CE0B4FB" w14:textId="77777777" w:rsidTr="00A731CB">
        <w:trPr>
          <w:jc w:val="center"/>
        </w:trPr>
        <w:tc>
          <w:tcPr>
            <w:tcW w:w="825" w:type="pct"/>
            <w:shd w:val="clear" w:color="auto" w:fill="auto"/>
          </w:tcPr>
          <w:p w14:paraId="5FE4DDDF" w14:textId="77777777" w:rsidR="00C2595D" w:rsidRDefault="00C2595D" w:rsidP="00A731CB">
            <w:pPr>
              <w:pStyle w:val="TAL"/>
            </w:pPr>
            <w:r>
              <w:rPr>
                <w:lang w:eastAsia="zh-CN"/>
              </w:rPr>
              <w:t>N/A</w:t>
            </w:r>
          </w:p>
        </w:tc>
        <w:tc>
          <w:tcPr>
            <w:tcW w:w="225" w:type="pct"/>
          </w:tcPr>
          <w:p w14:paraId="6A2094BE" w14:textId="77777777" w:rsidR="00C2595D" w:rsidRDefault="00C2595D" w:rsidP="00A731CB">
            <w:pPr>
              <w:pStyle w:val="TAC"/>
            </w:pPr>
          </w:p>
        </w:tc>
        <w:tc>
          <w:tcPr>
            <w:tcW w:w="649" w:type="pct"/>
          </w:tcPr>
          <w:p w14:paraId="7EF729F7" w14:textId="77777777" w:rsidR="00C2595D" w:rsidRDefault="00C2595D" w:rsidP="00A731CB">
            <w:pPr>
              <w:pStyle w:val="TAL"/>
            </w:pPr>
          </w:p>
        </w:tc>
        <w:tc>
          <w:tcPr>
            <w:tcW w:w="583" w:type="pct"/>
          </w:tcPr>
          <w:p w14:paraId="6B11ECFA" w14:textId="77777777" w:rsidR="00C2595D" w:rsidRDefault="00C2595D" w:rsidP="00A731CB">
            <w:pPr>
              <w:pStyle w:val="TAL"/>
            </w:pPr>
            <w:r>
              <w:t>307 Temporary Redirect</w:t>
            </w:r>
          </w:p>
        </w:tc>
        <w:tc>
          <w:tcPr>
            <w:tcW w:w="2718" w:type="pct"/>
            <w:shd w:val="clear" w:color="auto" w:fill="auto"/>
          </w:tcPr>
          <w:p w14:paraId="29BD2397" w14:textId="77777777" w:rsidR="00C2595D" w:rsidRDefault="00C2595D" w:rsidP="00A731CB">
            <w:pPr>
              <w:pStyle w:val="TAL"/>
              <w:rPr>
                <w:ins w:id="190" w:author="[AEM, Huawei] 07-2022" w:date="2022-07-25T14:15:00Z"/>
              </w:rPr>
            </w:pPr>
            <w:r>
              <w:t>Temporary redirection, during analytics information retrieval. The response shall include a Location header field containing an alternative URI of the resource located in an alternative NEF.</w:t>
            </w:r>
          </w:p>
          <w:p w14:paraId="07E56516" w14:textId="77777777" w:rsidR="001A54F2" w:rsidRDefault="001A54F2" w:rsidP="00A731CB">
            <w:pPr>
              <w:pStyle w:val="TAL"/>
            </w:pPr>
          </w:p>
          <w:p w14:paraId="580B1991" w14:textId="77777777" w:rsidR="00C2595D" w:rsidRDefault="00C2595D" w:rsidP="00A731CB">
            <w:pPr>
              <w:pStyle w:val="TAL"/>
            </w:pPr>
            <w:r>
              <w:t>Redirection handling is described in clause 5.2.10 of 3GPP TS 29.122 [4].</w:t>
            </w:r>
          </w:p>
        </w:tc>
      </w:tr>
      <w:tr w:rsidR="00C2595D" w14:paraId="609EF006" w14:textId="77777777" w:rsidTr="00A731CB">
        <w:trPr>
          <w:jc w:val="center"/>
        </w:trPr>
        <w:tc>
          <w:tcPr>
            <w:tcW w:w="825" w:type="pct"/>
            <w:shd w:val="clear" w:color="auto" w:fill="auto"/>
          </w:tcPr>
          <w:p w14:paraId="138BCAD7" w14:textId="77777777" w:rsidR="00C2595D" w:rsidRDefault="00C2595D" w:rsidP="00A731CB">
            <w:pPr>
              <w:pStyle w:val="TAL"/>
            </w:pPr>
            <w:r>
              <w:rPr>
                <w:lang w:eastAsia="zh-CN"/>
              </w:rPr>
              <w:t>N/A</w:t>
            </w:r>
          </w:p>
        </w:tc>
        <w:tc>
          <w:tcPr>
            <w:tcW w:w="225" w:type="pct"/>
          </w:tcPr>
          <w:p w14:paraId="74F162C8" w14:textId="77777777" w:rsidR="00C2595D" w:rsidRDefault="00C2595D" w:rsidP="00A731CB">
            <w:pPr>
              <w:pStyle w:val="TAC"/>
            </w:pPr>
          </w:p>
        </w:tc>
        <w:tc>
          <w:tcPr>
            <w:tcW w:w="649" w:type="pct"/>
          </w:tcPr>
          <w:p w14:paraId="6B679A33" w14:textId="77777777" w:rsidR="00C2595D" w:rsidRDefault="00C2595D" w:rsidP="00A731CB">
            <w:pPr>
              <w:pStyle w:val="TAL"/>
            </w:pPr>
          </w:p>
        </w:tc>
        <w:tc>
          <w:tcPr>
            <w:tcW w:w="583" w:type="pct"/>
          </w:tcPr>
          <w:p w14:paraId="00938700" w14:textId="77777777" w:rsidR="00C2595D" w:rsidRDefault="00C2595D" w:rsidP="00A731CB">
            <w:pPr>
              <w:pStyle w:val="TAL"/>
            </w:pPr>
            <w:r>
              <w:t>308 Permanent Redirect</w:t>
            </w:r>
          </w:p>
        </w:tc>
        <w:tc>
          <w:tcPr>
            <w:tcW w:w="2718" w:type="pct"/>
            <w:shd w:val="clear" w:color="auto" w:fill="auto"/>
          </w:tcPr>
          <w:p w14:paraId="36AEB0D7" w14:textId="77777777" w:rsidR="00C2595D" w:rsidRDefault="00C2595D" w:rsidP="00A731CB">
            <w:pPr>
              <w:pStyle w:val="TAL"/>
              <w:rPr>
                <w:ins w:id="191" w:author="[AEM, Huawei] 07-2022" w:date="2022-07-25T14:15:00Z"/>
              </w:rPr>
            </w:pPr>
            <w:r>
              <w:t>Permanent redirection, during analytics information retrieval. The response shall include a Location header field containing an alternative URI of the resource located in an alternative NEF.</w:t>
            </w:r>
          </w:p>
          <w:p w14:paraId="06639F2A" w14:textId="77777777" w:rsidR="001A54F2" w:rsidRDefault="001A54F2" w:rsidP="00A731CB">
            <w:pPr>
              <w:pStyle w:val="TAL"/>
            </w:pPr>
          </w:p>
          <w:p w14:paraId="66C2F787" w14:textId="77777777" w:rsidR="00C2595D" w:rsidRDefault="00C2595D" w:rsidP="00A731CB">
            <w:pPr>
              <w:pStyle w:val="TAL"/>
            </w:pPr>
            <w:r>
              <w:t>Redirection handling is described in clause 5.2.10 of 3GPP TS 29.122 [4].</w:t>
            </w:r>
          </w:p>
        </w:tc>
      </w:tr>
      <w:tr w:rsidR="00C2595D" w14:paraId="7E6CF793" w14:textId="77777777" w:rsidTr="00A731CB">
        <w:trPr>
          <w:jc w:val="center"/>
        </w:trPr>
        <w:tc>
          <w:tcPr>
            <w:tcW w:w="825" w:type="pct"/>
            <w:shd w:val="clear" w:color="auto" w:fill="auto"/>
          </w:tcPr>
          <w:p w14:paraId="4C6B0B4B" w14:textId="77777777" w:rsidR="00C2595D" w:rsidRDefault="00C2595D" w:rsidP="00A731CB">
            <w:pPr>
              <w:pStyle w:val="TAL"/>
              <w:rPr>
                <w:lang w:eastAsia="zh-CN"/>
              </w:rPr>
            </w:pPr>
            <w:proofErr w:type="spellStart"/>
            <w:r w:rsidRPr="00C61DDA">
              <w:rPr>
                <w:bCs/>
                <w:lang w:eastAsia="zh-CN"/>
              </w:rPr>
              <w:t>ProblemDetails</w:t>
            </w:r>
            <w:proofErr w:type="spellEnd"/>
          </w:p>
        </w:tc>
        <w:tc>
          <w:tcPr>
            <w:tcW w:w="225" w:type="pct"/>
          </w:tcPr>
          <w:p w14:paraId="419D126A" w14:textId="77777777" w:rsidR="00C2595D" w:rsidRDefault="00C2595D" w:rsidP="00A731CB">
            <w:pPr>
              <w:pStyle w:val="TAC"/>
            </w:pPr>
            <w:r>
              <w:rPr>
                <w:lang w:eastAsia="zh-CN"/>
              </w:rPr>
              <w:t>O</w:t>
            </w:r>
          </w:p>
        </w:tc>
        <w:tc>
          <w:tcPr>
            <w:tcW w:w="649" w:type="pct"/>
          </w:tcPr>
          <w:p w14:paraId="41D84200" w14:textId="77777777" w:rsidR="00C2595D" w:rsidRDefault="00C2595D" w:rsidP="00A731CB">
            <w:pPr>
              <w:pStyle w:val="TAL"/>
            </w:pPr>
            <w:r>
              <w:rPr>
                <w:lang w:eastAsia="zh-CN"/>
              </w:rPr>
              <w:t>0..1</w:t>
            </w:r>
          </w:p>
        </w:tc>
        <w:tc>
          <w:tcPr>
            <w:tcW w:w="583" w:type="pct"/>
          </w:tcPr>
          <w:p w14:paraId="2068DD82" w14:textId="77777777" w:rsidR="00C2595D" w:rsidRDefault="00C2595D" w:rsidP="00A731CB">
            <w:pPr>
              <w:pStyle w:val="TAL"/>
            </w:pPr>
            <w:r>
              <w:rPr>
                <w:lang w:eastAsia="zh-CN"/>
              </w:rPr>
              <w:t>400 Bad Request</w:t>
            </w:r>
          </w:p>
        </w:tc>
        <w:tc>
          <w:tcPr>
            <w:tcW w:w="2718" w:type="pct"/>
            <w:shd w:val="clear" w:color="auto" w:fill="auto"/>
          </w:tcPr>
          <w:p w14:paraId="72068017" w14:textId="77777777" w:rsidR="00C2595D" w:rsidRDefault="00C2595D" w:rsidP="00A731CB">
            <w:pPr>
              <w:pStyle w:val="TAL"/>
            </w:pPr>
            <w:r>
              <w:t>(NOTE 2)</w:t>
            </w:r>
          </w:p>
        </w:tc>
      </w:tr>
      <w:tr w:rsidR="00C2595D" w14:paraId="4FB18FBE" w14:textId="77777777" w:rsidTr="00A731CB">
        <w:trPr>
          <w:jc w:val="center"/>
        </w:trPr>
        <w:tc>
          <w:tcPr>
            <w:tcW w:w="825" w:type="pct"/>
            <w:shd w:val="clear" w:color="auto" w:fill="auto"/>
          </w:tcPr>
          <w:p w14:paraId="3562C11B" w14:textId="77777777" w:rsidR="00C2595D" w:rsidRDefault="00C2595D" w:rsidP="00A731CB">
            <w:pPr>
              <w:pStyle w:val="TAL"/>
              <w:rPr>
                <w:lang w:eastAsia="zh-CN"/>
              </w:rPr>
            </w:pPr>
            <w:proofErr w:type="spellStart"/>
            <w:r w:rsidRPr="00C61DDA">
              <w:rPr>
                <w:bCs/>
                <w:lang w:eastAsia="zh-CN"/>
              </w:rPr>
              <w:t>ProblemDetails</w:t>
            </w:r>
            <w:proofErr w:type="spellEnd"/>
          </w:p>
        </w:tc>
        <w:tc>
          <w:tcPr>
            <w:tcW w:w="225" w:type="pct"/>
          </w:tcPr>
          <w:p w14:paraId="289708A5" w14:textId="77777777" w:rsidR="00C2595D" w:rsidRDefault="00C2595D" w:rsidP="00A731CB">
            <w:pPr>
              <w:pStyle w:val="TAC"/>
            </w:pPr>
            <w:r>
              <w:rPr>
                <w:lang w:eastAsia="zh-CN"/>
              </w:rPr>
              <w:t>O</w:t>
            </w:r>
          </w:p>
        </w:tc>
        <w:tc>
          <w:tcPr>
            <w:tcW w:w="649" w:type="pct"/>
          </w:tcPr>
          <w:p w14:paraId="453361A1" w14:textId="77777777" w:rsidR="00C2595D" w:rsidRDefault="00C2595D" w:rsidP="00A731CB">
            <w:pPr>
              <w:pStyle w:val="TAL"/>
            </w:pPr>
            <w:r>
              <w:rPr>
                <w:lang w:eastAsia="zh-CN"/>
              </w:rPr>
              <w:t>0..1</w:t>
            </w:r>
          </w:p>
        </w:tc>
        <w:tc>
          <w:tcPr>
            <w:tcW w:w="583" w:type="pct"/>
          </w:tcPr>
          <w:p w14:paraId="5F354676" w14:textId="77777777" w:rsidR="00C2595D" w:rsidRDefault="00C2595D" w:rsidP="00A731CB">
            <w:pPr>
              <w:pStyle w:val="TAL"/>
            </w:pPr>
            <w:r>
              <w:rPr>
                <w:lang w:eastAsia="zh-CN"/>
              </w:rPr>
              <w:t>500 Internal Server Error</w:t>
            </w:r>
          </w:p>
        </w:tc>
        <w:tc>
          <w:tcPr>
            <w:tcW w:w="2718" w:type="pct"/>
            <w:shd w:val="clear" w:color="auto" w:fill="auto"/>
          </w:tcPr>
          <w:p w14:paraId="19DD0911" w14:textId="77777777" w:rsidR="00C2595D" w:rsidRDefault="00C2595D" w:rsidP="00A731CB">
            <w:pPr>
              <w:pStyle w:val="TAL"/>
            </w:pPr>
            <w:r>
              <w:t>(NOTE 2)</w:t>
            </w:r>
          </w:p>
        </w:tc>
      </w:tr>
      <w:tr w:rsidR="00C2595D" w14:paraId="22FFA7BB" w14:textId="77777777" w:rsidTr="00A731CB">
        <w:trPr>
          <w:jc w:val="center"/>
        </w:trPr>
        <w:tc>
          <w:tcPr>
            <w:tcW w:w="825" w:type="pct"/>
            <w:shd w:val="clear" w:color="auto" w:fill="auto"/>
          </w:tcPr>
          <w:p w14:paraId="69E43933" w14:textId="77777777" w:rsidR="00C2595D" w:rsidRDefault="00C2595D" w:rsidP="00A731CB">
            <w:pPr>
              <w:pStyle w:val="TAL"/>
              <w:rPr>
                <w:lang w:eastAsia="zh-CN"/>
              </w:rPr>
            </w:pPr>
            <w:proofErr w:type="spellStart"/>
            <w:r w:rsidRPr="001019F8">
              <w:t>ProblemDetailsAnalyticsInfo</w:t>
            </w:r>
            <w:r>
              <w:t>Request</w:t>
            </w:r>
            <w:proofErr w:type="spellEnd"/>
          </w:p>
        </w:tc>
        <w:tc>
          <w:tcPr>
            <w:tcW w:w="225" w:type="pct"/>
          </w:tcPr>
          <w:p w14:paraId="737336CF" w14:textId="77777777" w:rsidR="00C2595D" w:rsidRDefault="00C2595D" w:rsidP="00A731CB">
            <w:pPr>
              <w:pStyle w:val="TAC"/>
            </w:pPr>
            <w:r>
              <w:t>O</w:t>
            </w:r>
          </w:p>
        </w:tc>
        <w:tc>
          <w:tcPr>
            <w:tcW w:w="649" w:type="pct"/>
          </w:tcPr>
          <w:p w14:paraId="260AA8E0" w14:textId="77777777" w:rsidR="00C2595D" w:rsidRDefault="00C2595D" w:rsidP="00A731CB">
            <w:pPr>
              <w:pStyle w:val="TAL"/>
            </w:pPr>
            <w:r>
              <w:t>0..1</w:t>
            </w:r>
          </w:p>
        </w:tc>
        <w:tc>
          <w:tcPr>
            <w:tcW w:w="583" w:type="pct"/>
          </w:tcPr>
          <w:p w14:paraId="01FD4EA7" w14:textId="77777777" w:rsidR="00C2595D" w:rsidRDefault="00C2595D" w:rsidP="00A731CB">
            <w:pPr>
              <w:pStyle w:val="TAL"/>
            </w:pPr>
            <w:r>
              <w:t>500 Internal Server Error</w:t>
            </w:r>
          </w:p>
        </w:tc>
        <w:tc>
          <w:tcPr>
            <w:tcW w:w="2718" w:type="pct"/>
            <w:shd w:val="clear" w:color="auto" w:fill="auto"/>
          </w:tcPr>
          <w:p w14:paraId="6DBF15C3" w14:textId="4E1BC599" w:rsidR="00C2595D" w:rsidRDefault="00C2595D" w:rsidP="00A731CB">
            <w:pPr>
              <w:pStyle w:val="TAL"/>
            </w:pPr>
            <w:r>
              <w:t xml:space="preserve">The request is rejected by the NEF and more details (not only the </w:t>
            </w:r>
            <w:proofErr w:type="spellStart"/>
            <w:r>
              <w:t>ProblemDetails</w:t>
            </w:r>
            <w:proofErr w:type="spellEnd"/>
            <w:r>
              <w:t xml:space="preserve">) </w:t>
            </w:r>
            <w:del w:id="192" w:author="[AEM, Huawei] 06-2022" w:date="2022-06-21T14:28:00Z">
              <w:r w:rsidDel="006C6644">
                <w:delText xml:space="preserve">are </w:delText>
              </w:r>
            </w:del>
            <w:ins w:id="193" w:author="[AEM, Huawei] 06-2022" w:date="2022-06-21T14:28:00Z">
              <w:r w:rsidR="006C6644">
                <w:t xml:space="preserve">may be </w:t>
              </w:r>
            </w:ins>
            <w:r>
              <w:t>returned.</w:t>
            </w:r>
          </w:p>
          <w:p w14:paraId="56B2C36A" w14:textId="77777777" w:rsidR="00C2595D" w:rsidRDefault="00C2595D" w:rsidP="00A731CB">
            <w:pPr>
              <w:pStyle w:val="TAL"/>
            </w:pPr>
            <w:r>
              <w:t>(NOTE 2)</w:t>
            </w:r>
          </w:p>
        </w:tc>
      </w:tr>
      <w:tr w:rsidR="00C2595D" w14:paraId="4FB8DB7E" w14:textId="77777777" w:rsidTr="00A731CB">
        <w:trPr>
          <w:jc w:val="center"/>
        </w:trPr>
        <w:tc>
          <w:tcPr>
            <w:tcW w:w="5000" w:type="pct"/>
            <w:gridSpan w:val="5"/>
            <w:shd w:val="clear" w:color="auto" w:fill="auto"/>
          </w:tcPr>
          <w:p w14:paraId="44D26BD4" w14:textId="77777777" w:rsidR="00C2595D" w:rsidRDefault="00C2595D" w:rsidP="00A731CB">
            <w:pPr>
              <w:pStyle w:val="TAN"/>
            </w:pPr>
            <w:r>
              <w:t>NOTE 1:</w:t>
            </w:r>
            <w:r>
              <w:rPr>
                <w:noProof/>
              </w:rPr>
              <w:tab/>
              <w:t xml:space="preserve">The manadatory </w:t>
            </w:r>
            <w:r>
              <w:t>HTTP error status codes for the POST method listed in Table 5.2.6-1 of 3GPP TS 29.122 [4] also apply.</w:t>
            </w:r>
          </w:p>
          <w:p w14:paraId="577F7503" w14:textId="77777777" w:rsidR="00C2595D" w:rsidRDefault="00C2595D" w:rsidP="00A731CB">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01C93DBB" w14:textId="77777777" w:rsidR="00C2595D" w:rsidRDefault="00C2595D" w:rsidP="00C2595D"/>
    <w:p w14:paraId="2051D0F4" w14:textId="77777777" w:rsidR="00C2595D" w:rsidRDefault="00C2595D" w:rsidP="00C2595D">
      <w:pPr>
        <w:pStyle w:val="TH"/>
      </w:pPr>
      <w:r>
        <w:lastRenderedPageBreak/>
        <w:t>Table 5.6.1A.2.2-3: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2595D" w14:paraId="18A5E6BD" w14:textId="77777777" w:rsidTr="00A731CB">
        <w:trPr>
          <w:jc w:val="center"/>
        </w:trPr>
        <w:tc>
          <w:tcPr>
            <w:tcW w:w="825" w:type="pct"/>
            <w:shd w:val="clear" w:color="auto" w:fill="C0C0C0"/>
          </w:tcPr>
          <w:p w14:paraId="7DC9E5F3" w14:textId="77777777" w:rsidR="00C2595D" w:rsidRDefault="00C2595D" w:rsidP="00A731CB">
            <w:pPr>
              <w:pStyle w:val="TAH"/>
            </w:pPr>
            <w:r>
              <w:t>Name</w:t>
            </w:r>
          </w:p>
        </w:tc>
        <w:tc>
          <w:tcPr>
            <w:tcW w:w="732" w:type="pct"/>
            <w:shd w:val="clear" w:color="auto" w:fill="C0C0C0"/>
          </w:tcPr>
          <w:p w14:paraId="45878CCB" w14:textId="77777777" w:rsidR="00C2595D" w:rsidRDefault="00C2595D" w:rsidP="00A731CB">
            <w:pPr>
              <w:pStyle w:val="TAH"/>
            </w:pPr>
            <w:r>
              <w:t>Data type</w:t>
            </w:r>
          </w:p>
        </w:tc>
        <w:tc>
          <w:tcPr>
            <w:tcW w:w="217" w:type="pct"/>
            <w:shd w:val="clear" w:color="auto" w:fill="C0C0C0"/>
          </w:tcPr>
          <w:p w14:paraId="7C3128C6" w14:textId="77777777" w:rsidR="00C2595D" w:rsidRDefault="00C2595D" w:rsidP="00A731CB">
            <w:pPr>
              <w:pStyle w:val="TAH"/>
            </w:pPr>
            <w:r>
              <w:t>P</w:t>
            </w:r>
          </w:p>
        </w:tc>
        <w:tc>
          <w:tcPr>
            <w:tcW w:w="581" w:type="pct"/>
            <w:shd w:val="clear" w:color="auto" w:fill="C0C0C0"/>
          </w:tcPr>
          <w:p w14:paraId="04F63CC1" w14:textId="77777777" w:rsidR="00C2595D" w:rsidRDefault="00C2595D" w:rsidP="00A731CB">
            <w:pPr>
              <w:pStyle w:val="TAH"/>
            </w:pPr>
            <w:r>
              <w:t>Cardinality</w:t>
            </w:r>
          </w:p>
        </w:tc>
        <w:tc>
          <w:tcPr>
            <w:tcW w:w="2645" w:type="pct"/>
            <w:shd w:val="clear" w:color="auto" w:fill="C0C0C0"/>
            <w:vAlign w:val="center"/>
          </w:tcPr>
          <w:p w14:paraId="75855F4C" w14:textId="77777777" w:rsidR="00C2595D" w:rsidRDefault="00C2595D" w:rsidP="00A731CB">
            <w:pPr>
              <w:pStyle w:val="TAH"/>
            </w:pPr>
            <w:r>
              <w:t>Description</w:t>
            </w:r>
          </w:p>
        </w:tc>
      </w:tr>
      <w:tr w:rsidR="00C2595D" w14:paraId="22C9D084" w14:textId="77777777" w:rsidTr="00A731CB">
        <w:trPr>
          <w:jc w:val="center"/>
        </w:trPr>
        <w:tc>
          <w:tcPr>
            <w:tcW w:w="825" w:type="pct"/>
            <w:shd w:val="clear" w:color="auto" w:fill="auto"/>
          </w:tcPr>
          <w:p w14:paraId="2F91AB84" w14:textId="77777777" w:rsidR="00C2595D" w:rsidRDefault="00C2595D" w:rsidP="00A731CB">
            <w:pPr>
              <w:pStyle w:val="TAL"/>
            </w:pPr>
            <w:r>
              <w:t>Location</w:t>
            </w:r>
          </w:p>
        </w:tc>
        <w:tc>
          <w:tcPr>
            <w:tcW w:w="732" w:type="pct"/>
          </w:tcPr>
          <w:p w14:paraId="026DAC0B" w14:textId="77777777" w:rsidR="00C2595D" w:rsidRDefault="00C2595D" w:rsidP="00A731CB">
            <w:pPr>
              <w:pStyle w:val="TAL"/>
            </w:pPr>
            <w:r>
              <w:t>string</w:t>
            </w:r>
          </w:p>
        </w:tc>
        <w:tc>
          <w:tcPr>
            <w:tcW w:w="217" w:type="pct"/>
          </w:tcPr>
          <w:p w14:paraId="446DC13E" w14:textId="77777777" w:rsidR="00C2595D" w:rsidRDefault="00C2595D" w:rsidP="00A731CB">
            <w:pPr>
              <w:pStyle w:val="TAC"/>
            </w:pPr>
            <w:r>
              <w:t>M</w:t>
            </w:r>
          </w:p>
        </w:tc>
        <w:tc>
          <w:tcPr>
            <w:tcW w:w="581" w:type="pct"/>
          </w:tcPr>
          <w:p w14:paraId="419B378D" w14:textId="77777777" w:rsidR="00C2595D" w:rsidRDefault="00C2595D" w:rsidP="00A731CB">
            <w:pPr>
              <w:pStyle w:val="TAL"/>
            </w:pPr>
            <w:r>
              <w:t>1</w:t>
            </w:r>
          </w:p>
        </w:tc>
        <w:tc>
          <w:tcPr>
            <w:tcW w:w="2645" w:type="pct"/>
            <w:shd w:val="clear" w:color="auto" w:fill="auto"/>
            <w:vAlign w:val="center"/>
          </w:tcPr>
          <w:p w14:paraId="7AAEE666" w14:textId="77777777" w:rsidR="00C2595D" w:rsidRDefault="00C2595D" w:rsidP="00A731CB">
            <w:pPr>
              <w:pStyle w:val="TAL"/>
            </w:pPr>
            <w:r>
              <w:t>An alternative URI of the resource located in an alternative NEF.</w:t>
            </w:r>
          </w:p>
        </w:tc>
      </w:tr>
    </w:tbl>
    <w:p w14:paraId="33511C5D" w14:textId="77777777" w:rsidR="00C2595D" w:rsidRDefault="00C2595D" w:rsidP="00C2595D"/>
    <w:p w14:paraId="49B9EF68" w14:textId="77777777" w:rsidR="00C2595D" w:rsidRDefault="00C2595D" w:rsidP="00C2595D">
      <w:pPr>
        <w:pStyle w:val="TH"/>
      </w:pPr>
      <w:r>
        <w:t>Table 5.6.1A.2.2-4: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2595D" w14:paraId="31921833" w14:textId="77777777" w:rsidTr="00A731CB">
        <w:trPr>
          <w:jc w:val="center"/>
        </w:trPr>
        <w:tc>
          <w:tcPr>
            <w:tcW w:w="825" w:type="pct"/>
            <w:shd w:val="clear" w:color="auto" w:fill="C0C0C0"/>
          </w:tcPr>
          <w:p w14:paraId="7D223787" w14:textId="77777777" w:rsidR="00C2595D" w:rsidRDefault="00C2595D" w:rsidP="00A731CB">
            <w:pPr>
              <w:pStyle w:val="TAH"/>
            </w:pPr>
            <w:r>
              <w:t>Name</w:t>
            </w:r>
          </w:p>
        </w:tc>
        <w:tc>
          <w:tcPr>
            <w:tcW w:w="732" w:type="pct"/>
            <w:shd w:val="clear" w:color="auto" w:fill="C0C0C0"/>
          </w:tcPr>
          <w:p w14:paraId="24B93293" w14:textId="77777777" w:rsidR="00C2595D" w:rsidRDefault="00C2595D" w:rsidP="00A731CB">
            <w:pPr>
              <w:pStyle w:val="TAH"/>
            </w:pPr>
            <w:r>
              <w:t>Data type</w:t>
            </w:r>
          </w:p>
        </w:tc>
        <w:tc>
          <w:tcPr>
            <w:tcW w:w="217" w:type="pct"/>
            <w:shd w:val="clear" w:color="auto" w:fill="C0C0C0"/>
          </w:tcPr>
          <w:p w14:paraId="6FD6070B" w14:textId="77777777" w:rsidR="00C2595D" w:rsidRDefault="00C2595D" w:rsidP="00A731CB">
            <w:pPr>
              <w:pStyle w:val="TAH"/>
            </w:pPr>
            <w:r>
              <w:t>P</w:t>
            </w:r>
          </w:p>
        </w:tc>
        <w:tc>
          <w:tcPr>
            <w:tcW w:w="581" w:type="pct"/>
            <w:shd w:val="clear" w:color="auto" w:fill="C0C0C0"/>
          </w:tcPr>
          <w:p w14:paraId="00D92271" w14:textId="77777777" w:rsidR="00C2595D" w:rsidRDefault="00C2595D" w:rsidP="00A731CB">
            <w:pPr>
              <w:pStyle w:val="TAH"/>
            </w:pPr>
            <w:r>
              <w:t>Cardinality</w:t>
            </w:r>
          </w:p>
        </w:tc>
        <w:tc>
          <w:tcPr>
            <w:tcW w:w="2645" w:type="pct"/>
            <w:shd w:val="clear" w:color="auto" w:fill="C0C0C0"/>
            <w:vAlign w:val="center"/>
          </w:tcPr>
          <w:p w14:paraId="250AFCD4" w14:textId="77777777" w:rsidR="00C2595D" w:rsidRDefault="00C2595D" w:rsidP="00A731CB">
            <w:pPr>
              <w:pStyle w:val="TAH"/>
            </w:pPr>
            <w:r>
              <w:t>Description</w:t>
            </w:r>
          </w:p>
        </w:tc>
      </w:tr>
      <w:tr w:rsidR="00C2595D" w14:paraId="7E2E450B" w14:textId="77777777" w:rsidTr="00A731CB">
        <w:trPr>
          <w:jc w:val="center"/>
        </w:trPr>
        <w:tc>
          <w:tcPr>
            <w:tcW w:w="825" w:type="pct"/>
            <w:shd w:val="clear" w:color="auto" w:fill="auto"/>
          </w:tcPr>
          <w:p w14:paraId="4CB730EF" w14:textId="77777777" w:rsidR="00C2595D" w:rsidRDefault="00C2595D" w:rsidP="00A731CB">
            <w:pPr>
              <w:pStyle w:val="TAL"/>
            </w:pPr>
            <w:r>
              <w:t>Location</w:t>
            </w:r>
          </w:p>
        </w:tc>
        <w:tc>
          <w:tcPr>
            <w:tcW w:w="732" w:type="pct"/>
          </w:tcPr>
          <w:p w14:paraId="2ADD1F33" w14:textId="77777777" w:rsidR="00C2595D" w:rsidRDefault="00C2595D" w:rsidP="00A731CB">
            <w:pPr>
              <w:pStyle w:val="TAL"/>
            </w:pPr>
            <w:r>
              <w:t>string</w:t>
            </w:r>
          </w:p>
        </w:tc>
        <w:tc>
          <w:tcPr>
            <w:tcW w:w="217" w:type="pct"/>
          </w:tcPr>
          <w:p w14:paraId="0002A592" w14:textId="77777777" w:rsidR="00C2595D" w:rsidRDefault="00C2595D" w:rsidP="00A731CB">
            <w:pPr>
              <w:pStyle w:val="TAC"/>
            </w:pPr>
            <w:r>
              <w:t>M</w:t>
            </w:r>
          </w:p>
        </w:tc>
        <w:tc>
          <w:tcPr>
            <w:tcW w:w="581" w:type="pct"/>
          </w:tcPr>
          <w:p w14:paraId="009694CE" w14:textId="77777777" w:rsidR="00C2595D" w:rsidRDefault="00C2595D" w:rsidP="00A731CB">
            <w:pPr>
              <w:pStyle w:val="TAL"/>
            </w:pPr>
            <w:r>
              <w:t>1</w:t>
            </w:r>
          </w:p>
        </w:tc>
        <w:tc>
          <w:tcPr>
            <w:tcW w:w="2645" w:type="pct"/>
            <w:shd w:val="clear" w:color="auto" w:fill="auto"/>
            <w:vAlign w:val="center"/>
          </w:tcPr>
          <w:p w14:paraId="2BD7503F" w14:textId="77777777" w:rsidR="00C2595D" w:rsidRDefault="00C2595D" w:rsidP="00A731CB">
            <w:pPr>
              <w:pStyle w:val="TAL"/>
            </w:pPr>
            <w:r>
              <w:t>An alternative URI of the resource located in an alternative NEF.</w:t>
            </w:r>
          </w:p>
        </w:tc>
      </w:tr>
    </w:tbl>
    <w:p w14:paraId="501BA028" w14:textId="77777777" w:rsidR="00C2595D" w:rsidRDefault="00C2595D" w:rsidP="00C2595D"/>
    <w:p w14:paraId="7C22B6E6"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4C5250F" w14:textId="77777777" w:rsidR="007A46BF" w:rsidRDefault="007A46BF" w:rsidP="007A46BF">
      <w:pPr>
        <w:pStyle w:val="Heading4"/>
        <w:rPr>
          <w:rFonts w:eastAsia="Batang"/>
          <w:sz w:val="28"/>
        </w:rPr>
      </w:pPr>
      <w:bookmarkStart w:id="194" w:name="_Toc45134090"/>
      <w:bookmarkStart w:id="195" w:name="_Toc50032738"/>
      <w:bookmarkStart w:id="196" w:name="_Toc51763050"/>
      <w:bookmarkStart w:id="197" w:name="_Toc56641300"/>
      <w:bookmarkStart w:id="198" w:name="_Toc59017817"/>
      <w:bookmarkStart w:id="199" w:name="_Toc68169632"/>
      <w:bookmarkStart w:id="200" w:name="_Toc104478846"/>
      <w:r>
        <w:t>5.6.5.3</w:t>
      </w:r>
      <w:r>
        <w:tab/>
        <w:t>Application Errors</w:t>
      </w:r>
      <w:bookmarkEnd w:id="194"/>
      <w:bookmarkEnd w:id="195"/>
      <w:bookmarkEnd w:id="196"/>
      <w:bookmarkEnd w:id="197"/>
      <w:bookmarkEnd w:id="198"/>
      <w:bookmarkEnd w:id="199"/>
      <w:bookmarkEnd w:id="200"/>
    </w:p>
    <w:p w14:paraId="5A2B7FCC" w14:textId="29CFC53B" w:rsidR="007A46BF" w:rsidRDefault="007A46BF" w:rsidP="007A46BF">
      <w:pPr>
        <w:rPr>
          <w:rFonts w:eastAsia="Batang"/>
        </w:rPr>
      </w:pPr>
      <w:r>
        <w:rPr>
          <w:rFonts w:eastAsia="Batang"/>
        </w:rPr>
        <w:t xml:space="preserve">The application errors defined for the </w:t>
      </w:r>
      <w:proofErr w:type="spellStart"/>
      <w:r>
        <w:rPr>
          <w:rFonts w:eastAsia="Batang"/>
        </w:rPr>
        <w:t>AnalyticsExposure</w:t>
      </w:r>
      <w:proofErr w:type="spellEnd"/>
      <w:r>
        <w:rPr>
          <w:rFonts w:eastAsia="Batang"/>
        </w:rPr>
        <w:t xml:space="preserve"> API are listed in table 5.6.5.3-1.</w:t>
      </w:r>
      <w:del w:id="201" w:author="[AEM, Huawei] 06-2022" w:date="2022-06-21T14:21:00Z">
        <w:r w:rsidDel="00D14F02">
          <w:rPr>
            <w:rFonts w:eastAsia="Batang"/>
          </w:rPr>
          <w:delText xml:space="preserve"> The NEF shall include in the HTTP status code a "ProblemDetails" data structure with the "cause" attribute indicating the application error as listed in table 5.6.5.3-1</w:delText>
        </w:r>
      </w:del>
      <w:del w:id="202" w:author="Ericsson n r1August-meet" w:date="2022-08-18T17:20:00Z">
        <w:r w:rsidDel="00361C99">
          <w:rPr>
            <w:rFonts w:eastAsia="Batang"/>
          </w:rPr>
          <w:delText>.</w:delText>
        </w:r>
      </w:del>
    </w:p>
    <w:p w14:paraId="51D29CA9" w14:textId="77777777" w:rsidR="007A46BF" w:rsidRDefault="007A46BF" w:rsidP="007A46BF">
      <w:pPr>
        <w:pStyle w:val="TH"/>
      </w:pPr>
      <w:r>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7A46BF" w14:paraId="0198BC9D" w14:textId="77777777" w:rsidTr="00D14F02">
        <w:trPr>
          <w:cantSplit/>
          <w:jc w:val="center"/>
        </w:trPr>
        <w:tc>
          <w:tcPr>
            <w:tcW w:w="3834" w:type="dxa"/>
            <w:shd w:val="clear" w:color="auto" w:fill="C0C0C0"/>
          </w:tcPr>
          <w:p w14:paraId="17D0DA49" w14:textId="77777777" w:rsidR="007A46BF" w:rsidRDefault="007A46BF" w:rsidP="00A731CB">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C0C0C0"/>
          </w:tcPr>
          <w:p w14:paraId="4252E2A9" w14:textId="77777777" w:rsidR="007A46BF" w:rsidRDefault="007A46BF" w:rsidP="00A731CB">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C0C0C0"/>
          </w:tcPr>
          <w:p w14:paraId="00CE3375" w14:textId="77777777" w:rsidR="007A46BF" w:rsidRDefault="007A46BF" w:rsidP="00A731CB">
            <w:pPr>
              <w:keepNext/>
              <w:keepLines/>
              <w:spacing w:after="0"/>
              <w:jc w:val="center"/>
              <w:rPr>
                <w:rFonts w:ascii="Arial" w:eastAsia="Batang" w:hAnsi="Arial"/>
                <w:b/>
                <w:sz w:val="18"/>
              </w:rPr>
            </w:pPr>
            <w:r>
              <w:rPr>
                <w:rFonts w:ascii="Arial" w:eastAsia="Batang" w:hAnsi="Arial"/>
                <w:b/>
                <w:sz w:val="18"/>
              </w:rPr>
              <w:t>Description</w:t>
            </w:r>
          </w:p>
        </w:tc>
      </w:tr>
      <w:tr w:rsidR="00D14F02" w14:paraId="18BFA66A" w14:textId="77777777" w:rsidTr="00D14F02">
        <w:trPr>
          <w:cantSplit/>
          <w:jc w:val="center"/>
          <w:ins w:id="203" w:author="[AEM, Huawei] 06-2022" w:date="2022-06-21T14:21:00Z"/>
        </w:trPr>
        <w:tc>
          <w:tcPr>
            <w:tcW w:w="3834" w:type="dxa"/>
          </w:tcPr>
          <w:p w14:paraId="429D46B9" w14:textId="2925FE35" w:rsidR="00D14F02" w:rsidRDefault="00D14F02" w:rsidP="00D14F02">
            <w:pPr>
              <w:pStyle w:val="TAL"/>
              <w:rPr>
                <w:ins w:id="204" w:author="[AEM, Huawei] 06-2022" w:date="2022-06-21T14:21:00Z"/>
              </w:rPr>
            </w:pPr>
            <w:ins w:id="205" w:author="[AEM, Huawei] 06-2022" w:date="2022-06-21T14:21:00Z">
              <w:r>
                <w:t>BOTH_STAT_PRED_NOT_ALLOWED</w:t>
              </w:r>
            </w:ins>
          </w:p>
        </w:tc>
        <w:tc>
          <w:tcPr>
            <w:tcW w:w="1980" w:type="dxa"/>
          </w:tcPr>
          <w:p w14:paraId="26AEEE77" w14:textId="3195F778" w:rsidR="00D14F02" w:rsidRDefault="00D14F02" w:rsidP="00D14F02">
            <w:pPr>
              <w:pStyle w:val="TAL"/>
              <w:rPr>
                <w:ins w:id="206" w:author="[AEM, Huawei] 06-2022" w:date="2022-06-21T14:21:00Z"/>
              </w:rPr>
            </w:pPr>
            <w:ins w:id="207" w:author="[AEM, Huawei] 06-2022" w:date="2022-06-21T14:21:00Z">
              <w:r>
                <w:t>400 Bad Request</w:t>
              </w:r>
            </w:ins>
          </w:p>
        </w:tc>
        <w:tc>
          <w:tcPr>
            <w:tcW w:w="3933" w:type="dxa"/>
          </w:tcPr>
          <w:p w14:paraId="1FFF1B1B" w14:textId="6143839E" w:rsidR="00D14F02" w:rsidRDefault="00D14F02" w:rsidP="00D14F02">
            <w:pPr>
              <w:pStyle w:val="TAL"/>
              <w:rPr>
                <w:ins w:id="208" w:author="[AEM, Huawei] 06-2022" w:date="2022-06-21T14:21:00Z"/>
              </w:rPr>
            </w:pPr>
            <w:ins w:id="209" w:author="[AEM, Huawei] 06-2022" w:date="2022-06-21T14:21:00Z">
              <w:r>
                <w:t>For the requested observation period, the start time is in the past and the end time is in the future, which means the AF requested both statistics and prediction for the analytics.</w:t>
              </w:r>
            </w:ins>
          </w:p>
        </w:tc>
      </w:tr>
      <w:tr w:rsidR="007A46BF" w:rsidDel="00281E40" w14:paraId="31BE6E1C" w14:textId="2B9CA730" w:rsidTr="00D14F02">
        <w:trPr>
          <w:cantSplit/>
          <w:jc w:val="center"/>
          <w:del w:id="210" w:author="[AEM, Huawei] 07-2022" w:date="2022-07-25T13:55:00Z"/>
        </w:trPr>
        <w:tc>
          <w:tcPr>
            <w:tcW w:w="3834" w:type="dxa"/>
          </w:tcPr>
          <w:p w14:paraId="5B8893D9" w14:textId="205EC73E" w:rsidR="007A46BF" w:rsidDel="00281E40" w:rsidRDefault="007A46BF" w:rsidP="00A731CB">
            <w:pPr>
              <w:pStyle w:val="TAL"/>
              <w:rPr>
                <w:del w:id="211" w:author="[AEM, Huawei] 07-2022" w:date="2022-07-25T13:55:00Z"/>
              </w:rPr>
            </w:pPr>
            <w:del w:id="212" w:author="[AEM, Huawei] 07-2022" w:date="2022-07-25T13:55:00Z">
              <w:r w:rsidDel="00281E40">
                <w:delText>SUBSCRIPTION_NOT_FOUND</w:delText>
              </w:r>
            </w:del>
          </w:p>
        </w:tc>
        <w:tc>
          <w:tcPr>
            <w:tcW w:w="1980" w:type="dxa"/>
          </w:tcPr>
          <w:p w14:paraId="219CD5BE" w14:textId="11B19B12" w:rsidR="007A46BF" w:rsidDel="00281E40" w:rsidRDefault="007A46BF" w:rsidP="00A731CB">
            <w:pPr>
              <w:pStyle w:val="TAL"/>
              <w:rPr>
                <w:del w:id="213" w:author="[AEM, Huawei] 07-2022" w:date="2022-07-25T13:55:00Z"/>
              </w:rPr>
            </w:pPr>
            <w:del w:id="214" w:author="[AEM, Huawei] 07-2022" w:date="2022-07-25T13:55:00Z">
              <w:r w:rsidDel="00281E40">
                <w:delText>404 Not Found</w:delText>
              </w:r>
            </w:del>
          </w:p>
        </w:tc>
        <w:tc>
          <w:tcPr>
            <w:tcW w:w="3933" w:type="dxa"/>
          </w:tcPr>
          <w:p w14:paraId="18C0A674" w14:textId="49004D27" w:rsidR="007A46BF" w:rsidDel="00281E40" w:rsidRDefault="007A46BF" w:rsidP="00A731CB">
            <w:pPr>
              <w:pStyle w:val="TAL"/>
              <w:rPr>
                <w:del w:id="215" w:author="[AEM, Huawei] 07-2022" w:date="2022-07-25T13:55:00Z"/>
              </w:rPr>
            </w:pPr>
            <w:del w:id="216" w:author="[AEM, Huawei] 07-2022" w:date="2022-07-25T13:55:00Z">
              <w:r w:rsidDel="00281E40">
                <w:delText>Indicates that the modification or deletion has failed because the specified Individual Analytics Exposure Subscription resource does not exist. (NOTE)</w:delText>
              </w:r>
            </w:del>
          </w:p>
        </w:tc>
      </w:tr>
      <w:tr w:rsidR="007A46BF" w:rsidDel="00D14F02" w14:paraId="0990DC39" w14:textId="61AA528B" w:rsidTr="00D14F02">
        <w:trPr>
          <w:cantSplit/>
          <w:jc w:val="center"/>
          <w:del w:id="217" w:author="[AEM, Huawei] 06-2022" w:date="2022-06-21T14:21:00Z"/>
        </w:trPr>
        <w:tc>
          <w:tcPr>
            <w:tcW w:w="3834" w:type="dxa"/>
          </w:tcPr>
          <w:p w14:paraId="7192E3F6" w14:textId="5A4B2BB9" w:rsidR="007A46BF" w:rsidDel="00D14F02" w:rsidRDefault="007A46BF" w:rsidP="00A731CB">
            <w:pPr>
              <w:pStyle w:val="TAL"/>
              <w:rPr>
                <w:del w:id="218" w:author="[AEM, Huawei] 06-2022" w:date="2022-06-21T14:21:00Z"/>
              </w:rPr>
            </w:pPr>
            <w:del w:id="219" w:author="[AEM, Huawei] 06-2022" w:date="2022-06-21T14:21:00Z">
              <w:r w:rsidDel="00D14F02">
                <w:delText>BOTH_STAT_PRED_NOT_ALLOWED</w:delText>
              </w:r>
            </w:del>
          </w:p>
        </w:tc>
        <w:tc>
          <w:tcPr>
            <w:tcW w:w="1980" w:type="dxa"/>
          </w:tcPr>
          <w:p w14:paraId="2B40529F" w14:textId="10D93340" w:rsidR="007A46BF" w:rsidDel="00D14F02" w:rsidRDefault="007A46BF" w:rsidP="00A731CB">
            <w:pPr>
              <w:pStyle w:val="TAL"/>
              <w:rPr>
                <w:del w:id="220" w:author="[AEM, Huawei] 06-2022" w:date="2022-06-21T14:21:00Z"/>
              </w:rPr>
            </w:pPr>
            <w:del w:id="221" w:author="[AEM, Huawei] 06-2022" w:date="2022-06-21T14:21:00Z">
              <w:r w:rsidDel="00D14F02">
                <w:delText>400 Bad Request</w:delText>
              </w:r>
            </w:del>
          </w:p>
        </w:tc>
        <w:tc>
          <w:tcPr>
            <w:tcW w:w="3933" w:type="dxa"/>
          </w:tcPr>
          <w:p w14:paraId="5DAE7A26" w14:textId="778FC5F5" w:rsidR="007A46BF" w:rsidDel="00D14F02" w:rsidRDefault="007A46BF" w:rsidP="00A731CB">
            <w:pPr>
              <w:pStyle w:val="TAL"/>
              <w:rPr>
                <w:del w:id="222" w:author="[AEM, Huawei] 06-2022" w:date="2022-06-21T14:21:00Z"/>
              </w:rPr>
            </w:pPr>
            <w:del w:id="223" w:author="[AEM, Huawei] 06-2022" w:date="2022-06-21T14:21:00Z">
              <w:r w:rsidDel="00D14F02">
                <w:delText>For the requested observation period, the start time is in the past and the end time is in the future, which means the AF requested both statistics and prediction for the analytics.</w:delText>
              </w:r>
            </w:del>
          </w:p>
        </w:tc>
      </w:tr>
      <w:tr w:rsidR="007A46BF" w14:paraId="39F6A965" w14:textId="77777777" w:rsidTr="00D14F02">
        <w:trPr>
          <w:cantSplit/>
          <w:jc w:val="center"/>
        </w:trPr>
        <w:tc>
          <w:tcPr>
            <w:tcW w:w="3834" w:type="dxa"/>
          </w:tcPr>
          <w:p w14:paraId="155D3713" w14:textId="77777777" w:rsidR="007A46BF" w:rsidRDefault="007A46BF" w:rsidP="00A731CB">
            <w:pPr>
              <w:pStyle w:val="TAL"/>
            </w:pPr>
            <w:r>
              <w:rPr>
                <w:lang w:eastAsia="zh-CN"/>
              </w:rPr>
              <w:t>UNAVAILABLE_DATA</w:t>
            </w:r>
          </w:p>
        </w:tc>
        <w:tc>
          <w:tcPr>
            <w:tcW w:w="1980" w:type="dxa"/>
          </w:tcPr>
          <w:p w14:paraId="34168881" w14:textId="77777777" w:rsidR="007A46BF" w:rsidRDefault="007A46BF" w:rsidP="00A731CB">
            <w:pPr>
              <w:pStyle w:val="TAL"/>
            </w:pPr>
            <w:r>
              <w:rPr>
                <w:rFonts w:hint="eastAsia"/>
                <w:lang w:eastAsia="zh-CN"/>
              </w:rPr>
              <w:t>5</w:t>
            </w:r>
            <w:r>
              <w:rPr>
                <w:lang w:eastAsia="zh-CN"/>
              </w:rPr>
              <w:t>0</w:t>
            </w:r>
            <w:r>
              <w:t>0 Internal Server Error</w:t>
            </w:r>
          </w:p>
        </w:tc>
        <w:tc>
          <w:tcPr>
            <w:tcW w:w="3933" w:type="dxa"/>
          </w:tcPr>
          <w:p w14:paraId="5F7F83F8" w14:textId="77777777" w:rsidR="007A46BF" w:rsidRDefault="007A46BF" w:rsidP="00A731CB">
            <w:pPr>
              <w:pStyle w:val="TAL"/>
            </w:pPr>
            <w:r>
              <w:rPr>
                <w:rFonts w:hint="eastAsia"/>
                <w:lang w:eastAsia="zh-CN"/>
              </w:rPr>
              <w:t>I</w:t>
            </w:r>
            <w:r>
              <w:rPr>
                <w:lang w:eastAsia="zh-CN"/>
              </w:rPr>
              <w:t>ndicates the requested statistics in the past is rejected since necessary data to perform the service is unavailable.</w:t>
            </w:r>
          </w:p>
        </w:tc>
      </w:tr>
      <w:tr w:rsidR="007A46BF" w14:paraId="67A15308" w14:textId="77777777" w:rsidTr="00D14F02">
        <w:trPr>
          <w:cantSplit/>
          <w:jc w:val="center"/>
        </w:trPr>
        <w:tc>
          <w:tcPr>
            <w:tcW w:w="3834" w:type="dxa"/>
          </w:tcPr>
          <w:p w14:paraId="46CD5B89" w14:textId="77777777" w:rsidR="007A46BF" w:rsidRDefault="007A46BF" w:rsidP="00A731CB">
            <w:pPr>
              <w:pStyle w:val="TAL"/>
              <w:rPr>
                <w:lang w:eastAsia="zh-CN"/>
              </w:rPr>
            </w:pPr>
            <w:r>
              <w:t>UNSATISFIED_REQUESTED_ANALYTICS_TIME</w:t>
            </w:r>
          </w:p>
        </w:tc>
        <w:tc>
          <w:tcPr>
            <w:tcW w:w="1980" w:type="dxa"/>
          </w:tcPr>
          <w:p w14:paraId="4F3D7A6C" w14:textId="77777777" w:rsidR="007A46BF" w:rsidRDefault="007A46BF" w:rsidP="00A731CB">
            <w:pPr>
              <w:pStyle w:val="TAL"/>
              <w:rPr>
                <w:lang w:eastAsia="zh-CN"/>
              </w:rPr>
            </w:pPr>
            <w:r>
              <w:rPr>
                <w:rFonts w:hint="eastAsia"/>
                <w:lang w:eastAsia="zh-CN"/>
              </w:rPr>
              <w:t>5</w:t>
            </w:r>
            <w:r>
              <w:rPr>
                <w:lang w:eastAsia="zh-CN"/>
              </w:rPr>
              <w:t>0</w:t>
            </w:r>
            <w:r>
              <w:t>0 Internal Server Error</w:t>
            </w:r>
          </w:p>
        </w:tc>
        <w:tc>
          <w:tcPr>
            <w:tcW w:w="3933" w:type="dxa"/>
          </w:tcPr>
          <w:p w14:paraId="048E7168" w14:textId="77777777" w:rsidR="007A46BF" w:rsidRDefault="007A46BF" w:rsidP="00A731CB">
            <w:pPr>
              <w:pStyle w:val="TAL"/>
              <w:rPr>
                <w:lang w:eastAsia="zh-CN"/>
              </w:rPr>
            </w:pPr>
            <w:r>
              <w:t>Indicates that the requested event is rejected since the analytics information is not ready when the time indicated by the "</w:t>
            </w:r>
            <w:proofErr w:type="spellStart"/>
            <w:r>
              <w:t>timeAnaNeeded</w:t>
            </w:r>
            <w:proofErr w:type="spellEnd"/>
            <w:r>
              <w:t>" attribute (as provided during the request) is reached.</w:t>
            </w:r>
          </w:p>
        </w:tc>
      </w:tr>
      <w:tr w:rsidR="007A46BF" w:rsidDel="00281E40" w14:paraId="6F9A3765" w14:textId="7848284C" w:rsidTr="00D14F02">
        <w:trPr>
          <w:cantSplit/>
          <w:jc w:val="center"/>
          <w:del w:id="224" w:author="[AEM, Huawei] 07-2022" w:date="2022-07-25T13:55:00Z"/>
        </w:trPr>
        <w:tc>
          <w:tcPr>
            <w:tcW w:w="9747" w:type="dxa"/>
            <w:gridSpan w:val="3"/>
          </w:tcPr>
          <w:p w14:paraId="32FB5936" w14:textId="668E3305" w:rsidR="007A46BF" w:rsidDel="00281E40" w:rsidRDefault="007A46BF" w:rsidP="00A731CB">
            <w:pPr>
              <w:pStyle w:val="TAN"/>
              <w:rPr>
                <w:del w:id="225" w:author="[AEM, Huawei] 07-2022" w:date="2022-07-25T13:55:00Z"/>
              </w:rPr>
            </w:pPr>
            <w:del w:id="226" w:author="[AEM, Huawei] 07-2022" w:date="2022-07-25T13:55:00Z">
              <w:r w:rsidDel="00281E40">
                <w:delText>NOTE:</w:delText>
              </w:r>
              <w:r w:rsidDel="00281E40">
                <w:tab/>
                <w:delText>This application error is only applicable for the responses to the GET and the DELETE requests.</w:delText>
              </w:r>
            </w:del>
          </w:p>
        </w:tc>
      </w:tr>
    </w:tbl>
    <w:p w14:paraId="0A4C022D" w14:textId="7F5EE411" w:rsidR="007A46BF" w:rsidRDefault="007A46BF" w:rsidP="007A46BF"/>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A59ED" w14:textId="77777777" w:rsidR="00460269" w:rsidRDefault="00460269">
      <w:r>
        <w:separator/>
      </w:r>
    </w:p>
  </w:endnote>
  <w:endnote w:type="continuationSeparator" w:id="0">
    <w:p w14:paraId="53A3A6B4" w14:textId="77777777" w:rsidR="00460269" w:rsidRDefault="0046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4E042" w14:textId="77777777" w:rsidR="00460269" w:rsidRDefault="00460269">
      <w:r>
        <w:separator/>
      </w:r>
    </w:p>
  </w:footnote>
  <w:footnote w:type="continuationSeparator" w:id="0">
    <w:p w14:paraId="22CC7F26" w14:textId="77777777" w:rsidR="00460269" w:rsidRDefault="00460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A731CB" w:rsidRDefault="00A73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A731CB" w:rsidRDefault="00A731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A731CB" w:rsidRDefault="00A731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A731CB" w:rsidRDefault="00A731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A96B48"/>
    <w:multiLevelType w:val="hybridMultilevel"/>
    <w:tmpl w:val="3D7C1518"/>
    <w:lvl w:ilvl="0" w:tplc="4B6CF3E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1"/>
  </w:num>
  <w:num w:numId="19">
    <w:abstractNumId w:val="3"/>
  </w:num>
  <w:num w:numId="20">
    <w:abstractNumId w:val="27"/>
  </w:num>
  <w:num w:numId="21">
    <w:abstractNumId w:val="14"/>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2"/>
  </w:num>
  <w:num w:numId="42">
    <w:abstractNumId w:val="1"/>
  </w:num>
  <w:num w:numId="43">
    <w:abstractNumId w:val="0"/>
  </w:num>
  <w:num w:numId="4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6-2022">
    <w15:presenceInfo w15:providerId="None" w15:userId="[AEM, Huawei] 06-2022"/>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10"/>
    <w:rsid w:val="00045F20"/>
    <w:rsid w:val="000470AD"/>
    <w:rsid w:val="00050010"/>
    <w:rsid w:val="00050735"/>
    <w:rsid w:val="000510EF"/>
    <w:rsid w:val="00051D37"/>
    <w:rsid w:val="00051D45"/>
    <w:rsid w:val="000530F9"/>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35BD"/>
    <w:rsid w:val="0009448F"/>
    <w:rsid w:val="0009730C"/>
    <w:rsid w:val="00097A1B"/>
    <w:rsid w:val="000A316B"/>
    <w:rsid w:val="000A31FC"/>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106"/>
    <w:rsid w:val="000D44DE"/>
    <w:rsid w:val="000D4E16"/>
    <w:rsid w:val="000D6CEC"/>
    <w:rsid w:val="000E015F"/>
    <w:rsid w:val="000E0CE0"/>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4F2"/>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0022"/>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6BF"/>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1E40"/>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2F9"/>
    <w:rsid w:val="00341833"/>
    <w:rsid w:val="00342555"/>
    <w:rsid w:val="00342637"/>
    <w:rsid w:val="0034268A"/>
    <w:rsid w:val="0034588D"/>
    <w:rsid w:val="0034629D"/>
    <w:rsid w:val="00346CDB"/>
    <w:rsid w:val="0034770E"/>
    <w:rsid w:val="0034784E"/>
    <w:rsid w:val="00347F84"/>
    <w:rsid w:val="003500EC"/>
    <w:rsid w:val="00350E5F"/>
    <w:rsid w:val="003524EA"/>
    <w:rsid w:val="003547D6"/>
    <w:rsid w:val="003569F0"/>
    <w:rsid w:val="00361402"/>
    <w:rsid w:val="00361C99"/>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5887"/>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A58B4"/>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7C1"/>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0269"/>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29EB"/>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160E"/>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7D2"/>
    <w:rsid w:val="005C78D1"/>
    <w:rsid w:val="005D1130"/>
    <w:rsid w:val="005D1D75"/>
    <w:rsid w:val="005D298A"/>
    <w:rsid w:val="005D36C9"/>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3517"/>
    <w:rsid w:val="00615AAB"/>
    <w:rsid w:val="00617195"/>
    <w:rsid w:val="00617ED1"/>
    <w:rsid w:val="00620D62"/>
    <w:rsid w:val="00621D0E"/>
    <w:rsid w:val="00622675"/>
    <w:rsid w:val="00622DA0"/>
    <w:rsid w:val="0062314C"/>
    <w:rsid w:val="0062401D"/>
    <w:rsid w:val="0062551B"/>
    <w:rsid w:val="00625DB0"/>
    <w:rsid w:val="00626356"/>
    <w:rsid w:val="00626F8E"/>
    <w:rsid w:val="00630318"/>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9749E"/>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C6644"/>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041B"/>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6A40"/>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E01C6"/>
    <w:rsid w:val="008E0795"/>
    <w:rsid w:val="008E29B9"/>
    <w:rsid w:val="008E2C08"/>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37998"/>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31CB"/>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510"/>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422F"/>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30D5"/>
    <w:rsid w:val="00B345AA"/>
    <w:rsid w:val="00B346C4"/>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28F4"/>
    <w:rsid w:val="00C358BF"/>
    <w:rsid w:val="00C35D40"/>
    <w:rsid w:val="00C35EBA"/>
    <w:rsid w:val="00C36556"/>
    <w:rsid w:val="00C36758"/>
    <w:rsid w:val="00C371B8"/>
    <w:rsid w:val="00C37350"/>
    <w:rsid w:val="00C37B08"/>
    <w:rsid w:val="00C4024B"/>
    <w:rsid w:val="00C430A7"/>
    <w:rsid w:val="00C43E59"/>
    <w:rsid w:val="00C445FF"/>
    <w:rsid w:val="00C4654E"/>
    <w:rsid w:val="00C52DAB"/>
    <w:rsid w:val="00C538F1"/>
    <w:rsid w:val="00C53921"/>
    <w:rsid w:val="00C54A65"/>
    <w:rsid w:val="00C60059"/>
    <w:rsid w:val="00C612A2"/>
    <w:rsid w:val="00C622E5"/>
    <w:rsid w:val="00C63F5D"/>
    <w:rsid w:val="00C67E8C"/>
    <w:rsid w:val="00C71E60"/>
    <w:rsid w:val="00C72396"/>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6B2C"/>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8027A"/>
    <w:rsid w:val="00D80A60"/>
    <w:rsid w:val="00D81171"/>
    <w:rsid w:val="00D83D5C"/>
    <w:rsid w:val="00D86B06"/>
    <w:rsid w:val="00D905E5"/>
    <w:rsid w:val="00D91A4E"/>
    <w:rsid w:val="00D93107"/>
    <w:rsid w:val="00D944C5"/>
    <w:rsid w:val="00D96353"/>
    <w:rsid w:val="00D96D44"/>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31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D6FF0"/>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07864"/>
    <w:rsid w:val="00E11A7D"/>
    <w:rsid w:val="00E12097"/>
    <w:rsid w:val="00E13F43"/>
    <w:rsid w:val="00E15449"/>
    <w:rsid w:val="00E1582B"/>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563B"/>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5E"/>
    <w:rsid w:val="00EE5AA1"/>
    <w:rsid w:val="00EE5AA9"/>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5FC"/>
    <w:rsid w:val="00F369B3"/>
    <w:rsid w:val="00F37763"/>
    <w:rsid w:val="00F4089D"/>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0044"/>
    <w:rsid w:val="00F72943"/>
    <w:rsid w:val="00F737BC"/>
    <w:rsid w:val="00F73C3B"/>
    <w:rsid w:val="00F76F16"/>
    <w:rsid w:val="00F77770"/>
    <w:rsid w:val="00F77E6A"/>
    <w:rsid w:val="00F81B4E"/>
    <w:rsid w:val="00F901F4"/>
    <w:rsid w:val="00F91F57"/>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AAED3-1551-4286-812E-A1CFED5C3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2656</Words>
  <Characters>15145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r2</cp:lastModifiedBy>
  <cp:revision>6</cp:revision>
  <cp:lastPrinted>1899-12-31T23:00:00Z</cp:lastPrinted>
  <dcterms:created xsi:type="dcterms:W3CDTF">2022-08-19T13:35:00Z</dcterms:created>
  <dcterms:modified xsi:type="dcterms:W3CDTF">2022-08-26T08:28:00Z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