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A9B6A" w14:textId="18C38729" w:rsidR="007774A1" w:rsidRDefault="007774A1" w:rsidP="00C95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D71239">
        <w:rPr>
          <w:b/>
          <w:noProof/>
          <w:sz w:val="24"/>
        </w:rPr>
        <w:t>724</w:t>
      </w:r>
    </w:p>
    <w:p w14:paraId="3C591CF5" w14:textId="0200DD34" w:rsidR="007774A1" w:rsidRDefault="007774A1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D71239">
        <w:rPr>
          <w:b/>
          <w:noProof/>
          <w:sz w:val="18"/>
        </w:rPr>
        <w:tab/>
      </w:r>
      <w:r w:rsidR="00D71239">
        <w:rPr>
          <w:b/>
          <w:noProof/>
          <w:sz w:val="18"/>
        </w:rPr>
        <w:tab/>
      </w:r>
      <w:r w:rsidR="00D71239">
        <w:rPr>
          <w:b/>
          <w:noProof/>
          <w:sz w:val="18"/>
        </w:rPr>
        <w:tab/>
      </w:r>
      <w:r w:rsidR="00D71239">
        <w:rPr>
          <w:b/>
          <w:noProof/>
          <w:sz w:val="18"/>
        </w:rPr>
        <w:tab/>
      </w:r>
      <w:r w:rsidR="00D71239">
        <w:rPr>
          <w:b/>
          <w:noProof/>
          <w:sz w:val="18"/>
        </w:rPr>
        <w:tab/>
      </w:r>
      <w:r w:rsidR="00D71239">
        <w:rPr>
          <w:b/>
          <w:noProof/>
          <w:sz w:val="18"/>
        </w:rPr>
        <w:tab/>
      </w:r>
      <w:r w:rsidR="00D71239">
        <w:rPr>
          <w:b/>
          <w:noProof/>
          <w:sz w:val="18"/>
        </w:rPr>
        <w:tab/>
      </w:r>
      <w:r w:rsidR="00D71239">
        <w:rPr>
          <w:b/>
          <w:noProof/>
          <w:sz w:val="18"/>
        </w:rPr>
        <w:tab/>
      </w:r>
      <w:r w:rsidR="00D71239">
        <w:rPr>
          <w:b/>
          <w:noProof/>
          <w:sz w:val="18"/>
        </w:rPr>
        <w:tab/>
      </w:r>
      <w:r w:rsidR="00D71239">
        <w:rPr>
          <w:b/>
          <w:noProof/>
          <w:sz w:val="18"/>
        </w:rPr>
        <w:tab/>
      </w:r>
      <w:r w:rsidR="00D71239">
        <w:rPr>
          <w:b/>
          <w:noProof/>
          <w:sz w:val="18"/>
        </w:rPr>
        <w:tab/>
      </w:r>
      <w:r w:rsidR="00D71239">
        <w:rPr>
          <w:b/>
          <w:noProof/>
          <w:sz w:val="18"/>
        </w:rPr>
        <w:tab/>
      </w:r>
      <w:r w:rsidR="00D71239">
        <w:rPr>
          <w:b/>
          <w:noProof/>
          <w:sz w:val="18"/>
        </w:rPr>
        <w:tab/>
      </w:r>
      <w:r w:rsidR="00D71239">
        <w:rPr>
          <w:b/>
          <w:noProof/>
          <w:sz w:val="18"/>
        </w:rPr>
        <w:tab/>
      </w:r>
      <w:r w:rsidR="00D71239">
        <w:rPr>
          <w:b/>
          <w:noProof/>
          <w:sz w:val="18"/>
        </w:rPr>
        <w:tab/>
      </w:r>
      <w:r w:rsidR="00D71239">
        <w:rPr>
          <w:b/>
          <w:noProof/>
          <w:sz w:val="18"/>
        </w:rPr>
        <w:tab/>
        <w:t>was C3-224459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B071213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53DC">
              <w:rPr>
                <w:i/>
                <w:noProof/>
                <w:sz w:val="14"/>
              </w:rPr>
              <w:t>CR-Form-v12.</w:t>
            </w:r>
            <w:r w:rsidR="002B3CAC" w:rsidRPr="005653DC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AB0198D" w:rsidR="002772A1" w:rsidRDefault="009A404E" w:rsidP="00A324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A1DC0">
              <w:rPr>
                <w:b/>
                <w:noProof/>
                <w:sz w:val="28"/>
              </w:rPr>
              <w:t>5</w:t>
            </w:r>
            <w:r w:rsidR="00A324D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D81964A" w:rsidR="002772A1" w:rsidRDefault="00331F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E295CBE" w:rsidR="002772A1" w:rsidRDefault="00EF6B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BC19CC2" w:rsidR="002772A1" w:rsidRDefault="0039334C" w:rsidP="00A324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A324D9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317A521" w:rsidR="002772A1" w:rsidRDefault="00172CAA" w:rsidP="00172CAA">
            <w:pPr>
              <w:pStyle w:val="CRCoverPage"/>
              <w:spacing w:after="0"/>
              <w:ind w:left="100"/>
              <w:rPr>
                <w:noProof/>
              </w:rPr>
            </w:pPr>
            <w:r w:rsidRPr="00A75731">
              <w:t xml:space="preserve">Miscellaneous corrections to the definition </w:t>
            </w:r>
            <w:r>
              <w:t xml:space="preserve">of </w:t>
            </w:r>
            <w:r w:rsidR="00045954" w:rsidRPr="00045954">
              <w:t>the DataReporting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668A7F8" w:rsidR="002772A1" w:rsidRDefault="00654F90" w:rsidP="003A1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71E22">
              <w:rPr>
                <w:noProof/>
              </w:rPr>
              <w:t>, Qualcomm</w:t>
            </w:r>
            <w:r w:rsidR="005B24A4">
              <w:rPr>
                <w:noProof/>
              </w:rPr>
              <w:t xml:space="preserve"> Incorporated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A10292E" w:rsidR="002772A1" w:rsidRDefault="00CF623C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537B83D" w:rsidR="002772A1" w:rsidRDefault="007C33E0" w:rsidP="00EE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4E84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CA24FA3" w:rsidR="002772A1" w:rsidRDefault="007774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 w:rsidRPr="005653DC">
              <w:rPr>
                <w:noProof/>
              </w:rPr>
              <w:t>Rel-1</w:t>
            </w:r>
            <w:r w:rsidR="0039334C" w:rsidRPr="005653D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BC57A18" w:rsidR="002772A1" w:rsidRDefault="00232F00" w:rsidP="0056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030425">
              <w:rPr>
                <w:i/>
                <w:noProof/>
                <w:sz w:val="18"/>
              </w:rPr>
              <w:br/>
            </w:r>
            <w:r w:rsidR="00030425" w:rsidRPr="005653DC">
              <w:rPr>
                <w:i/>
                <w:noProof/>
                <w:sz w:val="18"/>
              </w:rPr>
              <w:t>Rel-19</w:t>
            </w:r>
            <w:r w:rsidR="00030425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14D6B" w14:textId="77777777" w:rsidR="00574D87" w:rsidRDefault="001D713D" w:rsidP="001D713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following issues have been identified in the definition of the </w:t>
            </w:r>
            <w:r>
              <w:t>DataReportingProvisioning</w:t>
            </w:r>
            <w:r w:rsidRPr="00C93833">
              <w:t xml:space="preserve"> </w:t>
            </w:r>
            <w:r>
              <w:t>API:</w:t>
            </w:r>
          </w:p>
          <w:p w14:paraId="191130F4" w14:textId="73D7D770" w:rsidR="000A766D" w:rsidRDefault="00D45671" w:rsidP="003E4893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5GC SCP (Service Communication Proxy) is mentioned </w:t>
            </w:r>
            <w:r w:rsidR="000A766D">
              <w:rPr>
                <w:noProof/>
              </w:rPr>
              <w:t>in the description of the Location header field included in 307/308 redirection responses in tables </w:t>
            </w:r>
            <w:r w:rsidR="003E4893" w:rsidRPr="003E4893">
              <w:rPr>
                <w:noProof/>
              </w:rPr>
              <w:t>5.23.2.3.3.3-4</w:t>
            </w:r>
            <w:r w:rsidR="003E4893">
              <w:rPr>
                <w:noProof/>
              </w:rPr>
              <w:t xml:space="preserve"> </w:t>
            </w:r>
            <w:r w:rsidR="000A766D">
              <w:rPr>
                <w:noProof/>
              </w:rPr>
              <w:t xml:space="preserve">and </w:t>
            </w:r>
            <w:r w:rsidR="003E4893">
              <w:t>5.23</w:t>
            </w:r>
            <w:r w:rsidR="003E4893" w:rsidRPr="00A04126">
              <w:t>.</w:t>
            </w:r>
            <w:r w:rsidR="003E4893">
              <w:t>2</w:t>
            </w:r>
            <w:r w:rsidR="003E4893" w:rsidRPr="00A04126">
              <w:t>.</w:t>
            </w:r>
            <w:r w:rsidR="003E4893">
              <w:t>3</w:t>
            </w:r>
            <w:r w:rsidR="003E4893" w:rsidRPr="00A04126">
              <w:t>.3.</w:t>
            </w:r>
            <w:r w:rsidR="003E4893">
              <w:t>3</w:t>
            </w:r>
            <w:r w:rsidR="003E4893" w:rsidRPr="00A04126">
              <w:t>-</w:t>
            </w:r>
            <w:r w:rsidR="003E4893">
              <w:t>5</w:t>
            </w:r>
            <w:r w:rsidR="000A766D">
              <w:t xml:space="preserve">, whereas it is </w:t>
            </w:r>
            <w:r w:rsidR="00EF6B83">
              <w:t xml:space="preserve">not </w:t>
            </w:r>
            <w:r w:rsidR="000A766D">
              <w:t>applicable for northbound APIs.</w:t>
            </w:r>
          </w:p>
          <w:p w14:paraId="0CE8019A" w14:textId="77777777" w:rsidR="0090222C" w:rsidRDefault="00E8470D" w:rsidP="00E8470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t>In clause </w:t>
            </w:r>
            <w:r w:rsidRPr="00E8470D">
              <w:t>5.23.2.3.4.2.2</w:t>
            </w:r>
            <w:r>
              <w:t>, the tables containing the headers supported by the 307/308 redirection responses are missing</w:t>
            </w:r>
            <w:r w:rsidR="0090222C">
              <w:rPr>
                <w:noProof/>
              </w:rPr>
              <w:t>.</w:t>
            </w:r>
          </w:p>
          <w:p w14:paraId="138D4CF8" w14:textId="77777777" w:rsidR="00E8470D" w:rsidRDefault="00E8470D" w:rsidP="00E8470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The "Custom operations without associated resources" and "Notifications" clauses are missing.</w:t>
            </w:r>
          </w:p>
          <w:p w14:paraId="7900E8CF" w14:textId="0EDE1B12" w:rsidR="00671E22" w:rsidRPr="00C3163A" w:rsidRDefault="00671E22" w:rsidP="00E8470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existing Editor's Notes on error handling can now be removed as there is no specific error scenarios identified so far.</w:t>
            </w:r>
          </w:p>
        </w:tc>
      </w:tr>
      <w:tr w:rsidR="00CC7D5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D83BA2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236DE" w14:textId="77777777" w:rsidR="00CC7D51" w:rsidRDefault="00CC7D51" w:rsidP="00CC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FDDFFF2" w14:textId="5F2E84B8" w:rsidR="00A51F6E" w:rsidRDefault="000A766D" w:rsidP="006C35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Correct the above mentioned issues</w:t>
            </w:r>
            <w:r w:rsidR="00CC7D51">
              <w:t>.</w:t>
            </w:r>
          </w:p>
          <w:p w14:paraId="42B6C8E4" w14:textId="77777777" w:rsidR="007042C4" w:rsidRDefault="000A766D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additional editorial corrections</w:t>
            </w:r>
            <w:r w:rsidR="00236BDF">
              <w:rPr>
                <w:noProof/>
              </w:rPr>
              <w:t>.</w:t>
            </w:r>
          </w:p>
          <w:p w14:paraId="4D459B85" w14:textId="0BDAC41E" w:rsidR="001874AA" w:rsidRDefault="00490F77" w:rsidP="00490F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Remove t</w:t>
            </w:r>
            <w:r w:rsidR="001874AA">
              <w:rPr>
                <w:noProof/>
                <w:lang w:eastAsia="zh-CN"/>
              </w:rPr>
              <w:t>he existing Editor's Notes on error handling.</w:t>
            </w:r>
          </w:p>
        </w:tc>
      </w:tr>
      <w:tr w:rsidR="00CC7D5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3DCCC" w14:textId="77777777" w:rsidR="000A766D" w:rsidRDefault="000A766D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Incorrect SCP related descriptions and provisions remain in the specification.</w:t>
            </w:r>
          </w:p>
          <w:p w14:paraId="7D332F14" w14:textId="0C4BBA5F" w:rsidR="00282014" w:rsidRDefault="00282014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Error handling definition is not completed.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DA23E63" w:rsidR="002772A1" w:rsidRDefault="0085667A" w:rsidP="00C21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E8470D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8470D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C21450">
              <w:rPr>
                <w:noProof/>
              </w:rPr>
              <w:t xml:space="preserve">5.23.2, </w:t>
            </w:r>
            <w:r w:rsidR="001D713D">
              <w:rPr>
                <w:noProof/>
              </w:rPr>
              <w:t>5.2</w:t>
            </w:r>
            <w:r w:rsidR="00C21450">
              <w:rPr>
                <w:noProof/>
              </w:rPr>
              <w:t>3</w:t>
            </w:r>
            <w:r w:rsidR="001D713D">
              <w:rPr>
                <w:noProof/>
              </w:rPr>
              <w:t xml:space="preserve">.2.2.2, </w:t>
            </w:r>
            <w:r>
              <w:rPr>
                <w:noProof/>
              </w:rPr>
              <w:t>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>.2.2.3.1, 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>.2.3.2, 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>.2.3.3.1, 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>.2.3.3.2, 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 xml:space="preserve">.2.3.3.3, </w:t>
            </w:r>
            <w:r w:rsidR="00C21450">
              <w:rPr>
                <w:noProof/>
              </w:rPr>
              <w:t xml:space="preserve">5.23.3 (new clause), 5.23.4 (new clause), </w:t>
            </w:r>
            <w:r>
              <w:rPr>
                <w:noProof/>
              </w:rPr>
              <w:t>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C21450">
              <w:rPr>
                <w:noProof/>
              </w:rPr>
              <w:t>5 (renumbered clause)</w:t>
            </w:r>
            <w:r>
              <w:rPr>
                <w:noProof/>
              </w:rPr>
              <w:t>, 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C21450">
              <w:rPr>
                <w:noProof/>
              </w:rPr>
              <w:t>5</w:t>
            </w:r>
            <w:r>
              <w:rPr>
                <w:noProof/>
              </w:rPr>
              <w:t>.1</w:t>
            </w:r>
            <w:r w:rsidR="00C02DF9">
              <w:rPr>
                <w:noProof/>
              </w:rPr>
              <w:t xml:space="preserve"> (renumbered clause)</w:t>
            </w:r>
            <w:r>
              <w:rPr>
                <w:noProof/>
              </w:rPr>
              <w:t>, 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C21450">
              <w:rPr>
                <w:noProof/>
              </w:rPr>
              <w:t>6 (renumbered clause)</w:t>
            </w:r>
            <w:r>
              <w:rPr>
                <w:noProof/>
              </w:rPr>
              <w:t>, 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C21450">
              <w:rPr>
                <w:noProof/>
              </w:rPr>
              <w:t>7 (renumbered clause)</w:t>
            </w:r>
            <w:r>
              <w:rPr>
                <w:noProof/>
              </w:rPr>
              <w:t xml:space="preserve">, </w:t>
            </w:r>
            <w:r w:rsidR="00C21450">
              <w:rPr>
                <w:noProof/>
              </w:rPr>
              <w:t>5.23</w:t>
            </w:r>
            <w:r>
              <w:rPr>
                <w:noProof/>
              </w:rPr>
              <w:t>.</w:t>
            </w:r>
            <w:r w:rsidR="00C21450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C21450">
              <w:rPr>
                <w:noProof/>
              </w:rPr>
              <w:t>1</w:t>
            </w:r>
            <w:r w:rsidR="00C02DF9">
              <w:rPr>
                <w:noProof/>
              </w:rPr>
              <w:t xml:space="preserve"> (renumbered clause)</w:t>
            </w:r>
            <w:r>
              <w:rPr>
                <w:noProof/>
              </w:rPr>
              <w:t>, 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C21450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C21450">
              <w:rPr>
                <w:noProof/>
              </w:rPr>
              <w:t>2</w:t>
            </w:r>
            <w:r w:rsidR="00C02DF9">
              <w:rPr>
                <w:noProof/>
              </w:rPr>
              <w:t xml:space="preserve"> (renumbered clause)</w:t>
            </w:r>
            <w:r>
              <w:rPr>
                <w:noProof/>
              </w:rPr>
              <w:t>, 5.2</w:t>
            </w:r>
            <w:r w:rsidR="00C21450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C21450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C21450">
              <w:rPr>
                <w:noProof/>
              </w:rPr>
              <w:t>3</w:t>
            </w:r>
            <w:r w:rsidR="00C02DF9">
              <w:rPr>
                <w:noProof/>
              </w:rPr>
              <w:t xml:space="preserve"> (renumbered 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2D164D52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E02D0EF" w:rsidR="002772A1" w:rsidRDefault="00EF6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C74202B" w:rsidR="00DC1E8E" w:rsidRDefault="00EF6B83" w:rsidP="00EF27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CAB822D" w:rsidR="002772A1" w:rsidRDefault="002D4DCE" w:rsidP="00281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814E4">
              <w:rPr>
                <w:noProof/>
              </w:rPr>
              <w:t xml:space="preserve">does not </w:t>
            </w:r>
            <w:r w:rsidR="002A7BE3">
              <w:rPr>
                <w:noProof/>
              </w:rPr>
              <w:t>impact the OpenAPI description</w:t>
            </w:r>
            <w:r w:rsidR="002814E4">
              <w:rPr>
                <w:noProof/>
              </w:rPr>
              <w:t xml:space="preserve">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B3269D2" w14:textId="77777777" w:rsidR="00C95E86" w:rsidRPr="00E678A0" w:rsidRDefault="00C95E86" w:rsidP="00C95E86">
      <w:pPr>
        <w:pStyle w:val="Heading3"/>
      </w:pPr>
      <w:bookmarkStart w:id="2" w:name="_Toc95152553"/>
      <w:bookmarkStart w:id="3" w:name="_Toc95837595"/>
      <w:bookmarkStart w:id="4" w:name="_Toc96002757"/>
      <w:bookmarkStart w:id="5" w:name="_Toc96069398"/>
      <w:bookmarkStart w:id="6" w:name="_Toc96078282"/>
      <w:bookmarkStart w:id="7" w:name="_Toc104479429"/>
      <w:bookmarkStart w:id="8" w:name="_Toc95152554"/>
      <w:bookmarkStart w:id="9" w:name="_Toc95837596"/>
      <w:bookmarkStart w:id="10" w:name="_Toc96002758"/>
      <w:bookmarkStart w:id="11" w:name="_Toc96069399"/>
      <w:bookmarkStart w:id="12" w:name="_Toc96078283"/>
      <w:bookmarkStart w:id="13" w:name="_Toc104479430"/>
      <w:bookmarkStart w:id="14" w:name="_Toc104479481"/>
      <w:r>
        <w:t>5</w:t>
      </w:r>
      <w:r w:rsidRPr="00E678A0">
        <w:t>.</w:t>
      </w:r>
      <w:r>
        <w:t>23</w:t>
      </w:r>
      <w:r w:rsidRPr="00E678A0">
        <w:t>.1</w:t>
      </w:r>
      <w:r w:rsidRPr="00E678A0">
        <w:tab/>
      </w:r>
      <w:bookmarkEnd w:id="2"/>
      <w:bookmarkEnd w:id="3"/>
      <w:bookmarkEnd w:id="4"/>
      <w:bookmarkEnd w:id="5"/>
      <w:bookmarkEnd w:id="6"/>
      <w:r w:rsidRPr="00E678A0">
        <w:t>Introduction</w:t>
      </w:r>
      <w:bookmarkEnd w:id="7"/>
    </w:p>
    <w:p w14:paraId="78126F08" w14:textId="77777777" w:rsidR="00C95E86" w:rsidRDefault="00C95E86" w:rsidP="00C95E86">
      <w:r>
        <w:t>The Nnef_</w:t>
      </w:r>
      <w:r w:rsidRPr="00C93833">
        <w:t>DataReporting</w:t>
      </w:r>
      <w:r>
        <w:t xml:space="preserve"> service shall use the </w:t>
      </w:r>
      <w:r w:rsidRPr="006658C5">
        <w:t>DataReporting</w:t>
      </w:r>
      <w:r w:rsidRPr="00C93833">
        <w:t xml:space="preserve"> </w:t>
      </w:r>
      <w:r>
        <w:t>API.</w:t>
      </w:r>
    </w:p>
    <w:p w14:paraId="763A8CA0" w14:textId="77777777" w:rsidR="00C95E86" w:rsidRDefault="00C95E86" w:rsidP="00C95E86">
      <w:r>
        <w:t xml:space="preserve">The API URI of </w:t>
      </w:r>
      <w:r w:rsidRPr="006658C5">
        <w:t>DataReporting</w:t>
      </w:r>
      <w:r w:rsidRPr="00C93833">
        <w:t xml:space="preserve"> </w:t>
      </w:r>
      <w:r>
        <w:t>API shall be:</w:t>
      </w:r>
    </w:p>
    <w:p w14:paraId="3F31C6BE" w14:textId="77777777" w:rsidR="00C95E86" w:rsidRDefault="00C95E86" w:rsidP="00C95E86">
      <w:r>
        <w:t>{apiRoot}/&lt;apiName&gt;/&lt;apiVersion&gt;</w:t>
      </w:r>
    </w:p>
    <w:p w14:paraId="73A24129" w14:textId="77777777" w:rsidR="00C95E86" w:rsidRDefault="00C95E86" w:rsidP="00C95E86">
      <w:r>
        <w:t>The request URIs used in HTTP requests shall have the Resource URI structure defined in clause 5.2.4 of 3GPP TS 29.122 [2], i.e.:</w:t>
      </w:r>
    </w:p>
    <w:p w14:paraId="32AAAF71" w14:textId="77777777" w:rsidR="00C95E86" w:rsidRDefault="00C95E86" w:rsidP="00C95E86">
      <w:r>
        <w:t>{apiRoot}/&lt;apiName&gt;/&lt;apiVersion&gt;/&lt;apiSpecificSuffixes&gt;</w:t>
      </w:r>
    </w:p>
    <w:p w14:paraId="59194B1B" w14:textId="77777777" w:rsidR="00C95E86" w:rsidRDefault="00C95E86" w:rsidP="00C95E86">
      <w:r>
        <w:t>with the following components:</w:t>
      </w:r>
    </w:p>
    <w:p w14:paraId="3A632878" w14:textId="77777777" w:rsidR="00C95E86" w:rsidRPr="00F975FF" w:rsidRDefault="00C95E86" w:rsidP="00C95E86">
      <w:pPr>
        <w:pStyle w:val="B10"/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 w:rsidRPr="00F975FF">
        <w:t xml:space="preserve">"apiRoot" is set as </w:t>
      </w:r>
      <w:r>
        <w:t>defined</w:t>
      </w:r>
      <w:r w:rsidRPr="00F975FF">
        <w:t xml:space="preserve"> in clause 5.2.4 of 3GPP TS 29.122 [4].</w:t>
      </w:r>
    </w:p>
    <w:p w14:paraId="09145F62" w14:textId="77777777" w:rsidR="00C95E86" w:rsidRPr="00F975FF" w:rsidRDefault="00C95E86" w:rsidP="00C95E86">
      <w:pPr>
        <w:pStyle w:val="B10"/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 w:rsidRPr="00F975FF">
        <w:t>"apiName" shall be set to "3gpp-</w:t>
      </w:r>
      <w:r>
        <w:t>data-reporting</w:t>
      </w:r>
      <w:r w:rsidRPr="00F975FF">
        <w:t>".</w:t>
      </w:r>
    </w:p>
    <w:p w14:paraId="6D9BF9A2" w14:textId="77777777" w:rsidR="00C95E86" w:rsidRPr="00F975FF" w:rsidRDefault="00C95E86" w:rsidP="00C95E86">
      <w:pPr>
        <w:pStyle w:val="B10"/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 w:rsidRPr="00F975FF">
        <w:t>"apiVersion" shall be set to "v1" for the current version defined in the present document.</w:t>
      </w:r>
    </w:p>
    <w:p w14:paraId="13C49D30" w14:textId="77777777" w:rsidR="00C95E86" w:rsidRPr="00E678A0" w:rsidRDefault="00C95E86" w:rsidP="00C95E86">
      <w:r>
        <w:t xml:space="preserve">All resource URIs in the </w:t>
      </w:r>
      <w:del w:id="15" w:author="[AEM, Huawei] 07-2022" w:date="2022-07-13T16:50:00Z">
        <w:r w:rsidDel="00C95E86">
          <w:delText>s</w:delText>
        </w:r>
      </w:del>
      <w:del w:id="16" w:author="[AEM, Huawei] 07-2022" w:date="2022-07-13T16:49:00Z">
        <w:r w:rsidDel="00C95E86">
          <w:delText>ub</w:delText>
        </w:r>
      </w:del>
      <w:r>
        <w:t>clauses below are defined relative to the above API URI.</w:t>
      </w:r>
    </w:p>
    <w:p w14:paraId="3544FEC9" w14:textId="77777777" w:rsidR="00C95E86" w:rsidRPr="00FD3BBA" w:rsidRDefault="00C95E86" w:rsidP="00C95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C288811" w14:textId="77777777" w:rsidR="00246AD9" w:rsidRPr="00E678A0" w:rsidRDefault="00246AD9" w:rsidP="00246AD9">
      <w:pPr>
        <w:pStyle w:val="Heading3"/>
      </w:pPr>
      <w:r>
        <w:t>5</w:t>
      </w:r>
      <w:r w:rsidRPr="00E678A0">
        <w:t>.</w:t>
      </w:r>
      <w:r>
        <w:t>23</w:t>
      </w:r>
      <w:r w:rsidRPr="00E678A0">
        <w:t>.2</w:t>
      </w:r>
      <w:r w:rsidRPr="00E678A0">
        <w:tab/>
        <w:t>Resources</w:t>
      </w:r>
      <w:bookmarkEnd w:id="8"/>
      <w:bookmarkEnd w:id="9"/>
      <w:bookmarkEnd w:id="10"/>
      <w:bookmarkEnd w:id="11"/>
      <w:bookmarkEnd w:id="12"/>
      <w:bookmarkEnd w:id="13"/>
    </w:p>
    <w:p w14:paraId="29F8BB49" w14:textId="77777777" w:rsidR="00246AD9" w:rsidRDefault="00246AD9" w:rsidP="00246AD9">
      <w:r>
        <w:t xml:space="preserve">This </w:t>
      </w:r>
      <w:del w:id="17" w:author="[AEM, Huawei] 07-2022" w:date="2022-07-13T16:49:00Z">
        <w:r w:rsidDel="00C95E86">
          <w:delText>sub</w:delText>
        </w:r>
      </w:del>
      <w:r>
        <w:t xml:space="preserve">clause describes the structure for the Resource URIs as shown in Figure 5.23.2-1 and the resources and HTTP methods used for the </w:t>
      </w:r>
      <w:r w:rsidRPr="006658C5">
        <w:t>DataReporting</w:t>
      </w:r>
      <w:r w:rsidRPr="00C93833">
        <w:t xml:space="preserve"> </w:t>
      </w:r>
      <w:r>
        <w:t>API.</w:t>
      </w:r>
    </w:p>
    <w:p w14:paraId="4635A175" w14:textId="77777777" w:rsidR="00246AD9" w:rsidRPr="00E678A0" w:rsidRDefault="00246AD9" w:rsidP="00246AD9">
      <w:pPr>
        <w:pStyle w:val="TH"/>
      </w:pPr>
      <w:r>
        <w:object w:dxaOrig="6060" w:dyaOrig="5100" w14:anchorId="55C194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242.9pt" o:ole="">
            <v:imagedata r:id="rId13" o:title=""/>
          </v:shape>
          <o:OLEObject Type="Embed" ProgID="Visio.Drawing.15" ShapeID="_x0000_i1025" DrawAspect="Content" ObjectID="_1723015551" r:id="rId14"/>
        </w:object>
      </w:r>
    </w:p>
    <w:p w14:paraId="127FD95A" w14:textId="77777777" w:rsidR="00246AD9" w:rsidRPr="00E678A0" w:rsidRDefault="00246AD9" w:rsidP="00246AD9">
      <w:pPr>
        <w:keepNext/>
        <w:spacing w:after="0"/>
      </w:pPr>
    </w:p>
    <w:p w14:paraId="4DC20EFC" w14:textId="77777777" w:rsidR="00246AD9" w:rsidRPr="00E678A0" w:rsidRDefault="00246AD9" w:rsidP="00246AD9">
      <w:pPr>
        <w:pStyle w:val="TF"/>
      </w:pPr>
      <w:r w:rsidRPr="00E678A0">
        <w:t>Figure </w:t>
      </w:r>
      <w:r w:rsidRPr="00B65865">
        <w:t>5.</w:t>
      </w:r>
      <w:r>
        <w:t>23</w:t>
      </w:r>
      <w:r w:rsidRPr="00B65865">
        <w:t>.2-1</w:t>
      </w:r>
      <w:r w:rsidRPr="00E678A0">
        <w:t xml:space="preserve">: </w:t>
      </w:r>
      <w:r w:rsidRPr="00B01BAA">
        <w:t>Resource URI structure of the DataReporting API</w:t>
      </w:r>
    </w:p>
    <w:p w14:paraId="28C5C9B7" w14:textId="77777777" w:rsidR="00246AD9" w:rsidRPr="00E678A0" w:rsidRDefault="00246AD9" w:rsidP="00246AD9">
      <w:pPr>
        <w:keepNext/>
      </w:pPr>
      <w:r w:rsidRPr="00E678A0">
        <w:lastRenderedPageBreak/>
        <w:t>Table</w:t>
      </w:r>
      <w:r>
        <w:t> </w:t>
      </w:r>
      <w:r w:rsidRPr="00B65865">
        <w:t>5.</w:t>
      </w:r>
      <w:r>
        <w:t>23</w:t>
      </w:r>
      <w:r w:rsidRPr="00B65865">
        <w:t>.2-1</w:t>
      </w:r>
      <w:r w:rsidRPr="00E678A0">
        <w:t xml:space="preserve"> provides an overview of the resources and applicable HTTP methods.</w:t>
      </w:r>
    </w:p>
    <w:p w14:paraId="46D84819" w14:textId="77777777" w:rsidR="00246AD9" w:rsidRPr="00E678A0" w:rsidRDefault="00246AD9" w:rsidP="00246AD9">
      <w:pPr>
        <w:pStyle w:val="TH"/>
      </w:pPr>
      <w:r w:rsidRPr="00E678A0">
        <w:t>Table </w:t>
      </w:r>
      <w:r>
        <w:t>5.23.</w:t>
      </w:r>
      <w:r w:rsidRPr="00E678A0">
        <w:t>2-1: Resources and methods overview</w:t>
      </w:r>
    </w:p>
    <w:tbl>
      <w:tblPr>
        <w:tblW w:w="48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18" w:author="[AEM, Huawei] 07-2022" w:date="2022-07-13T14:49:00Z">
          <w:tblPr>
            <w:tblW w:w="4876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405"/>
        <w:gridCol w:w="3403"/>
        <w:gridCol w:w="990"/>
        <w:gridCol w:w="2592"/>
        <w:tblGridChange w:id="19">
          <w:tblGrid>
            <w:gridCol w:w="18"/>
            <w:gridCol w:w="2387"/>
            <w:gridCol w:w="17"/>
            <w:gridCol w:w="3386"/>
            <w:gridCol w:w="15"/>
            <w:gridCol w:w="975"/>
            <w:gridCol w:w="14"/>
            <w:gridCol w:w="2578"/>
            <w:gridCol w:w="12"/>
          </w:tblGrid>
        </w:tblGridChange>
      </w:tblGrid>
      <w:tr w:rsidR="00246AD9" w:rsidRPr="00E678A0" w14:paraId="1621C6E9" w14:textId="77777777" w:rsidTr="00351BA8">
        <w:trPr>
          <w:jc w:val="center"/>
          <w:trPrChange w:id="20" w:author="[AEM, Huawei] 07-2022" w:date="2022-07-13T14:49:00Z">
            <w:trPr>
              <w:gridBefore w:val="1"/>
              <w:jc w:val="center"/>
            </w:trPr>
          </w:trPrChange>
        </w:trPr>
        <w:tc>
          <w:tcPr>
            <w:tcW w:w="1281" w:type="pct"/>
            <w:shd w:val="clear" w:color="auto" w:fill="C0C0C0"/>
            <w:vAlign w:val="center"/>
            <w:hideMark/>
            <w:tcPrChange w:id="21" w:author="[AEM, Huawei] 07-2022" w:date="2022-07-13T14:49:00Z">
              <w:tcPr>
                <w:tcW w:w="1281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7252C005" w14:textId="77777777" w:rsidR="00246AD9" w:rsidRPr="00E678A0" w:rsidRDefault="00246AD9" w:rsidP="009846FE">
            <w:pPr>
              <w:pStyle w:val="TAH"/>
            </w:pPr>
            <w:r w:rsidRPr="00E678A0">
              <w:t>Resource name</w:t>
            </w:r>
          </w:p>
        </w:tc>
        <w:tc>
          <w:tcPr>
            <w:tcW w:w="1812" w:type="pct"/>
            <w:shd w:val="clear" w:color="auto" w:fill="C0C0C0"/>
            <w:vAlign w:val="center"/>
            <w:hideMark/>
            <w:tcPrChange w:id="22" w:author="[AEM, Huawei] 07-2022" w:date="2022-07-13T14:49:00Z">
              <w:tcPr>
                <w:tcW w:w="1812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6B9D70F5" w14:textId="77777777" w:rsidR="00246AD9" w:rsidRPr="00E678A0" w:rsidRDefault="00246AD9" w:rsidP="009846FE">
            <w:pPr>
              <w:pStyle w:val="TAH"/>
            </w:pPr>
            <w:r w:rsidRPr="002E79C1">
              <w:t>Resource URI (relative path under API URI)</w:t>
            </w:r>
          </w:p>
        </w:tc>
        <w:tc>
          <w:tcPr>
            <w:tcW w:w="527" w:type="pct"/>
            <w:shd w:val="clear" w:color="auto" w:fill="C0C0C0"/>
            <w:vAlign w:val="center"/>
            <w:hideMark/>
            <w:tcPrChange w:id="23" w:author="[AEM, Huawei] 07-2022" w:date="2022-07-13T14:49:00Z">
              <w:tcPr>
                <w:tcW w:w="527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12034BA3" w14:textId="77777777" w:rsidR="00246AD9" w:rsidRPr="00E678A0" w:rsidRDefault="00246AD9" w:rsidP="009846FE">
            <w:pPr>
              <w:pStyle w:val="TAH"/>
            </w:pPr>
            <w:r w:rsidRPr="00E678A0">
              <w:t>HTTP method</w:t>
            </w:r>
            <w:r>
              <w:t xml:space="preserve"> or custom operation</w:t>
            </w:r>
          </w:p>
        </w:tc>
        <w:tc>
          <w:tcPr>
            <w:tcW w:w="1380" w:type="pct"/>
            <w:shd w:val="clear" w:color="auto" w:fill="C0C0C0"/>
            <w:vAlign w:val="center"/>
            <w:hideMark/>
            <w:tcPrChange w:id="24" w:author="[AEM, Huawei] 07-2022" w:date="2022-07-13T14:49:00Z">
              <w:tcPr>
                <w:tcW w:w="1380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23795D98" w14:textId="77777777" w:rsidR="00246AD9" w:rsidRPr="002E79C1" w:rsidRDefault="00246AD9" w:rsidP="009846FE">
            <w:pPr>
              <w:pStyle w:val="TAH"/>
            </w:pPr>
            <w:r w:rsidRPr="002E79C1">
              <w:t>Description</w:t>
            </w:r>
          </w:p>
          <w:p w14:paraId="02085E99" w14:textId="77777777" w:rsidR="00246AD9" w:rsidRPr="00E678A0" w:rsidRDefault="00246AD9" w:rsidP="009846FE">
            <w:pPr>
              <w:pStyle w:val="TAH"/>
            </w:pPr>
            <w:r w:rsidRPr="002E79C1">
              <w:t>(service operation)</w:t>
            </w:r>
          </w:p>
        </w:tc>
      </w:tr>
      <w:tr w:rsidR="00246AD9" w:rsidRPr="00E678A0" w14:paraId="27B9EA54" w14:textId="77777777" w:rsidTr="00351BA8">
        <w:trPr>
          <w:jc w:val="center"/>
          <w:trPrChange w:id="25" w:author="[AEM, Huawei] 07-2022" w:date="2022-07-13T14:49:00Z">
            <w:trPr>
              <w:gridBefore w:val="1"/>
              <w:jc w:val="center"/>
            </w:trPr>
          </w:trPrChange>
        </w:trPr>
        <w:tc>
          <w:tcPr>
            <w:tcW w:w="1281" w:type="pct"/>
            <w:hideMark/>
            <w:tcPrChange w:id="26" w:author="[AEM, Huawei] 07-2022" w:date="2022-07-13T14:49:00Z">
              <w:tcPr>
                <w:tcW w:w="1281" w:type="pct"/>
                <w:gridSpan w:val="2"/>
                <w:hideMark/>
              </w:tcPr>
            </w:tcPrChange>
          </w:tcPr>
          <w:p w14:paraId="28D89C62" w14:textId="77777777" w:rsidR="00246AD9" w:rsidRPr="00921975" w:rsidRDefault="00246AD9" w:rsidP="009846FE">
            <w:pPr>
              <w:pStyle w:val="TAL"/>
            </w:pPr>
            <w:r w:rsidRPr="00921975">
              <w:t>Data Reporting Sessions</w:t>
            </w:r>
          </w:p>
        </w:tc>
        <w:tc>
          <w:tcPr>
            <w:tcW w:w="1812" w:type="pct"/>
            <w:hideMark/>
            <w:tcPrChange w:id="27" w:author="[AEM, Huawei] 07-2022" w:date="2022-07-13T14:49:00Z">
              <w:tcPr>
                <w:tcW w:w="1812" w:type="pct"/>
                <w:gridSpan w:val="2"/>
                <w:hideMark/>
              </w:tcPr>
            </w:tcPrChange>
          </w:tcPr>
          <w:p w14:paraId="18F42DE0" w14:textId="77777777" w:rsidR="00246AD9" w:rsidRPr="00600EE8" w:rsidRDefault="00246AD9" w:rsidP="009846FE">
            <w:pPr>
              <w:pStyle w:val="TAL"/>
            </w:pPr>
            <w:r w:rsidRPr="000E7065">
              <w:t>/</w:t>
            </w:r>
            <w:r w:rsidRPr="00600EE8">
              <w:t>sessions</w:t>
            </w:r>
          </w:p>
        </w:tc>
        <w:tc>
          <w:tcPr>
            <w:tcW w:w="527" w:type="pct"/>
            <w:hideMark/>
            <w:tcPrChange w:id="28" w:author="[AEM, Huawei] 07-2022" w:date="2022-07-13T14:49:00Z">
              <w:tcPr>
                <w:tcW w:w="527" w:type="pct"/>
                <w:gridSpan w:val="2"/>
                <w:hideMark/>
              </w:tcPr>
            </w:tcPrChange>
          </w:tcPr>
          <w:p w14:paraId="6A90AEC8" w14:textId="77777777" w:rsidR="00246AD9" w:rsidRPr="00FA47EF" w:rsidRDefault="00246AD9" w:rsidP="009846FE">
            <w:pPr>
              <w:pStyle w:val="TAL"/>
            </w:pPr>
            <w:r w:rsidRPr="00FA47EF">
              <w:t>POST</w:t>
            </w:r>
          </w:p>
        </w:tc>
        <w:tc>
          <w:tcPr>
            <w:tcW w:w="1380" w:type="pct"/>
            <w:hideMark/>
            <w:tcPrChange w:id="29" w:author="[AEM, Huawei] 07-2022" w:date="2022-07-13T14:49:00Z">
              <w:tcPr>
                <w:tcW w:w="1380" w:type="pct"/>
                <w:gridSpan w:val="2"/>
                <w:hideMark/>
              </w:tcPr>
            </w:tcPrChange>
          </w:tcPr>
          <w:p w14:paraId="4B8E28A4" w14:textId="23F9F1A1" w:rsidR="00246AD9" w:rsidRPr="000E7065" w:rsidRDefault="00246AD9" w:rsidP="009846FE">
            <w:pPr>
              <w:pStyle w:val="TAL"/>
            </w:pPr>
            <w:r w:rsidRPr="00921975">
              <w:t>Create a Data Reporting Session</w:t>
            </w:r>
            <w:ins w:id="30" w:author="[AEM, Huawei] 07-2022" w:date="2022-07-13T14:48:00Z">
              <w:r w:rsidR="00351BA8">
                <w:t>.</w:t>
              </w:r>
            </w:ins>
          </w:p>
        </w:tc>
      </w:tr>
      <w:tr w:rsidR="00351BA8" w:rsidRPr="00E678A0" w14:paraId="535A0EE9" w14:textId="77777777" w:rsidTr="004F2321">
        <w:trPr>
          <w:trHeight w:val="631"/>
          <w:jc w:val="center"/>
        </w:trPr>
        <w:tc>
          <w:tcPr>
            <w:tcW w:w="1281" w:type="pct"/>
            <w:vMerge w:val="restart"/>
          </w:tcPr>
          <w:p w14:paraId="225F6EAF" w14:textId="77777777" w:rsidR="00351BA8" w:rsidRPr="000E7065" w:rsidRDefault="00351BA8" w:rsidP="009846FE">
            <w:pPr>
              <w:pStyle w:val="TAL"/>
            </w:pPr>
            <w:r w:rsidRPr="00921975">
              <w:t>Individual Data Reporting Session</w:t>
            </w:r>
          </w:p>
        </w:tc>
        <w:tc>
          <w:tcPr>
            <w:tcW w:w="1812" w:type="pct"/>
            <w:vMerge w:val="restart"/>
          </w:tcPr>
          <w:p w14:paraId="42260511" w14:textId="77777777" w:rsidR="00351BA8" w:rsidRPr="00921975" w:rsidRDefault="00351BA8" w:rsidP="009846FE">
            <w:pPr>
              <w:pStyle w:val="TAL"/>
            </w:pPr>
            <w:r w:rsidRPr="00600EE8">
              <w:t>/</w:t>
            </w:r>
            <w:r w:rsidRPr="00921B21">
              <w:t>sessions/{</w:t>
            </w:r>
            <w:r>
              <w:t>sessionId</w:t>
            </w:r>
            <w:r w:rsidRPr="00921975">
              <w:t>}</w:t>
            </w:r>
          </w:p>
        </w:tc>
        <w:tc>
          <w:tcPr>
            <w:tcW w:w="527" w:type="pct"/>
          </w:tcPr>
          <w:p w14:paraId="479D40AE" w14:textId="77777777" w:rsidR="00351BA8" w:rsidRPr="00FA47EF" w:rsidRDefault="00351BA8" w:rsidP="009846FE">
            <w:pPr>
              <w:pStyle w:val="TAL"/>
            </w:pPr>
            <w:r w:rsidRPr="00FA47EF">
              <w:t>GET</w:t>
            </w:r>
          </w:p>
        </w:tc>
        <w:tc>
          <w:tcPr>
            <w:tcW w:w="1380" w:type="pct"/>
          </w:tcPr>
          <w:p w14:paraId="76C73570" w14:textId="55B13850" w:rsidR="00351BA8" w:rsidRPr="00EA244E" w:rsidRDefault="00351BA8" w:rsidP="009846FE">
            <w:pPr>
              <w:pStyle w:val="TAL"/>
            </w:pPr>
            <w:r w:rsidRPr="00921975">
              <w:t>Retreive</w:t>
            </w:r>
            <w:del w:id="31" w:author="[AEM, Huawei] 07-2022" w:date="2022-07-13T14:48:00Z">
              <w:r w:rsidRPr="00921975" w:rsidDel="00351BA8">
                <w:delText>s</w:delText>
              </w:r>
            </w:del>
            <w:r w:rsidRPr="00921975">
              <w:t xml:space="preserve"> a</w:t>
            </w:r>
            <w:ins w:id="32" w:author="[AEM, Huawei] 07-2022" w:date="2022-07-13T14:48:00Z">
              <w:r>
                <w:t>n existing</w:t>
              </w:r>
            </w:ins>
            <w:r w:rsidRPr="00921975">
              <w:t xml:space="preserve"> </w:t>
            </w:r>
            <w:ins w:id="33" w:author="[AEM, Huawei] 07-2022" w:date="2022-07-13T14:48:00Z">
              <w:r>
                <w:t xml:space="preserve">Individual </w:t>
              </w:r>
            </w:ins>
            <w:r w:rsidRPr="00921975">
              <w:t>Data Reporting Session resource</w:t>
            </w:r>
            <w:r w:rsidRPr="000E7065">
              <w:t>.</w:t>
            </w:r>
          </w:p>
        </w:tc>
      </w:tr>
      <w:tr w:rsidR="00351BA8" w:rsidRPr="00E678A0" w14:paraId="43FA9E6C" w14:textId="77777777" w:rsidTr="004F2321">
        <w:trPr>
          <w:jc w:val="center"/>
        </w:trPr>
        <w:tc>
          <w:tcPr>
            <w:tcW w:w="1281" w:type="pct"/>
            <w:vMerge/>
          </w:tcPr>
          <w:p w14:paraId="40FAD8FC" w14:textId="77777777" w:rsidR="00351BA8" w:rsidRPr="002E79C1" w:rsidRDefault="00351BA8" w:rsidP="009846FE">
            <w:pPr>
              <w:pStyle w:val="TAL"/>
            </w:pPr>
          </w:p>
        </w:tc>
        <w:tc>
          <w:tcPr>
            <w:tcW w:w="1812" w:type="pct"/>
            <w:vMerge/>
          </w:tcPr>
          <w:p w14:paraId="72631B4D" w14:textId="77777777" w:rsidR="00351BA8" w:rsidRPr="002E79C1" w:rsidRDefault="00351BA8" w:rsidP="009846FE">
            <w:pPr>
              <w:pStyle w:val="TAL"/>
            </w:pPr>
          </w:p>
        </w:tc>
        <w:tc>
          <w:tcPr>
            <w:tcW w:w="527" w:type="pct"/>
          </w:tcPr>
          <w:p w14:paraId="5F1B5E6B" w14:textId="77777777" w:rsidR="00351BA8" w:rsidRPr="00FA47EF" w:rsidRDefault="00351BA8" w:rsidP="009846FE">
            <w:pPr>
              <w:pStyle w:val="TAL"/>
            </w:pPr>
            <w:r w:rsidRPr="00FA47EF">
              <w:t>PUT</w:t>
            </w:r>
          </w:p>
        </w:tc>
        <w:tc>
          <w:tcPr>
            <w:tcW w:w="1380" w:type="pct"/>
          </w:tcPr>
          <w:p w14:paraId="38021C0B" w14:textId="0AF47465" w:rsidR="00351BA8" w:rsidRPr="00600EE8" w:rsidRDefault="00351BA8" w:rsidP="009846FE">
            <w:pPr>
              <w:pStyle w:val="TAL"/>
            </w:pPr>
            <w:r>
              <w:t>Update</w:t>
            </w:r>
            <w:del w:id="34" w:author="[AEM, Huawei] 07-2022" w:date="2022-07-13T14:48:00Z">
              <w:r w:rsidDel="00351BA8">
                <w:delText>s</w:delText>
              </w:r>
            </w:del>
            <w:r w:rsidRPr="00921975">
              <w:t xml:space="preserve"> an existing </w:t>
            </w:r>
            <w:ins w:id="35" w:author="[AEM, Huawei] 07-2022" w:date="2022-07-13T14:48:00Z">
              <w:r>
                <w:t xml:space="preserve">Individual </w:t>
              </w:r>
            </w:ins>
            <w:r w:rsidRPr="00921975">
              <w:t xml:space="preserve">Data </w:t>
            </w:r>
            <w:r w:rsidRPr="000E7065">
              <w:t>Reporting Session resource</w:t>
            </w:r>
            <w:r w:rsidRPr="00600EE8">
              <w:t>.</w:t>
            </w:r>
          </w:p>
        </w:tc>
      </w:tr>
      <w:tr w:rsidR="00351BA8" w:rsidRPr="00E678A0" w14:paraId="664AA5FA" w14:textId="77777777" w:rsidTr="004F2321">
        <w:trPr>
          <w:jc w:val="center"/>
        </w:trPr>
        <w:tc>
          <w:tcPr>
            <w:tcW w:w="1281" w:type="pct"/>
            <w:vMerge/>
          </w:tcPr>
          <w:p w14:paraId="009C7991" w14:textId="77777777" w:rsidR="00351BA8" w:rsidRPr="002E79C1" w:rsidRDefault="00351BA8" w:rsidP="009846FE">
            <w:pPr>
              <w:pStyle w:val="TAL"/>
            </w:pPr>
          </w:p>
        </w:tc>
        <w:tc>
          <w:tcPr>
            <w:tcW w:w="1812" w:type="pct"/>
            <w:vMerge/>
          </w:tcPr>
          <w:p w14:paraId="0DF06B79" w14:textId="77777777" w:rsidR="00351BA8" w:rsidRPr="002E79C1" w:rsidRDefault="00351BA8" w:rsidP="009846FE">
            <w:pPr>
              <w:pStyle w:val="TAL"/>
            </w:pPr>
          </w:p>
        </w:tc>
        <w:tc>
          <w:tcPr>
            <w:tcW w:w="527" w:type="pct"/>
          </w:tcPr>
          <w:p w14:paraId="5B57B27C" w14:textId="77777777" w:rsidR="00351BA8" w:rsidRPr="00FA47EF" w:rsidRDefault="00351BA8" w:rsidP="009846FE">
            <w:pPr>
              <w:pStyle w:val="TAL"/>
            </w:pPr>
            <w:r w:rsidRPr="00FA47EF">
              <w:t>DELETE</w:t>
            </w:r>
          </w:p>
        </w:tc>
        <w:tc>
          <w:tcPr>
            <w:tcW w:w="1380" w:type="pct"/>
          </w:tcPr>
          <w:p w14:paraId="4E6726DC" w14:textId="77777777" w:rsidR="00351BA8" w:rsidRPr="00921B21" w:rsidRDefault="00351BA8" w:rsidP="009846FE">
            <w:pPr>
              <w:pStyle w:val="TAL"/>
            </w:pPr>
            <w:r w:rsidRPr="00921975">
              <w:t xml:space="preserve">Delete an existing Individual </w:t>
            </w:r>
            <w:r w:rsidRPr="000E7065">
              <w:t>Dat</w:t>
            </w:r>
            <w:r w:rsidRPr="00EA244E">
              <w:t>a Reporting</w:t>
            </w:r>
            <w:r w:rsidRPr="00600EE8">
              <w:t xml:space="preserve"> Session resource.</w:t>
            </w:r>
          </w:p>
        </w:tc>
      </w:tr>
      <w:tr w:rsidR="00351BA8" w:rsidRPr="00E678A0" w14:paraId="1283AACF" w14:textId="77777777" w:rsidTr="004F2321">
        <w:trPr>
          <w:jc w:val="center"/>
          <w:ins w:id="36" w:author="[AEM, Huawei] 07-2022" w:date="2022-07-13T14:49:00Z"/>
        </w:trPr>
        <w:tc>
          <w:tcPr>
            <w:tcW w:w="1281" w:type="pct"/>
            <w:vMerge/>
          </w:tcPr>
          <w:p w14:paraId="63782158" w14:textId="77777777" w:rsidR="00351BA8" w:rsidRPr="002E79C1" w:rsidRDefault="00351BA8" w:rsidP="00351BA8">
            <w:pPr>
              <w:pStyle w:val="TAL"/>
              <w:rPr>
                <w:ins w:id="37" w:author="[AEM, Huawei] 07-2022" w:date="2022-07-13T14:49:00Z"/>
              </w:rPr>
            </w:pPr>
          </w:p>
        </w:tc>
        <w:tc>
          <w:tcPr>
            <w:tcW w:w="1812" w:type="pct"/>
            <w:vMerge/>
          </w:tcPr>
          <w:p w14:paraId="12A42648" w14:textId="77777777" w:rsidR="00351BA8" w:rsidRPr="002E79C1" w:rsidRDefault="00351BA8" w:rsidP="00351BA8">
            <w:pPr>
              <w:pStyle w:val="TAL"/>
              <w:rPr>
                <w:ins w:id="38" w:author="[AEM, Huawei] 07-2022" w:date="2022-07-13T14:49:00Z"/>
              </w:rPr>
            </w:pPr>
          </w:p>
        </w:tc>
        <w:tc>
          <w:tcPr>
            <w:tcW w:w="527" w:type="pct"/>
          </w:tcPr>
          <w:p w14:paraId="7684EEFD" w14:textId="32A63D1A" w:rsidR="00351BA8" w:rsidRPr="00351BA8" w:rsidRDefault="00876503" w:rsidP="00351BA8">
            <w:pPr>
              <w:pStyle w:val="TAL"/>
              <w:rPr>
                <w:ins w:id="39" w:author="[AEM, Huawei] 07-2022" w:date="2022-07-13T14:49:00Z"/>
                <w:rPrChange w:id="40" w:author="[AEM, Huawei] 07-2022" w:date="2022-07-13T14:50:00Z">
                  <w:rPr>
                    <w:ins w:id="41" w:author="[AEM, Huawei] 07-2022" w:date="2022-07-13T14:49:00Z"/>
                    <w:rStyle w:val="HTTPMethod"/>
                    <w:rFonts w:cs="Arial"/>
                    <w:szCs w:val="18"/>
                  </w:rPr>
                </w:rPrChange>
              </w:rPr>
            </w:pPr>
            <w:ins w:id="42" w:author="[AEM, Huawei] 07-2022" w:date="2022-07-13T14:49:00Z">
              <w:r w:rsidRPr="00876503">
                <w:t>r</w:t>
              </w:r>
              <w:r w:rsidR="00351BA8" w:rsidRPr="00351BA8">
                <w:rPr>
                  <w:rPrChange w:id="43" w:author="[AEM, Huawei] 07-2022" w:date="2022-07-13T14:50:00Z">
                    <w:rPr>
                      <w:rStyle w:val="HTTPMethod"/>
                      <w:rFonts w:cs="Arial"/>
                      <w:szCs w:val="18"/>
                    </w:rPr>
                  </w:rPrChange>
                </w:rPr>
                <w:t>eport</w:t>
              </w:r>
            </w:ins>
          </w:p>
          <w:p w14:paraId="3E5D4E8E" w14:textId="64D162CF" w:rsidR="00351BA8" w:rsidRPr="00FA47EF" w:rsidRDefault="00351BA8" w:rsidP="00351BA8">
            <w:pPr>
              <w:pStyle w:val="TAL"/>
              <w:rPr>
                <w:ins w:id="44" w:author="[AEM, Huawei] 07-2022" w:date="2022-07-13T14:49:00Z"/>
              </w:rPr>
            </w:pPr>
            <w:ins w:id="45" w:author="[AEM, Huawei] 07-2022" w:date="2022-07-13T14:49:00Z">
              <w:r w:rsidRPr="00351BA8">
                <w:rPr>
                  <w:rPrChange w:id="46" w:author="[AEM, Huawei] 07-2022" w:date="2022-07-13T14:50:00Z">
                    <w:rPr>
                      <w:rStyle w:val="HTTPMethod"/>
                      <w:rFonts w:cs="Arial"/>
                      <w:szCs w:val="18"/>
                    </w:rPr>
                  </w:rPrChange>
                </w:rPr>
                <w:t>(POST)</w:t>
              </w:r>
            </w:ins>
          </w:p>
        </w:tc>
        <w:tc>
          <w:tcPr>
            <w:tcW w:w="1380" w:type="pct"/>
          </w:tcPr>
          <w:p w14:paraId="1C9B727B" w14:textId="4FC885A0" w:rsidR="00351BA8" w:rsidRPr="00921975" w:rsidRDefault="00351BA8" w:rsidP="00351BA8">
            <w:pPr>
              <w:pStyle w:val="TAL"/>
              <w:rPr>
                <w:ins w:id="47" w:author="[AEM, Huawei] 07-2022" w:date="2022-07-13T14:49:00Z"/>
              </w:rPr>
            </w:pPr>
            <w:ins w:id="48" w:author="[AEM, Huawei] 07-2022" w:date="2022-07-13T14:49:00Z">
              <w:r w:rsidRPr="002D37CD">
                <w:t>Report data.</w:t>
              </w:r>
            </w:ins>
          </w:p>
        </w:tc>
      </w:tr>
      <w:tr w:rsidR="00246AD9" w:rsidRPr="00E678A0" w:rsidDel="00351BA8" w14:paraId="18AD6D5E" w14:textId="0B704488" w:rsidTr="00351BA8">
        <w:trPr>
          <w:jc w:val="center"/>
          <w:del w:id="49" w:author="[AEM, Huawei] 07-2022" w:date="2022-07-13T14:50:00Z"/>
          <w:trPrChange w:id="50" w:author="[AEM, Huawei] 07-2022" w:date="2022-07-13T14:49:00Z">
            <w:trPr>
              <w:gridBefore w:val="1"/>
              <w:jc w:val="center"/>
            </w:trPr>
          </w:trPrChange>
        </w:trPr>
        <w:tc>
          <w:tcPr>
            <w:tcW w:w="1281" w:type="pct"/>
            <w:tcPrChange w:id="51" w:author="[AEM, Huawei] 07-2022" w:date="2022-07-13T14:49:00Z">
              <w:tcPr>
                <w:tcW w:w="1281" w:type="pct"/>
                <w:gridSpan w:val="2"/>
              </w:tcPr>
            </w:tcPrChange>
          </w:tcPr>
          <w:p w14:paraId="58CE62C7" w14:textId="68FA0ADC" w:rsidR="00246AD9" w:rsidRPr="00921975" w:rsidDel="00351BA8" w:rsidRDefault="00246AD9" w:rsidP="009846FE">
            <w:pPr>
              <w:pStyle w:val="TAL"/>
              <w:rPr>
                <w:del w:id="52" w:author="[AEM, Huawei] 07-2022" w:date="2022-07-13T14:50:00Z"/>
              </w:rPr>
            </w:pPr>
            <w:del w:id="53" w:author="[AEM, Huawei] 07-2022" w:date="2022-07-13T14:50:00Z">
              <w:r w:rsidRPr="00921975" w:rsidDel="00351BA8">
                <w:delText>Individual Data Reporting Session</w:delText>
              </w:r>
              <w:r w:rsidRPr="002D37CD" w:rsidDel="00351BA8">
                <w:delText xml:space="preserve"> Report</w:delText>
              </w:r>
            </w:del>
          </w:p>
        </w:tc>
        <w:tc>
          <w:tcPr>
            <w:tcW w:w="1812" w:type="pct"/>
            <w:tcPrChange w:id="54" w:author="[AEM, Huawei] 07-2022" w:date="2022-07-13T14:49:00Z">
              <w:tcPr>
                <w:tcW w:w="1812" w:type="pct"/>
                <w:gridSpan w:val="2"/>
              </w:tcPr>
            </w:tcPrChange>
          </w:tcPr>
          <w:p w14:paraId="00B048E9" w14:textId="2405AC4F" w:rsidR="00246AD9" w:rsidRPr="00921975" w:rsidDel="00351BA8" w:rsidRDefault="00246AD9" w:rsidP="009846FE">
            <w:pPr>
              <w:pStyle w:val="TAL"/>
              <w:rPr>
                <w:del w:id="55" w:author="[AEM, Huawei] 07-2022" w:date="2022-07-13T14:50:00Z"/>
              </w:rPr>
            </w:pPr>
            <w:del w:id="56" w:author="[AEM, Huawei] 07-2022" w:date="2022-07-13T14:50:00Z">
              <w:r w:rsidRPr="002D37CD" w:rsidDel="00351BA8">
                <w:delText>/sessions/{</w:delText>
              </w:r>
              <w:r w:rsidDel="00351BA8">
                <w:delText>sessionId</w:delText>
              </w:r>
              <w:r w:rsidRPr="002D37CD" w:rsidDel="00351BA8">
                <w:delText>}</w:delText>
              </w:r>
            </w:del>
          </w:p>
        </w:tc>
        <w:tc>
          <w:tcPr>
            <w:tcW w:w="527" w:type="pct"/>
            <w:tcPrChange w:id="57" w:author="[AEM, Huawei] 07-2022" w:date="2022-07-13T14:49:00Z">
              <w:tcPr>
                <w:tcW w:w="527" w:type="pct"/>
                <w:gridSpan w:val="2"/>
              </w:tcPr>
            </w:tcPrChange>
          </w:tcPr>
          <w:p w14:paraId="05E9B33E" w14:textId="08B021C1" w:rsidR="00246AD9" w:rsidDel="00351BA8" w:rsidRDefault="00246AD9" w:rsidP="009846FE">
            <w:pPr>
              <w:pStyle w:val="TAL"/>
              <w:rPr>
                <w:del w:id="58" w:author="[AEM, Huawei] 07-2022" w:date="2022-07-13T14:50:00Z"/>
                <w:rStyle w:val="HTTPMethod"/>
                <w:rFonts w:cs="Arial"/>
                <w:szCs w:val="18"/>
              </w:rPr>
            </w:pPr>
            <w:del w:id="59" w:author="[AEM, Huawei] 07-2022" w:date="2022-07-13T14:50:00Z">
              <w:r w:rsidDel="00351BA8">
                <w:rPr>
                  <w:rStyle w:val="HTTPMethod"/>
                  <w:rFonts w:cs="Arial"/>
                  <w:szCs w:val="18"/>
                </w:rPr>
                <w:delText>Report</w:delText>
              </w:r>
            </w:del>
          </w:p>
          <w:p w14:paraId="718E0586" w14:textId="25DB0C3A" w:rsidR="00246AD9" w:rsidRPr="00FA47EF" w:rsidDel="00351BA8" w:rsidRDefault="00246AD9" w:rsidP="009846FE">
            <w:pPr>
              <w:pStyle w:val="TAL"/>
              <w:rPr>
                <w:del w:id="60" w:author="[AEM, Huawei] 07-2022" w:date="2022-07-13T14:50:00Z"/>
              </w:rPr>
            </w:pPr>
            <w:del w:id="61" w:author="[AEM, Huawei] 07-2022" w:date="2022-07-13T14:50:00Z">
              <w:r w:rsidDel="00351BA8">
                <w:rPr>
                  <w:rStyle w:val="HTTPMethod"/>
                  <w:rFonts w:cs="Arial"/>
                  <w:szCs w:val="18"/>
                </w:rPr>
                <w:delText>(</w:delText>
              </w:r>
              <w:r w:rsidRPr="002D37CD" w:rsidDel="00351BA8">
                <w:rPr>
                  <w:rStyle w:val="HTTPMethod"/>
                  <w:rFonts w:cs="Arial"/>
                  <w:szCs w:val="18"/>
                </w:rPr>
                <w:delText>POST</w:delText>
              </w:r>
              <w:r w:rsidDel="00351BA8">
                <w:rPr>
                  <w:rStyle w:val="HTTPMethod"/>
                  <w:rFonts w:cs="Arial"/>
                  <w:szCs w:val="18"/>
                </w:rPr>
                <w:delText>)</w:delText>
              </w:r>
            </w:del>
          </w:p>
        </w:tc>
        <w:tc>
          <w:tcPr>
            <w:tcW w:w="1380" w:type="pct"/>
            <w:tcPrChange w:id="62" w:author="[AEM, Huawei] 07-2022" w:date="2022-07-13T14:49:00Z">
              <w:tcPr>
                <w:tcW w:w="1380" w:type="pct"/>
                <w:gridSpan w:val="2"/>
              </w:tcPr>
            </w:tcPrChange>
          </w:tcPr>
          <w:p w14:paraId="7076CD43" w14:textId="02978FB2" w:rsidR="00246AD9" w:rsidRPr="00921975" w:rsidDel="00351BA8" w:rsidRDefault="00246AD9" w:rsidP="009846FE">
            <w:pPr>
              <w:pStyle w:val="TAL"/>
              <w:rPr>
                <w:del w:id="63" w:author="[AEM, Huawei] 07-2022" w:date="2022-07-13T14:50:00Z"/>
              </w:rPr>
            </w:pPr>
            <w:del w:id="64" w:author="[AEM, Huawei] 07-2022" w:date="2022-07-13T14:50:00Z">
              <w:r w:rsidRPr="002D37CD" w:rsidDel="00351BA8">
                <w:delText>Report</w:delText>
              </w:r>
            </w:del>
            <w:del w:id="65" w:author="[AEM, Huawei] 07-2022" w:date="2022-07-13T14:48:00Z">
              <w:r w:rsidRPr="002D37CD" w:rsidDel="00351BA8">
                <w:delText>s</w:delText>
              </w:r>
            </w:del>
            <w:del w:id="66" w:author="[AEM, Huawei] 07-2022" w:date="2022-07-13T14:50:00Z">
              <w:r w:rsidRPr="002D37CD" w:rsidDel="00351BA8">
                <w:delText xml:space="preserve"> data.</w:delText>
              </w:r>
            </w:del>
          </w:p>
        </w:tc>
      </w:tr>
    </w:tbl>
    <w:p w14:paraId="50496386" w14:textId="77777777" w:rsidR="00246AD9" w:rsidRPr="00E678A0" w:rsidRDefault="00246AD9" w:rsidP="00246AD9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2A317586" w14:textId="77777777" w:rsidR="00CF6285" w:rsidRPr="00FD3BBA" w:rsidRDefault="00CF6285" w:rsidP="00CF6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7" w:name="_Toc28012794"/>
      <w:bookmarkStart w:id="68" w:name="_Toc34266264"/>
      <w:bookmarkStart w:id="69" w:name="_Toc36102435"/>
      <w:bookmarkStart w:id="70" w:name="_Toc43563477"/>
      <w:bookmarkStart w:id="71" w:name="_Toc45134020"/>
      <w:bookmarkStart w:id="72" w:name="_Toc50031950"/>
      <w:bookmarkStart w:id="73" w:name="_Toc51762870"/>
      <w:bookmarkStart w:id="74" w:name="_Toc56640937"/>
      <w:bookmarkStart w:id="75" w:name="_Toc59017905"/>
      <w:bookmarkStart w:id="76" w:name="_Toc66231773"/>
      <w:bookmarkStart w:id="77" w:name="_Toc68168934"/>
      <w:bookmarkStart w:id="78" w:name="_Toc95152556"/>
      <w:bookmarkStart w:id="79" w:name="_Toc95837598"/>
      <w:bookmarkStart w:id="80" w:name="_Toc96002760"/>
      <w:bookmarkStart w:id="81" w:name="_Toc96069401"/>
      <w:bookmarkStart w:id="82" w:name="_Toc96078285"/>
      <w:bookmarkStart w:id="83" w:name="_Toc10447943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4864519" w14:textId="77777777" w:rsidR="001D1420" w:rsidRPr="00E678A0" w:rsidRDefault="001D1420" w:rsidP="001D1420">
      <w:pPr>
        <w:pStyle w:val="Heading5"/>
      </w:pPr>
      <w:bookmarkStart w:id="84" w:name="_Toc28012796"/>
      <w:bookmarkStart w:id="85" w:name="_Toc34266266"/>
      <w:bookmarkStart w:id="86" w:name="_Toc36102437"/>
      <w:bookmarkStart w:id="87" w:name="_Toc43563479"/>
      <w:bookmarkStart w:id="88" w:name="_Toc45134022"/>
      <w:bookmarkStart w:id="89" w:name="_Toc50031952"/>
      <w:bookmarkStart w:id="90" w:name="_Toc51762872"/>
      <w:bookmarkStart w:id="91" w:name="_Toc56640939"/>
      <w:bookmarkStart w:id="92" w:name="_Toc59017907"/>
      <w:bookmarkStart w:id="93" w:name="_Toc66231775"/>
      <w:bookmarkStart w:id="94" w:name="_Toc68168936"/>
      <w:bookmarkStart w:id="95" w:name="_Toc95152558"/>
      <w:bookmarkStart w:id="96" w:name="_Toc95837600"/>
      <w:bookmarkStart w:id="97" w:name="_Toc96002762"/>
      <w:bookmarkStart w:id="98" w:name="_Toc96069403"/>
      <w:bookmarkStart w:id="99" w:name="_Toc96078287"/>
      <w:bookmarkStart w:id="100" w:name="_Toc104479433"/>
      <w:bookmarkStart w:id="101" w:name="_Toc28012798"/>
      <w:bookmarkStart w:id="102" w:name="_Toc34266268"/>
      <w:bookmarkStart w:id="103" w:name="_Toc36102439"/>
      <w:bookmarkStart w:id="104" w:name="_Toc43563481"/>
      <w:bookmarkStart w:id="105" w:name="_Toc45134024"/>
      <w:bookmarkStart w:id="106" w:name="_Toc50031954"/>
      <w:bookmarkStart w:id="107" w:name="_Toc51762874"/>
      <w:bookmarkStart w:id="108" w:name="_Toc56640941"/>
      <w:bookmarkStart w:id="109" w:name="_Toc59017909"/>
      <w:bookmarkStart w:id="110" w:name="_Toc66231777"/>
      <w:bookmarkStart w:id="111" w:name="_Toc68168938"/>
      <w:bookmarkStart w:id="112" w:name="_Toc95152560"/>
      <w:bookmarkStart w:id="113" w:name="_Toc95837602"/>
      <w:bookmarkStart w:id="114" w:name="_Toc96002764"/>
      <w:bookmarkStart w:id="115" w:name="_Toc96069405"/>
      <w:bookmarkStart w:id="116" w:name="_Toc96078289"/>
      <w:bookmarkStart w:id="117" w:name="_Toc104479435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>
        <w:t>5.23</w:t>
      </w:r>
      <w:r w:rsidRPr="00E678A0">
        <w:t>.2.2.2</w:t>
      </w:r>
      <w:r w:rsidRPr="00E678A0">
        <w:tab/>
        <w:t>Resource definition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3E15AF2B" w14:textId="77777777" w:rsidR="001D1420" w:rsidRPr="00E678A0" w:rsidRDefault="001D1420" w:rsidP="001D1420">
      <w:pPr>
        <w:keepNext/>
      </w:pPr>
      <w:r w:rsidRPr="00E678A0">
        <w:t xml:space="preserve">Resource URL: </w:t>
      </w:r>
      <w:r w:rsidRPr="00E678A0">
        <w:rPr>
          <w:b/>
        </w:rPr>
        <w:t>{apiRoot}/</w:t>
      </w:r>
      <w:r>
        <w:rPr>
          <w:b/>
        </w:rPr>
        <w:t>3gpp-data-reporting/v1/sessions</w:t>
      </w:r>
    </w:p>
    <w:p w14:paraId="60EDCB5A" w14:textId="77777777" w:rsidR="001D1420" w:rsidRPr="00E678A0" w:rsidRDefault="001D1420" w:rsidP="001D1420">
      <w:pPr>
        <w:keepNext/>
        <w:rPr>
          <w:rFonts w:ascii="Arial" w:hAnsi="Arial" w:cs="Arial"/>
        </w:rPr>
      </w:pPr>
      <w:r w:rsidRPr="00E678A0">
        <w:t>This resource shall support the resource URL variables defined in table </w:t>
      </w:r>
      <w:r>
        <w:t>5.23</w:t>
      </w:r>
      <w:r w:rsidRPr="00E678A0">
        <w:t>.2.2.2-1</w:t>
      </w:r>
      <w:r w:rsidRPr="00E678A0">
        <w:rPr>
          <w:rFonts w:ascii="Arial" w:hAnsi="Arial" w:cs="Arial"/>
        </w:rPr>
        <w:t>.</w:t>
      </w:r>
    </w:p>
    <w:p w14:paraId="1D9F2785" w14:textId="77777777" w:rsidR="001D1420" w:rsidRPr="00FA47EF" w:rsidRDefault="001D1420" w:rsidP="001D1420">
      <w:pPr>
        <w:pStyle w:val="TH"/>
        <w:rPr>
          <w:b w:val="0"/>
        </w:rPr>
      </w:pPr>
      <w:r w:rsidRPr="00FA47EF">
        <w:t>Table 5.</w:t>
      </w:r>
      <w:r>
        <w:t>23</w:t>
      </w:r>
      <w:r w:rsidRPr="00FA47EF">
        <w:t>.2.2.2-1: Resource URL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1D1420" w:rsidRPr="00B54FF5" w14:paraId="554BCAF9" w14:textId="77777777" w:rsidTr="009846FE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7DBBDB66" w14:textId="77777777" w:rsidR="001D1420" w:rsidRPr="0016361A" w:rsidRDefault="001D1420" w:rsidP="009846FE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2ADCE033" w14:textId="77777777" w:rsidR="001D1420" w:rsidRPr="0016361A" w:rsidRDefault="001D1420" w:rsidP="009846FE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7691E003" w14:textId="77777777" w:rsidR="001D1420" w:rsidRPr="0016361A" w:rsidRDefault="001D1420" w:rsidP="009846FE">
            <w:pPr>
              <w:pStyle w:val="TAH"/>
            </w:pPr>
            <w:r w:rsidRPr="0016361A">
              <w:t>Definition</w:t>
            </w:r>
          </w:p>
        </w:tc>
      </w:tr>
      <w:tr w:rsidR="001D1420" w:rsidRPr="00B54FF5" w14:paraId="7C6199F7" w14:textId="77777777" w:rsidTr="009846FE">
        <w:trPr>
          <w:jc w:val="center"/>
        </w:trPr>
        <w:tc>
          <w:tcPr>
            <w:tcW w:w="687" w:type="pct"/>
            <w:vAlign w:val="center"/>
            <w:hideMark/>
          </w:tcPr>
          <w:p w14:paraId="57B6A446" w14:textId="77777777" w:rsidR="001D1420" w:rsidRPr="0016361A" w:rsidRDefault="001D1420" w:rsidP="009846FE">
            <w:pPr>
              <w:pStyle w:val="TAL"/>
            </w:pPr>
            <w:r w:rsidRPr="0016361A">
              <w:t>apiRoot</w:t>
            </w:r>
          </w:p>
        </w:tc>
        <w:tc>
          <w:tcPr>
            <w:tcW w:w="1039" w:type="pct"/>
            <w:vAlign w:val="center"/>
          </w:tcPr>
          <w:p w14:paraId="14C8E7E6" w14:textId="77777777" w:rsidR="001D1420" w:rsidRPr="0016361A" w:rsidRDefault="001D1420" w:rsidP="009846FE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3274" w:type="pct"/>
            <w:vAlign w:val="center"/>
            <w:hideMark/>
          </w:tcPr>
          <w:p w14:paraId="7A752D8E" w14:textId="77777777" w:rsidR="001D1420" w:rsidRPr="004664C2" w:rsidRDefault="001D1420" w:rsidP="009846FE">
            <w:pPr>
              <w:pStyle w:val="EW"/>
              <w:ind w:left="0" w:firstLine="0"/>
              <w:rPr>
                <w:rFonts w:ascii="Arial" w:hAnsi="Arial"/>
                <w:sz w:val="18"/>
              </w:rPr>
            </w:pPr>
            <w:r w:rsidRPr="004664C2">
              <w:rPr>
                <w:rFonts w:ascii="Arial" w:hAnsi="Arial"/>
                <w:sz w:val="18"/>
              </w:rPr>
              <w:t xml:space="preserve">See </w:t>
            </w:r>
            <w:del w:id="118" w:author="[AEM, Huawei] 07-2022" w:date="2022-07-13T16:50:00Z">
              <w:r w:rsidRPr="004664C2" w:rsidDel="001D1420">
                <w:rPr>
                  <w:rFonts w:ascii="Arial" w:hAnsi="Arial"/>
                  <w:sz w:val="18"/>
                </w:rPr>
                <w:delText>sub</w:delText>
              </w:r>
            </w:del>
            <w:r w:rsidRPr="004664C2">
              <w:rPr>
                <w:rFonts w:ascii="Arial" w:hAnsi="Arial"/>
                <w:sz w:val="18"/>
              </w:rPr>
              <w:t>clause 5.</w:t>
            </w:r>
            <w:r>
              <w:rPr>
                <w:rFonts w:ascii="Arial" w:hAnsi="Arial"/>
                <w:sz w:val="18"/>
              </w:rPr>
              <w:t>213</w:t>
            </w:r>
            <w:r w:rsidRPr="004664C2">
              <w:rPr>
                <w:rFonts w:ascii="Arial" w:hAnsi="Arial"/>
                <w:sz w:val="18"/>
              </w:rPr>
              <w:t>.1.</w:t>
            </w:r>
          </w:p>
        </w:tc>
      </w:tr>
    </w:tbl>
    <w:p w14:paraId="475CA2D3" w14:textId="77777777" w:rsidR="001D1420" w:rsidRPr="00E678A0" w:rsidRDefault="001D1420" w:rsidP="001D1420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5C138CF7" w14:textId="77777777" w:rsidR="001D1420" w:rsidRPr="00FD3BBA" w:rsidRDefault="001D1420" w:rsidP="001D1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0B584DB" w14:textId="77777777" w:rsidR="00246AD9" w:rsidRPr="00E678A0" w:rsidRDefault="00246AD9" w:rsidP="00246AD9">
      <w:pPr>
        <w:pStyle w:val="Heading6"/>
      </w:pPr>
      <w:r>
        <w:t>5.23</w:t>
      </w:r>
      <w:r w:rsidRPr="00E678A0">
        <w:t>.2.2.3.1</w:t>
      </w:r>
      <w:r w:rsidRPr="00E678A0">
        <w:tab/>
        <w:t>POST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2EB6C17E" w14:textId="68A8E61A" w:rsidR="00246AD9" w:rsidRDefault="00246AD9" w:rsidP="00246AD9">
      <w:pPr>
        <w:keepNext/>
      </w:pPr>
      <w:r>
        <w:t xml:space="preserve">This method enables an AF to request the creation of a Data Reporting Session </w:t>
      </w:r>
      <w:del w:id="119" w:author="[AEM, Huawei] 07-2022" w:date="2022-07-13T14:52:00Z">
        <w:r w:rsidDel="009D1450">
          <w:delText xml:space="preserve">resource </w:delText>
        </w:r>
      </w:del>
      <w:r>
        <w:t>at the NEF.</w:t>
      </w:r>
    </w:p>
    <w:p w14:paraId="3429C2E2" w14:textId="77777777" w:rsidR="00246AD9" w:rsidRPr="00E678A0" w:rsidRDefault="00246AD9" w:rsidP="00246AD9">
      <w:pPr>
        <w:keepNext/>
      </w:pPr>
      <w:r w:rsidRPr="00E678A0">
        <w:t xml:space="preserve">This method shall support the </w:t>
      </w:r>
      <w:r>
        <w:t>URI query parameters</w:t>
      </w:r>
      <w:r w:rsidRPr="00E678A0">
        <w:t xml:space="preserve"> specified in table </w:t>
      </w:r>
      <w:r>
        <w:t>5.23</w:t>
      </w:r>
      <w:r w:rsidRPr="00E678A0">
        <w:t>.2.2.3.1-1.</w:t>
      </w:r>
    </w:p>
    <w:p w14:paraId="41263636" w14:textId="77777777" w:rsidR="00246AD9" w:rsidRPr="00FA47EF" w:rsidRDefault="00246AD9" w:rsidP="00246AD9">
      <w:pPr>
        <w:pStyle w:val="TH"/>
        <w:rPr>
          <w:b w:val="0"/>
        </w:rPr>
      </w:pPr>
      <w:r w:rsidRPr="00FA47EF">
        <w:t>Table 5.</w:t>
      </w:r>
      <w:r>
        <w:t>23</w:t>
      </w:r>
      <w:r w:rsidRPr="00FA47EF">
        <w:t>.2.2.3.1-1: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246AD9" w:rsidRPr="00B54FF5" w14:paraId="50BDB466" w14:textId="77777777" w:rsidTr="009846FE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71FA94D9" w14:textId="77777777" w:rsidR="00246AD9" w:rsidRPr="0016361A" w:rsidRDefault="00246AD9" w:rsidP="009846FE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352D43DE" w14:textId="77777777" w:rsidR="00246AD9" w:rsidRPr="0016361A" w:rsidRDefault="00246AD9" w:rsidP="009846FE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24915904" w14:textId="77777777" w:rsidR="00246AD9" w:rsidRPr="0016361A" w:rsidRDefault="00246AD9" w:rsidP="009846FE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7710BF39" w14:textId="77777777" w:rsidR="00246AD9" w:rsidRPr="0016361A" w:rsidRDefault="00246AD9" w:rsidP="009846FE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5884E691" w14:textId="77777777" w:rsidR="00246AD9" w:rsidRPr="0016361A" w:rsidRDefault="00246AD9" w:rsidP="009846FE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D8E2210" w14:textId="77777777" w:rsidR="00246AD9" w:rsidRPr="0016361A" w:rsidRDefault="00246AD9" w:rsidP="009846FE">
            <w:pPr>
              <w:pStyle w:val="TAH"/>
            </w:pPr>
            <w:r w:rsidRPr="0016361A">
              <w:t>Applicability</w:t>
            </w:r>
          </w:p>
        </w:tc>
      </w:tr>
      <w:tr w:rsidR="00246AD9" w:rsidRPr="00B54FF5" w14:paraId="3B4476A7" w14:textId="77777777" w:rsidTr="009846FE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18BE9F2C" w14:textId="5BD1ABB7" w:rsidR="00246AD9" w:rsidRPr="0016361A" w:rsidDel="009C5531" w:rsidRDefault="00C7582D" w:rsidP="009846FE">
            <w:pPr>
              <w:pStyle w:val="TAL"/>
            </w:pPr>
            <w:ins w:id="120" w:author="[AEM, Huawei] 07-2022" w:date="2022-07-13T14:53:00Z">
              <w:r>
                <w:t>n</w:t>
              </w:r>
            </w:ins>
            <w:del w:id="121" w:author="[AEM, Huawei] 07-2022" w:date="2022-07-13T14:53:00Z">
              <w:r w:rsidR="00246AD9" w:rsidDel="00C7582D">
                <w:delText>N</w:delText>
              </w:r>
            </w:del>
            <w:r w:rsidR="00246AD9">
              <w:t>/</w:t>
            </w:r>
            <w:ins w:id="122" w:author="[AEM, Huawei] 07-2022" w:date="2022-07-13T14:53:00Z">
              <w:r>
                <w:t>a</w:t>
              </w:r>
            </w:ins>
            <w:del w:id="123" w:author="[AEM, Huawei] 07-2022" w:date="2022-07-13T14:53:00Z">
              <w:r w:rsidR="00246AD9" w:rsidDel="00C7582D">
                <w:delText>A</w:delText>
              </w:r>
            </w:del>
          </w:p>
        </w:tc>
        <w:tc>
          <w:tcPr>
            <w:tcW w:w="731" w:type="pct"/>
            <w:vAlign w:val="center"/>
          </w:tcPr>
          <w:p w14:paraId="63ED26F6" w14:textId="77777777" w:rsidR="00246AD9" w:rsidRPr="0016361A" w:rsidDel="009C5531" w:rsidRDefault="00246AD9" w:rsidP="009846FE">
            <w:pPr>
              <w:pStyle w:val="TAL"/>
            </w:pPr>
          </w:p>
        </w:tc>
        <w:tc>
          <w:tcPr>
            <w:tcW w:w="215" w:type="pct"/>
            <w:vAlign w:val="center"/>
          </w:tcPr>
          <w:p w14:paraId="1BFC8C41" w14:textId="77777777" w:rsidR="00246AD9" w:rsidRPr="0016361A" w:rsidDel="009C5531" w:rsidRDefault="00246AD9" w:rsidP="009846FE">
            <w:pPr>
              <w:pStyle w:val="TAC"/>
            </w:pPr>
          </w:p>
        </w:tc>
        <w:tc>
          <w:tcPr>
            <w:tcW w:w="659" w:type="pct"/>
            <w:vAlign w:val="center"/>
          </w:tcPr>
          <w:p w14:paraId="429D47C5" w14:textId="77777777" w:rsidR="00246AD9" w:rsidRPr="0016361A" w:rsidDel="009C5531" w:rsidRDefault="00246AD9" w:rsidP="009846FE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26D72636" w14:textId="77777777" w:rsidR="00246AD9" w:rsidRPr="0016361A" w:rsidDel="009C5531" w:rsidRDefault="00246AD9" w:rsidP="009846FE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6E1B0B2" w14:textId="77777777" w:rsidR="00246AD9" w:rsidRPr="0016361A" w:rsidRDefault="00246AD9" w:rsidP="009846FE">
            <w:pPr>
              <w:pStyle w:val="TAL"/>
            </w:pPr>
          </w:p>
        </w:tc>
      </w:tr>
    </w:tbl>
    <w:p w14:paraId="4C88C447" w14:textId="77777777" w:rsidR="00246AD9" w:rsidRPr="00E678A0" w:rsidRDefault="00246AD9" w:rsidP="00246AD9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35DEA8F1" w14:textId="77777777" w:rsidR="00246AD9" w:rsidRPr="00E678A0" w:rsidRDefault="00246AD9" w:rsidP="00246AD9">
      <w:r w:rsidRPr="00E678A0">
        <w:t>This method shall support the request data structures specified in table </w:t>
      </w:r>
      <w:r>
        <w:t>5.23</w:t>
      </w:r>
      <w:r w:rsidRPr="00E678A0">
        <w:t>.2.2.3.1-2 and the response data structures and response codes specified in table </w:t>
      </w:r>
      <w:r>
        <w:t>5.23</w:t>
      </w:r>
      <w:r w:rsidRPr="00E678A0">
        <w:t>.2.2.3.1-4.</w:t>
      </w:r>
    </w:p>
    <w:p w14:paraId="3A03F487" w14:textId="77777777" w:rsidR="00246AD9" w:rsidRPr="00FA47EF" w:rsidRDefault="00246AD9" w:rsidP="00246AD9">
      <w:pPr>
        <w:pStyle w:val="TH"/>
        <w:rPr>
          <w:b w:val="0"/>
        </w:rPr>
      </w:pPr>
      <w:r w:rsidRPr="00FA47EF">
        <w:lastRenderedPageBreak/>
        <w:t>Table 5.</w:t>
      </w:r>
      <w:r>
        <w:t>23</w:t>
      </w:r>
      <w:r w:rsidRPr="00FA47EF">
        <w:t>.2.2.3.1-2: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5"/>
        <w:gridCol w:w="1133"/>
        <w:gridCol w:w="5565"/>
      </w:tblGrid>
      <w:tr w:rsidR="00246AD9" w:rsidRPr="00E678A0" w14:paraId="7AA8EF25" w14:textId="77777777" w:rsidTr="00C7582D">
        <w:trPr>
          <w:jc w:val="center"/>
        </w:trPr>
        <w:tc>
          <w:tcPr>
            <w:tcW w:w="24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4C8A3C1" w14:textId="77777777" w:rsidR="00246AD9" w:rsidRPr="00E678A0" w:rsidRDefault="00246AD9" w:rsidP="009846FE">
            <w:pPr>
              <w:pStyle w:val="TAH"/>
            </w:pPr>
            <w:r w:rsidRPr="00E678A0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3EEC3E" w14:textId="77777777" w:rsidR="00246AD9" w:rsidRPr="00E678A0" w:rsidRDefault="00246AD9" w:rsidP="009846FE">
            <w:pPr>
              <w:pStyle w:val="TAH"/>
            </w:pPr>
            <w:r w:rsidRPr="00E678A0">
              <w:t>P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8F9EB26" w14:textId="77777777" w:rsidR="00246AD9" w:rsidRPr="00E678A0" w:rsidRDefault="00246AD9" w:rsidP="009846FE">
            <w:pPr>
              <w:pStyle w:val="TAH"/>
            </w:pPr>
            <w:r w:rsidRPr="00E678A0">
              <w:t>Cardinality</w:t>
            </w:r>
          </w:p>
        </w:tc>
        <w:tc>
          <w:tcPr>
            <w:tcW w:w="5565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6BF0ED5" w14:textId="77777777" w:rsidR="00246AD9" w:rsidRPr="00E678A0" w:rsidRDefault="00246AD9" w:rsidP="009846FE">
            <w:pPr>
              <w:pStyle w:val="TAH"/>
            </w:pPr>
            <w:r w:rsidRPr="00E678A0">
              <w:t>Description</w:t>
            </w:r>
          </w:p>
        </w:tc>
      </w:tr>
      <w:tr w:rsidR="00246AD9" w:rsidRPr="00E678A0" w14:paraId="5EFD8CF6" w14:textId="77777777" w:rsidTr="00C7582D">
        <w:trPr>
          <w:jc w:val="center"/>
        </w:trPr>
        <w:tc>
          <w:tcPr>
            <w:tcW w:w="2404" w:type="dxa"/>
            <w:tcBorders>
              <w:top w:val="single" w:sz="6" w:space="0" w:color="auto"/>
            </w:tcBorders>
            <w:hideMark/>
          </w:tcPr>
          <w:p w14:paraId="3DEB629E" w14:textId="77777777" w:rsidR="00246AD9" w:rsidRPr="00FA47EF" w:rsidRDefault="00246AD9" w:rsidP="009846FE">
            <w:pPr>
              <w:pStyle w:val="TAL"/>
            </w:pPr>
            <w:r w:rsidRPr="00FA47EF">
              <w:t>DataReportingSession</w:t>
            </w:r>
            <w:r>
              <w:t xml:space="preserve"> </w:t>
            </w:r>
            <w:r w:rsidRPr="00A550C0">
              <w:t>(NOTE)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0A330AC3" w14:textId="77777777" w:rsidR="00246AD9" w:rsidRPr="00E678A0" w:rsidRDefault="00246AD9" w:rsidP="009846FE">
            <w:pPr>
              <w:pStyle w:val="TAL"/>
            </w:pPr>
            <w:r w:rsidRPr="00E678A0">
              <w:t>M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hideMark/>
          </w:tcPr>
          <w:p w14:paraId="633099A1" w14:textId="77777777" w:rsidR="00246AD9" w:rsidRPr="00E678A0" w:rsidRDefault="00246AD9" w:rsidP="009846FE">
            <w:pPr>
              <w:pStyle w:val="TAL"/>
            </w:pPr>
            <w:r w:rsidRPr="00E678A0">
              <w:t>1</w:t>
            </w:r>
          </w:p>
        </w:tc>
        <w:tc>
          <w:tcPr>
            <w:tcW w:w="5565" w:type="dxa"/>
            <w:tcBorders>
              <w:top w:val="single" w:sz="6" w:space="0" w:color="auto"/>
            </w:tcBorders>
            <w:hideMark/>
          </w:tcPr>
          <w:p w14:paraId="5A829791" w14:textId="77777777" w:rsidR="00246AD9" w:rsidRPr="00E678A0" w:rsidRDefault="00246AD9" w:rsidP="009846FE">
            <w:pPr>
              <w:pStyle w:val="TAL"/>
            </w:pPr>
            <w:r w:rsidRPr="0034382A">
              <w:t xml:space="preserve">Representation of the </w:t>
            </w:r>
            <w:r>
              <w:t>Data Reporting Session</w:t>
            </w:r>
            <w:r w:rsidRPr="0034382A">
              <w:t xml:space="preserve"> to be created in the NEF.</w:t>
            </w:r>
          </w:p>
        </w:tc>
      </w:tr>
      <w:tr w:rsidR="00C7582D" w:rsidRPr="00E678A0" w14:paraId="7A50CC9E" w14:textId="77777777" w:rsidTr="00317447">
        <w:trPr>
          <w:jc w:val="center"/>
          <w:ins w:id="124" w:author="[AEM, Huawei] 07-2022" w:date="2022-07-13T14:55:00Z"/>
        </w:trPr>
        <w:tc>
          <w:tcPr>
            <w:tcW w:w="9527" w:type="dxa"/>
            <w:gridSpan w:val="4"/>
            <w:tcBorders>
              <w:top w:val="single" w:sz="6" w:space="0" w:color="auto"/>
            </w:tcBorders>
          </w:tcPr>
          <w:p w14:paraId="4955C419" w14:textId="73186BAB" w:rsidR="00C7582D" w:rsidRPr="0034382A" w:rsidRDefault="00C7582D">
            <w:pPr>
              <w:pStyle w:val="TAN"/>
              <w:rPr>
                <w:ins w:id="125" w:author="[AEM, Huawei] 07-2022" w:date="2022-07-13T14:55:00Z"/>
              </w:rPr>
              <w:pPrChange w:id="126" w:author="[AEM, Huawei] 07-2022" w:date="2022-07-13T14:55:00Z">
                <w:pPr>
                  <w:pStyle w:val="TAL"/>
                </w:pPr>
              </w:pPrChange>
            </w:pPr>
            <w:ins w:id="127" w:author="[AEM, Huawei] 07-2022" w:date="2022-07-13T14:55:00Z">
              <w:r w:rsidRPr="00A550C0">
                <w:t>NOTE:</w:t>
              </w:r>
              <w:r w:rsidRPr="00921975">
                <w:rPr>
                  <w:noProof/>
                </w:rPr>
                <w:tab/>
              </w:r>
              <w:r w:rsidRPr="00A550C0">
                <w:t xml:space="preserve">The </w:t>
              </w:r>
              <w:r>
                <w:t>"</w:t>
              </w:r>
              <w:r w:rsidRPr="00A550C0">
                <w:t>sessionId</w:t>
              </w:r>
              <w:r>
                <w:t>"</w:t>
              </w:r>
              <w:r w:rsidRPr="00A550C0">
                <w:t xml:space="preserve"> attribute of the DataReportingSession data type shall not be provided as it is not applicable.</w:t>
              </w:r>
            </w:ins>
          </w:p>
        </w:tc>
      </w:tr>
      <w:tr w:rsidR="00246AD9" w:rsidRPr="00E678A0" w:rsidDel="00C7582D" w14:paraId="17BA1E8C" w14:textId="1A21C46B" w:rsidTr="00C7582D">
        <w:trPr>
          <w:jc w:val="center"/>
          <w:del w:id="128" w:author="[AEM, Huawei] 07-2022" w:date="2022-07-13T14:55:00Z"/>
        </w:trPr>
        <w:tc>
          <w:tcPr>
            <w:tcW w:w="9527" w:type="dxa"/>
            <w:gridSpan w:val="4"/>
          </w:tcPr>
          <w:p w14:paraId="401599CD" w14:textId="153E8284" w:rsidR="00246AD9" w:rsidRPr="0034382A" w:rsidDel="00C7582D" w:rsidRDefault="00246AD9" w:rsidP="009846FE">
            <w:pPr>
              <w:pStyle w:val="TAL"/>
              <w:rPr>
                <w:del w:id="129" w:author="[AEM, Huawei] 07-2022" w:date="2022-07-13T14:55:00Z"/>
              </w:rPr>
            </w:pPr>
            <w:del w:id="130" w:author="[AEM, Huawei] 07-2022" w:date="2022-07-13T14:55:00Z">
              <w:r w:rsidRPr="00A550C0" w:rsidDel="00C7582D">
                <w:delText>NOTE:</w:delText>
              </w:r>
            </w:del>
            <w:del w:id="131" w:author="[AEM, Huawei] 07-2022" w:date="2022-07-13T14:54:00Z">
              <w:r w:rsidRPr="00921975" w:rsidDel="00C7582D">
                <w:rPr>
                  <w:noProof/>
                </w:rPr>
                <w:delText xml:space="preserve"> </w:delText>
              </w:r>
            </w:del>
            <w:del w:id="132" w:author="[AEM, Huawei] 07-2022" w:date="2022-07-13T14:55:00Z">
              <w:r w:rsidRPr="00921975" w:rsidDel="00C7582D">
                <w:rPr>
                  <w:noProof/>
                </w:rPr>
                <w:tab/>
              </w:r>
              <w:r w:rsidRPr="00A550C0" w:rsidDel="00C7582D">
                <w:delText xml:space="preserve">The </w:delText>
              </w:r>
            </w:del>
            <w:del w:id="133" w:author="[AEM, Huawei] 07-2022" w:date="2022-07-13T14:54:00Z">
              <w:r w:rsidRPr="00A550C0" w:rsidDel="00C7582D">
                <w:delText>“</w:delText>
              </w:r>
            </w:del>
            <w:del w:id="134" w:author="[AEM, Huawei] 07-2022" w:date="2022-07-13T14:55:00Z">
              <w:r w:rsidRPr="00A550C0" w:rsidDel="00C7582D">
                <w:delText>sessionId</w:delText>
              </w:r>
            </w:del>
            <w:del w:id="135" w:author="[AEM, Huawei] 07-2022" w:date="2022-07-13T14:53:00Z">
              <w:r w:rsidRPr="00A550C0" w:rsidDel="00C7582D">
                <w:delText>”</w:delText>
              </w:r>
            </w:del>
            <w:del w:id="136" w:author="[AEM, Huawei] 07-2022" w:date="2022-07-13T14:55:00Z">
              <w:r w:rsidRPr="00A550C0" w:rsidDel="00C7582D">
                <w:delText xml:space="preserve"> attribute of the DataReportingSession data type shall not be provided as it is not applicable.</w:delText>
              </w:r>
            </w:del>
          </w:p>
        </w:tc>
      </w:tr>
    </w:tbl>
    <w:p w14:paraId="5A32A8DD" w14:textId="77777777" w:rsidR="00246AD9" w:rsidRPr="00E678A0" w:rsidRDefault="00246AD9" w:rsidP="00246AD9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6485157A" w14:textId="77777777" w:rsidR="00246AD9" w:rsidRPr="00FA47EF" w:rsidRDefault="00246AD9" w:rsidP="00246AD9">
      <w:pPr>
        <w:pStyle w:val="TH"/>
        <w:rPr>
          <w:b w:val="0"/>
        </w:rPr>
      </w:pPr>
      <w:r w:rsidRPr="00FA47EF">
        <w:t>Table 5.</w:t>
      </w:r>
      <w:r>
        <w:t>23</w:t>
      </w:r>
      <w:r w:rsidRPr="00FA47EF">
        <w:t>.2.2.3.1-3: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286"/>
        <w:gridCol w:w="1067"/>
        <w:gridCol w:w="1152"/>
        <w:gridCol w:w="4017"/>
      </w:tblGrid>
      <w:tr w:rsidR="00246AD9" w:rsidRPr="00B317DA" w14:paraId="55E94D35" w14:textId="77777777" w:rsidTr="009846FE">
        <w:trPr>
          <w:jc w:val="center"/>
        </w:trPr>
        <w:tc>
          <w:tcPr>
            <w:tcW w:w="1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095D870" w14:textId="77777777" w:rsidR="00246AD9" w:rsidRPr="00FA47EF" w:rsidRDefault="00246AD9" w:rsidP="009846FE">
            <w:pPr>
              <w:pStyle w:val="TAH"/>
              <w:rPr>
                <w:b w:val="0"/>
              </w:rPr>
            </w:pPr>
            <w:r w:rsidRPr="00D939F7">
              <w:t>Data type</w:t>
            </w:r>
          </w:p>
        </w:tc>
        <w:tc>
          <w:tcPr>
            <w:tcW w:w="15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F9D28D6" w14:textId="77777777" w:rsidR="00246AD9" w:rsidRPr="00FA47EF" w:rsidRDefault="00246AD9" w:rsidP="009846FE">
            <w:pPr>
              <w:pStyle w:val="TAH"/>
              <w:rPr>
                <w:b w:val="0"/>
              </w:rPr>
            </w:pPr>
            <w:r w:rsidRPr="00D939F7">
              <w:t>P</w:t>
            </w:r>
          </w:p>
        </w:tc>
        <w:tc>
          <w:tcPr>
            <w:tcW w:w="55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B348603" w14:textId="77777777" w:rsidR="00246AD9" w:rsidRPr="00FA47EF" w:rsidRDefault="00246AD9" w:rsidP="009846FE">
            <w:pPr>
              <w:pStyle w:val="TAH"/>
              <w:rPr>
                <w:b w:val="0"/>
              </w:rPr>
            </w:pPr>
            <w:r w:rsidRPr="00D939F7">
              <w:t>Cardinality</w:t>
            </w:r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9060D10" w14:textId="77777777" w:rsidR="00246AD9" w:rsidRPr="00FA47EF" w:rsidRDefault="00246AD9" w:rsidP="009846FE">
            <w:pPr>
              <w:pStyle w:val="TAH"/>
              <w:rPr>
                <w:b w:val="0"/>
              </w:rPr>
            </w:pPr>
            <w:r w:rsidRPr="00D939F7">
              <w:t>Response</w:t>
            </w:r>
          </w:p>
          <w:p w14:paraId="682FEEE9" w14:textId="77777777" w:rsidR="00246AD9" w:rsidRPr="00FA47EF" w:rsidRDefault="00246AD9" w:rsidP="009846FE">
            <w:pPr>
              <w:pStyle w:val="TAH"/>
              <w:rPr>
                <w:b w:val="0"/>
              </w:rPr>
            </w:pPr>
            <w:r w:rsidRPr="00D939F7">
              <w:t>codes</w:t>
            </w:r>
          </w:p>
        </w:tc>
        <w:tc>
          <w:tcPr>
            <w:tcW w:w="210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ED4128" w14:textId="77777777" w:rsidR="00246AD9" w:rsidRPr="00FA47EF" w:rsidRDefault="00246AD9" w:rsidP="009846FE">
            <w:pPr>
              <w:pStyle w:val="TAH"/>
              <w:rPr>
                <w:b w:val="0"/>
              </w:rPr>
            </w:pPr>
            <w:r w:rsidRPr="00D939F7">
              <w:t>Description</w:t>
            </w:r>
          </w:p>
        </w:tc>
      </w:tr>
      <w:tr w:rsidR="00246AD9" w:rsidRPr="00B317DA" w14:paraId="5F02AD65" w14:textId="77777777" w:rsidTr="009846FE">
        <w:trPr>
          <w:jc w:val="center"/>
        </w:trPr>
        <w:tc>
          <w:tcPr>
            <w:tcW w:w="1581" w:type="pct"/>
            <w:tcBorders>
              <w:top w:val="single" w:sz="6" w:space="0" w:color="auto"/>
            </w:tcBorders>
            <w:hideMark/>
          </w:tcPr>
          <w:p w14:paraId="7243D480" w14:textId="77777777" w:rsidR="00246AD9" w:rsidRDefault="00246AD9" w:rsidP="009846FE">
            <w:pPr>
              <w:pStyle w:val="TAL"/>
            </w:pPr>
            <w:r w:rsidRPr="00FA47EF">
              <w:t>DataReportingSession</w:t>
            </w:r>
          </w:p>
          <w:p w14:paraId="2F3C2212" w14:textId="77777777" w:rsidR="00246AD9" w:rsidRPr="00FA47EF" w:rsidRDefault="00246AD9" w:rsidP="009846FE">
            <w:pPr>
              <w:pStyle w:val="TAL"/>
            </w:pPr>
            <w:r w:rsidRPr="000C170C">
              <w:t>(NOTE 2)</w:t>
            </w:r>
          </w:p>
        </w:tc>
        <w:tc>
          <w:tcPr>
            <w:tcW w:w="150" w:type="pct"/>
            <w:tcBorders>
              <w:top w:val="single" w:sz="6" w:space="0" w:color="auto"/>
            </w:tcBorders>
            <w:hideMark/>
          </w:tcPr>
          <w:p w14:paraId="30F3D1D9" w14:textId="77777777" w:rsidR="00246AD9" w:rsidRPr="00921975" w:rsidRDefault="00246AD9" w:rsidP="009846FE">
            <w:pPr>
              <w:pStyle w:val="TAC"/>
            </w:pPr>
            <w:r w:rsidRPr="00921975">
              <w:t>M</w:t>
            </w:r>
          </w:p>
        </w:tc>
        <w:tc>
          <w:tcPr>
            <w:tcW w:w="559" w:type="pct"/>
            <w:tcBorders>
              <w:top w:val="single" w:sz="6" w:space="0" w:color="auto"/>
            </w:tcBorders>
            <w:hideMark/>
          </w:tcPr>
          <w:p w14:paraId="14C64C59" w14:textId="77777777" w:rsidR="00246AD9" w:rsidRPr="00600EE8" w:rsidRDefault="00246AD9" w:rsidP="009846FE">
            <w:pPr>
              <w:pStyle w:val="TAC"/>
            </w:pPr>
            <w:r w:rsidRPr="000E7065">
              <w:t>1</w:t>
            </w:r>
          </w:p>
        </w:tc>
        <w:tc>
          <w:tcPr>
            <w:tcW w:w="604" w:type="pct"/>
            <w:tcBorders>
              <w:top w:val="single" w:sz="6" w:space="0" w:color="auto"/>
            </w:tcBorders>
            <w:hideMark/>
          </w:tcPr>
          <w:p w14:paraId="166BB5FF" w14:textId="77777777" w:rsidR="00246AD9" w:rsidRPr="00921B21" w:rsidRDefault="00246AD9" w:rsidP="009846FE">
            <w:pPr>
              <w:pStyle w:val="TAL"/>
            </w:pPr>
            <w:r w:rsidRPr="00921B21">
              <w:t>201 Created</w:t>
            </w:r>
          </w:p>
        </w:tc>
        <w:tc>
          <w:tcPr>
            <w:tcW w:w="2106" w:type="pct"/>
            <w:tcBorders>
              <w:top w:val="single" w:sz="6" w:space="0" w:color="auto"/>
            </w:tcBorders>
            <w:hideMark/>
          </w:tcPr>
          <w:p w14:paraId="3D31ABF0" w14:textId="77777777" w:rsidR="00246AD9" w:rsidRPr="00C33E6E" w:rsidRDefault="00246AD9" w:rsidP="009846FE">
            <w:pPr>
              <w:pStyle w:val="TAL"/>
            </w:pPr>
            <w:r w:rsidRPr="00072634">
              <w:t>Successful case. A representation of the created Individual Data Reporting Session resource is returned.</w:t>
            </w:r>
          </w:p>
          <w:p w14:paraId="359DE7C9" w14:textId="77777777" w:rsidR="00246AD9" w:rsidRPr="00CA617B" w:rsidRDefault="00246AD9" w:rsidP="009846FE">
            <w:pPr>
              <w:pStyle w:val="TAL"/>
            </w:pPr>
          </w:p>
          <w:p w14:paraId="05D1DC72" w14:textId="77777777" w:rsidR="00246AD9" w:rsidRPr="00BE5B3E" w:rsidRDefault="00246AD9" w:rsidP="009846FE">
            <w:pPr>
              <w:pStyle w:val="TAL"/>
            </w:pPr>
            <w:r w:rsidRPr="00BE5B3E">
              <w:t>The URI of the created resource shall be returned in an HTTP "Location" header.</w:t>
            </w:r>
          </w:p>
        </w:tc>
      </w:tr>
      <w:tr w:rsidR="00246AD9" w:rsidRPr="00B317DA" w14:paraId="4CA98FC7" w14:textId="77777777" w:rsidTr="009846FE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04C2ED70" w14:textId="77777777" w:rsidR="00246AD9" w:rsidRDefault="00246AD9" w:rsidP="009846FE">
            <w:pPr>
              <w:pStyle w:val="TAN"/>
            </w:pPr>
            <w:r w:rsidRPr="00921975">
              <w:t>NOTE</w:t>
            </w:r>
            <w:r>
              <w:t> 1</w:t>
            </w:r>
            <w:r w:rsidRPr="00921975">
              <w:t>:</w:t>
            </w:r>
            <w:r w:rsidRPr="00921975">
              <w:rPr>
                <w:noProof/>
              </w:rPr>
              <w:tab/>
              <w:t xml:space="preserve">The mandatory </w:t>
            </w:r>
            <w:r w:rsidRPr="00921975">
              <w:t xml:space="preserve">HTTP error status codes for the POST method listed in </w:t>
            </w:r>
            <w:r w:rsidRPr="000E7065">
              <w:t>table</w:t>
            </w:r>
            <w:r>
              <w:t> </w:t>
            </w:r>
            <w:r w:rsidRPr="000E7065">
              <w:t>5.2.6-1 of 3GPP</w:t>
            </w:r>
            <w:r>
              <w:t> </w:t>
            </w:r>
            <w:r w:rsidRPr="000E7065">
              <w:t>TS</w:t>
            </w:r>
            <w:r>
              <w:t> </w:t>
            </w:r>
            <w:r w:rsidRPr="000E7065">
              <w:t>29.122</w:t>
            </w:r>
            <w:r>
              <w:t> </w:t>
            </w:r>
            <w:r w:rsidRPr="000E7065">
              <w:t>[4] also apply.</w:t>
            </w:r>
          </w:p>
          <w:p w14:paraId="451B8AD3" w14:textId="77777777" w:rsidR="00246AD9" w:rsidRPr="00600EE8" w:rsidRDefault="00246AD9" w:rsidP="009846FE">
            <w:pPr>
              <w:pStyle w:val="TAN"/>
              <w:rPr>
                <w:noProof/>
              </w:rPr>
            </w:pPr>
            <w:r w:rsidRPr="00A550C0">
              <w:rPr>
                <w:noProof/>
              </w:rPr>
              <w:t>NOTE</w:t>
            </w:r>
            <w:r>
              <w:rPr>
                <w:noProof/>
              </w:rPr>
              <w:t> </w:t>
            </w:r>
            <w:r w:rsidRPr="00A550C0">
              <w:rPr>
                <w:noProof/>
              </w:rPr>
              <w:t>2:</w:t>
            </w:r>
            <w:r w:rsidRPr="00921975">
              <w:rPr>
                <w:noProof/>
              </w:rPr>
              <w:t xml:space="preserve"> </w:t>
            </w:r>
            <w:r w:rsidRPr="00921975">
              <w:rPr>
                <w:noProof/>
              </w:rPr>
              <w:tab/>
            </w:r>
            <w:r w:rsidRPr="00A550C0">
              <w:rPr>
                <w:noProof/>
              </w:rPr>
              <w:t>The “sessionId” attribute of the DataReportingSession data type shall not be provided as it is not applicable.</w:t>
            </w:r>
          </w:p>
        </w:tc>
      </w:tr>
    </w:tbl>
    <w:p w14:paraId="1FFD97F1" w14:textId="77777777" w:rsidR="00246AD9" w:rsidRPr="00E678A0" w:rsidRDefault="00246AD9" w:rsidP="00246AD9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5EBAB970" w14:textId="73DC5F4D" w:rsidR="00246AD9" w:rsidRPr="00E678A0" w:rsidRDefault="00246AD9" w:rsidP="00246AD9">
      <w:pPr>
        <w:pStyle w:val="TH"/>
      </w:pPr>
      <w:r w:rsidRPr="00E678A0">
        <w:t>Table</w:t>
      </w:r>
      <w:r w:rsidRPr="00E678A0">
        <w:rPr>
          <w:noProof/>
        </w:rPr>
        <w:t> </w:t>
      </w:r>
      <w:r>
        <w:rPr>
          <w:rFonts w:eastAsia="MS Mincho"/>
        </w:rPr>
        <w:t>5.23</w:t>
      </w:r>
      <w:r w:rsidRPr="00E678A0">
        <w:rPr>
          <w:rFonts w:eastAsia="MS Mincho"/>
        </w:rPr>
        <w:t>.2.2.3.1</w:t>
      </w:r>
      <w:r w:rsidRPr="00E678A0">
        <w:t>-</w:t>
      </w:r>
      <w:r>
        <w:t>4</w:t>
      </w:r>
      <w:r w:rsidRPr="00E678A0">
        <w:t xml:space="preserve">: Headers supported by the </w:t>
      </w:r>
      <w:r w:rsidRPr="00C7582D">
        <w:rPr>
          <w:iCs/>
          <w:rPrChange w:id="137" w:author="[AEM, Huawei] 07-2022" w:date="2022-07-13T14:56:00Z">
            <w:rPr>
              <w:i/>
              <w:iCs/>
            </w:rPr>
          </w:rPrChange>
        </w:rPr>
        <w:t xml:space="preserve">201 </w:t>
      </w:r>
      <w:del w:id="138" w:author="[AEM, Huawei] 07-2022" w:date="2022-07-13T14:56:00Z">
        <w:r w:rsidRPr="00E678A0" w:rsidDel="00C7582D">
          <w:delText>(</w:delText>
        </w:r>
        <w:r w:rsidRPr="00E678A0" w:rsidDel="00C7582D">
          <w:rPr>
            <w:i/>
            <w:iCs/>
          </w:rPr>
          <w:delText>Created</w:delText>
        </w:r>
        <w:r w:rsidRPr="00E678A0" w:rsidDel="00C7582D">
          <w:delText xml:space="preserve">) </w:delText>
        </w:r>
      </w:del>
      <w:r w:rsidRPr="00E678A0">
        <w:t xml:space="preserve">response code on this resource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5"/>
        <w:gridCol w:w="1134"/>
        <w:gridCol w:w="3809"/>
      </w:tblGrid>
      <w:tr w:rsidR="00246AD9" w:rsidRPr="00E678A0" w14:paraId="1AFEA052" w14:textId="77777777" w:rsidTr="009846FE">
        <w:trPr>
          <w:jc w:val="center"/>
        </w:trPr>
        <w:tc>
          <w:tcPr>
            <w:tcW w:w="3256" w:type="dxa"/>
            <w:tcBorders>
              <w:bottom w:val="single" w:sz="6" w:space="0" w:color="auto"/>
            </w:tcBorders>
            <w:shd w:val="clear" w:color="auto" w:fill="C0C0C0"/>
          </w:tcPr>
          <w:p w14:paraId="3C68E311" w14:textId="77777777" w:rsidR="00246AD9" w:rsidRPr="00E678A0" w:rsidRDefault="00246AD9" w:rsidP="009846FE">
            <w:pPr>
              <w:pStyle w:val="TAH"/>
            </w:pPr>
            <w:r w:rsidRPr="00E678A0">
              <w:t>HTTP response header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C0C0C0"/>
          </w:tcPr>
          <w:p w14:paraId="1EDBD3CD" w14:textId="77777777" w:rsidR="00246AD9" w:rsidRPr="00E678A0" w:rsidRDefault="00246AD9" w:rsidP="009846FE">
            <w:pPr>
              <w:pStyle w:val="TAH"/>
            </w:pPr>
            <w:r w:rsidRPr="00E678A0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72592408" w14:textId="77777777" w:rsidR="00246AD9" w:rsidRPr="00E678A0" w:rsidRDefault="00246AD9" w:rsidP="009846FE">
            <w:pPr>
              <w:pStyle w:val="TAH"/>
            </w:pPr>
            <w:r w:rsidRPr="00E678A0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</w:tcPr>
          <w:p w14:paraId="60C82876" w14:textId="77777777" w:rsidR="00246AD9" w:rsidRPr="00E678A0" w:rsidRDefault="00246AD9" w:rsidP="009846FE">
            <w:pPr>
              <w:pStyle w:val="TAH"/>
            </w:pPr>
            <w:r w:rsidRPr="00E678A0">
              <w:t>Cardinality</w:t>
            </w:r>
          </w:p>
        </w:tc>
        <w:tc>
          <w:tcPr>
            <w:tcW w:w="380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9C523E2" w14:textId="77777777" w:rsidR="00246AD9" w:rsidRPr="00E678A0" w:rsidRDefault="00246AD9" w:rsidP="009846FE">
            <w:pPr>
              <w:pStyle w:val="TAH"/>
            </w:pPr>
            <w:r w:rsidRPr="00E678A0">
              <w:t>Description</w:t>
            </w:r>
          </w:p>
        </w:tc>
      </w:tr>
      <w:tr w:rsidR="00246AD9" w:rsidRPr="00E678A0" w14:paraId="1F3BD962" w14:textId="77777777" w:rsidTr="009846FE">
        <w:trPr>
          <w:jc w:val="center"/>
        </w:trPr>
        <w:tc>
          <w:tcPr>
            <w:tcW w:w="3256" w:type="dxa"/>
            <w:tcBorders>
              <w:top w:val="single" w:sz="6" w:space="0" w:color="auto"/>
            </w:tcBorders>
            <w:shd w:val="clear" w:color="auto" w:fill="auto"/>
          </w:tcPr>
          <w:p w14:paraId="35593026" w14:textId="77777777" w:rsidR="00246AD9" w:rsidRPr="00FA47EF" w:rsidRDefault="00246AD9" w:rsidP="009846FE">
            <w:pPr>
              <w:pStyle w:val="TAL"/>
            </w:pPr>
            <w:r w:rsidRPr="00FA47EF">
              <w:t>Location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998EAC9" w14:textId="77777777" w:rsidR="00246AD9" w:rsidRPr="00FA47EF" w:rsidRDefault="00246AD9" w:rsidP="009846FE">
            <w:pPr>
              <w:pStyle w:val="TAL"/>
            </w:pPr>
            <w:r w:rsidRPr="00FA47EF">
              <w:t>string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3A73F7B6" w14:textId="77777777" w:rsidR="00246AD9" w:rsidRPr="00921975" w:rsidRDefault="00246AD9" w:rsidP="009846FE">
            <w:pPr>
              <w:pStyle w:val="TAC"/>
            </w:pPr>
            <w:r w:rsidRPr="00921975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F2E107" w14:textId="77777777" w:rsidR="00246AD9" w:rsidRPr="00600EE8" w:rsidRDefault="00246AD9" w:rsidP="009846FE">
            <w:pPr>
              <w:pStyle w:val="TAC"/>
            </w:pPr>
            <w:r w:rsidRPr="000E7065">
              <w:t>1</w:t>
            </w:r>
          </w:p>
        </w:tc>
        <w:tc>
          <w:tcPr>
            <w:tcW w:w="38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9AF9033" w14:textId="77777777" w:rsidR="00246AD9" w:rsidRPr="00921975" w:rsidRDefault="00246AD9" w:rsidP="009846FE">
            <w:pPr>
              <w:pStyle w:val="TAL"/>
            </w:pPr>
            <w:r w:rsidRPr="00921B21">
              <w:t>The URI</w:t>
            </w:r>
            <w:r w:rsidRPr="00072634">
              <w:t xml:space="preserve"> of the newly created resource, according to the structure: {apiRoot}/</w:t>
            </w:r>
            <w:r>
              <w:t>3gpp-data-reporting/v1/sessions</w:t>
            </w:r>
            <w:r w:rsidRPr="00921975">
              <w:t>/{</w:t>
            </w:r>
            <w:r>
              <w:t>sessionId</w:t>
            </w:r>
            <w:r w:rsidRPr="00921975">
              <w:t>}</w:t>
            </w:r>
          </w:p>
        </w:tc>
      </w:tr>
    </w:tbl>
    <w:p w14:paraId="560F4ACF" w14:textId="77777777" w:rsidR="00246AD9" w:rsidRPr="00E678A0" w:rsidRDefault="00246AD9" w:rsidP="00246AD9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23B5C89C" w14:textId="77777777" w:rsidR="00246AD9" w:rsidRDefault="00246AD9" w:rsidP="00246AD9">
      <w:pPr>
        <w:pStyle w:val="TH"/>
      </w:pPr>
      <w:bookmarkStart w:id="139" w:name="_Toc95152561"/>
      <w:bookmarkStart w:id="140" w:name="_Toc95837603"/>
      <w:bookmarkStart w:id="141" w:name="_Toc96002765"/>
      <w:bookmarkStart w:id="142" w:name="_Toc96069406"/>
      <w:bookmarkStart w:id="143" w:name="_Toc96078290"/>
      <w:r w:rsidRPr="00D67AB2">
        <w:t>Table</w:t>
      </w:r>
      <w:r>
        <w:t> 5.23</w:t>
      </w:r>
      <w:r w:rsidRPr="00A04126">
        <w:t>.</w:t>
      </w:r>
      <w:r>
        <w:t>2</w:t>
      </w:r>
      <w:r w:rsidRPr="00A04126">
        <w:t>.2.3.1-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246AD9" w:rsidRPr="00D67AB2" w14:paraId="26CCD1D3" w14:textId="77777777" w:rsidTr="009846F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FDDC13F" w14:textId="77777777" w:rsidR="00246AD9" w:rsidRPr="00D67AB2" w:rsidRDefault="00246AD9" w:rsidP="009846F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94B46AF" w14:textId="77777777" w:rsidR="00246AD9" w:rsidRPr="00D67AB2" w:rsidRDefault="00246AD9" w:rsidP="009846F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7E37546" w14:textId="77777777" w:rsidR="00246AD9" w:rsidRPr="00D67AB2" w:rsidRDefault="00246AD9" w:rsidP="009846FE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1C16E622" w14:textId="77777777" w:rsidR="00246AD9" w:rsidRPr="00D67AB2" w:rsidRDefault="00246AD9" w:rsidP="009846FE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58768D0" w14:textId="77777777" w:rsidR="00246AD9" w:rsidRPr="00D67AB2" w:rsidRDefault="00246AD9" w:rsidP="009846FE">
            <w:pPr>
              <w:pStyle w:val="TAH"/>
            </w:pPr>
            <w:r w:rsidRPr="00D67AB2">
              <w:t>Description</w:t>
            </w:r>
          </w:p>
        </w:tc>
      </w:tr>
      <w:tr w:rsidR="00246AD9" w:rsidRPr="00D67AB2" w14:paraId="0507D02A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A9A5276" w14:textId="77777777" w:rsidR="00246AD9" w:rsidRPr="00D67AB2" w:rsidRDefault="00246AD9" w:rsidP="009846F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2D5A454C" w14:textId="77777777" w:rsidR="00246AD9" w:rsidRPr="00D67AB2" w:rsidRDefault="00246AD9" w:rsidP="009846F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7B213292" w14:textId="77777777" w:rsidR="00246AD9" w:rsidRPr="00D67AB2" w:rsidRDefault="00246AD9" w:rsidP="009846FE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439E138F" w14:textId="77777777" w:rsidR="00246AD9" w:rsidRPr="00D67AB2" w:rsidRDefault="00246AD9" w:rsidP="009846FE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2612CFE" w14:textId="77777777" w:rsidR="00246AD9" w:rsidRPr="00D67AB2" w:rsidRDefault="00246AD9" w:rsidP="009846FE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17C97E1A" w14:textId="77777777" w:rsidR="00246AD9" w:rsidRDefault="00246AD9" w:rsidP="00246AD9"/>
    <w:p w14:paraId="27F770AE" w14:textId="77777777" w:rsidR="00246AD9" w:rsidRDefault="00246AD9" w:rsidP="00246AD9">
      <w:pPr>
        <w:pStyle w:val="TH"/>
      </w:pPr>
      <w:r w:rsidRPr="00D67AB2">
        <w:t>Table</w:t>
      </w:r>
      <w:r>
        <w:t> 5</w:t>
      </w:r>
      <w:r w:rsidRPr="00D67AB2">
        <w:t>.</w:t>
      </w:r>
      <w:r>
        <w:t>23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46AD9" w:rsidRPr="00D67AB2" w14:paraId="62ECF1E6" w14:textId="77777777" w:rsidTr="009846F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AAA96C1" w14:textId="77777777" w:rsidR="00246AD9" w:rsidRPr="00D67AB2" w:rsidRDefault="00246AD9" w:rsidP="009846F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D665842" w14:textId="77777777" w:rsidR="00246AD9" w:rsidRPr="00D67AB2" w:rsidRDefault="00246AD9" w:rsidP="009846F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A54B644" w14:textId="77777777" w:rsidR="00246AD9" w:rsidRPr="00D67AB2" w:rsidRDefault="00246AD9" w:rsidP="009846F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5EE123D2" w14:textId="77777777" w:rsidR="00246AD9" w:rsidRPr="00D67AB2" w:rsidRDefault="00246AD9" w:rsidP="009846F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E281650" w14:textId="77777777" w:rsidR="00246AD9" w:rsidRPr="00D67AB2" w:rsidRDefault="00246AD9" w:rsidP="009846FE">
            <w:pPr>
              <w:pStyle w:val="TAH"/>
            </w:pPr>
            <w:r w:rsidRPr="00D67AB2">
              <w:t>Description</w:t>
            </w:r>
          </w:p>
        </w:tc>
      </w:tr>
      <w:tr w:rsidR="00246AD9" w:rsidRPr="00D67AB2" w14:paraId="0166CE3B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708E1B1" w14:textId="77777777" w:rsidR="00246AD9" w:rsidRPr="00D67AB2" w:rsidRDefault="00246AD9" w:rsidP="009846F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6AC714AC" w14:textId="77777777" w:rsidR="00246AD9" w:rsidRPr="00D67AB2" w:rsidRDefault="00246AD9" w:rsidP="009846F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7270EE5C" w14:textId="77777777" w:rsidR="00246AD9" w:rsidRPr="00D67AB2" w:rsidRDefault="00246AD9" w:rsidP="009846F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71754491" w14:textId="77777777" w:rsidR="00246AD9" w:rsidRPr="00D67AB2" w:rsidRDefault="00246AD9" w:rsidP="009846FE">
            <w:pPr>
              <w:pStyle w:val="TAC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AD46656" w14:textId="77777777" w:rsidR="00246AD9" w:rsidRPr="00D67AB2" w:rsidRDefault="00246AD9" w:rsidP="009846FE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600270DE" w14:textId="77777777" w:rsidR="00246AD9" w:rsidRDefault="00246AD9" w:rsidP="00246AD9"/>
    <w:p w14:paraId="6858B401" w14:textId="77777777" w:rsidR="009D1450" w:rsidRPr="00FD3BBA" w:rsidRDefault="009D1450" w:rsidP="009D1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44" w:name="_Toc10447943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BCA62CF" w14:textId="77777777" w:rsidR="00246AD9" w:rsidRPr="00E678A0" w:rsidRDefault="00246AD9" w:rsidP="00246AD9">
      <w:pPr>
        <w:pStyle w:val="Heading5"/>
      </w:pPr>
      <w:bookmarkStart w:id="145" w:name="_Toc28012802"/>
      <w:bookmarkStart w:id="146" w:name="_Toc34266272"/>
      <w:bookmarkStart w:id="147" w:name="_Toc36102443"/>
      <w:bookmarkStart w:id="148" w:name="_Toc43563485"/>
      <w:bookmarkStart w:id="149" w:name="_Toc45134028"/>
      <w:bookmarkStart w:id="150" w:name="_Toc50031958"/>
      <w:bookmarkStart w:id="151" w:name="_Toc51762878"/>
      <w:bookmarkStart w:id="152" w:name="_Toc56640945"/>
      <w:bookmarkStart w:id="153" w:name="_Toc59017913"/>
      <w:bookmarkStart w:id="154" w:name="_Toc66231781"/>
      <w:bookmarkStart w:id="155" w:name="_Toc68168942"/>
      <w:bookmarkStart w:id="156" w:name="_Toc95152563"/>
      <w:bookmarkStart w:id="157" w:name="_Toc95837605"/>
      <w:bookmarkStart w:id="158" w:name="_Toc96002767"/>
      <w:bookmarkStart w:id="159" w:name="_Toc96069408"/>
      <w:bookmarkStart w:id="160" w:name="_Toc96078292"/>
      <w:bookmarkStart w:id="161" w:name="_Toc104479438"/>
      <w:bookmarkStart w:id="162" w:name="_Toc28012803"/>
      <w:bookmarkStart w:id="163" w:name="_Toc34266273"/>
      <w:bookmarkStart w:id="164" w:name="_Toc36102444"/>
      <w:bookmarkStart w:id="165" w:name="_Toc43563486"/>
      <w:bookmarkStart w:id="166" w:name="_Toc45134029"/>
      <w:bookmarkEnd w:id="139"/>
      <w:bookmarkEnd w:id="140"/>
      <w:bookmarkEnd w:id="141"/>
      <w:bookmarkEnd w:id="142"/>
      <w:bookmarkEnd w:id="143"/>
      <w:bookmarkEnd w:id="144"/>
      <w:r>
        <w:t>5.23</w:t>
      </w:r>
      <w:r w:rsidRPr="00E678A0">
        <w:t>.2.3.2</w:t>
      </w:r>
      <w:r w:rsidRPr="00E678A0">
        <w:tab/>
        <w:t xml:space="preserve">Resource </w:t>
      </w:r>
      <w:r>
        <w:t>D</w:t>
      </w:r>
      <w:r w:rsidRPr="00E678A0">
        <w:t>efinition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5E3D675B" w14:textId="77777777" w:rsidR="00246AD9" w:rsidRPr="00E678A0" w:rsidRDefault="00246AD9" w:rsidP="00246AD9">
      <w:pPr>
        <w:keepNext/>
      </w:pPr>
      <w:r w:rsidRPr="00E678A0">
        <w:t xml:space="preserve">Resource URL: </w:t>
      </w:r>
      <w:r>
        <w:rPr>
          <w:b/>
        </w:rPr>
        <w:t>{apiRoot}/3gpp-data-reporting/v1/sessions/{sessionId}</w:t>
      </w:r>
    </w:p>
    <w:p w14:paraId="74B2E4D3" w14:textId="77777777" w:rsidR="00246AD9" w:rsidRPr="00E678A0" w:rsidRDefault="00246AD9" w:rsidP="00246AD9">
      <w:pPr>
        <w:keepNext/>
      </w:pPr>
      <w:r w:rsidRPr="00E678A0">
        <w:t>This resource shall support the resource URI variables defined in table </w:t>
      </w:r>
      <w:r>
        <w:t>5.23</w:t>
      </w:r>
      <w:r w:rsidRPr="00E678A0">
        <w:t>.2.3.2-1</w:t>
      </w:r>
      <w:r w:rsidRPr="00E678A0">
        <w:rPr>
          <w:rFonts w:ascii="Arial" w:hAnsi="Arial" w:cs="Arial"/>
        </w:rPr>
        <w:t>.</w:t>
      </w:r>
    </w:p>
    <w:p w14:paraId="0E015988" w14:textId="77777777" w:rsidR="00246AD9" w:rsidRPr="00E678A0" w:rsidRDefault="00246AD9" w:rsidP="00246AD9">
      <w:pPr>
        <w:pStyle w:val="TH"/>
      </w:pPr>
      <w:r w:rsidRPr="00E678A0">
        <w:t>Table </w:t>
      </w:r>
      <w:r>
        <w:t>5.23</w:t>
      </w:r>
      <w:r w:rsidRPr="00E678A0">
        <w:t>.2.3.2-1: Resource URL variables for this resource</w:t>
      </w:r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30"/>
        <w:gridCol w:w="1629"/>
        <w:gridCol w:w="6766"/>
      </w:tblGrid>
      <w:tr w:rsidR="00246AD9" w:rsidRPr="00E678A0" w14:paraId="388925F9" w14:textId="77777777" w:rsidTr="009846FE">
        <w:trPr>
          <w:jc w:val="center"/>
        </w:trPr>
        <w:tc>
          <w:tcPr>
            <w:tcW w:w="639" w:type="pct"/>
            <w:shd w:val="clear" w:color="000000" w:fill="C0C0C0"/>
            <w:hideMark/>
          </w:tcPr>
          <w:p w14:paraId="64D47904" w14:textId="77777777" w:rsidR="00246AD9" w:rsidRPr="00E678A0" w:rsidRDefault="00246AD9" w:rsidP="009846FE">
            <w:pPr>
              <w:pStyle w:val="TAH"/>
            </w:pPr>
            <w:r w:rsidRPr="00E678A0">
              <w:t>Name</w:t>
            </w:r>
          </w:p>
        </w:tc>
        <w:tc>
          <w:tcPr>
            <w:tcW w:w="846" w:type="pct"/>
            <w:shd w:val="clear" w:color="000000" w:fill="C0C0C0"/>
          </w:tcPr>
          <w:p w14:paraId="46337AA6" w14:textId="77777777" w:rsidR="00246AD9" w:rsidRPr="00E678A0" w:rsidRDefault="00246AD9" w:rsidP="009846FE">
            <w:pPr>
              <w:pStyle w:val="TAH"/>
            </w:pPr>
            <w:r w:rsidRPr="00E678A0">
              <w:rPr>
                <w:rFonts w:hint="eastAsia"/>
                <w:lang w:eastAsia="zh-CN"/>
              </w:rPr>
              <w:t>D</w:t>
            </w:r>
            <w:r w:rsidRPr="00E678A0">
              <w:rPr>
                <w:lang w:eastAsia="zh-CN"/>
              </w:rPr>
              <w:t>ata type</w:t>
            </w:r>
          </w:p>
        </w:tc>
        <w:tc>
          <w:tcPr>
            <w:tcW w:w="3515" w:type="pct"/>
            <w:shd w:val="clear" w:color="000000" w:fill="C0C0C0"/>
            <w:vAlign w:val="center"/>
            <w:hideMark/>
          </w:tcPr>
          <w:p w14:paraId="3FF5173C" w14:textId="77777777" w:rsidR="00246AD9" w:rsidRPr="00E678A0" w:rsidRDefault="00246AD9" w:rsidP="009846FE">
            <w:pPr>
              <w:pStyle w:val="TAH"/>
            </w:pPr>
            <w:r w:rsidRPr="00E678A0">
              <w:t>Definition</w:t>
            </w:r>
          </w:p>
        </w:tc>
      </w:tr>
      <w:tr w:rsidR="00246AD9" w:rsidRPr="00E678A0" w14:paraId="096818EB" w14:textId="77777777" w:rsidTr="009846FE">
        <w:trPr>
          <w:jc w:val="center"/>
        </w:trPr>
        <w:tc>
          <w:tcPr>
            <w:tcW w:w="639" w:type="pct"/>
            <w:hideMark/>
          </w:tcPr>
          <w:p w14:paraId="00829EBF" w14:textId="77777777" w:rsidR="00246AD9" w:rsidRPr="0075780A" w:rsidRDefault="00246AD9" w:rsidP="009846FE">
            <w:pPr>
              <w:pStyle w:val="TAL"/>
            </w:pPr>
            <w:r w:rsidRPr="0075780A">
              <w:t>apiRoot</w:t>
            </w:r>
          </w:p>
        </w:tc>
        <w:tc>
          <w:tcPr>
            <w:tcW w:w="846" w:type="pct"/>
          </w:tcPr>
          <w:p w14:paraId="2E10BE55" w14:textId="77777777" w:rsidR="00246AD9" w:rsidRPr="0075780A" w:rsidRDefault="00246AD9" w:rsidP="009846FE">
            <w:pPr>
              <w:pStyle w:val="TAL"/>
            </w:pPr>
            <w:r w:rsidRPr="0075780A">
              <w:t>string</w:t>
            </w:r>
          </w:p>
        </w:tc>
        <w:tc>
          <w:tcPr>
            <w:tcW w:w="3515" w:type="pct"/>
            <w:vAlign w:val="center"/>
            <w:hideMark/>
          </w:tcPr>
          <w:p w14:paraId="53629E84" w14:textId="77777777" w:rsidR="00246AD9" w:rsidRPr="00E678A0" w:rsidRDefault="00246AD9" w:rsidP="009846FE">
            <w:pPr>
              <w:pStyle w:val="TAL"/>
            </w:pPr>
            <w:r w:rsidRPr="00E678A0">
              <w:t>See clause</w:t>
            </w:r>
            <w:r w:rsidRPr="00E678A0">
              <w:rPr>
                <w:lang w:val="en-US" w:eastAsia="zh-CN"/>
              </w:rPr>
              <w:t> </w:t>
            </w:r>
            <w:r>
              <w:t>5.23</w:t>
            </w:r>
            <w:r w:rsidRPr="00E678A0">
              <w:t>.</w:t>
            </w:r>
            <w:r>
              <w:t>1</w:t>
            </w:r>
          </w:p>
        </w:tc>
      </w:tr>
      <w:tr w:rsidR="00246AD9" w:rsidRPr="00E678A0" w14:paraId="39324C04" w14:textId="77777777" w:rsidTr="009846FE">
        <w:trPr>
          <w:jc w:val="center"/>
        </w:trPr>
        <w:tc>
          <w:tcPr>
            <w:tcW w:w="639" w:type="pct"/>
          </w:tcPr>
          <w:p w14:paraId="79909AD4" w14:textId="77777777" w:rsidR="00246AD9" w:rsidRPr="0075780A" w:rsidRDefault="00246AD9" w:rsidP="009846FE">
            <w:pPr>
              <w:pStyle w:val="TAL"/>
            </w:pPr>
            <w:r>
              <w:t>sessionId</w:t>
            </w:r>
          </w:p>
        </w:tc>
        <w:tc>
          <w:tcPr>
            <w:tcW w:w="846" w:type="pct"/>
          </w:tcPr>
          <w:p w14:paraId="3B909E58" w14:textId="77777777" w:rsidR="00246AD9" w:rsidRPr="0075780A" w:rsidRDefault="00246AD9" w:rsidP="009846FE">
            <w:pPr>
              <w:pStyle w:val="TAL"/>
              <w:rPr>
                <w:rFonts w:eastAsia="Batang"/>
              </w:rPr>
            </w:pPr>
            <w:r w:rsidRPr="0075780A">
              <w:t>string</w:t>
            </w:r>
          </w:p>
        </w:tc>
        <w:tc>
          <w:tcPr>
            <w:tcW w:w="3515" w:type="pct"/>
            <w:vAlign w:val="center"/>
          </w:tcPr>
          <w:p w14:paraId="36175C07" w14:textId="77A4ADC0" w:rsidR="00246AD9" w:rsidRPr="00E678A0" w:rsidRDefault="000C5DDF" w:rsidP="009846FE">
            <w:pPr>
              <w:pStyle w:val="TAL"/>
            </w:pPr>
            <w:ins w:id="167" w:author="[AEM, Huawei] 07-2022" w:date="2022-07-13T14:57:00Z">
              <w:r>
                <w:rPr>
                  <w:rFonts w:eastAsia="Batang"/>
                </w:rPr>
                <w:t>Represents the i</w:t>
              </w:r>
            </w:ins>
            <w:del w:id="168" w:author="[AEM, Huawei] 07-2022" w:date="2022-07-13T14:57:00Z">
              <w:r w:rsidR="00246AD9" w:rsidRPr="00E678A0" w:rsidDel="000C5DDF">
                <w:rPr>
                  <w:rFonts w:eastAsia="Batang"/>
                </w:rPr>
                <w:delText>I</w:delText>
              </w:r>
            </w:del>
            <w:r w:rsidR="00246AD9" w:rsidRPr="00E678A0">
              <w:rPr>
                <w:rFonts w:eastAsia="Batang"/>
              </w:rPr>
              <w:t>dentifie</w:t>
            </w:r>
            <w:ins w:id="169" w:author="[AEM, Huawei] 07-2022" w:date="2022-07-13T14:57:00Z">
              <w:r>
                <w:rPr>
                  <w:rFonts w:eastAsia="Batang"/>
                </w:rPr>
                <w:t>r</w:t>
              </w:r>
            </w:ins>
            <w:del w:id="170" w:author="[AEM, Huawei] 07-2022" w:date="2022-07-13T14:57:00Z">
              <w:r w:rsidR="00246AD9" w:rsidRPr="00E678A0" w:rsidDel="000C5DDF">
                <w:rPr>
                  <w:rFonts w:eastAsia="Batang"/>
                </w:rPr>
                <w:delText>s</w:delText>
              </w:r>
            </w:del>
            <w:r w:rsidR="00246AD9" w:rsidRPr="00E678A0">
              <w:rPr>
                <w:rFonts w:eastAsia="Batang"/>
              </w:rPr>
              <w:t xml:space="preserve"> </w:t>
            </w:r>
            <w:ins w:id="171" w:author="[AEM, Huawei] 07-2022" w:date="2022-07-13T14:57:00Z">
              <w:r>
                <w:rPr>
                  <w:rFonts w:eastAsia="Batang"/>
                </w:rPr>
                <w:t>of</w:t>
              </w:r>
            </w:ins>
            <w:del w:id="172" w:author="[AEM, Huawei] 07-2022" w:date="2022-07-13T14:57:00Z">
              <w:r w:rsidR="00246AD9" w:rsidRPr="00E678A0" w:rsidDel="000C5DDF">
                <w:rPr>
                  <w:rFonts w:eastAsia="Batang"/>
                </w:rPr>
                <w:delText>a</w:delText>
              </w:r>
            </w:del>
            <w:r w:rsidR="00246AD9" w:rsidRPr="00E678A0">
              <w:rPr>
                <w:rFonts w:eastAsia="Batang"/>
              </w:rPr>
              <w:t xml:space="preserve"> </w:t>
            </w:r>
            <w:del w:id="173" w:author="[AEM, Huawei] 07-2022" w:date="2022-07-13T14:58:00Z">
              <w:r w:rsidR="00246AD9" w:rsidRPr="00E678A0" w:rsidDel="000C5DDF">
                <w:rPr>
                  <w:rFonts w:eastAsia="Batang"/>
                </w:rPr>
                <w:delText xml:space="preserve">session </w:delText>
              </w:r>
              <w:r w:rsidR="00246AD9" w:rsidDel="000C5DDF">
                <w:rPr>
                  <w:rFonts w:eastAsia="Batang"/>
                </w:rPr>
                <w:delText>of</w:delText>
              </w:r>
            </w:del>
            <w:del w:id="174" w:author="[AEM, Huawei] 07-2022" w:date="2022-07-13T14:57:00Z">
              <w:r w:rsidR="00246AD9" w:rsidRPr="00E678A0" w:rsidDel="000C5DDF">
                <w:rPr>
                  <w:rFonts w:eastAsia="Batang"/>
                </w:rPr>
                <w:delText xml:space="preserve"> </w:delText>
              </w:r>
            </w:del>
            <w:r w:rsidR="00246AD9" w:rsidRPr="00E678A0">
              <w:rPr>
                <w:rFonts w:eastAsia="Batang"/>
              </w:rPr>
              <w:t xml:space="preserve">the </w:t>
            </w:r>
            <w:ins w:id="175" w:author="[AEM, Huawei] 07-2022" w:date="2022-07-13T14:58:00Z">
              <w:r>
                <w:rPr>
                  <w:rFonts w:eastAsia="Batang"/>
                </w:rPr>
                <w:t xml:space="preserve">Individual </w:t>
              </w:r>
            </w:ins>
            <w:r w:rsidR="00246AD9" w:rsidRPr="00E678A0">
              <w:rPr>
                <w:rFonts w:eastAsia="Batang"/>
              </w:rPr>
              <w:t>Data</w:t>
            </w:r>
            <w:r w:rsidR="00246AD9">
              <w:rPr>
                <w:rFonts w:eastAsia="Batang"/>
              </w:rPr>
              <w:t xml:space="preserve"> </w:t>
            </w:r>
            <w:r w:rsidR="00246AD9" w:rsidRPr="00E678A0">
              <w:rPr>
                <w:rFonts w:eastAsia="Batang"/>
              </w:rPr>
              <w:t>Reporting</w:t>
            </w:r>
            <w:r w:rsidR="00246AD9">
              <w:rPr>
                <w:rFonts w:eastAsia="Batang"/>
              </w:rPr>
              <w:t xml:space="preserve"> </w:t>
            </w:r>
            <w:r w:rsidR="00246AD9" w:rsidRPr="00E678A0">
              <w:rPr>
                <w:rFonts w:eastAsia="Batang"/>
              </w:rPr>
              <w:t>Session</w:t>
            </w:r>
            <w:del w:id="176" w:author="[AEM, Huawei] 07-2022" w:date="2022-07-13T14:58:00Z">
              <w:r w:rsidR="00246AD9" w:rsidRPr="00E678A0" w:rsidDel="000C5DDF">
                <w:rPr>
                  <w:rFonts w:eastAsia="Batang"/>
                </w:rPr>
                <w:delText>s</w:delText>
              </w:r>
            </w:del>
            <w:r w:rsidR="00246AD9" w:rsidRPr="00E678A0">
              <w:rPr>
                <w:rFonts w:eastAsia="Batang"/>
              </w:rPr>
              <w:t xml:space="preserve"> </w:t>
            </w:r>
            <w:ins w:id="177" w:author="[AEM, Huawei] 07-2022" w:date="2022-07-13T14:58:00Z">
              <w:r>
                <w:rPr>
                  <w:rFonts w:eastAsia="Batang"/>
                </w:rPr>
                <w:t>resource</w:t>
              </w:r>
            </w:ins>
            <w:del w:id="178" w:author="[AEM, Huawei] 07-2022" w:date="2022-07-13T14:58:00Z">
              <w:r w:rsidR="00246AD9" w:rsidDel="000C5DDF">
                <w:rPr>
                  <w:rFonts w:eastAsia="Batang"/>
                </w:rPr>
                <w:delText>s</w:delText>
              </w:r>
              <w:r w:rsidR="00246AD9" w:rsidRPr="00E678A0" w:rsidDel="000C5DDF">
                <w:rPr>
                  <w:rFonts w:eastAsia="Batang"/>
                </w:rPr>
                <w:delText>ervice</w:delText>
              </w:r>
            </w:del>
            <w:r w:rsidR="00246AD9">
              <w:rPr>
                <w:rFonts w:eastAsia="Batang"/>
              </w:rPr>
              <w:t>.</w:t>
            </w:r>
          </w:p>
        </w:tc>
      </w:tr>
    </w:tbl>
    <w:p w14:paraId="599AF644" w14:textId="77777777" w:rsidR="00246AD9" w:rsidRPr="00E678A0" w:rsidRDefault="00246AD9" w:rsidP="00246AD9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1E3788A0" w14:textId="77777777" w:rsidR="003F0198" w:rsidRPr="00FD3BBA" w:rsidRDefault="003F0198" w:rsidP="003F0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79" w:name="_Toc50031959"/>
      <w:bookmarkStart w:id="180" w:name="_Toc51762879"/>
      <w:bookmarkStart w:id="181" w:name="_Toc56640946"/>
      <w:bookmarkStart w:id="182" w:name="_Toc59017914"/>
      <w:bookmarkStart w:id="183" w:name="_Toc66231782"/>
      <w:bookmarkStart w:id="184" w:name="_Toc68168943"/>
      <w:bookmarkStart w:id="185" w:name="_Toc95152564"/>
      <w:bookmarkStart w:id="186" w:name="_Toc95837606"/>
      <w:bookmarkStart w:id="187" w:name="_Toc96002768"/>
      <w:bookmarkStart w:id="188" w:name="_Toc96069409"/>
      <w:bookmarkStart w:id="189" w:name="_Toc96078293"/>
      <w:bookmarkStart w:id="190" w:name="_Toc104479439"/>
      <w:bookmarkStart w:id="191" w:name="_Toc50031961"/>
      <w:bookmarkStart w:id="192" w:name="_Toc51762881"/>
      <w:bookmarkStart w:id="193" w:name="_Toc56640948"/>
      <w:bookmarkStart w:id="194" w:name="_Toc59017916"/>
      <w:bookmarkStart w:id="195" w:name="_Toc66231784"/>
      <w:bookmarkStart w:id="196" w:name="_Toc68168945"/>
      <w:bookmarkStart w:id="197" w:name="_Toc95152566"/>
      <w:bookmarkStart w:id="198" w:name="_Toc95837608"/>
      <w:bookmarkStart w:id="199" w:name="_Toc96002770"/>
      <w:bookmarkStart w:id="200" w:name="_Toc96069411"/>
      <w:bookmarkStart w:id="201" w:name="_Toc96078295"/>
      <w:bookmarkStart w:id="202" w:name="_Toc50031960"/>
      <w:bookmarkStart w:id="203" w:name="_Toc51762880"/>
      <w:bookmarkStart w:id="204" w:name="_Toc56640947"/>
      <w:bookmarkStart w:id="205" w:name="_Toc59017915"/>
      <w:bookmarkStart w:id="206" w:name="_Toc66231783"/>
      <w:bookmarkStart w:id="207" w:name="_Toc68168944"/>
      <w:bookmarkEnd w:id="162"/>
      <w:bookmarkEnd w:id="163"/>
      <w:bookmarkEnd w:id="164"/>
      <w:bookmarkEnd w:id="165"/>
      <w:bookmarkEnd w:id="16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AF4C648" w14:textId="77777777" w:rsidR="00246AD9" w:rsidRPr="00E678A0" w:rsidRDefault="00246AD9" w:rsidP="00246AD9">
      <w:pPr>
        <w:pStyle w:val="Heading6"/>
      </w:pPr>
      <w:bookmarkStart w:id="208" w:name="_Toc95152565"/>
      <w:bookmarkStart w:id="209" w:name="_Toc95837607"/>
      <w:bookmarkStart w:id="210" w:name="_Toc96002769"/>
      <w:bookmarkStart w:id="211" w:name="_Toc96069410"/>
      <w:bookmarkStart w:id="212" w:name="_Toc96078294"/>
      <w:bookmarkStart w:id="213" w:name="_Toc104479440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r>
        <w:t>5.23</w:t>
      </w:r>
      <w:r w:rsidRPr="00E678A0">
        <w:t>.2.3.3.1</w:t>
      </w:r>
      <w:r w:rsidRPr="00E678A0">
        <w:tab/>
        <w:t>GET</w:t>
      </w:r>
      <w:bookmarkEnd w:id="208"/>
      <w:bookmarkEnd w:id="209"/>
      <w:bookmarkEnd w:id="210"/>
      <w:bookmarkEnd w:id="211"/>
      <w:bookmarkEnd w:id="212"/>
      <w:bookmarkEnd w:id="213"/>
    </w:p>
    <w:p w14:paraId="17D44269" w14:textId="4504759C" w:rsidR="00554E47" w:rsidRDefault="00554E47" w:rsidP="00554E47">
      <w:pPr>
        <w:rPr>
          <w:ins w:id="214" w:author="[AEM, Huawei] 07-2022" w:date="2022-07-13T10:13:00Z"/>
        </w:rPr>
      </w:pPr>
      <w:ins w:id="215" w:author="[AEM, Huawei] 07-2022" w:date="2022-07-13T10:13:00Z">
        <w:r>
          <w:t>This method enables an AF to retrieve an existing Individual Data Reporting Session resource at the NEF.</w:t>
        </w:r>
      </w:ins>
    </w:p>
    <w:p w14:paraId="0B677C58" w14:textId="77777777" w:rsidR="00246AD9" w:rsidRDefault="00246AD9" w:rsidP="00246AD9">
      <w:r>
        <w:lastRenderedPageBreak/>
        <w:t>This method shall support the URI query parameters specified in table 5.23.2.3.3.1-1.</w:t>
      </w:r>
    </w:p>
    <w:p w14:paraId="1C19FAB0" w14:textId="77777777" w:rsidR="00246AD9" w:rsidRPr="00384E92" w:rsidRDefault="00246AD9" w:rsidP="00246AD9">
      <w:pPr>
        <w:pStyle w:val="TH"/>
        <w:rPr>
          <w:rFonts w:cs="Arial"/>
        </w:rPr>
      </w:pPr>
      <w:r w:rsidRPr="00384E92">
        <w:t>Table</w:t>
      </w:r>
      <w:r>
        <w:t> 5.23.2.3.3.1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246AD9" w:rsidRPr="00B54FF5" w14:paraId="1F24523A" w14:textId="77777777" w:rsidTr="009846FE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2BB2E6B0" w14:textId="77777777" w:rsidR="00246AD9" w:rsidRPr="0016361A" w:rsidRDefault="00246AD9" w:rsidP="009846FE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948C2FC" w14:textId="77777777" w:rsidR="00246AD9" w:rsidRPr="0016361A" w:rsidRDefault="00246AD9" w:rsidP="009846FE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476CF73E" w14:textId="77777777" w:rsidR="00246AD9" w:rsidRPr="0016361A" w:rsidRDefault="00246AD9" w:rsidP="009846FE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3A55DA1E" w14:textId="77777777" w:rsidR="00246AD9" w:rsidRPr="0016361A" w:rsidRDefault="00246AD9" w:rsidP="009846FE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0A9D8D83" w14:textId="77777777" w:rsidR="00246AD9" w:rsidRPr="0016361A" w:rsidRDefault="00246AD9" w:rsidP="009846FE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594AA18C" w14:textId="77777777" w:rsidR="00246AD9" w:rsidRPr="0016361A" w:rsidRDefault="00246AD9" w:rsidP="009846FE">
            <w:pPr>
              <w:pStyle w:val="TAH"/>
            </w:pPr>
            <w:r w:rsidRPr="0016361A">
              <w:t>Applicability</w:t>
            </w:r>
          </w:p>
        </w:tc>
      </w:tr>
      <w:tr w:rsidR="00246AD9" w:rsidRPr="00B54FF5" w14:paraId="2F0ED88D" w14:textId="77777777" w:rsidTr="009846FE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4F7330CB" w14:textId="77777777" w:rsidR="00246AD9" w:rsidRPr="0016361A" w:rsidDel="009C5531" w:rsidRDefault="00246AD9" w:rsidP="009846FE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123BEA8" w14:textId="77777777" w:rsidR="00246AD9" w:rsidRPr="0016361A" w:rsidDel="009C5531" w:rsidRDefault="00246AD9" w:rsidP="009846FE">
            <w:pPr>
              <w:pStyle w:val="TAL"/>
            </w:pPr>
          </w:p>
        </w:tc>
        <w:tc>
          <w:tcPr>
            <w:tcW w:w="215" w:type="pct"/>
            <w:vAlign w:val="center"/>
          </w:tcPr>
          <w:p w14:paraId="2355DD85" w14:textId="77777777" w:rsidR="00246AD9" w:rsidRPr="0016361A" w:rsidDel="009C5531" w:rsidRDefault="00246AD9" w:rsidP="009846FE">
            <w:pPr>
              <w:pStyle w:val="TAC"/>
            </w:pPr>
          </w:p>
        </w:tc>
        <w:tc>
          <w:tcPr>
            <w:tcW w:w="659" w:type="pct"/>
            <w:vAlign w:val="center"/>
          </w:tcPr>
          <w:p w14:paraId="301FEA6B" w14:textId="77777777" w:rsidR="00246AD9" w:rsidRPr="0016361A" w:rsidDel="009C5531" w:rsidRDefault="00246AD9" w:rsidP="009846FE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5370E010" w14:textId="77777777" w:rsidR="00246AD9" w:rsidRPr="0016361A" w:rsidDel="009C5531" w:rsidRDefault="00246AD9" w:rsidP="009846FE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C50B3CF" w14:textId="77777777" w:rsidR="00246AD9" w:rsidRPr="0016361A" w:rsidRDefault="00246AD9" w:rsidP="009846FE">
            <w:pPr>
              <w:pStyle w:val="TAL"/>
            </w:pPr>
          </w:p>
        </w:tc>
      </w:tr>
    </w:tbl>
    <w:p w14:paraId="67967695" w14:textId="77777777" w:rsidR="00246AD9" w:rsidRDefault="00246AD9" w:rsidP="00246AD9"/>
    <w:p w14:paraId="12501869" w14:textId="77777777" w:rsidR="00246AD9" w:rsidRPr="00384E92" w:rsidRDefault="00246AD9" w:rsidP="00246AD9">
      <w:r>
        <w:t>This method shall support the request data structures specified in table 5.23.2.3.3.1-2 and the response data structures and response codes specified in table 5.23.2.3.3.1-3.</w:t>
      </w:r>
    </w:p>
    <w:p w14:paraId="25C5254D" w14:textId="77777777" w:rsidR="00246AD9" w:rsidRPr="001769FF" w:rsidRDefault="00246AD9" w:rsidP="00246AD9">
      <w:pPr>
        <w:pStyle w:val="TH"/>
      </w:pPr>
      <w:r w:rsidRPr="001769FF">
        <w:t>Table</w:t>
      </w:r>
      <w:r>
        <w:t> 5.23.2.3.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246AD9" w:rsidRPr="00B54FF5" w14:paraId="26AA4D1B" w14:textId="77777777" w:rsidTr="009846FE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1734B472" w14:textId="77777777" w:rsidR="00246AD9" w:rsidRPr="0016361A" w:rsidRDefault="00246AD9" w:rsidP="009846FE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5BFB391A" w14:textId="77777777" w:rsidR="00246AD9" w:rsidRPr="0016361A" w:rsidRDefault="00246AD9" w:rsidP="009846FE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4FCA836B" w14:textId="77777777" w:rsidR="00246AD9" w:rsidRPr="0016361A" w:rsidRDefault="00246AD9" w:rsidP="009846FE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27208C12" w14:textId="77777777" w:rsidR="00246AD9" w:rsidRPr="0016361A" w:rsidRDefault="00246AD9" w:rsidP="009846FE">
            <w:pPr>
              <w:pStyle w:val="TAH"/>
            </w:pPr>
            <w:r w:rsidRPr="0016361A">
              <w:t>Description</w:t>
            </w:r>
          </w:p>
        </w:tc>
      </w:tr>
      <w:tr w:rsidR="00246AD9" w:rsidRPr="00B54FF5" w14:paraId="5D95FA9F" w14:textId="77777777" w:rsidTr="009846FE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6E5CD1FB" w14:textId="77777777" w:rsidR="00246AD9" w:rsidRPr="0016361A" w:rsidDel="009C5531" w:rsidRDefault="00246AD9" w:rsidP="009846FE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79F08DD4" w14:textId="77777777" w:rsidR="00246AD9" w:rsidRPr="0016361A" w:rsidRDefault="00246AD9" w:rsidP="009846FE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1C7E03C4" w14:textId="77777777" w:rsidR="00246AD9" w:rsidRPr="0016361A" w:rsidRDefault="00246AD9" w:rsidP="009846FE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29633286" w14:textId="77777777" w:rsidR="00246AD9" w:rsidRPr="0016361A" w:rsidRDefault="00246AD9" w:rsidP="009846FE">
            <w:pPr>
              <w:pStyle w:val="TAL"/>
            </w:pPr>
          </w:p>
        </w:tc>
      </w:tr>
    </w:tbl>
    <w:p w14:paraId="5DBC8B96" w14:textId="77777777" w:rsidR="00246AD9" w:rsidRDefault="00246AD9" w:rsidP="00246AD9"/>
    <w:p w14:paraId="2543F3ED" w14:textId="77777777" w:rsidR="00246AD9" w:rsidRPr="001769FF" w:rsidRDefault="00246AD9" w:rsidP="00246AD9">
      <w:pPr>
        <w:pStyle w:val="TH"/>
      </w:pPr>
      <w:r w:rsidRPr="001769FF">
        <w:t>Table</w:t>
      </w:r>
      <w:r>
        <w:t> 5.23.2.3.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246AD9" w:rsidRPr="00B54FF5" w14:paraId="29DA93EE" w14:textId="77777777" w:rsidTr="009846FE">
        <w:trPr>
          <w:jc w:val="center"/>
        </w:trPr>
        <w:tc>
          <w:tcPr>
            <w:tcW w:w="1341" w:type="pct"/>
            <w:shd w:val="clear" w:color="auto" w:fill="C0C0C0"/>
            <w:vAlign w:val="center"/>
          </w:tcPr>
          <w:p w14:paraId="3AF19D4B" w14:textId="77777777" w:rsidR="00246AD9" w:rsidRPr="0016361A" w:rsidRDefault="00246AD9" w:rsidP="009846FE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shd w:val="clear" w:color="auto" w:fill="C0C0C0"/>
            <w:vAlign w:val="center"/>
          </w:tcPr>
          <w:p w14:paraId="622C2A0C" w14:textId="77777777" w:rsidR="00246AD9" w:rsidRPr="0016361A" w:rsidRDefault="00246AD9" w:rsidP="009846FE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shd w:val="clear" w:color="auto" w:fill="C0C0C0"/>
            <w:vAlign w:val="center"/>
          </w:tcPr>
          <w:p w14:paraId="53560C76" w14:textId="77777777" w:rsidR="00246AD9" w:rsidRPr="0016361A" w:rsidRDefault="00246AD9" w:rsidP="009846FE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shd w:val="clear" w:color="auto" w:fill="C0C0C0"/>
            <w:vAlign w:val="center"/>
          </w:tcPr>
          <w:p w14:paraId="2728FF9B" w14:textId="77777777" w:rsidR="00246AD9" w:rsidRPr="0016361A" w:rsidRDefault="00246AD9" w:rsidP="009846FE">
            <w:pPr>
              <w:pStyle w:val="TAH"/>
            </w:pPr>
            <w:r w:rsidRPr="0016361A">
              <w:t>Response</w:t>
            </w:r>
          </w:p>
          <w:p w14:paraId="6AE2B6FF" w14:textId="77777777" w:rsidR="00246AD9" w:rsidRPr="0016361A" w:rsidRDefault="00246AD9" w:rsidP="009846FE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shd w:val="clear" w:color="auto" w:fill="C0C0C0"/>
            <w:vAlign w:val="center"/>
          </w:tcPr>
          <w:p w14:paraId="16933EBD" w14:textId="77777777" w:rsidR="00246AD9" w:rsidRPr="0016361A" w:rsidRDefault="00246AD9" w:rsidP="009846FE">
            <w:pPr>
              <w:pStyle w:val="TAH"/>
            </w:pPr>
            <w:r w:rsidRPr="0016361A">
              <w:t>Description</w:t>
            </w:r>
          </w:p>
        </w:tc>
      </w:tr>
      <w:tr w:rsidR="00246AD9" w:rsidRPr="00B54FF5" w14:paraId="06A437BB" w14:textId="77777777" w:rsidTr="009846FE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4169DEF0" w14:textId="77777777" w:rsidR="00246AD9" w:rsidRPr="0016361A" w:rsidRDefault="00246AD9" w:rsidP="009846FE">
            <w:pPr>
              <w:pStyle w:val="TAL"/>
            </w:pPr>
            <w:r w:rsidRPr="00F90B7B">
              <w:t>DataReportingSession</w:t>
            </w:r>
          </w:p>
        </w:tc>
        <w:tc>
          <w:tcPr>
            <w:tcW w:w="203" w:type="pct"/>
            <w:vAlign w:val="center"/>
          </w:tcPr>
          <w:p w14:paraId="159A6FFC" w14:textId="77777777" w:rsidR="00246AD9" w:rsidRPr="0016361A" w:rsidRDefault="00246AD9" w:rsidP="009846FE">
            <w:pPr>
              <w:pStyle w:val="TAC"/>
            </w:pPr>
            <w:r>
              <w:t>M</w:t>
            </w:r>
          </w:p>
        </w:tc>
        <w:tc>
          <w:tcPr>
            <w:tcW w:w="579" w:type="pct"/>
            <w:vAlign w:val="center"/>
          </w:tcPr>
          <w:p w14:paraId="60C6E55F" w14:textId="77777777" w:rsidR="00246AD9" w:rsidRPr="0016361A" w:rsidRDefault="00246AD9" w:rsidP="009846FE">
            <w:pPr>
              <w:pStyle w:val="TAC"/>
            </w:pPr>
            <w:r>
              <w:t>1</w:t>
            </w:r>
          </w:p>
        </w:tc>
        <w:tc>
          <w:tcPr>
            <w:tcW w:w="707" w:type="pct"/>
            <w:vAlign w:val="center"/>
          </w:tcPr>
          <w:p w14:paraId="495A4AA6" w14:textId="77777777" w:rsidR="00246AD9" w:rsidRPr="0016361A" w:rsidRDefault="00246AD9" w:rsidP="009846FE">
            <w:pPr>
              <w:pStyle w:val="TAL"/>
            </w:pPr>
            <w:r>
              <w:t>200 OK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27EE93AE" w14:textId="1CE90C39" w:rsidR="00246AD9" w:rsidRPr="0016361A" w:rsidRDefault="00246AD9" w:rsidP="009846FE">
            <w:pPr>
              <w:pStyle w:val="TAL"/>
            </w:pPr>
            <w:r>
              <w:t xml:space="preserve">Successful case. The requested </w:t>
            </w:r>
            <w:ins w:id="216" w:author="[AEM, Huawei] 07-2022" w:date="2022-07-13T16:05:00Z">
              <w:r w:rsidR="00554E47">
                <w:t xml:space="preserve">Individual </w:t>
              </w:r>
            </w:ins>
            <w:r>
              <w:t>Data Reporting Session resource is returned to the AF.</w:t>
            </w:r>
          </w:p>
        </w:tc>
      </w:tr>
      <w:tr w:rsidR="00246AD9" w:rsidRPr="00B54FF5" w14:paraId="0D44380C" w14:textId="77777777" w:rsidTr="009846FE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64FAB947" w14:textId="77777777" w:rsidR="00246AD9" w:rsidRDefault="00246AD9" w:rsidP="009846FE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01A2C96A" w14:textId="77777777" w:rsidR="00246AD9" w:rsidRDefault="00246AD9" w:rsidP="009846FE">
            <w:pPr>
              <w:pStyle w:val="TAC"/>
            </w:pPr>
          </w:p>
        </w:tc>
        <w:tc>
          <w:tcPr>
            <w:tcW w:w="579" w:type="pct"/>
            <w:vAlign w:val="center"/>
          </w:tcPr>
          <w:p w14:paraId="5D159B35" w14:textId="77777777" w:rsidR="00246AD9" w:rsidRDefault="00246AD9" w:rsidP="009846FE">
            <w:pPr>
              <w:pStyle w:val="TAC"/>
            </w:pPr>
          </w:p>
        </w:tc>
        <w:tc>
          <w:tcPr>
            <w:tcW w:w="707" w:type="pct"/>
            <w:vAlign w:val="center"/>
          </w:tcPr>
          <w:p w14:paraId="20F026D6" w14:textId="77777777" w:rsidR="00246AD9" w:rsidRDefault="00246AD9" w:rsidP="009846FE">
            <w:pPr>
              <w:pStyle w:val="TAL"/>
            </w:pPr>
            <w:r>
              <w:t>307 Temporary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380E91DF" w14:textId="77777777" w:rsidR="00246AD9" w:rsidRDefault="00246AD9" w:rsidP="009846FE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21FEDF58" w14:textId="77777777" w:rsidR="00246AD9" w:rsidRDefault="00246AD9" w:rsidP="009846FE">
            <w:pPr>
              <w:pStyle w:val="TAL"/>
            </w:pPr>
          </w:p>
          <w:p w14:paraId="49CB09CF" w14:textId="77777777" w:rsidR="00246AD9" w:rsidRDefault="00246AD9" w:rsidP="009846F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246AD9" w:rsidRPr="00B54FF5" w14:paraId="71442B23" w14:textId="77777777" w:rsidTr="009846FE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0D26E2C7" w14:textId="77777777" w:rsidR="00246AD9" w:rsidRDefault="00246AD9" w:rsidP="009846FE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27D6AB89" w14:textId="77777777" w:rsidR="00246AD9" w:rsidRDefault="00246AD9" w:rsidP="009846FE">
            <w:pPr>
              <w:pStyle w:val="TAC"/>
            </w:pPr>
          </w:p>
        </w:tc>
        <w:tc>
          <w:tcPr>
            <w:tcW w:w="579" w:type="pct"/>
            <w:vAlign w:val="center"/>
          </w:tcPr>
          <w:p w14:paraId="717F65EE" w14:textId="77777777" w:rsidR="00246AD9" w:rsidRDefault="00246AD9" w:rsidP="009846FE">
            <w:pPr>
              <w:pStyle w:val="TAC"/>
            </w:pPr>
          </w:p>
        </w:tc>
        <w:tc>
          <w:tcPr>
            <w:tcW w:w="707" w:type="pct"/>
            <w:vAlign w:val="center"/>
          </w:tcPr>
          <w:p w14:paraId="3F766062" w14:textId="77777777" w:rsidR="00246AD9" w:rsidRDefault="00246AD9" w:rsidP="009846FE">
            <w:pPr>
              <w:pStyle w:val="TAL"/>
            </w:pPr>
            <w:r>
              <w:t>308 Permanent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3B5C726F" w14:textId="77777777" w:rsidR="00246AD9" w:rsidRDefault="00246AD9" w:rsidP="009846FE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649ED634" w14:textId="77777777" w:rsidR="00246AD9" w:rsidRDefault="00246AD9" w:rsidP="009846FE">
            <w:pPr>
              <w:pStyle w:val="TAL"/>
            </w:pPr>
          </w:p>
          <w:p w14:paraId="3C8C667A" w14:textId="77777777" w:rsidR="00246AD9" w:rsidRDefault="00246AD9" w:rsidP="009846F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246AD9" w:rsidRPr="00B54FF5" w14:paraId="12F716B0" w14:textId="77777777" w:rsidTr="009846FE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F37CF3B" w14:textId="77777777" w:rsidR="00246AD9" w:rsidRDefault="00246AD9" w:rsidP="009846FE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  <w:p w14:paraId="7B15EB76" w14:textId="77777777" w:rsidR="00246AD9" w:rsidRPr="0016361A" w:rsidRDefault="00246AD9" w:rsidP="009846FE">
            <w:pPr>
              <w:pStyle w:val="TAN"/>
            </w:pPr>
            <w:r w:rsidRPr="0016361A">
              <w:t>NOTE</w:t>
            </w:r>
            <w:r>
              <w:t> 2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>The “sessionId” attribute of the DataReportingSession data type shall not be provided as it is not applicable.</w:t>
            </w:r>
          </w:p>
        </w:tc>
      </w:tr>
    </w:tbl>
    <w:p w14:paraId="2C2E2B7D" w14:textId="77777777" w:rsidR="00246AD9" w:rsidRDefault="00246AD9" w:rsidP="00246AD9"/>
    <w:p w14:paraId="0247342E" w14:textId="77777777" w:rsidR="00246AD9" w:rsidRDefault="00246AD9" w:rsidP="00246AD9">
      <w:pPr>
        <w:pStyle w:val="TH"/>
      </w:pPr>
      <w:r w:rsidRPr="00D67AB2">
        <w:t>Table</w:t>
      </w:r>
      <w:r>
        <w:t> 5.23.2.3</w:t>
      </w:r>
      <w:r w:rsidRPr="00A04126">
        <w:t>.3.1-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246AD9" w:rsidRPr="00D67AB2" w14:paraId="6739B857" w14:textId="77777777" w:rsidTr="009846F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0A96D0E" w14:textId="77777777" w:rsidR="00246AD9" w:rsidRPr="00D67AB2" w:rsidRDefault="00246AD9" w:rsidP="009846F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EC9693B" w14:textId="77777777" w:rsidR="00246AD9" w:rsidRPr="00D67AB2" w:rsidRDefault="00246AD9" w:rsidP="009846F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FD707A6" w14:textId="77777777" w:rsidR="00246AD9" w:rsidRPr="00D67AB2" w:rsidRDefault="00246AD9" w:rsidP="009846FE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474D1E7B" w14:textId="77777777" w:rsidR="00246AD9" w:rsidRPr="00D67AB2" w:rsidRDefault="00246AD9" w:rsidP="009846FE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749730D8" w14:textId="77777777" w:rsidR="00246AD9" w:rsidRPr="00D67AB2" w:rsidRDefault="00246AD9" w:rsidP="009846FE">
            <w:pPr>
              <w:pStyle w:val="TAH"/>
            </w:pPr>
            <w:r w:rsidRPr="00D67AB2">
              <w:t>Description</w:t>
            </w:r>
          </w:p>
        </w:tc>
      </w:tr>
      <w:tr w:rsidR="00246AD9" w:rsidRPr="00D67AB2" w14:paraId="29FEA2ED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C61D4C6" w14:textId="77777777" w:rsidR="00246AD9" w:rsidRPr="00D67AB2" w:rsidRDefault="00246AD9" w:rsidP="009846F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02C6A60" w14:textId="77777777" w:rsidR="00246AD9" w:rsidRPr="00D67AB2" w:rsidRDefault="00246AD9" w:rsidP="009846F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2F9B26E" w14:textId="77777777" w:rsidR="00246AD9" w:rsidRPr="00D67AB2" w:rsidRDefault="00246AD9" w:rsidP="009846FE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403ED95D" w14:textId="77777777" w:rsidR="00246AD9" w:rsidRPr="00D67AB2" w:rsidRDefault="00246AD9" w:rsidP="009846FE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6258F7E" w14:textId="77777777" w:rsidR="00246AD9" w:rsidRPr="00D67AB2" w:rsidRDefault="00246AD9" w:rsidP="009846FE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28BD22E2" w14:textId="77777777" w:rsidR="00246AD9" w:rsidRDefault="00246AD9" w:rsidP="00246AD9"/>
    <w:p w14:paraId="7AF00832" w14:textId="77777777" w:rsidR="00246AD9" w:rsidRDefault="00246AD9" w:rsidP="00246AD9">
      <w:pPr>
        <w:pStyle w:val="TH"/>
      </w:pPr>
      <w:r w:rsidRPr="00D67AB2">
        <w:t>Table</w:t>
      </w:r>
      <w:r>
        <w:t> 5.23.2.3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46AD9" w:rsidRPr="00D67AB2" w14:paraId="198404B4" w14:textId="77777777" w:rsidTr="009846F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5776D08" w14:textId="77777777" w:rsidR="00246AD9" w:rsidRPr="00D67AB2" w:rsidRDefault="00246AD9" w:rsidP="009846F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319ECA50" w14:textId="77777777" w:rsidR="00246AD9" w:rsidRPr="00D67AB2" w:rsidRDefault="00246AD9" w:rsidP="009846F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3C422F3" w14:textId="77777777" w:rsidR="00246AD9" w:rsidRPr="00D67AB2" w:rsidRDefault="00246AD9" w:rsidP="009846F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067D8D7C" w14:textId="77777777" w:rsidR="00246AD9" w:rsidRPr="00D67AB2" w:rsidRDefault="00246AD9" w:rsidP="009846F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9A99349" w14:textId="77777777" w:rsidR="00246AD9" w:rsidRPr="00D67AB2" w:rsidRDefault="00246AD9" w:rsidP="009846FE">
            <w:pPr>
              <w:pStyle w:val="TAH"/>
            </w:pPr>
            <w:r w:rsidRPr="00D67AB2">
              <w:t>Description</w:t>
            </w:r>
          </w:p>
        </w:tc>
      </w:tr>
      <w:tr w:rsidR="00246AD9" w:rsidRPr="00D67AB2" w14:paraId="7D9F8E5F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8B5352B" w14:textId="77777777" w:rsidR="00246AD9" w:rsidRPr="00D67AB2" w:rsidRDefault="00246AD9" w:rsidP="009846F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5AC5B346" w14:textId="77777777" w:rsidR="00246AD9" w:rsidRPr="00D67AB2" w:rsidRDefault="00246AD9" w:rsidP="009846F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D7B599F" w14:textId="77777777" w:rsidR="00246AD9" w:rsidRPr="00D67AB2" w:rsidRDefault="00246AD9" w:rsidP="009846F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302A16C2" w14:textId="77777777" w:rsidR="00246AD9" w:rsidRPr="00D67AB2" w:rsidRDefault="00246AD9" w:rsidP="009846FE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9B7DCD4" w14:textId="77777777" w:rsidR="00246AD9" w:rsidRPr="00D67AB2" w:rsidRDefault="00246AD9" w:rsidP="009846FE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6D25DF26" w14:textId="77777777" w:rsidR="00246AD9" w:rsidRDefault="00246AD9" w:rsidP="00246AD9"/>
    <w:p w14:paraId="3A2A1540" w14:textId="77777777" w:rsidR="000C5DDF" w:rsidRPr="00FD3BBA" w:rsidRDefault="000C5DDF" w:rsidP="000C5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17" w:name="_Toc10447944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0EEB2C2" w14:textId="77777777" w:rsidR="00246AD9" w:rsidRPr="00E678A0" w:rsidRDefault="00246AD9" w:rsidP="00246AD9">
      <w:pPr>
        <w:pStyle w:val="Heading6"/>
      </w:pPr>
      <w:r>
        <w:t>5.23</w:t>
      </w:r>
      <w:r w:rsidRPr="00E678A0">
        <w:t>.2.3.3.2</w:t>
      </w:r>
      <w:r w:rsidRPr="00E678A0">
        <w:tab/>
        <w:t>PUT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17"/>
    </w:p>
    <w:p w14:paraId="4F541D8C" w14:textId="68FE523B" w:rsidR="00554E47" w:rsidRDefault="00554E47" w:rsidP="00554E47">
      <w:pPr>
        <w:rPr>
          <w:ins w:id="218" w:author="[AEM, Huawei] 07-2022" w:date="2022-07-13T16:06:00Z"/>
        </w:rPr>
      </w:pPr>
      <w:ins w:id="219" w:author="[AEM, Huawei] 07-2022" w:date="2022-07-13T16:06:00Z">
        <w:r>
          <w:t>This method enables an AF to update an existing Individual Data Reporting Session resource at the NEF.</w:t>
        </w:r>
      </w:ins>
    </w:p>
    <w:p w14:paraId="404CA35A" w14:textId="77777777" w:rsidR="00246AD9" w:rsidRPr="0075780A" w:rsidRDefault="00246AD9" w:rsidP="00246AD9">
      <w:pPr>
        <w:keepNext/>
      </w:pPr>
      <w:r w:rsidRPr="0075780A">
        <w:t>This method shall support the URI query parameters specified in table 5.</w:t>
      </w:r>
      <w:r>
        <w:t>23</w:t>
      </w:r>
      <w:r w:rsidRPr="0075780A">
        <w:t>.2.3.3.2-1.</w:t>
      </w:r>
    </w:p>
    <w:p w14:paraId="57239C98" w14:textId="77777777" w:rsidR="00246AD9" w:rsidRPr="00E678A0" w:rsidRDefault="00246AD9" w:rsidP="00246AD9">
      <w:pPr>
        <w:pStyle w:val="TH"/>
        <w:rPr>
          <w:rFonts w:cs="Arial"/>
        </w:rPr>
      </w:pPr>
      <w:r w:rsidRPr="00E678A0">
        <w:t>Table </w:t>
      </w:r>
      <w:r>
        <w:t>5.23</w:t>
      </w:r>
      <w:r w:rsidRPr="00E678A0">
        <w:t xml:space="preserve">.2.3.3.2-1: </w:t>
      </w:r>
      <w:r>
        <w:t>URI query parameters</w:t>
      </w:r>
      <w:r w:rsidRPr="00E678A0">
        <w:t xml:space="preserve">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46AD9" w:rsidRPr="00E678A0" w14:paraId="68C309AB" w14:textId="77777777" w:rsidTr="009846F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C3B5873" w14:textId="77777777" w:rsidR="00246AD9" w:rsidRPr="00E678A0" w:rsidRDefault="00246AD9" w:rsidP="009846FE">
            <w:pPr>
              <w:pStyle w:val="TAH"/>
            </w:pPr>
            <w:r w:rsidRPr="00E678A0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BBCF676" w14:textId="77777777" w:rsidR="00246AD9" w:rsidRPr="00E678A0" w:rsidRDefault="00246AD9" w:rsidP="009846FE">
            <w:pPr>
              <w:pStyle w:val="TAH"/>
            </w:pPr>
            <w:r w:rsidRPr="00E678A0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B480007" w14:textId="77777777" w:rsidR="00246AD9" w:rsidRPr="00E678A0" w:rsidRDefault="00246AD9" w:rsidP="009846FE">
            <w:pPr>
              <w:pStyle w:val="TAH"/>
            </w:pPr>
            <w:r w:rsidRPr="00E678A0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43613B7" w14:textId="77777777" w:rsidR="00246AD9" w:rsidRPr="00E678A0" w:rsidRDefault="00246AD9" w:rsidP="009846FE">
            <w:pPr>
              <w:pStyle w:val="TAH"/>
            </w:pPr>
            <w:r w:rsidRPr="00E678A0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99F2107" w14:textId="77777777" w:rsidR="00246AD9" w:rsidRPr="00E678A0" w:rsidRDefault="00246AD9" w:rsidP="009846FE">
            <w:pPr>
              <w:pStyle w:val="TAH"/>
            </w:pPr>
            <w:r w:rsidRPr="00E678A0">
              <w:t>Description</w:t>
            </w:r>
          </w:p>
        </w:tc>
      </w:tr>
      <w:tr w:rsidR="00246AD9" w:rsidRPr="00E678A0" w14:paraId="38BCF18F" w14:textId="77777777" w:rsidTr="009846F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D56D657" w14:textId="77777777" w:rsidR="00246AD9" w:rsidRPr="00E678A0" w:rsidRDefault="00246AD9" w:rsidP="009846FE">
            <w:pPr>
              <w:pStyle w:val="TAL"/>
            </w:pP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7698CB1" w14:textId="77777777" w:rsidR="00246AD9" w:rsidRPr="00E678A0" w:rsidRDefault="00246AD9" w:rsidP="009846FE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74727E9" w14:textId="77777777" w:rsidR="00246AD9" w:rsidRPr="00E678A0" w:rsidRDefault="00246AD9" w:rsidP="009846FE">
            <w:pPr>
              <w:pStyle w:val="TAL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FD2E5AC" w14:textId="77777777" w:rsidR="00246AD9" w:rsidRPr="00E678A0" w:rsidRDefault="00246AD9" w:rsidP="009846FE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78C1AAA8" w14:textId="77777777" w:rsidR="00246AD9" w:rsidRPr="00E678A0" w:rsidRDefault="00246AD9" w:rsidP="009846FE">
            <w:pPr>
              <w:pStyle w:val="TAL"/>
            </w:pPr>
          </w:p>
        </w:tc>
      </w:tr>
    </w:tbl>
    <w:p w14:paraId="438BBE9C" w14:textId="77777777" w:rsidR="00246AD9" w:rsidRPr="00E678A0" w:rsidRDefault="00246AD9" w:rsidP="00246AD9">
      <w:pPr>
        <w:keepLines/>
        <w:spacing w:after="0"/>
        <w:ind w:left="851" w:hanging="851"/>
        <w:rPr>
          <w:rFonts w:ascii="Arial" w:eastAsia="DengXian" w:hAnsi="Arial"/>
          <w:sz w:val="18"/>
        </w:rPr>
      </w:pPr>
    </w:p>
    <w:p w14:paraId="631C4155" w14:textId="77777777" w:rsidR="00246AD9" w:rsidRPr="0075780A" w:rsidRDefault="00246AD9" w:rsidP="00246AD9">
      <w:pPr>
        <w:keepNext/>
      </w:pPr>
      <w:r w:rsidRPr="0075780A">
        <w:lastRenderedPageBreak/>
        <w:t>This method shall support the request data structures specified in table 5.</w:t>
      </w:r>
      <w:r>
        <w:t>23</w:t>
      </w:r>
      <w:r w:rsidRPr="0075780A">
        <w:t>.2.3.3.2-2 and the response data structures and response codes specified in table 5.</w:t>
      </w:r>
      <w:r>
        <w:t>23</w:t>
      </w:r>
      <w:r w:rsidRPr="0075780A">
        <w:t>.2.3.3.2-4.</w:t>
      </w:r>
    </w:p>
    <w:p w14:paraId="4E0351D7" w14:textId="77777777" w:rsidR="00246AD9" w:rsidRPr="00E678A0" w:rsidRDefault="00246AD9" w:rsidP="00246AD9">
      <w:pPr>
        <w:pStyle w:val="TH"/>
      </w:pPr>
      <w:r w:rsidRPr="00E678A0">
        <w:t>Table </w:t>
      </w:r>
      <w:r>
        <w:t>5.23</w:t>
      </w:r>
      <w:r w:rsidRPr="00E678A0">
        <w:t>.2.3.3.2-2: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0"/>
        <w:gridCol w:w="445"/>
        <w:gridCol w:w="1153"/>
        <w:gridCol w:w="5429"/>
      </w:tblGrid>
      <w:tr w:rsidR="00246AD9" w:rsidRPr="00E678A0" w14:paraId="6E3970A0" w14:textId="77777777" w:rsidTr="00851203">
        <w:trPr>
          <w:jc w:val="center"/>
        </w:trPr>
        <w:tc>
          <w:tcPr>
            <w:tcW w:w="25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0677786" w14:textId="77777777" w:rsidR="00246AD9" w:rsidRPr="00E678A0" w:rsidRDefault="00246AD9" w:rsidP="009846FE">
            <w:pPr>
              <w:pStyle w:val="TAH"/>
            </w:pPr>
            <w:r w:rsidRPr="00E678A0">
              <w:t>Data type</w:t>
            </w:r>
          </w:p>
        </w:tc>
        <w:tc>
          <w:tcPr>
            <w:tcW w:w="44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614864" w14:textId="77777777" w:rsidR="00246AD9" w:rsidRPr="00E678A0" w:rsidRDefault="00246AD9" w:rsidP="009846FE">
            <w:pPr>
              <w:pStyle w:val="TAH"/>
            </w:pPr>
            <w:r w:rsidRPr="00E678A0">
              <w:t>P</w:t>
            </w: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B22EFC8" w14:textId="77777777" w:rsidR="00246AD9" w:rsidRPr="00E678A0" w:rsidRDefault="00246AD9" w:rsidP="009846FE">
            <w:pPr>
              <w:pStyle w:val="TAH"/>
            </w:pPr>
            <w:r w:rsidRPr="00E678A0">
              <w:t>Cardinality</w:t>
            </w:r>
          </w:p>
        </w:tc>
        <w:tc>
          <w:tcPr>
            <w:tcW w:w="542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655A220" w14:textId="77777777" w:rsidR="00246AD9" w:rsidRPr="00E678A0" w:rsidRDefault="00246AD9" w:rsidP="009846FE">
            <w:pPr>
              <w:pStyle w:val="TAH"/>
            </w:pPr>
            <w:r w:rsidRPr="00E678A0">
              <w:t>Description</w:t>
            </w:r>
          </w:p>
        </w:tc>
      </w:tr>
      <w:tr w:rsidR="00246AD9" w:rsidRPr="00E678A0" w14:paraId="7D025A83" w14:textId="77777777" w:rsidTr="00851203">
        <w:trPr>
          <w:jc w:val="center"/>
        </w:trPr>
        <w:tc>
          <w:tcPr>
            <w:tcW w:w="2500" w:type="dxa"/>
            <w:tcBorders>
              <w:top w:val="single" w:sz="6" w:space="0" w:color="auto"/>
            </w:tcBorders>
            <w:hideMark/>
          </w:tcPr>
          <w:p w14:paraId="2CA2A383" w14:textId="77777777" w:rsidR="00246AD9" w:rsidRPr="0075780A" w:rsidRDefault="00246AD9" w:rsidP="009846FE">
            <w:pPr>
              <w:pStyle w:val="TAL"/>
            </w:pPr>
            <w:r w:rsidRPr="0075780A">
              <w:t>DataReportingSession</w:t>
            </w:r>
          </w:p>
        </w:tc>
        <w:tc>
          <w:tcPr>
            <w:tcW w:w="445" w:type="dxa"/>
            <w:tcBorders>
              <w:top w:val="single" w:sz="6" w:space="0" w:color="auto"/>
            </w:tcBorders>
            <w:hideMark/>
          </w:tcPr>
          <w:p w14:paraId="766795F4" w14:textId="77777777" w:rsidR="00246AD9" w:rsidRPr="00E678A0" w:rsidRDefault="00246AD9" w:rsidP="009846FE">
            <w:pPr>
              <w:pStyle w:val="TAC"/>
            </w:pPr>
            <w:r w:rsidRPr="00E678A0">
              <w:rPr>
                <w:rFonts w:hint="eastAsia"/>
              </w:rPr>
              <w:t>M</w:t>
            </w:r>
          </w:p>
        </w:tc>
        <w:tc>
          <w:tcPr>
            <w:tcW w:w="1153" w:type="dxa"/>
            <w:tcBorders>
              <w:top w:val="single" w:sz="6" w:space="0" w:color="auto"/>
            </w:tcBorders>
            <w:hideMark/>
          </w:tcPr>
          <w:p w14:paraId="7EF0A8C6" w14:textId="77777777" w:rsidR="00246AD9" w:rsidRPr="00E678A0" w:rsidRDefault="00246AD9" w:rsidP="009846FE">
            <w:pPr>
              <w:pStyle w:val="TAC"/>
            </w:pPr>
            <w:r w:rsidRPr="00E678A0">
              <w:rPr>
                <w:rFonts w:hint="eastAsia"/>
              </w:rPr>
              <w:t>1</w:t>
            </w:r>
          </w:p>
        </w:tc>
        <w:tc>
          <w:tcPr>
            <w:tcW w:w="5429" w:type="dxa"/>
            <w:tcBorders>
              <w:top w:val="single" w:sz="6" w:space="0" w:color="auto"/>
            </w:tcBorders>
            <w:hideMark/>
          </w:tcPr>
          <w:p w14:paraId="7187ACF0" w14:textId="1DE758D4" w:rsidR="00246AD9" w:rsidRPr="00E678A0" w:rsidRDefault="00246AD9" w:rsidP="009846FE">
            <w:pPr>
              <w:pStyle w:val="TAL"/>
            </w:pPr>
            <w:r w:rsidRPr="00E678A0">
              <w:t xml:space="preserve">Parameters to </w:t>
            </w:r>
            <w:ins w:id="220" w:author="[AEM, Huawei] 07-2022" w:date="2022-07-13T16:18:00Z">
              <w:r w:rsidR="00AA6EAF">
                <w:t>update the</w:t>
              </w:r>
            </w:ins>
            <w:del w:id="221" w:author="[AEM, Huawei] 07-2022" w:date="2022-07-13T16:18:00Z">
              <w:r w:rsidRPr="00E678A0" w:rsidDel="00AA6EAF">
                <w:delText>replace provided configuration data for a</w:delText>
              </w:r>
            </w:del>
            <w:r w:rsidRPr="00E678A0">
              <w:t xml:space="preserve"> </w:t>
            </w:r>
            <w:ins w:id="222" w:author="[AEM, Huawei] 07-2022" w:date="2022-07-13T16:18:00Z">
              <w:r w:rsidR="00AA6EAF">
                <w:t xml:space="preserve">Individual </w:t>
              </w:r>
            </w:ins>
            <w:r w:rsidRPr="00E678A0">
              <w:t>Data Reporting Session resource.</w:t>
            </w:r>
          </w:p>
        </w:tc>
      </w:tr>
      <w:tr w:rsidR="00851203" w:rsidRPr="00E678A0" w14:paraId="153CD4E3" w14:textId="77777777" w:rsidTr="00737AA9">
        <w:trPr>
          <w:jc w:val="center"/>
          <w:ins w:id="223" w:author="[AEM, Huawei] 07-2022" w:date="2022-07-13T16:19:00Z"/>
        </w:trPr>
        <w:tc>
          <w:tcPr>
            <w:tcW w:w="9527" w:type="dxa"/>
            <w:gridSpan w:val="4"/>
            <w:tcBorders>
              <w:top w:val="single" w:sz="6" w:space="0" w:color="auto"/>
            </w:tcBorders>
          </w:tcPr>
          <w:p w14:paraId="76181725" w14:textId="6FDA65AB" w:rsidR="00851203" w:rsidRPr="00E678A0" w:rsidRDefault="00851203">
            <w:pPr>
              <w:pStyle w:val="TAN"/>
              <w:rPr>
                <w:ins w:id="224" w:author="[AEM, Huawei] 07-2022" w:date="2022-07-13T16:19:00Z"/>
              </w:rPr>
              <w:pPrChange w:id="225" w:author="[AEM, Huawei] 07-2022" w:date="2022-07-13T16:20:00Z">
                <w:pPr>
                  <w:pStyle w:val="TAL"/>
                </w:pPr>
              </w:pPrChange>
            </w:pPr>
            <w:ins w:id="226" w:author="[AEM, Huawei] 07-2022" w:date="2022-07-13T16:20:00Z">
              <w:r w:rsidRPr="0016361A">
                <w:t>NOTE:</w:t>
              </w:r>
              <w:r w:rsidRPr="0016361A">
                <w:rPr>
                  <w:noProof/>
                </w:rPr>
                <w:tab/>
              </w:r>
              <w:r w:rsidRPr="00921975">
                <w:rPr>
                  <w:noProof/>
                </w:rPr>
                <w:tab/>
              </w:r>
              <w:r w:rsidRPr="000C170C">
                <w:rPr>
                  <w:noProof/>
                </w:rPr>
                <w:t>The “sessionId” attribute of the DataReportingSession data type shall not be provided as it is not applicable.</w:t>
              </w:r>
            </w:ins>
          </w:p>
        </w:tc>
      </w:tr>
      <w:tr w:rsidR="00246AD9" w:rsidRPr="00E678A0" w:rsidDel="00851203" w14:paraId="543F86A2" w14:textId="4A37FF20" w:rsidTr="00851203">
        <w:trPr>
          <w:jc w:val="center"/>
          <w:del w:id="227" w:author="[AEM, Huawei] 07-2022" w:date="2022-07-13T16:20:00Z"/>
        </w:trPr>
        <w:tc>
          <w:tcPr>
            <w:tcW w:w="9527" w:type="dxa"/>
            <w:gridSpan w:val="4"/>
          </w:tcPr>
          <w:p w14:paraId="5E574002" w14:textId="73E8EF7A" w:rsidR="00246AD9" w:rsidRPr="00E678A0" w:rsidDel="00851203" w:rsidRDefault="00246AD9" w:rsidP="009846FE">
            <w:pPr>
              <w:pStyle w:val="TAL"/>
              <w:rPr>
                <w:del w:id="228" w:author="[AEM, Huawei] 07-2022" w:date="2022-07-13T16:20:00Z"/>
              </w:rPr>
            </w:pPr>
            <w:del w:id="229" w:author="[AEM, Huawei] 07-2022" w:date="2022-07-13T16:20:00Z">
              <w:r w:rsidRPr="0016361A" w:rsidDel="00851203">
                <w:delText>NOTE:</w:delText>
              </w:r>
              <w:r w:rsidRPr="0016361A" w:rsidDel="00851203">
                <w:rPr>
                  <w:noProof/>
                </w:rPr>
                <w:tab/>
              </w:r>
              <w:r w:rsidRPr="00921975" w:rsidDel="00851203">
                <w:rPr>
                  <w:noProof/>
                </w:rPr>
                <w:tab/>
              </w:r>
              <w:r w:rsidRPr="000C170C" w:rsidDel="00851203">
                <w:rPr>
                  <w:noProof/>
                </w:rPr>
                <w:delText>The “sessionId” attribute of the DataReportingSession data type shall not be provided as it is not applicable.</w:delText>
              </w:r>
            </w:del>
          </w:p>
        </w:tc>
      </w:tr>
    </w:tbl>
    <w:p w14:paraId="241CE300" w14:textId="77777777" w:rsidR="00246AD9" w:rsidRPr="00E678A0" w:rsidRDefault="00246AD9" w:rsidP="00246AD9">
      <w:pPr>
        <w:keepLines/>
        <w:spacing w:after="0"/>
        <w:rPr>
          <w:rFonts w:ascii="Arial" w:eastAsia="DengXian" w:hAnsi="Arial"/>
          <w:sz w:val="18"/>
        </w:rPr>
      </w:pPr>
    </w:p>
    <w:p w14:paraId="033D2AEE" w14:textId="77777777" w:rsidR="00246AD9" w:rsidRPr="00E678A0" w:rsidRDefault="00246AD9" w:rsidP="00246AD9">
      <w:pPr>
        <w:pStyle w:val="TH"/>
      </w:pPr>
      <w:r w:rsidRPr="00E678A0">
        <w:t>Table </w:t>
      </w:r>
      <w:r>
        <w:t>5.23</w:t>
      </w:r>
      <w:r w:rsidRPr="00E678A0">
        <w:t>.2.3.3.2-</w:t>
      </w:r>
      <w:r>
        <w:t>3</w:t>
      </w:r>
      <w:r w:rsidRPr="00E678A0">
        <w:t>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312"/>
        <w:gridCol w:w="1113"/>
        <w:gridCol w:w="1555"/>
        <w:gridCol w:w="3531"/>
      </w:tblGrid>
      <w:tr w:rsidR="00246AD9" w:rsidRPr="00B317DA" w14:paraId="4FB1FD56" w14:textId="77777777" w:rsidTr="009846FE">
        <w:trPr>
          <w:jc w:val="center"/>
        </w:trPr>
        <w:tc>
          <w:tcPr>
            <w:tcW w:w="1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CA49B37" w14:textId="77777777" w:rsidR="00246AD9" w:rsidRPr="00921975" w:rsidRDefault="00246AD9" w:rsidP="009846FE">
            <w:pPr>
              <w:pStyle w:val="TAH"/>
            </w:pPr>
            <w:r w:rsidRPr="00921975">
              <w:t>Data type</w:t>
            </w:r>
          </w:p>
        </w:tc>
        <w:tc>
          <w:tcPr>
            <w:tcW w:w="16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1E37403" w14:textId="77777777" w:rsidR="00246AD9" w:rsidRPr="00600EE8" w:rsidRDefault="00246AD9" w:rsidP="009846FE">
            <w:pPr>
              <w:pStyle w:val="TAH"/>
            </w:pPr>
            <w:r w:rsidRPr="000E7065">
              <w:t>P</w:t>
            </w:r>
          </w:p>
        </w:tc>
        <w:tc>
          <w:tcPr>
            <w:tcW w:w="5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DE65833" w14:textId="77777777" w:rsidR="00246AD9" w:rsidRPr="00921B21" w:rsidRDefault="00246AD9" w:rsidP="009846FE">
            <w:pPr>
              <w:pStyle w:val="TAH"/>
            </w:pPr>
            <w:r w:rsidRPr="00921B21">
              <w:t>Cardinality</w:t>
            </w:r>
          </w:p>
        </w:tc>
        <w:tc>
          <w:tcPr>
            <w:tcW w:w="81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8D296D0" w14:textId="77777777" w:rsidR="00246AD9" w:rsidRPr="00C33E6E" w:rsidRDefault="00246AD9" w:rsidP="009846FE">
            <w:pPr>
              <w:pStyle w:val="TAH"/>
            </w:pPr>
            <w:r w:rsidRPr="00072634">
              <w:t>Response codes</w:t>
            </w:r>
          </w:p>
        </w:tc>
        <w:tc>
          <w:tcPr>
            <w:tcW w:w="185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F06DD3" w14:textId="77777777" w:rsidR="00246AD9" w:rsidRPr="00CD7BC1" w:rsidRDefault="00246AD9" w:rsidP="009846FE">
            <w:pPr>
              <w:pStyle w:val="TAH"/>
            </w:pPr>
            <w:r w:rsidRPr="00CA617B">
              <w:t>Description</w:t>
            </w:r>
          </w:p>
        </w:tc>
      </w:tr>
      <w:tr w:rsidR="00246AD9" w:rsidRPr="00B317DA" w14:paraId="4F87AC4C" w14:textId="77777777" w:rsidTr="009846FE">
        <w:trPr>
          <w:jc w:val="center"/>
        </w:trPr>
        <w:tc>
          <w:tcPr>
            <w:tcW w:w="1583" w:type="pct"/>
            <w:tcBorders>
              <w:top w:val="single" w:sz="6" w:space="0" w:color="auto"/>
            </w:tcBorders>
            <w:hideMark/>
          </w:tcPr>
          <w:p w14:paraId="7A50A33B" w14:textId="77777777" w:rsidR="00246AD9" w:rsidRPr="0075780A" w:rsidRDefault="00246AD9" w:rsidP="009846FE">
            <w:pPr>
              <w:pStyle w:val="TAL"/>
            </w:pPr>
            <w:r w:rsidRPr="0075780A">
              <w:t>DataReportingSession</w:t>
            </w:r>
          </w:p>
        </w:tc>
        <w:tc>
          <w:tcPr>
            <w:tcW w:w="164" w:type="pct"/>
            <w:tcBorders>
              <w:top w:val="single" w:sz="6" w:space="0" w:color="auto"/>
            </w:tcBorders>
            <w:hideMark/>
          </w:tcPr>
          <w:p w14:paraId="02930A38" w14:textId="77777777" w:rsidR="00246AD9" w:rsidRPr="00921975" w:rsidRDefault="00246AD9" w:rsidP="009846FE">
            <w:pPr>
              <w:pStyle w:val="TAC"/>
            </w:pPr>
            <w:r w:rsidRPr="00921975">
              <w:t>M</w:t>
            </w:r>
          </w:p>
        </w:tc>
        <w:tc>
          <w:tcPr>
            <w:tcW w:w="584" w:type="pct"/>
            <w:tcBorders>
              <w:top w:val="single" w:sz="6" w:space="0" w:color="auto"/>
            </w:tcBorders>
            <w:hideMark/>
          </w:tcPr>
          <w:p w14:paraId="5DFBBC84" w14:textId="77777777" w:rsidR="00246AD9" w:rsidRPr="00600EE8" w:rsidRDefault="00246AD9" w:rsidP="009846FE">
            <w:pPr>
              <w:pStyle w:val="TAC"/>
            </w:pPr>
            <w:r w:rsidRPr="000E7065">
              <w:t>1</w:t>
            </w:r>
          </w:p>
        </w:tc>
        <w:tc>
          <w:tcPr>
            <w:tcW w:w="816" w:type="pct"/>
            <w:tcBorders>
              <w:top w:val="single" w:sz="6" w:space="0" w:color="auto"/>
            </w:tcBorders>
            <w:hideMark/>
          </w:tcPr>
          <w:p w14:paraId="1D7BFA4F" w14:textId="77777777" w:rsidR="00246AD9" w:rsidRPr="00921975" w:rsidRDefault="00246AD9" w:rsidP="009846FE">
            <w:pPr>
              <w:pStyle w:val="TAL"/>
            </w:pPr>
            <w:r w:rsidRPr="00921B21">
              <w:t>20</w:t>
            </w:r>
            <w:r w:rsidRPr="00921975">
              <w:t>0 OK</w:t>
            </w:r>
          </w:p>
        </w:tc>
        <w:tc>
          <w:tcPr>
            <w:tcW w:w="1853" w:type="pct"/>
            <w:tcBorders>
              <w:top w:val="single" w:sz="6" w:space="0" w:color="auto"/>
            </w:tcBorders>
            <w:hideMark/>
          </w:tcPr>
          <w:p w14:paraId="383E77D3" w14:textId="5F5F0208" w:rsidR="00246AD9" w:rsidRPr="00921B21" w:rsidRDefault="00246AD9" w:rsidP="009846FE">
            <w:pPr>
              <w:pStyle w:val="TAL"/>
            </w:pPr>
            <w:r w:rsidRPr="000E7065">
              <w:t xml:space="preserve">The </w:t>
            </w:r>
            <w:ins w:id="230" w:author="[AEM, Huawei] 07-2022" w:date="2022-07-13T16:14:00Z">
              <w:r w:rsidR="006A02A5">
                <w:t xml:space="preserve">Individual </w:t>
              </w:r>
            </w:ins>
            <w:r w:rsidRPr="000E7065">
              <w:t xml:space="preserve">Data Reporting Session resource was </w:t>
            </w:r>
            <w:r>
              <w:t>updated</w:t>
            </w:r>
            <w:r w:rsidRPr="00600EE8">
              <w:t xml:space="preserve"> successfully </w:t>
            </w:r>
            <w:ins w:id="231" w:author="[AEM, Huawei] 07-2022" w:date="2022-07-13T16:14:00Z">
              <w:r w:rsidR="006A02A5">
                <w:t>and a representation of the created resource is returned in the response body</w:t>
              </w:r>
            </w:ins>
            <w:del w:id="232" w:author="[AEM, Huawei] 07-2022" w:date="2022-07-13T16:14:00Z">
              <w:r w:rsidRPr="00600EE8" w:rsidDel="006A02A5">
                <w:delText>by configuration data provided</w:delText>
              </w:r>
            </w:del>
            <w:r w:rsidRPr="00600EE8">
              <w:t>.</w:t>
            </w:r>
          </w:p>
        </w:tc>
      </w:tr>
      <w:tr w:rsidR="00246AD9" w:rsidRPr="00B317DA" w14:paraId="3297E0B9" w14:textId="77777777" w:rsidTr="009846FE">
        <w:trPr>
          <w:jc w:val="center"/>
        </w:trPr>
        <w:tc>
          <w:tcPr>
            <w:tcW w:w="1583" w:type="pct"/>
          </w:tcPr>
          <w:p w14:paraId="22E9C6DD" w14:textId="77777777" w:rsidR="00246AD9" w:rsidRPr="0075780A" w:rsidRDefault="00246AD9" w:rsidP="009846FE">
            <w:pPr>
              <w:pStyle w:val="TAL"/>
            </w:pPr>
            <w:r>
              <w:t>n/a</w:t>
            </w:r>
          </w:p>
        </w:tc>
        <w:tc>
          <w:tcPr>
            <w:tcW w:w="164" w:type="pct"/>
          </w:tcPr>
          <w:p w14:paraId="7D7ECB4C" w14:textId="77777777" w:rsidR="00246AD9" w:rsidRPr="00921975" w:rsidRDefault="00246AD9" w:rsidP="009846FE">
            <w:pPr>
              <w:pStyle w:val="TAC"/>
            </w:pPr>
          </w:p>
        </w:tc>
        <w:tc>
          <w:tcPr>
            <w:tcW w:w="584" w:type="pct"/>
          </w:tcPr>
          <w:p w14:paraId="044A1999" w14:textId="77777777" w:rsidR="00246AD9" w:rsidRPr="000E7065" w:rsidRDefault="00246AD9" w:rsidP="009846FE">
            <w:pPr>
              <w:pStyle w:val="TAC"/>
            </w:pPr>
          </w:p>
        </w:tc>
        <w:tc>
          <w:tcPr>
            <w:tcW w:w="816" w:type="pct"/>
          </w:tcPr>
          <w:p w14:paraId="29C4C725" w14:textId="77777777" w:rsidR="00246AD9" w:rsidRPr="00921B21" w:rsidRDefault="00246AD9" w:rsidP="009846FE">
            <w:pPr>
              <w:pStyle w:val="TAL"/>
            </w:pPr>
            <w:r>
              <w:t>204 No Content</w:t>
            </w:r>
          </w:p>
        </w:tc>
        <w:tc>
          <w:tcPr>
            <w:tcW w:w="1853" w:type="pct"/>
          </w:tcPr>
          <w:p w14:paraId="7D1891A2" w14:textId="77777777" w:rsidR="00246AD9" w:rsidRPr="000E7065" w:rsidRDefault="00246AD9" w:rsidP="009846FE">
            <w:pPr>
              <w:pStyle w:val="TAL"/>
            </w:pPr>
            <w:r w:rsidRPr="000E7065">
              <w:t xml:space="preserve">The </w:t>
            </w:r>
            <w:r>
              <w:t xml:space="preserve">Individual </w:t>
            </w:r>
            <w:r w:rsidRPr="000E7065">
              <w:t xml:space="preserve">Data Reporting Session </w:t>
            </w:r>
            <w:r>
              <w:t xml:space="preserve">resource </w:t>
            </w:r>
            <w:r w:rsidRPr="000E7065">
              <w:t xml:space="preserve">was </w:t>
            </w:r>
            <w:r w:rsidRPr="00600EE8">
              <w:t>successfully</w:t>
            </w:r>
            <w:r>
              <w:t xml:space="preserve"> updated</w:t>
            </w:r>
            <w:r w:rsidRPr="00600EE8">
              <w:t xml:space="preserve"> </w:t>
            </w:r>
            <w:r>
              <w:t>and no content is to be returned in the response body</w:t>
            </w:r>
            <w:r w:rsidRPr="00600EE8">
              <w:t>.</w:t>
            </w:r>
          </w:p>
        </w:tc>
      </w:tr>
      <w:tr w:rsidR="00246AD9" w:rsidRPr="00B317DA" w14:paraId="47C24DE2" w14:textId="77777777" w:rsidTr="009846FE">
        <w:trPr>
          <w:jc w:val="center"/>
        </w:trPr>
        <w:tc>
          <w:tcPr>
            <w:tcW w:w="1583" w:type="pct"/>
          </w:tcPr>
          <w:p w14:paraId="0794F034" w14:textId="77777777" w:rsidR="00246AD9" w:rsidRPr="0075780A" w:rsidRDefault="00246AD9" w:rsidP="009846FE">
            <w:pPr>
              <w:pStyle w:val="TAL"/>
              <w:rPr>
                <w:rFonts w:eastAsia="DengXian"/>
              </w:rPr>
            </w:pPr>
            <w:r w:rsidRPr="00C15068">
              <w:t>n/a</w:t>
            </w:r>
          </w:p>
        </w:tc>
        <w:tc>
          <w:tcPr>
            <w:tcW w:w="164" w:type="pct"/>
          </w:tcPr>
          <w:p w14:paraId="77CFA9F1" w14:textId="77777777" w:rsidR="00246AD9" w:rsidRPr="00921975" w:rsidRDefault="00246AD9" w:rsidP="009846FE">
            <w:pPr>
              <w:pStyle w:val="TAC"/>
            </w:pPr>
          </w:p>
        </w:tc>
        <w:tc>
          <w:tcPr>
            <w:tcW w:w="584" w:type="pct"/>
          </w:tcPr>
          <w:p w14:paraId="74B78573" w14:textId="77777777" w:rsidR="00246AD9" w:rsidRPr="000E7065" w:rsidRDefault="00246AD9" w:rsidP="009846FE">
            <w:pPr>
              <w:pStyle w:val="TAC"/>
            </w:pPr>
          </w:p>
        </w:tc>
        <w:tc>
          <w:tcPr>
            <w:tcW w:w="816" w:type="pct"/>
          </w:tcPr>
          <w:p w14:paraId="3F877334" w14:textId="77777777" w:rsidR="00246AD9" w:rsidRPr="00921B21" w:rsidRDefault="00246AD9" w:rsidP="009846FE">
            <w:pPr>
              <w:pStyle w:val="TAL"/>
            </w:pPr>
            <w:r w:rsidRPr="00600EE8">
              <w:t>307 Temporary Redirect</w:t>
            </w:r>
          </w:p>
        </w:tc>
        <w:tc>
          <w:tcPr>
            <w:tcW w:w="1853" w:type="pct"/>
          </w:tcPr>
          <w:p w14:paraId="4A5B776B" w14:textId="77777777" w:rsidR="00246AD9" w:rsidRPr="00921975" w:rsidRDefault="00246AD9" w:rsidP="009846FE">
            <w:pPr>
              <w:pStyle w:val="TAL"/>
            </w:pPr>
            <w:r w:rsidRPr="00072634">
              <w:t xml:space="preserve">Temporary redirection. The response shall include a Location header field </w:t>
            </w:r>
            <w:r w:rsidRPr="00C33E6E">
              <w:t>containing an alternative target URI located in an alternative NE</w:t>
            </w:r>
            <w:r w:rsidRPr="00CA617B">
              <w:rPr>
                <w:lang w:eastAsia="zh-CN"/>
              </w:rPr>
              <w:t>F</w:t>
            </w:r>
            <w:r w:rsidRPr="00921975">
              <w:t>.</w:t>
            </w:r>
          </w:p>
          <w:p w14:paraId="3201226F" w14:textId="77777777" w:rsidR="00246AD9" w:rsidRPr="000E7065" w:rsidRDefault="00246AD9" w:rsidP="009846FE">
            <w:pPr>
              <w:pStyle w:val="TAL"/>
            </w:pPr>
          </w:p>
          <w:p w14:paraId="7092B8A4" w14:textId="77777777" w:rsidR="00246AD9" w:rsidRPr="00921975" w:rsidRDefault="00246AD9" w:rsidP="009846FE">
            <w:pPr>
              <w:pStyle w:val="TAL"/>
            </w:pPr>
            <w:r w:rsidRPr="00C15068">
              <w:t>Redirection handling is described in clause 5.2.10 of 3GPP TS 29.122 [4].</w:t>
            </w:r>
          </w:p>
        </w:tc>
      </w:tr>
      <w:tr w:rsidR="00246AD9" w:rsidRPr="00B317DA" w14:paraId="51FF23DF" w14:textId="77777777" w:rsidTr="009846FE">
        <w:trPr>
          <w:jc w:val="center"/>
        </w:trPr>
        <w:tc>
          <w:tcPr>
            <w:tcW w:w="1583" w:type="pct"/>
          </w:tcPr>
          <w:p w14:paraId="0432BCEF" w14:textId="77777777" w:rsidR="00246AD9" w:rsidRPr="0075780A" w:rsidRDefault="00246AD9" w:rsidP="009846FE">
            <w:pPr>
              <w:pStyle w:val="TAL"/>
              <w:rPr>
                <w:rFonts w:eastAsia="DengXian"/>
              </w:rPr>
            </w:pPr>
            <w:r w:rsidRPr="00C15068">
              <w:t>n/a</w:t>
            </w:r>
          </w:p>
        </w:tc>
        <w:tc>
          <w:tcPr>
            <w:tcW w:w="164" w:type="pct"/>
          </w:tcPr>
          <w:p w14:paraId="2986CA88" w14:textId="77777777" w:rsidR="00246AD9" w:rsidRPr="00921975" w:rsidRDefault="00246AD9" w:rsidP="009846FE">
            <w:pPr>
              <w:pStyle w:val="TAC"/>
            </w:pPr>
          </w:p>
        </w:tc>
        <w:tc>
          <w:tcPr>
            <w:tcW w:w="584" w:type="pct"/>
          </w:tcPr>
          <w:p w14:paraId="3314959B" w14:textId="77777777" w:rsidR="00246AD9" w:rsidRPr="000E7065" w:rsidRDefault="00246AD9" w:rsidP="009846FE">
            <w:pPr>
              <w:pStyle w:val="TAC"/>
            </w:pPr>
          </w:p>
        </w:tc>
        <w:tc>
          <w:tcPr>
            <w:tcW w:w="816" w:type="pct"/>
          </w:tcPr>
          <w:p w14:paraId="37BC18C0" w14:textId="77777777" w:rsidR="00246AD9" w:rsidRPr="00921B21" w:rsidRDefault="00246AD9" w:rsidP="009846FE">
            <w:pPr>
              <w:pStyle w:val="TAL"/>
            </w:pPr>
            <w:r w:rsidRPr="00600EE8">
              <w:t>308 Permanent Redirect</w:t>
            </w:r>
          </w:p>
        </w:tc>
        <w:tc>
          <w:tcPr>
            <w:tcW w:w="1853" w:type="pct"/>
          </w:tcPr>
          <w:p w14:paraId="460E557E" w14:textId="77777777" w:rsidR="00246AD9" w:rsidRPr="00921975" w:rsidRDefault="00246AD9" w:rsidP="009846FE">
            <w:pPr>
              <w:pStyle w:val="TAL"/>
            </w:pPr>
            <w:r w:rsidRPr="00072634">
              <w:t xml:space="preserve">Permanent redirection. The response shall include a Location header field </w:t>
            </w:r>
            <w:r w:rsidRPr="00C33E6E">
              <w:t>containing an alternative target URI located in an alternative NE</w:t>
            </w:r>
            <w:r w:rsidRPr="00CA617B">
              <w:rPr>
                <w:lang w:eastAsia="zh-CN"/>
              </w:rPr>
              <w:t>F</w:t>
            </w:r>
            <w:r w:rsidRPr="00921975">
              <w:t>.</w:t>
            </w:r>
          </w:p>
          <w:p w14:paraId="2EF29126" w14:textId="77777777" w:rsidR="00246AD9" w:rsidRPr="000E7065" w:rsidRDefault="00246AD9" w:rsidP="009846FE">
            <w:pPr>
              <w:pStyle w:val="TAL"/>
            </w:pPr>
          </w:p>
          <w:p w14:paraId="2AB7387F" w14:textId="77777777" w:rsidR="00246AD9" w:rsidRPr="00921975" w:rsidRDefault="00246AD9" w:rsidP="009846FE">
            <w:pPr>
              <w:pStyle w:val="TAL"/>
            </w:pPr>
            <w:r w:rsidRPr="00C15068">
              <w:t>Redirection handling is described in clause 5.2.10 of 3GPP TS 29.122 [4].</w:t>
            </w:r>
          </w:p>
        </w:tc>
      </w:tr>
      <w:tr w:rsidR="00246AD9" w:rsidRPr="00B317DA" w14:paraId="099241AC" w14:textId="77777777" w:rsidTr="009846FE">
        <w:trPr>
          <w:jc w:val="center"/>
        </w:trPr>
        <w:tc>
          <w:tcPr>
            <w:tcW w:w="5000" w:type="pct"/>
            <w:gridSpan w:val="5"/>
          </w:tcPr>
          <w:p w14:paraId="441003A5" w14:textId="2E44FCCA" w:rsidR="00246AD9" w:rsidRDefault="00246AD9" w:rsidP="009846FE">
            <w:pPr>
              <w:pStyle w:val="TAN"/>
            </w:pPr>
            <w:r w:rsidRPr="00921975">
              <w:t>NOTE 1:</w:t>
            </w:r>
            <w:r w:rsidRPr="00921975">
              <w:tab/>
              <w:t>The manda</w:t>
            </w:r>
            <w:del w:id="233" w:author="[AEM, Huawei] 07-2022" w:date="2022-07-28T10:37:00Z">
              <w:r w:rsidRPr="00921975" w:rsidDel="00A2557C">
                <w:delText>da</w:delText>
              </w:r>
            </w:del>
            <w:r w:rsidRPr="00921975">
              <w:t xml:space="preserve">tory HTTP error status code for the </w:t>
            </w:r>
            <w:del w:id="234" w:author="[AEM, Huawei] 08-2022 r1" w:date="2022-08-18T12:38:00Z">
              <w:r w:rsidRPr="00921975" w:rsidDel="006170EE">
                <w:delText xml:space="preserve">PATCH </w:delText>
              </w:r>
            </w:del>
            <w:ins w:id="235" w:author="[AEM, Huawei] 08-2022 r1" w:date="2022-08-18T12:38:00Z">
              <w:r w:rsidR="006170EE">
                <w:t>PUT</w:t>
              </w:r>
              <w:r w:rsidR="006170EE" w:rsidRPr="00921975">
                <w:t xml:space="preserve"> </w:t>
              </w:r>
            </w:ins>
            <w:r w:rsidRPr="00921975">
              <w:t>method listed in Table</w:t>
            </w:r>
            <w:r>
              <w:t> </w:t>
            </w:r>
            <w:r w:rsidRPr="00921975">
              <w:t>5.2.6-1 of 3GPP</w:t>
            </w:r>
            <w:r>
              <w:t> </w:t>
            </w:r>
            <w:r w:rsidRPr="00921975">
              <w:t>TS</w:t>
            </w:r>
            <w:r>
              <w:t> </w:t>
            </w:r>
            <w:r w:rsidRPr="00921975">
              <w:t>29.122</w:t>
            </w:r>
            <w:r>
              <w:t> </w:t>
            </w:r>
            <w:r w:rsidRPr="00921975">
              <w:t>[4] also apply.</w:t>
            </w:r>
          </w:p>
          <w:p w14:paraId="35689E6B" w14:textId="4CD687AF" w:rsidR="00246AD9" w:rsidRPr="000E7065" w:rsidRDefault="00246AD9" w:rsidP="009846FE">
            <w:pPr>
              <w:pStyle w:val="TAN"/>
            </w:pPr>
            <w:r w:rsidRPr="0016361A">
              <w:t>NOTE</w:t>
            </w:r>
            <w:r>
              <w:t> 2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 xml:space="preserve">The </w:t>
            </w:r>
            <w:del w:id="236" w:author="[AEM, Huawei] 07-2022" w:date="2022-07-13T16:21:00Z">
              <w:r w:rsidRPr="000C170C" w:rsidDel="00851203">
                <w:rPr>
                  <w:noProof/>
                </w:rPr>
                <w:delText>“</w:delText>
              </w:r>
            </w:del>
            <w:ins w:id="237" w:author="[AEM, Huawei] 07-2022" w:date="2022-07-13T16:21:00Z">
              <w:r w:rsidR="00851203">
                <w:rPr>
                  <w:noProof/>
                </w:rPr>
                <w:t>"</w:t>
              </w:r>
            </w:ins>
            <w:r w:rsidRPr="000C170C">
              <w:rPr>
                <w:noProof/>
              </w:rPr>
              <w:t>sessionId</w:t>
            </w:r>
            <w:ins w:id="238" w:author="[AEM, Huawei] 07-2022" w:date="2022-07-13T16:21:00Z">
              <w:r w:rsidR="00851203">
                <w:rPr>
                  <w:noProof/>
                </w:rPr>
                <w:t>"</w:t>
              </w:r>
            </w:ins>
            <w:del w:id="239" w:author="[AEM, Huawei] 07-2022" w:date="2022-07-13T16:21:00Z">
              <w:r w:rsidRPr="000C170C" w:rsidDel="00851203">
                <w:rPr>
                  <w:noProof/>
                </w:rPr>
                <w:delText>”</w:delText>
              </w:r>
            </w:del>
            <w:r w:rsidRPr="000C170C">
              <w:rPr>
                <w:noProof/>
              </w:rPr>
              <w:t xml:space="preserve"> attribute of the DataReportingSession data type shall not be provided as it is not applicable.</w:t>
            </w:r>
          </w:p>
        </w:tc>
      </w:tr>
    </w:tbl>
    <w:p w14:paraId="4AEE0BF2" w14:textId="77777777" w:rsidR="00246AD9" w:rsidRPr="00E678A0" w:rsidRDefault="00246AD9" w:rsidP="00246AD9">
      <w:pPr>
        <w:keepLines/>
        <w:spacing w:after="0"/>
        <w:ind w:left="851" w:hanging="851"/>
        <w:rPr>
          <w:rFonts w:ascii="Arial" w:hAnsi="Arial"/>
          <w:sz w:val="18"/>
          <w:lang w:val="es-ES"/>
        </w:rPr>
      </w:pPr>
    </w:p>
    <w:p w14:paraId="294D200D" w14:textId="4530EDE1" w:rsidR="00246AD9" w:rsidDel="00671E22" w:rsidRDefault="00246AD9" w:rsidP="00246AD9">
      <w:pPr>
        <w:pStyle w:val="EditorsNote"/>
        <w:rPr>
          <w:del w:id="240" w:author="[AEM, Huawei] 07-2022" w:date="2022-08-02T10:49:00Z"/>
        </w:rPr>
      </w:pPr>
      <w:del w:id="241" w:author="[AEM, Huawei] 07-2022" w:date="2022-08-02T10:49:00Z">
        <w:r w:rsidDel="00671E22">
          <w:delText>Editor's Note:</w:delText>
        </w:r>
        <w:r w:rsidDel="00671E22">
          <w:tab/>
          <w:delText>Errors are FFS.</w:delText>
        </w:r>
      </w:del>
    </w:p>
    <w:p w14:paraId="0ED36419" w14:textId="4FE863F6" w:rsidR="00246AD9" w:rsidRDefault="00246AD9" w:rsidP="00246AD9">
      <w:pPr>
        <w:pStyle w:val="TH"/>
      </w:pPr>
      <w:r w:rsidRPr="00D67AB2">
        <w:t>Table</w:t>
      </w:r>
      <w:r>
        <w:t> 5.23</w:t>
      </w:r>
      <w:r w:rsidRPr="00A04126">
        <w:t>.</w:t>
      </w:r>
      <w:r>
        <w:t>2</w:t>
      </w:r>
      <w:r w:rsidRPr="00A04126">
        <w:t>.</w:t>
      </w:r>
      <w:r>
        <w:t>3</w:t>
      </w:r>
      <w:r w:rsidRPr="00A04126">
        <w:t>.3.</w:t>
      </w:r>
      <w:ins w:id="242" w:author="[AEM, Huawei] 07-2022" w:date="2022-07-13T16:06:00Z">
        <w:r w:rsidR="009C496E">
          <w:t>2</w:t>
        </w:r>
      </w:ins>
      <w:del w:id="243" w:author="[AEM, Huawei] 07-2022" w:date="2022-07-13T16:06:00Z">
        <w:r w:rsidDel="009C496E">
          <w:delText>1</w:delText>
        </w:r>
      </w:del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246AD9" w:rsidRPr="00D67AB2" w14:paraId="3954D0DB" w14:textId="77777777" w:rsidTr="009846F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EB3D099" w14:textId="77777777" w:rsidR="00246AD9" w:rsidRPr="00D67AB2" w:rsidRDefault="00246AD9" w:rsidP="009846F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33565C4B" w14:textId="77777777" w:rsidR="00246AD9" w:rsidRPr="00D67AB2" w:rsidRDefault="00246AD9" w:rsidP="009846F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31F7381" w14:textId="77777777" w:rsidR="00246AD9" w:rsidRPr="00D67AB2" w:rsidRDefault="00246AD9" w:rsidP="009846FE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389ECF91" w14:textId="77777777" w:rsidR="00246AD9" w:rsidRPr="00D67AB2" w:rsidRDefault="00246AD9" w:rsidP="009846FE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F8DADE4" w14:textId="77777777" w:rsidR="00246AD9" w:rsidRPr="00D67AB2" w:rsidRDefault="00246AD9" w:rsidP="009846FE">
            <w:pPr>
              <w:pStyle w:val="TAH"/>
            </w:pPr>
            <w:r w:rsidRPr="00D67AB2">
              <w:t>Description</w:t>
            </w:r>
          </w:p>
        </w:tc>
      </w:tr>
      <w:tr w:rsidR="00246AD9" w:rsidRPr="00D67AB2" w14:paraId="70324388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5DD30E9" w14:textId="77777777" w:rsidR="00246AD9" w:rsidRPr="00D67AB2" w:rsidRDefault="00246AD9" w:rsidP="009846F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11AA1BD6" w14:textId="77777777" w:rsidR="00246AD9" w:rsidRPr="00D67AB2" w:rsidRDefault="00246AD9" w:rsidP="009846F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45FA9544" w14:textId="77777777" w:rsidR="00246AD9" w:rsidRPr="00D67AB2" w:rsidRDefault="00246AD9" w:rsidP="009846FE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393D3835" w14:textId="77777777" w:rsidR="00246AD9" w:rsidRPr="00D67AB2" w:rsidRDefault="00246AD9" w:rsidP="009846FE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7CA20F4F" w14:textId="77777777" w:rsidR="00246AD9" w:rsidRPr="00D67AB2" w:rsidRDefault="00246AD9" w:rsidP="009846FE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53559FBB" w14:textId="77777777" w:rsidR="00246AD9" w:rsidRDefault="00246AD9" w:rsidP="00246AD9"/>
    <w:p w14:paraId="16DDB55C" w14:textId="214FB75A" w:rsidR="00246AD9" w:rsidRDefault="00246AD9" w:rsidP="00246AD9">
      <w:pPr>
        <w:pStyle w:val="TH"/>
      </w:pPr>
      <w:r w:rsidRPr="00D67AB2">
        <w:t>Table</w:t>
      </w:r>
      <w:r>
        <w:t> 5</w:t>
      </w:r>
      <w:r w:rsidRPr="00D67AB2">
        <w:t>.</w:t>
      </w:r>
      <w:r>
        <w:t>23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ins w:id="244" w:author="[AEM, Huawei] 07-2022" w:date="2022-07-13T16:06:00Z">
        <w:r w:rsidR="009C496E">
          <w:t>2</w:t>
        </w:r>
      </w:ins>
      <w:del w:id="245" w:author="[AEM, Huawei] 07-2022" w:date="2022-07-13T16:06:00Z">
        <w:r w:rsidDel="009C496E">
          <w:delText>1</w:delText>
        </w:r>
      </w:del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246AD9" w:rsidRPr="00D67AB2" w14:paraId="10B0F3E4" w14:textId="77777777" w:rsidTr="009846F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2833787" w14:textId="77777777" w:rsidR="00246AD9" w:rsidRPr="00D67AB2" w:rsidRDefault="00246AD9" w:rsidP="009846F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EF61D39" w14:textId="77777777" w:rsidR="00246AD9" w:rsidRPr="00D67AB2" w:rsidRDefault="00246AD9" w:rsidP="009846F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2CBCBC2" w14:textId="77777777" w:rsidR="00246AD9" w:rsidRPr="00D67AB2" w:rsidRDefault="00246AD9" w:rsidP="009846FE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2F547FDC" w14:textId="77777777" w:rsidR="00246AD9" w:rsidRPr="00D67AB2" w:rsidRDefault="00246AD9" w:rsidP="009846FE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7B9DF1B" w14:textId="77777777" w:rsidR="00246AD9" w:rsidRPr="00D67AB2" w:rsidRDefault="00246AD9" w:rsidP="009846FE">
            <w:pPr>
              <w:pStyle w:val="TAH"/>
            </w:pPr>
            <w:r w:rsidRPr="00D67AB2">
              <w:t>Description</w:t>
            </w:r>
          </w:p>
        </w:tc>
      </w:tr>
      <w:tr w:rsidR="00246AD9" w:rsidRPr="00D67AB2" w14:paraId="4019F1B8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F892693" w14:textId="77777777" w:rsidR="00246AD9" w:rsidRPr="00D67AB2" w:rsidRDefault="00246AD9" w:rsidP="009846F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B99D0CE" w14:textId="77777777" w:rsidR="00246AD9" w:rsidRPr="00D67AB2" w:rsidRDefault="00246AD9" w:rsidP="009846F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56EC7555" w14:textId="77777777" w:rsidR="00246AD9" w:rsidRPr="00D67AB2" w:rsidRDefault="00246AD9" w:rsidP="009846FE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485E1984" w14:textId="77777777" w:rsidR="00246AD9" w:rsidRPr="00D67AB2" w:rsidRDefault="00246AD9" w:rsidP="009846FE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5D05BC69" w14:textId="77777777" w:rsidR="00246AD9" w:rsidRPr="00D67AB2" w:rsidRDefault="00246AD9" w:rsidP="009846FE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3E5AF710" w14:textId="77777777" w:rsidR="00246AD9" w:rsidRPr="00E678A0" w:rsidRDefault="00246AD9" w:rsidP="00246AD9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544BC90B" w14:textId="77777777" w:rsidR="00A63013" w:rsidRPr="00FD3BBA" w:rsidRDefault="00A63013" w:rsidP="00A63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46" w:name="_Toc95152567"/>
      <w:bookmarkStart w:id="247" w:name="_Toc95837609"/>
      <w:bookmarkStart w:id="248" w:name="_Toc96002771"/>
      <w:bookmarkStart w:id="249" w:name="_Toc96069412"/>
      <w:bookmarkStart w:id="250" w:name="_Toc96078296"/>
      <w:bookmarkStart w:id="251" w:name="_Toc10447944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2C4E4C6" w14:textId="77777777" w:rsidR="00246AD9" w:rsidRPr="00E678A0" w:rsidRDefault="00246AD9" w:rsidP="00246AD9">
      <w:pPr>
        <w:pStyle w:val="Heading6"/>
      </w:pPr>
      <w:r>
        <w:t>5.23</w:t>
      </w:r>
      <w:r w:rsidRPr="00E678A0">
        <w:t>.2.3.3.</w:t>
      </w:r>
      <w:r>
        <w:t>3</w:t>
      </w:r>
      <w:r w:rsidRPr="00E678A0">
        <w:tab/>
        <w:t>DELETE</w:t>
      </w:r>
      <w:bookmarkEnd w:id="202"/>
      <w:bookmarkEnd w:id="203"/>
      <w:bookmarkEnd w:id="204"/>
      <w:bookmarkEnd w:id="205"/>
      <w:bookmarkEnd w:id="206"/>
      <w:bookmarkEnd w:id="207"/>
      <w:bookmarkEnd w:id="246"/>
      <w:bookmarkEnd w:id="247"/>
      <w:bookmarkEnd w:id="248"/>
      <w:bookmarkEnd w:id="249"/>
      <w:bookmarkEnd w:id="250"/>
      <w:bookmarkEnd w:id="251"/>
    </w:p>
    <w:p w14:paraId="1689501B" w14:textId="79800845" w:rsidR="00246AD9" w:rsidRDefault="00246AD9" w:rsidP="00246AD9">
      <w:r>
        <w:t xml:space="preserve">This method enables an AF to request the deletion of an Individual Data Reporting Session resource </w:t>
      </w:r>
      <w:del w:id="252" w:author="[AEM, Huawei] 07-2022" w:date="2022-07-13T16:21:00Z">
        <w:r w:rsidDel="00851203">
          <w:delText xml:space="preserve">in </w:delText>
        </w:r>
      </w:del>
      <w:ins w:id="253" w:author="[AEM, Huawei] 07-2022" w:date="2022-07-13T16:21:00Z">
        <w:r w:rsidR="00851203">
          <w:t xml:space="preserve">at </w:t>
        </w:r>
      </w:ins>
      <w:r>
        <w:t>the NEF.</w:t>
      </w:r>
    </w:p>
    <w:p w14:paraId="2CD2DCEC" w14:textId="77777777" w:rsidR="00246AD9" w:rsidRPr="00E678A0" w:rsidRDefault="00246AD9" w:rsidP="00246AD9">
      <w:pPr>
        <w:keepNext/>
      </w:pPr>
      <w:r w:rsidRPr="00E678A0">
        <w:lastRenderedPageBreak/>
        <w:t xml:space="preserve">This method shall support the </w:t>
      </w:r>
      <w:r>
        <w:t>URI query parameters</w:t>
      </w:r>
      <w:r w:rsidRPr="00E678A0">
        <w:t xml:space="preserve"> specified in table </w:t>
      </w:r>
      <w:r>
        <w:t>5.23</w:t>
      </w:r>
      <w:r w:rsidRPr="00E678A0">
        <w:t>.2.3.3.</w:t>
      </w:r>
      <w:r>
        <w:t>3</w:t>
      </w:r>
      <w:r w:rsidRPr="00E678A0">
        <w:t>-1.</w:t>
      </w:r>
    </w:p>
    <w:p w14:paraId="30721DA8" w14:textId="77777777" w:rsidR="00246AD9" w:rsidRPr="00E678A0" w:rsidRDefault="00246AD9" w:rsidP="00246AD9">
      <w:pPr>
        <w:pStyle w:val="TH"/>
      </w:pPr>
      <w:r w:rsidRPr="00E678A0">
        <w:t>Table </w:t>
      </w:r>
      <w:r>
        <w:t>5.23</w:t>
      </w:r>
      <w:r w:rsidRPr="00E678A0">
        <w:t>.2.3.3.</w:t>
      </w:r>
      <w:r>
        <w:t>3</w:t>
      </w:r>
      <w:r w:rsidRPr="00E678A0">
        <w:t xml:space="preserve">-1: </w:t>
      </w:r>
      <w:r>
        <w:t>URI query parameters</w:t>
      </w:r>
      <w:r w:rsidRPr="00E678A0">
        <w:t xml:space="preserve">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46AD9" w:rsidRPr="00E678A0" w14:paraId="47D7A566" w14:textId="77777777" w:rsidTr="009846F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4E87A4B" w14:textId="77777777" w:rsidR="00246AD9" w:rsidRPr="00E678A0" w:rsidRDefault="00246AD9" w:rsidP="009846FE">
            <w:pPr>
              <w:pStyle w:val="TAH"/>
            </w:pPr>
            <w:r w:rsidRPr="00E678A0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5A854EF" w14:textId="77777777" w:rsidR="00246AD9" w:rsidRPr="00E678A0" w:rsidRDefault="00246AD9" w:rsidP="009846FE">
            <w:pPr>
              <w:pStyle w:val="TAH"/>
            </w:pPr>
            <w:r w:rsidRPr="00E678A0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CF0574" w14:textId="77777777" w:rsidR="00246AD9" w:rsidRPr="00E678A0" w:rsidRDefault="00246AD9" w:rsidP="009846FE">
            <w:pPr>
              <w:pStyle w:val="TAH"/>
            </w:pPr>
            <w:r w:rsidRPr="00E678A0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110890" w14:textId="77777777" w:rsidR="00246AD9" w:rsidRPr="00E678A0" w:rsidRDefault="00246AD9" w:rsidP="009846FE">
            <w:pPr>
              <w:pStyle w:val="TAH"/>
            </w:pPr>
            <w:r w:rsidRPr="00E678A0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282327D" w14:textId="77777777" w:rsidR="00246AD9" w:rsidRPr="00E678A0" w:rsidRDefault="00246AD9" w:rsidP="009846FE">
            <w:pPr>
              <w:pStyle w:val="TAH"/>
            </w:pPr>
            <w:r w:rsidRPr="00E678A0">
              <w:t>Description</w:t>
            </w:r>
          </w:p>
        </w:tc>
      </w:tr>
      <w:tr w:rsidR="00246AD9" w:rsidRPr="00E678A0" w14:paraId="78977FF2" w14:textId="77777777" w:rsidTr="009846F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6F1188A" w14:textId="77777777" w:rsidR="00246AD9" w:rsidRPr="00E678A0" w:rsidRDefault="00246AD9" w:rsidP="009846FE">
            <w:pPr>
              <w:pStyle w:val="TAL"/>
            </w:pPr>
            <w:r w:rsidRPr="00F90CD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A4741D8" w14:textId="77777777" w:rsidR="00246AD9" w:rsidRPr="00E678A0" w:rsidRDefault="00246AD9" w:rsidP="009846FE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AB5E1E4" w14:textId="77777777" w:rsidR="00246AD9" w:rsidRPr="00E678A0" w:rsidRDefault="00246AD9" w:rsidP="009846FE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EA7F3A5" w14:textId="77777777" w:rsidR="00246AD9" w:rsidRPr="00E678A0" w:rsidRDefault="00246AD9" w:rsidP="009846FE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7C3AD8AE" w14:textId="77777777" w:rsidR="00246AD9" w:rsidRPr="00E678A0" w:rsidRDefault="00246AD9" w:rsidP="009846FE">
            <w:pPr>
              <w:pStyle w:val="TAL"/>
            </w:pPr>
          </w:p>
        </w:tc>
      </w:tr>
    </w:tbl>
    <w:p w14:paraId="6714671D" w14:textId="77777777" w:rsidR="00246AD9" w:rsidRPr="00E678A0" w:rsidRDefault="00246AD9" w:rsidP="00246AD9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14C4BBA6" w14:textId="77777777" w:rsidR="00246AD9" w:rsidRPr="00E678A0" w:rsidRDefault="00246AD9" w:rsidP="00246AD9">
      <w:pPr>
        <w:keepNext/>
      </w:pPr>
      <w:r w:rsidRPr="00E678A0">
        <w:t>This method shall support the request data structures specified in table </w:t>
      </w:r>
      <w:r>
        <w:t>5.23</w:t>
      </w:r>
      <w:r w:rsidRPr="00E678A0">
        <w:t>.2.3.3.</w:t>
      </w:r>
      <w:r>
        <w:t>3</w:t>
      </w:r>
      <w:r w:rsidRPr="00E678A0">
        <w:t>-2 and the response data structures and response codes specified in table </w:t>
      </w:r>
      <w:r>
        <w:t>5.23</w:t>
      </w:r>
      <w:r w:rsidRPr="00E678A0">
        <w:t>.2.3.3.</w:t>
      </w:r>
      <w:r>
        <w:t>3</w:t>
      </w:r>
      <w:r w:rsidRPr="00E678A0">
        <w:t>-</w:t>
      </w:r>
      <w:r>
        <w:t>3</w:t>
      </w:r>
      <w:r w:rsidRPr="00E678A0">
        <w:t>.</w:t>
      </w:r>
    </w:p>
    <w:p w14:paraId="5A5F894C" w14:textId="77777777" w:rsidR="00246AD9" w:rsidRPr="00E678A0" w:rsidRDefault="00246AD9" w:rsidP="00246AD9">
      <w:pPr>
        <w:pStyle w:val="TH"/>
      </w:pPr>
      <w:r w:rsidRPr="00E678A0">
        <w:t>Table </w:t>
      </w:r>
      <w:r>
        <w:t>5.23</w:t>
      </w:r>
      <w:r w:rsidRPr="00E678A0">
        <w:t>.2.3.3.</w:t>
      </w:r>
      <w:r>
        <w:t>3</w:t>
      </w:r>
      <w:r w:rsidRPr="00E678A0"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246AD9" w:rsidRPr="00E678A0" w14:paraId="7283A505" w14:textId="77777777" w:rsidTr="009846FE">
        <w:trPr>
          <w:jc w:val="center"/>
        </w:trPr>
        <w:tc>
          <w:tcPr>
            <w:tcW w:w="15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E231914" w14:textId="77777777" w:rsidR="00246AD9" w:rsidRPr="00E678A0" w:rsidRDefault="00246AD9" w:rsidP="009846FE">
            <w:pPr>
              <w:pStyle w:val="TAH"/>
            </w:pPr>
            <w:r w:rsidRPr="00E678A0">
              <w:t>Data type</w:t>
            </w:r>
          </w:p>
        </w:tc>
        <w:tc>
          <w:tcPr>
            <w:tcW w:w="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385E065" w14:textId="77777777" w:rsidR="00246AD9" w:rsidRPr="00E678A0" w:rsidRDefault="00246AD9" w:rsidP="009846FE">
            <w:pPr>
              <w:pStyle w:val="TAH"/>
            </w:pPr>
            <w:r w:rsidRPr="00E678A0">
              <w:t>P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1FE4B27" w14:textId="77777777" w:rsidR="00246AD9" w:rsidRPr="00E678A0" w:rsidRDefault="00246AD9" w:rsidP="009846FE">
            <w:pPr>
              <w:pStyle w:val="TAH"/>
            </w:pPr>
            <w:r w:rsidRPr="00E678A0">
              <w:t>Cardinality</w:t>
            </w:r>
          </w:p>
        </w:tc>
        <w:tc>
          <w:tcPr>
            <w:tcW w:w="62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395BD16" w14:textId="77777777" w:rsidR="00246AD9" w:rsidRPr="00E678A0" w:rsidRDefault="00246AD9" w:rsidP="009846FE">
            <w:pPr>
              <w:pStyle w:val="TAH"/>
            </w:pPr>
            <w:r w:rsidRPr="00E678A0">
              <w:t>Description</w:t>
            </w:r>
          </w:p>
        </w:tc>
      </w:tr>
      <w:tr w:rsidR="00246AD9" w:rsidRPr="00E678A0" w14:paraId="7E559CE2" w14:textId="77777777" w:rsidTr="009846FE">
        <w:trPr>
          <w:jc w:val="center"/>
        </w:trPr>
        <w:tc>
          <w:tcPr>
            <w:tcW w:w="1587" w:type="dxa"/>
            <w:tcBorders>
              <w:top w:val="single" w:sz="6" w:space="0" w:color="auto"/>
            </w:tcBorders>
            <w:hideMark/>
          </w:tcPr>
          <w:p w14:paraId="3F5EB238" w14:textId="77777777" w:rsidR="00246AD9" w:rsidRPr="00E678A0" w:rsidRDefault="00246AD9" w:rsidP="009846FE">
            <w:pPr>
              <w:pStyle w:val="TAL"/>
            </w:pPr>
            <w:r w:rsidRPr="00F90CDD">
              <w:t>n/a</w:t>
            </w:r>
          </w:p>
        </w:tc>
        <w:tc>
          <w:tcPr>
            <w:tcW w:w="418" w:type="dxa"/>
            <w:tcBorders>
              <w:top w:val="single" w:sz="6" w:space="0" w:color="auto"/>
            </w:tcBorders>
          </w:tcPr>
          <w:p w14:paraId="2EE7DC7F" w14:textId="77777777" w:rsidR="00246AD9" w:rsidRPr="00E678A0" w:rsidRDefault="00246AD9" w:rsidP="009846FE">
            <w:pPr>
              <w:pStyle w:val="TAC"/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002B8ED" w14:textId="77777777" w:rsidR="00246AD9" w:rsidRPr="00E678A0" w:rsidRDefault="00246AD9" w:rsidP="009846FE">
            <w:pPr>
              <w:pStyle w:val="TAC"/>
            </w:pPr>
          </w:p>
        </w:tc>
        <w:tc>
          <w:tcPr>
            <w:tcW w:w="6281" w:type="dxa"/>
            <w:tcBorders>
              <w:top w:val="single" w:sz="6" w:space="0" w:color="auto"/>
            </w:tcBorders>
          </w:tcPr>
          <w:p w14:paraId="537D05D5" w14:textId="77777777" w:rsidR="00246AD9" w:rsidRPr="00E678A0" w:rsidRDefault="00246AD9" w:rsidP="009846FE">
            <w:pPr>
              <w:pStyle w:val="TAL"/>
            </w:pPr>
          </w:p>
        </w:tc>
      </w:tr>
    </w:tbl>
    <w:p w14:paraId="35708882" w14:textId="77777777" w:rsidR="00246AD9" w:rsidRPr="00E678A0" w:rsidRDefault="00246AD9" w:rsidP="00246AD9">
      <w:pPr>
        <w:keepLines/>
        <w:spacing w:after="0"/>
        <w:ind w:left="851" w:hanging="851"/>
        <w:rPr>
          <w:rFonts w:ascii="Arial" w:hAnsi="Arial"/>
          <w:sz w:val="18"/>
          <w:lang w:val="es-ES"/>
        </w:rPr>
      </w:pPr>
    </w:p>
    <w:p w14:paraId="3931A730" w14:textId="77777777" w:rsidR="00246AD9" w:rsidRPr="00E678A0" w:rsidRDefault="00246AD9" w:rsidP="00246AD9">
      <w:pPr>
        <w:pStyle w:val="TH"/>
      </w:pPr>
      <w:r w:rsidRPr="00E678A0">
        <w:t>Table </w:t>
      </w:r>
      <w:r>
        <w:t>5.23</w:t>
      </w:r>
      <w:r w:rsidRPr="00E678A0">
        <w:t>.2.3.3.</w:t>
      </w:r>
      <w:r>
        <w:t>3-3</w:t>
      </w:r>
      <w:r w:rsidRPr="00E678A0">
        <w:t>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246AD9" w:rsidRPr="00B54FF5" w14:paraId="07FBB142" w14:textId="77777777" w:rsidTr="009846F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0E7AC9C" w14:textId="77777777" w:rsidR="00246AD9" w:rsidRPr="0016361A" w:rsidRDefault="00246AD9" w:rsidP="009846FE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12D5C427" w14:textId="77777777" w:rsidR="00246AD9" w:rsidRPr="0016361A" w:rsidRDefault="00246AD9" w:rsidP="009846FE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2DD2B9BA" w14:textId="77777777" w:rsidR="00246AD9" w:rsidRPr="0016361A" w:rsidRDefault="00246AD9" w:rsidP="009846FE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082BD8D5" w14:textId="77777777" w:rsidR="00246AD9" w:rsidRPr="0016361A" w:rsidRDefault="00246AD9" w:rsidP="009846FE">
            <w:pPr>
              <w:pStyle w:val="TAH"/>
            </w:pPr>
            <w:r w:rsidRPr="0016361A">
              <w:t>Response</w:t>
            </w:r>
          </w:p>
          <w:p w14:paraId="152A2911" w14:textId="77777777" w:rsidR="00246AD9" w:rsidRPr="0016361A" w:rsidRDefault="00246AD9" w:rsidP="009846FE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0D7621CF" w14:textId="77777777" w:rsidR="00246AD9" w:rsidRPr="0016361A" w:rsidRDefault="00246AD9" w:rsidP="009846FE">
            <w:pPr>
              <w:pStyle w:val="TAH"/>
            </w:pPr>
            <w:r w:rsidRPr="0016361A">
              <w:t>Description</w:t>
            </w:r>
          </w:p>
        </w:tc>
      </w:tr>
      <w:tr w:rsidR="00246AD9" w:rsidRPr="00B54FF5" w14:paraId="466376EB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DCBE726" w14:textId="77777777" w:rsidR="00246AD9" w:rsidRPr="0016361A" w:rsidRDefault="00246AD9" w:rsidP="009846FE">
            <w:pPr>
              <w:pStyle w:val="TAL"/>
            </w:pPr>
            <w:r>
              <w:t>n/a</w:t>
            </w:r>
          </w:p>
        </w:tc>
        <w:tc>
          <w:tcPr>
            <w:tcW w:w="225" w:type="pct"/>
            <w:vAlign w:val="center"/>
          </w:tcPr>
          <w:p w14:paraId="726F8327" w14:textId="77777777" w:rsidR="00246AD9" w:rsidRPr="0016361A" w:rsidRDefault="00246AD9" w:rsidP="009846FE">
            <w:pPr>
              <w:pStyle w:val="TAC"/>
            </w:pPr>
          </w:p>
        </w:tc>
        <w:tc>
          <w:tcPr>
            <w:tcW w:w="649" w:type="pct"/>
            <w:vAlign w:val="center"/>
          </w:tcPr>
          <w:p w14:paraId="3B077404" w14:textId="77777777" w:rsidR="00246AD9" w:rsidRPr="0016361A" w:rsidRDefault="00246AD9" w:rsidP="009846FE">
            <w:pPr>
              <w:pStyle w:val="TAC"/>
            </w:pPr>
          </w:p>
        </w:tc>
        <w:tc>
          <w:tcPr>
            <w:tcW w:w="728" w:type="pct"/>
          </w:tcPr>
          <w:p w14:paraId="27FA993E" w14:textId="77777777" w:rsidR="00246AD9" w:rsidRPr="0016361A" w:rsidRDefault="00246AD9" w:rsidP="009846FE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53D5A68E" w14:textId="77777777" w:rsidR="00246AD9" w:rsidRPr="0016361A" w:rsidRDefault="00246AD9" w:rsidP="009846FE">
            <w:pPr>
              <w:pStyle w:val="TAL"/>
            </w:pPr>
            <w:r>
              <w:t>Successful response. The Individual Data Reporting Session resource was successfully deleted.</w:t>
            </w:r>
          </w:p>
        </w:tc>
      </w:tr>
      <w:tr w:rsidR="00246AD9" w:rsidRPr="00B54FF5" w14:paraId="552CD6AA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0D5ED56" w14:textId="77777777" w:rsidR="00246AD9" w:rsidRDefault="00246AD9" w:rsidP="009846FE">
            <w:pPr>
              <w:pStyle w:val="TAL"/>
            </w:pPr>
          </w:p>
        </w:tc>
        <w:tc>
          <w:tcPr>
            <w:tcW w:w="225" w:type="pct"/>
            <w:vAlign w:val="center"/>
          </w:tcPr>
          <w:p w14:paraId="59FEDF85" w14:textId="77777777" w:rsidR="00246AD9" w:rsidRDefault="00246AD9" w:rsidP="009846FE">
            <w:pPr>
              <w:pStyle w:val="TAC"/>
            </w:pPr>
          </w:p>
        </w:tc>
        <w:tc>
          <w:tcPr>
            <w:tcW w:w="649" w:type="pct"/>
            <w:vAlign w:val="center"/>
          </w:tcPr>
          <w:p w14:paraId="21D1E515" w14:textId="77777777" w:rsidR="00246AD9" w:rsidRDefault="00246AD9" w:rsidP="009846FE">
            <w:pPr>
              <w:pStyle w:val="TAC"/>
            </w:pPr>
          </w:p>
        </w:tc>
        <w:tc>
          <w:tcPr>
            <w:tcW w:w="728" w:type="pct"/>
          </w:tcPr>
          <w:p w14:paraId="0C4E2276" w14:textId="77777777" w:rsidR="00246AD9" w:rsidRDefault="00246AD9" w:rsidP="009846FE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2C8CB573" w14:textId="77777777" w:rsidR="00246AD9" w:rsidRDefault="00246AD9" w:rsidP="009846FE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2D19D98A" w14:textId="77777777" w:rsidR="00246AD9" w:rsidRDefault="00246AD9" w:rsidP="009846FE">
            <w:pPr>
              <w:pStyle w:val="TAL"/>
            </w:pPr>
          </w:p>
          <w:p w14:paraId="53BB5807" w14:textId="77777777" w:rsidR="00246AD9" w:rsidRDefault="00246AD9" w:rsidP="009846F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246AD9" w:rsidRPr="00B54FF5" w14:paraId="3B96DAE2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4341498" w14:textId="77777777" w:rsidR="00246AD9" w:rsidRDefault="00246AD9" w:rsidP="009846FE">
            <w:pPr>
              <w:pStyle w:val="TAL"/>
            </w:pPr>
          </w:p>
        </w:tc>
        <w:tc>
          <w:tcPr>
            <w:tcW w:w="225" w:type="pct"/>
            <w:vAlign w:val="center"/>
          </w:tcPr>
          <w:p w14:paraId="4D06E715" w14:textId="77777777" w:rsidR="00246AD9" w:rsidRDefault="00246AD9" w:rsidP="009846FE">
            <w:pPr>
              <w:pStyle w:val="TAC"/>
            </w:pPr>
          </w:p>
        </w:tc>
        <w:tc>
          <w:tcPr>
            <w:tcW w:w="649" w:type="pct"/>
            <w:vAlign w:val="center"/>
          </w:tcPr>
          <w:p w14:paraId="1CDBDEA2" w14:textId="77777777" w:rsidR="00246AD9" w:rsidRDefault="00246AD9" w:rsidP="009846FE">
            <w:pPr>
              <w:pStyle w:val="TAC"/>
            </w:pPr>
          </w:p>
        </w:tc>
        <w:tc>
          <w:tcPr>
            <w:tcW w:w="728" w:type="pct"/>
          </w:tcPr>
          <w:p w14:paraId="39F8A3B3" w14:textId="77777777" w:rsidR="00246AD9" w:rsidRDefault="00246AD9" w:rsidP="009846FE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12ACE25F" w14:textId="77777777" w:rsidR="00246AD9" w:rsidRDefault="00246AD9" w:rsidP="009846FE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0D750FE9" w14:textId="77777777" w:rsidR="00246AD9" w:rsidRDefault="00246AD9" w:rsidP="009846FE">
            <w:pPr>
              <w:pStyle w:val="TAL"/>
            </w:pPr>
          </w:p>
          <w:p w14:paraId="5EF0165D" w14:textId="77777777" w:rsidR="00246AD9" w:rsidRDefault="00246AD9" w:rsidP="009846F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246AD9" w:rsidRPr="00B54FF5" w14:paraId="35A8B766" w14:textId="77777777" w:rsidTr="009846FE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557D590" w14:textId="10D819C8" w:rsidR="00246AD9" w:rsidRPr="0016361A" w:rsidRDefault="00246AD9" w:rsidP="009846FE">
            <w:pPr>
              <w:pStyle w:val="TAN"/>
            </w:pPr>
            <w:r w:rsidRPr="0016361A">
              <w:t>NOTE</w:t>
            </w:r>
            <w:ins w:id="254" w:author="[AEM, Huawei] 07-2022" w:date="2022-07-13T16:46:00Z">
              <w:r w:rsidR="0008607B">
                <w:t> </w:t>
              </w:r>
            </w:ins>
            <w:del w:id="255" w:author="[AEM, Huawei] 07-2022" w:date="2022-07-13T16:46:00Z">
              <w:r w:rsidDel="0008607B">
                <w:delText xml:space="preserve"> </w:delText>
              </w:r>
            </w:del>
            <w:r>
              <w:t>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>a</w:t>
            </w:r>
            <w:del w:id="256" w:author="[AEM, Huawei] 07-2022" w:date="2022-07-28T10:37:00Z">
              <w:r w:rsidRPr="0016361A" w:rsidDel="00A2557C">
                <w:rPr>
                  <w:noProof/>
                </w:rPr>
                <w:delText>da</w:delText>
              </w:r>
            </w:del>
            <w:r w:rsidRPr="0016361A">
              <w:rPr>
                <w:noProof/>
              </w:rPr>
              <w:t xml:space="preserve">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2490A5D7" w14:textId="77777777" w:rsidR="00246AD9" w:rsidRDefault="00246AD9" w:rsidP="00246AD9">
      <w:pPr>
        <w:keepLines/>
        <w:spacing w:after="0"/>
        <w:ind w:left="851" w:hanging="851"/>
        <w:rPr>
          <w:rFonts w:ascii="Arial" w:hAnsi="Arial"/>
          <w:noProof/>
          <w:sz w:val="18"/>
        </w:rPr>
      </w:pPr>
    </w:p>
    <w:p w14:paraId="5C36DE27" w14:textId="287B5283" w:rsidR="00246AD9" w:rsidRPr="0075780A" w:rsidDel="00671E22" w:rsidRDefault="00246AD9" w:rsidP="00246AD9">
      <w:pPr>
        <w:pStyle w:val="EditorsNote"/>
        <w:rPr>
          <w:del w:id="257" w:author="[AEM, Huawei] 07-2022" w:date="2022-08-02T10:49:00Z"/>
        </w:rPr>
      </w:pPr>
      <w:del w:id="258" w:author="[AEM, Huawei] 07-2022" w:date="2022-08-02T10:49:00Z">
        <w:r w:rsidDel="00671E22">
          <w:delText>Editor's Note:</w:delText>
        </w:r>
        <w:r w:rsidDel="00671E22">
          <w:tab/>
          <w:delText>Errors are FFS.</w:delText>
        </w:r>
      </w:del>
    </w:p>
    <w:p w14:paraId="3FF56F16" w14:textId="77777777" w:rsidR="00246AD9" w:rsidRDefault="00246AD9" w:rsidP="00246AD9">
      <w:pPr>
        <w:pStyle w:val="TH"/>
      </w:pPr>
      <w:bookmarkStart w:id="259" w:name="_Toc95152587"/>
      <w:bookmarkStart w:id="260" w:name="_Toc95837629"/>
      <w:bookmarkStart w:id="261" w:name="_Toc96002791"/>
      <w:bookmarkStart w:id="262" w:name="_Toc96069432"/>
      <w:bookmarkStart w:id="263" w:name="_Toc96078316"/>
      <w:r w:rsidRPr="00D67AB2">
        <w:t>Table</w:t>
      </w:r>
      <w:r>
        <w:t> 5.23</w:t>
      </w:r>
      <w:r w:rsidRPr="00A04126">
        <w:t>.</w:t>
      </w:r>
      <w:r>
        <w:t>2</w:t>
      </w:r>
      <w:r w:rsidRPr="00A04126">
        <w:t>.</w:t>
      </w:r>
      <w:r>
        <w:t>3</w:t>
      </w:r>
      <w:r w:rsidRPr="00A04126">
        <w:t>.3.</w:t>
      </w:r>
      <w:r>
        <w:t>3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246AD9" w:rsidRPr="00D67AB2" w14:paraId="284B7004" w14:textId="77777777" w:rsidTr="009846F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5B36E91" w14:textId="77777777" w:rsidR="00246AD9" w:rsidRPr="00D67AB2" w:rsidRDefault="00246AD9" w:rsidP="009846F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FA586C6" w14:textId="77777777" w:rsidR="00246AD9" w:rsidRPr="00D67AB2" w:rsidRDefault="00246AD9" w:rsidP="009846F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C300217" w14:textId="77777777" w:rsidR="00246AD9" w:rsidRPr="00D67AB2" w:rsidRDefault="00246AD9" w:rsidP="009846FE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38CD13FB" w14:textId="77777777" w:rsidR="00246AD9" w:rsidRPr="00D67AB2" w:rsidRDefault="00246AD9" w:rsidP="009846FE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2E84660B" w14:textId="77777777" w:rsidR="00246AD9" w:rsidRPr="00D67AB2" w:rsidRDefault="00246AD9" w:rsidP="009846FE">
            <w:pPr>
              <w:pStyle w:val="TAH"/>
            </w:pPr>
            <w:r w:rsidRPr="00D67AB2">
              <w:t>Description</w:t>
            </w:r>
          </w:p>
        </w:tc>
      </w:tr>
      <w:tr w:rsidR="00246AD9" w:rsidRPr="00D67AB2" w14:paraId="5AB6ADB7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1150FE2" w14:textId="77777777" w:rsidR="00246AD9" w:rsidRPr="00D67AB2" w:rsidRDefault="00246AD9" w:rsidP="009846F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500F476A" w14:textId="77777777" w:rsidR="00246AD9" w:rsidRPr="00D67AB2" w:rsidRDefault="00246AD9" w:rsidP="009846F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75338027" w14:textId="77777777" w:rsidR="00246AD9" w:rsidRPr="00D67AB2" w:rsidRDefault="00246AD9" w:rsidP="009846FE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53C83F6B" w14:textId="77777777" w:rsidR="00246AD9" w:rsidRPr="00D67AB2" w:rsidRDefault="00246AD9" w:rsidP="009846FE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435D166" w14:textId="51181DED" w:rsidR="00246AD9" w:rsidDel="009A667B" w:rsidRDefault="00246AD9" w:rsidP="009846FE">
            <w:pPr>
              <w:pStyle w:val="TAL"/>
              <w:rPr>
                <w:del w:id="264" w:author="[AEM, Huawei] 07-2022" w:date="2022-07-13T12:54:00Z"/>
              </w:rPr>
            </w:pPr>
            <w:r w:rsidRPr="00D70312">
              <w:t xml:space="preserve">An alternative URI of the resource located </w:t>
            </w:r>
            <w:ins w:id="265" w:author="[AEM, Huawei] 07-2022" w:date="2022-07-13T16:46:00Z">
              <w:r w:rsidR="001A005D">
                <w:t>i</w:t>
              </w:r>
            </w:ins>
            <w:del w:id="266" w:author="[AEM, Huawei] 07-2022" w:date="2022-07-13T16:46:00Z">
              <w:r w:rsidRPr="00D70312" w:rsidDel="001A005D">
                <w:delText>o</w:delText>
              </w:r>
            </w:del>
            <w:r w:rsidRPr="00D70312">
              <w:t>n an alternative</w:t>
            </w:r>
            <w:del w:id="267" w:author="[AEM, Huawei] 07-2022" w:date="2022-07-13T16:46:00Z">
              <w:r w:rsidRPr="00D70312" w:rsidDel="001A005D">
                <w:delText xml:space="preserve"> </w:delText>
              </w:r>
            </w:del>
            <w:del w:id="268" w:author="[AEM, Huawei] 07-2022" w:date="2022-07-13T16:45:00Z">
              <w:r w:rsidRPr="00D70312" w:rsidDel="001A005D">
                <w:delText xml:space="preserve">service instance within the </w:delText>
              </w:r>
              <w:r w:rsidDel="001A005D">
                <w:delText>same</w:delText>
              </w:r>
            </w:del>
            <w:r>
              <w:t xml:space="preserve"> NEF.</w:t>
            </w:r>
          </w:p>
          <w:p w14:paraId="5FAF149D" w14:textId="36EFC267" w:rsidR="00246AD9" w:rsidRPr="00D67AB2" w:rsidRDefault="00246AD9" w:rsidP="009846FE">
            <w:pPr>
              <w:pStyle w:val="TAL"/>
            </w:pPr>
            <w:del w:id="269" w:author="[AEM, Huawei] 07-2022" w:date="2022-07-13T12:54:00Z">
              <w:r w:rsidDel="009A667B">
                <w:delText xml:space="preserve">Or the same URI, </w:delText>
              </w:r>
              <w:r w:rsidRPr="00A563BE" w:rsidDel="009A667B">
                <w:delText>if a request is redirected to the same target resource via a different SCP.</w:delText>
              </w:r>
            </w:del>
          </w:p>
        </w:tc>
      </w:tr>
    </w:tbl>
    <w:p w14:paraId="2D3327CA" w14:textId="77777777" w:rsidR="00246AD9" w:rsidRDefault="00246AD9" w:rsidP="00246AD9"/>
    <w:p w14:paraId="1E8A2FD9" w14:textId="77777777" w:rsidR="00246AD9" w:rsidRDefault="00246AD9" w:rsidP="00246AD9">
      <w:pPr>
        <w:pStyle w:val="TH"/>
      </w:pPr>
      <w:r w:rsidRPr="00D67AB2">
        <w:t>Table</w:t>
      </w:r>
      <w:r>
        <w:t> 5</w:t>
      </w:r>
      <w:r w:rsidRPr="00D67AB2">
        <w:t>.</w:t>
      </w:r>
      <w:r>
        <w:t>23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246AD9" w:rsidRPr="00D67AB2" w14:paraId="42B76171" w14:textId="77777777" w:rsidTr="009846F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65A6BE7" w14:textId="77777777" w:rsidR="00246AD9" w:rsidRPr="00D67AB2" w:rsidRDefault="00246AD9" w:rsidP="009846F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5EA4F1D" w14:textId="77777777" w:rsidR="00246AD9" w:rsidRPr="00D67AB2" w:rsidRDefault="00246AD9" w:rsidP="009846F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48E9EF57" w14:textId="77777777" w:rsidR="00246AD9" w:rsidRPr="00D67AB2" w:rsidRDefault="00246AD9" w:rsidP="009846FE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518FB459" w14:textId="77777777" w:rsidR="00246AD9" w:rsidRPr="00D67AB2" w:rsidRDefault="00246AD9" w:rsidP="009846FE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110688B6" w14:textId="77777777" w:rsidR="00246AD9" w:rsidRPr="00D67AB2" w:rsidRDefault="00246AD9" w:rsidP="009846FE">
            <w:pPr>
              <w:pStyle w:val="TAH"/>
            </w:pPr>
            <w:r w:rsidRPr="00D67AB2">
              <w:t>Description</w:t>
            </w:r>
          </w:p>
        </w:tc>
      </w:tr>
      <w:tr w:rsidR="00246AD9" w:rsidRPr="00D67AB2" w14:paraId="664026EB" w14:textId="77777777" w:rsidTr="009846F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0221627" w14:textId="77777777" w:rsidR="00246AD9" w:rsidRPr="00D67AB2" w:rsidRDefault="00246AD9" w:rsidP="009846F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06B89171" w14:textId="4E52FDE8" w:rsidR="00246AD9" w:rsidRPr="00D67AB2" w:rsidRDefault="006E2536" w:rsidP="009846FE">
            <w:pPr>
              <w:pStyle w:val="TAL"/>
            </w:pPr>
            <w:ins w:id="270" w:author="[AEM, Huawei] 07-2022" w:date="2022-07-13T16:35:00Z">
              <w:r>
                <w:t>s</w:t>
              </w:r>
            </w:ins>
            <w:del w:id="271" w:author="[AEM, Huawei] 07-2022" w:date="2022-07-13T16:35:00Z">
              <w:r w:rsidR="00246AD9" w:rsidDel="006E2536">
                <w:delText>S</w:delText>
              </w:r>
            </w:del>
            <w:r w:rsidR="00246AD9">
              <w:t>tring</w:t>
            </w:r>
          </w:p>
        </w:tc>
        <w:tc>
          <w:tcPr>
            <w:tcW w:w="217" w:type="pct"/>
            <w:vAlign w:val="center"/>
          </w:tcPr>
          <w:p w14:paraId="71B04329" w14:textId="77777777" w:rsidR="00246AD9" w:rsidRPr="00D67AB2" w:rsidRDefault="00246AD9" w:rsidP="009846FE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120D750F" w14:textId="77777777" w:rsidR="00246AD9" w:rsidRPr="00D67AB2" w:rsidRDefault="00246AD9" w:rsidP="009846FE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95068FD" w14:textId="400D162A" w:rsidR="00246AD9" w:rsidDel="009A667B" w:rsidRDefault="00246AD9" w:rsidP="009846FE">
            <w:pPr>
              <w:pStyle w:val="TAL"/>
              <w:rPr>
                <w:del w:id="272" w:author="[AEM, Huawei] 07-2022" w:date="2022-07-13T12:54:00Z"/>
              </w:rPr>
            </w:pPr>
            <w:r w:rsidRPr="00D70312">
              <w:t xml:space="preserve">An alternative URI of the resource located </w:t>
            </w:r>
            <w:ins w:id="273" w:author="[AEM, Huawei] 07-2022" w:date="2022-07-13T16:45:00Z">
              <w:r w:rsidR="001A005D">
                <w:t>i</w:t>
              </w:r>
            </w:ins>
            <w:del w:id="274" w:author="[AEM, Huawei] 07-2022" w:date="2022-07-13T16:45:00Z">
              <w:r w:rsidRPr="00D70312" w:rsidDel="001A005D">
                <w:delText>o</w:delText>
              </w:r>
            </w:del>
            <w:r w:rsidRPr="00D70312">
              <w:t>n an alternative</w:t>
            </w:r>
            <w:del w:id="275" w:author="[AEM, Huawei] 07-2022" w:date="2022-07-13T16:45:00Z">
              <w:r w:rsidRPr="00D70312" w:rsidDel="001A005D">
                <w:delText xml:space="preserve"> service instance within the</w:delText>
              </w:r>
              <w:r w:rsidDel="001A005D">
                <w:delText xml:space="preserve"> same</w:delText>
              </w:r>
            </w:del>
            <w:r w:rsidRPr="00D70312">
              <w:t xml:space="preserve"> </w:t>
            </w:r>
            <w:r>
              <w:t>NEF.</w:t>
            </w:r>
          </w:p>
          <w:p w14:paraId="0CD86FA8" w14:textId="19D0FF86" w:rsidR="00246AD9" w:rsidRPr="00D67AB2" w:rsidRDefault="00246AD9" w:rsidP="009846FE">
            <w:pPr>
              <w:pStyle w:val="TAL"/>
            </w:pPr>
            <w:del w:id="276" w:author="[AEM, Huawei] 07-2022" w:date="2022-07-13T12:54:00Z">
              <w:r w:rsidDel="009A667B">
                <w:delText xml:space="preserve">Or the same URI, </w:delText>
              </w:r>
              <w:r w:rsidRPr="00A563BE" w:rsidDel="009A667B">
                <w:delText>if a request is redirected to the same target resource via a different SCP.</w:delText>
              </w:r>
            </w:del>
          </w:p>
        </w:tc>
      </w:tr>
    </w:tbl>
    <w:p w14:paraId="4621E9A0" w14:textId="77777777" w:rsidR="00246AD9" w:rsidRDefault="00246AD9" w:rsidP="00246AD9"/>
    <w:p w14:paraId="7A6C8369" w14:textId="77777777" w:rsidR="00A63013" w:rsidRPr="00FD3BBA" w:rsidRDefault="00A63013" w:rsidP="00A63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77" w:name="_Toc104479443"/>
      <w:bookmarkStart w:id="278" w:name="_Toc95152583"/>
      <w:bookmarkStart w:id="279" w:name="_Toc95837625"/>
      <w:bookmarkStart w:id="280" w:name="_Toc96002787"/>
      <w:bookmarkStart w:id="281" w:name="_Toc96069428"/>
      <w:bookmarkStart w:id="282" w:name="_Toc9607831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4D49ED2" w14:textId="77777777" w:rsidR="00246AD9" w:rsidRDefault="00246AD9" w:rsidP="00246AD9">
      <w:pPr>
        <w:pStyle w:val="H6"/>
      </w:pPr>
      <w:bookmarkStart w:id="283" w:name="_Toc510696619"/>
      <w:bookmarkStart w:id="284" w:name="_Toc35971410"/>
      <w:bookmarkEnd w:id="277"/>
      <w:r>
        <w:lastRenderedPageBreak/>
        <w:t>5.23.2.3.4.2.2</w:t>
      </w:r>
      <w:r>
        <w:tab/>
        <w:t>Operation Definition</w:t>
      </w:r>
      <w:bookmarkEnd w:id="283"/>
      <w:bookmarkEnd w:id="284"/>
    </w:p>
    <w:bookmarkEnd w:id="259"/>
    <w:bookmarkEnd w:id="260"/>
    <w:bookmarkEnd w:id="261"/>
    <w:bookmarkEnd w:id="262"/>
    <w:bookmarkEnd w:id="263"/>
    <w:bookmarkEnd w:id="278"/>
    <w:bookmarkEnd w:id="279"/>
    <w:bookmarkEnd w:id="280"/>
    <w:bookmarkEnd w:id="281"/>
    <w:bookmarkEnd w:id="282"/>
    <w:p w14:paraId="6BDD91EA" w14:textId="77777777" w:rsidR="00246AD9" w:rsidRDefault="00246AD9" w:rsidP="00246AD9">
      <w:pPr>
        <w:keepNext/>
      </w:pPr>
      <w:r>
        <w:t>This operation shall support the request data structures specified in table 5.23.2.3.4.2.2-1 and the response data structures and response codes specified in table 5.23.2.3.4.2.2-2.</w:t>
      </w:r>
    </w:p>
    <w:p w14:paraId="2E339D9E" w14:textId="77777777" w:rsidR="00246AD9" w:rsidRPr="0075780A" w:rsidRDefault="00246AD9" w:rsidP="00246AD9">
      <w:pPr>
        <w:pStyle w:val="TH"/>
      </w:pPr>
      <w:r w:rsidRPr="0075780A">
        <w:t>Table </w:t>
      </w:r>
      <w:r>
        <w:t>5.23.2.3.4.2.2</w:t>
      </w:r>
      <w:r w:rsidRPr="0075780A">
        <w:t>-</w:t>
      </w:r>
      <w:r>
        <w:t>1</w:t>
      </w:r>
      <w:r w:rsidRPr="0075780A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9"/>
        <w:gridCol w:w="283"/>
        <w:gridCol w:w="1417"/>
        <w:gridCol w:w="5848"/>
      </w:tblGrid>
      <w:tr w:rsidR="00246AD9" w14:paraId="1BE304B3" w14:textId="77777777" w:rsidTr="009846FE">
        <w:trPr>
          <w:jc w:val="center"/>
        </w:trPr>
        <w:tc>
          <w:tcPr>
            <w:tcW w:w="198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D32878D" w14:textId="77777777" w:rsidR="00246AD9" w:rsidRDefault="00246AD9" w:rsidP="009846FE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86D4D5" w14:textId="77777777" w:rsidR="00246AD9" w:rsidRDefault="00246AD9" w:rsidP="009846FE">
            <w:pPr>
              <w:pStyle w:val="TAH"/>
            </w:pPr>
            <w:r>
              <w:t>P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9FDA73" w14:textId="77777777" w:rsidR="00246AD9" w:rsidRDefault="00246AD9" w:rsidP="009846FE">
            <w:pPr>
              <w:pStyle w:val="TAH"/>
            </w:pPr>
            <w:r>
              <w:t>Cardinality</w:t>
            </w:r>
          </w:p>
        </w:tc>
        <w:tc>
          <w:tcPr>
            <w:tcW w:w="5852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88C5D45" w14:textId="77777777" w:rsidR="00246AD9" w:rsidRDefault="00246AD9" w:rsidP="009846FE">
            <w:pPr>
              <w:pStyle w:val="TAH"/>
            </w:pPr>
            <w:r>
              <w:t>Description</w:t>
            </w:r>
          </w:p>
        </w:tc>
      </w:tr>
      <w:tr w:rsidR="00246AD9" w14:paraId="497FBD34" w14:textId="77777777" w:rsidTr="009846FE">
        <w:trPr>
          <w:jc w:val="center"/>
        </w:trPr>
        <w:tc>
          <w:tcPr>
            <w:tcW w:w="1980" w:type="dxa"/>
            <w:tcBorders>
              <w:top w:val="single" w:sz="6" w:space="0" w:color="auto"/>
            </w:tcBorders>
            <w:hideMark/>
          </w:tcPr>
          <w:p w14:paraId="6F37F854" w14:textId="77777777" w:rsidR="00246AD9" w:rsidRDefault="00246AD9" w:rsidP="009846FE">
            <w:pPr>
              <w:pStyle w:val="TAL"/>
            </w:pPr>
            <w:r>
              <w:t>DataReport</w:t>
            </w:r>
          </w:p>
        </w:tc>
        <w:tc>
          <w:tcPr>
            <w:tcW w:w="283" w:type="dxa"/>
            <w:tcBorders>
              <w:top w:val="single" w:sz="6" w:space="0" w:color="auto"/>
            </w:tcBorders>
            <w:hideMark/>
          </w:tcPr>
          <w:p w14:paraId="513E9C49" w14:textId="77777777" w:rsidR="00246AD9" w:rsidRDefault="00246AD9" w:rsidP="009846FE">
            <w:pPr>
              <w:pStyle w:val="TAC"/>
            </w:pPr>
            <w:r>
              <w:t>M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hideMark/>
          </w:tcPr>
          <w:p w14:paraId="69FE7A67" w14:textId="77777777" w:rsidR="00246AD9" w:rsidRDefault="00246AD9" w:rsidP="009846FE">
            <w:pPr>
              <w:pStyle w:val="TAC"/>
            </w:pPr>
            <w:r>
              <w:t>1</w:t>
            </w:r>
          </w:p>
        </w:tc>
        <w:tc>
          <w:tcPr>
            <w:tcW w:w="5852" w:type="dxa"/>
            <w:tcBorders>
              <w:top w:val="single" w:sz="6" w:space="0" w:color="auto"/>
            </w:tcBorders>
            <w:hideMark/>
          </w:tcPr>
          <w:p w14:paraId="62AAB21C" w14:textId="77777777" w:rsidR="00246AD9" w:rsidRDefault="00246AD9" w:rsidP="009846FE">
            <w:pPr>
              <w:pStyle w:val="TAL"/>
            </w:pPr>
            <w:r>
              <w:t>UE data reported by the data collection client.</w:t>
            </w:r>
          </w:p>
        </w:tc>
      </w:tr>
    </w:tbl>
    <w:p w14:paraId="448A5659" w14:textId="77777777" w:rsidR="00246AD9" w:rsidRDefault="00246AD9" w:rsidP="00246AD9">
      <w:pPr>
        <w:pStyle w:val="TAN"/>
        <w:keepNext w:val="0"/>
      </w:pPr>
    </w:p>
    <w:p w14:paraId="0A1F61BD" w14:textId="77777777" w:rsidR="00246AD9" w:rsidRPr="0075780A" w:rsidRDefault="00246AD9" w:rsidP="00246AD9">
      <w:pPr>
        <w:pStyle w:val="TH"/>
      </w:pPr>
      <w:r w:rsidRPr="0075780A">
        <w:t>Table </w:t>
      </w:r>
      <w:r>
        <w:t>5.23.2.3.4.2.2</w:t>
      </w:r>
      <w:r w:rsidRPr="0075780A">
        <w:t>-</w:t>
      </w:r>
      <w:r>
        <w:t>2</w:t>
      </w:r>
      <w:r w:rsidRPr="0075780A">
        <w:t>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62"/>
        <w:gridCol w:w="425"/>
        <w:gridCol w:w="1067"/>
        <w:gridCol w:w="1200"/>
        <w:gridCol w:w="4584"/>
      </w:tblGrid>
      <w:tr w:rsidR="00246AD9" w14:paraId="5DFA8126" w14:textId="77777777" w:rsidTr="009846FE">
        <w:trPr>
          <w:jc w:val="center"/>
        </w:trPr>
        <w:tc>
          <w:tcPr>
            <w:tcW w:w="118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0F5351F" w14:textId="77777777" w:rsidR="00246AD9" w:rsidRDefault="00246AD9" w:rsidP="009846FE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A03DF93" w14:textId="77777777" w:rsidR="00246AD9" w:rsidRDefault="00246AD9" w:rsidP="009846FE">
            <w:pPr>
              <w:pStyle w:val="TAH"/>
            </w:pPr>
            <w:r>
              <w:t>P</w:t>
            </w:r>
          </w:p>
        </w:tc>
        <w:tc>
          <w:tcPr>
            <w:tcW w:w="55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1A4C0E0" w14:textId="77777777" w:rsidR="00246AD9" w:rsidRDefault="00246AD9" w:rsidP="009846FE">
            <w:pPr>
              <w:pStyle w:val="TAH"/>
            </w:pPr>
            <w:r>
              <w:t>Cardinality</w:t>
            </w:r>
          </w:p>
        </w:tc>
        <w:tc>
          <w:tcPr>
            <w:tcW w:w="62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8882D3D" w14:textId="77777777" w:rsidR="00246AD9" w:rsidRDefault="00246AD9" w:rsidP="009846FE">
            <w:pPr>
              <w:pStyle w:val="TAH"/>
            </w:pPr>
            <w:r>
              <w:t>Response</w:t>
            </w:r>
          </w:p>
          <w:p w14:paraId="5B3C4B29" w14:textId="77777777" w:rsidR="00246AD9" w:rsidRDefault="00246AD9" w:rsidP="009846FE">
            <w:pPr>
              <w:pStyle w:val="TAH"/>
            </w:pPr>
            <w:r>
              <w:t>codes</w:t>
            </w:r>
          </w:p>
        </w:tc>
        <w:tc>
          <w:tcPr>
            <w:tcW w:w="240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31C411B" w14:textId="77777777" w:rsidR="00246AD9" w:rsidRDefault="00246AD9" w:rsidP="009846FE">
            <w:pPr>
              <w:pStyle w:val="TAH"/>
            </w:pPr>
            <w:r>
              <w:t>Description</w:t>
            </w:r>
          </w:p>
        </w:tc>
      </w:tr>
      <w:tr w:rsidR="00246AD9" w14:paraId="715BF791" w14:textId="77777777" w:rsidTr="009846FE">
        <w:trPr>
          <w:jc w:val="center"/>
        </w:trPr>
        <w:tc>
          <w:tcPr>
            <w:tcW w:w="1186" w:type="pct"/>
            <w:tcBorders>
              <w:top w:val="single" w:sz="6" w:space="0" w:color="auto"/>
            </w:tcBorders>
            <w:hideMark/>
          </w:tcPr>
          <w:p w14:paraId="6E396E90" w14:textId="77777777" w:rsidR="00246AD9" w:rsidRPr="0075780A" w:rsidRDefault="00246AD9" w:rsidP="009846FE">
            <w:pPr>
              <w:pStyle w:val="TAL"/>
            </w:pPr>
            <w:r w:rsidRPr="0075780A">
              <w:t>DataReportingSession</w:t>
            </w:r>
          </w:p>
        </w:tc>
        <w:tc>
          <w:tcPr>
            <w:tcW w:w="223" w:type="pct"/>
            <w:tcBorders>
              <w:top w:val="single" w:sz="6" w:space="0" w:color="auto"/>
            </w:tcBorders>
            <w:hideMark/>
          </w:tcPr>
          <w:p w14:paraId="2C536966" w14:textId="77777777" w:rsidR="00246AD9" w:rsidRDefault="00246AD9" w:rsidP="009846FE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6" w:space="0" w:color="auto"/>
            </w:tcBorders>
            <w:hideMark/>
          </w:tcPr>
          <w:p w14:paraId="16FF34DD" w14:textId="77777777" w:rsidR="00246AD9" w:rsidRDefault="00246AD9" w:rsidP="009846FE">
            <w:pPr>
              <w:pStyle w:val="TAC"/>
            </w:pPr>
            <w:r>
              <w:t>0..1</w:t>
            </w:r>
          </w:p>
        </w:tc>
        <w:tc>
          <w:tcPr>
            <w:tcW w:w="629" w:type="pct"/>
            <w:tcBorders>
              <w:top w:val="single" w:sz="6" w:space="0" w:color="auto"/>
            </w:tcBorders>
            <w:hideMark/>
          </w:tcPr>
          <w:p w14:paraId="579BCEB6" w14:textId="77777777" w:rsidR="00246AD9" w:rsidRDefault="00246AD9" w:rsidP="009846FE">
            <w:pPr>
              <w:pStyle w:val="TAL"/>
            </w:pPr>
            <w:r>
              <w:t>200 OK</w:t>
            </w:r>
          </w:p>
        </w:tc>
        <w:tc>
          <w:tcPr>
            <w:tcW w:w="2403" w:type="pct"/>
            <w:tcBorders>
              <w:top w:val="single" w:sz="6" w:space="0" w:color="auto"/>
            </w:tcBorders>
            <w:hideMark/>
          </w:tcPr>
          <w:p w14:paraId="0F560073" w14:textId="77777777" w:rsidR="00246AD9" w:rsidRDefault="00246AD9" w:rsidP="009846FE">
            <w:pPr>
              <w:pStyle w:val="TAL"/>
            </w:pPr>
            <w:r>
              <w:t>The UE data report was successfully received.</w:t>
            </w:r>
          </w:p>
        </w:tc>
      </w:tr>
      <w:tr w:rsidR="00246AD9" w14:paraId="2B16BB00" w14:textId="77777777" w:rsidTr="009846FE">
        <w:trPr>
          <w:jc w:val="center"/>
        </w:trPr>
        <w:tc>
          <w:tcPr>
            <w:tcW w:w="1186" w:type="pct"/>
          </w:tcPr>
          <w:p w14:paraId="703573ED" w14:textId="77777777" w:rsidR="00246AD9" w:rsidRPr="0075780A" w:rsidRDefault="00246AD9" w:rsidP="009846FE">
            <w:pPr>
              <w:pStyle w:val="TAL"/>
            </w:pPr>
            <w:r>
              <w:t>n/a</w:t>
            </w:r>
          </w:p>
        </w:tc>
        <w:tc>
          <w:tcPr>
            <w:tcW w:w="223" w:type="pct"/>
          </w:tcPr>
          <w:p w14:paraId="4DAD4DD9" w14:textId="77777777" w:rsidR="00246AD9" w:rsidRDefault="00246AD9" w:rsidP="009846FE">
            <w:pPr>
              <w:pStyle w:val="TAC"/>
            </w:pPr>
          </w:p>
        </w:tc>
        <w:tc>
          <w:tcPr>
            <w:tcW w:w="559" w:type="pct"/>
          </w:tcPr>
          <w:p w14:paraId="0C905653" w14:textId="77777777" w:rsidR="00246AD9" w:rsidRDefault="00246AD9" w:rsidP="009846FE">
            <w:pPr>
              <w:pStyle w:val="TAC"/>
            </w:pPr>
          </w:p>
        </w:tc>
        <w:tc>
          <w:tcPr>
            <w:tcW w:w="629" w:type="pct"/>
          </w:tcPr>
          <w:p w14:paraId="184C757D" w14:textId="77777777" w:rsidR="00246AD9" w:rsidRDefault="00246AD9" w:rsidP="009846FE">
            <w:pPr>
              <w:pStyle w:val="TAL"/>
            </w:pPr>
            <w:r>
              <w:t>307 Temporary Redirect</w:t>
            </w:r>
          </w:p>
        </w:tc>
        <w:tc>
          <w:tcPr>
            <w:tcW w:w="2403" w:type="pct"/>
          </w:tcPr>
          <w:p w14:paraId="4843ECE3" w14:textId="77777777" w:rsidR="00246AD9" w:rsidRDefault="00246AD9" w:rsidP="009846FE">
            <w:pPr>
              <w:pStyle w:val="TAL"/>
            </w:pPr>
            <w:r>
              <w:t>Temporary redirection. The response shall include a Location header field containing an alternative target URI located in an alternative NEF.</w:t>
            </w:r>
          </w:p>
          <w:p w14:paraId="70E3AE4F" w14:textId="77777777" w:rsidR="00246AD9" w:rsidRDefault="00246AD9" w:rsidP="009846FE">
            <w:pPr>
              <w:pStyle w:val="TAL"/>
            </w:pPr>
          </w:p>
          <w:p w14:paraId="69A2F17A" w14:textId="77777777" w:rsidR="00246AD9" w:rsidRDefault="00246AD9" w:rsidP="009846F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246AD9" w14:paraId="1DF20802" w14:textId="77777777" w:rsidTr="009846FE">
        <w:trPr>
          <w:jc w:val="center"/>
        </w:trPr>
        <w:tc>
          <w:tcPr>
            <w:tcW w:w="1186" w:type="pct"/>
          </w:tcPr>
          <w:p w14:paraId="2210B523" w14:textId="77777777" w:rsidR="00246AD9" w:rsidRPr="0075780A" w:rsidRDefault="00246AD9" w:rsidP="009846FE">
            <w:pPr>
              <w:pStyle w:val="TAL"/>
            </w:pPr>
            <w:r>
              <w:t>n/a</w:t>
            </w:r>
          </w:p>
        </w:tc>
        <w:tc>
          <w:tcPr>
            <w:tcW w:w="223" w:type="pct"/>
          </w:tcPr>
          <w:p w14:paraId="7601B3C9" w14:textId="77777777" w:rsidR="00246AD9" w:rsidRDefault="00246AD9" w:rsidP="009846FE">
            <w:pPr>
              <w:pStyle w:val="TAC"/>
            </w:pPr>
          </w:p>
        </w:tc>
        <w:tc>
          <w:tcPr>
            <w:tcW w:w="559" w:type="pct"/>
          </w:tcPr>
          <w:p w14:paraId="3A5B2F70" w14:textId="77777777" w:rsidR="00246AD9" w:rsidRDefault="00246AD9" w:rsidP="009846FE">
            <w:pPr>
              <w:pStyle w:val="TAC"/>
            </w:pPr>
          </w:p>
        </w:tc>
        <w:tc>
          <w:tcPr>
            <w:tcW w:w="629" w:type="pct"/>
          </w:tcPr>
          <w:p w14:paraId="5737BA9F" w14:textId="77777777" w:rsidR="00246AD9" w:rsidRDefault="00246AD9" w:rsidP="009846FE">
            <w:pPr>
              <w:pStyle w:val="TAL"/>
            </w:pPr>
            <w:r>
              <w:t>308 Permanent Redirect</w:t>
            </w:r>
          </w:p>
        </w:tc>
        <w:tc>
          <w:tcPr>
            <w:tcW w:w="2403" w:type="pct"/>
          </w:tcPr>
          <w:p w14:paraId="0FFF44ED" w14:textId="77777777" w:rsidR="00246AD9" w:rsidRDefault="00246AD9" w:rsidP="009846FE">
            <w:pPr>
              <w:pStyle w:val="TAL"/>
            </w:pPr>
            <w:r>
              <w:t>Permanent redirection. The response shall include a Location header field containing an alternative target URI located in an alternative NEF.</w:t>
            </w:r>
          </w:p>
          <w:p w14:paraId="4F03DF6F" w14:textId="77777777" w:rsidR="00246AD9" w:rsidRDefault="00246AD9" w:rsidP="009846FE">
            <w:pPr>
              <w:pStyle w:val="TAL"/>
            </w:pPr>
          </w:p>
          <w:p w14:paraId="629F8D06" w14:textId="77777777" w:rsidR="00246AD9" w:rsidRDefault="00246AD9" w:rsidP="009846FE">
            <w:pPr>
              <w:pStyle w:val="TAL"/>
            </w:pPr>
            <w:r>
              <w:t>Redirection handling is described in clause 5.2.10 of 3GPP TS 29.122 [4]</w:t>
            </w:r>
          </w:p>
        </w:tc>
      </w:tr>
      <w:tr w:rsidR="00246AD9" w14:paraId="0530A941" w14:textId="77777777" w:rsidTr="009846FE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6929EC9F" w14:textId="77777777" w:rsidR="00246AD9" w:rsidRDefault="00246AD9" w:rsidP="009846FE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  <w:p w14:paraId="08677CF0" w14:textId="77777777" w:rsidR="00246AD9" w:rsidRDefault="00246AD9" w:rsidP="009846FE">
            <w:pPr>
              <w:pStyle w:val="TAN"/>
              <w:rPr>
                <w:noProof/>
              </w:rPr>
            </w:pPr>
            <w:r w:rsidRPr="0016361A">
              <w:t>NOTE</w:t>
            </w:r>
            <w:r>
              <w:t> 2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>The “sessionId” attribute of the DataReportingSession data type shall not be provided as it is not applicable.</w:t>
            </w:r>
          </w:p>
        </w:tc>
      </w:tr>
    </w:tbl>
    <w:p w14:paraId="36D9E094" w14:textId="77777777" w:rsidR="00246AD9" w:rsidRDefault="00246AD9" w:rsidP="00246AD9">
      <w:pPr>
        <w:pStyle w:val="TAN"/>
        <w:keepNext w:val="0"/>
      </w:pPr>
    </w:p>
    <w:p w14:paraId="5F896FEC" w14:textId="45C0E13A" w:rsidR="00246AD9" w:rsidDel="00671E22" w:rsidRDefault="00246AD9" w:rsidP="00246AD9">
      <w:pPr>
        <w:pStyle w:val="EditorsNote"/>
        <w:rPr>
          <w:del w:id="285" w:author="[AEM, Huawei] 07-2022" w:date="2022-08-02T10:49:00Z"/>
        </w:rPr>
      </w:pPr>
      <w:del w:id="286" w:author="[AEM, Huawei] 07-2022" w:date="2022-08-02T10:49:00Z">
        <w:r w:rsidDel="00671E22">
          <w:delText>Editor's Note:</w:delText>
        </w:r>
        <w:r w:rsidDel="00671E22">
          <w:tab/>
          <w:delText>Errors are FFS</w:delText>
        </w:r>
      </w:del>
    </w:p>
    <w:p w14:paraId="58BCCEE2" w14:textId="4C2B75DC" w:rsidR="006E2536" w:rsidRDefault="006E2536" w:rsidP="006E2536">
      <w:pPr>
        <w:pStyle w:val="TH"/>
        <w:rPr>
          <w:ins w:id="287" w:author="[AEM, Huawei] 07-2022" w:date="2022-07-13T16:34:00Z"/>
        </w:rPr>
      </w:pPr>
      <w:bookmarkStart w:id="288" w:name="_Toc95152568"/>
      <w:bookmarkStart w:id="289" w:name="_Toc95837610"/>
      <w:bookmarkStart w:id="290" w:name="_Toc96002772"/>
      <w:bookmarkStart w:id="291" w:name="_Toc96069413"/>
      <w:bookmarkStart w:id="292" w:name="_Toc96078297"/>
      <w:bookmarkStart w:id="293" w:name="_Toc104479444"/>
      <w:ins w:id="294" w:author="[AEM, Huawei] 07-2022" w:date="2022-07-13T16:34:00Z">
        <w:r w:rsidRPr="00D67AB2">
          <w:t>Table</w:t>
        </w:r>
        <w:r>
          <w:t> </w:t>
        </w:r>
      </w:ins>
      <w:ins w:id="295" w:author="[AEM, Huawei] 07-2022" w:date="2022-07-13T16:36:00Z">
        <w:r w:rsidR="00F17361">
          <w:t>5.23.2.3.4.2.2</w:t>
        </w:r>
      </w:ins>
      <w:ins w:id="296" w:author="[AEM, Huawei] 07-2022" w:date="2022-07-13T16:34:00Z">
        <w:r w:rsidRPr="00A04126">
          <w:t>-</w:t>
        </w:r>
      </w:ins>
      <w:ins w:id="297" w:author="[AEM, Huawei] 07-2022" w:date="2022-07-13T16:43:00Z">
        <w:r w:rsidR="003A178F">
          <w:t>3</w:t>
        </w:r>
      </w:ins>
      <w:ins w:id="298" w:author="[AEM, Huawei] 07-2022" w:date="2022-07-13T16:34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7"/>
        <w:gridCol w:w="5095"/>
      </w:tblGrid>
      <w:tr w:rsidR="006E2536" w:rsidRPr="00D67AB2" w14:paraId="49902CEA" w14:textId="77777777" w:rsidTr="008D0C50">
        <w:trPr>
          <w:jc w:val="center"/>
          <w:ins w:id="299" w:author="[AEM, Huawei] 07-2022" w:date="2022-07-13T16:34:00Z"/>
        </w:trPr>
        <w:tc>
          <w:tcPr>
            <w:tcW w:w="825" w:type="pct"/>
            <w:shd w:val="clear" w:color="auto" w:fill="C0C0C0"/>
            <w:vAlign w:val="center"/>
          </w:tcPr>
          <w:p w14:paraId="5E59A23F" w14:textId="77777777" w:rsidR="006E2536" w:rsidRPr="00D67AB2" w:rsidRDefault="006E2536" w:rsidP="009846FE">
            <w:pPr>
              <w:pStyle w:val="TAH"/>
              <w:rPr>
                <w:ins w:id="300" w:author="[AEM, Huawei] 07-2022" w:date="2022-07-13T16:34:00Z"/>
              </w:rPr>
            </w:pPr>
            <w:ins w:id="301" w:author="[AEM, Huawei] 07-2022" w:date="2022-07-13T16:34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FB2252D" w14:textId="77777777" w:rsidR="006E2536" w:rsidRPr="00D67AB2" w:rsidRDefault="006E2536" w:rsidP="009846FE">
            <w:pPr>
              <w:pStyle w:val="TAH"/>
              <w:rPr>
                <w:ins w:id="302" w:author="[AEM, Huawei] 07-2022" w:date="2022-07-13T16:34:00Z"/>
              </w:rPr>
            </w:pPr>
            <w:ins w:id="303" w:author="[AEM, Huawei] 07-2022" w:date="2022-07-13T16:34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0490477" w14:textId="77777777" w:rsidR="006E2536" w:rsidRPr="00D67AB2" w:rsidRDefault="006E2536" w:rsidP="009846FE">
            <w:pPr>
              <w:pStyle w:val="TAH"/>
              <w:rPr>
                <w:ins w:id="304" w:author="[AEM, Huawei] 07-2022" w:date="2022-07-13T16:34:00Z"/>
              </w:rPr>
            </w:pPr>
            <w:ins w:id="305" w:author="[AEM, Huawei] 07-2022" w:date="2022-07-13T16:34:00Z">
              <w:r w:rsidRPr="00D67AB2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6C3D3041" w14:textId="77777777" w:rsidR="006E2536" w:rsidRPr="00D67AB2" w:rsidRDefault="006E2536" w:rsidP="009846FE">
            <w:pPr>
              <w:pStyle w:val="TAH"/>
              <w:rPr>
                <w:ins w:id="306" w:author="[AEM, Huawei] 07-2022" w:date="2022-07-13T16:34:00Z"/>
              </w:rPr>
            </w:pPr>
            <w:ins w:id="307" w:author="[AEM, Huawei] 07-2022" w:date="2022-07-13T16:34:00Z">
              <w:r w:rsidRPr="00D67AB2">
                <w:t>Cardinality</w:t>
              </w:r>
            </w:ins>
          </w:p>
        </w:tc>
        <w:tc>
          <w:tcPr>
            <w:tcW w:w="2647" w:type="pct"/>
            <w:shd w:val="clear" w:color="auto" w:fill="C0C0C0"/>
            <w:vAlign w:val="center"/>
          </w:tcPr>
          <w:p w14:paraId="02712474" w14:textId="77777777" w:rsidR="006E2536" w:rsidRPr="00D67AB2" w:rsidRDefault="006E2536" w:rsidP="009846FE">
            <w:pPr>
              <w:pStyle w:val="TAH"/>
              <w:rPr>
                <w:ins w:id="308" w:author="[AEM, Huawei] 07-2022" w:date="2022-07-13T16:34:00Z"/>
              </w:rPr>
            </w:pPr>
            <w:ins w:id="309" w:author="[AEM, Huawei] 07-2022" w:date="2022-07-13T16:34:00Z">
              <w:r w:rsidRPr="00D67AB2">
                <w:t>Description</w:t>
              </w:r>
            </w:ins>
          </w:p>
        </w:tc>
      </w:tr>
      <w:tr w:rsidR="006E2536" w:rsidRPr="00D67AB2" w14:paraId="35EF4E43" w14:textId="77777777" w:rsidTr="008D0C50">
        <w:trPr>
          <w:jc w:val="center"/>
          <w:ins w:id="310" w:author="[AEM, Huawei] 07-2022" w:date="2022-07-13T16:34:00Z"/>
        </w:trPr>
        <w:tc>
          <w:tcPr>
            <w:tcW w:w="825" w:type="pct"/>
            <w:shd w:val="clear" w:color="auto" w:fill="auto"/>
            <w:vAlign w:val="center"/>
          </w:tcPr>
          <w:p w14:paraId="3B17DE62" w14:textId="77777777" w:rsidR="006E2536" w:rsidRPr="00D67AB2" w:rsidRDefault="006E2536" w:rsidP="009846FE">
            <w:pPr>
              <w:pStyle w:val="TAL"/>
              <w:rPr>
                <w:ins w:id="311" w:author="[AEM, Huawei] 07-2022" w:date="2022-07-13T16:34:00Z"/>
              </w:rPr>
            </w:pPr>
            <w:ins w:id="312" w:author="[AEM, Huawei] 07-2022" w:date="2022-07-13T16:34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DBB2A20" w14:textId="77777777" w:rsidR="006E2536" w:rsidRPr="00D67AB2" w:rsidRDefault="006E2536" w:rsidP="009846FE">
            <w:pPr>
              <w:pStyle w:val="TAL"/>
              <w:rPr>
                <w:ins w:id="313" w:author="[AEM, Huawei] 07-2022" w:date="2022-07-13T16:34:00Z"/>
              </w:rPr>
            </w:pPr>
            <w:ins w:id="314" w:author="[AEM, Huawei] 07-2022" w:date="2022-07-13T16:34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04BBCE8" w14:textId="77777777" w:rsidR="006E2536" w:rsidRPr="00D67AB2" w:rsidRDefault="006E2536" w:rsidP="009846FE">
            <w:pPr>
              <w:pStyle w:val="TAC"/>
              <w:rPr>
                <w:ins w:id="315" w:author="[AEM, Huawei] 07-2022" w:date="2022-07-13T16:34:00Z"/>
              </w:rPr>
            </w:pPr>
            <w:ins w:id="316" w:author="[AEM, Huawei] 07-2022" w:date="2022-07-13T16:34:00Z">
              <w:r>
                <w:t>M</w:t>
              </w:r>
            </w:ins>
          </w:p>
        </w:tc>
        <w:tc>
          <w:tcPr>
            <w:tcW w:w="580" w:type="pct"/>
            <w:vAlign w:val="center"/>
          </w:tcPr>
          <w:p w14:paraId="649ADB5C" w14:textId="77777777" w:rsidR="006E2536" w:rsidRPr="00D67AB2" w:rsidRDefault="006E2536" w:rsidP="009846FE">
            <w:pPr>
              <w:pStyle w:val="TAC"/>
              <w:rPr>
                <w:ins w:id="317" w:author="[AEM, Huawei] 07-2022" w:date="2022-07-13T16:34:00Z"/>
              </w:rPr>
            </w:pPr>
            <w:ins w:id="318" w:author="[AEM, Huawei] 07-2022" w:date="2022-07-13T16:34:00Z">
              <w:r w:rsidRPr="00D67AB2">
                <w:t>1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1E40C5C1" w14:textId="09CE07C7" w:rsidR="006E2536" w:rsidRPr="00D67AB2" w:rsidRDefault="006E2536" w:rsidP="009846FE">
            <w:pPr>
              <w:pStyle w:val="TAL"/>
              <w:rPr>
                <w:ins w:id="319" w:author="[AEM, Huawei] 07-2022" w:date="2022-07-13T16:34:00Z"/>
              </w:rPr>
            </w:pPr>
            <w:ins w:id="320" w:author="[AEM, Huawei] 07-2022" w:date="2022-07-13T16:34:00Z">
              <w:r w:rsidRPr="00D70312">
                <w:t>An alternative URI of the res</w:t>
              </w:r>
              <w:r w:rsidR="001A005D">
                <w:t>ource located in an alternative</w:t>
              </w:r>
              <w:r>
                <w:t xml:space="preserve"> NEF.</w:t>
              </w:r>
            </w:ins>
          </w:p>
        </w:tc>
      </w:tr>
    </w:tbl>
    <w:p w14:paraId="389A2F51" w14:textId="77777777" w:rsidR="006E2536" w:rsidRDefault="006E2536" w:rsidP="006E2536">
      <w:pPr>
        <w:rPr>
          <w:ins w:id="321" w:author="[AEM, Huawei] 07-2022" w:date="2022-07-13T16:34:00Z"/>
        </w:rPr>
      </w:pPr>
    </w:p>
    <w:p w14:paraId="0E15FB23" w14:textId="77B6649A" w:rsidR="006E2536" w:rsidRDefault="006E2536" w:rsidP="006E2536">
      <w:pPr>
        <w:pStyle w:val="TH"/>
        <w:rPr>
          <w:ins w:id="322" w:author="[AEM, Huawei] 07-2022" w:date="2022-07-13T16:34:00Z"/>
        </w:rPr>
      </w:pPr>
      <w:ins w:id="323" w:author="[AEM, Huawei] 07-2022" w:date="2022-07-13T16:34:00Z">
        <w:r w:rsidRPr="00D67AB2">
          <w:t>Table</w:t>
        </w:r>
        <w:r>
          <w:t> </w:t>
        </w:r>
      </w:ins>
      <w:ins w:id="324" w:author="[AEM, Huawei] 07-2022" w:date="2022-07-13T16:36:00Z">
        <w:r w:rsidR="00F17361">
          <w:t>5.23.2.3.4.2.2</w:t>
        </w:r>
      </w:ins>
      <w:ins w:id="325" w:author="[AEM, Huawei] 07-2022" w:date="2022-07-13T16:34:00Z">
        <w:r w:rsidRPr="00D67AB2">
          <w:t>-</w:t>
        </w:r>
      </w:ins>
      <w:ins w:id="326" w:author="[AEM, Huawei] 07-2022" w:date="2022-07-13T16:43:00Z">
        <w:r w:rsidR="003A178F">
          <w:t>4</w:t>
        </w:r>
      </w:ins>
      <w:ins w:id="327" w:author="[AEM, Huawei] 07-2022" w:date="2022-07-13T16:34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7"/>
        <w:gridCol w:w="5095"/>
      </w:tblGrid>
      <w:tr w:rsidR="006E2536" w:rsidRPr="00D67AB2" w14:paraId="0AF68389" w14:textId="77777777" w:rsidTr="008D0C50">
        <w:trPr>
          <w:jc w:val="center"/>
          <w:ins w:id="328" w:author="[AEM, Huawei] 07-2022" w:date="2022-07-13T16:34:00Z"/>
        </w:trPr>
        <w:tc>
          <w:tcPr>
            <w:tcW w:w="825" w:type="pct"/>
            <w:shd w:val="clear" w:color="auto" w:fill="C0C0C0"/>
            <w:vAlign w:val="center"/>
          </w:tcPr>
          <w:p w14:paraId="7C5036D7" w14:textId="77777777" w:rsidR="006E2536" w:rsidRPr="00D67AB2" w:rsidRDefault="006E2536" w:rsidP="009846FE">
            <w:pPr>
              <w:pStyle w:val="TAH"/>
              <w:rPr>
                <w:ins w:id="329" w:author="[AEM, Huawei] 07-2022" w:date="2022-07-13T16:34:00Z"/>
              </w:rPr>
            </w:pPr>
            <w:ins w:id="330" w:author="[AEM, Huawei] 07-2022" w:date="2022-07-13T16:34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C54E119" w14:textId="77777777" w:rsidR="006E2536" w:rsidRPr="00D67AB2" w:rsidRDefault="006E2536" w:rsidP="009846FE">
            <w:pPr>
              <w:pStyle w:val="TAH"/>
              <w:rPr>
                <w:ins w:id="331" w:author="[AEM, Huawei] 07-2022" w:date="2022-07-13T16:34:00Z"/>
              </w:rPr>
            </w:pPr>
            <w:ins w:id="332" w:author="[AEM, Huawei] 07-2022" w:date="2022-07-13T16:34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F4C53D3" w14:textId="77777777" w:rsidR="006E2536" w:rsidRPr="00D67AB2" w:rsidRDefault="006E2536" w:rsidP="009846FE">
            <w:pPr>
              <w:pStyle w:val="TAH"/>
              <w:rPr>
                <w:ins w:id="333" w:author="[AEM, Huawei] 07-2022" w:date="2022-07-13T16:34:00Z"/>
              </w:rPr>
            </w:pPr>
            <w:ins w:id="334" w:author="[AEM, Huawei] 07-2022" w:date="2022-07-13T16:34:00Z">
              <w:r w:rsidRPr="00D67AB2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3E389407" w14:textId="77777777" w:rsidR="006E2536" w:rsidRPr="00D67AB2" w:rsidRDefault="006E2536" w:rsidP="009846FE">
            <w:pPr>
              <w:pStyle w:val="TAH"/>
              <w:rPr>
                <w:ins w:id="335" w:author="[AEM, Huawei] 07-2022" w:date="2022-07-13T16:34:00Z"/>
              </w:rPr>
            </w:pPr>
            <w:ins w:id="336" w:author="[AEM, Huawei] 07-2022" w:date="2022-07-13T16:34:00Z">
              <w:r w:rsidRPr="00D67AB2">
                <w:t>Cardinality</w:t>
              </w:r>
            </w:ins>
          </w:p>
        </w:tc>
        <w:tc>
          <w:tcPr>
            <w:tcW w:w="2647" w:type="pct"/>
            <w:shd w:val="clear" w:color="auto" w:fill="C0C0C0"/>
            <w:vAlign w:val="center"/>
          </w:tcPr>
          <w:p w14:paraId="1B93AA3C" w14:textId="77777777" w:rsidR="006E2536" w:rsidRPr="00D67AB2" w:rsidRDefault="006E2536" w:rsidP="009846FE">
            <w:pPr>
              <w:pStyle w:val="TAH"/>
              <w:rPr>
                <w:ins w:id="337" w:author="[AEM, Huawei] 07-2022" w:date="2022-07-13T16:34:00Z"/>
              </w:rPr>
            </w:pPr>
            <w:ins w:id="338" w:author="[AEM, Huawei] 07-2022" w:date="2022-07-13T16:34:00Z">
              <w:r w:rsidRPr="00D67AB2">
                <w:t>Description</w:t>
              </w:r>
            </w:ins>
          </w:p>
        </w:tc>
      </w:tr>
      <w:tr w:rsidR="006E2536" w:rsidRPr="00D67AB2" w14:paraId="4706B068" w14:textId="77777777" w:rsidTr="008D0C50">
        <w:trPr>
          <w:jc w:val="center"/>
          <w:ins w:id="339" w:author="[AEM, Huawei] 07-2022" w:date="2022-07-13T16:34:00Z"/>
        </w:trPr>
        <w:tc>
          <w:tcPr>
            <w:tcW w:w="825" w:type="pct"/>
            <w:shd w:val="clear" w:color="auto" w:fill="auto"/>
            <w:vAlign w:val="center"/>
          </w:tcPr>
          <w:p w14:paraId="2E20DA0A" w14:textId="77777777" w:rsidR="006E2536" w:rsidRPr="00D67AB2" w:rsidRDefault="006E2536" w:rsidP="009846FE">
            <w:pPr>
              <w:pStyle w:val="TAL"/>
              <w:rPr>
                <w:ins w:id="340" w:author="[AEM, Huawei] 07-2022" w:date="2022-07-13T16:34:00Z"/>
              </w:rPr>
            </w:pPr>
            <w:ins w:id="341" w:author="[AEM, Huawei] 07-2022" w:date="2022-07-13T16:34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D597F1C" w14:textId="54EE201E" w:rsidR="006E2536" w:rsidRPr="00D67AB2" w:rsidRDefault="006E2536" w:rsidP="009846FE">
            <w:pPr>
              <w:pStyle w:val="TAL"/>
              <w:rPr>
                <w:ins w:id="342" w:author="[AEM, Huawei] 07-2022" w:date="2022-07-13T16:34:00Z"/>
              </w:rPr>
            </w:pPr>
            <w:ins w:id="343" w:author="[AEM, Huawei] 07-2022" w:date="2022-07-13T16:34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D6E27F8" w14:textId="77777777" w:rsidR="006E2536" w:rsidRPr="00D67AB2" w:rsidRDefault="006E2536" w:rsidP="009846FE">
            <w:pPr>
              <w:pStyle w:val="TAC"/>
              <w:rPr>
                <w:ins w:id="344" w:author="[AEM, Huawei] 07-2022" w:date="2022-07-13T16:34:00Z"/>
              </w:rPr>
            </w:pPr>
            <w:ins w:id="345" w:author="[AEM, Huawei] 07-2022" w:date="2022-07-13T16:34:00Z">
              <w:r>
                <w:t>M</w:t>
              </w:r>
            </w:ins>
          </w:p>
        </w:tc>
        <w:tc>
          <w:tcPr>
            <w:tcW w:w="580" w:type="pct"/>
            <w:vAlign w:val="center"/>
          </w:tcPr>
          <w:p w14:paraId="760023EA" w14:textId="77777777" w:rsidR="006E2536" w:rsidRPr="00D67AB2" w:rsidRDefault="006E2536" w:rsidP="009846FE">
            <w:pPr>
              <w:pStyle w:val="TAC"/>
              <w:rPr>
                <w:ins w:id="346" w:author="[AEM, Huawei] 07-2022" w:date="2022-07-13T16:34:00Z"/>
              </w:rPr>
            </w:pPr>
            <w:ins w:id="347" w:author="[AEM, Huawei] 07-2022" w:date="2022-07-13T16:34:00Z">
              <w:r w:rsidRPr="00D67AB2">
                <w:t>1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7B820BAC" w14:textId="4330072E" w:rsidR="006E2536" w:rsidRPr="00D67AB2" w:rsidRDefault="006E2536" w:rsidP="009846FE">
            <w:pPr>
              <w:pStyle w:val="TAL"/>
              <w:rPr>
                <w:ins w:id="348" w:author="[AEM, Huawei] 07-2022" w:date="2022-07-13T16:34:00Z"/>
              </w:rPr>
            </w:pPr>
            <w:ins w:id="349" w:author="[AEM, Huawei] 07-2022" w:date="2022-07-13T16:34:00Z">
              <w:r w:rsidRPr="00D70312">
                <w:t>An alternati</w:t>
              </w:r>
              <w:r w:rsidR="0008607B">
                <w:t>ve URI of the resource located i</w:t>
              </w:r>
              <w:r w:rsidRPr="00D70312">
                <w:t>n an alterna</w:t>
              </w:r>
              <w:r w:rsidR="0008607B">
                <w:t>tive</w:t>
              </w:r>
              <w:r w:rsidRPr="00D70312">
                <w:t xml:space="preserve"> </w:t>
              </w:r>
              <w:r>
                <w:t>NEF.</w:t>
              </w:r>
            </w:ins>
          </w:p>
        </w:tc>
      </w:tr>
    </w:tbl>
    <w:p w14:paraId="66AA6769" w14:textId="77777777" w:rsidR="006E2536" w:rsidRDefault="006E2536" w:rsidP="006E2536">
      <w:pPr>
        <w:rPr>
          <w:ins w:id="350" w:author="[AEM, Huawei] 07-2022" w:date="2022-07-13T16:34:00Z"/>
        </w:rPr>
      </w:pPr>
    </w:p>
    <w:p w14:paraId="1F84C1D1" w14:textId="77777777" w:rsidR="00100091" w:rsidRPr="00FD3BBA" w:rsidRDefault="00100091" w:rsidP="00100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30C319D" w14:textId="77777777" w:rsidR="00100091" w:rsidRDefault="00100091" w:rsidP="00100091">
      <w:pPr>
        <w:pStyle w:val="Heading3"/>
        <w:rPr>
          <w:ins w:id="351" w:author="[AEM, Huawei] 07-2022" w:date="2022-07-13T17:02:00Z"/>
        </w:rPr>
      </w:pPr>
      <w:bookmarkStart w:id="352" w:name="_Toc104479409"/>
      <w:ins w:id="353" w:author="[AEM, Huawei] 07-2022" w:date="2022-07-13T17:02:00Z">
        <w:r>
          <w:t>5.2</w:t>
        </w:r>
      </w:ins>
      <w:ins w:id="354" w:author="[AEM, Huawei] 07-2022" w:date="2022-07-13T17:03:00Z">
        <w:r>
          <w:t>3</w:t>
        </w:r>
      </w:ins>
      <w:ins w:id="355" w:author="[AEM, Huawei] 07-2022" w:date="2022-07-13T17:02:00Z">
        <w:r>
          <w:t>.</w:t>
        </w:r>
      </w:ins>
      <w:ins w:id="356" w:author="[AEM, Huawei] 07-2022" w:date="2022-07-13T17:03:00Z">
        <w:r>
          <w:t>3</w:t>
        </w:r>
      </w:ins>
      <w:ins w:id="357" w:author="[AEM, Huawei] 07-2022" w:date="2022-07-13T17:02:00Z">
        <w:r>
          <w:tab/>
          <w:t>Custom Operations without associated resources</w:t>
        </w:r>
        <w:bookmarkEnd w:id="352"/>
        <w:r>
          <w:t xml:space="preserve"> </w:t>
        </w:r>
      </w:ins>
    </w:p>
    <w:p w14:paraId="45D820D6" w14:textId="77777777" w:rsidR="00100091" w:rsidRDefault="00100091" w:rsidP="00100091">
      <w:pPr>
        <w:rPr>
          <w:ins w:id="358" w:author="[AEM, Huawei] 07-2022" w:date="2022-07-13T17:03:00Z"/>
        </w:rPr>
      </w:pPr>
      <w:bookmarkStart w:id="359" w:name="_Toc104479410"/>
      <w:ins w:id="360" w:author="[AEM, Huawei] 07-2022" w:date="2022-07-13T17:03:00Z">
        <w:r>
          <w:t>There are no custom operations without associated resources defined for this API in this release of the specification.</w:t>
        </w:r>
      </w:ins>
    </w:p>
    <w:p w14:paraId="0F70928E" w14:textId="77777777" w:rsidR="00100091" w:rsidRPr="00FD3BBA" w:rsidRDefault="00100091" w:rsidP="00100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CB2F8C5" w14:textId="77777777" w:rsidR="00100091" w:rsidRDefault="00100091" w:rsidP="00100091">
      <w:pPr>
        <w:pStyle w:val="Heading3"/>
        <w:rPr>
          <w:ins w:id="361" w:author="[AEM, Huawei] 07-2022" w:date="2022-07-13T17:02:00Z"/>
        </w:rPr>
      </w:pPr>
      <w:ins w:id="362" w:author="[AEM, Huawei] 07-2022" w:date="2022-07-13T17:02:00Z">
        <w:r>
          <w:t>5.2</w:t>
        </w:r>
      </w:ins>
      <w:ins w:id="363" w:author="[AEM, Huawei] 07-2022" w:date="2022-07-13T17:03:00Z">
        <w:r>
          <w:t>3</w:t>
        </w:r>
      </w:ins>
      <w:ins w:id="364" w:author="[AEM, Huawei] 07-2022" w:date="2022-07-13T17:02:00Z">
        <w:r>
          <w:t>.</w:t>
        </w:r>
      </w:ins>
      <w:ins w:id="365" w:author="[AEM, Huawei] 07-2022" w:date="2022-07-13T17:03:00Z">
        <w:r>
          <w:t>4</w:t>
        </w:r>
      </w:ins>
      <w:ins w:id="366" w:author="[AEM, Huawei] 07-2022" w:date="2022-07-13T17:02:00Z">
        <w:r>
          <w:tab/>
          <w:t>Notifications</w:t>
        </w:r>
        <w:bookmarkEnd w:id="359"/>
      </w:ins>
    </w:p>
    <w:p w14:paraId="28FE9DB2" w14:textId="77777777" w:rsidR="00100091" w:rsidRDefault="00100091" w:rsidP="00100091">
      <w:pPr>
        <w:rPr>
          <w:ins w:id="367" w:author="[AEM, Huawei] 07-2022" w:date="2022-07-13T17:03:00Z"/>
        </w:rPr>
      </w:pPr>
      <w:ins w:id="368" w:author="[AEM, Huawei] 07-2022" w:date="2022-07-13T17:03:00Z">
        <w:r>
          <w:t>There are no notifications defined for this API in this release of the specification.</w:t>
        </w:r>
      </w:ins>
    </w:p>
    <w:p w14:paraId="49AD01DE" w14:textId="77777777" w:rsidR="00C95E86" w:rsidRPr="00FD3BBA" w:rsidRDefault="00C95E86" w:rsidP="00C95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CC52892" w14:textId="6D5C9FA4" w:rsidR="00100091" w:rsidRPr="00E678A0" w:rsidRDefault="00100091" w:rsidP="00100091">
      <w:pPr>
        <w:pStyle w:val="Heading3"/>
      </w:pPr>
      <w:bookmarkStart w:id="369" w:name="_Toc28012812"/>
      <w:bookmarkStart w:id="370" w:name="_Toc34266282"/>
      <w:bookmarkStart w:id="371" w:name="_Toc36102453"/>
      <w:bookmarkStart w:id="372" w:name="_Toc43563495"/>
      <w:bookmarkStart w:id="373" w:name="_Toc45134038"/>
      <w:bookmarkStart w:id="374" w:name="_Toc50031970"/>
      <w:bookmarkStart w:id="375" w:name="_Toc51762890"/>
      <w:bookmarkStart w:id="376" w:name="_Toc56640957"/>
      <w:bookmarkStart w:id="377" w:name="_Toc59017925"/>
      <w:bookmarkStart w:id="378" w:name="_Toc66231793"/>
      <w:bookmarkStart w:id="379" w:name="_Toc68168954"/>
      <w:bookmarkStart w:id="380" w:name="_Toc95152569"/>
      <w:bookmarkStart w:id="381" w:name="_Toc95837611"/>
      <w:bookmarkStart w:id="382" w:name="_Toc96002773"/>
      <w:bookmarkStart w:id="383" w:name="_Toc96069414"/>
      <w:bookmarkStart w:id="384" w:name="_Toc96078298"/>
      <w:bookmarkStart w:id="385" w:name="_Toc104479445"/>
      <w:bookmarkStart w:id="386" w:name="_Toc104479447"/>
      <w:bookmarkEnd w:id="288"/>
      <w:bookmarkEnd w:id="289"/>
      <w:bookmarkEnd w:id="290"/>
      <w:bookmarkEnd w:id="291"/>
      <w:bookmarkEnd w:id="292"/>
      <w:bookmarkEnd w:id="293"/>
      <w:r>
        <w:lastRenderedPageBreak/>
        <w:t>5.23</w:t>
      </w:r>
      <w:r w:rsidRPr="00E678A0">
        <w:t>.</w:t>
      </w:r>
      <w:ins w:id="387" w:author="[AEM, Huawei] 07-2022" w:date="2022-07-13T17:06:00Z">
        <w:r w:rsidR="005834A4">
          <w:t>5</w:t>
        </w:r>
      </w:ins>
      <w:del w:id="388" w:author="[AEM, Huawei] 07-2022" w:date="2022-07-13T17:05:00Z">
        <w:r w:rsidRPr="00E678A0" w:rsidDel="005834A4">
          <w:delText>3</w:delText>
        </w:r>
      </w:del>
      <w:r w:rsidRPr="00E678A0">
        <w:tab/>
        <w:t>Data Model</w:t>
      </w:r>
    </w:p>
    <w:p w14:paraId="27D69662" w14:textId="77777777" w:rsidR="00D24012" w:rsidRPr="00FD3BBA" w:rsidRDefault="00D24012" w:rsidP="00D24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384F4B9" w14:textId="6A325A3F" w:rsidR="001D1420" w:rsidRPr="00E678A0" w:rsidRDefault="001D1420" w:rsidP="001D1420">
      <w:pPr>
        <w:pStyle w:val="Heading4"/>
      </w:pPr>
      <w:r>
        <w:t>5.23</w:t>
      </w:r>
      <w:r w:rsidRPr="00E678A0">
        <w:t>.</w:t>
      </w:r>
      <w:ins w:id="389" w:author="[AEM, Huawei] 07-2022" w:date="2022-07-13T17:06:00Z">
        <w:r w:rsidR="005834A4">
          <w:t>5</w:t>
        </w:r>
      </w:ins>
      <w:del w:id="390" w:author="[AEM, Huawei] 07-2022" w:date="2022-07-13T17:06:00Z">
        <w:r w:rsidRPr="00E678A0" w:rsidDel="005834A4">
          <w:delText>3</w:delText>
        </w:r>
      </w:del>
      <w:r w:rsidRPr="00E678A0">
        <w:t>.1</w:t>
      </w:r>
      <w:r w:rsidRPr="00E678A0">
        <w:tab/>
        <w:t>General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14:paraId="6EAD1972" w14:textId="4B92D743" w:rsidR="001D1420" w:rsidRPr="00E678A0" w:rsidRDefault="001D1420" w:rsidP="001D1420">
      <w:r>
        <w:t xml:space="preserve">This </w:t>
      </w:r>
      <w:del w:id="391" w:author="[AEM, Huawei] 07-2022" w:date="2022-07-13T16:51:00Z">
        <w:r w:rsidDel="001D1420">
          <w:delText>sub</w:delText>
        </w:r>
      </w:del>
      <w:r>
        <w:t>clause specifies the application data model supported by the DataReporting API. Table 5.23.</w:t>
      </w:r>
      <w:ins w:id="392" w:author="[AEM, Huawei] 07-2022" w:date="2022-07-13T17:06:00Z">
        <w:r w:rsidR="005834A4">
          <w:t>5</w:t>
        </w:r>
      </w:ins>
      <w:del w:id="393" w:author="[AEM, Huawei] 07-2022" w:date="2022-07-13T17:06:00Z">
        <w:r w:rsidDel="005834A4">
          <w:delText>3</w:delText>
        </w:r>
      </w:del>
      <w:r>
        <w:t>.1-1 specifies the data types defined for the DataReporting API.</w:t>
      </w:r>
    </w:p>
    <w:p w14:paraId="01B62C1E" w14:textId="7AEF5B69" w:rsidR="001D1420" w:rsidRPr="00E678A0" w:rsidRDefault="001D1420" w:rsidP="001D1420">
      <w:pPr>
        <w:pStyle w:val="TH"/>
        <w:rPr>
          <w:rFonts w:eastAsia="MS Mincho"/>
        </w:rPr>
      </w:pPr>
      <w:r w:rsidRPr="00E678A0">
        <w:rPr>
          <w:rFonts w:eastAsia="MS Mincho"/>
        </w:rPr>
        <w:t>Table</w:t>
      </w:r>
      <w:r>
        <w:rPr>
          <w:rFonts w:eastAsia="MS Mincho"/>
        </w:rPr>
        <w:t> 5.23</w:t>
      </w:r>
      <w:r w:rsidRPr="00E678A0">
        <w:rPr>
          <w:rFonts w:eastAsia="MS Mincho"/>
        </w:rPr>
        <w:t>.</w:t>
      </w:r>
      <w:ins w:id="394" w:author="[AEM, Huawei] 07-2022" w:date="2022-07-13T17:06:00Z">
        <w:r w:rsidR="005834A4">
          <w:rPr>
            <w:rFonts w:eastAsia="MS Mincho"/>
          </w:rPr>
          <w:t>5</w:t>
        </w:r>
      </w:ins>
      <w:del w:id="395" w:author="[AEM, Huawei] 07-2022" w:date="2022-07-13T17:06:00Z">
        <w:r w:rsidRPr="00E678A0" w:rsidDel="005834A4">
          <w:rPr>
            <w:rFonts w:eastAsia="MS Mincho"/>
          </w:rPr>
          <w:delText>3</w:delText>
        </w:r>
      </w:del>
      <w:r w:rsidRPr="00E678A0">
        <w:rPr>
          <w:rFonts w:eastAsia="MS Mincho"/>
        </w:rPr>
        <w:t xml:space="preserve">.1-1: </w:t>
      </w:r>
      <w:r>
        <w:rPr>
          <w:rFonts w:eastAsia="MS Mincho"/>
        </w:rPr>
        <w:t>DataReporting</w:t>
      </w:r>
      <w:r w:rsidRPr="00F427D7">
        <w:rPr>
          <w:rFonts w:eastAsia="MS Mincho"/>
        </w:rPr>
        <w:t xml:space="preserve"> specific Data Types</w:t>
      </w:r>
    </w:p>
    <w:tbl>
      <w:tblPr>
        <w:tblW w:w="86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99"/>
        <w:gridCol w:w="1294"/>
        <w:gridCol w:w="3549"/>
      </w:tblGrid>
      <w:tr w:rsidR="001D1420" w:rsidRPr="00E678A0" w14:paraId="4F424792" w14:textId="77777777" w:rsidTr="009846FE">
        <w:trPr>
          <w:jc w:val="center"/>
        </w:trPr>
        <w:tc>
          <w:tcPr>
            <w:tcW w:w="3799" w:type="dxa"/>
            <w:shd w:val="clear" w:color="auto" w:fill="C0C0C0"/>
            <w:hideMark/>
          </w:tcPr>
          <w:p w14:paraId="44C73E8F" w14:textId="77777777" w:rsidR="001D1420" w:rsidRPr="00E678A0" w:rsidRDefault="001D1420" w:rsidP="009846FE">
            <w:pPr>
              <w:pStyle w:val="TAH"/>
            </w:pPr>
            <w:r w:rsidRPr="00E678A0">
              <w:t>Data type</w:t>
            </w:r>
          </w:p>
        </w:tc>
        <w:tc>
          <w:tcPr>
            <w:tcW w:w="1294" w:type="dxa"/>
            <w:shd w:val="clear" w:color="auto" w:fill="C0C0C0"/>
            <w:hideMark/>
          </w:tcPr>
          <w:p w14:paraId="2AB7CE9E" w14:textId="77777777" w:rsidR="001D1420" w:rsidRPr="00E678A0" w:rsidRDefault="001D1420" w:rsidP="009846FE">
            <w:pPr>
              <w:pStyle w:val="TAH"/>
            </w:pPr>
            <w:r w:rsidRPr="00E678A0">
              <w:t>Clause defined</w:t>
            </w:r>
          </w:p>
        </w:tc>
        <w:tc>
          <w:tcPr>
            <w:tcW w:w="3549" w:type="dxa"/>
            <w:shd w:val="clear" w:color="auto" w:fill="C0C0C0"/>
            <w:hideMark/>
          </w:tcPr>
          <w:p w14:paraId="687E45A2" w14:textId="77777777" w:rsidR="001D1420" w:rsidRPr="00E678A0" w:rsidRDefault="001D1420" w:rsidP="009846FE">
            <w:pPr>
              <w:pStyle w:val="TAH"/>
            </w:pPr>
            <w:r w:rsidRPr="00E678A0">
              <w:t>Description</w:t>
            </w:r>
          </w:p>
        </w:tc>
      </w:tr>
      <w:tr w:rsidR="001D1420" w:rsidRPr="00E678A0" w14:paraId="2D72BEF3" w14:textId="77777777" w:rsidTr="009846FE">
        <w:trPr>
          <w:jc w:val="center"/>
        </w:trPr>
        <w:tc>
          <w:tcPr>
            <w:tcW w:w="3799" w:type="dxa"/>
          </w:tcPr>
          <w:p w14:paraId="3CC07F36" w14:textId="77777777" w:rsidR="001D1420" w:rsidRPr="00FA47EF" w:rsidRDefault="001D1420" w:rsidP="009846FE">
            <w:pPr>
              <w:pStyle w:val="TAL"/>
            </w:pPr>
            <w:r w:rsidRPr="00FA47EF">
              <w:t>n/a</w:t>
            </w:r>
          </w:p>
        </w:tc>
        <w:tc>
          <w:tcPr>
            <w:tcW w:w="1294" w:type="dxa"/>
          </w:tcPr>
          <w:p w14:paraId="3FDD05EC" w14:textId="77777777" w:rsidR="001D1420" w:rsidRPr="00E678A0" w:rsidRDefault="001D1420" w:rsidP="009846FE">
            <w:pPr>
              <w:pStyle w:val="TAL"/>
              <w:rPr>
                <w:lang w:eastAsia="zh-CN"/>
              </w:rPr>
            </w:pPr>
          </w:p>
        </w:tc>
        <w:tc>
          <w:tcPr>
            <w:tcW w:w="3549" w:type="dxa"/>
          </w:tcPr>
          <w:p w14:paraId="1D38F744" w14:textId="77777777" w:rsidR="001D1420" w:rsidRPr="00E678A0" w:rsidRDefault="001D1420" w:rsidP="009846FE">
            <w:pPr>
              <w:pStyle w:val="TAL"/>
              <w:rPr>
                <w:lang w:eastAsia="zh-CN"/>
              </w:rPr>
            </w:pPr>
          </w:p>
        </w:tc>
      </w:tr>
    </w:tbl>
    <w:p w14:paraId="2614428D" w14:textId="77777777" w:rsidR="001D1420" w:rsidRDefault="001D1420" w:rsidP="001D1420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7249DFA1" w14:textId="3A3CDFF7" w:rsidR="001D1420" w:rsidRDefault="001D1420" w:rsidP="001D1420">
      <w:r>
        <w:t>Table 5.23.</w:t>
      </w:r>
      <w:ins w:id="396" w:author="[AEM, Huawei] 07-2022" w:date="2022-07-13T17:06:00Z">
        <w:r w:rsidR="005834A4">
          <w:rPr>
            <w:lang w:eastAsia="zh-CN"/>
          </w:rPr>
          <w:t>5</w:t>
        </w:r>
      </w:ins>
      <w:del w:id="397" w:author="[AEM, Huawei] 07-2022" w:date="2022-07-13T17:06:00Z">
        <w:r w:rsidDel="005834A4">
          <w:rPr>
            <w:lang w:eastAsia="zh-CN"/>
          </w:rPr>
          <w:delText>3</w:delText>
        </w:r>
      </w:del>
      <w:r>
        <w:t>.1-2 specifies data types re-used by the DataReporting API from other specifications, including a reference to their respective specifications, and when needed, a short description of their use within the DataReporting API.</w:t>
      </w:r>
    </w:p>
    <w:p w14:paraId="17151D79" w14:textId="5B58F297" w:rsidR="001D1420" w:rsidRPr="009C4D60" w:rsidRDefault="001D1420" w:rsidP="001D1420">
      <w:pPr>
        <w:pStyle w:val="TH"/>
      </w:pPr>
      <w:r w:rsidRPr="009C4D60">
        <w:t>Table</w:t>
      </w:r>
      <w:r>
        <w:t> 5.23.</w:t>
      </w:r>
      <w:ins w:id="398" w:author="[AEM, Huawei] 07-2022" w:date="2022-07-13T17:06:00Z">
        <w:r w:rsidR="005834A4">
          <w:t>5</w:t>
        </w:r>
      </w:ins>
      <w:del w:id="399" w:author="[AEM, Huawei] 07-2022" w:date="2022-07-13T17:06:00Z">
        <w:r w:rsidDel="005834A4">
          <w:delText>3</w:delText>
        </w:r>
      </w:del>
      <w:r>
        <w:t>.1-2</w:t>
      </w:r>
      <w:r w:rsidRPr="009C4D60">
        <w:t xml:space="preserve">: </w:t>
      </w:r>
      <w:r>
        <w:t>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9"/>
        <w:gridCol w:w="1848"/>
        <w:gridCol w:w="3257"/>
        <w:gridCol w:w="1280"/>
      </w:tblGrid>
      <w:tr w:rsidR="001D1420" w:rsidRPr="00C532F2" w14:paraId="7C4A4AA1" w14:textId="77777777" w:rsidTr="009846FE">
        <w:trPr>
          <w:jc w:val="center"/>
        </w:trPr>
        <w:tc>
          <w:tcPr>
            <w:tcW w:w="3048" w:type="dxa"/>
            <w:shd w:val="clear" w:color="auto" w:fill="C0C0C0"/>
            <w:vAlign w:val="center"/>
            <w:hideMark/>
          </w:tcPr>
          <w:p w14:paraId="201879B5" w14:textId="77777777" w:rsidR="001D1420" w:rsidRPr="00C532F2" w:rsidRDefault="001D1420" w:rsidP="009846FE">
            <w:pPr>
              <w:pStyle w:val="TAH"/>
            </w:pPr>
            <w:r w:rsidRPr="00C532F2">
              <w:t>Data type</w:t>
            </w:r>
          </w:p>
        </w:tc>
        <w:tc>
          <w:tcPr>
            <w:tcW w:w="1820" w:type="dxa"/>
            <w:shd w:val="clear" w:color="auto" w:fill="C0C0C0"/>
            <w:vAlign w:val="center"/>
          </w:tcPr>
          <w:p w14:paraId="6601EAEB" w14:textId="77777777" w:rsidR="001D1420" w:rsidRPr="00C532F2" w:rsidRDefault="001D1420" w:rsidP="009846FE">
            <w:pPr>
              <w:pStyle w:val="TAH"/>
            </w:pPr>
            <w:r w:rsidRPr="00C532F2">
              <w:t>Reference</w:t>
            </w:r>
          </w:p>
        </w:tc>
        <w:tc>
          <w:tcPr>
            <w:tcW w:w="3275" w:type="dxa"/>
            <w:shd w:val="clear" w:color="auto" w:fill="C0C0C0"/>
            <w:vAlign w:val="center"/>
            <w:hideMark/>
          </w:tcPr>
          <w:p w14:paraId="729E353A" w14:textId="77777777" w:rsidR="001D1420" w:rsidRPr="00C532F2" w:rsidRDefault="001D1420" w:rsidP="009846FE">
            <w:pPr>
              <w:pStyle w:val="TAH"/>
            </w:pPr>
            <w:r w:rsidRPr="00C532F2">
              <w:t>Comments</w:t>
            </w:r>
          </w:p>
        </w:tc>
        <w:tc>
          <w:tcPr>
            <w:tcW w:w="1281" w:type="dxa"/>
            <w:shd w:val="clear" w:color="auto" w:fill="C0C0C0"/>
            <w:vAlign w:val="center"/>
          </w:tcPr>
          <w:p w14:paraId="3A6CD593" w14:textId="77777777" w:rsidR="001D1420" w:rsidRPr="00C532F2" w:rsidRDefault="001D1420" w:rsidP="009846FE">
            <w:pPr>
              <w:pStyle w:val="TAH"/>
            </w:pPr>
            <w:r w:rsidRPr="00C532F2">
              <w:t>Applicability</w:t>
            </w:r>
          </w:p>
        </w:tc>
      </w:tr>
      <w:tr w:rsidR="001D1420" w:rsidRPr="00C532F2" w14:paraId="6E3AB654" w14:textId="77777777" w:rsidTr="009846FE">
        <w:trPr>
          <w:jc w:val="center"/>
        </w:trPr>
        <w:tc>
          <w:tcPr>
            <w:tcW w:w="3048" w:type="dxa"/>
            <w:vAlign w:val="center"/>
          </w:tcPr>
          <w:p w14:paraId="491E07B6" w14:textId="77777777" w:rsidR="001D1420" w:rsidRPr="00C532F2" w:rsidRDefault="001D1420" w:rsidP="009846FE">
            <w:pPr>
              <w:pStyle w:val="TAL"/>
            </w:pPr>
            <w:r w:rsidRPr="001274AB">
              <w:t>DataReport</w:t>
            </w:r>
          </w:p>
        </w:tc>
        <w:tc>
          <w:tcPr>
            <w:tcW w:w="1820" w:type="dxa"/>
            <w:vAlign w:val="center"/>
          </w:tcPr>
          <w:p w14:paraId="201AA976" w14:textId="77777777" w:rsidR="001D1420" w:rsidRPr="00C532F2" w:rsidRDefault="001D1420" w:rsidP="009846FE">
            <w:pPr>
              <w:pStyle w:val="TAC"/>
            </w:pPr>
            <w:r w:rsidRPr="00C532F2">
              <w:t>3GPP TS 2</w:t>
            </w:r>
            <w:r>
              <w:t>6</w:t>
            </w:r>
            <w:r w:rsidRPr="00C532F2">
              <w:t>.</w:t>
            </w:r>
            <w:r>
              <w:t>532</w:t>
            </w:r>
            <w:r w:rsidRPr="00C532F2">
              <w:t> [</w:t>
            </w:r>
            <w:r>
              <w:t>60</w:t>
            </w:r>
            <w:r w:rsidRPr="00C532F2">
              <w:t>]</w:t>
            </w:r>
          </w:p>
        </w:tc>
        <w:tc>
          <w:tcPr>
            <w:tcW w:w="3275" w:type="dxa"/>
            <w:vAlign w:val="center"/>
          </w:tcPr>
          <w:p w14:paraId="39E3CD43" w14:textId="77777777" w:rsidR="001D1420" w:rsidRPr="00C532F2" w:rsidRDefault="001D1420" w:rsidP="009846FE">
            <w:pPr>
              <w:pStyle w:val="TAL"/>
              <w:rPr>
                <w:rFonts w:cs="Arial"/>
                <w:szCs w:val="18"/>
              </w:rPr>
            </w:pPr>
            <w:r w:rsidRPr="001274AB">
              <w:t>Reported data by the</w:t>
            </w:r>
            <w:r>
              <w:t xml:space="preserve"> AF.</w:t>
            </w:r>
          </w:p>
        </w:tc>
        <w:tc>
          <w:tcPr>
            <w:tcW w:w="1281" w:type="dxa"/>
            <w:vAlign w:val="center"/>
          </w:tcPr>
          <w:p w14:paraId="7346626C" w14:textId="77777777" w:rsidR="001D1420" w:rsidRPr="00C532F2" w:rsidRDefault="001D1420" w:rsidP="009846FE">
            <w:pPr>
              <w:pStyle w:val="TAL"/>
              <w:rPr>
                <w:rFonts w:cs="Arial"/>
                <w:szCs w:val="18"/>
              </w:rPr>
            </w:pPr>
          </w:p>
        </w:tc>
      </w:tr>
      <w:tr w:rsidR="001D1420" w:rsidRPr="00C532F2" w14:paraId="554C1C7E" w14:textId="77777777" w:rsidTr="009846FE">
        <w:trPr>
          <w:jc w:val="center"/>
        </w:trPr>
        <w:tc>
          <w:tcPr>
            <w:tcW w:w="3048" w:type="dxa"/>
            <w:vAlign w:val="center"/>
          </w:tcPr>
          <w:p w14:paraId="5D71A056" w14:textId="77777777" w:rsidR="001D1420" w:rsidRPr="00C532F2" w:rsidRDefault="001D1420" w:rsidP="009846FE">
            <w:pPr>
              <w:pStyle w:val="TAL"/>
            </w:pPr>
            <w:r w:rsidRPr="003A0842">
              <w:rPr>
                <w:iCs/>
              </w:rPr>
              <w:t>DataReportingSession</w:t>
            </w:r>
          </w:p>
        </w:tc>
        <w:tc>
          <w:tcPr>
            <w:tcW w:w="1820" w:type="dxa"/>
            <w:vAlign w:val="center"/>
          </w:tcPr>
          <w:p w14:paraId="6B20EBC4" w14:textId="77777777" w:rsidR="001D1420" w:rsidRPr="00C532F2" w:rsidRDefault="001D1420" w:rsidP="009846FE">
            <w:pPr>
              <w:pStyle w:val="TAC"/>
            </w:pPr>
            <w:r w:rsidRPr="00C532F2">
              <w:t>3GPP TS 2</w:t>
            </w:r>
            <w:r>
              <w:t>6.532</w:t>
            </w:r>
            <w:r w:rsidRPr="00C532F2">
              <w:t> [</w:t>
            </w:r>
            <w:r>
              <w:t>60</w:t>
            </w:r>
            <w:r w:rsidRPr="00C532F2">
              <w:t>]</w:t>
            </w:r>
          </w:p>
        </w:tc>
        <w:tc>
          <w:tcPr>
            <w:tcW w:w="3275" w:type="dxa"/>
            <w:vAlign w:val="center"/>
          </w:tcPr>
          <w:p w14:paraId="6901A6F3" w14:textId="77777777" w:rsidR="001D1420" w:rsidRPr="00C532F2" w:rsidRDefault="001D1420" w:rsidP="009846FE">
            <w:pPr>
              <w:pStyle w:val="TAL"/>
              <w:rPr>
                <w:rFonts w:cs="Arial"/>
                <w:szCs w:val="18"/>
              </w:rPr>
            </w:pPr>
            <w:r w:rsidRPr="00BB7B44">
              <w:rPr>
                <w:rFonts w:cs="Arial"/>
                <w:szCs w:val="18"/>
              </w:rPr>
              <w:t>Configuration by the AF specifying the data to be reported.</w:t>
            </w:r>
          </w:p>
        </w:tc>
        <w:tc>
          <w:tcPr>
            <w:tcW w:w="1281" w:type="dxa"/>
            <w:vAlign w:val="center"/>
          </w:tcPr>
          <w:p w14:paraId="7F6EB614" w14:textId="77777777" w:rsidR="001D1420" w:rsidRPr="00C532F2" w:rsidRDefault="001D1420" w:rsidP="009846F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3EDF818" w14:textId="77777777" w:rsidR="001D1420" w:rsidRDefault="001D1420" w:rsidP="001D1420"/>
    <w:p w14:paraId="13445018" w14:textId="77777777" w:rsidR="001D1420" w:rsidRPr="00FD3BBA" w:rsidRDefault="001D1420" w:rsidP="001D1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8931663" w14:textId="7E5F6F1B" w:rsidR="00524482" w:rsidRDefault="00524482" w:rsidP="00524482">
      <w:pPr>
        <w:pStyle w:val="Heading3"/>
      </w:pPr>
      <w:bookmarkStart w:id="400" w:name="_Toc104479446"/>
      <w:bookmarkStart w:id="401" w:name="_Toc104479448"/>
      <w:bookmarkEnd w:id="386"/>
      <w:r>
        <w:t>5.23.</w:t>
      </w:r>
      <w:ins w:id="402" w:author="[AEM, Huawei] 07-2022" w:date="2022-07-13T17:06:00Z">
        <w:r w:rsidR="005834A4">
          <w:t>6</w:t>
        </w:r>
      </w:ins>
      <w:del w:id="403" w:author="[AEM, Huawei] 07-2022" w:date="2022-07-13T17:06:00Z">
        <w:r w:rsidDel="005834A4">
          <w:delText>4</w:delText>
        </w:r>
      </w:del>
      <w:r>
        <w:tab/>
        <w:t>Used Features</w:t>
      </w:r>
      <w:bookmarkEnd w:id="400"/>
    </w:p>
    <w:p w14:paraId="5DCE9A3F" w14:textId="77777777" w:rsidR="00524482" w:rsidRDefault="00524482" w:rsidP="00524482">
      <w:r>
        <w:t>The table below defines the features applicable to the DataReporting API. Those features are negotiated as described in clause 5.2.7 of 3GPP TS 29.122 [4].</w:t>
      </w:r>
    </w:p>
    <w:p w14:paraId="5A004B43" w14:textId="2E36605C" w:rsidR="00524482" w:rsidRDefault="00524482" w:rsidP="00524482">
      <w:pPr>
        <w:pStyle w:val="TH"/>
      </w:pPr>
      <w:r>
        <w:t>Table 5.23.</w:t>
      </w:r>
      <w:ins w:id="404" w:author="[AEM, Huawei] 07-2022" w:date="2022-07-13T17:06:00Z">
        <w:r w:rsidR="005834A4">
          <w:t>6</w:t>
        </w:r>
      </w:ins>
      <w:del w:id="405" w:author="[AEM, Huawei] 07-2022" w:date="2022-07-13T17:06:00Z">
        <w:r w:rsidDel="005834A4">
          <w:delText>4</w:delText>
        </w:r>
      </w:del>
      <w:r>
        <w:t>-1: Features used by DataReporting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524482" w14:paraId="1D17EE23" w14:textId="77777777" w:rsidTr="009846FE">
        <w:trPr>
          <w:cantSplit/>
        </w:trPr>
        <w:tc>
          <w:tcPr>
            <w:tcW w:w="1588" w:type="dxa"/>
            <w:shd w:val="clear" w:color="000000" w:fill="C0C0C0"/>
            <w:vAlign w:val="center"/>
          </w:tcPr>
          <w:p w14:paraId="58542427" w14:textId="77777777" w:rsidR="00524482" w:rsidRDefault="00524482" w:rsidP="009846FE">
            <w:pPr>
              <w:pStyle w:val="TAH"/>
            </w:pPr>
            <w:r>
              <w:t>Feature number</w:t>
            </w:r>
          </w:p>
        </w:tc>
        <w:tc>
          <w:tcPr>
            <w:tcW w:w="1673" w:type="dxa"/>
            <w:shd w:val="clear" w:color="000000" w:fill="C0C0C0"/>
            <w:vAlign w:val="center"/>
          </w:tcPr>
          <w:p w14:paraId="2EFBCBB4" w14:textId="77777777" w:rsidR="00524482" w:rsidRDefault="00524482" w:rsidP="009846FE">
            <w:pPr>
              <w:pStyle w:val="TAH"/>
            </w:pPr>
            <w:r>
              <w:t>Feature Name</w:t>
            </w:r>
          </w:p>
        </w:tc>
        <w:tc>
          <w:tcPr>
            <w:tcW w:w="6520" w:type="dxa"/>
            <w:shd w:val="clear" w:color="000000" w:fill="C0C0C0"/>
            <w:vAlign w:val="center"/>
          </w:tcPr>
          <w:p w14:paraId="0CC28293" w14:textId="77777777" w:rsidR="00524482" w:rsidRDefault="00524482" w:rsidP="009846FE">
            <w:pPr>
              <w:pStyle w:val="TAH"/>
            </w:pPr>
            <w:r>
              <w:t>Description</w:t>
            </w:r>
          </w:p>
        </w:tc>
      </w:tr>
      <w:tr w:rsidR="00524482" w14:paraId="547E0A2E" w14:textId="77777777" w:rsidTr="009846FE">
        <w:trPr>
          <w:cantSplit/>
        </w:trPr>
        <w:tc>
          <w:tcPr>
            <w:tcW w:w="1588" w:type="dxa"/>
            <w:shd w:val="clear" w:color="auto" w:fill="auto"/>
            <w:vAlign w:val="center"/>
          </w:tcPr>
          <w:p w14:paraId="3A17790D" w14:textId="77777777" w:rsidR="00524482" w:rsidRDefault="00524482" w:rsidP="009846FE">
            <w:pPr>
              <w:pStyle w:val="TAC"/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318BB460" w14:textId="77777777" w:rsidR="00524482" w:rsidRDefault="00524482" w:rsidP="009846FE">
            <w:pPr>
              <w:pStyle w:val="TAL"/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579399BF" w14:textId="77777777" w:rsidR="00524482" w:rsidRDefault="00524482" w:rsidP="009846FE">
            <w:pPr>
              <w:pStyle w:val="TAL"/>
            </w:pPr>
          </w:p>
        </w:tc>
      </w:tr>
    </w:tbl>
    <w:p w14:paraId="02595FBB" w14:textId="77777777" w:rsidR="00524482" w:rsidRPr="00B356D6" w:rsidRDefault="00524482" w:rsidP="00524482"/>
    <w:p w14:paraId="7C0C538C" w14:textId="77777777" w:rsidR="00C27EC1" w:rsidRPr="00FD3BBA" w:rsidRDefault="00C27EC1" w:rsidP="00C27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0F33367" w14:textId="771B8581" w:rsidR="00100091" w:rsidRDefault="00100091" w:rsidP="00100091">
      <w:pPr>
        <w:pStyle w:val="Heading3"/>
      </w:pPr>
      <w:r>
        <w:t>5.23.</w:t>
      </w:r>
      <w:ins w:id="406" w:author="[AEM, Huawei] 07-2022" w:date="2022-07-13T17:06:00Z">
        <w:r w:rsidR="005834A4">
          <w:t>7</w:t>
        </w:r>
      </w:ins>
      <w:del w:id="407" w:author="[AEM, Huawei] 07-2022" w:date="2022-07-13T17:06:00Z">
        <w:r w:rsidDel="005834A4">
          <w:delText>5</w:delText>
        </w:r>
      </w:del>
      <w:r>
        <w:tab/>
      </w:r>
      <w:r w:rsidRPr="00FA47EF">
        <w:t>Error handling</w:t>
      </w:r>
    </w:p>
    <w:p w14:paraId="7323DAA3" w14:textId="77777777" w:rsidR="005834A4" w:rsidRPr="00FD3BBA" w:rsidRDefault="005834A4" w:rsidP="00583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CC06725" w14:textId="75DDAF21" w:rsidR="00246AD9" w:rsidRDefault="00246AD9" w:rsidP="00246AD9">
      <w:pPr>
        <w:pStyle w:val="Heading4"/>
      </w:pPr>
      <w:r>
        <w:t>5.23.</w:t>
      </w:r>
      <w:ins w:id="408" w:author="[AEM, Huawei] 07-2022" w:date="2022-07-13T17:06:00Z">
        <w:r w:rsidR="005834A4">
          <w:t>7</w:t>
        </w:r>
      </w:ins>
      <w:del w:id="409" w:author="[AEM, Huawei] 07-2022" w:date="2022-07-13T17:06:00Z">
        <w:r w:rsidDel="005834A4">
          <w:delText>5</w:delText>
        </w:r>
      </w:del>
      <w:r>
        <w:t>.1</w:t>
      </w:r>
      <w:r>
        <w:tab/>
        <w:t>General</w:t>
      </w:r>
      <w:bookmarkEnd w:id="401"/>
    </w:p>
    <w:p w14:paraId="4C419D07" w14:textId="77777777" w:rsidR="00246AD9" w:rsidRDefault="00246AD9" w:rsidP="00246AD9">
      <w:r>
        <w:t>HTTP error handling shall be supported as specified in clause 5.2.6 of 3GPP TS 29.122 [4].</w:t>
      </w:r>
    </w:p>
    <w:p w14:paraId="0C32044A" w14:textId="77777777" w:rsidR="00246AD9" w:rsidRDefault="00246AD9" w:rsidP="00246AD9">
      <w:r>
        <w:t xml:space="preserve">In addition, the requirements in the following </w:t>
      </w:r>
      <w:del w:id="410" w:author="[AEM, Huawei] 07-2022" w:date="2022-07-13T16:49:00Z">
        <w:r w:rsidDel="00C95E86">
          <w:delText>sub</w:delText>
        </w:r>
      </w:del>
      <w:r>
        <w:t>clauses shall apply.</w:t>
      </w:r>
    </w:p>
    <w:p w14:paraId="41878A70" w14:textId="77777777" w:rsidR="005834A4" w:rsidRPr="00FD3BBA" w:rsidRDefault="005834A4" w:rsidP="00583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11" w:name="_Toc104479449"/>
      <w:bookmarkEnd w:id="1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443FE7F" w14:textId="54947C33" w:rsidR="00524482" w:rsidRDefault="00524482" w:rsidP="00524482">
      <w:pPr>
        <w:pStyle w:val="Heading4"/>
      </w:pPr>
      <w:r>
        <w:t>5.23.</w:t>
      </w:r>
      <w:ins w:id="412" w:author="[AEM, Huawei] 07-2022" w:date="2022-07-13T17:06:00Z">
        <w:r w:rsidR="005834A4">
          <w:t>7</w:t>
        </w:r>
      </w:ins>
      <w:del w:id="413" w:author="[AEM, Huawei] 07-2022" w:date="2022-07-13T17:06:00Z">
        <w:r w:rsidDel="005834A4">
          <w:delText>5</w:delText>
        </w:r>
      </w:del>
      <w:r>
        <w:t>.2</w:t>
      </w:r>
      <w:r>
        <w:tab/>
        <w:t>Protocol Errors</w:t>
      </w:r>
      <w:bookmarkEnd w:id="411"/>
    </w:p>
    <w:p w14:paraId="5F87043C" w14:textId="77777777" w:rsidR="00524482" w:rsidRPr="00FA47EF" w:rsidRDefault="00524482" w:rsidP="00524482">
      <w:r w:rsidRPr="00FA47EF">
        <w:t xml:space="preserve">In this Release of the specification, there are no additional protocol errors applicable for the </w:t>
      </w:r>
      <w:r>
        <w:t>DataReporting</w:t>
      </w:r>
      <w:r w:rsidRPr="00FA47EF">
        <w:t xml:space="preserve"> API.</w:t>
      </w:r>
    </w:p>
    <w:p w14:paraId="07D6C1D5" w14:textId="77777777" w:rsidR="005834A4" w:rsidRPr="00FD3BBA" w:rsidRDefault="005834A4" w:rsidP="00583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14" w:name="_Toc104479450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9BA512E" w14:textId="5F6D8A11" w:rsidR="00524482" w:rsidRDefault="00524482" w:rsidP="00524482">
      <w:pPr>
        <w:pStyle w:val="Heading4"/>
        <w:rPr>
          <w:rFonts w:eastAsia="Batang"/>
          <w:sz w:val="28"/>
        </w:rPr>
      </w:pPr>
      <w:r>
        <w:lastRenderedPageBreak/>
        <w:t>5.23.</w:t>
      </w:r>
      <w:ins w:id="415" w:author="[AEM, Huawei] 07-2022" w:date="2022-07-13T17:06:00Z">
        <w:r w:rsidR="005834A4">
          <w:t>7</w:t>
        </w:r>
      </w:ins>
      <w:del w:id="416" w:author="[AEM, Huawei] 07-2022" w:date="2022-07-13T17:06:00Z">
        <w:r w:rsidDel="005834A4">
          <w:delText>5</w:delText>
        </w:r>
      </w:del>
      <w:r>
        <w:t>.3</w:t>
      </w:r>
      <w:r>
        <w:tab/>
        <w:t>Application Errors</w:t>
      </w:r>
      <w:bookmarkEnd w:id="414"/>
    </w:p>
    <w:p w14:paraId="5BC93451" w14:textId="4F785EE8" w:rsidR="00524482" w:rsidRPr="00FA47EF" w:rsidRDefault="00524482" w:rsidP="00524482">
      <w:r w:rsidRPr="00FA47EF">
        <w:t xml:space="preserve">The application errors defined for the </w:t>
      </w:r>
      <w:r>
        <w:t>DataReporting</w:t>
      </w:r>
      <w:r w:rsidRPr="00FA47EF">
        <w:t xml:space="preserve"> API are listed in table 5.</w:t>
      </w:r>
      <w:r>
        <w:t>23</w:t>
      </w:r>
      <w:r w:rsidRPr="00FA47EF">
        <w:t>.</w:t>
      </w:r>
      <w:ins w:id="417" w:author="[AEM, Huawei] 07-2022" w:date="2022-07-13T17:07:00Z">
        <w:r w:rsidR="005834A4">
          <w:t>7</w:t>
        </w:r>
      </w:ins>
      <w:del w:id="418" w:author="[AEM, Huawei] 07-2022" w:date="2022-07-13T17:07:00Z">
        <w:r w:rsidRPr="00FA47EF" w:rsidDel="005834A4">
          <w:delText>5</w:delText>
        </w:r>
      </w:del>
      <w:r w:rsidRPr="00FA47EF">
        <w:t xml:space="preserve">.3-1. </w:t>
      </w:r>
    </w:p>
    <w:p w14:paraId="50E8E2C3" w14:textId="3B3731A5" w:rsidR="00524482" w:rsidRDefault="00524482" w:rsidP="00524482">
      <w:pPr>
        <w:pStyle w:val="TH"/>
      </w:pPr>
      <w:bookmarkStart w:id="419" w:name="_Hlk103891981"/>
      <w:r>
        <w:t>Table 5.23.</w:t>
      </w:r>
      <w:ins w:id="420" w:author="[AEM, Huawei] 07-2022" w:date="2022-07-13T17:07:00Z">
        <w:r w:rsidR="005834A4">
          <w:t>7</w:t>
        </w:r>
      </w:ins>
      <w:del w:id="421" w:author="[AEM, Huawei] 07-2022" w:date="2022-07-13T17:07:00Z">
        <w:r w:rsidDel="005834A4">
          <w:delText>5</w:delText>
        </w:r>
      </w:del>
      <w:r>
        <w:t>.3-1: Application errors</w:t>
      </w:r>
      <w:bookmarkEnd w:id="419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524482" w14:paraId="10276699" w14:textId="77777777" w:rsidTr="009846FE">
        <w:trPr>
          <w:cantSplit/>
          <w:jc w:val="center"/>
        </w:trPr>
        <w:tc>
          <w:tcPr>
            <w:tcW w:w="3834" w:type="dxa"/>
            <w:shd w:val="clear" w:color="000000" w:fill="C0C0C0"/>
          </w:tcPr>
          <w:p w14:paraId="11503CCB" w14:textId="77777777" w:rsidR="00524482" w:rsidRPr="00FA47EF" w:rsidRDefault="00524482" w:rsidP="009846FE">
            <w:pPr>
              <w:pStyle w:val="TAH"/>
              <w:rPr>
                <w:b w:val="0"/>
              </w:rPr>
            </w:pPr>
            <w:r w:rsidRPr="00FA47EF">
              <w:t>Application Error</w:t>
            </w:r>
          </w:p>
        </w:tc>
        <w:tc>
          <w:tcPr>
            <w:tcW w:w="1980" w:type="dxa"/>
            <w:shd w:val="clear" w:color="000000" w:fill="C0C0C0"/>
          </w:tcPr>
          <w:p w14:paraId="4E38E514" w14:textId="77777777" w:rsidR="00524482" w:rsidRPr="00FA47EF" w:rsidRDefault="00524482" w:rsidP="009846FE">
            <w:pPr>
              <w:pStyle w:val="TAH"/>
              <w:rPr>
                <w:b w:val="0"/>
              </w:rPr>
            </w:pPr>
            <w:r w:rsidRPr="00FA47EF">
              <w:t>HTTP status code</w:t>
            </w:r>
          </w:p>
        </w:tc>
        <w:tc>
          <w:tcPr>
            <w:tcW w:w="3933" w:type="dxa"/>
            <w:shd w:val="clear" w:color="000000" w:fill="C0C0C0"/>
          </w:tcPr>
          <w:p w14:paraId="77B905FB" w14:textId="77777777" w:rsidR="00524482" w:rsidRPr="00FA47EF" w:rsidRDefault="00524482" w:rsidP="009846FE">
            <w:pPr>
              <w:pStyle w:val="TAH"/>
              <w:rPr>
                <w:b w:val="0"/>
              </w:rPr>
            </w:pPr>
            <w:r w:rsidRPr="00FA47EF">
              <w:t>Description</w:t>
            </w:r>
          </w:p>
        </w:tc>
      </w:tr>
      <w:tr w:rsidR="00524482" w14:paraId="45C41459" w14:textId="77777777" w:rsidTr="009846FE">
        <w:trPr>
          <w:cantSplit/>
          <w:jc w:val="center"/>
        </w:trPr>
        <w:tc>
          <w:tcPr>
            <w:tcW w:w="3834" w:type="dxa"/>
          </w:tcPr>
          <w:p w14:paraId="5297AB29" w14:textId="77777777" w:rsidR="00524482" w:rsidRDefault="00524482" w:rsidP="009846FE">
            <w:pPr>
              <w:pStyle w:val="TAL"/>
            </w:pPr>
          </w:p>
        </w:tc>
        <w:tc>
          <w:tcPr>
            <w:tcW w:w="1980" w:type="dxa"/>
          </w:tcPr>
          <w:p w14:paraId="1F8E2AD9" w14:textId="77777777" w:rsidR="00524482" w:rsidRDefault="00524482" w:rsidP="009846FE">
            <w:pPr>
              <w:pStyle w:val="TAL"/>
            </w:pPr>
          </w:p>
        </w:tc>
        <w:tc>
          <w:tcPr>
            <w:tcW w:w="3933" w:type="dxa"/>
          </w:tcPr>
          <w:p w14:paraId="2C0E9057" w14:textId="77777777" w:rsidR="00524482" w:rsidRDefault="00524482" w:rsidP="009846FE">
            <w:pPr>
              <w:pStyle w:val="TAL"/>
            </w:pPr>
          </w:p>
        </w:tc>
      </w:tr>
    </w:tbl>
    <w:p w14:paraId="0E4D83C2" w14:textId="77777777" w:rsidR="00524482" w:rsidRPr="00027D77" w:rsidRDefault="00524482" w:rsidP="00524482">
      <w:pPr>
        <w:rPr>
          <w:noProof/>
        </w:rPr>
      </w:pPr>
    </w:p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F3377" w14:textId="77777777" w:rsidR="00AE5D0B" w:rsidRDefault="00AE5D0B">
      <w:r>
        <w:separator/>
      </w:r>
    </w:p>
  </w:endnote>
  <w:endnote w:type="continuationSeparator" w:id="0">
    <w:p w14:paraId="3D2FEF67" w14:textId="77777777" w:rsidR="00AE5D0B" w:rsidRDefault="00AE5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DD72D" w14:textId="77777777" w:rsidR="00AE5D0B" w:rsidRDefault="00AE5D0B">
      <w:r>
        <w:separator/>
      </w:r>
    </w:p>
  </w:footnote>
  <w:footnote w:type="continuationSeparator" w:id="0">
    <w:p w14:paraId="24CE3ADA" w14:textId="77777777" w:rsidR="00AE5D0B" w:rsidRDefault="00AE5D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C95FFC" w:rsidRDefault="00C95F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C95FFC" w:rsidRDefault="00C95F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C95FFC" w:rsidRDefault="00C95FF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C95FFC" w:rsidRDefault="00C95F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6DB0EA7"/>
    <w:multiLevelType w:val="hybridMultilevel"/>
    <w:tmpl w:val="C1402AF4"/>
    <w:lvl w:ilvl="0" w:tplc="383E12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41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1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7"/>
  </w:num>
  <w:num w:numId="9">
    <w:abstractNumId w:val="37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5"/>
  </w:num>
  <w:num w:numId="12">
    <w:abstractNumId w:val="25"/>
  </w:num>
  <w:num w:numId="13">
    <w:abstractNumId w:val="31"/>
  </w:num>
  <w:num w:numId="14">
    <w:abstractNumId w:val="23"/>
  </w:num>
  <w:num w:numId="15">
    <w:abstractNumId w:val="17"/>
  </w:num>
  <w:num w:numId="16">
    <w:abstractNumId w:val="15"/>
  </w:num>
  <w:num w:numId="17">
    <w:abstractNumId w:val="26"/>
  </w:num>
  <w:num w:numId="18">
    <w:abstractNumId w:val="35"/>
  </w:num>
  <w:num w:numId="19">
    <w:abstractNumId w:val="6"/>
  </w:num>
  <w:num w:numId="20">
    <w:abstractNumId w:val="29"/>
  </w:num>
  <w:num w:numId="21">
    <w:abstractNumId w:val="16"/>
  </w:num>
  <w:num w:numId="22">
    <w:abstractNumId w:val="18"/>
  </w:num>
  <w:num w:numId="23">
    <w:abstractNumId w:val="8"/>
  </w:num>
  <w:num w:numId="2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40"/>
  </w:num>
  <w:num w:numId="27">
    <w:abstractNumId w:val="12"/>
  </w:num>
  <w:num w:numId="28">
    <w:abstractNumId w:val="11"/>
  </w:num>
  <w:num w:numId="29">
    <w:abstractNumId w:val="28"/>
  </w:num>
  <w:num w:numId="30">
    <w:abstractNumId w:val="42"/>
  </w:num>
  <w:num w:numId="31">
    <w:abstractNumId w:val="22"/>
  </w:num>
  <w:num w:numId="32">
    <w:abstractNumId w:val="13"/>
  </w:num>
  <w:num w:numId="33">
    <w:abstractNumId w:val="34"/>
  </w:num>
  <w:num w:numId="34">
    <w:abstractNumId w:val="10"/>
  </w:num>
  <w:num w:numId="35">
    <w:abstractNumId w:val="32"/>
  </w:num>
  <w:num w:numId="36">
    <w:abstractNumId w:val="19"/>
  </w:num>
  <w:num w:numId="37">
    <w:abstractNumId w:val="9"/>
  </w:num>
  <w:num w:numId="38">
    <w:abstractNumId w:val="38"/>
  </w:num>
  <w:num w:numId="39">
    <w:abstractNumId w:val="36"/>
  </w:num>
  <w:num w:numId="40">
    <w:abstractNumId w:val="41"/>
  </w:num>
  <w:num w:numId="41">
    <w:abstractNumId w:val="14"/>
  </w:num>
  <w:num w:numId="42">
    <w:abstractNumId w:val="4"/>
  </w:num>
  <w:num w:numId="43">
    <w:abstractNumId w:val="3"/>
  </w:num>
  <w:num w:numId="44">
    <w:abstractNumId w:val="33"/>
  </w:num>
  <w:num w:numId="45">
    <w:abstractNumId w:val="2"/>
  </w:num>
  <w:num w:numId="46">
    <w:abstractNumId w:val="1"/>
  </w:num>
  <w:num w:numId="47">
    <w:abstractNumId w:val="0"/>
  </w:num>
  <w:num w:numId="4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  <w15:person w15:author="[AEM, Huawei] 08-2022 r1">
    <w15:presenceInfo w15:providerId="None" w15:userId="[AEM, Huawei] 08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FD"/>
    <w:rsid w:val="000124FB"/>
    <w:rsid w:val="00014947"/>
    <w:rsid w:val="00015C3F"/>
    <w:rsid w:val="000160CF"/>
    <w:rsid w:val="0001748E"/>
    <w:rsid w:val="00020121"/>
    <w:rsid w:val="00025A0C"/>
    <w:rsid w:val="00025F67"/>
    <w:rsid w:val="00027C1B"/>
    <w:rsid w:val="00030425"/>
    <w:rsid w:val="000323D9"/>
    <w:rsid w:val="00033707"/>
    <w:rsid w:val="00034C7F"/>
    <w:rsid w:val="000365E4"/>
    <w:rsid w:val="00037F6B"/>
    <w:rsid w:val="000414A1"/>
    <w:rsid w:val="00042DBE"/>
    <w:rsid w:val="00043258"/>
    <w:rsid w:val="00043B68"/>
    <w:rsid w:val="000441F7"/>
    <w:rsid w:val="00044946"/>
    <w:rsid w:val="00044DB5"/>
    <w:rsid w:val="00044F44"/>
    <w:rsid w:val="00045954"/>
    <w:rsid w:val="00045DCC"/>
    <w:rsid w:val="00045F20"/>
    <w:rsid w:val="000470AD"/>
    <w:rsid w:val="00050010"/>
    <w:rsid w:val="00050735"/>
    <w:rsid w:val="00050FB6"/>
    <w:rsid w:val="000510EF"/>
    <w:rsid w:val="00051D37"/>
    <w:rsid w:val="00051D45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2DCF"/>
    <w:rsid w:val="0007300E"/>
    <w:rsid w:val="000733E3"/>
    <w:rsid w:val="000745E4"/>
    <w:rsid w:val="00075C49"/>
    <w:rsid w:val="0007652D"/>
    <w:rsid w:val="00081B9C"/>
    <w:rsid w:val="0008607B"/>
    <w:rsid w:val="00086A33"/>
    <w:rsid w:val="0008717A"/>
    <w:rsid w:val="00087238"/>
    <w:rsid w:val="0008754D"/>
    <w:rsid w:val="00087BDF"/>
    <w:rsid w:val="0009231A"/>
    <w:rsid w:val="00092C72"/>
    <w:rsid w:val="000935BD"/>
    <w:rsid w:val="0009448F"/>
    <w:rsid w:val="0009730C"/>
    <w:rsid w:val="00097A1B"/>
    <w:rsid w:val="000A316B"/>
    <w:rsid w:val="000A4E1D"/>
    <w:rsid w:val="000A5B26"/>
    <w:rsid w:val="000A694D"/>
    <w:rsid w:val="000A766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5DDF"/>
    <w:rsid w:val="000C6227"/>
    <w:rsid w:val="000D1BD7"/>
    <w:rsid w:val="000D2F55"/>
    <w:rsid w:val="000D342E"/>
    <w:rsid w:val="000D381D"/>
    <w:rsid w:val="000D44DE"/>
    <w:rsid w:val="000D476B"/>
    <w:rsid w:val="000D4E16"/>
    <w:rsid w:val="000D6CEC"/>
    <w:rsid w:val="000E015F"/>
    <w:rsid w:val="000E0CE0"/>
    <w:rsid w:val="000E2782"/>
    <w:rsid w:val="000E459D"/>
    <w:rsid w:val="000E5ECF"/>
    <w:rsid w:val="000E7169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091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02A"/>
    <w:rsid w:val="0011126E"/>
    <w:rsid w:val="001157E2"/>
    <w:rsid w:val="00122089"/>
    <w:rsid w:val="001224D2"/>
    <w:rsid w:val="001233EF"/>
    <w:rsid w:val="00126125"/>
    <w:rsid w:val="00126AAA"/>
    <w:rsid w:val="00126CA1"/>
    <w:rsid w:val="00127592"/>
    <w:rsid w:val="00130A36"/>
    <w:rsid w:val="00132113"/>
    <w:rsid w:val="001328D7"/>
    <w:rsid w:val="00132E65"/>
    <w:rsid w:val="00134168"/>
    <w:rsid w:val="001344AF"/>
    <w:rsid w:val="001350EA"/>
    <w:rsid w:val="00135251"/>
    <w:rsid w:val="001369DA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4D26"/>
    <w:rsid w:val="00155D6D"/>
    <w:rsid w:val="001567F1"/>
    <w:rsid w:val="00157150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2CAA"/>
    <w:rsid w:val="00173411"/>
    <w:rsid w:val="00173BE5"/>
    <w:rsid w:val="001742DA"/>
    <w:rsid w:val="00177201"/>
    <w:rsid w:val="00177AF8"/>
    <w:rsid w:val="0018197E"/>
    <w:rsid w:val="00183279"/>
    <w:rsid w:val="00185019"/>
    <w:rsid w:val="001854D4"/>
    <w:rsid w:val="001856E1"/>
    <w:rsid w:val="00186771"/>
    <w:rsid w:val="001868F0"/>
    <w:rsid w:val="00187304"/>
    <w:rsid w:val="001874AA"/>
    <w:rsid w:val="0018796E"/>
    <w:rsid w:val="0019010B"/>
    <w:rsid w:val="00190B3F"/>
    <w:rsid w:val="00191F98"/>
    <w:rsid w:val="001927E6"/>
    <w:rsid w:val="00193E00"/>
    <w:rsid w:val="00197AD3"/>
    <w:rsid w:val="001A005D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0BF2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420"/>
    <w:rsid w:val="001D1B7B"/>
    <w:rsid w:val="001D2423"/>
    <w:rsid w:val="001D291D"/>
    <w:rsid w:val="001D405B"/>
    <w:rsid w:val="001D4206"/>
    <w:rsid w:val="001D5765"/>
    <w:rsid w:val="001D5D16"/>
    <w:rsid w:val="001D6F1F"/>
    <w:rsid w:val="001D713D"/>
    <w:rsid w:val="001D768F"/>
    <w:rsid w:val="001D7694"/>
    <w:rsid w:val="001E000E"/>
    <w:rsid w:val="001E1471"/>
    <w:rsid w:val="001E1C4C"/>
    <w:rsid w:val="001E1E0F"/>
    <w:rsid w:val="001E255D"/>
    <w:rsid w:val="001E4358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C2C"/>
    <w:rsid w:val="00203493"/>
    <w:rsid w:val="002036CB"/>
    <w:rsid w:val="00206006"/>
    <w:rsid w:val="002068BF"/>
    <w:rsid w:val="00206F45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26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6BDF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6AD9"/>
    <w:rsid w:val="002474D0"/>
    <w:rsid w:val="00250EAF"/>
    <w:rsid w:val="00252447"/>
    <w:rsid w:val="002551A0"/>
    <w:rsid w:val="00260345"/>
    <w:rsid w:val="0026105D"/>
    <w:rsid w:val="00262A9C"/>
    <w:rsid w:val="00263F54"/>
    <w:rsid w:val="00264CF9"/>
    <w:rsid w:val="002654B8"/>
    <w:rsid w:val="00270E4C"/>
    <w:rsid w:val="0027194B"/>
    <w:rsid w:val="00272BAE"/>
    <w:rsid w:val="0027358C"/>
    <w:rsid w:val="002735EC"/>
    <w:rsid w:val="0027393D"/>
    <w:rsid w:val="00273C53"/>
    <w:rsid w:val="00273F62"/>
    <w:rsid w:val="00274648"/>
    <w:rsid w:val="00274C8A"/>
    <w:rsid w:val="00275592"/>
    <w:rsid w:val="00275921"/>
    <w:rsid w:val="00276A23"/>
    <w:rsid w:val="00276AEB"/>
    <w:rsid w:val="002772A1"/>
    <w:rsid w:val="00280B13"/>
    <w:rsid w:val="002814E4"/>
    <w:rsid w:val="00282014"/>
    <w:rsid w:val="00284819"/>
    <w:rsid w:val="002857CD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A7381"/>
    <w:rsid w:val="002A7BE3"/>
    <w:rsid w:val="002B08FE"/>
    <w:rsid w:val="002B2E22"/>
    <w:rsid w:val="002B2E37"/>
    <w:rsid w:val="002B3CAC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D59CB"/>
    <w:rsid w:val="002E2D67"/>
    <w:rsid w:val="002E46EA"/>
    <w:rsid w:val="002F0F18"/>
    <w:rsid w:val="002F166F"/>
    <w:rsid w:val="002F1F43"/>
    <w:rsid w:val="002F4157"/>
    <w:rsid w:val="002F424F"/>
    <w:rsid w:val="002F4B41"/>
    <w:rsid w:val="002F4B52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5585"/>
    <w:rsid w:val="00305988"/>
    <w:rsid w:val="00306068"/>
    <w:rsid w:val="00306C76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2519"/>
    <w:rsid w:val="0032465F"/>
    <w:rsid w:val="00324ADE"/>
    <w:rsid w:val="00324EC8"/>
    <w:rsid w:val="003265DE"/>
    <w:rsid w:val="00330292"/>
    <w:rsid w:val="00331AE1"/>
    <w:rsid w:val="00331F16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770E"/>
    <w:rsid w:val="0034784E"/>
    <w:rsid w:val="00347F84"/>
    <w:rsid w:val="003500EC"/>
    <w:rsid w:val="00350E5F"/>
    <w:rsid w:val="00351BA8"/>
    <w:rsid w:val="003524EA"/>
    <w:rsid w:val="003547D6"/>
    <w:rsid w:val="003569F0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5DE0"/>
    <w:rsid w:val="003772AC"/>
    <w:rsid w:val="00380984"/>
    <w:rsid w:val="00381830"/>
    <w:rsid w:val="0038403E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016C"/>
    <w:rsid w:val="003A153F"/>
    <w:rsid w:val="003A178F"/>
    <w:rsid w:val="003A1DC0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406"/>
    <w:rsid w:val="003B1A47"/>
    <w:rsid w:val="003B2D5C"/>
    <w:rsid w:val="003B3016"/>
    <w:rsid w:val="003B32C3"/>
    <w:rsid w:val="003B3ED2"/>
    <w:rsid w:val="003B4441"/>
    <w:rsid w:val="003B4BE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E4893"/>
    <w:rsid w:val="003F0198"/>
    <w:rsid w:val="003F08F4"/>
    <w:rsid w:val="003F15B6"/>
    <w:rsid w:val="003F189B"/>
    <w:rsid w:val="003F2AAE"/>
    <w:rsid w:val="003F4EF3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5DB6"/>
    <w:rsid w:val="00447772"/>
    <w:rsid w:val="00450395"/>
    <w:rsid w:val="0045067D"/>
    <w:rsid w:val="00450F46"/>
    <w:rsid w:val="004511AC"/>
    <w:rsid w:val="00453EBF"/>
    <w:rsid w:val="00454CC0"/>
    <w:rsid w:val="00456878"/>
    <w:rsid w:val="004569DC"/>
    <w:rsid w:val="0046284B"/>
    <w:rsid w:val="0046297A"/>
    <w:rsid w:val="00463F4F"/>
    <w:rsid w:val="004647C1"/>
    <w:rsid w:val="0046512C"/>
    <w:rsid w:val="0046568D"/>
    <w:rsid w:val="00467101"/>
    <w:rsid w:val="004679A7"/>
    <w:rsid w:val="00467A40"/>
    <w:rsid w:val="00467ABF"/>
    <w:rsid w:val="0047042D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16A"/>
    <w:rsid w:val="00490F77"/>
    <w:rsid w:val="00490FC5"/>
    <w:rsid w:val="004912EF"/>
    <w:rsid w:val="00491DED"/>
    <w:rsid w:val="00492706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6B1"/>
    <w:rsid w:val="004A7F49"/>
    <w:rsid w:val="004B34CC"/>
    <w:rsid w:val="004B3E93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CB0"/>
    <w:rsid w:val="004C6C02"/>
    <w:rsid w:val="004D1D18"/>
    <w:rsid w:val="004D2AB3"/>
    <w:rsid w:val="004D5725"/>
    <w:rsid w:val="004D5DF0"/>
    <w:rsid w:val="004D6C3A"/>
    <w:rsid w:val="004E660E"/>
    <w:rsid w:val="004E663A"/>
    <w:rsid w:val="004E6CDF"/>
    <w:rsid w:val="004E702A"/>
    <w:rsid w:val="004E7561"/>
    <w:rsid w:val="004F1E6D"/>
    <w:rsid w:val="004F25AC"/>
    <w:rsid w:val="004F41A2"/>
    <w:rsid w:val="004F592B"/>
    <w:rsid w:val="004F791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82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38C4"/>
    <w:rsid w:val="00544CE0"/>
    <w:rsid w:val="00546E00"/>
    <w:rsid w:val="00546F76"/>
    <w:rsid w:val="00547B37"/>
    <w:rsid w:val="005503F1"/>
    <w:rsid w:val="00550D7E"/>
    <w:rsid w:val="00550E09"/>
    <w:rsid w:val="00552FD1"/>
    <w:rsid w:val="00553A9B"/>
    <w:rsid w:val="00553DBE"/>
    <w:rsid w:val="00554C17"/>
    <w:rsid w:val="00554E47"/>
    <w:rsid w:val="00555001"/>
    <w:rsid w:val="005554C6"/>
    <w:rsid w:val="005555F4"/>
    <w:rsid w:val="00555D7E"/>
    <w:rsid w:val="00557328"/>
    <w:rsid w:val="00560EDF"/>
    <w:rsid w:val="005620DD"/>
    <w:rsid w:val="00562E09"/>
    <w:rsid w:val="00563FDC"/>
    <w:rsid w:val="005653DC"/>
    <w:rsid w:val="00566804"/>
    <w:rsid w:val="00566C19"/>
    <w:rsid w:val="005709BC"/>
    <w:rsid w:val="0057231E"/>
    <w:rsid w:val="005729E0"/>
    <w:rsid w:val="00572BDF"/>
    <w:rsid w:val="00573DBD"/>
    <w:rsid w:val="00574A1F"/>
    <w:rsid w:val="00574D87"/>
    <w:rsid w:val="00576E5E"/>
    <w:rsid w:val="00580B8B"/>
    <w:rsid w:val="005817A3"/>
    <w:rsid w:val="005834A4"/>
    <w:rsid w:val="0058408D"/>
    <w:rsid w:val="0058421C"/>
    <w:rsid w:val="00585591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4A4"/>
    <w:rsid w:val="005B2E1F"/>
    <w:rsid w:val="005B4D73"/>
    <w:rsid w:val="005B4E38"/>
    <w:rsid w:val="005B6A38"/>
    <w:rsid w:val="005B6DFD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298A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17F"/>
    <w:rsid w:val="005F1237"/>
    <w:rsid w:val="005F1DEA"/>
    <w:rsid w:val="005F3606"/>
    <w:rsid w:val="005F5449"/>
    <w:rsid w:val="005F5E9E"/>
    <w:rsid w:val="005F612A"/>
    <w:rsid w:val="005F6A91"/>
    <w:rsid w:val="005F7746"/>
    <w:rsid w:val="006018FF"/>
    <w:rsid w:val="00603965"/>
    <w:rsid w:val="0060485C"/>
    <w:rsid w:val="00605C4C"/>
    <w:rsid w:val="0060684F"/>
    <w:rsid w:val="00607E09"/>
    <w:rsid w:val="006106CE"/>
    <w:rsid w:val="00610760"/>
    <w:rsid w:val="00611547"/>
    <w:rsid w:val="006124B2"/>
    <w:rsid w:val="00615AAB"/>
    <w:rsid w:val="006170EE"/>
    <w:rsid w:val="00617195"/>
    <w:rsid w:val="00617ED1"/>
    <w:rsid w:val="00620D62"/>
    <w:rsid w:val="00621D0E"/>
    <w:rsid w:val="00622675"/>
    <w:rsid w:val="00622DA0"/>
    <w:rsid w:val="0062314C"/>
    <w:rsid w:val="0062401D"/>
    <w:rsid w:val="00624F5F"/>
    <w:rsid w:val="0062551B"/>
    <w:rsid w:val="00625DB0"/>
    <w:rsid w:val="00626356"/>
    <w:rsid w:val="00626F8E"/>
    <w:rsid w:val="00630318"/>
    <w:rsid w:val="00632568"/>
    <w:rsid w:val="006329FB"/>
    <w:rsid w:val="00632A63"/>
    <w:rsid w:val="00633DD1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3F07"/>
    <w:rsid w:val="00666592"/>
    <w:rsid w:val="0066716D"/>
    <w:rsid w:val="006707CF"/>
    <w:rsid w:val="00670CE1"/>
    <w:rsid w:val="00671E1C"/>
    <w:rsid w:val="00671E22"/>
    <w:rsid w:val="0067220C"/>
    <w:rsid w:val="00672A61"/>
    <w:rsid w:val="006739C0"/>
    <w:rsid w:val="00673B3B"/>
    <w:rsid w:val="00674222"/>
    <w:rsid w:val="00674595"/>
    <w:rsid w:val="00674D96"/>
    <w:rsid w:val="0067501B"/>
    <w:rsid w:val="006765CF"/>
    <w:rsid w:val="00676AE4"/>
    <w:rsid w:val="00676C3D"/>
    <w:rsid w:val="006771D2"/>
    <w:rsid w:val="00683F8B"/>
    <w:rsid w:val="00683FB5"/>
    <w:rsid w:val="00686907"/>
    <w:rsid w:val="00686D59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2A5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2415"/>
    <w:rsid w:val="006B3418"/>
    <w:rsid w:val="006B389A"/>
    <w:rsid w:val="006B4F0D"/>
    <w:rsid w:val="006B5AAB"/>
    <w:rsid w:val="006B7BA8"/>
    <w:rsid w:val="006B7ED7"/>
    <w:rsid w:val="006C0D87"/>
    <w:rsid w:val="006C0E24"/>
    <w:rsid w:val="006C24D2"/>
    <w:rsid w:val="006C3575"/>
    <w:rsid w:val="006C4C2B"/>
    <w:rsid w:val="006C51A8"/>
    <w:rsid w:val="006C54AF"/>
    <w:rsid w:val="006C566A"/>
    <w:rsid w:val="006C5BDC"/>
    <w:rsid w:val="006C5D67"/>
    <w:rsid w:val="006C6147"/>
    <w:rsid w:val="006C62D5"/>
    <w:rsid w:val="006C6644"/>
    <w:rsid w:val="006D107F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362"/>
    <w:rsid w:val="006E2536"/>
    <w:rsid w:val="006E2777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42C4"/>
    <w:rsid w:val="00705846"/>
    <w:rsid w:val="00706B38"/>
    <w:rsid w:val="00706D0E"/>
    <w:rsid w:val="00707E11"/>
    <w:rsid w:val="0071041B"/>
    <w:rsid w:val="0071189A"/>
    <w:rsid w:val="00714408"/>
    <w:rsid w:val="00714473"/>
    <w:rsid w:val="00714F1C"/>
    <w:rsid w:val="00715D19"/>
    <w:rsid w:val="007167A3"/>
    <w:rsid w:val="00716AA0"/>
    <w:rsid w:val="00716B09"/>
    <w:rsid w:val="00716E7E"/>
    <w:rsid w:val="007179A0"/>
    <w:rsid w:val="00717AEB"/>
    <w:rsid w:val="00720516"/>
    <w:rsid w:val="0072488C"/>
    <w:rsid w:val="0072599D"/>
    <w:rsid w:val="0072713E"/>
    <w:rsid w:val="0073034F"/>
    <w:rsid w:val="00731E22"/>
    <w:rsid w:val="00732624"/>
    <w:rsid w:val="0073416C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5751B"/>
    <w:rsid w:val="007604DF"/>
    <w:rsid w:val="00760A12"/>
    <w:rsid w:val="00766519"/>
    <w:rsid w:val="00766886"/>
    <w:rsid w:val="007677CE"/>
    <w:rsid w:val="00770DD3"/>
    <w:rsid w:val="00771DE7"/>
    <w:rsid w:val="00771F95"/>
    <w:rsid w:val="00772409"/>
    <w:rsid w:val="00773AAD"/>
    <w:rsid w:val="00773C06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2C0B"/>
    <w:rsid w:val="00783859"/>
    <w:rsid w:val="0078590E"/>
    <w:rsid w:val="007877F8"/>
    <w:rsid w:val="00790749"/>
    <w:rsid w:val="0079114C"/>
    <w:rsid w:val="007911AF"/>
    <w:rsid w:val="0079131D"/>
    <w:rsid w:val="00791980"/>
    <w:rsid w:val="00793FEA"/>
    <w:rsid w:val="007A20DF"/>
    <w:rsid w:val="007A254A"/>
    <w:rsid w:val="007A46BF"/>
    <w:rsid w:val="007A4A17"/>
    <w:rsid w:val="007A5613"/>
    <w:rsid w:val="007A5806"/>
    <w:rsid w:val="007A59C8"/>
    <w:rsid w:val="007A6737"/>
    <w:rsid w:val="007A6AA0"/>
    <w:rsid w:val="007B018E"/>
    <w:rsid w:val="007B13F8"/>
    <w:rsid w:val="007B16BD"/>
    <w:rsid w:val="007B28B3"/>
    <w:rsid w:val="007B2A40"/>
    <w:rsid w:val="007B3E7C"/>
    <w:rsid w:val="007B5566"/>
    <w:rsid w:val="007B5D18"/>
    <w:rsid w:val="007B5DC6"/>
    <w:rsid w:val="007B603A"/>
    <w:rsid w:val="007B666F"/>
    <w:rsid w:val="007B7B09"/>
    <w:rsid w:val="007B7BD5"/>
    <w:rsid w:val="007C0DC1"/>
    <w:rsid w:val="007C33E0"/>
    <w:rsid w:val="007C518A"/>
    <w:rsid w:val="007C545A"/>
    <w:rsid w:val="007C73F2"/>
    <w:rsid w:val="007D2611"/>
    <w:rsid w:val="007D2ED0"/>
    <w:rsid w:val="007D346B"/>
    <w:rsid w:val="007D3B95"/>
    <w:rsid w:val="007D3CCD"/>
    <w:rsid w:val="007D4B12"/>
    <w:rsid w:val="007D4F6C"/>
    <w:rsid w:val="007D51F8"/>
    <w:rsid w:val="007D5984"/>
    <w:rsid w:val="007D5CF7"/>
    <w:rsid w:val="007D7A0F"/>
    <w:rsid w:val="007D7A54"/>
    <w:rsid w:val="007E0037"/>
    <w:rsid w:val="007E00C9"/>
    <w:rsid w:val="007E0D27"/>
    <w:rsid w:val="007E3904"/>
    <w:rsid w:val="007E5AB1"/>
    <w:rsid w:val="007E5DA5"/>
    <w:rsid w:val="007E7872"/>
    <w:rsid w:val="007F017A"/>
    <w:rsid w:val="007F035F"/>
    <w:rsid w:val="007F18ED"/>
    <w:rsid w:val="007F35B0"/>
    <w:rsid w:val="007F3C56"/>
    <w:rsid w:val="007F4647"/>
    <w:rsid w:val="007F53B6"/>
    <w:rsid w:val="007F74F9"/>
    <w:rsid w:val="007F7D55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ED2"/>
    <w:rsid w:val="00823235"/>
    <w:rsid w:val="00823A73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0661"/>
    <w:rsid w:val="008459A1"/>
    <w:rsid w:val="00851203"/>
    <w:rsid w:val="00851B1F"/>
    <w:rsid w:val="00851D19"/>
    <w:rsid w:val="00852BAB"/>
    <w:rsid w:val="0085667A"/>
    <w:rsid w:val="00856C7F"/>
    <w:rsid w:val="00860058"/>
    <w:rsid w:val="00861A77"/>
    <w:rsid w:val="00861CD6"/>
    <w:rsid w:val="0086332A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503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C0042"/>
    <w:rsid w:val="008C0670"/>
    <w:rsid w:val="008C0BD0"/>
    <w:rsid w:val="008C285F"/>
    <w:rsid w:val="008C71D7"/>
    <w:rsid w:val="008C72E8"/>
    <w:rsid w:val="008D0C50"/>
    <w:rsid w:val="008D1C79"/>
    <w:rsid w:val="008D1DDD"/>
    <w:rsid w:val="008D49D1"/>
    <w:rsid w:val="008D4D2F"/>
    <w:rsid w:val="008D5237"/>
    <w:rsid w:val="008D65CC"/>
    <w:rsid w:val="008E01C6"/>
    <w:rsid w:val="008E0795"/>
    <w:rsid w:val="008E1B8C"/>
    <w:rsid w:val="008E29B9"/>
    <w:rsid w:val="008E4C33"/>
    <w:rsid w:val="008E5793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222C"/>
    <w:rsid w:val="00903629"/>
    <w:rsid w:val="00904C55"/>
    <w:rsid w:val="00904EC2"/>
    <w:rsid w:val="00906689"/>
    <w:rsid w:val="0090682C"/>
    <w:rsid w:val="00907503"/>
    <w:rsid w:val="00907EEA"/>
    <w:rsid w:val="00910725"/>
    <w:rsid w:val="00911A71"/>
    <w:rsid w:val="00911AD9"/>
    <w:rsid w:val="009140F8"/>
    <w:rsid w:val="00914C9B"/>
    <w:rsid w:val="00914F7A"/>
    <w:rsid w:val="009159CF"/>
    <w:rsid w:val="0091787A"/>
    <w:rsid w:val="009201ED"/>
    <w:rsid w:val="00920506"/>
    <w:rsid w:val="009224A4"/>
    <w:rsid w:val="00922804"/>
    <w:rsid w:val="00922D44"/>
    <w:rsid w:val="00923FB6"/>
    <w:rsid w:val="00924819"/>
    <w:rsid w:val="00927B33"/>
    <w:rsid w:val="00932188"/>
    <w:rsid w:val="00932415"/>
    <w:rsid w:val="00932FDB"/>
    <w:rsid w:val="00935248"/>
    <w:rsid w:val="00935A92"/>
    <w:rsid w:val="009374DE"/>
    <w:rsid w:val="009431A6"/>
    <w:rsid w:val="00944381"/>
    <w:rsid w:val="009446A4"/>
    <w:rsid w:val="00944FC3"/>
    <w:rsid w:val="00946C3E"/>
    <w:rsid w:val="009502DE"/>
    <w:rsid w:val="0095216C"/>
    <w:rsid w:val="00956F4F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19C9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8B3"/>
    <w:rsid w:val="00977E2B"/>
    <w:rsid w:val="00981757"/>
    <w:rsid w:val="0098190B"/>
    <w:rsid w:val="00982960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5901"/>
    <w:rsid w:val="009A617F"/>
    <w:rsid w:val="009A667B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6E6"/>
    <w:rsid w:val="009C3FD4"/>
    <w:rsid w:val="009C406F"/>
    <w:rsid w:val="009C4602"/>
    <w:rsid w:val="009C496E"/>
    <w:rsid w:val="009C60B9"/>
    <w:rsid w:val="009C66F4"/>
    <w:rsid w:val="009C6B07"/>
    <w:rsid w:val="009D1450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2643"/>
    <w:rsid w:val="00A15E9D"/>
    <w:rsid w:val="00A22617"/>
    <w:rsid w:val="00A22F45"/>
    <w:rsid w:val="00A22FC0"/>
    <w:rsid w:val="00A23765"/>
    <w:rsid w:val="00A23995"/>
    <w:rsid w:val="00A2557C"/>
    <w:rsid w:val="00A26329"/>
    <w:rsid w:val="00A2641F"/>
    <w:rsid w:val="00A3000E"/>
    <w:rsid w:val="00A31346"/>
    <w:rsid w:val="00A321CE"/>
    <w:rsid w:val="00A324D9"/>
    <w:rsid w:val="00A33570"/>
    <w:rsid w:val="00A36CA8"/>
    <w:rsid w:val="00A37622"/>
    <w:rsid w:val="00A42B9B"/>
    <w:rsid w:val="00A42D6A"/>
    <w:rsid w:val="00A4558F"/>
    <w:rsid w:val="00A47FA9"/>
    <w:rsid w:val="00A50908"/>
    <w:rsid w:val="00A51F6E"/>
    <w:rsid w:val="00A55A3F"/>
    <w:rsid w:val="00A55FCE"/>
    <w:rsid w:val="00A56CFE"/>
    <w:rsid w:val="00A614D2"/>
    <w:rsid w:val="00A6194E"/>
    <w:rsid w:val="00A62FE6"/>
    <w:rsid w:val="00A63013"/>
    <w:rsid w:val="00A63C5B"/>
    <w:rsid w:val="00A65659"/>
    <w:rsid w:val="00A65BAE"/>
    <w:rsid w:val="00A66C45"/>
    <w:rsid w:val="00A67A29"/>
    <w:rsid w:val="00A67D84"/>
    <w:rsid w:val="00A70AA6"/>
    <w:rsid w:val="00A70EAE"/>
    <w:rsid w:val="00A73ECC"/>
    <w:rsid w:val="00A74970"/>
    <w:rsid w:val="00A752C8"/>
    <w:rsid w:val="00A75731"/>
    <w:rsid w:val="00A76C28"/>
    <w:rsid w:val="00A7709F"/>
    <w:rsid w:val="00A80738"/>
    <w:rsid w:val="00A81598"/>
    <w:rsid w:val="00A913F3"/>
    <w:rsid w:val="00A916BA"/>
    <w:rsid w:val="00A9171F"/>
    <w:rsid w:val="00A92AF8"/>
    <w:rsid w:val="00A930DA"/>
    <w:rsid w:val="00A9332F"/>
    <w:rsid w:val="00A950FE"/>
    <w:rsid w:val="00AA0334"/>
    <w:rsid w:val="00AA11F5"/>
    <w:rsid w:val="00AA377C"/>
    <w:rsid w:val="00AA4132"/>
    <w:rsid w:val="00AA4883"/>
    <w:rsid w:val="00AA4FB8"/>
    <w:rsid w:val="00AA56D8"/>
    <w:rsid w:val="00AA5FD6"/>
    <w:rsid w:val="00AA6EAF"/>
    <w:rsid w:val="00AA7F24"/>
    <w:rsid w:val="00AB1C70"/>
    <w:rsid w:val="00AB35BF"/>
    <w:rsid w:val="00AB7AE6"/>
    <w:rsid w:val="00AC023B"/>
    <w:rsid w:val="00AC13E3"/>
    <w:rsid w:val="00AC14E7"/>
    <w:rsid w:val="00AC1D84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2C4"/>
    <w:rsid w:val="00AD67AD"/>
    <w:rsid w:val="00AD6DB9"/>
    <w:rsid w:val="00AD75A0"/>
    <w:rsid w:val="00AE2E77"/>
    <w:rsid w:val="00AE5965"/>
    <w:rsid w:val="00AE5CAD"/>
    <w:rsid w:val="00AE5D0B"/>
    <w:rsid w:val="00AE6855"/>
    <w:rsid w:val="00AE795D"/>
    <w:rsid w:val="00AF13B8"/>
    <w:rsid w:val="00AF3C29"/>
    <w:rsid w:val="00AF6BCF"/>
    <w:rsid w:val="00AF7F83"/>
    <w:rsid w:val="00B0221E"/>
    <w:rsid w:val="00B0248E"/>
    <w:rsid w:val="00B032CF"/>
    <w:rsid w:val="00B0554E"/>
    <w:rsid w:val="00B0602D"/>
    <w:rsid w:val="00B07662"/>
    <w:rsid w:val="00B1269D"/>
    <w:rsid w:val="00B12A76"/>
    <w:rsid w:val="00B13EF6"/>
    <w:rsid w:val="00B13F69"/>
    <w:rsid w:val="00B14BAE"/>
    <w:rsid w:val="00B1522F"/>
    <w:rsid w:val="00B1541E"/>
    <w:rsid w:val="00B1554B"/>
    <w:rsid w:val="00B16314"/>
    <w:rsid w:val="00B22132"/>
    <w:rsid w:val="00B2428F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04B3"/>
    <w:rsid w:val="00BA14AC"/>
    <w:rsid w:val="00BA14D9"/>
    <w:rsid w:val="00BA26E6"/>
    <w:rsid w:val="00BA34FA"/>
    <w:rsid w:val="00BA6BCD"/>
    <w:rsid w:val="00BB321F"/>
    <w:rsid w:val="00BB3E0C"/>
    <w:rsid w:val="00BB57CF"/>
    <w:rsid w:val="00BC1CF4"/>
    <w:rsid w:val="00BC2118"/>
    <w:rsid w:val="00BC3693"/>
    <w:rsid w:val="00BC40FF"/>
    <w:rsid w:val="00BC460F"/>
    <w:rsid w:val="00BC46A6"/>
    <w:rsid w:val="00BC50F0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02DF9"/>
    <w:rsid w:val="00C1057B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450"/>
    <w:rsid w:val="00C216C8"/>
    <w:rsid w:val="00C21AD8"/>
    <w:rsid w:val="00C23222"/>
    <w:rsid w:val="00C2595D"/>
    <w:rsid w:val="00C267D8"/>
    <w:rsid w:val="00C26B84"/>
    <w:rsid w:val="00C26F29"/>
    <w:rsid w:val="00C278F0"/>
    <w:rsid w:val="00C27EC1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478"/>
    <w:rsid w:val="00C4654E"/>
    <w:rsid w:val="00C538F1"/>
    <w:rsid w:val="00C53921"/>
    <w:rsid w:val="00C54A65"/>
    <w:rsid w:val="00C60059"/>
    <w:rsid w:val="00C612A2"/>
    <w:rsid w:val="00C622E5"/>
    <w:rsid w:val="00C63F5D"/>
    <w:rsid w:val="00C67E8C"/>
    <w:rsid w:val="00C705F6"/>
    <w:rsid w:val="00C71E60"/>
    <w:rsid w:val="00C7397F"/>
    <w:rsid w:val="00C75745"/>
    <w:rsid w:val="00C7582D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5E86"/>
    <w:rsid w:val="00C95FFC"/>
    <w:rsid w:val="00C9619F"/>
    <w:rsid w:val="00C969D3"/>
    <w:rsid w:val="00C96F51"/>
    <w:rsid w:val="00C97E51"/>
    <w:rsid w:val="00CA0C3F"/>
    <w:rsid w:val="00CA2F4C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C7D51"/>
    <w:rsid w:val="00CD2A42"/>
    <w:rsid w:val="00CD3EF7"/>
    <w:rsid w:val="00CD43E3"/>
    <w:rsid w:val="00CD48DF"/>
    <w:rsid w:val="00CD52BE"/>
    <w:rsid w:val="00CD5828"/>
    <w:rsid w:val="00CD63F0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23C"/>
    <w:rsid w:val="00CF6285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1541"/>
    <w:rsid w:val="00D11F47"/>
    <w:rsid w:val="00D13855"/>
    <w:rsid w:val="00D140D4"/>
    <w:rsid w:val="00D145A7"/>
    <w:rsid w:val="00D14F02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012"/>
    <w:rsid w:val="00D24557"/>
    <w:rsid w:val="00D2478E"/>
    <w:rsid w:val="00D25320"/>
    <w:rsid w:val="00D2559E"/>
    <w:rsid w:val="00D26915"/>
    <w:rsid w:val="00D26AF8"/>
    <w:rsid w:val="00D27242"/>
    <w:rsid w:val="00D27EBA"/>
    <w:rsid w:val="00D309C8"/>
    <w:rsid w:val="00D34CF3"/>
    <w:rsid w:val="00D35AFF"/>
    <w:rsid w:val="00D35EB9"/>
    <w:rsid w:val="00D36A59"/>
    <w:rsid w:val="00D3718D"/>
    <w:rsid w:val="00D37583"/>
    <w:rsid w:val="00D37730"/>
    <w:rsid w:val="00D41C78"/>
    <w:rsid w:val="00D45671"/>
    <w:rsid w:val="00D456FE"/>
    <w:rsid w:val="00D467CC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57D63"/>
    <w:rsid w:val="00D614C8"/>
    <w:rsid w:val="00D634D6"/>
    <w:rsid w:val="00D64E30"/>
    <w:rsid w:val="00D658E5"/>
    <w:rsid w:val="00D70D40"/>
    <w:rsid w:val="00D71239"/>
    <w:rsid w:val="00D731C8"/>
    <w:rsid w:val="00D73AB5"/>
    <w:rsid w:val="00D77246"/>
    <w:rsid w:val="00D8027A"/>
    <w:rsid w:val="00D80A60"/>
    <w:rsid w:val="00D81171"/>
    <w:rsid w:val="00D85D3C"/>
    <w:rsid w:val="00D86B06"/>
    <w:rsid w:val="00D905E5"/>
    <w:rsid w:val="00D91A4E"/>
    <w:rsid w:val="00D93107"/>
    <w:rsid w:val="00D944C5"/>
    <w:rsid w:val="00D96353"/>
    <w:rsid w:val="00D96D44"/>
    <w:rsid w:val="00D9795F"/>
    <w:rsid w:val="00DA1B95"/>
    <w:rsid w:val="00DA4369"/>
    <w:rsid w:val="00DA48B7"/>
    <w:rsid w:val="00DA5120"/>
    <w:rsid w:val="00DA5444"/>
    <w:rsid w:val="00DA551A"/>
    <w:rsid w:val="00DA6F3A"/>
    <w:rsid w:val="00DA7495"/>
    <w:rsid w:val="00DB07FD"/>
    <w:rsid w:val="00DB145A"/>
    <w:rsid w:val="00DB22A0"/>
    <w:rsid w:val="00DB2644"/>
    <w:rsid w:val="00DB2FE5"/>
    <w:rsid w:val="00DB302F"/>
    <w:rsid w:val="00DB3DFB"/>
    <w:rsid w:val="00DB525F"/>
    <w:rsid w:val="00DB7E17"/>
    <w:rsid w:val="00DC1E8E"/>
    <w:rsid w:val="00DC2D34"/>
    <w:rsid w:val="00DC3085"/>
    <w:rsid w:val="00DC3EDD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4FD"/>
    <w:rsid w:val="00DD65D1"/>
    <w:rsid w:val="00DD6EAE"/>
    <w:rsid w:val="00DE30C4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3437"/>
    <w:rsid w:val="00E03A93"/>
    <w:rsid w:val="00E05355"/>
    <w:rsid w:val="00E060A6"/>
    <w:rsid w:val="00E11A7D"/>
    <w:rsid w:val="00E12097"/>
    <w:rsid w:val="00E13F43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426E"/>
    <w:rsid w:val="00E35CAF"/>
    <w:rsid w:val="00E37A45"/>
    <w:rsid w:val="00E41199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B6D"/>
    <w:rsid w:val="00E55DF2"/>
    <w:rsid w:val="00E5655D"/>
    <w:rsid w:val="00E56B10"/>
    <w:rsid w:val="00E60C30"/>
    <w:rsid w:val="00E621F6"/>
    <w:rsid w:val="00E6327B"/>
    <w:rsid w:val="00E63CF4"/>
    <w:rsid w:val="00E64F73"/>
    <w:rsid w:val="00E65135"/>
    <w:rsid w:val="00E6673B"/>
    <w:rsid w:val="00E7034A"/>
    <w:rsid w:val="00E704EB"/>
    <w:rsid w:val="00E70992"/>
    <w:rsid w:val="00E70E63"/>
    <w:rsid w:val="00E711B9"/>
    <w:rsid w:val="00E723E9"/>
    <w:rsid w:val="00E736E3"/>
    <w:rsid w:val="00E7729D"/>
    <w:rsid w:val="00E77C94"/>
    <w:rsid w:val="00E77E2E"/>
    <w:rsid w:val="00E82FF6"/>
    <w:rsid w:val="00E8334A"/>
    <w:rsid w:val="00E83B8A"/>
    <w:rsid w:val="00E8470D"/>
    <w:rsid w:val="00E8568A"/>
    <w:rsid w:val="00E8792C"/>
    <w:rsid w:val="00E9014B"/>
    <w:rsid w:val="00E901F5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328D"/>
    <w:rsid w:val="00EB52DE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C7852"/>
    <w:rsid w:val="00ED1C0B"/>
    <w:rsid w:val="00ED1F56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4E84"/>
    <w:rsid w:val="00EE5AA1"/>
    <w:rsid w:val="00EE680C"/>
    <w:rsid w:val="00EE74B3"/>
    <w:rsid w:val="00EE7A39"/>
    <w:rsid w:val="00EF0E28"/>
    <w:rsid w:val="00EF1508"/>
    <w:rsid w:val="00EF1613"/>
    <w:rsid w:val="00EF27CB"/>
    <w:rsid w:val="00EF3A3B"/>
    <w:rsid w:val="00EF4762"/>
    <w:rsid w:val="00EF6B83"/>
    <w:rsid w:val="00EF7BC4"/>
    <w:rsid w:val="00F010F2"/>
    <w:rsid w:val="00F0514F"/>
    <w:rsid w:val="00F12A0D"/>
    <w:rsid w:val="00F12F8A"/>
    <w:rsid w:val="00F1321F"/>
    <w:rsid w:val="00F137D1"/>
    <w:rsid w:val="00F137DB"/>
    <w:rsid w:val="00F13EAD"/>
    <w:rsid w:val="00F14ED1"/>
    <w:rsid w:val="00F1584C"/>
    <w:rsid w:val="00F164C6"/>
    <w:rsid w:val="00F171EB"/>
    <w:rsid w:val="00F17361"/>
    <w:rsid w:val="00F20175"/>
    <w:rsid w:val="00F2087D"/>
    <w:rsid w:val="00F20C53"/>
    <w:rsid w:val="00F20E80"/>
    <w:rsid w:val="00F22BD5"/>
    <w:rsid w:val="00F23A1A"/>
    <w:rsid w:val="00F2497B"/>
    <w:rsid w:val="00F24CC6"/>
    <w:rsid w:val="00F25218"/>
    <w:rsid w:val="00F25BCA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47DC8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7BC"/>
    <w:rsid w:val="00F73C3B"/>
    <w:rsid w:val="00F76F16"/>
    <w:rsid w:val="00F77770"/>
    <w:rsid w:val="00F77E6A"/>
    <w:rsid w:val="00F81B4E"/>
    <w:rsid w:val="00F901F4"/>
    <w:rsid w:val="00F93E26"/>
    <w:rsid w:val="00F96786"/>
    <w:rsid w:val="00F96FB1"/>
    <w:rsid w:val="00F975FF"/>
    <w:rsid w:val="00FA08F3"/>
    <w:rsid w:val="00FA2462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5C4"/>
    <w:rsid w:val="00FC0B74"/>
    <w:rsid w:val="00FC38D9"/>
    <w:rsid w:val="00FC4369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1183"/>
    <w:rsid w:val="00FE1C7D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A76C28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1057B"/>
    <w:rPr>
      <w:color w:val="808080"/>
      <w:shd w:val="clear" w:color="auto" w:fill="E6E6E6"/>
    </w:rPr>
  </w:style>
  <w:style w:type="character" w:customStyle="1" w:styleId="opdict3font24">
    <w:name w:val="op_dict3_font24"/>
    <w:rsid w:val="00C1057B"/>
  </w:style>
  <w:style w:type="paragraph" w:styleId="BodyText">
    <w:name w:val="Body Text"/>
    <w:basedOn w:val="Normal"/>
    <w:link w:val="BodyTextChar"/>
    <w:rsid w:val="00C1057B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C1057B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C1057B"/>
  </w:style>
  <w:style w:type="character" w:customStyle="1" w:styleId="HTTPMethod">
    <w:name w:val="HTTP Method"/>
    <w:uiPriority w:val="1"/>
    <w:qFormat/>
    <w:rsid w:val="00C1057B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1057B"/>
    <w:rPr>
      <w:rFonts w:eastAsia="宋体"/>
    </w:rPr>
  </w:style>
  <w:style w:type="paragraph" w:styleId="BlockText">
    <w:name w:val="Block Text"/>
    <w:basedOn w:val="Normal"/>
    <w:rsid w:val="00C1057B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C1057B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C1057B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1057B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1057B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1057B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C1057B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1057B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C1057B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105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1057B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1057B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C1057B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1057B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1057B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1057B"/>
    <w:rPr>
      <w:rFonts w:eastAsia="宋体"/>
      <w:b/>
      <w:bCs/>
    </w:rPr>
  </w:style>
  <w:style w:type="paragraph" w:styleId="Closing">
    <w:name w:val="Closing"/>
    <w:basedOn w:val="Normal"/>
    <w:link w:val="ClosingChar"/>
    <w:rsid w:val="00C1057B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C1057B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1057B"/>
    <w:rPr>
      <w:rFonts w:eastAsia="宋体"/>
    </w:rPr>
  </w:style>
  <w:style w:type="character" w:customStyle="1" w:styleId="DateChar">
    <w:name w:val="Date Char"/>
    <w:basedOn w:val="DefaultParagraphFont"/>
    <w:link w:val="Date"/>
    <w:rsid w:val="00C1057B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1057B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C1057B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1057B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C1057B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C1057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C1057B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C1057B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C1057B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1057B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C1057B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C1057B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C1057B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C1057B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C1057B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C1057B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C1057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05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057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1057B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C1057B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C1057B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C1057B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C1057B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C1057B"/>
    <w:pPr>
      <w:numPr>
        <w:numId w:val="45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C1057B"/>
    <w:pPr>
      <w:numPr>
        <w:numId w:val="46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C1057B"/>
    <w:pPr>
      <w:numPr>
        <w:numId w:val="47"/>
      </w:numPr>
      <w:contextualSpacing/>
    </w:pPr>
    <w:rPr>
      <w:rFonts w:eastAsia="宋体"/>
    </w:rPr>
  </w:style>
  <w:style w:type="paragraph" w:styleId="MacroText">
    <w:name w:val="macro"/>
    <w:link w:val="MacroTextChar"/>
    <w:rsid w:val="00C10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1057B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105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1057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1057B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C1057B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C1057B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C1057B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1057B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1057B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1057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1057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1057B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C1057B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1057B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C1057B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1057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1057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1057B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C1057B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C1057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1057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1057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C1057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C1057B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C1057B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C1057B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C1057B"/>
    <w:pPr>
      <w:spacing w:before="40"/>
    </w:pPr>
  </w:style>
  <w:style w:type="character" w:customStyle="1" w:styleId="TALcontinuationChar">
    <w:name w:val="TAL continuation Char"/>
    <w:link w:val="TALcontinuation"/>
    <w:rsid w:val="00C105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06A55-8316-4EB7-B420-1A7726330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11</Pages>
  <Words>2852</Words>
  <Characters>16257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08-2022 r2</cp:lastModifiedBy>
  <cp:revision>18</cp:revision>
  <cp:lastPrinted>1899-12-31T23:00:00Z</cp:lastPrinted>
  <dcterms:created xsi:type="dcterms:W3CDTF">2022-08-02T08:49:00Z</dcterms:created>
  <dcterms:modified xsi:type="dcterms:W3CDTF">2022-08-26T08:30:00Z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