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607E5A09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0A03F1">
        <w:rPr>
          <w:b/>
          <w:noProof/>
          <w:sz w:val="24"/>
        </w:rPr>
        <w:t>718</w:t>
      </w:r>
    </w:p>
    <w:p w14:paraId="16653574" w14:textId="31D2786B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</w:r>
      <w:r w:rsidR="000A03F1" w:rsidRPr="00346CDB">
        <w:rPr>
          <w:b/>
          <w:noProof/>
          <w:sz w:val="18"/>
        </w:rPr>
        <w:tab/>
        <w:t>was C3-2244</w:t>
      </w:r>
      <w:r w:rsidR="000A03F1">
        <w:rPr>
          <w:b/>
          <w:noProof/>
          <w:sz w:val="18"/>
        </w:rPr>
        <w:t>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E2768F5" w:rsidR="002772A1" w:rsidRDefault="00232F00" w:rsidP="009861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861FE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E70192" w:rsidR="002772A1" w:rsidRDefault="009A404E" w:rsidP="00367F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367F78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D9266BD" w:rsidR="002772A1" w:rsidRDefault="00F816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F92E760" w:rsidR="002772A1" w:rsidRDefault="00052D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A6F1109" w:rsidR="002772A1" w:rsidRDefault="0039334C" w:rsidP="00EE2F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E2F7D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B1EBC7E" w:rsidR="002772A1" w:rsidRDefault="00367F78" w:rsidP="0071125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MBS policy control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F9A360B" w:rsidR="002772A1" w:rsidRDefault="0039202C" w:rsidP="00367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405F77E" w:rsidR="002772A1" w:rsidRDefault="007C33E0" w:rsidP="00EA3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EA3968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49A4A8A" w:rsidR="002772A1" w:rsidRDefault="00805F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2E1FEF03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9861FE">
              <w:rPr>
                <w:i/>
                <w:noProof/>
                <w:sz w:val="18"/>
              </w:rPr>
              <w:t>Rel-16</w:t>
            </w:r>
            <w:r w:rsidR="009861FE">
              <w:rPr>
                <w:i/>
                <w:noProof/>
                <w:sz w:val="18"/>
              </w:rPr>
              <w:tab/>
              <w:t>(Release 16)</w:t>
            </w:r>
            <w:r w:rsidR="009861FE">
              <w:rPr>
                <w:i/>
                <w:noProof/>
                <w:sz w:val="18"/>
              </w:rPr>
              <w:br/>
              <w:t>Rel-17</w:t>
            </w:r>
            <w:r w:rsidR="009861FE">
              <w:rPr>
                <w:i/>
                <w:noProof/>
                <w:sz w:val="18"/>
              </w:rPr>
              <w:tab/>
              <w:t>(Release 17)</w:t>
            </w:r>
            <w:r w:rsidR="009861FE">
              <w:rPr>
                <w:i/>
                <w:noProof/>
                <w:sz w:val="18"/>
              </w:rPr>
              <w:br/>
              <w:t>Rel-18</w:t>
            </w:r>
            <w:r w:rsidR="009861FE">
              <w:rPr>
                <w:i/>
                <w:noProof/>
                <w:sz w:val="18"/>
              </w:rPr>
              <w:tab/>
              <w:t>(Release 18)</w:t>
            </w:r>
            <w:r w:rsidR="009861FE">
              <w:rPr>
                <w:i/>
                <w:noProof/>
                <w:sz w:val="18"/>
              </w:rPr>
              <w:br/>
              <w:t>Rel-19</w:t>
            </w:r>
            <w:r w:rsidR="009861F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FD2A624" w:rsidR="00462B37" w:rsidRDefault="008B101E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needs to be updated to support </w:t>
            </w:r>
            <w:r>
              <w:t xml:space="preserve">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 xml:space="preserve"> retrieval as part of MBS Session management and policy authorization/control procedures defined in TS 23.247.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BBEABC6" w:rsidR="007D20D2" w:rsidRDefault="008D4CCC" w:rsidP="00A036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8B101E">
              <w:t xml:space="preserve">MBS </w:t>
            </w:r>
            <w:r w:rsidR="008B101E" w:rsidRPr="00F70B61">
              <w:t>Session</w:t>
            </w:r>
            <w:r w:rsidR="008B101E">
              <w:t xml:space="preserve"> P</w:t>
            </w:r>
            <w:r w:rsidR="008B101E" w:rsidRPr="00F70B61">
              <w:t>olicy</w:t>
            </w:r>
            <w:r w:rsidR="008B101E">
              <w:t xml:space="preserve"> C</w:t>
            </w:r>
            <w:r w:rsidR="008B101E" w:rsidRPr="00F70B61">
              <w:t>ontrol</w:t>
            </w:r>
            <w:r w:rsidR="008B101E">
              <w:t xml:space="preserve"> D</w:t>
            </w:r>
            <w:r w:rsidR="008B101E" w:rsidRPr="007547C2">
              <w:t>ata</w:t>
            </w:r>
            <w:r w:rsidR="007D20D2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9A4BBE2" w:rsidR="008B101E" w:rsidRDefault="008B101E" w:rsidP="008B10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requirements not specified in stage 3.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B22BC38" w:rsidR="002772A1" w:rsidRDefault="008B101E" w:rsidP="00932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5.2.2, 5.2.16 (new clause), </w:t>
            </w:r>
            <w:r w:rsidR="00932830">
              <w:rPr>
                <w:noProof/>
              </w:rPr>
              <w:t xml:space="preserve">5.4.1, 5.4.2.31 (new clause), 5.4.2.32 (new clause), </w:t>
            </w:r>
            <w:r>
              <w:rPr>
                <w:noProof/>
              </w:rPr>
              <w:t>A.2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BC40CA5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52508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A52508">
              <w:rPr>
                <w:noProof/>
              </w:rPr>
              <w:t>…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44668B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52508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A52508">
              <w:rPr>
                <w:noProof/>
              </w:rPr>
              <w:t>…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25EF7713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52508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A52508">
              <w:rPr>
                <w:noProof/>
              </w:rPr>
              <w:t>…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77EC61B" w:rsidR="002772A1" w:rsidRDefault="00485C3A" w:rsidP="004B7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7207">
              <w:rPr>
                <w:noProof/>
              </w:rPr>
              <w:t>introduces a backwards compatible new feature to the OpenAPI description of the Nudr_DataRepository for Policy Data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2A5080" w14:textId="77777777" w:rsidR="00E43F70" w:rsidRDefault="00E43F70" w:rsidP="00E43F70">
      <w:pPr>
        <w:pStyle w:val="Heading3"/>
      </w:pPr>
      <w:bookmarkStart w:id="2" w:name="_Toc28012608"/>
      <w:bookmarkStart w:id="3" w:name="_Toc36038880"/>
      <w:bookmarkStart w:id="4" w:name="_Toc44688296"/>
      <w:bookmarkStart w:id="5" w:name="_Toc45133712"/>
      <w:bookmarkStart w:id="6" w:name="_Toc49931392"/>
      <w:bookmarkStart w:id="7" w:name="_Toc51762650"/>
      <w:bookmarkStart w:id="8" w:name="_Toc58848277"/>
      <w:bookmarkStart w:id="9" w:name="_Toc59017315"/>
      <w:bookmarkStart w:id="10" w:name="_Toc66279304"/>
      <w:bookmarkStart w:id="11" w:name="_Toc68168326"/>
      <w:bookmarkStart w:id="12" w:name="_Toc83232771"/>
      <w:bookmarkStart w:id="13" w:name="_Toc85549737"/>
      <w:bookmarkStart w:id="14" w:name="_Toc90655219"/>
      <w:bookmarkStart w:id="15" w:name="_Toc105600095"/>
      <w:r>
        <w:t>5.2.2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25EFBF1" w14:textId="77777777" w:rsidR="00E43F70" w:rsidRPr="000B4666" w:rsidRDefault="00E43F70" w:rsidP="00E43F70">
      <w:r w:rsidRPr="000B4666">
        <w:t>This clause describes the structure for the Resource URIs and the resources and methods used for the service.</w:t>
      </w:r>
    </w:p>
    <w:p w14:paraId="50F4244B" w14:textId="77777777" w:rsidR="00E43F70" w:rsidRDefault="00E43F70" w:rsidP="00E43F70">
      <w:r w:rsidRPr="000B4666">
        <w:t>Figure </w:t>
      </w:r>
      <w:r>
        <w:t>5.2.2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policy data</w:t>
      </w:r>
      <w:r w:rsidRPr="000B4666">
        <w:t>.</w:t>
      </w:r>
    </w:p>
    <w:bookmarkStart w:id="16" w:name="_MON_1682021123"/>
    <w:bookmarkEnd w:id="16"/>
    <w:p w14:paraId="41211F9F" w14:textId="57580EE1" w:rsidR="00E43F70" w:rsidRDefault="00E43F70" w:rsidP="00E43F70">
      <w:pPr>
        <w:pStyle w:val="TH"/>
      </w:pPr>
      <w:del w:id="17" w:author="[AEM, Huawei] 07-2022" w:date="2022-08-11T13:27:00Z">
        <w:r w:rsidDel="00384CC6">
          <w:object w:dxaOrig="9520" w:dyaOrig="17380" w14:anchorId="03EF58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55pt;height:737.75pt" o:ole="">
              <v:imagedata r:id="rId13" o:title=""/>
            </v:shape>
            <o:OLEObject Type="Embed" ProgID="Visio.Drawing.15" ShapeID="_x0000_i1025" DrawAspect="Content" ObjectID="_1723018035" r:id="rId14"/>
          </w:object>
        </w:r>
      </w:del>
      <w:ins w:id="18" w:author="[AEM, Huawei] 07-2022" w:date="2022-08-11T13:27:00Z">
        <w:r w:rsidR="00BE06AA">
          <w:object w:dxaOrig="10450" w:dyaOrig="18320" w14:anchorId="0A1F01EF">
            <v:shape id="_x0000_i1026" type="#_x0000_t75" style="width:445.2pt;height:777.85pt" o:ole="">
              <v:imagedata r:id="rId15" o:title=""/>
            </v:shape>
            <o:OLEObject Type="Embed" ProgID="Visio.Drawing.15" ShapeID="_x0000_i1026" DrawAspect="Content" ObjectID="_1723018036" r:id="rId16"/>
          </w:object>
        </w:r>
      </w:ins>
    </w:p>
    <w:p w14:paraId="2EC6F074" w14:textId="77777777" w:rsidR="00E43F70" w:rsidRDefault="00E43F70" w:rsidP="00E43F70">
      <w:pPr>
        <w:pStyle w:val="TF"/>
      </w:pPr>
      <w:r>
        <w:lastRenderedPageBreak/>
        <w:t>Figure 5.2.2-1: Resource URI structure of the Nudr_DataRepository API for policy data</w:t>
      </w:r>
    </w:p>
    <w:p w14:paraId="210355E1" w14:textId="77777777" w:rsidR="00E43F70" w:rsidRDefault="00E43F70" w:rsidP="00E43F70">
      <w:r>
        <w:t>Table 5.2.2-1 provides an overview of the resources and applicable HTTP methods.</w:t>
      </w:r>
    </w:p>
    <w:p w14:paraId="18025402" w14:textId="77777777" w:rsidR="00E43F70" w:rsidRDefault="00E43F70" w:rsidP="00E43F70">
      <w:pPr>
        <w:pStyle w:val="TH"/>
      </w:pPr>
      <w:r>
        <w:lastRenderedPageBreak/>
        <w:t>Table 5.2.2-1: Resources and methods overview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E43F70" w14:paraId="75621631" w14:textId="77777777" w:rsidTr="00E43F70">
        <w:trPr>
          <w:jc w:val="center"/>
        </w:trPr>
        <w:tc>
          <w:tcPr>
            <w:tcW w:w="2830" w:type="dxa"/>
            <w:shd w:val="clear" w:color="auto" w:fill="C0C0C0"/>
            <w:vAlign w:val="center"/>
            <w:hideMark/>
          </w:tcPr>
          <w:p w14:paraId="2C5D9E34" w14:textId="77777777" w:rsidR="00E43F70" w:rsidRDefault="00E43F70" w:rsidP="00BE06AA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694" w:type="dxa"/>
            <w:shd w:val="clear" w:color="auto" w:fill="C0C0C0"/>
            <w:vAlign w:val="center"/>
            <w:hideMark/>
          </w:tcPr>
          <w:p w14:paraId="1E8B03B0" w14:textId="77777777" w:rsidR="00E43F70" w:rsidRDefault="00E43F70" w:rsidP="00BE06AA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shd w:val="clear" w:color="auto" w:fill="C0C0C0"/>
            <w:vAlign w:val="center"/>
            <w:hideMark/>
          </w:tcPr>
          <w:p w14:paraId="561945C3" w14:textId="77777777" w:rsidR="00E43F70" w:rsidRDefault="00E43F70" w:rsidP="00BE06AA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shd w:val="clear" w:color="auto" w:fill="C0C0C0"/>
            <w:vAlign w:val="center"/>
            <w:hideMark/>
          </w:tcPr>
          <w:p w14:paraId="229626FA" w14:textId="77777777" w:rsidR="00E43F70" w:rsidRDefault="00E43F70" w:rsidP="00BE06AA">
            <w:pPr>
              <w:pStyle w:val="TAH"/>
            </w:pPr>
            <w:r>
              <w:t>Description</w:t>
            </w:r>
          </w:p>
        </w:tc>
      </w:tr>
      <w:tr w:rsidR="00E43F70" w14:paraId="65BD3B3C" w14:textId="77777777" w:rsidTr="00E43F70">
        <w:trPr>
          <w:jc w:val="center"/>
        </w:trPr>
        <w:tc>
          <w:tcPr>
            <w:tcW w:w="2830" w:type="dxa"/>
          </w:tcPr>
          <w:p w14:paraId="4EFA39AE" w14:textId="77777777" w:rsidR="00E43F70" w:rsidRDefault="00E43F70" w:rsidP="00BE06AA">
            <w:pPr>
              <w:pStyle w:val="TAL"/>
            </w:pPr>
            <w:r>
              <w:t>PolicyDataForIndividualUe</w:t>
            </w:r>
          </w:p>
        </w:tc>
        <w:tc>
          <w:tcPr>
            <w:tcW w:w="2694" w:type="dxa"/>
          </w:tcPr>
          <w:p w14:paraId="7083A6FE" w14:textId="77777777" w:rsidR="00E43F70" w:rsidRDefault="00E43F70" w:rsidP="00BE06AA">
            <w:pPr>
              <w:pStyle w:val="TAL"/>
            </w:pPr>
            <w:r>
              <w:t>/policy-data/ues/{ueId}</w:t>
            </w:r>
          </w:p>
        </w:tc>
        <w:tc>
          <w:tcPr>
            <w:tcW w:w="1433" w:type="dxa"/>
          </w:tcPr>
          <w:p w14:paraId="05AA55DD" w14:textId="77777777" w:rsidR="00E43F70" w:rsidRDefault="00E43F70" w:rsidP="00BE06AA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72ACAEDD" w14:textId="77777777" w:rsidR="00E43F70" w:rsidRDefault="00E43F70" w:rsidP="00BE06AA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proofErr w:type="gramStart"/>
            <w:r>
              <w:rPr>
                <w:lang w:eastAsia="zh-CN"/>
              </w:rPr>
              <w:t>operator</w:t>
            </w:r>
            <w:proofErr w:type="gramEnd"/>
            <w:r>
              <w:rPr>
                <w:lang w:eastAsia="zh-CN"/>
              </w:rPr>
              <w:t xml:space="preserve"> specific policy data</w:t>
            </w:r>
            <w:r>
              <w:t>) for a subscriber.</w:t>
            </w:r>
          </w:p>
        </w:tc>
      </w:tr>
      <w:tr w:rsidR="00E43F70" w14:paraId="00489400" w14:textId="77777777" w:rsidTr="00E43F70">
        <w:trPr>
          <w:jc w:val="center"/>
        </w:trPr>
        <w:tc>
          <w:tcPr>
            <w:tcW w:w="2830" w:type="dxa"/>
            <w:hideMark/>
          </w:tcPr>
          <w:p w14:paraId="27965CD1" w14:textId="77777777" w:rsidR="00E43F70" w:rsidRDefault="00E43F70" w:rsidP="00BE06AA">
            <w:pPr>
              <w:pStyle w:val="TAL"/>
            </w:pPr>
            <w:r>
              <w:t>AccessAndMobilityPolicyData</w:t>
            </w:r>
          </w:p>
        </w:tc>
        <w:tc>
          <w:tcPr>
            <w:tcW w:w="2694" w:type="dxa"/>
            <w:hideMark/>
          </w:tcPr>
          <w:p w14:paraId="4E73869B" w14:textId="77777777" w:rsidR="00E43F70" w:rsidRDefault="00E43F70" w:rsidP="00BE06AA">
            <w:pPr>
              <w:pStyle w:val="TAL"/>
            </w:pPr>
            <w:r>
              <w:t>/policy-data/ues/{ueId}/</w:t>
            </w:r>
            <w:r>
              <w:br/>
              <w:t>am-data</w:t>
            </w:r>
          </w:p>
        </w:tc>
        <w:tc>
          <w:tcPr>
            <w:tcW w:w="1433" w:type="dxa"/>
            <w:hideMark/>
          </w:tcPr>
          <w:p w14:paraId="40FFC97E" w14:textId="77777777" w:rsidR="00E43F70" w:rsidRDefault="00E43F70" w:rsidP="00BE06AA">
            <w:pPr>
              <w:pStyle w:val="TAL"/>
            </w:pPr>
            <w:r>
              <w:t>GET</w:t>
            </w:r>
          </w:p>
        </w:tc>
        <w:tc>
          <w:tcPr>
            <w:tcW w:w="2673" w:type="dxa"/>
            <w:hideMark/>
          </w:tcPr>
          <w:p w14:paraId="2FE1B0CE" w14:textId="77777777" w:rsidR="00E43F70" w:rsidRDefault="00E43F70" w:rsidP="00BE06AA">
            <w:pPr>
              <w:pStyle w:val="TAL"/>
            </w:pPr>
            <w:r>
              <w:t>Retrieve the access and mobility policy data for a subscriber.</w:t>
            </w:r>
          </w:p>
        </w:tc>
      </w:tr>
      <w:tr w:rsidR="00E43F70" w14:paraId="23EADBE3" w14:textId="77777777" w:rsidTr="00E43F70">
        <w:trPr>
          <w:jc w:val="center"/>
        </w:trPr>
        <w:tc>
          <w:tcPr>
            <w:tcW w:w="2830" w:type="dxa"/>
            <w:vMerge w:val="restart"/>
            <w:vAlign w:val="center"/>
          </w:tcPr>
          <w:p w14:paraId="7B626A36" w14:textId="77777777" w:rsidR="00E43F70" w:rsidRDefault="00E43F70" w:rsidP="00BE06AA">
            <w:pPr>
              <w:pStyle w:val="TAL"/>
            </w:pPr>
            <w:r>
              <w:t>UEPolicySet</w:t>
            </w:r>
          </w:p>
        </w:tc>
        <w:tc>
          <w:tcPr>
            <w:tcW w:w="2694" w:type="dxa"/>
            <w:vMerge w:val="restart"/>
            <w:vAlign w:val="center"/>
          </w:tcPr>
          <w:p w14:paraId="09918BE3" w14:textId="77777777" w:rsidR="00E43F70" w:rsidRDefault="00E43F70" w:rsidP="00BE06AA">
            <w:pPr>
              <w:pStyle w:val="TAL"/>
            </w:pPr>
            <w:r>
              <w:t>/policy-data/ues/{ueId}/</w:t>
            </w:r>
            <w:r>
              <w:br/>
              <w:t>ue-policy-set</w:t>
            </w:r>
          </w:p>
        </w:tc>
        <w:tc>
          <w:tcPr>
            <w:tcW w:w="1433" w:type="dxa"/>
          </w:tcPr>
          <w:p w14:paraId="2FB0457A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18663423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E43F70" w14:paraId="17BA1943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04025DA6" w14:textId="77777777" w:rsidR="00E43F70" w:rsidRDefault="00E43F70" w:rsidP="00BE06AA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69CF5609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522481F7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5D9AD3BE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E43F70" w14:paraId="589EF445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5967CEC5" w14:textId="77777777" w:rsidR="00E43F70" w:rsidRDefault="00E43F70" w:rsidP="00BE06AA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7E743494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4B1209E0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0E11B6D0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E43F70" w14:paraId="1A6EFB36" w14:textId="77777777" w:rsidTr="00E43F70">
        <w:trPr>
          <w:jc w:val="center"/>
        </w:trPr>
        <w:tc>
          <w:tcPr>
            <w:tcW w:w="2830" w:type="dxa"/>
            <w:vMerge w:val="restart"/>
          </w:tcPr>
          <w:p w14:paraId="650DE96F" w14:textId="77777777" w:rsidR="00E43F70" w:rsidRDefault="00E43F70" w:rsidP="00BE06AA">
            <w:pPr>
              <w:pStyle w:val="TAL"/>
            </w:pPr>
            <w:r>
              <w:t>SessionManagementPolicyData</w:t>
            </w:r>
          </w:p>
        </w:tc>
        <w:tc>
          <w:tcPr>
            <w:tcW w:w="2694" w:type="dxa"/>
            <w:vMerge w:val="restart"/>
          </w:tcPr>
          <w:p w14:paraId="61C13684" w14:textId="77777777" w:rsidR="00E43F70" w:rsidRDefault="00E43F70" w:rsidP="00BE06AA">
            <w:pPr>
              <w:pStyle w:val="TAL"/>
            </w:pPr>
            <w:r>
              <w:t>/policy-data/ues/{ueId}/</w:t>
            </w:r>
            <w:r>
              <w:br/>
              <w:t>sm-data</w:t>
            </w:r>
          </w:p>
        </w:tc>
        <w:tc>
          <w:tcPr>
            <w:tcW w:w="1433" w:type="dxa"/>
          </w:tcPr>
          <w:p w14:paraId="4C555512" w14:textId="77777777" w:rsidR="00E43F70" w:rsidRDefault="00E43F70" w:rsidP="00BE06AA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00AD7BB2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E43F70" w14:paraId="53C56B47" w14:textId="77777777" w:rsidTr="00E43F70">
        <w:trPr>
          <w:jc w:val="center"/>
        </w:trPr>
        <w:tc>
          <w:tcPr>
            <w:tcW w:w="2830" w:type="dxa"/>
            <w:vMerge/>
          </w:tcPr>
          <w:p w14:paraId="2EA80C27" w14:textId="77777777" w:rsidR="00E43F70" w:rsidRDefault="00E43F70" w:rsidP="00BE06AA">
            <w:pPr>
              <w:pStyle w:val="TAL"/>
            </w:pPr>
          </w:p>
        </w:tc>
        <w:tc>
          <w:tcPr>
            <w:tcW w:w="2694" w:type="dxa"/>
            <w:vMerge/>
          </w:tcPr>
          <w:p w14:paraId="7FE708B9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5D468D84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76AFDD30" w14:textId="77777777" w:rsidR="00E43F70" w:rsidRDefault="00E43F70" w:rsidP="00BE06AA">
            <w:pPr>
              <w:pStyle w:val="TAL"/>
            </w:pPr>
            <w:r>
              <w:t>When the feature "SessionManagementPolicyDataPatch" is supported, modify the session management policy data for a subscriber.</w:t>
            </w:r>
          </w:p>
        </w:tc>
      </w:tr>
      <w:tr w:rsidR="00E43F70" w14:paraId="041509C1" w14:textId="77777777" w:rsidTr="00E43F70">
        <w:trPr>
          <w:jc w:val="center"/>
        </w:trPr>
        <w:tc>
          <w:tcPr>
            <w:tcW w:w="2830" w:type="dxa"/>
            <w:vMerge w:val="restart"/>
            <w:vAlign w:val="center"/>
          </w:tcPr>
          <w:p w14:paraId="57B171E9" w14:textId="77777777" w:rsidR="00E43F70" w:rsidRDefault="00E43F70" w:rsidP="00BE06AA">
            <w:pPr>
              <w:pStyle w:val="TAL"/>
            </w:pPr>
            <w:r>
              <w:t>UsageMonitoringInformation</w:t>
            </w:r>
          </w:p>
        </w:tc>
        <w:tc>
          <w:tcPr>
            <w:tcW w:w="2694" w:type="dxa"/>
            <w:vMerge w:val="restart"/>
            <w:vAlign w:val="center"/>
          </w:tcPr>
          <w:p w14:paraId="4D6BDFCB" w14:textId="77777777" w:rsidR="00E43F70" w:rsidRDefault="00E43F70" w:rsidP="00BE06AA">
            <w:pPr>
              <w:pStyle w:val="TAL"/>
            </w:pPr>
            <w:r>
              <w:t>/policy-data/ues/{ueId}/</w:t>
            </w:r>
            <w:r>
              <w:br/>
              <w:t>sm-data/{usageMonId}</w:t>
            </w:r>
          </w:p>
        </w:tc>
        <w:tc>
          <w:tcPr>
            <w:tcW w:w="1433" w:type="dxa"/>
          </w:tcPr>
          <w:p w14:paraId="3E755B05" w14:textId="77777777" w:rsidR="00E43F70" w:rsidRDefault="00E43F70" w:rsidP="00BE06AA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3731945A" w14:textId="77777777" w:rsidR="00E43F70" w:rsidRDefault="00E43F70" w:rsidP="00BE06AA">
            <w:pPr>
              <w:pStyle w:val="TAL"/>
            </w:pPr>
            <w:r>
              <w:t>Retrieve a usage monitoring resource.</w:t>
            </w:r>
          </w:p>
        </w:tc>
      </w:tr>
      <w:tr w:rsidR="00E43F70" w14:paraId="1D0596CC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3623E869" w14:textId="77777777" w:rsidR="00E43F70" w:rsidRDefault="00E43F70" w:rsidP="00BE06AA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1A97DFEF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4F769ADB" w14:textId="77777777" w:rsidR="00E43F70" w:rsidRDefault="00E43F70" w:rsidP="00BE06AA">
            <w:pPr>
              <w:pStyle w:val="TAL"/>
            </w:pPr>
            <w:r>
              <w:t>PUT</w:t>
            </w:r>
          </w:p>
        </w:tc>
        <w:tc>
          <w:tcPr>
            <w:tcW w:w="2673" w:type="dxa"/>
          </w:tcPr>
          <w:p w14:paraId="141FA4E5" w14:textId="77777777" w:rsidR="00E43F70" w:rsidRDefault="00E43F70" w:rsidP="00BE06AA">
            <w:pPr>
              <w:pStyle w:val="TAL"/>
            </w:pPr>
            <w:r>
              <w:t>Create a usage monitoring resource.</w:t>
            </w:r>
          </w:p>
        </w:tc>
      </w:tr>
      <w:tr w:rsidR="00E43F70" w14:paraId="74E556A6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7A76CD06" w14:textId="77777777" w:rsidR="00E43F70" w:rsidRDefault="00E43F70" w:rsidP="00BE06AA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AA452DF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4D0BF9DF" w14:textId="77777777" w:rsidR="00E43F70" w:rsidRDefault="00E43F70" w:rsidP="00BE06AA">
            <w:pPr>
              <w:pStyle w:val="TAL"/>
            </w:pPr>
            <w:r>
              <w:t>DELETE</w:t>
            </w:r>
          </w:p>
        </w:tc>
        <w:tc>
          <w:tcPr>
            <w:tcW w:w="2673" w:type="dxa"/>
          </w:tcPr>
          <w:p w14:paraId="5F7DB714" w14:textId="77777777" w:rsidR="00E43F70" w:rsidRDefault="00E43F70" w:rsidP="00BE06AA">
            <w:pPr>
              <w:pStyle w:val="TAL"/>
            </w:pPr>
            <w:r>
              <w:t>Delete a usage monitoring resource.</w:t>
            </w:r>
          </w:p>
        </w:tc>
      </w:tr>
      <w:tr w:rsidR="00E43F70" w14:paraId="225D88D2" w14:textId="77777777" w:rsidTr="00E43F70">
        <w:trPr>
          <w:jc w:val="center"/>
        </w:trPr>
        <w:tc>
          <w:tcPr>
            <w:tcW w:w="2830" w:type="dxa"/>
            <w:vMerge w:val="restart"/>
            <w:vAlign w:val="center"/>
          </w:tcPr>
          <w:p w14:paraId="1D3A1D16" w14:textId="77777777" w:rsidR="00E43F70" w:rsidRDefault="00E43F70" w:rsidP="00BE06AA">
            <w:pPr>
              <w:pStyle w:val="TAL"/>
            </w:pPr>
            <w:r>
              <w:t>OperatorSpecificData</w:t>
            </w:r>
          </w:p>
        </w:tc>
        <w:tc>
          <w:tcPr>
            <w:tcW w:w="2694" w:type="dxa"/>
            <w:vMerge w:val="restart"/>
            <w:vAlign w:val="center"/>
          </w:tcPr>
          <w:p w14:paraId="597A955B" w14:textId="77777777" w:rsidR="00E43F70" w:rsidRDefault="00E43F70" w:rsidP="00BE06AA">
            <w:pPr>
              <w:pStyle w:val="TAL"/>
            </w:pPr>
            <w:r>
              <w:t>/policy-data/ues/{ueId}/</w:t>
            </w:r>
            <w:r>
              <w:br/>
              <w:t>operator-specific-data</w:t>
            </w:r>
          </w:p>
        </w:tc>
        <w:tc>
          <w:tcPr>
            <w:tcW w:w="1433" w:type="dxa"/>
          </w:tcPr>
          <w:p w14:paraId="4EC09F05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4EA17049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E43F70" w14:paraId="4BEF10E7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7956B421" w14:textId="77777777" w:rsidR="00E43F70" w:rsidRDefault="00E43F70" w:rsidP="00BE06AA">
            <w:pPr>
              <w:pStyle w:val="TAL"/>
            </w:pPr>
          </w:p>
        </w:tc>
        <w:tc>
          <w:tcPr>
            <w:tcW w:w="2694" w:type="dxa"/>
            <w:vMerge/>
          </w:tcPr>
          <w:p w14:paraId="0E496002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2FF4F6AF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63A855C3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E43F70" w14:paraId="3E95429A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2D683972" w14:textId="77777777" w:rsidR="00E43F70" w:rsidRDefault="00E43F70" w:rsidP="00BE06AA">
            <w:pPr>
              <w:pStyle w:val="TAL"/>
            </w:pPr>
          </w:p>
        </w:tc>
        <w:tc>
          <w:tcPr>
            <w:tcW w:w="2694" w:type="dxa"/>
            <w:vMerge/>
          </w:tcPr>
          <w:p w14:paraId="1270A7DA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06E41D15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783C5BA8" w14:textId="77777777" w:rsidR="00E43F70" w:rsidRDefault="00E43F70" w:rsidP="00BE06AA">
            <w:pPr>
              <w:pStyle w:val="TAL"/>
            </w:pPr>
            <w:r>
              <w:t>Create or modify the operator specific policy data of a UE.</w:t>
            </w:r>
          </w:p>
        </w:tc>
      </w:tr>
      <w:tr w:rsidR="00E43F70" w14:paraId="7909D361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7F28F079" w14:textId="77777777" w:rsidR="00E43F70" w:rsidRDefault="00E43F70" w:rsidP="00BE06AA">
            <w:pPr>
              <w:pStyle w:val="TAL"/>
            </w:pPr>
          </w:p>
        </w:tc>
        <w:tc>
          <w:tcPr>
            <w:tcW w:w="2694" w:type="dxa"/>
            <w:vMerge/>
          </w:tcPr>
          <w:p w14:paraId="609E4CB0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33F0EA28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3C53E1CA" w14:textId="77777777" w:rsidR="00E43F70" w:rsidRDefault="00E43F70" w:rsidP="00BE06AA">
            <w:pPr>
              <w:pStyle w:val="TAL"/>
            </w:pPr>
            <w:r>
              <w:t>Delete the operator specific policy data for a UE.</w:t>
            </w:r>
          </w:p>
        </w:tc>
      </w:tr>
      <w:tr w:rsidR="00E43F70" w14:paraId="71D1DAD0" w14:textId="77777777" w:rsidTr="00E43F70">
        <w:trPr>
          <w:jc w:val="center"/>
        </w:trPr>
        <w:tc>
          <w:tcPr>
            <w:tcW w:w="2830" w:type="dxa"/>
            <w:vAlign w:val="center"/>
          </w:tcPr>
          <w:p w14:paraId="08FF17A5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SponsorConnectivityData</w:t>
            </w:r>
          </w:p>
        </w:tc>
        <w:tc>
          <w:tcPr>
            <w:tcW w:w="2694" w:type="dxa"/>
            <w:vAlign w:val="center"/>
          </w:tcPr>
          <w:p w14:paraId="3D3ABB88" w14:textId="77777777" w:rsidR="00E43F70" w:rsidRDefault="00E43F70" w:rsidP="00BE06AA">
            <w:pPr>
              <w:pStyle w:val="TAL"/>
            </w:pPr>
            <w:r>
              <w:t>/policy-data/sponsor-connectivity-data/{sponsorId}</w:t>
            </w:r>
          </w:p>
        </w:tc>
        <w:tc>
          <w:tcPr>
            <w:tcW w:w="1433" w:type="dxa"/>
          </w:tcPr>
          <w:p w14:paraId="113918CA" w14:textId="77777777" w:rsidR="00E43F70" w:rsidRDefault="00E43F70" w:rsidP="00BE06AA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5678C2B1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r>
              <w:t>sponsorId.</w:t>
            </w:r>
          </w:p>
        </w:tc>
      </w:tr>
      <w:tr w:rsidR="00E43F70" w14:paraId="5037C26F" w14:textId="77777777" w:rsidTr="00E43F70">
        <w:trPr>
          <w:jc w:val="center"/>
        </w:trPr>
        <w:tc>
          <w:tcPr>
            <w:tcW w:w="2830" w:type="dxa"/>
            <w:vAlign w:val="center"/>
          </w:tcPr>
          <w:p w14:paraId="1AC44797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BdtData</w:t>
            </w:r>
          </w:p>
        </w:tc>
        <w:tc>
          <w:tcPr>
            <w:tcW w:w="2694" w:type="dxa"/>
            <w:vAlign w:val="center"/>
          </w:tcPr>
          <w:p w14:paraId="76FB203A" w14:textId="77777777" w:rsidR="00E43F70" w:rsidRDefault="00E43F70" w:rsidP="00BE06AA">
            <w:pPr>
              <w:pStyle w:val="TAL"/>
            </w:pPr>
            <w:r>
              <w:t>/policy-data/bdt-data</w:t>
            </w:r>
          </w:p>
        </w:tc>
        <w:tc>
          <w:tcPr>
            <w:tcW w:w="1433" w:type="dxa"/>
          </w:tcPr>
          <w:p w14:paraId="1B105000" w14:textId="77777777" w:rsidR="00E43F70" w:rsidRDefault="00E43F70" w:rsidP="00BE06AA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5BD9DE73" w14:textId="77777777" w:rsidR="00E43F70" w:rsidRDefault="00E43F70" w:rsidP="00BE06AA">
            <w:pPr>
              <w:pStyle w:val="TAL"/>
            </w:pPr>
            <w:r>
              <w:t>Retrieve the BDT data collection.</w:t>
            </w:r>
          </w:p>
        </w:tc>
      </w:tr>
      <w:tr w:rsidR="00E43F70" w14:paraId="6E7A76C3" w14:textId="77777777" w:rsidTr="00E43F70">
        <w:trPr>
          <w:jc w:val="center"/>
        </w:trPr>
        <w:tc>
          <w:tcPr>
            <w:tcW w:w="2830" w:type="dxa"/>
            <w:vMerge w:val="restart"/>
            <w:vAlign w:val="center"/>
          </w:tcPr>
          <w:p w14:paraId="062B024E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IndividualBdtData</w:t>
            </w:r>
          </w:p>
        </w:tc>
        <w:tc>
          <w:tcPr>
            <w:tcW w:w="2694" w:type="dxa"/>
            <w:vMerge w:val="restart"/>
            <w:vAlign w:val="center"/>
          </w:tcPr>
          <w:p w14:paraId="3B0425FB" w14:textId="77777777" w:rsidR="00E43F70" w:rsidRDefault="00E43F70" w:rsidP="00BE06AA">
            <w:pPr>
              <w:pStyle w:val="TAL"/>
            </w:pPr>
            <w:r>
              <w:t>/policy-data/bdt-data/</w:t>
            </w:r>
            <w:r>
              <w:br/>
              <w:t>{bdtReferenceId}</w:t>
            </w:r>
          </w:p>
        </w:tc>
        <w:tc>
          <w:tcPr>
            <w:tcW w:w="1433" w:type="dxa"/>
          </w:tcPr>
          <w:p w14:paraId="2931D824" w14:textId="77777777" w:rsidR="00E43F70" w:rsidRDefault="00E43F70" w:rsidP="00BE06AA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783D9B44" w14:textId="77777777" w:rsidR="00E43F70" w:rsidRDefault="00E43F70" w:rsidP="00BE06AA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E43F70" w14:paraId="69DD4D88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6B2B08CE" w14:textId="77777777" w:rsidR="00E43F70" w:rsidRDefault="00E43F70" w:rsidP="00BE06AA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6CFDAB50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5AA20C3B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15BC0A21" w14:textId="77777777" w:rsidR="00E43F70" w:rsidRDefault="00E43F70" w:rsidP="00BE06AA">
            <w:pPr>
              <w:pStyle w:val="TAL"/>
            </w:pPr>
            <w:r>
              <w:t>Create a BDT data resource associated with a BDT reference Id.</w:t>
            </w:r>
          </w:p>
        </w:tc>
      </w:tr>
      <w:tr w:rsidR="00E43F70" w14:paraId="11EFAD99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69F4476D" w14:textId="77777777" w:rsidR="00E43F70" w:rsidRDefault="00E43F70" w:rsidP="00BE06AA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5B650573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4D8EF959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0100ACBE" w14:textId="77777777" w:rsidR="00E43F70" w:rsidRDefault="00E43F70" w:rsidP="00BE06AA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E43F70" w14:paraId="74636054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32E37F61" w14:textId="77777777" w:rsidR="00E43F70" w:rsidRDefault="00E43F70" w:rsidP="00BE06AA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5C9A8570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2EFE100A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63BA1278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E43F70" w14:paraId="0F46960D" w14:textId="77777777" w:rsidTr="00E43F70">
        <w:trPr>
          <w:jc w:val="center"/>
        </w:trPr>
        <w:tc>
          <w:tcPr>
            <w:tcW w:w="2830" w:type="dxa"/>
            <w:vAlign w:val="center"/>
          </w:tcPr>
          <w:p w14:paraId="23737572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t>PolicyDataSubscriptions</w:t>
            </w:r>
          </w:p>
        </w:tc>
        <w:tc>
          <w:tcPr>
            <w:tcW w:w="2694" w:type="dxa"/>
            <w:vAlign w:val="center"/>
          </w:tcPr>
          <w:p w14:paraId="1F6D64DE" w14:textId="77777777" w:rsidR="00E43F70" w:rsidRDefault="00E43F70" w:rsidP="00BE06AA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</w:tcPr>
          <w:p w14:paraId="42C352F1" w14:textId="77777777" w:rsidR="00E43F70" w:rsidRDefault="00E43F70" w:rsidP="00BE06AA">
            <w:pPr>
              <w:pStyle w:val="TAL"/>
            </w:pPr>
            <w:r>
              <w:t>POST</w:t>
            </w:r>
          </w:p>
        </w:tc>
        <w:tc>
          <w:tcPr>
            <w:tcW w:w="2673" w:type="dxa"/>
          </w:tcPr>
          <w:p w14:paraId="5A51CD87" w14:textId="77777777" w:rsidR="00E43F70" w:rsidRDefault="00E43F70" w:rsidP="00BE06AA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E43F70" w14:paraId="7705C408" w14:textId="77777777" w:rsidTr="00E43F70">
        <w:trPr>
          <w:jc w:val="center"/>
        </w:trPr>
        <w:tc>
          <w:tcPr>
            <w:tcW w:w="2830" w:type="dxa"/>
            <w:vMerge w:val="restart"/>
            <w:vAlign w:val="center"/>
          </w:tcPr>
          <w:p w14:paraId="21F73AAE" w14:textId="77777777" w:rsidR="00E43F70" w:rsidRDefault="00E43F70" w:rsidP="00BE06AA">
            <w:pPr>
              <w:pStyle w:val="TAL"/>
            </w:pPr>
            <w:r>
              <w:t>IndividualPolicyDataSubscription</w:t>
            </w:r>
          </w:p>
        </w:tc>
        <w:tc>
          <w:tcPr>
            <w:tcW w:w="2694" w:type="dxa"/>
            <w:vMerge w:val="restart"/>
            <w:vAlign w:val="center"/>
          </w:tcPr>
          <w:p w14:paraId="2492E367" w14:textId="77777777" w:rsidR="00E43F70" w:rsidRDefault="00E43F70" w:rsidP="00BE06AA">
            <w:pPr>
              <w:pStyle w:val="TAL"/>
            </w:pPr>
            <w:r>
              <w:t>/policy-data/subs-to-notify/</w:t>
            </w:r>
            <w:r>
              <w:br/>
              <w:t>{subsId}</w:t>
            </w:r>
          </w:p>
        </w:tc>
        <w:tc>
          <w:tcPr>
            <w:tcW w:w="1433" w:type="dxa"/>
          </w:tcPr>
          <w:p w14:paraId="322AB71E" w14:textId="77777777" w:rsidR="00E43F70" w:rsidRDefault="00E43F70" w:rsidP="00BE06AA">
            <w:pPr>
              <w:pStyle w:val="TAL"/>
            </w:pPr>
            <w:r>
              <w:t>PUT</w:t>
            </w:r>
          </w:p>
        </w:tc>
        <w:tc>
          <w:tcPr>
            <w:tcW w:w="2673" w:type="dxa"/>
          </w:tcPr>
          <w:p w14:paraId="2BBFC56D" w14:textId="77777777" w:rsidR="00E43F70" w:rsidRDefault="00E43F70" w:rsidP="00BE06AA">
            <w:pPr>
              <w:pStyle w:val="TAL"/>
            </w:pPr>
            <w:r>
              <w:t>Modify a subscription to receive notifications of policy data changes.</w:t>
            </w:r>
          </w:p>
        </w:tc>
      </w:tr>
      <w:tr w:rsidR="00E43F70" w14:paraId="1CEC485A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333E5427" w14:textId="77777777" w:rsidR="00E43F70" w:rsidRDefault="00E43F70" w:rsidP="00BE06AA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792F2FB6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22464744" w14:textId="77777777" w:rsidR="00E43F70" w:rsidRDefault="00E43F70" w:rsidP="00BE06AA">
            <w:pPr>
              <w:pStyle w:val="TAL"/>
            </w:pPr>
            <w:r>
              <w:t>DELETE</w:t>
            </w:r>
          </w:p>
        </w:tc>
        <w:tc>
          <w:tcPr>
            <w:tcW w:w="2673" w:type="dxa"/>
          </w:tcPr>
          <w:p w14:paraId="7D28AFC6" w14:textId="77777777" w:rsidR="00E43F70" w:rsidRDefault="00E43F70" w:rsidP="00BE06AA">
            <w:pPr>
              <w:pStyle w:val="TAL"/>
            </w:pPr>
            <w:r>
              <w:t>Delete a subscription identified by {subsId}.</w:t>
            </w:r>
          </w:p>
        </w:tc>
      </w:tr>
      <w:tr w:rsidR="00E43F70" w14:paraId="03EF33B7" w14:textId="77777777" w:rsidTr="00E43F70">
        <w:trPr>
          <w:jc w:val="center"/>
        </w:trPr>
        <w:tc>
          <w:tcPr>
            <w:tcW w:w="2830" w:type="dxa"/>
            <w:vAlign w:val="center"/>
          </w:tcPr>
          <w:p w14:paraId="2FA05D44" w14:textId="77777777" w:rsidR="00E43F70" w:rsidRDefault="00E43F70" w:rsidP="00BE06AA">
            <w:pPr>
              <w:pStyle w:val="TAL"/>
            </w:pPr>
            <w:r>
              <w:lastRenderedPageBreak/>
              <w:t>PlmnUePolicySet</w:t>
            </w:r>
          </w:p>
        </w:tc>
        <w:tc>
          <w:tcPr>
            <w:tcW w:w="2694" w:type="dxa"/>
            <w:vAlign w:val="center"/>
          </w:tcPr>
          <w:p w14:paraId="3626D8DD" w14:textId="77777777" w:rsidR="00E43F70" w:rsidRDefault="00E43F70" w:rsidP="00BE06AA">
            <w:pPr>
              <w:pStyle w:val="TAL"/>
            </w:pPr>
            <w:r>
              <w:t>/policy-data/plmns/{plmnId}/</w:t>
            </w:r>
            <w:r>
              <w:br/>
              <w:t>ue-policy-set</w:t>
            </w:r>
          </w:p>
        </w:tc>
        <w:tc>
          <w:tcPr>
            <w:tcW w:w="1433" w:type="dxa"/>
          </w:tcPr>
          <w:p w14:paraId="0B5A63FD" w14:textId="77777777" w:rsidR="00E43F70" w:rsidRDefault="00E43F70" w:rsidP="00BE06AA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25BAA240" w14:textId="77777777" w:rsidR="00E43F70" w:rsidRDefault="00E43F70" w:rsidP="00BE06AA">
            <w:pPr>
              <w:pStyle w:val="TAL"/>
            </w:pPr>
            <w:r>
              <w:t>Retrieve the UE policy set data for an H-PLMN.</w:t>
            </w:r>
          </w:p>
        </w:tc>
      </w:tr>
      <w:tr w:rsidR="00E43F70" w14:paraId="6109D27D" w14:textId="77777777" w:rsidTr="00E43F70">
        <w:trPr>
          <w:jc w:val="center"/>
        </w:trPr>
        <w:tc>
          <w:tcPr>
            <w:tcW w:w="2830" w:type="dxa"/>
            <w:vMerge w:val="restart"/>
            <w:vAlign w:val="center"/>
          </w:tcPr>
          <w:p w14:paraId="0A9FAB61" w14:textId="77777777" w:rsidR="00E43F70" w:rsidRDefault="00E43F70" w:rsidP="00BE06AA">
            <w:pPr>
              <w:pStyle w:val="TAL"/>
            </w:pPr>
            <w:r>
              <w:t>SlicePolicyControlData</w:t>
            </w:r>
          </w:p>
        </w:tc>
        <w:tc>
          <w:tcPr>
            <w:tcW w:w="2694" w:type="dxa"/>
            <w:vMerge w:val="restart"/>
            <w:vAlign w:val="center"/>
          </w:tcPr>
          <w:p w14:paraId="2A7E6F0C" w14:textId="77777777" w:rsidR="00E43F70" w:rsidRDefault="00E43F70" w:rsidP="00BE06AA">
            <w:pPr>
              <w:pStyle w:val="TAL"/>
            </w:pPr>
            <w:r>
              <w:t>/policy-data/slice-control-data/{snssai}</w:t>
            </w:r>
          </w:p>
        </w:tc>
        <w:tc>
          <w:tcPr>
            <w:tcW w:w="1433" w:type="dxa"/>
          </w:tcPr>
          <w:p w14:paraId="4F76EBC9" w14:textId="77777777" w:rsidR="00E43F70" w:rsidRDefault="00E43F70" w:rsidP="00BE06AA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</w:tcPr>
          <w:p w14:paraId="2040625A" w14:textId="77777777" w:rsidR="00E43F70" w:rsidRDefault="00E43F70" w:rsidP="00BE06AA">
            <w:pPr>
              <w:pStyle w:val="TAL"/>
            </w:pPr>
            <w:r>
              <w:t>Retrieve n</w:t>
            </w:r>
            <w:r>
              <w:rPr>
                <w:rFonts w:eastAsia="DengXian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E43F70" w14:paraId="5E23725B" w14:textId="77777777" w:rsidTr="00E43F70">
        <w:trPr>
          <w:jc w:val="center"/>
        </w:trPr>
        <w:tc>
          <w:tcPr>
            <w:tcW w:w="2830" w:type="dxa"/>
            <w:vMerge/>
            <w:vAlign w:val="center"/>
          </w:tcPr>
          <w:p w14:paraId="50DCDD4D" w14:textId="77777777" w:rsidR="00E43F70" w:rsidRDefault="00E43F70" w:rsidP="00BE06AA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4422AF49" w14:textId="77777777" w:rsidR="00E43F70" w:rsidRDefault="00E43F70" w:rsidP="00BE06AA">
            <w:pPr>
              <w:pStyle w:val="TAL"/>
            </w:pPr>
          </w:p>
        </w:tc>
        <w:tc>
          <w:tcPr>
            <w:tcW w:w="1433" w:type="dxa"/>
          </w:tcPr>
          <w:p w14:paraId="01AB54F9" w14:textId="77777777" w:rsidR="00E43F70" w:rsidRDefault="00E43F70" w:rsidP="00BE06AA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24E77295" w14:textId="77777777" w:rsidR="00E43F70" w:rsidRDefault="00E43F70" w:rsidP="00BE06AA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DengXian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E43F70" w14:paraId="709737FA" w14:textId="77777777" w:rsidTr="00E43F70">
        <w:trPr>
          <w:jc w:val="center"/>
          <w:ins w:id="19" w:author="[AEM, Huawei] 07-2022" w:date="2022-08-11T13:21:00Z"/>
        </w:trPr>
        <w:tc>
          <w:tcPr>
            <w:tcW w:w="2830" w:type="dxa"/>
            <w:vAlign w:val="center"/>
          </w:tcPr>
          <w:p w14:paraId="5D2E8343" w14:textId="4CE35BD2" w:rsidR="00E43F70" w:rsidRDefault="00E43F70" w:rsidP="00E43F70">
            <w:pPr>
              <w:pStyle w:val="TAL"/>
              <w:rPr>
                <w:ins w:id="20" w:author="[AEM, Huawei] 07-2022" w:date="2022-08-11T13:21:00Z"/>
              </w:rPr>
            </w:pPr>
            <w:ins w:id="21" w:author="[AEM, Huawei] 07-2022" w:date="2022-08-11T13:24:00Z">
              <w:r>
                <w:t>MBS</w:t>
              </w:r>
              <w:r w:rsidRPr="00F70B61">
                <w:t>Session</w:t>
              </w:r>
              <w:r>
                <w:t>P</w:t>
              </w:r>
              <w:r w:rsidRPr="00F70B61">
                <w:t>olicy</w:t>
              </w:r>
              <w:r>
                <w:t>C</w:t>
              </w:r>
              <w:r w:rsidRPr="00F70B61">
                <w:t>ontrol</w:t>
              </w:r>
              <w:r>
                <w:t>D</w:t>
              </w:r>
              <w:r w:rsidRPr="007547C2">
                <w:t>ata</w:t>
              </w:r>
            </w:ins>
          </w:p>
        </w:tc>
        <w:tc>
          <w:tcPr>
            <w:tcW w:w="2694" w:type="dxa"/>
            <w:vAlign w:val="center"/>
          </w:tcPr>
          <w:p w14:paraId="5C6E82BF" w14:textId="656F67F0" w:rsidR="00E43F70" w:rsidRDefault="00E43F70" w:rsidP="00E43F70">
            <w:pPr>
              <w:pStyle w:val="TAL"/>
              <w:rPr>
                <w:ins w:id="22" w:author="[AEM, Huawei] 07-2022" w:date="2022-08-11T13:21:00Z"/>
              </w:rPr>
            </w:pPr>
            <w:ins w:id="23" w:author="[AEM, Huawei] 07-2022" w:date="2022-08-11T13:22:00Z">
              <w:r>
                <w:t>/policy-data/</w:t>
              </w:r>
            </w:ins>
            <w:ins w:id="24" w:author="[AEM, Huawei] 07-2022" w:date="2022-08-11T13:24:00Z">
              <w:r>
                <w:t>mbs-s</w:t>
              </w:r>
              <w:r w:rsidRPr="00F70B61">
                <w:t>ession</w:t>
              </w:r>
              <w:r>
                <w:t>-</w:t>
              </w:r>
            </w:ins>
            <w:ins w:id="25" w:author="[AEM, Huawei] 07-2022" w:date="2022-08-11T13:25:00Z">
              <w:r>
                <w:t>p</w:t>
              </w:r>
            </w:ins>
            <w:ins w:id="26" w:author="[AEM, Huawei] 07-2022" w:date="2022-08-11T13:24:00Z">
              <w:r w:rsidR="00B875D6">
                <w:t>ol</w:t>
              </w:r>
            </w:ins>
            <w:ins w:id="27" w:author="[AEM, Huawei] 07-2022" w:date="2022-08-11T13:25:00Z">
              <w:r>
                <w:t>-data</w:t>
              </w:r>
            </w:ins>
            <w:ins w:id="28" w:author="[AEM, Huawei] 07-2022" w:date="2022-08-11T13:22:00Z">
              <w:r>
                <w:t>/{</w:t>
              </w:r>
            </w:ins>
            <w:ins w:id="29" w:author="[AEM, Huawei] 07-2022" w:date="2022-08-11T13:25:00Z">
              <w:r>
                <w:t>polSessionId</w:t>
              </w:r>
            </w:ins>
            <w:ins w:id="30" w:author="[AEM, Huawei] 07-2022" w:date="2022-08-11T13:22:00Z">
              <w:r>
                <w:t>}</w:t>
              </w:r>
            </w:ins>
          </w:p>
        </w:tc>
        <w:tc>
          <w:tcPr>
            <w:tcW w:w="1433" w:type="dxa"/>
            <w:vAlign w:val="center"/>
          </w:tcPr>
          <w:p w14:paraId="169AB853" w14:textId="4122EB9F" w:rsidR="00E43F70" w:rsidRDefault="00E43F70" w:rsidP="00E43F70">
            <w:pPr>
              <w:pStyle w:val="TAL"/>
              <w:rPr>
                <w:ins w:id="31" w:author="[AEM, Huawei] 07-2022" w:date="2022-08-11T13:21:00Z"/>
                <w:lang w:eastAsia="zh-CN"/>
              </w:rPr>
            </w:pPr>
            <w:ins w:id="32" w:author="[AEM, Huawei] 07-2022" w:date="2022-08-11T13:22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2673" w:type="dxa"/>
            <w:vAlign w:val="center"/>
          </w:tcPr>
          <w:p w14:paraId="489E00F3" w14:textId="1B635BE1" w:rsidR="00E43F70" w:rsidRDefault="00E43F70" w:rsidP="00E43F70">
            <w:pPr>
              <w:pStyle w:val="TAL"/>
              <w:rPr>
                <w:ins w:id="33" w:author="[AEM, Huawei] 07-2022" w:date="2022-08-11T13:21:00Z"/>
                <w:lang w:eastAsia="zh-CN"/>
              </w:rPr>
            </w:pPr>
            <w:ins w:id="34" w:author="[AEM, Huawei] 07-2022" w:date="2022-08-11T13:22:00Z">
              <w:r>
                <w:t xml:space="preserve">Retrieve </w:t>
              </w:r>
            </w:ins>
            <w:ins w:id="35" w:author="[AEM, Huawei] 07-2022" w:date="2022-08-11T13:26:00Z">
              <w:r>
                <w:t>M</w:t>
              </w:r>
            </w:ins>
            <w:ins w:id="36" w:author="[AEM, Huawei] 07-2022" w:date="2022-08-11T13:25:00Z">
              <w:r>
                <w:t>BS</w:t>
              </w:r>
            </w:ins>
            <w:ins w:id="37" w:author="[AEM, Huawei] 07-2022" w:date="2022-08-11T13:26:00Z">
              <w:r>
                <w:t xml:space="preserve"> </w:t>
              </w:r>
            </w:ins>
            <w:ins w:id="38" w:author="[AEM, Huawei] 07-2022" w:date="2022-08-11T13:25:00Z">
              <w:r w:rsidRPr="00F70B61">
                <w:t>Session</w:t>
              </w:r>
            </w:ins>
            <w:ins w:id="39" w:author="[AEM, Huawei] 07-2022" w:date="2022-08-11T13:26:00Z">
              <w:r>
                <w:t xml:space="preserve"> </w:t>
              </w:r>
            </w:ins>
            <w:ins w:id="40" w:author="[AEM, Huawei] 07-2022" w:date="2022-08-11T13:25:00Z">
              <w:r>
                <w:t>P</w:t>
              </w:r>
              <w:r w:rsidRPr="00F70B61">
                <w:t>olicy</w:t>
              </w:r>
            </w:ins>
            <w:ins w:id="41" w:author="[AEM, Huawei] 07-2022" w:date="2022-08-11T13:26:00Z">
              <w:r>
                <w:t xml:space="preserve"> </w:t>
              </w:r>
            </w:ins>
            <w:ins w:id="42" w:author="[AEM, Huawei] 07-2022" w:date="2022-08-11T13:25:00Z">
              <w:r>
                <w:t>C</w:t>
              </w:r>
              <w:r w:rsidRPr="00F70B61">
                <w:t>ontrol</w:t>
              </w:r>
            </w:ins>
            <w:ins w:id="43" w:author="[AEM, Huawei] 07-2022" w:date="2022-08-11T13:26:00Z">
              <w:r>
                <w:t xml:space="preserve"> </w:t>
              </w:r>
            </w:ins>
            <w:ins w:id="44" w:author="[AEM, Huawei] 07-2022" w:date="2022-08-11T13:25:00Z">
              <w:r>
                <w:t>D</w:t>
              </w:r>
              <w:r w:rsidRPr="007547C2">
                <w:t>ata</w:t>
              </w:r>
            </w:ins>
            <w:ins w:id="45" w:author="[AEM, Huawei] 07-2022" w:date="2022-08-11T13:26:00Z">
              <w:r>
                <w:t xml:space="preserve"> for an MBS Session based on the MBS Session </w:t>
              </w:r>
            </w:ins>
            <w:ins w:id="46" w:author="Nokia" w:date="2022-08-24T17:28:00Z">
              <w:r w:rsidR="003B4C21">
                <w:t>I</w:t>
              </w:r>
            </w:ins>
            <w:ins w:id="47" w:author="Nokia" w:date="2022-08-24T17:27:00Z">
              <w:r w:rsidR="003B4C21">
                <w:t xml:space="preserve">dentifier </w:t>
              </w:r>
            </w:ins>
            <w:ins w:id="48" w:author="[AEM, Huawei] 07-2022" w:date="2022-08-11T13:26:00Z">
              <w:r>
                <w:t xml:space="preserve">or an </w:t>
              </w:r>
            </w:ins>
            <w:ins w:id="49" w:author="Nokia" w:date="2022-08-24T17:26:00Z">
              <w:r w:rsidR="003B4C21">
                <w:t xml:space="preserve">AF </w:t>
              </w:r>
            </w:ins>
            <w:ins w:id="50" w:author="[AEM, Huawei] 08-2022 r2" w:date="2022-08-24T14:38:00Z">
              <w:r w:rsidR="00A52508">
                <w:t>A</w:t>
              </w:r>
            </w:ins>
            <w:ins w:id="51" w:author="[AEM, Huawei] 07-2022" w:date="2022-08-11T13:26:00Z">
              <w:r>
                <w:t xml:space="preserve">pplication </w:t>
              </w:r>
            </w:ins>
            <w:ins w:id="52" w:author="[AEM, Huawei] 08-2022 r2" w:date="2022-08-24T14:38:00Z">
              <w:r w:rsidR="00A52508">
                <w:t>I</w:t>
              </w:r>
            </w:ins>
            <w:ins w:id="53" w:author="[AEM, Huawei] 07-2022" w:date="2022-08-11T13:26:00Z">
              <w:r>
                <w:t>dentifier.</w:t>
              </w:r>
            </w:ins>
          </w:p>
        </w:tc>
      </w:tr>
    </w:tbl>
    <w:p w14:paraId="10E6EEB1" w14:textId="77777777" w:rsidR="00E43F70" w:rsidRDefault="00E43F70" w:rsidP="00E43F70"/>
    <w:p w14:paraId="154661BC" w14:textId="36DC1A41" w:rsidR="005768DC" w:rsidRPr="00FD3BBA" w:rsidRDefault="005768DC" w:rsidP="0057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539BECC" w14:textId="4F7EFCC5" w:rsidR="00E43F70" w:rsidRDefault="00E43F70" w:rsidP="00E43F70">
      <w:pPr>
        <w:pStyle w:val="Heading3"/>
        <w:rPr>
          <w:ins w:id="54" w:author="[AEM, Huawei] 07-2022" w:date="2022-08-11T13:20:00Z"/>
        </w:rPr>
      </w:pPr>
      <w:bookmarkStart w:id="55" w:name="_Toc28012621"/>
      <w:bookmarkStart w:id="56" w:name="_Toc36038893"/>
      <w:bookmarkStart w:id="57" w:name="_Toc44688309"/>
      <w:bookmarkStart w:id="58" w:name="_Toc45133725"/>
      <w:bookmarkStart w:id="59" w:name="_Toc49931405"/>
      <w:bookmarkStart w:id="60" w:name="_Toc51762663"/>
      <w:bookmarkStart w:id="61" w:name="_Toc58848290"/>
      <w:bookmarkStart w:id="62" w:name="_Toc59017328"/>
      <w:bookmarkStart w:id="63" w:name="_Toc66279317"/>
      <w:bookmarkStart w:id="64" w:name="_Toc68168339"/>
      <w:bookmarkStart w:id="65" w:name="_Toc83232784"/>
      <w:bookmarkStart w:id="66" w:name="_Toc85549750"/>
      <w:bookmarkStart w:id="67" w:name="_Toc90655232"/>
      <w:bookmarkStart w:id="68" w:name="_Toc105600108"/>
      <w:ins w:id="69" w:author="[AEM, Huawei] 07-2022" w:date="2022-08-11T13:20:00Z">
        <w:r>
          <w:t>5.2.</w:t>
        </w:r>
      </w:ins>
      <w:ins w:id="70" w:author="[AEM, Huawei] 07-2022" w:date="2022-08-11T13:37:00Z">
        <w:r w:rsidR="00443F05" w:rsidRPr="00FA4196">
          <w:rPr>
            <w:highlight w:val="yellow"/>
          </w:rPr>
          <w:t>16</w:t>
        </w:r>
      </w:ins>
      <w:ins w:id="71" w:author="[AEM, Huawei] 07-2022" w:date="2022-08-11T13:20:00Z">
        <w:r>
          <w:tab/>
          <w:t xml:space="preserve">Resource: </w:t>
        </w:r>
      </w:ins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ins w:id="72" w:author="[AEM, Huawei] 07-2022" w:date="2022-08-11T13:23:00Z">
        <w:r>
          <w:t>MBS</w:t>
        </w:r>
        <w:r w:rsidRPr="00F70B61">
          <w:t>Session</w:t>
        </w:r>
        <w:r>
          <w:t>P</w:t>
        </w:r>
        <w:r w:rsidRPr="00F70B61">
          <w:t>olicy</w:t>
        </w:r>
        <w:r>
          <w:t>C</w:t>
        </w:r>
        <w:r w:rsidRPr="00F70B61">
          <w:t>ontrol</w:t>
        </w:r>
        <w:r>
          <w:t>D</w:t>
        </w:r>
        <w:r w:rsidRPr="007547C2">
          <w:t>ata</w:t>
        </w:r>
      </w:ins>
    </w:p>
    <w:p w14:paraId="63595ED7" w14:textId="51E0109B" w:rsidR="00E43F70" w:rsidRDefault="00E43F70" w:rsidP="00E43F70">
      <w:pPr>
        <w:pStyle w:val="Heading4"/>
        <w:rPr>
          <w:ins w:id="73" w:author="[AEM, Huawei] 07-2022" w:date="2022-08-11T13:20:00Z"/>
        </w:rPr>
      </w:pPr>
      <w:bookmarkStart w:id="74" w:name="_Toc28012622"/>
      <w:bookmarkStart w:id="75" w:name="_Toc36038894"/>
      <w:bookmarkStart w:id="76" w:name="_Toc44688310"/>
      <w:bookmarkStart w:id="77" w:name="_Toc45133726"/>
      <w:bookmarkStart w:id="78" w:name="_Toc49931406"/>
      <w:bookmarkStart w:id="79" w:name="_Toc51762664"/>
      <w:bookmarkStart w:id="80" w:name="_Toc58848291"/>
      <w:bookmarkStart w:id="81" w:name="_Toc59017329"/>
      <w:bookmarkStart w:id="82" w:name="_Toc66279318"/>
      <w:bookmarkStart w:id="83" w:name="_Toc68168340"/>
      <w:bookmarkStart w:id="84" w:name="_Toc83232785"/>
      <w:bookmarkStart w:id="85" w:name="_Toc85549751"/>
      <w:bookmarkStart w:id="86" w:name="_Toc90655233"/>
      <w:bookmarkStart w:id="87" w:name="_Toc105600109"/>
      <w:ins w:id="88" w:author="[AEM, Huawei] 07-2022" w:date="2022-08-11T13:20:00Z">
        <w:r>
          <w:t>5.2.</w:t>
        </w:r>
      </w:ins>
      <w:ins w:id="89" w:author="[AEM, Huawei] 08-2022 r1" w:date="2022-08-24T04:08:00Z">
        <w:r w:rsidR="00FA4196">
          <w:t>16</w:t>
        </w:r>
      </w:ins>
      <w:ins w:id="90" w:author="[AEM, Huawei] 07-2022" w:date="2022-08-11T13:20:00Z">
        <w:r>
          <w:t>.1</w:t>
        </w:r>
        <w:r>
          <w:tab/>
          <w:t>Description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769849ED" w14:textId="2FB3F0A1" w:rsidR="00E43F70" w:rsidRDefault="00E43F70" w:rsidP="00E43F70">
      <w:pPr>
        <w:rPr>
          <w:ins w:id="91" w:author="[AEM, Huawei] 07-2022" w:date="2022-08-11T13:20:00Z"/>
        </w:rPr>
      </w:pPr>
      <w:ins w:id="92" w:author="[AEM, Huawei] 07-2022" w:date="2022-08-11T13:20:00Z">
        <w:r>
          <w:t xml:space="preserve">The resource represents </w:t>
        </w:r>
      </w:ins>
      <w:ins w:id="93" w:author="[AEM, Huawei] 07-2022" w:date="2022-08-11T13:31:00Z">
        <w:r w:rsidR="00B875D6">
          <w:t xml:space="preserve">the MBS </w:t>
        </w:r>
        <w:r w:rsidR="00B875D6" w:rsidRPr="00F70B61">
          <w:t>Session</w:t>
        </w:r>
        <w:r w:rsidR="00B875D6">
          <w:t xml:space="preserve"> P</w:t>
        </w:r>
        <w:r w:rsidR="00B875D6" w:rsidRPr="00F70B61">
          <w:t>olicy</w:t>
        </w:r>
        <w:r w:rsidR="00B875D6">
          <w:t xml:space="preserve"> C</w:t>
        </w:r>
        <w:r w:rsidR="00B875D6" w:rsidRPr="00F70B61">
          <w:t>ontrol</w:t>
        </w:r>
        <w:r w:rsidR="00B875D6">
          <w:t xml:space="preserve"> D</w:t>
        </w:r>
        <w:r w:rsidR="00B875D6" w:rsidRPr="007547C2">
          <w:t>ata</w:t>
        </w:r>
        <w:r w:rsidR="00B875D6">
          <w:t xml:space="preserve"> for an MBS Session</w:t>
        </w:r>
      </w:ins>
      <w:ins w:id="94" w:author="[AEM, Huawei] 07-2022" w:date="2022-08-11T13:20:00Z">
        <w:r w:rsidR="00B875D6">
          <w:t>.</w:t>
        </w:r>
      </w:ins>
    </w:p>
    <w:p w14:paraId="4B58F18C" w14:textId="247F5C3D" w:rsidR="00E43F70" w:rsidRDefault="00E43F70" w:rsidP="00E43F70">
      <w:pPr>
        <w:pStyle w:val="Heading4"/>
        <w:rPr>
          <w:ins w:id="95" w:author="[AEM, Huawei] 07-2022" w:date="2022-08-11T13:20:00Z"/>
        </w:rPr>
      </w:pPr>
      <w:bookmarkStart w:id="96" w:name="_Toc28012623"/>
      <w:bookmarkStart w:id="97" w:name="_Toc36038895"/>
      <w:bookmarkStart w:id="98" w:name="_Toc44688311"/>
      <w:bookmarkStart w:id="99" w:name="_Toc45133727"/>
      <w:bookmarkStart w:id="100" w:name="_Toc49931407"/>
      <w:bookmarkStart w:id="101" w:name="_Toc51762665"/>
      <w:bookmarkStart w:id="102" w:name="_Toc58848292"/>
      <w:bookmarkStart w:id="103" w:name="_Toc59017330"/>
      <w:bookmarkStart w:id="104" w:name="_Toc66279319"/>
      <w:bookmarkStart w:id="105" w:name="_Toc68168341"/>
      <w:bookmarkStart w:id="106" w:name="_Toc83232786"/>
      <w:bookmarkStart w:id="107" w:name="_Toc85549752"/>
      <w:bookmarkStart w:id="108" w:name="_Toc90655234"/>
      <w:bookmarkStart w:id="109" w:name="_Toc105600110"/>
      <w:ins w:id="110" w:author="[AEM, Huawei] 07-2022" w:date="2022-08-11T13:20:00Z">
        <w:r>
          <w:t>5.2.</w:t>
        </w:r>
      </w:ins>
      <w:ins w:id="111" w:author="[AEM, Huawei] 08-2022 r1" w:date="2022-08-24T04:08:00Z">
        <w:r w:rsidR="00FA4196">
          <w:t>16</w:t>
        </w:r>
      </w:ins>
      <w:ins w:id="112" w:author="[AEM, Huawei] 07-2022" w:date="2022-08-11T13:20:00Z">
        <w:r>
          <w:t>.2</w:t>
        </w:r>
        <w:r>
          <w:tab/>
          <w:t>Resource definition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2E3769CB" w14:textId="0977E65F" w:rsidR="00E43F70" w:rsidRDefault="00E43F70" w:rsidP="00E43F70">
      <w:pPr>
        <w:rPr>
          <w:ins w:id="113" w:author="[AEM, Huawei] 07-2022" w:date="2022-08-11T13:20:00Z"/>
          <w:b/>
        </w:rPr>
      </w:pPr>
      <w:ins w:id="114" w:author="[AEM, Huawei] 07-2022" w:date="2022-08-11T13:20:00Z">
        <w:r>
          <w:t xml:space="preserve">Resource URI: </w:t>
        </w:r>
        <w:r>
          <w:rPr>
            <w:b/>
          </w:rPr>
          <w:t>{apiRoot}/nudr-dr/&lt;apiVersion&gt;/polic</w:t>
        </w:r>
        <w:r w:rsidR="00B875D6">
          <w:rPr>
            <w:b/>
          </w:rPr>
          <w:t>y-data/mbs-session-pol-data</w:t>
        </w:r>
        <w:proofErr w:type="gramStart"/>
        <w:r w:rsidR="00B875D6">
          <w:rPr>
            <w:b/>
          </w:rPr>
          <w:t>/</w:t>
        </w:r>
      </w:ins>
      <w:ins w:id="115" w:author="[AEM, Huawei] 07-2022" w:date="2022-08-11T13:31:00Z">
        <w:r w:rsidR="00B875D6">
          <w:rPr>
            <w:b/>
          </w:rPr>
          <w:t>{</w:t>
        </w:r>
      </w:ins>
      <w:proofErr w:type="gramEnd"/>
      <w:ins w:id="116" w:author="[AEM, Huawei] 07-2022" w:date="2022-08-11T13:32:00Z">
        <w:r w:rsidR="00B875D6">
          <w:rPr>
            <w:b/>
          </w:rPr>
          <w:t>polSessionId}</w:t>
        </w:r>
      </w:ins>
    </w:p>
    <w:p w14:paraId="1EE253BC" w14:textId="45025FBC" w:rsidR="00E43F70" w:rsidRDefault="00E43F70" w:rsidP="00E43F70">
      <w:pPr>
        <w:rPr>
          <w:ins w:id="117" w:author="[AEM, Huawei] 07-2022" w:date="2022-08-11T13:20:00Z"/>
          <w:rFonts w:ascii="Arial" w:hAnsi="Arial" w:cs="Arial"/>
        </w:rPr>
      </w:pPr>
      <w:ins w:id="118" w:author="[AEM, Huawei] 07-2022" w:date="2022-08-11T13:20:00Z">
        <w:r>
          <w:t>This resource shall support the resource URI variables defined in table 5.2.</w:t>
        </w:r>
      </w:ins>
      <w:ins w:id="119" w:author="[AEM, Huawei] 08-2022 r1" w:date="2022-08-24T04:09:00Z">
        <w:r w:rsidR="00FA4196">
          <w:t>16</w:t>
        </w:r>
      </w:ins>
      <w:ins w:id="120" w:author="[AEM, Huawei] 07-2022" w:date="2022-08-11T13:20:00Z">
        <w:r>
          <w:t>.2-1</w:t>
        </w:r>
        <w:r>
          <w:rPr>
            <w:rFonts w:ascii="Arial" w:hAnsi="Arial" w:cs="Arial"/>
          </w:rPr>
          <w:t>.</w:t>
        </w:r>
      </w:ins>
    </w:p>
    <w:p w14:paraId="6BB3159B" w14:textId="071F8565" w:rsidR="00E43F70" w:rsidRDefault="00E43F70" w:rsidP="00E43F70">
      <w:pPr>
        <w:pStyle w:val="TH"/>
        <w:rPr>
          <w:ins w:id="121" w:author="[AEM, Huawei] 07-2022" w:date="2022-08-11T13:20:00Z"/>
          <w:rFonts w:cs="Arial"/>
        </w:rPr>
      </w:pPr>
      <w:ins w:id="122" w:author="[AEM, Huawei] 07-2022" w:date="2022-08-11T13:20:00Z">
        <w:r>
          <w:t>Table 5.2.</w:t>
        </w:r>
      </w:ins>
      <w:ins w:id="123" w:author="[AEM, Huawei] 08-2022 r1" w:date="2022-08-24T04:09:00Z">
        <w:r w:rsidR="00FA4196">
          <w:t>16</w:t>
        </w:r>
      </w:ins>
      <w:ins w:id="124" w:author="[AEM, Huawei] 07-2022" w:date="2022-08-11T13:20:00Z">
        <w:r>
          <w:t>.2-1: Resource URI variables for this resource</w:t>
        </w:r>
      </w:ins>
    </w:p>
    <w:tbl>
      <w:tblPr>
        <w:tblW w:w="1003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701"/>
        <w:gridCol w:w="7003"/>
      </w:tblGrid>
      <w:tr w:rsidR="00E43F70" w14:paraId="015D1369" w14:textId="77777777" w:rsidTr="00BE06AA">
        <w:trPr>
          <w:jc w:val="center"/>
          <w:ins w:id="125" w:author="[AEM, Huawei] 07-2022" w:date="2022-08-11T13:20:00Z"/>
        </w:trPr>
        <w:tc>
          <w:tcPr>
            <w:tcW w:w="1332" w:type="dxa"/>
            <w:shd w:val="clear" w:color="000000" w:fill="C0C0C0"/>
            <w:hideMark/>
          </w:tcPr>
          <w:p w14:paraId="5050D1FF" w14:textId="77777777" w:rsidR="00E43F70" w:rsidRDefault="00E43F70" w:rsidP="00BE06AA">
            <w:pPr>
              <w:pStyle w:val="TAH"/>
              <w:rPr>
                <w:ins w:id="126" w:author="[AEM, Huawei] 07-2022" w:date="2022-08-11T13:20:00Z"/>
              </w:rPr>
            </w:pPr>
            <w:ins w:id="127" w:author="[AEM, Huawei] 07-2022" w:date="2022-08-11T13:20:00Z">
              <w:r>
                <w:t>Name</w:t>
              </w:r>
            </w:ins>
          </w:p>
        </w:tc>
        <w:tc>
          <w:tcPr>
            <w:tcW w:w="1701" w:type="dxa"/>
            <w:shd w:val="clear" w:color="000000" w:fill="C0C0C0"/>
          </w:tcPr>
          <w:p w14:paraId="4794F2B0" w14:textId="77777777" w:rsidR="00E43F70" w:rsidRDefault="00E43F70" w:rsidP="00BE06AA">
            <w:pPr>
              <w:pStyle w:val="TAH"/>
              <w:rPr>
                <w:ins w:id="128" w:author="[AEM, Huawei] 07-2022" w:date="2022-08-11T13:20:00Z"/>
              </w:rPr>
            </w:pPr>
            <w:ins w:id="129" w:author="[AEM, Huawei] 07-2022" w:date="2022-08-11T13:20:00Z">
              <w:r>
                <w:t>Data type</w:t>
              </w:r>
            </w:ins>
          </w:p>
        </w:tc>
        <w:tc>
          <w:tcPr>
            <w:tcW w:w="7003" w:type="dxa"/>
            <w:shd w:val="clear" w:color="000000" w:fill="C0C0C0"/>
            <w:vAlign w:val="center"/>
            <w:hideMark/>
          </w:tcPr>
          <w:p w14:paraId="382F159E" w14:textId="77777777" w:rsidR="00E43F70" w:rsidRDefault="00E43F70" w:rsidP="00BE06AA">
            <w:pPr>
              <w:pStyle w:val="TAH"/>
              <w:rPr>
                <w:ins w:id="130" w:author="[AEM, Huawei] 07-2022" w:date="2022-08-11T13:20:00Z"/>
              </w:rPr>
            </w:pPr>
            <w:ins w:id="131" w:author="[AEM, Huawei] 07-2022" w:date="2022-08-11T13:20:00Z">
              <w:r>
                <w:t>Definition</w:t>
              </w:r>
            </w:ins>
          </w:p>
        </w:tc>
      </w:tr>
      <w:tr w:rsidR="00E43F70" w14:paraId="65C09F21" w14:textId="77777777" w:rsidTr="00BE06AA">
        <w:trPr>
          <w:jc w:val="center"/>
          <w:ins w:id="132" w:author="[AEM, Huawei] 07-2022" w:date="2022-08-11T13:20:00Z"/>
        </w:trPr>
        <w:tc>
          <w:tcPr>
            <w:tcW w:w="1332" w:type="dxa"/>
            <w:hideMark/>
          </w:tcPr>
          <w:p w14:paraId="6ABE61C8" w14:textId="77777777" w:rsidR="00E43F70" w:rsidRDefault="00E43F70" w:rsidP="00BE06AA">
            <w:pPr>
              <w:pStyle w:val="TAL"/>
              <w:rPr>
                <w:ins w:id="133" w:author="[AEM, Huawei] 07-2022" w:date="2022-08-11T13:20:00Z"/>
              </w:rPr>
            </w:pPr>
            <w:ins w:id="134" w:author="[AEM, Huawei] 07-2022" w:date="2022-08-11T13:20:00Z">
              <w:r>
                <w:t>apiRoot</w:t>
              </w:r>
            </w:ins>
          </w:p>
        </w:tc>
        <w:tc>
          <w:tcPr>
            <w:tcW w:w="1701" w:type="dxa"/>
          </w:tcPr>
          <w:p w14:paraId="24BA302B" w14:textId="77777777" w:rsidR="00E43F70" w:rsidRDefault="00E43F70" w:rsidP="00BE06AA">
            <w:pPr>
              <w:pStyle w:val="TAL"/>
              <w:rPr>
                <w:ins w:id="135" w:author="[AEM, Huawei] 07-2022" w:date="2022-08-11T13:20:00Z"/>
              </w:rPr>
            </w:pPr>
            <w:ins w:id="136" w:author="[AEM, Huawei] 07-2022" w:date="2022-08-11T13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03" w:type="dxa"/>
            <w:vAlign w:val="center"/>
            <w:hideMark/>
          </w:tcPr>
          <w:p w14:paraId="15D69FE4" w14:textId="77777777" w:rsidR="00E43F70" w:rsidRDefault="00E43F70" w:rsidP="00BE06AA">
            <w:pPr>
              <w:pStyle w:val="TAL"/>
              <w:rPr>
                <w:ins w:id="137" w:author="[AEM, Huawei] 07-2022" w:date="2022-08-11T13:20:00Z"/>
              </w:rPr>
            </w:pPr>
            <w:ins w:id="138" w:author="[AEM, Huawei] 07-2022" w:date="2022-08-11T13:20:00Z">
              <w:r>
                <w:t>See 3GPP TS 29.504 [6] clause 6.1.1.</w:t>
              </w:r>
            </w:ins>
          </w:p>
        </w:tc>
      </w:tr>
      <w:tr w:rsidR="00E43F70" w14:paraId="1405FBAE" w14:textId="77777777" w:rsidTr="00BE06AA">
        <w:trPr>
          <w:jc w:val="center"/>
          <w:ins w:id="139" w:author="[AEM, Huawei] 07-2022" w:date="2022-08-11T13:20:00Z"/>
        </w:trPr>
        <w:tc>
          <w:tcPr>
            <w:tcW w:w="1332" w:type="dxa"/>
            <w:hideMark/>
          </w:tcPr>
          <w:p w14:paraId="29A5A2C3" w14:textId="5F27454E" w:rsidR="00E43F70" w:rsidRDefault="00B875D6" w:rsidP="00BE06AA">
            <w:pPr>
              <w:pStyle w:val="TAL"/>
              <w:rPr>
                <w:ins w:id="140" w:author="[AEM, Huawei] 07-2022" w:date="2022-08-11T13:20:00Z"/>
              </w:rPr>
            </w:pPr>
            <w:ins w:id="141" w:author="[AEM, Huawei] 07-2022" w:date="2022-08-11T13:32:00Z">
              <w:r>
                <w:t>polSessionId</w:t>
              </w:r>
            </w:ins>
          </w:p>
        </w:tc>
        <w:tc>
          <w:tcPr>
            <w:tcW w:w="1701" w:type="dxa"/>
          </w:tcPr>
          <w:p w14:paraId="5261CA49" w14:textId="4F4E8C23" w:rsidR="00E43F70" w:rsidRDefault="00F13ADC" w:rsidP="00F13ADC">
            <w:pPr>
              <w:pStyle w:val="TAL"/>
              <w:rPr>
                <w:ins w:id="142" w:author="[AEM, Huawei] 07-2022" w:date="2022-08-11T13:20:00Z"/>
              </w:rPr>
            </w:pPr>
            <w:ins w:id="143" w:author="[AEM, Huawei] 08-2022 r1" w:date="2022-08-24T03:36:00Z">
              <w:r>
                <w:rPr>
                  <w:lang w:eastAsia="zh-CN"/>
                </w:rPr>
                <w:t>MbsSess</w:t>
              </w:r>
            </w:ins>
            <w:ins w:id="144" w:author="[AEM, Huawei] 07-2022" w:date="2022-08-11T13:32:00Z">
              <w:r w:rsidR="00B875D6">
                <w:rPr>
                  <w:lang w:eastAsia="zh-CN"/>
                </w:rPr>
                <w:t>Pol</w:t>
              </w:r>
            </w:ins>
            <w:ins w:id="145" w:author="[AEM, Huawei] 08-2022 r1" w:date="2022-08-24T03:37:00Z">
              <w:r>
                <w:rPr>
                  <w:lang w:eastAsia="zh-CN"/>
                </w:rPr>
                <w:t>Data</w:t>
              </w:r>
            </w:ins>
            <w:ins w:id="146" w:author="[AEM, Huawei] 07-2022" w:date="2022-08-11T13:32:00Z">
              <w:r w:rsidR="00B875D6">
                <w:rPr>
                  <w:lang w:eastAsia="zh-CN"/>
                </w:rPr>
                <w:t>Id</w:t>
              </w:r>
            </w:ins>
          </w:p>
        </w:tc>
        <w:tc>
          <w:tcPr>
            <w:tcW w:w="7003" w:type="dxa"/>
            <w:vAlign w:val="center"/>
            <w:hideMark/>
          </w:tcPr>
          <w:p w14:paraId="0C9A3C3F" w14:textId="2E8B77D6" w:rsidR="00E43F70" w:rsidRDefault="00E43F70" w:rsidP="00B875D6">
            <w:pPr>
              <w:pStyle w:val="TAL"/>
              <w:rPr>
                <w:ins w:id="147" w:author="[AEM, Huawei] 07-2022" w:date="2022-08-11T13:20:00Z"/>
              </w:rPr>
            </w:pPr>
            <w:ins w:id="148" w:author="[AEM, Huawei] 07-2022" w:date="2022-08-11T13:20:00Z">
              <w:r>
                <w:t xml:space="preserve">Represents the </w:t>
              </w:r>
            </w:ins>
            <w:ins w:id="149" w:author="[AEM, Huawei] 07-2022" w:date="2022-08-11T13:32:00Z">
              <w:r w:rsidR="00B875D6">
                <w:t xml:space="preserve">identifier of the MBS </w:t>
              </w:r>
              <w:r w:rsidR="00B875D6" w:rsidRPr="00F70B61">
                <w:t>Session</w:t>
              </w:r>
              <w:r w:rsidR="00B875D6">
                <w:t xml:space="preserve"> P</w:t>
              </w:r>
              <w:r w:rsidR="00B875D6" w:rsidRPr="00F70B61">
                <w:t>olicy</w:t>
              </w:r>
              <w:r w:rsidR="00B875D6">
                <w:t xml:space="preserve"> C</w:t>
              </w:r>
              <w:r w:rsidR="00B875D6" w:rsidRPr="00F70B61">
                <w:t>ontrol</w:t>
              </w:r>
              <w:r w:rsidR="00B875D6">
                <w:t xml:space="preserve"> D</w:t>
              </w:r>
              <w:r w:rsidR="00B875D6" w:rsidRPr="007547C2">
                <w:t>ata</w:t>
              </w:r>
              <w:r w:rsidR="00B875D6">
                <w:t>.</w:t>
              </w:r>
            </w:ins>
          </w:p>
        </w:tc>
      </w:tr>
    </w:tbl>
    <w:p w14:paraId="4494FDEE" w14:textId="77777777" w:rsidR="00E43F70" w:rsidRDefault="00E43F70" w:rsidP="00E43F70">
      <w:pPr>
        <w:rPr>
          <w:ins w:id="150" w:author="[AEM, Huawei] 07-2022" w:date="2022-08-11T13:20:00Z"/>
        </w:rPr>
      </w:pPr>
    </w:p>
    <w:p w14:paraId="22DE6463" w14:textId="5F4D1BDA" w:rsidR="00E43F70" w:rsidRDefault="00E43F70" w:rsidP="00E43F70">
      <w:pPr>
        <w:pStyle w:val="Heading4"/>
        <w:rPr>
          <w:ins w:id="151" w:author="[AEM, Huawei] 07-2022" w:date="2022-08-11T13:20:00Z"/>
        </w:rPr>
      </w:pPr>
      <w:bookmarkStart w:id="152" w:name="_Toc28012624"/>
      <w:bookmarkStart w:id="153" w:name="_Toc36038896"/>
      <w:bookmarkStart w:id="154" w:name="_Toc44688312"/>
      <w:bookmarkStart w:id="155" w:name="_Toc45133728"/>
      <w:bookmarkStart w:id="156" w:name="_Toc49931408"/>
      <w:bookmarkStart w:id="157" w:name="_Toc51762666"/>
      <w:bookmarkStart w:id="158" w:name="_Toc58848293"/>
      <w:bookmarkStart w:id="159" w:name="_Toc59017331"/>
      <w:bookmarkStart w:id="160" w:name="_Toc66279320"/>
      <w:bookmarkStart w:id="161" w:name="_Toc68168342"/>
      <w:bookmarkStart w:id="162" w:name="_Toc83232787"/>
      <w:bookmarkStart w:id="163" w:name="_Toc85549753"/>
      <w:bookmarkStart w:id="164" w:name="_Toc90655235"/>
      <w:bookmarkStart w:id="165" w:name="_Toc105600111"/>
      <w:ins w:id="166" w:author="[AEM, Huawei] 07-2022" w:date="2022-08-11T13:20:00Z">
        <w:r>
          <w:t>5.2.</w:t>
        </w:r>
      </w:ins>
      <w:ins w:id="167" w:author="[AEM, Huawei] 08-2022 r1" w:date="2022-08-24T04:09:00Z">
        <w:r w:rsidR="00FA4196">
          <w:t>16</w:t>
        </w:r>
      </w:ins>
      <w:ins w:id="168" w:author="[AEM, Huawei] 07-2022" w:date="2022-08-11T13:20:00Z">
        <w:r>
          <w:t>.3</w:t>
        </w:r>
        <w:r>
          <w:tab/>
          <w:t>Resource Standard Methods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48BDE409" w14:textId="2C3261D3" w:rsidR="00E43F70" w:rsidRDefault="00E43F70" w:rsidP="00E43F70">
      <w:pPr>
        <w:pStyle w:val="Heading5"/>
        <w:rPr>
          <w:ins w:id="169" w:author="[AEM, Huawei] 07-2022" w:date="2022-08-11T13:20:00Z"/>
        </w:rPr>
      </w:pPr>
      <w:bookmarkStart w:id="170" w:name="_Toc28012625"/>
      <w:bookmarkStart w:id="171" w:name="_Toc36038897"/>
      <w:bookmarkStart w:id="172" w:name="_Toc44688313"/>
      <w:bookmarkStart w:id="173" w:name="_Toc45133729"/>
      <w:bookmarkStart w:id="174" w:name="_Toc49931409"/>
      <w:bookmarkStart w:id="175" w:name="_Toc51762667"/>
      <w:bookmarkStart w:id="176" w:name="_Toc58848294"/>
      <w:bookmarkStart w:id="177" w:name="_Toc59017332"/>
      <w:bookmarkStart w:id="178" w:name="_Toc66279321"/>
      <w:bookmarkStart w:id="179" w:name="_Toc68168343"/>
      <w:bookmarkStart w:id="180" w:name="_Toc83232788"/>
      <w:bookmarkStart w:id="181" w:name="_Toc85549754"/>
      <w:bookmarkStart w:id="182" w:name="_Toc90655236"/>
      <w:bookmarkStart w:id="183" w:name="_Toc105600112"/>
      <w:ins w:id="184" w:author="[AEM, Huawei] 07-2022" w:date="2022-08-11T13:20:00Z">
        <w:r>
          <w:t>5.2.</w:t>
        </w:r>
      </w:ins>
      <w:ins w:id="185" w:author="[AEM, Huawei] 08-2022 r1" w:date="2022-08-24T04:09:00Z">
        <w:r w:rsidR="00FA4196">
          <w:t>16</w:t>
        </w:r>
      </w:ins>
      <w:ins w:id="186" w:author="[AEM, Huawei] 07-2022" w:date="2022-08-11T13:20:00Z">
        <w:r>
          <w:t>.3.1</w:t>
        </w:r>
        <w:r>
          <w:tab/>
          <w:t>GET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</w:ins>
    </w:p>
    <w:p w14:paraId="37E1FE58" w14:textId="23DF9726" w:rsidR="00E43F70" w:rsidRDefault="00E43F70" w:rsidP="00E43F70">
      <w:pPr>
        <w:rPr>
          <w:ins w:id="187" w:author="[AEM, Huawei] 07-2022" w:date="2022-08-11T13:20:00Z"/>
        </w:rPr>
      </w:pPr>
      <w:ins w:id="188" w:author="[AEM, Huawei] 07-2022" w:date="2022-08-11T13:20:00Z">
        <w:r>
          <w:t>This method shall support the URI query parameters specified in table 5.2.</w:t>
        </w:r>
      </w:ins>
      <w:ins w:id="189" w:author="[AEM, Huawei] 08-2022 r1" w:date="2022-08-24T04:09:00Z">
        <w:r w:rsidR="00FA4196">
          <w:t>16</w:t>
        </w:r>
      </w:ins>
      <w:ins w:id="190" w:author="[AEM, Huawei] 07-2022" w:date="2022-08-11T13:20:00Z">
        <w:r>
          <w:t>.3.1-1.</w:t>
        </w:r>
      </w:ins>
    </w:p>
    <w:p w14:paraId="73E73DF9" w14:textId="53B648D2" w:rsidR="00E43F70" w:rsidRDefault="00E43F70" w:rsidP="00E43F70">
      <w:pPr>
        <w:pStyle w:val="TH"/>
        <w:rPr>
          <w:ins w:id="191" w:author="[AEM, Huawei] 07-2022" w:date="2022-08-11T13:20:00Z"/>
          <w:rFonts w:cs="Arial"/>
        </w:rPr>
      </w:pPr>
      <w:ins w:id="192" w:author="[AEM, Huawei] 07-2022" w:date="2022-08-11T13:20:00Z">
        <w:r>
          <w:t>Table 5.2.</w:t>
        </w:r>
      </w:ins>
      <w:ins w:id="193" w:author="[AEM, Huawei] 08-2022 r1" w:date="2022-08-24T04:09:00Z">
        <w:r w:rsidR="00FA4196">
          <w:t>16</w:t>
        </w:r>
      </w:ins>
      <w:ins w:id="194" w:author="[AEM, Huawei] 07-2022" w:date="2022-08-11T13:20:00Z">
        <w:r>
          <w:t>.3.1-1: URI query parameters supported by the GET method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7"/>
        <w:gridCol w:w="1419"/>
        <w:gridCol w:w="426"/>
        <w:gridCol w:w="1132"/>
        <w:gridCol w:w="5265"/>
      </w:tblGrid>
      <w:tr w:rsidR="00E43F70" w14:paraId="6B825EB3" w14:textId="77777777" w:rsidTr="00FA1DBF">
        <w:trPr>
          <w:jc w:val="center"/>
          <w:ins w:id="195" w:author="[AEM, Huawei] 07-2022" w:date="2022-08-11T13:20:00Z"/>
        </w:trPr>
        <w:tc>
          <w:tcPr>
            <w:tcW w:w="143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4168A7" w14:textId="77777777" w:rsidR="00E43F70" w:rsidRDefault="00E43F70" w:rsidP="00BE06AA">
            <w:pPr>
              <w:pStyle w:val="TAH"/>
              <w:rPr>
                <w:ins w:id="196" w:author="[AEM, Huawei] 07-2022" w:date="2022-08-11T13:20:00Z"/>
              </w:rPr>
            </w:pPr>
            <w:ins w:id="197" w:author="[AEM, Huawei] 07-2022" w:date="2022-08-11T13:20:00Z">
              <w:r>
                <w:t>Name</w:t>
              </w:r>
            </w:ins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58976D" w14:textId="77777777" w:rsidR="00E43F70" w:rsidRDefault="00E43F70" w:rsidP="00BE06AA">
            <w:pPr>
              <w:pStyle w:val="TAH"/>
              <w:rPr>
                <w:ins w:id="198" w:author="[AEM, Huawei] 07-2022" w:date="2022-08-11T13:20:00Z"/>
              </w:rPr>
            </w:pPr>
            <w:ins w:id="199" w:author="[AEM, Huawei] 07-2022" w:date="2022-08-11T13:20:00Z">
              <w:r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B5F263" w14:textId="77777777" w:rsidR="00E43F70" w:rsidRDefault="00E43F70" w:rsidP="00BE06AA">
            <w:pPr>
              <w:pStyle w:val="TAH"/>
              <w:rPr>
                <w:ins w:id="200" w:author="[AEM, Huawei] 07-2022" w:date="2022-08-11T13:20:00Z"/>
              </w:rPr>
            </w:pPr>
            <w:ins w:id="201" w:author="[AEM, Huawei] 07-2022" w:date="2022-08-11T13:20:00Z">
              <w:r>
                <w:t>P</w:t>
              </w:r>
            </w:ins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2085DF" w14:textId="77777777" w:rsidR="00E43F70" w:rsidRDefault="00E43F70" w:rsidP="00BE06AA">
            <w:pPr>
              <w:pStyle w:val="TAH"/>
              <w:rPr>
                <w:ins w:id="202" w:author="[AEM, Huawei] 07-2022" w:date="2022-08-11T13:20:00Z"/>
              </w:rPr>
            </w:pPr>
            <w:ins w:id="203" w:author="[AEM, Huawei] 07-2022" w:date="2022-08-11T13:20:00Z">
              <w:r>
                <w:t>Cardinality</w:t>
              </w:r>
            </w:ins>
          </w:p>
        </w:tc>
        <w:tc>
          <w:tcPr>
            <w:tcW w:w="5265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BCA7EA" w14:textId="77777777" w:rsidR="00E43F70" w:rsidRDefault="00E43F70" w:rsidP="00BE06AA">
            <w:pPr>
              <w:pStyle w:val="TAH"/>
              <w:rPr>
                <w:ins w:id="204" w:author="[AEM, Huawei] 07-2022" w:date="2022-08-11T13:20:00Z"/>
              </w:rPr>
            </w:pPr>
            <w:ins w:id="205" w:author="[AEM, Huawei] 07-2022" w:date="2022-08-11T13:20:00Z">
              <w:r>
                <w:t>Description</w:t>
              </w:r>
            </w:ins>
          </w:p>
        </w:tc>
      </w:tr>
      <w:tr w:rsidR="00E43F70" w14:paraId="6EB5BD66" w14:textId="77777777" w:rsidTr="00FA1DBF">
        <w:trPr>
          <w:jc w:val="center"/>
          <w:ins w:id="206" w:author="[AEM, Huawei] 07-2022" w:date="2022-08-11T13:20:00Z"/>
        </w:trPr>
        <w:tc>
          <w:tcPr>
            <w:tcW w:w="1437" w:type="dxa"/>
          </w:tcPr>
          <w:p w14:paraId="6A369A51" w14:textId="10F47287" w:rsidR="00E43F70" w:rsidRDefault="00FA1DBF" w:rsidP="00BE06AA">
            <w:pPr>
              <w:pStyle w:val="TAL"/>
              <w:rPr>
                <w:ins w:id="207" w:author="[AEM, Huawei] 07-2022" w:date="2022-08-11T13:20:00Z"/>
              </w:rPr>
            </w:pPr>
            <w:r>
              <w:t>n/a</w:t>
            </w:r>
          </w:p>
        </w:tc>
        <w:tc>
          <w:tcPr>
            <w:tcW w:w="1419" w:type="dxa"/>
          </w:tcPr>
          <w:p w14:paraId="4BCB0777" w14:textId="2FF03BD2" w:rsidR="00E43F70" w:rsidRDefault="00E43F70" w:rsidP="00FA1DBF">
            <w:pPr>
              <w:pStyle w:val="TAL"/>
              <w:rPr>
                <w:ins w:id="208" w:author="[AEM, Huawei] 07-2022" w:date="2022-08-11T13:20:00Z"/>
              </w:rPr>
            </w:pPr>
          </w:p>
        </w:tc>
        <w:tc>
          <w:tcPr>
            <w:tcW w:w="426" w:type="dxa"/>
          </w:tcPr>
          <w:p w14:paraId="46EA4B9A" w14:textId="2E33B524" w:rsidR="00E43F70" w:rsidRDefault="00E43F70" w:rsidP="00BE06AA">
            <w:pPr>
              <w:pStyle w:val="TAC"/>
              <w:rPr>
                <w:ins w:id="209" w:author="[AEM, Huawei] 07-2022" w:date="2022-08-11T13:20:00Z"/>
              </w:rPr>
            </w:pPr>
          </w:p>
        </w:tc>
        <w:tc>
          <w:tcPr>
            <w:tcW w:w="1132" w:type="dxa"/>
          </w:tcPr>
          <w:p w14:paraId="256337F3" w14:textId="5362A699" w:rsidR="00E43F70" w:rsidRDefault="00E43F70" w:rsidP="00BE06AA">
            <w:pPr>
              <w:pStyle w:val="TAL"/>
              <w:rPr>
                <w:ins w:id="210" w:author="[AEM, Huawei] 07-2022" w:date="2022-08-11T13:20:00Z"/>
              </w:rPr>
            </w:pPr>
          </w:p>
        </w:tc>
        <w:tc>
          <w:tcPr>
            <w:tcW w:w="5265" w:type="dxa"/>
            <w:vAlign w:val="center"/>
          </w:tcPr>
          <w:p w14:paraId="6A66396B" w14:textId="0A9E2B87" w:rsidR="00E43F70" w:rsidRDefault="00E43F70" w:rsidP="00BE06AA">
            <w:pPr>
              <w:pStyle w:val="TAL"/>
              <w:rPr>
                <w:ins w:id="211" w:author="[AEM, Huawei] 07-2022" w:date="2022-08-11T13:20:00Z"/>
              </w:rPr>
            </w:pPr>
          </w:p>
        </w:tc>
      </w:tr>
    </w:tbl>
    <w:p w14:paraId="4D2FD1BD" w14:textId="77777777" w:rsidR="00E43F70" w:rsidRDefault="00E43F70" w:rsidP="00E43F70">
      <w:pPr>
        <w:rPr>
          <w:ins w:id="212" w:author="[AEM, Huawei] 07-2022" w:date="2022-08-11T13:20:00Z"/>
        </w:rPr>
      </w:pPr>
    </w:p>
    <w:p w14:paraId="68ACF8C7" w14:textId="13148D17" w:rsidR="00E43F70" w:rsidRDefault="00E43F70" w:rsidP="00E43F70">
      <w:pPr>
        <w:pStyle w:val="TH"/>
        <w:rPr>
          <w:ins w:id="213" w:author="[AEM, Huawei] 07-2022" w:date="2022-08-11T13:20:00Z"/>
        </w:rPr>
      </w:pPr>
      <w:ins w:id="214" w:author="[AEM, Huawei] 07-2022" w:date="2022-08-11T13:20:00Z">
        <w:r>
          <w:t>Table 5.2.</w:t>
        </w:r>
      </w:ins>
      <w:ins w:id="215" w:author="[AEM, Huawei] 08-2022 r1" w:date="2022-08-24T04:09:00Z">
        <w:r w:rsidR="00FA4196">
          <w:t>16</w:t>
        </w:r>
      </w:ins>
      <w:ins w:id="216" w:author="[AEM, Huawei] 07-2022" w:date="2022-08-11T13:20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43F70" w14:paraId="28BEBFF8" w14:textId="77777777" w:rsidTr="00BE06AA">
        <w:trPr>
          <w:jc w:val="center"/>
          <w:ins w:id="217" w:author="[AEM, Huawei] 07-2022" w:date="2022-08-11T13:20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D0D6B7" w14:textId="77777777" w:rsidR="00E43F70" w:rsidRDefault="00E43F70" w:rsidP="00BE06AA">
            <w:pPr>
              <w:pStyle w:val="TAH"/>
              <w:rPr>
                <w:ins w:id="218" w:author="[AEM, Huawei] 07-2022" w:date="2022-08-11T13:20:00Z"/>
              </w:rPr>
            </w:pPr>
            <w:ins w:id="219" w:author="[AEM, Huawei] 07-2022" w:date="2022-08-11T13:20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C9FDF3" w14:textId="77777777" w:rsidR="00E43F70" w:rsidRDefault="00E43F70" w:rsidP="00BE06AA">
            <w:pPr>
              <w:pStyle w:val="TAH"/>
              <w:rPr>
                <w:ins w:id="220" w:author="[AEM, Huawei] 07-2022" w:date="2022-08-11T13:20:00Z"/>
              </w:rPr>
            </w:pPr>
            <w:ins w:id="221" w:author="[AEM, Huawei] 07-2022" w:date="2022-08-11T13:20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203A75" w14:textId="77777777" w:rsidR="00E43F70" w:rsidRDefault="00E43F70" w:rsidP="00BE06AA">
            <w:pPr>
              <w:pStyle w:val="TAH"/>
              <w:rPr>
                <w:ins w:id="222" w:author="[AEM, Huawei] 07-2022" w:date="2022-08-11T13:20:00Z"/>
              </w:rPr>
            </w:pPr>
            <w:ins w:id="223" w:author="[AEM, Huawei] 07-2022" w:date="2022-08-11T13:20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B6F528C" w14:textId="77777777" w:rsidR="00E43F70" w:rsidRDefault="00E43F70" w:rsidP="00BE06AA">
            <w:pPr>
              <w:pStyle w:val="TAH"/>
              <w:rPr>
                <w:ins w:id="224" w:author="[AEM, Huawei] 07-2022" w:date="2022-08-11T13:20:00Z"/>
              </w:rPr>
            </w:pPr>
            <w:ins w:id="225" w:author="[AEM, Huawei] 07-2022" w:date="2022-08-11T13:20:00Z">
              <w:r>
                <w:t>Description</w:t>
              </w:r>
            </w:ins>
          </w:p>
        </w:tc>
      </w:tr>
      <w:tr w:rsidR="00E43F70" w14:paraId="7B07368B" w14:textId="77777777" w:rsidTr="00BE06AA">
        <w:trPr>
          <w:jc w:val="center"/>
          <w:ins w:id="226" w:author="[AEM, Huawei] 07-2022" w:date="2022-08-11T13:20:00Z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38D7515B" w14:textId="77777777" w:rsidR="00E43F70" w:rsidRDefault="00E43F70" w:rsidP="00BE06AA">
            <w:pPr>
              <w:pStyle w:val="TAL"/>
              <w:rPr>
                <w:ins w:id="227" w:author="[AEM, Huawei] 07-2022" w:date="2022-08-11T13:20:00Z"/>
              </w:rPr>
            </w:pPr>
            <w:ins w:id="228" w:author="[AEM, Huawei] 07-2022" w:date="2022-08-11T13:20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3758D5BE" w14:textId="77777777" w:rsidR="00E43F70" w:rsidRDefault="00E43F70" w:rsidP="00BE06AA">
            <w:pPr>
              <w:pStyle w:val="TAC"/>
              <w:rPr>
                <w:ins w:id="229" w:author="[AEM, Huawei] 07-2022" w:date="2022-08-11T13:20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0CB103" w14:textId="77777777" w:rsidR="00E43F70" w:rsidRDefault="00E43F70" w:rsidP="00BE06AA">
            <w:pPr>
              <w:pStyle w:val="TAL"/>
              <w:rPr>
                <w:ins w:id="230" w:author="[AEM, Huawei] 07-2022" w:date="2022-08-11T13:20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0FEFBBE0" w14:textId="77777777" w:rsidR="00E43F70" w:rsidRDefault="00E43F70" w:rsidP="00BE06AA">
            <w:pPr>
              <w:pStyle w:val="TAL"/>
              <w:rPr>
                <w:ins w:id="231" w:author="[AEM, Huawei] 07-2022" w:date="2022-08-11T13:20:00Z"/>
              </w:rPr>
            </w:pPr>
          </w:p>
        </w:tc>
      </w:tr>
    </w:tbl>
    <w:p w14:paraId="5EC47F36" w14:textId="77777777" w:rsidR="00E43F70" w:rsidRDefault="00E43F70" w:rsidP="00E43F70">
      <w:pPr>
        <w:rPr>
          <w:ins w:id="232" w:author="[AEM, Huawei] 07-2022" w:date="2022-08-11T13:20:00Z"/>
        </w:rPr>
      </w:pPr>
    </w:p>
    <w:p w14:paraId="33511941" w14:textId="167554F2" w:rsidR="00E43F70" w:rsidRDefault="00E43F70" w:rsidP="00E43F70">
      <w:pPr>
        <w:pStyle w:val="TH"/>
        <w:rPr>
          <w:ins w:id="233" w:author="[AEM, Huawei] 07-2022" w:date="2022-08-11T13:20:00Z"/>
        </w:rPr>
      </w:pPr>
      <w:ins w:id="234" w:author="[AEM, Huawei] 07-2022" w:date="2022-08-11T13:20:00Z">
        <w:r>
          <w:t>Table 5.2.</w:t>
        </w:r>
      </w:ins>
      <w:ins w:id="235" w:author="[AEM, Huawei] 08-2022 r1" w:date="2022-08-24T04:09:00Z">
        <w:r w:rsidR="00FA4196">
          <w:t>16</w:t>
        </w:r>
      </w:ins>
      <w:ins w:id="236" w:author="[AEM, Huawei] 07-2022" w:date="2022-08-11T13:20:00Z">
        <w:r>
          <w:t>.3.1-3: Data structures supported by the GET Response Body on this resource</w:t>
        </w:r>
      </w:ins>
    </w:p>
    <w:tbl>
      <w:tblPr>
        <w:tblW w:w="96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7"/>
        <w:gridCol w:w="425"/>
        <w:gridCol w:w="1134"/>
        <w:gridCol w:w="1106"/>
        <w:gridCol w:w="4869"/>
      </w:tblGrid>
      <w:tr w:rsidR="00E43F70" w14:paraId="50523115" w14:textId="77777777" w:rsidTr="00702527">
        <w:trPr>
          <w:jc w:val="center"/>
          <w:ins w:id="237" w:author="[AEM, Huawei] 07-2022" w:date="2022-08-11T13:20:00Z"/>
        </w:trPr>
        <w:tc>
          <w:tcPr>
            <w:tcW w:w="2147" w:type="dxa"/>
            <w:shd w:val="clear" w:color="auto" w:fill="C0C0C0"/>
            <w:hideMark/>
          </w:tcPr>
          <w:p w14:paraId="494295E6" w14:textId="77777777" w:rsidR="00E43F70" w:rsidRDefault="00E43F70" w:rsidP="00BE06AA">
            <w:pPr>
              <w:pStyle w:val="TAH"/>
              <w:rPr>
                <w:ins w:id="238" w:author="[AEM, Huawei] 07-2022" w:date="2022-08-11T13:20:00Z"/>
              </w:rPr>
            </w:pPr>
            <w:ins w:id="239" w:author="[AEM, Huawei] 07-2022" w:date="2022-08-11T13:2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A7D76BE" w14:textId="77777777" w:rsidR="00E43F70" w:rsidRDefault="00E43F70" w:rsidP="00BE06AA">
            <w:pPr>
              <w:pStyle w:val="TAH"/>
              <w:rPr>
                <w:ins w:id="240" w:author="[AEM, Huawei] 07-2022" w:date="2022-08-11T13:20:00Z"/>
              </w:rPr>
            </w:pPr>
            <w:ins w:id="241" w:author="[AEM, Huawei] 07-2022" w:date="2022-08-11T13:2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A4116DC" w14:textId="77777777" w:rsidR="00E43F70" w:rsidRDefault="00E43F70" w:rsidP="00BE06AA">
            <w:pPr>
              <w:pStyle w:val="TAH"/>
              <w:rPr>
                <w:ins w:id="242" w:author="[AEM, Huawei] 07-2022" w:date="2022-08-11T13:20:00Z"/>
              </w:rPr>
            </w:pPr>
            <w:ins w:id="243" w:author="[AEM, Huawei] 07-2022" w:date="2022-08-11T13:20:00Z">
              <w:r>
                <w:t>Cardinality</w:t>
              </w:r>
            </w:ins>
          </w:p>
        </w:tc>
        <w:tc>
          <w:tcPr>
            <w:tcW w:w="1106" w:type="dxa"/>
            <w:shd w:val="clear" w:color="auto" w:fill="C0C0C0"/>
            <w:hideMark/>
          </w:tcPr>
          <w:p w14:paraId="0E16ECD6" w14:textId="77777777" w:rsidR="00E43F70" w:rsidRDefault="00E43F70" w:rsidP="00BE06AA">
            <w:pPr>
              <w:pStyle w:val="TAH"/>
              <w:rPr>
                <w:ins w:id="244" w:author="[AEM, Huawei] 07-2022" w:date="2022-08-11T13:20:00Z"/>
              </w:rPr>
            </w:pPr>
            <w:ins w:id="245" w:author="[AEM, Huawei] 07-2022" w:date="2022-08-11T13:20:00Z">
              <w:r>
                <w:t>Response</w:t>
              </w:r>
            </w:ins>
          </w:p>
          <w:p w14:paraId="20888B56" w14:textId="77777777" w:rsidR="00E43F70" w:rsidRDefault="00E43F70" w:rsidP="00BE06AA">
            <w:pPr>
              <w:pStyle w:val="TAH"/>
              <w:rPr>
                <w:ins w:id="246" w:author="[AEM, Huawei] 07-2022" w:date="2022-08-11T13:20:00Z"/>
              </w:rPr>
            </w:pPr>
            <w:ins w:id="247" w:author="[AEM, Huawei] 07-2022" w:date="2022-08-11T13:20:00Z">
              <w:r>
                <w:t>codes</w:t>
              </w:r>
            </w:ins>
          </w:p>
        </w:tc>
        <w:tc>
          <w:tcPr>
            <w:tcW w:w="4869" w:type="dxa"/>
            <w:shd w:val="clear" w:color="auto" w:fill="C0C0C0"/>
            <w:hideMark/>
          </w:tcPr>
          <w:p w14:paraId="3156218F" w14:textId="77777777" w:rsidR="00E43F70" w:rsidRDefault="00E43F70" w:rsidP="00BE06AA">
            <w:pPr>
              <w:pStyle w:val="TAH"/>
              <w:rPr>
                <w:ins w:id="248" w:author="[AEM, Huawei] 07-2022" w:date="2022-08-11T13:20:00Z"/>
              </w:rPr>
            </w:pPr>
            <w:ins w:id="249" w:author="[AEM, Huawei] 07-2022" w:date="2022-08-11T13:20:00Z">
              <w:r>
                <w:t>Description</w:t>
              </w:r>
            </w:ins>
          </w:p>
        </w:tc>
      </w:tr>
      <w:tr w:rsidR="00E43F70" w14:paraId="24FED793" w14:textId="77777777" w:rsidTr="00702527">
        <w:trPr>
          <w:jc w:val="center"/>
          <w:ins w:id="250" w:author="[AEM, Huawei] 07-2022" w:date="2022-08-11T13:20:00Z"/>
        </w:trPr>
        <w:tc>
          <w:tcPr>
            <w:tcW w:w="2147" w:type="dxa"/>
            <w:hideMark/>
          </w:tcPr>
          <w:p w14:paraId="7C31CD10" w14:textId="4ED58368" w:rsidR="00E43F70" w:rsidRDefault="00FA1DBF" w:rsidP="00BE06AA">
            <w:pPr>
              <w:pStyle w:val="TAL"/>
              <w:rPr>
                <w:ins w:id="251" w:author="[AEM, Huawei] 07-2022" w:date="2022-08-11T13:20:00Z"/>
              </w:rPr>
            </w:pPr>
            <w:ins w:id="252" w:author="[AEM, Huawei] 08-2022 r1" w:date="2022-08-24T03:31:00Z">
              <w:r>
                <w:t>MbsSessPolCtrlData</w:t>
              </w:r>
            </w:ins>
          </w:p>
        </w:tc>
        <w:tc>
          <w:tcPr>
            <w:tcW w:w="425" w:type="dxa"/>
            <w:hideMark/>
          </w:tcPr>
          <w:p w14:paraId="1D94E83C" w14:textId="77777777" w:rsidR="00E43F70" w:rsidRDefault="00E43F70" w:rsidP="00BE06AA">
            <w:pPr>
              <w:pStyle w:val="TAC"/>
              <w:rPr>
                <w:ins w:id="253" w:author="[AEM, Huawei] 07-2022" w:date="2022-08-11T13:20:00Z"/>
              </w:rPr>
            </w:pPr>
            <w:ins w:id="254" w:author="[AEM, Huawei] 07-2022" w:date="2022-08-11T13:20:00Z">
              <w:r>
                <w:t>M</w:t>
              </w:r>
            </w:ins>
          </w:p>
        </w:tc>
        <w:tc>
          <w:tcPr>
            <w:tcW w:w="1134" w:type="dxa"/>
            <w:hideMark/>
          </w:tcPr>
          <w:p w14:paraId="749DFE5D" w14:textId="77777777" w:rsidR="00E43F70" w:rsidRDefault="00E43F70" w:rsidP="00BE06AA">
            <w:pPr>
              <w:pStyle w:val="TAL"/>
              <w:rPr>
                <w:ins w:id="255" w:author="[AEM, Huawei] 07-2022" w:date="2022-08-11T13:20:00Z"/>
              </w:rPr>
            </w:pPr>
            <w:ins w:id="256" w:author="[AEM, Huawei] 07-2022" w:date="2022-08-11T13:20:00Z">
              <w:r>
                <w:t>1</w:t>
              </w:r>
            </w:ins>
          </w:p>
        </w:tc>
        <w:tc>
          <w:tcPr>
            <w:tcW w:w="1106" w:type="dxa"/>
            <w:hideMark/>
          </w:tcPr>
          <w:p w14:paraId="6C343B4E" w14:textId="77777777" w:rsidR="00E43F70" w:rsidRDefault="00E43F70" w:rsidP="00BE06AA">
            <w:pPr>
              <w:pStyle w:val="TAL"/>
              <w:rPr>
                <w:ins w:id="257" w:author="[AEM, Huawei] 07-2022" w:date="2022-08-11T13:20:00Z"/>
              </w:rPr>
            </w:pPr>
            <w:ins w:id="258" w:author="[AEM, Huawei] 07-2022" w:date="2022-08-11T13:20:00Z">
              <w:r>
                <w:t>200 OK</w:t>
              </w:r>
            </w:ins>
          </w:p>
        </w:tc>
        <w:tc>
          <w:tcPr>
            <w:tcW w:w="4869" w:type="dxa"/>
            <w:hideMark/>
          </w:tcPr>
          <w:p w14:paraId="2AD4138D" w14:textId="1D22EC57" w:rsidR="00E43F70" w:rsidRDefault="00FA1DBF" w:rsidP="00BE06AA">
            <w:pPr>
              <w:pStyle w:val="TAL"/>
              <w:rPr>
                <w:ins w:id="259" w:author="[AEM, Huawei] 07-2022" w:date="2022-08-11T13:20:00Z"/>
              </w:rPr>
            </w:pPr>
            <w:ins w:id="260" w:author="[AEM, Huawei] 08-2022 r1" w:date="2022-08-24T03:32:00Z">
              <w:r>
                <w:t xml:space="preserve">Successful case. The requested MBS </w:t>
              </w:r>
              <w:r w:rsidRPr="00F70B61">
                <w:t>Session</w:t>
              </w:r>
              <w:r>
                <w:t xml:space="preserve"> P</w:t>
              </w:r>
              <w:r w:rsidRPr="00F70B61">
                <w:t>olicy</w:t>
              </w:r>
              <w:r>
                <w:t xml:space="preserve"> C</w:t>
              </w:r>
              <w:r w:rsidRPr="00F70B61">
                <w:t>ontrol</w:t>
              </w:r>
              <w:r>
                <w:t xml:space="preserve"> D</w:t>
              </w:r>
              <w:r w:rsidRPr="007547C2">
                <w:t>ata</w:t>
              </w:r>
              <w:r>
                <w:t xml:space="preserve"> is successfully returned.</w:t>
              </w:r>
            </w:ins>
          </w:p>
        </w:tc>
      </w:tr>
      <w:tr w:rsidR="00E43F70" w14:paraId="3A47F2BF" w14:textId="77777777" w:rsidTr="00702527">
        <w:trPr>
          <w:jc w:val="center"/>
          <w:ins w:id="261" w:author="[AEM, Huawei] 07-2022" w:date="2022-08-11T13:20:00Z"/>
        </w:trPr>
        <w:tc>
          <w:tcPr>
            <w:tcW w:w="9681" w:type="dxa"/>
            <w:gridSpan w:val="5"/>
          </w:tcPr>
          <w:p w14:paraId="5FA0E397" w14:textId="77777777" w:rsidR="00E43F70" w:rsidRDefault="00E43F70" w:rsidP="00BE06AA">
            <w:pPr>
              <w:pStyle w:val="TAN"/>
              <w:rPr>
                <w:ins w:id="262" w:author="[AEM, Huawei] 07-2022" w:date="2022-08-11T13:20:00Z"/>
              </w:rPr>
            </w:pPr>
            <w:ins w:id="263" w:author="[AEM, Huawei] 07-2022" w:date="2022-08-11T13:20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75384986" w14:textId="77777777" w:rsidR="00E43F70" w:rsidRDefault="00E43F70" w:rsidP="00E43F70">
      <w:pPr>
        <w:rPr>
          <w:ins w:id="264" w:author="[AEM, Huawei] 07-2022" w:date="2022-08-11T13:20:00Z"/>
        </w:rPr>
      </w:pPr>
    </w:p>
    <w:p w14:paraId="430A8C78" w14:textId="77777777" w:rsidR="005768DC" w:rsidRPr="00FD3BBA" w:rsidRDefault="005768DC" w:rsidP="0057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3CCAA17" w14:textId="77777777" w:rsidR="00E43F70" w:rsidRPr="00FD3BBA" w:rsidRDefault="00E43F70" w:rsidP="00E43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F64708C" w14:textId="77777777" w:rsidR="00F13ADC" w:rsidRPr="002178AD" w:rsidRDefault="00F13ADC" w:rsidP="00F13ADC">
      <w:pPr>
        <w:pStyle w:val="Heading3"/>
      </w:pPr>
      <w:bookmarkStart w:id="265" w:name="_Toc28012678"/>
      <w:bookmarkStart w:id="266" w:name="_Toc36038950"/>
      <w:bookmarkStart w:id="267" w:name="_Toc44688366"/>
      <w:bookmarkStart w:id="268" w:name="_Toc45133782"/>
      <w:bookmarkStart w:id="269" w:name="_Toc49931462"/>
      <w:bookmarkStart w:id="270" w:name="_Toc51762720"/>
      <w:bookmarkStart w:id="271" w:name="_Toc58848353"/>
      <w:bookmarkStart w:id="272" w:name="_Toc59017391"/>
      <w:bookmarkStart w:id="273" w:name="_Toc66279380"/>
      <w:bookmarkStart w:id="274" w:name="_Toc68168402"/>
      <w:bookmarkStart w:id="275" w:name="_Toc83232854"/>
      <w:bookmarkStart w:id="276" w:name="_Toc85549820"/>
      <w:bookmarkStart w:id="277" w:name="_Toc90655302"/>
      <w:bookmarkStart w:id="278" w:name="_Toc105600178"/>
      <w:r w:rsidRPr="002178AD">
        <w:t>5.4.1</w:t>
      </w:r>
      <w:r w:rsidRPr="002178AD">
        <w:tab/>
        <w:t>General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0B3E89F2" w14:textId="77777777" w:rsidR="00F13ADC" w:rsidRPr="002178AD" w:rsidRDefault="00F13ADC" w:rsidP="00F13ADC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793ECFA5" w14:textId="77777777" w:rsidR="00F13ADC" w:rsidRPr="002178AD" w:rsidRDefault="00F13ADC" w:rsidP="00F13ADC">
      <w:r w:rsidRPr="002178AD">
        <w:t>Table 5.4.1-1 specifies the data types defined for the Nudr</w:t>
      </w:r>
      <w:r w:rsidRPr="002178AD">
        <w:rPr>
          <w:lang w:eastAsia="zh-CN"/>
        </w:rPr>
        <w:t>_DataRepository</w:t>
      </w:r>
      <w:r w:rsidRPr="002178AD">
        <w:t xml:space="preserve"> for Policy Data service based interface protocol.</w:t>
      </w:r>
    </w:p>
    <w:p w14:paraId="79B0D8C3" w14:textId="77777777" w:rsidR="00F13ADC" w:rsidRPr="002178AD" w:rsidRDefault="00F13ADC" w:rsidP="00F13ADC">
      <w:pPr>
        <w:pStyle w:val="TH"/>
      </w:pPr>
      <w:r w:rsidRPr="002178AD">
        <w:lastRenderedPageBreak/>
        <w:t>Table 5.4.1-1: Nudr_</w:t>
      </w:r>
      <w:r w:rsidRPr="002178AD">
        <w:rPr>
          <w:lang w:eastAsia="zh-CN"/>
        </w:rPr>
        <w:t>DataRepository</w:t>
      </w:r>
      <w:r w:rsidRPr="002178AD">
        <w:t xml:space="preserve"> specific Data Types </w:t>
      </w:r>
      <w:r w:rsidRPr="002178AD">
        <w:rPr>
          <w:rFonts w:eastAsia="DengXian"/>
        </w:rPr>
        <w:t>for Policy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F13ADC" w:rsidRPr="002178AD" w14:paraId="25C07D06" w14:textId="77777777" w:rsidTr="00F13ADC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1078995E" w14:textId="77777777" w:rsidR="00F13ADC" w:rsidRPr="002178AD" w:rsidRDefault="00F13ADC" w:rsidP="00CD0EF6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7DA06D9B" w14:textId="77777777" w:rsidR="00F13ADC" w:rsidRPr="002178AD" w:rsidRDefault="00F13ADC" w:rsidP="00CD0EF6">
            <w:pPr>
              <w:pStyle w:val="TAH"/>
            </w:pPr>
            <w:r w:rsidRPr="002178AD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0E99D7EF" w14:textId="77777777" w:rsidR="00F13ADC" w:rsidRPr="002178AD" w:rsidRDefault="00F13ADC" w:rsidP="00CD0EF6">
            <w:pPr>
              <w:pStyle w:val="TAH"/>
            </w:pPr>
            <w:r w:rsidRPr="002178AD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3EFDB2C8" w14:textId="77777777" w:rsidR="00F13ADC" w:rsidRPr="002178AD" w:rsidRDefault="00F13ADC" w:rsidP="00CD0EF6">
            <w:pPr>
              <w:pStyle w:val="TAH"/>
            </w:pPr>
            <w:r w:rsidRPr="002178AD">
              <w:t>Applicability</w:t>
            </w:r>
          </w:p>
        </w:tc>
      </w:tr>
      <w:tr w:rsidR="00F13ADC" w:rsidRPr="002178AD" w14:paraId="041D2ECC" w14:textId="77777777" w:rsidTr="00F13ADC">
        <w:trPr>
          <w:jc w:val="center"/>
        </w:trPr>
        <w:tc>
          <w:tcPr>
            <w:tcW w:w="2866" w:type="dxa"/>
          </w:tcPr>
          <w:p w14:paraId="648904E7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AmPolicyData</w:t>
            </w:r>
          </w:p>
        </w:tc>
        <w:tc>
          <w:tcPr>
            <w:tcW w:w="1560" w:type="dxa"/>
          </w:tcPr>
          <w:p w14:paraId="778DF4D2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1BF61381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4A56EF0A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50A72582" w14:textId="77777777" w:rsidTr="00F13ADC">
        <w:trPr>
          <w:jc w:val="center"/>
        </w:trPr>
        <w:tc>
          <w:tcPr>
            <w:tcW w:w="2866" w:type="dxa"/>
          </w:tcPr>
          <w:p w14:paraId="6E990B9E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BdtData</w:t>
            </w:r>
          </w:p>
        </w:tc>
        <w:tc>
          <w:tcPr>
            <w:tcW w:w="1560" w:type="dxa"/>
          </w:tcPr>
          <w:p w14:paraId="005F9F7E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6F76583F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2A2460ED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309358B2" w14:textId="77777777" w:rsidTr="00F13ADC">
        <w:trPr>
          <w:jc w:val="center"/>
        </w:trPr>
        <w:tc>
          <w:tcPr>
            <w:tcW w:w="2866" w:type="dxa"/>
          </w:tcPr>
          <w:p w14:paraId="3756DC05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B</w:t>
            </w:r>
            <w:r w:rsidRPr="002178AD">
              <w:rPr>
                <w:lang w:eastAsia="zh-CN"/>
              </w:rPr>
              <w:t>dtDataPatch</w:t>
            </w:r>
          </w:p>
        </w:tc>
        <w:tc>
          <w:tcPr>
            <w:tcW w:w="1560" w:type="dxa"/>
          </w:tcPr>
          <w:p w14:paraId="1A4385F5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2B76CF30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07F72D59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1C232A46" w14:textId="77777777" w:rsidTr="00F13ADC">
        <w:trPr>
          <w:jc w:val="center"/>
        </w:trPr>
        <w:tc>
          <w:tcPr>
            <w:tcW w:w="2866" w:type="dxa"/>
          </w:tcPr>
          <w:p w14:paraId="1FBE6255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BdtPolicyStatus</w:t>
            </w:r>
          </w:p>
        </w:tc>
        <w:tc>
          <w:tcPr>
            <w:tcW w:w="1560" w:type="dxa"/>
          </w:tcPr>
          <w:p w14:paraId="65CF1D29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559E9645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bookmarkStart w:id="279" w:name="_Hlk54193645"/>
            <w:r w:rsidRPr="002178AD">
              <w:rPr>
                <w:lang w:eastAsia="zh-CN"/>
              </w:rPr>
              <w:t xml:space="preserve">Contains the </w:t>
            </w:r>
            <w:r w:rsidRPr="002178AD">
              <w:rPr>
                <w:rFonts w:cs="Arial"/>
                <w:szCs w:val="18"/>
                <w:lang w:eastAsia="zh-CN"/>
              </w:rPr>
              <w:t>validation status for a negotiated BDT policy</w:t>
            </w:r>
            <w:r w:rsidRPr="002178AD">
              <w:rPr>
                <w:lang w:eastAsia="zh-CN"/>
              </w:rPr>
              <w:t>.</w:t>
            </w:r>
            <w:bookmarkEnd w:id="279"/>
          </w:p>
        </w:tc>
        <w:tc>
          <w:tcPr>
            <w:tcW w:w="1414" w:type="dxa"/>
          </w:tcPr>
          <w:p w14:paraId="3FF7AFE1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27B55EE9" w14:textId="77777777" w:rsidTr="00F13ADC">
        <w:trPr>
          <w:jc w:val="center"/>
        </w:trPr>
        <w:tc>
          <w:tcPr>
            <w:tcW w:w="2866" w:type="dxa"/>
          </w:tcPr>
          <w:p w14:paraId="0C19899D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DnnRouteSelectionDescriptor</w:t>
            </w:r>
          </w:p>
        </w:tc>
        <w:tc>
          <w:tcPr>
            <w:tcW w:w="1560" w:type="dxa"/>
          </w:tcPr>
          <w:p w14:paraId="4AC0F8C4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681461E6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t>Contains the route selector parameters per DNN.</w:t>
            </w:r>
          </w:p>
        </w:tc>
        <w:tc>
          <w:tcPr>
            <w:tcW w:w="1414" w:type="dxa"/>
          </w:tcPr>
          <w:p w14:paraId="70FCA791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53B2B687" w14:textId="77777777" w:rsidTr="00F13ADC">
        <w:trPr>
          <w:jc w:val="center"/>
        </w:trPr>
        <w:tc>
          <w:tcPr>
            <w:tcW w:w="2866" w:type="dxa"/>
          </w:tcPr>
          <w:p w14:paraId="7406E696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UpdatedItem</w:t>
            </w:r>
          </w:p>
        </w:tc>
        <w:tc>
          <w:tcPr>
            <w:tcW w:w="1560" w:type="dxa"/>
          </w:tcPr>
          <w:p w14:paraId="47C8EF72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0296B213" w14:textId="77777777" w:rsidR="00F13ADC" w:rsidRPr="002178AD" w:rsidRDefault="00F13ADC" w:rsidP="00CD0EF6">
            <w:pPr>
              <w:pStyle w:val="TAL"/>
            </w:pPr>
            <w:r w:rsidRPr="002178AD"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6A3A2538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F13ADC" w:rsidRPr="002178AD" w14:paraId="3D688AA1" w14:textId="77777777" w:rsidTr="00F13ADC">
        <w:trPr>
          <w:jc w:val="center"/>
        </w:trPr>
        <w:tc>
          <w:tcPr>
            <w:tcW w:w="2866" w:type="dxa"/>
          </w:tcPr>
          <w:p w14:paraId="0A113A14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LimitIdToMonitoringKey</w:t>
            </w:r>
          </w:p>
        </w:tc>
        <w:tc>
          <w:tcPr>
            <w:tcW w:w="1560" w:type="dxa"/>
          </w:tcPr>
          <w:p w14:paraId="51EDCD5B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2AEC0FD3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3D27DD7B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752B3EE5" w14:textId="77777777" w:rsidTr="00F13ADC">
        <w:trPr>
          <w:jc w:val="center"/>
          <w:ins w:id="280" w:author="[AEM, Huawei] 08-2022 r1" w:date="2022-08-24T03:35:00Z"/>
        </w:trPr>
        <w:tc>
          <w:tcPr>
            <w:tcW w:w="2866" w:type="dxa"/>
          </w:tcPr>
          <w:p w14:paraId="448E842C" w14:textId="1718C2A4" w:rsidR="00F13ADC" w:rsidRPr="002178AD" w:rsidRDefault="00F13ADC" w:rsidP="00CD0EF6">
            <w:pPr>
              <w:pStyle w:val="TAL"/>
              <w:rPr>
                <w:ins w:id="281" w:author="[AEM, Huawei] 08-2022 r1" w:date="2022-08-24T03:35:00Z"/>
                <w:lang w:eastAsia="zh-CN"/>
              </w:rPr>
            </w:pPr>
            <w:ins w:id="282" w:author="[AEM, Huawei] 08-2022 r1" w:date="2022-08-24T03:35:00Z">
              <w:r>
                <w:t>MbsSessPolCtrlData</w:t>
              </w:r>
            </w:ins>
          </w:p>
        </w:tc>
        <w:tc>
          <w:tcPr>
            <w:tcW w:w="1560" w:type="dxa"/>
          </w:tcPr>
          <w:p w14:paraId="2A716527" w14:textId="2A8B6834" w:rsidR="00F13ADC" w:rsidRPr="002178AD" w:rsidRDefault="00F13ADC" w:rsidP="00CD0EF6">
            <w:pPr>
              <w:pStyle w:val="TAL"/>
              <w:rPr>
                <w:ins w:id="283" w:author="[AEM, Huawei] 08-2022 r1" w:date="2022-08-24T03:35:00Z"/>
                <w:lang w:eastAsia="zh-CN"/>
              </w:rPr>
            </w:pPr>
            <w:ins w:id="284" w:author="[AEM, Huawei] 08-2022 r1" w:date="2022-08-24T03:35:00Z">
              <w:r>
                <w:rPr>
                  <w:lang w:eastAsia="zh-CN"/>
                </w:rPr>
                <w:t>5.4.2.</w:t>
              </w:r>
              <w:r w:rsidRPr="00F13ADC">
                <w:rPr>
                  <w:highlight w:val="yellow"/>
                  <w:lang w:eastAsia="zh-CN"/>
                </w:rPr>
                <w:t>31</w:t>
              </w:r>
            </w:ins>
          </w:p>
        </w:tc>
        <w:tc>
          <w:tcPr>
            <w:tcW w:w="3862" w:type="dxa"/>
          </w:tcPr>
          <w:p w14:paraId="5B42427D" w14:textId="4075EB02" w:rsidR="00F13ADC" w:rsidRPr="002178AD" w:rsidRDefault="00F13ADC" w:rsidP="00CD0EF6">
            <w:pPr>
              <w:pStyle w:val="TAL"/>
              <w:rPr>
                <w:ins w:id="285" w:author="[AEM, Huawei] 08-2022 r1" w:date="2022-08-24T03:35:00Z"/>
                <w:lang w:eastAsia="zh-CN"/>
              </w:rPr>
            </w:pPr>
            <w:ins w:id="286" w:author="[AEM, Huawei] 08-2022 r1" w:date="2022-08-24T03:35:00Z">
              <w:r>
                <w:rPr>
                  <w:lang w:eastAsia="zh-CN"/>
                </w:rPr>
                <w:t xml:space="preserve">Contains MBS Session Policy </w:t>
              </w:r>
            </w:ins>
            <w:ins w:id="287" w:author="[AEM, Huawei] 08-2022 r1" w:date="2022-08-24T03:36:00Z">
              <w:r>
                <w:rPr>
                  <w:lang w:eastAsia="zh-CN"/>
                </w:rPr>
                <w:t>Control Data.</w:t>
              </w:r>
            </w:ins>
          </w:p>
        </w:tc>
        <w:tc>
          <w:tcPr>
            <w:tcW w:w="1414" w:type="dxa"/>
          </w:tcPr>
          <w:p w14:paraId="17FD8D87" w14:textId="77777777" w:rsidR="00F13ADC" w:rsidRPr="002178AD" w:rsidRDefault="00F13ADC" w:rsidP="00CD0EF6">
            <w:pPr>
              <w:pStyle w:val="TAL"/>
              <w:rPr>
                <w:ins w:id="288" w:author="[AEM, Huawei] 08-2022 r1" w:date="2022-08-24T03:35:00Z"/>
                <w:rFonts w:cs="Arial"/>
                <w:szCs w:val="18"/>
              </w:rPr>
            </w:pPr>
          </w:p>
        </w:tc>
      </w:tr>
      <w:tr w:rsidR="00F13ADC" w:rsidRPr="002178AD" w14:paraId="71F4918E" w14:textId="77777777" w:rsidTr="00F13ADC">
        <w:trPr>
          <w:jc w:val="center"/>
          <w:ins w:id="289" w:author="[AEM, Huawei] 08-2022 r1" w:date="2022-08-24T03:37:00Z"/>
        </w:trPr>
        <w:tc>
          <w:tcPr>
            <w:tcW w:w="2866" w:type="dxa"/>
          </w:tcPr>
          <w:p w14:paraId="3AC575AB" w14:textId="4E80E1E8" w:rsidR="00F13ADC" w:rsidRDefault="00F13ADC" w:rsidP="00F13ADC">
            <w:pPr>
              <w:pStyle w:val="TAL"/>
              <w:rPr>
                <w:ins w:id="290" w:author="[AEM, Huawei] 08-2022 r1" w:date="2022-08-24T03:37:00Z"/>
              </w:rPr>
            </w:pPr>
            <w:ins w:id="291" w:author="[AEM, Huawei] 08-2022 r1" w:date="2022-08-24T03:37:00Z">
              <w:r>
                <w:rPr>
                  <w:lang w:eastAsia="zh-CN"/>
                </w:rPr>
                <w:t>MbsSessPolDataId</w:t>
              </w:r>
            </w:ins>
          </w:p>
        </w:tc>
        <w:tc>
          <w:tcPr>
            <w:tcW w:w="1560" w:type="dxa"/>
          </w:tcPr>
          <w:p w14:paraId="443FEED2" w14:textId="2408942C" w:rsidR="00F13ADC" w:rsidRDefault="00F13ADC" w:rsidP="00F13ADC">
            <w:pPr>
              <w:pStyle w:val="TAL"/>
              <w:rPr>
                <w:ins w:id="292" w:author="[AEM, Huawei] 08-2022 r1" w:date="2022-08-24T03:37:00Z"/>
                <w:lang w:eastAsia="zh-CN"/>
              </w:rPr>
            </w:pPr>
            <w:ins w:id="293" w:author="[AEM, Huawei] 08-2022 r1" w:date="2022-08-24T03:37:00Z">
              <w:r>
                <w:rPr>
                  <w:lang w:eastAsia="zh-CN"/>
                </w:rPr>
                <w:t>5.4.2.</w:t>
              </w:r>
              <w:r w:rsidRPr="00F13ADC">
                <w:rPr>
                  <w:highlight w:val="yellow"/>
                  <w:lang w:eastAsia="zh-CN"/>
                </w:rPr>
                <w:t>3</w:t>
              </w:r>
              <w:r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3862" w:type="dxa"/>
          </w:tcPr>
          <w:p w14:paraId="63B9D5FD" w14:textId="746AB043" w:rsidR="00F13ADC" w:rsidRDefault="00F13ADC" w:rsidP="00D957D8">
            <w:pPr>
              <w:pStyle w:val="TAL"/>
              <w:rPr>
                <w:ins w:id="294" w:author="[AEM, Huawei] 08-2022 r1" w:date="2022-08-24T03:37:00Z"/>
                <w:lang w:eastAsia="zh-CN"/>
              </w:rPr>
            </w:pPr>
            <w:ins w:id="295" w:author="[AEM, Huawei] 08-2022 r1" w:date="2022-08-24T03:38:00Z">
              <w:r>
                <w:t xml:space="preserve">Represents the identifier </w:t>
              </w:r>
            </w:ins>
            <w:ins w:id="296" w:author="[AEM, Huawei] 08-2022 r1" w:date="2022-08-24T04:02:00Z">
              <w:r w:rsidR="00D957D8">
                <w:t xml:space="preserve">used to access </w:t>
              </w:r>
            </w:ins>
            <w:ins w:id="297" w:author="[AEM, Huawei] 08-2022 r1" w:date="2022-08-24T03:38:00Z">
              <w:r>
                <w:t xml:space="preserve">the MBS </w:t>
              </w:r>
              <w:r w:rsidRPr="00F70B61">
                <w:t>Session</w:t>
              </w:r>
              <w:r>
                <w:t xml:space="preserve"> P</w:t>
              </w:r>
              <w:r w:rsidRPr="00F70B61">
                <w:t>olicy</w:t>
              </w:r>
              <w:r>
                <w:t xml:space="preserve"> C</w:t>
              </w:r>
              <w:r w:rsidRPr="00F70B61">
                <w:t>ontrol</w:t>
              </w:r>
              <w:r>
                <w:t xml:space="preserve"> D</w:t>
              </w:r>
              <w:r w:rsidRPr="007547C2">
                <w:t>ata</w:t>
              </w:r>
              <w:r>
                <w:t>.</w:t>
              </w:r>
            </w:ins>
          </w:p>
        </w:tc>
        <w:tc>
          <w:tcPr>
            <w:tcW w:w="1414" w:type="dxa"/>
          </w:tcPr>
          <w:p w14:paraId="6B5333BC" w14:textId="77777777" w:rsidR="00F13ADC" w:rsidRPr="002178AD" w:rsidRDefault="00F13ADC" w:rsidP="00F13ADC">
            <w:pPr>
              <w:pStyle w:val="TAL"/>
              <w:rPr>
                <w:ins w:id="298" w:author="[AEM, Huawei] 08-2022 r1" w:date="2022-08-24T03:37:00Z"/>
                <w:rFonts w:cs="Arial"/>
                <w:szCs w:val="18"/>
              </w:rPr>
            </w:pPr>
          </w:p>
        </w:tc>
      </w:tr>
      <w:tr w:rsidR="00F13ADC" w:rsidRPr="002178AD" w14:paraId="5AA3748E" w14:textId="77777777" w:rsidTr="00F13ADC">
        <w:trPr>
          <w:jc w:val="center"/>
        </w:trPr>
        <w:tc>
          <w:tcPr>
            <w:tcW w:w="2866" w:type="dxa"/>
          </w:tcPr>
          <w:p w14:paraId="6E9B1F3F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NotificationItem</w:t>
            </w:r>
          </w:p>
        </w:tc>
        <w:tc>
          <w:tcPr>
            <w:tcW w:w="1560" w:type="dxa"/>
          </w:tcPr>
          <w:p w14:paraId="500AAF25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44EDF0A3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77358104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F13ADC" w:rsidRPr="002178AD" w14:paraId="3B789465" w14:textId="77777777" w:rsidTr="00F13ADC">
        <w:trPr>
          <w:jc w:val="center"/>
        </w:trPr>
        <w:tc>
          <w:tcPr>
            <w:tcW w:w="2866" w:type="dxa"/>
          </w:tcPr>
          <w:p w14:paraId="4BBB6066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OsId</w:t>
            </w:r>
          </w:p>
        </w:tc>
        <w:tc>
          <w:tcPr>
            <w:tcW w:w="1560" w:type="dxa"/>
          </w:tcPr>
          <w:p w14:paraId="6E6E09B6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0E777119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173A87CD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14633E34" w14:textId="77777777" w:rsidTr="00F13ADC">
        <w:trPr>
          <w:jc w:val="center"/>
        </w:trPr>
        <w:tc>
          <w:tcPr>
            <w:tcW w:w="2866" w:type="dxa"/>
          </w:tcPr>
          <w:p w14:paraId="1BE1C720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3FA0E7B3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t>5.4.3.4</w:t>
            </w:r>
          </w:p>
        </w:tc>
        <w:tc>
          <w:tcPr>
            <w:tcW w:w="3862" w:type="dxa"/>
          </w:tcPr>
          <w:p w14:paraId="1AE58609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t>Indicates a type of time period.</w:t>
            </w:r>
          </w:p>
        </w:tc>
        <w:tc>
          <w:tcPr>
            <w:tcW w:w="1414" w:type="dxa"/>
          </w:tcPr>
          <w:p w14:paraId="7253D019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23B1384A" w14:textId="77777777" w:rsidTr="00F13ADC">
        <w:trPr>
          <w:jc w:val="center"/>
        </w:trPr>
        <w:tc>
          <w:tcPr>
            <w:tcW w:w="2866" w:type="dxa"/>
          </w:tcPr>
          <w:p w14:paraId="3E5612C1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PlmnRouteSelectionDescriptor</w:t>
            </w:r>
          </w:p>
        </w:tc>
        <w:tc>
          <w:tcPr>
            <w:tcW w:w="1560" w:type="dxa"/>
          </w:tcPr>
          <w:p w14:paraId="071A42FE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1588CBB0" w14:textId="77777777" w:rsidR="00F13ADC" w:rsidRPr="002178AD" w:rsidRDefault="00F13ADC" w:rsidP="00CD0EF6">
            <w:pPr>
              <w:pStyle w:val="TAL"/>
            </w:pPr>
            <w:bookmarkStart w:id="299" w:name="_Hlk337775"/>
            <w:r w:rsidRPr="002178AD">
              <w:t>Contains the route selectors for a serving PLMN</w:t>
            </w:r>
            <w:bookmarkEnd w:id="299"/>
            <w:r w:rsidRPr="002178AD">
              <w:t>.</w:t>
            </w:r>
          </w:p>
        </w:tc>
        <w:tc>
          <w:tcPr>
            <w:tcW w:w="1414" w:type="dxa"/>
          </w:tcPr>
          <w:p w14:paraId="3BFAE85E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7A19A1DA" w14:textId="77777777" w:rsidTr="00F13ADC">
        <w:trPr>
          <w:jc w:val="center"/>
        </w:trPr>
        <w:tc>
          <w:tcPr>
            <w:tcW w:w="2866" w:type="dxa"/>
          </w:tcPr>
          <w:p w14:paraId="60C93610" w14:textId="77777777" w:rsidR="00F13ADC" w:rsidRPr="002178AD" w:rsidRDefault="00F13ADC" w:rsidP="00CD0EF6">
            <w:pPr>
              <w:pStyle w:val="TAL"/>
            </w:pPr>
            <w:r w:rsidRPr="002178AD">
              <w:t>PolicyDataChangeNotification</w:t>
            </w:r>
          </w:p>
        </w:tc>
        <w:tc>
          <w:tcPr>
            <w:tcW w:w="1560" w:type="dxa"/>
          </w:tcPr>
          <w:p w14:paraId="222BF315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0B193C5B" w14:textId="77777777" w:rsidR="00F13ADC" w:rsidRPr="002178AD" w:rsidRDefault="00F13ADC" w:rsidP="00CD0EF6">
            <w:pPr>
              <w:pStyle w:val="TAL"/>
            </w:pPr>
            <w:r w:rsidRPr="002178AD"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622D2CB9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71CA1CD5" w14:textId="77777777" w:rsidTr="00F13ADC">
        <w:trPr>
          <w:jc w:val="center"/>
        </w:trPr>
        <w:tc>
          <w:tcPr>
            <w:tcW w:w="2866" w:type="dxa"/>
          </w:tcPr>
          <w:p w14:paraId="44631092" w14:textId="77777777" w:rsidR="00F13ADC" w:rsidRPr="002178AD" w:rsidRDefault="00F13ADC" w:rsidP="00CD0EF6">
            <w:pPr>
              <w:pStyle w:val="TAL"/>
            </w:pPr>
            <w:r w:rsidRPr="002178AD">
              <w:t>PolicyDataForIndividualUe</w:t>
            </w:r>
          </w:p>
        </w:tc>
        <w:tc>
          <w:tcPr>
            <w:tcW w:w="1560" w:type="dxa"/>
          </w:tcPr>
          <w:p w14:paraId="277F8BEE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6327E999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0D397F02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304F3F31" w14:textId="77777777" w:rsidTr="00F13ADC">
        <w:trPr>
          <w:jc w:val="center"/>
        </w:trPr>
        <w:tc>
          <w:tcPr>
            <w:tcW w:w="2866" w:type="dxa"/>
          </w:tcPr>
          <w:p w14:paraId="71C0FE8D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PolicyDataSubscription</w:t>
            </w:r>
          </w:p>
        </w:tc>
        <w:tc>
          <w:tcPr>
            <w:tcW w:w="1560" w:type="dxa"/>
          </w:tcPr>
          <w:p w14:paraId="13F26C13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5628CA53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75E6BF8B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3D63C784" w14:textId="77777777" w:rsidTr="00F13ADC">
        <w:trPr>
          <w:jc w:val="center"/>
        </w:trPr>
        <w:tc>
          <w:tcPr>
            <w:tcW w:w="2866" w:type="dxa"/>
          </w:tcPr>
          <w:p w14:paraId="6B3812D7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PolicyDataSubset</w:t>
            </w:r>
          </w:p>
        </w:tc>
        <w:tc>
          <w:tcPr>
            <w:tcW w:w="1560" w:type="dxa"/>
          </w:tcPr>
          <w:p w14:paraId="6137AC5A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2FDBE86A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226FFDAE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7051F730" w14:textId="77777777" w:rsidTr="00F13ADC">
        <w:trPr>
          <w:jc w:val="center"/>
        </w:trPr>
        <w:tc>
          <w:tcPr>
            <w:tcW w:w="2866" w:type="dxa"/>
          </w:tcPr>
          <w:p w14:paraId="37E9DB7C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t>SlicePolicyData</w:t>
            </w:r>
          </w:p>
        </w:tc>
        <w:tc>
          <w:tcPr>
            <w:tcW w:w="1560" w:type="dxa"/>
          </w:tcPr>
          <w:p w14:paraId="2195F74B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113CCA85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643214B9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7FE509EB" w14:textId="77777777" w:rsidTr="00F13ADC">
        <w:trPr>
          <w:jc w:val="center"/>
        </w:trPr>
        <w:tc>
          <w:tcPr>
            <w:tcW w:w="2866" w:type="dxa"/>
          </w:tcPr>
          <w:p w14:paraId="1384E18E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t>SlicePolicyDataPatch</w:t>
            </w:r>
          </w:p>
        </w:tc>
        <w:tc>
          <w:tcPr>
            <w:tcW w:w="1560" w:type="dxa"/>
          </w:tcPr>
          <w:p w14:paraId="6BCDB476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4D9115B1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51FA06D5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2353C0B4" w14:textId="77777777" w:rsidTr="00F13ADC">
        <w:trPr>
          <w:jc w:val="center"/>
        </w:trPr>
        <w:tc>
          <w:tcPr>
            <w:tcW w:w="2866" w:type="dxa"/>
          </w:tcPr>
          <w:p w14:paraId="10BA75D5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SmPolicyData</w:t>
            </w:r>
          </w:p>
        </w:tc>
        <w:tc>
          <w:tcPr>
            <w:tcW w:w="1560" w:type="dxa"/>
          </w:tcPr>
          <w:p w14:paraId="5C4730C9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32278901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31BFBA1D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13CC7378" w14:textId="77777777" w:rsidTr="00F13ADC">
        <w:trPr>
          <w:jc w:val="center"/>
        </w:trPr>
        <w:tc>
          <w:tcPr>
            <w:tcW w:w="2866" w:type="dxa"/>
          </w:tcPr>
          <w:p w14:paraId="5F148EE2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SmPolicyDataPatch</w:t>
            </w:r>
          </w:p>
        </w:tc>
        <w:tc>
          <w:tcPr>
            <w:tcW w:w="1560" w:type="dxa"/>
          </w:tcPr>
          <w:p w14:paraId="32BA579C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31BFB78A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22F107FE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F13ADC" w:rsidRPr="002178AD" w14:paraId="1591ECEA" w14:textId="77777777" w:rsidTr="00F13ADC">
        <w:trPr>
          <w:jc w:val="center"/>
        </w:trPr>
        <w:tc>
          <w:tcPr>
            <w:tcW w:w="2866" w:type="dxa"/>
          </w:tcPr>
          <w:p w14:paraId="25766E0E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SmPolicyDnnData</w:t>
            </w:r>
          </w:p>
        </w:tc>
        <w:tc>
          <w:tcPr>
            <w:tcW w:w="1560" w:type="dxa"/>
          </w:tcPr>
          <w:p w14:paraId="4B68D00C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0F0248B6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65AC1441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74783498" w14:textId="77777777" w:rsidTr="00F13ADC">
        <w:trPr>
          <w:jc w:val="center"/>
        </w:trPr>
        <w:tc>
          <w:tcPr>
            <w:tcW w:w="2866" w:type="dxa"/>
          </w:tcPr>
          <w:p w14:paraId="1A3A84AF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SmPolicyDnnDataPatch</w:t>
            </w:r>
          </w:p>
        </w:tc>
        <w:tc>
          <w:tcPr>
            <w:tcW w:w="1560" w:type="dxa"/>
          </w:tcPr>
          <w:p w14:paraId="5200DF7A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068A241D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7C982960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F13ADC" w:rsidRPr="002178AD" w14:paraId="194E936C" w14:textId="77777777" w:rsidTr="00F13ADC">
        <w:trPr>
          <w:jc w:val="center"/>
        </w:trPr>
        <w:tc>
          <w:tcPr>
            <w:tcW w:w="2866" w:type="dxa"/>
          </w:tcPr>
          <w:p w14:paraId="42869AA3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SmPolicySnssaiData</w:t>
            </w:r>
          </w:p>
        </w:tc>
        <w:tc>
          <w:tcPr>
            <w:tcW w:w="1560" w:type="dxa"/>
          </w:tcPr>
          <w:p w14:paraId="40E73CF3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021A1909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3E3F312E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337ED3E4" w14:textId="77777777" w:rsidTr="00F13ADC">
        <w:trPr>
          <w:jc w:val="center"/>
        </w:trPr>
        <w:tc>
          <w:tcPr>
            <w:tcW w:w="2866" w:type="dxa"/>
          </w:tcPr>
          <w:p w14:paraId="767A5B51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SmPolicySnssaiDataPatch</w:t>
            </w:r>
          </w:p>
        </w:tc>
        <w:tc>
          <w:tcPr>
            <w:tcW w:w="1560" w:type="dxa"/>
          </w:tcPr>
          <w:p w14:paraId="4F0E1E66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6BB0FF27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00395BAE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  <w:r w:rsidRPr="002178AD">
              <w:t>SessionManagementPolicyDataPatch</w:t>
            </w:r>
          </w:p>
        </w:tc>
      </w:tr>
      <w:tr w:rsidR="00F13ADC" w:rsidRPr="002178AD" w14:paraId="4BFAEA1F" w14:textId="77777777" w:rsidTr="00F13ADC">
        <w:trPr>
          <w:jc w:val="center"/>
        </w:trPr>
        <w:tc>
          <w:tcPr>
            <w:tcW w:w="2866" w:type="dxa"/>
          </w:tcPr>
          <w:p w14:paraId="239395B7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SnssaiRouteSelectionDescriptor</w:t>
            </w:r>
          </w:p>
        </w:tc>
        <w:tc>
          <w:tcPr>
            <w:tcW w:w="1560" w:type="dxa"/>
          </w:tcPr>
          <w:p w14:paraId="6FE36512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01A94A58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bookmarkStart w:id="300" w:name="_Hlk337836"/>
            <w:r w:rsidRPr="002178AD">
              <w:rPr>
                <w:rFonts w:cs="Arial"/>
                <w:szCs w:val="18"/>
              </w:rPr>
              <w:t>Contains the route selector parameters per SNSSAI</w:t>
            </w:r>
            <w:bookmarkEnd w:id="300"/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</w:tcPr>
          <w:p w14:paraId="5695CD89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0E422269" w14:textId="77777777" w:rsidTr="00F13ADC">
        <w:trPr>
          <w:jc w:val="center"/>
        </w:trPr>
        <w:tc>
          <w:tcPr>
            <w:tcW w:w="2866" w:type="dxa"/>
          </w:tcPr>
          <w:p w14:paraId="73F47509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SponsorConnectivityData</w:t>
            </w:r>
          </w:p>
        </w:tc>
        <w:tc>
          <w:tcPr>
            <w:tcW w:w="1560" w:type="dxa"/>
          </w:tcPr>
          <w:p w14:paraId="043AC8F1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5E3B83F7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2178AD">
              <w:t>sponsored data connectivity related information for a sponsor identifier.</w:t>
            </w:r>
          </w:p>
        </w:tc>
        <w:tc>
          <w:tcPr>
            <w:tcW w:w="1414" w:type="dxa"/>
          </w:tcPr>
          <w:p w14:paraId="2C428056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609AE2C0" w14:textId="77777777" w:rsidTr="00F13ADC">
        <w:trPr>
          <w:jc w:val="center"/>
        </w:trPr>
        <w:tc>
          <w:tcPr>
            <w:tcW w:w="2866" w:type="dxa"/>
          </w:tcPr>
          <w:p w14:paraId="1A2ECE58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ResourceItem</w:t>
            </w:r>
          </w:p>
        </w:tc>
        <w:tc>
          <w:tcPr>
            <w:tcW w:w="1560" w:type="dxa"/>
          </w:tcPr>
          <w:p w14:paraId="10AEC24A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1B604CD4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5870207B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F13ADC" w:rsidRPr="002178AD" w14:paraId="59DC6122" w14:textId="77777777" w:rsidTr="00F13ADC">
        <w:trPr>
          <w:jc w:val="center"/>
        </w:trPr>
        <w:tc>
          <w:tcPr>
            <w:tcW w:w="2866" w:type="dxa"/>
          </w:tcPr>
          <w:p w14:paraId="30F9D850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ItemPath</w:t>
            </w:r>
          </w:p>
        </w:tc>
        <w:tc>
          <w:tcPr>
            <w:tcW w:w="1560" w:type="dxa"/>
          </w:tcPr>
          <w:p w14:paraId="7BEC3280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2F5A569B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37B946C2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F13ADC" w:rsidRPr="002178AD" w14:paraId="1116D67B" w14:textId="77777777" w:rsidTr="00F13ADC">
        <w:trPr>
          <w:jc w:val="center"/>
        </w:trPr>
        <w:tc>
          <w:tcPr>
            <w:tcW w:w="2866" w:type="dxa"/>
          </w:tcPr>
          <w:p w14:paraId="76873B53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TimePeriod</w:t>
            </w:r>
          </w:p>
        </w:tc>
        <w:tc>
          <w:tcPr>
            <w:tcW w:w="1560" w:type="dxa"/>
          </w:tcPr>
          <w:p w14:paraId="3CFBE786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26EDC9A3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0B5D3069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5817DC9E" w14:textId="77777777" w:rsidTr="00F13ADC">
        <w:trPr>
          <w:jc w:val="center"/>
        </w:trPr>
        <w:tc>
          <w:tcPr>
            <w:tcW w:w="2866" w:type="dxa"/>
          </w:tcPr>
          <w:p w14:paraId="342EF836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UePolicySetPatch</w:t>
            </w:r>
          </w:p>
        </w:tc>
        <w:tc>
          <w:tcPr>
            <w:tcW w:w="1560" w:type="dxa"/>
          </w:tcPr>
          <w:p w14:paraId="08F50D0E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3C0298F8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4AB3357D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5638854D" w14:textId="77777777" w:rsidTr="00F13ADC">
        <w:trPr>
          <w:jc w:val="center"/>
        </w:trPr>
        <w:tc>
          <w:tcPr>
            <w:tcW w:w="2866" w:type="dxa"/>
          </w:tcPr>
          <w:p w14:paraId="26777BEE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t>UePolicySection</w:t>
            </w:r>
          </w:p>
        </w:tc>
        <w:tc>
          <w:tcPr>
            <w:tcW w:w="1560" w:type="dxa"/>
          </w:tcPr>
          <w:p w14:paraId="50DA2DD4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5D1D0C15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3E657B50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18D5789C" w14:textId="77777777" w:rsidTr="00F13ADC">
        <w:trPr>
          <w:jc w:val="center"/>
        </w:trPr>
        <w:tc>
          <w:tcPr>
            <w:tcW w:w="2866" w:type="dxa"/>
          </w:tcPr>
          <w:p w14:paraId="515EC1A0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lastRenderedPageBreak/>
              <w:t>UePolicySet</w:t>
            </w:r>
          </w:p>
        </w:tc>
        <w:tc>
          <w:tcPr>
            <w:tcW w:w="1560" w:type="dxa"/>
          </w:tcPr>
          <w:p w14:paraId="3B36EB1F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44E6CF7D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65B2D655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497C9367" w14:textId="77777777" w:rsidTr="00F13ADC">
        <w:trPr>
          <w:jc w:val="center"/>
        </w:trPr>
        <w:tc>
          <w:tcPr>
            <w:tcW w:w="2866" w:type="dxa"/>
          </w:tcPr>
          <w:p w14:paraId="5080CA91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UsageMonLevel</w:t>
            </w:r>
          </w:p>
        </w:tc>
        <w:tc>
          <w:tcPr>
            <w:tcW w:w="1560" w:type="dxa"/>
          </w:tcPr>
          <w:p w14:paraId="77E80AF8" w14:textId="77777777" w:rsidR="00F13ADC" w:rsidRPr="002178AD" w:rsidRDefault="00F13ADC" w:rsidP="00CD0EF6">
            <w:pPr>
              <w:pStyle w:val="TAL"/>
            </w:pPr>
            <w:r w:rsidRPr="002178AD">
              <w:t>5.4.3.3</w:t>
            </w:r>
          </w:p>
        </w:tc>
        <w:tc>
          <w:tcPr>
            <w:tcW w:w="3862" w:type="dxa"/>
          </w:tcPr>
          <w:p w14:paraId="1BF9B452" w14:textId="77777777" w:rsidR="00F13ADC" w:rsidRPr="002178AD" w:rsidRDefault="00F13ADC" w:rsidP="00CD0EF6">
            <w:pPr>
              <w:pStyle w:val="TAL"/>
            </w:pPr>
            <w:r w:rsidRPr="002178AD"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55877ABD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34F61368" w14:textId="77777777" w:rsidTr="00F13ADC">
        <w:trPr>
          <w:jc w:val="center"/>
        </w:trPr>
        <w:tc>
          <w:tcPr>
            <w:tcW w:w="2866" w:type="dxa"/>
          </w:tcPr>
          <w:p w14:paraId="4B2FC217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</w:t>
            </w:r>
          </w:p>
        </w:tc>
        <w:tc>
          <w:tcPr>
            <w:tcW w:w="1560" w:type="dxa"/>
          </w:tcPr>
          <w:p w14:paraId="0235C6DF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641B1CAC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7F27CD25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545EEA54" w14:textId="77777777" w:rsidTr="00F13ADC">
        <w:trPr>
          <w:jc w:val="center"/>
        </w:trPr>
        <w:tc>
          <w:tcPr>
            <w:tcW w:w="2866" w:type="dxa"/>
          </w:tcPr>
          <w:p w14:paraId="5F534622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UsageMonDataLimit</w:t>
            </w:r>
          </w:p>
        </w:tc>
        <w:tc>
          <w:tcPr>
            <w:tcW w:w="1560" w:type="dxa"/>
          </w:tcPr>
          <w:p w14:paraId="18B67FE3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2C54F2C5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51F23819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  <w:tr w:rsidR="00F13ADC" w:rsidRPr="002178AD" w14:paraId="7B6F4FB8" w14:textId="77777777" w:rsidTr="00F13ADC">
        <w:trPr>
          <w:jc w:val="center"/>
        </w:trPr>
        <w:tc>
          <w:tcPr>
            <w:tcW w:w="2866" w:type="dxa"/>
          </w:tcPr>
          <w:p w14:paraId="58506AC9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UsageMonDataScope</w:t>
            </w:r>
          </w:p>
        </w:tc>
        <w:tc>
          <w:tcPr>
            <w:tcW w:w="1560" w:type="dxa"/>
          </w:tcPr>
          <w:p w14:paraId="201D8BCB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2888BE5E" w14:textId="77777777" w:rsidR="00F13ADC" w:rsidRPr="002178AD" w:rsidRDefault="00F13ADC" w:rsidP="00CD0EF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SNSSAI and DNN combinations to which the UsageMonData instance belongs to.</w:t>
            </w:r>
          </w:p>
        </w:tc>
        <w:tc>
          <w:tcPr>
            <w:tcW w:w="1414" w:type="dxa"/>
          </w:tcPr>
          <w:p w14:paraId="20FBEAE6" w14:textId="77777777" w:rsidR="00F13ADC" w:rsidRPr="002178AD" w:rsidRDefault="00F13ADC" w:rsidP="00CD0EF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5241B2" w14:textId="77777777" w:rsidR="00F13ADC" w:rsidRPr="002178AD" w:rsidRDefault="00F13ADC" w:rsidP="00F13ADC"/>
    <w:p w14:paraId="06AF539C" w14:textId="77777777" w:rsidR="00F13ADC" w:rsidRPr="002178AD" w:rsidRDefault="00F13ADC" w:rsidP="00F13ADC">
      <w:r w:rsidRPr="002178AD">
        <w:t>Table 5.4.1-2 specifies data types re-used by the Nudr</w:t>
      </w:r>
      <w:r w:rsidRPr="002178AD">
        <w:rPr>
          <w:lang w:eastAsia="zh-CN"/>
        </w:rPr>
        <w:t>_DataRepository</w:t>
      </w:r>
      <w:r w:rsidRPr="002178AD">
        <w:t xml:space="preserve"> for Policy Data service based interface protocol from other specifications, including a reference to their respective specifications and when needed, a short description of their use within the Nudr</w:t>
      </w:r>
      <w:r w:rsidRPr="002178AD">
        <w:rPr>
          <w:lang w:eastAsia="zh-CN"/>
        </w:rPr>
        <w:t>_DataRepository</w:t>
      </w:r>
      <w:r w:rsidRPr="002178AD">
        <w:t xml:space="preserve"> for Policy Data service based interface.</w:t>
      </w:r>
    </w:p>
    <w:p w14:paraId="0F274A96" w14:textId="77777777" w:rsidR="00F13ADC" w:rsidRPr="002178AD" w:rsidRDefault="00F13ADC" w:rsidP="00F13ADC">
      <w:pPr>
        <w:pStyle w:val="TH"/>
      </w:pPr>
      <w:r w:rsidRPr="002178AD">
        <w:lastRenderedPageBreak/>
        <w:t>Table 5.4.1-2: Nudr_</w:t>
      </w:r>
      <w:r w:rsidRPr="002178AD">
        <w:rPr>
          <w:lang w:eastAsia="zh-CN"/>
        </w:rPr>
        <w:t>DataRepository</w:t>
      </w:r>
      <w:r w:rsidRPr="002178AD">
        <w:t xml:space="preserve"> re-used Data Types</w:t>
      </w:r>
      <w:r w:rsidRPr="002178AD">
        <w:rPr>
          <w:rFonts w:eastAsia="DengXian"/>
        </w:rPr>
        <w:t xml:space="preserve"> for Policy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F13ADC" w:rsidRPr="002178AD" w14:paraId="3E81DFF4" w14:textId="77777777" w:rsidTr="00405549">
        <w:trPr>
          <w:jc w:val="center"/>
        </w:trPr>
        <w:tc>
          <w:tcPr>
            <w:tcW w:w="2692" w:type="dxa"/>
            <w:shd w:val="clear" w:color="auto" w:fill="C0C0C0"/>
            <w:hideMark/>
          </w:tcPr>
          <w:p w14:paraId="716517D5" w14:textId="77777777" w:rsidR="00F13ADC" w:rsidRPr="002178AD" w:rsidRDefault="00F13ADC" w:rsidP="00CD0EF6">
            <w:pPr>
              <w:pStyle w:val="TAH"/>
            </w:pPr>
            <w:r w:rsidRPr="002178AD"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4E504130" w14:textId="77777777" w:rsidR="00F13ADC" w:rsidRPr="002178AD" w:rsidRDefault="00F13ADC" w:rsidP="00CD0EF6">
            <w:pPr>
              <w:pStyle w:val="TAH"/>
            </w:pPr>
            <w:r w:rsidRPr="002178AD">
              <w:t>Reference</w:t>
            </w:r>
          </w:p>
        </w:tc>
        <w:tc>
          <w:tcPr>
            <w:tcW w:w="3688" w:type="dxa"/>
            <w:shd w:val="clear" w:color="auto" w:fill="C0C0C0"/>
            <w:hideMark/>
          </w:tcPr>
          <w:p w14:paraId="77E19D2F" w14:textId="77777777" w:rsidR="00F13ADC" w:rsidRPr="002178AD" w:rsidRDefault="00F13ADC" w:rsidP="00CD0EF6">
            <w:pPr>
              <w:pStyle w:val="TAH"/>
            </w:pPr>
            <w:r w:rsidRPr="002178AD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2558109B" w14:textId="77777777" w:rsidR="00F13ADC" w:rsidRPr="002178AD" w:rsidRDefault="00F13ADC" w:rsidP="00CD0EF6">
            <w:pPr>
              <w:pStyle w:val="TAH"/>
            </w:pPr>
            <w:r w:rsidRPr="002178AD">
              <w:t>Applicability</w:t>
            </w:r>
          </w:p>
        </w:tc>
      </w:tr>
      <w:tr w:rsidR="00081EAA" w:rsidRPr="002178AD" w14:paraId="204B8500" w14:textId="77777777" w:rsidTr="00081EAA">
        <w:trPr>
          <w:jc w:val="center"/>
          <w:ins w:id="301" w:author="[AEM, Huawei] 08-2022 r1" w:date="2022-08-24T03:47:00Z"/>
        </w:trPr>
        <w:tc>
          <w:tcPr>
            <w:tcW w:w="2692" w:type="dxa"/>
          </w:tcPr>
          <w:p w14:paraId="3F45A335" w14:textId="2D582A28" w:rsidR="00081EAA" w:rsidRPr="002178AD" w:rsidRDefault="00081EAA" w:rsidP="00081EAA">
            <w:pPr>
              <w:pStyle w:val="TAL"/>
              <w:rPr>
                <w:ins w:id="302" w:author="[AEM, Huawei] 08-2022 r1" w:date="2022-08-24T03:47:00Z"/>
              </w:rPr>
            </w:pPr>
            <w:ins w:id="303" w:author="[AEM, Huawei] 08-2022 r1" w:date="2022-08-24T04:00:00Z">
              <w:r>
                <w:t>5Qi</w:t>
              </w:r>
            </w:ins>
          </w:p>
        </w:tc>
        <w:tc>
          <w:tcPr>
            <w:tcW w:w="1984" w:type="dxa"/>
          </w:tcPr>
          <w:p w14:paraId="6D9301CA" w14:textId="1E7502C9" w:rsidR="00081EAA" w:rsidRPr="002178AD" w:rsidRDefault="00081EAA" w:rsidP="00081EAA">
            <w:pPr>
              <w:pStyle w:val="TAL"/>
              <w:rPr>
                <w:ins w:id="304" w:author="[AEM, Huawei] 08-2022 r1" w:date="2022-08-24T03:47:00Z"/>
              </w:rPr>
            </w:pPr>
            <w:ins w:id="305" w:author="[AEM, Huawei] 08-2022 r1" w:date="2022-08-24T04:00:00Z">
              <w:r>
                <w:t>3GPP TS 29.571 [</w:t>
              </w:r>
              <w:r w:rsidRPr="002178AD">
                <w:t>7</w:t>
              </w:r>
              <w:r>
                <w:t>]</w:t>
              </w:r>
            </w:ins>
          </w:p>
        </w:tc>
        <w:tc>
          <w:tcPr>
            <w:tcW w:w="3688" w:type="dxa"/>
          </w:tcPr>
          <w:p w14:paraId="3BB8A4E9" w14:textId="5F78CBB2" w:rsidR="00081EAA" w:rsidRPr="002178AD" w:rsidRDefault="00081EAA" w:rsidP="00081EAA">
            <w:pPr>
              <w:pStyle w:val="TAL"/>
              <w:rPr>
                <w:ins w:id="306" w:author="[AEM, Huawei] 08-2022 r1" w:date="2022-08-24T03:47:00Z"/>
              </w:rPr>
            </w:pPr>
            <w:ins w:id="307" w:author="[AEM, Huawei] 08-2022 r1" w:date="2022-08-24T04:00:00Z">
              <w:r w:rsidRPr="00F4792B">
                <w:t>Indicates the 5G QoS Identifier.</w:t>
              </w:r>
            </w:ins>
          </w:p>
        </w:tc>
        <w:tc>
          <w:tcPr>
            <w:tcW w:w="1272" w:type="dxa"/>
          </w:tcPr>
          <w:p w14:paraId="359B424E" w14:textId="77777777" w:rsidR="00081EAA" w:rsidRPr="002178AD" w:rsidRDefault="00081EAA" w:rsidP="00081EAA">
            <w:pPr>
              <w:pStyle w:val="TAL"/>
              <w:rPr>
                <w:ins w:id="308" w:author="[AEM, Huawei] 08-2022 r1" w:date="2022-08-24T03:47:00Z"/>
              </w:rPr>
            </w:pPr>
          </w:p>
        </w:tc>
      </w:tr>
      <w:tr w:rsidR="00081EAA" w:rsidRPr="002178AD" w14:paraId="2826F641" w14:textId="77777777" w:rsidTr="00081EAA">
        <w:trPr>
          <w:jc w:val="center"/>
          <w:ins w:id="309" w:author="[AEM, Huawei] 08-2022 r1" w:date="2022-08-24T03:48:00Z"/>
        </w:trPr>
        <w:tc>
          <w:tcPr>
            <w:tcW w:w="2692" w:type="dxa"/>
          </w:tcPr>
          <w:p w14:paraId="531B361F" w14:textId="172E4AAA" w:rsidR="00081EAA" w:rsidRDefault="00052DD6" w:rsidP="00081EAA">
            <w:pPr>
              <w:pStyle w:val="TAL"/>
              <w:rPr>
                <w:ins w:id="310" w:author="[AEM, Huawei] 08-2022 r1" w:date="2022-08-24T03:48:00Z"/>
              </w:rPr>
            </w:pPr>
            <w:proofErr w:type="spellStart"/>
            <w:ins w:id="311" w:author="[AEM, Huawei] 08-2022 r3" w:date="2022-08-24T17:43:00Z">
              <w:r w:rsidRPr="00F11966">
                <w:t>ArpPriorityLevel</w:t>
              </w:r>
            </w:ins>
            <w:proofErr w:type="spellEnd"/>
          </w:p>
        </w:tc>
        <w:tc>
          <w:tcPr>
            <w:tcW w:w="1984" w:type="dxa"/>
          </w:tcPr>
          <w:p w14:paraId="55F82664" w14:textId="5CC3B355" w:rsidR="00081EAA" w:rsidRPr="002178AD" w:rsidRDefault="00081EAA" w:rsidP="00081EAA">
            <w:pPr>
              <w:pStyle w:val="TAL"/>
              <w:rPr>
                <w:ins w:id="312" w:author="[AEM, Huawei] 08-2022 r1" w:date="2022-08-24T03:48:00Z"/>
              </w:rPr>
            </w:pPr>
            <w:ins w:id="313" w:author="[AEM, Huawei] 08-2022 r1" w:date="2022-08-24T04:00:00Z">
              <w:r>
                <w:t>3GPP TS 29.571 [</w:t>
              </w:r>
              <w:r w:rsidRPr="002178AD">
                <w:t>7</w:t>
              </w:r>
              <w:r>
                <w:t>]</w:t>
              </w:r>
            </w:ins>
          </w:p>
        </w:tc>
        <w:tc>
          <w:tcPr>
            <w:tcW w:w="3688" w:type="dxa"/>
          </w:tcPr>
          <w:p w14:paraId="2BE5B015" w14:textId="76C5BB22" w:rsidR="00081EAA" w:rsidRPr="002178AD" w:rsidRDefault="00081EAA" w:rsidP="00081EAA">
            <w:pPr>
              <w:pStyle w:val="TAL"/>
              <w:rPr>
                <w:ins w:id="314" w:author="[AEM, Huawei] 08-2022 r1" w:date="2022-08-24T03:48:00Z"/>
              </w:rPr>
            </w:pPr>
            <w:ins w:id="315" w:author="[AEM, Huawei] 08-2022 r1" w:date="2022-08-24T04:00:00Z">
              <w:r w:rsidRPr="00F4792B">
                <w:t>Indicates the allocation and retention priority</w:t>
              </w:r>
            </w:ins>
            <w:ins w:id="316" w:author="[AEM, Huawei] 08-2022 r3" w:date="2022-08-24T17:44:00Z">
              <w:r w:rsidR="00052DD6">
                <w:t xml:space="preserve"> level</w:t>
              </w:r>
            </w:ins>
            <w:ins w:id="317" w:author="[AEM, Huawei] 08-2022 r1" w:date="2022-08-24T04:00:00Z">
              <w:r w:rsidRPr="00F4792B">
                <w:t>.</w:t>
              </w:r>
            </w:ins>
          </w:p>
        </w:tc>
        <w:tc>
          <w:tcPr>
            <w:tcW w:w="1272" w:type="dxa"/>
          </w:tcPr>
          <w:p w14:paraId="25A0E2BB" w14:textId="77777777" w:rsidR="00081EAA" w:rsidRPr="002178AD" w:rsidRDefault="00081EAA" w:rsidP="00081EAA">
            <w:pPr>
              <w:pStyle w:val="TAL"/>
              <w:rPr>
                <w:ins w:id="318" w:author="[AEM, Huawei] 08-2022 r1" w:date="2022-08-24T03:48:00Z"/>
              </w:rPr>
            </w:pPr>
          </w:p>
        </w:tc>
      </w:tr>
      <w:tr w:rsidR="00F13ADC" w:rsidRPr="002178AD" w14:paraId="009D716E" w14:textId="77777777" w:rsidTr="00405549">
        <w:trPr>
          <w:jc w:val="center"/>
        </w:trPr>
        <w:tc>
          <w:tcPr>
            <w:tcW w:w="2692" w:type="dxa"/>
          </w:tcPr>
          <w:p w14:paraId="17795EB9" w14:textId="77777777" w:rsidR="00F13ADC" w:rsidRPr="002178AD" w:rsidRDefault="00F13ADC" w:rsidP="00CD0EF6">
            <w:pPr>
              <w:pStyle w:val="TAL"/>
            </w:pPr>
            <w:r w:rsidRPr="002178AD">
              <w:t>BdtReferenceId</w:t>
            </w:r>
          </w:p>
        </w:tc>
        <w:tc>
          <w:tcPr>
            <w:tcW w:w="1984" w:type="dxa"/>
          </w:tcPr>
          <w:p w14:paraId="263392D6" w14:textId="77777777" w:rsidR="00F13ADC" w:rsidRPr="002178AD" w:rsidRDefault="00F13ADC" w:rsidP="00CD0EF6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2394D4FD" w14:textId="77777777" w:rsidR="00F13ADC" w:rsidRPr="002178AD" w:rsidRDefault="00F13ADC" w:rsidP="00CD0EF6">
            <w:pPr>
              <w:pStyle w:val="TAL"/>
            </w:pPr>
            <w:r w:rsidRPr="002178AD">
              <w:t>Indicates the background data transfer reference ID for the transfer policy.</w:t>
            </w:r>
          </w:p>
        </w:tc>
        <w:tc>
          <w:tcPr>
            <w:tcW w:w="1272" w:type="dxa"/>
          </w:tcPr>
          <w:p w14:paraId="1FBBBF0F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78086661" w14:textId="77777777" w:rsidTr="00405549">
        <w:trPr>
          <w:jc w:val="center"/>
        </w:trPr>
        <w:tc>
          <w:tcPr>
            <w:tcW w:w="2692" w:type="dxa"/>
          </w:tcPr>
          <w:p w14:paraId="3315274F" w14:textId="77777777" w:rsidR="00F13ADC" w:rsidRPr="002178AD" w:rsidRDefault="00F13ADC" w:rsidP="00CD0EF6">
            <w:pPr>
              <w:pStyle w:val="TAL"/>
            </w:pPr>
            <w:r w:rsidRPr="002178AD">
              <w:t>BdtReferenceIdRm</w:t>
            </w:r>
          </w:p>
        </w:tc>
        <w:tc>
          <w:tcPr>
            <w:tcW w:w="1984" w:type="dxa"/>
          </w:tcPr>
          <w:p w14:paraId="4D91CAD4" w14:textId="77777777" w:rsidR="00F13ADC" w:rsidRPr="002178AD" w:rsidRDefault="00F13ADC" w:rsidP="00CD0EF6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6D1F1725" w14:textId="77777777" w:rsidR="00F13ADC" w:rsidRPr="002178AD" w:rsidRDefault="00F13ADC" w:rsidP="00CD0EF6">
            <w:pPr>
              <w:pStyle w:val="TAL"/>
            </w:pPr>
            <w:r w:rsidRPr="002178AD">
              <w:t>This data type is defined in the same way as the "BdtReferenceId" data type, but with the "nullable: true" property.</w:t>
            </w:r>
          </w:p>
        </w:tc>
        <w:tc>
          <w:tcPr>
            <w:tcW w:w="1272" w:type="dxa"/>
          </w:tcPr>
          <w:p w14:paraId="5CC7CCCB" w14:textId="77777777" w:rsidR="00F13ADC" w:rsidRPr="002178AD" w:rsidRDefault="00F13ADC" w:rsidP="00CD0EF6">
            <w:pPr>
              <w:pStyle w:val="TAL"/>
            </w:pPr>
            <w:r w:rsidRPr="002178AD">
              <w:rPr>
                <w:rFonts w:eastAsia="DengXian"/>
                <w:lang w:eastAsia="zh-CN"/>
              </w:rPr>
              <w:t>EnhancedBackgroundDataTransfer</w:t>
            </w:r>
          </w:p>
        </w:tc>
      </w:tr>
      <w:tr w:rsidR="00F13ADC" w:rsidRPr="002178AD" w14:paraId="6A95EA09" w14:textId="77777777" w:rsidTr="00405549">
        <w:trPr>
          <w:jc w:val="center"/>
        </w:trPr>
        <w:tc>
          <w:tcPr>
            <w:tcW w:w="2692" w:type="dxa"/>
          </w:tcPr>
          <w:p w14:paraId="754C80E2" w14:textId="77777777" w:rsidR="00F13ADC" w:rsidRPr="002178AD" w:rsidRDefault="00F13ADC" w:rsidP="00CD0EF6">
            <w:pPr>
              <w:pStyle w:val="TAL"/>
            </w:pPr>
            <w:r w:rsidRPr="002178AD">
              <w:t>BitRate</w:t>
            </w:r>
          </w:p>
        </w:tc>
        <w:tc>
          <w:tcPr>
            <w:tcW w:w="1984" w:type="dxa"/>
          </w:tcPr>
          <w:p w14:paraId="12F962CD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4502054" w14:textId="77777777" w:rsidR="00F13ADC" w:rsidRPr="002178AD" w:rsidRDefault="00F13ADC" w:rsidP="00CD0EF6">
            <w:pPr>
              <w:pStyle w:val="TAL"/>
            </w:pPr>
            <w:r w:rsidRPr="002178AD">
              <w:t>String representing a bit rate that shall be formatted as follows:</w:t>
            </w:r>
          </w:p>
          <w:p w14:paraId="10F4DF6E" w14:textId="77777777" w:rsidR="00F13ADC" w:rsidRPr="002178AD" w:rsidRDefault="00F13ADC" w:rsidP="00CD0EF6">
            <w:pPr>
              <w:pStyle w:val="TAL"/>
            </w:pPr>
            <w:proofErr w:type="gramStart"/>
            <w:r w:rsidRPr="002178AD">
              <w:t>pattern</w:t>
            </w:r>
            <w:proofErr w:type="gramEnd"/>
            <w:r w:rsidRPr="002178AD">
              <w:t>: "^\d+(\.\d+)? (bps|Kbps|Mbps|Gbps|Tbps)$"</w:t>
            </w:r>
          </w:p>
          <w:p w14:paraId="1D2C392F" w14:textId="77777777" w:rsidR="00F13ADC" w:rsidRPr="002178AD" w:rsidRDefault="00F13ADC" w:rsidP="00CD0EF6">
            <w:pPr>
              <w:pStyle w:val="TAL"/>
            </w:pPr>
            <w:r w:rsidRPr="002178AD">
              <w:t xml:space="preserve">Examples: </w:t>
            </w:r>
          </w:p>
          <w:p w14:paraId="449A78B8" w14:textId="77777777" w:rsidR="00F13ADC" w:rsidRPr="002178AD" w:rsidRDefault="00F13ADC" w:rsidP="00CD0EF6">
            <w:pPr>
              <w:pStyle w:val="TAL"/>
            </w:pPr>
            <w:r w:rsidRPr="002178AD">
              <w:t>"125 Mbps", "0.125 Gbps", "125000 Kbps".</w:t>
            </w:r>
          </w:p>
        </w:tc>
        <w:tc>
          <w:tcPr>
            <w:tcW w:w="1272" w:type="dxa"/>
          </w:tcPr>
          <w:p w14:paraId="751610F8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483F80E7" w14:textId="77777777" w:rsidTr="00405549">
        <w:trPr>
          <w:jc w:val="center"/>
        </w:trPr>
        <w:tc>
          <w:tcPr>
            <w:tcW w:w="2692" w:type="dxa"/>
          </w:tcPr>
          <w:p w14:paraId="1440437F" w14:textId="77777777" w:rsidR="00F13ADC" w:rsidRPr="002178AD" w:rsidRDefault="00F13ADC" w:rsidP="00CD0EF6">
            <w:pPr>
              <w:pStyle w:val="TAL"/>
            </w:pPr>
            <w:r w:rsidRPr="002178AD">
              <w:t>Bytes</w:t>
            </w:r>
          </w:p>
        </w:tc>
        <w:tc>
          <w:tcPr>
            <w:tcW w:w="1984" w:type="dxa"/>
          </w:tcPr>
          <w:p w14:paraId="006A2C04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42756DF" w14:textId="77777777" w:rsidR="00F13ADC" w:rsidRPr="002178AD" w:rsidRDefault="00F13ADC" w:rsidP="00CD0EF6">
            <w:pPr>
              <w:pStyle w:val="TAL"/>
            </w:pPr>
            <w:r w:rsidRPr="002178AD">
              <w:t>String with format "byte" as defined in OpenAPI Specification [3], i.e., base64-encoded characters.</w:t>
            </w:r>
          </w:p>
        </w:tc>
        <w:tc>
          <w:tcPr>
            <w:tcW w:w="1272" w:type="dxa"/>
          </w:tcPr>
          <w:p w14:paraId="743C4C14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7C8C1340" w14:textId="77777777" w:rsidTr="00405549">
        <w:trPr>
          <w:jc w:val="center"/>
        </w:trPr>
        <w:tc>
          <w:tcPr>
            <w:tcW w:w="2692" w:type="dxa"/>
          </w:tcPr>
          <w:p w14:paraId="4740EC38" w14:textId="77777777" w:rsidR="00F13ADC" w:rsidRPr="002178AD" w:rsidRDefault="00F13ADC" w:rsidP="00CD0EF6">
            <w:pPr>
              <w:pStyle w:val="TAL"/>
            </w:pPr>
            <w:r w:rsidRPr="002178AD">
              <w:t>ChargingInformation</w:t>
            </w:r>
          </w:p>
        </w:tc>
        <w:tc>
          <w:tcPr>
            <w:tcW w:w="1984" w:type="dxa"/>
          </w:tcPr>
          <w:p w14:paraId="20B2F311" w14:textId="77777777" w:rsidR="00F13ADC" w:rsidRPr="002178AD" w:rsidRDefault="00F13ADC" w:rsidP="00CD0EF6">
            <w:pPr>
              <w:pStyle w:val="TAL"/>
            </w:pPr>
            <w:r w:rsidRPr="002178AD">
              <w:t>3GPP TS 29.512 [12]</w:t>
            </w:r>
          </w:p>
        </w:tc>
        <w:tc>
          <w:tcPr>
            <w:tcW w:w="3688" w:type="dxa"/>
          </w:tcPr>
          <w:p w14:paraId="0C239B09" w14:textId="77777777" w:rsidR="00F13ADC" w:rsidRPr="002178AD" w:rsidRDefault="00F13ADC" w:rsidP="00CD0EF6">
            <w:pPr>
              <w:pStyle w:val="TAL"/>
            </w:pPr>
            <w:r w:rsidRPr="002178AD">
              <w:t xml:space="preserve">The </w:t>
            </w:r>
            <w:proofErr w:type="gramStart"/>
            <w:r w:rsidRPr="002178AD">
              <w:t>address(</w:t>
            </w:r>
            <w:proofErr w:type="gramEnd"/>
            <w:r w:rsidRPr="002178AD">
              <w:t>es), and if available, the instance ID and the set ID of the Charging Function.</w:t>
            </w:r>
          </w:p>
        </w:tc>
        <w:tc>
          <w:tcPr>
            <w:tcW w:w="1272" w:type="dxa"/>
          </w:tcPr>
          <w:p w14:paraId="4CFF632A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228F7D31" w14:textId="77777777" w:rsidTr="00405549">
        <w:trPr>
          <w:jc w:val="center"/>
        </w:trPr>
        <w:tc>
          <w:tcPr>
            <w:tcW w:w="2692" w:type="dxa"/>
          </w:tcPr>
          <w:p w14:paraId="24CB8C04" w14:textId="77777777" w:rsidR="00F13ADC" w:rsidRPr="002178AD" w:rsidRDefault="00F13ADC" w:rsidP="00CD0EF6">
            <w:pPr>
              <w:pStyle w:val="TAL"/>
            </w:pPr>
            <w:r w:rsidRPr="002178AD">
              <w:t>DateTime</w:t>
            </w:r>
          </w:p>
        </w:tc>
        <w:tc>
          <w:tcPr>
            <w:tcW w:w="1984" w:type="dxa"/>
          </w:tcPr>
          <w:p w14:paraId="2FC74268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A4B582A" w14:textId="77777777" w:rsidR="00F13ADC" w:rsidRPr="002178AD" w:rsidRDefault="00F13ADC" w:rsidP="00CD0EF6">
            <w:pPr>
              <w:pStyle w:val="TAL"/>
            </w:pPr>
            <w:r w:rsidRPr="002178AD">
              <w:t>String with format "date-time" as defined in OpenAPI Specification [3].</w:t>
            </w:r>
          </w:p>
        </w:tc>
        <w:tc>
          <w:tcPr>
            <w:tcW w:w="1272" w:type="dxa"/>
          </w:tcPr>
          <w:p w14:paraId="07820892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49805926" w14:textId="77777777" w:rsidTr="00405549">
        <w:trPr>
          <w:jc w:val="center"/>
        </w:trPr>
        <w:tc>
          <w:tcPr>
            <w:tcW w:w="2692" w:type="dxa"/>
          </w:tcPr>
          <w:p w14:paraId="75C28475" w14:textId="77777777" w:rsidR="00F13ADC" w:rsidRPr="002178AD" w:rsidRDefault="00F13ADC" w:rsidP="00CD0EF6">
            <w:pPr>
              <w:pStyle w:val="TAL"/>
            </w:pPr>
            <w:r w:rsidRPr="002178AD">
              <w:t>Dnn</w:t>
            </w:r>
          </w:p>
        </w:tc>
        <w:tc>
          <w:tcPr>
            <w:tcW w:w="1984" w:type="dxa"/>
          </w:tcPr>
          <w:p w14:paraId="42607D88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ABC9C28" w14:textId="77777777" w:rsidR="00F13ADC" w:rsidRPr="002178AD" w:rsidRDefault="00F13ADC" w:rsidP="00CD0EF6">
            <w:pPr>
              <w:pStyle w:val="TAL"/>
            </w:pPr>
            <w:r w:rsidRPr="002178AD">
              <w:t>Data Network Name.</w:t>
            </w:r>
          </w:p>
        </w:tc>
        <w:tc>
          <w:tcPr>
            <w:tcW w:w="1272" w:type="dxa"/>
          </w:tcPr>
          <w:p w14:paraId="00BF6488" w14:textId="77777777" w:rsidR="00F13ADC" w:rsidRPr="002178AD" w:rsidRDefault="00F13ADC" w:rsidP="00CD0EF6">
            <w:pPr>
              <w:pStyle w:val="TAL"/>
            </w:pPr>
          </w:p>
        </w:tc>
      </w:tr>
      <w:tr w:rsidR="00405549" w:rsidRPr="002178AD" w14:paraId="3EB50C96" w14:textId="77777777" w:rsidTr="00405549">
        <w:trPr>
          <w:jc w:val="center"/>
          <w:ins w:id="319" w:author="[AEM, Huawei] 08-2022 r1" w:date="2022-08-24T03:53:00Z"/>
        </w:trPr>
        <w:tc>
          <w:tcPr>
            <w:tcW w:w="2692" w:type="dxa"/>
          </w:tcPr>
          <w:p w14:paraId="0DE84B77" w14:textId="42B0BB1F" w:rsidR="00405549" w:rsidRPr="002178AD" w:rsidRDefault="00405549" w:rsidP="00405549">
            <w:pPr>
              <w:pStyle w:val="TAL"/>
              <w:rPr>
                <w:ins w:id="320" w:author="[AEM, Huawei] 08-2022 r1" w:date="2022-08-24T03:53:00Z"/>
              </w:rPr>
            </w:pPr>
            <w:ins w:id="321" w:author="[AEM, Huawei] 08-2022 r1" w:date="2022-08-24T03:53:00Z">
              <w:r>
                <w:t>MbsSessionId</w:t>
              </w:r>
            </w:ins>
          </w:p>
        </w:tc>
        <w:tc>
          <w:tcPr>
            <w:tcW w:w="1984" w:type="dxa"/>
          </w:tcPr>
          <w:p w14:paraId="23A3CE87" w14:textId="70D65D95" w:rsidR="00405549" w:rsidRPr="002178AD" w:rsidRDefault="00405549" w:rsidP="00405549">
            <w:pPr>
              <w:pStyle w:val="TAL"/>
              <w:rPr>
                <w:ins w:id="322" w:author="[AEM, Huawei] 08-2022 r1" w:date="2022-08-24T03:53:00Z"/>
              </w:rPr>
            </w:pPr>
            <w:ins w:id="323" w:author="[AEM, Huawei] 08-2022 r1" w:date="2022-08-24T03:53:00Z">
              <w:r w:rsidRPr="002178AD">
                <w:t>3GPP TS 29.571 [7]</w:t>
              </w:r>
            </w:ins>
          </w:p>
        </w:tc>
        <w:tc>
          <w:tcPr>
            <w:tcW w:w="3688" w:type="dxa"/>
          </w:tcPr>
          <w:p w14:paraId="5E36D0A8" w14:textId="32F62DD6" w:rsidR="00405549" w:rsidRPr="002178AD" w:rsidRDefault="00405549" w:rsidP="00405549">
            <w:pPr>
              <w:pStyle w:val="TAL"/>
              <w:rPr>
                <w:ins w:id="324" w:author="[AEM, Huawei] 08-2022 r1" w:date="2022-08-24T03:53:00Z"/>
              </w:rPr>
            </w:pPr>
            <w:ins w:id="325" w:author="[AEM, Huawei] 08-2022 r1" w:date="2022-08-24T03:53:00Z">
              <w:r>
                <w:t>Contains the MBS Session Identifier.</w:t>
              </w:r>
            </w:ins>
          </w:p>
        </w:tc>
        <w:tc>
          <w:tcPr>
            <w:tcW w:w="1272" w:type="dxa"/>
          </w:tcPr>
          <w:p w14:paraId="77EF9F09" w14:textId="77777777" w:rsidR="00405549" w:rsidRPr="002178AD" w:rsidRDefault="00405549" w:rsidP="00405549">
            <w:pPr>
              <w:pStyle w:val="TAL"/>
              <w:rPr>
                <w:ins w:id="326" w:author="[AEM, Huawei] 08-2022 r1" w:date="2022-08-24T03:53:00Z"/>
              </w:rPr>
            </w:pPr>
          </w:p>
        </w:tc>
      </w:tr>
      <w:tr w:rsidR="00F13ADC" w:rsidRPr="002178AD" w14:paraId="7698130C" w14:textId="77777777" w:rsidTr="00405549">
        <w:trPr>
          <w:jc w:val="center"/>
        </w:trPr>
        <w:tc>
          <w:tcPr>
            <w:tcW w:w="2692" w:type="dxa"/>
          </w:tcPr>
          <w:p w14:paraId="5BE8D2EE" w14:textId="77777777" w:rsidR="00F13ADC" w:rsidRPr="002178AD" w:rsidRDefault="00F13ADC" w:rsidP="00CD0EF6">
            <w:pPr>
              <w:pStyle w:val="TAL"/>
            </w:pPr>
            <w:r w:rsidRPr="002178AD">
              <w:t>NetworkAreaInfo</w:t>
            </w:r>
          </w:p>
        </w:tc>
        <w:tc>
          <w:tcPr>
            <w:tcW w:w="1984" w:type="dxa"/>
          </w:tcPr>
          <w:p w14:paraId="0DF0EEBF" w14:textId="77777777" w:rsidR="00F13ADC" w:rsidRPr="002178AD" w:rsidRDefault="00F13ADC" w:rsidP="00CD0EF6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6F03D9A5" w14:textId="77777777" w:rsidR="00F13ADC" w:rsidRPr="002178AD" w:rsidRDefault="00F13ADC" w:rsidP="00CD0EF6">
            <w:pPr>
              <w:pStyle w:val="TAL"/>
            </w:pPr>
            <w:r w:rsidRPr="002178AD">
              <w:t>Represents a network area information.</w:t>
            </w:r>
          </w:p>
        </w:tc>
        <w:tc>
          <w:tcPr>
            <w:tcW w:w="1272" w:type="dxa"/>
          </w:tcPr>
          <w:p w14:paraId="01C17AFE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2A102DA7" w14:textId="77777777" w:rsidTr="00405549">
        <w:trPr>
          <w:jc w:val="center"/>
        </w:trPr>
        <w:tc>
          <w:tcPr>
            <w:tcW w:w="2692" w:type="dxa"/>
          </w:tcPr>
          <w:p w14:paraId="431FBD14" w14:textId="77777777" w:rsidR="00F13ADC" w:rsidRPr="002178AD" w:rsidRDefault="00F13ADC" w:rsidP="00CD0EF6">
            <w:pPr>
              <w:pStyle w:val="TAL"/>
            </w:pPr>
            <w:r w:rsidRPr="002178AD">
              <w:t>OperatorSpecificDataContainer</w:t>
            </w:r>
          </w:p>
        </w:tc>
        <w:tc>
          <w:tcPr>
            <w:tcW w:w="1984" w:type="dxa"/>
          </w:tcPr>
          <w:p w14:paraId="33A593A4" w14:textId="77777777" w:rsidR="00F13ADC" w:rsidRPr="002178AD" w:rsidRDefault="00F13ADC" w:rsidP="00CD0EF6">
            <w:pPr>
              <w:pStyle w:val="TAL"/>
            </w:pPr>
            <w:r w:rsidRPr="002178AD">
              <w:t>3GPP TS 29.505 [15]</w:t>
            </w:r>
          </w:p>
        </w:tc>
        <w:tc>
          <w:tcPr>
            <w:tcW w:w="3688" w:type="dxa"/>
          </w:tcPr>
          <w:p w14:paraId="721DB937" w14:textId="77777777" w:rsidR="00F13ADC" w:rsidRPr="002178AD" w:rsidRDefault="00F13ADC" w:rsidP="00CD0EF6">
            <w:pPr>
              <w:pStyle w:val="TAL"/>
            </w:pPr>
            <w:r w:rsidRPr="002178AD">
              <w:t>Container for operator specific data</w:t>
            </w:r>
          </w:p>
        </w:tc>
        <w:tc>
          <w:tcPr>
            <w:tcW w:w="1272" w:type="dxa"/>
          </w:tcPr>
          <w:p w14:paraId="79576D7C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233C8660" w14:textId="77777777" w:rsidTr="00405549">
        <w:trPr>
          <w:jc w:val="center"/>
        </w:trPr>
        <w:tc>
          <w:tcPr>
            <w:tcW w:w="2692" w:type="dxa"/>
          </w:tcPr>
          <w:p w14:paraId="49B42008" w14:textId="77777777" w:rsidR="00F13ADC" w:rsidRPr="002178AD" w:rsidRDefault="00F13ADC" w:rsidP="00CD0EF6">
            <w:pPr>
              <w:pStyle w:val="TAL"/>
            </w:pPr>
            <w:r w:rsidRPr="002178AD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984" w:type="dxa"/>
          </w:tcPr>
          <w:p w14:paraId="1E3DADDF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F440B1E" w14:textId="77777777" w:rsidR="00F13ADC" w:rsidRPr="002178AD" w:rsidRDefault="00F13ADC" w:rsidP="00CD0EF6">
            <w:pPr>
              <w:pStyle w:val="TAL"/>
            </w:pPr>
          </w:p>
        </w:tc>
        <w:tc>
          <w:tcPr>
            <w:tcW w:w="1272" w:type="dxa"/>
          </w:tcPr>
          <w:p w14:paraId="306B6633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196E0784" w14:textId="77777777" w:rsidTr="00405549">
        <w:trPr>
          <w:jc w:val="center"/>
        </w:trPr>
        <w:tc>
          <w:tcPr>
            <w:tcW w:w="2692" w:type="dxa"/>
          </w:tcPr>
          <w:p w14:paraId="63FBCE2A" w14:textId="77777777" w:rsidR="00F13ADC" w:rsidRPr="002178AD" w:rsidRDefault="00F13ADC" w:rsidP="00CD0EF6">
            <w:pPr>
              <w:pStyle w:val="TAL"/>
            </w:pPr>
            <w:r w:rsidRPr="002178AD">
              <w:t>PatchItem</w:t>
            </w:r>
          </w:p>
        </w:tc>
        <w:tc>
          <w:tcPr>
            <w:tcW w:w="1984" w:type="dxa"/>
          </w:tcPr>
          <w:p w14:paraId="4E21116D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5A65936" w14:textId="77777777" w:rsidR="00F13ADC" w:rsidRPr="002178AD" w:rsidRDefault="00F13ADC" w:rsidP="00CD0EF6">
            <w:pPr>
              <w:pStyle w:val="TAL"/>
            </w:pPr>
            <w:r w:rsidRPr="002178AD">
              <w:t>Data structure used for JSON patch.</w:t>
            </w:r>
          </w:p>
        </w:tc>
        <w:tc>
          <w:tcPr>
            <w:tcW w:w="1272" w:type="dxa"/>
          </w:tcPr>
          <w:p w14:paraId="39B96BEC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137A46E7" w14:textId="77777777" w:rsidTr="00405549">
        <w:trPr>
          <w:jc w:val="center"/>
        </w:trPr>
        <w:tc>
          <w:tcPr>
            <w:tcW w:w="2692" w:type="dxa"/>
          </w:tcPr>
          <w:p w14:paraId="2D231112" w14:textId="77777777" w:rsidR="00F13ADC" w:rsidRPr="002178AD" w:rsidRDefault="00F13ADC" w:rsidP="00CD0EF6">
            <w:pPr>
              <w:pStyle w:val="TAL"/>
            </w:pPr>
            <w:r w:rsidRPr="002178AD">
              <w:t>PduSessionType</w:t>
            </w:r>
          </w:p>
        </w:tc>
        <w:tc>
          <w:tcPr>
            <w:tcW w:w="1984" w:type="dxa"/>
          </w:tcPr>
          <w:p w14:paraId="3552A945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F348BB7" w14:textId="77777777" w:rsidR="00F13ADC" w:rsidRPr="002178AD" w:rsidRDefault="00F13ADC" w:rsidP="00CD0EF6">
            <w:pPr>
              <w:pStyle w:val="TAL"/>
            </w:pPr>
            <w:r w:rsidRPr="002178AD">
              <w:t>PDU Session Type.</w:t>
            </w:r>
          </w:p>
        </w:tc>
        <w:tc>
          <w:tcPr>
            <w:tcW w:w="1272" w:type="dxa"/>
          </w:tcPr>
          <w:p w14:paraId="5DE0C88A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7F2F33E4" w14:textId="77777777" w:rsidTr="00405549">
        <w:trPr>
          <w:jc w:val="center"/>
        </w:trPr>
        <w:tc>
          <w:tcPr>
            <w:tcW w:w="2692" w:type="dxa"/>
          </w:tcPr>
          <w:p w14:paraId="54FECD8E" w14:textId="77777777" w:rsidR="00F13ADC" w:rsidRPr="002178AD" w:rsidRDefault="00F13ADC" w:rsidP="00CD0EF6">
            <w:pPr>
              <w:pStyle w:val="TAL"/>
            </w:pPr>
            <w:r w:rsidRPr="002178AD">
              <w:t>Pei</w:t>
            </w:r>
          </w:p>
        </w:tc>
        <w:tc>
          <w:tcPr>
            <w:tcW w:w="1984" w:type="dxa"/>
          </w:tcPr>
          <w:p w14:paraId="4E209EEC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47D9182" w14:textId="77777777" w:rsidR="00F13ADC" w:rsidRPr="002178AD" w:rsidRDefault="00F13ADC" w:rsidP="00CD0EF6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272" w:type="dxa"/>
          </w:tcPr>
          <w:p w14:paraId="704416E5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2ECF070D" w14:textId="77777777" w:rsidTr="00405549">
        <w:trPr>
          <w:jc w:val="center"/>
        </w:trPr>
        <w:tc>
          <w:tcPr>
            <w:tcW w:w="2692" w:type="dxa"/>
          </w:tcPr>
          <w:p w14:paraId="50E6B6D3" w14:textId="77777777" w:rsidR="00F13ADC" w:rsidRPr="002178AD" w:rsidRDefault="00F13ADC" w:rsidP="00CD0EF6">
            <w:pPr>
              <w:pStyle w:val="TAL"/>
            </w:pPr>
            <w:r w:rsidRPr="002178AD">
              <w:t>PlmnId</w:t>
            </w:r>
          </w:p>
        </w:tc>
        <w:tc>
          <w:tcPr>
            <w:tcW w:w="1984" w:type="dxa"/>
          </w:tcPr>
          <w:p w14:paraId="3E00A660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9FB9607" w14:textId="77777777" w:rsidR="00F13ADC" w:rsidRPr="002178AD" w:rsidRDefault="00F13ADC" w:rsidP="00CD0EF6">
            <w:pPr>
              <w:pStyle w:val="TAL"/>
            </w:pPr>
            <w:r w:rsidRPr="002178AD">
              <w:t>PLMN Identity.</w:t>
            </w:r>
          </w:p>
        </w:tc>
        <w:tc>
          <w:tcPr>
            <w:tcW w:w="1272" w:type="dxa"/>
          </w:tcPr>
          <w:p w14:paraId="03B76CA1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2C22E6AE" w14:textId="77777777" w:rsidTr="00405549">
        <w:trPr>
          <w:jc w:val="center"/>
        </w:trPr>
        <w:tc>
          <w:tcPr>
            <w:tcW w:w="2692" w:type="dxa"/>
          </w:tcPr>
          <w:p w14:paraId="574E37CA" w14:textId="77777777" w:rsidR="00F13ADC" w:rsidRPr="002178AD" w:rsidRDefault="00F13ADC" w:rsidP="00CD0EF6">
            <w:pPr>
              <w:pStyle w:val="TAL"/>
            </w:pPr>
            <w:r w:rsidRPr="002178AD">
              <w:t>PresenceInfo</w:t>
            </w:r>
          </w:p>
        </w:tc>
        <w:tc>
          <w:tcPr>
            <w:tcW w:w="1984" w:type="dxa"/>
          </w:tcPr>
          <w:p w14:paraId="6EBF37D1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8CD3B4C" w14:textId="77777777" w:rsidR="00F13ADC" w:rsidRPr="002178AD" w:rsidRDefault="00F13ADC" w:rsidP="00CD0EF6">
            <w:pPr>
              <w:pStyle w:val="TAL"/>
            </w:pPr>
            <w:r w:rsidRPr="002178AD">
              <w:t>Presence Reporting Area Information.</w:t>
            </w:r>
          </w:p>
        </w:tc>
        <w:tc>
          <w:tcPr>
            <w:tcW w:w="1272" w:type="dxa"/>
          </w:tcPr>
          <w:p w14:paraId="34689B84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6996AC91" w14:textId="77777777" w:rsidTr="00405549">
        <w:trPr>
          <w:jc w:val="center"/>
        </w:trPr>
        <w:tc>
          <w:tcPr>
            <w:tcW w:w="2692" w:type="dxa"/>
          </w:tcPr>
          <w:p w14:paraId="51F85EE0" w14:textId="77777777" w:rsidR="00F13ADC" w:rsidRPr="002178AD" w:rsidRDefault="00F13ADC" w:rsidP="00CD0EF6">
            <w:pPr>
              <w:pStyle w:val="TAL"/>
            </w:pPr>
            <w:r w:rsidRPr="002178AD">
              <w:t>ProblemDetails</w:t>
            </w:r>
          </w:p>
        </w:tc>
        <w:tc>
          <w:tcPr>
            <w:tcW w:w="1984" w:type="dxa"/>
          </w:tcPr>
          <w:p w14:paraId="405CA405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D0D3C31" w14:textId="77777777" w:rsidR="00F13ADC" w:rsidRPr="002178AD" w:rsidRDefault="00F13ADC" w:rsidP="00CD0EF6">
            <w:pPr>
              <w:pStyle w:val="TAL"/>
            </w:pPr>
            <w:r w:rsidRPr="002178AD">
              <w:t>Used in error responses to provide more detailed information about an error.</w:t>
            </w:r>
          </w:p>
        </w:tc>
        <w:tc>
          <w:tcPr>
            <w:tcW w:w="1272" w:type="dxa"/>
          </w:tcPr>
          <w:p w14:paraId="3FCAFE9D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0AFCCF46" w14:textId="77777777" w:rsidTr="00405549">
        <w:trPr>
          <w:jc w:val="center"/>
        </w:trPr>
        <w:tc>
          <w:tcPr>
            <w:tcW w:w="2692" w:type="dxa"/>
          </w:tcPr>
          <w:p w14:paraId="54672738" w14:textId="77777777" w:rsidR="00F13ADC" w:rsidRPr="002178AD" w:rsidRDefault="00F13ADC" w:rsidP="00CD0EF6">
            <w:pPr>
              <w:pStyle w:val="TAL"/>
            </w:pPr>
            <w:r w:rsidRPr="002178AD">
              <w:t>SliceMbr</w:t>
            </w:r>
          </w:p>
        </w:tc>
        <w:tc>
          <w:tcPr>
            <w:tcW w:w="1984" w:type="dxa"/>
          </w:tcPr>
          <w:p w14:paraId="14586271" w14:textId="77777777" w:rsidR="00F13ADC" w:rsidRPr="002178AD" w:rsidRDefault="00F13ADC" w:rsidP="00CD0EF6">
            <w:pPr>
              <w:pStyle w:val="TAL"/>
            </w:pPr>
            <w:r w:rsidRPr="002178AD">
              <w:rPr>
                <w:noProof/>
              </w:rPr>
              <w:t>3GPP TS 29.571 </w:t>
            </w:r>
            <w:r w:rsidRPr="002178AD">
              <w:t>[</w:t>
            </w:r>
            <w:r w:rsidRPr="002178AD">
              <w:rPr>
                <w:noProof/>
              </w:rPr>
              <w:t>7]</w:t>
            </w:r>
          </w:p>
        </w:tc>
        <w:tc>
          <w:tcPr>
            <w:tcW w:w="3688" w:type="dxa"/>
          </w:tcPr>
          <w:p w14:paraId="1DC54D63" w14:textId="77777777" w:rsidR="00F13ADC" w:rsidRPr="002178AD" w:rsidRDefault="00F13ADC" w:rsidP="00CD0EF6">
            <w:pPr>
              <w:pStyle w:val="TAL"/>
            </w:pPr>
            <w:r w:rsidRPr="002178AD">
              <w:t>Contains the slice Maximum Bit Rate including UL and DL.</w:t>
            </w:r>
          </w:p>
        </w:tc>
        <w:tc>
          <w:tcPr>
            <w:tcW w:w="1272" w:type="dxa"/>
          </w:tcPr>
          <w:p w14:paraId="35369B9E" w14:textId="77777777" w:rsidR="00F13ADC" w:rsidRPr="002178AD" w:rsidRDefault="00F13ADC" w:rsidP="00CD0EF6">
            <w:pPr>
              <w:pStyle w:val="TAL"/>
            </w:pPr>
            <w:r w:rsidRPr="002178AD">
              <w:rPr>
                <w:lang w:eastAsia="zh-CN"/>
              </w:rPr>
              <w:t>NSAC</w:t>
            </w:r>
          </w:p>
        </w:tc>
      </w:tr>
      <w:tr w:rsidR="00F13ADC" w:rsidRPr="002178AD" w14:paraId="0412C92F" w14:textId="77777777" w:rsidTr="00405549">
        <w:trPr>
          <w:jc w:val="center"/>
        </w:trPr>
        <w:tc>
          <w:tcPr>
            <w:tcW w:w="2692" w:type="dxa"/>
          </w:tcPr>
          <w:p w14:paraId="1FA85FDD" w14:textId="77777777" w:rsidR="00F13ADC" w:rsidRPr="002178AD" w:rsidRDefault="00F13ADC" w:rsidP="00CD0EF6">
            <w:pPr>
              <w:pStyle w:val="TAL"/>
            </w:pPr>
            <w:r w:rsidRPr="002178AD">
              <w:t>Snssai</w:t>
            </w:r>
          </w:p>
        </w:tc>
        <w:tc>
          <w:tcPr>
            <w:tcW w:w="1984" w:type="dxa"/>
          </w:tcPr>
          <w:p w14:paraId="197253F0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20AEFEF" w14:textId="77777777" w:rsidR="00F13ADC" w:rsidRPr="002178AD" w:rsidRDefault="00F13ADC" w:rsidP="00CD0EF6">
            <w:pPr>
              <w:pStyle w:val="TAL"/>
            </w:pPr>
            <w:r w:rsidRPr="002178AD">
              <w:t>Identifies the S-NSSAI.</w:t>
            </w:r>
          </w:p>
        </w:tc>
        <w:tc>
          <w:tcPr>
            <w:tcW w:w="1272" w:type="dxa"/>
          </w:tcPr>
          <w:p w14:paraId="08A38430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6F43BB48" w14:textId="77777777" w:rsidTr="00405549">
        <w:trPr>
          <w:jc w:val="center"/>
        </w:trPr>
        <w:tc>
          <w:tcPr>
            <w:tcW w:w="2692" w:type="dxa"/>
          </w:tcPr>
          <w:p w14:paraId="5FBCB5D6" w14:textId="77777777" w:rsidR="00F13ADC" w:rsidRPr="002178AD" w:rsidRDefault="00F13ADC" w:rsidP="00CD0EF6">
            <w:pPr>
              <w:pStyle w:val="TAL"/>
            </w:pPr>
            <w:r w:rsidRPr="002178AD">
              <w:t>SscMode</w:t>
            </w:r>
          </w:p>
        </w:tc>
        <w:tc>
          <w:tcPr>
            <w:tcW w:w="1984" w:type="dxa"/>
          </w:tcPr>
          <w:p w14:paraId="6598C18F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0467D97" w14:textId="77777777" w:rsidR="00F13ADC" w:rsidRPr="002178AD" w:rsidRDefault="00F13ADC" w:rsidP="00CD0EF6">
            <w:pPr>
              <w:pStyle w:val="TAL"/>
            </w:pPr>
            <w:r w:rsidRPr="002178AD">
              <w:t>SSC mode.</w:t>
            </w:r>
          </w:p>
        </w:tc>
        <w:tc>
          <w:tcPr>
            <w:tcW w:w="1272" w:type="dxa"/>
          </w:tcPr>
          <w:p w14:paraId="1B4CE040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5861ADBA" w14:textId="77777777" w:rsidTr="00405549">
        <w:trPr>
          <w:jc w:val="center"/>
        </w:trPr>
        <w:tc>
          <w:tcPr>
            <w:tcW w:w="2692" w:type="dxa"/>
          </w:tcPr>
          <w:p w14:paraId="1474B6AA" w14:textId="77777777" w:rsidR="00F13ADC" w:rsidRPr="002178AD" w:rsidRDefault="00F13ADC" w:rsidP="00CD0EF6">
            <w:pPr>
              <w:pStyle w:val="TAL"/>
            </w:pPr>
            <w:r w:rsidRPr="002178AD">
              <w:t>SupportedFeatures</w:t>
            </w:r>
          </w:p>
        </w:tc>
        <w:tc>
          <w:tcPr>
            <w:tcW w:w="1984" w:type="dxa"/>
          </w:tcPr>
          <w:p w14:paraId="5C9054D3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812FDEB" w14:textId="77777777" w:rsidR="00F13ADC" w:rsidRPr="002178AD" w:rsidRDefault="00F13ADC" w:rsidP="00CD0EF6">
            <w:pPr>
              <w:pStyle w:val="TAL"/>
            </w:pPr>
            <w:r w:rsidRPr="002178AD">
              <w:t>Used to negotiate the applicability of the optional features</w:t>
            </w:r>
          </w:p>
        </w:tc>
        <w:tc>
          <w:tcPr>
            <w:tcW w:w="1272" w:type="dxa"/>
          </w:tcPr>
          <w:p w14:paraId="7BA3DCFC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7E939B47" w14:textId="77777777" w:rsidTr="00405549">
        <w:trPr>
          <w:jc w:val="center"/>
        </w:trPr>
        <w:tc>
          <w:tcPr>
            <w:tcW w:w="2692" w:type="dxa"/>
          </w:tcPr>
          <w:p w14:paraId="36528DEA" w14:textId="77777777" w:rsidR="00F13ADC" w:rsidRPr="002178AD" w:rsidRDefault="00F13ADC" w:rsidP="00CD0EF6">
            <w:pPr>
              <w:pStyle w:val="TAL"/>
            </w:pPr>
            <w:r w:rsidRPr="002178AD">
              <w:rPr>
                <w:rFonts w:hint="eastAsia"/>
                <w:lang w:eastAsia="zh-CN"/>
              </w:rPr>
              <w:t>T</w:t>
            </w:r>
            <w:r w:rsidRPr="002178AD">
              <w:rPr>
                <w:lang w:eastAsia="zh-CN"/>
              </w:rPr>
              <w:t>rafficDescriptor</w:t>
            </w:r>
          </w:p>
        </w:tc>
        <w:tc>
          <w:tcPr>
            <w:tcW w:w="1984" w:type="dxa"/>
          </w:tcPr>
          <w:p w14:paraId="181B1F94" w14:textId="77777777" w:rsidR="00F13ADC" w:rsidRPr="002178AD" w:rsidRDefault="00F13ADC" w:rsidP="00CD0EF6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639734E0" w14:textId="77777777" w:rsidR="00F13ADC" w:rsidRPr="002178AD" w:rsidRDefault="00F13ADC" w:rsidP="00CD0EF6">
            <w:pPr>
              <w:pStyle w:val="TAL"/>
            </w:pPr>
            <w:r w:rsidRPr="002178AD">
              <w:t>Identifies the traffic descriptor of the background data.</w:t>
            </w:r>
          </w:p>
        </w:tc>
        <w:tc>
          <w:tcPr>
            <w:tcW w:w="1272" w:type="dxa"/>
          </w:tcPr>
          <w:p w14:paraId="3AD4537C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42FF2796" w14:textId="77777777" w:rsidTr="00405549">
        <w:trPr>
          <w:jc w:val="center"/>
        </w:trPr>
        <w:tc>
          <w:tcPr>
            <w:tcW w:w="2692" w:type="dxa"/>
          </w:tcPr>
          <w:p w14:paraId="7FB8EDD2" w14:textId="77777777" w:rsidR="00F13ADC" w:rsidRPr="002178AD" w:rsidRDefault="00F13ADC" w:rsidP="00CD0EF6">
            <w:pPr>
              <w:pStyle w:val="TAL"/>
            </w:pPr>
            <w:r w:rsidRPr="002178AD">
              <w:t>TransferPolicy</w:t>
            </w:r>
          </w:p>
        </w:tc>
        <w:tc>
          <w:tcPr>
            <w:tcW w:w="1984" w:type="dxa"/>
          </w:tcPr>
          <w:p w14:paraId="74889B61" w14:textId="77777777" w:rsidR="00F13ADC" w:rsidRPr="002178AD" w:rsidRDefault="00F13ADC" w:rsidP="00CD0EF6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37BDCF73" w14:textId="77777777" w:rsidR="00F13ADC" w:rsidRPr="002178AD" w:rsidRDefault="00F13ADC" w:rsidP="00CD0EF6">
            <w:pPr>
              <w:pStyle w:val="TAL"/>
            </w:pPr>
            <w:r w:rsidRPr="002178AD">
              <w:t>Represents a transfer policy.</w:t>
            </w:r>
          </w:p>
        </w:tc>
        <w:tc>
          <w:tcPr>
            <w:tcW w:w="1272" w:type="dxa"/>
          </w:tcPr>
          <w:p w14:paraId="07CC4852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1F897F0F" w14:textId="77777777" w:rsidTr="00405549">
        <w:trPr>
          <w:jc w:val="center"/>
        </w:trPr>
        <w:tc>
          <w:tcPr>
            <w:tcW w:w="2692" w:type="dxa"/>
          </w:tcPr>
          <w:p w14:paraId="519E8F5D" w14:textId="77777777" w:rsidR="00F13ADC" w:rsidRPr="002178AD" w:rsidRDefault="00F13ADC" w:rsidP="00CD0EF6">
            <w:pPr>
              <w:pStyle w:val="TAL"/>
            </w:pPr>
            <w:r w:rsidRPr="002178AD">
              <w:t>Uinteger</w:t>
            </w:r>
          </w:p>
        </w:tc>
        <w:tc>
          <w:tcPr>
            <w:tcW w:w="1984" w:type="dxa"/>
          </w:tcPr>
          <w:p w14:paraId="4AEED5E0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78FCC37" w14:textId="77777777" w:rsidR="00F13ADC" w:rsidRPr="002178AD" w:rsidRDefault="00F13ADC" w:rsidP="00CD0EF6">
            <w:pPr>
              <w:pStyle w:val="TAL"/>
            </w:pPr>
            <w:r w:rsidRPr="002178AD">
              <w:t>Unsigned Integer, i.e. only value 0 and integers greater than 0 are allowed.</w:t>
            </w:r>
          </w:p>
        </w:tc>
        <w:tc>
          <w:tcPr>
            <w:tcW w:w="1272" w:type="dxa"/>
          </w:tcPr>
          <w:p w14:paraId="729A2BA6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09E1BE4A" w14:textId="77777777" w:rsidTr="00405549">
        <w:trPr>
          <w:jc w:val="center"/>
        </w:trPr>
        <w:tc>
          <w:tcPr>
            <w:tcW w:w="2692" w:type="dxa"/>
          </w:tcPr>
          <w:p w14:paraId="78DC30BF" w14:textId="77777777" w:rsidR="00F13ADC" w:rsidRPr="002178AD" w:rsidRDefault="00F13ADC" w:rsidP="00CD0EF6">
            <w:pPr>
              <w:pStyle w:val="TAL"/>
            </w:pPr>
            <w:r w:rsidRPr="002178AD">
              <w:t>Uri</w:t>
            </w:r>
          </w:p>
        </w:tc>
        <w:tc>
          <w:tcPr>
            <w:tcW w:w="1984" w:type="dxa"/>
          </w:tcPr>
          <w:p w14:paraId="32470879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A1CD1D0" w14:textId="77777777" w:rsidR="00F13ADC" w:rsidRPr="002178AD" w:rsidRDefault="00F13ADC" w:rsidP="00CD0EF6">
            <w:pPr>
              <w:pStyle w:val="TAL"/>
            </w:pPr>
            <w:r w:rsidRPr="002178AD">
              <w:t>String providing an URI.</w:t>
            </w:r>
          </w:p>
        </w:tc>
        <w:tc>
          <w:tcPr>
            <w:tcW w:w="1272" w:type="dxa"/>
          </w:tcPr>
          <w:p w14:paraId="6EA9F9D1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32898AF7" w14:textId="77777777" w:rsidTr="00405549">
        <w:trPr>
          <w:jc w:val="center"/>
        </w:trPr>
        <w:tc>
          <w:tcPr>
            <w:tcW w:w="2692" w:type="dxa"/>
          </w:tcPr>
          <w:p w14:paraId="344DDDFF" w14:textId="77777777" w:rsidR="00F13ADC" w:rsidRPr="002178AD" w:rsidRDefault="00F13ADC" w:rsidP="00CD0EF6">
            <w:pPr>
              <w:pStyle w:val="TAL"/>
            </w:pPr>
            <w:r w:rsidRPr="002178AD">
              <w:t>UsageThreshold</w:t>
            </w:r>
          </w:p>
        </w:tc>
        <w:tc>
          <w:tcPr>
            <w:tcW w:w="1984" w:type="dxa"/>
          </w:tcPr>
          <w:p w14:paraId="2A4A538F" w14:textId="77777777" w:rsidR="00F13ADC" w:rsidRPr="002178AD" w:rsidRDefault="00F13ADC" w:rsidP="00CD0EF6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00745937" w14:textId="77777777" w:rsidR="00F13ADC" w:rsidRPr="002178AD" w:rsidRDefault="00F13ADC" w:rsidP="00CD0EF6">
            <w:pPr>
              <w:pStyle w:val="TAL"/>
            </w:pPr>
            <w:r w:rsidRPr="002178AD">
              <w:t>Usage Thresholds (a data volume expected to be transferred per UE and/or time duration in seconds).</w:t>
            </w:r>
          </w:p>
        </w:tc>
        <w:tc>
          <w:tcPr>
            <w:tcW w:w="1272" w:type="dxa"/>
          </w:tcPr>
          <w:p w14:paraId="0A8F324E" w14:textId="77777777" w:rsidR="00F13ADC" w:rsidRPr="002178AD" w:rsidRDefault="00F13ADC" w:rsidP="00CD0EF6">
            <w:pPr>
              <w:pStyle w:val="TAL"/>
            </w:pPr>
          </w:p>
        </w:tc>
      </w:tr>
      <w:tr w:rsidR="00F13ADC" w:rsidRPr="002178AD" w14:paraId="4F9F6835" w14:textId="77777777" w:rsidTr="00405549">
        <w:trPr>
          <w:jc w:val="center"/>
        </w:trPr>
        <w:tc>
          <w:tcPr>
            <w:tcW w:w="2692" w:type="dxa"/>
          </w:tcPr>
          <w:p w14:paraId="61A506A6" w14:textId="77777777" w:rsidR="00F13ADC" w:rsidRPr="002178AD" w:rsidRDefault="00F13ADC" w:rsidP="00CD0EF6">
            <w:pPr>
              <w:pStyle w:val="TAL"/>
            </w:pPr>
            <w:r w:rsidRPr="002178AD">
              <w:t>VarUeId</w:t>
            </w:r>
          </w:p>
        </w:tc>
        <w:tc>
          <w:tcPr>
            <w:tcW w:w="1984" w:type="dxa"/>
          </w:tcPr>
          <w:p w14:paraId="12FCF97E" w14:textId="77777777" w:rsidR="00F13ADC" w:rsidRPr="002178AD" w:rsidRDefault="00F13ADC" w:rsidP="00CD0EF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DFC1737" w14:textId="77777777" w:rsidR="00F13ADC" w:rsidRPr="002178AD" w:rsidRDefault="00F13ADC" w:rsidP="00CD0EF6">
            <w:pPr>
              <w:pStyle w:val="TAL"/>
            </w:pPr>
            <w:r w:rsidRPr="002178AD">
              <w:t>String represents the SUPI or GPSI.</w:t>
            </w:r>
          </w:p>
        </w:tc>
        <w:tc>
          <w:tcPr>
            <w:tcW w:w="1272" w:type="dxa"/>
          </w:tcPr>
          <w:p w14:paraId="1B13548D" w14:textId="77777777" w:rsidR="00F13ADC" w:rsidRPr="002178AD" w:rsidRDefault="00F13ADC" w:rsidP="00CD0EF6">
            <w:pPr>
              <w:pStyle w:val="TAL"/>
            </w:pPr>
          </w:p>
        </w:tc>
      </w:tr>
    </w:tbl>
    <w:p w14:paraId="316DA1EE" w14:textId="77777777" w:rsidR="00F13ADC" w:rsidRPr="002178AD" w:rsidRDefault="00F13ADC" w:rsidP="00F13ADC"/>
    <w:p w14:paraId="7DA6032D" w14:textId="77777777" w:rsidR="00E43F70" w:rsidRPr="00FD3BBA" w:rsidRDefault="00E43F70" w:rsidP="00E43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B2CE95D" w14:textId="064601CA" w:rsidR="00FC1FEB" w:rsidRPr="002178AD" w:rsidRDefault="00FC1FEB" w:rsidP="00FC1FEB">
      <w:pPr>
        <w:pStyle w:val="Heading4"/>
        <w:rPr>
          <w:ins w:id="327" w:author="[AEM, Huawei] 08-2022 r1" w:date="2022-08-24T03:38:00Z"/>
        </w:rPr>
      </w:pPr>
      <w:bookmarkStart w:id="328" w:name="_Toc28012684"/>
      <w:bookmarkStart w:id="329" w:name="_Toc36038956"/>
      <w:bookmarkStart w:id="330" w:name="_Toc44688372"/>
      <w:bookmarkStart w:id="331" w:name="_Toc45133788"/>
      <w:bookmarkStart w:id="332" w:name="_Toc49931468"/>
      <w:bookmarkStart w:id="333" w:name="_Toc51762726"/>
      <w:bookmarkStart w:id="334" w:name="_Toc58848359"/>
      <w:bookmarkStart w:id="335" w:name="_Toc59017397"/>
      <w:bookmarkStart w:id="336" w:name="_Toc66279386"/>
      <w:bookmarkStart w:id="337" w:name="_Toc68168408"/>
      <w:bookmarkStart w:id="338" w:name="_Toc83232860"/>
      <w:bookmarkStart w:id="339" w:name="_Toc85549826"/>
      <w:bookmarkStart w:id="340" w:name="_Toc90655308"/>
      <w:bookmarkStart w:id="341" w:name="_Toc105600184"/>
      <w:ins w:id="342" w:author="[AEM, Huawei] 08-2022 r1" w:date="2022-08-24T03:38:00Z">
        <w:r w:rsidRPr="002178AD">
          <w:lastRenderedPageBreak/>
          <w:t>5.4.2.</w:t>
        </w:r>
        <w:r w:rsidRPr="00B56189">
          <w:rPr>
            <w:highlight w:val="yellow"/>
          </w:rPr>
          <w:t>31</w:t>
        </w:r>
        <w:r w:rsidRPr="002178AD">
          <w:tab/>
          <w:t xml:space="preserve">Type </w:t>
        </w:r>
      </w:ins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ins w:id="343" w:author="[AEM, Huawei] 08-2022 r1" w:date="2022-08-24T03:39:00Z">
        <w:r>
          <w:t>MbsSessPolCtrlData</w:t>
        </w:r>
      </w:ins>
    </w:p>
    <w:p w14:paraId="75016435" w14:textId="335C60F8" w:rsidR="00FC1FEB" w:rsidRPr="002178AD" w:rsidRDefault="00FC1FEB" w:rsidP="00FC1FEB">
      <w:pPr>
        <w:pStyle w:val="TH"/>
        <w:rPr>
          <w:ins w:id="344" w:author="[AEM, Huawei] 08-2022 r1" w:date="2022-08-24T03:38:00Z"/>
        </w:rPr>
      </w:pPr>
      <w:ins w:id="345" w:author="[AEM, Huawei] 08-2022 r1" w:date="2022-08-24T03:38:00Z">
        <w:r w:rsidRPr="002178AD">
          <w:t>Table 5.4.2.</w:t>
        </w:r>
        <w:r w:rsidRPr="00B56189">
          <w:rPr>
            <w:highlight w:val="yellow"/>
          </w:rPr>
          <w:t>31</w:t>
        </w:r>
        <w:r w:rsidRPr="002178AD">
          <w:t xml:space="preserve">-1: Definition of type </w:t>
        </w:r>
      </w:ins>
      <w:ins w:id="346" w:author="[AEM, Huawei] 08-2022 r1" w:date="2022-08-24T03:39:00Z">
        <w:r>
          <w:t>MbsSessPolCtrlData</w:t>
        </w:r>
      </w:ins>
    </w:p>
    <w:tbl>
      <w:tblPr>
        <w:tblW w:w="97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FC1FEB" w:rsidRPr="002178AD" w14:paraId="5B14FF20" w14:textId="77777777" w:rsidTr="00C534C1">
        <w:trPr>
          <w:jc w:val="center"/>
          <w:ins w:id="347" w:author="[AEM, Huawei] 08-2022 r1" w:date="2022-08-24T03:38:00Z"/>
        </w:trPr>
        <w:tc>
          <w:tcPr>
            <w:tcW w:w="1896" w:type="dxa"/>
            <w:shd w:val="clear" w:color="auto" w:fill="C0C0C0"/>
            <w:hideMark/>
          </w:tcPr>
          <w:p w14:paraId="516E33C6" w14:textId="77777777" w:rsidR="00FC1FEB" w:rsidRPr="002178AD" w:rsidRDefault="00FC1FEB" w:rsidP="00CD0EF6">
            <w:pPr>
              <w:pStyle w:val="TAH"/>
              <w:rPr>
                <w:ins w:id="348" w:author="[AEM, Huawei] 08-2022 r1" w:date="2022-08-24T03:38:00Z"/>
              </w:rPr>
            </w:pPr>
            <w:ins w:id="349" w:author="[AEM, Huawei] 08-2022 r1" w:date="2022-08-24T03:38:00Z">
              <w:r w:rsidRPr="002178AD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0BC509C6" w14:textId="77777777" w:rsidR="00FC1FEB" w:rsidRPr="002178AD" w:rsidRDefault="00FC1FEB" w:rsidP="00CD0EF6">
            <w:pPr>
              <w:pStyle w:val="TAH"/>
              <w:rPr>
                <w:ins w:id="350" w:author="[AEM, Huawei] 08-2022 r1" w:date="2022-08-24T03:38:00Z"/>
              </w:rPr>
            </w:pPr>
            <w:ins w:id="351" w:author="[AEM, Huawei] 08-2022 r1" w:date="2022-08-24T03:38:00Z">
              <w:r w:rsidRPr="002178A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114B86A" w14:textId="77777777" w:rsidR="00FC1FEB" w:rsidRPr="002178AD" w:rsidRDefault="00FC1FEB" w:rsidP="00CD0EF6">
            <w:pPr>
              <w:pStyle w:val="TAH"/>
              <w:rPr>
                <w:ins w:id="352" w:author="[AEM, Huawei] 08-2022 r1" w:date="2022-08-24T03:38:00Z"/>
              </w:rPr>
            </w:pPr>
            <w:ins w:id="353" w:author="[AEM, Huawei] 08-2022 r1" w:date="2022-08-24T03:38:00Z">
              <w:r w:rsidRPr="002178A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2F378ED" w14:textId="77777777" w:rsidR="00FC1FEB" w:rsidRPr="002178AD" w:rsidRDefault="00FC1FEB" w:rsidP="00CD0EF6">
            <w:pPr>
              <w:pStyle w:val="TAH"/>
              <w:rPr>
                <w:ins w:id="354" w:author="[AEM, Huawei] 08-2022 r1" w:date="2022-08-24T03:38:00Z"/>
              </w:rPr>
            </w:pPr>
            <w:ins w:id="355" w:author="[AEM, Huawei] 08-2022 r1" w:date="2022-08-24T03:38:00Z">
              <w:r w:rsidRPr="002178AD">
                <w:t>Cardinality</w:t>
              </w:r>
            </w:ins>
          </w:p>
        </w:tc>
        <w:tc>
          <w:tcPr>
            <w:tcW w:w="3601" w:type="dxa"/>
            <w:shd w:val="clear" w:color="auto" w:fill="C0C0C0"/>
            <w:hideMark/>
          </w:tcPr>
          <w:p w14:paraId="4172DB56" w14:textId="77777777" w:rsidR="00FC1FEB" w:rsidRPr="002178AD" w:rsidRDefault="00FC1FEB" w:rsidP="00CD0EF6">
            <w:pPr>
              <w:pStyle w:val="TAH"/>
              <w:rPr>
                <w:ins w:id="356" w:author="[AEM, Huawei] 08-2022 r1" w:date="2022-08-24T03:38:00Z"/>
              </w:rPr>
            </w:pPr>
            <w:ins w:id="357" w:author="[AEM, Huawei] 08-2022 r1" w:date="2022-08-24T03:38:00Z">
              <w:r w:rsidRPr="002178AD">
                <w:t>Description</w:t>
              </w:r>
            </w:ins>
          </w:p>
        </w:tc>
        <w:tc>
          <w:tcPr>
            <w:tcW w:w="1272" w:type="dxa"/>
            <w:shd w:val="clear" w:color="auto" w:fill="C0C0C0"/>
            <w:hideMark/>
          </w:tcPr>
          <w:p w14:paraId="6E5557C4" w14:textId="77777777" w:rsidR="00FC1FEB" w:rsidRPr="002178AD" w:rsidRDefault="00FC1FEB" w:rsidP="00CD0EF6">
            <w:pPr>
              <w:pStyle w:val="TAH"/>
              <w:rPr>
                <w:ins w:id="358" w:author="[AEM, Huawei] 08-2022 r1" w:date="2022-08-24T03:38:00Z"/>
              </w:rPr>
            </w:pPr>
            <w:ins w:id="359" w:author="[AEM, Huawei] 08-2022 r1" w:date="2022-08-24T03:38:00Z">
              <w:r w:rsidRPr="002178AD">
                <w:t>Applicability</w:t>
              </w:r>
            </w:ins>
          </w:p>
        </w:tc>
      </w:tr>
      <w:tr w:rsidR="00C534C1" w:rsidRPr="002178AD" w14:paraId="24A7E704" w14:textId="77777777" w:rsidTr="00C534C1">
        <w:trPr>
          <w:jc w:val="center"/>
          <w:ins w:id="360" w:author="[AEM, Huawei] 08-2022 r1" w:date="2022-08-24T03:38:00Z"/>
        </w:trPr>
        <w:tc>
          <w:tcPr>
            <w:tcW w:w="1896" w:type="dxa"/>
            <w:vAlign w:val="center"/>
          </w:tcPr>
          <w:p w14:paraId="4F8C5174" w14:textId="4EB48846" w:rsidR="00C534C1" w:rsidRPr="002178AD" w:rsidRDefault="00C534C1" w:rsidP="00C534C1">
            <w:pPr>
              <w:pStyle w:val="TAL"/>
              <w:rPr>
                <w:ins w:id="361" w:author="[AEM, Huawei] 08-2022 r1" w:date="2022-08-24T03:38:00Z"/>
              </w:rPr>
            </w:pPr>
            <w:ins w:id="362" w:author="[AEM, Huawei] 08-2022 r1" w:date="2022-08-24T03:42:00Z">
              <w:r>
                <w:rPr>
                  <w:lang w:eastAsia="zh-CN"/>
                </w:rPr>
                <w:t>5qis</w:t>
              </w:r>
            </w:ins>
          </w:p>
        </w:tc>
        <w:tc>
          <w:tcPr>
            <w:tcW w:w="1418" w:type="dxa"/>
            <w:vAlign w:val="center"/>
          </w:tcPr>
          <w:p w14:paraId="551DBF62" w14:textId="34B882BA" w:rsidR="00C534C1" w:rsidRPr="002178AD" w:rsidRDefault="00C534C1" w:rsidP="00C534C1">
            <w:pPr>
              <w:pStyle w:val="TAL"/>
              <w:rPr>
                <w:ins w:id="363" w:author="[AEM, Huawei] 08-2022 r1" w:date="2022-08-24T03:38:00Z"/>
              </w:rPr>
            </w:pPr>
            <w:ins w:id="364" w:author="[AEM, Huawei] 08-2022 r1" w:date="2022-08-24T03:42:00Z">
              <w:r>
                <w:rPr>
                  <w:lang w:eastAsia="zh-CN"/>
                </w:rPr>
                <w:t>array(5Qi)</w:t>
              </w:r>
            </w:ins>
          </w:p>
        </w:tc>
        <w:tc>
          <w:tcPr>
            <w:tcW w:w="425" w:type="dxa"/>
            <w:vAlign w:val="center"/>
          </w:tcPr>
          <w:p w14:paraId="7143F02F" w14:textId="1CEB6F34" w:rsidR="00C534C1" w:rsidRPr="002178AD" w:rsidRDefault="00C534C1" w:rsidP="00C534C1">
            <w:pPr>
              <w:pStyle w:val="TAC"/>
              <w:rPr>
                <w:ins w:id="365" w:author="[AEM, Huawei] 08-2022 r1" w:date="2022-08-24T03:38:00Z"/>
              </w:rPr>
            </w:pPr>
            <w:ins w:id="366" w:author="[AEM, Huawei] 08-2022 r1" w:date="2022-08-24T03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56623641" w14:textId="0F15CDA0" w:rsidR="00C534C1" w:rsidRPr="002178AD" w:rsidRDefault="00C534C1" w:rsidP="00C534C1">
            <w:pPr>
              <w:pStyle w:val="TAC"/>
              <w:rPr>
                <w:ins w:id="367" w:author="[AEM, Huawei] 08-2022 r1" w:date="2022-08-24T03:38:00Z"/>
              </w:rPr>
            </w:pPr>
            <w:ins w:id="368" w:author="[AEM, Huawei] 08-2022 r1" w:date="2022-08-24T03:43:00Z">
              <w:r>
                <w:rPr>
                  <w:lang w:eastAsia="zh-CN"/>
                </w:rPr>
                <w:t>0..</w:t>
              </w:r>
            </w:ins>
            <w:ins w:id="369" w:author="[AEM, Huawei] 08-2022 r1" w:date="2022-08-24T03:42:00Z">
              <w:r w:rsidRPr="003107D3">
                <w:rPr>
                  <w:lang w:eastAsia="zh-CN"/>
                </w:rPr>
                <w:t>1</w:t>
              </w:r>
            </w:ins>
          </w:p>
        </w:tc>
        <w:tc>
          <w:tcPr>
            <w:tcW w:w="3601" w:type="dxa"/>
            <w:vAlign w:val="center"/>
          </w:tcPr>
          <w:p w14:paraId="6F43CBF1" w14:textId="739A2ECA" w:rsidR="00C534C1" w:rsidRPr="002178AD" w:rsidRDefault="001F7AC9" w:rsidP="00645E13">
            <w:pPr>
              <w:pStyle w:val="TAL"/>
              <w:rPr>
                <w:ins w:id="370" w:author="[AEM, Huawei] 08-2022 r1" w:date="2022-08-24T03:38:00Z"/>
              </w:rPr>
            </w:pPr>
            <w:ins w:id="371" w:author="[AEM, Huawei] 08-2022 r1" w:date="2022-08-24T03:45:00Z">
              <w:r>
                <w:rPr>
                  <w:szCs w:val="18"/>
                </w:rPr>
                <w:t xml:space="preserve">Contains </w:t>
              </w:r>
            </w:ins>
            <w:ins w:id="372" w:author="[AEM, Huawei] 08-2022 r1" w:date="2022-08-24T03:42:00Z">
              <w:r w:rsidR="00C534C1">
                <w:rPr>
                  <w:szCs w:val="18"/>
                </w:rPr>
                <w:t xml:space="preserve">the </w:t>
              </w:r>
            </w:ins>
            <w:ins w:id="373" w:author="[AEM, Huawei] 08-2022 r1" w:date="2022-08-24T03:43:00Z">
              <w:r w:rsidR="00C534C1">
                <w:rPr>
                  <w:szCs w:val="18"/>
                </w:rPr>
                <w:t>list of</w:t>
              </w:r>
            </w:ins>
            <w:ins w:id="374" w:author="[AEM, Huawei] 08-2022 r1" w:date="2022-08-24T03:42:00Z">
              <w:r w:rsidR="00C534C1">
                <w:rPr>
                  <w:szCs w:val="18"/>
                </w:rPr>
                <w:t xml:space="preserve"> </w:t>
              </w:r>
            </w:ins>
            <w:ins w:id="375" w:author="[AEM, Huawei] 08-2022 r1" w:date="2022-08-24T03:43:00Z">
              <w:r w:rsidR="00645E13">
                <w:rPr>
                  <w:szCs w:val="18"/>
                </w:rPr>
                <w:t xml:space="preserve">allowed </w:t>
              </w:r>
            </w:ins>
            <w:ins w:id="376" w:author="[AEM, Huawei] 08-2022 r1" w:date="2022-08-24T03:42:00Z">
              <w:r w:rsidR="00C534C1">
                <w:rPr>
                  <w:szCs w:val="18"/>
                </w:rPr>
                <w:t>5QI</w:t>
              </w:r>
            </w:ins>
            <w:ins w:id="377" w:author="[AEM, Huawei] 08-2022 r1" w:date="2022-08-24T03:43:00Z">
              <w:r w:rsidR="00645E13">
                <w:rPr>
                  <w:szCs w:val="18"/>
                </w:rPr>
                <w:t>(</w:t>
              </w:r>
              <w:r w:rsidR="00C534C1">
                <w:rPr>
                  <w:szCs w:val="18"/>
                </w:rPr>
                <w:t>s</w:t>
              </w:r>
              <w:r w:rsidR="00645E13">
                <w:rPr>
                  <w:szCs w:val="18"/>
                </w:rPr>
                <w:t xml:space="preserve">) for an MBS PCC </w:t>
              </w:r>
            </w:ins>
            <w:ins w:id="378" w:author="[AEM, Huawei] 08-2022 r1" w:date="2022-08-24T03:44:00Z">
              <w:r w:rsidR="00645E13">
                <w:rPr>
                  <w:szCs w:val="18"/>
                </w:rPr>
                <w:t>rule</w:t>
              </w:r>
            </w:ins>
            <w:ins w:id="379" w:author="[AEM, Huawei] 08-2022 r1" w:date="2022-08-24T03:45:00Z">
              <w:r>
                <w:rPr>
                  <w:szCs w:val="18"/>
                </w:rPr>
                <w:t xml:space="preserve"> of the MBS Session</w:t>
              </w:r>
            </w:ins>
            <w:ins w:id="380" w:author="[AEM, Huawei] 08-2022 r1" w:date="2022-08-24T03:42:00Z">
              <w:r w:rsidR="00C534C1">
                <w:rPr>
                  <w:szCs w:val="18"/>
                </w:rPr>
                <w:t>.</w:t>
              </w:r>
            </w:ins>
          </w:p>
        </w:tc>
        <w:tc>
          <w:tcPr>
            <w:tcW w:w="1272" w:type="dxa"/>
            <w:vAlign w:val="center"/>
          </w:tcPr>
          <w:p w14:paraId="16F3DE68" w14:textId="77777777" w:rsidR="00C534C1" w:rsidRPr="002178AD" w:rsidRDefault="00C534C1" w:rsidP="00C534C1">
            <w:pPr>
              <w:pStyle w:val="TAL"/>
              <w:rPr>
                <w:ins w:id="381" w:author="[AEM, Huawei] 08-2022 r1" w:date="2022-08-24T03:38:00Z"/>
              </w:rPr>
            </w:pPr>
          </w:p>
        </w:tc>
      </w:tr>
      <w:tr w:rsidR="001F7AC9" w:rsidRPr="002178AD" w14:paraId="5F43BA95" w14:textId="77777777" w:rsidTr="001F7AC9">
        <w:trPr>
          <w:jc w:val="center"/>
          <w:ins w:id="382" w:author="[AEM, Huawei] 08-2022 r1" w:date="2022-08-24T03:38:00Z"/>
        </w:trPr>
        <w:tc>
          <w:tcPr>
            <w:tcW w:w="1896" w:type="dxa"/>
            <w:vAlign w:val="center"/>
          </w:tcPr>
          <w:p w14:paraId="585656E0" w14:textId="76E53C78" w:rsidR="001F7AC9" w:rsidRPr="002178AD" w:rsidRDefault="00941D15" w:rsidP="00941D15">
            <w:pPr>
              <w:pStyle w:val="TAL"/>
              <w:rPr>
                <w:ins w:id="383" w:author="[AEM, Huawei] 08-2022 r1" w:date="2022-08-24T03:38:00Z"/>
              </w:rPr>
            </w:pPr>
            <w:proofErr w:type="spellStart"/>
            <w:ins w:id="384" w:author="[AEM, Huawei] 08-2022 r1" w:date="2022-08-24T03:46:00Z">
              <w:r>
                <w:t>maxMbsA</w:t>
              </w:r>
            </w:ins>
            <w:ins w:id="385" w:author="[AEM, Huawei] 08-2022 r1" w:date="2022-08-24T03:44:00Z">
              <w:r w:rsidR="001F7AC9">
                <w:t>rp</w:t>
              </w:r>
            </w:ins>
            <w:ins w:id="386" w:author="[AEM, Huawei] 08-2022 r3" w:date="2022-08-24T17:44:00Z">
              <w:r w:rsidR="00052DD6">
                <w:t>Level</w:t>
              </w:r>
            </w:ins>
            <w:proofErr w:type="spellEnd"/>
          </w:p>
        </w:tc>
        <w:tc>
          <w:tcPr>
            <w:tcW w:w="1418" w:type="dxa"/>
            <w:vAlign w:val="center"/>
          </w:tcPr>
          <w:p w14:paraId="034FA1BA" w14:textId="49DF2BB1" w:rsidR="001F7AC9" w:rsidRPr="002178AD" w:rsidRDefault="001F7AC9" w:rsidP="001F7AC9">
            <w:pPr>
              <w:pStyle w:val="TAL"/>
              <w:rPr>
                <w:ins w:id="387" w:author="[AEM, Huawei] 08-2022 r1" w:date="2022-08-24T03:38:00Z"/>
              </w:rPr>
            </w:pPr>
            <w:proofErr w:type="spellStart"/>
            <w:ins w:id="388" w:author="[AEM, Huawei] 08-2022 r1" w:date="2022-08-24T03:44:00Z">
              <w:r>
                <w:rPr>
                  <w:lang w:eastAsia="zh-CN"/>
                </w:rPr>
                <w:t>Arp</w:t>
              </w:r>
            </w:ins>
            <w:ins w:id="389" w:author="[AEM, Huawei] 08-2022 r3" w:date="2022-08-24T17:44:00Z">
              <w:r w:rsidR="00052DD6" w:rsidRPr="00F11966">
                <w:t>PriorityLevel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0FC0196" w14:textId="0E026AB0" w:rsidR="001F7AC9" w:rsidRPr="002178AD" w:rsidRDefault="00C23982" w:rsidP="001F7AC9">
            <w:pPr>
              <w:pStyle w:val="TAC"/>
              <w:rPr>
                <w:ins w:id="390" w:author="[AEM, Huawei] 08-2022 r1" w:date="2022-08-24T03:38:00Z"/>
              </w:rPr>
            </w:pPr>
            <w:ins w:id="391" w:author="[AEM, Huawei] 08-2022 r1" w:date="2022-08-24T03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7ED5A6FD" w14:textId="47D07451" w:rsidR="001F7AC9" w:rsidRPr="002178AD" w:rsidRDefault="00E41312" w:rsidP="001F7AC9">
            <w:pPr>
              <w:pStyle w:val="TAC"/>
              <w:rPr>
                <w:ins w:id="392" w:author="[AEM, Huawei] 08-2022 r1" w:date="2022-08-24T03:38:00Z"/>
              </w:rPr>
            </w:pPr>
            <w:ins w:id="393" w:author="[AEM, Huawei] 08-2022 r1" w:date="2022-08-24T03:54:00Z">
              <w:r>
                <w:rPr>
                  <w:lang w:eastAsia="zh-CN"/>
                </w:rPr>
                <w:t>0..</w:t>
              </w:r>
            </w:ins>
            <w:ins w:id="394" w:author="[AEM, Huawei] 08-2022 r1" w:date="2022-08-24T03:44:00Z">
              <w:r w:rsidR="001F7AC9" w:rsidRPr="003107D3">
                <w:rPr>
                  <w:lang w:eastAsia="zh-CN"/>
                </w:rPr>
                <w:t>1</w:t>
              </w:r>
            </w:ins>
          </w:p>
        </w:tc>
        <w:tc>
          <w:tcPr>
            <w:tcW w:w="3601" w:type="dxa"/>
            <w:vAlign w:val="center"/>
          </w:tcPr>
          <w:p w14:paraId="65744466" w14:textId="66D792CF" w:rsidR="001F7AC9" w:rsidRPr="002178AD" w:rsidRDefault="001F7AC9" w:rsidP="001F7AC9">
            <w:pPr>
              <w:pStyle w:val="TAL"/>
              <w:rPr>
                <w:ins w:id="395" w:author="[AEM, Huawei] 08-2022 r1" w:date="2022-08-24T03:38:00Z"/>
              </w:rPr>
            </w:pPr>
            <w:ins w:id="396" w:author="[AEM, Huawei] 08-2022 r1" w:date="2022-08-24T03:45:00Z">
              <w:r>
                <w:rPr>
                  <w:szCs w:val="18"/>
                </w:rPr>
                <w:t>Contains</w:t>
              </w:r>
            </w:ins>
            <w:ins w:id="397" w:author="[AEM, Huawei] 08-2022 r1" w:date="2022-08-24T03:44:00Z">
              <w:r>
                <w:rPr>
                  <w:szCs w:val="18"/>
                </w:rPr>
                <w:t xml:space="preserve"> the </w:t>
              </w:r>
            </w:ins>
            <w:ins w:id="398" w:author="[AEM, Huawei] 08-2022 r1" w:date="2022-08-24T03:45:00Z">
              <w:r>
                <w:rPr>
                  <w:szCs w:val="18"/>
                </w:rPr>
                <w:t xml:space="preserve">highest ARP </w:t>
              </w:r>
            </w:ins>
            <w:ins w:id="399" w:author="[AEM, Huawei] 08-2022 r3" w:date="2022-08-24T17:44:00Z">
              <w:r w:rsidR="00052DD6">
                <w:rPr>
                  <w:szCs w:val="18"/>
                </w:rPr>
                <w:t xml:space="preserve">level </w:t>
              </w:r>
            </w:ins>
            <w:ins w:id="400" w:author="[AEM, Huawei] 08-2022 r1" w:date="2022-08-24T03:45:00Z">
              <w:r>
                <w:rPr>
                  <w:szCs w:val="18"/>
                </w:rPr>
                <w:t>value allowed for any MBS PCC rule of the MBS Session</w:t>
              </w:r>
            </w:ins>
            <w:ins w:id="401" w:author="[AEM, Huawei] 08-2022 r1" w:date="2022-08-24T03:44:00Z">
              <w:r>
                <w:rPr>
                  <w:szCs w:val="18"/>
                </w:rPr>
                <w:t>.</w:t>
              </w:r>
            </w:ins>
          </w:p>
        </w:tc>
        <w:tc>
          <w:tcPr>
            <w:tcW w:w="1272" w:type="dxa"/>
            <w:vAlign w:val="center"/>
          </w:tcPr>
          <w:p w14:paraId="3870ED13" w14:textId="77777777" w:rsidR="001F7AC9" w:rsidRPr="002178AD" w:rsidRDefault="001F7AC9" w:rsidP="001F7AC9">
            <w:pPr>
              <w:pStyle w:val="TAL"/>
              <w:rPr>
                <w:ins w:id="402" w:author="[AEM, Huawei] 08-2022 r1" w:date="2022-08-24T03:38:00Z"/>
              </w:rPr>
            </w:pPr>
          </w:p>
        </w:tc>
      </w:tr>
      <w:tr w:rsidR="00941D15" w:rsidRPr="002178AD" w14:paraId="178AA737" w14:textId="77777777" w:rsidTr="00941D15">
        <w:trPr>
          <w:jc w:val="center"/>
          <w:ins w:id="403" w:author="[AEM, Huawei] 08-2022 r1" w:date="2022-08-24T03:38:00Z"/>
        </w:trPr>
        <w:tc>
          <w:tcPr>
            <w:tcW w:w="1896" w:type="dxa"/>
            <w:vAlign w:val="center"/>
          </w:tcPr>
          <w:p w14:paraId="4459C750" w14:textId="677AD761" w:rsidR="00941D15" w:rsidRPr="002178AD" w:rsidRDefault="00941D15" w:rsidP="00941D15">
            <w:pPr>
              <w:pStyle w:val="TAL"/>
              <w:rPr>
                <w:ins w:id="404" w:author="[AEM, Huawei] 08-2022 r1" w:date="2022-08-24T03:38:00Z"/>
              </w:rPr>
            </w:pPr>
            <w:ins w:id="405" w:author="[AEM, Huawei] 08-2022 r1" w:date="2022-08-24T03:46:00Z">
              <w:r>
                <w:t>maxMbsSessionAmbr</w:t>
              </w:r>
            </w:ins>
          </w:p>
        </w:tc>
        <w:tc>
          <w:tcPr>
            <w:tcW w:w="1418" w:type="dxa"/>
            <w:vAlign w:val="center"/>
          </w:tcPr>
          <w:p w14:paraId="43401217" w14:textId="4E625594" w:rsidR="00941D15" w:rsidRPr="002178AD" w:rsidRDefault="00941D15" w:rsidP="00941D15">
            <w:pPr>
              <w:pStyle w:val="TAL"/>
              <w:rPr>
                <w:ins w:id="406" w:author="[AEM, Huawei] 08-2022 r1" w:date="2022-08-24T03:38:00Z"/>
              </w:rPr>
            </w:pPr>
            <w:ins w:id="407" w:author="[AEM, Huawei] 08-2022 r1" w:date="2022-08-24T03:46:00Z">
              <w:r>
                <w:rPr>
                  <w:lang w:eastAsia="zh-CN"/>
                </w:rPr>
                <w:t>BitRate</w:t>
              </w:r>
            </w:ins>
          </w:p>
        </w:tc>
        <w:tc>
          <w:tcPr>
            <w:tcW w:w="425" w:type="dxa"/>
            <w:vAlign w:val="center"/>
          </w:tcPr>
          <w:p w14:paraId="0C02E7E2" w14:textId="37A9C1D2" w:rsidR="00941D15" w:rsidRPr="002178AD" w:rsidRDefault="00941D15" w:rsidP="00941D15">
            <w:pPr>
              <w:pStyle w:val="TAC"/>
              <w:rPr>
                <w:ins w:id="408" w:author="[AEM, Huawei] 08-2022 r1" w:date="2022-08-24T03:38:00Z"/>
              </w:rPr>
            </w:pPr>
            <w:ins w:id="409" w:author="[AEM, Huawei] 08-2022 r1" w:date="2022-08-24T03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66866F50" w14:textId="71178DC1" w:rsidR="00941D15" w:rsidRPr="002178AD" w:rsidRDefault="00941D15" w:rsidP="00941D15">
            <w:pPr>
              <w:pStyle w:val="TAC"/>
              <w:rPr>
                <w:ins w:id="410" w:author="[AEM, Huawei] 08-2022 r1" w:date="2022-08-24T03:38:00Z"/>
              </w:rPr>
            </w:pPr>
            <w:ins w:id="411" w:author="[AEM, Huawei] 08-2022 r1" w:date="2022-08-24T03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1" w:type="dxa"/>
            <w:vAlign w:val="center"/>
          </w:tcPr>
          <w:p w14:paraId="37226A6E" w14:textId="37CB61CE" w:rsidR="00941D15" w:rsidRPr="002178AD" w:rsidRDefault="00941D15" w:rsidP="00941D15">
            <w:pPr>
              <w:pStyle w:val="TAL"/>
              <w:rPr>
                <w:ins w:id="412" w:author="[AEM, Huawei] 08-2022 r1" w:date="2022-08-24T03:38:00Z"/>
              </w:rPr>
            </w:pPr>
            <w:ins w:id="413" w:author="[AEM, Huawei] 08-2022 r1" w:date="2022-08-24T03:46:00Z">
              <w:r>
                <w:rPr>
                  <w:szCs w:val="18"/>
                </w:rPr>
                <w:t>Contains the maximum MBS Session-AMBR</w:t>
              </w:r>
            </w:ins>
            <w:ins w:id="414" w:author="Nokia" w:date="2022-08-24T17:34:00Z">
              <w:r w:rsidR="003B4C21">
                <w:t xml:space="preserve"> </w:t>
              </w:r>
              <w:r w:rsidR="003B4C21" w:rsidRPr="003B4C21">
                <w:rPr>
                  <w:szCs w:val="18"/>
                </w:rPr>
                <w:t>for all non-GBR QoS flows of an MBS session</w:t>
              </w:r>
            </w:ins>
            <w:ins w:id="415" w:author="[AEM, Huawei] 08-2022 r1" w:date="2022-08-24T03:46:00Z">
              <w:r>
                <w:rPr>
                  <w:szCs w:val="18"/>
                </w:rPr>
                <w:t>.</w:t>
              </w:r>
            </w:ins>
          </w:p>
        </w:tc>
        <w:tc>
          <w:tcPr>
            <w:tcW w:w="1272" w:type="dxa"/>
            <w:vAlign w:val="center"/>
          </w:tcPr>
          <w:p w14:paraId="3E59D69A" w14:textId="63AA329A" w:rsidR="00941D15" w:rsidRPr="002178AD" w:rsidRDefault="00941D15" w:rsidP="00941D15">
            <w:pPr>
              <w:pStyle w:val="TAL"/>
              <w:rPr>
                <w:ins w:id="416" w:author="[AEM, Huawei] 08-2022 r1" w:date="2022-08-24T03:38:00Z"/>
              </w:rPr>
            </w:pPr>
          </w:p>
        </w:tc>
      </w:tr>
      <w:tr w:rsidR="00931843" w:rsidRPr="002178AD" w14:paraId="1EF03BB0" w14:textId="77777777" w:rsidTr="00941D15">
        <w:trPr>
          <w:jc w:val="center"/>
          <w:ins w:id="417" w:author="[AEM, Huawei] 08-2022 r1" w:date="2022-08-24T03:48:00Z"/>
        </w:trPr>
        <w:tc>
          <w:tcPr>
            <w:tcW w:w="1896" w:type="dxa"/>
            <w:vAlign w:val="center"/>
          </w:tcPr>
          <w:p w14:paraId="5EA3FB43" w14:textId="5E4C51CD" w:rsidR="00931843" w:rsidRDefault="00931843" w:rsidP="00853E01">
            <w:pPr>
              <w:pStyle w:val="TAL"/>
              <w:rPr>
                <w:ins w:id="418" w:author="[AEM, Huawei] 08-2022 r1" w:date="2022-08-24T03:48:00Z"/>
              </w:rPr>
            </w:pPr>
            <w:ins w:id="419" w:author="[AEM, Huawei] 08-2022 r1" w:date="2022-08-24T03:48:00Z">
              <w:r>
                <w:t>max</w:t>
              </w:r>
            </w:ins>
            <w:ins w:id="420" w:author="[AEM, Huawei] 08-2022 r1" w:date="2022-08-24T03:50:00Z">
              <w:r w:rsidR="00853E01">
                <w:t>Gbr</w:t>
              </w:r>
            </w:ins>
          </w:p>
        </w:tc>
        <w:tc>
          <w:tcPr>
            <w:tcW w:w="1418" w:type="dxa"/>
            <w:vAlign w:val="center"/>
          </w:tcPr>
          <w:p w14:paraId="53EB131A" w14:textId="6DA93FF1" w:rsidR="00931843" w:rsidRDefault="00931843" w:rsidP="00931843">
            <w:pPr>
              <w:pStyle w:val="TAL"/>
              <w:rPr>
                <w:ins w:id="421" w:author="[AEM, Huawei] 08-2022 r1" w:date="2022-08-24T03:48:00Z"/>
                <w:lang w:eastAsia="zh-CN"/>
              </w:rPr>
            </w:pPr>
            <w:ins w:id="422" w:author="[AEM, Huawei] 08-2022 r1" w:date="2022-08-24T03:48:00Z">
              <w:r>
                <w:rPr>
                  <w:lang w:eastAsia="zh-CN"/>
                </w:rPr>
                <w:t>BitRate</w:t>
              </w:r>
            </w:ins>
          </w:p>
        </w:tc>
        <w:tc>
          <w:tcPr>
            <w:tcW w:w="425" w:type="dxa"/>
            <w:vAlign w:val="center"/>
          </w:tcPr>
          <w:p w14:paraId="7C48BD82" w14:textId="1106EFE6" w:rsidR="00931843" w:rsidRDefault="00931843" w:rsidP="00931843">
            <w:pPr>
              <w:pStyle w:val="TAC"/>
              <w:rPr>
                <w:ins w:id="423" w:author="[AEM, Huawei] 08-2022 r1" w:date="2022-08-24T03:48:00Z"/>
                <w:lang w:eastAsia="zh-CN"/>
              </w:rPr>
            </w:pPr>
            <w:ins w:id="424" w:author="[AEM, Huawei] 08-2022 r1" w:date="2022-08-24T03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0D9B281B" w14:textId="522DFB08" w:rsidR="00931843" w:rsidRDefault="00931843" w:rsidP="00931843">
            <w:pPr>
              <w:pStyle w:val="TAC"/>
              <w:rPr>
                <w:ins w:id="425" w:author="[AEM, Huawei] 08-2022 r1" w:date="2022-08-24T03:48:00Z"/>
                <w:lang w:eastAsia="zh-CN"/>
              </w:rPr>
            </w:pPr>
            <w:ins w:id="426" w:author="[AEM, Huawei] 08-2022 r1" w:date="2022-08-24T03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1" w:type="dxa"/>
            <w:vAlign w:val="center"/>
          </w:tcPr>
          <w:p w14:paraId="145E3B4C" w14:textId="4D40DB62" w:rsidR="00931843" w:rsidRDefault="00931843" w:rsidP="00853E01">
            <w:pPr>
              <w:pStyle w:val="TAL"/>
              <w:rPr>
                <w:ins w:id="427" w:author="[AEM, Huawei] 08-2022 r1" w:date="2022-08-24T03:48:00Z"/>
                <w:szCs w:val="18"/>
              </w:rPr>
            </w:pPr>
            <w:ins w:id="428" w:author="[AEM, Huawei] 08-2022 r1" w:date="2022-08-24T03:48:00Z">
              <w:r>
                <w:rPr>
                  <w:szCs w:val="18"/>
                </w:rPr>
                <w:t xml:space="preserve">Contains the </w:t>
              </w:r>
            </w:ins>
            <w:bookmarkStart w:id="429" w:name="_Hlk111043381"/>
            <w:ins w:id="430" w:author="[AEM, Huawei] 08-2022 r1" w:date="2022-08-24T03:50:00Z">
              <w:r w:rsidR="00853E01">
                <w:t>m</w:t>
              </w:r>
              <w:r w:rsidR="00853E01" w:rsidRPr="00F70B61">
                <w:t>aximum aggregate</w:t>
              </w:r>
              <w:r w:rsidR="00853E01">
                <w:t>d</w:t>
              </w:r>
              <w:r w:rsidR="00853E01" w:rsidRPr="00F70B61">
                <w:t xml:space="preserve"> bitrate that can be provided across all </w:t>
              </w:r>
              <w:r w:rsidR="00853E01">
                <w:t xml:space="preserve">the </w:t>
              </w:r>
              <w:r w:rsidR="00853E01" w:rsidRPr="00F70B61">
                <w:t xml:space="preserve">GBR QoS Flows </w:t>
              </w:r>
              <w:r w:rsidR="00853E01">
                <w:t>for an MBS session</w:t>
              </w:r>
            </w:ins>
            <w:bookmarkEnd w:id="429"/>
            <w:ins w:id="431" w:author="[AEM, Huawei] 08-2022 r1" w:date="2022-08-24T03:48:00Z">
              <w:r>
                <w:rPr>
                  <w:szCs w:val="18"/>
                </w:rPr>
                <w:t>.</w:t>
              </w:r>
            </w:ins>
          </w:p>
        </w:tc>
        <w:tc>
          <w:tcPr>
            <w:tcW w:w="1272" w:type="dxa"/>
            <w:vAlign w:val="center"/>
          </w:tcPr>
          <w:p w14:paraId="7E15A1E1" w14:textId="77777777" w:rsidR="00931843" w:rsidRPr="002178AD" w:rsidRDefault="00931843" w:rsidP="00931843">
            <w:pPr>
              <w:pStyle w:val="TAL"/>
              <w:rPr>
                <w:ins w:id="432" w:author="[AEM, Huawei] 08-2022 r1" w:date="2022-08-24T03:48:00Z"/>
              </w:rPr>
            </w:pPr>
          </w:p>
        </w:tc>
      </w:tr>
      <w:tr w:rsidR="00FC1FEB" w:rsidRPr="002178AD" w14:paraId="7EF0A42A" w14:textId="77777777" w:rsidTr="00C534C1">
        <w:trPr>
          <w:jc w:val="center"/>
          <w:ins w:id="433" w:author="[AEM, Huawei] 08-2022 r1" w:date="2022-08-24T03:38:00Z"/>
        </w:trPr>
        <w:tc>
          <w:tcPr>
            <w:tcW w:w="1896" w:type="dxa"/>
            <w:vAlign w:val="center"/>
          </w:tcPr>
          <w:p w14:paraId="3D3DB795" w14:textId="77777777" w:rsidR="00FC1FEB" w:rsidRPr="002178AD" w:rsidRDefault="00FC1FEB" w:rsidP="002869DA">
            <w:pPr>
              <w:pStyle w:val="TAL"/>
              <w:rPr>
                <w:ins w:id="434" w:author="[AEM, Huawei] 08-2022 r1" w:date="2022-08-24T03:38:00Z"/>
              </w:rPr>
            </w:pPr>
            <w:ins w:id="435" w:author="[AEM, Huawei] 08-2022 r1" w:date="2022-08-24T03:38:00Z">
              <w:r w:rsidRPr="002178AD">
                <w:t>suppFeat</w:t>
              </w:r>
            </w:ins>
          </w:p>
        </w:tc>
        <w:tc>
          <w:tcPr>
            <w:tcW w:w="1418" w:type="dxa"/>
            <w:vAlign w:val="center"/>
          </w:tcPr>
          <w:p w14:paraId="03B8975D" w14:textId="77777777" w:rsidR="00FC1FEB" w:rsidRPr="002178AD" w:rsidRDefault="00FC1FEB" w:rsidP="002869DA">
            <w:pPr>
              <w:pStyle w:val="TAL"/>
              <w:rPr>
                <w:ins w:id="436" w:author="[AEM, Huawei] 08-2022 r1" w:date="2022-08-24T03:38:00Z"/>
              </w:rPr>
            </w:pPr>
            <w:ins w:id="437" w:author="[AEM, Huawei] 08-2022 r1" w:date="2022-08-24T03:38:00Z">
              <w:r w:rsidRPr="002178AD">
                <w:t>SupportedFeatures</w:t>
              </w:r>
            </w:ins>
          </w:p>
        </w:tc>
        <w:tc>
          <w:tcPr>
            <w:tcW w:w="425" w:type="dxa"/>
            <w:vAlign w:val="center"/>
          </w:tcPr>
          <w:p w14:paraId="5B938228" w14:textId="77777777" w:rsidR="00FC1FEB" w:rsidRPr="002178AD" w:rsidRDefault="00FC1FEB" w:rsidP="002869DA">
            <w:pPr>
              <w:pStyle w:val="TAC"/>
              <w:rPr>
                <w:ins w:id="438" w:author="[AEM, Huawei] 08-2022 r1" w:date="2022-08-24T03:38:00Z"/>
              </w:rPr>
            </w:pPr>
            <w:ins w:id="439" w:author="[AEM, Huawei] 08-2022 r1" w:date="2022-08-24T03:38:00Z">
              <w:r w:rsidRPr="002178AD">
                <w:t>C</w:t>
              </w:r>
            </w:ins>
          </w:p>
        </w:tc>
        <w:tc>
          <w:tcPr>
            <w:tcW w:w="1134" w:type="dxa"/>
            <w:vAlign w:val="center"/>
          </w:tcPr>
          <w:p w14:paraId="44F51B49" w14:textId="77777777" w:rsidR="00FC1FEB" w:rsidRPr="002178AD" w:rsidRDefault="00FC1FEB" w:rsidP="002869DA">
            <w:pPr>
              <w:pStyle w:val="TAC"/>
              <w:rPr>
                <w:ins w:id="440" w:author="[AEM, Huawei] 08-2022 r1" w:date="2022-08-24T03:38:00Z"/>
              </w:rPr>
            </w:pPr>
            <w:ins w:id="441" w:author="[AEM, Huawei] 08-2022 r1" w:date="2022-08-24T03:38:00Z">
              <w:r w:rsidRPr="002178AD">
                <w:t>0..1</w:t>
              </w:r>
            </w:ins>
          </w:p>
        </w:tc>
        <w:tc>
          <w:tcPr>
            <w:tcW w:w="3601" w:type="dxa"/>
            <w:vAlign w:val="center"/>
          </w:tcPr>
          <w:p w14:paraId="0A24A8CC" w14:textId="77777777" w:rsidR="00FC1FEB" w:rsidRPr="002178AD" w:rsidRDefault="00FC1FEB" w:rsidP="002869DA">
            <w:pPr>
              <w:pStyle w:val="TAL"/>
              <w:rPr>
                <w:ins w:id="442" w:author="[AEM, Huawei] 08-2022 r1" w:date="2022-08-24T03:38:00Z"/>
              </w:rPr>
            </w:pPr>
            <w:ins w:id="443" w:author="[AEM, Huawei] 08-2022 r1" w:date="2022-08-24T03:38:00Z">
              <w:r w:rsidRPr="002178AD">
                <w:t>Indicates the list of negotiated supported features.</w:t>
              </w:r>
            </w:ins>
          </w:p>
          <w:p w14:paraId="3B6C5574" w14:textId="3A4CD936" w:rsidR="00FC1FEB" w:rsidRPr="002178AD" w:rsidRDefault="00FC1FEB" w:rsidP="00FE48C2">
            <w:pPr>
              <w:pStyle w:val="TAL"/>
              <w:rPr>
                <w:ins w:id="444" w:author="[AEM, Huawei] 08-2022 r1" w:date="2022-08-24T03:38:00Z"/>
              </w:rPr>
            </w:pPr>
            <w:ins w:id="445" w:author="[AEM, Huawei] 08-2022 r1" w:date="2022-08-24T03:38:00Z">
              <w:r w:rsidRPr="002178AD">
                <w:t xml:space="preserve">This parameter shall be </w:t>
              </w:r>
            </w:ins>
            <w:ins w:id="446" w:author="[AEM, Huawei] 08-2022 r1" w:date="2022-08-24T03:48:00Z">
              <w:r w:rsidR="00FE48C2">
                <w:t>provided if feature negotiation needs to take place</w:t>
              </w:r>
            </w:ins>
            <w:ins w:id="447" w:author="[AEM, Huawei] 08-2022 r1" w:date="2022-08-24T03:38:00Z">
              <w:r w:rsidRPr="002178AD">
                <w:t>.</w:t>
              </w:r>
            </w:ins>
          </w:p>
        </w:tc>
        <w:tc>
          <w:tcPr>
            <w:tcW w:w="1272" w:type="dxa"/>
            <w:vAlign w:val="center"/>
          </w:tcPr>
          <w:p w14:paraId="46171796" w14:textId="77777777" w:rsidR="00FC1FEB" w:rsidRPr="002178AD" w:rsidRDefault="00FC1FEB" w:rsidP="002869DA">
            <w:pPr>
              <w:pStyle w:val="TAL"/>
              <w:rPr>
                <w:ins w:id="448" w:author="[AEM, Huawei] 08-2022 r1" w:date="2022-08-24T03:38:00Z"/>
              </w:rPr>
            </w:pPr>
          </w:p>
        </w:tc>
      </w:tr>
    </w:tbl>
    <w:p w14:paraId="3A91422D" w14:textId="77777777" w:rsidR="001F29D0" w:rsidRPr="002178AD" w:rsidRDefault="001F29D0" w:rsidP="001F29D0">
      <w:pPr>
        <w:rPr>
          <w:ins w:id="449" w:author="[AEM, Huawei] 08-2022 r1" w:date="2022-08-24T03:52:00Z"/>
        </w:rPr>
      </w:pPr>
    </w:p>
    <w:p w14:paraId="65DA42E3" w14:textId="77777777" w:rsidR="004B4043" w:rsidRPr="00FD3BBA" w:rsidRDefault="004B4043" w:rsidP="004B4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57791C4" w14:textId="5B704942" w:rsidR="00FC1FEB" w:rsidRPr="002178AD" w:rsidRDefault="00FC1FEB" w:rsidP="00FC1FEB">
      <w:pPr>
        <w:pStyle w:val="Heading4"/>
        <w:rPr>
          <w:ins w:id="450" w:author="[AEM, Huawei] 08-2022 r1" w:date="2022-08-24T03:38:00Z"/>
        </w:rPr>
      </w:pPr>
      <w:ins w:id="451" w:author="[AEM, Huawei] 08-2022 r1" w:date="2022-08-24T03:38:00Z">
        <w:r w:rsidRPr="002178AD">
          <w:t>5.4.2.</w:t>
        </w:r>
      </w:ins>
      <w:ins w:id="452" w:author="[AEM, Huawei] 08-2022 r1" w:date="2022-08-24T03:39:00Z">
        <w:r w:rsidRPr="00B56189">
          <w:rPr>
            <w:highlight w:val="yellow"/>
          </w:rPr>
          <w:t>32</w:t>
        </w:r>
      </w:ins>
      <w:ins w:id="453" w:author="[AEM, Huawei] 08-2022 r1" w:date="2022-08-24T03:38:00Z">
        <w:r w:rsidRPr="002178AD">
          <w:tab/>
          <w:t xml:space="preserve">Type </w:t>
        </w:r>
      </w:ins>
      <w:ins w:id="454" w:author="[AEM, Huawei] 08-2022 r1" w:date="2022-08-24T03:39:00Z">
        <w:r>
          <w:rPr>
            <w:lang w:eastAsia="zh-CN"/>
          </w:rPr>
          <w:t>MbsSessPolDataId</w:t>
        </w:r>
      </w:ins>
    </w:p>
    <w:p w14:paraId="171FE06D" w14:textId="7B0C77C6" w:rsidR="00FC1FEB" w:rsidRPr="002178AD" w:rsidRDefault="00FC1FEB" w:rsidP="00FC1FEB">
      <w:pPr>
        <w:pStyle w:val="TH"/>
        <w:rPr>
          <w:ins w:id="455" w:author="[AEM, Huawei] 08-2022 r1" w:date="2022-08-24T03:38:00Z"/>
        </w:rPr>
      </w:pPr>
      <w:ins w:id="456" w:author="[AEM, Huawei] 08-2022 r1" w:date="2022-08-24T03:38:00Z">
        <w:r w:rsidRPr="002178AD">
          <w:t>Table 5.4.2.</w:t>
        </w:r>
      </w:ins>
      <w:ins w:id="457" w:author="[AEM, Huawei] 08-2022 r1" w:date="2022-08-24T03:39:00Z">
        <w:r w:rsidRPr="00B56189">
          <w:rPr>
            <w:highlight w:val="yellow"/>
          </w:rPr>
          <w:t>32</w:t>
        </w:r>
      </w:ins>
      <w:ins w:id="458" w:author="[AEM, Huawei] 08-2022 r1" w:date="2022-08-24T03:38:00Z">
        <w:r w:rsidRPr="002178AD">
          <w:t xml:space="preserve">-1: Definition of type </w:t>
        </w:r>
      </w:ins>
      <w:ins w:id="459" w:author="[AEM, Huawei] 08-2022 r1" w:date="2022-08-24T03:39:00Z">
        <w:r>
          <w:rPr>
            <w:lang w:eastAsia="zh-CN"/>
          </w:rPr>
          <w:t>MbsSessPolDataId</w:t>
        </w:r>
      </w:ins>
    </w:p>
    <w:tbl>
      <w:tblPr>
        <w:tblW w:w="97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FC1FEB" w:rsidRPr="002178AD" w14:paraId="6273C813" w14:textId="77777777" w:rsidTr="001F29D0">
        <w:trPr>
          <w:jc w:val="center"/>
          <w:ins w:id="460" w:author="[AEM, Huawei] 08-2022 r1" w:date="2022-08-24T03:38:00Z"/>
        </w:trPr>
        <w:tc>
          <w:tcPr>
            <w:tcW w:w="1896" w:type="dxa"/>
            <w:shd w:val="clear" w:color="auto" w:fill="C0C0C0"/>
            <w:hideMark/>
          </w:tcPr>
          <w:p w14:paraId="3CF16F5E" w14:textId="77777777" w:rsidR="00FC1FEB" w:rsidRPr="002178AD" w:rsidRDefault="00FC1FEB" w:rsidP="00CD0EF6">
            <w:pPr>
              <w:pStyle w:val="TAH"/>
              <w:rPr>
                <w:ins w:id="461" w:author="[AEM, Huawei] 08-2022 r1" w:date="2022-08-24T03:38:00Z"/>
              </w:rPr>
            </w:pPr>
            <w:ins w:id="462" w:author="[AEM, Huawei] 08-2022 r1" w:date="2022-08-24T03:38:00Z">
              <w:r w:rsidRPr="002178AD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154A44B7" w14:textId="77777777" w:rsidR="00FC1FEB" w:rsidRPr="002178AD" w:rsidRDefault="00FC1FEB" w:rsidP="00CD0EF6">
            <w:pPr>
              <w:pStyle w:val="TAH"/>
              <w:rPr>
                <w:ins w:id="463" w:author="[AEM, Huawei] 08-2022 r1" w:date="2022-08-24T03:38:00Z"/>
              </w:rPr>
            </w:pPr>
            <w:ins w:id="464" w:author="[AEM, Huawei] 08-2022 r1" w:date="2022-08-24T03:38:00Z">
              <w:r w:rsidRPr="002178A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D3AD29B" w14:textId="77777777" w:rsidR="00FC1FEB" w:rsidRPr="002178AD" w:rsidRDefault="00FC1FEB" w:rsidP="00CD0EF6">
            <w:pPr>
              <w:pStyle w:val="TAH"/>
              <w:rPr>
                <w:ins w:id="465" w:author="[AEM, Huawei] 08-2022 r1" w:date="2022-08-24T03:38:00Z"/>
              </w:rPr>
            </w:pPr>
            <w:ins w:id="466" w:author="[AEM, Huawei] 08-2022 r1" w:date="2022-08-24T03:38:00Z">
              <w:r w:rsidRPr="002178A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4AE7201" w14:textId="77777777" w:rsidR="00FC1FEB" w:rsidRPr="002178AD" w:rsidRDefault="00FC1FEB" w:rsidP="00CD0EF6">
            <w:pPr>
              <w:pStyle w:val="TAH"/>
              <w:rPr>
                <w:ins w:id="467" w:author="[AEM, Huawei] 08-2022 r1" w:date="2022-08-24T03:38:00Z"/>
              </w:rPr>
            </w:pPr>
            <w:ins w:id="468" w:author="[AEM, Huawei] 08-2022 r1" w:date="2022-08-24T03:38:00Z">
              <w:r w:rsidRPr="002178AD">
                <w:t>Cardinality</w:t>
              </w:r>
            </w:ins>
          </w:p>
        </w:tc>
        <w:tc>
          <w:tcPr>
            <w:tcW w:w="3601" w:type="dxa"/>
            <w:shd w:val="clear" w:color="auto" w:fill="C0C0C0"/>
            <w:hideMark/>
          </w:tcPr>
          <w:p w14:paraId="23586735" w14:textId="77777777" w:rsidR="00FC1FEB" w:rsidRPr="002178AD" w:rsidRDefault="00FC1FEB" w:rsidP="00CD0EF6">
            <w:pPr>
              <w:pStyle w:val="TAH"/>
              <w:rPr>
                <w:ins w:id="469" w:author="[AEM, Huawei] 08-2022 r1" w:date="2022-08-24T03:38:00Z"/>
              </w:rPr>
            </w:pPr>
            <w:ins w:id="470" w:author="[AEM, Huawei] 08-2022 r1" w:date="2022-08-24T03:38:00Z">
              <w:r w:rsidRPr="002178AD">
                <w:t>Description</w:t>
              </w:r>
            </w:ins>
          </w:p>
        </w:tc>
        <w:tc>
          <w:tcPr>
            <w:tcW w:w="1272" w:type="dxa"/>
            <w:shd w:val="clear" w:color="auto" w:fill="C0C0C0"/>
            <w:hideMark/>
          </w:tcPr>
          <w:p w14:paraId="117C23BD" w14:textId="77777777" w:rsidR="00FC1FEB" w:rsidRPr="002178AD" w:rsidRDefault="00FC1FEB" w:rsidP="00CD0EF6">
            <w:pPr>
              <w:pStyle w:val="TAH"/>
              <w:rPr>
                <w:ins w:id="471" w:author="[AEM, Huawei] 08-2022 r1" w:date="2022-08-24T03:38:00Z"/>
              </w:rPr>
            </w:pPr>
            <w:ins w:id="472" w:author="[AEM, Huawei] 08-2022 r1" w:date="2022-08-24T03:38:00Z">
              <w:r w:rsidRPr="002178AD">
                <w:t>Applicability</w:t>
              </w:r>
            </w:ins>
          </w:p>
        </w:tc>
      </w:tr>
      <w:tr w:rsidR="001F29D0" w:rsidRPr="002178AD" w14:paraId="63904DEB" w14:textId="77777777" w:rsidTr="001F29D0">
        <w:trPr>
          <w:jc w:val="center"/>
          <w:ins w:id="473" w:author="[AEM, Huawei] 08-2022 r1" w:date="2022-08-24T03:38:00Z"/>
        </w:trPr>
        <w:tc>
          <w:tcPr>
            <w:tcW w:w="1896" w:type="dxa"/>
            <w:vAlign w:val="center"/>
          </w:tcPr>
          <w:p w14:paraId="0ECF6682" w14:textId="00B9761E" w:rsidR="001F29D0" w:rsidRPr="002178AD" w:rsidRDefault="001F29D0" w:rsidP="001F29D0">
            <w:pPr>
              <w:pStyle w:val="TAL"/>
              <w:rPr>
                <w:ins w:id="474" w:author="[AEM, Huawei] 08-2022 r1" w:date="2022-08-24T03:38:00Z"/>
              </w:rPr>
            </w:pPr>
            <w:ins w:id="475" w:author="[AEM, Huawei] 08-2022 r1" w:date="2022-08-24T03:52:00Z">
              <w:r>
                <w:t>mbsSessionId</w:t>
              </w:r>
            </w:ins>
          </w:p>
        </w:tc>
        <w:tc>
          <w:tcPr>
            <w:tcW w:w="1418" w:type="dxa"/>
            <w:vAlign w:val="center"/>
          </w:tcPr>
          <w:p w14:paraId="459C4864" w14:textId="04DB4C0E" w:rsidR="001F29D0" w:rsidRPr="002178AD" w:rsidRDefault="001F29D0" w:rsidP="001F29D0">
            <w:pPr>
              <w:pStyle w:val="TAL"/>
              <w:rPr>
                <w:ins w:id="476" w:author="[AEM, Huawei] 08-2022 r1" w:date="2022-08-24T03:38:00Z"/>
              </w:rPr>
            </w:pPr>
            <w:ins w:id="477" w:author="[AEM, Huawei] 08-2022 r1" w:date="2022-08-24T03:52:00Z">
              <w:r>
                <w:t>MbsSessionId</w:t>
              </w:r>
            </w:ins>
          </w:p>
        </w:tc>
        <w:tc>
          <w:tcPr>
            <w:tcW w:w="425" w:type="dxa"/>
            <w:vAlign w:val="center"/>
          </w:tcPr>
          <w:p w14:paraId="179202E4" w14:textId="4E322747" w:rsidR="001F29D0" w:rsidRPr="002178AD" w:rsidRDefault="00FA1899" w:rsidP="001F29D0">
            <w:pPr>
              <w:pStyle w:val="TAC"/>
              <w:rPr>
                <w:ins w:id="478" w:author="[AEM, Huawei] 08-2022 r1" w:date="2022-08-24T03:38:00Z"/>
              </w:rPr>
            </w:pPr>
            <w:ins w:id="479" w:author="[AEM, Huawei] 08-2022 r1" w:date="2022-08-24T03:5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5785A125" w14:textId="4BF64433" w:rsidR="001F29D0" w:rsidRPr="002178AD" w:rsidRDefault="001F29D0" w:rsidP="001F29D0">
            <w:pPr>
              <w:pStyle w:val="TAC"/>
              <w:rPr>
                <w:ins w:id="480" w:author="[AEM, Huawei] 08-2022 r1" w:date="2022-08-24T03:38:00Z"/>
              </w:rPr>
            </w:pPr>
            <w:ins w:id="481" w:author="[AEM, Huawei] 08-2022 r1" w:date="2022-08-24T03:52:00Z">
              <w:r>
                <w:t>0..1</w:t>
              </w:r>
            </w:ins>
          </w:p>
        </w:tc>
        <w:tc>
          <w:tcPr>
            <w:tcW w:w="3601" w:type="dxa"/>
            <w:vAlign w:val="center"/>
          </w:tcPr>
          <w:p w14:paraId="2BE54D29" w14:textId="189B3B56" w:rsidR="001F29D0" w:rsidRDefault="001F29D0" w:rsidP="001F29D0">
            <w:pPr>
              <w:pStyle w:val="TAL"/>
              <w:rPr>
                <w:ins w:id="482" w:author="[AEM, Huawei] 08-2022 r1" w:date="2022-08-24T03:52:00Z"/>
                <w:rFonts w:cs="Arial"/>
                <w:szCs w:val="18"/>
              </w:rPr>
            </w:pPr>
            <w:ins w:id="483" w:author="[AEM, Huawei] 08-2022 r1" w:date="2022-08-24T03:52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484" w:author="Nokia" w:date="2022-08-24T17:37:00Z">
              <w:r w:rsidR="00973395" w:rsidRPr="00973395">
                <w:rPr>
                  <w:rFonts w:cs="Arial"/>
                  <w:szCs w:val="18"/>
                </w:rPr>
                <w:t xml:space="preserve">source specific multicast address used as </w:t>
              </w:r>
            </w:ins>
            <w:ins w:id="485" w:author="[AEM, Huawei] 08-2022 r1" w:date="2022-08-24T03:52:00Z">
              <w:r>
                <w:rPr>
                  <w:rFonts w:cs="Arial"/>
                  <w:szCs w:val="18"/>
                </w:rPr>
                <w:t>MBS session identifier.</w:t>
              </w:r>
            </w:ins>
          </w:p>
          <w:p w14:paraId="16CDDC03" w14:textId="77777777" w:rsidR="001F29D0" w:rsidRDefault="001F29D0" w:rsidP="001F29D0">
            <w:pPr>
              <w:pStyle w:val="TAL"/>
              <w:rPr>
                <w:ins w:id="486" w:author="[AEM, Huawei] 08-2022 r1" w:date="2022-08-24T03:52:00Z"/>
                <w:rFonts w:cs="Arial"/>
                <w:szCs w:val="18"/>
              </w:rPr>
            </w:pPr>
          </w:p>
          <w:p w14:paraId="2BD18737" w14:textId="6D660752" w:rsidR="001F29D0" w:rsidRPr="002178AD" w:rsidRDefault="001F29D0" w:rsidP="001F29D0">
            <w:pPr>
              <w:pStyle w:val="TAL"/>
              <w:rPr>
                <w:ins w:id="487" w:author="[AEM, Huawei] 08-2022 r1" w:date="2022-08-24T03:38:00Z"/>
              </w:rPr>
            </w:pPr>
            <w:ins w:id="488" w:author="[AEM, Huawei] 08-2022 r1" w:date="2022-08-24T03:5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72" w:type="dxa"/>
            <w:vAlign w:val="center"/>
          </w:tcPr>
          <w:p w14:paraId="203D1D0D" w14:textId="77777777" w:rsidR="001F29D0" w:rsidRPr="002178AD" w:rsidRDefault="001F29D0" w:rsidP="001F29D0">
            <w:pPr>
              <w:pStyle w:val="TAL"/>
              <w:rPr>
                <w:ins w:id="489" w:author="[AEM, Huawei] 08-2022 r1" w:date="2022-08-24T03:38:00Z"/>
              </w:rPr>
            </w:pPr>
          </w:p>
        </w:tc>
      </w:tr>
      <w:tr w:rsidR="00C23982" w:rsidRPr="002178AD" w14:paraId="0117A33C" w14:textId="77777777" w:rsidTr="00C23982">
        <w:trPr>
          <w:jc w:val="center"/>
          <w:ins w:id="490" w:author="[AEM, Huawei] 08-2022 r1" w:date="2022-08-24T03:38:00Z"/>
        </w:trPr>
        <w:tc>
          <w:tcPr>
            <w:tcW w:w="1896" w:type="dxa"/>
            <w:vAlign w:val="center"/>
          </w:tcPr>
          <w:p w14:paraId="320A142D" w14:textId="69BA4196" w:rsidR="00C23982" w:rsidRPr="002178AD" w:rsidRDefault="00C23982" w:rsidP="00C23982">
            <w:pPr>
              <w:pStyle w:val="TAL"/>
              <w:rPr>
                <w:ins w:id="491" w:author="[AEM, Huawei] 08-2022 r1" w:date="2022-08-24T03:38:00Z"/>
              </w:rPr>
            </w:pPr>
            <w:ins w:id="492" w:author="[AEM, Huawei] 08-2022 r1" w:date="2022-08-24T03:54:00Z">
              <w:r w:rsidRPr="00E14095">
                <w:t>afAppId</w:t>
              </w:r>
            </w:ins>
          </w:p>
        </w:tc>
        <w:tc>
          <w:tcPr>
            <w:tcW w:w="1418" w:type="dxa"/>
            <w:vAlign w:val="center"/>
          </w:tcPr>
          <w:p w14:paraId="47B4DA17" w14:textId="32C428CC" w:rsidR="00C23982" w:rsidRPr="002178AD" w:rsidRDefault="00A472FE" w:rsidP="00C23982">
            <w:pPr>
              <w:pStyle w:val="TAL"/>
              <w:rPr>
                <w:ins w:id="493" w:author="[AEM, Huawei] 08-2022 r1" w:date="2022-08-24T03:38:00Z"/>
              </w:rPr>
            </w:pPr>
            <w:ins w:id="494" w:author="[AEM, Huawei] 08-2022 r1" w:date="2022-08-24T03:54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001F72BC" w14:textId="72815660" w:rsidR="00C23982" w:rsidRPr="002178AD" w:rsidRDefault="00FA1899" w:rsidP="00C23982">
            <w:pPr>
              <w:pStyle w:val="TAC"/>
              <w:rPr>
                <w:ins w:id="495" w:author="[AEM, Huawei] 08-2022 r1" w:date="2022-08-24T03:38:00Z"/>
              </w:rPr>
            </w:pPr>
            <w:ins w:id="496" w:author="[AEM, Huawei] 08-2022 r1" w:date="2022-08-24T03:5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5181499F" w14:textId="0C44A305" w:rsidR="00C23982" w:rsidRPr="002178AD" w:rsidRDefault="00C23982" w:rsidP="00C23982">
            <w:pPr>
              <w:pStyle w:val="TAC"/>
              <w:rPr>
                <w:ins w:id="497" w:author="[AEM, Huawei] 08-2022 r1" w:date="2022-08-24T03:38:00Z"/>
              </w:rPr>
            </w:pPr>
            <w:ins w:id="498" w:author="[AEM, Huawei] 08-2022 r1" w:date="2022-08-24T03:54:00Z">
              <w:r>
                <w:t>0..1</w:t>
              </w:r>
            </w:ins>
          </w:p>
        </w:tc>
        <w:tc>
          <w:tcPr>
            <w:tcW w:w="3601" w:type="dxa"/>
            <w:vAlign w:val="center"/>
          </w:tcPr>
          <w:p w14:paraId="2ABA5B80" w14:textId="77777777" w:rsidR="00C23982" w:rsidRDefault="00C23982" w:rsidP="00C23982">
            <w:pPr>
              <w:pStyle w:val="TAL"/>
              <w:rPr>
                <w:ins w:id="499" w:author="[AEM, Huawei] 08-2022 r1" w:date="2022-08-24T03:56:00Z"/>
                <w:rFonts w:cs="Arial"/>
                <w:szCs w:val="18"/>
              </w:rPr>
            </w:pPr>
            <w:ins w:id="500" w:author="[AEM, Huawei] 08-2022 r1" w:date="2022-08-24T03:54:00Z">
              <w:r>
                <w:rPr>
                  <w:rFonts w:cs="Arial"/>
                  <w:szCs w:val="18"/>
                </w:rPr>
                <w:t>Contains the AF application identifier.</w:t>
              </w:r>
            </w:ins>
          </w:p>
          <w:p w14:paraId="4A54F95E" w14:textId="77777777" w:rsidR="00C42CD3" w:rsidRDefault="00C42CD3" w:rsidP="00C23982">
            <w:pPr>
              <w:pStyle w:val="TAL"/>
              <w:rPr>
                <w:ins w:id="501" w:author="[AEM, Huawei] 08-2022 r1" w:date="2022-08-24T03:56:00Z"/>
                <w:rFonts w:cs="Arial"/>
                <w:szCs w:val="18"/>
              </w:rPr>
            </w:pPr>
          </w:p>
          <w:p w14:paraId="67F242DC" w14:textId="6D8A5731" w:rsidR="00C42CD3" w:rsidRPr="002178AD" w:rsidRDefault="00C42CD3" w:rsidP="00C23982">
            <w:pPr>
              <w:pStyle w:val="TAL"/>
              <w:rPr>
                <w:ins w:id="502" w:author="[AEM, Huawei] 08-2022 r1" w:date="2022-08-24T03:38:00Z"/>
              </w:rPr>
            </w:pPr>
            <w:ins w:id="503" w:author="[AEM, Huawei] 08-2022 r1" w:date="2022-08-24T03:56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72" w:type="dxa"/>
            <w:vAlign w:val="center"/>
          </w:tcPr>
          <w:p w14:paraId="53FBE1F0" w14:textId="77777777" w:rsidR="00C23982" w:rsidRPr="002178AD" w:rsidRDefault="00C23982" w:rsidP="00C23982">
            <w:pPr>
              <w:pStyle w:val="TAL"/>
              <w:rPr>
                <w:ins w:id="504" w:author="[AEM, Huawei] 08-2022 r1" w:date="2022-08-24T03:38:00Z"/>
              </w:rPr>
            </w:pPr>
          </w:p>
        </w:tc>
      </w:tr>
      <w:tr w:rsidR="00FC1FEB" w:rsidRPr="002178AD" w14:paraId="16169A23" w14:textId="77777777" w:rsidTr="001F29D0">
        <w:trPr>
          <w:jc w:val="center"/>
          <w:ins w:id="505" w:author="[AEM, Huawei] 08-2022 r1" w:date="2022-08-24T03:38:00Z"/>
        </w:trPr>
        <w:tc>
          <w:tcPr>
            <w:tcW w:w="9746" w:type="dxa"/>
            <w:gridSpan w:val="6"/>
            <w:vAlign w:val="center"/>
          </w:tcPr>
          <w:p w14:paraId="47334CD0" w14:textId="6EAE2B27" w:rsidR="00FC1FEB" w:rsidRPr="002178AD" w:rsidRDefault="00FC1FEB" w:rsidP="00C42CD3">
            <w:pPr>
              <w:pStyle w:val="TAN"/>
              <w:rPr>
                <w:ins w:id="506" w:author="[AEM, Huawei] 08-2022 r1" w:date="2022-08-24T03:38:00Z"/>
              </w:rPr>
            </w:pPr>
            <w:ins w:id="507" w:author="[AEM, Huawei] 08-2022 r1" w:date="2022-08-24T03:38:00Z">
              <w:r w:rsidRPr="002178AD">
                <w:t>NOTE:</w:t>
              </w:r>
              <w:r w:rsidRPr="002178AD">
                <w:tab/>
              </w:r>
            </w:ins>
            <w:ins w:id="508" w:author="[AEM, Huawei] 08-2022 r1" w:date="2022-08-24T03:55:00Z">
              <w:r w:rsidR="00C42CD3">
                <w:t>Either the "mbs</w:t>
              </w:r>
            </w:ins>
            <w:ins w:id="509" w:author="[AEM, Huawei] 08-2022 r1" w:date="2022-08-24T03:56:00Z">
              <w:r w:rsidR="00C42CD3">
                <w:t>SessionId" attribute or the "afAppId" attribute shall be provided.</w:t>
              </w:r>
            </w:ins>
          </w:p>
        </w:tc>
      </w:tr>
    </w:tbl>
    <w:p w14:paraId="7C23EAA2" w14:textId="77777777" w:rsidR="00FC1FEB" w:rsidRPr="002178AD" w:rsidRDefault="00FC1FEB" w:rsidP="00FC1FEB">
      <w:pPr>
        <w:rPr>
          <w:ins w:id="510" w:author="[AEM, Huawei] 08-2022 r1" w:date="2022-08-24T03:38:00Z"/>
        </w:rPr>
      </w:pPr>
    </w:p>
    <w:p w14:paraId="64D4D8D8" w14:textId="77777777" w:rsidR="00E43F70" w:rsidRPr="00FD3BBA" w:rsidRDefault="00E43F70" w:rsidP="00E43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11C19BD" w14:textId="77777777" w:rsidR="00E43F70" w:rsidRPr="002178AD" w:rsidRDefault="00E43F70" w:rsidP="00E43F70">
      <w:pPr>
        <w:pStyle w:val="Heading1"/>
      </w:pPr>
      <w:bookmarkStart w:id="511" w:name="_Toc28012874"/>
      <w:bookmarkStart w:id="512" w:name="_Toc36039163"/>
      <w:bookmarkStart w:id="513" w:name="_Toc44688579"/>
      <w:bookmarkStart w:id="514" w:name="_Toc45133995"/>
      <w:bookmarkStart w:id="515" w:name="_Toc49931675"/>
      <w:bookmarkStart w:id="516" w:name="_Toc51762933"/>
      <w:bookmarkStart w:id="517" w:name="_Toc58848569"/>
      <w:bookmarkStart w:id="518" w:name="_Toc59017607"/>
      <w:bookmarkStart w:id="519" w:name="_Toc66279596"/>
      <w:bookmarkStart w:id="520" w:name="_Toc68168618"/>
      <w:bookmarkStart w:id="521" w:name="_Toc83233085"/>
      <w:bookmarkStart w:id="522" w:name="_Toc85550065"/>
      <w:bookmarkStart w:id="523" w:name="_Toc90655547"/>
      <w:bookmarkStart w:id="524" w:name="_Toc105600422"/>
      <w:r w:rsidRPr="002178AD">
        <w:t>A.2</w:t>
      </w:r>
      <w:r w:rsidRPr="002178AD">
        <w:tab/>
        <w:t>Nudr_DataRepository API for Policy Data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14:paraId="2E140A47" w14:textId="77777777" w:rsidR="00E43F70" w:rsidRPr="002178AD" w:rsidRDefault="00E43F70" w:rsidP="00E43F70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51DB1C7C" w14:textId="77777777" w:rsidR="00E43F70" w:rsidRPr="002178AD" w:rsidRDefault="00E43F70" w:rsidP="00E43F70">
      <w:pPr>
        <w:pStyle w:val="PL"/>
      </w:pPr>
      <w:r w:rsidRPr="002178AD">
        <w:t>openapi: 3.0.0</w:t>
      </w:r>
    </w:p>
    <w:p w14:paraId="5DE0AC74" w14:textId="77777777" w:rsidR="00E43F70" w:rsidRPr="002178AD" w:rsidRDefault="00E43F70" w:rsidP="00E43F70">
      <w:pPr>
        <w:pStyle w:val="PL"/>
      </w:pPr>
      <w:r w:rsidRPr="002178AD">
        <w:t>info:</w:t>
      </w:r>
    </w:p>
    <w:p w14:paraId="0F44D9C7" w14:textId="77777777" w:rsidR="00E43F70" w:rsidRPr="002178AD" w:rsidRDefault="00E43F70" w:rsidP="00E43F70">
      <w:pPr>
        <w:pStyle w:val="PL"/>
      </w:pPr>
      <w:r w:rsidRPr="002178AD">
        <w:t xml:space="preserve">  version: '-'</w:t>
      </w:r>
    </w:p>
    <w:p w14:paraId="5F634F87" w14:textId="77777777" w:rsidR="00E43F70" w:rsidRPr="002178AD" w:rsidRDefault="00E43F70" w:rsidP="00E43F70">
      <w:pPr>
        <w:pStyle w:val="PL"/>
      </w:pPr>
      <w:r w:rsidRPr="002178AD">
        <w:t xml:space="preserve">  title: Unified Data Repository Service API file for policy data</w:t>
      </w:r>
    </w:p>
    <w:p w14:paraId="7FEEDCA2" w14:textId="77777777" w:rsidR="00E43F70" w:rsidRPr="002178AD" w:rsidRDefault="00E43F70" w:rsidP="00E43F70">
      <w:pPr>
        <w:pStyle w:val="PL"/>
      </w:pPr>
      <w:r w:rsidRPr="002178AD">
        <w:t xml:space="preserve">  description: |</w:t>
      </w:r>
    </w:p>
    <w:p w14:paraId="099336F4" w14:textId="77777777" w:rsidR="00E43F70" w:rsidRPr="002178AD" w:rsidRDefault="00E43F70" w:rsidP="00E43F70">
      <w:pPr>
        <w:pStyle w:val="PL"/>
      </w:pPr>
      <w:r w:rsidRPr="002178AD">
        <w:t xml:space="preserve">    The API version is defined in 3GPP TS 29.504  </w:t>
      </w:r>
    </w:p>
    <w:p w14:paraId="6FAFEB1B" w14:textId="77777777" w:rsidR="00E43F70" w:rsidRPr="002178AD" w:rsidRDefault="00E43F70" w:rsidP="00E43F70">
      <w:pPr>
        <w:pStyle w:val="PL"/>
      </w:pPr>
      <w:r w:rsidRPr="002178AD">
        <w:t xml:space="preserve">    © 2022, 3GPP Organizational Partners (ARIB, ATIS, CCSA, ETSI, TSDSI, TTA, TTC).  </w:t>
      </w:r>
    </w:p>
    <w:p w14:paraId="4ADB5B0D" w14:textId="77777777" w:rsidR="00E43F70" w:rsidRPr="002178AD" w:rsidRDefault="00E43F70" w:rsidP="00E43F70">
      <w:pPr>
        <w:pStyle w:val="PL"/>
      </w:pPr>
      <w:r w:rsidRPr="002178AD">
        <w:t xml:space="preserve">    All rights reserved.</w:t>
      </w:r>
    </w:p>
    <w:p w14:paraId="5C40DF75" w14:textId="77777777" w:rsidR="00E43F70" w:rsidRPr="002178AD" w:rsidRDefault="00E43F70" w:rsidP="00E43F70">
      <w:pPr>
        <w:pStyle w:val="PL"/>
      </w:pPr>
      <w:r w:rsidRPr="002178AD">
        <w:t>externalDocs:</w:t>
      </w:r>
    </w:p>
    <w:p w14:paraId="3FC96E42" w14:textId="77777777" w:rsidR="00E43F70" w:rsidRPr="002178AD" w:rsidRDefault="00E43F70" w:rsidP="00E43F70">
      <w:pPr>
        <w:pStyle w:val="PL"/>
      </w:pPr>
      <w:r w:rsidRPr="002178AD">
        <w:t xml:space="preserve">  description: &gt;</w:t>
      </w:r>
    </w:p>
    <w:p w14:paraId="2D97C341" w14:textId="77777777" w:rsidR="00E43F70" w:rsidRPr="002178AD" w:rsidRDefault="00E43F70" w:rsidP="00E43F70">
      <w:pPr>
        <w:pStyle w:val="PL"/>
      </w:pPr>
      <w:r w:rsidRPr="002178AD">
        <w:t xml:space="preserve">    3GPP TS 29.519 V17.</w:t>
      </w:r>
      <w:r>
        <w:t>7</w:t>
      </w:r>
      <w:r w:rsidRPr="002178AD">
        <w:t>.0; 5G System; Usage of the Unified Data Repository Service for Policy Data,</w:t>
      </w:r>
    </w:p>
    <w:p w14:paraId="322A4FF5" w14:textId="77777777" w:rsidR="00E43F70" w:rsidRPr="002178AD" w:rsidRDefault="00E43F70" w:rsidP="00E43F70">
      <w:pPr>
        <w:pStyle w:val="PL"/>
      </w:pPr>
      <w:r w:rsidRPr="002178AD">
        <w:t xml:space="preserve">    Application Data and Structured Data for Exposure.</w:t>
      </w:r>
    </w:p>
    <w:p w14:paraId="1C4A3E73" w14:textId="77777777" w:rsidR="00E43F70" w:rsidRPr="002178AD" w:rsidRDefault="00E43F70" w:rsidP="00E43F70">
      <w:pPr>
        <w:pStyle w:val="PL"/>
      </w:pPr>
      <w:r w:rsidRPr="002178AD">
        <w:t xml:space="preserve">  url: 'https://www.3gpp.org/ftp/Specs/archive/29_series/29.519/'</w:t>
      </w:r>
    </w:p>
    <w:p w14:paraId="674A9073" w14:textId="77777777" w:rsidR="00E43F70" w:rsidRPr="002178AD" w:rsidRDefault="00E43F70" w:rsidP="00E43F70">
      <w:pPr>
        <w:pStyle w:val="PL"/>
      </w:pPr>
    </w:p>
    <w:p w14:paraId="32948157" w14:textId="77777777" w:rsidR="00E43F70" w:rsidRPr="002178AD" w:rsidRDefault="00E43F70" w:rsidP="00E43F70">
      <w:pPr>
        <w:pStyle w:val="PL"/>
      </w:pPr>
      <w:r w:rsidRPr="002178AD">
        <w:t>paths:</w:t>
      </w:r>
    </w:p>
    <w:p w14:paraId="0632C039" w14:textId="77777777" w:rsidR="00E43F70" w:rsidRPr="002178AD" w:rsidRDefault="00E43F70" w:rsidP="00E43F70">
      <w:pPr>
        <w:pStyle w:val="PL"/>
      </w:pPr>
      <w:r w:rsidRPr="002178AD">
        <w:t xml:space="preserve">  /policy-data/ues/{ueId}:</w:t>
      </w:r>
    </w:p>
    <w:p w14:paraId="64050779" w14:textId="77777777" w:rsidR="00E43F70" w:rsidRPr="002178AD" w:rsidRDefault="00E43F70" w:rsidP="00E43F70">
      <w:pPr>
        <w:pStyle w:val="PL"/>
      </w:pPr>
      <w:r w:rsidRPr="002178AD">
        <w:t xml:space="preserve">    parameters:</w:t>
      </w:r>
    </w:p>
    <w:p w14:paraId="2FFC92B6" w14:textId="77777777" w:rsidR="00E43F70" w:rsidRPr="002178AD" w:rsidRDefault="00E43F70" w:rsidP="00E43F70">
      <w:pPr>
        <w:pStyle w:val="PL"/>
      </w:pPr>
      <w:r w:rsidRPr="002178AD">
        <w:t xml:space="preserve">     - name: ueId</w:t>
      </w:r>
    </w:p>
    <w:p w14:paraId="07951D39" w14:textId="77777777" w:rsidR="00E43F70" w:rsidRPr="002178AD" w:rsidRDefault="00E43F70" w:rsidP="00E43F70">
      <w:pPr>
        <w:pStyle w:val="PL"/>
      </w:pPr>
      <w:r w:rsidRPr="002178AD">
        <w:t xml:space="preserve">       in: path</w:t>
      </w:r>
    </w:p>
    <w:p w14:paraId="7E8EC3A8" w14:textId="77777777" w:rsidR="00E43F70" w:rsidRPr="002178AD" w:rsidRDefault="00E43F70" w:rsidP="00E43F70">
      <w:pPr>
        <w:pStyle w:val="PL"/>
      </w:pPr>
      <w:r w:rsidRPr="002178AD">
        <w:t xml:space="preserve">       required: true</w:t>
      </w:r>
    </w:p>
    <w:p w14:paraId="45F50DD3" w14:textId="77777777" w:rsidR="00E43F70" w:rsidRPr="002178AD" w:rsidRDefault="00E43F70" w:rsidP="00E43F70">
      <w:pPr>
        <w:pStyle w:val="PL"/>
      </w:pPr>
      <w:r w:rsidRPr="002178AD">
        <w:t xml:space="preserve">       schema:</w:t>
      </w:r>
    </w:p>
    <w:p w14:paraId="652032FD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$ref: 'TS29571_CommonData.yaml#/components/schemas/VarUeId'</w:t>
      </w:r>
    </w:p>
    <w:p w14:paraId="1F50FDDC" w14:textId="77777777" w:rsidR="00E43F70" w:rsidRPr="002178AD" w:rsidRDefault="00E43F70" w:rsidP="00E43F70">
      <w:pPr>
        <w:pStyle w:val="PL"/>
      </w:pPr>
      <w:r w:rsidRPr="002178AD">
        <w:t xml:space="preserve">    get:</w:t>
      </w:r>
    </w:p>
    <w:p w14:paraId="0127B49F" w14:textId="77777777" w:rsidR="00E43F70" w:rsidRPr="002178AD" w:rsidRDefault="00E43F70" w:rsidP="00E43F70">
      <w:pPr>
        <w:pStyle w:val="PL"/>
      </w:pPr>
      <w:r w:rsidRPr="002178AD">
        <w:t xml:space="preserve">      summary: Retrieve the policy data for a subscriber</w:t>
      </w:r>
    </w:p>
    <w:p w14:paraId="6B48E71D" w14:textId="77777777" w:rsidR="00E43F70" w:rsidRPr="002178AD" w:rsidRDefault="00E43F70" w:rsidP="00E43F70">
      <w:pPr>
        <w:pStyle w:val="PL"/>
      </w:pPr>
      <w:r w:rsidRPr="002178AD">
        <w:t xml:space="preserve">      operationId: ReadPolicyData</w:t>
      </w:r>
    </w:p>
    <w:p w14:paraId="66D73BF2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6A239465" w14:textId="77777777" w:rsidR="00E43F70" w:rsidRPr="002178AD" w:rsidRDefault="00E43F70" w:rsidP="00E43F70">
      <w:pPr>
        <w:pStyle w:val="PL"/>
      </w:pPr>
      <w:r w:rsidRPr="002178AD">
        <w:t xml:space="preserve">        - PolicyDataForIndividualUe (Document)</w:t>
      </w:r>
    </w:p>
    <w:p w14:paraId="7200CC97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23B5BE42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0E50B821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49B48EC6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2ED61208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57E770C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3FAA05C4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78ABF416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77BFDF8F" w14:textId="77777777" w:rsidR="00E43F70" w:rsidRDefault="00E43F70" w:rsidP="00E43F70">
      <w:pPr>
        <w:pStyle w:val="PL"/>
      </w:pPr>
      <w:r>
        <w:t xml:space="preserve">          - nudr-dr</w:t>
      </w:r>
    </w:p>
    <w:p w14:paraId="16F05CA0" w14:textId="77777777" w:rsidR="00E43F70" w:rsidRDefault="00E43F70" w:rsidP="00E43F70">
      <w:pPr>
        <w:pStyle w:val="PL"/>
      </w:pPr>
      <w:r>
        <w:t xml:space="preserve">          - nudr-dr:policy-data</w:t>
      </w:r>
    </w:p>
    <w:p w14:paraId="1E1E1A5A" w14:textId="77777777" w:rsidR="00E43F70" w:rsidRPr="002178AD" w:rsidRDefault="00E43F70" w:rsidP="00E43F70">
      <w:pPr>
        <w:pStyle w:val="PL"/>
      </w:pPr>
      <w:r>
        <w:t xml:space="preserve">          - nudr-dr:policy-data:ues:read</w:t>
      </w:r>
    </w:p>
    <w:p w14:paraId="03E5B954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1F037BB2" w14:textId="77777777" w:rsidR="00E43F70" w:rsidRPr="002178AD" w:rsidRDefault="00E43F70" w:rsidP="00E43F70">
      <w:pPr>
        <w:pStyle w:val="PL"/>
      </w:pPr>
      <w:r w:rsidRPr="002178AD">
        <w:t xml:space="preserve">        - name: supp-feat</w:t>
      </w:r>
    </w:p>
    <w:p w14:paraId="63AD2DA2" w14:textId="77777777" w:rsidR="00E43F70" w:rsidRPr="002178AD" w:rsidRDefault="00E43F70" w:rsidP="00E43F70">
      <w:pPr>
        <w:pStyle w:val="PL"/>
      </w:pPr>
      <w:r w:rsidRPr="002178AD">
        <w:t xml:space="preserve">          in: query</w:t>
      </w:r>
    </w:p>
    <w:p w14:paraId="05BC951E" w14:textId="77777777" w:rsidR="00E43F70" w:rsidRPr="002178AD" w:rsidRDefault="00E43F70" w:rsidP="00E43F70">
      <w:pPr>
        <w:pStyle w:val="PL"/>
      </w:pPr>
      <w:r w:rsidRPr="002178AD">
        <w:t xml:space="preserve">          description: Supported Features</w:t>
      </w:r>
    </w:p>
    <w:p w14:paraId="2EB15DA4" w14:textId="77777777" w:rsidR="00E43F70" w:rsidRPr="002178AD" w:rsidRDefault="00E43F70" w:rsidP="00E43F70">
      <w:pPr>
        <w:pStyle w:val="PL"/>
      </w:pPr>
      <w:r w:rsidRPr="002178AD">
        <w:t xml:space="preserve">          required: false</w:t>
      </w:r>
    </w:p>
    <w:p w14:paraId="656229D4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01EB8E46" w14:textId="77777777" w:rsidR="00E43F70" w:rsidRPr="002178AD" w:rsidRDefault="00E43F70" w:rsidP="00E43F70">
      <w:pPr>
        <w:pStyle w:val="PL"/>
      </w:pPr>
      <w:r w:rsidRPr="002178AD">
        <w:t xml:space="preserve">             $ref: 'TS29571_CommonData.yaml#/components/schemas/SupportedFeatures'</w:t>
      </w:r>
    </w:p>
    <w:p w14:paraId="44BDC841" w14:textId="77777777" w:rsidR="00E43F70" w:rsidRPr="002178AD" w:rsidRDefault="00E43F70" w:rsidP="00E43F70">
      <w:pPr>
        <w:pStyle w:val="PL"/>
      </w:pPr>
      <w:r w:rsidRPr="002178AD">
        <w:t xml:space="preserve">        - name: data-subset-names</w:t>
      </w:r>
    </w:p>
    <w:p w14:paraId="3FB841A1" w14:textId="77777777" w:rsidR="00E43F70" w:rsidRPr="002178AD" w:rsidRDefault="00E43F70" w:rsidP="00E43F70">
      <w:pPr>
        <w:pStyle w:val="PL"/>
      </w:pPr>
      <w:r w:rsidRPr="002178AD">
        <w:t xml:space="preserve">          in: query</w:t>
      </w:r>
    </w:p>
    <w:p w14:paraId="1ABA8A11" w14:textId="77777777" w:rsidR="00E43F70" w:rsidRPr="002178AD" w:rsidRDefault="00E43F70" w:rsidP="00E43F70">
      <w:pPr>
        <w:pStyle w:val="PL"/>
      </w:pPr>
      <w:r w:rsidRPr="002178AD">
        <w:t xml:space="preserve">          style: form</w:t>
      </w:r>
    </w:p>
    <w:p w14:paraId="014F7A15" w14:textId="77777777" w:rsidR="00E43F70" w:rsidRPr="002178AD" w:rsidRDefault="00E43F70" w:rsidP="00E43F70">
      <w:pPr>
        <w:pStyle w:val="PL"/>
      </w:pPr>
      <w:r w:rsidRPr="002178AD">
        <w:t xml:space="preserve">          explode: false</w:t>
      </w:r>
    </w:p>
    <w:p w14:paraId="610B2B2E" w14:textId="77777777" w:rsidR="00E43F70" w:rsidRPr="002178AD" w:rsidRDefault="00E43F70" w:rsidP="00E43F70">
      <w:pPr>
        <w:pStyle w:val="PL"/>
      </w:pPr>
      <w:r w:rsidRPr="002178AD">
        <w:t xml:space="preserve">          description: List of policy data subset names</w:t>
      </w:r>
    </w:p>
    <w:p w14:paraId="04845C5B" w14:textId="77777777" w:rsidR="00E43F70" w:rsidRPr="002178AD" w:rsidRDefault="00E43F70" w:rsidP="00E43F70">
      <w:pPr>
        <w:pStyle w:val="PL"/>
      </w:pPr>
      <w:r w:rsidRPr="002178AD">
        <w:t xml:space="preserve">          required: false</w:t>
      </w:r>
    </w:p>
    <w:p w14:paraId="64D7C96D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557478B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0607D62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0B6E2EE" w14:textId="77777777" w:rsidR="00E43F70" w:rsidRPr="002178AD" w:rsidRDefault="00E43F70" w:rsidP="00E43F70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132CA57F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32D5B53B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4B9665D6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63CD8E91" w14:textId="77777777" w:rsidR="00E43F70" w:rsidRPr="002178AD" w:rsidRDefault="00E43F70" w:rsidP="00E43F70">
      <w:pPr>
        <w:pStyle w:val="PL"/>
      </w:pPr>
      <w:r w:rsidRPr="002178AD">
        <w:t xml:space="preserve">          description: Upon success, a response body containing policy data shall be returned.</w:t>
      </w:r>
    </w:p>
    <w:p w14:paraId="5FE349FC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2D9A254F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0D961C99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52D3C557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'#/components/schemas/PolicyDataForIndividualUe'</w:t>
      </w:r>
    </w:p>
    <w:p w14:paraId="21467772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276105E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502CB002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5D6919F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2414E488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508FEEC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3CC90D8F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0819EDA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65C01808" w14:textId="77777777" w:rsidR="00E43F70" w:rsidRPr="002178AD" w:rsidRDefault="00E43F70" w:rsidP="00E43F70">
      <w:pPr>
        <w:pStyle w:val="PL"/>
      </w:pPr>
      <w:r w:rsidRPr="002178AD">
        <w:t xml:space="preserve">        '406':</w:t>
      </w:r>
    </w:p>
    <w:p w14:paraId="1566D35C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'TS29571_CommonData.yaml#/components/responses/406'</w:t>
      </w:r>
    </w:p>
    <w:p w14:paraId="24C72BD8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07E9B28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2B7262DF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5E47D49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04B35497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6EC0CD0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7585FA13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2FD7B33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01026E98" w14:textId="77777777" w:rsidR="00E43F70" w:rsidRPr="002178AD" w:rsidRDefault="00E43F70" w:rsidP="00E43F70">
      <w:pPr>
        <w:pStyle w:val="PL"/>
      </w:pPr>
    </w:p>
    <w:p w14:paraId="55596022" w14:textId="77777777" w:rsidR="00E43F70" w:rsidRPr="002178AD" w:rsidRDefault="00E43F70" w:rsidP="00E43F70">
      <w:pPr>
        <w:pStyle w:val="PL"/>
      </w:pPr>
      <w:r w:rsidRPr="002178AD">
        <w:t xml:space="preserve">  /policy-data/ues/{ueId}/am-data:</w:t>
      </w:r>
    </w:p>
    <w:p w14:paraId="60C9EAEB" w14:textId="77777777" w:rsidR="00E43F70" w:rsidRPr="002178AD" w:rsidRDefault="00E43F70" w:rsidP="00E43F70">
      <w:pPr>
        <w:pStyle w:val="PL"/>
      </w:pPr>
      <w:r w:rsidRPr="002178AD">
        <w:t xml:space="preserve">    parameters:</w:t>
      </w:r>
    </w:p>
    <w:p w14:paraId="3D461442" w14:textId="77777777" w:rsidR="00E43F70" w:rsidRPr="002178AD" w:rsidRDefault="00E43F70" w:rsidP="00E43F70">
      <w:pPr>
        <w:pStyle w:val="PL"/>
      </w:pPr>
      <w:r w:rsidRPr="002178AD">
        <w:t xml:space="preserve">     - name: ueId</w:t>
      </w:r>
    </w:p>
    <w:p w14:paraId="44840E7A" w14:textId="77777777" w:rsidR="00E43F70" w:rsidRPr="002178AD" w:rsidRDefault="00E43F70" w:rsidP="00E43F70">
      <w:pPr>
        <w:pStyle w:val="PL"/>
      </w:pPr>
      <w:r w:rsidRPr="002178AD">
        <w:t xml:space="preserve">       in: path</w:t>
      </w:r>
    </w:p>
    <w:p w14:paraId="192C4ABF" w14:textId="77777777" w:rsidR="00E43F70" w:rsidRPr="002178AD" w:rsidRDefault="00E43F70" w:rsidP="00E43F70">
      <w:pPr>
        <w:pStyle w:val="PL"/>
      </w:pPr>
      <w:r w:rsidRPr="002178AD">
        <w:t xml:space="preserve">       required: true</w:t>
      </w:r>
    </w:p>
    <w:p w14:paraId="533C2E7E" w14:textId="77777777" w:rsidR="00E43F70" w:rsidRPr="002178AD" w:rsidRDefault="00E43F70" w:rsidP="00E43F70">
      <w:pPr>
        <w:pStyle w:val="PL"/>
      </w:pPr>
      <w:r w:rsidRPr="002178AD">
        <w:t xml:space="preserve">       schema:</w:t>
      </w:r>
    </w:p>
    <w:p w14:paraId="46D07EF3" w14:textId="77777777" w:rsidR="00E43F70" w:rsidRPr="002178AD" w:rsidRDefault="00E43F70" w:rsidP="00E43F70">
      <w:pPr>
        <w:pStyle w:val="PL"/>
      </w:pPr>
      <w:r w:rsidRPr="002178AD">
        <w:t xml:space="preserve">         $ref: 'TS29571_CommonData.yaml#/components/schemas/VarUeId'</w:t>
      </w:r>
    </w:p>
    <w:p w14:paraId="47A30EB0" w14:textId="77777777" w:rsidR="00E43F70" w:rsidRPr="002178AD" w:rsidRDefault="00E43F70" w:rsidP="00E43F70">
      <w:pPr>
        <w:pStyle w:val="PL"/>
      </w:pPr>
      <w:r w:rsidRPr="002178AD">
        <w:t xml:space="preserve">    get:</w:t>
      </w:r>
    </w:p>
    <w:p w14:paraId="55774AAE" w14:textId="77777777" w:rsidR="00E43F70" w:rsidRPr="002178AD" w:rsidRDefault="00E43F70" w:rsidP="00E43F70">
      <w:pPr>
        <w:pStyle w:val="PL"/>
      </w:pPr>
      <w:r w:rsidRPr="002178AD">
        <w:t xml:space="preserve">      summary: Retrieves the access and mobility policy data for a subscriber</w:t>
      </w:r>
    </w:p>
    <w:p w14:paraId="5C78DFC2" w14:textId="77777777" w:rsidR="00E43F70" w:rsidRPr="002178AD" w:rsidRDefault="00E43F70" w:rsidP="00E43F70">
      <w:pPr>
        <w:pStyle w:val="PL"/>
      </w:pPr>
      <w:r w:rsidRPr="002178AD">
        <w:t xml:space="preserve">      operationId: ReadAccessAndMobilityPolicyData</w:t>
      </w:r>
    </w:p>
    <w:p w14:paraId="242CFA8F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6C94F4B2" w14:textId="77777777" w:rsidR="00E43F70" w:rsidRPr="002178AD" w:rsidRDefault="00E43F70" w:rsidP="00E43F70">
      <w:pPr>
        <w:pStyle w:val="PL"/>
      </w:pPr>
      <w:r w:rsidRPr="002178AD">
        <w:t xml:space="preserve">        - AccessAndMobilityPolicyData (Document)</w:t>
      </w:r>
    </w:p>
    <w:p w14:paraId="297C4C13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207F2EAD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4A2E580C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EF49CD9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39321E87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52C9F7E2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- nudr-dr</w:t>
      </w:r>
    </w:p>
    <w:p w14:paraId="293786F3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5240D6B1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1C7929E8" w14:textId="77777777" w:rsidR="00E43F70" w:rsidRDefault="00E43F70" w:rsidP="00E43F70">
      <w:pPr>
        <w:pStyle w:val="PL"/>
      </w:pPr>
      <w:r>
        <w:t xml:space="preserve">          - nudr-dr</w:t>
      </w:r>
    </w:p>
    <w:p w14:paraId="6F496871" w14:textId="77777777" w:rsidR="00E43F70" w:rsidRDefault="00E43F70" w:rsidP="00E43F70">
      <w:pPr>
        <w:pStyle w:val="PL"/>
      </w:pPr>
      <w:r>
        <w:t xml:space="preserve">          - nudr-dr:policy-data</w:t>
      </w:r>
    </w:p>
    <w:p w14:paraId="6E38BBF9" w14:textId="77777777" w:rsidR="00E43F70" w:rsidRPr="002178AD" w:rsidRDefault="00E43F70" w:rsidP="00E43F70">
      <w:pPr>
        <w:pStyle w:val="PL"/>
      </w:pPr>
      <w:r>
        <w:t xml:space="preserve">          - nudr-dr:policy-data:ues:am-data:read</w:t>
      </w:r>
    </w:p>
    <w:p w14:paraId="1190224A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61803AD6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0F5E084D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711C4F" w14:textId="77777777" w:rsidR="00E43F70" w:rsidRPr="002178AD" w:rsidRDefault="00E43F70" w:rsidP="00E43F70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7F57CE39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668F6481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260F9630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3F016370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'#/components/schemas/AmPolicyData'</w:t>
      </w:r>
    </w:p>
    <w:p w14:paraId="33509BC7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3674DDD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3C6F2B97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0FE8195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562033FB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2C77122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6F013B0F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1D43B22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49172869" w14:textId="77777777" w:rsidR="00E43F70" w:rsidRPr="002178AD" w:rsidRDefault="00E43F70" w:rsidP="00E43F70">
      <w:pPr>
        <w:pStyle w:val="PL"/>
      </w:pPr>
      <w:r w:rsidRPr="002178AD">
        <w:t xml:space="preserve">        '406':</w:t>
      </w:r>
    </w:p>
    <w:p w14:paraId="1876299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'TS29571_CommonData.yaml#/components/responses/406'</w:t>
      </w:r>
    </w:p>
    <w:p w14:paraId="0826AA2D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4E5B40C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1DD140F4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7FB5939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73ED49CC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71350DD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1B61FA1B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18C4AC6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4C170060" w14:textId="77777777" w:rsidR="00E43F70" w:rsidRPr="002178AD" w:rsidRDefault="00E43F70" w:rsidP="00E43F70">
      <w:pPr>
        <w:pStyle w:val="PL"/>
      </w:pPr>
    </w:p>
    <w:p w14:paraId="2976409D" w14:textId="77777777" w:rsidR="00E43F70" w:rsidRPr="002178AD" w:rsidRDefault="00E43F70" w:rsidP="00E43F70">
      <w:pPr>
        <w:pStyle w:val="PL"/>
      </w:pPr>
      <w:r w:rsidRPr="002178AD">
        <w:t xml:space="preserve">  /policy-data/ues/{ueId}/ue-policy-set:</w:t>
      </w:r>
    </w:p>
    <w:p w14:paraId="3899836E" w14:textId="77777777" w:rsidR="00E43F70" w:rsidRPr="002178AD" w:rsidRDefault="00E43F70" w:rsidP="00E43F70">
      <w:pPr>
        <w:pStyle w:val="PL"/>
      </w:pPr>
      <w:r w:rsidRPr="002178AD">
        <w:t xml:space="preserve">    parameters:</w:t>
      </w:r>
    </w:p>
    <w:p w14:paraId="7453D5DE" w14:textId="77777777" w:rsidR="00E43F70" w:rsidRPr="002178AD" w:rsidRDefault="00E43F70" w:rsidP="00E43F70">
      <w:pPr>
        <w:pStyle w:val="PL"/>
      </w:pPr>
      <w:r w:rsidRPr="002178AD">
        <w:t xml:space="preserve">     - name: ueId</w:t>
      </w:r>
    </w:p>
    <w:p w14:paraId="4F40ADB8" w14:textId="77777777" w:rsidR="00E43F70" w:rsidRPr="002178AD" w:rsidRDefault="00E43F70" w:rsidP="00E43F70">
      <w:pPr>
        <w:pStyle w:val="PL"/>
      </w:pPr>
      <w:r w:rsidRPr="002178AD">
        <w:t xml:space="preserve">       in: path</w:t>
      </w:r>
    </w:p>
    <w:p w14:paraId="7F554049" w14:textId="77777777" w:rsidR="00E43F70" w:rsidRPr="002178AD" w:rsidRDefault="00E43F70" w:rsidP="00E43F70">
      <w:pPr>
        <w:pStyle w:val="PL"/>
      </w:pPr>
      <w:r w:rsidRPr="002178AD">
        <w:t xml:space="preserve">       required: true</w:t>
      </w:r>
    </w:p>
    <w:p w14:paraId="04902590" w14:textId="77777777" w:rsidR="00E43F70" w:rsidRPr="002178AD" w:rsidRDefault="00E43F70" w:rsidP="00E43F70">
      <w:pPr>
        <w:pStyle w:val="PL"/>
      </w:pPr>
      <w:r w:rsidRPr="002178AD">
        <w:t xml:space="preserve">       schema:</w:t>
      </w:r>
    </w:p>
    <w:p w14:paraId="28FDAE4D" w14:textId="77777777" w:rsidR="00E43F70" w:rsidRPr="002178AD" w:rsidRDefault="00E43F70" w:rsidP="00E43F70">
      <w:pPr>
        <w:pStyle w:val="PL"/>
      </w:pPr>
      <w:r w:rsidRPr="002178AD">
        <w:t xml:space="preserve">         $ref: 'TS29571_CommonData.yaml#/components/schemas/VarUeId'</w:t>
      </w:r>
    </w:p>
    <w:p w14:paraId="2714812A" w14:textId="77777777" w:rsidR="00E43F70" w:rsidRPr="002178AD" w:rsidRDefault="00E43F70" w:rsidP="00E43F70">
      <w:pPr>
        <w:pStyle w:val="PL"/>
      </w:pPr>
      <w:r w:rsidRPr="002178AD">
        <w:t xml:space="preserve">    get:</w:t>
      </w:r>
    </w:p>
    <w:p w14:paraId="58ABDCC8" w14:textId="77777777" w:rsidR="00E43F70" w:rsidRPr="002178AD" w:rsidRDefault="00E43F70" w:rsidP="00E43F7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5441CB28" w14:textId="77777777" w:rsidR="00E43F70" w:rsidRPr="002178AD" w:rsidRDefault="00E43F70" w:rsidP="00E43F70">
      <w:pPr>
        <w:pStyle w:val="PL"/>
      </w:pPr>
      <w:r w:rsidRPr="002178AD">
        <w:t xml:space="preserve">      operationId: ReadUEPolicySet</w:t>
      </w:r>
    </w:p>
    <w:p w14:paraId="7B1BA9F3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6F53C91C" w14:textId="77777777" w:rsidR="00E43F70" w:rsidRPr="002178AD" w:rsidRDefault="00E43F70" w:rsidP="00E43F70">
      <w:pPr>
        <w:pStyle w:val="PL"/>
      </w:pPr>
      <w:r w:rsidRPr="002178AD">
        <w:t xml:space="preserve">        - UEPolicySet (Document) </w:t>
      </w:r>
    </w:p>
    <w:p w14:paraId="7C571E7F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3539DA8F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0782737F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329596EB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2FCB8FA9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2F531B84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2253579E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725518DE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45A7FFFF" w14:textId="77777777" w:rsidR="00E43F70" w:rsidRDefault="00E43F70" w:rsidP="00E43F70">
      <w:pPr>
        <w:pStyle w:val="PL"/>
      </w:pPr>
      <w:r>
        <w:t xml:space="preserve">          - nudr-dr</w:t>
      </w:r>
    </w:p>
    <w:p w14:paraId="5914C382" w14:textId="77777777" w:rsidR="00E43F70" w:rsidRDefault="00E43F70" w:rsidP="00E43F70">
      <w:pPr>
        <w:pStyle w:val="PL"/>
      </w:pPr>
      <w:r>
        <w:t xml:space="preserve">          - nudr-dr:policy-data</w:t>
      </w:r>
    </w:p>
    <w:p w14:paraId="0C9D4552" w14:textId="77777777" w:rsidR="00E43F70" w:rsidRPr="002178AD" w:rsidRDefault="00E43F70" w:rsidP="00E43F70">
      <w:pPr>
        <w:pStyle w:val="PL"/>
      </w:pPr>
      <w:r>
        <w:t xml:space="preserve">          - nudr-dr:policy-data:ues:ue-policy-set:read</w:t>
      </w:r>
    </w:p>
    <w:p w14:paraId="08790E45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27251860" w14:textId="77777777" w:rsidR="00E43F70" w:rsidRPr="002178AD" w:rsidRDefault="00E43F70" w:rsidP="00E43F70">
      <w:pPr>
        <w:pStyle w:val="PL"/>
      </w:pPr>
      <w:r w:rsidRPr="002178AD">
        <w:t xml:space="preserve">        - name: supp-feat</w:t>
      </w:r>
    </w:p>
    <w:p w14:paraId="5524F443" w14:textId="77777777" w:rsidR="00E43F70" w:rsidRPr="002178AD" w:rsidRDefault="00E43F70" w:rsidP="00E43F70">
      <w:pPr>
        <w:pStyle w:val="PL"/>
      </w:pPr>
      <w:r w:rsidRPr="002178AD">
        <w:t xml:space="preserve">          in: query</w:t>
      </w:r>
    </w:p>
    <w:p w14:paraId="05BBA2EF" w14:textId="77777777" w:rsidR="00E43F70" w:rsidRPr="002178AD" w:rsidRDefault="00E43F70" w:rsidP="00E43F70">
      <w:pPr>
        <w:pStyle w:val="PL"/>
      </w:pPr>
      <w:r w:rsidRPr="002178AD">
        <w:t xml:space="preserve">          description: Supported Features</w:t>
      </w:r>
    </w:p>
    <w:p w14:paraId="0A665038" w14:textId="77777777" w:rsidR="00E43F70" w:rsidRPr="002178AD" w:rsidRDefault="00E43F70" w:rsidP="00E43F70">
      <w:pPr>
        <w:pStyle w:val="PL"/>
      </w:pPr>
      <w:r w:rsidRPr="002178AD">
        <w:t xml:space="preserve">          required: false</w:t>
      </w:r>
    </w:p>
    <w:p w14:paraId="122019F6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7490ACE2" w14:textId="77777777" w:rsidR="00E43F70" w:rsidRPr="002178AD" w:rsidRDefault="00E43F70" w:rsidP="00E43F70">
      <w:pPr>
        <w:pStyle w:val="PL"/>
      </w:pPr>
      <w:r w:rsidRPr="002178AD">
        <w:t xml:space="preserve">             $ref: 'TS29571_CommonData.yaml#/components/schemas/SupportedFeatures'</w:t>
      </w:r>
    </w:p>
    <w:p w14:paraId="6D4554FB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17DA1D31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259EABF5" w14:textId="77777777" w:rsidR="00E43F70" w:rsidRPr="002178AD" w:rsidRDefault="00E43F70" w:rsidP="00E43F70">
      <w:pPr>
        <w:pStyle w:val="PL"/>
      </w:pPr>
      <w:r w:rsidRPr="002178AD">
        <w:t xml:space="preserve">          description: Upon success, a response body containing UE policies shall be returned.</w:t>
      </w:r>
    </w:p>
    <w:p w14:paraId="53379099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15B31913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12D59910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275DC644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'#/components/schemas/UePolicySet'</w:t>
      </w:r>
    </w:p>
    <w:p w14:paraId="538BF52B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3B4963F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098DB3EF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1C3C953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5B344992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7FF75EE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500076DE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3CDD104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07C5F6F2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'406':</w:t>
      </w:r>
    </w:p>
    <w:p w14:paraId="509F4727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'TS29571_CommonData.yaml#/components/responses/406'</w:t>
      </w:r>
    </w:p>
    <w:p w14:paraId="09798793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1652D52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02C88008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60E4693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35A5CA5D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345118A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262C2B85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078E472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784CD26C" w14:textId="77777777" w:rsidR="00E43F70" w:rsidRPr="002178AD" w:rsidRDefault="00E43F70" w:rsidP="00E43F70">
      <w:pPr>
        <w:pStyle w:val="PL"/>
      </w:pPr>
      <w:r w:rsidRPr="002178AD">
        <w:t xml:space="preserve">    put:</w:t>
      </w:r>
    </w:p>
    <w:p w14:paraId="363173F8" w14:textId="77777777" w:rsidR="00E43F70" w:rsidRPr="002178AD" w:rsidRDefault="00E43F70" w:rsidP="00E43F7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223AB8F4" w14:textId="77777777" w:rsidR="00E43F70" w:rsidRPr="002178AD" w:rsidRDefault="00E43F70" w:rsidP="00E43F70">
      <w:pPr>
        <w:pStyle w:val="PL"/>
      </w:pPr>
      <w:r w:rsidRPr="002178AD">
        <w:t xml:space="preserve">      operationId: CreateOrReplaceUEPolicySet</w:t>
      </w:r>
    </w:p>
    <w:p w14:paraId="41D62389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4F1E0FC4" w14:textId="77777777" w:rsidR="00E43F70" w:rsidRPr="002178AD" w:rsidRDefault="00E43F70" w:rsidP="00E43F70">
      <w:pPr>
        <w:pStyle w:val="PL"/>
      </w:pPr>
      <w:r w:rsidRPr="002178AD">
        <w:t xml:space="preserve">        - UEPolicySet (Document)</w:t>
      </w:r>
    </w:p>
    <w:p w14:paraId="4F4FB99B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40903C43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78649EB8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4729E484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2D30768B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37407D20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400D0B2B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4F724298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6D71901E" w14:textId="77777777" w:rsidR="00E43F70" w:rsidRDefault="00E43F70" w:rsidP="00E43F70">
      <w:pPr>
        <w:pStyle w:val="PL"/>
      </w:pPr>
      <w:r>
        <w:t xml:space="preserve">          - nudr-dr</w:t>
      </w:r>
    </w:p>
    <w:p w14:paraId="38B2B301" w14:textId="77777777" w:rsidR="00E43F70" w:rsidRDefault="00E43F70" w:rsidP="00E43F70">
      <w:pPr>
        <w:pStyle w:val="PL"/>
      </w:pPr>
      <w:r>
        <w:t xml:space="preserve">          - nudr-dr:policy-data</w:t>
      </w:r>
    </w:p>
    <w:p w14:paraId="3A89FA9D" w14:textId="77777777" w:rsidR="00E43F70" w:rsidRPr="002178AD" w:rsidRDefault="00E43F70" w:rsidP="00E43F70">
      <w:pPr>
        <w:pStyle w:val="PL"/>
      </w:pPr>
      <w:r>
        <w:t xml:space="preserve">          - nudr-dr:policy-data:ues:ue-policy-set:create</w:t>
      </w:r>
    </w:p>
    <w:p w14:paraId="5A603D4A" w14:textId="77777777" w:rsidR="00E43F70" w:rsidRPr="002178AD" w:rsidRDefault="00E43F70" w:rsidP="00E43F70">
      <w:pPr>
        <w:pStyle w:val="PL"/>
      </w:pPr>
      <w:r w:rsidRPr="002178AD">
        <w:t xml:space="preserve">      requestBody: </w:t>
      </w:r>
    </w:p>
    <w:p w14:paraId="391C1B12" w14:textId="77777777" w:rsidR="00E43F70" w:rsidRPr="002178AD" w:rsidRDefault="00E43F70" w:rsidP="00E43F70">
      <w:pPr>
        <w:pStyle w:val="PL"/>
      </w:pPr>
      <w:r w:rsidRPr="002178AD">
        <w:t xml:space="preserve">        required: true</w:t>
      </w:r>
    </w:p>
    <w:p w14:paraId="06475D8E" w14:textId="77777777" w:rsidR="00E43F70" w:rsidRPr="002178AD" w:rsidRDefault="00E43F70" w:rsidP="00E43F70">
      <w:pPr>
        <w:pStyle w:val="PL"/>
      </w:pPr>
      <w:r w:rsidRPr="002178AD">
        <w:t xml:space="preserve">        content:</w:t>
      </w:r>
    </w:p>
    <w:p w14:paraId="7ADCC628" w14:textId="77777777" w:rsidR="00E43F70" w:rsidRPr="002178AD" w:rsidRDefault="00E43F70" w:rsidP="00E43F70">
      <w:pPr>
        <w:pStyle w:val="PL"/>
      </w:pPr>
      <w:r w:rsidRPr="002178AD">
        <w:t xml:space="preserve">          application/json:</w:t>
      </w:r>
    </w:p>
    <w:p w14:paraId="02AAE7DE" w14:textId="77777777" w:rsidR="00E43F70" w:rsidRPr="002178AD" w:rsidRDefault="00E43F70" w:rsidP="00E43F70">
      <w:pPr>
        <w:pStyle w:val="PL"/>
      </w:pPr>
      <w:r w:rsidRPr="002178AD">
        <w:t xml:space="preserve">            schema:</w:t>
      </w:r>
    </w:p>
    <w:p w14:paraId="718DE286" w14:textId="77777777" w:rsidR="00E43F70" w:rsidRPr="002178AD" w:rsidRDefault="00E43F70" w:rsidP="00E43F70">
      <w:pPr>
        <w:pStyle w:val="PL"/>
      </w:pPr>
      <w:r w:rsidRPr="002178AD">
        <w:t xml:space="preserve">              $ref: '#/components/schemas/UePolicySet'</w:t>
      </w:r>
    </w:p>
    <w:p w14:paraId="6B381555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619748F3" w14:textId="77777777" w:rsidR="00E43F70" w:rsidRPr="002178AD" w:rsidRDefault="00E43F70" w:rsidP="00E43F70">
      <w:pPr>
        <w:pStyle w:val="PL"/>
      </w:pPr>
      <w:r w:rsidRPr="002178AD">
        <w:t xml:space="preserve">        '201':</w:t>
      </w:r>
    </w:p>
    <w:p w14:paraId="03D681D9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402711" w14:textId="77777777" w:rsidR="00E43F70" w:rsidRPr="002178AD" w:rsidRDefault="00E43F70" w:rsidP="00E43F70">
      <w:pPr>
        <w:pStyle w:val="PL"/>
      </w:pPr>
      <w:r w:rsidRPr="002178AD">
        <w:t xml:space="preserve">            Successful case. The resource has been successfully created and a response body</w:t>
      </w:r>
    </w:p>
    <w:p w14:paraId="53278AB8" w14:textId="77777777" w:rsidR="00E43F70" w:rsidRPr="002178AD" w:rsidRDefault="00E43F70" w:rsidP="00E43F70">
      <w:pPr>
        <w:pStyle w:val="PL"/>
      </w:pPr>
      <w:r w:rsidRPr="002178AD">
        <w:t xml:space="preserve">            containing a representation of the created UEPolicySet resource shall be returned.</w:t>
      </w:r>
    </w:p>
    <w:p w14:paraId="2F01A2FD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6CD69E32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007FDFA6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44B3A3F8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'#/components/schemas/UePolicySet'</w:t>
      </w:r>
    </w:p>
    <w:p w14:paraId="3AA63192" w14:textId="77777777" w:rsidR="00E43F70" w:rsidRPr="002178AD" w:rsidRDefault="00E43F70" w:rsidP="00E43F70">
      <w:pPr>
        <w:pStyle w:val="PL"/>
      </w:pPr>
      <w:r w:rsidRPr="002178AD">
        <w:t xml:space="preserve">          headers:</w:t>
      </w:r>
    </w:p>
    <w:p w14:paraId="14C87021" w14:textId="77777777" w:rsidR="00E43F70" w:rsidRPr="002178AD" w:rsidRDefault="00E43F70" w:rsidP="00E43F70">
      <w:pPr>
        <w:pStyle w:val="PL"/>
      </w:pPr>
      <w:r w:rsidRPr="002178AD">
        <w:t xml:space="preserve">            Location:</w:t>
      </w:r>
    </w:p>
    <w:p w14:paraId="68825D67" w14:textId="77777777" w:rsidR="00E43F70" w:rsidRPr="002178AD" w:rsidRDefault="00E43F70" w:rsidP="00E43F70">
      <w:pPr>
        <w:pStyle w:val="PL"/>
      </w:pPr>
      <w:r w:rsidRPr="002178AD">
        <w:t xml:space="preserve">              description: 'Contains the URI of the newly created resource'</w:t>
      </w:r>
    </w:p>
    <w:p w14:paraId="6C463A31" w14:textId="77777777" w:rsidR="00E43F70" w:rsidRPr="002178AD" w:rsidRDefault="00E43F70" w:rsidP="00E43F70">
      <w:pPr>
        <w:pStyle w:val="PL"/>
      </w:pPr>
      <w:r w:rsidRPr="002178AD">
        <w:t xml:space="preserve">              required: true</w:t>
      </w:r>
    </w:p>
    <w:p w14:paraId="5D335AB7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162C147F" w14:textId="77777777" w:rsidR="00E43F70" w:rsidRPr="002178AD" w:rsidRDefault="00E43F70" w:rsidP="00E43F70">
      <w:pPr>
        <w:pStyle w:val="PL"/>
      </w:pPr>
      <w:r w:rsidRPr="002178AD">
        <w:t xml:space="preserve">                type: string</w:t>
      </w:r>
    </w:p>
    <w:p w14:paraId="341B02D6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0B489626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B4F170" w14:textId="77777777" w:rsidR="00E43F70" w:rsidRPr="002178AD" w:rsidRDefault="00E43F70" w:rsidP="00E43F70">
      <w:pPr>
        <w:pStyle w:val="PL"/>
      </w:pPr>
      <w:r w:rsidRPr="002178AD">
        <w:t xml:space="preserve">            Successful case. The resource has been successfully created and a response body</w:t>
      </w:r>
    </w:p>
    <w:p w14:paraId="0A9F5A64" w14:textId="77777777" w:rsidR="00E43F70" w:rsidRPr="002178AD" w:rsidRDefault="00E43F70" w:rsidP="00E43F70">
      <w:pPr>
        <w:pStyle w:val="PL"/>
      </w:pPr>
      <w:r w:rsidRPr="002178AD">
        <w:t xml:space="preserve">            containing UE policies shall be returned.</w:t>
      </w:r>
    </w:p>
    <w:p w14:paraId="1E5B55D1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30F80233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35793F1C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0776F42F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'#/components/schemas/UePolicySet'</w:t>
      </w:r>
    </w:p>
    <w:p w14:paraId="79826ED6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1BE2F7B0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44DCCC" w14:textId="77777777" w:rsidR="00E43F70" w:rsidRPr="002178AD" w:rsidRDefault="00E43F70" w:rsidP="00E43F70">
      <w:pPr>
        <w:pStyle w:val="PL"/>
      </w:pPr>
      <w:r w:rsidRPr="002178AD">
        <w:t xml:space="preserve">            Successful case. The resource has been successfully updated and no additional content</w:t>
      </w:r>
    </w:p>
    <w:p w14:paraId="05D7715A" w14:textId="77777777" w:rsidR="00E43F70" w:rsidRPr="002178AD" w:rsidRDefault="00E43F70" w:rsidP="00E43F70">
      <w:pPr>
        <w:pStyle w:val="PL"/>
      </w:pPr>
      <w:r w:rsidRPr="002178AD">
        <w:t xml:space="preserve">            is to be sent in the response message.</w:t>
      </w:r>
    </w:p>
    <w:p w14:paraId="35244B42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4C67FA5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4BFBD3DD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16FBB39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51251CFD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17D60927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0929DE96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264CC38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69F71F16" w14:textId="77777777" w:rsidR="00E43F70" w:rsidRPr="002178AD" w:rsidRDefault="00E43F70" w:rsidP="00E43F70">
      <w:pPr>
        <w:pStyle w:val="PL"/>
      </w:pPr>
      <w:r w:rsidRPr="002178AD">
        <w:t xml:space="preserve">        '411':</w:t>
      </w:r>
    </w:p>
    <w:p w14:paraId="48707C8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'TS29571_CommonData.yaml#/components/responses/411'</w:t>
      </w:r>
    </w:p>
    <w:p w14:paraId="1E66830A" w14:textId="77777777" w:rsidR="00E43F70" w:rsidRPr="002178AD" w:rsidRDefault="00E43F70" w:rsidP="00E43F70">
      <w:pPr>
        <w:pStyle w:val="PL"/>
      </w:pPr>
      <w:r w:rsidRPr="002178AD">
        <w:t xml:space="preserve">        '413':</w:t>
      </w:r>
    </w:p>
    <w:p w14:paraId="5DBDE65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'TS29571_CommonData.yaml#/components/responses/413'</w:t>
      </w:r>
    </w:p>
    <w:p w14:paraId="593B1516" w14:textId="77777777" w:rsidR="00E43F70" w:rsidRPr="002178AD" w:rsidRDefault="00E43F70" w:rsidP="00E43F70">
      <w:pPr>
        <w:pStyle w:val="PL"/>
      </w:pPr>
      <w:r w:rsidRPr="002178AD">
        <w:t xml:space="preserve">        '415':</w:t>
      </w:r>
    </w:p>
    <w:p w14:paraId="4AA4D9A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'TS29571_CommonData.yaml#/components/responses/415'</w:t>
      </w:r>
    </w:p>
    <w:p w14:paraId="313E2A97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38F4BDA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201D28A8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19AD7F37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2FF60DB7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0D78E9D2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72AEC393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3591D7A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370A5E29" w14:textId="77777777" w:rsidR="00E43F70" w:rsidRPr="002178AD" w:rsidRDefault="00E43F70" w:rsidP="00E43F70">
      <w:pPr>
        <w:pStyle w:val="PL"/>
      </w:pPr>
      <w:r w:rsidRPr="002178AD">
        <w:t xml:space="preserve">    patch:</w:t>
      </w:r>
    </w:p>
    <w:p w14:paraId="23CB0B7C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3F845D8D" w14:textId="77777777" w:rsidR="00E43F70" w:rsidRPr="002178AD" w:rsidRDefault="00E43F70" w:rsidP="00E43F70">
      <w:pPr>
        <w:pStyle w:val="PL"/>
      </w:pPr>
      <w:r w:rsidRPr="002178AD">
        <w:t xml:space="preserve">      operationId: UpdateUEPolicySet</w:t>
      </w:r>
    </w:p>
    <w:p w14:paraId="5405CB54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7D563EF0" w14:textId="77777777" w:rsidR="00E43F70" w:rsidRPr="002178AD" w:rsidRDefault="00E43F70" w:rsidP="00E43F70">
      <w:pPr>
        <w:pStyle w:val="PL"/>
      </w:pPr>
      <w:r w:rsidRPr="002178AD">
        <w:t xml:space="preserve">        - UEPolicySet (Document)</w:t>
      </w:r>
    </w:p>
    <w:p w14:paraId="70B96CD4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1490F3BC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17E32A5F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00DD4566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43BC0716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1F68B734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0F490D86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00989A09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795A0244" w14:textId="77777777" w:rsidR="00E43F70" w:rsidRDefault="00E43F70" w:rsidP="00E43F70">
      <w:pPr>
        <w:pStyle w:val="PL"/>
      </w:pPr>
      <w:r>
        <w:t xml:space="preserve">          - nudr-dr</w:t>
      </w:r>
    </w:p>
    <w:p w14:paraId="0D15D0FC" w14:textId="77777777" w:rsidR="00E43F70" w:rsidRDefault="00E43F70" w:rsidP="00E43F70">
      <w:pPr>
        <w:pStyle w:val="PL"/>
      </w:pPr>
      <w:r>
        <w:t xml:space="preserve">          - nudr-dr:policy-data</w:t>
      </w:r>
    </w:p>
    <w:p w14:paraId="18FF1051" w14:textId="77777777" w:rsidR="00E43F70" w:rsidRPr="002178AD" w:rsidRDefault="00E43F70" w:rsidP="00E43F70">
      <w:pPr>
        <w:pStyle w:val="PL"/>
      </w:pPr>
      <w:r>
        <w:t xml:space="preserve">          - nudr-dr:policy-data:ues:ue-policy-set:modify</w:t>
      </w:r>
    </w:p>
    <w:p w14:paraId="0C21B2D2" w14:textId="77777777" w:rsidR="00E43F70" w:rsidRPr="002178AD" w:rsidRDefault="00E43F70" w:rsidP="00E43F70">
      <w:pPr>
        <w:pStyle w:val="PL"/>
      </w:pPr>
      <w:r w:rsidRPr="002178AD">
        <w:t xml:space="preserve">      requestBody: </w:t>
      </w:r>
    </w:p>
    <w:p w14:paraId="03D5C908" w14:textId="77777777" w:rsidR="00E43F70" w:rsidRPr="002178AD" w:rsidRDefault="00E43F70" w:rsidP="00E43F70">
      <w:pPr>
        <w:pStyle w:val="PL"/>
      </w:pPr>
      <w:r w:rsidRPr="002178AD">
        <w:t xml:space="preserve">        required: true</w:t>
      </w:r>
    </w:p>
    <w:p w14:paraId="3B8DE7DC" w14:textId="77777777" w:rsidR="00E43F70" w:rsidRPr="002178AD" w:rsidRDefault="00E43F70" w:rsidP="00E43F70">
      <w:pPr>
        <w:pStyle w:val="PL"/>
      </w:pPr>
      <w:r w:rsidRPr="002178AD">
        <w:t xml:space="preserve">        content:</w:t>
      </w:r>
    </w:p>
    <w:p w14:paraId="4E04C65A" w14:textId="77777777" w:rsidR="00E43F70" w:rsidRPr="002178AD" w:rsidRDefault="00E43F70" w:rsidP="00E43F70">
      <w:pPr>
        <w:pStyle w:val="PL"/>
      </w:pPr>
      <w:r w:rsidRPr="002178AD">
        <w:t xml:space="preserve">          application/merge-patch+json:</w:t>
      </w:r>
    </w:p>
    <w:p w14:paraId="283A45F6" w14:textId="77777777" w:rsidR="00E43F70" w:rsidRPr="002178AD" w:rsidRDefault="00E43F70" w:rsidP="00E43F70">
      <w:pPr>
        <w:pStyle w:val="PL"/>
      </w:pPr>
      <w:r w:rsidRPr="002178AD">
        <w:t xml:space="preserve">            schema:</w:t>
      </w:r>
    </w:p>
    <w:p w14:paraId="5E9AAAFC" w14:textId="77777777" w:rsidR="00E43F70" w:rsidRPr="002178AD" w:rsidRDefault="00E43F70" w:rsidP="00E43F70">
      <w:pPr>
        <w:pStyle w:val="PL"/>
      </w:pPr>
      <w:r w:rsidRPr="002178AD">
        <w:t xml:space="preserve">              $ref: '#/components/schemas/UePolicySetPatch'</w:t>
      </w:r>
    </w:p>
    <w:p w14:paraId="6E9E5D5C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4C708E21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15095DA2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59DAEF" w14:textId="77777777" w:rsidR="00E43F70" w:rsidRPr="002178AD" w:rsidRDefault="00E43F70" w:rsidP="00E43F70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4930B673" w14:textId="77777777" w:rsidR="00E43F70" w:rsidRPr="002178AD" w:rsidRDefault="00E43F70" w:rsidP="00E43F70">
      <w:pPr>
        <w:pStyle w:val="PL"/>
      </w:pPr>
      <w:r w:rsidRPr="002178AD">
        <w:t xml:space="preserve">            to be sent in the response message.</w:t>
      </w:r>
    </w:p>
    <w:p w14:paraId="6CD43962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24AA5C1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369C9396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2FD6AD2C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59BE35FE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712A364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7B7115EF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3C63716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4E034953" w14:textId="77777777" w:rsidR="00E43F70" w:rsidRPr="002178AD" w:rsidRDefault="00E43F70" w:rsidP="00E43F70">
      <w:pPr>
        <w:pStyle w:val="PL"/>
      </w:pPr>
      <w:r w:rsidRPr="002178AD">
        <w:t xml:space="preserve">        '411':</w:t>
      </w:r>
    </w:p>
    <w:p w14:paraId="6F20D01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'TS29571_CommonData.yaml#/components/responses/411'</w:t>
      </w:r>
    </w:p>
    <w:p w14:paraId="58DCD601" w14:textId="77777777" w:rsidR="00E43F70" w:rsidRPr="002178AD" w:rsidRDefault="00E43F70" w:rsidP="00E43F70">
      <w:pPr>
        <w:pStyle w:val="PL"/>
      </w:pPr>
      <w:r w:rsidRPr="002178AD">
        <w:t xml:space="preserve">        '413':</w:t>
      </w:r>
    </w:p>
    <w:p w14:paraId="2B0ACCB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'TS29571_CommonData.yaml#/components/responses/413'</w:t>
      </w:r>
    </w:p>
    <w:p w14:paraId="585D4979" w14:textId="77777777" w:rsidR="00E43F70" w:rsidRPr="002178AD" w:rsidRDefault="00E43F70" w:rsidP="00E43F70">
      <w:pPr>
        <w:pStyle w:val="PL"/>
      </w:pPr>
      <w:r w:rsidRPr="002178AD">
        <w:t xml:space="preserve">        '415':</w:t>
      </w:r>
    </w:p>
    <w:p w14:paraId="0DD8867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'TS29571_CommonData.yaml#/components/responses/415'</w:t>
      </w:r>
    </w:p>
    <w:p w14:paraId="46AC59F4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5D03B8BC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72D2EEFE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2127794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0264DED5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72C547C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155F7231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09AC849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3A665C15" w14:textId="77777777" w:rsidR="00E43F70" w:rsidRPr="002178AD" w:rsidRDefault="00E43F70" w:rsidP="00E43F70">
      <w:pPr>
        <w:pStyle w:val="PL"/>
      </w:pPr>
    </w:p>
    <w:p w14:paraId="03E76E52" w14:textId="77777777" w:rsidR="00E43F70" w:rsidRPr="002178AD" w:rsidRDefault="00E43F70" w:rsidP="00E43F70">
      <w:pPr>
        <w:pStyle w:val="PL"/>
      </w:pPr>
      <w:r w:rsidRPr="002178AD">
        <w:t xml:space="preserve">  /policy-data/ues/{ueId}/sm-data:</w:t>
      </w:r>
    </w:p>
    <w:p w14:paraId="607FE759" w14:textId="77777777" w:rsidR="00E43F70" w:rsidRPr="002178AD" w:rsidRDefault="00E43F70" w:rsidP="00E43F70">
      <w:pPr>
        <w:pStyle w:val="PL"/>
      </w:pPr>
      <w:r w:rsidRPr="002178AD">
        <w:t xml:space="preserve">    get:</w:t>
      </w:r>
    </w:p>
    <w:p w14:paraId="25DB3DF1" w14:textId="77777777" w:rsidR="00E43F70" w:rsidRPr="002178AD" w:rsidRDefault="00E43F70" w:rsidP="00E43F70">
      <w:pPr>
        <w:pStyle w:val="PL"/>
      </w:pPr>
      <w:r w:rsidRPr="002178AD">
        <w:t xml:space="preserve">      summary: Retrieves the session management policy data for a subscriber</w:t>
      </w:r>
    </w:p>
    <w:p w14:paraId="66E3FCA6" w14:textId="77777777" w:rsidR="00E43F70" w:rsidRPr="002178AD" w:rsidRDefault="00E43F70" w:rsidP="00E43F70">
      <w:pPr>
        <w:pStyle w:val="PL"/>
      </w:pPr>
      <w:r w:rsidRPr="002178AD">
        <w:t xml:space="preserve">      operationId: ReadSessionManagementPolicyData</w:t>
      </w:r>
    </w:p>
    <w:p w14:paraId="53604BB0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3044818B" w14:textId="77777777" w:rsidR="00E43F70" w:rsidRPr="002178AD" w:rsidRDefault="00E43F70" w:rsidP="00E43F70">
      <w:pPr>
        <w:pStyle w:val="PL"/>
      </w:pPr>
      <w:r w:rsidRPr="002178AD">
        <w:t xml:space="preserve">        - SessionManagementPolicyData (Document)</w:t>
      </w:r>
    </w:p>
    <w:p w14:paraId="4F2A8CD5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2E69B154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27C4B736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40B56856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0A707D4B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188355C1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017D86BD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47A6A7EC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5F84E977" w14:textId="77777777" w:rsidR="00E43F70" w:rsidRDefault="00E43F70" w:rsidP="00E43F70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  <w:r>
        <w:tab/>
      </w:r>
      <w:r>
        <w:tab/>
      </w:r>
    </w:p>
    <w:p w14:paraId="08FD72A5" w14:textId="77777777" w:rsidR="00E43F70" w:rsidRDefault="00E43F70" w:rsidP="00E43F70">
      <w:pPr>
        <w:pStyle w:val="PL"/>
      </w:pPr>
      <w:r>
        <w:t xml:space="preserve">          - nudr-dr:policy-data</w:t>
      </w:r>
    </w:p>
    <w:p w14:paraId="7E23D371" w14:textId="77777777" w:rsidR="00E43F70" w:rsidRPr="002178AD" w:rsidRDefault="00E43F70" w:rsidP="00E43F70">
      <w:pPr>
        <w:pStyle w:val="PL"/>
      </w:pPr>
      <w:r>
        <w:t xml:space="preserve">          - nudr-dr:policy-data:ues:sm-data:read</w:t>
      </w:r>
    </w:p>
    <w:p w14:paraId="3F739C66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5143C2C1" w14:textId="77777777" w:rsidR="00E43F70" w:rsidRPr="002178AD" w:rsidRDefault="00E43F70" w:rsidP="00E43F70">
      <w:pPr>
        <w:pStyle w:val="PL"/>
      </w:pPr>
      <w:r w:rsidRPr="002178AD">
        <w:t xml:space="preserve">       - name: ueId</w:t>
      </w:r>
    </w:p>
    <w:p w14:paraId="2F934DD1" w14:textId="77777777" w:rsidR="00E43F70" w:rsidRPr="002178AD" w:rsidRDefault="00E43F70" w:rsidP="00E43F70">
      <w:pPr>
        <w:pStyle w:val="PL"/>
      </w:pPr>
      <w:r w:rsidRPr="002178AD">
        <w:t xml:space="preserve">         in: path</w:t>
      </w:r>
    </w:p>
    <w:p w14:paraId="411D0D63" w14:textId="77777777" w:rsidR="00E43F70" w:rsidRPr="002178AD" w:rsidRDefault="00E43F70" w:rsidP="00E43F70">
      <w:pPr>
        <w:pStyle w:val="PL"/>
      </w:pPr>
      <w:r w:rsidRPr="002178AD">
        <w:t xml:space="preserve">         required: true</w:t>
      </w:r>
    </w:p>
    <w:p w14:paraId="12976D3A" w14:textId="77777777" w:rsidR="00E43F70" w:rsidRPr="002178AD" w:rsidRDefault="00E43F70" w:rsidP="00E43F70">
      <w:pPr>
        <w:pStyle w:val="PL"/>
      </w:pPr>
      <w:r w:rsidRPr="002178AD">
        <w:t xml:space="preserve">         schema:</w:t>
      </w:r>
    </w:p>
    <w:p w14:paraId="564610E0" w14:textId="77777777" w:rsidR="00E43F70" w:rsidRPr="002178AD" w:rsidRDefault="00E43F70" w:rsidP="00E43F70">
      <w:pPr>
        <w:pStyle w:val="PL"/>
      </w:pPr>
      <w:r w:rsidRPr="002178AD">
        <w:t xml:space="preserve">           $ref: 'TS29571_CommonData.yaml#/components/schemas/VarUeId'</w:t>
      </w:r>
    </w:p>
    <w:p w14:paraId="5902542A" w14:textId="77777777" w:rsidR="00E43F70" w:rsidRPr="002178AD" w:rsidRDefault="00E43F70" w:rsidP="00E43F70">
      <w:pPr>
        <w:pStyle w:val="PL"/>
      </w:pPr>
      <w:r w:rsidRPr="002178AD">
        <w:t xml:space="preserve">       - name: snssai</w:t>
      </w:r>
    </w:p>
    <w:p w14:paraId="4963B396" w14:textId="77777777" w:rsidR="00E43F70" w:rsidRPr="002178AD" w:rsidRDefault="00E43F70" w:rsidP="00E43F70">
      <w:pPr>
        <w:pStyle w:val="PL"/>
      </w:pPr>
      <w:r w:rsidRPr="002178AD">
        <w:t xml:space="preserve">         in: query</w:t>
      </w:r>
    </w:p>
    <w:p w14:paraId="10ED63A7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required: false</w:t>
      </w:r>
    </w:p>
    <w:p w14:paraId="7E14AF31" w14:textId="77777777" w:rsidR="00E43F70" w:rsidRPr="002178AD" w:rsidRDefault="00E43F70" w:rsidP="00E43F70">
      <w:pPr>
        <w:pStyle w:val="PL"/>
      </w:pPr>
      <w:r w:rsidRPr="002178AD">
        <w:t xml:space="preserve">         content:</w:t>
      </w:r>
    </w:p>
    <w:p w14:paraId="7A91ED79" w14:textId="77777777" w:rsidR="00E43F70" w:rsidRPr="002178AD" w:rsidRDefault="00E43F70" w:rsidP="00E43F70">
      <w:pPr>
        <w:pStyle w:val="PL"/>
      </w:pPr>
      <w:r w:rsidRPr="002178AD">
        <w:t xml:space="preserve">           application/json:</w:t>
      </w:r>
    </w:p>
    <w:p w14:paraId="4B5032C4" w14:textId="77777777" w:rsidR="00E43F70" w:rsidRPr="002178AD" w:rsidRDefault="00E43F70" w:rsidP="00E43F70">
      <w:pPr>
        <w:pStyle w:val="PL"/>
      </w:pPr>
      <w:r w:rsidRPr="002178AD">
        <w:t xml:space="preserve">             schema:</w:t>
      </w:r>
    </w:p>
    <w:p w14:paraId="5EB87420" w14:textId="77777777" w:rsidR="00E43F70" w:rsidRPr="002178AD" w:rsidRDefault="00E43F70" w:rsidP="00E43F70">
      <w:pPr>
        <w:pStyle w:val="PL"/>
      </w:pPr>
      <w:r w:rsidRPr="002178AD">
        <w:t xml:space="preserve">               $ref: 'TS29571_CommonData.yaml#/components/schemas/Snssai'</w:t>
      </w:r>
    </w:p>
    <w:p w14:paraId="654BD12E" w14:textId="77777777" w:rsidR="00E43F70" w:rsidRPr="002178AD" w:rsidRDefault="00E43F70" w:rsidP="00E43F70">
      <w:pPr>
        <w:pStyle w:val="PL"/>
      </w:pPr>
      <w:r w:rsidRPr="002178AD">
        <w:t xml:space="preserve">       - name: dnn</w:t>
      </w:r>
    </w:p>
    <w:p w14:paraId="28A4BE95" w14:textId="77777777" w:rsidR="00E43F70" w:rsidRPr="002178AD" w:rsidRDefault="00E43F70" w:rsidP="00E43F70">
      <w:pPr>
        <w:pStyle w:val="PL"/>
      </w:pPr>
      <w:r w:rsidRPr="002178AD">
        <w:t xml:space="preserve">         in: query</w:t>
      </w:r>
    </w:p>
    <w:p w14:paraId="5330310B" w14:textId="77777777" w:rsidR="00E43F70" w:rsidRPr="002178AD" w:rsidRDefault="00E43F70" w:rsidP="00E43F70">
      <w:pPr>
        <w:pStyle w:val="PL"/>
      </w:pPr>
      <w:r w:rsidRPr="002178AD">
        <w:t xml:space="preserve">         required: false</w:t>
      </w:r>
    </w:p>
    <w:p w14:paraId="7AD667CE" w14:textId="77777777" w:rsidR="00E43F70" w:rsidRPr="002178AD" w:rsidRDefault="00E43F70" w:rsidP="00E43F70">
      <w:pPr>
        <w:pStyle w:val="PL"/>
      </w:pPr>
      <w:r w:rsidRPr="002178AD">
        <w:t xml:space="preserve">         schema:</w:t>
      </w:r>
    </w:p>
    <w:p w14:paraId="0E5950DC" w14:textId="77777777" w:rsidR="00E43F70" w:rsidRPr="002178AD" w:rsidRDefault="00E43F70" w:rsidP="00E43F70">
      <w:pPr>
        <w:pStyle w:val="PL"/>
      </w:pPr>
      <w:r w:rsidRPr="002178AD">
        <w:t xml:space="preserve">           $ref: 'TS29571_CommonData.yaml#/components/schemas/Dnn'</w:t>
      </w:r>
    </w:p>
    <w:p w14:paraId="137FC7B0" w14:textId="77777777" w:rsidR="00E43F70" w:rsidRPr="002178AD" w:rsidRDefault="00E43F70" w:rsidP="00E43F70">
      <w:pPr>
        <w:pStyle w:val="PL"/>
      </w:pPr>
      <w:r w:rsidRPr="002178AD">
        <w:t xml:space="preserve">       - name: fields</w:t>
      </w:r>
    </w:p>
    <w:p w14:paraId="281C7485" w14:textId="77777777" w:rsidR="00E43F70" w:rsidRPr="002178AD" w:rsidRDefault="00E43F70" w:rsidP="00E43F70">
      <w:pPr>
        <w:pStyle w:val="PL"/>
      </w:pPr>
      <w:r w:rsidRPr="002178AD">
        <w:t xml:space="preserve">         in: query</w:t>
      </w:r>
    </w:p>
    <w:p w14:paraId="66AED407" w14:textId="77777777" w:rsidR="00E43F70" w:rsidRPr="002178AD" w:rsidRDefault="00E43F70" w:rsidP="00E43F70">
      <w:pPr>
        <w:pStyle w:val="PL"/>
      </w:pPr>
      <w:r w:rsidRPr="002178AD">
        <w:t xml:space="preserve">         description: attributes to be retrieved</w:t>
      </w:r>
    </w:p>
    <w:p w14:paraId="5C08F5D8" w14:textId="77777777" w:rsidR="00E43F70" w:rsidRPr="002178AD" w:rsidRDefault="00E43F70" w:rsidP="00E43F70">
      <w:pPr>
        <w:pStyle w:val="PL"/>
      </w:pPr>
      <w:r w:rsidRPr="002178AD">
        <w:t xml:space="preserve">         required: false</w:t>
      </w:r>
    </w:p>
    <w:p w14:paraId="5ECC4F7C" w14:textId="77777777" w:rsidR="00E43F70" w:rsidRPr="002178AD" w:rsidRDefault="00E43F70" w:rsidP="00E43F70">
      <w:pPr>
        <w:pStyle w:val="PL"/>
      </w:pPr>
      <w:r w:rsidRPr="002178AD">
        <w:t xml:space="preserve">         schema:</w:t>
      </w:r>
    </w:p>
    <w:p w14:paraId="5F123717" w14:textId="77777777" w:rsidR="00E43F70" w:rsidRPr="002178AD" w:rsidRDefault="00E43F70" w:rsidP="00E43F70">
      <w:pPr>
        <w:pStyle w:val="PL"/>
      </w:pPr>
      <w:r w:rsidRPr="002178AD">
        <w:t xml:space="preserve">           type: array</w:t>
      </w:r>
    </w:p>
    <w:p w14:paraId="58D84E89" w14:textId="77777777" w:rsidR="00E43F70" w:rsidRPr="002178AD" w:rsidRDefault="00E43F70" w:rsidP="00E43F70">
      <w:pPr>
        <w:pStyle w:val="PL"/>
      </w:pPr>
      <w:r w:rsidRPr="002178AD">
        <w:t xml:space="preserve">           items:</w:t>
      </w:r>
    </w:p>
    <w:p w14:paraId="7D49CE29" w14:textId="77777777" w:rsidR="00E43F70" w:rsidRPr="002178AD" w:rsidRDefault="00E43F70" w:rsidP="00E43F70">
      <w:pPr>
        <w:pStyle w:val="PL"/>
      </w:pPr>
      <w:r w:rsidRPr="002178AD">
        <w:t xml:space="preserve">             type: string</w:t>
      </w:r>
    </w:p>
    <w:p w14:paraId="1376E66B" w14:textId="77777777" w:rsidR="00E43F70" w:rsidRPr="002178AD" w:rsidRDefault="00E43F70" w:rsidP="00E43F70">
      <w:pPr>
        <w:pStyle w:val="PL"/>
      </w:pPr>
      <w:r w:rsidRPr="002178AD">
        <w:t xml:space="preserve">           minItems: 1</w:t>
      </w:r>
    </w:p>
    <w:p w14:paraId="53726386" w14:textId="77777777" w:rsidR="00E43F70" w:rsidRPr="002178AD" w:rsidRDefault="00E43F70" w:rsidP="00E43F70">
      <w:pPr>
        <w:pStyle w:val="PL"/>
      </w:pPr>
      <w:r w:rsidRPr="002178AD">
        <w:t xml:space="preserve">       - name: supp-feat</w:t>
      </w:r>
    </w:p>
    <w:p w14:paraId="6660DE8C" w14:textId="77777777" w:rsidR="00E43F70" w:rsidRPr="002178AD" w:rsidRDefault="00E43F70" w:rsidP="00E43F70">
      <w:pPr>
        <w:pStyle w:val="PL"/>
      </w:pPr>
      <w:r w:rsidRPr="002178AD">
        <w:t xml:space="preserve">         in: query</w:t>
      </w:r>
    </w:p>
    <w:p w14:paraId="2D469D04" w14:textId="77777777" w:rsidR="00E43F70" w:rsidRPr="002178AD" w:rsidRDefault="00E43F70" w:rsidP="00E43F70">
      <w:pPr>
        <w:pStyle w:val="PL"/>
      </w:pPr>
      <w:r w:rsidRPr="002178AD">
        <w:t xml:space="preserve">         description: Supported Features</w:t>
      </w:r>
    </w:p>
    <w:p w14:paraId="09027B79" w14:textId="77777777" w:rsidR="00E43F70" w:rsidRPr="002178AD" w:rsidRDefault="00E43F70" w:rsidP="00E43F70">
      <w:pPr>
        <w:pStyle w:val="PL"/>
      </w:pPr>
      <w:r w:rsidRPr="002178AD">
        <w:t xml:space="preserve">         required: false</w:t>
      </w:r>
    </w:p>
    <w:p w14:paraId="3F477C57" w14:textId="77777777" w:rsidR="00E43F70" w:rsidRPr="002178AD" w:rsidRDefault="00E43F70" w:rsidP="00E43F70">
      <w:pPr>
        <w:pStyle w:val="PL"/>
      </w:pPr>
      <w:r w:rsidRPr="002178AD">
        <w:t xml:space="preserve">         schema:</w:t>
      </w:r>
    </w:p>
    <w:p w14:paraId="3479F5F7" w14:textId="77777777" w:rsidR="00E43F70" w:rsidRPr="002178AD" w:rsidRDefault="00E43F70" w:rsidP="00E43F70">
      <w:pPr>
        <w:pStyle w:val="PL"/>
      </w:pPr>
      <w:r w:rsidRPr="002178AD">
        <w:t xml:space="preserve">           $ref: 'TS29571_CommonData.yaml#/components/schemas/SupportedFeatures'</w:t>
      </w:r>
    </w:p>
    <w:p w14:paraId="45DDCED6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6954B3DE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71853A77" w14:textId="77777777" w:rsidR="00E43F70" w:rsidRPr="002178AD" w:rsidRDefault="00E43F70" w:rsidP="00E43F70">
      <w:pPr>
        <w:pStyle w:val="PL"/>
      </w:pPr>
      <w:r w:rsidRPr="002178AD">
        <w:t xml:space="preserve">          description: Upon success, a response body containing SmPolicyData shall be returned.</w:t>
      </w:r>
    </w:p>
    <w:p w14:paraId="1F20D9E0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4A53168E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7095178E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22B597DA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'#/components/schemas/SmPolicyData'</w:t>
      </w:r>
    </w:p>
    <w:p w14:paraId="2B8F4403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3230FB4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1C25E5D6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74EEF7F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0EAAB10B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4556BA67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2B39DF3B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66359DC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31F359E7" w14:textId="77777777" w:rsidR="00E43F70" w:rsidRPr="002178AD" w:rsidRDefault="00E43F70" w:rsidP="00E43F70">
      <w:pPr>
        <w:pStyle w:val="PL"/>
      </w:pPr>
      <w:r w:rsidRPr="002178AD">
        <w:t xml:space="preserve">        '406':</w:t>
      </w:r>
    </w:p>
    <w:p w14:paraId="5FCCAEA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'TS29571_CommonData.yaml#/components/responses/406'</w:t>
      </w:r>
    </w:p>
    <w:p w14:paraId="4A547423" w14:textId="77777777" w:rsidR="00E43F70" w:rsidRPr="002178AD" w:rsidRDefault="00E43F70" w:rsidP="00E43F70">
      <w:pPr>
        <w:pStyle w:val="PL"/>
      </w:pPr>
      <w:r w:rsidRPr="002178AD">
        <w:t xml:space="preserve">        '414':</w:t>
      </w:r>
    </w:p>
    <w:p w14:paraId="24F8432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'TS29571_CommonData.yaml#/components/responses/414'          </w:t>
      </w:r>
    </w:p>
    <w:p w14:paraId="6334D9E0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7D9754B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319AEC38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1F64E91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7D4F4C3B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662C5FB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4F60685D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409087C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 </w:t>
      </w:r>
    </w:p>
    <w:p w14:paraId="03B6E9BE" w14:textId="77777777" w:rsidR="00E43F70" w:rsidRPr="002178AD" w:rsidRDefault="00E43F70" w:rsidP="00E43F70">
      <w:pPr>
        <w:pStyle w:val="PL"/>
      </w:pPr>
      <w:r w:rsidRPr="002178AD">
        <w:t xml:space="preserve">    patch:</w:t>
      </w:r>
    </w:p>
    <w:p w14:paraId="1B31D3D3" w14:textId="77777777" w:rsidR="00E43F70" w:rsidRPr="002178AD" w:rsidRDefault="00E43F70" w:rsidP="00E43F70">
      <w:pPr>
        <w:pStyle w:val="PL"/>
      </w:pPr>
      <w:r w:rsidRPr="002178AD">
        <w:t xml:space="preserve">      summary: Modify the session management policy data for a subscriber</w:t>
      </w:r>
    </w:p>
    <w:p w14:paraId="61980929" w14:textId="77777777" w:rsidR="00E43F70" w:rsidRPr="002178AD" w:rsidRDefault="00E43F70" w:rsidP="00E43F70">
      <w:pPr>
        <w:pStyle w:val="PL"/>
      </w:pPr>
      <w:r w:rsidRPr="002178AD">
        <w:t xml:space="preserve">      operationId: UpdateSessionManagementPolicyData</w:t>
      </w:r>
    </w:p>
    <w:p w14:paraId="20A45CFD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5C900962" w14:textId="77777777" w:rsidR="00E43F70" w:rsidRPr="002178AD" w:rsidRDefault="00E43F70" w:rsidP="00E43F70">
      <w:pPr>
        <w:pStyle w:val="PL"/>
      </w:pPr>
      <w:r w:rsidRPr="002178AD">
        <w:t xml:space="preserve">        - SessionManagementPolicyData (Document)</w:t>
      </w:r>
    </w:p>
    <w:p w14:paraId="1CC4ECA4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49B7029B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0CEBC28A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4B92CD86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59E359A8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01F362EB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71267F86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6CF733B0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6286C904" w14:textId="77777777" w:rsidR="00E43F70" w:rsidRDefault="00E43F70" w:rsidP="00E43F70">
      <w:pPr>
        <w:pStyle w:val="PL"/>
      </w:pPr>
      <w:r>
        <w:t xml:space="preserve">          - nudr-dr</w:t>
      </w:r>
    </w:p>
    <w:p w14:paraId="67DA95D0" w14:textId="77777777" w:rsidR="00E43F70" w:rsidRDefault="00E43F70" w:rsidP="00E43F70">
      <w:pPr>
        <w:pStyle w:val="PL"/>
      </w:pPr>
      <w:r>
        <w:t xml:space="preserve">          - nudr-dr:policy-data</w:t>
      </w:r>
    </w:p>
    <w:p w14:paraId="47B233F7" w14:textId="77777777" w:rsidR="00E43F70" w:rsidRPr="002178AD" w:rsidRDefault="00E43F70" w:rsidP="00E43F70">
      <w:pPr>
        <w:pStyle w:val="PL"/>
      </w:pPr>
      <w:r>
        <w:t xml:space="preserve">          - nudr-dr:policy-data:ues:sm-data:modify</w:t>
      </w:r>
    </w:p>
    <w:p w14:paraId="1A8057AF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48B09CF4" w14:textId="77777777" w:rsidR="00E43F70" w:rsidRPr="002178AD" w:rsidRDefault="00E43F70" w:rsidP="00E43F70">
      <w:pPr>
        <w:pStyle w:val="PL"/>
      </w:pPr>
      <w:r w:rsidRPr="002178AD">
        <w:t xml:space="preserve">       - name: ueId</w:t>
      </w:r>
    </w:p>
    <w:p w14:paraId="3A822850" w14:textId="77777777" w:rsidR="00E43F70" w:rsidRPr="002178AD" w:rsidRDefault="00E43F70" w:rsidP="00E43F70">
      <w:pPr>
        <w:pStyle w:val="PL"/>
      </w:pPr>
      <w:r w:rsidRPr="002178AD">
        <w:t xml:space="preserve">         in: path</w:t>
      </w:r>
    </w:p>
    <w:p w14:paraId="2E515F94" w14:textId="77777777" w:rsidR="00E43F70" w:rsidRPr="002178AD" w:rsidRDefault="00E43F70" w:rsidP="00E43F70">
      <w:pPr>
        <w:pStyle w:val="PL"/>
      </w:pPr>
      <w:r w:rsidRPr="002178AD">
        <w:t xml:space="preserve">         required: true</w:t>
      </w:r>
    </w:p>
    <w:p w14:paraId="02CC746E" w14:textId="77777777" w:rsidR="00E43F70" w:rsidRPr="002178AD" w:rsidRDefault="00E43F70" w:rsidP="00E43F70">
      <w:pPr>
        <w:pStyle w:val="PL"/>
      </w:pPr>
      <w:r w:rsidRPr="002178AD">
        <w:t xml:space="preserve">         schema:</w:t>
      </w:r>
    </w:p>
    <w:p w14:paraId="789B5442" w14:textId="77777777" w:rsidR="00E43F70" w:rsidRPr="002178AD" w:rsidRDefault="00E43F70" w:rsidP="00E43F70">
      <w:pPr>
        <w:pStyle w:val="PL"/>
      </w:pPr>
      <w:r w:rsidRPr="002178AD">
        <w:t xml:space="preserve">           $ref: 'TS29571_CommonData.yaml#/components/schemas/VarUeId'</w:t>
      </w:r>
    </w:p>
    <w:p w14:paraId="79FC5FF0" w14:textId="77777777" w:rsidR="00E43F70" w:rsidRPr="002178AD" w:rsidRDefault="00E43F70" w:rsidP="00E43F70">
      <w:pPr>
        <w:pStyle w:val="PL"/>
      </w:pPr>
      <w:r w:rsidRPr="002178AD">
        <w:t xml:space="preserve">      requestBody: </w:t>
      </w:r>
    </w:p>
    <w:p w14:paraId="61F9639C" w14:textId="77777777" w:rsidR="00E43F70" w:rsidRPr="002178AD" w:rsidRDefault="00E43F70" w:rsidP="00E43F70">
      <w:pPr>
        <w:pStyle w:val="PL"/>
      </w:pPr>
      <w:r w:rsidRPr="002178AD">
        <w:t xml:space="preserve">        required: true</w:t>
      </w:r>
    </w:p>
    <w:p w14:paraId="376F4764" w14:textId="77777777" w:rsidR="00E43F70" w:rsidRPr="002178AD" w:rsidRDefault="00E43F70" w:rsidP="00E43F70">
      <w:pPr>
        <w:pStyle w:val="PL"/>
      </w:pPr>
      <w:r w:rsidRPr="002178AD">
        <w:t xml:space="preserve">        content:</w:t>
      </w:r>
    </w:p>
    <w:p w14:paraId="43129A80" w14:textId="77777777" w:rsidR="00E43F70" w:rsidRPr="002178AD" w:rsidRDefault="00E43F70" w:rsidP="00E43F70">
      <w:pPr>
        <w:pStyle w:val="PL"/>
      </w:pPr>
      <w:r w:rsidRPr="002178AD">
        <w:t xml:space="preserve">          application/merge-patch+json:</w:t>
      </w:r>
    </w:p>
    <w:p w14:paraId="3BBDEBCE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  schema:</w:t>
      </w:r>
    </w:p>
    <w:p w14:paraId="000C065F" w14:textId="77777777" w:rsidR="00E43F70" w:rsidRPr="002178AD" w:rsidRDefault="00E43F70" w:rsidP="00E43F70">
      <w:pPr>
        <w:pStyle w:val="PL"/>
      </w:pPr>
      <w:r w:rsidRPr="002178AD">
        <w:t xml:space="preserve">              $ref: '#/components/schemas/SmPolicyDataPatch'</w:t>
      </w:r>
    </w:p>
    <w:p w14:paraId="685D1764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56574FF7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6EA388C6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2C3102A" w14:textId="77777777" w:rsidR="00E43F70" w:rsidRPr="002178AD" w:rsidRDefault="00E43F70" w:rsidP="00E43F70">
      <w:pPr>
        <w:pStyle w:val="PL"/>
      </w:pPr>
      <w:r w:rsidRPr="002178AD">
        <w:t xml:space="preserve">            Successful case. The resource has been successfully updated and no</w:t>
      </w:r>
    </w:p>
    <w:p w14:paraId="604FD507" w14:textId="77777777" w:rsidR="00E43F70" w:rsidRPr="002178AD" w:rsidRDefault="00E43F70" w:rsidP="00E43F70">
      <w:pPr>
        <w:pStyle w:val="PL"/>
      </w:pPr>
      <w:r w:rsidRPr="002178AD">
        <w:t xml:space="preserve">            additional content is to be sent in the response message.</w:t>
      </w:r>
    </w:p>
    <w:p w14:paraId="71AC491A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797D694C" w14:textId="77777777" w:rsidR="00E43F70" w:rsidRPr="002178AD" w:rsidRDefault="00E43F70" w:rsidP="00E43F70">
      <w:pPr>
        <w:pStyle w:val="PL"/>
      </w:pPr>
      <w:r w:rsidRPr="002178AD">
        <w:t xml:space="preserve">          description: Expected response to a valid request</w:t>
      </w:r>
    </w:p>
    <w:p w14:paraId="5B3D7661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5FF3451F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12AFA6F5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77A4BFAB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'#/components/schemas/SmPolicyData'</w:t>
      </w:r>
    </w:p>
    <w:p w14:paraId="065A0BF2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4788EA1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6A89C135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41C5FF5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63E0CA4C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41BDB9D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268EA2EE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490D3EA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1C2A7839" w14:textId="77777777" w:rsidR="00E43F70" w:rsidRPr="002178AD" w:rsidRDefault="00E43F70" w:rsidP="00E43F70">
      <w:pPr>
        <w:pStyle w:val="PL"/>
      </w:pPr>
      <w:r w:rsidRPr="002178AD">
        <w:t xml:space="preserve">        '411':</w:t>
      </w:r>
    </w:p>
    <w:p w14:paraId="2452E27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'TS29571_CommonData.yaml#/components/responses/411'</w:t>
      </w:r>
    </w:p>
    <w:p w14:paraId="1AC7058A" w14:textId="77777777" w:rsidR="00E43F70" w:rsidRPr="002178AD" w:rsidRDefault="00E43F70" w:rsidP="00E43F70">
      <w:pPr>
        <w:pStyle w:val="PL"/>
      </w:pPr>
      <w:r w:rsidRPr="002178AD">
        <w:t xml:space="preserve">        '413':</w:t>
      </w:r>
    </w:p>
    <w:p w14:paraId="602C40D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'TS29571_CommonData.yaml#/components/responses/413'</w:t>
      </w:r>
    </w:p>
    <w:p w14:paraId="1CC083C6" w14:textId="77777777" w:rsidR="00E43F70" w:rsidRPr="002178AD" w:rsidRDefault="00E43F70" w:rsidP="00E43F70">
      <w:pPr>
        <w:pStyle w:val="PL"/>
      </w:pPr>
      <w:r w:rsidRPr="002178AD">
        <w:t xml:space="preserve">        '415':</w:t>
      </w:r>
    </w:p>
    <w:p w14:paraId="208C0C9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'TS29571_CommonData.yaml#/components/responses/415'</w:t>
      </w:r>
    </w:p>
    <w:p w14:paraId="37CB9F2C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19A63C2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195F07A7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6DB556D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60D0CF97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45B8C64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5C9B2CEA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481703C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35F87296" w14:textId="77777777" w:rsidR="00E43F70" w:rsidRPr="002178AD" w:rsidRDefault="00E43F70" w:rsidP="00E43F70">
      <w:pPr>
        <w:pStyle w:val="PL"/>
      </w:pPr>
    </w:p>
    <w:p w14:paraId="1750AC0D" w14:textId="77777777" w:rsidR="00E43F70" w:rsidRPr="002178AD" w:rsidRDefault="00E43F70" w:rsidP="00E43F70">
      <w:pPr>
        <w:pStyle w:val="PL"/>
      </w:pPr>
      <w:r w:rsidRPr="002178AD">
        <w:t xml:space="preserve">  /policy-data/ues/{ueId}/sm-data/{usageMonId}: </w:t>
      </w:r>
    </w:p>
    <w:p w14:paraId="0CE5341C" w14:textId="77777777" w:rsidR="00E43F70" w:rsidRPr="002178AD" w:rsidRDefault="00E43F70" w:rsidP="00E43F70">
      <w:pPr>
        <w:pStyle w:val="PL"/>
      </w:pPr>
      <w:r w:rsidRPr="002178AD">
        <w:t xml:space="preserve">    get:</w:t>
      </w:r>
    </w:p>
    <w:p w14:paraId="500CD14A" w14:textId="77777777" w:rsidR="00E43F70" w:rsidRPr="002178AD" w:rsidRDefault="00E43F70" w:rsidP="00E43F70">
      <w:pPr>
        <w:pStyle w:val="PL"/>
      </w:pPr>
      <w:r w:rsidRPr="002178AD">
        <w:t xml:space="preserve">      summary: Retrieve a usage monitoring resource</w:t>
      </w:r>
    </w:p>
    <w:p w14:paraId="16C5E9CA" w14:textId="77777777" w:rsidR="00E43F70" w:rsidRPr="002178AD" w:rsidRDefault="00E43F70" w:rsidP="00E43F70">
      <w:pPr>
        <w:pStyle w:val="PL"/>
      </w:pPr>
      <w:r w:rsidRPr="002178AD">
        <w:t xml:space="preserve">      operationId: ReadUsageMonitoringInformation</w:t>
      </w:r>
    </w:p>
    <w:p w14:paraId="41A69F0F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3030D087" w14:textId="77777777" w:rsidR="00E43F70" w:rsidRPr="002178AD" w:rsidRDefault="00E43F70" w:rsidP="00E43F70">
      <w:pPr>
        <w:pStyle w:val="PL"/>
      </w:pPr>
      <w:r w:rsidRPr="002178AD">
        <w:t xml:space="preserve">        - UsageMonitoringInformation (Document)</w:t>
      </w:r>
    </w:p>
    <w:p w14:paraId="5BBC88DC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6ADB3424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766C2935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2E75D842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79F61525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70961CFB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49E2C2CB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1B57B818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0F3E3C1A" w14:textId="77777777" w:rsidR="00E43F70" w:rsidRDefault="00E43F70" w:rsidP="00E43F70">
      <w:pPr>
        <w:pStyle w:val="PL"/>
      </w:pPr>
      <w:r>
        <w:t xml:space="preserve">          - nudr-dr</w:t>
      </w:r>
    </w:p>
    <w:p w14:paraId="61945A94" w14:textId="77777777" w:rsidR="00E43F70" w:rsidRDefault="00E43F70" w:rsidP="00E43F70">
      <w:pPr>
        <w:pStyle w:val="PL"/>
      </w:pPr>
      <w:r>
        <w:t xml:space="preserve">          - nudr-dr:policy-data</w:t>
      </w:r>
    </w:p>
    <w:p w14:paraId="1363D542" w14:textId="77777777" w:rsidR="00E43F70" w:rsidRPr="002178AD" w:rsidRDefault="00E43F70" w:rsidP="00E43F70">
      <w:pPr>
        <w:pStyle w:val="PL"/>
      </w:pPr>
      <w:r>
        <w:t xml:space="preserve">          - nudr-dr:policy-data:ues:sm-data:read</w:t>
      </w:r>
    </w:p>
    <w:p w14:paraId="77F8F142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244C583B" w14:textId="77777777" w:rsidR="00E43F70" w:rsidRPr="002178AD" w:rsidRDefault="00E43F70" w:rsidP="00E43F70">
      <w:pPr>
        <w:pStyle w:val="PL"/>
      </w:pPr>
      <w:r w:rsidRPr="002178AD">
        <w:t xml:space="preserve">        - name: ueId</w:t>
      </w:r>
    </w:p>
    <w:p w14:paraId="1FE18E9A" w14:textId="77777777" w:rsidR="00E43F70" w:rsidRPr="002178AD" w:rsidRDefault="00E43F70" w:rsidP="00E43F70">
      <w:pPr>
        <w:pStyle w:val="PL"/>
      </w:pPr>
      <w:r w:rsidRPr="002178AD">
        <w:t xml:space="preserve">          in: path</w:t>
      </w:r>
    </w:p>
    <w:p w14:paraId="2B286225" w14:textId="77777777" w:rsidR="00E43F70" w:rsidRPr="002178AD" w:rsidRDefault="00E43F70" w:rsidP="00E43F70">
      <w:pPr>
        <w:pStyle w:val="PL"/>
      </w:pPr>
      <w:r w:rsidRPr="002178AD">
        <w:t xml:space="preserve">          required: true</w:t>
      </w:r>
    </w:p>
    <w:p w14:paraId="4749E1C2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7866B1C8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'TS29571_CommonData.yaml#/components/schemas/VarUeId'</w:t>
      </w:r>
    </w:p>
    <w:p w14:paraId="16BF2B7D" w14:textId="77777777" w:rsidR="00E43F70" w:rsidRPr="002178AD" w:rsidRDefault="00E43F70" w:rsidP="00E43F70">
      <w:pPr>
        <w:pStyle w:val="PL"/>
      </w:pPr>
      <w:r w:rsidRPr="002178AD">
        <w:t xml:space="preserve">        - name: usageMonId</w:t>
      </w:r>
    </w:p>
    <w:p w14:paraId="3EF40831" w14:textId="77777777" w:rsidR="00E43F70" w:rsidRPr="002178AD" w:rsidRDefault="00E43F70" w:rsidP="00E43F70">
      <w:pPr>
        <w:pStyle w:val="PL"/>
      </w:pPr>
      <w:r w:rsidRPr="002178AD">
        <w:t xml:space="preserve">          in: path</w:t>
      </w:r>
    </w:p>
    <w:p w14:paraId="32EB18F7" w14:textId="77777777" w:rsidR="00E43F70" w:rsidRPr="002178AD" w:rsidRDefault="00E43F70" w:rsidP="00E43F70">
      <w:pPr>
        <w:pStyle w:val="PL"/>
      </w:pPr>
      <w:r w:rsidRPr="002178AD">
        <w:t xml:space="preserve">          required: true</w:t>
      </w:r>
    </w:p>
    <w:p w14:paraId="00299B6B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573C099F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354A09FB" w14:textId="77777777" w:rsidR="00E43F70" w:rsidRPr="002178AD" w:rsidRDefault="00E43F70" w:rsidP="00E43F70">
      <w:pPr>
        <w:pStyle w:val="PL"/>
      </w:pPr>
      <w:r w:rsidRPr="002178AD">
        <w:t xml:space="preserve">        - name: supp-feat</w:t>
      </w:r>
    </w:p>
    <w:p w14:paraId="746DB5A7" w14:textId="77777777" w:rsidR="00E43F70" w:rsidRPr="002178AD" w:rsidRDefault="00E43F70" w:rsidP="00E43F70">
      <w:pPr>
        <w:pStyle w:val="PL"/>
      </w:pPr>
      <w:r w:rsidRPr="002178AD">
        <w:t xml:space="preserve">          in: query</w:t>
      </w:r>
    </w:p>
    <w:p w14:paraId="2FDEAED8" w14:textId="77777777" w:rsidR="00E43F70" w:rsidRPr="002178AD" w:rsidRDefault="00E43F70" w:rsidP="00E43F70">
      <w:pPr>
        <w:pStyle w:val="PL"/>
      </w:pPr>
      <w:r w:rsidRPr="002178AD">
        <w:t xml:space="preserve">          description: Supported Features</w:t>
      </w:r>
    </w:p>
    <w:p w14:paraId="0CE672F5" w14:textId="77777777" w:rsidR="00E43F70" w:rsidRPr="002178AD" w:rsidRDefault="00E43F70" w:rsidP="00E43F70">
      <w:pPr>
        <w:pStyle w:val="PL"/>
      </w:pPr>
      <w:r w:rsidRPr="002178AD">
        <w:t xml:space="preserve">          required: false</w:t>
      </w:r>
    </w:p>
    <w:p w14:paraId="7FD4D659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23302120" w14:textId="77777777" w:rsidR="00E43F70" w:rsidRPr="002178AD" w:rsidRDefault="00E43F70" w:rsidP="00E43F70">
      <w:pPr>
        <w:pStyle w:val="PL"/>
      </w:pPr>
      <w:r w:rsidRPr="002178AD">
        <w:t xml:space="preserve">             $ref: 'TS29571_CommonData.yaml#/components/schemas/SupportedFeatures'</w:t>
      </w:r>
    </w:p>
    <w:p w14:paraId="087387CB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532D2EF1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076EB63C" w14:textId="77777777" w:rsidR="00E43F70" w:rsidRPr="002178AD" w:rsidRDefault="00E43F70" w:rsidP="00E43F70">
      <w:pPr>
        <w:pStyle w:val="PL"/>
      </w:pPr>
      <w:r w:rsidRPr="002178AD">
        <w:t xml:space="preserve">          description: Successful case. The usage monitoring data is returned.</w:t>
      </w:r>
    </w:p>
    <w:p w14:paraId="3D51D7BD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07CE537E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1165B67C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06165EE2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'#/components/schemas/UsageMonData'</w:t>
      </w:r>
    </w:p>
    <w:p w14:paraId="2342C18B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5307C93C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description: The resource was found but no usage monitoring data is available. </w:t>
      </w:r>
    </w:p>
    <w:p w14:paraId="6CBFF788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1B881C7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4FB89EAD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78AC3B7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02717423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55810F9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534032DB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60EBD6F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52A2D903" w14:textId="77777777" w:rsidR="00E43F70" w:rsidRPr="002178AD" w:rsidRDefault="00E43F70" w:rsidP="00E43F70">
      <w:pPr>
        <w:pStyle w:val="PL"/>
      </w:pPr>
      <w:r w:rsidRPr="002178AD">
        <w:t xml:space="preserve">        '406':</w:t>
      </w:r>
    </w:p>
    <w:p w14:paraId="4C6C17A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'TS29571_CommonData.yaml#/components/responses/406'</w:t>
      </w:r>
    </w:p>
    <w:p w14:paraId="69D4AAD9" w14:textId="77777777" w:rsidR="00E43F70" w:rsidRPr="002178AD" w:rsidRDefault="00E43F70" w:rsidP="00E43F70">
      <w:pPr>
        <w:pStyle w:val="PL"/>
      </w:pPr>
      <w:r w:rsidRPr="002178AD">
        <w:t xml:space="preserve">        '414':</w:t>
      </w:r>
    </w:p>
    <w:p w14:paraId="1EAB3BB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'TS29571_CommonData.yaml#/components/responses/414'</w:t>
      </w:r>
    </w:p>
    <w:p w14:paraId="2A1EE979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7EEF827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456C5828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687EE36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66E6BD55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3CFA5AB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6B7618F5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2CA854FC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50D10344" w14:textId="77777777" w:rsidR="00E43F70" w:rsidRPr="002178AD" w:rsidRDefault="00E43F70" w:rsidP="00E43F70">
      <w:pPr>
        <w:pStyle w:val="PL"/>
      </w:pPr>
      <w:r w:rsidRPr="002178AD">
        <w:t xml:space="preserve">    put:</w:t>
      </w:r>
    </w:p>
    <w:p w14:paraId="7D77189F" w14:textId="77777777" w:rsidR="00E43F70" w:rsidRPr="002178AD" w:rsidRDefault="00E43F70" w:rsidP="00E43F70">
      <w:pPr>
        <w:pStyle w:val="PL"/>
      </w:pPr>
      <w:r w:rsidRPr="002178AD">
        <w:t xml:space="preserve">      summary: Create a usage monitoring resource</w:t>
      </w:r>
    </w:p>
    <w:p w14:paraId="5CF8928E" w14:textId="77777777" w:rsidR="00E43F70" w:rsidRPr="002178AD" w:rsidRDefault="00E43F70" w:rsidP="00E43F70">
      <w:pPr>
        <w:pStyle w:val="PL"/>
      </w:pPr>
      <w:r w:rsidRPr="002178AD">
        <w:t xml:space="preserve">      operationId: CreateUsageMonitoringResource</w:t>
      </w:r>
    </w:p>
    <w:p w14:paraId="471B4919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7CD0130E" w14:textId="77777777" w:rsidR="00E43F70" w:rsidRPr="002178AD" w:rsidRDefault="00E43F70" w:rsidP="00E43F70">
      <w:pPr>
        <w:pStyle w:val="PL"/>
      </w:pPr>
      <w:r w:rsidRPr="002178AD">
        <w:t xml:space="preserve">        - UsageMonitoringInformation (Document)</w:t>
      </w:r>
    </w:p>
    <w:p w14:paraId="5577EB28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74854D19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38EBA3AE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42F31DC2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03C96343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5FF1B543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56C3C6D2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2FAF4D51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7335ECE5" w14:textId="77777777" w:rsidR="00E43F70" w:rsidRDefault="00E43F70" w:rsidP="00E43F70">
      <w:pPr>
        <w:pStyle w:val="PL"/>
      </w:pPr>
      <w:r>
        <w:t xml:space="preserve">          - nudr-dr</w:t>
      </w:r>
    </w:p>
    <w:p w14:paraId="76CE108A" w14:textId="77777777" w:rsidR="00E43F70" w:rsidRDefault="00E43F70" w:rsidP="00E43F70">
      <w:pPr>
        <w:pStyle w:val="PL"/>
      </w:pPr>
      <w:r>
        <w:t xml:space="preserve">          - nudr-dr:policy-data</w:t>
      </w:r>
    </w:p>
    <w:p w14:paraId="5A5D6801" w14:textId="77777777" w:rsidR="00E43F70" w:rsidRPr="002178AD" w:rsidRDefault="00E43F70" w:rsidP="00E43F70">
      <w:pPr>
        <w:pStyle w:val="PL"/>
      </w:pPr>
      <w:r>
        <w:t xml:space="preserve">          - nudr-dr:policy-data:ues:sm-data:create</w:t>
      </w:r>
    </w:p>
    <w:p w14:paraId="4C6BE187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61B7D8D9" w14:textId="77777777" w:rsidR="00E43F70" w:rsidRPr="002178AD" w:rsidRDefault="00E43F70" w:rsidP="00E43F70">
      <w:pPr>
        <w:pStyle w:val="PL"/>
      </w:pPr>
      <w:r w:rsidRPr="002178AD">
        <w:t xml:space="preserve">       - name: ueId</w:t>
      </w:r>
    </w:p>
    <w:p w14:paraId="6506F0BF" w14:textId="77777777" w:rsidR="00E43F70" w:rsidRPr="002178AD" w:rsidRDefault="00E43F70" w:rsidP="00E43F70">
      <w:pPr>
        <w:pStyle w:val="PL"/>
      </w:pPr>
      <w:r w:rsidRPr="002178AD">
        <w:t xml:space="preserve">         in: path</w:t>
      </w:r>
    </w:p>
    <w:p w14:paraId="564EA926" w14:textId="77777777" w:rsidR="00E43F70" w:rsidRPr="002178AD" w:rsidRDefault="00E43F70" w:rsidP="00E43F70">
      <w:pPr>
        <w:pStyle w:val="PL"/>
      </w:pPr>
      <w:r w:rsidRPr="002178AD">
        <w:t xml:space="preserve">         required: true</w:t>
      </w:r>
    </w:p>
    <w:p w14:paraId="22BC07E0" w14:textId="77777777" w:rsidR="00E43F70" w:rsidRPr="002178AD" w:rsidRDefault="00E43F70" w:rsidP="00E43F70">
      <w:pPr>
        <w:pStyle w:val="PL"/>
      </w:pPr>
      <w:r w:rsidRPr="002178AD">
        <w:t xml:space="preserve">         schema:</w:t>
      </w:r>
    </w:p>
    <w:p w14:paraId="2286D386" w14:textId="77777777" w:rsidR="00E43F70" w:rsidRPr="002178AD" w:rsidRDefault="00E43F70" w:rsidP="00E43F70">
      <w:pPr>
        <w:pStyle w:val="PL"/>
      </w:pPr>
      <w:r w:rsidRPr="002178AD">
        <w:t xml:space="preserve">           $ref: 'TS29571_CommonData.yaml#/components/schemas/VarUeId'</w:t>
      </w:r>
    </w:p>
    <w:p w14:paraId="296D8988" w14:textId="77777777" w:rsidR="00E43F70" w:rsidRPr="002178AD" w:rsidRDefault="00E43F70" w:rsidP="00E43F70">
      <w:pPr>
        <w:pStyle w:val="PL"/>
      </w:pPr>
      <w:r w:rsidRPr="002178AD">
        <w:t xml:space="preserve">       - name: usageMonId</w:t>
      </w:r>
    </w:p>
    <w:p w14:paraId="6A41F5AE" w14:textId="77777777" w:rsidR="00E43F70" w:rsidRPr="002178AD" w:rsidRDefault="00E43F70" w:rsidP="00E43F70">
      <w:pPr>
        <w:pStyle w:val="PL"/>
      </w:pPr>
      <w:r w:rsidRPr="002178AD">
        <w:t xml:space="preserve">         in: path</w:t>
      </w:r>
    </w:p>
    <w:p w14:paraId="7F7AF4CA" w14:textId="77777777" w:rsidR="00E43F70" w:rsidRPr="002178AD" w:rsidRDefault="00E43F70" w:rsidP="00E43F70">
      <w:pPr>
        <w:pStyle w:val="PL"/>
      </w:pPr>
      <w:r w:rsidRPr="002178AD">
        <w:t xml:space="preserve">         required: true</w:t>
      </w:r>
    </w:p>
    <w:p w14:paraId="2B0DEEC2" w14:textId="77777777" w:rsidR="00E43F70" w:rsidRPr="002178AD" w:rsidRDefault="00E43F70" w:rsidP="00E43F70">
      <w:pPr>
        <w:pStyle w:val="PL"/>
      </w:pPr>
      <w:r w:rsidRPr="002178AD">
        <w:t xml:space="preserve">         schema:</w:t>
      </w:r>
    </w:p>
    <w:p w14:paraId="508D483D" w14:textId="77777777" w:rsidR="00E43F70" w:rsidRPr="002178AD" w:rsidRDefault="00E43F70" w:rsidP="00E43F70">
      <w:pPr>
        <w:pStyle w:val="PL"/>
      </w:pPr>
      <w:r w:rsidRPr="002178AD">
        <w:t xml:space="preserve">           type: string</w:t>
      </w:r>
    </w:p>
    <w:p w14:paraId="57193C1A" w14:textId="77777777" w:rsidR="00E43F70" w:rsidRPr="002178AD" w:rsidRDefault="00E43F70" w:rsidP="00E43F70">
      <w:pPr>
        <w:pStyle w:val="PL"/>
      </w:pPr>
      <w:r w:rsidRPr="002178AD">
        <w:t xml:space="preserve">      requestBody:</w:t>
      </w:r>
    </w:p>
    <w:p w14:paraId="7E239984" w14:textId="77777777" w:rsidR="00E43F70" w:rsidRPr="002178AD" w:rsidRDefault="00E43F70" w:rsidP="00E43F70">
      <w:pPr>
        <w:pStyle w:val="PL"/>
      </w:pPr>
      <w:r w:rsidRPr="002178AD">
        <w:t xml:space="preserve">        required: true</w:t>
      </w:r>
    </w:p>
    <w:p w14:paraId="36C5689F" w14:textId="77777777" w:rsidR="00E43F70" w:rsidRPr="002178AD" w:rsidRDefault="00E43F70" w:rsidP="00E43F70">
      <w:pPr>
        <w:pStyle w:val="PL"/>
      </w:pPr>
      <w:r w:rsidRPr="002178AD">
        <w:t xml:space="preserve">        content:</w:t>
      </w:r>
    </w:p>
    <w:p w14:paraId="4E4B656A" w14:textId="77777777" w:rsidR="00E43F70" w:rsidRPr="002178AD" w:rsidRDefault="00E43F70" w:rsidP="00E43F70">
      <w:pPr>
        <w:pStyle w:val="PL"/>
      </w:pPr>
      <w:r w:rsidRPr="002178AD">
        <w:t xml:space="preserve">          application/json:</w:t>
      </w:r>
    </w:p>
    <w:p w14:paraId="3D7E828D" w14:textId="77777777" w:rsidR="00E43F70" w:rsidRPr="002178AD" w:rsidRDefault="00E43F70" w:rsidP="00E43F70">
      <w:pPr>
        <w:pStyle w:val="PL"/>
      </w:pPr>
      <w:r w:rsidRPr="002178AD">
        <w:t xml:space="preserve">            schema:</w:t>
      </w:r>
    </w:p>
    <w:p w14:paraId="39633C68" w14:textId="77777777" w:rsidR="00E43F70" w:rsidRPr="002178AD" w:rsidRDefault="00E43F70" w:rsidP="00E43F70">
      <w:pPr>
        <w:pStyle w:val="PL"/>
      </w:pPr>
      <w:r w:rsidRPr="002178AD">
        <w:t xml:space="preserve">              $ref: '#/components/schemas/UsageMonData'</w:t>
      </w:r>
    </w:p>
    <w:p w14:paraId="2F112BD0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40CA8FB9" w14:textId="77777777" w:rsidR="00E43F70" w:rsidRPr="002178AD" w:rsidRDefault="00E43F70" w:rsidP="00E43F70">
      <w:pPr>
        <w:pStyle w:val="PL"/>
      </w:pPr>
      <w:r w:rsidRPr="002178AD">
        <w:t xml:space="preserve">        '201':</w:t>
      </w:r>
    </w:p>
    <w:p w14:paraId="35F878C9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3E82ED" w14:textId="77777777" w:rsidR="00E43F70" w:rsidRPr="002178AD" w:rsidRDefault="00E43F70" w:rsidP="00E43F70">
      <w:pPr>
        <w:pStyle w:val="PL"/>
      </w:pPr>
      <w:r w:rsidRPr="002178AD">
        <w:t xml:space="preserve">            Successful case. The resource has been successfully created and a response body is</w:t>
      </w:r>
    </w:p>
    <w:p w14:paraId="313171A6" w14:textId="77777777" w:rsidR="00E43F70" w:rsidRPr="002178AD" w:rsidRDefault="00E43F70" w:rsidP="00E43F70">
      <w:pPr>
        <w:pStyle w:val="PL"/>
      </w:pPr>
      <w:r w:rsidRPr="002178AD">
        <w:t xml:space="preserve">            returned containing a representation of the resource.</w:t>
      </w:r>
    </w:p>
    <w:p w14:paraId="50E1C5F2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0073AA30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70549BAC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78E50414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'#/components/schemas/UsageMonData'</w:t>
      </w:r>
    </w:p>
    <w:p w14:paraId="04DA5C8B" w14:textId="77777777" w:rsidR="00E43F70" w:rsidRPr="002178AD" w:rsidRDefault="00E43F70" w:rsidP="00E43F70">
      <w:pPr>
        <w:pStyle w:val="PL"/>
      </w:pPr>
      <w:r w:rsidRPr="002178AD">
        <w:t xml:space="preserve">          headers:</w:t>
      </w:r>
    </w:p>
    <w:p w14:paraId="481CFBEA" w14:textId="77777777" w:rsidR="00E43F70" w:rsidRPr="002178AD" w:rsidRDefault="00E43F70" w:rsidP="00E43F70">
      <w:pPr>
        <w:pStyle w:val="PL"/>
      </w:pPr>
      <w:r w:rsidRPr="002178AD">
        <w:t xml:space="preserve">            Location:</w:t>
      </w:r>
    </w:p>
    <w:p w14:paraId="1AF91B6C" w14:textId="77777777" w:rsidR="00E43F70" w:rsidRPr="002178AD" w:rsidRDefault="00E43F70" w:rsidP="00E43F70">
      <w:pPr>
        <w:pStyle w:val="PL"/>
      </w:pPr>
      <w:r w:rsidRPr="002178AD">
        <w:t xml:space="preserve">              description: 'Contains the URI of the newly created resource'</w:t>
      </w:r>
    </w:p>
    <w:p w14:paraId="619DC8C9" w14:textId="77777777" w:rsidR="00E43F70" w:rsidRPr="002178AD" w:rsidRDefault="00E43F70" w:rsidP="00E43F70">
      <w:pPr>
        <w:pStyle w:val="PL"/>
      </w:pPr>
      <w:r w:rsidRPr="002178AD">
        <w:t xml:space="preserve">              required: true</w:t>
      </w:r>
    </w:p>
    <w:p w14:paraId="7D2CBCF4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3859D919" w14:textId="77777777" w:rsidR="00E43F70" w:rsidRPr="002178AD" w:rsidRDefault="00E43F70" w:rsidP="00E43F70">
      <w:pPr>
        <w:pStyle w:val="PL"/>
      </w:pPr>
      <w:r w:rsidRPr="002178AD">
        <w:t xml:space="preserve">                type: string</w:t>
      </w:r>
    </w:p>
    <w:p w14:paraId="69EA62AE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5FD89BC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13DE0B93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486EC2C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5C33CF05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4A99D48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0A7AED21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28E7B34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5BD6602C" w14:textId="77777777" w:rsidR="00E43F70" w:rsidRPr="002178AD" w:rsidRDefault="00E43F70" w:rsidP="00E43F70">
      <w:pPr>
        <w:pStyle w:val="PL"/>
      </w:pPr>
      <w:r w:rsidRPr="002178AD">
        <w:t xml:space="preserve">        '411':</w:t>
      </w:r>
    </w:p>
    <w:p w14:paraId="4A345199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542B3DB6" w14:textId="77777777" w:rsidR="00E43F70" w:rsidRPr="002178AD" w:rsidRDefault="00E43F70" w:rsidP="00E43F70">
      <w:pPr>
        <w:pStyle w:val="PL"/>
      </w:pPr>
      <w:r w:rsidRPr="002178AD">
        <w:t xml:space="preserve">        '413':</w:t>
      </w:r>
    </w:p>
    <w:p w14:paraId="19EB54D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'TS29571_CommonData.yaml#/components/responses/413'</w:t>
      </w:r>
    </w:p>
    <w:p w14:paraId="7423BC1C" w14:textId="77777777" w:rsidR="00E43F70" w:rsidRPr="002178AD" w:rsidRDefault="00E43F70" w:rsidP="00E43F70">
      <w:pPr>
        <w:pStyle w:val="PL"/>
      </w:pPr>
      <w:r w:rsidRPr="002178AD">
        <w:t xml:space="preserve">        '414':</w:t>
      </w:r>
    </w:p>
    <w:p w14:paraId="19F47AD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'TS29571_CommonData.yaml#/components/responses/414'</w:t>
      </w:r>
    </w:p>
    <w:p w14:paraId="5319E0A0" w14:textId="77777777" w:rsidR="00E43F70" w:rsidRPr="002178AD" w:rsidRDefault="00E43F70" w:rsidP="00E43F70">
      <w:pPr>
        <w:pStyle w:val="PL"/>
      </w:pPr>
      <w:r w:rsidRPr="002178AD">
        <w:t xml:space="preserve">        '415':</w:t>
      </w:r>
    </w:p>
    <w:p w14:paraId="22CB356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'TS29571_CommonData.yaml#/components/responses/415'</w:t>
      </w:r>
    </w:p>
    <w:p w14:paraId="68CBF9F1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744090B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6BFD2B46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6A72186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36204BD7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100A581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77E1394C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1660107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7E65A396" w14:textId="77777777" w:rsidR="00E43F70" w:rsidRPr="002178AD" w:rsidRDefault="00E43F70" w:rsidP="00E43F70">
      <w:pPr>
        <w:pStyle w:val="PL"/>
      </w:pPr>
      <w:r w:rsidRPr="002178AD">
        <w:t xml:space="preserve">    delete:</w:t>
      </w:r>
    </w:p>
    <w:p w14:paraId="1C41AE53" w14:textId="77777777" w:rsidR="00E43F70" w:rsidRPr="002178AD" w:rsidRDefault="00E43F70" w:rsidP="00E43F70">
      <w:pPr>
        <w:pStyle w:val="PL"/>
      </w:pPr>
      <w:r w:rsidRPr="002178AD">
        <w:t xml:space="preserve">      summary: Delete a usage monitoring resource</w:t>
      </w:r>
    </w:p>
    <w:p w14:paraId="1EC9714F" w14:textId="77777777" w:rsidR="00E43F70" w:rsidRPr="002178AD" w:rsidRDefault="00E43F70" w:rsidP="00E43F70">
      <w:pPr>
        <w:pStyle w:val="PL"/>
      </w:pPr>
      <w:r w:rsidRPr="002178AD">
        <w:t xml:space="preserve">      operationId: DeleteUsageMonitoringInformation</w:t>
      </w:r>
    </w:p>
    <w:p w14:paraId="310C9E4B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4C217EBC" w14:textId="77777777" w:rsidR="00E43F70" w:rsidRPr="002178AD" w:rsidRDefault="00E43F70" w:rsidP="00E43F70">
      <w:pPr>
        <w:pStyle w:val="PL"/>
      </w:pPr>
      <w:r w:rsidRPr="002178AD">
        <w:t xml:space="preserve">        - UsageMonitoringInformation (Document)</w:t>
      </w:r>
    </w:p>
    <w:p w14:paraId="3C07C3D2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10F01ABF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663EC17D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1091C9C8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43F6AA50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8F0A2CA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72A21684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4F46BED0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68130AF3" w14:textId="77777777" w:rsidR="00E43F70" w:rsidRDefault="00E43F70" w:rsidP="00E43F70">
      <w:pPr>
        <w:pStyle w:val="PL"/>
      </w:pPr>
      <w:r>
        <w:t xml:space="preserve">          - nudr-dr</w:t>
      </w:r>
    </w:p>
    <w:p w14:paraId="3D9800DE" w14:textId="77777777" w:rsidR="00E43F70" w:rsidRDefault="00E43F70" w:rsidP="00E43F70">
      <w:pPr>
        <w:pStyle w:val="PL"/>
      </w:pPr>
      <w:r>
        <w:t xml:space="preserve">          - nudr-dr:policy-data</w:t>
      </w:r>
    </w:p>
    <w:p w14:paraId="0B661068" w14:textId="77777777" w:rsidR="00E43F70" w:rsidRPr="002178AD" w:rsidRDefault="00E43F70" w:rsidP="00E43F70">
      <w:pPr>
        <w:pStyle w:val="PL"/>
      </w:pPr>
      <w:r>
        <w:t xml:space="preserve">          - nudr-dr:policy-data:ues:sm-data:modify</w:t>
      </w:r>
    </w:p>
    <w:p w14:paraId="65900B65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62120292" w14:textId="77777777" w:rsidR="00E43F70" w:rsidRPr="002178AD" w:rsidRDefault="00E43F70" w:rsidP="00E43F70">
      <w:pPr>
        <w:pStyle w:val="PL"/>
      </w:pPr>
      <w:r w:rsidRPr="002178AD">
        <w:t xml:space="preserve">       - name: ueId</w:t>
      </w:r>
    </w:p>
    <w:p w14:paraId="67F995EB" w14:textId="77777777" w:rsidR="00E43F70" w:rsidRPr="002178AD" w:rsidRDefault="00E43F70" w:rsidP="00E43F70">
      <w:pPr>
        <w:pStyle w:val="PL"/>
      </w:pPr>
      <w:r w:rsidRPr="002178AD">
        <w:t xml:space="preserve">         in: path</w:t>
      </w:r>
    </w:p>
    <w:p w14:paraId="6CF95460" w14:textId="77777777" w:rsidR="00E43F70" w:rsidRPr="002178AD" w:rsidRDefault="00E43F70" w:rsidP="00E43F70">
      <w:pPr>
        <w:pStyle w:val="PL"/>
      </w:pPr>
      <w:r w:rsidRPr="002178AD">
        <w:t xml:space="preserve">         required: true</w:t>
      </w:r>
    </w:p>
    <w:p w14:paraId="3426D851" w14:textId="77777777" w:rsidR="00E43F70" w:rsidRPr="002178AD" w:rsidRDefault="00E43F70" w:rsidP="00E43F70">
      <w:pPr>
        <w:pStyle w:val="PL"/>
      </w:pPr>
      <w:r w:rsidRPr="002178AD">
        <w:t xml:space="preserve">         schema:</w:t>
      </w:r>
    </w:p>
    <w:p w14:paraId="51457590" w14:textId="77777777" w:rsidR="00E43F70" w:rsidRPr="002178AD" w:rsidRDefault="00E43F70" w:rsidP="00E43F70">
      <w:pPr>
        <w:pStyle w:val="PL"/>
      </w:pPr>
      <w:r w:rsidRPr="002178AD">
        <w:t xml:space="preserve">           $ref: 'TS29571_CommonData.yaml#/components/schemas/VarUeId'</w:t>
      </w:r>
    </w:p>
    <w:p w14:paraId="70BC02DB" w14:textId="77777777" w:rsidR="00E43F70" w:rsidRPr="002178AD" w:rsidRDefault="00E43F70" w:rsidP="00E43F70">
      <w:pPr>
        <w:pStyle w:val="PL"/>
      </w:pPr>
      <w:r w:rsidRPr="002178AD">
        <w:t xml:space="preserve">       - name: usageMonId</w:t>
      </w:r>
    </w:p>
    <w:p w14:paraId="77C67AD3" w14:textId="77777777" w:rsidR="00E43F70" w:rsidRPr="002178AD" w:rsidRDefault="00E43F70" w:rsidP="00E43F70">
      <w:pPr>
        <w:pStyle w:val="PL"/>
      </w:pPr>
      <w:r w:rsidRPr="002178AD">
        <w:t xml:space="preserve">         in: path</w:t>
      </w:r>
    </w:p>
    <w:p w14:paraId="1462E6D1" w14:textId="77777777" w:rsidR="00E43F70" w:rsidRPr="002178AD" w:rsidRDefault="00E43F70" w:rsidP="00E43F70">
      <w:pPr>
        <w:pStyle w:val="PL"/>
      </w:pPr>
      <w:r w:rsidRPr="002178AD">
        <w:t xml:space="preserve">         required: true</w:t>
      </w:r>
    </w:p>
    <w:p w14:paraId="313DA4A3" w14:textId="77777777" w:rsidR="00E43F70" w:rsidRPr="002178AD" w:rsidRDefault="00E43F70" w:rsidP="00E43F70">
      <w:pPr>
        <w:pStyle w:val="PL"/>
      </w:pPr>
      <w:r w:rsidRPr="002178AD">
        <w:t xml:space="preserve">         schema:</w:t>
      </w:r>
    </w:p>
    <w:p w14:paraId="24E1CA59" w14:textId="77777777" w:rsidR="00E43F70" w:rsidRPr="002178AD" w:rsidRDefault="00E43F70" w:rsidP="00E43F70">
      <w:pPr>
        <w:pStyle w:val="PL"/>
      </w:pPr>
      <w:r w:rsidRPr="002178AD">
        <w:t xml:space="preserve">           type: string </w:t>
      </w:r>
    </w:p>
    <w:p w14:paraId="051C769A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2FFEA340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56C995A8" w14:textId="77777777" w:rsidR="00E43F70" w:rsidRPr="002178AD" w:rsidRDefault="00E43F70" w:rsidP="00E43F70">
      <w:pPr>
        <w:pStyle w:val="PL"/>
      </w:pPr>
      <w:r w:rsidRPr="002178AD">
        <w:t xml:space="preserve">          description: Successful case. The resource has been successfully deleted.</w:t>
      </w:r>
    </w:p>
    <w:p w14:paraId="0E7F2BD8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3FC1C0D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070F6A2C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7568D5B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51DB2B50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60197C7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4CC9E535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786B109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3E6992F5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733789C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34ACBFA1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6240498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57525354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0C53A4B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7FE1F8B5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1B0F32D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311F0C8C" w14:textId="77777777" w:rsidR="00E43F70" w:rsidRPr="002178AD" w:rsidRDefault="00E43F70" w:rsidP="00E43F70">
      <w:pPr>
        <w:pStyle w:val="PL"/>
      </w:pPr>
    </w:p>
    <w:p w14:paraId="0F311C8C" w14:textId="77777777" w:rsidR="00E43F70" w:rsidRPr="002178AD" w:rsidRDefault="00E43F70" w:rsidP="00E43F70">
      <w:pPr>
        <w:pStyle w:val="PL"/>
      </w:pPr>
      <w:r w:rsidRPr="002178AD">
        <w:t xml:space="preserve">  /policy-data/sponsor-connectivity-data/{sponsorId}:</w:t>
      </w:r>
    </w:p>
    <w:p w14:paraId="6A20D77C" w14:textId="77777777" w:rsidR="00E43F70" w:rsidRPr="002178AD" w:rsidRDefault="00E43F70" w:rsidP="00E43F70">
      <w:pPr>
        <w:pStyle w:val="PL"/>
      </w:pPr>
      <w:r w:rsidRPr="002178AD">
        <w:t xml:space="preserve">    parameters:</w:t>
      </w:r>
    </w:p>
    <w:p w14:paraId="08F7ABD5" w14:textId="77777777" w:rsidR="00E43F70" w:rsidRPr="002178AD" w:rsidRDefault="00E43F70" w:rsidP="00E43F70">
      <w:pPr>
        <w:pStyle w:val="PL"/>
      </w:pPr>
      <w:r w:rsidRPr="002178AD">
        <w:t xml:space="preserve">     - name: sponsorId</w:t>
      </w:r>
    </w:p>
    <w:p w14:paraId="2087C08E" w14:textId="77777777" w:rsidR="00E43F70" w:rsidRPr="002178AD" w:rsidRDefault="00E43F70" w:rsidP="00E43F70">
      <w:pPr>
        <w:pStyle w:val="PL"/>
      </w:pPr>
      <w:r w:rsidRPr="002178AD">
        <w:t xml:space="preserve">       in: path</w:t>
      </w:r>
    </w:p>
    <w:p w14:paraId="12F2C794" w14:textId="77777777" w:rsidR="00E43F70" w:rsidRPr="002178AD" w:rsidRDefault="00E43F70" w:rsidP="00E43F70">
      <w:pPr>
        <w:pStyle w:val="PL"/>
      </w:pPr>
      <w:r w:rsidRPr="002178AD">
        <w:t xml:space="preserve">       required: true</w:t>
      </w:r>
    </w:p>
    <w:p w14:paraId="06DF30E4" w14:textId="77777777" w:rsidR="00E43F70" w:rsidRPr="002178AD" w:rsidRDefault="00E43F70" w:rsidP="00E43F70">
      <w:pPr>
        <w:pStyle w:val="PL"/>
      </w:pPr>
      <w:r w:rsidRPr="002178AD">
        <w:t xml:space="preserve">       schema:</w:t>
      </w:r>
    </w:p>
    <w:p w14:paraId="3B63502D" w14:textId="77777777" w:rsidR="00E43F70" w:rsidRPr="002178AD" w:rsidRDefault="00E43F70" w:rsidP="00E43F70">
      <w:pPr>
        <w:pStyle w:val="PL"/>
      </w:pPr>
      <w:r w:rsidRPr="002178AD">
        <w:t xml:space="preserve">         type: string </w:t>
      </w:r>
    </w:p>
    <w:p w14:paraId="6C07B4C6" w14:textId="77777777" w:rsidR="00E43F70" w:rsidRPr="002178AD" w:rsidRDefault="00E43F70" w:rsidP="00E43F70">
      <w:pPr>
        <w:pStyle w:val="PL"/>
      </w:pPr>
      <w:r w:rsidRPr="002178AD">
        <w:t xml:space="preserve">    get:</w:t>
      </w:r>
    </w:p>
    <w:p w14:paraId="7EAEF561" w14:textId="77777777" w:rsidR="00E43F70" w:rsidRPr="002178AD" w:rsidRDefault="00E43F70" w:rsidP="00E43F7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19088858" w14:textId="77777777" w:rsidR="00E43F70" w:rsidRPr="002178AD" w:rsidRDefault="00E43F70" w:rsidP="00E43F70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7763666A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3B5CF787" w14:textId="77777777" w:rsidR="00E43F70" w:rsidRPr="002178AD" w:rsidRDefault="00E43F70" w:rsidP="00E43F70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7890DC2B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685B4D90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11BB758A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5F98FC02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0B08C081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- oAuth2ClientCredentials:</w:t>
      </w:r>
    </w:p>
    <w:p w14:paraId="69CDDE4A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19D5BD63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37CF4626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25C2E8B6" w14:textId="77777777" w:rsidR="00E43F70" w:rsidRDefault="00E43F70" w:rsidP="00E43F70">
      <w:pPr>
        <w:pStyle w:val="PL"/>
      </w:pPr>
      <w:r>
        <w:t xml:space="preserve">          - nudr-dr</w:t>
      </w:r>
    </w:p>
    <w:p w14:paraId="41665DD7" w14:textId="77777777" w:rsidR="00E43F70" w:rsidRDefault="00E43F70" w:rsidP="00E43F70">
      <w:pPr>
        <w:pStyle w:val="PL"/>
      </w:pPr>
      <w:r>
        <w:t xml:space="preserve">          - nudr-dr:policy-data</w:t>
      </w:r>
    </w:p>
    <w:p w14:paraId="0F2AE523" w14:textId="77777777" w:rsidR="00E43F70" w:rsidRPr="002178AD" w:rsidRDefault="00E43F70" w:rsidP="00E43F70">
      <w:pPr>
        <w:pStyle w:val="PL"/>
      </w:pPr>
      <w:r>
        <w:t xml:space="preserve">          - nudr-dr:policy-data:sponsor-connectivity-data:read</w:t>
      </w:r>
    </w:p>
    <w:p w14:paraId="7BA535FF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0C156004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2B112DFB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1DB652" w14:textId="77777777" w:rsidR="00E43F70" w:rsidRPr="002178AD" w:rsidRDefault="00E43F70" w:rsidP="00E43F70">
      <w:pPr>
        <w:pStyle w:val="PL"/>
      </w:pPr>
      <w:r w:rsidRPr="002178AD">
        <w:t xml:space="preserve">            Upon success, a response body containing Sponsor Connectivity Data shall be returned.</w:t>
      </w:r>
    </w:p>
    <w:p w14:paraId="07E85437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76F36F16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73F9862A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469CFE1B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'#/components/schemas/SponsorConnectivityData'</w:t>
      </w:r>
    </w:p>
    <w:p w14:paraId="0FCD2D99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4D5B0D9D" w14:textId="77777777" w:rsidR="00E43F70" w:rsidRPr="002178AD" w:rsidRDefault="00E43F70" w:rsidP="00E43F70">
      <w:pPr>
        <w:pStyle w:val="PL"/>
      </w:pPr>
      <w:r w:rsidRPr="002178AD">
        <w:t xml:space="preserve">          description: The resource was found but no Sponsor Connectivity Data is available.</w:t>
      </w:r>
    </w:p>
    <w:p w14:paraId="3926215E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06DAEB1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177A9AD1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5592114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5FACAF79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7ED48C0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3B0C9E91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6E2BF92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2802ADF4" w14:textId="77777777" w:rsidR="00E43F70" w:rsidRPr="002178AD" w:rsidRDefault="00E43F70" w:rsidP="00E43F70">
      <w:pPr>
        <w:pStyle w:val="PL"/>
      </w:pPr>
      <w:r w:rsidRPr="002178AD">
        <w:t xml:space="preserve">        '406':</w:t>
      </w:r>
    </w:p>
    <w:p w14:paraId="09D8407C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'TS29571_CommonData.yaml#/components/responses/406'</w:t>
      </w:r>
    </w:p>
    <w:p w14:paraId="482E9C87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3F37CBD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5A931CE4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58C83C5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14C04D9F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306E891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1B8DA693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243C14D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2FF95CB8" w14:textId="77777777" w:rsidR="00E43F70" w:rsidRPr="002178AD" w:rsidRDefault="00E43F70" w:rsidP="00E43F70">
      <w:pPr>
        <w:pStyle w:val="PL"/>
      </w:pPr>
    </w:p>
    <w:p w14:paraId="0C66D10B" w14:textId="77777777" w:rsidR="00E43F70" w:rsidRPr="002178AD" w:rsidRDefault="00E43F70" w:rsidP="00E43F70">
      <w:pPr>
        <w:pStyle w:val="PL"/>
      </w:pPr>
      <w:r w:rsidRPr="002178AD">
        <w:t xml:space="preserve">  /policy-data/bdt-data:</w:t>
      </w:r>
    </w:p>
    <w:p w14:paraId="5F6E5070" w14:textId="77777777" w:rsidR="00E43F70" w:rsidRPr="002178AD" w:rsidRDefault="00E43F70" w:rsidP="00E43F70">
      <w:pPr>
        <w:pStyle w:val="PL"/>
      </w:pPr>
      <w:r w:rsidRPr="002178AD">
        <w:t xml:space="preserve">    get:</w:t>
      </w:r>
    </w:p>
    <w:p w14:paraId="2610B06E" w14:textId="77777777" w:rsidR="00E43F70" w:rsidRPr="002178AD" w:rsidRDefault="00E43F70" w:rsidP="00E43F70">
      <w:pPr>
        <w:pStyle w:val="PL"/>
      </w:pPr>
      <w:r w:rsidRPr="002178AD">
        <w:t xml:space="preserve">      summary: Retrieves the BDT data collection</w:t>
      </w:r>
    </w:p>
    <w:p w14:paraId="694D3A55" w14:textId="77777777" w:rsidR="00E43F70" w:rsidRPr="002178AD" w:rsidRDefault="00E43F70" w:rsidP="00E43F70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52C3CEEE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3CE66A8F" w14:textId="77777777" w:rsidR="00E43F70" w:rsidRPr="002178AD" w:rsidRDefault="00E43F70" w:rsidP="00E43F70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6E92D194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117F0E9C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52602341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4D355160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117FA4C6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8E0EBB0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17BE9BC7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066AD6CC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4BBEF7BF" w14:textId="77777777" w:rsidR="00E43F70" w:rsidRDefault="00E43F70" w:rsidP="00E43F70">
      <w:pPr>
        <w:pStyle w:val="PL"/>
      </w:pPr>
      <w:r>
        <w:t xml:space="preserve">          - nudr-dr</w:t>
      </w:r>
    </w:p>
    <w:p w14:paraId="78333798" w14:textId="77777777" w:rsidR="00E43F70" w:rsidRDefault="00E43F70" w:rsidP="00E43F70">
      <w:pPr>
        <w:pStyle w:val="PL"/>
      </w:pPr>
      <w:r>
        <w:t xml:space="preserve">          - nudr-dr:policy-data</w:t>
      </w:r>
    </w:p>
    <w:p w14:paraId="5FE8C0EC" w14:textId="77777777" w:rsidR="00E43F70" w:rsidRPr="002178AD" w:rsidRDefault="00E43F70" w:rsidP="00E43F70">
      <w:pPr>
        <w:pStyle w:val="PL"/>
      </w:pPr>
      <w:r>
        <w:t xml:space="preserve">          - nudr-dr:policy-data:bdt-data:read</w:t>
      </w:r>
    </w:p>
    <w:p w14:paraId="7F3DFD90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083589BB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08F18DB3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35D5B96F" w14:textId="77777777" w:rsidR="00E43F70" w:rsidRPr="002178AD" w:rsidRDefault="00E43F70" w:rsidP="00E43F70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6337B402" w14:textId="77777777" w:rsidR="00E43F70" w:rsidRPr="002178AD" w:rsidRDefault="00E43F70" w:rsidP="00E43F70">
      <w:pPr>
        <w:pStyle w:val="PL"/>
      </w:pPr>
      <w:r w:rsidRPr="002178AD">
        <w:t xml:space="preserve">          required: false</w:t>
      </w:r>
    </w:p>
    <w:p w14:paraId="6B01A503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392460B2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39E6933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F36AFE1" w14:textId="77777777" w:rsidR="00E43F70" w:rsidRPr="002178AD" w:rsidRDefault="00E43F70" w:rsidP="00E43F70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60062939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67684B6B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27222E4D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6556FF0F" w14:textId="77777777" w:rsidR="00E43F70" w:rsidRPr="002178AD" w:rsidRDefault="00E43F70" w:rsidP="00E43F70">
      <w:pPr>
        <w:pStyle w:val="PL"/>
      </w:pPr>
      <w:r w:rsidRPr="002178AD">
        <w:t xml:space="preserve">        - name: supp-feat</w:t>
      </w:r>
    </w:p>
    <w:p w14:paraId="5583E067" w14:textId="77777777" w:rsidR="00E43F70" w:rsidRPr="002178AD" w:rsidRDefault="00E43F70" w:rsidP="00E43F70">
      <w:pPr>
        <w:pStyle w:val="PL"/>
      </w:pPr>
      <w:r w:rsidRPr="002178AD">
        <w:t xml:space="preserve">          in: query</w:t>
      </w:r>
    </w:p>
    <w:p w14:paraId="3F44B638" w14:textId="77777777" w:rsidR="00E43F70" w:rsidRPr="002178AD" w:rsidRDefault="00E43F70" w:rsidP="00E43F70">
      <w:pPr>
        <w:pStyle w:val="PL"/>
      </w:pPr>
      <w:r w:rsidRPr="002178AD">
        <w:t xml:space="preserve">          description: Supported Features</w:t>
      </w:r>
    </w:p>
    <w:p w14:paraId="4A0F6446" w14:textId="77777777" w:rsidR="00E43F70" w:rsidRPr="002178AD" w:rsidRDefault="00E43F70" w:rsidP="00E43F70">
      <w:pPr>
        <w:pStyle w:val="PL"/>
      </w:pPr>
      <w:r w:rsidRPr="002178AD">
        <w:t xml:space="preserve">          required: false</w:t>
      </w:r>
    </w:p>
    <w:p w14:paraId="4B86BAC7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0AB84CF9" w14:textId="77777777" w:rsidR="00E43F70" w:rsidRPr="002178AD" w:rsidRDefault="00E43F70" w:rsidP="00E43F70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5B6D966A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163055EC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575D0A69" w14:textId="77777777" w:rsidR="00E43F70" w:rsidRPr="002178AD" w:rsidRDefault="00E43F70" w:rsidP="00E43F70">
      <w:pPr>
        <w:pStyle w:val="PL"/>
      </w:pPr>
      <w:r w:rsidRPr="002178AD">
        <w:t xml:space="preserve">          description: Upon success, a response body containing the BDT data shall be returned.</w:t>
      </w:r>
    </w:p>
    <w:p w14:paraId="27654985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73C231F4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7C035825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2759830C" w14:textId="77777777" w:rsidR="00E43F70" w:rsidRPr="002178AD" w:rsidRDefault="00E43F70" w:rsidP="00E43F70">
      <w:pPr>
        <w:pStyle w:val="PL"/>
      </w:pPr>
      <w:r w:rsidRPr="002178AD">
        <w:t xml:space="preserve">                type: array</w:t>
      </w:r>
    </w:p>
    <w:p w14:paraId="300523B9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      items:</w:t>
      </w:r>
    </w:p>
    <w:p w14:paraId="50384B2B" w14:textId="77777777" w:rsidR="00E43F70" w:rsidRPr="002178AD" w:rsidRDefault="00E43F70" w:rsidP="00E43F70">
      <w:pPr>
        <w:pStyle w:val="PL"/>
      </w:pPr>
      <w:r w:rsidRPr="002178AD">
        <w:t xml:space="preserve">                  $ref: '#/components/schemas/BdtData'</w:t>
      </w:r>
    </w:p>
    <w:p w14:paraId="1AA89E18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51C5C0A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2A7CC0E1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0F00350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15FF3DB7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7BEF45B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2553163D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7F88ED0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42F9778A" w14:textId="77777777" w:rsidR="00E43F70" w:rsidRPr="002178AD" w:rsidRDefault="00E43F70" w:rsidP="00E43F70">
      <w:pPr>
        <w:pStyle w:val="PL"/>
      </w:pPr>
      <w:r w:rsidRPr="002178AD">
        <w:t xml:space="preserve">        '406':</w:t>
      </w:r>
    </w:p>
    <w:p w14:paraId="776BAEE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'TS29571_CommonData.yaml#/components/responses/406'</w:t>
      </w:r>
    </w:p>
    <w:p w14:paraId="79213EC9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0B729CD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46F75BF0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1A8EE7B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775D50E4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51F5381C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4776589F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2232AC6C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0D0D6ADA" w14:textId="77777777" w:rsidR="00E43F70" w:rsidRPr="002178AD" w:rsidRDefault="00E43F70" w:rsidP="00E43F70">
      <w:pPr>
        <w:pStyle w:val="PL"/>
      </w:pPr>
    </w:p>
    <w:p w14:paraId="56C8E8D6" w14:textId="77777777" w:rsidR="00E43F70" w:rsidRPr="002178AD" w:rsidRDefault="00E43F70" w:rsidP="00E43F70">
      <w:pPr>
        <w:pStyle w:val="PL"/>
      </w:pPr>
      <w:r w:rsidRPr="002178AD">
        <w:t xml:space="preserve">  /policy-data/bdt-data/{bdtReferenceId}:</w:t>
      </w:r>
    </w:p>
    <w:p w14:paraId="74994A0F" w14:textId="77777777" w:rsidR="00E43F70" w:rsidRPr="002178AD" w:rsidRDefault="00E43F70" w:rsidP="00E43F70">
      <w:pPr>
        <w:pStyle w:val="PL"/>
      </w:pPr>
      <w:r w:rsidRPr="002178AD">
        <w:t xml:space="preserve">    parameters:</w:t>
      </w:r>
    </w:p>
    <w:p w14:paraId="37BB0601" w14:textId="77777777" w:rsidR="00E43F70" w:rsidRPr="002178AD" w:rsidRDefault="00E43F70" w:rsidP="00E43F70">
      <w:pPr>
        <w:pStyle w:val="PL"/>
      </w:pPr>
      <w:r w:rsidRPr="002178AD">
        <w:t xml:space="preserve">     - name: bdtReferenceId</w:t>
      </w:r>
    </w:p>
    <w:p w14:paraId="1CE22537" w14:textId="77777777" w:rsidR="00E43F70" w:rsidRPr="002178AD" w:rsidRDefault="00E43F70" w:rsidP="00E43F70">
      <w:pPr>
        <w:pStyle w:val="PL"/>
      </w:pPr>
      <w:r w:rsidRPr="002178AD">
        <w:t xml:space="preserve">       in: path</w:t>
      </w:r>
    </w:p>
    <w:p w14:paraId="2ABA6215" w14:textId="77777777" w:rsidR="00E43F70" w:rsidRPr="002178AD" w:rsidRDefault="00E43F70" w:rsidP="00E43F70">
      <w:pPr>
        <w:pStyle w:val="PL"/>
      </w:pPr>
      <w:r w:rsidRPr="002178AD">
        <w:t xml:space="preserve">       required: true</w:t>
      </w:r>
    </w:p>
    <w:p w14:paraId="4B5194D2" w14:textId="77777777" w:rsidR="00E43F70" w:rsidRPr="002178AD" w:rsidRDefault="00E43F70" w:rsidP="00E43F70">
      <w:pPr>
        <w:pStyle w:val="PL"/>
      </w:pPr>
      <w:r w:rsidRPr="002178AD">
        <w:t xml:space="preserve">       schema:</w:t>
      </w:r>
    </w:p>
    <w:p w14:paraId="13C72A49" w14:textId="77777777" w:rsidR="00E43F70" w:rsidRPr="002178AD" w:rsidRDefault="00E43F70" w:rsidP="00E43F70">
      <w:pPr>
        <w:pStyle w:val="PL"/>
      </w:pPr>
      <w:r w:rsidRPr="002178AD">
        <w:t xml:space="preserve">         type: string</w:t>
      </w:r>
    </w:p>
    <w:p w14:paraId="5AADFEDF" w14:textId="77777777" w:rsidR="00E43F70" w:rsidRPr="002178AD" w:rsidRDefault="00E43F70" w:rsidP="00E43F70">
      <w:pPr>
        <w:pStyle w:val="PL"/>
      </w:pPr>
      <w:r w:rsidRPr="002178AD">
        <w:t xml:space="preserve">    get:</w:t>
      </w:r>
    </w:p>
    <w:p w14:paraId="60178E5F" w14:textId="77777777" w:rsidR="00E43F70" w:rsidRPr="002178AD" w:rsidRDefault="00E43F70" w:rsidP="00E43F70">
      <w:pPr>
        <w:pStyle w:val="PL"/>
      </w:pPr>
      <w:r w:rsidRPr="002178AD">
        <w:t xml:space="preserve">      summary: Retrieves the BDT data information associated with a BDT reference Id</w:t>
      </w:r>
    </w:p>
    <w:p w14:paraId="02BDB8CB" w14:textId="77777777" w:rsidR="00E43F70" w:rsidRPr="002178AD" w:rsidRDefault="00E43F70" w:rsidP="00E43F70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4366F4E6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5FCDFB64" w14:textId="77777777" w:rsidR="00E43F70" w:rsidRPr="002178AD" w:rsidRDefault="00E43F70" w:rsidP="00E43F7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 </w:t>
      </w:r>
    </w:p>
    <w:p w14:paraId="7C320204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258459BA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6172FB3A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131CC4ED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51BB7E4E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20E957BF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32D7F2F5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2190802A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3F9198F5" w14:textId="77777777" w:rsidR="00E43F70" w:rsidRDefault="00E43F70" w:rsidP="00E43F70">
      <w:pPr>
        <w:pStyle w:val="PL"/>
      </w:pPr>
      <w:r>
        <w:t xml:space="preserve">          - nudr-dr</w:t>
      </w:r>
    </w:p>
    <w:p w14:paraId="4FA5D6B4" w14:textId="77777777" w:rsidR="00E43F70" w:rsidRDefault="00E43F70" w:rsidP="00E43F70">
      <w:pPr>
        <w:pStyle w:val="PL"/>
      </w:pPr>
      <w:r>
        <w:t xml:space="preserve">          - nudr-dr:policy-data</w:t>
      </w:r>
    </w:p>
    <w:p w14:paraId="282AA038" w14:textId="77777777" w:rsidR="00E43F70" w:rsidRPr="002178AD" w:rsidRDefault="00E43F70" w:rsidP="00E43F70">
      <w:pPr>
        <w:pStyle w:val="PL"/>
      </w:pPr>
      <w:r>
        <w:t xml:space="preserve">          - nudr-dr:policy-data:bdt-data:read</w:t>
      </w:r>
    </w:p>
    <w:p w14:paraId="06513C3E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7580DD54" w14:textId="77777777" w:rsidR="00E43F70" w:rsidRPr="002178AD" w:rsidRDefault="00E43F70" w:rsidP="00E43F70">
      <w:pPr>
        <w:pStyle w:val="PL"/>
      </w:pPr>
      <w:r w:rsidRPr="002178AD">
        <w:t xml:space="preserve">        - name: supp-feat</w:t>
      </w:r>
    </w:p>
    <w:p w14:paraId="6BB7D24E" w14:textId="77777777" w:rsidR="00E43F70" w:rsidRPr="002178AD" w:rsidRDefault="00E43F70" w:rsidP="00E43F70">
      <w:pPr>
        <w:pStyle w:val="PL"/>
      </w:pPr>
      <w:r w:rsidRPr="002178AD">
        <w:t xml:space="preserve">          in: query</w:t>
      </w:r>
    </w:p>
    <w:p w14:paraId="060BDEAB" w14:textId="77777777" w:rsidR="00E43F70" w:rsidRPr="002178AD" w:rsidRDefault="00E43F70" w:rsidP="00E43F70">
      <w:pPr>
        <w:pStyle w:val="PL"/>
      </w:pPr>
      <w:r w:rsidRPr="002178AD">
        <w:t xml:space="preserve">          description: Supported Features</w:t>
      </w:r>
    </w:p>
    <w:p w14:paraId="106A01FE" w14:textId="77777777" w:rsidR="00E43F70" w:rsidRPr="002178AD" w:rsidRDefault="00E43F70" w:rsidP="00E43F70">
      <w:pPr>
        <w:pStyle w:val="PL"/>
      </w:pPr>
      <w:r w:rsidRPr="002178AD">
        <w:t xml:space="preserve">          required: false</w:t>
      </w:r>
    </w:p>
    <w:p w14:paraId="4DDB25C5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6B44CEC1" w14:textId="77777777" w:rsidR="00E43F70" w:rsidRPr="002178AD" w:rsidRDefault="00E43F70" w:rsidP="00E43F70">
      <w:pPr>
        <w:pStyle w:val="PL"/>
      </w:pPr>
      <w:r w:rsidRPr="002178AD">
        <w:t xml:space="preserve">             $ref: 'TS29571_CommonData.yaml#/components/schemas/SupportedFeatures'</w:t>
      </w:r>
    </w:p>
    <w:p w14:paraId="49BCBA4C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6843DCEF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0E7FA92D" w14:textId="77777777" w:rsidR="00E43F70" w:rsidRPr="002178AD" w:rsidRDefault="00E43F70" w:rsidP="00E43F70">
      <w:pPr>
        <w:pStyle w:val="PL"/>
      </w:pPr>
      <w:r w:rsidRPr="002178AD">
        <w:t xml:space="preserve">          description: Upon success, a response body containing the BDT data shall be returned.</w:t>
      </w:r>
    </w:p>
    <w:p w14:paraId="5289C97C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0B038559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211F5F02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4B8C81A1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'#/components/schemas/BdtData'</w:t>
      </w:r>
    </w:p>
    <w:p w14:paraId="6855D647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400A450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6505D75B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2C23AD67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6FC01F1B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3876551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2EAACD4A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69924E5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2CD57F16" w14:textId="77777777" w:rsidR="00E43F70" w:rsidRPr="002178AD" w:rsidRDefault="00E43F70" w:rsidP="00E43F70">
      <w:pPr>
        <w:pStyle w:val="PL"/>
      </w:pPr>
      <w:r w:rsidRPr="002178AD">
        <w:t xml:space="preserve">        '406':</w:t>
      </w:r>
    </w:p>
    <w:p w14:paraId="15792A0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'TS29571_CommonData.yaml#/components/responses/406'</w:t>
      </w:r>
    </w:p>
    <w:p w14:paraId="644E7A34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31B2FC0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3A7C4C6D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4D8CB2E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29B963A7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4830B59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0FB2427C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44AD5B7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 </w:t>
      </w:r>
    </w:p>
    <w:p w14:paraId="499B1549" w14:textId="77777777" w:rsidR="00E43F70" w:rsidRPr="002178AD" w:rsidRDefault="00E43F70" w:rsidP="00E43F70">
      <w:pPr>
        <w:pStyle w:val="PL"/>
      </w:pPr>
      <w:r w:rsidRPr="002178AD">
        <w:t xml:space="preserve">    put:</w:t>
      </w:r>
    </w:p>
    <w:p w14:paraId="5D8C73AD" w14:textId="77777777" w:rsidR="00E43F70" w:rsidRPr="002178AD" w:rsidRDefault="00E43F70" w:rsidP="00E43F70">
      <w:pPr>
        <w:pStyle w:val="PL"/>
      </w:pPr>
      <w:r w:rsidRPr="002178AD">
        <w:t xml:space="preserve">      summary: Creates an BDT data resource associated with an BDT reference Id</w:t>
      </w:r>
    </w:p>
    <w:p w14:paraId="703E8BBC" w14:textId="77777777" w:rsidR="00E43F70" w:rsidRPr="002178AD" w:rsidRDefault="00E43F70" w:rsidP="00E43F70">
      <w:pPr>
        <w:pStyle w:val="PL"/>
      </w:pPr>
      <w:r w:rsidRPr="002178AD">
        <w:lastRenderedPageBreak/>
        <w:t xml:space="preserve">      operationId: CreateIndividual</w:t>
      </w:r>
      <w:r w:rsidRPr="002178AD">
        <w:rPr>
          <w:lang w:eastAsia="zh-CN"/>
        </w:rPr>
        <w:t>BdtData</w:t>
      </w:r>
    </w:p>
    <w:p w14:paraId="2A83ADF9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18B5FAE8" w14:textId="77777777" w:rsidR="00E43F70" w:rsidRPr="002178AD" w:rsidRDefault="00E43F70" w:rsidP="00E43F7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18675AC5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5011EBCA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5A8F9560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51625A6B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45338CD8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5AF095E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07073F42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3C126DDD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2A0D9B8A" w14:textId="77777777" w:rsidR="00E43F70" w:rsidRDefault="00E43F70" w:rsidP="00E43F70">
      <w:pPr>
        <w:pStyle w:val="PL"/>
      </w:pPr>
      <w:r>
        <w:t xml:space="preserve">          - nudr-dr</w:t>
      </w:r>
    </w:p>
    <w:p w14:paraId="6714D852" w14:textId="77777777" w:rsidR="00E43F70" w:rsidRDefault="00E43F70" w:rsidP="00E43F70">
      <w:pPr>
        <w:pStyle w:val="PL"/>
      </w:pPr>
      <w:r>
        <w:t xml:space="preserve">          - nudr-dr:policy-data</w:t>
      </w:r>
    </w:p>
    <w:p w14:paraId="25BB9DCE" w14:textId="77777777" w:rsidR="00E43F70" w:rsidRPr="002178AD" w:rsidRDefault="00E43F70" w:rsidP="00E43F70">
      <w:pPr>
        <w:pStyle w:val="PL"/>
      </w:pPr>
      <w:r>
        <w:t xml:space="preserve">          - nudr-dr:policy-data:bdt-data:create</w:t>
      </w:r>
    </w:p>
    <w:p w14:paraId="29A19D69" w14:textId="77777777" w:rsidR="00E43F70" w:rsidRPr="002178AD" w:rsidRDefault="00E43F70" w:rsidP="00E43F70">
      <w:pPr>
        <w:pStyle w:val="PL"/>
      </w:pPr>
      <w:r w:rsidRPr="002178AD">
        <w:t xml:space="preserve">      requestBody: </w:t>
      </w:r>
    </w:p>
    <w:p w14:paraId="38209A1D" w14:textId="77777777" w:rsidR="00E43F70" w:rsidRPr="002178AD" w:rsidRDefault="00E43F70" w:rsidP="00E43F70">
      <w:pPr>
        <w:pStyle w:val="PL"/>
      </w:pPr>
      <w:r w:rsidRPr="002178AD">
        <w:t xml:space="preserve">        required: true</w:t>
      </w:r>
    </w:p>
    <w:p w14:paraId="55C523A0" w14:textId="77777777" w:rsidR="00E43F70" w:rsidRPr="002178AD" w:rsidRDefault="00E43F70" w:rsidP="00E43F70">
      <w:pPr>
        <w:pStyle w:val="PL"/>
      </w:pPr>
      <w:r w:rsidRPr="002178AD">
        <w:t xml:space="preserve">        content:</w:t>
      </w:r>
    </w:p>
    <w:p w14:paraId="06F489D8" w14:textId="77777777" w:rsidR="00E43F70" w:rsidRPr="002178AD" w:rsidRDefault="00E43F70" w:rsidP="00E43F70">
      <w:pPr>
        <w:pStyle w:val="PL"/>
      </w:pPr>
      <w:r w:rsidRPr="002178AD">
        <w:t xml:space="preserve">          application/json:</w:t>
      </w:r>
    </w:p>
    <w:p w14:paraId="6E58D957" w14:textId="77777777" w:rsidR="00E43F70" w:rsidRPr="002178AD" w:rsidRDefault="00E43F70" w:rsidP="00E43F70">
      <w:pPr>
        <w:pStyle w:val="PL"/>
      </w:pPr>
      <w:r w:rsidRPr="002178AD">
        <w:t xml:space="preserve">            schema:</w:t>
      </w:r>
    </w:p>
    <w:p w14:paraId="6196CF72" w14:textId="77777777" w:rsidR="00E43F70" w:rsidRPr="002178AD" w:rsidRDefault="00E43F70" w:rsidP="00E43F70">
      <w:pPr>
        <w:pStyle w:val="PL"/>
      </w:pPr>
      <w:r w:rsidRPr="002178AD">
        <w:t xml:space="preserve">              $ref: '#/components/schemas/BdtData'</w:t>
      </w:r>
    </w:p>
    <w:p w14:paraId="71A13788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50DC448E" w14:textId="77777777" w:rsidR="00E43F70" w:rsidRPr="002178AD" w:rsidRDefault="00E43F70" w:rsidP="00E43F70">
      <w:pPr>
        <w:pStyle w:val="PL"/>
      </w:pPr>
      <w:r w:rsidRPr="002178AD">
        <w:t xml:space="preserve">        '201':</w:t>
      </w:r>
    </w:p>
    <w:p w14:paraId="2D3EE802" w14:textId="77777777" w:rsidR="00E43F70" w:rsidRPr="002178AD" w:rsidRDefault="00E43F70" w:rsidP="00E43F70">
      <w:pPr>
        <w:pStyle w:val="PL"/>
      </w:pPr>
      <w:r w:rsidRPr="002178AD">
        <w:t xml:space="preserve">          description: Successful case. The resource has been successfully created.</w:t>
      </w:r>
    </w:p>
    <w:p w14:paraId="61576832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71452D56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05E94105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60700B32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'#/components/schemas/BdtData'</w:t>
      </w:r>
    </w:p>
    <w:p w14:paraId="456A67B6" w14:textId="77777777" w:rsidR="00E43F70" w:rsidRPr="002178AD" w:rsidRDefault="00E43F70" w:rsidP="00E43F70">
      <w:pPr>
        <w:pStyle w:val="PL"/>
      </w:pPr>
      <w:r w:rsidRPr="002178AD">
        <w:t xml:space="preserve">          headers:</w:t>
      </w:r>
    </w:p>
    <w:p w14:paraId="1E199633" w14:textId="77777777" w:rsidR="00E43F70" w:rsidRPr="002178AD" w:rsidRDefault="00E43F70" w:rsidP="00E43F70">
      <w:pPr>
        <w:pStyle w:val="PL"/>
      </w:pPr>
      <w:r w:rsidRPr="002178AD">
        <w:t xml:space="preserve">            Location:</w:t>
      </w:r>
    </w:p>
    <w:p w14:paraId="56A3D747" w14:textId="77777777" w:rsidR="00E43F70" w:rsidRPr="002178AD" w:rsidRDefault="00E43F70" w:rsidP="00E43F70">
      <w:pPr>
        <w:pStyle w:val="PL"/>
      </w:pPr>
      <w:r w:rsidRPr="002178AD">
        <w:t xml:space="preserve">              description: 'Contains the URI of the newly created resource'</w:t>
      </w:r>
    </w:p>
    <w:p w14:paraId="668693D6" w14:textId="77777777" w:rsidR="00E43F70" w:rsidRPr="002178AD" w:rsidRDefault="00E43F70" w:rsidP="00E43F70">
      <w:pPr>
        <w:pStyle w:val="PL"/>
      </w:pPr>
      <w:r w:rsidRPr="002178AD">
        <w:t xml:space="preserve">              required: true</w:t>
      </w:r>
    </w:p>
    <w:p w14:paraId="53E258CD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2D758511" w14:textId="77777777" w:rsidR="00E43F70" w:rsidRPr="002178AD" w:rsidRDefault="00E43F70" w:rsidP="00E43F70">
      <w:pPr>
        <w:pStyle w:val="PL"/>
      </w:pPr>
      <w:r w:rsidRPr="002178AD">
        <w:t xml:space="preserve">                type: string</w:t>
      </w:r>
    </w:p>
    <w:p w14:paraId="107EB9CA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68AA415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669980F8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29F5862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4B29759E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1091FF4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 </w:t>
      </w:r>
    </w:p>
    <w:p w14:paraId="4BF9ED5A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4E136AE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59F87475" w14:textId="77777777" w:rsidR="00E43F70" w:rsidRPr="002178AD" w:rsidRDefault="00E43F70" w:rsidP="00E43F70">
      <w:pPr>
        <w:pStyle w:val="PL"/>
      </w:pPr>
      <w:r w:rsidRPr="002178AD">
        <w:t xml:space="preserve">        '411':</w:t>
      </w:r>
    </w:p>
    <w:p w14:paraId="2B989F3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'TS29571_CommonData.yaml#/components/responses/411'</w:t>
      </w:r>
    </w:p>
    <w:p w14:paraId="192104B5" w14:textId="77777777" w:rsidR="00E43F70" w:rsidRPr="002178AD" w:rsidRDefault="00E43F70" w:rsidP="00E43F70">
      <w:pPr>
        <w:pStyle w:val="PL"/>
      </w:pPr>
      <w:r w:rsidRPr="002178AD">
        <w:t xml:space="preserve">        '413':</w:t>
      </w:r>
    </w:p>
    <w:p w14:paraId="22BE53A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'TS29571_CommonData.yaml#/components/responses/413'</w:t>
      </w:r>
    </w:p>
    <w:p w14:paraId="7A9C9EA2" w14:textId="77777777" w:rsidR="00E43F70" w:rsidRPr="002178AD" w:rsidRDefault="00E43F70" w:rsidP="00E43F70">
      <w:pPr>
        <w:pStyle w:val="PL"/>
      </w:pPr>
      <w:r w:rsidRPr="002178AD">
        <w:t xml:space="preserve">        '414':</w:t>
      </w:r>
    </w:p>
    <w:p w14:paraId="657EB30C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'TS29571_CommonData.yaml#/components/responses/414'</w:t>
      </w:r>
    </w:p>
    <w:p w14:paraId="48A7B97D" w14:textId="77777777" w:rsidR="00E43F70" w:rsidRPr="002178AD" w:rsidRDefault="00E43F70" w:rsidP="00E43F70">
      <w:pPr>
        <w:pStyle w:val="PL"/>
      </w:pPr>
      <w:r w:rsidRPr="002178AD">
        <w:t xml:space="preserve">        '415':</w:t>
      </w:r>
    </w:p>
    <w:p w14:paraId="6583B9F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'TS29571_CommonData.yaml#/components/responses/415'</w:t>
      </w:r>
    </w:p>
    <w:p w14:paraId="098306FD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02AFD6D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2ED232DA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50F59DE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79B6928F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6C215F4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5750ECDA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569B3AB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1C2952CF" w14:textId="77777777" w:rsidR="00E43F70" w:rsidRPr="002178AD" w:rsidRDefault="00E43F70" w:rsidP="00E43F70">
      <w:pPr>
        <w:pStyle w:val="PL"/>
      </w:pPr>
      <w:r w:rsidRPr="002178AD">
        <w:t xml:space="preserve">    patch:</w:t>
      </w:r>
    </w:p>
    <w:p w14:paraId="785A831F" w14:textId="77777777" w:rsidR="00E43F70" w:rsidRPr="002178AD" w:rsidRDefault="00E43F70" w:rsidP="00E43F70">
      <w:pPr>
        <w:pStyle w:val="PL"/>
      </w:pPr>
      <w:r w:rsidRPr="002178AD">
        <w:t xml:space="preserve">      summary: Modifies an BDT data resource associated with an BDT reference Id</w:t>
      </w:r>
    </w:p>
    <w:p w14:paraId="436537BE" w14:textId="77777777" w:rsidR="00E43F70" w:rsidRPr="002178AD" w:rsidRDefault="00E43F70" w:rsidP="00E43F70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1D185B0D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4A69D232" w14:textId="77777777" w:rsidR="00E43F70" w:rsidRDefault="00E43F70" w:rsidP="00E43F7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58B1A526" w14:textId="77777777" w:rsidR="00E43F70" w:rsidRDefault="00E43F70" w:rsidP="00E43F70">
      <w:pPr>
        <w:pStyle w:val="PL"/>
      </w:pPr>
      <w:r>
        <w:t xml:space="preserve">      security:</w:t>
      </w:r>
    </w:p>
    <w:p w14:paraId="32198C9B" w14:textId="77777777" w:rsidR="00E43F70" w:rsidRDefault="00E43F70" w:rsidP="00E43F70">
      <w:pPr>
        <w:pStyle w:val="PL"/>
      </w:pPr>
      <w:r>
        <w:t xml:space="preserve">        - {}</w:t>
      </w:r>
    </w:p>
    <w:p w14:paraId="1933DC12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758E5622" w14:textId="77777777" w:rsidR="00E43F70" w:rsidRDefault="00E43F70" w:rsidP="00E43F70">
      <w:pPr>
        <w:pStyle w:val="PL"/>
      </w:pPr>
      <w:r>
        <w:t xml:space="preserve">          - nudr-dr</w:t>
      </w:r>
    </w:p>
    <w:p w14:paraId="708B4E02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2B3CA614" w14:textId="77777777" w:rsidR="00E43F70" w:rsidRDefault="00E43F70" w:rsidP="00E43F70">
      <w:pPr>
        <w:pStyle w:val="PL"/>
      </w:pPr>
      <w:r>
        <w:t xml:space="preserve">          - nudr-dr</w:t>
      </w:r>
    </w:p>
    <w:p w14:paraId="50BC10C6" w14:textId="77777777" w:rsidR="00E43F70" w:rsidRDefault="00E43F70" w:rsidP="00E43F70">
      <w:pPr>
        <w:pStyle w:val="PL"/>
      </w:pPr>
      <w:r>
        <w:t xml:space="preserve">          - nudr-dr:policy-data</w:t>
      </w:r>
    </w:p>
    <w:p w14:paraId="59DC6F05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789BECA7" w14:textId="77777777" w:rsidR="00E43F70" w:rsidRDefault="00E43F70" w:rsidP="00E43F70">
      <w:pPr>
        <w:pStyle w:val="PL"/>
      </w:pPr>
      <w:r>
        <w:t xml:space="preserve">          - nudr-dr</w:t>
      </w:r>
    </w:p>
    <w:p w14:paraId="10D2BAB5" w14:textId="77777777" w:rsidR="00E43F70" w:rsidRDefault="00E43F70" w:rsidP="00E43F70">
      <w:pPr>
        <w:pStyle w:val="PL"/>
      </w:pPr>
      <w:r>
        <w:t xml:space="preserve">          - nudr-dr:policy-data</w:t>
      </w:r>
    </w:p>
    <w:p w14:paraId="7F5164ED" w14:textId="77777777" w:rsidR="00E43F70" w:rsidRPr="002178AD" w:rsidRDefault="00E43F70" w:rsidP="00E43F70">
      <w:pPr>
        <w:pStyle w:val="PL"/>
      </w:pPr>
      <w:r>
        <w:t xml:space="preserve">          - nudr-dr:policy-data:bdt-data:modify</w:t>
      </w:r>
    </w:p>
    <w:p w14:paraId="7099DA9F" w14:textId="77777777" w:rsidR="00E43F70" w:rsidRPr="002178AD" w:rsidRDefault="00E43F70" w:rsidP="00E43F70">
      <w:pPr>
        <w:pStyle w:val="PL"/>
      </w:pPr>
      <w:r w:rsidRPr="002178AD">
        <w:t xml:space="preserve">      requestBody:</w:t>
      </w:r>
    </w:p>
    <w:p w14:paraId="5964EFC9" w14:textId="77777777" w:rsidR="00E43F70" w:rsidRPr="002178AD" w:rsidRDefault="00E43F70" w:rsidP="00E43F70">
      <w:pPr>
        <w:pStyle w:val="PL"/>
      </w:pPr>
      <w:r w:rsidRPr="002178AD">
        <w:t xml:space="preserve">        required: true</w:t>
      </w:r>
    </w:p>
    <w:p w14:paraId="104FCCC3" w14:textId="77777777" w:rsidR="00E43F70" w:rsidRPr="002178AD" w:rsidRDefault="00E43F70" w:rsidP="00E43F70">
      <w:pPr>
        <w:pStyle w:val="PL"/>
      </w:pPr>
      <w:r w:rsidRPr="002178AD">
        <w:t xml:space="preserve">        content:</w:t>
      </w:r>
    </w:p>
    <w:p w14:paraId="606F070A" w14:textId="77777777" w:rsidR="00E43F70" w:rsidRPr="002178AD" w:rsidRDefault="00E43F70" w:rsidP="00E43F70">
      <w:pPr>
        <w:pStyle w:val="PL"/>
      </w:pPr>
      <w:r w:rsidRPr="002178AD">
        <w:t xml:space="preserve">          application/merge-patch+json:</w:t>
      </w:r>
    </w:p>
    <w:p w14:paraId="1E6DFF4C" w14:textId="77777777" w:rsidR="00E43F70" w:rsidRPr="002178AD" w:rsidRDefault="00E43F70" w:rsidP="00E43F70">
      <w:pPr>
        <w:pStyle w:val="PL"/>
      </w:pPr>
      <w:r w:rsidRPr="002178AD">
        <w:t xml:space="preserve">            schema:</w:t>
      </w:r>
    </w:p>
    <w:p w14:paraId="7CE7D954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    $ref: '#/components/schemas/BdtDataPatch'</w:t>
      </w:r>
    </w:p>
    <w:p w14:paraId="658959BC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614462A1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17889275" w14:textId="77777777" w:rsidR="00E43F70" w:rsidRPr="002178AD" w:rsidRDefault="00E43F70" w:rsidP="00E43F70">
      <w:pPr>
        <w:pStyle w:val="PL"/>
      </w:pPr>
      <w:r w:rsidRPr="002178AD">
        <w:t xml:space="preserve">          description: Expected response to a valid request</w:t>
      </w:r>
    </w:p>
    <w:p w14:paraId="6D674F6B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2F5EAF90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5E81EC2C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394E2B0D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'#/components/schemas/BdtData'</w:t>
      </w:r>
    </w:p>
    <w:p w14:paraId="06D66E1D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6B4B0096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626138" w14:textId="77777777" w:rsidR="00E43F70" w:rsidRPr="002178AD" w:rsidRDefault="00E43F70" w:rsidP="00E43F70">
      <w:pPr>
        <w:pStyle w:val="PL"/>
      </w:pPr>
      <w:r w:rsidRPr="002178AD">
        <w:t xml:space="preserve">            Successful case. The resource has been successfully updated and no additional content</w:t>
      </w:r>
    </w:p>
    <w:p w14:paraId="54387C61" w14:textId="77777777" w:rsidR="00E43F70" w:rsidRPr="002178AD" w:rsidRDefault="00E43F70" w:rsidP="00E43F70">
      <w:pPr>
        <w:pStyle w:val="PL"/>
      </w:pPr>
      <w:r w:rsidRPr="002178AD">
        <w:t xml:space="preserve">            is to be sent in the response message.</w:t>
      </w:r>
    </w:p>
    <w:p w14:paraId="160889AE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6096960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0C065EC4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6B6E3EF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7F72B204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6E24427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001657DA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7434F57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2EBA1467" w14:textId="77777777" w:rsidR="00E43F70" w:rsidRPr="002178AD" w:rsidRDefault="00E43F70" w:rsidP="00E43F70">
      <w:pPr>
        <w:pStyle w:val="PL"/>
      </w:pPr>
      <w:r w:rsidRPr="002178AD">
        <w:t xml:space="preserve">        '411':</w:t>
      </w:r>
    </w:p>
    <w:p w14:paraId="33AD74D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'TS29571_CommonData.yaml#/components/responses/411'</w:t>
      </w:r>
    </w:p>
    <w:p w14:paraId="2067D8D0" w14:textId="77777777" w:rsidR="00E43F70" w:rsidRPr="002178AD" w:rsidRDefault="00E43F70" w:rsidP="00E43F70">
      <w:pPr>
        <w:pStyle w:val="PL"/>
      </w:pPr>
      <w:r w:rsidRPr="002178AD">
        <w:t xml:space="preserve">        '413':</w:t>
      </w:r>
    </w:p>
    <w:p w14:paraId="4AF5575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'TS29571_CommonData.yaml#/components/responses/413'</w:t>
      </w:r>
    </w:p>
    <w:p w14:paraId="41246BCA" w14:textId="77777777" w:rsidR="00E43F70" w:rsidRPr="002178AD" w:rsidRDefault="00E43F70" w:rsidP="00E43F70">
      <w:pPr>
        <w:pStyle w:val="PL"/>
      </w:pPr>
      <w:r w:rsidRPr="002178AD">
        <w:t xml:space="preserve">        '415':</w:t>
      </w:r>
    </w:p>
    <w:p w14:paraId="2D47ED4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'TS29571_CommonData.yaml#/components/responses/415'</w:t>
      </w:r>
    </w:p>
    <w:p w14:paraId="3B66FF9B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7968C15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42CDECE3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7105A8F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0130DAAA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4A415CD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4893569C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576E6DF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427CBD7F" w14:textId="77777777" w:rsidR="00E43F70" w:rsidRPr="002178AD" w:rsidRDefault="00E43F70" w:rsidP="00E43F70">
      <w:pPr>
        <w:pStyle w:val="PL"/>
      </w:pPr>
      <w:r w:rsidRPr="002178AD">
        <w:t xml:space="preserve">    delete:</w:t>
      </w:r>
    </w:p>
    <w:p w14:paraId="467E9025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006CC193" w14:textId="77777777" w:rsidR="00E43F70" w:rsidRPr="002178AD" w:rsidRDefault="00E43F70" w:rsidP="00E43F70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674AC79E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3AD8E07A" w14:textId="77777777" w:rsidR="00E43F70" w:rsidRPr="002178AD" w:rsidRDefault="00E43F70" w:rsidP="00E43F7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D2872BA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03C60B36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5FA8CE96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A0A44A1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26F7C329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0A06BA3D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3F236E6F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4D505B9C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1ED74DDC" w14:textId="77777777" w:rsidR="00E43F70" w:rsidRDefault="00E43F70" w:rsidP="00E43F70">
      <w:pPr>
        <w:pStyle w:val="PL"/>
      </w:pPr>
      <w:r>
        <w:t xml:space="preserve">          - nudr-dr</w:t>
      </w:r>
    </w:p>
    <w:p w14:paraId="44D2B0C3" w14:textId="77777777" w:rsidR="00E43F70" w:rsidRDefault="00E43F70" w:rsidP="00E43F70">
      <w:pPr>
        <w:pStyle w:val="PL"/>
      </w:pPr>
      <w:r>
        <w:t xml:space="preserve">          - nudr-dr:policy-data</w:t>
      </w:r>
    </w:p>
    <w:p w14:paraId="61D3F963" w14:textId="77777777" w:rsidR="00E43F70" w:rsidRPr="002178AD" w:rsidRDefault="00E43F70" w:rsidP="00E43F70">
      <w:pPr>
        <w:pStyle w:val="PL"/>
      </w:pPr>
      <w:r>
        <w:t xml:space="preserve">          - nudr-dr:policy-data:bdt-data:modify</w:t>
      </w:r>
    </w:p>
    <w:p w14:paraId="1C132EEC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26FBD30D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25DC5FDC" w14:textId="77777777" w:rsidR="00E43F70" w:rsidRPr="002178AD" w:rsidRDefault="00E43F70" w:rsidP="00E43F70">
      <w:pPr>
        <w:pStyle w:val="PL"/>
      </w:pPr>
      <w:r w:rsidRPr="002178AD">
        <w:t xml:space="preserve">          description: Successful case. The resource has been successfully deleted.</w:t>
      </w:r>
    </w:p>
    <w:p w14:paraId="12562F00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0F55CFB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6A0D9815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26905537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0A21F4ED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53BDE8A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37947171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54D0DD2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6BC130F4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6D7FF04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6031ECDF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7659047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500C76A9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093104F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38975955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214AEC2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525302BD" w14:textId="77777777" w:rsidR="00E43F70" w:rsidRPr="002178AD" w:rsidRDefault="00E43F70" w:rsidP="00E43F70">
      <w:pPr>
        <w:pStyle w:val="PL"/>
      </w:pPr>
    </w:p>
    <w:p w14:paraId="559CF3B0" w14:textId="77777777" w:rsidR="00E43F70" w:rsidRPr="002178AD" w:rsidRDefault="00E43F70" w:rsidP="00E43F70">
      <w:pPr>
        <w:pStyle w:val="PL"/>
      </w:pPr>
      <w:r w:rsidRPr="002178AD">
        <w:t xml:space="preserve">  /policy-data/subs-to-notify:</w:t>
      </w:r>
    </w:p>
    <w:p w14:paraId="013D776A" w14:textId="77777777" w:rsidR="00E43F70" w:rsidRPr="002178AD" w:rsidRDefault="00E43F70" w:rsidP="00E43F70">
      <w:pPr>
        <w:pStyle w:val="PL"/>
      </w:pPr>
      <w:r w:rsidRPr="002178AD">
        <w:t xml:space="preserve">    post:</w:t>
      </w:r>
    </w:p>
    <w:p w14:paraId="2E1AD422" w14:textId="77777777" w:rsidR="00E43F70" w:rsidRPr="002178AD" w:rsidRDefault="00E43F70" w:rsidP="00E43F70">
      <w:pPr>
        <w:pStyle w:val="PL"/>
      </w:pPr>
      <w:r w:rsidRPr="002178AD">
        <w:t xml:space="preserve">      summary: Create a subscription to receive notification of policy data changes</w:t>
      </w:r>
    </w:p>
    <w:p w14:paraId="5648DFCA" w14:textId="77777777" w:rsidR="00E43F70" w:rsidRPr="002178AD" w:rsidRDefault="00E43F70" w:rsidP="00E43F70">
      <w:pPr>
        <w:pStyle w:val="PL"/>
      </w:pPr>
      <w:r w:rsidRPr="002178AD">
        <w:t xml:space="preserve">      operationId: CreateIndividualPolicyDataSubscription</w:t>
      </w:r>
    </w:p>
    <w:p w14:paraId="44BE19A5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4BEA9539" w14:textId="77777777" w:rsidR="00E43F70" w:rsidRPr="002178AD" w:rsidRDefault="00E43F70" w:rsidP="00E43F70">
      <w:pPr>
        <w:pStyle w:val="PL"/>
      </w:pPr>
      <w:r w:rsidRPr="002178AD">
        <w:t xml:space="preserve">        - PolicyDataSubscriptions (Collection)</w:t>
      </w:r>
    </w:p>
    <w:p w14:paraId="016B9416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171CC472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45A90296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- oAuth2ClientCredentials:</w:t>
      </w:r>
    </w:p>
    <w:p w14:paraId="7FD50A2B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2AF41BB1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71D729BE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6669530F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71A45C29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49707872" w14:textId="77777777" w:rsidR="00E43F70" w:rsidRDefault="00E43F70" w:rsidP="00E43F70">
      <w:pPr>
        <w:pStyle w:val="PL"/>
      </w:pPr>
      <w:r>
        <w:t xml:space="preserve">          - nudr-dr</w:t>
      </w:r>
    </w:p>
    <w:p w14:paraId="7AC98873" w14:textId="77777777" w:rsidR="00E43F70" w:rsidRDefault="00E43F70" w:rsidP="00E43F70">
      <w:pPr>
        <w:pStyle w:val="PL"/>
      </w:pPr>
      <w:r>
        <w:t xml:space="preserve">          - nudr-dr:policy-data:subs-to-notify</w:t>
      </w:r>
    </w:p>
    <w:p w14:paraId="20849838" w14:textId="77777777" w:rsidR="00E43F70" w:rsidRPr="002178AD" w:rsidRDefault="00E43F70" w:rsidP="00E43F70">
      <w:pPr>
        <w:pStyle w:val="PL"/>
      </w:pPr>
      <w:r>
        <w:t xml:space="preserve">          - nudr-dr:policy-data:subs-to-notify:create</w:t>
      </w:r>
    </w:p>
    <w:p w14:paraId="19D05A50" w14:textId="77777777" w:rsidR="00E43F70" w:rsidRPr="002178AD" w:rsidRDefault="00E43F70" w:rsidP="00E43F70">
      <w:pPr>
        <w:pStyle w:val="PL"/>
      </w:pPr>
      <w:r w:rsidRPr="002178AD">
        <w:t xml:space="preserve">      requestBody:</w:t>
      </w:r>
    </w:p>
    <w:p w14:paraId="69256ADA" w14:textId="77777777" w:rsidR="00E43F70" w:rsidRPr="002178AD" w:rsidRDefault="00E43F70" w:rsidP="00E43F70">
      <w:pPr>
        <w:pStyle w:val="PL"/>
      </w:pPr>
      <w:r w:rsidRPr="002178AD">
        <w:t xml:space="preserve">        required: true</w:t>
      </w:r>
    </w:p>
    <w:p w14:paraId="5B812B73" w14:textId="77777777" w:rsidR="00E43F70" w:rsidRPr="002178AD" w:rsidRDefault="00E43F70" w:rsidP="00E43F70">
      <w:pPr>
        <w:pStyle w:val="PL"/>
      </w:pPr>
      <w:r w:rsidRPr="002178AD">
        <w:t xml:space="preserve">        content:</w:t>
      </w:r>
    </w:p>
    <w:p w14:paraId="056CB718" w14:textId="77777777" w:rsidR="00E43F70" w:rsidRPr="002178AD" w:rsidRDefault="00E43F70" w:rsidP="00E43F70">
      <w:pPr>
        <w:pStyle w:val="PL"/>
      </w:pPr>
      <w:r w:rsidRPr="002178AD">
        <w:t xml:space="preserve">          application/json:</w:t>
      </w:r>
    </w:p>
    <w:p w14:paraId="36B8BECE" w14:textId="77777777" w:rsidR="00E43F70" w:rsidRPr="002178AD" w:rsidRDefault="00E43F70" w:rsidP="00E43F70">
      <w:pPr>
        <w:pStyle w:val="PL"/>
      </w:pPr>
      <w:r w:rsidRPr="002178AD">
        <w:t xml:space="preserve">            schema:</w:t>
      </w:r>
    </w:p>
    <w:p w14:paraId="687CA951" w14:textId="77777777" w:rsidR="00E43F70" w:rsidRPr="002178AD" w:rsidRDefault="00E43F70" w:rsidP="00E43F70">
      <w:pPr>
        <w:pStyle w:val="PL"/>
      </w:pPr>
      <w:r w:rsidRPr="002178AD">
        <w:t xml:space="preserve">              $ref: '#/components/schemas/PolicyDataSubscription'</w:t>
      </w:r>
    </w:p>
    <w:p w14:paraId="11788961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583B18DE" w14:textId="77777777" w:rsidR="00E43F70" w:rsidRPr="002178AD" w:rsidRDefault="00E43F70" w:rsidP="00E43F70">
      <w:pPr>
        <w:pStyle w:val="PL"/>
      </w:pPr>
      <w:r w:rsidRPr="002178AD">
        <w:t xml:space="preserve">        '201':</w:t>
      </w:r>
    </w:p>
    <w:p w14:paraId="6E35D330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F3D0C6" w14:textId="77777777" w:rsidR="00E43F70" w:rsidRPr="002178AD" w:rsidRDefault="00E43F70" w:rsidP="00E43F70">
      <w:pPr>
        <w:pStyle w:val="PL"/>
      </w:pPr>
      <w:r w:rsidRPr="002178AD">
        <w:t xml:space="preserve">            Upon success, a response body containing a representation of each Individual</w:t>
      </w:r>
    </w:p>
    <w:p w14:paraId="219D0AFB" w14:textId="77777777" w:rsidR="00E43F70" w:rsidRPr="002178AD" w:rsidRDefault="00E43F70" w:rsidP="00E43F70">
      <w:pPr>
        <w:pStyle w:val="PL"/>
      </w:pPr>
      <w:r w:rsidRPr="002178AD">
        <w:t xml:space="preserve">            subscription resource shall be returned.</w:t>
      </w:r>
    </w:p>
    <w:p w14:paraId="20BB0ADD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429C854B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09B27341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1DFC3266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'#/components/schemas/PolicyDataSubscription'</w:t>
      </w:r>
    </w:p>
    <w:p w14:paraId="6F2625DB" w14:textId="77777777" w:rsidR="00E43F70" w:rsidRPr="002178AD" w:rsidRDefault="00E43F70" w:rsidP="00E43F70">
      <w:pPr>
        <w:pStyle w:val="PL"/>
      </w:pPr>
      <w:r w:rsidRPr="002178AD">
        <w:t xml:space="preserve">          headers:</w:t>
      </w:r>
    </w:p>
    <w:p w14:paraId="2587223E" w14:textId="77777777" w:rsidR="00E43F70" w:rsidRPr="002178AD" w:rsidRDefault="00E43F70" w:rsidP="00E43F70">
      <w:pPr>
        <w:pStyle w:val="PL"/>
      </w:pPr>
      <w:r w:rsidRPr="002178AD">
        <w:t xml:space="preserve">            Location:</w:t>
      </w:r>
    </w:p>
    <w:p w14:paraId="4C397CB7" w14:textId="77777777" w:rsidR="00E43F70" w:rsidRPr="002178AD" w:rsidRDefault="00E43F70" w:rsidP="00E43F70">
      <w:pPr>
        <w:pStyle w:val="PL"/>
      </w:pPr>
      <w:r w:rsidRPr="002178AD">
        <w:t xml:space="preserve">              description: 'Contains the URI of the newly created resource'</w:t>
      </w:r>
    </w:p>
    <w:p w14:paraId="54724A4D" w14:textId="77777777" w:rsidR="00E43F70" w:rsidRPr="002178AD" w:rsidRDefault="00E43F70" w:rsidP="00E43F70">
      <w:pPr>
        <w:pStyle w:val="PL"/>
      </w:pPr>
      <w:r w:rsidRPr="002178AD">
        <w:t xml:space="preserve">              required: true</w:t>
      </w:r>
    </w:p>
    <w:p w14:paraId="3F99534D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781D76F4" w14:textId="77777777" w:rsidR="00E43F70" w:rsidRPr="002178AD" w:rsidRDefault="00E43F70" w:rsidP="00E43F70">
      <w:pPr>
        <w:pStyle w:val="PL"/>
      </w:pPr>
      <w:r w:rsidRPr="002178AD">
        <w:t xml:space="preserve">                type: string</w:t>
      </w:r>
    </w:p>
    <w:p w14:paraId="1D696182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6ECE7D3C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02A74BCE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6713CB9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7D774590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63B49BF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22D17B0D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596A6D6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62F3CD6D" w14:textId="77777777" w:rsidR="00E43F70" w:rsidRPr="002178AD" w:rsidRDefault="00E43F70" w:rsidP="00E43F70">
      <w:pPr>
        <w:pStyle w:val="PL"/>
      </w:pPr>
      <w:r w:rsidRPr="002178AD">
        <w:t xml:space="preserve">        '411':</w:t>
      </w:r>
    </w:p>
    <w:p w14:paraId="3E1CB39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'TS29571_CommonData.yaml#/components/responses/411'</w:t>
      </w:r>
    </w:p>
    <w:p w14:paraId="6E22EF16" w14:textId="77777777" w:rsidR="00E43F70" w:rsidRPr="002178AD" w:rsidRDefault="00E43F70" w:rsidP="00E43F70">
      <w:pPr>
        <w:pStyle w:val="PL"/>
      </w:pPr>
      <w:r w:rsidRPr="002178AD">
        <w:t xml:space="preserve">        '413':</w:t>
      </w:r>
    </w:p>
    <w:p w14:paraId="4D3B1E8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'TS29571_CommonData.yaml#/components/responses/413'</w:t>
      </w:r>
    </w:p>
    <w:p w14:paraId="700EB426" w14:textId="77777777" w:rsidR="00E43F70" w:rsidRPr="002178AD" w:rsidRDefault="00E43F70" w:rsidP="00E43F70">
      <w:pPr>
        <w:pStyle w:val="PL"/>
      </w:pPr>
      <w:r w:rsidRPr="002178AD">
        <w:t xml:space="preserve">        '415':</w:t>
      </w:r>
    </w:p>
    <w:p w14:paraId="7F21FBD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'TS29571_CommonData.yaml#/components/responses/415' </w:t>
      </w:r>
    </w:p>
    <w:p w14:paraId="55C7E9AF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715CB26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0C359687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7EDC82F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6C9A5530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77C309A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1055FED9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4E1E80B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033C6A3D" w14:textId="77777777" w:rsidR="00E43F70" w:rsidRPr="002178AD" w:rsidRDefault="00E43F70" w:rsidP="00E43F70">
      <w:pPr>
        <w:pStyle w:val="PL"/>
      </w:pPr>
      <w:r w:rsidRPr="002178AD">
        <w:t xml:space="preserve">      callbacks:</w:t>
      </w:r>
    </w:p>
    <w:p w14:paraId="3FC44867" w14:textId="77777777" w:rsidR="00E43F70" w:rsidRPr="002178AD" w:rsidRDefault="00E43F70" w:rsidP="00E43F70">
      <w:pPr>
        <w:pStyle w:val="PL"/>
      </w:pPr>
      <w:r w:rsidRPr="002178AD">
        <w:t xml:space="preserve">        policyDataChangeNotification:</w:t>
      </w:r>
    </w:p>
    <w:p w14:paraId="681A71A2" w14:textId="77777777" w:rsidR="00E43F70" w:rsidRPr="002178AD" w:rsidRDefault="00E43F70" w:rsidP="00E43F70">
      <w:pPr>
        <w:pStyle w:val="PL"/>
      </w:pPr>
      <w:r w:rsidRPr="002178AD">
        <w:t xml:space="preserve">          '{$request.body#/notificationUri}':</w:t>
      </w:r>
    </w:p>
    <w:p w14:paraId="59863901" w14:textId="77777777" w:rsidR="00E43F70" w:rsidRPr="002178AD" w:rsidRDefault="00E43F70" w:rsidP="00E43F70">
      <w:pPr>
        <w:pStyle w:val="PL"/>
      </w:pPr>
      <w:r w:rsidRPr="002178AD">
        <w:t xml:space="preserve">            post:</w:t>
      </w:r>
    </w:p>
    <w:p w14:paraId="0D45BD73" w14:textId="77777777" w:rsidR="00E43F70" w:rsidRPr="002178AD" w:rsidRDefault="00E43F70" w:rsidP="00E43F70">
      <w:pPr>
        <w:pStyle w:val="PL"/>
      </w:pPr>
      <w:r w:rsidRPr="002178AD">
        <w:t xml:space="preserve">              requestBody:</w:t>
      </w:r>
    </w:p>
    <w:p w14:paraId="47818F56" w14:textId="77777777" w:rsidR="00E43F70" w:rsidRPr="002178AD" w:rsidRDefault="00E43F70" w:rsidP="00E43F70">
      <w:pPr>
        <w:pStyle w:val="PL"/>
      </w:pPr>
      <w:r w:rsidRPr="002178AD">
        <w:t xml:space="preserve">                required: true</w:t>
      </w:r>
    </w:p>
    <w:p w14:paraId="5064B6AD" w14:textId="77777777" w:rsidR="00E43F70" w:rsidRPr="002178AD" w:rsidRDefault="00E43F70" w:rsidP="00E43F70">
      <w:pPr>
        <w:pStyle w:val="PL"/>
      </w:pPr>
      <w:r w:rsidRPr="002178AD">
        <w:t xml:space="preserve">                content:</w:t>
      </w:r>
    </w:p>
    <w:p w14:paraId="42C0DBEC" w14:textId="77777777" w:rsidR="00E43F70" w:rsidRPr="002178AD" w:rsidRDefault="00E43F70" w:rsidP="00E43F70">
      <w:pPr>
        <w:pStyle w:val="PL"/>
      </w:pPr>
      <w:r w:rsidRPr="002178AD">
        <w:t xml:space="preserve">                  application/json:</w:t>
      </w:r>
    </w:p>
    <w:p w14:paraId="7BC1B4BD" w14:textId="77777777" w:rsidR="00E43F70" w:rsidRPr="002178AD" w:rsidRDefault="00E43F70" w:rsidP="00E43F70">
      <w:pPr>
        <w:pStyle w:val="PL"/>
      </w:pPr>
      <w:r w:rsidRPr="002178AD">
        <w:t xml:space="preserve">                    schema:</w:t>
      </w:r>
    </w:p>
    <w:p w14:paraId="513FA5DA" w14:textId="77777777" w:rsidR="00E43F70" w:rsidRPr="002178AD" w:rsidRDefault="00E43F70" w:rsidP="00E43F70">
      <w:pPr>
        <w:pStyle w:val="PL"/>
      </w:pPr>
      <w:r w:rsidRPr="002178AD">
        <w:t xml:space="preserve">                      type: array</w:t>
      </w:r>
    </w:p>
    <w:p w14:paraId="11CA8B51" w14:textId="77777777" w:rsidR="00E43F70" w:rsidRPr="002178AD" w:rsidRDefault="00E43F70" w:rsidP="00E43F70">
      <w:pPr>
        <w:pStyle w:val="PL"/>
      </w:pPr>
      <w:r w:rsidRPr="002178AD">
        <w:t xml:space="preserve">                      items:</w:t>
      </w:r>
    </w:p>
    <w:p w14:paraId="224F6437" w14:textId="77777777" w:rsidR="00E43F70" w:rsidRPr="002178AD" w:rsidRDefault="00E43F70" w:rsidP="00E43F70">
      <w:pPr>
        <w:pStyle w:val="PL"/>
      </w:pPr>
      <w:r w:rsidRPr="002178AD">
        <w:t xml:space="preserve">                        $ref: '#/components/schemas/PolicyDataChangeNotification'</w:t>
      </w:r>
    </w:p>
    <w:p w14:paraId="5AC457E3" w14:textId="77777777" w:rsidR="00E43F70" w:rsidRPr="002178AD" w:rsidRDefault="00E43F70" w:rsidP="00E43F70">
      <w:pPr>
        <w:pStyle w:val="PL"/>
      </w:pPr>
      <w:r w:rsidRPr="002178AD">
        <w:t xml:space="preserve">                      minItems: 1</w:t>
      </w:r>
    </w:p>
    <w:p w14:paraId="396C8B5D" w14:textId="77777777" w:rsidR="00E43F70" w:rsidRPr="002178AD" w:rsidRDefault="00E43F70" w:rsidP="00E43F70">
      <w:pPr>
        <w:pStyle w:val="PL"/>
      </w:pPr>
      <w:r w:rsidRPr="002178AD">
        <w:t xml:space="preserve">              responses:</w:t>
      </w:r>
    </w:p>
    <w:p w14:paraId="142B37D8" w14:textId="77777777" w:rsidR="00E43F70" w:rsidRPr="002178AD" w:rsidRDefault="00E43F70" w:rsidP="00E43F70">
      <w:pPr>
        <w:pStyle w:val="PL"/>
      </w:pPr>
      <w:r w:rsidRPr="002178AD">
        <w:t xml:space="preserve">                '204':</w:t>
      </w:r>
    </w:p>
    <w:p w14:paraId="590A10C4" w14:textId="77777777" w:rsidR="00E43F70" w:rsidRPr="002178AD" w:rsidRDefault="00E43F70" w:rsidP="00E43F70">
      <w:pPr>
        <w:pStyle w:val="PL"/>
      </w:pPr>
      <w:r w:rsidRPr="002178AD">
        <w:t xml:space="preserve">                  description: No Content, Notification was successful</w:t>
      </w:r>
    </w:p>
    <w:p w14:paraId="72320AFD" w14:textId="77777777" w:rsidR="00E43F70" w:rsidRPr="002178AD" w:rsidRDefault="00E43F70" w:rsidP="00E43F70">
      <w:pPr>
        <w:pStyle w:val="PL"/>
      </w:pPr>
      <w:r w:rsidRPr="002178AD">
        <w:t xml:space="preserve">                '400':</w:t>
      </w:r>
    </w:p>
    <w:p w14:paraId="04DC794F" w14:textId="77777777" w:rsidR="00E43F70" w:rsidRPr="002178AD" w:rsidRDefault="00E43F70" w:rsidP="00E43F70">
      <w:pPr>
        <w:pStyle w:val="PL"/>
      </w:pPr>
      <w:r w:rsidRPr="002178AD">
        <w:t xml:space="preserve">                  $ref: 'TS29571_CommonData.yaml#/components/responses/400'</w:t>
      </w:r>
    </w:p>
    <w:p w14:paraId="192686AC" w14:textId="77777777" w:rsidR="00E43F70" w:rsidRPr="002178AD" w:rsidRDefault="00E43F70" w:rsidP="00E43F70">
      <w:pPr>
        <w:pStyle w:val="PL"/>
      </w:pPr>
      <w:r w:rsidRPr="002178AD">
        <w:t xml:space="preserve">                '401':</w:t>
      </w:r>
    </w:p>
    <w:p w14:paraId="76092615" w14:textId="77777777" w:rsidR="00E43F70" w:rsidRPr="002178AD" w:rsidRDefault="00E43F70" w:rsidP="00E43F70">
      <w:pPr>
        <w:pStyle w:val="PL"/>
      </w:pPr>
      <w:r w:rsidRPr="002178AD">
        <w:t xml:space="preserve">                  $ref: 'TS29571_CommonData.yaml#/components/responses/401'</w:t>
      </w:r>
    </w:p>
    <w:p w14:paraId="5806FD45" w14:textId="77777777" w:rsidR="00E43F70" w:rsidRPr="002178AD" w:rsidRDefault="00E43F70" w:rsidP="00E43F70">
      <w:pPr>
        <w:pStyle w:val="PL"/>
      </w:pPr>
      <w:r w:rsidRPr="002178AD">
        <w:t xml:space="preserve">                '403':</w:t>
      </w:r>
    </w:p>
    <w:p w14:paraId="1F2F33D5" w14:textId="77777777" w:rsidR="00E43F70" w:rsidRPr="002178AD" w:rsidRDefault="00E43F70" w:rsidP="00E43F70">
      <w:pPr>
        <w:pStyle w:val="PL"/>
      </w:pPr>
      <w:r w:rsidRPr="002178AD">
        <w:t xml:space="preserve">                  $ref: 'TS29571_CommonData.yaml#/components/responses/403'</w:t>
      </w:r>
    </w:p>
    <w:p w14:paraId="70E43E34" w14:textId="77777777" w:rsidR="00E43F70" w:rsidRPr="002178AD" w:rsidRDefault="00E43F70" w:rsidP="00E43F70">
      <w:pPr>
        <w:pStyle w:val="PL"/>
      </w:pPr>
      <w:r w:rsidRPr="002178AD">
        <w:t xml:space="preserve">                '404':</w:t>
      </w:r>
    </w:p>
    <w:p w14:paraId="7F334A32" w14:textId="77777777" w:rsidR="00E43F70" w:rsidRPr="002178AD" w:rsidRDefault="00E43F70" w:rsidP="00E43F70">
      <w:pPr>
        <w:pStyle w:val="PL"/>
      </w:pPr>
      <w:r w:rsidRPr="002178AD">
        <w:t xml:space="preserve">                  $ref: 'TS29571_CommonData.yaml#/components/responses/404'</w:t>
      </w:r>
    </w:p>
    <w:p w14:paraId="6DB2635C" w14:textId="77777777" w:rsidR="00E43F70" w:rsidRPr="002178AD" w:rsidRDefault="00E43F70" w:rsidP="00E43F70">
      <w:pPr>
        <w:pStyle w:val="PL"/>
      </w:pPr>
      <w:r w:rsidRPr="002178AD">
        <w:t xml:space="preserve">                '411':</w:t>
      </w:r>
    </w:p>
    <w:p w14:paraId="6F9AC2B8" w14:textId="77777777" w:rsidR="00E43F70" w:rsidRPr="002178AD" w:rsidRDefault="00E43F70" w:rsidP="00E43F70">
      <w:pPr>
        <w:pStyle w:val="PL"/>
      </w:pPr>
      <w:r w:rsidRPr="002178AD">
        <w:t xml:space="preserve">                  $ref: 'TS29571_CommonData.yaml#/components/responses/411'</w:t>
      </w:r>
    </w:p>
    <w:p w14:paraId="1F2D0841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      '413':</w:t>
      </w:r>
    </w:p>
    <w:p w14:paraId="1DA25F63" w14:textId="77777777" w:rsidR="00E43F70" w:rsidRPr="002178AD" w:rsidRDefault="00E43F70" w:rsidP="00E43F70">
      <w:pPr>
        <w:pStyle w:val="PL"/>
      </w:pPr>
      <w:r w:rsidRPr="002178AD">
        <w:t xml:space="preserve">                  $ref: 'TS29571_CommonData.yaml#/components/responses/413'</w:t>
      </w:r>
    </w:p>
    <w:p w14:paraId="79320E29" w14:textId="77777777" w:rsidR="00E43F70" w:rsidRPr="002178AD" w:rsidRDefault="00E43F70" w:rsidP="00E43F70">
      <w:pPr>
        <w:pStyle w:val="PL"/>
      </w:pPr>
      <w:r w:rsidRPr="002178AD">
        <w:t xml:space="preserve">                '415':</w:t>
      </w:r>
    </w:p>
    <w:p w14:paraId="105639C0" w14:textId="77777777" w:rsidR="00E43F70" w:rsidRPr="002178AD" w:rsidRDefault="00E43F70" w:rsidP="00E43F70">
      <w:pPr>
        <w:pStyle w:val="PL"/>
      </w:pPr>
      <w:r w:rsidRPr="002178AD">
        <w:t xml:space="preserve">                  $ref: 'TS29571_CommonData.yaml#/components/responses/415'</w:t>
      </w:r>
    </w:p>
    <w:p w14:paraId="56F24228" w14:textId="77777777" w:rsidR="00E43F70" w:rsidRPr="002178AD" w:rsidRDefault="00E43F70" w:rsidP="00E43F70">
      <w:pPr>
        <w:pStyle w:val="PL"/>
      </w:pPr>
      <w:r w:rsidRPr="002178AD">
        <w:t xml:space="preserve">                '429':</w:t>
      </w:r>
    </w:p>
    <w:p w14:paraId="26E0D658" w14:textId="77777777" w:rsidR="00E43F70" w:rsidRPr="002178AD" w:rsidRDefault="00E43F70" w:rsidP="00E43F70">
      <w:pPr>
        <w:pStyle w:val="PL"/>
      </w:pPr>
      <w:r w:rsidRPr="002178AD">
        <w:t xml:space="preserve">                  $ref: 'TS29571_CommonData.yaml#/components/responses/429'</w:t>
      </w:r>
    </w:p>
    <w:p w14:paraId="1A8BB155" w14:textId="77777777" w:rsidR="00E43F70" w:rsidRPr="002178AD" w:rsidRDefault="00E43F70" w:rsidP="00E43F70">
      <w:pPr>
        <w:pStyle w:val="PL"/>
      </w:pPr>
      <w:r w:rsidRPr="002178AD">
        <w:t xml:space="preserve">                '500':</w:t>
      </w:r>
    </w:p>
    <w:p w14:paraId="7C1EC8AA" w14:textId="77777777" w:rsidR="00E43F70" w:rsidRPr="002178AD" w:rsidRDefault="00E43F70" w:rsidP="00E43F70">
      <w:pPr>
        <w:pStyle w:val="PL"/>
      </w:pPr>
      <w:r w:rsidRPr="002178AD">
        <w:t xml:space="preserve">                  $ref: 'TS29571_CommonData.yaml#/components/responses/500'</w:t>
      </w:r>
    </w:p>
    <w:p w14:paraId="44052A34" w14:textId="77777777" w:rsidR="00E43F70" w:rsidRPr="002178AD" w:rsidRDefault="00E43F70" w:rsidP="00E43F70">
      <w:pPr>
        <w:pStyle w:val="PL"/>
      </w:pPr>
      <w:r w:rsidRPr="002178AD">
        <w:t xml:space="preserve">                '503':</w:t>
      </w:r>
    </w:p>
    <w:p w14:paraId="1530DDE4" w14:textId="77777777" w:rsidR="00E43F70" w:rsidRPr="002178AD" w:rsidRDefault="00E43F70" w:rsidP="00E43F70">
      <w:pPr>
        <w:pStyle w:val="PL"/>
      </w:pPr>
      <w:r w:rsidRPr="002178AD">
        <w:t xml:space="preserve">                  $ref: 'TS29571_CommonData.yaml#/components/responses/503'</w:t>
      </w:r>
    </w:p>
    <w:p w14:paraId="0EBD34DF" w14:textId="77777777" w:rsidR="00E43F70" w:rsidRPr="002178AD" w:rsidRDefault="00E43F70" w:rsidP="00E43F70">
      <w:pPr>
        <w:pStyle w:val="PL"/>
      </w:pPr>
      <w:r w:rsidRPr="002178AD">
        <w:t xml:space="preserve">                default:</w:t>
      </w:r>
    </w:p>
    <w:p w14:paraId="0BA1F59A" w14:textId="77777777" w:rsidR="00E43F70" w:rsidRPr="002178AD" w:rsidRDefault="00E43F70" w:rsidP="00E43F70">
      <w:pPr>
        <w:pStyle w:val="PL"/>
      </w:pPr>
      <w:r w:rsidRPr="002178AD">
        <w:t xml:space="preserve">                  $ref: 'TS29571_CommonData.yaml#/components/responses/default'</w:t>
      </w:r>
    </w:p>
    <w:p w14:paraId="5F57DD53" w14:textId="77777777" w:rsidR="00E43F70" w:rsidRPr="002178AD" w:rsidRDefault="00E43F70" w:rsidP="00E43F70">
      <w:pPr>
        <w:pStyle w:val="PL"/>
      </w:pPr>
    </w:p>
    <w:p w14:paraId="48D2A4D3" w14:textId="77777777" w:rsidR="00E43F70" w:rsidRPr="002178AD" w:rsidRDefault="00E43F70" w:rsidP="00E43F70">
      <w:pPr>
        <w:pStyle w:val="PL"/>
      </w:pPr>
      <w:r w:rsidRPr="002178AD">
        <w:t xml:space="preserve">  /policy-data/subs-to-notify/{subsId}:</w:t>
      </w:r>
    </w:p>
    <w:p w14:paraId="540A0D2A" w14:textId="77777777" w:rsidR="00E43F70" w:rsidRPr="002178AD" w:rsidRDefault="00E43F70" w:rsidP="00E43F70">
      <w:pPr>
        <w:pStyle w:val="PL"/>
      </w:pPr>
      <w:r w:rsidRPr="002178AD">
        <w:t xml:space="preserve">    parameters:</w:t>
      </w:r>
    </w:p>
    <w:p w14:paraId="20A7EE49" w14:textId="77777777" w:rsidR="00E43F70" w:rsidRPr="002178AD" w:rsidRDefault="00E43F70" w:rsidP="00E43F70">
      <w:pPr>
        <w:pStyle w:val="PL"/>
      </w:pPr>
      <w:r w:rsidRPr="002178AD">
        <w:t xml:space="preserve">     - name: subsId</w:t>
      </w:r>
    </w:p>
    <w:p w14:paraId="656D1AD1" w14:textId="77777777" w:rsidR="00E43F70" w:rsidRPr="002178AD" w:rsidRDefault="00E43F70" w:rsidP="00E43F70">
      <w:pPr>
        <w:pStyle w:val="PL"/>
      </w:pPr>
      <w:r w:rsidRPr="002178AD">
        <w:t xml:space="preserve">       in: path</w:t>
      </w:r>
    </w:p>
    <w:p w14:paraId="25AABBE3" w14:textId="77777777" w:rsidR="00E43F70" w:rsidRPr="002178AD" w:rsidRDefault="00E43F70" w:rsidP="00E43F70">
      <w:pPr>
        <w:pStyle w:val="PL"/>
      </w:pPr>
      <w:r w:rsidRPr="002178AD">
        <w:t xml:space="preserve">       required: true</w:t>
      </w:r>
    </w:p>
    <w:p w14:paraId="21F6C5E3" w14:textId="77777777" w:rsidR="00E43F70" w:rsidRPr="002178AD" w:rsidRDefault="00E43F70" w:rsidP="00E43F70">
      <w:pPr>
        <w:pStyle w:val="PL"/>
      </w:pPr>
      <w:r w:rsidRPr="002178AD">
        <w:t xml:space="preserve">       schema:</w:t>
      </w:r>
    </w:p>
    <w:p w14:paraId="131267D0" w14:textId="77777777" w:rsidR="00E43F70" w:rsidRPr="002178AD" w:rsidRDefault="00E43F70" w:rsidP="00E43F70">
      <w:pPr>
        <w:pStyle w:val="PL"/>
      </w:pPr>
      <w:r w:rsidRPr="002178AD">
        <w:t xml:space="preserve">         type: string</w:t>
      </w:r>
    </w:p>
    <w:p w14:paraId="442561F1" w14:textId="77777777" w:rsidR="00E43F70" w:rsidRPr="002178AD" w:rsidRDefault="00E43F70" w:rsidP="00E43F70">
      <w:pPr>
        <w:pStyle w:val="PL"/>
      </w:pPr>
      <w:r w:rsidRPr="002178AD">
        <w:t xml:space="preserve">    put:</w:t>
      </w:r>
    </w:p>
    <w:p w14:paraId="692B2A0C" w14:textId="77777777" w:rsidR="00E43F70" w:rsidRPr="002178AD" w:rsidRDefault="00E43F70" w:rsidP="00E43F70">
      <w:pPr>
        <w:pStyle w:val="PL"/>
      </w:pPr>
      <w:r w:rsidRPr="002178AD">
        <w:t xml:space="preserve">      summary: Modify a subscription to receive notification of policy data changes</w:t>
      </w:r>
    </w:p>
    <w:p w14:paraId="37F903D9" w14:textId="77777777" w:rsidR="00E43F70" w:rsidRPr="002178AD" w:rsidRDefault="00E43F70" w:rsidP="00E43F70">
      <w:pPr>
        <w:pStyle w:val="PL"/>
      </w:pPr>
      <w:r w:rsidRPr="002178AD">
        <w:t xml:space="preserve">      operationId: ReplaceIndividualPolicyDataSubscription</w:t>
      </w:r>
    </w:p>
    <w:p w14:paraId="67156E7A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3C3C2592" w14:textId="77777777" w:rsidR="00E43F70" w:rsidRPr="002178AD" w:rsidRDefault="00E43F70" w:rsidP="00E43F70">
      <w:pPr>
        <w:pStyle w:val="PL"/>
      </w:pPr>
      <w:r w:rsidRPr="002178AD">
        <w:t xml:space="preserve">        - IndividualPolicyDataSubscription (Document)</w:t>
      </w:r>
    </w:p>
    <w:p w14:paraId="6A7A376A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6DACD47E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1A60D0B3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0F331E4D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371E1716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186879CA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7B150934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710F1363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6A67B4C6" w14:textId="77777777" w:rsidR="00E43F70" w:rsidRDefault="00E43F70" w:rsidP="00E43F70">
      <w:pPr>
        <w:pStyle w:val="PL"/>
      </w:pPr>
      <w:r>
        <w:t xml:space="preserve">          - nudr-dr</w:t>
      </w:r>
    </w:p>
    <w:p w14:paraId="278EFADB" w14:textId="77777777" w:rsidR="00E43F70" w:rsidRDefault="00E43F70" w:rsidP="00E43F70">
      <w:pPr>
        <w:pStyle w:val="PL"/>
      </w:pPr>
      <w:r>
        <w:t xml:space="preserve">          - nudr-dr:policy-data</w:t>
      </w:r>
    </w:p>
    <w:p w14:paraId="333A5EC1" w14:textId="77777777" w:rsidR="00E43F70" w:rsidRPr="002178AD" w:rsidRDefault="00E43F70" w:rsidP="00E43F70">
      <w:pPr>
        <w:pStyle w:val="PL"/>
      </w:pPr>
      <w:r>
        <w:t xml:space="preserve">          - nudr-dr:policy-data:subs-to-notify:modify</w:t>
      </w:r>
    </w:p>
    <w:p w14:paraId="6151D89E" w14:textId="77777777" w:rsidR="00E43F70" w:rsidRPr="002178AD" w:rsidRDefault="00E43F70" w:rsidP="00E43F70">
      <w:pPr>
        <w:pStyle w:val="PL"/>
      </w:pPr>
      <w:r w:rsidRPr="002178AD">
        <w:t xml:space="preserve">      requestBody:</w:t>
      </w:r>
    </w:p>
    <w:p w14:paraId="1BF022AE" w14:textId="77777777" w:rsidR="00E43F70" w:rsidRPr="002178AD" w:rsidRDefault="00E43F70" w:rsidP="00E43F70">
      <w:pPr>
        <w:pStyle w:val="PL"/>
      </w:pPr>
      <w:r w:rsidRPr="002178AD">
        <w:t xml:space="preserve">        required: true</w:t>
      </w:r>
    </w:p>
    <w:p w14:paraId="666F3BA9" w14:textId="77777777" w:rsidR="00E43F70" w:rsidRPr="002178AD" w:rsidRDefault="00E43F70" w:rsidP="00E43F70">
      <w:pPr>
        <w:pStyle w:val="PL"/>
      </w:pPr>
      <w:r w:rsidRPr="002178AD">
        <w:t xml:space="preserve">        content:</w:t>
      </w:r>
    </w:p>
    <w:p w14:paraId="5450A30D" w14:textId="77777777" w:rsidR="00E43F70" w:rsidRPr="002178AD" w:rsidRDefault="00E43F70" w:rsidP="00E43F70">
      <w:pPr>
        <w:pStyle w:val="PL"/>
      </w:pPr>
      <w:r w:rsidRPr="002178AD">
        <w:t xml:space="preserve">          application/json:</w:t>
      </w:r>
    </w:p>
    <w:p w14:paraId="348C0FB3" w14:textId="77777777" w:rsidR="00E43F70" w:rsidRPr="002178AD" w:rsidRDefault="00E43F70" w:rsidP="00E43F70">
      <w:pPr>
        <w:pStyle w:val="PL"/>
      </w:pPr>
      <w:r w:rsidRPr="002178AD">
        <w:t xml:space="preserve">            schema:</w:t>
      </w:r>
    </w:p>
    <w:p w14:paraId="7C432808" w14:textId="77777777" w:rsidR="00E43F70" w:rsidRPr="002178AD" w:rsidRDefault="00E43F70" w:rsidP="00E43F70">
      <w:pPr>
        <w:pStyle w:val="PL"/>
      </w:pPr>
      <w:r w:rsidRPr="002178AD">
        <w:t xml:space="preserve">              $ref: '#/components/schemas/PolicyDataSubscription'</w:t>
      </w:r>
    </w:p>
    <w:p w14:paraId="3763AB3A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05AC8E57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47DD50E8" w14:textId="77777777" w:rsidR="00E43F70" w:rsidRPr="002178AD" w:rsidRDefault="00E43F70" w:rsidP="00E43F70">
      <w:pPr>
        <w:pStyle w:val="PL"/>
      </w:pPr>
      <w:r w:rsidRPr="002178AD">
        <w:t xml:space="preserve">          description: The individual subscription resource was updated successfully.</w:t>
      </w:r>
    </w:p>
    <w:p w14:paraId="1075C20E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10A24A89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3D122D21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7D5A3023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'#/components/schemas/PolicyDataSubscription'</w:t>
      </w:r>
    </w:p>
    <w:p w14:paraId="07F5B72A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788070E4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77C23A" w14:textId="77777777" w:rsidR="00E43F70" w:rsidRPr="002178AD" w:rsidRDefault="00E43F70" w:rsidP="00E43F70">
      <w:pPr>
        <w:pStyle w:val="PL"/>
      </w:pPr>
      <w:r w:rsidRPr="002178AD">
        <w:t xml:space="preserve">            The individual subscription resource was updated successfully and no</w:t>
      </w:r>
    </w:p>
    <w:p w14:paraId="77631E62" w14:textId="77777777" w:rsidR="00E43F70" w:rsidRPr="002178AD" w:rsidRDefault="00E43F70" w:rsidP="00E43F70">
      <w:pPr>
        <w:pStyle w:val="PL"/>
      </w:pPr>
      <w:r w:rsidRPr="002178AD">
        <w:t xml:space="preserve">            additional content is to be sent in the response message.</w:t>
      </w:r>
    </w:p>
    <w:p w14:paraId="3091846C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5991EF9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4EA12ADA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17F5D37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4CBEA079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481F21C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6D60286F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1CFC134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0D7D36E2" w14:textId="77777777" w:rsidR="00E43F70" w:rsidRPr="002178AD" w:rsidRDefault="00E43F70" w:rsidP="00E43F70">
      <w:pPr>
        <w:pStyle w:val="PL"/>
      </w:pPr>
      <w:r w:rsidRPr="002178AD">
        <w:t xml:space="preserve">        '411':</w:t>
      </w:r>
    </w:p>
    <w:p w14:paraId="17AF41A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'TS29571_CommonData.yaml#/components/responses/411'</w:t>
      </w:r>
    </w:p>
    <w:p w14:paraId="3975D345" w14:textId="77777777" w:rsidR="00E43F70" w:rsidRPr="002178AD" w:rsidRDefault="00E43F70" w:rsidP="00E43F70">
      <w:pPr>
        <w:pStyle w:val="PL"/>
      </w:pPr>
      <w:r w:rsidRPr="002178AD">
        <w:t xml:space="preserve">        '413':</w:t>
      </w:r>
    </w:p>
    <w:p w14:paraId="7836DBB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'TS29571_CommonData.yaml#/components/responses/413'</w:t>
      </w:r>
    </w:p>
    <w:p w14:paraId="6B984A5B" w14:textId="77777777" w:rsidR="00E43F70" w:rsidRPr="002178AD" w:rsidRDefault="00E43F70" w:rsidP="00E43F70">
      <w:pPr>
        <w:pStyle w:val="PL"/>
      </w:pPr>
      <w:r w:rsidRPr="002178AD">
        <w:t xml:space="preserve">        '415':</w:t>
      </w:r>
    </w:p>
    <w:p w14:paraId="4C697287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'TS29571_CommonData.yaml#/components/responses/415'          </w:t>
      </w:r>
    </w:p>
    <w:p w14:paraId="045B8D6C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474D1CA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7452451B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13320D5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023708F2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145ED7D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158A7E11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7D13166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 </w:t>
      </w:r>
    </w:p>
    <w:p w14:paraId="60508C5F" w14:textId="77777777" w:rsidR="00E43F70" w:rsidRPr="002178AD" w:rsidRDefault="00E43F70" w:rsidP="00E43F70">
      <w:pPr>
        <w:pStyle w:val="PL"/>
      </w:pPr>
      <w:r w:rsidRPr="002178AD">
        <w:t xml:space="preserve">    delete:</w:t>
      </w:r>
    </w:p>
    <w:p w14:paraId="0D25EFA8" w14:textId="77777777" w:rsidR="00E43F70" w:rsidRPr="002178AD" w:rsidRDefault="00E43F70" w:rsidP="00E43F70">
      <w:pPr>
        <w:pStyle w:val="PL"/>
      </w:pPr>
      <w:r w:rsidRPr="002178AD">
        <w:t xml:space="preserve">      summary: Delete the individual Policy Data subscription</w:t>
      </w:r>
    </w:p>
    <w:p w14:paraId="0367BD07" w14:textId="77777777" w:rsidR="00E43F70" w:rsidRPr="002178AD" w:rsidRDefault="00E43F70" w:rsidP="00E43F70">
      <w:pPr>
        <w:pStyle w:val="PL"/>
      </w:pPr>
      <w:r w:rsidRPr="002178AD">
        <w:t xml:space="preserve">      operationId: DeleteIndividualPolicyDataSubscription</w:t>
      </w:r>
    </w:p>
    <w:p w14:paraId="3DCB6379" w14:textId="77777777" w:rsidR="00E43F70" w:rsidRPr="002178AD" w:rsidRDefault="00E43F70" w:rsidP="00E43F70">
      <w:pPr>
        <w:pStyle w:val="PL"/>
      </w:pPr>
      <w:r w:rsidRPr="002178AD">
        <w:lastRenderedPageBreak/>
        <w:t xml:space="preserve">      tags:</w:t>
      </w:r>
    </w:p>
    <w:p w14:paraId="3EB4000F" w14:textId="77777777" w:rsidR="00E43F70" w:rsidRPr="002178AD" w:rsidRDefault="00E43F70" w:rsidP="00E43F70">
      <w:pPr>
        <w:pStyle w:val="PL"/>
      </w:pPr>
      <w:r w:rsidRPr="002178AD">
        <w:t xml:space="preserve">        - IndividualPolicyDataSubscription (Document)</w:t>
      </w:r>
    </w:p>
    <w:p w14:paraId="1A7316E5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4C4201B1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1B47CD7A" w14:textId="77777777" w:rsidR="00E43F70" w:rsidRPr="002178AD" w:rsidRDefault="00E43F70" w:rsidP="00E43F70">
      <w:pPr>
        <w:pStyle w:val="PL"/>
      </w:pPr>
      <w:r w:rsidRPr="002178AD">
        <w:t xml:space="preserve">          description: Upon success, an empty response body shall be returned.</w:t>
      </w:r>
    </w:p>
    <w:p w14:paraId="2CA2838F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719DCE4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4E005981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7E769BA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273F38AE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3F6E365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02286EBF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642D4A8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3890551D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141E1BF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6224ACAC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340134A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2D4EA3CB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3CEE7F8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249E731F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6DB33E6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106D1271" w14:textId="77777777" w:rsidR="00E43F70" w:rsidRPr="002178AD" w:rsidRDefault="00E43F70" w:rsidP="00E43F70">
      <w:pPr>
        <w:pStyle w:val="PL"/>
      </w:pPr>
    </w:p>
    <w:p w14:paraId="43692EA0" w14:textId="77777777" w:rsidR="00E43F70" w:rsidRPr="002178AD" w:rsidRDefault="00E43F70" w:rsidP="00E43F70">
      <w:pPr>
        <w:pStyle w:val="PL"/>
      </w:pPr>
      <w:r w:rsidRPr="002178AD">
        <w:t xml:space="preserve">  /policy-data/ues/{ueId}/operator-specific-data:</w:t>
      </w:r>
    </w:p>
    <w:p w14:paraId="352E8518" w14:textId="77777777" w:rsidR="00E43F70" w:rsidRPr="002178AD" w:rsidRDefault="00E43F70" w:rsidP="00E43F70">
      <w:pPr>
        <w:pStyle w:val="PL"/>
      </w:pPr>
      <w:r w:rsidRPr="002178AD">
        <w:t xml:space="preserve">    get:</w:t>
      </w:r>
    </w:p>
    <w:p w14:paraId="54B4C2CF" w14:textId="77777777" w:rsidR="00E43F70" w:rsidRPr="002178AD" w:rsidRDefault="00E43F70" w:rsidP="00E43F7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35A257EA" w14:textId="77777777" w:rsidR="00E43F70" w:rsidRPr="002178AD" w:rsidRDefault="00E43F70" w:rsidP="00E43F70">
      <w:pPr>
        <w:pStyle w:val="PL"/>
      </w:pPr>
      <w:r w:rsidRPr="002178AD">
        <w:t xml:space="preserve">      operationId: ReadOperatorSpecificData</w:t>
      </w:r>
    </w:p>
    <w:p w14:paraId="3013883F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785EA35D" w14:textId="77777777" w:rsidR="00E43F70" w:rsidRPr="002178AD" w:rsidRDefault="00E43F70" w:rsidP="00E43F70">
      <w:pPr>
        <w:pStyle w:val="PL"/>
      </w:pPr>
      <w:r w:rsidRPr="002178AD">
        <w:t xml:space="preserve">        - OperatorSpecificData (Document)</w:t>
      </w:r>
    </w:p>
    <w:p w14:paraId="61AE15C1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6E856766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0EDCAF8A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434701CC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161CBF96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7EE941D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46B50655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29C0D701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6604F8F5" w14:textId="77777777" w:rsidR="00E43F70" w:rsidRDefault="00E43F70" w:rsidP="00E43F70">
      <w:pPr>
        <w:pStyle w:val="PL"/>
      </w:pPr>
      <w:r>
        <w:t xml:space="preserve">          - nudr-dr</w:t>
      </w:r>
    </w:p>
    <w:p w14:paraId="67CFC6AA" w14:textId="77777777" w:rsidR="00E43F70" w:rsidRDefault="00E43F70" w:rsidP="00E43F70">
      <w:pPr>
        <w:pStyle w:val="PL"/>
      </w:pPr>
      <w:r>
        <w:t xml:space="preserve">          - nudr-dr:policy-data</w:t>
      </w:r>
    </w:p>
    <w:p w14:paraId="290544AC" w14:textId="77777777" w:rsidR="00E43F70" w:rsidRPr="002178AD" w:rsidRDefault="00E43F70" w:rsidP="00E43F70">
      <w:pPr>
        <w:pStyle w:val="PL"/>
      </w:pPr>
      <w:r>
        <w:t xml:space="preserve">          - nudr-dr:policy-data:ues:operator-specific-data:read</w:t>
      </w:r>
    </w:p>
    <w:p w14:paraId="4A2836F4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03D0F886" w14:textId="77777777" w:rsidR="00E43F70" w:rsidRPr="002178AD" w:rsidRDefault="00E43F70" w:rsidP="00E43F70">
      <w:pPr>
        <w:pStyle w:val="PL"/>
      </w:pPr>
      <w:r w:rsidRPr="002178AD">
        <w:t xml:space="preserve">        - name: ueId</w:t>
      </w:r>
    </w:p>
    <w:p w14:paraId="02DAE3E8" w14:textId="77777777" w:rsidR="00E43F70" w:rsidRPr="002178AD" w:rsidRDefault="00E43F70" w:rsidP="00E43F70">
      <w:pPr>
        <w:pStyle w:val="PL"/>
      </w:pPr>
      <w:r w:rsidRPr="002178AD">
        <w:t xml:space="preserve">          in: path</w:t>
      </w:r>
    </w:p>
    <w:p w14:paraId="2265E9BD" w14:textId="77777777" w:rsidR="00E43F70" w:rsidRPr="002178AD" w:rsidRDefault="00E43F70" w:rsidP="00E43F70">
      <w:pPr>
        <w:pStyle w:val="PL"/>
      </w:pPr>
      <w:r w:rsidRPr="002178AD">
        <w:t xml:space="preserve">          description: UE Id</w:t>
      </w:r>
    </w:p>
    <w:p w14:paraId="3AC4C2D1" w14:textId="77777777" w:rsidR="00E43F70" w:rsidRPr="002178AD" w:rsidRDefault="00E43F70" w:rsidP="00E43F70">
      <w:pPr>
        <w:pStyle w:val="PL"/>
      </w:pPr>
      <w:r w:rsidRPr="002178AD">
        <w:t xml:space="preserve">          required: true</w:t>
      </w:r>
    </w:p>
    <w:p w14:paraId="29729D86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2D11F01A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'TS29571_CommonData.yaml#/components/schemas/VarUeId'</w:t>
      </w:r>
    </w:p>
    <w:p w14:paraId="2434E7CB" w14:textId="77777777" w:rsidR="00E43F70" w:rsidRPr="002178AD" w:rsidRDefault="00E43F70" w:rsidP="00E43F70">
      <w:pPr>
        <w:pStyle w:val="PL"/>
      </w:pPr>
      <w:r w:rsidRPr="002178AD">
        <w:t xml:space="preserve">        - name: fields</w:t>
      </w:r>
    </w:p>
    <w:p w14:paraId="1CAD2220" w14:textId="77777777" w:rsidR="00E43F70" w:rsidRPr="002178AD" w:rsidRDefault="00E43F70" w:rsidP="00E43F70">
      <w:pPr>
        <w:pStyle w:val="PL"/>
      </w:pPr>
      <w:r w:rsidRPr="002178AD">
        <w:t xml:space="preserve">          in: query</w:t>
      </w:r>
    </w:p>
    <w:p w14:paraId="3902F520" w14:textId="77777777" w:rsidR="00E43F70" w:rsidRPr="002178AD" w:rsidRDefault="00E43F70" w:rsidP="00E43F70">
      <w:pPr>
        <w:pStyle w:val="PL"/>
      </w:pPr>
      <w:r w:rsidRPr="002178AD">
        <w:t xml:space="preserve">          description: attributes to be retrieved</w:t>
      </w:r>
    </w:p>
    <w:p w14:paraId="41829BC0" w14:textId="77777777" w:rsidR="00E43F70" w:rsidRPr="002178AD" w:rsidRDefault="00E43F70" w:rsidP="00E43F70">
      <w:pPr>
        <w:pStyle w:val="PL"/>
      </w:pPr>
      <w:r w:rsidRPr="002178AD">
        <w:t xml:space="preserve">          required: false</w:t>
      </w:r>
    </w:p>
    <w:p w14:paraId="4A9DE765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26C2F4F2" w14:textId="77777777" w:rsidR="00E43F70" w:rsidRPr="002178AD" w:rsidRDefault="00E43F70" w:rsidP="00E43F70">
      <w:pPr>
        <w:pStyle w:val="PL"/>
      </w:pPr>
      <w:r w:rsidRPr="002178AD">
        <w:t xml:space="preserve">            type: array</w:t>
      </w:r>
    </w:p>
    <w:p w14:paraId="203BA6EE" w14:textId="77777777" w:rsidR="00E43F70" w:rsidRPr="002178AD" w:rsidRDefault="00E43F70" w:rsidP="00E43F70">
      <w:pPr>
        <w:pStyle w:val="PL"/>
      </w:pPr>
      <w:r w:rsidRPr="002178AD">
        <w:t xml:space="preserve">            items:</w:t>
      </w:r>
    </w:p>
    <w:p w14:paraId="2B7FC916" w14:textId="77777777" w:rsidR="00E43F70" w:rsidRPr="002178AD" w:rsidRDefault="00E43F70" w:rsidP="00E43F70">
      <w:pPr>
        <w:pStyle w:val="PL"/>
      </w:pPr>
      <w:r w:rsidRPr="002178AD">
        <w:t xml:space="preserve">              type: string</w:t>
      </w:r>
    </w:p>
    <w:p w14:paraId="6052158D" w14:textId="77777777" w:rsidR="00E43F70" w:rsidRPr="002178AD" w:rsidRDefault="00E43F70" w:rsidP="00E43F70">
      <w:pPr>
        <w:pStyle w:val="PL"/>
      </w:pPr>
      <w:r w:rsidRPr="002178AD">
        <w:t xml:space="preserve">            minItems: 1</w:t>
      </w:r>
    </w:p>
    <w:p w14:paraId="4811A3C7" w14:textId="77777777" w:rsidR="00E43F70" w:rsidRPr="002178AD" w:rsidRDefault="00E43F70" w:rsidP="00E43F70">
      <w:pPr>
        <w:pStyle w:val="PL"/>
      </w:pPr>
      <w:r w:rsidRPr="002178AD">
        <w:t xml:space="preserve">        - name: supp-feat</w:t>
      </w:r>
    </w:p>
    <w:p w14:paraId="67C4F629" w14:textId="77777777" w:rsidR="00E43F70" w:rsidRPr="002178AD" w:rsidRDefault="00E43F70" w:rsidP="00E43F70">
      <w:pPr>
        <w:pStyle w:val="PL"/>
      </w:pPr>
      <w:r w:rsidRPr="002178AD">
        <w:t xml:space="preserve">          in: query</w:t>
      </w:r>
    </w:p>
    <w:p w14:paraId="0A24802E" w14:textId="77777777" w:rsidR="00E43F70" w:rsidRPr="002178AD" w:rsidRDefault="00E43F70" w:rsidP="00E43F70">
      <w:pPr>
        <w:pStyle w:val="PL"/>
      </w:pPr>
      <w:r w:rsidRPr="002178AD">
        <w:t xml:space="preserve">          description: Supported Features</w:t>
      </w:r>
    </w:p>
    <w:p w14:paraId="35560CCC" w14:textId="77777777" w:rsidR="00E43F70" w:rsidRPr="002178AD" w:rsidRDefault="00E43F70" w:rsidP="00E43F70">
      <w:pPr>
        <w:pStyle w:val="PL"/>
      </w:pPr>
      <w:r w:rsidRPr="002178AD">
        <w:t xml:space="preserve">          required: false</w:t>
      </w:r>
    </w:p>
    <w:p w14:paraId="4135CEC4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484A1B2E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'TS29571_CommonData.yaml#/components/schemas/SupportedFeatures'</w:t>
      </w:r>
    </w:p>
    <w:p w14:paraId="5E0195B7" w14:textId="77777777" w:rsidR="00E43F70" w:rsidRPr="002178AD" w:rsidRDefault="00E43F70" w:rsidP="00E43F70">
      <w:pPr>
        <w:pStyle w:val="PL"/>
      </w:pPr>
      <w:r w:rsidRPr="002178AD">
        <w:t xml:space="preserve">      responses:  </w:t>
      </w:r>
    </w:p>
    <w:p w14:paraId="7DD97DCB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1BBBDFAA" w14:textId="77777777" w:rsidR="00E43F70" w:rsidRPr="002178AD" w:rsidRDefault="00E43F70" w:rsidP="00E43F70">
      <w:pPr>
        <w:pStyle w:val="PL"/>
      </w:pPr>
      <w:r w:rsidRPr="002178AD">
        <w:t xml:space="preserve">          description: Expected response to a valid request</w:t>
      </w:r>
    </w:p>
    <w:p w14:paraId="11804D9C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022E0CC7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3BACDD20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71ABDC42" w14:textId="77777777" w:rsidR="00E43F70" w:rsidRPr="002178AD" w:rsidRDefault="00E43F70" w:rsidP="00E43F70">
      <w:pPr>
        <w:pStyle w:val="PL"/>
      </w:pPr>
      <w:r w:rsidRPr="002178AD">
        <w:t xml:space="preserve">                type: object</w:t>
      </w:r>
    </w:p>
    <w:p w14:paraId="692DB354" w14:textId="77777777" w:rsidR="00E43F70" w:rsidRPr="002178AD" w:rsidRDefault="00E43F70" w:rsidP="00E43F70">
      <w:pPr>
        <w:pStyle w:val="PL"/>
      </w:pPr>
      <w:r w:rsidRPr="002178AD">
        <w:t xml:space="preserve">                additionalProperties:</w:t>
      </w:r>
    </w:p>
    <w:p w14:paraId="19459853" w14:textId="77777777" w:rsidR="00E43F70" w:rsidRPr="002178AD" w:rsidRDefault="00E43F70" w:rsidP="00E43F7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1DF176D4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53687237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68F28198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3A62875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70EF4715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2686E41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1FE9431D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52C07392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3C1E7F2E" w14:textId="77777777" w:rsidR="00E43F70" w:rsidRPr="002178AD" w:rsidRDefault="00E43F70" w:rsidP="00E43F70">
      <w:pPr>
        <w:pStyle w:val="PL"/>
      </w:pPr>
      <w:r w:rsidRPr="002178AD">
        <w:t xml:space="preserve">        '406':</w:t>
      </w:r>
    </w:p>
    <w:p w14:paraId="7901EB1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'TS29571_CommonData.yaml#/components/responses/406'</w:t>
      </w:r>
    </w:p>
    <w:p w14:paraId="59A3BF78" w14:textId="77777777" w:rsidR="00E43F70" w:rsidRPr="002178AD" w:rsidRDefault="00E43F70" w:rsidP="00E43F70">
      <w:pPr>
        <w:pStyle w:val="PL"/>
      </w:pPr>
      <w:r w:rsidRPr="002178AD">
        <w:t xml:space="preserve">        '414':</w:t>
      </w:r>
    </w:p>
    <w:p w14:paraId="79F545C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'TS29571_CommonData.yaml#/components/responses/414'</w:t>
      </w:r>
    </w:p>
    <w:p w14:paraId="518274FA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14CE6F9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4E9AD1DC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2471CA0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3C5F3D1D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2CB8569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36DE4BD3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090FB24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3A35F780" w14:textId="77777777" w:rsidR="00E43F70" w:rsidRPr="002178AD" w:rsidRDefault="00E43F70" w:rsidP="00E43F70">
      <w:pPr>
        <w:pStyle w:val="PL"/>
      </w:pPr>
    </w:p>
    <w:p w14:paraId="4364B075" w14:textId="77777777" w:rsidR="00E43F70" w:rsidRPr="002178AD" w:rsidRDefault="00E43F70" w:rsidP="00E43F70">
      <w:pPr>
        <w:pStyle w:val="PL"/>
      </w:pPr>
      <w:r w:rsidRPr="002178AD">
        <w:t xml:space="preserve">    patch:</w:t>
      </w:r>
    </w:p>
    <w:p w14:paraId="08D252DF" w14:textId="77777777" w:rsidR="00E43F70" w:rsidRPr="002178AD" w:rsidRDefault="00E43F70" w:rsidP="00E43F7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07C1EABD" w14:textId="77777777" w:rsidR="00E43F70" w:rsidRPr="002178AD" w:rsidRDefault="00E43F70" w:rsidP="00E43F70">
      <w:pPr>
        <w:pStyle w:val="PL"/>
      </w:pPr>
      <w:r w:rsidRPr="002178AD">
        <w:t xml:space="preserve">      operationId: UpdateOperatorSpecificData</w:t>
      </w:r>
    </w:p>
    <w:p w14:paraId="35571134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683BC8BC" w14:textId="77777777" w:rsidR="00E43F70" w:rsidRPr="002178AD" w:rsidRDefault="00E43F70" w:rsidP="00E43F70">
      <w:pPr>
        <w:pStyle w:val="PL"/>
      </w:pPr>
      <w:r w:rsidRPr="002178AD">
        <w:t xml:space="preserve">        - OperatorSpecificData (Document)</w:t>
      </w:r>
    </w:p>
    <w:p w14:paraId="5890D420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4726A4D1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308DD3EC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4C07D116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62ED165A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3C7F60F9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7DB807F8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1816BB4B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3B1BEC03" w14:textId="77777777" w:rsidR="00E43F70" w:rsidRDefault="00E43F70" w:rsidP="00E43F70">
      <w:pPr>
        <w:pStyle w:val="PL"/>
      </w:pPr>
      <w:r>
        <w:t xml:space="preserve">          - nudr-dr</w:t>
      </w:r>
    </w:p>
    <w:p w14:paraId="3939F8AC" w14:textId="77777777" w:rsidR="00E43F70" w:rsidRDefault="00E43F70" w:rsidP="00E43F70">
      <w:pPr>
        <w:pStyle w:val="PL"/>
      </w:pPr>
      <w:r>
        <w:t xml:space="preserve">          - nudr-dr:policy-data</w:t>
      </w:r>
    </w:p>
    <w:p w14:paraId="0005A033" w14:textId="77777777" w:rsidR="00E43F70" w:rsidRPr="002178AD" w:rsidRDefault="00E43F70" w:rsidP="00E43F70">
      <w:pPr>
        <w:pStyle w:val="PL"/>
      </w:pPr>
      <w:r>
        <w:t xml:space="preserve">          - nudr-dr:policy-data:ues:operator-specific-data:modify</w:t>
      </w:r>
    </w:p>
    <w:p w14:paraId="72DF8377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03C35C41" w14:textId="77777777" w:rsidR="00E43F70" w:rsidRPr="002178AD" w:rsidRDefault="00E43F70" w:rsidP="00E43F70">
      <w:pPr>
        <w:pStyle w:val="PL"/>
      </w:pPr>
      <w:r w:rsidRPr="002178AD">
        <w:t xml:space="preserve">        - name: ueId</w:t>
      </w:r>
    </w:p>
    <w:p w14:paraId="78B6D9CA" w14:textId="77777777" w:rsidR="00E43F70" w:rsidRPr="002178AD" w:rsidRDefault="00E43F70" w:rsidP="00E43F70">
      <w:pPr>
        <w:pStyle w:val="PL"/>
      </w:pPr>
      <w:r w:rsidRPr="002178AD">
        <w:t xml:space="preserve">          in: path</w:t>
      </w:r>
    </w:p>
    <w:p w14:paraId="19CE12B8" w14:textId="77777777" w:rsidR="00E43F70" w:rsidRPr="002178AD" w:rsidRDefault="00E43F70" w:rsidP="00E43F70">
      <w:pPr>
        <w:pStyle w:val="PL"/>
      </w:pPr>
      <w:r w:rsidRPr="002178AD">
        <w:t xml:space="preserve">          description: UE Id</w:t>
      </w:r>
    </w:p>
    <w:p w14:paraId="11B0EBE5" w14:textId="77777777" w:rsidR="00E43F70" w:rsidRPr="002178AD" w:rsidRDefault="00E43F70" w:rsidP="00E43F70">
      <w:pPr>
        <w:pStyle w:val="PL"/>
      </w:pPr>
      <w:r w:rsidRPr="002178AD">
        <w:t xml:space="preserve">          required: true</w:t>
      </w:r>
    </w:p>
    <w:p w14:paraId="4B567BDE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4FDADF05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'TS29571_CommonData.yaml#/components/schemas/VarUeId'</w:t>
      </w:r>
    </w:p>
    <w:p w14:paraId="1AAAA7D3" w14:textId="77777777" w:rsidR="00E43F70" w:rsidRPr="002178AD" w:rsidRDefault="00E43F70" w:rsidP="00E43F70">
      <w:pPr>
        <w:pStyle w:val="PL"/>
      </w:pPr>
      <w:r w:rsidRPr="002178AD">
        <w:t xml:space="preserve">      requestBody:</w:t>
      </w:r>
    </w:p>
    <w:p w14:paraId="1FF4F770" w14:textId="77777777" w:rsidR="00E43F70" w:rsidRPr="002178AD" w:rsidRDefault="00E43F70" w:rsidP="00E43F70">
      <w:pPr>
        <w:pStyle w:val="PL"/>
      </w:pPr>
      <w:r w:rsidRPr="002178AD">
        <w:t xml:space="preserve">        content:</w:t>
      </w:r>
    </w:p>
    <w:p w14:paraId="13C5367E" w14:textId="77777777" w:rsidR="00E43F70" w:rsidRPr="002178AD" w:rsidRDefault="00E43F70" w:rsidP="00E43F70">
      <w:pPr>
        <w:pStyle w:val="PL"/>
      </w:pPr>
      <w:r w:rsidRPr="002178AD">
        <w:t xml:space="preserve">          application/json-patch+json:</w:t>
      </w:r>
    </w:p>
    <w:p w14:paraId="0FC83919" w14:textId="77777777" w:rsidR="00E43F70" w:rsidRPr="002178AD" w:rsidRDefault="00E43F70" w:rsidP="00E43F70">
      <w:pPr>
        <w:pStyle w:val="PL"/>
      </w:pPr>
      <w:r w:rsidRPr="002178AD">
        <w:t xml:space="preserve">            schema:</w:t>
      </w:r>
    </w:p>
    <w:p w14:paraId="0F4325D6" w14:textId="77777777" w:rsidR="00E43F70" w:rsidRPr="002178AD" w:rsidRDefault="00E43F70" w:rsidP="00E43F70">
      <w:pPr>
        <w:pStyle w:val="PL"/>
      </w:pPr>
      <w:r w:rsidRPr="002178AD">
        <w:t xml:space="preserve">              type: array</w:t>
      </w:r>
    </w:p>
    <w:p w14:paraId="1E0F4D99" w14:textId="77777777" w:rsidR="00E43F70" w:rsidRPr="002178AD" w:rsidRDefault="00E43F70" w:rsidP="00E43F70">
      <w:pPr>
        <w:pStyle w:val="PL"/>
      </w:pPr>
      <w:r w:rsidRPr="002178AD">
        <w:t xml:space="preserve">              items:</w:t>
      </w:r>
    </w:p>
    <w:p w14:paraId="4C20ABAA" w14:textId="77777777" w:rsidR="00E43F70" w:rsidRPr="002178AD" w:rsidRDefault="00E43F70" w:rsidP="00E43F70">
      <w:pPr>
        <w:pStyle w:val="PL"/>
      </w:pPr>
      <w:r w:rsidRPr="002178AD">
        <w:t xml:space="preserve">                $ref: 'TS29571_CommonData.yaml#/components/schemas/PatchItem'</w:t>
      </w:r>
    </w:p>
    <w:p w14:paraId="1C6684BB" w14:textId="77777777" w:rsidR="00E43F70" w:rsidRPr="002178AD" w:rsidRDefault="00E43F70" w:rsidP="00E43F70">
      <w:pPr>
        <w:pStyle w:val="PL"/>
      </w:pPr>
      <w:r w:rsidRPr="002178AD">
        <w:t xml:space="preserve">        required: true</w:t>
      </w:r>
    </w:p>
    <w:p w14:paraId="23FEC9F6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0096958C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2BF3D1A9" w14:textId="77777777" w:rsidR="00E43F70" w:rsidRPr="002178AD" w:rsidRDefault="00E43F70" w:rsidP="00E43F70">
      <w:pPr>
        <w:pStyle w:val="PL"/>
      </w:pPr>
      <w:r w:rsidRPr="002178AD">
        <w:t xml:space="preserve">          description: No content. Response to successful modification.</w:t>
      </w:r>
    </w:p>
    <w:p w14:paraId="43BF03E8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1205B383" w14:textId="77777777" w:rsidR="00E43F70" w:rsidRPr="002178AD" w:rsidRDefault="00E43F70" w:rsidP="00E43F70">
      <w:pPr>
        <w:pStyle w:val="PL"/>
      </w:pPr>
      <w:r w:rsidRPr="002178AD">
        <w:t xml:space="preserve">          description: Expected response to a valid request</w:t>
      </w:r>
    </w:p>
    <w:p w14:paraId="7FC46AAC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2D3D50A1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244B0BFA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6E174757" w14:textId="77777777" w:rsidR="00E43F70" w:rsidRPr="002178AD" w:rsidRDefault="00E43F70" w:rsidP="00E43F70">
      <w:pPr>
        <w:pStyle w:val="PL"/>
      </w:pPr>
      <w:r w:rsidRPr="002178AD">
        <w:t xml:space="preserve">                $ref: 'TS29571_CommonData.yaml#/components/schemas/PatchResult'</w:t>
      </w:r>
    </w:p>
    <w:p w14:paraId="0E18C66D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6780F3C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5914EB43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12925E9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14441E0D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1441A5F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358925B6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6978924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51919659" w14:textId="77777777" w:rsidR="00E43F70" w:rsidRPr="002178AD" w:rsidRDefault="00E43F70" w:rsidP="00E43F70">
      <w:pPr>
        <w:pStyle w:val="PL"/>
      </w:pPr>
      <w:r w:rsidRPr="002178AD">
        <w:t xml:space="preserve">        '411':</w:t>
      </w:r>
    </w:p>
    <w:p w14:paraId="5941B04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'TS29571_CommonData.yaml#/components/responses/411'</w:t>
      </w:r>
    </w:p>
    <w:p w14:paraId="48141C09" w14:textId="77777777" w:rsidR="00E43F70" w:rsidRPr="002178AD" w:rsidRDefault="00E43F70" w:rsidP="00E43F70">
      <w:pPr>
        <w:pStyle w:val="PL"/>
      </w:pPr>
      <w:r w:rsidRPr="002178AD">
        <w:t xml:space="preserve">        '413':</w:t>
      </w:r>
    </w:p>
    <w:p w14:paraId="46845E5C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'TS29571_CommonData.yaml#/components/responses/413'</w:t>
      </w:r>
    </w:p>
    <w:p w14:paraId="5F24C823" w14:textId="77777777" w:rsidR="00E43F70" w:rsidRPr="002178AD" w:rsidRDefault="00E43F70" w:rsidP="00E43F70">
      <w:pPr>
        <w:pStyle w:val="PL"/>
      </w:pPr>
      <w:r w:rsidRPr="002178AD">
        <w:t xml:space="preserve">        '415':</w:t>
      </w:r>
    </w:p>
    <w:p w14:paraId="211EC2F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'TS29571_CommonData.yaml#/components/responses/415'</w:t>
      </w:r>
    </w:p>
    <w:p w14:paraId="3429D51F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43E1CED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48C9F4DD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06C3907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1788DD79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78A53B0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75D76897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63D4674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668A394C" w14:textId="77777777" w:rsidR="00E43F70" w:rsidRPr="002178AD" w:rsidRDefault="00E43F70" w:rsidP="00E43F70">
      <w:pPr>
        <w:pStyle w:val="PL"/>
      </w:pPr>
      <w:r w:rsidRPr="002178AD">
        <w:t xml:space="preserve">    put:</w:t>
      </w:r>
    </w:p>
    <w:p w14:paraId="5FC50F25" w14:textId="77777777" w:rsidR="00E43F70" w:rsidRPr="002178AD" w:rsidRDefault="00E43F70" w:rsidP="00E43F70">
      <w:pPr>
        <w:pStyle w:val="PL"/>
      </w:pPr>
      <w:r w:rsidRPr="002178AD">
        <w:t xml:space="preserve">      summary: Create or modify the operator specific policy data of a UE</w:t>
      </w:r>
    </w:p>
    <w:p w14:paraId="25E2E5EB" w14:textId="77777777" w:rsidR="00E43F70" w:rsidRPr="002178AD" w:rsidRDefault="00E43F70" w:rsidP="00E43F70">
      <w:pPr>
        <w:pStyle w:val="PL"/>
      </w:pPr>
      <w:r w:rsidRPr="002178AD">
        <w:lastRenderedPageBreak/>
        <w:t xml:space="preserve">      operationId: ReplaceOperatorSpecificData</w:t>
      </w:r>
    </w:p>
    <w:p w14:paraId="0C9B3C4B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3A64CD82" w14:textId="77777777" w:rsidR="00E43F70" w:rsidRPr="002178AD" w:rsidRDefault="00E43F70" w:rsidP="00E43F70">
      <w:pPr>
        <w:pStyle w:val="PL"/>
      </w:pPr>
      <w:r w:rsidRPr="002178AD">
        <w:t xml:space="preserve">        - OperatorSpecificData (Document)</w:t>
      </w:r>
    </w:p>
    <w:p w14:paraId="482CB9E9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76E4F6A2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48D6A0A2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CDD4363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7F6F1350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344E90F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65ADCE2C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57CB5323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2E4147CC" w14:textId="77777777" w:rsidR="00E43F70" w:rsidRDefault="00E43F70" w:rsidP="00E43F70">
      <w:pPr>
        <w:pStyle w:val="PL"/>
      </w:pPr>
      <w:r>
        <w:t xml:space="preserve">          - nudr-dr</w:t>
      </w:r>
    </w:p>
    <w:p w14:paraId="196C2E09" w14:textId="77777777" w:rsidR="00E43F70" w:rsidRDefault="00E43F70" w:rsidP="00E43F70">
      <w:pPr>
        <w:pStyle w:val="PL"/>
      </w:pPr>
      <w:r>
        <w:t xml:space="preserve">          - nudr-dr:policy-data</w:t>
      </w:r>
    </w:p>
    <w:p w14:paraId="662EC956" w14:textId="77777777" w:rsidR="00E43F70" w:rsidRPr="002178AD" w:rsidRDefault="00E43F70" w:rsidP="00E43F70">
      <w:pPr>
        <w:pStyle w:val="PL"/>
      </w:pPr>
      <w:r>
        <w:t xml:space="preserve">          - nudr-dr:policy-data:ues:operator-specific-data:create</w:t>
      </w:r>
    </w:p>
    <w:p w14:paraId="2BEEDFAE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0607DE39" w14:textId="77777777" w:rsidR="00E43F70" w:rsidRPr="002178AD" w:rsidRDefault="00E43F70" w:rsidP="00E43F70">
      <w:pPr>
        <w:pStyle w:val="PL"/>
      </w:pPr>
      <w:r w:rsidRPr="002178AD">
        <w:t xml:space="preserve">        - name: ueId</w:t>
      </w:r>
    </w:p>
    <w:p w14:paraId="76E4D32C" w14:textId="77777777" w:rsidR="00E43F70" w:rsidRPr="002178AD" w:rsidRDefault="00E43F70" w:rsidP="00E43F70">
      <w:pPr>
        <w:pStyle w:val="PL"/>
      </w:pPr>
      <w:r w:rsidRPr="002178AD">
        <w:t xml:space="preserve">          in: path</w:t>
      </w:r>
    </w:p>
    <w:p w14:paraId="43862E1A" w14:textId="77777777" w:rsidR="00E43F70" w:rsidRPr="002178AD" w:rsidRDefault="00E43F70" w:rsidP="00E43F70">
      <w:pPr>
        <w:pStyle w:val="PL"/>
      </w:pPr>
      <w:r w:rsidRPr="002178AD">
        <w:t xml:space="preserve">          description: UE Id</w:t>
      </w:r>
    </w:p>
    <w:p w14:paraId="0DA383AD" w14:textId="77777777" w:rsidR="00E43F70" w:rsidRPr="002178AD" w:rsidRDefault="00E43F70" w:rsidP="00E43F70">
      <w:pPr>
        <w:pStyle w:val="PL"/>
      </w:pPr>
      <w:r w:rsidRPr="002178AD">
        <w:t xml:space="preserve">          required: true</w:t>
      </w:r>
    </w:p>
    <w:p w14:paraId="54FF2A5C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5C08F332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'TS29571_CommonData.yaml#/components/schemas/VarUeId'</w:t>
      </w:r>
    </w:p>
    <w:p w14:paraId="5E66B4F5" w14:textId="77777777" w:rsidR="00E43F70" w:rsidRPr="002178AD" w:rsidRDefault="00E43F70" w:rsidP="00E43F70">
      <w:pPr>
        <w:pStyle w:val="PL"/>
      </w:pPr>
      <w:r w:rsidRPr="002178AD">
        <w:t xml:space="preserve">      requestBody:</w:t>
      </w:r>
    </w:p>
    <w:p w14:paraId="2538F525" w14:textId="77777777" w:rsidR="00E43F70" w:rsidRPr="002178AD" w:rsidRDefault="00E43F70" w:rsidP="00E43F70">
      <w:pPr>
        <w:pStyle w:val="PL"/>
      </w:pPr>
      <w:r w:rsidRPr="002178AD">
        <w:t xml:space="preserve">        required: true</w:t>
      </w:r>
    </w:p>
    <w:p w14:paraId="152153A0" w14:textId="77777777" w:rsidR="00E43F70" w:rsidRPr="002178AD" w:rsidRDefault="00E43F70" w:rsidP="00E43F70">
      <w:pPr>
        <w:pStyle w:val="PL"/>
      </w:pPr>
      <w:r w:rsidRPr="002178AD">
        <w:t xml:space="preserve">        content:</w:t>
      </w:r>
    </w:p>
    <w:p w14:paraId="3A91EA08" w14:textId="77777777" w:rsidR="00E43F70" w:rsidRPr="002178AD" w:rsidRDefault="00E43F70" w:rsidP="00E43F70">
      <w:pPr>
        <w:pStyle w:val="PL"/>
      </w:pPr>
      <w:r w:rsidRPr="002178AD">
        <w:t xml:space="preserve">          application/json:</w:t>
      </w:r>
    </w:p>
    <w:p w14:paraId="0ACC04A2" w14:textId="77777777" w:rsidR="00E43F70" w:rsidRPr="002178AD" w:rsidRDefault="00E43F70" w:rsidP="00E43F70">
      <w:pPr>
        <w:pStyle w:val="PL"/>
      </w:pPr>
      <w:r w:rsidRPr="002178AD">
        <w:t xml:space="preserve">            schema:</w:t>
      </w:r>
    </w:p>
    <w:p w14:paraId="4FDA7884" w14:textId="77777777" w:rsidR="00E43F70" w:rsidRPr="002178AD" w:rsidRDefault="00E43F70" w:rsidP="00E43F70">
      <w:pPr>
        <w:pStyle w:val="PL"/>
      </w:pPr>
      <w:r w:rsidRPr="002178AD">
        <w:t xml:space="preserve">              type: object</w:t>
      </w:r>
    </w:p>
    <w:p w14:paraId="0B4E4C9A" w14:textId="77777777" w:rsidR="00E43F70" w:rsidRPr="002178AD" w:rsidRDefault="00E43F70" w:rsidP="00E43F70">
      <w:pPr>
        <w:pStyle w:val="PL"/>
      </w:pPr>
      <w:r w:rsidRPr="002178AD">
        <w:t xml:space="preserve">              additionalProperties:</w:t>
      </w:r>
    </w:p>
    <w:p w14:paraId="55DD71F5" w14:textId="77777777" w:rsidR="00E43F70" w:rsidRPr="002178AD" w:rsidRDefault="00E43F70" w:rsidP="00E43F70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2B699ED2" w14:textId="77777777" w:rsidR="00E43F70" w:rsidRPr="002178AD" w:rsidRDefault="00E43F70" w:rsidP="00E43F70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0DFE9776" w14:textId="77777777" w:rsidR="00E43F70" w:rsidRPr="002178AD" w:rsidRDefault="00E43F70" w:rsidP="00E43F70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7B05540B" w14:textId="77777777" w:rsidR="00E43F70" w:rsidRPr="002178AD" w:rsidRDefault="00E43F70" w:rsidP="00E43F70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16762375" w14:textId="77777777" w:rsidR="00E43F70" w:rsidRPr="002178AD" w:rsidRDefault="00E43F70" w:rsidP="00E43F70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4D3B03EA" w14:textId="77777777" w:rsidR="00E43F70" w:rsidRPr="002178AD" w:rsidRDefault="00E43F70" w:rsidP="00E43F70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6C11FBA0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08EF1E3E" w14:textId="77777777" w:rsidR="00E43F70" w:rsidRPr="002178AD" w:rsidRDefault="00E43F70" w:rsidP="00E43F70">
      <w:pPr>
        <w:pStyle w:val="PL"/>
      </w:pPr>
      <w:r w:rsidRPr="002178AD">
        <w:t xml:space="preserve">                type: object</w:t>
      </w:r>
    </w:p>
    <w:p w14:paraId="5867E067" w14:textId="77777777" w:rsidR="00E43F70" w:rsidRPr="002178AD" w:rsidRDefault="00E43F70" w:rsidP="00E43F70">
      <w:pPr>
        <w:pStyle w:val="PL"/>
      </w:pPr>
      <w:r w:rsidRPr="002178AD">
        <w:t xml:space="preserve">                additionalProperties:</w:t>
      </w:r>
    </w:p>
    <w:p w14:paraId="2418ABE2" w14:textId="77777777" w:rsidR="00E43F70" w:rsidRPr="002178AD" w:rsidRDefault="00E43F70" w:rsidP="00E43F7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6186B61F" w14:textId="77777777" w:rsidR="00E43F70" w:rsidRPr="00647917" w:rsidRDefault="00E43F70" w:rsidP="00E43F70">
      <w:pPr>
        <w:pStyle w:val="PL"/>
        <w:rPr>
          <w:lang w:val="en-US"/>
        </w:rPr>
      </w:pPr>
      <w:r w:rsidRPr="00647917">
        <w:rPr>
          <w:lang w:val="en-US"/>
        </w:rPr>
        <w:t xml:space="preserve">        '201':</w:t>
      </w:r>
    </w:p>
    <w:p w14:paraId="0805A5DF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B910FC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65CD7D7E" w14:textId="77777777" w:rsidR="00E43F70" w:rsidRPr="002178AD" w:rsidRDefault="00E43F70" w:rsidP="00E43F7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175444D6" w14:textId="77777777" w:rsidR="00E43F70" w:rsidRPr="002178AD" w:rsidRDefault="00E43F70" w:rsidP="00E43F70">
      <w:pPr>
        <w:pStyle w:val="PL"/>
      </w:pPr>
      <w:r w:rsidRPr="002178AD">
        <w:t xml:space="preserve">            representation of the created OperatorSpecificData resource shall be returned.</w:t>
      </w:r>
    </w:p>
    <w:p w14:paraId="16E1751A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62561220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1B0251DC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430B1E8B" w14:textId="77777777" w:rsidR="00E43F70" w:rsidRPr="002178AD" w:rsidRDefault="00E43F70" w:rsidP="00E43F70">
      <w:pPr>
        <w:pStyle w:val="PL"/>
      </w:pPr>
      <w:r w:rsidRPr="002178AD">
        <w:t xml:space="preserve">                type: object</w:t>
      </w:r>
    </w:p>
    <w:p w14:paraId="1C9F8820" w14:textId="77777777" w:rsidR="00E43F70" w:rsidRPr="002178AD" w:rsidRDefault="00E43F70" w:rsidP="00E43F70">
      <w:pPr>
        <w:pStyle w:val="PL"/>
      </w:pPr>
      <w:r w:rsidRPr="002178AD">
        <w:t xml:space="preserve">                additionalProperties:</w:t>
      </w:r>
    </w:p>
    <w:p w14:paraId="2F35EDFF" w14:textId="77777777" w:rsidR="00E43F70" w:rsidRPr="002178AD" w:rsidRDefault="00E43F70" w:rsidP="00E43F7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2F81638" w14:textId="77777777" w:rsidR="00E43F70" w:rsidRPr="002178AD" w:rsidRDefault="00E43F70" w:rsidP="00E43F70">
      <w:pPr>
        <w:pStyle w:val="PL"/>
      </w:pPr>
      <w:r w:rsidRPr="002178AD">
        <w:t xml:space="preserve">          headers:</w:t>
      </w:r>
    </w:p>
    <w:p w14:paraId="4279403B" w14:textId="77777777" w:rsidR="00E43F70" w:rsidRPr="002178AD" w:rsidRDefault="00E43F70" w:rsidP="00E43F70">
      <w:pPr>
        <w:pStyle w:val="PL"/>
      </w:pPr>
      <w:r w:rsidRPr="002178AD">
        <w:t xml:space="preserve">            Location:</w:t>
      </w:r>
    </w:p>
    <w:p w14:paraId="40A1E1C3" w14:textId="77777777" w:rsidR="00E43F70" w:rsidRPr="002178AD" w:rsidRDefault="00E43F70" w:rsidP="00E43F70">
      <w:pPr>
        <w:pStyle w:val="PL"/>
      </w:pPr>
      <w:r w:rsidRPr="002178AD">
        <w:t xml:space="preserve">              description: 'Contains the URI of the newly created resource'</w:t>
      </w:r>
    </w:p>
    <w:p w14:paraId="1D5ED6E0" w14:textId="77777777" w:rsidR="00E43F70" w:rsidRPr="002178AD" w:rsidRDefault="00E43F70" w:rsidP="00E43F70">
      <w:pPr>
        <w:pStyle w:val="PL"/>
      </w:pPr>
      <w:r w:rsidRPr="002178AD">
        <w:t xml:space="preserve">              required: true</w:t>
      </w:r>
    </w:p>
    <w:p w14:paraId="5A660B77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17D2C7FF" w14:textId="77777777" w:rsidR="00E43F70" w:rsidRPr="002178AD" w:rsidRDefault="00E43F70" w:rsidP="00E43F70">
      <w:pPr>
        <w:pStyle w:val="PL"/>
      </w:pPr>
      <w:r w:rsidRPr="002178AD">
        <w:t xml:space="preserve">                type: string</w:t>
      </w:r>
    </w:p>
    <w:p w14:paraId="0C4F4D78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595BA12D" w14:textId="77777777" w:rsidR="00E43F70" w:rsidRPr="002178AD" w:rsidRDefault="00E43F70" w:rsidP="00E43F70">
      <w:pPr>
        <w:pStyle w:val="PL"/>
      </w:pPr>
      <w:r w:rsidRPr="002178AD">
        <w:t xml:space="preserve">          description: The resource has been successfully updated.</w:t>
      </w:r>
    </w:p>
    <w:p w14:paraId="2B43181C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4800BF1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5FAEC14C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4E3A5D7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301FBA47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4C3A03C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68B05FF4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515E125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20F299BB" w14:textId="77777777" w:rsidR="00E43F70" w:rsidRPr="002178AD" w:rsidRDefault="00E43F70" w:rsidP="00E43F70">
      <w:pPr>
        <w:pStyle w:val="PL"/>
      </w:pPr>
      <w:r w:rsidRPr="002178AD">
        <w:t xml:space="preserve">        '411':</w:t>
      </w:r>
    </w:p>
    <w:p w14:paraId="160053A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'TS29571_CommonData.yaml#/components/responses/411'</w:t>
      </w:r>
    </w:p>
    <w:p w14:paraId="25961AC4" w14:textId="77777777" w:rsidR="00E43F70" w:rsidRPr="002178AD" w:rsidRDefault="00E43F70" w:rsidP="00E43F70">
      <w:pPr>
        <w:pStyle w:val="PL"/>
      </w:pPr>
      <w:r w:rsidRPr="002178AD">
        <w:t xml:space="preserve">        '413':</w:t>
      </w:r>
    </w:p>
    <w:p w14:paraId="0A8D96A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'TS29571_CommonData.yaml#/components/responses/413'</w:t>
      </w:r>
    </w:p>
    <w:p w14:paraId="74D9B9D7" w14:textId="77777777" w:rsidR="00E43F70" w:rsidRPr="002178AD" w:rsidRDefault="00E43F70" w:rsidP="00E43F70">
      <w:pPr>
        <w:pStyle w:val="PL"/>
      </w:pPr>
      <w:r w:rsidRPr="002178AD">
        <w:t xml:space="preserve">        '415':</w:t>
      </w:r>
    </w:p>
    <w:p w14:paraId="5FBB754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'TS29571_CommonData.yaml#/components/responses/415'</w:t>
      </w:r>
    </w:p>
    <w:p w14:paraId="358DF3BD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21CC6B2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3A38B587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2C98D28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7DD0B697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'503':</w:t>
      </w:r>
    </w:p>
    <w:p w14:paraId="4AF9B83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691DDFE3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3A22FE9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6B8E2C70" w14:textId="77777777" w:rsidR="00E43F70" w:rsidRPr="002178AD" w:rsidRDefault="00E43F70" w:rsidP="00E43F70">
      <w:pPr>
        <w:pStyle w:val="PL"/>
      </w:pPr>
      <w:r w:rsidRPr="002178AD">
        <w:t xml:space="preserve">    delete:</w:t>
      </w:r>
    </w:p>
    <w:p w14:paraId="484BC45D" w14:textId="77777777" w:rsidR="00E43F70" w:rsidRPr="002178AD" w:rsidRDefault="00E43F70" w:rsidP="00E43F70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1DB91168" w14:textId="77777777" w:rsidR="00E43F70" w:rsidRPr="002178AD" w:rsidRDefault="00E43F70" w:rsidP="00E43F70">
      <w:pPr>
        <w:pStyle w:val="PL"/>
      </w:pPr>
      <w:r w:rsidRPr="002178AD">
        <w:t xml:space="preserve">      operationId: DeleteOperatorSpecificData</w:t>
      </w:r>
    </w:p>
    <w:p w14:paraId="5FDD92A7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525002A2" w14:textId="77777777" w:rsidR="00E43F70" w:rsidRPr="002178AD" w:rsidRDefault="00E43F70" w:rsidP="00E43F70">
      <w:pPr>
        <w:pStyle w:val="PL"/>
      </w:pPr>
      <w:r w:rsidRPr="002178AD">
        <w:t xml:space="preserve">        - OperatorSpecificData (Document)</w:t>
      </w:r>
    </w:p>
    <w:p w14:paraId="6281E541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2C44D7BD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6815416E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127BF5A6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388BAF3B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1CE40AD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4094094F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0A35FB16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53EE373C" w14:textId="77777777" w:rsidR="00E43F70" w:rsidRDefault="00E43F70" w:rsidP="00E43F70">
      <w:pPr>
        <w:pStyle w:val="PL"/>
      </w:pPr>
      <w:r>
        <w:t xml:space="preserve">          - nudr-dr</w:t>
      </w:r>
    </w:p>
    <w:p w14:paraId="74C9D422" w14:textId="77777777" w:rsidR="00E43F70" w:rsidRDefault="00E43F70" w:rsidP="00E43F70">
      <w:pPr>
        <w:pStyle w:val="PL"/>
      </w:pPr>
      <w:r>
        <w:t xml:space="preserve">          - nudr-dr:policy-data</w:t>
      </w:r>
    </w:p>
    <w:p w14:paraId="7DDC064C" w14:textId="77777777" w:rsidR="00E43F70" w:rsidRPr="002178AD" w:rsidRDefault="00E43F70" w:rsidP="00E43F70">
      <w:pPr>
        <w:pStyle w:val="PL"/>
      </w:pPr>
      <w:r>
        <w:t xml:space="preserve">          - nudr-dr:policy-data:ues:operator-specific-data:modify</w:t>
      </w:r>
    </w:p>
    <w:p w14:paraId="7CEA8BD0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4D02B4A8" w14:textId="77777777" w:rsidR="00E43F70" w:rsidRPr="002178AD" w:rsidRDefault="00E43F70" w:rsidP="00E43F70">
      <w:pPr>
        <w:pStyle w:val="PL"/>
      </w:pPr>
      <w:r w:rsidRPr="002178AD">
        <w:t xml:space="preserve">       - name: ueId</w:t>
      </w:r>
    </w:p>
    <w:p w14:paraId="7BD961E0" w14:textId="77777777" w:rsidR="00E43F70" w:rsidRPr="002178AD" w:rsidRDefault="00E43F70" w:rsidP="00E43F70">
      <w:pPr>
        <w:pStyle w:val="PL"/>
      </w:pPr>
      <w:r w:rsidRPr="002178AD">
        <w:t xml:space="preserve">         in: path</w:t>
      </w:r>
    </w:p>
    <w:p w14:paraId="5D8CCE34" w14:textId="77777777" w:rsidR="00E43F70" w:rsidRPr="002178AD" w:rsidRDefault="00E43F70" w:rsidP="00E43F70">
      <w:pPr>
        <w:pStyle w:val="PL"/>
      </w:pPr>
      <w:r w:rsidRPr="002178AD">
        <w:t xml:space="preserve">         required: true</w:t>
      </w:r>
    </w:p>
    <w:p w14:paraId="7DCF763B" w14:textId="77777777" w:rsidR="00E43F70" w:rsidRPr="002178AD" w:rsidRDefault="00E43F70" w:rsidP="00E43F70">
      <w:pPr>
        <w:pStyle w:val="PL"/>
      </w:pPr>
      <w:r w:rsidRPr="002178AD">
        <w:t xml:space="preserve">         schema:</w:t>
      </w:r>
    </w:p>
    <w:p w14:paraId="1AF7B15E" w14:textId="77777777" w:rsidR="00E43F70" w:rsidRPr="002178AD" w:rsidRDefault="00E43F70" w:rsidP="00E43F70">
      <w:pPr>
        <w:pStyle w:val="PL"/>
      </w:pPr>
      <w:r w:rsidRPr="002178AD">
        <w:t xml:space="preserve">           $ref: 'TS29571_CommonData.yaml#/components/schemas/VarUeId'</w:t>
      </w:r>
    </w:p>
    <w:p w14:paraId="2B5C2769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0960ACD5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5CD31802" w14:textId="77777777" w:rsidR="00E43F70" w:rsidRPr="002178AD" w:rsidRDefault="00E43F70" w:rsidP="00E43F70">
      <w:pPr>
        <w:pStyle w:val="PL"/>
      </w:pPr>
      <w:r w:rsidRPr="002178AD">
        <w:t xml:space="preserve">          description: Successful case. The resource has been successfully deleted.</w:t>
      </w:r>
    </w:p>
    <w:p w14:paraId="294CDA26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045999F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7C74F22B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2D7B607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7130B761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74F7F1A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66FDB52E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2E1CA41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1BD0D6C9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35CCA63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0711C44F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4FA4B7E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7D2F20E1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140D586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5F04C985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55B3E14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70D78669" w14:textId="77777777" w:rsidR="00E43F70" w:rsidRPr="002178AD" w:rsidRDefault="00E43F70" w:rsidP="00E43F70">
      <w:pPr>
        <w:pStyle w:val="PL"/>
      </w:pPr>
      <w:r w:rsidRPr="002178AD">
        <w:t xml:space="preserve">  /policy-data/plmns/{plmnId}/ue-policy-set:</w:t>
      </w:r>
    </w:p>
    <w:p w14:paraId="174C6DDF" w14:textId="77777777" w:rsidR="00E43F70" w:rsidRPr="002178AD" w:rsidRDefault="00E43F70" w:rsidP="00E43F70">
      <w:pPr>
        <w:pStyle w:val="PL"/>
      </w:pPr>
      <w:r w:rsidRPr="002178AD">
        <w:t xml:space="preserve">    parameters:</w:t>
      </w:r>
    </w:p>
    <w:p w14:paraId="6A1FC413" w14:textId="77777777" w:rsidR="00E43F70" w:rsidRPr="002178AD" w:rsidRDefault="00E43F70" w:rsidP="00E43F70">
      <w:pPr>
        <w:pStyle w:val="PL"/>
      </w:pPr>
      <w:r w:rsidRPr="002178AD">
        <w:t xml:space="preserve">     - name: plmnId</w:t>
      </w:r>
    </w:p>
    <w:p w14:paraId="5FB1F25B" w14:textId="77777777" w:rsidR="00E43F70" w:rsidRPr="002178AD" w:rsidRDefault="00E43F70" w:rsidP="00E43F70">
      <w:pPr>
        <w:pStyle w:val="PL"/>
      </w:pPr>
      <w:r w:rsidRPr="002178AD">
        <w:t xml:space="preserve">       in: path</w:t>
      </w:r>
    </w:p>
    <w:p w14:paraId="48AB64A6" w14:textId="77777777" w:rsidR="00E43F70" w:rsidRPr="002178AD" w:rsidRDefault="00E43F70" w:rsidP="00E43F70">
      <w:pPr>
        <w:pStyle w:val="PL"/>
      </w:pPr>
      <w:r w:rsidRPr="002178AD">
        <w:t xml:space="preserve">       required: true</w:t>
      </w:r>
    </w:p>
    <w:p w14:paraId="72411B1B" w14:textId="77777777" w:rsidR="00E43F70" w:rsidRPr="002178AD" w:rsidRDefault="00E43F70" w:rsidP="00E43F70">
      <w:pPr>
        <w:pStyle w:val="PL"/>
      </w:pPr>
      <w:r w:rsidRPr="002178AD">
        <w:t xml:space="preserve">       schema:</w:t>
      </w:r>
    </w:p>
    <w:p w14:paraId="46B9BCBD" w14:textId="77777777" w:rsidR="00E43F70" w:rsidRPr="002178AD" w:rsidRDefault="00E43F70" w:rsidP="00E43F70">
      <w:pPr>
        <w:pStyle w:val="PL"/>
      </w:pPr>
      <w:r w:rsidRPr="002178AD">
        <w:t xml:space="preserve">         $ref: 'TS29505_Subscription_Data.yaml#/components/schemas/VarPlmnId'</w:t>
      </w:r>
    </w:p>
    <w:p w14:paraId="5E8A8815" w14:textId="77777777" w:rsidR="00E43F70" w:rsidRPr="002178AD" w:rsidRDefault="00E43F70" w:rsidP="00E43F70">
      <w:pPr>
        <w:pStyle w:val="PL"/>
      </w:pPr>
      <w:r w:rsidRPr="002178AD">
        <w:t xml:space="preserve">    get:</w:t>
      </w:r>
    </w:p>
    <w:p w14:paraId="03937D47" w14:textId="77777777" w:rsidR="00E43F70" w:rsidRPr="002178AD" w:rsidRDefault="00E43F70" w:rsidP="00E43F70">
      <w:pPr>
        <w:pStyle w:val="PL"/>
      </w:pPr>
      <w:r w:rsidRPr="002178AD">
        <w:t xml:space="preserve">      summary: Retrieve the UE policy set data for an H-PLMN</w:t>
      </w:r>
    </w:p>
    <w:p w14:paraId="4C39B2A2" w14:textId="77777777" w:rsidR="00E43F70" w:rsidRPr="002178AD" w:rsidRDefault="00E43F70" w:rsidP="00E43F70">
      <w:pPr>
        <w:pStyle w:val="PL"/>
      </w:pPr>
      <w:r w:rsidRPr="002178AD">
        <w:t xml:space="preserve">      operationId: ReadPlmnUePolicySet</w:t>
      </w:r>
    </w:p>
    <w:p w14:paraId="5C86C046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388B2BF3" w14:textId="77777777" w:rsidR="00E43F70" w:rsidRPr="002178AD" w:rsidRDefault="00E43F70" w:rsidP="00E43F70">
      <w:pPr>
        <w:pStyle w:val="PL"/>
      </w:pPr>
      <w:r w:rsidRPr="002178AD">
        <w:t xml:space="preserve">        - PlmnUePolicySet (Document)</w:t>
      </w:r>
    </w:p>
    <w:p w14:paraId="4E21E00B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049CECE0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13380FEA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8C742DF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3F5D4E10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7988889C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05EDCFD9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0F4B5F06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59891C94" w14:textId="77777777" w:rsidR="00E43F70" w:rsidRDefault="00E43F70" w:rsidP="00E43F70">
      <w:pPr>
        <w:pStyle w:val="PL"/>
      </w:pPr>
      <w:r>
        <w:t xml:space="preserve">          - nudr-dr</w:t>
      </w:r>
    </w:p>
    <w:p w14:paraId="7C1A4AD4" w14:textId="77777777" w:rsidR="00E43F70" w:rsidRDefault="00E43F70" w:rsidP="00E43F70">
      <w:pPr>
        <w:pStyle w:val="PL"/>
      </w:pPr>
      <w:r>
        <w:t xml:space="preserve">          - nudr-dr:policy-data</w:t>
      </w:r>
    </w:p>
    <w:p w14:paraId="17B5AAE4" w14:textId="77777777" w:rsidR="00E43F70" w:rsidRPr="002178AD" w:rsidRDefault="00E43F70" w:rsidP="00E43F70">
      <w:pPr>
        <w:pStyle w:val="PL"/>
      </w:pPr>
      <w:r>
        <w:t xml:space="preserve">          - nudr-dr:policy-data:plmns:ue-policy-set:read</w:t>
      </w:r>
    </w:p>
    <w:p w14:paraId="2F69BAAE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062B747D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4C2099A1" w14:textId="77777777" w:rsidR="00E43F70" w:rsidRPr="002178AD" w:rsidRDefault="00E43F70" w:rsidP="00E43F70">
      <w:pPr>
        <w:pStyle w:val="PL"/>
      </w:pPr>
      <w:r w:rsidRPr="002178AD">
        <w:t xml:space="preserve">          description: Upon success, a response body containing UE policies shall be returned.</w:t>
      </w:r>
    </w:p>
    <w:p w14:paraId="19B29480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72F7B243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237EA449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4C714662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'#/components/schemas/UePolicySet'</w:t>
      </w:r>
    </w:p>
    <w:p w14:paraId="30A5EA7B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6821321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5C8BB283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'401':</w:t>
      </w:r>
    </w:p>
    <w:p w14:paraId="764C25B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62503E1D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3B6BCDF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31C8E74D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035E50C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544D0FDF" w14:textId="77777777" w:rsidR="00E43F70" w:rsidRPr="002178AD" w:rsidRDefault="00E43F70" w:rsidP="00E43F70">
      <w:pPr>
        <w:pStyle w:val="PL"/>
      </w:pPr>
      <w:r w:rsidRPr="002178AD">
        <w:t xml:space="preserve">        '406':</w:t>
      </w:r>
    </w:p>
    <w:p w14:paraId="2B66BF5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'TS29571_CommonData.yaml#/components/responses/406'</w:t>
      </w:r>
    </w:p>
    <w:p w14:paraId="1FC76AF0" w14:textId="77777777" w:rsidR="00E43F70" w:rsidRPr="002178AD" w:rsidRDefault="00E43F70" w:rsidP="00E43F70">
      <w:pPr>
        <w:pStyle w:val="PL"/>
      </w:pPr>
      <w:r w:rsidRPr="002178AD">
        <w:t xml:space="preserve">        '412':</w:t>
      </w:r>
    </w:p>
    <w:p w14:paraId="405E361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'TS29571_CommonData.yaml#/components/responses/412'</w:t>
      </w:r>
    </w:p>
    <w:p w14:paraId="794E7722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523D3E9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1296648C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2E9C0BD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337F7E7E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3D24688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38CA4108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422DA8C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6CB077BD" w14:textId="77777777" w:rsidR="00E43F70" w:rsidRPr="002178AD" w:rsidRDefault="00E43F70" w:rsidP="00E43F70">
      <w:pPr>
        <w:pStyle w:val="PL"/>
      </w:pPr>
      <w:r w:rsidRPr="002178AD">
        <w:t xml:space="preserve">  /policy-data/slice-control-data/{snssai}:</w:t>
      </w:r>
    </w:p>
    <w:p w14:paraId="48EE7643" w14:textId="77777777" w:rsidR="00E43F70" w:rsidRPr="002178AD" w:rsidRDefault="00E43F70" w:rsidP="00E43F70">
      <w:pPr>
        <w:pStyle w:val="PL"/>
      </w:pPr>
      <w:r w:rsidRPr="002178AD">
        <w:t xml:space="preserve">    parameters:</w:t>
      </w:r>
    </w:p>
    <w:p w14:paraId="7F3BB1B1" w14:textId="77777777" w:rsidR="00E43F70" w:rsidRPr="002178AD" w:rsidRDefault="00E43F70" w:rsidP="00E43F70">
      <w:pPr>
        <w:pStyle w:val="PL"/>
      </w:pPr>
      <w:r w:rsidRPr="002178AD">
        <w:t xml:space="preserve">     - name: snssai</w:t>
      </w:r>
    </w:p>
    <w:p w14:paraId="301CCCD6" w14:textId="77777777" w:rsidR="00E43F70" w:rsidRPr="002178AD" w:rsidRDefault="00E43F70" w:rsidP="00E43F70">
      <w:pPr>
        <w:pStyle w:val="PL"/>
      </w:pPr>
      <w:r w:rsidRPr="002178AD">
        <w:t xml:space="preserve">       in: path</w:t>
      </w:r>
    </w:p>
    <w:p w14:paraId="5BEAF932" w14:textId="77777777" w:rsidR="00E43F70" w:rsidRPr="002178AD" w:rsidRDefault="00E43F70" w:rsidP="00E43F70">
      <w:pPr>
        <w:pStyle w:val="PL"/>
      </w:pPr>
      <w:r w:rsidRPr="002178AD">
        <w:t xml:space="preserve">       required: true</w:t>
      </w:r>
    </w:p>
    <w:p w14:paraId="6066C9A1" w14:textId="77777777" w:rsidR="00E43F70" w:rsidRPr="002178AD" w:rsidRDefault="00E43F70" w:rsidP="00E43F70">
      <w:pPr>
        <w:pStyle w:val="PL"/>
      </w:pPr>
      <w:r w:rsidRPr="002178AD">
        <w:t xml:space="preserve">       schema:</w:t>
      </w:r>
    </w:p>
    <w:p w14:paraId="625216DA" w14:textId="77777777" w:rsidR="00E43F70" w:rsidRPr="002178AD" w:rsidRDefault="00E43F70" w:rsidP="00E43F70">
      <w:pPr>
        <w:pStyle w:val="PL"/>
      </w:pPr>
      <w:r w:rsidRPr="002178AD">
        <w:t xml:space="preserve">         $ref: 'TS29571_CommonData.yaml#/components/schemas/Snssai' </w:t>
      </w:r>
    </w:p>
    <w:p w14:paraId="0243A295" w14:textId="77777777" w:rsidR="00E43F70" w:rsidRPr="002178AD" w:rsidRDefault="00E43F70" w:rsidP="00E43F70">
      <w:pPr>
        <w:pStyle w:val="PL"/>
      </w:pPr>
      <w:r w:rsidRPr="002178AD">
        <w:t xml:space="preserve">    get:</w:t>
      </w:r>
    </w:p>
    <w:p w14:paraId="77C0EB7E" w14:textId="77777777" w:rsidR="00E43F70" w:rsidRPr="002178AD" w:rsidRDefault="00E43F70" w:rsidP="00E43F7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3F1737EA" w14:textId="77777777" w:rsidR="00E43F70" w:rsidRPr="002178AD" w:rsidRDefault="00E43F70" w:rsidP="00E43F70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78C8CF37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4AC26E8F" w14:textId="77777777" w:rsidR="00E43F70" w:rsidRPr="002178AD" w:rsidRDefault="00E43F70" w:rsidP="00E43F70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20184E46" w14:textId="77777777" w:rsidR="00E43F70" w:rsidRPr="002178AD" w:rsidRDefault="00E43F70" w:rsidP="00E43F70">
      <w:pPr>
        <w:pStyle w:val="PL"/>
      </w:pPr>
      <w:r w:rsidRPr="002178AD">
        <w:t xml:space="preserve">      security:</w:t>
      </w:r>
    </w:p>
    <w:p w14:paraId="5F7FA39A" w14:textId="77777777" w:rsidR="00E43F70" w:rsidRPr="002178AD" w:rsidRDefault="00E43F70" w:rsidP="00E43F70">
      <w:pPr>
        <w:pStyle w:val="PL"/>
      </w:pPr>
      <w:r w:rsidRPr="002178AD">
        <w:t xml:space="preserve">        - {}</w:t>
      </w:r>
    </w:p>
    <w:p w14:paraId="3EB4326C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21FF2D28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55741BCA" w14:textId="77777777" w:rsidR="00E43F70" w:rsidRPr="002178AD" w:rsidRDefault="00E43F70" w:rsidP="00E43F70">
      <w:pPr>
        <w:pStyle w:val="PL"/>
      </w:pPr>
      <w:r w:rsidRPr="002178AD">
        <w:t xml:space="preserve">        - oAuth2ClientCredentials:</w:t>
      </w:r>
    </w:p>
    <w:p w14:paraId="625B006D" w14:textId="77777777" w:rsidR="00E43F70" w:rsidRPr="002178AD" w:rsidRDefault="00E43F70" w:rsidP="00E43F70">
      <w:pPr>
        <w:pStyle w:val="PL"/>
      </w:pPr>
      <w:r w:rsidRPr="002178AD">
        <w:t xml:space="preserve">          - nudr-dr</w:t>
      </w:r>
    </w:p>
    <w:p w14:paraId="582C52F4" w14:textId="77777777" w:rsidR="00E43F70" w:rsidRDefault="00E43F70" w:rsidP="00E43F70">
      <w:pPr>
        <w:pStyle w:val="PL"/>
      </w:pPr>
      <w:r w:rsidRPr="002178AD">
        <w:t xml:space="preserve">          - nudr-dr:policy-data</w:t>
      </w:r>
    </w:p>
    <w:p w14:paraId="3777300F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727B8BFC" w14:textId="77777777" w:rsidR="00E43F70" w:rsidRDefault="00E43F70" w:rsidP="00E43F70">
      <w:pPr>
        <w:pStyle w:val="PL"/>
      </w:pPr>
      <w:r>
        <w:t xml:space="preserve">          - nudr-dr</w:t>
      </w:r>
    </w:p>
    <w:p w14:paraId="08B628E7" w14:textId="77777777" w:rsidR="00E43F70" w:rsidRDefault="00E43F70" w:rsidP="00E43F70">
      <w:pPr>
        <w:pStyle w:val="PL"/>
      </w:pPr>
      <w:r>
        <w:t xml:space="preserve">          - nudr-dr:policy-data</w:t>
      </w:r>
    </w:p>
    <w:p w14:paraId="4F4BDE30" w14:textId="77777777" w:rsidR="00E43F70" w:rsidRPr="002178AD" w:rsidRDefault="00E43F70" w:rsidP="00E43F70">
      <w:pPr>
        <w:pStyle w:val="PL"/>
      </w:pPr>
      <w:r>
        <w:t xml:space="preserve">          - nudr-dr:policy-data:slice-control-data:read</w:t>
      </w:r>
    </w:p>
    <w:p w14:paraId="2C97C117" w14:textId="77777777" w:rsidR="00E43F70" w:rsidRPr="002178AD" w:rsidRDefault="00E43F70" w:rsidP="00E43F70">
      <w:pPr>
        <w:pStyle w:val="PL"/>
      </w:pPr>
      <w:r w:rsidRPr="002178AD">
        <w:t xml:space="preserve">      parameters:</w:t>
      </w:r>
    </w:p>
    <w:p w14:paraId="54D7472D" w14:textId="77777777" w:rsidR="00E43F70" w:rsidRPr="002178AD" w:rsidRDefault="00E43F70" w:rsidP="00E43F70">
      <w:pPr>
        <w:pStyle w:val="PL"/>
      </w:pPr>
      <w:r w:rsidRPr="002178AD">
        <w:t xml:space="preserve">        - name: supp-feat</w:t>
      </w:r>
    </w:p>
    <w:p w14:paraId="61D26F8C" w14:textId="77777777" w:rsidR="00E43F70" w:rsidRPr="002178AD" w:rsidRDefault="00E43F70" w:rsidP="00E43F70">
      <w:pPr>
        <w:pStyle w:val="PL"/>
      </w:pPr>
      <w:r w:rsidRPr="002178AD">
        <w:t xml:space="preserve">          in: query</w:t>
      </w:r>
    </w:p>
    <w:p w14:paraId="610E44C5" w14:textId="77777777" w:rsidR="00E43F70" w:rsidRPr="002178AD" w:rsidRDefault="00E43F70" w:rsidP="00E43F70">
      <w:pPr>
        <w:pStyle w:val="PL"/>
      </w:pPr>
      <w:r w:rsidRPr="002178AD">
        <w:t xml:space="preserve">          description: Supported Features</w:t>
      </w:r>
    </w:p>
    <w:p w14:paraId="7B711D84" w14:textId="77777777" w:rsidR="00E43F70" w:rsidRPr="002178AD" w:rsidRDefault="00E43F70" w:rsidP="00E43F70">
      <w:pPr>
        <w:pStyle w:val="PL"/>
      </w:pPr>
      <w:r w:rsidRPr="002178AD">
        <w:t xml:space="preserve">          required: false</w:t>
      </w:r>
    </w:p>
    <w:p w14:paraId="3D865CFF" w14:textId="77777777" w:rsidR="00E43F70" w:rsidRPr="002178AD" w:rsidRDefault="00E43F70" w:rsidP="00E43F70">
      <w:pPr>
        <w:pStyle w:val="PL"/>
      </w:pPr>
      <w:r w:rsidRPr="002178AD">
        <w:t xml:space="preserve">          schema:</w:t>
      </w:r>
    </w:p>
    <w:p w14:paraId="66AA68D8" w14:textId="77777777" w:rsidR="00E43F70" w:rsidRPr="002178AD" w:rsidRDefault="00E43F70" w:rsidP="00E43F70">
      <w:pPr>
        <w:pStyle w:val="PL"/>
      </w:pPr>
      <w:r w:rsidRPr="002178AD">
        <w:t xml:space="preserve">             $ref: 'TS29571_CommonData.yaml#/components/schemas/SupportedFeatures'</w:t>
      </w:r>
    </w:p>
    <w:p w14:paraId="328507E0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348BFB4F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7934E4DB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3C999E" w14:textId="77777777" w:rsidR="00E43F70" w:rsidRPr="002178AD" w:rsidRDefault="00E43F70" w:rsidP="00E43F70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18DE508A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23C487A4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45945952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67338836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'#/components/schemas/SlicePolicyData'</w:t>
      </w:r>
    </w:p>
    <w:p w14:paraId="3EFD6F43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1BA2298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372088EC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76318DE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661D3A98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0A5DC04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49A5015C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5A32036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4BB99694" w14:textId="77777777" w:rsidR="00E43F70" w:rsidRPr="002178AD" w:rsidRDefault="00E43F70" w:rsidP="00E43F70">
      <w:pPr>
        <w:pStyle w:val="PL"/>
      </w:pPr>
      <w:r w:rsidRPr="002178AD">
        <w:t xml:space="preserve">        '406':</w:t>
      </w:r>
    </w:p>
    <w:p w14:paraId="29D297E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'TS29571_CommonData.yaml#/components/responses/406'</w:t>
      </w:r>
    </w:p>
    <w:p w14:paraId="0F19BD6E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6984CFE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2728611B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5322054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5B313EAC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0B3E2A1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6AE0C95B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4C99999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3BA57D6F" w14:textId="77777777" w:rsidR="00E43F70" w:rsidRPr="002178AD" w:rsidRDefault="00E43F70" w:rsidP="00E43F70">
      <w:pPr>
        <w:pStyle w:val="PL"/>
      </w:pPr>
      <w:r w:rsidRPr="002178AD">
        <w:t xml:space="preserve">    patch:</w:t>
      </w:r>
    </w:p>
    <w:p w14:paraId="56C9EDC7" w14:textId="77777777" w:rsidR="00E43F70" w:rsidRPr="002178AD" w:rsidRDefault="00E43F70" w:rsidP="00E43F70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1BB3DF0F" w14:textId="77777777" w:rsidR="00E43F70" w:rsidRPr="002178AD" w:rsidRDefault="00E43F70" w:rsidP="00E43F70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5E810E46" w14:textId="77777777" w:rsidR="00E43F70" w:rsidRPr="002178AD" w:rsidRDefault="00E43F70" w:rsidP="00E43F70">
      <w:pPr>
        <w:pStyle w:val="PL"/>
      </w:pPr>
      <w:r w:rsidRPr="002178AD">
        <w:t xml:space="preserve">      tags:</w:t>
      </w:r>
    </w:p>
    <w:p w14:paraId="180D8CBE" w14:textId="77777777" w:rsidR="00E43F70" w:rsidRDefault="00E43F70" w:rsidP="00E43F70">
      <w:pPr>
        <w:pStyle w:val="PL"/>
      </w:pPr>
      <w:r w:rsidRPr="002178AD">
        <w:lastRenderedPageBreak/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5ADD0B6C" w14:textId="77777777" w:rsidR="00E43F70" w:rsidRDefault="00E43F70" w:rsidP="00E43F70">
      <w:pPr>
        <w:pStyle w:val="PL"/>
      </w:pPr>
      <w:r>
        <w:t xml:space="preserve">      security:</w:t>
      </w:r>
    </w:p>
    <w:p w14:paraId="6D0C0320" w14:textId="77777777" w:rsidR="00E43F70" w:rsidRDefault="00E43F70" w:rsidP="00E43F70">
      <w:pPr>
        <w:pStyle w:val="PL"/>
      </w:pPr>
      <w:r>
        <w:t xml:space="preserve">        - {}</w:t>
      </w:r>
    </w:p>
    <w:p w14:paraId="00E0DB1D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4D429E02" w14:textId="77777777" w:rsidR="00E43F70" w:rsidRDefault="00E43F70" w:rsidP="00E43F70">
      <w:pPr>
        <w:pStyle w:val="PL"/>
      </w:pPr>
      <w:r>
        <w:t xml:space="preserve">          - nudr-dr</w:t>
      </w:r>
    </w:p>
    <w:p w14:paraId="0FB48E98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1CCF1053" w14:textId="77777777" w:rsidR="00E43F70" w:rsidRDefault="00E43F70" w:rsidP="00E43F70">
      <w:pPr>
        <w:pStyle w:val="PL"/>
      </w:pPr>
      <w:r>
        <w:t xml:space="preserve">          - nudr-dr</w:t>
      </w:r>
    </w:p>
    <w:p w14:paraId="4EB1EEFB" w14:textId="77777777" w:rsidR="00E43F70" w:rsidRDefault="00E43F70" w:rsidP="00E43F70">
      <w:pPr>
        <w:pStyle w:val="PL"/>
      </w:pPr>
      <w:r>
        <w:t xml:space="preserve">          - nudr-dr:policy-data</w:t>
      </w:r>
    </w:p>
    <w:p w14:paraId="1B2A012E" w14:textId="77777777" w:rsidR="00E43F70" w:rsidRDefault="00E43F70" w:rsidP="00E43F70">
      <w:pPr>
        <w:pStyle w:val="PL"/>
      </w:pPr>
      <w:r>
        <w:t xml:space="preserve">        - oAuth2ClientCredentials:</w:t>
      </w:r>
    </w:p>
    <w:p w14:paraId="357C0E10" w14:textId="77777777" w:rsidR="00E43F70" w:rsidRDefault="00E43F70" w:rsidP="00E43F70">
      <w:pPr>
        <w:pStyle w:val="PL"/>
      </w:pPr>
      <w:r>
        <w:t xml:space="preserve">          - nudr-dr</w:t>
      </w:r>
    </w:p>
    <w:p w14:paraId="7334592C" w14:textId="77777777" w:rsidR="00E43F70" w:rsidRDefault="00E43F70" w:rsidP="00E43F70">
      <w:pPr>
        <w:pStyle w:val="PL"/>
      </w:pPr>
      <w:r>
        <w:t xml:space="preserve">          - nudr-dr:policy-data</w:t>
      </w:r>
    </w:p>
    <w:p w14:paraId="3A4DD343" w14:textId="77777777" w:rsidR="00E43F70" w:rsidRPr="002178AD" w:rsidRDefault="00E43F70" w:rsidP="00E43F70">
      <w:pPr>
        <w:pStyle w:val="PL"/>
      </w:pPr>
      <w:r>
        <w:t xml:space="preserve">          - nudr-dr:policy-data:slice-control-data:modify</w:t>
      </w:r>
    </w:p>
    <w:p w14:paraId="56AE88EE" w14:textId="77777777" w:rsidR="00E43F70" w:rsidRPr="002178AD" w:rsidRDefault="00E43F70" w:rsidP="00E43F70">
      <w:pPr>
        <w:pStyle w:val="PL"/>
      </w:pPr>
      <w:r w:rsidRPr="002178AD">
        <w:t xml:space="preserve">      requestBody:</w:t>
      </w:r>
    </w:p>
    <w:p w14:paraId="00C7F944" w14:textId="77777777" w:rsidR="00E43F70" w:rsidRPr="002178AD" w:rsidRDefault="00E43F70" w:rsidP="00E43F70">
      <w:pPr>
        <w:pStyle w:val="PL"/>
      </w:pPr>
      <w:r w:rsidRPr="002178AD">
        <w:t xml:space="preserve">        required: true</w:t>
      </w:r>
    </w:p>
    <w:p w14:paraId="12B26146" w14:textId="77777777" w:rsidR="00E43F70" w:rsidRPr="002178AD" w:rsidRDefault="00E43F70" w:rsidP="00E43F70">
      <w:pPr>
        <w:pStyle w:val="PL"/>
      </w:pPr>
      <w:r w:rsidRPr="002178AD">
        <w:t xml:space="preserve">        content:</w:t>
      </w:r>
    </w:p>
    <w:p w14:paraId="604A7D6A" w14:textId="77777777" w:rsidR="00E43F70" w:rsidRPr="002178AD" w:rsidRDefault="00E43F70" w:rsidP="00E43F70">
      <w:pPr>
        <w:pStyle w:val="PL"/>
      </w:pPr>
      <w:r w:rsidRPr="002178AD">
        <w:t xml:space="preserve">          application/merge-patch+json:</w:t>
      </w:r>
    </w:p>
    <w:p w14:paraId="24BA3FB0" w14:textId="77777777" w:rsidR="00E43F70" w:rsidRPr="002178AD" w:rsidRDefault="00E43F70" w:rsidP="00E43F70">
      <w:pPr>
        <w:pStyle w:val="PL"/>
      </w:pPr>
      <w:r w:rsidRPr="002178AD">
        <w:t xml:space="preserve">            schema:</w:t>
      </w:r>
    </w:p>
    <w:p w14:paraId="1829FB96" w14:textId="77777777" w:rsidR="00E43F70" w:rsidRPr="002178AD" w:rsidRDefault="00E43F70" w:rsidP="00E43F70">
      <w:pPr>
        <w:pStyle w:val="PL"/>
      </w:pPr>
      <w:r w:rsidRPr="002178AD">
        <w:t xml:space="preserve">              $ref: '#/components/schemas/SlicePolicyDataPatch'</w:t>
      </w:r>
    </w:p>
    <w:p w14:paraId="1DA56942" w14:textId="77777777" w:rsidR="00E43F70" w:rsidRPr="002178AD" w:rsidRDefault="00E43F70" w:rsidP="00E43F70">
      <w:pPr>
        <w:pStyle w:val="PL"/>
      </w:pPr>
      <w:r w:rsidRPr="002178AD">
        <w:t xml:space="preserve">      responses:</w:t>
      </w:r>
    </w:p>
    <w:p w14:paraId="6DC3D28E" w14:textId="77777777" w:rsidR="00E43F70" w:rsidRPr="002178AD" w:rsidRDefault="00E43F70" w:rsidP="00E43F70">
      <w:pPr>
        <w:pStyle w:val="PL"/>
      </w:pPr>
      <w:r w:rsidRPr="002178AD">
        <w:t xml:space="preserve">        '200':</w:t>
      </w:r>
    </w:p>
    <w:p w14:paraId="0C7179AA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552DC5" w14:textId="77777777" w:rsidR="00E43F70" w:rsidRPr="002178AD" w:rsidRDefault="00E43F70" w:rsidP="00E43F70">
      <w:pPr>
        <w:pStyle w:val="PL"/>
      </w:pPr>
      <w:r w:rsidRPr="002178AD">
        <w:t xml:space="preserve">            The resource has been successfully updated and a response body containing network</w:t>
      </w:r>
    </w:p>
    <w:p w14:paraId="76C9D58D" w14:textId="77777777" w:rsidR="00E43F70" w:rsidRPr="002178AD" w:rsidRDefault="00E43F70" w:rsidP="00E43F70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38126D25" w14:textId="77777777" w:rsidR="00E43F70" w:rsidRPr="002178AD" w:rsidRDefault="00E43F70" w:rsidP="00E43F70">
      <w:pPr>
        <w:pStyle w:val="PL"/>
      </w:pPr>
      <w:r w:rsidRPr="002178AD">
        <w:t xml:space="preserve">          content:</w:t>
      </w:r>
    </w:p>
    <w:p w14:paraId="35F20613" w14:textId="77777777" w:rsidR="00E43F70" w:rsidRPr="002178AD" w:rsidRDefault="00E43F70" w:rsidP="00E43F70">
      <w:pPr>
        <w:pStyle w:val="PL"/>
      </w:pPr>
      <w:r w:rsidRPr="002178AD">
        <w:t xml:space="preserve">            application/json:</w:t>
      </w:r>
    </w:p>
    <w:p w14:paraId="20DFD461" w14:textId="77777777" w:rsidR="00E43F70" w:rsidRPr="002178AD" w:rsidRDefault="00E43F70" w:rsidP="00E43F70">
      <w:pPr>
        <w:pStyle w:val="PL"/>
      </w:pPr>
      <w:r w:rsidRPr="002178AD">
        <w:t xml:space="preserve">              schema:</w:t>
      </w:r>
    </w:p>
    <w:p w14:paraId="45E36009" w14:textId="77777777" w:rsidR="00E43F70" w:rsidRPr="002178AD" w:rsidRDefault="00E43F70" w:rsidP="00E43F70">
      <w:pPr>
        <w:pStyle w:val="PL"/>
      </w:pPr>
      <w:r w:rsidRPr="002178AD">
        <w:t xml:space="preserve">                $ref: '#/components/schemas/SlicePolicyData'</w:t>
      </w:r>
    </w:p>
    <w:p w14:paraId="3EE80818" w14:textId="77777777" w:rsidR="00E43F70" w:rsidRPr="002178AD" w:rsidRDefault="00E43F70" w:rsidP="00E43F70">
      <w:pPr>
        <w:pStyle w:val="PL"/>
      </w:pPr>
      <w:r w:rsidRPr="002178AD">
        <w:t xml:space="preserve">        '204':</w:t>
      </w:r>
    </w:p>
    <w:p w14:paraId="668B5DDA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9C6BEF" w14:textId="77777777" w:rsidR="00E43F70" w:rsidRPr="002178AD" w:rsidRDefault="00E43F70" w:rsidP="00E43F70">
      <w:pPr>
        <w:pStyle w:val="PL"/>
      </w:pPr>
      <w:r w:rsidRPr="002178AD">
        <w:t xml:space="preserve">            The resource has been successfully updated and no additional content is</w:t>
      </w:r>
    </w:p>
    <w:p w14:paraId="0AE56D58" w14:textId="77777777" w:rsidR="00E43F70" w:rsidRPr="002178AD" w:rsidRDefault="00E43F70" w:rsidP="00E43F70">
      <w:pPr>
        <w:pStyle w:val="PL"/>
      </w:pPr>
      <w:r w:rsidRPr="002178AD">
        <w:t xml:space="preserve">            to be sent in the response message.</w:t>
      </w:r>
    </w:p>
    <w:p w14:paraId="1EA08151" w14:textId="77777777" w:rsidR="00E43F70" w:rsidRPr="002178AD" w:rsidRDefault="00E43F70" w:rsidP="00E43F70">
      <w:pPr>
        <w:pStyle w:val="PL"/>
      </w:pPr>
      <w:r w:rsidRPr="002178AD">
        <w:t xml:space="preserve">        '400':</w:t>
      </w:r>
    </w:p>
    <w:p w14:paraId="0E8DCAA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'TS29571_CommonData.yaml#/components/responses/400'</w:t>
      </w:r>
    </w:p>
    <w:p w14:paraId="70A54F46" w14:textId="77777777" w:rsidR="00E43F70" w:rsidRPr="002178AD" w:rsidRDefault="00E43F70" w:rsidP="00E43F70">
      <w:pPr>
        <w:pStyle w:val="PL"/>
      </w:pPr>
      <w:r w:rsidRPr="002178AD">
        <w:t xml:space="preserve">        '401':</w:t>
      </w:r>
    </w:p>
    <w:p w14:paraId="10DF170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'TS29571_CommonData.yaml#/components/responses/401'</w:t>
      </w:r>
    </w:p>
    <w:p w14:paraId="598274D4" w14:textId="77777777" w:rsidR="00E43F70" w:rsidRPr="002178AD" w:rsidRDefault="00E43F70" w:rsidP="00E43F70">
      <w:pPr>
        <w:pStyle w:val="PL"/>
      </w:pPr>
      <w:r w:rsidRPr="002178AD">
        <w:t xml:space="preserve">        '403':</w:t>
      </w:r>
    </w:p>
    <w:p w14:paraId="7CC8BF5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'TS29571_CommonData.yaml#/components/responses/403'</w:t>
      </w:r>
    </w:p>
    <w:p w14:paraId="3C61034F" w14:textId="77777777" w:rsidR="00E43F70" w:rsidRPr="002178AD" w:rsidRDefault="00E43F70" w:rsidP="00E43F70">
      <w:pPr>
        <w:pStyle w:val="PL"/>
      </w:pPr>
      <w:r w:rsidRPr="002178AD">
        <w:t xml:space="preserve">        '404':</w:t>
      </w:r>
    </w:p>
    <w:p w14:paraId="70C8C90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'TS29571_CommonData.yaml#/components/responses/404'</w:t>
      </w:r>
    </w:p>
    <w:p w14:paraId="61D54837" w14:textId="77777777" w:rsidR="00E43F70" w:rsidRPr="002178AD" w:rsidRDefault="00E43F70" w:rsidP="00E43F70">
      <w:pPr>
        <w:pStyle w:val="PL"/>
      </w:pPr>
      <w:r w:rsidRPr="002178AD">
        <w:t xml:space="preserve">        '411':</w:t>
      </w:r>
    </w:p>
    <w:p w14:paraId="4E40603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'TS29571_CommonData.yaml#/components/responses/411'</w:t>
      </w:r>
    </w:p>
    <w:p w14:paraId="16B6F518" w14:textId="77777777" w:rsidR="00E43F70" w:rsidRPr="002178AD" w:rsidRDefault="00E43F70" w:rsidP="00E43F70">
      <w:pPr>
        <w:pStyle w:val="PL"/>
      </w:pPr>
      <w:r w:rsidRPr="002178AD">
        <w:t xml:space="preserve">        '413':</w:t>
      </w:r>
    </w:p>
    <w:p w14:paraId="03E56387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'TS29571_CommonData.yaml#/components/responses/413'</w:t>
      </w:r>
    </w:p>
    <w:p w14:paraId="1227E24D" w14:textId="77777777" w:rsidR="00E43F70" w:rsidRPr="002178AD" w:rsidRDefault="00E43F70" w:rsidP="00E43F70">
      <w:pPr>
        <w:pStyle w:val="PL"/>
      </w:pPr>
      <w:r w:rsidRPr="002178AD">
        <w:t xml:space="preserve">        '415':</w:t>
      </w:r>
    </w:p>
    <w:p w14:paraId="1F21568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'TS29571_CommonData.yaml#/components/responses/415'</w:t>
      </w:r>
    </w:p>
    <w:p w14:paraId="5D022A00" w14:textId="77777777" w:rsidR="00E43F70" w:rsidRPr="002178AD" w:rsidRDefault="00E43F70" w:rsidP="00E43F70">
      <w:pPr>
        <w:pStyle w:val="PL"/>
      </w:pPr>
      <w:r w:rsidRPr="002178AD">
        <w:t xml:space="preserve">        '429':</w:t>
      </w:r>
    </w:p>
    <w:p w14:paraId="3712267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'TS29571_CommonData.yaml#/components/responses/429'</w:t>
      </w:r>
    </w:p>
    <w:p w14:paraId="4E5B066A" w14:textId="77777777" w:rsidR="00E43F70" w:rsidRPr="002178AD" w:rsidRDefault="00E43F70" w:rsidP="00E43F70">
      <w:pPr>
        <w:pStyle w:val="PL"/>
      </w:pPr>
      <w:r w:rsidRPr="002178AD">
        <w:t xml:space="preserve">        '500':</w:t>
      </w:r>
    </w:p>
    <w:p w14:paraId="1511E02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'TS29571_CommonData.yaml#/components/responses/500'</w:t>
      </w:r>
    </w:p>
    <w:p w14:paraId="69D13B97" w14:textId="77777777" w:rsidR="00E43F70" w:rsidRPr="002178AD" w:rsidRDefault="00E43F70" w:rsidP="00E43F70">
      <w:pPr>
        <w:pStyle w:val="PL"/>
      </w:pPr>
      <w:r w:rsidRPr="002178AD">
        <w:t xml:space="preserve">        '503':</w:t>
      </w:r>
    </w:p>
    <w:p w14:paraId="1AE800A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'TS29571_CommonData.yaml#/components/responses/503'</w:t>
      </w:r>
    </w:p>
    <w:p w14:paraId="516CBBC3" w14:textId="77777777" w:rsidR="00E43F70" w:rsidRPr="002178AD" w:rsidRDefault="00E43F70" w:rsidP="00E43F70">
      <w:pPr>
        <w:pStyle w:val="PL"/>
      </w:pPr>
      <w:r w:rsidRPr="002178AD">
        <w:t xml:space="preserve">        default:</w:t>
      </w:r>
    </w:p>
    <w:p w14:paraId="536C062C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'TS29571_CommonData.yaml#/components/responses/default'</w:t>
      </w:r>
    </w:p>
    <w:p w14:paraId="7235BA1F" w14:textId="77777777" w:rsidR="00E43F70" w:rsidRPr="002178AD" w:rsidRDefault="00E43F70" w:rsidP="00E43F70">
      <w:pPr>
        <w:pStyle w:val="PL"/>
      </w:pPr>
    </w:p>
    <w:p w14:paraId="342798AC" w14:textId="7B016DFF" w:rsidR="00A52508" w:rsidRPr="002178AD" w:rsidRDefault="00A52508" w:rsidP="00A52508">
      <w:pPr>
        <w:pStyle w:val="PL"/>
        <w:rPr>
          <w:ins w:id="525" w:author="[AEM, Huawei] 08-2022 r2" w:date="2022-08-24T14:41:00Z"/>
        </w:rPr>
      </w:pPr>
      <w:ins w:id="526" w:author="[AEM, Huawei] 08-2022 r2" w:date="2022-08-24T14:41:00Z">
        <w:r w:rsidRPr="002178AD">
          <w:t xml:space="preserve">  </w:t>
        </w:r>
      </w:ins>
      <w:ins w:id="527" w:author="[AEM, Huawei] 08-2022 r2" w:date="2022-08-24T14:44:00Z">
        <w:r w:rsidRPr="00A52508">
          <w:t>/policy-data/mbs-session-pol-data/{polSessionId}</w:t>
        </w:r>
      </w:ins>
      <w:ins w:id="528" w:author="[AEM, Huawei] 08-2022 r2" w:date="2022-08-24T14:41:00Z">
        <w:r w:rsidRPr="002178AD">
          <w:t>:</w:t>
        </w:r>
      </w:ins>
    </w:p>
    <w:p w14:paraId="5E2CB88A" w14:textId="77777777" w:rsidR="00A52508" w:rsidRPr="002178AD" w:rsidRDefault="00A52508" w:rsidP="00A52508">
      <w:pPr>
        <w:pStyle w:val="PL"/>
        <w:rPr>
          <w:ins w:id="529" w:author="[AEM, Huawei] 08-2022 r2" w:date="2022-08-24T14:44:00Z"/>
        </w:rPr>
      </w:pPr>
      <w:ins w:id="530" w:author="[AEM, Huawei] 08-2022 r2" w:date="2022-08-24T14:44:00Z">
        <w:r w:rsidRPr="002178AD">
          <w:t xml:space="preserve">      parameters:</w:t>
        </w:r>
      </w:ins>
    </w:p>
    <w:p w14:paraId="74B07EFD" w14:textId="36CF342A" w:rsidR="00A52508" w:rsidRPr="002178AD" w:rsidRDefault="00A52508" w:rsidP="00A52508">
      <w:pPr>
        <w:pStyle w:val="PL"/>
        <w:rPr>
          <w:ins w:id="531" w:author="[AEM, Huawei] 08-2022 r2" w:date="2022-08-24T14:44:00Z"/>
        </w:rPr>
      </w:pPr>
      <w:ins w:id="532" w:author="[AEM, Huawei] 08-2022 r2" w:date="2022-08-24T14:44:00Z">
        <w:r w:rsidRPr="002178AD">
          <w:t xml:space="preserve">       - name: </w:t>
        </w:r>
        <w:r w:rsidRPr="00A52508">
          <w:t>polSessionId</w:t>
        </w:r>
      </w:ins>
    </w:p>
    <w:p w14:paraId="22406AC1" w14:textId="77777777" w:rsidR="001506B7" w:rsidRDefault="001506B7" w:rsidP="001506B7">
      <w:pPr>
        <w:pStyle w:val="PL"/>
        <w:rPr>
          <w:ins w:id="533" w:author="[AEM, Huawei] 08-2022 r2" w:date="2022-08-24T14:48:00Z"/>
        </w:rPr>
      </w:pPr>
      <w:ins w:id="534" w:author="[AEM, Huawei] 08-2022 r2" w:date="2022-08-24T14:47:00Z">
        <w:r>
          <w:t xml:space="preserve">         </w:t>
        </w:r>
        <w:r w:rsidRPr="002178AD">
          <w:t xml:space="preserve">description: </w:t>
        </w:r>
      </w:ins>
      <w:ins w:id="535" w:author="[AEM, Huawei] 08-2022 r2" w:date="2022-08-24T14:48:00Z">
        <w:r>
          <w:t>&gt;</w:t>
        </w:r>
      </w:ins>
    </w:p>
    <w:p w14:paraId="41D057E7" w14:textId="013D4520" w:rsidR="001506B7" w:rsidRPr="002178AD" w:rsidRDefault="001506B7" w:rsidP="001506B7">
      <w:pPr>
        <w:pStyle w:val="PL"/>
        <w:rPr>
          <w:ins w:id="536" w:author="[AEM, Huawei] 08-2022 r2" w:date="2022-08-24T14:47:00Z"/>
        </w:rPr>
      </w:pPr>
      <w:ins w:id="537" w:author="[AEM, Huawei] 08-2022 r2" w:date="2022-08-24T14:48:00Z">
        <w:r>
          <w:t xml:space="preserve">           Represents the identifier of the MBS </w:t>
        </w:r>
        <w:r w:rsidRPr="00F70B61">
          <w:t>Session</w:t>
        </w:r>
        <w:r>
          <w:t xml:space="preserve"> P</w:t>
        </w:r>
        <w:r w:rsidRPr="00F70B61">
          <w:t>olicy</w:t>
        </w:r>
        <w:r>
          <w:t xml:space="preserve"> C</w:t>
        </w:r>
        <w:r w:rsidRPr="00F70B61">
          <w:t>ontrol</w:t>
        </w:r>
        <w:r>
          <w:t xml:space="preserve"> D</w:t>
        </w:r>
        <w:r w:rsidRPr="007547C2">
          <w:t>ata</w:t>
        </w:r>
      </w:ins>
      <w:ins w:id="538" w:author="[AEM, Huawei] 08-2022 r2" w:date="2022-08-24T14:47:00Z">
        <w:r w:rsidRPr="002178AD">
          <w:t>.</w:t>
        </w:r>
      </w:ins>
    </w:p>
    <w:p w14:paraId="3204AF97" w14:textId="77777777" w:rsidR="00A52508" w:rsidRPr="002178AD" w:rsidRDefault="00A52508" w:rsidP="00A52508">
      <w:pPr>
        <w:pStyle w:val="PL"/>
        <w:rPr>
          <w:ins w:id="539" w:author="[AEM, Huawei] 08-2022 r2" w:date="2022-08-24T14:44:00Z"/>
        </w:rPr>
      </w:pPr>
      <w:ins w:id="540" w:author="[AEM, Huawei] 08-2022 r2" w:date="2022-08-24T14:44:00Z">
        <w:r w:rsidRPr="002178AD">
          <w:t xml:space="preserve">         in: path</w:t>
        </w:r>
      </w:ins>
    </w:p>
    <w:p w14:paraId="78D0FB1C" w14:textId="77777777" w:rsidR="00A52508" w:rsidRPr="002178AD" w:rsidRDefault="00A52508" w:rsidP="00A52508">
      <w:pPr>
        <w:pStyle w:val="PL"/>
        <w:rPr>
          <w:ins w:id="541" w:author="[AEM, Huawei] 08-2022 r2" w:date="2022-08-24T14:44:00Z"/>
        </w:rPr>
      </w:pPr>
      <w:ins w:id="542" w:author="[AEM, Huawei] 08-2022 r2" w:date="2022-08-24T14:44:00Z">
        <w:r w:rsidRPr="002178AD">
          <w:t xml:space="preserve">         required: true</w:t>
        </w:r>
      </w:ins>
    </w:p>
    <w:p w14:paraId="043E576A" w14:textId="77777777" w:rsidR="00A52508" w:rsidRPr="002178AD" w:rsidRDefault="00A52508" w:rsidP="00A52508">
      <w:pPr>
        <w:pStyle w:val="PL"/>
        <w:rPr>
          <w:ins w:id="543" w:author="[AEM, Huawei] 08-2022 r2" w:date="2022-08-24T14:44:00Z"/>
        </w:rPr>
      </w:pPr>
      <w:ins w:id="544" w:author="[AEM, Huawei] 08-2022 r2" w:date="2022-08-24T14:44:00Z">
        <w:r w:rsidRPr="002178AD">
          <w:t xml:space="preserve">         schema:</w:t>
        </w:r>
      </w:ins>
    </w:p>
    <w:p w14:paraId="66AC22E5" w14:textId="5C21B2DF" w:rsidR="00A52508" w:rsidRPr="002178AD" w:rsidRDefault="00A52508" w:rsidP="00A52508">
      <w:pPr>
        <w:pStyle w:val="PL"/>
        <w:rPr>
          <w:ins w:id="545" w:author="[AEM, Huawei] 08-2022 r2" w:date="2022-08-24T14:44:00Z"/>
        </w:rPr>
      </w:pPr>
      <w:ins w:id="546" w:author="[AEM, Huawei] 08-2022 r2" w:date="2022-08-24T14:44:00Z">
        <w:r w:rsidRPr="002178AD">
          <w:t xml:space="preserve">           $ref: '#/components/schemas/</w:t>
        </w:r>
      </w:ins>
      <w:ins w:id="547" w:author="[AEM, Huawei] 08-2022 r2" w:date="2022-08-24T14:45:00Z">
        <w:r>
          <w:rPr>
            <w:lang w:eastAsia="zh-CN"/>
          </w:rPr>
          <w:t>MbsSessPolDataId</w:t>
        </w:r>
      </w:ins>
      <w:ins w:id="548" w:author="[AEM, Huawei] 08-2022 r2" w:date="2022-08-24T14:44:00Z">
        <w:r w:rsidRPr="002178AD">
          <w:t>'</w:t>
        </w:r>
      </w:ins>
    </w:p>
    <w:p w14:paraId="2533DD81" w14:textId="77777777" w:rsidR="00A52508" w:rsidRDefault="00A52508" w:rsidP="00A52508">
      <w:pPr>
        <w:pStyle w:val="PL"/>
        <w:rPr>
          <w:ins w:id="549" w:author="[AEM, Huawei] 08-2022 r2" w:date="2022-08-24T14:44:00Z"/>
        </w:rPr>
      </w:pPr>
    </w:p>
    <w:p w14:paraId="6E18CD4E" w14:textId="77777777" w:rsidR="00A52508" w:rsidRPr="002178AD" w:rsidRDefault="00A52508" w:rsidP="00A52508">
      <w:pPr>
        <w:pStyle w:val="PL"/>
        <w:rPr>
          <w:ins w:id="550" w:author="[AEM, Huawei] 08-2022 r2" w:date="2022-08-24T14:41:00Z"/>
        </w:rPr>
      </w:pPr>
      <w:ins w:id="551" w:author="[AEM, Huawei] 08-2022 r2" w:date="2022-08-24T14:41:00Z">
        <w:r w:rsidRPr="002178AD">
          <w:t xml:space="preserve">    get:</w:t>
        </w:r>
      </w:ins>
    </w:p>
    <w:p w14:paraId="48892CD6" w14:textId="34DC24D2" w:rsidR="00A52508" w:rsidRPr="002178AD" w:rsidRDefault="00A52508" w:rsidP="00A52508">
      <w:pPr>
        <w:pStyle w:val="PL"/>
        <w:rPr>
          <w:ins w:id="552" w:author="[AEM, Huawei] 08-2022 r2" w:date="2022-08-24T14:41:00Z"/>
        </w:rPr>
      </w:pPr>
      <w:ins w:id="553" w:author="[AEM, Huawei] 08-2022 r2" w:date="2022-08-24T14:41:00Z">
        <w:r w:rsidRPr="002178AD">
          <w:t xml:space="preserve">      summary: </w:t>
        </w:r>
      </w:ins>
      <w:ins w:id="554" w:author="[AEM, Huawei] 08-2022 r2" w:date="2022-08-24T14:47:00Z">
        <w:r w:rsidR="001506B7">
          <w:t xml:space="preserve">Retrieve MBS </w:t>
        </w:r>
        <w:r w:rsidR="001506B7" w:rsidRPr="00F70B61">
          <w:t>Session</w:t>
        </w:r>
        <w:r w:rsidR="001506B7">
          <w:t xml:space="preserve"> P</w:t>
        </w:r>
        <w:r w:rsidR="001506B7" w:rsidRPr="00F70B61">
          <w:t>olicy</w:t>
        </w:r>
        <w:r w:rsidR="001506B7">
          <w:t xml:space="preserve"> C</w:t>
        </w:r>
        <w:r w:rsidR="001506B7" w:rsidRPr="00F70B61">
          <w:t>ontrol</w:t>
        </w:r>
        <w:r w:rsidR="001506B7">
          <w:t xml:space="preserve"> D</w:t>
        </w:r>
        <w:r w:rsidR="001506B7" w:rsidRPr="007547C2">
          <w:t>ata</w:t>
        </w:r>
        <w:r w:rsidR="001506B7">
          <w:t xml:space="preserve"> for an MBS Session.</w:t>
        </w:r>
      </w:ins>
    </w:p>
    <w:p w14:paraId="5189DF30" w14:textId="73150149" w:rsidR="00A52508" w:rsidRPr="002178AD" w:rsidRDefault="00A52508" w:rsidP="00A52508">
      <w:pPr>
        <w:pStyle w:val="PL"/>
        <w:rPr>
          <w:ins w:id="555" w:author="[AEM, Huawei] 08-2022 r2" w:date="2022-08-24T14:41:00Z"/>
        </w:rPr>
      </w:pPr>
      <w:ins w:id="556" w:author="[AEM, Huawei] 08-2022 r2" w:date="2022-08-24T14:41:00Z">
        <w:r w:rsidRPr="002178AD">
          <w:t xml:space="preserve">      operationId: </w:t>
        </w:r>
      </w:ins>
      <w:ins w:id="557" w:author="[AEM, Huawei] 08-2022 r2" w:date="2022-08-24T14:50:00Z">
        <w:r w:rsidR="00FE697B">
          <w:t>GetMBS</w:t>
        </w:r>
        <w:r w:rsidR="00FE697B" w:rsidRPr="00F70B61">
          <w:t>Sess</w:t>
        </w:r>
        <w:r w:rsidR="00FE697B">
          <w:t>P</w:t>
        </w:r>
        <w:r w:rsidR="00FE697B" w:rsidRPr="00F70B61">
          <w:t>ol</w:t>
        </w:r>
        <w:r w:rsidR="00FE697B">
          <w:t>Ctr</w:t>
        </w:r>
        <w:r w:rsidR="00FE697B" w:rsidRPr="00F70B61">
          <w:t>l</w:t>
        </w:r>
        <w:r w:rsidR="00FE697B">
          <w:t>D</w:t>
        </w:r>
        <w:r w:rsidR="00FE697B" w:rsidRPr="007547C2">
          <w:t>ata</w:t>
        </w:r>
      </w:ins>
    </w:p>
    <w:p w14:paraId="31441F49" w14:textId="77777777" w:rsidR="00A52508" w:rsidRPr="002178AD" w:rsidRDefault="00A52508" w:rsidP="00A52508">
      <w:pPr>
        <w:pStyle w:val="PL"/>
        <w:rPr>
          <w:ins w:id="558" w:author="[AEM, Huawei] 08-2022 r2" w:date="2022-08-24T14:41:00Z"/>
        </w:rPr>
      </w:pPr>
      <w:ins w:id="559" w:author="[AEM, Huawei] 08-2022 r2" w:date="2022-08-24T14:41:00Z">
        <w:r w:rsidRPr="002178AD">
          <w:t xml:space="preserve">      tags:</w:t>
        </w:r>
      </w:ins>
    </w:p>
    <w:p w14:paraId="1D710E1C" w14:textId="3FDD32AB" w:rsidR="00A52508" w:rsidRPr="002178AD" w:rsidRDefault="00A52508" w:rsidP="00A52508">
      <w:pPr>
        <w:pStyle w:val="PL"/>
        <w:rPr>
          <w:ins w:id="560" w:author="[AEM, Huawei] 08-2022 r2" w:date="2022-08-24T14:41:00Z"/>
        </w:rPr>
      </w:pPr>
      <w:ins w:id="561" w:author="[AEM, Huawei] 08-2022 r2" w:date="2022-08-24T14:41:00Z">
        <w:r w:rsidRPr="002178AD">
          <w:t xml:space="preserve">        - </w:t>
        </w:r>
      </w:ins>
      <w:ins w:id="562" w:author="[AEM, Huawei] 08-2022 r2" w:date="2022-08-24T14:50:00Z">
        <w:r w:rsidR="00FE697B">
          <w:t>MBS</w:t>
        </w:r>
        <w:r w:rsidR="00FE697B" w:rsidRPr="00F70B61">
          <w:t>Session</w:t>
        </w:r>
        <w:r w:rsidR="00FE697B">
          <w:t>P</w:t>
        </w:r>
        <w:r w:rsidR="00FE697B" w:rsidRPr="00F70B61">
          <w:t>olicy</w:t>
        </w:r>
        <w:r w:rsidR="00FE697B">
          <w:t>C</w:t>
        </w:r>
        <w:r w:rsidR="00FE697B" w:rsidRPr="00F70B61">
          <w:t>ontrol</w:t>
        </w:r>
        <w:r w:rsidR="00FE697B">
          <w:t>D</w:t>
        </w:r>
        <w:r w:rsidR="00FE697B" w:rsidRPr="007547C2">
          <w:t>ata</w:t>
        </w:r>
        <w:r w:rsidR="00FE697B" w:rsidRPr="002178AD">
          <w:t xml:space="preserve"> </w:t>
        </w:r>
      </w:ins>
      <w:ins w:id="563" w:author="[AEM, Huawei] 08-2022 r2" w:date="2022-08-24T14:41:00Z">
        <w:r w:rsidRPr="002178AD">
          <w:t>(Document)</w:t>
        </w:r>
      </w:ins>
    </w:p>
    <w:p w14:paraId="153712CE" w14:textId="77777777" w:rsidR="00A52508" w:rsidRPr="002178AD" w:rsidRDefault="00A52508" w:rsidP="00A52508">
      <w:pPr>
        <w:pStyle w:val="PL"/>
        <w:rPr>
          <w:ins w:id="564" w:author="[AEM, Huawei] 08-2022 r2" w:date="2022-08-24T14:41:00Z"/>
        </w:rPr>
      </w:pPr>
      <w:ins w:id="565" w:author="[AEM, Huawei] 08-2022 r2" w:date="2022-08-24T14:41:00Z">
        <w:r w:rsidRPr="002178AD">
          <w:t xml:space="preserve">      security:</w:t>
        </w:r>
      </w:ins>
    </w:p>
    <w:p w14:paraId="7CD91903" w14:textId="77777777" w:rsidR="00A52508" w:rsidRPr="002178AD" w:rsidRDefault="00A52508" w:rsidP="00A52508">
      <w:pPr>
        <w:pStyle w:val="PL"/>
        <w:rPr>
          <w:ins w:id="566" w:author="[AEM, Huawei] 08-2022 r2" w:date="2022-08-24T14:41:00Z"/>
        </w:rPr>
      </w:pPr>
      <w:ins w:id="567" w:author="[AEM, Huawei] 08-2022 r2" w:date="2022-08-24T14:41:00Z">
        <w:r w:rsidRPr="002178AD">
          <w:t xml:space="preserve">        - {}</w:t>
        </w:r>
      </w:ins>
    </w:p>
    <w:p w14:paraId="2FA1806D" w14:textId="77777777" w:rsidR="00A52508" w:rsidRPr="002178AD" w:rsidRDefault="00A52508" w:rsidP="00A52508">
      <w:pPr>
        <w:pStyle w:val="PL"/>
        <w:rPr>
          <w:ins w:id="568" w:author="[AEM, Huawei] 08-2022 r2" w:date="2022-08-24T14:41:00Z"/>
        </w:rPr>
      </w:pPr>
      <w:ins w:id="569" w:author="[AEM, Huawei] 08-2022 r2" w:date="2022-08-24T14:41:00Z">
        <w:r w:rsidRPr="002178AD">
          <w:t xml:space="preserve">        - oAuth2ClientCredentials:</w:t>
        </w:r>
      </w:ins>
    </w:p>
    <w:p w14:paraId="61C8A4A5" w14:textId="77777777" w:rsidR="00A52508" w:rsidRPr="002178AD" w:rsidRDefault="00A52508" w:rsidP="00A52508">
      <w:pPr>
        <w:pStyle w:val="PL"/>
        <w:rPr>
          <w:ins w:id="570" w:author="[AEM, Huawei] 08-2022 r2" w:date="2022-08-24T14:41:00Z"/>
        </w:rPr>
      </w:pPr>
      <w:ins w:id="571" w:author="[AEM, Huawei] 08-2022 r2" w:date="2022-08-24T14:41:00Z">
        <w:r w:rsidRPr="002178AD">
          <w:t xml:space="preserve">          - nudr-dr</w:t>
        </w:r>
      </w:ins>
    </w:p>
    <w:p w14:paraId="69613FFB" w14:textId="77777777" w:rsidR="00A52508" w:rsidRPr="002178AD" w:rsidRDefault="00A52508" w:rsidP="00A52508">
      <w:pPr>
        <w:pStyle w:val="PL"/>
        <w:rPr>
          <w:ins w:id="572" w:author="[AEM, Huawei] 08-2022 r2" w:date="2022-08-24T14:41:00Z"/>
        </w:rPr>
      </w:pPr>
      <w:ins w:id="573" w:author="[AEM, Huawei] 08-2022 r2" w:date="2022-08-24T14:41:00Z">
        <w:r w:rsidRPr="002178AD">
          <w:t xml:space="preserve">        - oAuth2ClientCredentials:</w:t>
        </w:r>
      </w:ins>
    </w:p>
    <w:p w14:paraId="52E06B8E" w14:textId="77777777" w:rsidR="00A52508" w:rsidRPr="002178AD" w:rsidRDefault="00A52508" w:rsidP="00A52508">
      <w:pPr>
        <w:pStyle w:val="PL"/>
        <w:rPr>
          <w:ins w:id="574" w:author="[AEM, Huawei] 08-2022 r2" w:date="2022-08-24T14:41:00Z"/>
        </w:rPr>
      </w:pPr>
      <w:ins w:id="575" w:author="[AEM, Huawei] 08-2022 r2" w:date="2022-08-24T14:41:00Z">
        <w:r w:rsidRPr="002178AD">
          <w:t xml:space="preserve">          - nudr-dr</w:t>
        </w:r>
      </w:ins>
    </w:p>
    <w:p w14:paraId="068B0B98" w14:textId="77777777" w:rsidR="00A52508" w:rsidRDefault="00A52508" w:rsidP="00A52508">
      <w:pPr>
        <w:pStyle w:val="PL"/>
        <w:rPr>
          <w:ins w:id="576" w:author="[AEM, Huawei] 08-2022 r2" w:date="2022-08-24T14:41:00Z"/>
        </w:rPr>
      </w:pPr>
      <w:ins w:id="577" w:author="[AEM, Huawei] 08-2022 r2" w:date="2022-08-24T14:41:00Z">
        <w:r w:rsidRPr="002178AD">
          <w:t xml:space="preserve">          - nudr-dr:policy-data</w:t>
        </w:r>
      </w:ins>
    </w:p>
    <w:p w14:paraId="1F487401" w14:textId="77777777" w:rsidR="00A52508" w:rsidRDefault="00A52508" w:rsidP="00A52508">
      <w:pPr>
        <w:pStyle w:val="PL"/>
        <w:rPr>
          <w:ins w:id="578" w:author="[AEM, Huawei] 08-2022 r2" w:date="2022-08-24T14:41:00Z"/>
        </w:rPr>
      </w:pPr>
      <w:ins w:id="579" w:author="[AEM, Huawei] 08-2022 r2" w:date="2022-08-24T14:41:00Z">
        <w:r>
          <w:t xml:space="preserve">        - oAuth2ClientCredentials:</w:t>
        </w:r>
      </w:ins>
    </w:p>
    <w:p w14:paraId="3996FD2A" w14:textId="09121B2B" w:rsidR="00A52508" w:rsidRDefault="00A52508" w:rsidP="00A52508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80" w:author="[AEM, Huawei] 08-2022 r2" w:date="2022-08-24T14:41:00Z"/>
        </w:rPr>
      </w:pPr>
      <w:ins w:id="581" w:author="[AEM, Huawei] 08-2022 r2" w:date="2022-08-24T14:41:00Z">
        <w:r>
          <w:t xml:space="preserve">          - nudr-dr</w:t>
        </w:r>
      </w:ins>
    </w:p>
    <w:p w14:paraId="707B13F0" w14:textId="77777777" w:rsidR="00A52508" w:rsidRDefault="00A52508" w:rsidP="00A52508">
      <w:pPr>
        <w:pStyle w:val="PL"/>
        <w:rPr>
          <w:ins w:id="582" w:author="[AEM, Huawei] 08-2022 r2" w:date="2022-08-24T14:41:00Z"/>
        </w:rPr>
      </w:pPr>
      <w:ins w:id="583" w:author="[AEM, Huawei] 08-2022 r2" w:date="2022-08-24T14:41:00Z">
        <w:r>
          <w:lastRenderedPageBreak/>
          <w:t xml:space="preserve">          - nudr-dr:policy-data</w:t>
        </w:r>
      </w:ins>
    </w:p>
    <w:p w14:paraId="18B8074F" w14:textId="25F166FB" w:rsidR="00FE697B" w:rsidRPr="002178AD" w:rsidRDefault="00FE697B" w:rsidP="00FE697B">
      <w:pPr>
        <w:pStyle w:val="PL"/>
        <w:rPr>
          <w:ins w:id="584" w:author="[AEM, Huawei] 08-2022 r2" w:date="2022-08-24T14:52:00Z"/>
        </w:rPr>
      </w:pPr>
      <w:ins w:id="585" w:author="[AEM, Huawei] 08-2022 r2" w:date="2022-08-24T14:52:00Z">
        <w:r>
          <w:t xml:space="preserve">          - nudr-dr:policy-data:</w:t>
        </w:r>
        <w:r w:rsidRPr="00A52508">
          <w:t>mbs-session-pol-data</w:t>
        </w:r>
        <w:r>
          <w:t>:read</w:t>
        </w:r>
      </w:ins>
    </w:p>
    <w:p w14:paraId="762782AC" w14:textId="77777777" w:rsidR="00A52508" w:rsidRPr="002178AD" w:rsidRDefault="00A52508" w:rsidP="00A52508">
      <w:pPr>
        <w:pStyle w:val="PL"/>
        <w:rPr>
          <w:ins w:id="586" w:author="[AEM, Huawei] 08-2022 r2" w:date="2022-08-24T14:41:00Z"/>
        </w:rPr>
      </w:pPr>
      <w:ins w:id="587" w:author="[AEM, Huawei] 08-2022 r2" w:date="2022-08-24T14:41:00Z">
        <w:r w:rsidRPr="002178AD">
          <w:t xml:space="preserve">      responses:</w:t>
        </w:r>
      </w:ins>
    </w:p>
    <w:p w14:paraId="64CCFB11" w14:textId="77777777" w:rsidR="00A52508" w:rsidRPr="002178AD" w:rsidRDefault="00A52508" w:rsidP="00A52508">
      <w:pPr>
        <w:pStyle w:val="PL"/>
        <w:rPr>
          <w:ins w:id="588" w:author="[AEM, Huawei] 08-2022 r2" w:date="2022-08-24T14:41:00Z"/>
        </w:rPr>
      </w:pPr>
      <w:ins w:id="589" w:author="[AEM, Huawei] 08-2022 r2" w:date="2022-08-24T14:41:00Z">
        <w:r w:rsidRPr="002178AD">
          <w:t xml:space="preserve">        '200':</w:t>
        </w:r>
      </w:ins>
    </w:p>
    <w:p w14:paraId="2AAD126C" w14:textId="77777777" w:rsidR="00FE697B" w:rsidRDefault="00A52508" w:rsidP="00A52508">
      <w:pPr>
        <w:pStyle w:val="PL"/>
        <w:rPr>
          <w:ins w:id="590" w:author="[AEM, Huawei] 08-2022 r2" w:date="2022-08-24T14:55:00Z"/>
        </w:rPr>
      </w:pPr>
      <w:ins w:id="591" w:author="[AEM, Huawei] 08-2022 r2" w:date="2022-08-24T14:41:00Z">
        <w:r w:rsidRPr="002178AD">
          <w:t xml:space="preserve">          description:</w:t>
        </w:r>
      </w:ins>
      <w:ins w:id="592" w:author="[AEM, Huawei] 08-2022 r2" w:date="2022-08-24T14:55:00Z">
        <w:r w:rsidR="00FE697B">
          <w:t>&gt;</w:t>
        </w:r>
      </w:ins>
    </w:p>
    <w:p w14:paraId="26C89B50" w14:textId="7A601081" w:rsidR="00A52508" w:rsidRPr="002178AD" w:rsidRDefault="00FE697B" w:rsidP="00A52508">
      <w:pPr>
        <w:pStyle w:val="PL"/>
        <w:rPr>
          <w:ins w:id="593" w:author="[AEM, Huawei] 08-2022 r2" w:date="2022-08-24T14:41:00Z"/>
        </w:rPr>
      </w:pPr>
      <w:ins w:id="594" w:author="[AEM, Huawei] 08-2022 r2" w:date="2022-08-24T14:55:00Z">
        <w:r>
          <w:t xml:space="preserve">           </w:t>
        </w:r>
      </w:ins>
      <w:ins w:id="595" w:author="[AEM, Huawei] 08-2022 r2" w:date="2022-08-24T14:41:00Z">
        <w:r w:rsidR="00A52508" w:rsidRPr="002178AD">
          <w:t xml:space="preserve"> </w:t>
        </w:r>
      </w:ins>
      <w:ins w:id="596" w:author="[AEM, Huawei] 08-2022 r2" w:date="2022-08-24T14:55:00Z">
        <w:r>
          <w:t>OK.</w:t>
        </w:r>
      </w:ins>
      <w:ins w:id="597" w:author="[AEM, Huawei] 08-2022 r2" w:date="2022-08-24T14:41:00Z">
        <w:r w:rsidR="00A52508" w:rsidRPr="002178AD">
          <w:t xml:space="preserve"> </w:t>
        </w:r>
      </w:ins>
      <w:ins w:id="598" w:author="[AEM, Huawei] 08-2022 r2" w:date="2022-08-24T14:55:00Z">
        <w:r>
          <w:t xml:space="preserve">The requested MBS </w:t>
        </w:r>
        <w:r w:rsidRPr="00F70B61">
          <w:t>Session</w:t>
        </w:r>
        <w:r>
          <w:t xml:space="preserve"> P</w:t>
        </w:r>
        <w:r w:rsidRPr="00F70B61">
          <w:t>olicy</w:t>
        </w:r>
        <w:r>
          <w:t xml:space="preserve"> C</w:t>
        </w:r>
        <w:r w:rsidRPr="00F70B61">
          <w:t>ontrol</w:t>
        </w:r>
        <w:r>
          <w:t xml:space="preserve"> D</w:t>
        </w:r>
        <w:r w:rsidRPr="007547C2">
          <w:t>ata</w:t>
        </w:r>
        <w:r>
          <w:t xml:space="preserve"> is successfully returned</w:t>
        </w:r>
      </w:ins>
      <w:ins w:id="599" w:author="[AEM, Huawei] 08-2022 r2" w:date="2022-08-24T14:41:00Z">
        <w:r w:rsidR="00A52508" w:rsidRPr="002178AD">
          <w:t>.</w:t>
        </w:r>
      </w:ins>
    </w:p>
    <w:p w14:paraId="78FB0142" w14:textId="77777777" w:rsidR="00A52508" w:rsidRPr="002178AD" w:rsidRDefault="00A52508" w:rsidP="00A52508">
      <w:pPr>
        <w:pStyle w:val="PL"/>
        <w:rPr>
          <w:ins w:id="600" w:author="[AEM, Huawei] 08-2022 r2" w:date="2022-08-24T14:41:00Z"/>
        </w:rPr>
      </w:pPr>
      <w:ins w:id="601" w:author="[AEM, Huawei] 08-2022 r2" w:date="2022-08-24T14:41:00Z">
        <w:r w:rsidRPr="002178AD">
          <w:t xml:space="preserve">          content:</w:t>
        </w:r>
      </w:ins>
    </w:p>
    <w:p w14:paraId="506C3FD4" w14:textId="77777777" w:rsidR="00A52508" w:rsidRPr="002178AD" w:rsidRDefault="00A52508" w:rsidP="00A52508">
      <w:pPr>
        <w:pStyle w:val="PL"/>
        <w:rPr>
          <w:ins w:id="602" w:author="[AEM, Huawei] 08-2022 r2" w:date="2022-08-24T14:41:00Z"/>
        </w:rPr>
      </w:pPr>
      <w:ins w:id="603" w:author="[AEM, Huawei] 08-2022 r2" w:date="2022-08-24T14:41:00Z">
        <w:r w:rsidRPr="002178AD">
          <w:t xml:space="preserve">            application/json:</w:t>
        </w:r>
      </w:ins>
    </w:p>
    <w:p w14:paraId="63D995C9" w14:textId="77777777" w:rsidR="00A52508" w:rsidRPr="002178AD" w:rsidRDefault="00A52508" w:rsidP="00A52508">
      <w:pPr>
        <w:pStyle w:val="PL"/>
        <w:rPr>
          <w:ins w:id="604" w:author="[AEM, Huawei] 08-2022 r2" w:date="2022-08-24T14:41:00Z"/>
        </w:rPr>
      </w:pPr>
      <w:ins w:id="605" w:author="[AEM, Huawei] 08-2022 r2" w:date="2022-08-24T14:41:00Z">
        <w:r w:rsidRPr="002178AD">
          <w:t xml:space="preserve">              schema:</w:t>
        </w:r>
      </w:ins>
    </w:p>
    <w:p w14:paraId="2D541DD5" w14:textId="7FB54D2B" w:rsidR="00A52508" w:rsidRPr="002178AD" w:rsidRDefault="00A52508" w:rsidP="00A52508">
      <w:pPr>
        <w:pStyle w:val="PL"/>
        <w:rPr>
          <w:ins w:id="606" w:author="[AEM, Huawei] 08-2022 r2" w:date="2022-08-24T14:41:00Z"/>
        </w:rPr>
      </w:pPr>
      <w:ins w:id="607" w:author="[AEM, Huawei] 08-2022 r2" w:date="2022-08-24T14:41:00Z">
        <w:r w:rsidRPr="002178AD">
          <w:t xml:space="preserve">             </w:t>
        </w:r>
        <w:r w:rsidR="001370D6">
          <w:t xml:space="preserve">   $ref: '#/components/schemas/</w:t>
        </w:r>
      </w:ins>
      <w:ins w:id="608" w:author="[AEM, Huawei] 08-2022 r2" w:date="2022-08-24T14:56:00Z">
        <w:r w:rsidR="001370D6">
          <w:t>MbsSessPolCtrlData</w:t>
        </w:r>
      </w:ins>
      <w:ins w:id="609" w:author="[AEM, Huawei] 08-2022 r2" w:date="2022-08-24T14:41:00Z">
        <w:r w:rsidRPr="002178AD">
          <w:t>'</w:t>
        </w:r>
      </w:ins>
    </w:p>
    <w:p w14:paraId="0F0937BE" w14:textId="77777777" w:rsidR="00A52508" w:rsidRPr="002178AD" w:rsidRDefault="00A52508" w:rsidP="00A52508">
      <w:pPr>
        <w:pStyle w:val="PL"/>
        <w:rPr>
          <w:ins w:id="610" w:author="[AEM, Huawei] 08-2022 r2" w:date="2022-08-24T14:41:00Z"/>
        </w:rPr>
      </w:pPr>
      <w:ins w:id="611" w:author="[AEM, Huawei] 08-2022 r2" w:date="2022-08-24T14:41:00Z">
        <w:r w:rsidRPr="002178AD">
          <w:t xml:space="preserve">        '400':</w:t>
        </w:r>
      </w:ins>
    </w:p>
    <w:p w14:paraId="6FAC32D0" w14:textId="77777777" w:rsidR="00A52508" w:rsidRPr="002178AD" w:rsidRDefault="00A52508" w:rsidP="00A52508">
      <w:pPr>
        <w:pStyle w:val="PL"/>
        <w:rPr>
          <w:ins w:id="612" w:author="[AEM, Huawei] 08-2022 r2" w:date="2022-08-24T14:41:00Z"/>
        </w:rPr>
      </w:pPr>
      <w:ins w:id="613" w:author="[AEM, Huawei] 08-2022 r2" w:date="2022-08-24T14:41:00Z">
        <w:r w:rsidRPr="002178AD">
          <w:t xml:space="preserve">          $ref: 'TS29571_CommonData.yaml#/components/responses/400'</w:t>
        </w:r>
      </w:ins>
    </w:p>
    <w:p w14:paraId="3C2637A5" w14:textId="77777777" w:rsidR="00A52508" w:rsidRPr="002178AD" w:rsidRDefault="00A52508" w:rsidP="00A52508">
      <w:pPr>
        <w:pStyle w:val="PL"/>
        <w:rPr>
          <w:ins w:id="614" w:author="[AEM, Huawei] 08-2022 r2" w:date="2022-08-24T14:41:00Z"/>
        </w:rPr>
      </w:pPr>
      <w:ins w:id="615" w:author="[AEM, Huawei] 08-2022 r2" w:date="2022-08-24T14:41:00Z">
        <w:r w:rsidRPr="002178AD">
          <w:t xml:space="preserve">        '401':</w:t>
        </w:r>
      </w:ins>
    </w:p>
    <w:p w14:paraId="213185F1" w14:textId="77777777" w:rsidR="00A52508" w:rsidRPr="002178AD" w:rsidRDefault="00A52508" w:rsidP="00A52508">
      <w:pPr>
        <w:pStyle w:val="PL"/>
        <w:rPr>
          <w:ins w:id="616" w:author="[AEM, Huawei] 08-2022 r2" w:date="2022-08-24T14:41:00Z"/>
        </w:rPr>
      </w:pPr>
      <w:ins w:id="617" w:author="[AEM, Huawei] 08-2022 r2" w:date="2022-08-24T14:41:00Z">
        <w:r w:rsidRPr="002178AD">
          <w:t xml:space="preserve">          $ref: 'TS29571_CommonData.yaml#/components/responses/401'</w:t>
        </w:r>
      </w:ins>
    </w:p>
    <w:p w14:paraId="03EC2F98" w14:textId="77777777" w:rsidR="00A52508" w:rsidRPr="002178AD" w:rsidRDefault="00A52508" w:rsidP="00A52508">
      <w:pPr>
        <w:pStyle w:val="PL"/>
        <w:rPr>
          <w:ins w:id="618" w:author="[AEM, Huawei] 08-2022 r2" w:date="2022-08-24T14:41:00Z"/>
        </w:rPr>
      </w:pPr>
      <w:ins w:id="619" w:author="[AEM, Huawei] 08-2022 r2" w:date="2022-08-24T14:41:00Z">
        <w:r w:rsidRPr="002178AD">
          <w:t xml:space="preserve">        '403':</w:t>
        </w:r>
      </w:ins>
    </w:p>
    <w:p w14:paraId="16EA80CF" w14:textId="77777777" w:rsidR="00A52508" w:rsidRPr="002178AD" w:rsidRDefault="00A52508" w:rsidP="00A52508">
      <w:pPr>
        <w:pStyle w:val="PL"/>
        <w:rPr>
          <w:ins w:id="620" w:author="[AEM, Huawei] 08-2022 r2" w:date="2022-08-24T14:41:00Z"/>
        </w:rPr>
      </w:pPr>
      <w:ins w:id="621" w:author="[AEM, Huawei] 08-2022 r2" w:date="2022-08-24T14:41:00Z">
        <w:r w:rsidRPr="002178AD">
          <w:t xml:space="preserve">          $ref: 'TS29571_CommonData.yaml#/components/responses/403'</w:t>
        </w:r>
      </w:ins>
    </w:p>
    <w:p w14:paraId="3D5C4D95" w14:textId="77777777" w:rsidR="00A52508" w:rsidRPr="002178AD" w:rsidRDefault="00A52508" w:rsidP="00A52508">
      <w:pPr>
        <w:pStyle w:val="PL"/>
        <w:rPr>
          <w:ins w:id="622" w:author="[AEM, Huawei] 08-2022 r2" w:date="2022-08-24T14:41:00Z"/>
        </w:rPr>
      </w:pPr>
      <w:ins w:id="623" w:author="[AEM, Huawei] 08-2022 r2" w:date="2022-08-24T14:41:00Z">
        <w:r w:rsidRPr="002178AD">
          <w:t xml:space="preserve">        '404':</w:t>
        </w:r>
      </w:ins>
    </w:p>
    <w:p w14:paraId="19191271" w14:textId="77777777" w:rsidR="00A52508" w:rsidRPr="002178AD" w:rsidRDefault="00A52508" w:rsidP="00A52508">
      <w:pPr>
        <w:pStyle w:val="PL"/>
        <w:rPr>
          <w:ins w:id="624" w:author="[AEM, Huawei] 08-2022 r2" w:date="2022-08-24T14:41:00Z"/>
        </w:rPr>
      </w:pPr>
      <w:ins w:id="625" w:author="[AEM, Huawei] 08-2022 r2" w:date="2022-08-24T14:41:00Z">
        <w:r w:rsidRPr="002178AD">
          <w:t xml:space="preserve">          $ref: 'TS29571_CommonData.yaml#/components/responses/404'</w:t>
        </w:r>
      </w:ins>
    </w:p>
    <w:p w14:paraId="71E52D33" w14:textId="77777777" w:rsidR="00A52508" w:rsidRPr="002178AD" w:rsidRDefault="00A52508" w:rsidP="00A52508">
      <w:pPr>
        <w:pStyle w:val="PL"/>
        <w:rPr>
          <w:ins w:id="626" w:author="[AEM, Huawei] 08-2022 r2" w:date="2022-08-24T14:41:00Z"/>
        </w:rPr>
      </w:pPr>
      <w:ins w:id="627" w:author="[AEM, Huawei] 08-2022 r2" w:date="2022-08-24T14:41:00Z">
        <w:r w:rsidRPr="002178AD">
          <w:t xml:space="preserve">        '406':</w:t>
        </w:r>
      </w:ins>
    </w:p>
    <w:p w14:paraId="0003E78E" w14:textId="77777777" w:rsidR="00A52508" w:rsidRPr="002178AD" w:rsidRDefault="00A52508" w:rsidP="00A52508">
      <w:pPr>
        <w:pStyle w:val="PL"/>
        <w:rPr>
          <w:ins w:id="628" w:author="[AEM, Huawei] 08-2022 r2" w:date="2022-08-24T14:41:00Z"/>
        </w:rPr>
      </w:pPr>
      <w:ins w:id="629" w:author="[AEM, Huawei] 08-2022 r2" w:date="2022-08-24T14:41:00Z">
        <w:r w:rsidRPr="002178AD">
          <w:t xml:space="preserve">          $ref: 'TS29571_CommonData.yaml#/components/responses/406'</w:t>
        </w:r>
      </w:ins>
    </w:p>
    <w:p w14:paraId="30D6E6F6" w14:textId="77777777" w:rsidR="00A52508" w:rsidRPr="002178AD" w:rsidRDefault="00A52508" w:rsidP="00A52508">
      <w:pPr>
        <w:pStyle w:val="PL"/>
        <w:rPr>
          <w:ins w:id="630" w:author="[AEM, Huawei] 08-2022 r2" w:date="2022-08-24T14:41:00Z"/>
        </w:rPr>
      </w:pPr>
      <w:ins w:id="631" w:author="[AEM, Huawei] 08-2022 r2" w:date="2022-08-24T14:41:00Z">
        <w:r w:rsidRPr="002178AD">
          <w:t xml:space="preserve">        '414':</w:t>
        </w:r>
      </w:ins>
    </w:p>
    <w:p w14:paraId="3F6743EF" w14:textId="6C29349B" w:rsidR="00A52508" w:rsidRPr="002178AD" w:rsidRDefault="00A52508" w:rsidP="00A52508">
      <w:pPr>
        <w:pStyle w:val="PL"/>
        <w:rPr>
          <w:ins w:id="632" w:author="[AEM, Huawei] 08-2022 r2" w:date="2022-08-24T14:41:00Z"/>
        </w:rPr>
      </w:pPr>
      <w:ins w:id="633" w:author="[AEM, Huawei] 08-2022 r2" w:date="2022-08-24T14:41:00Z">
        <w:r w:rsidRPr="002178AD">
          <w:t xml:space="preserve">          $ref: 'TS29571_CommonData.yaml#/components/responses/414'</w:t>
        </w:r>
      </w:ins>
    </w:p>
    <w:p w14:paraId="77A603F2" w14:textId="77777777" w:rsidR="00A52508" w:rsidRPr="002178AD" w:rsidRDefault="00A52508" w:rsidP="00A52508">
      <w:pPr>
        <w:pStyle w:val="PL"/>
        <w:rPr>
          <w:ins w:id="634" w:author="[AEM, Huawei] 08-2022 r2" w:date="2022-08-24T14:41:00Z"/>
        </w:rPr>
      </w:pPr>
      <w:ins w:id="635" w:author="[AEM, Huawei] 08-2022 r2" w:date="2022-08-24T14:41:00Z">
        <w:r w:rsidRPr="002178AD">
          <w:t xml:space="preserve">        '429':</w:t>
        </w:r>
      </w:ins>
    </w:p>
    <w:p w14:paraId="36F25473" w14:textId="77777777" w:rsidR="00A52508" w:rsidRPr="002178AD" w:rsidRDefault="00A52508" w:rsidP="00A52508">
      <w:pPr>
        <w:pStyle w:val="PL"/>
        <w:rPr>
          <w:ins w:id="636" w:author="[AEM, Huawei] 08-2022 r2" w:date="2022-08-24T14:41:00Z"/>
        </w:rPr>
      </w:pPr>
      <w:ins w:id="637" w:author="[AEM, Huawei] 08-2022 r2" w:date="2022-08-24T14:41:00Z">
        <w:r w:rsidRPr="002178AD">
          <w:t xml:space="preserve">          $ref: 'TS29571_CommonData.yaml#/components/responses/429'</w:t>
        </w:r>
      </w:ins>
    </w:p>
    <w:p w14:paraId="099E8B3C" w14:textId="77777777" w:rsidR="00A52508" w:rsidRPr="002178AD" w:rsidRDefault="00A52508" w:rsidP="00A52508">
      <w:pPr>
        <w:pStyle w:val="PL"/>
        <w:rPr>
          <w:ins w:id="638" w:author="[AEM, Huawei] 08-2022 r2" w:date="2022-08-24T14:41:00Z"/>
        </w:rPr>
      </w:pPr>
      <w:ins w:id="639" w:author="[AEM, Huawei] 08-2022 r2" w:date="2022-08-24T14:41:00Z">
        <w:r w:rsidRPr="002178AD">
          <w:t xml:space="preserve">        '500':</w:t>
        </w:r>
      </w:ins>
    </w:p>
    <w:p w14:paraId="22502CE7" w14:textId="77777777" w:rsidR="00A52508" w:rsidRPr="002178AD" w:rsidRDefault="00A52508" w:rsidP="00A52508">
      <w:pPr>
        <w:pStyle w:val="PL"/>
        <w:rPr>
          <w:ins w:id="640" w:author="[AEM, Huawei] 08-2022 r2" w:date="2022-08-24T14:41:00Z"/>
        </w:rPr>
      </w:pPr>
      <w:ins w:id="641" w:author="[AEM, Huawei] 08-2022 r2" w:date="2022-08-24T14:41:00Z">
        <w:r w:rsidRPr="002178AD">
          <w:t xml:space="preserve">          $ref: 'TS29571_CommonData.yaml#/components/responses/500'</w:t>
        </w:r>
      </w:ins>
    </w:p>
    <w:p w14:paraId="78D764EB" w14:textId="77777777" w:rsidR="00A52508" w:rsidRPr="002178AD" w:rsidRDefault="00A52508" w:rsidP="00A52508">
      <w:pPr>
        <w:pStyle w:val="PL"/>
        <w:rPr>
          <w:ins w:id="642" w:author="[AEM, Huawei] 08-2022 r2" w:date="2022-08-24T14:41:00Z"/>
        </w:rPr>
      </w:pPr>
      <w:ins w:id="643" w:author="[AEM, Huawei] 08-2022 r2" w:date="2022-08-24T14:41:00Z">
        <w:r w:rsidRPr="002178AD">
          <w:t xml:space="preserve">        '503':</w:t>
        </w:r>
      </w:ins>
    </w:p>
    <w:p w14:paraId="7A4784C0" w14:textId="77777777" w:rsidR="00A52508" w:rsidRPr="002178AD" w:rsidRDefault="00A52508" w:rsidP="00A52508">
      <w:pPr>
        <w:pStyle w:val="PL"/>
        <w:rPr>
          <w:ins w:id="644" w:author="[AEM, Huawei] 08-2022 r2" w:date="2022-08-24T14:41:00Z"/>
        </w:rPr>
      </w:pPr>
      <w:ins w:id="645" w:author="[AEM, Huawei] 08-2022 r2" w:date="2022-08-24T14:41:00Z">
        <w:r w:rsidRPr="002178AD">
          <w:t xml:space="preserve">          $ref: 'TS29571_CommonData.yaml#/components/responses/503'</w:t>
        </w:r>
      </w:ins>
    </w:p>
    <w:p w14:paraId="24BCC3D8" w14:textId="77777777" w:rsidR="00A52508" w:rsidRPr="002178AD" w:rsidRDefault="00A52508" w:rsidP="00A52508">
      <w:pPr>
        <w:pStyle w:val="PL"/>
        <w:rPr>
          <w:ins w:id="646" w:author="[AEM, Huawei] 08-2022 r2" w:date="2022-08-24T14:41:00Z"/>
        </w:rPr>
      </w:pPr>
      <w:ins w:id="647" w:author="[AEM, Huawei] 08-2022 r2" w:date="2022-08-24T14:41:00Z">
        <w:r w:rsidRPr="002178AD">
          <w:t xml:space="preserve">        default:</w:t>
        </w:r>
      </w:ins>
    </w:p>
    <w:p w14:paraId="78B20650" w14:textId="77777777" w:rsidR="00A52508" w:rsidRPr="002178AD" w:rsidRDefault="00A52508" w:rsidP="00A52508">
      <w:pPr>
        <w:pStyle w:val="PL"/>
        <w:rPr>
          <w:ins w:id="648" w:author="[AEM, Huawei] 08-2022 r2" w:date="2022-08-24T14:41:00Z"/>
        </w:rPr>
      </w:pPr>
      <w:ins w:id="649" w:author="[AEM, Huawei] 08-2022 r2" w:date="2022-08-24T14:41:00Z">
        <w:r w:rsidRPr="002178AD">
          <w:t xml:space="preserve">          $ref: 'TS29571_CommonData.yaml#/components/responses/default' </w:t>
        </w:r>
      </w:ins>
    </w:p>
    <w:p w14:paraId="1233D98D" w14:textId="77777777" w:rsidR="00A52508" w:rsidRDefault="00A52508" w:rsidP="00E43F70">
      <w:pPr>
        <w:pStyle w:val="PL"/>
        <w:rPr>
          <w:ins w:id="650" w:author="[AEM, Huawei] 08-2022 r2" w:date="2022-08-24T14:41:00Z"/>
        </w:rPr>
      </w:pPr>
    </w:p>
    <w:p w14:paraId="123225EF" w14:textId="77777777" w:rsidR="00E43F70" w:rsidRPr="002178AD" w:rsidRDefault="00E43F70" w:rsidP="00E43F70">
      <w:pPr>
        <w:pStyle w:val="PL"/>
      </w:pPr>
      <w:r w:rsidRPr="002178AD">
        <w:t>components:</w:t>
      </w:r>
    </w:p>
    <w:p w14:paraId="28E6003E" w14:textId="77777777" w:rsidR="00E43F70" w:rsidRPr="002178AD" w:rsidRDefault="00E43F70" w:rsidP="00E43F70">
      <w:pPr>
        <w:pStyle w:val="PL"/>
      </w:pPr>
      <w:r w:rsidRPr="002178AD">
        <w:t xml:space="preserve">  schemas:</w:t>
      </w:r>
    </w:p>
    <w:p w14:paraId="1AA409C4" w14:textId="77777777" w:rsidR="00E43F70" w:rsidRPr="002178AD" w:rsidRDefault="00E43F70" w:rsidP="00E43F70">
      <w:pPr>
        <w:pStyle w:val="PL"/>
      </w:pPr>
      <w:r w:rsidRPr="002178AD">
        <w:t xml:space="preserve">    PolicyDataForIndividualUe:</w:t>
      </w:r>
    </w:p>
    <w:p w14:paraId="2217635F" w14:textId="77777777" w:rsidR="00E43F70" w:rsidRPr="002178AD" w:rsidRDefault="00E43F70" w:rsidP="00E43F70">
      <w:pPr>
        <w:pStyle w:val="PL"/>
      </w:pPr>
      <w:r w:rsidRPr="002178AD">
        <w:t xml:space="preserve">      description: Contains policy data for a given subscriber.</w:t>
      </w:r>
    </w:p>
    <w:p w14:paraId="764BEBB4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599E616F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2C0CC1B5" w14:textId="77777777" w:rsidR="00E43F70" w:rsidRPr="002178AD" w:rsidRDefault="00E43F70" w:rsidP="00E43F70">
      <w:pPr>
        <w:pStyle w:val="PL"/>
      </w:pPr>
      <w:r w:rsidRPr="002178AD">
        <w:t xml:space="preserve">        uePolicyDataSet:</w:t>
      </w:r>
    </w:p>
    <w:p w14:paraId="00700331" w14:textId="77777777" w:rsidR="00E43F70" w:rsidRPr="002178AD" w:rsidRDefault="00E43F70" w:rsidP="00E43F70">
      <w:pPr>
        <w:pStyle w:val="PL"/>
      </w:pPr>
      <w:r w:rsidRPr="002178AD">
        <w:t xml:space="preserve">          $ref: '#/components/schemas/UePolicySet'</w:t>
      </w:r>
    </w:p>
    <w:p w14:paraId="64371862" w14:textId="77777777" w:rsidR="00E43F70" w:rsidRPr="002178AD" w:rsidRDefault="00E43F70" w:rsidP="00E43F70">
      <w:pPr>
        <w:pStyle w:val="PL"/>
      </w:pPr>
      <w:r w:rsidRPr="002178AD">
        <w:t xml:space="preserve">        smPolicyDataSet:</w:t>
      </w:r>
    </w:p>
    <w:p w14:paraId="30AF608A" w14:textId="77777777" w:rsidR="00E43F70" w:rsidRPr="002178AD" w:rsidRDefault="00E43F70" w:rsidP="00E43F70">
      <w:pPr>
        <w:pStyle w:val="PL"/>
      </w:pPr>
      <w:r w:rsidRPr="002178AD">
        <w:t xml:space="preserve">          $ref: '#/components/schemas/SmPolicyData'</w:t>
      </w:r>
    </w:p>
    <w:p w14:paraId="53175384" w14:textId="77777777" w:rsidR="00E43F70" w:rsidRPr="002178AD" w:rsidRDefault="00E43F70" w:rsidP="00E43F70">
      <w:pPr>
        <w:pStyle w:val="PL"/>
      </w:pPr>
      <w:r w:rsidRPr="002178AD">
        <w:t xml:space="preserve">        amPolicyDataSet:</w:t>
      </w:r>
    </w:p>
    <w:p w14:paraId="40EBD06F" w14:textId="77777777" w:rsidR="00E43F70" w:rsidRPr="002178AD" w:rsidRDefault="00E43F70" w:rsidP="00E43F70">
      <w:pPr>
        <w:pStyle w:val="PL"/>
      </w:pPr>
      <w:r w:rsidRPr="002178AD">
        <w:t xml:space="preserve">          $ref: '#/components/schemas/AmPolicyData'</w:t>
      </w:r>
    </w:p>
    <w:p w14:paraId="31A8183A" w14:textId="77777777" w:rsidR="00E43F70" w:rsidRPr="002178AD" w:rsidRDefault="00E43F70" w:rsidP="00E43F70">
      <w:pPr>
        <w:pStyle w:val="PL"/>
      </w:pPr>
      <w:r w:rsidRPr="002178AD">
        <w:t xml:space="preserve">        umData:</w:t>
      </w:r>
    </w:p>
    <w:p w14:paraId="18B6441C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235FB440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2992B911" w14:textId="77777777" w:rsidR="00E43F70" w:rsidRPr="002178AD" w:rsidRDefault="00E43F70" w:rsidP="00E43F70">
      <w:pPr>
        <w:pStyle w:val="PL"/>
      </w:pPr>
      <w:r w:rsidRPr="002178AD">
        <w:t xml:space="preserve">            $ref: '#/components/schemas/UsageMonData'</w:t>
      </w:r>
    </w:p>
    <w:p w14:paraId="7CD29564" w14:textId="77777777" w:rsidR="00E43F70" w:rsidRPr="00647917" w:rsidRDefault="00E43F70" w:rsidP="00E43F70">
      <w:pPr>
        <w:pStyle w:val="PL"/>
        <w:rPr>
          <w:lang w:val="fr-FR"/>
        </w:rPr>
      </w:pPr>
      <w:r w:rsidRPr="002178AD">
        <w:t xml:space="preserve">          </w:t>
      </w:r>
      <w:r w:rsidRPr="00647917">
        <w:rPr>
          <w:lang w:val="fr-FR"/>
        </w:rPr>
        <w:t>minProperties: 1</w:t>
      </w:r>
    </w:p>
    <w:p w14:paraId="35BA23D3" w14:textId="77777777" w:rsidR="00E43F70" w:rsidRPr="00647917" w:rsidRDefault="00E43F70" w:rsidP="00E43F70">
      <w:pPr>
        <w:pStyle w:val="PL"/>
        <w:rPr>
          <w:lang w:val="fr-FR"/>
        </w:rPr>
      </w:pPr>
      <w:r w:rsidRPr="00647917">
        <w:rPr>
          <w:lang w:val="fr-FR"/>
        </w:rPr>
        <w:t xml:space="preserve">          description: &gt;</w:t>
      </w:r>
    </w:p>
    <w:p w14:paraId="40FD314A" w14:textId="77777777" w:rsidR="00E43F70" w:rsidRPr="002178AD" w:rsidRDefault="00E43F70" w:rsidP="00E43F70">
      <w:pPr>
        <w:pStyle w:val="PL"/>
      </w:pPr>
      <w:r w:rsidRPr="00647917">
        <w:rPr>
          <w:lang w:val="fr-FR"/>
        </w:rPr>
        <w:t xml:space="preserve">            Contains UM policies. </w:t>
      </w:r>
      <w:r w:rsidRPr="002178AD">
        <w:t>The value of the limit identifier is used as the key of the map.</w:t>
      </w:r>
    </w:p>
    <w:p w14:paraId="4C58C357" w14:textId="77777777" w:rsidR="00E43F70" w:rsidRPr="002178AD" w:rsidRDefault="00E43F70" w:rsidP="00E43F70">
      <w:pPr>
        <w:pStyle w:val="PL"/>
      </w:pPr>
      <w:r w:rsidRPr="002178AD">
        <w:t xml:space="preserve">        operatorSpecificDataSet:</w:t>
      </w:r>
    </w:p>
    <w:p w14:paraId="044ACA2F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443B1DED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2AF7F76C" w14:textId="77777777" w:rsidR="00E43F70" w:rsidRPr="002178AD" w:rsidRDefault="00E43F70" w:rsidP="00E43F70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05DBBA69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598B0F42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D52AE5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7ADB7DD0" w14:textId="77777777" w:rsidR="00E43F70" w:rsidRPr="002178AD" w:rsidRDefault="00E43F70" w:rsidP="00E43F7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5176809C" w14:textId="77777777" w:rsidR="00E43F70" w:rsidRPr="002178AD" w:rsidRDefault="00E43F70" w:rsidP="00E43F70">
      <w:pPr>
        <w:pStyle w:val="PL"/>
      </w:pPr>
      <w:r w:rsidRPr="002178AD">
        <w:t xml:space="preserve">    AmPolicyData:</w:t>
      </w:r>
    </w:p>
    <w:p w14:paraId="4A30B7D0" w14:textId="77777777" w:rsidR="00E43F70" w:rsidRPr="002178AD" w:rsidRDefault="00E43F70" w:rsidP="00E43F70">
      <w:pPr>
        <w:pStyle w:val="PL"/>
      </w:pPr>
      <w:r w:rsidRPr="002178AD">
        <w:t xml:space="preserve">      description: Contains the AM policy data for a given subscriber.</w:t>
      </w:r>
    </w:p>
    <w:p w14:paraId="4A0889EB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449FD0AA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4214F0DC" w14:textId="77777777" w:rsidR="00E43F70" w:rsidRPr="002178AD" w:rsidRDefault="00E43F70" w:rsidP="00E43F70">
      <w:pPr>
        <w:pStyle w:val="PL"/>
      </w:pPr>
      <w:r w:rsidRPr="002178AD">
        <w:t xml:space="preserve">        praInfos:</w:t>
      </w:r>
    </w:p>
    <w:p w14:paraId="3868FF5D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2F196BA7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7D43A97A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'TS29571_CommonData.yaml#/components/schemas/PresenceInfo'</w:t>
      </w:r>
    </w:p>
    <w:p w14:paraId="27C995EC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7B894816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9F6D86" w14:textId="77777777" w:rsidR="00E43F70" w:rsidRPr="002178AD" w:rsidRDefault="00E43F70" w:rsidP="00E43F70">
      <w:pPr>
        <w:pStyle w:val="PL"/>
      </w:pPr>
      <w:r w:rsidRPr="002178AD">
        <w:t xml:space="preserve">            Contains Presence reporting area information. The praId attribute within the</w:t>
      </w:r>
    </w:p>
    <w:p w14:paraId="6B399F7E" w14:textId="77777777" w:rsidR="00E43F70" w:rsidRPr="002178AD" w:rsidRDefault="00E43F70" w:rsidP="00E43F70">
      <w:pPr>
        <w:pStyle w:val="PL"/>
      </w:pPr>
      <w:r w:rsidRPr="002178AD">
        <w:t xml:space="preserve">            PresenceInfo data type is the key of the map.</w:t>
      </w:r>
    </w:p>
    <w:p w14:paraId="1CA8A19B" w14:textId="77777777" w:rsidR="00E43F70" w:rsidRPr="002178AD" w:rsidRDefault="00E43F70" w:rsidP="00E43F70">
      <w:pPr>
        <w:pStyle w:val="PL"/>
      </w:pPr>
      <w:r w:rsidRPr="002178AD">
        <w:t xml:space="preserve">        subscCats:</w:t>
      </w:r>
    </w:p>
    <w:p w14:paraId="0C4C8277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6E35C9D2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208C7F24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48F659AD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2DDB1445" w14:textId="77777777" w:rsidR="00E43F70" w:rsidRPr="002178AD" w:rsidRDefault="00E43F70" w:rsidP="00E43F70">
      <w:pPr>
        <w:pStyle w:val="PL"/>
      </w:pPr>
      <w:r w:rsidRPr="002178AD">
        <w:t xml:space="preserve">    UePolicySet:</w:t>
      </w:r>
    </w:p>
    <w:p w14:paraId="48A56D6A" w14:textId="77777777" w:rsidR="00E43F70" w:rsidRPr="002178AD" w:rsidRDefault="00E43F70" w:rsidP="00E43F70">
      <w:pPr>
        <w:pStyle w:val="PL"/>
      </w:pPr>
      <w:r w:rsidRPr="002178AD">
        <w:t xml:space="preserve">      description: Contains the UE policy data for a given subscriber.</w:t>
      </w:r>
    </w:p>
    <w:p w14:paraId="0D6346E4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34A341F7" w14:textId="77777777" w:rsidR="00E43F70" w:rsidRPr="002178AD" w:rsidRDefault="00E43F70" w:rsidP="00E43F70">
      <w:pPr>
        <w:pStyle w:val="PL"/>
      </w:pPr>
      <w:r w:rsidRPr="002178AD">
        <w:lastRenderedPageBreak/>
        <w:t xml:space="preserve">      properties:</w:t>
      </w:r>
    </w:p>
    <w:p w14:paraId="76266FDA" w14:textId="77777777" w:rsidR="00E43F70" w:rsidRPr="002178AD" w:rsidRDefault="00E43F70" w:rsidP="00E43F70">
      <w:pPr>
        <w:pStyle w:val="PL"/>
      </w:pPr>
      <w:r w:rsidRPr="002178AD">
        <w:t xml:space="preserve">        praInfos:</w:t>
      </w:r>
    </w:p>
    <w:p w14:paraId="3B9DF735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36216D38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3B67C354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'TS29571_CommonData.yaml#/components/schemas/PresenceInfo'</w:t>
      </w:r>
    </w:p>
    <w:p w14:paraId="16BD3A05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746796BF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0F21C9" w14:textId="77777777" w:rsidR="00E43F70" w:rsidRPr="002178AD" w:rsidRDefault="00E43F70" w:rsidP="00E43F70">
      <w:pPr>
        <w:pStyle w:val="PL"/>
      </w:pPr>
      <w:r w:rsidRPr="002178AD">
        <w:t xml:space="preserve">            Contains Presence reporting area information. The praId attribute within the</w:t>
      </w:r>
    </w:p>
    <w:p w14:paraId="708FF45B" w14:textId="77777777" w:rsidR="00E43F70" w:rsidRPr="002178AD" w:rsidRDefault="00E43F70" w:rsidP="00E43F70">
      <w:pPr>
        <w:pStyle w:val="PL"/>
      </w:pPr>
      <w:r w:rsidRPr="002178AD">
        <w:t xml:space="preserve">            PresenceInfo data type is the key of the map.</w:t>
      </w:r>
    </w:p>
    <w:p w14:paraId="5D9E4D2E" w14:textId="77777777" w:rsidR="00E43F70" w:rsidRPr="002178AD" w:rsidRDefault="00E43F70" w:rsidP="00E43F70">
      <w:pPr>
        <w:pStyle w:val="PL"/>
      </w:pPr>
      <w:r w:rsidRPr="002178AD">
        <w:t xml:space="preserve">        subscCats:</w:t>
      </w:r>
    </w:p>
    <w:p w14:paraId="1D03BCF2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33746496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13438BB6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215387F5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1C937662" w14:textId="77777777" w:rsidR="00E43F70" w:rsidRPr="002178AD" w:rsidRDefault="00E43F70" w:rsidP="00E43F70">
      <w:pPr>
        <w:pStyle w:val="PL"/>
      </w:pPr>
      <w:r w:rsidRPr="002178AD">
        <w:t xml:space="preserve">        uePolicySections:</w:t>
      </w:r>
    </w:p>
    <w:p w14:paraId="60313FCD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5C699022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58CB616F" w14:textId="77777777" w:rsidR="00E43F70" w:rsidRPr="002178AD" w:rsidRDefault="00E43F70" w:rsidP="00E43F70">
      <w:pPr>
        <w:pStyle w:val="PL"/>
      </w:pPr>
      <w:r w:rsidRPr="002178AD">
        <w:t xml:space="preserve">            $ref: '#/components/schemas/UePolicySection'</w:t>
      </w:r>
    </w:p>
    <w:p w14:paraId="0D65CD8C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158B2EC2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8D731D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2885E093" w14:textId="77777777" w:rsidR="00E43F70" w:rsidRPr="002178AD" w:rsidRDefault="00E43F70" w:rsidP="00E43F7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3305345B" w14:textId="77777777" w:rsidR="00E43F70" w:rsidRPr="002178AD" w:rsidRDefault="00E43F70" w:rsidP="00E43F70">
      <w:pPr>
        <w:pStyle w:val="PL"/>
      </w:pPr>
      <w:r w:rsidRPr="002178AD">
        <w:t xml:space="preserve">        upsis:</w:t>
      </w:r>
    </w:p>
    <w:p w14:paraId="69B64F70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1212675D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67140EEF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078DD0DA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6691EF7E" w14:textId="77777777" w:rsidR="00E43F70" w:rsidRPr="002178AD" w:rsidRDefault="00E43F70" w:rsidP="00E43F70">
      <w:pPr>
        <w:pStyle w:val="PL"/>
      </w:pPr>
      <w:r w:rsidRPr="002178AD">
        <w:t xml:space="preserve">        allowedRouteSelDescs:</w:t>
      </w:r>
    </w:p>
    <w:p w14:paraId="079DACBD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46F87AB8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4588B731" w14:textId="77777777" w:rsidR="00E43F70" w:rsidRPr="002178AD" w:rsidRDefault="00E43F70" w:rsidP="00E43F70">
      <w:pPr>
        <w:pStyle w:val="PL"/>
      </w:pPr>
      <w:r w:rsidRPr="002178AD">
        <w:t xml:space="preserve">            $ref: '#/components/schemas/PlmnRouteSelectionDescriptor'</w:t>
      </w:r>
    </w:p>
    <w:p w14:paraId="28E89E2E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7F091A35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3F58BE" w14:textId="77777777" w:rsidR="00E43F70" w:rsidRPr="002178AD" w:rsidRDefault="00E43F70" w:rsidP="00E43F70">
      <w:pPr>
        <w:pStyle w:val="PL"/>
      </w:pPr>
      <w:r w:rsidRPr="002178AD">
        <w:t xml:space="preserve">            Contains allowed route selection descriptors per serving PLMN for a UE.</w:t>
      </w:r>
    </w:p>
    <w:p w14:paraId="683C43AB" w14:textId="77777777" w:rsidR="00E43F70" w:rsidRPr="002178AD" w:rsidRDefault="00E43F70" w:rsidP="00E43F70">
      <w:pPr>
        <w:pStyle w:val="PL"/>
      </w:pPr>
      <w:r w:rsidRPr="002178AD">
        <w:t xml:space="preserve">            The serving PLMN identifier is the key of the map.</w:t>
      </w:r>
    </w:p>
    <w:p w14:paraId="6AFCDE5F" w14:textId="77777777" w:rsidR="00E43F70" w:rsidRPr="002178AD" w:rsidRDefault="00E43F70" w:rsidP="00E43F70">
      <w:pPr>
        <w:pStyle w:val="PL"/>
      </w:pPr>
      <w:r w:rsidRPr="002178AD">
        <w:t xml:space="preserve">        andspInd:</w:t>
      </w:r>
    </w:p>
    <w:p w14:paraId="01EBC7E5" w14:textId="77777777" w:rsidR="00E43F70" w:rsidRPr="002178AD" w:rsidRDefault="00E43F70" w:rsidP="00E43F70">
      <w:pPr>
        <w:pStyle w:val="PL"/>
      </w:pPr>
      <w:r w:rsidRPr="002178AD">
        <w:t xml:space="preserve">          type: boolean</w:t>
      </w:r>
    </w:p>
    <w:p w14:paraId="4D604687" w14:textId="77777777" w:rsidR="00E43F70" w:rsidRPr="002178AD" w:rsidRDefault="00E43F70" w:rsidP="00E43F70">
      <w:pPr>
        <w:pStyle w:val="PL"/>
      </w:pPr>
      <w:r w:rsidRPr="002178AD">
        <w:t xml:space="preserve">        pei:</w:t>
      </w:r>
    </w:p>
    <w:p w14:paraId="017E749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'TS29571_CommonData.yaml#/components/schemas/Pei'</w:t>
      </w:r>
    </w:p>
    <w:p w14:paraId="6B4AF97A" w14:textId="77777777" w:rsidR="00E43F70" w:rsidRPr="002178AD" w:rsidRDefault="00E43F70" w:rsidP="00E43F70">
      <w:pPr>
        <w:pStyle w:val="PL"/>
      </w:pPr>
      <w:r w:rsidRPr="002178AD">
        <w:t xml:space="preserve">        osIds:</w:t>
      </w:r>
    </w:p>
    <w:p w14:paraId="3651A180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74AD8B55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40C721EE" w14:textId="77777777" w:rsidR="00E43F70" w:rsidRPr="002178AD" w:rsidRDefault="00E43F70" w:rsidP="00E43F70">
      <w:pPr>
        <w:pStyle w:val="PL"/>
      </w:pPr>
      <w:r w:rsidRPr="002178AD">
        <w:t xml:space="preserve">            $ref: '#/components/schemas/OsId'</w:t>
      </w:r>
    </w:p>
    <w:p w14:paraId="326D9096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30509E43" w14:textId="77777777" w:rsidR="00E43F70" w:rsidRPr="002178AD" w:rsidRDefault="00E43F70" w:rsidP="00E43F70">
      <w:pPr>
        <w:pStyle w:val="PL"/>
      </w:pPr>
      <w:r w:rsidRPr="002178AD">
        <w:t xml:space="preserve">        suppFeat:</w:t>
      </w:r>
    </w:p>
    <w:p w14:paraId="1FD44D07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'TS29571_CommonData.yaml#/components/schemas/SupportedFeatures'</w:t>
      </w:r>
    </w:p>
    <w:p w14:paraId="2E9BD378" w14:textId="77777777" w:rsidR="00E43F70" w:rsidRPr="002178AD" w:rsidRDefault="00E43F70" w:rsidP="00E43F70">
      <w:pPr>
        <w:pStyle w:val="PL"/>
      </w:pPr>
      <w:r w:rsidRPr="002178AD">
        <w:t xml:space="preserve">        resetIds:</w:t>
      </w:r>
    </w:p>
    <w:p w14:paraId="2B0C78D6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18848635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2F1D5847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13D0580A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3ACE2C9C" w14:textId="77777777" w:rsidR="00E43F70" w:rsidRPr="002178AD" w:rsidRDefault="00E43F70" w:rsidP="00E43F70">
      <w:pPr>
        <w:pStyle w:val="PL"/>
      </w:pPr>
      <w:r w:rsidRPr="002178AD">
        <w:t xml:space="preserve">    UePolicySetPatch:</w:t>
      </w:r>
    </w:p>
    <w:p w14:paraId="12922043" w14:textId="77777777" w:rsidR="00E43F70" w:rsidRPr="002178AD" w:rsidRDefault="00E43F70" w:rsidP="00E43F70">
      <w:pPr>
        <w:pStyle w:val="PL"/>
      </w:pPr>
      <w:r w:rsidRPr="002178AD">
        <w:t xml:space="preserve">      description: Contains the UE policy set for a given subscriber.</w:t>
      </w:r>
    </w:p>
    <w:p w14:paraId="0AEC57AD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27EC3734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2C0E97F0" w14:textId="77777777" w:rsidR="00E43F70" w:rsidRPr="002178AD" w:rsidRDefault="00E43F70" w:rsidP="00E43F70">
      <w:pPr>
        <w:pStyle w:val="PL"/>
      </w:pPr>
      <w:r w:rsidRPr="002178AD">
        <w:t xml:space="preserve">        uePolicySections:</w:t>
      </w:r>
    </w:p>
    <w:p w14:paraId="46E7A80E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40270112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3360DD2A" w14:textId="77777777" w:rsidR="00E43F70" w:rsidRPr="002178AD" w:rsidRDefault="00E43F70" w:rsidP="00E43F70">
      <w:pPr>
        <w:pStyle w:val="PL"/>
      </w:pPr>
      <w:r w:rsidRPr="002178AD">
        <w:t xml:space="preserve">            $ref: '#/components/schemas/UePolicySection'</w:t>
      </w:r>
    </w:p>
    <w:p w14:paraId="261174FE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06C1FADC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C18171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4C8FBCBE" w14:textId="77777777" w:rsidR="00E43F70" w:rsidRPr="002178AD" w:rsidRDefault="00E43F70" w:rsidP="00E43F7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4148A60E" w14:textId="77777777" w:rsidR="00E43F70" w:rsidRPr="002178AD" w:rsidRDefault="00E43F70" w:rsidP="00E43F70">
      <w:pPr>
        <w:pStyle w:val="PL"/>
      </w:pPr>
      <w:r w:rsidRPr="002178AD">
        <w:t xml:space="preserve">        upsis:</w:t>
      </w:r>
    </w:p>
    <w:p w14:paraId="1B17498B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676D26E5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617A1161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22F9AF8D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5FD06A9E" w14:textId="77777777" w:rsidR="00E43F70" w:rsidRPr="002178AD" w:rsidRDefault="00E43F70" w:rsidP="00E43F70">
      <w:pPr>
        <w:pStyle w:val="PL"/>
      </w:pPr>
      <w:r w:rsidRPr="002178AD">
        <w:t xml:space="preserve">        andspInd:</w:t>
      </w:r>
    </w:p>
    <w:p w14:paraId="59972AA7" w14:textId="77777777" w:rsidR="00E43F70" w:rsidRPr="002178AD" w:rsidRDefault="00E43F70" w:rsidP="00E43F70">
      <w:pPr>
        <w:pStyle w:val="PL"/>
      </w:pPr>
      <w:r w:rsidRPr="002178AD">
        <w:t xml:space="preserve">          type: boolean</w:t>
      </w:r>
    </w:p>
    <w:p w14:paraId="174C4128" w14:textId="77777777" w:rsidR="00E43F70" w:rsidRPr="002178AD" w:rsidRDefault="00E43F70" w:rsidP="00E43F70">
      <w:pPr>
        <w:pStyle w:val="PL"/>
      </w:pPr>
      <w:r w:rsidRPr="002178AD">
        <w:t xml:space="preserve">        pei:</w:t>
      </w:r>
    </w:p>
    <w:p w14:paraId="636C520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'TS29571_CommonData.yaml#/components/schemas/Pei'</w:t>
      </w:r>
    </w:p>
    <w:p w14:paraId="4D92CC3A" w14:textId="77777777" w:rsidR="00E43F70" w:rsidRPr="002178AD" w:rsidRDefault="00E43F70" w:rsidP="00E43F70">
      <w:pPr>
        <w:pStyle w:val="PL"/>
      </w:pPr>
      <w:r w:rsidRPr="002178AD">
        <w:t xml:space="preserve">        osIds:</w:t>
      </w:r>
    </w:p>
    <w:p w14:paraId="13B19B13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1F96DEC1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79EC4416" w14:textId="77777777" w:rsidR="00E43F70" w:rsidRPr="002178AD" w:rsidRDefault="00E43F70" w:rsidP="00E43F70">
      <w:pPr>
        <w:pStyle w:val="PL"/>
      </w:pPr>
      <w:r w:rsidRPr="002178AD">
        <w:t xml:space="preserve">            $ref: '#/components/schemas/OsId'</w:t>
      </w:r>
    </w:p>
    <w:p w14:paraId="77FD061C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40E065C5" w14:textId="77777777" w:rsidR="00E43F70" w:rsidRPr="002178AD" w:rsidRDefault="00E43F70" w:rsidP="00E43F70">
      <w:pPr>
        <w:pStyle w:val="PL"/>
      </w:pPr>
      <w:r w:rsidRPr="002178AD">
        <w:t xml:space="preserve">    UePolicySection:</w:t>
      </w:r>
    </w:p>
    <w:p w14:paraId="7BAD0B4F" w14:textId="77777777" w:rsidR="00E43F70" w:rsidRPr="002178AD" w:rsidRDefault="00E43F70" w:rsidP="00E43F70">
      <w:pPr>
        <w:pStyle w:val="PL"/>
      </w:pPr>
      <w:r w:rsidRPr="002178AD">
        <w:lastRenderedPageBreak/>
        <w:t xml:space="preserve">      description: Contains the UE policy section.</w:t>
      </w:r>
    </w:p>
    <w:p w14:paraId="3897C03F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30B7161E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7AD83F95" w14:textId="77777777" w:rsidR="00E43F70" w:rsidRPr="002178AD" w:rsidRDefault="00E43F70" w:rsidP="00E43F70">
      <w:pPr>
        <w:pStyle w:val="PL"/>
      </w:pPr>
      <w:r w:rsidRPr="002178AD">
        <w:t xml:space="preserve">        uePolicySectionInfo:</w:t>
      </w:r>
    </w:p>
    <w:p w14:paraId="550C2A4B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'TS29571_CommonData.yaml#/components/schemas/Bytes'</w:t>
      </w:r>
    </w:p>
    <w:p w14:paraId="4EBF6021" w14:textId="77777777" w:rsidR="00E43F70" w:rsidRPr="002178AD" w:rsidRDefault="00E43F70" w:rsidP="00E43F70">
      <w:pPr>
        <w:pStyle w:val="PL"/>
      </w:pPr>
      <w:r w:rsidRPr="002178AD">
        <w:t xml:space="preserve">        upsi:</w:t>
      </w:r>
    </w:p>
    <w:p w14:paraId="1ED7A682" w14:textId="77777777" w:rsidR="00E43F70" w:rsidRPr="002178AD" w:rsidRDefault="00E43F70" w:rsidP="00E43F70">
      <w:pPr>
        <w:pStyle w:val="PL"/>
      </w:pPr>
      <w:r w:rsidRPr="002178AD">
        <w:t xml:space="preserve">          type: string</w:t>
      </w:r>
    </w:p>
    <w:p w14:paraId="521B9EDE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08AA9C18" w14:textId="77777777" w:rsidR="00E43F70" w:rsidRPr="002178AD" w:rsidRDefault="00E43F70" w:rsidP="00E43F70">
      <w:pPr>
        <w:pStyle w:val="PL"/>
      </w:pPr>
      <w:r w:rsidRPr="002178AD">
        <w:t xml:space="preserve">        - uePolicySectionInfo</w:t>
      </w:r>
    </w:p>
    <w:p w14:paraId="1432F859" w14:textId="77777777" w:rsidR="00E43F70" w:rsidRPr="002178AD" w:rsidRDefault="00E43F70" w:rsidP="00E43F70">
      <w:pPr>
        <w:pStyle w:val="PL"/>
      </w:pPr>
      <w:r w:rsidRPr="002178AD">
        <w:t xml:space="preserve">        - upsi</w:t>
      </w:r>
    </w:p>
    <w:p w14:paraId="026E2795" w14:textId="77777777" w:rsidR="00E43F70" w:rsidRPr="002178AD" w:rsidRDefault="00E43F70" w:rsidP="00E43F70">
      <w:pPr>
        <w:pStyle w:val="PL"/>
      </w:pPr>
      <w:r w:rsidRPr="002178AD">
        <w:t xml:space="preserve">    SmPolicyData:</w:t>
      </w:r>
    </w:p>
    <w:p w14:paraId="56F129E9" w14:textId="77777777" w:rsidR="00E43F70" w:rsidRPr="002178AD" w:rsidRDefault="00E43F70" w:rsidP="00E43F70">
      <w:pPr>
        <w:pStyle w:val="PL"/>
      </w:pPr>
      <w:r w:rsidRPr="002178AD">
        <w:t xml:space="preserve">      description: Contains the SM policy data for a given subscriber.</w:t>
      </w:r>
    </w:p>
    <w:p w14:paraId="7CE1C4FB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7C4ED341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770B7167" w14:textId="77777777" w:rsidR="00E43F70" w:rsidRPr="002178AD" w:rsidRDefault="00E43F70" w:rsidP="00E43F70">
      <w:pPr>
        <w:pStyle w:val="PL"/>
      </w:pPr>
      <w:r w:rsidRPr="002178AD">
        <w:t xml:space="preserve">        smPolicySnssaiData:</w:t>
      </w:r>
    </w:p>
    <w:p w14:paraId="0D0A61F3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625C5F8C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0CCA6783" w14:textId="77777777" w:rsidR="00E43F70" w:rsidRPr="002178AD" w:rsidRDefault="00E43F70" w:rsidP="00E43F70">
      <w:pPr>
        <w:pStyle w:val="PL"/>
      </w:pPr>
      <w:r w:rsidRPr="002178AD">
        <w:t xml:space="preserve">            $ref: '#/components/schemas/SmPolicySnssaiData'</w:t>
      </w:r>
    </w:p>
    <w:p w14:paraId="4BF1C469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1508D65A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13E4E2" w14:textId="77777777" w:rsidR="00E43F70" w:rsidRPr="002178AD" w:rsidRDefault="00E43F70" w:rsidP="00E43F70">
      <w:pPr>
        <w:pStyle w:val="PL"/>
      </w:pPr>
      <w:r w:rsidRPr="002178AD">
        <w:t xml:space="preserve">            Contains Session Management Policy data per S-NSSAI for all the SNSSAIs</w:t>
      </w:r>
    </w:p>
    <w:p w14:paraId="09406FB2" w14:textId="77777777" w:rsidR="00E43F70" w:rsidRPr="002178AD" w:rsidRDefault="00E43F70" w:rsidP="00E43F70">
      <w:pPr>
        <w:pStyle w:val="PL"/>
      </w:pPr>
      <w:r w:rsidRPr="002178AD">
        <w:t xml:space="preserve">            of the subscriber. The key of the map is the S-NSSAI.</w:t>
      </w:r>
    </w:p>
    <w:p w14:paraId="0809BEFB" w14:textId="77777777" w:rsidR="00E43F70" w:rsidRPr="002178AD" w:rsidRDefault="00E43F70" w:rsidP="00E43F70">
      <w:pPr>
        <w:pStyle w:val="PL"/>
      </w:pPr>
      <w:r w:rsidRPr="002178AD">
        <w:t xml:space="preserve">        umDataLimits:</w:t>
      </w:r>
    </w:p>
    <w:p w14:paraId="78F06950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3A0522DD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72175B6A" w14:textId="77777777" w:rsidR="00E43F70" w:rsidRPr="002178AD" w:rsidRDefault="00E43F70" w:rsidP="00E43F70">
      <w:pPr>
        <w:pStyle w:val="PL"/>
      </w:pPr>
      <w:r w:rsidRPr="002178AD">
        <w:t xml:space="preserve">            $ref: '#/components/schemas/UsageMonDataLimit'</w:t>
      </w:r>
    </w:p>
    <w:p w14:paraId="051AD744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71C0F297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2276F1D" w14:textId="77777777" w:rsidR="00E43F70" w:rsidRPr="002178AD" w:rsidRDefault="00E43F70" w:rsidP="00E43F70">
      <w:pPr>
        <w:pStyle w:val="PL"/>
      </w:pPr>
      <w:r w:rsidRPr="002178AD">
        <w:t xml:space="preserve">            Contains a list of usage monitoring profiles associated with the subscriber.</w:t>
      </w:r>
    </w:p>
    <w:p w14:paraId="0DDE6083" w14:textId="77777777" w:rsidR="00E43F70" w:rsidRPr="002178AD" w:rsidRDefault="00E43F70" w:rsidP="00E43F70">
      <w:pPr>
        <w:pStyle w:val="PL"/>
      </w:pPr>
      <w:r w:rsidRPr="002178AD">
        <w:t xml:space="preserve">            The limit identifier is used as the key of the map.</w:t>
      </w:r>
    </w:p>
    <w:p w14:paraId="2729452D" w14:textId="77777777" w:rsidR="00E43F70" w:rsidRPr="002178AD" w:rsidRDefault="00E43F70" w:rsidP="00E43F70">
      <w:pPr>
        <w:pStyle w:val="PL"/>
      </w:pPr>
      <w:r w:rsidRPr="002178AD">
        <w:t xml:space="preserve">        umData:</w:t>
      </w:r>
    </w:p>
    <w:p w14:paraId="754FA30A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0B2EB2B8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198AE888" w14:textId="77777777" w:rsidR="00E43F70" w:rsidRPr="002178AD" w:rsidRDefault="00E43F70" w:rsidP="00E43F70">
      <w:pPr>
        <w:pStyle w:val="PL"/>
      </w:pPr>
      <w:r w:rsidRPr="002178AD">
        <w:t xml:space="preserve">            $ref: '#/components/schemas/UsageMonData'</w:t>
      </w:r>
    </w:p>
    <w:p w14:paraId="010758EA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11EAC2A1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39681D" w14:textId="77777777" w:rsidR="00E43F70" w:rsidRPr="002178AD" w:rsidRDefault="00E43F70" w:rsidP="00E43F70">
      <w:pPr>
        <w:pStyle w:val="PL"/>
      </w:pPr>
      <w:r w:rsidRPr="002178AD">
        <w:t xml:space="preserve">            Contains the remaining allowed usage data associated with the subscriber.</w:t>
      </w:r>
    </w:p>
    <w:p w14:paraId="135C0CC6" w14:textId="77777777" w:rsidR="00E43F70" w:rsidRPr="002178AD" w:rsidRDefault="00E43F70" w:rsidP="00E43F70">
      <w:pPr>
        <w:pStyle w:val="PL"/>
      </w:pPr>
      <w:r w:rsidRPr="002178AD">
        <w:t xml:space="preserve">            The limit identifier is used as the key of the map.</w:t>
      </w:r>
    </w:p>
    <w:p w14:paraId="4D62B6E9" w14:textId="77777777" w:rsidR="00E43F70" w:rsidRPr="002178AD" w:rsidRDefault="00E43F70" w:rsidP="00E43F70">
      <w:pPr>
        <w:pStyle w:val="PL"/>
      </w:pPr>
      <w:r w:rsidRPr="002178AD">
        <w:t xml:space="preserve">        suppFeat:</w:t>
      </w:r>
    </w:p>
    <w:p w14:paraId="5F0FDE3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'TS29571_CommonData.yaml#/components/schemas/SupportedFeatures'</w:t>
      </w:r>
    </w:p>
    <w:p w14:paraId="7ECCA816" w14:textId="77777777" w:rsidR="00E43F70" w:rsidRPr="002178AD" w:rsidRDefault="00E43F70" w:rsidP="00E43F70">
      <w:pPr>
        <w:pStyle w:val="PL"/>
      </w:pPr>
      <w:r w:rsidRPr="002178AD">
        <w:t xml:space="preserve">        resetIds:</w:t>
      </w:r>
    </w:p>
    <w:p w14:paraId="0C595878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5AA3AC77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541C25E6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56E6CC22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6F321D8C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70A484F5" w14:textId="77777777" w:rsidR="00E43F70" w:rsidRPr="002178AD" w:rsidRDefault="00E43F70" w:rsidP="00E43F70">
      <w:pPr>
        <w:pStyle w:val="PL"/>
      </w:pPr>
      <w:r w:rsidRPr="002178AD">
        <w:t xml:space="preserve">        - smPolicySnssaiData</w:t>
      </w:r>
    </w:p>
    <w:p w14:paraId="728DAA01" w14:textId="77777777" w:rsidR="00E43F70" w:rsidRPr="002178AD" w:rsidRDefault="00E43F70" w:rsidP="00E43F70">
      <w:pPr>
        <w:pStyle w:val="PL"/>
      </w:pPr>
      <w:r w:rsidRPr="002178AD">
        <w:t xml:space="preserve">    SmPolicySnssaiData:</w:t>
      </w:r>
    </w:p>
    <w:p w14:paraId="3FBFE412" w14:textId="77777777" w:rsidR="00E43F70" w:rsidRPr="002178AD" w:rsidRDefault="00E43F70" w:rsidP="00E43F70">
      <w:pPr>
        <w:pStyle w:val="PL"/>
      </w:pPr>
      <w:r w:rsidRPr="002178AD">
        <w:t xml:space="preserve">      description: Contains the SM policy data for a given subscriber and S-NSSAI.</w:t>
      </w:r>
    </w:p>
    <w:p w14:paraId="3F9D5C2F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12E64228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2684AC29" w14:textId="77777777" w:rsidR="00E43F70" w:rsidRPr="002178AD" w:rsidRDefault="00E43F70" w:rsidP="00E43F70">
      <w:pPr>
        <w:pStyle w:val="PL"/>
      </w:pPr>
      <w:r w:rsidRPr="002178AD">
        <w:t xml:space="preserve">        snssai:</w:t>
      </w:r>
    </w:p>
    <w:p w14:paraId="4ACD5A2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'TS29571_CommonData.yaml#/components/schemas/Snssai'</w:t>
      </w:r>
    </w:p>
    <w:p w14:paraId="4307E83A" w14:textId="77777777" w:rsidR="00E43F70" w:rsidRPr="002178AD" w:rsidRDefault="00E43F70" w:rsidP="00E43F70">
      <w:pPr>
        <w:pStyle w:val="PL"/>
      </w:pPr>
      <w:r w:rsidRPr="002178AD">
        <w:t xml:space="preserve">        smPolicyDnnData:</w:t>
      </w:r>
    </w:p>
    <w:p w14:paraId="2164C80C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325B3912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70A930AB" w14:textId="77777777" w:rsidR="00E43F70" w:rsidRPr="002178AD" w:rsidRDefault="00E43F70" w:rsidP="00E43F70">
      <w:pPr>
        <w:pStyle w:val="PL"/>
      </w:pPr>
      <w:r w:rsidRPr="002178AD">
        <w:t xml:space="preserve">            $ref: '#/components/schemas/SmPolicyDnnData'</w:t>
      </w:r>
    </w:p>
    <w:p w14:paraId="25BCF4C0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5D06417D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0B4D26" w14:textId="77777777" w:rsidR="00E43F70" w:rsidRPr="002178AD" w:rsidRDefault="00E43F70" w:rsidP="00E43F70">
      <w:pPr>
        <w:pStyle w:val="PL"/>
      </w:pPr>
      <w:r w:rsidRPr="002178AD">
        <w:t xml:space="preserve">            Session Management Policy data per DNN for all the DNNs of the indicated S-NSSAI.</w:t>
      </w:r>
    </w:p>
    <w:p w14:paraId="509B847E" w14:textId="77777777" w:rsidR="00E43F70" w:rsidRPr="002178AD" w:rsidRDefault="00E43F70" w:rsidP="00E43F70">
      <w:pPr>
        <w:pStyle w:val="PL"/>
      </w:pPr>
      <w:r w:rsidRPr="002178AD">
        <w:t xml:space="preserve">            The key of the map is the DNN.</w:t>
      </w:r>
    </w:p>
    <w:p w14:paraId="7936BFDE" w14:textId="77777777" w:rsidR="00E43F70" w:rsidRPr="002178AD" w:rsidRDefault="00E43F70" w:rsidP="00E43F70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446BAFA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'TS29571_CommonData.yaml#/components/schemas/SliceMbr'</w:t>
      </w:r>
    </w:p>
    <w:p w14:paraId="723E1A7D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538B2D89" w14:textId="77777777" w:rsidR="00E43F70" w:rsidRPr="002178AD" w:rsidRDefault="00E43F70" w:rsidP="00E43F70">
      <w:pPr>
        <w:pStyle w:val="PL"/>
      </w:pPr>
      <w:r w:rsidRPr="002178AD">
        <w:t xml:space="preserve">        - snssai</w:t>
      </w:r>
    </w:p>
    <w:p w14:paraId="1D5ED1FD" w14:textId="77777777" w:rsidR="00E43F70" w:rsidRPr="002178AD" w:rsidRDefault="00E43F70" w:rsidP="00E43F70">
      <w:pPr>
        <w:pStyle w:val="PL"/>
      </w:pPr>
      <w:r w:rsidRPr="002178AD">
        <w:t xml:space="preserve">    SmPolicyDnnData:</w:t>
      </w:r>
    </w:p>
    <w:p w14:paraId="59AA9BFE" w14:textId="77777777" w:rsidR="00E43F70" w:rsidRPr="002178AD" w:rsidRDefault="00E43F70" w:rsidP="00E43F70">
      <w:pPr>
        <w:pStyle w:val="PL"/>
      </w:pPr>
      <w:r w:rsidRPr="002178AD">
        <w:t xml:space="preserve">      description: Contains the SM policy data for a given DNN (and S-NSSAI).</w:t>
      </w:r>
    </w:p>
    <w:p w14:paraId="012F4B40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0E667FEA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0D45E730" w14:textId="77777777" w:rsidR="00E43F70" w:rsidRPr="002178AD" w:rsidRDefault="00E43F70" w:rsidP="00E43F70">
      <w:pPr>
        <w:pStyle w:val="PL"/>
      </w:pPr>
      <w:r w:rsidRPr="002178AD">
        <w:t xml:space="preserve">        dnn:</w:t>
      </w:r>
    </w:p>
    <w:p w14:paraId="4DC2DDB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'TS29571_CommonData.yaml#/components/schemas/Dnn'</w:t>
      </w:r>
    </w:p>
    <w:p w14:paraId="47C16DD2" w14:textId="77777777" w:rsidR="00E43F70" w:rsidRPr="002178AD" w:rsidRDefault="00E43F70" w:rsidP="00E43F70">
      <w:pPr>
        <w:pStyle w:val="PL"/>
      </w:pPr>
      <w:r w:rsidRPr="002178AD">
        <w:t xml:space="preserve">        allowedServices:</w:t>
      </w:r>
    </w:p>
    <w:p w14:paraId="629EDE77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03C95885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5E559F43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15CBA8FB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411E5E47" w14:textId="77777777" w:rsidR="00E43F70" w:rsidRPr="002178AD" w:rsidRDefault="00E43F70" w:rsidP="00E43F70">
      <w:pPr>
        <w:pStyle w:val="PL"/>
      </w:pPr>
      <w:r w:rsidRPr="002178AD">
        <w:t xml:space="preserve">        subscCats:</w:t>
      </w:r>
    </w:p>
    <w:p w14:paraId="4513B35E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1FD4F45E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items:</w:t>
      </w:r>
    </w:p>
    <w:p w14:paraId="47AF7E1C" w14:textId="77777777" w:rsidR="00E43F70" w:rsidRPr="002178AD" w:rsidRDefault="00E43F70" w:rsidP="00E43F70">
      <w:pPr>
        <w:pStyle w:val="PL"/>
      </w:pPr>
      <w:r w:rsidRPr="002178AD">
        <w:t xml:space="preserve">            type: string </w:t>
      </w:r>
    </w:p>
    <w:p w14:paraId="3285C859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5163BF72" w14:textId="77777777" w:rsidR="00E43F70" w:rsidRPr="002178AD" w:rsidRDefault="00E43F70" w:rsidP="00E43F70">
      <w:pPr>
        <w:pStyle w:val="PL"/>
      </w:pPr>
      <w:r w:rsidRPr="002178AD">
        <w:t xml:space="preserve">        gbrUl:</w:t>
      </w:r>
    </w:p>
    <w:p w14:paraId="7AB44C5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'TS29571_CommonData.yaml#/components/schemas/BitRate'</w:t>
      </w:r>
    </w:p>
    <w:p w14:paraId="71E14380" w14:textId="77777777" w:rsidR="00E43F70" w:rsidRPr="002178AD" w:rsidRDefault="00E43F70" w:rsidP="00E43F70">
      <w:pPr>
        <w:pStyle w:val="PL"/>
      </w:pPr>
      <w:r w:rsidRPr="002178AD">
        <w:t xml:space="preserve">        gbrDl:</w:t>
      </w:r>
    </w:p>
    <w:p w14:paraId="69E7719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'TS29571_CommonData.yaml#/components/schemas/BitRate'</w:t>
      </w:r>
    </w:p>
    <w:p w14:paraId="6EFEBECB" w14:textId="77777777" w:rsidR="00E43F70" w:rsidRPr="002178AD" w:rsidRDefault="00E43F70" w:rsidP="00E43F70">
      <w:pPr>
        <w:pStyle w:val="PL"/>
      </w:pPr>
      <w:r w:rsidRPr="002178AD">
        <w:t xml:space="preserve">        adcSupport:</w:t>
      </w:r>
    </w:p>
    <w:p w14:paraId="3DEA7060" w14:textId="77777777" w:rsidR="00E43F70" w:rsidRPr="002178AD" w:rsidRDefault="00E43F70" w:rsidP="00E43F70">
      <w:pPr>
        <w:pStyle w:val="PL"/>
      </w:pPr>
      <w:r w:rsidRPr="002178AD">
        <w:t xml:space="preserve">          type: boolean</w:t>
      </w:r>
    </w:p>
    <w:p w14:paraId="65E5EBD0" w14:textId="77777777" w:rsidR="00E43F70" w:rsidRPr="002178AD" w:rsidRDefault="00E43F70" w:rsidP="00E43F70">
      <w:pPr>
        <w:pStyle w:val="PL"/>
      </w:pPr>
      <w:r w:rsidRPr="002178AD">
        <w:t xml:space="preserve">        subscSpendingLimits:</w:t>
      </w:r>
    </w:p>
    <w:p w14:paraId="40947BB4" w14:textId="77777777" w:rsidR="00E43F70" w:rsidRPr="002178AD" w:rsidRDefault="00E43F70" w:rsidP="00E43F70">
      <w:pPr>
        <w:pStyle w:val="PL"/>
      </w:pPr>
      <w:r w:rsidRPr="002178AD">
        <w:t xml:space="preserve">          type: boolean</w:t>
      </w:r>
    </w:p>
    <w:p w14:paraId="1B5A8CDF" w14:textId="77777777" w:rsidR="00E43F70" w:rsidRPr="002178AD" w:rsidRDefault="00E43F70" w:rsidP="00E43F70">
      <w:pPr>
        <w:pStyle w:val="PL"/>
      </w:pPr>
      <w:r w:rsidRPr="002178AD">
        <w:t xml:space="preserve">        ipv4Index:</w:t>
      </w:r>
    </w:p>
    <w:p w14:paraId="7BDB10BD" w14:textId="77777777" w:rsidR="00E43F70" w:rsidRPr="002178AD" w:rsidRDefault="00E43F70" w:rsidP="00E43F70">
      <w:pPr>
        <w:pStyle w:val="PL"/>
      </w:pPr>
      <w:r w:rsidRPr="002178AD">
        <w:t xml:space="preserve">          $ref: '#/components/schemas/IpIndex'</w:t>
      </w:r>
    </w:p>
    <w:p w14:paraId="1E1E18AD" w14:textId="77777777" w:rsidR="00E43F70" w:rsidRPr="002178AD" w:rsidRDefault="00E43F70" w:rsidP="00E43F70">
      <w:pPr>
        <w:pStyle w:val="PL"/>
      </w:pPr>
      <w:r w:rsidRPr="002178AD">
        <w:t xml:space="preserve">        ipv6Index:</w:t>
      </w:r>
    </w:p>
    <w:p w14:paraId="03A55BA0" w14:textId="77777777" w:rsidR="00E43F70" w:rsidRPr="002178AD" w:rsidRDefault="00E43F70" w:rsidP="00E43F70">
      <w:pPr>
        <w:pStyle w:val="PL"/>
      </w:pPr>
      <w:r w:rsidRPr="002178AD">
        <w:t xml:space="preserve">          $ref: '#/components/schemas/IpIndex'</w:t>
      </w:r>
    </w:p>
    <w:p w14:paraId="79B8B421" w14:textId="77777777" w:rsidR="00E43F70" w:rsidRPr="002178AD" w:rsidRDefault="00E43F70" w:rsidP="00E43F70">
      <w:pPr>
        <w:pStyle w:val="PL"/>
      </w:pPr>
      <w:r w:rsidRPr="002178AD">
        <w:t xml:space="preserve">        offline:</w:t>
      </w:r>
    </w:p>
    <w:p w14:paraId="3DE3603B" w14:textId="77777777" w:rsidR="00E43F70" w:rsidRPr="002178AD" w:rsidRDefault="00E43F70" w:rsidP="00E43F70">
      <w:pPr>
        <w:pStyle w:val="PL"/>
      </w:pPr>
      <w:r w:rsidRPr="002178AD">
        <w:t xml:space="preserve">          type: boolean</w:t>
      </w:r>
    </w:p>
    <w:p w14:paraId="56EF9638" w14:textId="77777777" w:rsidR="00E43F70" w:rsidRPr="002178AD" w:rsidRDefault="00E43F70" w:rsidP="00E43F70">
      <w:pPr>
        <w:pStyle w:val="PL"/>
      </w:pPr>
      <w:r w:rsidRPr="002178AD">
        <w:t xml:space="preserve">        online:</w:t>
      </w:r>
    </w:p>
    <w:p w14:paraId="4062B391" w14:textId="77777777" w:rsidR="00E43F70" w:rsidRPr="002178AD" w:rsidRDefault="00E43F70" w:rsidP="00E43F70">
      <w:pPr>
        <w:pStyle w:val="PL"/>
      </w:pPr>
      <w:r w:rsidRPr="002178AD">
        <w:t xml:space="preserve">          type: boolean</w:t>
      </w:r>
    </w:p>
    <w:p w14:paraId="258F979F" w14:textId="77777777" w:rsidR="00E43F70" w:rsidRPr="002178AD" w:rsidRDefault="00E43F70" w:rsidP="00E43F70">
      <w:pPr>
        <w:pStyle w:val="PL"/>
      </w:pPr>
      <w:r w:rsidRPr="002178AD">
        <w:t xml:space="preserve">        chfInfo:</w:t>
      </w:r>
    </w:p>
    <w:p w14:paraId="10B86F5A" w14:textId="77777777" w:rsidR="00E43F70" w:rsidRPr="002178AD" w:rsidRDefault="00E43F70" w:rsidP="00E43F70">
      <w:pPr>
        <w:pStyle w:val="PL"/>
      </w:pPr>
      <w:r w:rsidRPr="002178AD">
        <w:t xml:space="preserve">          $ref: 'TS29512_Npcf_SMPolicyControl.yaml#/components/schemas/ChargingInformation'</w:t>
      </w:r>
    </w:p>
    <w:p w14:paraId="0E949934" w14:textId="77777777" w:rsidR="00E43F70" w:rsidRPr="002178AD" w:rsidRDefault="00E43F70" w:rsidP="00E43F70">
      <w:pPr>
        <w:pStyle w:val="PL"/>
      </w:pPr>
      <w:r w:rsidRPr="002178AD">
        <w:t xml:space="preserve">        refUmDataLimitIds:</w:t>
      </w:r>
    </w:p>
    <w:p w14:paraId="75C61AA2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4BF8A246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1C764726" w14:textId="77777777" w:rsidR="00E43F70" w:rsidRPr="002178AD" w:rsidRDefault="00E43F70" w:rsidP="00E43F70">
      <w:pPr>
        <w:pStyle w:val="PL"/>
      </w:pPr>
      <w:r w:rsidRPr="002178AD">
        <w:t xml:space="preserve">            $ref: '#/components/schemas/LimitIdToMonitoringKey'</w:t>
      </w:r>
    </w:p>
    <w:p w14:paraId="00944FFB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54CCF51F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E49528" w14:textId="77777777" w:rsidR="00E43F70" w:rsidRPr="002178AD" w:rsidRDefault="00E43F70" w:rsidP="00E43F70">
      <w:pPr>
        <w:pStyle w:val="PL"/>
      </w:pPr>
      <w:r w:rsidRPr="002178AD">
        <w:t xml:space="preserve">            A reference to the UsageMonitoringDataLimit or UsageMonitoringData instances</w:t>
      </w:r>
    </w:p>
    <w:p w14:paraId="3D3AFE3E" w14:textId="77777777" w:rsidR="00E43F70" w:rsidRPr="002178AD" w:rsidRDefault="00E43F70" w:rsidP="00E43F70">
      <w:pPr>
        <w:pStyle w:val="PL"/>
      </w:pPr>
      <w:r w:rsidRPr="002178AD">
        <w:t xml:space="preserve">            for this DNN and SNSSAI that may also include the related monitoring key(s).</w:t>
      </w:r>
    </w:p>
    <w:p w14:paraId="1B385AC8" w14:textId="77777777" w:rsidR="00E43F70" w:rsidRPr="002178AD" w:rsidRDefault="00E43F70" w:rsidP="00E43F70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5BFF5E5B" w14:textId="77777777" w:rsidR="00E43F70" w:rsidRPr="002178AD" w:rsidRDefault="00E43F70" w:rsidP="00E43F70">
      <w:pPr>
        <w:pStyle w:val="PL"/>
      </w:pPr>
      <w:r w:rsidRPr="002178AD">
        <w:t xml:space="preserve">        mpsPriority:</w:t>
      </w:r>
    </w:p>
    <w:p w14:paraId="6ED3AFA2" w14:textId="77777777" w:rsidR="00E43F70" w:rsidRPr="002178AD" w:rsidRDefault="00E43F70" w:rsidP="00E43F70">
      <w:pPr>
        <w:pStyle w:val="PL"/>
      </w:pPr>
      <w:r w:rsidRPr="002178AD">
        <w:t xml:space="preserve">          type: boolean</w:t>
      </w:r>
    </w:p>
    <w:p w14:paraId="4A05CD3E" w14:textId="77777777" w:rsidR="00E43F70" w:rsidRPr="002178AD" w:rsidRDefault="00E43F70" w:rsidP="00E43F70">
      <w:pPr>
        <w:pStyle w:val="PL"/>
      </w:pPr>
      <w:r w:rsidRPr="002178AD">
        <w:t xml:space="preserve">        mcsPriority:</w:t>
      </w:r>
    </w:p>
    <w:p w14:paraId="5B9F92DF" w14:textId="77777777" w:rsidR="00E43F70" w:rsidRPr="002178AD" w:rsidRDefault="00E43F70" w:rsidP="00E43F70">
      <w:pPr>
        <w:pStyle w:val="PL"/>
      </w:pPr>
      <w:r w:rsidRPr="002178AD">
        <w:t xml:space="preserve">          type: boolean</w:t>
      </w:r>
    </w:p>
    <w:p w14:paraId="13D25C91" w14:textId="77777777" w:rsidR="00E43F70" w:rsidRPr="002178AD" w:rsidRDefault="00E43F70" w:rsidP="00E43F70">
      <w:pPr>
        <w:pStyle w:val="PL"/>
      </w:pPr>
      <w:r w:rsidRPr="002178AD">
        <w:t xml:space="preserve">        imsSignallingPrio:</w:t>
      </w:r>
    </w:p>
    <w:p w14:paraId="0835DB34" w14:textId="77777777" w:rsidR="00E43F70" w:rsidRPr="002178AD" w:rsidRDefault="00E43F70" w:rsidP="00E43F70">
      <w:pPr>
        <w:pStyle w:val="PL"/>
      </w:pPr>
      <w:r w:rsidRPr="002178AD">
        <w:t xml:space="preserve">          type: boolean</w:t>
      </w:r>
    </w:p>
    <w:p w14:paraId="15271A08" w14:textId="77777777" w:rsidR="00E43F70" w:rsidRPr="002178AD" w:rsidRDefault="00E43F70" w:rsidP="00E43F70">
      <w:pPr>
        <w:pStyle w:val="PL"/>
      </w:pPr>
      <w:r w:rsidRPr="002178AD">
        <w:t xml:space="preserve">        mpsPriorityLevel:</w:t>
      </w:r>
    </w:p>
    <w:p w14:paraId="181E6AF8" w14:textId="77777777" w:rsidR="00E43F70" w:rsidRPr="002178AD" w:rsidRDefault="00E43F70" w:rsidP="00E43F70">
      <w:pPr>
        <w:pStyle w:val="PL"/>
      </w:pPr>
      <w:r w:rsidRPr="002178AD">
        <w:t xml:space="preserve">          type: integer</w:t>
      </w:r>
    </w:p>
    <w:p w14:paraId="61FA5933" w14:textId="77777777" w:rsidR="00E43F70" w:rsidRPr="002178AD" w:rsidRDefault="00E43F70" w:rsidP="00E43F70">
      <w:pPr>
        <w:pStyle w:val="PL"/>
      </w:pPr>
      <w:r w:rsidRPr="002178AD">
        <w:t xml:space="preserve">        mcsPriorityLevel:</w:t>
      </w:r>
    </w:p>
    <w:p w14:paraId="5C3CE0B4" w14:textId="77777777" w:rsidR="00E43F70" w:rsidRPr="002178AD" w:rsidRDefault="00E43F70" w:rsidP="00E43F70">
      <w:pPr>
        <w:pStyle w:val="PL"/>
      </w:pPr>
      <w:r w:rsidRPr="002178AD">
        <w:t xml:space="preserve">          type: integer</w:t>
      </w:r>
    </w:p>
    <w:p w14:paraId="268537CD" w14:textId="77777777" w:rsidR="00E43F70" w:rsidRPr="002178AD" w:rsidRDefault="00E43F70" w:rsidP="00E43F70">
      <w:pPr>
        <w:pStyle w:val="PL"/>
      </w:pPr>
      <w:r w:rsidRPr="002178AD">
        <w:t xml:space="preserve">        praInfos:</w:t>
      </w:r>
    </w:p>
    <w:p w14:paraId="5FBA8837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12089088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6D9D701E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'TS29571_CommonData.yaml#/components/schemas/PresenceInfo'</w:t>
      </w:r>
    </w:p>
    <w:p w14:paraId="4BE33060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65C3A7EB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0DC26E" w14:textId="77777777" w:rsidR="00E43F70" w:rsidRPr="002178AD" w:rsidRDefault="00E43F70" w:rsidP="00E43F70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10E8CA8F" w14:textId="77777777" w:rsidR="00E43F70" w:rsidRPr="002178AD" w:rsidRDefault="00E43F70" w:rsidP="00E43F70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4DAF8632" w14:textId="77777777" w:rsidR="00E43F70" w:rsidRPr="002178AD" w:rsidRDefault="00E43F70" w:rsidP="00E43F70">
      <w:pPr>
        <w:pStyle w:val="PL"/>
      </w:pPr>
      <w:r w:rsidRPr="002178AD">
        <w:t xml:space="preserve">        bdtRefIds:</w:t>
      </w:r>
    </w:p>
    <w:p w14:paraId="61BC197C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082A846A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62268C3B" w14:textId="77777777" w:rsidR="00E43F70" w:rsidRPr="002178AD" w:rsidRDefault="00E43F70" w:rsidP="00E43F70">
      <w:pPr>
        <w:pStyle w:val="PL"/>
      </w:pPr>
      <w:r w:rsidRPr="002178AD">
        <w:t xml:space="preserve">            $ref: 'TS29122_CommonData.yaml#/components/schemas/BdtReferenceIdRm'</w:t>
      </w:r>
    </w:p>
    <w:p w14:paraId="7BDE9656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253A5874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6033AE" w14:textId="77777777" w:rsidR="00E43F70" w:rsidRPr="002178AD" w:rsidRDefault="00E43F70" w:rsidP="00E43F70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67AB765F" w14:textId="77777777" w:rsidR="00E43F70" w:rsidRPr="002178AD" w:rsidRDefault="00E43F70" w:rsidP="00E43F70">
      <w:pPr>
        <w:pStyle w:val="PL"/>
      </w:pPr>
      <w:r w:rsidRPr="002178AD">
        <w:t xml:space="preserve">            be used as a key of the map.</w:t>
      </w:r>
    </w:p>
    <w:p w14:paraId="37E90463" w14:textId="77777777" w:rsidR="00E43F70" w:rsidRPr="002178AD" w:rsidRDefault="00E43F70" w:rsidP="00E43F70">
      <w:pPr>
        <w:pStyle w:val="PL"/>
      </w:pPr>
      <w:r w:rsidRPr="002178AD">
        <w:t xml:space="preserve">          nullable: true</w:t>
      </w:r>
    </w:p>
    <w:p w14:paraId="015A16B2" w14:textId="77777777" w:rsidR="00E43F70" w:rsidRPr="002178AD" w:rsidRDefault="00E43F70" w:rsidP="00E43F70">
      <w:pPr>
        <w:pStyle w:val="PL"/>
      </w:pPr>
      <w:r w:rsidRPr="002178AD">
        <w:t xml:space="preserve">        locRoutNotAllowed:</w:t>
      </w:r>
    </w:p>
    <w:p w14:paraId="78255E23" w14:textId="77777777" w:rsidR="00E43F70" w:rsidRPr="002178AD" w:rsidRDefault="00E43F70" w:rsidP="00E43F70">
      <w:pPr>
        <w:pStyle w:val="PL"/>
      </w:pPr>
      <w:r w:rsidRPr="002178AD">
        <w:t xml:space="preserve">          type: boolean</w:t>
      </w:r>
    </w:p>
    <w:p w14:paraId="4C995CC0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328816AE" w14:textId="77777777" w:rsidR="00E43F70" w:rsidRPr="002178AD" w:rsidRDefault="00E43F70" w:rsidP="00E43F70">
      <w:pPr>
        <w:pStyle w:val="PL"/>
      </w:pPr>
      <w:r w:rsidRPr="002178AD">
        <w:t xml:space="preserve">        - dnn</w:t>
      </w:r>
    </w:p>
    <w:p w14:paraId="29DADE64" w14:textId="77777777" w:rsidR="00E43F70" w:rsidRPr="002178AD" w:rsidRDefault="00E43F70" w:rsidP="00E43F70">
      <w:pPr>
        <w:pStyle w:val="PL"/>
      </w:pPr>
      <w:r w:rsidRPr="002178AD">
        <w:t xml:space="preserve">    UsageMonDataLimit:</w:t>
      </w:r>
    </w:p>
    <w:p w14:paraId="4C925940" w14:textId="77777777" w:rsidR="00E43F70" w:rsidRPr="002178AD" w:rsidRDefault="00E43F70" w:rsidP="00E43F70">
      <w:pPr>
        <w:pStyle w:val="PL"/>
      </w:pPr>
      <w:r w:rsidRPr="002178AD">
        <w:t xml:space="preserve">      description: Contains usage monitoring control data for a subscriber.</w:t>
      </w:r>
    </w:p>
    <w:p w14:paraId="2576CB90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596C0896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209241F4" w14:textId="77777777" w:rsidR="00E43F70" w:rsidRPr="002178AD" w:rsidRDefault="00E43F70" w:rsidP="00E43F70">
      <w:pPr>
        <w:pStyle w:val="PL"/>
      </w:pPr>
      <w:r w:rsidRPr="002178AD">
        <w:t xml:space="preserve">        limitId:</w:t>
      </w:r>
    </w:p>
    <w:p w14:paraId="25F8F0DA" w14:textId="77777777" w:rsidR="00E43F70" w:rsidRPr="002178AD" w:rsidRDefault="00E43F70" w:rsidP="00E43F70">
      <w:pPr>
        <w:pStyle w:val="PL"/>
      </w:pPr>
      <w:r w:rsidRPr="002178AD">
        <w:t xml:space="preserve">          type: string</w:t>
      </w:r>
    </w:p>
    <w:p w14:paraId="5A3CB269" w14:textId="77777777" w:rsidR="00E43F70" w:rsidRPr="002178AD" w:rsidRDefault="00E43F70" w:rsidP="00E43F70">
      <w:pPr>
        <w:pStyle w:val="PL"/>
      </w:pPr>
      <w:r w:rsidRPr="002178AD">
        <w:t xml:space="preserve">        scopes:</w:t>
      </w:r>
    </w:p>
    <w:p w14:paraId="65955077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2C3CDBC5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35C7D5AE" w14:textId="77777777" w:rsidR="00E43F70" w:rsidRPr="002178AD" w:rsidRDefault="00E43F70" w:rsidP="00E43F70">
      <w:pPr>
        <w:pStyle w:val="PL"/>
      </w:pPr>
      <w:r w:rsidRPr="002178AD">
        <w:t xml:space="preserve">            $ref: '#/components/schemas/UsageMonDataScope' </w:t>
      </w:r>
    </w:p>
    <w:p w14:paraId="4E5D4821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6BA5049C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AEC0B8" w14:textId="77777777" w:rsidR="00E43F70" w:rsidRPr="002178AD" w:rsidRDefault="00E43F70" w:rsidP="00E43F70">
      <w:pPr>
        <w:pStyle w:val="PL"/>
      </w:pPr>
      <w:r w:rsidRPr="002178AD">
        <w:t xml:space="preserve">            Identifies the SNSSAI and DNN combinations to which the usage monitoring data</w:t>
      </w:r>
    </w:p>
    <w:p w14:paraId="2F2429FD" w14:textId="77777777" w:rsidR="00E43F70" w:rsidRPr="002178AD" w:rsidRDefault="00E43F70" w:rsidP="00E43F70">
      <w:pPr>
        <w:pStyle w:val="PL"/>
      </w:pPr>
      <w:r w:rsidRPr="002178AD">
        <w:t xml:space="preserve">            limit applies. The S-NSSAI is the key of the map.</w:t>
      </w:r>
    </w:p>
    <w:p w14:paraId="196B8BE8" w14:textId="77777777" w:rsidR="00E43F70" w:rsidRPr="002178AD" w:rsidRDefault="00E43F70" w:rsidP="00E43F70">
      <w:pPr>
        <w:pStyle w:val="PL"/>
      </w:pPr>
      <w:r w:rsidRPr="002178AD">
        <w:t xml:space="preserve">        umLevel:</w:t>
      </w:r>
    </w:p>
    <w:p w14:paraId="4DE2F136" w14:textId="77777777" w:rsidR="00E43F70" w:rsidRPr="002178AD" w:rsidRDefault="00E43F70" w:rsidP="00E43F70">
      <w:pPr>
        <w:pStyle w:val="PL"/>
      </w:pPr>
      <w:r w:rsidRPr="002178AD">
        <w:t xml:space="preserve">          $ref: '#/components/schemas/UsageMonLevel'</w:t>
      </w:r>
    </w:p>
    <w:p w14:paraId="164C8BB9" w14:textId="77777777" w:rsidR="00E43F70" w:rsidRPr="002178AD" w:rsidRDefault="00E43F70" w:rsidP="00E43F70">
      <w:pPr>
        <w:pStyle w:val="PL"/>
      </w:pPr>
      <w:r w:rsidRPr="002178AD">
        <w:t xml:space="preserve">        startDate:</w:t>
      </w:r>
    </w:p>
    <w:p w14:paraId="1198E94A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$ref: 'TS29571_CommonData.yaml#/components/schemas/DateTime'</w:t>
      </w:r>
    </w:p>
    <w:p w14:paraId="323A6E63" w14:textId="77777777" w:rsidR="00E43F70" w:rsidRPr="002178AD" w:rsidRDefault="00E43F70" w:rsidP="00E43F70">
      <w:pPr>
        <w:pStyle w:val="PL"/>
      </w:pPr>
      <w:r w:rsidRPr="002178AD">
        <w:t xml:space="preserve">        endDate:</w:t>
      </w:r>
    </w:p>
    <w:p w14:paraId="06A98FC7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'TS29571_CommonData.yaml#/components/schemas/DateTime' </w:t>
      </w:r>
    </w:p>
    <w:p w14:paraId="31FD8788" w14:textId="77777777" w:rsidR="00E43F70" w:rsidRPr="002178AD" w:rsidRDefault="00E43F70" w:rsidP="00E43F70">
      <w:pPr>
        <w:pStyle w:val="PL"/>
      </w:pPr>
      <w:r w:rsidRPr="002178AD">
        <w:t xml:space="preserve">        usageLimit:</w:t>
      </w:r>
    </w:p>
    <w:p w14:paraId="664535C2" w14:textId="77777777" w:rsidR="00E43F70" w:rsidRPr="002178AD" w:rsidRDefault="00E43F70" w:rsidP="00E43F70">
      <w:pPr>
        <w:pStyle w:val="PL"/>
      </w:pPr>
      <w:r w:rsidRPr="002178AD">
        <w:t xml:space="preserve">          $ref: 'TS29122_CommonData.yaml#/components/schemas/UsageThreshold'</w:t>
      </w:r>
    </w:p>
    <w:p w14:paraId="082C4D04" w14:textId="77777777" w:rsidR="00E43F70" w:rsidRPr="002178AD" w:rsidRDefault="00E43F70" w:rsidP="00E43F70">
      <w:pPr>
        <w:pStyle w:val="PL"/>
      </w:pPr>
      <w:r w:rsidRPr="002178AD">
        <w:t xml:space="preserve">        resetPeriod:</w:t>
      </w:r>
    </w:p>
    <w:p w14:paraId="26933765" w14:textId="77777777" w:rsidR="00E43F70" w:rsidRPr="002178AD" w:rsidRDefault="00E43F70" w:rsidP="00E43F70">
      <w:pPr>
        <w:pStyle w:val="PL"/>
      </w:pPr>
      <w:r w:rsidRPr="002178AD">
        <w:t xml:space="preserve">          $ref: '#/components/schemas/TimePeriod'</w:t>
      </w:r>
    </w:p>
    <w:p w14:paraId="78C0E638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1B4CEBF4" w14:textId="77777777" w:rsidR="00E43F70" w:rsidRPr="002178AD" w:rsidRDefault="00E43F70" w:rsidP="00E43F70">
      <w:pPr>
        <w:pStyle w:val="PL"/>
      </w:pPr>
      <w:r w:rsidRPr="002178AD">
        <w:t xml:space="preserve">        - limitId</w:t>
      </w:r>
    </w:p>
    <w:p w14:paraId="7104C1FC" w14:textId="77777777" w:rsidR="00E43F70" w:rsidRPr="002178AD" w:rsidRDefault="00E43F70" w:rsidP="00E43F70">
      <w:pPr>
        <w:pStyle w:val="PL"/>
      </w:pPr>
      <w:r w:rsidRPr="002178AD">
        <w:t xml:space="preserve">    UsageMonData:</w:t>
      </w:r>
    </w:p>
    <w:p w14:paraId="5E92D249" w14:textId="77777777" w:rsidR="00E43F70" w:rsidRPr="002178AD" w:rsidRDefault="00E43F70" w:rsidP="00E43F70">
      <w:pPr>
        <w:pStyle w:val="PL"/>
      </w:pPr>
      <w:r w:rsidRPr="002178AD">
        <w:t xml:space="preserve">      description: Contains remain allowed usage data for a subscriber.</w:t>
      </w:r>
    </w:p>
    <w:p w14:paraId="419A3088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5344AE77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0CE5FC00" w14:textId="77777777" w:rsidR="00E43F70" w:rsidRPr="002178AD" w:rsidRDefault="00E43F70" w:rsidP="00E43F70">
      <w:pPr>
        <w:pStyle w:val="PL"/>
      </w:pPr>
      <w:r w:rsidRPr="002178AD">
        <w:t xml:space="preserve">        limitId:</w:t>
      </w:r>
    </w:p>
    <w:p w14:paraId="6E014DA2" w14:textId="77777777" w:rsidR="00E43F70" w:rsidRPr="002178AD" w:rsidRDefault="00E43F70" w:rsidP="00E43F70">
      <w:pPr>
        <w:pStyle w:val="PL"/>
      </w:pPr>
      <w:r w:rsidRPr="002178AD">
        <w:t xml:space="preserve">          type: string</w:t>
      </w:r>
    </w:p>
    <w:p w14:paraId="430C448D" w14:textId="77777777" w:rsidR="00E43F70" w:rsidRPr="002178AD" w:rsidRDefault="00E43F70" w:rsidP="00E43F70">
      <w:pPr>
        <w:pStyle w:val="PL"/>
      </w:pPr>
      <w:r w:rsidRPr="002178AD">
        <w:t xml:space="preserve">        scopes:</w:t>
      </w:r>
    </w:p>
    <w:p w14:paraId="48AEA313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6EB2DF2D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5F28A1EE" w14:textId="77777777" w:rsidR="00E43F70" w:rsidRPr="002178AD" w:rsidRDefault="00E43F70" w:rsidP="00E43F70">
      <w:pPr>
        <w:pStyle w:val="PL"/>
      </w:pPr>
      <w:r w:rsidRPr="002178AD">
        <w:t xml:space="preserve">            $ref: '#/components/schemas/UsageMonDataScope' </w:t>
      </w:r>
    </w:p>
    <w:p w14:paraId="34D9068C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04DCEF98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E05FAE" w14:textId="77777777" w:rsidR="00E43F70" w:rsidRPr="002178AD" w:rsidRDefault="00E43F70" w:rsidP="00E43F70">
      <w:pPr>
        <w:pStyle w:val="PL"/>
      </w:pPr>
      <w:r w:rsidRPr="002178AD">
        <w:t xml:space="preserve">            Identifies the SNSSAI and DNN combinations for remain allowed usage data</w:t>
      </w:r>
    </w:p>
    <w:p w14:paraId="7CC3584B" w14:textId="77777777" w:rsidR="00E43F70" w:rsidRPr="002178AD" w:rsidRDefault="00E43F70" w:rsidP="00E43F70">
      <w:pPr>
        <w:pStyle w:val="PL"/>
      </w:pPr>
      <w:r w:rsidRPr="002178AD">
        <w:t xml:space="preserve">            for a subscriber. The S-NSSAI is the key of the map.</w:t>
      </w:r>
    </w:p>
    <w:p w14:paraId="6D1F3D63" w14:textId="77777777" w:rsidR="00E43F70" w:rsidRPr="002178AD" w:rsidRDefault="00E43F70" w:rsidP="00E43F70">
      <w:pPr>
        <w:pStyle w:val="PL"/>
      </w:pPr>
      <w:r w:rsidRPr="002178AD">
        <w:t xml:space="preserve">        umLevel:</w:t>
      </w:r>
    </w:p>
    <w:p w14:paraId="628300D0" w14:textId="77777777" w:rsidR="00E43F70" w:rsidRPr="002178AD" w:rsidRDefault="00E43F70" w:rsidP="00E43F70">
      <w:pPr>
        <w:pStyle w:val="PL"/>
      </w:pPr>
      <w:r w:rsidRPr="002178AD">
        <w:t xml:space="preserve">          $ref: '#/components/schemas/UsageMonLevel' </w:t>
      </w:r>
    </w:p>
    <w:p w14:paraId="56C32386" w14:textId="77777777" w:rsidR="00E43F70" w:rsidRPr="002178AD" w:rsidRDefault="00E43F70" w:rsidP="00E43F70">
      <w:pPr>
        <w:pStyle w:val="PL"/>
      </w:pPr>
      <w:r w:rsidRPr="002178AD">
        <w:t xml:space="preserve">        allowedUsage:</w:t>
      </w:r>
    </w:p>
    <w:p w14:paraId="17369E1B" w14:textId="77777777" w:rsidR="00E43F70" w:rsidRPr="002178AD" w:rsidRDefault="00E43F70" w:rsidP="00E43F70">
      <w:pPr>
        <w:pStyle w:val="PL"/>
      </w:pPr>
      <w:r w:rsidRPr="002178AD">
        <w:t xml:space="preserve">          $ref: 'TS29122_CommonData.yaml#/components/schemas/UsageThreshold'</w:t>
      </w:r>
    </w:p>
    <w:p w14:paraId="255C1DCB" w14:textId="77777777" w:rsidR="00E43F70" w:rsidRPr="002178AD" w:rsidRDefault="00E43F70" w:rsidP="00E43F70">
      <w:pPr>
        <w:pStyle w:val="PL"/>
      </w:pPr>
      <w:r w:rsidRPr="002178AD">
        <w:t xml:space="preserve">        resetTime:</w:t>
      </w:r>
    </w:p>
    <w:p w14:paraId="59EFC01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'TS29571_CommonData.yaml#/components/schemas/DateTime'</w:t>
      </w:r>
    </w:p>
    <w:p w14:paraId="5DAA5B1F" w14:textId="77777777" w:rsidR="00E43F70" w:rsidRPr="002178AD" w:rsidRDefault="00E43F70" w:rsidP="00E43F70">
      <w:pPr>
        <w:pStyle w:val="PL"/>
      </w:pPr>
      <w:r w:rsidRPr="002178AD">
        <w:t xml:space="preserve">        suppFeat:</w:t>
      </w:r>
    </w:p>
    <w:p w14:paraId="6B76A9BF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'TS29571_CommonData.yaml#/components/schemas/SupportedFeatures'</w:t>
      </w:r>
    </w:p>
    <w:p w14:paraId="425AFD65" w14:textId="77777777" w:rsidR="00E43F70" w:rsidRPr="002178AD" w:rsidRDefault="00E43F70" w:rsidP="00E43F70">
      <w:pPr>
        <w:pStyle w:val="PL"/>
      </w:pPr>
      <w:r w:rsidRPr="002178AD">
        <w:t xml:space="preserve">        resetIds:</w:t>
      </w:r>
    </w:p>
    <w:p w14:paraId="37B7F305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26F2CCCD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4BA7A0F9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78D75BC0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78E7D925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71825F24" w14:textId="77777777" w:rsidR="00E43F70" w:rsidRPr="002178AD" w:rsidRDefault="00E43F70" w:rsidP="00E43F70">
      <w:pPr>
        <w:pStyle w:val="PL"/>
      </w:pPr>
      <w:r w:rsidRPr="002178AD">
        <w:t xml:space="preserve">        - limitId</w:t>
      </w:r>
    </w:p>
    <w:p w14:paraId="3188EE47" w14:textId="77777777" w:rsidR="00E43F70" w:rsidRPr="002178AD" w:rsidRDefault="00E43F70" w:rsidP="00E43F70">
      <w:pPr>
        <w:pStyle w:val="PL"/>
      </w:pPr>
      <w:r w:rsidRPr="002178AD">
        <w:t xml:space="preserve">    LimitIdToMonitoringKey:</w:t>
      </w:r>
    </w:p>
    <w:p w14:paraId="6D29D98E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98C0C87" w14:textId="77777777" w:rsidR="00E43F70" w:rsidRPr="002178AD" w:rsidRDefault="00E43F70" w:rsidP="00E43F70">
      <w:pPr>
        <w:pStyle w:val="PL"/>
      </w:pPr>
      <w:r w:rsidRPr="002178AD">
        <w:t xml:space="preserve">        Contains the limit identifier and the corresponding monitoring key for a given</w:t>
      </w:r>
    </w:p>
    <w:p w14:paraId="0CC97F46" w14:textId="77777777" w:rsidR="00E43F70" w:rsidRPr="002178AD" w:rsidRDefault="00E43F70" w:rsidP="00E43F70">
      <w:pPr>
        <w:pStyle w:val="PL"/>
      </w:pPr>
      <w:r w:rsidRPr="002178AD">
        <w:t xml:space="preserve">        S-NSSAI and DNN.</w:t>
      </w:r>
    </w:p>
    <w:p w14:paraId="29244705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6FC55332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001590D7" w14:textId="77777777" w:rsidR="00E43F70" w:rsidRPr="002178AD" w:rsidRDefault="00E43F70" w:rsidP="00E43F70">
      <w:pPr>
        <w:pStyle w:val="PL"/>
      </w:pPr>
      <w:r w:rsidRPr="002178AD">
        <w:t xml:space="preserve">        limitId:</w:t>
      </w:r>
    </w:p>
    <w:p w14:paraId="56623C54" w14:textId="77777777" w:rsidR="00E43F70" w:rsidRPr="002178AD" w:rsidRDefault="00E43F70" w:rsidP="00E43F70">
      <w:pPr>
        <w:pStyle w:val="PL"/>
      </w:pPr>
      <w:r w:rsidRPr="002178AD">
        <w:t xml:space="preserve">          type: string</w:t>
      </w:r>
    </w:p>
    <w:p w14:paraId="11B15383" w14:textId="77777777" w:rsidR="00E43F70" w:rsidRPr="002178AD" w:rsidRDefault="00E43F70" w:rsidP="00E43F70">
      <w:pPr>
        <w:pStyle w:val="PL"/>
      </w:pPr>
      <w:r w:rsidRPr="002178AD">
        <w:t xml:space="preserve">        monkey:</w:t>
      </w:r>
    </w:p>
    <w:p w14:paraId="5ADD8668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7F7A17FF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09F79823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7A942BFC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2168685F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3D78C7DF" w14:textId="77777777" w:rsidR="00E43F70" w:rsidRPr="002178AD" w:rsidRDefault="00E43F70" w:rsidP="00E43F70">
      <w:pPr>
        <w:pStyle w:val="PL"/>
      </w:pPr>
      <w:r w:rsidRPr="002178AD">
        <w:t xml:space="preserve">        - limitId</w:t>
      </w:r>
    </w:p>
    <w:p w14:paraId="5D989B2A" w14:textId="77777777" w:rsidR="00E43F70" w:rsidRPr="002178AD" w:rsidRDefault="00E43F70" w:rsidP="00E43F70">
      <w:pPr>
        <w:pStyle w:val="PL"/>
      </w:pPr>
      <w:r w:rsidRPr="002178AD">
        <w:t xml:space="preserve">      nullable: true</w:t>
      </w:r>
    </w:p>
    <w:p w14:paraId="42857C57" w14:textId="77777777" w:rsidR="00E43F70" w:rsidRPr="002178AD" w:rsidRDefault="00E43F70" w:rsidP="00E43F70">
      <w:pPr>
        <w:pStyle w:val="PL"/>
      </w:pPr>
      <w:r w:rsidRPr="002178AD">
        <w:t xml:space="preserve">    UsageMonDataScope:</w:t>
      </w:r>
    </w:p>
    <w:p w14:paraId="15FFE688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53BA97B" w14:textId="77777777" w:rsidR="00E43F70" w:rsidRPr="002178AD" w:rsidRDefault="00E43F70" w:rsidP="00E43F70">
      <w:pPr>
        <w:pStyle w:val="PL"/>
      </w:pPr>
      <w:r w:rsidRPr="002178AD">
        <w:t xml:space="preserve">        Contains a SNSSAI and DNN combinations to which the UsageMonData instance belongs to.</w:t>
      </w:r>
    </w:p>
    <w:p w14:paraId="2CE17E65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61BAB0B2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52198BDB" w14:textId="77777777" w:rsidR="00E43F70" w:rsidRPr="002178AD" w:rsidRDefault="00E43F70" w:rsidP="00E43F70">
      <w:pPr>
        <w:pStyle w:val="PL"/>
      </w:pPr>
      <w:r w:rsidRPr="002178AD">
        <w:t xml:space="preserve">        snssai:</w:t>
      </w:r>
    </w:p>
    <w:p w14:paraId="39173FA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'TS29571_CommonData.yaml#/components/schemas/Snssai'</w:t>
      </w:r>
    </w:p>
    <w:p w14:paraId="4BF2B7FF" w14:textId="77777777" w:rsidR="00E43F70" w:rsidRPr="002178AD" w:rsidRDefault="00E43F70" w:rsidP="00E43F70">
      <w:pPr>
        <w:pStyle w:val="PL"/>
      </w:pPr>
      <w:r w:rsidRPr="002178AD">
        <w:t xml:space="preserve">        dnn:</w:t>
      </w:r>
    </w:p>
    <w:p w14:paraId="39899DE9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6F7BB92D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787BE2C3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'TS29571_CommonData.yaml#/components/schemas/Dnn'</w:t>
      </w:r>
    </w:p>
    <w:p w14:paraId="43B756F0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6B8F1804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6B9941B2" w14:textId="77777777" w:rsidR="00E43F70" w:rsidRPr="002178AD" w:rsidRDefault="00E43F70" w:rsidP="00E43F70">
      <w:pPr>
        <w:pStyle w:val="PL"/>
      </w:pPr>
      <w:r w:rsidRPr="002178AD">
        <w:t xml:space="preserve">        - snssai</w:t>
      </w:r>
    </w:p>
    <w:p w14:paraId="717A2766" w14:textId="77777777" w:rsidR="00E43F70" w:rsidRPr="002178AD" w:rsidRDefault="00E43F70" w:rsidP="00E43F70">
      <w:pPr>
        <w:pStyle w:val="PL"/>
      </w:pPr>
      <w:r w:rsidRPr="002178AD">
        <w:t xml:space="preserve">    TimePeriod:</w:t>
      </w:r>
    </w:p>
    <w:p w14:paraId="764656E2" w14:textId="77777777" w:rsidR="00E43F70" w:rsidRPr="002178AD" w:rsidRDefault="00E43F70" w:rsidP="00E43F70">
      <w:pPr>
        <w:pStyle w:val="PL"/>
      </w:pPr>
      <w:r w:rsidRPr="002178AD">
        <w:t xml:space="preserve">      description: Contains the periodicity for the defined usage monitoring data limits.</w:t>
      </w:r>
    </w:p>
    <w:p w14:paraId="03800C6C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6269497F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7C358B2A" w14:textId="77777777" w:rsidR="00E43F70" w:rsidRPr="002178AD" w:rsidRDefault="00E43F70" w:rsidP="00E43F70">
      <w:pPr>
        <w:pStyle w:val="PL"/>
      </w:pPr>
      <w:r w:rsidRPr="002178AD">
        <w:t xml:space="preserve">        period:</w:t>
      </w:r>
    </w:p>
    <w:p w14:paraId="2D28B807" w14:textId="77777777" w:rsidR="00E43F70" w:rsidRPr="002178AD" w:rsidRDefault="00E43F70" w:rsidP="00E43F70">
      <w:pPr>
        <w:pStyle w:val="PL"/>
      </w:pPr>
      <w:r w:rsidRPr="002178AD">
        <w:t xml:space="preserve">          $ref: '#/components/schemas/Periodicity' </w:t>
      </w:r>
    </w:p>
    <w:p w14:paraId="0E28C26E" w14:textId="77777777" w:rsidR="00E43F70" w:rsidRPr="002178AD" w:rsidRDefault="00E43F70" w:rsidP="00E43F70">
      <w:pPr>
        <w:pStyle w:val="PL"/>
      </w:pPr>
      <w:r w:rsidRPr="002178AD">
        <w:t xml:space="preserve">        maxNumPeriod:</w:t>
      </w:r>
    </w:p>
    <w:p w14:paraId="4CB7C04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'TS29571_CommonData.yaml#/components/schemas/Uinteger' </w:t>
      </w:r>
    </w:p>
    <w:p w14:paraId="4058B7EA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26946E77" w14:textId="77777777" w:rsidR="00E43F70" w:rsidRPr="002178AD" w:rsidRDefault="00E43F70" w:rsidP="00E43F70">
      <w:pPr>
        <w:pStyle w:val="PL"/>
      </w:pPr>
      <w:r w:rsidRPr="002178AD">
        <w:t xml:space="preserve">        - period</w:t>
      </w:r>
    </w:p>
    <w:p w14:paraId="275E98A2" w14:textId="77777777" w:rsidR="00E43F70" w:rsidRPr="002178AD" w:rsidRDefault="00E43F70" w:rsidP="00E43F70">
      <w:pPr>
        <w:pStyle w:val="PL"/>
      </w:pPr>
      <w:r w:rsidRPr="002178AD">
        <w:lastRenderedPageBreak/>
        <w:t xml:space="preserve">    SponsorConnectivityData:</w:t>
      </w:r>
    </w:p>
    <w:p w14:paraId="73124AAD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FC7C829" w14:textId="77777777" w:rsidR="00E43F70" w:rsidRPr="002178AD" w:rsidRDefault="00E43F70" w:rsidP="00E43F70">
      <w:pPr>
        <w:pStyle w:val="PL"/>
      </w:pPr>
      <w:r w:rsidRPr="002178AD">
        <w:t xml:space="preserve">        Contains the sponsored data connectivity related information for a sponsor identifier.</w:t>
      </w:r>
    </w:p>
    <w:p w14:paraId="4E56835E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67FA8902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11670618" w14:textId="77777777" w:rsidR="00E43F70" w:rsidRPr="002178AD" w:rsidRDefault="00E43F70" w:rsidP="00E43F70">
      <w:pPr>
        <w:pStyle w:val="PL"/>
      </w:pPr>
      <w:r w:rsidRPr="002178AD">
        <w:t xml:space="preserve">        aspIds:</w:t>
      </w:r>
    </w:p>
    <w:p w14:paraId="38617D91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0F1AFC05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19430537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3B2BC7B4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19990B20" w14:textId="77777777" w:rsidR="00E43F70" w:rsidRPr="002178AD" w:rsidRDefault="00E43F70" w:rsidP="00E43F70">
      <w:pPr>
        <w:pStyle w:val="PL"/>
      </w:pPr>
      <w:r w:rsidRPr="002178AD">
        <w:t xml:space="preserve">        - aspIds</w:t>
      </w:r>
    </w:p>
    <w:p w14:paraId="1F4C9016" w14:textId="77777777" w:rsidR="00E43F70" w:rsidRPr="002178AD" w:rsidRDefault="00E43F70" w:rsidP="00E43F70">
      <w:pPr>
        <w:pStyle w:val="PL"/>
      </w:pPr>
      <w:r w:rsidRPr="002178AD">
        <w:t xml:space="preserve">    BdtData:</w:t>
      </w:r>
    </w:p>
    <w:p w14:paraId="57405E14" w14:textId="77777777" w:rsidR="00E43F70" w:rsidRPr="002178AD" w:rsidRDefault="00E43F70" w:rsidP="00E43F70">
      <w:pPr>
        <w:pStyle w:val="PL"/>
      </w:pPr>
      <w:r w:rsidRPr="002178AD">
        <w:t xml:space="preserve">      description: Contains the background data transfer data.</w:t>
      </w:r>
    </w:p>
    <w:p w14:paraId="5B66070C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742932C5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6B8DA07B" w14:textId="77777777" w:rsidR="00E43F70" w:rsidRPr="002178AD" w:rsidRDefault="00E43F70" w:rsidP="00E43F70">
      <w:pPr>
        <w:pStyle w:val="PL"/>
      </w:pPr>
      <w:r w:rsidRPr="002178AD">
        <w:t xml:space="preserve">        aspId:</w:t>
      </w:r>
    </w:p>
    <w:p w14:paraId="335284B2" w14:textId="77777777" w:rsidR="00E43F70" w:rsidRPr="002178AD" w:rsidRDefault="00E43F70" w:rsidP="00E43F70">
      <w:pPr>
        <w:pStyle w:val="PL"/>
      </w:pPr>
      <w:r w:rsidRPr="002178AD">
        <w:t xml:space="preserve">          type: string</w:t>
      </w:r>
    </w:p>
    <w:p w14:paraId="7FB97DCC" w14:textId="77777777" w:rsidR="00E43F70" w:rsidRPr="002178AD" w:rsidRDefault="00E43F70" w:rsidP="00E43F70">
      <w:pPr>
        <w:pStyle w:val="PL"/>
      </w:pPr>
      <w:r w:rsidRPr="002178AD">
        <w:t xml:space="preserve">        transPolicy:</w:t>
      </w:r>
    </w:p>
    <w:p w14:paraId="0A1BF2D9" w14:textId="77777777" w:rsidR="00E43F70" w:rsidRPr="002178AD" w:rsidRDefault="00E43F70" w:rsidP="00E43F70">
      <w:pPr>
        <w:pStyle w:val="PL"/>
      </w:pPr>
      <w:r w:rsidRPr="002178AD">
        <w:t xml:space="preserve">          $ref: 'TS29554_Npcf_BDTPolicyControl.yaml#/components/schemas/TransferPolicy'</w:t>
      </w:r>
    </w:p>
    <w:p w14:paraId="6D402C7F" w14:textId="77777777" w:rsidR="00E43F70" w:rsidRPr="002178AD" w:rsidRDefault="00E43F70" w:rsidP="00E43F70">
      <w:pPr>
        <w:pStyle w:val="PL"/>
      </w:pPr>
      <w:r w:rsidRPr="002178AD">
        <w:t xml:space="preserve">        bdtRefId:</w:t>
      </w:r>
    </w:p>
    <w:p w14:paraId="51F7F0C8" w14:textId="77777777" w:rsidR="00E43F70" w:rsidRPr="002178AD" w:rsidRDefault="00E43F70" w:rsidP="00E43F70">
      <w:pPr>
        <w:pStyle w:val="PL"/>
      </w:pPr>
      <w:r w:rsidRPr="002178AD">
        <w:t xml:space="preserve">          $ref: 'TS29122_CommonData.yaml#/components/schemas/BdtReferenceId'</w:t>
      </w:r>
    </w:p>
    <w:p w14:paraId="2FDD112F" w14:textId="77777777" w:rsidR="00E43F70" w:rsidRPr="002178AD" w:rsidRDefault="00E43F70" w:rsidP="00E43F70">
      <w:pPr>
        <w:pStyle w:val="PL"/>
      </w:pPr>
      <w:r w:rsidRPr="002178AD">
        <w:t xml:space="preserve">        nwAreaInfo:</w:t>
      </w:r>
    </w:p>
    <w:p w14:paraId="4EE8FA76" w14:textId="77777777" w:rsidR="00E43F70" w:rsidRPr="002178AD" w:rsidRDefault="00E43F70" w:rsidP="00E43F70">
      <w:pPr>
        <w:pStyle w:val="PL"/>
      </w:pPr>
      <w:r w:rsidRPr="002178AD">
        <w:t xml:space="preserve">          $ref: 'TS29554_Npcf_BDTPolicyControl.yaml#/components/schemas/NetworkAreaInfo'</w:t>
      </w:r>
    </w:p>
    <w:p w14:paraId="5ADD5828" w14:textId="77777777" w:rsidR="00E43F70" w:rsidRPr="002178AD" w:rsidRDefault="00E43F70" w:rsidP="00E43F70">
      <w:pPr>
        <w:pStyle w:val="PL"/>
      </w:pPr>
      <w:r w:rsidRPr="002178AD">
        <w:t xml:space="preserve">        numOfUes:</w:t>
      </w:r>
    </w:p>
    <w:p w14:paraId="788BE7D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'TS29571_CommonData.yaml#/components/schemas/Uinteger'</w:t>
      </w:r>
    </w:p>
    <w:p w14:paraId="2A4955B5" w14:textId="77777777" w:rsidR="00E43F70" w:rsidRPr="002178AD" w:rsidRDefault="00E43F70" w:rsidP="00E43F70">
      <w:pPr>
        <w:pStyle w:val="PL"/>
      </w:pPr>
      <w:r w:rsidRPr="002178AD">
        <w:t xml:space="preserve">        volPerUe:</w:t>
      </w:r>
    </w:p>
    <w:p w14:paraId="5A69C251" w14:textId="77777777" w:rsidR="00E43F70" w:rsidRPr="002178AD" w:rsidRDefault="00E43F70" w:rsidP="00E43F70">
      <w:pPr>
        <w:pStyle w:val="PL"/>
      </w:pPr>
      <w:r w:rsidRPr="002178AD">
        <w:t xml:space="preserve">          $ref: 'TS29122_CommonData.yaml#/components/schemas/UsageThreshold'</w:t>
      </w:r>
    </w:p>
    <w:p w14:paraId="265074CB" w14:textId="77777777" w:rsidR="00E43F70" w:rsidRPr="002178AD" w:rsidRDefault="00E43F70" w:rsidP="00E43F70">
      <w:pPr>
        <w:pStyle w:val="PL"/>
      </w:pPr>
      <w:r w:rsidRPr="002178AD">
        <w:t xml:space="preserve">        dnn:</w:t>
      </w:r>
    </w:p>
    <w:p w14:paraId="779D61A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'TS29571_CommonData.yaml#/components/schemas/Dnn'</w:t>
      </w:r>
    </w:p>
    <w:p w14:paraId="6BB7BEDF" w14:textId="77777777" w:rsidR="00E43F70" w:rsidRPr="002178AD" w:rsidRDefault="00E43F70" w:rsidP="00E43F70">
      <w:pPr>
        <w:pStyle w:val="PL"/>
      </w:pPr>
      <w:r w:rsidRPr="002178AD">
        <w:t xml:space="preserve">        snssai:</w:t>
      </w:r>
    </w:p>
    <w:p w14:paraId="0322593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'TS29571_CommonData.yaml#/components/schemas/Snssai'</w:t>
      </w:r>
    </w:p>
    <w:p w14:paraId="57C6461C" w14:textId="77777777" w:rsidR="00E43F70" w:rsidRPr="002178AD" w:rsidRDefault="00E43F70" w:rsidP="00E43F7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6C7C8EEA" w14:textId="77777777" w:rsidR="00E43F70" w:rsidRPr="002178AD" w:rsidRDefault="00E43F70" w:rsidP="00E43F70">
      <w:pPr>
        <w:pStyle w:val="PL"/>
      </w:pPr>
      <w:r w:rsidRPr="002178AD">
        <w:t xml:space="preserve">          $ref: 'TS29122_ResourceManagementOfBdt.yaml#/components/schemas/TrafficDescriptor'</w:t>
      </w:r>
    </w:p>
    <w:p w14:paraId="0183A9B0" w14:textId="77777777" w:rsidR="00E43F70" w:rsidRPr="002178AD" w:rsidRDefault="00E43F70" w:rsidP="00E43F7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33117006" w14:textId="77777777" w:rsidR="00E43F70" w:rsidRPr="002178AD" w:rsidRDefault="00E43F70" w:rsidP="00E43F70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3F035AAA" w14:textId="77777777" w:rsidR="00E43F70" w:rsidRPr="002178AD" w:rsidRDefault="00E43F70" w:rsidP="00E43F70">
      <w:pPr>
        <w:pStyle w:val="PL"/>
      </w:pPr>
      <w:r w:rsidRPr="002178AD">
        <w:t xml:space="preserve">        suppFeat:</w:t>
      </w:r>
    </w:p>
    <w:p w14:paraId="7EBA11D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'TS29571_CommonData.yaml#/components/schemas/SupportedFeatures'</w:t>
      </w:r>
    </w:p>
    <w:p w14:paraId="434B8B26" w14:textId="77777777" w:rsidR="00E43F70" w:rsidRPr="002178AD" w:rsidRDefault="00E43F70" w:rsidP="00E43F70">
      <w:pPr>
        <w:pStyle w:val="PL"/>
      </w:pPr>
      <w:r w:rsidRPr="002178AD">
        <w:t xml:space="preserve">        resetIds:</w:t>
      </w:r>
    </w:p>
    <w:p w14:paraId="4425F810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7FAA4DAF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4373248A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334DA69D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44FD9EC4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50C094DA" w14:textId="77777777" w:rsidR="00E43F70" w:rsidRPr="002178AD" w:rsidRDefault="00E43F70" w:rsidP="00E43F70">
      <w:pPr>
        <w:pStyle w:val="PL"/>
      </w:pPr>
      <w:r w:rsidRPr="002178AD">
        <w:t xml:space="preserve">        - aspId</w:t>
      </w:r>
    </w:p>
    <w:p w14:paraId="071B4C43" w14:textId="77777777" w:rsidR="00E43F70" w:rsidRPr="002178AD" w:rsidRDefault="00E43F70" w:rsidP="00E43F70">
      <w:pPr>
        <w:pStyle w:val="PL"/>
      </w:pPr>
      <w:r w:rsidRPr="002178AD">
        <w:t xml:space="preserve">        - transPolicy</w:t>
      </w:r>
    </w:p>
    <w:p w14:paraId="3D494A61" w14:textId="77777777" w:rsidR="00E43F70" w:rsidRPr="002178AD" w:rsidRDefault="00E43F70" w:rsidP="00E43F70">
      <w:pPr>
        <w:pStyle w:val="PL"/>
      </w:pPr>
      <w:r w:rsidRPr="002178AD">
        <w:t xml:space="preserve">    PolicyDataSubscription:</w:t>
      </w:r>
    </w:p>
    <w:p w14:paraId="3FB7533D" w14:textId="77777777" w:rsidR="00E43F70" w:rsidRPr="002178AD" w:rsidRDefault="00E43F70" w:rsidP="00E43F70">
      <w:pPr>
        <w:pStyle w:val="PL"/>
      </w:pPr>
      <w:r w:rsidRPr="002178AD">
        <w:t xml:space="preserve">      description: Identifies a subscription to policy data change notification.</w:t>
      </w:r>
    </w:p>
    <w:p w14:paraId="7701297E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02A1BAEB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118C6B77" w14:textId="77777777" w:rsidR="00E43F70" w:rsidRPr="002178AD" w:rsidRDefault="00E43F70" w:rsidP="00E43F70">
      <w:pPr>
        <w:pStyle w:val="PL"/>
      </w:pPr>
      <w:r w:rsidRPr="002178AD">
        <w:t xml:space="preserve">        notificationUri:</w:t>
      </w:r>
    </w:p>
    <w:p w14:paraId="53038082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'TS29571_CommonData.yaml#/components/schemas/Uri'</w:t>
      </w:r>
    </w:p>
    <w:p w14:paraId="4865E89F" w14:textId="77777777" w:rsidR="00E43F70" w:rsidRPr="002178AD" w:rsidRDefault="00E43F70" w:rsidP="00E43F70">
      <w:pPr>
        <w:pStyle w:val="PL"/>
      </w:pPr>
      <w:r w:rsidRPr="002178AD">
        <w:t xml:space="preserve">        notifId:</w:t>
      </w:r>
    </w:p>
    <w:p w14:paraId="0899FD19" w14:textId="77777777" w:rsidR="00E43F70" w:rsidRPr="002178AD" w:rsidRDefault="00E43F70" w:rsidP="00E43F70">
      <w:pPr>
        <w:pStyle w:val="PL"/>
      </w:pPr>
      <w:r w:rsidRPr="002178AD">
        <w:t xml:space="preserve">          type: string</w:t>
      </w:r>
    </w:p>
    <w:p w14:paraId="168F59B0" w14:textId="77777777" w:rsidR="00E43F70" w:rsidRPr="002178AD" w:rsidRDefault="00E43F70" w:rsidP="00E43F70">
      <w:pPr>
        <w:pStyle w:val="PL"/>
      </w:pPr>
      <w:r w:rsidRPr="002178AD">
        <w:t xml:space="preserve">        monitoredResourceUris:</w:t>
      </w:r>
    </w:p>
    <w:p w14:paraId="147071DB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38CCABE3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1EEAE854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'TS29571_CommonData.yaml#/components/schemas/Uri'</w:t>
      </w:r>
    </w:p>
    <w:p w14:paraId="34DF8F38" w14:textId="77777777" w:rsidR="00E43F70" w:rsidRPr="002178AD" w:rsidRDefault="00E43F70" w:rsidP="00E43F70">
      <w:pPr>
        <w:pStyle w:val="PL"/>
      </w:pPr>
      <w:r w:rsidRPr="002178AD">
        <w:t xml:space="preserve">        monResItems:</w:t>
      </w:r>
    </w:p>
    <w:p w14:paraId="7F8633BA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5A7B6559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4AEBEE0F" w14:textId="77777777" w:rsidR="00E43F70" w:rsidRPr="002178AD" w:rsidRDefault="00E43F70" w:rsidP="00E43F70">
      <w:pPr>
        <w:pStyle w:val="PL"/>
      </w:pPr>
      <w:r w:rsidRPr="002178AD">
        <w:t xml:space="preserve">            $ref: '#/components/schemas/ResourceItem'</w:t>
      </w:r>
    </w:p>
    <w:p w14:paraId="58189069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4168F99D" w14:textId="77777777" w:rsidR="00E43F70" w:rsidRPr="002178AD" w:rsidRDefault="00E43F70" w:rsidP="00E43F70">
      <w:pPr>
        <w:pStyle w:val="PL"/>
      </w:pPr>
      <w:r w:rsidRPr="002178AD">
        <w:t xml:space="preserve">        excludedResItems:</w:t>
      </w:r>
    </w:p>
    <w:p w14:paraId="733CE455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02108B17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4FB4AEB9" w14:textId="77777777" w:rsidR="00E43F70" w:rsidRPr="002178AD" w:rsidRDefault="00E43F70" w:rsidP="00E43F70">
      <w:pPr>
        <w:pStyle w:val="PL"/>
      </w:pPr>
      <w:r w:rsidRPr="002178AD">
        <w:t xml:space="preserve">            $ref: '#/components/schemas/ResourceItem'</w:t>
      </w:r>
    </w:p>
    <w:p w14:paraId="619FBFFB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4894E9AF" w14:textId="77777777" w:rsidR="00E43F70" w:rsidRPr="002178AD" w:rsidRDefault="00E43F70" w:rsidP="00E43F70">
      <w:pPr>
        <w:pStyle w:val="PL"/>
      </w:pPr>
      <w:r w:rsidRPr="002178AD">
        <w:t xml:space="preserve">        expiry:</w:t>
      </w:r>
    </w:p>
    <w:p w14:paraId="13D5AED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'TS29571_CommonData.yaml#/components/schemas/DateTime'</w:t>
      </w:r>
    </w:p>
    <w:p w14:paraId="07A09CBD" w14:textId="77777777" w:rsidR="00E43F70" w:rsidRPr="002178AD" w:rsidRDefault="00E43F70" w:rsidP="00E43F70">
      <w:pPr>
        <w:pStyle w:val="PL"/>
      </w:pPr>
      <w:r w:rsidRPr="002178AD">
        <w:t xml:space="preserve">        supportedFeatures:</w:t>
      </w:r>
    </w:p>
    <w:p w14:paraId="37A9A819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'TS29571_CommonData.yaml#/components/schemas/SupportedFeatures'</w:t>
      </w:r>
    </w:p>
    <w:p w14:paraId="02A28BB8" w14:textId="77777777" w:rsidR="00E43F70" w:rsidRPr="002178AD" w:rsidRDefault="00E43F70" w:rsidP="00E43F70">
      <w:pPr>
        <w:pStyle w:val="PL"/>
      </w:pPr>
      <w:r w:rsidRPr="002178AD">
        <w:t xml:space="preserve">        resetIds:</w:t>
      </w:r>
    </w:p>
    <w:p w14:paraId="30D6D402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3C90131E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7E3A2DD3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18FD063E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3DE5457A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1FA721B4" w14:textId="77777777" w:rsidR="00E43F70" w:rsidRPr="002178AD" w:rsidRDefault="00E43F70" w:rsidP="00E43F70">
      <w:pPr>
        <w:pStyle w:val="PL"/>
      </w:pPr>
      <w:r w:rsidRPr="002178AD">
        <w:t xml:space="preserve">        - notificationUri</w:t>
      </w:r>
    </w:p>
    <w:p w14:paraId="69C4BBB2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- monitoredResourceUris</w:t>
      </w:r>
    </w:p>
    <w:p w14:paraId="3B619C8B" w14:textId="77777777" w:rsidR="00E43F70" w:rsidRPr="002178AD" w:rsidRDefault="00E43F70" w:rsidP="00E43F70">
      <w:pPr>
        <w:pStyle w:val="PL"/>
      </w:pPr>
      <w:r w:rsidRPr="002178AD">
        <w:t xml:space="preserve">    PolicyDataChangeNotification:</w:t>
      </w:r>
    </w:p>
    <w:p w14:paraId="2ABF4428" w14:textId="77777777" w:rsidR="00E43F70" w:rsidRPr="002178AD" w:rsidRDefault="00E43F70" w:rsidP="00E43F70">
      <w:pPr>
        <w:pStyle w:val="PL"/>
      </w:pPr>
      <w:r w:rsidRPr="002178AD">
        <w:t xml:space="preserve">      description: Contains changed policy data for which notification was requested.</w:t>
      </w:r>
    </w:p>
    <w:p w14:paraId="06A68D33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3E8388C3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57227343" w14:textId="77777777" w:rsidR="00E43F70" w:rsidRPr="002178AD" w:rsidRDefault="00E43F70" w:rsidP="00E43F70">
      <w:pPr>
        <w:pStyle w:val="PL"/>
      </w:pPr>
      <w:r w:rsidRPr="002178AD">
        <w:t xml:space="preserve">        amPolicyData:</w:t>
      </w:r>
    </w:p>
    <w:p w14:paraId="5FACA3AF" w14:textId="77777777" w:rsidR="00E43F70" w:rsidRPr="002178AD" w:rsidRDefault="00E43F70" w:rsidP="00E43F70">
      <w:pPr>
        <w:pStyle w:val="PL"/>
      </w:pPr>
      <w:r w:rsidRPr="002178AD">
        <w:t xml:space="preserve">          $ref: '#/components/schemas/AmPolicyData'</w:t>
      </w:r>
    </w:p>
    <w:p w14:paraId="7D106250" w14:textId="77777777" w:rsidR="00E43F70" w:rsidRPr="002178AD" w:rsidRDefault="00E43F70" w:rsidP="00E43F70">
      <w:pPr>
        <w:pStyle w:val="PL"/>
      </w:pPr>
      <w:r w:rsidRPr="002178AD">
        <w:t xml:space="preserve">        uePolicySet:</w:t>
      </w:r>
    </w:p>
    <w:p w14:paraId="78988CEC" w14:textId="77777777" w:rsidR="00E43F70" w:rsidRPr="002178AD" w:rsidRDefault="00E43F70" w:rsidP="00E43F70">
      <w:pPr>
        <w:pStyle w:val="PL"/>
      </w:pPr>
      <w:r w:rsidRPr="002178AD">
        <w:t xml:space="preserve">          $ref: '#/components/schemas/UePolicySet' </w:t>
      </w:r>
    </w:p>
    <w:p w14:paraId="0F632F4D" w14:textId="77777777" w:rsidR="00E43F70" w:rsidRPr="002178AD" w:rsidRDefault="00E43F70" w:rsidP="00E43F70">
      <w:pPr>
        <w:pStyle w:val="PL"/>
      </w:pPr>
      <w:r w:rsidRPr="002178AD">
        <w:t xml:space="preserve">        plmnUePolicySet:</w:t>
      </w:r>
    </w:p>
    <w:p w14:paraId="6B1A504C" w14:textId="77777777" w:rsidR="00E43F70" w:rsidRPr="002178AD" w:rsidRDefault="00E43F70" w:rsidP="00E43F70">
      <w:pPr>
        <w:pStyle w:val="PL"/>
      </w:pPr>
      <w:r w:rsidRPr="002178AD">
        <w:t xml:space="preserve">          $ref: '#/components/schemas/UePolicySet' </w:t>
      </w:r>
    </w:p>
    <w:p w14:paraId="6B875DB5" w14:textId="77777777" w:rsidR="00E43F70" w:rsidRPr="002178AD" w:rsidRDefault="00E43F70" w:rsidP="00E43F70">
      <w:pPr>
        <w:pStyle w:val="PL"/>
      </w:pPr>
      <w:r w:rsidRPr="002178AD">
        <w:t xml:space="preserve">        smPolicyData:</w:t>
      </w:r>
    </w:p>
    <w:p w14:paraId="4322CA63" w14:textId="77777777" w:rsidR="00E43F70" w:rsidRPr="002178AD" w:rsidRDefault="00E43F70" w:rsidP="00E43F70">
      <w:pPr>
        <w:pStyle w:val="PL"/>
      </w:pPr>
      <w:r w:rsidRPr="002178AD">
        <w:t xml:space="preserve">          $ref: '#/components/schemas/SmPolicyData'</w:t>
      </w:r>
    </w:p>
    <w:p w14:paraId="28BB0584" w14:textId="77777777" w:rsidR="00E43F70" w:rsidRPr="002178AD" w:rsidRDefault="00E43F70" w:rsidP="00E43F70">
      <w:pPr>
        <w:pStyle w:val="PL"/>
      </w:pPr>
      <w:r w:rsidRPr="002178AD">
        <w:t xml:space="preserve">        usageMonData:</w:t>
      </w:r>
    </w:p>
    <w:p w14:paraId="29CF72B8" w14:textId="77777777" w:rsidR="00E43F70" w:rsidRPr="002178AD" w:rsidRDefault="00E43F70" w:rsidP="00E43F70">
      <w:pPr>
        <w:pStyle w:val="PL"/>
      </w:pPr>
      <w:r w:rsidRPr="002178AD">
        <w:t xml:space="preserve">          $ref: '#/components/schemas/UsageMonData'</w:t>
      </w:r>
    </w:p>
    <w:p w14:paraId="1670C78D" w14:textId="77777777" w:rsidR="00E43F70" w:rsidRPr="002178AD" w:rsidRDefault="00E43F70" w:rsidP="00E43F70">
      <w:pPr>
        <w:pStyle w:val="PL"/>
      </w:pPr>
      <w:r w:rsidRPr="002178AD">
        <w:t xml:space="preserve">        SponsorConnectivityData:</w:t>
      </w:r>
    </w:p>
    <w:p w14:paraId="7FA4235E" w14:textId="77777777" w:rsidR="00E43F70" w:rsidRPr="002178AD" w:rsidRDefault="00E43F70" w:rsidP="00E43F70">
      <w:pPr>
        <w:pStyle w:val="PL"/>
      </w:pPr>
      <w:r w:rsidRPr="002178AD">
        <w:t xml:space="preserve">          $ref: '#/components/schemas/SponsorConnectivityData'</w:t>
      </w:r>
    </w:p>
    <w:p w14:paraId="56EDC15C" w14:textId="77777777" w:rsidR="00E43F70" w:rsidRPr="002178AD" w:rsidRDefault="00E43F70" w:rsidP="00E43F70">
      <w:pPr>
        <w:pStyle w:val="PL"/>
      </w:pPr>
      <w:r w:rsidRPr="002178AD">
        <w:t xml:space="preserve">        bdtData:</w:t>
      </w:r>
    </w:p>
    <w:p w14:paraId="7A1FDC22" w14:textId="77777777" w:rsidR="00E43F70" w:rsidRPr="002178AD" w:rsidRDefault="00E43F70" w:rsidP="00E43F70">
      <w:pPr>
        <w:pStyle w:val="PL"/>
      </w:pPr>
      <w:r w:rsidRPr="002178AD">
        <w:t xml:space="preserve">          $ref: '#/components/schemas/BdtData'</w:t>
      </w:r>
    </w:p>
    <w:p w14:paraId="334CEBE7" w14:textId="77777777" w:rsidR="00E43F70" w:rsidRPr="002178AD" w:rsidRDefault="00E43F70" w:rsidP="00E43F70">
      <w:pPr>
        <w:pStyle w:val="PL"/>
      </w:pPr>
      <w:r w:rsidRPr="002178AD">
        <w:t xml:space="preserve">        opSpecData:</w:t>
      </w:r>
    </w:p>
    <w:p w14:paraId="2902D7F5" w14:textId="77777777" w:rsidR="00E43F70" w:rsidRPr="002178AD" w:rsidRDefault="00E43F70" w:rsidP="00E43F70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6D23A014" w14:textId="77777777" w:rsidR="00E43F70" w:rsidRPr="002178AD" w:rsidRDefault="00E43F70" w:rsidP="00E43F7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0AC10373" w14:textId="77777777" w:rsidR="00E43F70" w:rsidRPr="002178AD" w:rsidRDefault="00E43F70" w:rsidP="00E43F7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29AE00B6" w14:textId="77777777" w:rsidR="00E43F70" w:rsidRPr="002178AD" w:rsidRDefault="00E43F70" w:rsidP="00E43F7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135E06DC" w14:textId="77777777" w:rsidR="00E43F70" w:rsidRPr="002178AD" w:rsidRDefault="00E43F70" w:rsidP="00E43F7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1939D701" w14:textId="77777777" w:rsidR="00E43F70" w:rsidRPr="002178AD" w:rsidRDefault="00E43F70" w:rsidP="00E43F7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5AF9F3DD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0D4F75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13AE241B" w14:textId="77777777" w:rsidR="00E43F70" w:rsidRPr="002178AD" w:rsidRDefault="00E43F70" w:rsidP="00E43F7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1AABE92A" w14:textId="77777777" w:rsidR="00E43F70" w:rsidRPr="002178AD" w:rsidRDefault="00E43F70" w:rsidP="00E43F70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501CC36D" w14:textId="77777777" w:rsidR="00E43F70" w:rsidRPr="002178AD" w:rsidRDefault="00E43F70" w:rsidP="00E43F70">
      <w:pPr>
        <w:pStyle w:val="PL"/>
      </w:pPr>
      <w:r w:rsidRPr="002178AD">
        <w:t xml:space="preserve">        ueId:</w:t>
      </w:r>
    </w:p>
    <w:p w14:paraId="7A821E43" w14:textId="77777777" w:rsidR="00E43F70" w:rsidRPr="002178AD" w:rsidRDefault="00E43F70" w:rsidP="00E43F70">
      <w:pPr>
        <w:pStyle w:val="PL"/>
      </w:pPr>
      <w:r w:rsidRPr="002178AD">
        <w:t xml:space="preserve">         $ref: 'TS29571_CommonData.yaml#/components/schemas/VarUeId'</w:t>
      </w:r>
    </w:p>
    <w:p w14:paraId="6CCFDF3B" w14:textId="77777777" w:rsidR="00E43F70" w:rsidRPr="002178AD" w:rsidRDefault="00E43F70" w:rsidP="00E43F70">
      <w:pPr>
        <w:pStyle w:val="PL"/>
      </w:pPr>
      <w:r w:rsidRPr="002178AD">
        <w:t xml:space="preserve">        sponsorId:</w:t>
      </w:r>
    </w:p>
    <w:p w14:paraId="7DB3D40A" w14:textId="77777777" w:rsidR="00E43F70" w:rsidRPr="002178AD" w:rsidRDefault="00E43F70" w:rsidP="00E43F70">
      <w:pPr>
        <w:pStyle w:val="PL"/>
      </w:pPr>
      <w:r w:rsidRPr="002178AD">
        <w:t xml:space="preserve">          type: string</w:t>
      </w:r>
    </w:p>
    <w:p w14:paraId="76DA7C57" w14:textId="77777777" w:rsidR="00E43F70" w:rsidRPr="002178AD" w:rsidRDefault="00E43F70" w:rsidP="00E43F70">
      <w:pPr>
        <w:pStyle w:val="PL"/>
      </w:pPr>
      <w:r w:rsidRPr="002178AD">
        <w:t xml:space="preserve">        bdtRefId:</w:t>
      </w:r>
    </w:p>
    <w:p w14:paraId="36E1076C" w14:textId="77777777" w:rsidR="00E43F70" w:rsidRPr="002178AD" w:rsidRDefault="00E43F70" w:rsidP="00E43F70">
      <w:pPr>
        <w:pStyle w:val="PL"/>
      </w:pPr>
      <w:r w:rsidRPr="002178AD">
        <w:t xml:space="preserve">          $ref: 'TS29122_CommonData.yaml#/components/schemas/BdtReferenceId'</w:t>
      </w:r>
    </w:p>
    <w:p w14:paraId="71E690C6" w14:textId="77777777" w:rsidR="00E43F70" w:rsidRPr="002178AD" w:rsidRDefault="00E43F70" w:rsidP="00E43F70">
      <w:pPr>
        <w:pStyle w:val="PL"/>
      </w:pPr>
      <w:r w:rsidRPr="002178AD">
        <w:t xml:space="preserve">        usageMonId:</w:t>
      </w:r>
    </w:p>
    <w:p w14:paraId="354CF444" w14:textId="77777777" w:rsidR="00E43F70" w:rsidRPr="002178AD" w:rsidRDefault="00E43F70" w:rsidP="00E43F70">
      <w:pPr>
        <w:pStyle w:val="PL"/>
      </w:pPr>
      <w:r w:rsidRPr="002178AD">
        <w:t xml:space="preserve">          type: string</w:t>
      </w:r>
    </w:p>
    <w:p w14:paraId="6443A3C0" w14:textId="77777777" w:rsidR="00E43F70" w:rsidRPr="002178AD" w:rsidRDefault="00E43F70" w:rsidP="00E43F70">
      <w:pPr>
        <w:pStyle w:val="PL"/>
      </w:pPr>
      <w:r w:rsidRPr="002178AD">
        <w:t xml:space="preserve">        plmnId:</w:t>
      </w:r>
    </w:p>
    <w:p w14:paraId="11EDEECB" w14:textId="77777777" w:rsidR="00E43F70" w:rsidRPr="002178AD" w:rsidRDefault="00E43F70" w:rsidP="00E43F70">
      <w:pPr>
        <w:pStyle w:val="PL"/>
      </w:pPr>
      <w:r w:rsidRPr="002178AD">
        <w:t xml:space="preserve">         $ref: 'TS29571_CommonData.yaml#/components/schemas/PlmnId'</w:t>
      </w:r>
    </w:p>
    <w:p w14:paraId="6FEEA6C1" w14:textId="77777777" w:rsidR="00E43F70" w:rsidRPr="002178AD" w:rsidRDefault="00E43F70" w:rsidP="00E43F70">
      <w:pPr>
        <w:pStyle w:val="PL"/>
      </w:pPr>
      <w:r w:rsidRPr="002178AD">
        <w:t xml:space="preserve">        delResources:</w:t>
      </w:r>
    </w:p>
    <w:p w14:paraId="31801F1E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1B36960C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1826FD2A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'TS29571_CommonData.yaml#/components/schemas/Uri'</w:t>
      </w:r>
    </w:p>
    <w:p w14:paraId="2ACAED94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46091EE2" w14:textId="77777777" w:rsidR="00E43F70" w:rsidRPr="002178AD" w:rsidRDefault="00E43F70" w:rsidP="00E43F70">
      <w:pPr>
        <w:pStyle w:val="PL"/>
      </w:pPr>
      <w:r w:rsidRPr="002178AD">
        <w:t xml:space="preserve">        notifId:</w:t>
      </w:r>
    </w:p>
    <w:p w14:paraId="66F28EF4" w14:textId="77777777" w:rsidR="00E43F70" w:rsidRPr="002178AD" w:rsidRDefault="00E43F70" w:rsidP="00E43F70">
      <w:pPr>
        <w:pStyle w:val="PL"/>
      </w:pPr>
      <w:r w:rsidRPr="002178AD">
        <w:t xml:space="preserve">          type: string</w:t>
      </w:r>
    </w:p>
    <w:p w14:paraId="02631218" w14:textId="77777777" w:rsidR="00E43F70" w:rsidRPr="002178AD" w:rsidRDefault="00E43F70" w:rsidP="00E43F70">
      <w:pPr>
        <w:pStyle w:val="PL"/>
      </w:pPr>
      <w:r w:rsidRPr="002178AD">
        <w:t xml:space="preserve">        reportedFragments:</w:t>
      </w:r>
    </w:p>
    <w:p w14:paraId="2DB9C1F7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4A52F0C2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6AEB0CA7" w14:textId="77777777" w:rsidR="00E43F70" w:rsidRPr="002178AD" w:rsidRDefault="00E43F70" w:rsidP="00E43F70">
      <w:pPr>
        <w:pStyle w:val="PL"/>
      </w:pPr>
      <w:r w:rsidRPr="002178AD">
        <w:t xml:space="preserve">            $ref: '#/components/schemas/NotificationItem'</w:t>
      </w:r>
    </w:p>
    <w:p w14:paraId="56515C20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0A482267" w14:textId="77777777" w:rsidR="00E43F70" w:rsidRPr="002178AD" w:rsidRDefault="00E43F70" w:rsidP="00E43F70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0C5C76AE" w14:textId="77777777" w:rsidR="00E43F70" w:rsidRPr="002178AD" w:rsidRDefault="00E43F70" w:rsidP="00E43F70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52419999" w14:textId="77777777" w:rsidR="00E43F70" w:rsidRPr="002178AD" w:rsidRDefault="00E43F70" w:rsidP="00E43F7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39AE58C0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'TS29571_CommonData.yaml#/components/schemas/Snssai'</w:t>
      </w:r>
    </w:p>
    <w:p w14:paraId="708F933E" w14:textId="77777777" w:rsidR="00E43F70" w:rsidRPr="002178AD" w:rsidRDefault="00E43F70" w:rsidP="00E43F70">
      <w:pPr>
        <w:pStyle w:val="PL"/>
      </w:pPr>
      <w:r w:rsidRPr="002178AD">
        <w:t xml:space="preserve">    PlmnRouteSelectionDescriptor:</w:t>
      </w:r>
    </w:p>
    <w:p w14:paraId="4F109507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A320FC6" w14:textId="77777777" w:rsidR="00E43F70" w:rsidRPr="002178AD" w:rsidRDefault="00E43F70" w:rsidP="00E43F70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7D93FDC9" w14:textId="77777777" w:rsidR="00E43F70" w:rsidRPr="002178AD" w:rsidRDefault="00E43F70" w:rsidP="00E43F70">
      <w:pPr>
        <w:pStyle w:val="PL"/>
      </w:pPr>
      <w:r w:rsidRPr="002178AD">
        <w:t xml:space="preserve">        SSC modes </w:t>
      </w:r>
      <w:bookmarkStart w:id="651" w:name="_Hlk54108143"/>
      <w:r w:rsidRPr="002178AD">
        <w:t>and ATSSS information</w:t>
      </w:r>
      <w:bookmarkEnd w:id="651"/>
      <w:r w:rsidRPr="002178AD">
        <w:t>) allowed by subscription to the UE for a serving PLMN</w:t>
      </w:r>
    </w:p>
    <w:p w14:paraId="317C0693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7E15074C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07C5DCE8" w14:textId="77777777" w:rsidR="00E43F70" w:rsidRPr="002178AD" w:rsidRDefault="00E43F70" w:rsidP="00E43F70">
      <w:pPr>
        <w:pStyle w:val="PL"/>
      </w:pPr>
      <w:r w:rsidRPr="002178AD">
        <w:t xml:space="preserve">        servingPlmn:</w:t>
      </w:r>
    </w:p>
    <w:p w14:paraId="4CB8722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'TS29571_CommonData.yaml#/components/schemas/PlmnId'</w:t>
      </w:r>
    </w:p>
    <w:p w14:paraId="5AFFC251" w14:textId="77777777" w:rsidR="00E43F70" w:rsidRPr="002178AD" w:rsidRDefault="00E43F70" w:rsidP="00E43F70">
      <w:pPr>
        <w:pStyle w:val="PL"/>
      </w:pPr>
      <w:r w:rsidRPr="002178AD">
        <w:t xml:space="preserve">        snssaiRouteSelDescs:</w:t>
      </w:r>
    </w:p>
    <w:p w14:paraId="20CE8534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2DD8E552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74E254ED" w14:textId="77777777" w:rsidR="00E43F70" w:rsidRPr="002178AD" w:rsidRDefault="00E43F70" w:rsidP="00E43F70">
      <w:pPr>
        <w:pStyle w:val="PL"/>
      </w:pPr>
      <w:r w:rsidRPr="002178AD">
        <w:t xml:space="preserve">            $ref: '#/components/schemas/SnssaiRouteSelectionDescriptor'</w:t>
      </w:r>
    </w:p>
    <w:p w14:paraId="29E0F5A5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363C83FF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4AA0AB4C" w14:textId="77777777" w:rsidR="00E43F70" w:rsidRPr="002178AD" w:rsidRDefault="00E43F70" w:rsidP="00E43F70">
      <w:pPr>
        <w:pStyle w:val="PL"/>
      </w:pPr>
      <w:r w:rsidRPr="002178AD">
        <w:t xml:space="preserve">        - servingPlmn</w:t>
      </w:r>
    </w:p>
    <w:p w14:paraId="10D85E66" w14:textId="77777777" w:rsidR="00E43F70" w:rsidRPr="002178AD" w:rsidRDefault="00E43F70" w:rsidP="00E43F70">
      <w:pPr>
        <w:pStyle w:val="PL"/>
      </w:pPr>
      <w:r w:rsidRPr="002178AD">
        <w:t xml:space="preserve">    SnssaiRouteSelectionDescriptor:</w:t>
      </w:r>
    </w:p>
    <w:p w14:paraId="57AA3616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7E9CB53" w14:textId="77777777" w:rsidR="00E43F70" w:rsidRPr="002178AD" w:rsidRDefault="00E43F70" w:rsidP="00E43F70">
      <w:pPr>
        <w:pStyle w:val="PL"/>
      </w:pPr>
      <w:r w:rsidRPr="002178AD">
        <w:t xml:space="preserve">        Contains the route selector parameters (DNNs, PDU session types, SSC modes and ATSSS</w:t>
      </w:r>
    </w:p>
    <w:p w14:paraId="1F2A071F" w14:textId="77777777" w:rsidR="00E43F70" w:rsidRPr="002178AD" w:rsidRDefault="00E43F70" w:rsidP="00E43F70">
      <w:pPr>
        <w:pStyle w:val="PL"/>
      </w:pPr>
      <w:r w:rsidRPr="002178AD">
        <w:t xml:space="preserve">        information) per SNSSAI</w:t>
      </w:r>
    </w:p>
    <w:p w14:paraId="2A5FED2E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3D1ACB0A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47EC037E" w14:textId="77777777" w:rsidR="00E43F70" w:rsidRPr="002178AD" w:rsidRDefault="00E43F70" w:rsidP="00E43F70">
      <w:pPr>
        <w:pStyle w:val="PL"/>
      </w:pPr>
      <w:r w:rsidRPr="002178AD">
        <w:t xml:space="preserve">        snssai:</w:t>
      </w:r>
    </w:p>
    <w:p w14:paraId="444ECFD7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$ref: 'TS29571_CommonData.yaml#/components/schemas/Snssai'</w:t>
      </w:r>
    </w:p>
    <w:p w14:paraId="1E88477F" w14:textId="77777777" w:rsidR="00E43F70" w:rsidRPr="002178AD" w:rsidRDefault="00E43F70" w:rsidP="00E43F70">
      <w:pPr>
        <w:pStyle w:val="PL"/>
      </w:pPr>
      <w:r w:rsidRPr="002178AD">
        <w:t xml:space="preserve">        dnnRouteSelDescs:</w:t>
      </w:r>
    </w:p>
    <w:p w14:paraId="6D2B8530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39A1692A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004C4B4D" w14:textId="77777777" w:rsidR="00E43F70" w:rsidRPr="002178AD" w:rsidRDefault="00E43F70" w:rsidP="00E43F70">
      <w:pPr>
        <w:pStyle w:val="PL"/>
      </w:pPr>
      <w:r w:rsidRPr="002178AD">
        <w:t xml:space="preserve">            $ref: '#/components/schemas/DnnRouteSelectionDescriptor'</w:t>
      </w:r>
    </w:p>
    <w:p w14:paraId="09F170B0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0E7CCDC2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64EE47B5" w14:textId="77777777" w:rsidR="00E43F70" w:rsidRPr="002178AD" w:rsidRDefault="00E43F70" w:rsidP="00E43F70">
      <w:pPr>
        <w:pStyle w:val="PL"/>
      </w:pPr>
      <w:r w:rsidRPr="002178AD">
        <w:t xml:space="preserve">        - snssai</w:t>
      </w:r>
    </w:p>
    <w:p w14:paraId="2441DD35" w14:textId="77777777" w:rsidR="00E43F70" w:rsidRPr="002178AD" w:rsidRDefault="00E43F70" w:rsidP="00E43F70">
      <w:pPr>
        <w:pStyle w:val="PL"/>
      </w:pPr>
      <w:r w:rsidRPr="002178AD">
        <w:t xml:space="preserve">    DnnRouteSelectionDescriptor:</w:t>
      </w:r>
    </w:p>
    <w:p w14:paraId="0DD0125F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25D915F" w14:textId="77777777" w:rsidR="00E43F70" w:rsidRPr="002178AD" w:rsidRDefault="00E43F70" w:rsidP="00E43F70">
      <w:pPr>
        <w:pStyle w:val="PL"/>
      </w:pPr>
      <w:r w:rsidRPr="002178AD">
        <w:t xml:space="preserve">        Contains the route selector parameters (PDU session types, SSC modes and ATSSS</w:t>
      </w:r>
    </w:p>
    <w:p w14:paraId="5A9E883B" w14:textId="77777777" w:rsidR="00E43F70" w:rsidRPr="002178AD" w:rsidRDefault="00E43F70" w:rsidP="00E43F70">
      <w:pPr>
        <w:pStyle w:val="PL"/>
      </w:pPr>
      <w:r w:rsidRPr="002178AD">
        <w:t xml:space="preserve">        information) per DNN</w:t>
      </w:r>
    </w:p>
    <w:p w14:paraId="0EDD2B69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55D71BCF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3852A4AC" w14:textId="77777777" w:rsidR="00E43F70" w:rsidRPr="002178AD" w:rsidRDefault="00E43F70" w:rsidP="00E43F70">
      <w:pPr>
        <w:pStyle w:val="PL"/>
      </w:pPr>
      <w:r w:rsidRPr="002178AD">
        <w:t xml:space="preserve">        dnn:</w:t>
      </w:r>
    </w:p>
    <w:p w14:paraId="5584377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'TS29571_CommonData.yaml#/components/schemas/Dnn'</w:t>
      </w:r>
    </w:p>
    <w:p w14:paraId="4C50E064" w14:textId="77777777" w:rsidR="00E43F70" w:rsidRPr="002178AD" w:rsidRDefault="00E43F70" w:rsidP="00E43F70">
      <w:pPr>
        <w:pStyle w:val="PL"/>
      </w:pPr>
      <w:r w:rsidRPr="002178AD">
        <w:t xml:space="preserve">        sscModes:</w:t>
      </w:r>
    </w:p>
    <w:p w14:paraId="55BD4873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599141BC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3493C0F5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'TS29571_CommonData.yaml#/components/schemas/SscMode'</w:t>
      </w:r>
    </w:p>
    <w:p w14:paraId="235E53EB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74C61AD6" w14:textId="77777777" w:rsidR="00E43F70" w:rsidRPr="002178AD" w:rsidRDefault="00E43F70" w:rsidP="00E43F70">
      <w:pPr>
        <w:pStyle w:val="PL"/>
      </w:pPr>
      <w:r w:rsidRPr="002178AD">
        <w:t xml:space="preserve">        pduSessTypes:</w:t>
      </w:r>
    </w:p>
    <w:p w14:paraId="6F0073FB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7F6E6847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49A374FD" w14:textId="77777777" w:rsidR="00E43F70" w:rsidRPr="002178AD" w:rsidRDefault="00E43F70" w:rsidP="00E43F70">
      <w:pPr>
        <w:pStyle w:val="PL"/>
      </w:pPr>
      <w:r w:rsidRPr="002178AD">
        <w:t xml:space="preserve">            $ref: 'TS29571_CommonData.yaml#/components/schemas/PduSessionType'</w:t>
      </w:r>
    </w:p>
    <w:p w14:paraId="1ECBD7DE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0D251DD8" w14:textId="77777777" w:rsidR="00E43F70" w:rsidRPr="002178AD" w:rsidRDefault="00E43F70" w:rsidP="00E43F70">
      <w:pPr>
        <w:pStyle w:val="PL"/>
      </w:pPr>
      <w:r w:rsidRPr="002178AD">
        <w:t xml:space="preserve">        </w:t>
      </w:r>
      <w:bookmarkStart w:id="652" w:name="_Hlk54106651"/>
      <w:r w:rsidRPr="002178AD">
        <w:t>atsssInfo:</w:t>
      </w:r>
    </w:p>
    <w:p w14:paraId="63F691CD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44575E" w14:textId="77777777" w:rsidR="00E43F70" w:rsidRPr="002178AD" w:rsidRDefault="00E43F70" w:rsidP="00E43F70">
      <w:pPr>
        <w:pStyle w:val="PL"/>
      </w:pPr>
      <w:r w:rsidRPr="002178AD">
        <w:t xml:space="preserve">            Indicates whether MA PDU session establishment is allowed for this DNN.</w:t>
      </w:r>
    </w:p>
    <w:p w14:paraId="29D86839" w14:textId="77777777" w:rsidR="00E43F70" w:rsidRPr="002178AD" w:rsidRDefault="00E43F70" w:rsidP="00E43F70">
      <w:pPr>
        <w:pStyle w:val="PL"/>
      </w:pPr>
      <w:r w:rsidRPr="002178AD">
        <w:t xml:space="preserve">            When set to value true MA PDU session establishment is allowed for this DNN.</w:t>
      </w:r>
    </w:p>
    <w:p w14:paraId="6E231996" w14:textId="77777777" w:rsidR="00E43F70" w:rsidRPr="002178AD" w:rsidRDefault="00E43F70" w:rsidP="00E43F70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652"/>
    <w:p w14:paraId="53998940" w14:textId="77777777" w:rsidR="00E43F70" w:rsidRPr="002178AD" w:rsidRDefault="00E43F70" w:rsidP="00E43F70">
      <w:pPr>
        <w:pStyle w:val="PL"/>
      </w:pPr>
      <w:r w:rsidRPr="002178AD">
        <w:t xml:space="preserve">          default: false</w:t>
      </w:r>
    </w:p>
    <w:p w14:paraId="44333C88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7CA616E7" w14:textId="77777777" w:rsidR="00E43F70" w:rsidRPr="002178AD" w:rsidRDefault="00E43F70" w:rsidP="00E43F70">
      <w:pPr>
        <w:pStyle w:val="PL"/>
      </w:pPr>
      <w:r w:rsidRPr="002178AD">
        <w:t xml:space="preserve">        - dnn</w:t>
      </w:r>
    </w:p>
    <w:p w14:paraId="0AC99288" w14:textId="77777777" w:rsidR="00E43F70" w:rsidRPr="002178AD" w:rsidRDefault="00E43F70" w:rsidP="00E43F70">
      <w:pPr>
        <w:pStyle w:val="PL"/>
      </w:pPr>
      <w:r w:rsidRPr="002178AD">
        <w:t xml:space="preserve">    </w:t>
      </w:r>
      <w:bookmarkStart w:id="653" w:name="_Hlk20293353"/>
      <w:r w:rsidRPr="002178AD">
        <w:t>SmPolicyDataPatch:</w:t>
      </w:r>
    </w:p>
    <w:p w14:paraId="7207338F" w14:textId="77777777" w:rsidR="00E43F70" w:rsidRPr="002178AD" w:rsidRDefault="00E43F70" w:rsidP="00E43F70">
      <w:pPr>
        <w:pStyle w:val="PL"/>
      </w:pPr>
      <w:r w:rsidRPr="002178AD">
        <w:t xml:space="preserve">      description: Contains the SM policy data for a given subscriber.</w:t>
      </w:r>
    </w:p>
    <w:p w14:paraId="1951F215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77C0D04A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3B039DB8" w14:textId="77777777" w:rsidR="00E43F70" w:rsidRPr="002178AD" w:rsidRDefault="00E43F70" w:rsidP="00E43F70">
      <w:pPr>
        <w:pStyle w:val="PL"/>
      </w:pPr>
      <w:r w:rsidRPr="002178AD">
        <w:t xml:space="preserve">        umData:</w:t>
      </w:r>
    </w:p>
    <w:p w14:paraId="14C678FC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1D1C068F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57345977" w14:textId="77777777" w:rsidR="00E43F70" w:rsidRPr="002178AD" w:rsidRDefault="00E43F70" w:rsidP="00E43F70">
      <w:pPr>
        <w:pStyle w:val="PL"/>
      </w:pPr>
      <w:r w:rsidRPr="002178AD">
        <w:t xml:space="preserve">            $ref: '#/components/schemas/UsageMonData'</w:t>
      </w:r>
    </w:p>
    <w:p w14:paraId="0E5908F1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bookmarkEnd w:id="653"/>
    <w:p w14:paraId="08B8CFCF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08EBE7" w14:textId="77777777" w:rsidR="00E43F70" w:rsidRPr="002178AD" w:rsidRDefault="00E43F70" w:rsidP="00E43F70">
      <w:pPr>
        <w:pStyle w:val="PL"/>
      </w:pPr>
      <w:r w:rsidRPr="002178AD">
        <w:t xml:space="preserve">            Contains the remaining allowed usage data associated with the subscriber.</w:t>
      </w:r>
    </w:p>
    <w:p w14:paraId="324EBD22" w14:textId="77777777" w:rsidR="00E43F70" w:rsidRPr="002178AD" w:rsidRDefault="00E43F70" w:rsidP="00E43F70">
      <w:pPr>
        <w:pStyle w:val="PL"/>
      </w:pPr>
      <w:r w:rsidRPr="002178AD">
        <w:t xml:space="preserve">            The value of the limit identifier is used as the key of the map.</w:t>
      </w:r>
    </w:p>
    <w:p w14:paraId="11BA8E62" w14:textId="77777777" w:rsidR="00E43F70" w:rsidRPr="002178AD" w:rsidRDefault="00E43F70" w:rsidP="00E43F70">
      <w:pPr>
        <w:pStyle w:val="PL"/>
      </w:pPr>
      <w:r w:rsidRPr="002178AD">
        <w:t xml:space="preserve">          nullable: true</w:t>
      </w:r>
    </w:p>
    <w:p w14:paraId="3CF4EE96" w14:textId="77777777" w:rsidR="00E43F70" w:rsidRPr="002178AD" w:rsidRDefault="00E43F70" w:rsidP="00E43F70">
      <w:pPr>
        <w:pStyle w:val="PL"/>
      </w:pPr>
      <w:r w:rsidRPr="002178AD">
        <w:t xml:space="preserve">        smPolicySnssaiData:</w:t>
      </w:r>
    </w:p>
    <w:p w14:paraId="1B71D80C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7979F8E2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574DDC9A" w14:textId="77777777" w:rsidR="00E43F70" w:rsidRPr="002178AD" w:rsidRDefault="00E43F70" w:rsidP="00E43F70">
      <w:pPr>
        <w:pStyle w:val="PL"/>
      </w:pPr>
      <w:r w:rsidRPr="002178AD">
        <w:t xml:space="preserve">            $ref: '#/components/schemas/SmPolicySnssaiDataPatch'</w:t>
      </w:r>
    </w:p>
    <w:p w14:paraId="6114EC5D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7ABCA59E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2A8593" w14:textId="77777777" w:rsidR="00E43F70" w:rsidRPr="002178AD" w:rsidRDefault="00E43F70" w:rsidP="00E43F70">
      <w:pPr>
        <w:pStyle w:val="PL"/>
      </w:pPr>
      <w:r w:rsidRPr="002178AD">
        <w:t xml:space="preserve">            Modifiable Session Management Policy data per S-NSSAI for all the SNSSAIs</w:t>
      </w:r>
    </w:p>
    <w:p w14:paraId="245336E4" w14:textId="77777777" w:rsidR="00E43F70" w:rsidRPr="002178AD" w:rsidRDefault="00E43F70" w:rsidP="00E43F70">
      <w:pPr>
        <w:pStyle w:val="PL"/>
      </w:pPr>
      <w:r w:rsidRPr="002178AD">
        <w:t xml:space="preserve">            of the subscriber. The key of the map is the S-NSSAI.</w:t>
      </w:r>
    </w:p>
    <w:p w14:paraId="276D7E2E" w14:textId="77777777" w:rsidR="00E43F70" w:rsidRPr="002178AD" w:rsidRDefault="00E43F70" w:rsidP="00E43F70">
      <w:pPr>
        <w:pStyle w:val="PL"/>
      </w:pPr>
      <w:r w:rsidRPr="002178AD">
        <w:t xml:space="preserve">    SmPolicySnssaiDataPatch:</w:t>
      </w:r>
    </w:p>
    <w:p w14:paraId="2E8E6AC7" w14:textId="77777777" w:rsidR="00E43F70" w:rsidRPr="002178AD" w:rsidRDefault="00E43F70" w:rsidP="00E43F70">
      <w:pPr>
        <w:pStyle w:val="PL"/>
      </w:pPr>
      <w:r w:rsidRPr="002178AD">
        <w:t xml:space="preserve">      description: Contains the SM policy data for a given subscriber and S-NSSAI.</w:t>
      </w:r>
    </w:p>
    <w:p w14:paraId="28A31362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132B6E32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042F349B" w14:textId="77777777" w:rsidR="00E43F70" w:rsidRPr="002178AD" w:rsidRDefault="00E43F70" w:rsidP="00E43F70">
      <w:pPr>
        <w:pStyle w:val="PL"/>
      </w:pPr>
      <w:r w:rsidRPr="002178AD">
        <w:t xml:space="preserve">        snssai:</w:t>
      </w:r>
    </w:p>
    <w:p w14:paraId="2201D9E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'TS29571_CommonData.yaml#/components/schemas/Snssai'</w:t>
      </w:r>
    </w:p>
    <w:p w14:paraId="3C104FBA" w14:textId="77777777" w:rsidR="00E43F70" w:rsidRPr="002178AD" w:rsidRDefault="00E43F70" w:rsidP="00E43F70">
      <w:pPr>
        <w:pStyle w:val="PL"/>
      </w:pPr>
      <w:r w:rsidRPr="002178AD">
        <w:t xml:space="preserve">        smPolicyDnnData:</w:t>
      </w:r>
    </w:p>
    <w:p w14:paraId="58CF54E1" w14:textId="77777777" w:rsidR="00E43F70" w:rsidRPr="002178AD" w:rsidRDefault="00E43F70" w:rsidP="00E43F70">
      <w:pPr>
        <w:pStyle w:val="PL"/>
      </w:pPr>
      <w:r w:rsidRPr="002178AD">
        <w:t xml:space="preserve">          type: object</w:t>
      </w:r>
    </w:p>
    <w:p w14:paraId="24F8326D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60B34EA5" w14:textId="77777777" w:rsidR="00E43F70" w:rsidRPr="002178AD" w:rsidRDefault="00E43F70" w:rsidP="00E43F70">
      <w:pPr>
        <w:pStyle w:val="PL"/>
      </w:pPr>
      <w:r w:rsidRPr="002178AD">
        <w:t xml:space="preserve">            $ref: '#/components/schemas/SmPolicyDnnDataPatch'</w:t>
      </w:r>
    </w:p>
    <w:p w14:paraId="59DD01FB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0EA1E58F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F05D96" w14:textId="77777777" w:rsidR="00E43F70" w:rsidRPr="002178AD" w:rsidRDefault="00E43F70" w:rsidP="00E43F70">
      <w:pPr>
        <w:pStyle w:val="PL"/>
      </w:pPr>
      <w:r w:rsidRPr="002178AD">
        <w:t xml:space="preserve">            Modifiable Session Management Policy data per DNN for all the DNNs of the</w:t>
      </w:r>
    </w:p>
    <w:p w14:paraId="67433DFF" w14:textId="77777777" w:rsidR="00E43F70" w:rsidRPr="002178AD" w:rsidRDefault="00E43F70" w:rsidP="00E43F70">
      <w:pPr>
        <w:pStyle w:val="PL"/>
      </w:pPr>
      <w:r w:rsidRPr="002178AD">
        <w:t xml:space="preserve">            indicated S-NSSAI. The key of the map is the DNN.</w:t>
      </w:r>
    </w:p>
    <w:p w14:paraId="19AE5F3E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51888DD0" w14:textId="77777777" w:rsidR="00E43F70" w:rsidRPr="002178AD" w:rsidRDefault="00E43F70" w:rsidP="00E43F70">
      <w:pPr>
        <w:pStyle w:val="PL"/>
      </w:pPr>
      <w:r w:rsidRPr="002178AD">
        <w:t xml:space="preserve">        - snssai</w:t>
      </w:r>
    </w:p>
    <w:p w14:paraId="7EB5388E" w14:textId="77777777" w:rsidR="00E43F70" w:rsidRPr="002178AD" w:rsidRDefault="00E43F70" w:rsidP="00E43F70">
      <w:pPr>
        <w:pStyle w:val="PL"/>
      </w:pPr>
      <w:r w:rsidRPr="002178AD">
        <w:t xml:space="preserve">    SmPolicyDnnDataPatch:</w:t>
      </w:r>
    </w:p>
    <w:p w14:paraId="0947912E" w14:textId="77777777" w:rsidR="00E43F70" w:rsidRPr="002178AD" w:rsidRDefault="00E43F70" w:rsidP="00E43F70">
      <w:pPr>
        <w:pStyle w:val="PL"/>
      </w:pPr>
      <w:r w:rsidRPr="002178AD">
        <w:t xml:space="preserve">      description: Contains the SM policy data for a given DNN (and S-NSSAI).</w:t>
      </w:r>
    </w:p>
    <w:p w14:paraId="19995347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2A1C7BCC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21C61302" w14:textId="77777777" w:rsidR="00E43F70" w:rsidRPr="002178AD" w:rsidRDefault="00E43F70" w:rsidP="00E43F70">
      <w:pPr>
        <w:pStyle w:val="PL"/>
      </w:pPr>
      <w:r w:rsidRPr="002178AD">
        <w:t xml:space="preserve">        dnn:</w:t>
      </w:r>
    </w:p>
    <w:p w14:paraId="46D3FBA8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'TS29571_CommonData.yaml#/components/schemas/Dnn'</w:t>
      </w:r>
    </w:p>
    <w:p w14:paraId="4D6A4442" w14:textId="77777777" w:rsidR="00E43F70" w:rsidRPr="002178AD" w:rsidRDefault="00E43F70" w:rsidP="00E43F70">
      <w:pPr>
        <w:pStyle w:val="PL"/>
      </w:pPr>
      <w:r w:rsidRPr="002178AD">
        <w:t xml:space="preserve">        bdtRefIds:</w:t>
      </w:r>
    </w:p>
    <w:p w14:paraId="00C964DB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  type: object</w:t>
      </w:r>
    </w:p>
    <w:p w14:paraId="492EE6F9" w14:textId="77777777" w:rsidR="00E43F70" w:rsidRPr="002178AD" w:rsidRDefault="00E43F70" w:rsidP="00E43F70">
      <w:pPr>
        <w:pStyle w:val="PL"/>
      </w:pPr>
      <w:r w:rsidRPr="002178AD">
        <w:t xml:space="preserve">          additionalProperties:</w:t>
      </w:r>
    </w:p>
    <w:p w14:paraId="275FA7E4" w14:textId="77777777" w:rsidR="00E43F70" w:rsidRPr="002178AD" w:rsidRDefault="00E43F70" w:rsidP="00E43F70">
      <w:pPr>
        <w:pStyle w:val="PL"/>
      </w:pPr>
      <w:r w:rsidRPr="002178AD">
        <w:t xml:space="preserve">            $ref: 'TS29122_CommonData.yaml#/components/schemas/BdtReferenceIdRm'</w:t>
      </w:r>
    </w:p>
    <w:p w14:paraId="1BB89512" w14:textId="77777777" w:rsidR="00E43F70" w:rsidRPr="002178AD" w:rsidRDefault="00E43F70" w:rsidP="00E43F70">
      <w:pPr>
        <w:pStyle w:val="PL"/>
      </w:pPr>
      <w:r w:rsidRPr="002178AD">
        <w:t xml:space="preserve">          minProperties: 1</w:t>
      </w:r>
    </w:p>
    <w:p w14:paraId="133B92B5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77E1F3" w14:textId="77777777" w:rsidR="00E43F70" w:rsidRPr="002178AD" w:rsidRDefault="00E43F70" w:rsidP="00E43F70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652409F5" w14:textId="77777777" w:rsidR="00E43F70" w:rsidRPr="002178AD" w:rsidRDefault="00E43F70" w:rsidP="00E43F70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329EDE63" w14:textId="77777777" w:rsidR="00E43F70" w:rsidRPr="002178AD" w:rsidRDefault="00E43F70" w:rsidP="00E43F70">
      <w:pPr>
        <w:pStyle w:val="PL"/>
      </w:pPr>
      <w:r w:rsidRPr="002178AD">
        <w:t xml:space="preserve">          nullable: true</w:t>
      </w:r>
    </w:p>
    <w:p w14:paraId="13C64267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37EE1301" w14:textId="77777777" w:rsidR="00E43F70" w:rsidRPr="002178AD" w:rsidRDefault="00E43F70" w:rsidP="00E43F70">
      <w:pPr>
        <w:pStyle w:val="PL"/>
      </w:pPr>
      <w:r w:rsidRPr="002178AD">
        <w:t xml:space="preserve">        - dnn</w:t>
      </w:r>
    </w:p>
    <w:p w14:paraId="435BDFEF" w14:textId="77777777" w:rsidR="00E43F70" w:rsidRPr="002178AD" w:rsidRDefault="00E43F70" w:rsidP="00E43F70">
      <w:pPr>
        <w:pStyle w:val="PL"/>
      </w:pPr>
      <w:r w:rsidRPr="002178AD">
        <w:t>#</w:t>
      </w:r>
    </w:p>
    <w:p w14:paraId="36AAB41C" w14:textId="77777777" w:rsidR="00E43F70" w:rsidRPr="002178AD" w:rsidRDefault="00E43F70" w:rsidP="00E43F70">
      <w:pPr>
        <w:pStyle w:val="PL"/>
      </w:pPr>
      <w:r w:rsidRPr="002178AD">
        <w:t xml:space="preserve">    ResourceItem:</w:t>
      </w:r>
    </w:p>
    <w:p w14:paraId="4DCC594F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38AFBF3" w14:textId="77777777" w:rsidR="00E43F70" w:rsidRPr="002178AD" w:rsidRDefault="00E43F70" w:rsidP="00E43F70">
      <w:pPr>
        <w:pStyle w:val="PL"/>
      </w:pPr>
      <w:r w:rsidRPr="002178AD">
        <w:t xml:space="preserve">        Identifies a subscription to policy data change notification when the change occurs</w:t>
      </w:r>
    </w:p>
    <w:p w14:paraId="75F0615B" w14:textId="77777777" w:rsidR="00E43F70" w:rsidRPr="002178AD" w:rsidRDefault="00E43F70" w:rsidP="00E43F70">
      <w:pPr>
        <w:pStyle w:val="PL"/>
      </w:pPr>
      <w:r w:rsidRPr="002178AD">
        <w:t xml:space="preserve">        in a fragment (subset of resource data) of a given resource.</w:t>
      </w:r>
    </w:p>
    <w:p w14:paraId="21D3D639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56CE0D6A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39E58B00" w14:textId="77777777" w:rsidR="00E43F70" w:rsidRPr="002178AD" w:rsidRDefault="00E43F70" w:rsidP="00E43F70">
      <w:pPr>
        <w:pStyle w:val="PL"/>
      </w:pPr>
      <w:r w:rsidRPr="002178AD">
        <w:t xml:space="preserve">        monResourceUri:</w:t>
      </w:r>
    </w:p>
    <w:p w14:paraId="361263A1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'TS29571_CommonData.yaml#/components/schemas/Uri'</w:t>
      </w:r>
    </w:p>
    <w:p w14:paraId="7A84EF27" w14:textId="77777777" w:rsidR="00E43F70" w:rsidRPr="002178AD" w:rsidRDefault="00E43F70" w:rsidP="00E43F70">
      <w:pPr>
        <w:pStyle w:val="PL"/>
      </w:pPr>
      <w:r w:rsidRPr="002178AD">
        <w:t xml:space="preserve">        items:</w:t>
      </w:r>
    </w:p>
    <w:p w14:paraId="58D798F0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62130D12" w14:textId="77777777" w:rsidR="00E43F70" w:rsidRPr="002178AD" w:rsidRDefault="00E43F70" w:rsidP="00E43F70">
      <w:pPr>
        <w:pStyle w:val="PL"/>
      </w:pPr>
      <w:r w:rsidRPr="002178AD">
        <w:t xml:space="preserve">          items: </w:t>
      </w:r>
    </w:p>
    <w:p w14:paraId="0FE95C3C" w14:textId="77777777" w:rsidR="00E43F70" w:rsidRPr="002178AD" w:rsidRDefault="00E43F70" w:rsidP="00E43F70">
      <w:pPr>
        <w:pStyle w:val="PL"/>
      </w:pPr>
      <w:r w:rsidRPr="002178AD">
        <w:t xml:space="preserve">            $ref: '#/components/schemas/ItemPath'</w:t>
      </w:r>
    </w:p>
    <w:p w14:paraId="06842478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1677CBB0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0CCDEC58" w14:textId="77777777" w:rsidR="00E43F70" w:rsidRPr="002178AD" w:rsidRDefault="00E43F70" w:rsidP="00E43F70">
      <w:pPr>
        <w:pStyle w:val="PL"/>
      </w:pPr>
      <w:r w:rsidRPr="002178AD">
        <w:t xml:space="preserve">        - monResourceUri</w:t>
      </w:r>
    </w:p>
    <w:p w14:paraId="52F0916F" w14:textId="77777777" w:rsidR="00E43F70" w:rsidRPr="002178AD" w:rsidRDefault="00E43F70" w:rsidP="00E43F70">
      <w:pPr>
        <w:pStyle w:val="PL"/>
      </w:pPr>
      <w:r w:rsidRPr="002178AD">
        <w:t xml:space="preserve">        - items</w:t>
      </w:r>
    </w:p>
    <w:p w14:paraId="72082244" w14:textId="77777777" w:rsidR="00E43F70" w:rsidRPr="002178AD" w:rsidRDefault="00E43F70" w:rsidP="00E43F70">
      <w:pPr>
        <w:pStyle w:val="PL"/>
      </w:pPr>
      <w:r w:rsidRPr="002178AD">
        <w:t>#</w:t>
      </w:r>
    </w:p>
    <w:p w14:paraId="3D178DD4" w14:textId="77777777" w:rsidR="00E43F70" w:rsidRPr="002178AD" w:rsidRDefault="00E43F70" w:rsidP="00E43F70">
      <w:pPr>
        <w:pStyle w:val="PL"/>
      </w:pPr>
    </w:p>
    <w:p w14:paraId="4BA8D30F" w14:textId="77777777" w:rsidR="00E43F70" w:rsidRPr="002178AD" w:rsidRDefault="00E43F70" w:rsidP="00E43F70">
      <w:pPr>
        <w:pStyle w:val="PL"/>
      </w:pPr>
      <w:r w:rsidRPr="002178AD">
        <w:t xml:space="preserve">    NotificationItem:</w:t>
      </w:r>
    </w:p>
    <w:p w14:paraId="26B5C682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68D3DD3" w14:textId="77777777" w:rsidR="00E43F70" w:rsidRPr="002178AD" w:rsidRDefault="00E43F70" w:rsidP="00E43F70">
      <w:pPr>
        <w:pStyle w:val="PL"/>
      </w:pPr>
      <w:r w:rsidRPr="002178AD">
        <w:t xml:space="preserve">        Identifies a data change notification when the change occurs in a fragment</w:t>
      </w:r>
    </w:p>
    <w:p w14:paraId="13897DE7" w14:textId="77777777" w:rsidR="00E43F70" w:rsidRPr="002178AD" w:rsidRDefault="00E43F70" w:rsidP="00E43F70">
      <w:pPr>
        <w:pStyle w:val="PL"/>
      </w:pPr>
      <w:r w:rsidRPr="002178AD">
        <w:t xml:space="preserve">        (subset of resource data) of a given resource.</w:t>
      </w:r>
    </w:p>
    <w:p w14:paraId="1CAFCDE1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1F79E4BE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224902C0" w14:textId="77777777" w:rsidR="00E43F70" w:rsidRPr="002178AD" w:rsidRDefault="00E43F70" w:rsidP="00E43F70">
      <w:pPr>
        <w:pStyle w:val="PL"/>
      </w:pPr>
      <w:r w:rsidRPr="002178AD">
        <w:t xml:space="preserve">        resourceId:</w:t>
      </w:r>
    </w:p>
    <w:p w14:paraId="65FB3C4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'TS29571_CommonData.yaml#/components/schemas/Uri'</w:t>
      </w:r>
    </w:p>
    <w:p w14:paraId="7244DA17" w14:textId="77777777" w:rsidR="00E43F70" w:rsidRPr="002178AD" w:rsidRDefault="00E43F70" w:rsidP="00E43F70">
      <w:pPr>
        <w:pStyle w:val="PL"/>
      </w:pPr>
      <w:r w:rsidRPr="002178AD">
        <w:t xml:space="preserve">        notifItems:</w:t>
      </w:r>
    </w:p>
    <w:p w14:paraId="566FA42F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13FA746C" w14:textId="77777777" w:rsidR="00E43F70" w:rsidRPr="002178AD" w:rsidRDefault="00E43F70" w:rsidP="00E43F70">
      <w:pPr>
        <w:pStyle w:val="PL"/>
      </w:pPr>
      <w:r w:rsidRPr="002178AD">
        <w:t xml:space="preserve">          items: </w:t>
      </w:r>
    </w:p>
    <w:p w14:paraId="0A510271" w14:textId="77777777" w:rsidR="00E43F70" w:rsidRPr="002178AD" w:rsidRDefault="00E43F70" w:rsidP="00E43F70">
      <w:pPr>
        <w:pStyle w:val="PL"/>
      </w:pPr>
      <w:r w:rsidRPr="002178AD">
        <w:t xml:space="preserve">            $ref: '#/components/schemas/UpdatedItem'</w:t>
      </w:r>
    </w:p>
    <w:p w14:paraId="60D76D29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43839C01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2B04B199" w14:textId="77777777" w:rsidR="00E43F70" w:rsidRPr="002178AD" w:rsidRDefault="00E43F70" w:rsidP="00E43F70">
      <w:pPr>
        <w:pStyle w:val="PL"/>
      </w:pPr>
      <w:r w:rsidRPr="002178AD">
        <w:t xml:space="preserve">        - resourceId</w:t>
      </w:r>
    </w:p>
    <w:p w14:paraId="6E1E0F40" w14:textId="77777777" w:rsidR="00E43F70" w:rsidRPr="002178AD" w:rsidRDefault="00E43F70" w:rsidP="00E43F70">
      <w:pPr>
        <w:pStyle w:val="PL"/>
      </w:pPr>
      <w:r w:rsidRPr="002178AD">
        <w:t xml:space="preserve">        - notifItems</w:t>
      </w:r>
    </w:p>
    <w:p w14:paraId="123BEDD5" w14:textId="77777777" w:rsidR="00E43F70" w:rsidRPr="002178AD" w:rsidRDefault="00E43F70" w:rsidP="00E43F70">
      <w:pPr>
        <w:pStyle w:val="PL"/>
      </w:pPr>
      <w:r w:rsidRPr="002178AD">
        <w:t>#</w:t>
      </w:r>
    </w:p>
    <w:p w14:paraId="201FC74B" w14:textId="77777777" w:rsidR="00E43F70" w:rsidRPr="002178AD" w:rsidRDefault="00E43F70" w:rsidP="00E43F70">
      <w:pPr>
        <w:pStyle w:val="PL"/>
      </w:pPr>
      <w:r w:rsidRPr="002178AD">
        <w:t xml:space="preserve">    UpdatedItem:</w:t>
      </w:r>
    </w:p>
    <w:p w14:paraId="7E2D4396" w14:textId="77777777" w:rsidR="00E43F70" w:rsidRPr="002178AD" w:rsidRDefault="00E43F70" w:rsidP="00E43F70">
      <w:pPr>
        <w:pStyle w:val="PL"/>
      </w:pPr>
      <w:r w:rsidRPr="002178AD">
        <w:t xml:space="preserve">      description: Identifies a fragment of a resource.</w:t>
      </w:r>
    </w:p>
    <w:p w14:paraId="2986CC4D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335874B9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6382B35F" w14:textId="77777777" w:rsidR="00E43F70" w:rsidRPr="002178AD" w:rsidRDefault="00E43F70" w:rsidP="00E43F70">
      <w:pPr>
        <w:pStyle w:val="PL"/>
      </w:pPr>
      <w:r w:rsidRPr="002178AD">
        <w:t xml:space="preserve">        item:</w:t>
      </w:r>
    </w:p>
    <w:p w14:paraId="28283F5F" w14:textId="77777777" w:rsidR="00E43F70" w:rsidRPr="002178AD" w:rsidRDefault="00E43F70" w:rsidP="00E43F70">
      <w:pPr>
        <w:pStyle w:val="PL"/>
      </w:pPr>
      <w:r w:rsidRPr="002178AD">
        <w:t xml:space="preserve">          $ref: '#/components/schemas/ItemPath'</w:t>
      </w:r>
    </w:p>
    <w:p w14:paraId="2B13DCA8" w14:textId="77777777" w:rsidR="00E43F70" w:rsidRPr="002178AD" w:rsidRDefault="00E43F70" w:rsidP="00E43F70">
      <w:pPr>
        <w:pStyle w:val="PL"/>
      </w:pPr>
      <w:r w:rsidRPr="002178AD">
        <w:t xml:space="preserve">        value: {}</w:t>
      </w:r>
    </w:p>
    <w:p w14:paraId="3404D4E6" w14:textId="77777777" w:rsidR="00E43F70" w:rsidRPr="002178AD" w:rsidRDefault="00E43F70" w:rsidP="00E43F70">
      <w:pPr>
        <w:pStyle w:val="PL"/>
      </w:pPr>
      <w:r w:rsidRPr="002178AD">
        <w:t xml:space="preserve">      required:</w:t>
      </w:r>
    </w:p>
    <w:p w14:paraId="38685A6A" w14:textId="77777777" w:rsidR="00E43F70" w:rsidRPr="002178AD" w:rsidRDefault="00E43F70" w:rsidP="00E43F70">
      <w:pPr>
        <w:pStyle w:val="PL"/>
      </w:pPr>
      <w:r w:rsidRPr="002178AD">
        <w:t xml:space="preserve">        - item</w:t>
      </w:r>
    </w:p>
    <w:p w14:paraId="16616CB4" w14:textId="77777777" w:rsidR="00E43F70" w:rsidRPr="002178AD" w:rsidRDefault="00E43F70" w:rsidP="00E43F70">
      <w:pPr>
        <w:pStyle w:val="PL"/>
      </w:pPr>
      <w:r w:rsidRPr="002178AD">
        <w:t xml:space="preserve">        - value</w:t>
      </w:r>
    </w:p>
    <w:p w14:paraId="3293E0DA" w14:textId="77777777" w:rsidR="00E43F70" w:rsidRPr="002178AD" w:rsidRDefault="00E43F70" w:rsidP="00E43F70">
      <w:pPr>
        <w:pStyle w:val="PL"/>
      </w:pPr>
      <w:r w:rsidRPr="002178AD">
        <w:t>#</w:t>
      </w:r>
    </w:p>
    <w:p w14:paraId="6E25CC28" w14:textId="77777777" w:rsidR="00E43F70" w:rsidRPr="002178AD" w:rsidRDefault="00E43F70" w:rsidP="00E43F70">
      <w:pPr>
        <w:pStyle w:val="PL"/>
      </w:pPr>
      <w:r w:rsidRPr="002178AD">
        <w:t xml:space="preserve">    BdtDataPatch:</w:t>
      </w:r>
    </w:p>
    <w:p w14:paraId="3B1606E1" w14:textId="77777777" w:rsidR="00E43F70" w:rsidRPr="002178AD" w:rsidRDefault="00E43F70" w:rsidP="00E43F70">
      <w:pPr>
        <w:pStyle w:val="PL"/>
      </w:pPr>
      <w:r w:rsidRPr="002178AD">
        <w:t xml:space="preserve">      description: Contains the modified background data transfer data.</w:t>
      </w:r>
    </w:p>
    <w:p w14:paraId="5712B264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03527934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0E006F53" w14:textId="77777777" w:rsidR="00E43F70" w:rsidRPr="002178AD" w:rsidRDefault="00E43F70" w:rsidP="00E43F70">
      <w:pPr>
        <w:pStyle w:val="PL"/>
      </w:pPr>
      <w:r w:rsidRPr="002178AD">
        <w:t xml:space="preserve">        transPolicy:</w:t>
      </w:r>
    </w:p>
    <w:p w14:paraId="41BB75CE" w14:textId="77777777" w:rsidR="00E43F70" w:rsidRPr="002178AD" w:rsidRDefault="00E43F70" w:rsidP="00E43F70">
      <w:pPr>
        <w:pStyle w:val="PL"/>
      </w:pPr>
      <w:r w:rsidRPr="002178AD">
        <w:t xml:space="preserve">          $ref: 'TS29554_Npcf_BDTPolicyControl.yaml#/components/schemas/TransferPolicy'</w:t>
      </w:r>
    </w:p>
    <w:p w14:paraId="4FA34896" w14:textId="77777777" w:rsidR="00E43F70" w:rsidRPr="002178AD" w:rsidRDefault="00E43F70" w:rsidP="00E43F7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462479C9" w14:textId="77777777" w:rsidR="00E43F70" w:rsidRPr="002178AD" w:rsidRDefault="00E43F70" w:rsidP="00E43F70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0060DEF4" w14:textId="77777777" w:rsidR="00E43F70" w:rsidRPr="002178AD" w:rsidRDefault="00E43F70" w:rsidP="00E43F70">
      <w:pPr>
        <w:pStyle w:val="PL"/>
      </w:pPr>
      <w:r w:rsidRPr="002178AD">
        <w:t>#</w:t>
      </w:r>
    </w:p>
    <w:p w14:paraId="1F55DC55" w14:textId="77777777" w:rsidR="00E43F70" w:rsidRPr="002178AD" w:rsidRDefault="00E43F70" w:rsidP="00E43F70">
      <w:pPr>
        <w:pStyle w:val="PL"/>
      </w:pPr>
      <w:r w:rsidRPr="002178AD">
        <w:t xml:space="preserve">    SlicePolicyData:</w:t>
      </w:r>
    </w:p>
    <w:p w14:paraId="3BF26A5E" w14:textId="77777777" w:rsidR="00E43F70" w:rsidRPr="002178AD" w:rsidRDefault="00E43F70" w:rsidP="00E43F70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5DE776EE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13CA800D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5A9F224D" w14:textId="77777777" w:rsidR="00E43F70" w:rsidRPr="002178AD" w:rsidRDefault="00E43F70" w:rsidP="00E43F70">
      <w:pPr>
        <w:pStyle w:val="PL"/>
      </w:pPr>
      <w:r w:rsidRPr="002178AD">
        <w:t xml:space="preserve">        mbrUl:</w:t>
      </w:r>
    </w:p>
    <w:p w14:paraId="25F3CAED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'TS29571_CommonData.yaml#/components/schemas/BitRate'</w:t>
      </w:r>
    </w:p>
    <w:p w14:paraId="14BCAF9B" w14:textId="77777777" w:rsidR="00E43F70" w:rsidRPr="002178AD" w:rsidRDefault="00E43F70" w:rsidP="00E43F70">
      <w:pPr>
        <w:pStyle w:val="PL"/>
      </w:pPr>
      <w:r w:rsidRPr="002178AD">
        <w:t xml:space="preserve">        mbrDl:</w:t>
      </w:r>
    </w:p>
    <w:p w14:paraId="25A9880E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'TS29571_CommonData.yaml#/components/schemas/BitRate'</w:t>
      </w:r>
    </w:p>
    <w:p w14:paraId="73D54425" w14:textId="77777777" w:rsidR="00E43F70" w:rsidRPr="002178AD" w:rsidRDefault="00E43F70" w:rsidP="00E43F70">
      <w:pPr>
        <w:pStyle w:val="PL"/>
      </w:pPr>
      <w:r w:rsidRPr="002178AD">
        <w:t xml:space="preserve">        remainMbrUl:</w:t>
      </w:r>
    </w:p>
    <w:p w14:paraId="57A42F15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'TS29571_CommonData.yaml#/components/schemas/BitRate'</w:t>
      </w:r>
    </w:p>
    <w:p w14:paraId="50AF2B58" w14:textId="77777777" w:rsidR="00E43F70" w:rsidRPr="002178AD" w:rsidRDefault="00E43F70" w:rsidP="00E43F70">
      <w:pPr>
        <w:pStyle w:val="PL"/>
      </w:pPr>
      <w:r w:rsidRPr="002178AD">
        <w:t xml:space="preserve">        remainMbrDl:</w:t>
      </w:r>
    </w:p>
    <w:p w14:paraId="6B1EAC54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'TS29571_CommonData.yaml#/components/schemas/BitRate'</w:t>
      </w:r>
    </w:p>
    <w:p w14:paraId="12C5F8CC" w14:textId="77777777" w:rsidR="00E43F70" w:rsidRPr="002178AD" w:rsidRDefault="00E43F70" w:rsidP="00E43F70">
      <w:pPr>
        <w:pStyle w:val="PL"/>
      </w:pPr>
      <w:r w:rsidRPr="002178AD">
        <w:lastRenderedPageBreak/>
        <w:t xml:space="preserve">        suppFeat:</w:t>
      </w:r>
    </w:p>
    <w:p w14:paraId="4FE65B56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'TS29571_CommonData.yaml#/components/schemas/SupportedFeatures'</w:t>
      </w:r>
    </w:p>
    <w:p w14:paraId="534AD90B" w14:textId="77777777" w:rsidR="00E43F70" w:rsidRPr="002178AD" w:rsidRDefault="00E43F70" w:rsidP="00E43F70">
      <w:pPr>
        <w:pStyle w:val="PL"/>
      </w:pPr>
      <w:r w:rsidRPr="002178AD">
        <w:t xml:space="preserve">        resetIds:</w:t>
      </w:r>
    </w:p>
    <w:p w14:paraId="79755CED" w14:textId="77777777" w:rsidR="00E43F70" w:rsidRPr="002178AD" w:rsidRDefault="00E43F70" w:rsidP="00E43F70">
      <w:pPr>
        <w:pStyle w:val="PL"/>
      </w:pPr>
      <w:r w:rsidRPr="002178AD">
        <w:t xml:space="preserve">          type: array</w:t>
      </w:r>
    </w:p>
    <w:p w14:paraId="267AD973" w14:textId="77777777" w:rsidR="00E43F70" w:rsidRPr="002178AD" w:rsidRDefault="00E43F70" w:rsidP="00E43F70">
      <w:pPr>
        <w:pStyle w:val="PL"/>
      </w:pPr>
      <w:r w:rsidRPr="002178AD">
        <w:t xml:space="preserve">          items:</w:t>
      </w:r>
    </w:p>
    <w:p w14:paraId="51F4D33D" w14:textId="77777777" w:rsidR="00E43F70" w:rsidRPr="002178AD" w:rsidRDefault="00E43F70" w:rsidP="00E43F70">
      <w:pPr>
        <w:pStyle w:val="PL"/>
      </w:pPr>
      <w:r w:rsidRPr="002178AD">
        <w:t xml:space="preserve">            type: string</w:t>
      </w:r>
    </w:p>
    <w:p w14:paraId="3858A96C" w14:textId="77777777" w:rsidR="00E43F70" w:rsidRPr="002178AD" w:rsidRDefault="00E43F70" w:rsidP="00E43F70">
      <w:pPr>
        <w:pStyle w:val="PL"/>
      </w:pPr>
      <w:r w:rsidRPr="002178AD">
        <w:t xml:space="preserve">          minItems: 1</w:t>
      </w:r>
    </w:p>
    <w:p w14:paraId="3C685B0B" w14:textId="77777777" w:rsidR="00E43F70" w:rsidRPr="002178AD" w:rsidRDefault="00E43F70" w:rsidP="00E43F70">
      <w:pPr>
        <w:pStyle w:val="PL"/>
      </w:pPr>
    </w:p>
    <w:p w14:paraId="0A79816D" w14:textId="77777777" w:rsidR="00E43F70" w:rsidRPr="002178AD" w:rsidRDefault="00E43F70" w:rsidP="00E43F70">
      <w:pPr>
        <w:pStyle w:val="PL"/>
      </w:pPr>
      <w:r w:rsidRPr="002178AD">
        <w:t>#</w:t>
      </w:r>
    </w:p>
    <w:p w14:paraId="7266F090" w14:textId="77777777" w:rsidR="00E43F70" w:rsidRPr="002178AD" w:rsidRDefault="00E43F70" w:rsidP="00E43F70">
      <w:pPr>
        <w:pStyle w:val="PL"/>
      </w:pPr>
      <w:r w:rsidRPr="002178AD">
        <w:t xml:space="preserve">    SlicePolicyDataPatch:</w:t>
      </w:r>
    </w:p>
    <w:p w14:paraId="7227A677" w14:textId="77777777" w:rsidR="00E43F70" w:rsidRPr="002178AD" w:rsidRDefault="00E43F70" w:rsidP="00E43F70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762A21A2" w14:textId="77777777" w:rsidR="00E43F70" w:rsidRPr="002178AD" w:rsidRDefault="00E43F70" w:rsidP="00E43F70">
      <w:pPr>
        <w:pStyle w:val="PL"/>
      </w:pPr>
      <w:r w:rsidRPr="002178AD">
        <w:t xml:space="preserve">      type: object</w:t>
      </w:r>
    </w:p>
    <w:p w14:paraId="49592E2D" w14:textId="77777777" w:rsidR="00E43F70" w:rsidRPr="002178AD" w:rsidRDefault="00E43F70" w:rsidP="00E43F70">
      <w:pPr>
        <w:pStyle w:val="PL"/>
      </w:pPr>
      <w:r w:rsidRPr="002178AD">
        <w:t xml:space="preserve">      properties:</w:t>
      </w:r>
    </w:p>
    <w:p w14:paraId="7D4D4498" w14:textId="77777777" w:rsidR="00E43F70" w:rsidRPr="002178AD" w:rsidRDefault="00E43F70" w:rsidP="00E43F70">
      <w:pPr>
        <w:pStyle w:val="PL"/>
      </w:pPr>
      <w:r w:rsidRPr="002178AD">
        <w:t xml:space="preserve">        remainMbrUl:</w:t>
      </w:r>
    </w:p>
    <w:p w14:paraId="184D69AA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'TS29571_CommonData.yaml#/components/schemas/BitRate'</w:t>
      </w:r>
    </w:p>
    <w:p w14:paraId="6CDB6EB4" w14:textId="77777777" w:rsidR="00E43F70" w:rsidRPr="002178AD" w:rsidRDefault="00E43F70" w:rsidP="00E43F70">
      <w:pPr>
        <w:pStyle w:val="PL"/>
      </w:pPr>
      <w:r w:rsidRPr="002178AD">
        <w:t xml:space="preserve">        remainMbrDl:</w:t>
      </w:r>
    </w:p>
    <w:p w14:paraId="3932E853" w14:textId="77777777" w:rsidR="00E43F70" w:rsidRPr="002178AD" w:rsidRDefault="00E43F70" w:rsidP="00E43F70">
      <w:pPr>
        <w:pStyle w:val="PL"/>
      </w:pPr>
      <w:r w:rsidRPr="002178AD">
        <w:t xml:space="preserve">          $ref: 'TS29571_CommonData.yaml#/components/schemas/BitRate'</w:t>
      </w:r>
    </w:p>
    <w:p w14:paraId="71079895" w14:textId="77777777" w:rsidR="00E43F70" w:rsidRPr="002178AD" w:rsidRDefault="00E43F70" w:rsidP="00E43F70">
      <w:pPr>
        <w:pStyle w:val="PL"/>
      </w:pPr>
      <w:r w:rsidRPr="002178AD">
        <w:t xml:space="preserve">      oneOf:</w:t>
      </w:r>
    </w:p>
    <w:p w14:paraId="4B758390" w14:textId="77777777" w:rsidR="00E43F70" w:rsidRPr="002178AD" w:rsidRDefault="00E43F70" w:rsidP="00E43F70">
      <w:pPr>
        <w:pStyle w:val="PL"/>
      </w:pPr>
      <w:r w:rsidRPr="002178AD">
        <w:t xml:space="preserve">        - required: [remainMbrUl]</w:t>
      </w:r>
    </w:p>
    <w:p w14:paraId="764519D4" w14:textId="77777777" w:rsidR="00E43F70" w:rsidRPr="002178AD" w:rsidRDefault="00E43F70" w:rsidP="00E43F70">
      <w:pPr>
        <w:pStyle w:val="PL"/>
      </w:pPr>
      <w:r w:rsidRPr="002178AD">
        <w:t xml:space="preserve">        - required: [remainMbrDl]</w:t>
      </w:r>
    </w:p>
    <w:p w14:paraId="53FCD725" w14:textId="77777777" w:rsidR="00E43F70" w:rsidRDefault="00E43F70" w:rsidP="00E43F70">
      <w:pPr>
        <w:pStyle w:val="PL"/>
        <w:rPr>
          <w:ins w:id="654" w:author="[AEM, Huawei] 08-2022 r1" w:date="2022-08-24T03:58:00Z"/>
        </w:rPr>
      </w:pPr>
    </w:p>
    <w:p w14:paraId="1E814119" w14:textId="605A5D05" w:rsidR="009627E1" w:rsidRPr="002178AD" w:rsidRDefault="009627E1" w:rsidP="009627E1">
      <w:pPr>
        <w:pStyle w:val="PL"/>
        <w:rPr>
          <w:ins w:id="655" w:author="[AEM, Huawei] 08-2022 r1" w:date="2022-08-24T03:58:00Z"/>
        </w:rPr>
      </w:pPr>
      <w:ins w:id="656" w:author="[AEM, Huawei] 08-2022 r1" w:date="2022-08-24T03:58:00Z">
        <w:r w:rsidRPr="002178AD">
          <w:t xml:space="preserve">    </w:t>
        </w:r>
        <w:r>
          <w:t>MbsSessPolCtrlData</w:t>
        </w:r>
        <w:r w:rsidRPr="002178AD">
          <w:t>:</w:t>
        </w:r>
      </w:ins>
    </w:p>
    <w:p w14:paraId="5FAB316C" w14:textId="090D3653" w:rsidR="009627E1" w:rsidRPr="002178AD" w:rsidRDefault="009627E1" w:rsidP="009627E1">
      <w:pPr>
        <w:pStyle w:val="PL"/>
        <w:rPr>
          <w:ins w:id="657" w:author="[AEM, Huawei] 08-2022 r1" w:date="2022-08-24T03:58:00Z"/>
        </w:rPr>
      </w:pPr>
      <w:ins w:id="658" w:author="[AEM, Huawei] 08-2022 r1" w:date="2022-08-24T03:58:00Z">
        <w:r w:rsidRPr="002178AD">
          <w:t xml:space="preserve">      description: </w:t>
        </w:r>
      </w:ins>
      <w:ins w:id="659" w:author="[AEM, Huawei] 08-2022 r1" w:date="2022-08-24T04:01:00Z">
        <w:r w:rsidR="00D957D8">
          <w:t xml:space="preserve">Represents </w:t>
        </w:r>
        <w:r w:rsidR="00D957D8">
          <w:rPr>
            <w:lang w:eastAsia="zh-CN"/>
          </w:rPr>
          <w:t>MBS Session Policy Control Data</w:t>
        </w:r>
      </w:ins>
      <w:ins w:id="660" w:author="[AEM, Huawei] 08-2022 r1" w:date="2022-08-24T03:58:00Z">
        <w:r w:rsidRPr="002178AD">
          <w:t>.</w:t>
        </w:r>
      </w:ins>
    </w:p>
    <w:p w14:paraId="4593F82A" w14:textId="77777777" w:rsidR="009627E1" w:rsidRPr="002178AD" w:rsidRDefault="009627E1" w:rsidP="009627E1">
      <w:pPr>
        <w:pStyle w:val="PL"/>
        <w:rPr>
          <w:ins w:id="661" w:author="[AEM, Huawei] 08-2022 r1" w:date="2022-08-24T03:58:00Z"/>
        </w:rPr>
      </w:pPr>
      <w:ins w:id="662" w:author="[AEM, Huawei] 08-2022 r1" w:date="2022-08-24T03:58:00Z">
        <w:r w:rsidRPr="002178AD">
          <w:t xml:space="preserve">      type: object</w:t>
        </w:r>
      </w:ins>
    </w:p>
    <w:p w14:paraId="58A44DBB" w14:textId="77777777" w:rsidR="009627E1" w:rsidRPr="002178AD" w:rsidRDefault="009627E1" w:rsidP="009627E1">
      <w:pPr>
        <w:pStyle w:val="PL"/>
        <w:rPr>
          <w:ins w:id="663" w:author="[AEM, Huawei] 08-2022 r1" w:date="2022-08-24T03:58:00Z"/>
        </w:rPr>
      </w:pPr>
      <w:ins w:id="664" w:author="[AEM, Huawei] 08-2022 r1" w:date="2022-08-24T03:58:00Z">
        <w:r w:rsidRPr="002178AD">
          <w:t xml:space="preserve">      properties:</w:t>
        </w:r>
      </w:ins>
    </w:p>
    <w:p w14:paraId="2B104807" w14:textId="7E62B6FA" w:rsidR="008C65A8" w:rsidRDefault="008C65A8" w:rsidP="008C65A8">
      <w:pPr>
        <w:pStyle w:val="PL"/>
        <w:rPr>
          <w:ins w:id="665" w:author="[AEM, Huawei] 08-2022 r1" w:date="2022-08-24T04:03:00Z"/>
        </w:rPr>
      </w:pPr>
      <w:ins w:id="666" w:author="[AEM, Huawei] 08-2022 r1" w:date="2022-08-24T04:03:00Z">
        <w:r>
          <w:t xml:space="preserve">        5qi</w:t>
        </w:r>
      </w:ins>
      <w:ins w:id="667" w:author="[AEM, Huawei] 08-2022 r1" w:date="2022-08-24T04:04:00Z">
        <w:r>
          <w:t>s</w:t>
        </w:r>
      </w:ins>
      <w:ins w:id="668" w:author="[AEM, Huawei] 08-2022 r1" w:date="2022-08-24T04:03:00Z">
        <w:r>
          <w:t>:</w:t>
        </w:r>
      </w:ins>
    </w:p>
    <w:p w14:paraId="2C1283A4" w14:textId="77777777" w:rsidR="008C65A8" w:rsidRDefault="008C65A8" w:rsidP="008C65A8">
      <w:pPr>
        <w:pStyle w:val="PL"/>
        <w:rPr>
          <w:ins w:id="669" w:author="[AEM, Huawei] 08-2022 r1" w:date="2022-08-24T04:04:00Z"/>
        </w:rPr>
      </w:pPr>
      <w:ins w:id="670" w:author="[AEM, Huawei] 08-2022 r1" w:date="2022-08-24T04:03:00Z">
        <w:r>
          <w:t xml:space="preserve">          </w:t>
        </w:r>
      </w:ins>
      <w:ins w:id="671" w:author="[AEM, Huawei] 08-2022 r1" w:date="2022-08-24T04:04:00Z">
        <w:r>
          <w:t>t</w:t>
        </w:r>
      </w:ins>
      <w:ins w:id="672" w:author="[AEM, Huawei] 08-2022 r1" w:date="2022-08-24T04:03:00Z">
        <w:r>
          <w:t>ype: array</w:t>
        </w:r>
      </w:ins>
    </w:p>
    <w:p w14:paraId="4ABE8531" w14:textId="769A3F58" w:rsidR="008C65A8" w:rsidRDefault="008C65A8" w:rsidP="008C65A8">
      <w:pPr>
        <w:pStyle w:val="PL"/>
        <w:rPr>
          <w:ins w:id="673" w:author="[AEM, Huawei] 08-2022 r1" w:date="2022-08-24T04:04:00Z"/>
        </w:rPr>
      </w:pPr>
      <w:ins w:id="674" w:author="[AEM, Huawei] 08-2022 r1" w:date="2022-08-24T04:04:00Z">
        <w:r>
          <w:t xml:space="preserve">          items:</w:t>
        </w:r>
      </w:ins>
    </w:p>
    <w:p w14:paraId="2AA80132" w14:textId="061DE5D3" w:rsidR="008C65A8" w:rsidRDefault="008C65A8" w:rsidP="008C65A8">
      <w:pPr>
        <w:pStyle w:val="PL"/>
        <w:rPr>
          <w:ins w:id="675" w:author="[AEM, Huawei] 08-2022 r1" w:date="2022-08-24T04:03:00Z"/>
        </w:rPr>
      </w:pPr>
      <w:ins w:id="676" w:author="[AEM, Huawei] 08-2022 r1" w:date="2022-08-24T04:04:00Z">
        <w:r>
          <w:t xml:space="preserve">            </w:t>
        </w:r>
      </w:ins>
      <w:ins w:id="677" w:author="[AEM, Huawei] 08-2022 r1" w:date="2022-08-24T04:03:00Z">
        <w:r>
          <w:t>$ref: 'TS29571_CommonData.yaml#/components/schemas/5Qi'</w:t>
        </w:r>
      </w:ins>
    </w:p>
    <w:p w14:paraId="167D169F" w14:textId="44EDEAB8" w:rsidR="008C65A8" w:rsidRDefault="008C65A8" w:rsidP="008C65A8">
      <w:pPr>
        <w:pStyle w:val="PL"/>
        <w:rPr>
          <w:ins w:id="678" w:author="[AEM, Huawei] 08-2022 r1" w:date="2022-08-24T04:04:00Z"/>
        </w:rPr>
      </w:pPr>
      <w:ins w:id="679" w:author="[AEM, Huawei] 08-2022 r1" w:date="2022-08-24T04:04:00Z">
        <w:r>
          <w:t xml:space="preserve">          minItems: 1</w:t>
        </w:r>
      </w:ins>
    </w:p>
    <w:p w14:paraId="363F32CA" w14:textId="54911FD3" w:rsidR="0085508E" w:rsidRDefault="0085508E" w:rsidP="0085508E">
      <w:pPr>
        <w:pStyle w:val="PL"/>
        <w:rPr>
          <w:ins w:id="680" w:author="[AEM, Huawei] 08-2022 r1" w:date="2022-08-24T04:05:00Z"/>
        </w:rPr>
      </w:pPr>
      <w:ins w:id="681" w:author="[AEM, Huawei] 08-2022 r1" w:date="2022-08-24T04:05:00Z">
        <w:r>
          <w:t xml:space="preserve">        maxMbsArp</w:t>
        </w:r>
      </w:ins>
      <w:ins w:id="682" w:author="[AEM, Huawei] 08-2022 r3" w:date="2022-08-24T17:45:00Z">
        <w:r w:rsidR="00052DD6">
          <w:t>Level</w:t>
        </w:r>
      </w:ins>
      <w:ins w:id="683" w:author="[AEM, Huawei] 08-2022 r1" w:date="2022-08-24T04:05:00Z">
        <w:r>
          <w:t>:</w:t>
        </w:r>
      </w:ins>
    </w:p>
    <w:p w14:paraId="318C4C98" w14:textId="3D54CCE0" w:rsidR="0085508E" w:rsidRDefault="0085508E" w:rsidP="0085508E">
      <w:pPr>
        <w:pStyle w:val="PL"/>
        <w:rPr>
          <w:ins w:id="684" w:author="[AEM, Huawei] 08-2022 r1" w:date="2022-08-24T04:05:00Z"/>
        </w:rPr>
      </w:pPr>
      <w:ins w:id="685" w:author="[AEM, Huawei] 08-2022 r1" w:date="2022-08-24T04:05:00Z">
        <w:r>
          <w:t xml:space="preserve">          $ref: 'TS29571_CommonData.yaml#/components/schemas/Arp</w:t>
        </w:r>
      </w:ins>
      <w:ins w:id="686" w:author="[AEM, Huawei] 08-2022 r3" w:date="2022-08-24T17:45:00Z">
        <w:r w:rsidR="00052DD6" w:rsidRPr="00F11966">
          <w:t>PriorityLevel</w:t>
        </w:r>
      </w:ins>
      <w:ins w:id="687" w:author="[AEM, Huawei] 08-2022 r1" w:date="2022-08-24T04:05:00Z">
        <w:r>
          <w:t>'</w:t>
        </w:r>
      </w:ins>
    </w:p>
    <w:p w14:paraId="3691F6C7" w14:textId="01191439" w:rsidR="0085508E" w:rsidRDefault="0085508E" w:rsidP="0085508E">
      <w:pPr>
        <w:pStyle w:val="PL"/>
        <w:rPr>
          <w:ins w:id="688" w:author="[AEM, Huawei] 08-2022 r1" w:date="2022-08-24T04:06:00Z"/>
        </w:rPr>
      </w:pPr>
      <w:ins w:id="689" w:author="[AEM, Huawei] 08-2022 r1" w:date="2022-08-24T04:06:00Z">
        <w:r>
          <w:t xml:space="preserve">        maxMbsSessionAmbr:</w:t>
        </w:r>
      </w:ins>
    </w:p>
    <w:p w14:paraId="18B4F4A1" w14:textId="77777777" w:rsidR="0085508E" w:rsidRDefault="0085508E" w:rsidP="0085508E">
      <w:pPr>
        <w:pStyle w:val="PL"/>
        <w:rPr>
          <w:ins w:id="690" w:author="[AEM, Huawei] 08-2022 r1" w:date="2022-08-24T04:06:00Z"/>
        </w:rPr>
      </w:pPr>
      <w:ins w:id="691" w:author="[AEM, Huawei] 08-2022 r1" w:date="2022-08-24T04:06:00Z">
        <w:r>
          <w:t xml:space="preserve">          $ref: 'TS29571_CommonData.yaml#/components/schemas/BitRate'</w:t>
        </w:r>
      </w:ins>
    </w:p>
    <w:p w14:paraId="2D9D6E6B" w14:textId="40968991" w:rsidR="0085508E" w:rsidRDefault="0085508E" w:rsidP="0085508E">
      <w:pPr>
        <w:pStyle w:val="PL"/>
        <w:rPr>
          <w:ins w:id="692" w:author="[AEM, Huawei] 08-2022 r1" w:date="2022-08-24T04:06:00Z"/>
        </w:rPr>
      </w:pPr>
      <w:ins w:id="693" w:author="[AEM, Huawei] 08-2022 r1" w:date="2022-08-24T04:06:00Z">
        <w:r>
          <w:t xml:space="preserve">        maxGbr:</w:t>
        </w:r>
      </w:ins>
    </w:p>
    <w:p w14:paraId="0BA1DA4A" w14:textId="77777777" w:rsidR="0085508E" w:rsidRDefault="0085508E" w:rsidP="0085508E">
      <w:pPr>
        <w:pStyle w:val="PL"/>
        <w:rPr>
          <w:ins w:id="694" w:author="[AEM, Huawei] 08-2022 r1" w:date="2022-08-24T04:06:00Z"/>
        </w:rPr>
      </w:pPr>
      <w:ins w:id="695" w:author="[AEM, Huawei] 08-2022 r1" w:date="2022-08-24T04:06:00Z">
        <w:r>
          <w:t xml:space="preserve">          $ref: 'TS29571_CommonData.yaml#/components/schemas/BitRate'</w:t>
        </w:r>
      </w:ins>
    </w:p>
    <w:p w14:paraId="7A50C3BA" w14:textId="77777777" w:rsidR="0085508E" w:rsidRPr="002178AD" w:rsidRDefault="0085508E" w:rsidP="0085508E">
      <w:pPr>
        <w:pStyle w:val="PL"/>
        <w:rPr>
          <w:ins w:id="696" w:author="[AEM, Huawei] 08-2022 r1" w:date="2022-08-24T04:07:00Z"/>
        </w:rPr>
      </w:pPr>
      <w:ins w:id="697" w:author="[AEM, Huawei] 08-2022 r1" w:date="2022-08-24T04:07:00Z">
        <w:r w:rsidRPr="002178AD">
          <w:t xml:space="preserve">        suppFeat:</w:t>
        </w:r>
      </w:ins>
    </w:p>
    <w:p w14:paraId="0771C144" w14:textId="77777777" w:rsidR="0085508E" w:rsidRPr="002178AD" w:rsidRDefault="0085508E" w:rsidP="0085508E">
      <w:pPr>
        <w:pStyle w:val="PL"/>
        <w:rPr>
          <w:ins w:id="698" w:author="[AEM, Huawei] 08-2022 r1" w:date="2022-08-24T04:07:00Z"/>
        </w:rPr>
      </w:pPr>
      <w:ins w:id="699" w:author="[AEM, Huawei] 08-2022 r1" w:date="2022-08-24T04:07:00Z">
        <w:r w:rsidRPr="002178AD">
          <w:t xml:space="preserve">          $ref: 'TS29571_CommonData.yaml#/components/schemas/SupportedFeatures'</w:t>
        </w:r>
      </w:ins>
    </w:p>
    <w:p w14:paraId="2D93E9E8" w14:textId="77777777" w:rsidR="009627E1" w:rsidRDefault="009627E1" w:rsidP="00E43F70">
      <w:pPr>
        <w:pStyle w:val="PL"/>
        <w:rPr>
          <w:ins w:id="700" w:author="[AEM, Huawei] 08-2022 r1" w:date="2022-08-24T03:58:00Z"/>
        </w:rPr>
      </w:pPr>
    </w:p>
    <w:p w14:paraId="17055380" w14:textId="5A131B2B" w:rsidR="009627E1" w:rsidRPr="002178AD" w:rsidRDefault="009627E1" w:rsidP="009627E1">
      <w:pPr>
        <w:pStyle w:val="PL"/>
        <w:rPr>
          <w:ins w:id="701" w:author="[AEM, Huawei] 08-2022 r1" w:date="2022-08-24T03:58:00Z"/>
        </w:rPr>
      </w:pPr>
      <w:ins w:id="702" w:author="[AEM, Huawei] 08-2022 r1" w:date="2022-08-24T03:58:00Z">
        <w:r w:rsidRPr="002178AD">
          <w:t xml:space="preserve">    </w:t>
        </w:r>
        <w:r>
          <w:rPr>
            <w:lang w:eastAsia="zh-CN"/>
          </w:rPr>
          <w:t>MbsSessPolDataId</w:t>
        </w:r>
        <w:r w:rsidRPr="002178AD">
          <w:t>:</w:t>
        </w:r>
      </w:ins>
    </w:p>
    <w:p w14:paraId="42612453" w14:textId="55882758" w:rsidR="009627E1" w:rsidRPr="002178AD" w:rsidRDefault="009627E1" w:rsidP="009627E1">
      <w:pPr>
        <w:pStyle w:val="PL"/>
        <w:rPr>
          <w:ins w:id="703" w:author="[AEM, Huawei] 08-2022 r1" w:date="2022-08-24T03:58:00Z"/>
        </w:rPr>
      </w:pPr>
      <w:ins w:id="704" w:author="[AEM, Huawei] 08-2022 r1" w:date="2022-08-24T03:58:00Z">
        <w:r w:rsidRPr="002178AD">
          <w:t xml:space="preserve">      description: </w:t>
        </w:r>
      </w:ins>
      <w:ins w:id="705" w:author="[AEM, Huawei] 08-2022 r1" w:date="2022-08-24T04:02:00Z">
        <w:r w:rsidR="00D957D8">
          <w:t xml:space="preserve">Represents the identifier used to access the MBS </w:t>
        </w:r>
        <w:r w:rsidR="00D957D8" w:rsidRPr="00F70B61">
          <w:t>Session</w:t>
        </w:r>
        <w:r w:rsidR="00D957D8">
          <w:t xml:space="preserve"> P</w:t>
        </w:r>
        <w:r w:rsidR="00D957D8" w:rsidRPr="00F70B61">
          <w:t>olicy</w:t>
        </w:r>
        <w:r w:rsidR="00D957D8">
          <w:t xml:space="preserve"> C</w:t>
        </w:r>
        <w:r w:rsidR="00D957D8" w:rsidRPr="00F70B61">
          <w:t>ontrol</w:t>
        </w:r>
        <w:r w:rsidR="00D957D8">
          <w:t xml:space="preserve"> D</w:t>
        </w:r>
        <w:r w:rsidR="00D957D8" w:rsidRPr="007547C2">
          <w:t>ata</w:t>
        </w:r>
        <w:r w:rsidR="00D957D8">
          <w:t>.</w:t>
        </w:r>
      </w:ins>
    </w:p>
    <w:p w14:paraId="23BB614A" w14:textId="77777777" w:rsidR="009627E1" w:rsidRPr="002178AD" w:rsidRDefault="009627E1" w:rsidP="009627E1">
      <w:pPr>
        <w:pStyle w:val="PL"/>
        <w:rPr>
          <w:ins w:id="706" w:author="[AEM, Huawei] 08-2022 r1" w:date="2022-08-24T03:58:00Z"/>
        </w:rPr>
      </w:pPr>
      <w:ins w:id="707" w:author="[AEM, Huawei] 08-2022 r1" w:date="2022-08-24T03:58:00Z">
        <w:r w:rsidRPr="002178AD">
          <w:t xml:space="preserve">      type: object</w:t>
        </w:r>
      </w:ins>
    </w:p>
    <w:p w14:paraId="66902541" w14:textId="77777777" w:rsidR="009627E1" w:rsidRPr="002178AD" w:rsidRDefault="009627E1" w:rsidP="009627E1">
      <w:pPr>
        <w:pStyle w:val="PL"/>
        <w:rPr>
          <w:ins w:id="708" w:author="[AEM, Huawei] 08-2022 r1" w:date="2022-08-24T03:58:00Z"/>
        </w:rPr>
      </w:pPr>
      <w:ins w:id="709" w:author="[AEM, Huawei] 08-2022 r1" w:date="2022-08-24T03:58:00Z">
        <w:r w:rsidRPr="002178AD">
          <w:t xml:space="preserve">      properties:</w:t>
        </w:r>
      </w:ins>
    </w:p>
    <w:p w14:paraId="42DAAA0A" w14:textId="77777777" w:rsidR="00A822F7" w:rsidRDefault="00A822F7" w:rsidP="00A822F7">
      <w:pPr>
        <w:pStyle w:val="PL"/>
        <w:rPr>
          <w:ins w:id="710" w:author="[AEM, Huawei] 08-2022 r1" w:date="2022-08-24T04:02:00Z"/>
        </w:rPr>
      </w:pPr>
      <w:ins w:id="711" w:author="[AEM, Huawei] 08-2022 r1" w:date="2022-08-24T04:02:00Z">
        <w:r>
          <w:t xml:space="preserve">        mbsSessionId:</w:t>
        </w:r>
      </w:ins>
    </w:p>
    <w:p w14:paraId="59BA23B6" w14:textId="77777777" w:rsidR="00A822F7" w:rsidRDefault="00A822F7" w:rsidP="00A822F7">
      <w:pPr>
        <w:pStyle w:val="PL"/>
        <w:rPr>
          <w:ins w:id="712" w:author="[AEM, Huawei] 08-2022 r1" w:date="2022-08-24T04:02:00Z"/>
        </w:rPr>
      </w:pPr>
      <w:ins w:id="713" w:author="[AEM, Huawei] 08-2022 r1" w:date="2022-08-24T04:02:00Z">
        <w:r>
          <w:t xml:space="preserve">          $ref: 'TS29571_CommonData.yaml#/components/schemas/MbsSessionId'</w:t>
        </w:r>
      </w:ins>
    </w:p>
    <w:p w14:paraId="6182414D" w14:textId="0983B348" w:rsidR="009627E1" w:rsidRPr="002178AD" w:rsidRDefault="009627E1" w:rsidP="009627E1">
      <w:pPr>
        <w:pStyle w:val="PL"/>
        <w:rPr>
          <w:ins w:id="714" w:author="[AEM, Huawei] 08-2022 r1" w:date="2022-08-24T03:58:00Z"/>
        </w:rPr>
      </w:pPr>
      <w:ins w:id="715" w:author="[AEM, Huawei] 08-2022 r1" w:date="2022-08-24T03:58:00Z">
        <w:r w:rsidRPr="002178AD">
          <w:t xml:space="preserve">        </w:t>
        </w:r>
      </w:ins>
      <w:ins w:id="716" w:author="[AEM, Huawei] 08-2022 r1" w:date="2022-08-24T04:02:00Z">
        <w:r w:rsidR="00A822F7">
          <w:t>afAppId</w:t>
        </w:r>
      </w:ins>
      <w:ins w:id="717" w:author="[AEM, Huawei] 08-2022 r1" w:date="2022-08-24T03:58:00Z">
        <w:r w:rsidRPr="002178AD">
          <w:t>:</w:t>
        </w:r>
      </w:ins>
    </w:p>
    <w:p w14:paraId="317EF8DE" w14:textId="44BB936A" w:rsidR="00A822F7" w:rsidRPr="002178AD" w:rsidRDefault="00A822F7" w:rsidP="00A822F7">
      <w:pPr>
        <w:pStyle w:val="PL"/>
        <w:rPr>
          <w:ins w:id="718" w:author="[AEM, Huawei] 08-2022 r1" w:date="2022-08-24T04:02:00Z"/>
        </w:rPr>
      </w:pPr>
      <w:ins w:id="719" w:author="[AEM, Huawei] 08-2022 r1" w:date="2022-08-24T04:02:00Z">
        <w:r w:rsidRPr="002178AD">
          <w:t xml:space="preserve">        </w:t>
        </w:r>
        <w:r>
          <w:t xml:space="preserve">  type</w:t>
        </w:r>
        <w:r w:rsidRPr="002178AD">
          <w:t>:</w:t>
        </w:r>
        <w:r>
          <w:t xml:space="preserve"> string</w:t>
        </w:r>
      </w:ins>
    </w:p>
    <w:p w14:paraId="4A049CD9" w14:textId="77777777" w:rsidR="009627E1" w:rsidRPr="002178AD" w:rsidRDefault="009627E1" w:rsidP="009627E1">
      <w:pPr>
        <w:pStyle w:val="PL"/>
        <w:rPr>
          <w:ins w:id="720" w:author="[AEM, Huawei] 08-2022 r1" w:date="2022-08-24T03:58:00Z"/>
        </w:rPr>
      </w:pPr>
      <w:ins w:id="721" w:author="[AEM, Huawei] 08-2022 r1" w:date="2022-08-24T03:58:00Z">
        <w:r w:rsidRPr="002178AD">
          <w:t xml:space="preserve">      oneOf:</w:t>
        </w:r>
      </w:ins>
    </w:p>
    <w:p w14:paraId="2E01FDDC" w14:textId="0DB683C6" w:rsidR="009627E1" w:rsidRPr="002178AD" w:rsidRDefault="009627E1" w:rsidP="009627E1">
      <w:pPr>
        <w:pStyle w:val="PL"/>
        <w:rPr>
          <w:ins w:id="722" w:author="[AEM, Huawei] 08-2022 r1" w:date="2022-08-24T03:58:00Z"/>
        </w:rPr>
      </w:pPr>
      <w:ins w:id="723" w:author="[AEM, Huawei] 08-2022 r1" w:date="2022-08-24T03:58:00Z">
        <w:r w:rsidRPr="002178AD">
          <w:t xml:space="preserve">        - required: [</w:t>
        </w:r>
      </w:ins>
      <w:ins w:id="724" w:author="[AEM, Huawei] 08-2022 r1" w:date="2022-08-24T04:03:00Z">
        <w:r w:rsidR="00003AA5">
          <w:t>mbsSessionId</w:t>
        </w:r>
      </w:ins>
      <w:ins w:id="725" w:author="[AEM, Huawei] 08-2022 r1" w:date="2022-08-24T03:58:00Z">
        <w:r w:rsidRPr="002178AD">
          <w:t>]</w:t>
        </w:r>
      </w:ins>
    </w:p>
    <w:p w14:paraId="1D74B046" w14:textId="701B7440" w:rsidR="009627E1" w:rsidRPr="002178AD" w:rsidRDefault="009627E1" w:rsidP="009627E1">
      <w:pPr>
        <w:pStyle w:val="PL"/>
        <w:rPr>
          <w:ins w:id="726" w:author="[AEM, Huawei] 08-2022 r1" w:date="2022-08-24T03:58:00Z"/>
        </w:rPr>
      </w:pPr>
      <w:ins w:id="727" w:author="[AEM, Huawei] 08-2022 r1" w:date="2022-08-24T03:58:00Z">
        <w:r w:rsidRPr="002178AD">
          <w:t xml:space="preserve">        - required: [</w:t>
        </w:r>
      </w:ins>
      <w:ins w:id="728" w:author="[AEM, Huawei] 08-2022 r1" w:date="2022-08-24T04:02:00Z">
        <w:r w:rsidR="00003AA5">
          <w:t>afAppId</w:t>
        </w:r>
      </w:ins>
      <w:ins w:id="729" w:author="[AEM, Huawei] 08-2022 r1" w:date="2022-08-24T03:58:00Z">
        <w:r w:rsidRPr="002178AD">
          <w:t>]</w:t>
        </w:r>
      </w:ins>
    </w:p>
    <w:p w14:paraId="26229044" w14:textId="77777777" w:rsidR="009627E1" w:rsidRPr="002178AD" w:rsidRDefault="009627E1" w:rsidP="00E43F70">
      <w:pPr>
        <w:pStyle w:val="PL"/>
      </w:pPr>
    </w:p>
    <w:p w14:paraId="25D68D78" w14:textId="77777777" w:rsidR="00E43F70" w:rsidRPr="002178AD" w:rsidRDefault="00E43F70" w:rsidP="00E43F70">
      <w:pPr>
        <w:pStyle w:val="PL"/>
      </w:pPr>
      <w:r w:rsidRPr="002178AD">
        <w:t># SIMPLE TYPES:</w:t>
      </w:r>
    </w:p>
    <w:p w14:paraId="32FE0511" w14:textId="77777777" w:rsidR="00E43F70" w:rsidRPr="002178AD" w:rsidRDefault="00E43F70" w:rsidP="00E43F70">
      <w:pPr>
        <w:pStyle w:val="PL"/>
      </w:pPr>
    </w:p>
    <w:p w14:paraId="56153A29" w14:textId="77777777" w:rsidR="00E43F70" w:rsidRPr="002178AD" w:rsidRDefault="00E43F70" w:rsidP="00E43F70">
      <w:pPr>
        <w:pStyle w:val="PL"/>
      </w:pPr>
      <w:r w:rsidRPr="002178AD">
        <w:t xml:space="preserve">    IpIndex:</w:t>
      </w:r>
    </w:p>
    <w:p w14:paraId="076520B2" w14:textId="77777777" w:rsidR="00E43F70" w:rsidRPr="002178AD" w:rsidRDefault="00E43F70" w:rsidP="00E43F7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DA4126C" w14:textId="77777777" w:rsidR="00E43F70" w:rsidRPr="002178AD" w:rsidRDefault="00E43F70" w:rsidP="00E43F70">
      <w:pPr>
        <w:pStyle w:val="PL"/>
      </w:pPr>
      <w:r w:rsidRPr="002178AD">
        <w:t xml:space="preserve">        Represents information that identifies which IP pool or external server</w:t>
      </w:r>
    </w:p>
    <w:p w14:paraId="2A639732" w14:textId="77777777" w:rsidR="00E43F70" w:rsidRPr="002178AD" w:rsidRDefault="00E43F70" w:rsidP="00E43F70">
      <w:pPr>
        <w:pStyle w:val="PL"/>
      </w:pPr>
      <w:r w:rsidRPr="002178AD">
        <w:t xml:space="preserve">        is used to allocate the IP address.</w:t>
      </w:r>
    </w:p>
    <w:p w14:paraId="49AC2A76" w14:textId="77777777" w:rsidR="00E43F70" w:rsidRPr="002178AD" w:rsidRDefault="00E43F70" w:rsidP="00E43F70">
      <w:pPr>
        <w:pStyle w:val="PL"/>
      </w:pPr>
      <w:r w:rsidRPr="002178AD">
        <w:t xml:space="preserve">      type: integer</w:t>
      </w:r>
    </w:p>
    <w:p w14:paraId="6CE5CDC7" w14:textId="77777777" w:rsidR="00E43F70" w:rsidRPr="002178AD" w:rsidRDefault="00E43F70" w:rsidP="00E43F70">
      <w:pPr>
        <w:pStyle w:val="PL"/>
      </w:pPr>
      <w:r w:rsidRPr="002178AD">
        <w:t xml:space="preserve">    OsId:</w:t>
      </w:r>
    </w:p>
    <w:p w14:paraId="47142E20" w14:textId="77777777" w:rsidR="00E43F70" w:rsidRPr="002178AD" w:rsidRDefault="00E43F70" w:rsidP="00E43F70">
      <w:pPr>
        <w:pStyle w:val="PL"/>
      </w:pPr>
      <w:r w:rsidRPr="002178AD">
        <w:t xml:space="preserve">      description: Represents the Operating System of the served UE.</w:t>
      </w:r>
    </w:p>
    <w:p w14:paraId="6C3A4B94" w14:textId="77777777" w:rsidR="00E43F70" w:rsidRPr="002178AD" w:rsidRDefault="00E43F70" w:rsidP="00E43F70">
      <w:pPr>
        <w:pStyle w:val="PL"/>
      </w:pPr>
      <w:r w:rsidRPr="002178AD">
        <w:t xml:space="preserve">      type: string</w:t>
      </w:r>
    </w:p>
    <w:p w14:paraId="13725153" w14:textId="77777777" w:rsidR="00E43F70" w:rsidRPr="002178AD" w:rsidRDefault="00E43F70" w:rsidP="00E43F70">
      <w:pPr>
        <w:pStyle w:val="PL"/>
      </w:pPr>
      <w:r w:rsidRPr="002178AD">
        <w:t xml:space="preserve">      format: uuid</w:t>
      </w:r>
    </w:p>
    <w:p w14:paraId="23A687A4" w14:textId="77777777" w:rsidR="00E43F70" w:rsidRPr="002178AD" w:rsidRDefault="00E43F70" w:rsidP="00E43F70">
      <w:pPr>
        <w:pStyle w:val="PL"/>
      </w:pPr>
      <w:r w:rsidRPr="002178AD">
        <w:t xml:space="preserve">    ItemPath:</w:t>
      </w:r>
    </w:p>
    <w:p w14:paraId="46AE51AE" w14:textId="77777777" w:rsidR="00E43F70" w:rsidRPr="002178AD" w:rsidRDefault="00E43F70" w:rsidP="00E43F70">
      <w:pPr>
        <w:pStyle w:val="PL"/>
      </w:pPr>
      <w:r w:rsidRPr="002178AD">
        <w:t xml:space="preserve">      description: Identifies a fragment (subset of resource data) of a given resource.</w:t>
      </w:r>
    </w:p>
    <w:p w14:paraId="28805568" w14:textId="77777777" w:rsidR="00E43F70" w:rsidRPr="002178AD" w:rsidRDefault="00E43F70" w:rsidP="00E43F70">
      <w:pPr>
        <w:pStyle w:val="PL"/>
      </w:pPr>
      <w:r w:rsidRPr="002178AD">
        <w:t xml:space="preserve">      type: string</w:t>
      </w:r>
    </w:p>
    <w:p w14:paraId="5E593E69" w14:textId="77777777" w:rsidR="00E43F70" w:rsidRPr="002178AD" w:rsidRDefault="00E43F70" w:rsidP="00E43F70">
      <w:pPr>
        <w:pStyle w:val="PL"/>
      </w:pPr>
    </w:p>
    <w:p w14:paraId="20BC34DD" w14:textId="77777777" w:rsidR="00E43F70" w:rsidRPr="002178AD" w:rsidRDefault="00E43F70" w:rsidP="00E43F70">
      <w:pPr>
        <w:pStyle w:val="PL"/>
      </w:pPr>
      <w:r w:rsidRPr="002178AD">
        <w:t># ENUMS:</w:t>
      </w:r>
    </w:p>
    <w:p w14:paraId="6F44B948" w14:textId="77777777" w:rsidR="00E43F70" w:rsidRPr="002178AD" w:rsidRDefault="00E43F70" w:rsidP="00E43F70">
      <w:pPr>
        <w:pStyle w:val="PL"/>
      </w:pPr>
    </w:p>
    <w:p w14:paraId="3A84E56F" w14:textId="77777777" w:rsidR="00E43F70" w:rsidRPr="002178AD" w:rsidRDefault="00E43F70" w:rsidP="00E43F70">
      <w:pPr>
        <w:pStyle w:val="PL"/>
      </w:pPr>
      <w:r w:rsidRPr="002178AD">
        <w:t xml:space="preserve">    UsageMonLevel:</w:t>
      </w:r>
    </w:p>
    <w:p w14:paraId="1762AAEB" w14:textId="77777777" w:rsidR="00E43F70" w:rsidRPr="002178AD" w:rsidRDefault="00E43F70" w:rsidP="00E43F70">
      <w:pPr>
        <w:pStyle w:val="PL"/>
      </w:pPr>
      <w:r w:rsidRPr="002178AD">
        <w:t xml:space="preserve">      description: Represents the usage monitoring level.</w:t>
      </w:r>
    </w:p>
    <w:p w14:paraId="3F43B9CF" w14:textId="77777777" w:rsidR="00E43F70" w:rsidRPr="002178AD" w:rsidRDefault="00E43F70" w:rsidP="00E43F70">
      <w:pPr>
        <w:pStyle w:val="PL"/>
      </w:pPr>
      <w:r w:rsidRPr="002178AD">
        <w:t xml:space="preserve">      anyOf:</w:t>
      </w:r>
    </w:p>
    <w:p w14:paraId="243C1C22" w14:textId="77777777" w:rsidR="00E43F70" w:rsidRPr="002178AD" w:rsidRDefault="00E43F70" w:rsidP="00E43F70">
      <w:pPr>
        <w:pStyle w:val="PL"/>
      </w:pPr>
      <w:r w:rsidRPr="002178AD">
        <w:t xml:space="preserve">      - type: string</w:t>
      </w:r>
    </w:p>
    <w:p w14:paraId="31100757" w14:textId="77777777" w:rsidR="00E43F70" w:rsidRPr="002178AD" w:rsidRDefault="00E43F70" w:rsidP="00E43F70">
      <w:pPr>
        <w:pStyle w:val="PL"/>
      </w:pPr>
      <w:r w:rsidRPr="002178AD">
        <w:t xml:space="preserve">        enum:</w:t>
      </w:r>
    </w:p>
    <w:p w14:paraId="4EF656EB" w14:textId="77777777" w:rsidR="00E43F70" w:rsidRPr="002178AD" w:rsidRDefault="00E43F70" w:rsidP="00E43F70">
      <w:pPr>
        <w:pStyle w:val="PL"/>
      </w:pPr>
      <w:r w:rsidRPr="002178AD">
        <w:t xml:space="preserve">          - SESSION_LEVEL</w:t>
      </w:r>
    </w:p>
    <w:p w14:paraId="5B7145B1" w14:textId="77777777" w:rsidR="00E43F70" w:rsidRPr="002178AD" w:rsidRDefault="00E43F70" w:rsidP="00E43F70">
      <w:pPr>
        <w:pStyle w:val="PL"/>
      </w:pPr>
      <w:r w:rsidRPr="002178AD">
        <w:t xml:space="preserve">          - SERVICE_LEVEL</w:t>
      </w:r>
    </w:p>
    <w:p w14:paraId="238B8CB7" w14:textId="77777777" w:rsidR="00E43F70" w:rsidRPr="002178AD" w:rsidRDefault="00E43F70" w:rsidP="00E43F70">
      <w:pPr>
        <w:pStyle w:val="PL"/>
      </w:pPr>
      <w:r w:rsidRPr="002178AD">
        <w:t xml:space="preserve">      - type: string</w:t>
      </w:r>
    </w:p>
    <w:p w14:paraId="3BA21429" w14:textId="77777777" w:rsidR="00E43F70" w:rsidRPr="002178AD" w:rsidRDefault="00E43F70" w:rsidP="00E43F70">
      <w:pPr>
        <w:pStyle w:val="PL"/>
      </w:pPr>
      <w:r w:rsidRPr="002178AD">
        <w:t xml:space="preserve">    Periodicity:</w:t>
      </w:r>
    </w:p>
    <w:p w14:paraId="53EC2DE7" w14:textId="77777777" w:rsidR="00E43F70" w:rsidRPr="002178AD" w:rsidRDefault="00E43F70" w:rsidP="00E43F70">
      <w:pPr>
        <w:pStyle w:val="PL"/>
      </w:pPr>
      <w:r w:rsidRPr="002178AD">
        <w:t xml:space="preserve">      description: Represents the time period.</w:t>
      </w:r>
    </w:p>
    <w:p w14:paraId="26A9DBEC" w14:textId="77777777" w:rsidR="00E43F70" w:rsidRPr="002178AD" w:rsidRDefault="00E43F70" w:rsidP="00E43F70">
      <w:pPr>
        <w:pStyle w:val="PL"/>
      </w:pPr>
      <w:r w:rsidRPr="002178AD">
        <w:lastRenderedPageBreak/>
        <w:t xml:space="preserve">      anyOf:</w:t>
      </w:r>
    </w:p>
    <w:p w14:paraId="5D66C0E1" w14:textId="77777777" w:rsidR="00E43F70" w:rsidRPr="002178AD" w:rsidRDefault="00E43F70" w:rsidP="00E43F70">
      <w:pPr>
        <w:pStyle w:val="PL"/>
      </w:pPr>
      <w:r w:rsidRPr="002178AD">
        <w:t xml:space="preserve">      - type: string</w:t>
      </w:r>
    </w:p>
    <w:p w14:paraId="4A0250E7" w14:textId="77777777" w:rsidR="00E43F70" w:rsidRPr="002178AD" w:rsidRDefault="00E43F70" w:rsidP="00E43F70">
      <w:pPr>
        <w:pStyle w:val="PL"/>
      </w:pPr>
      <w:r w:rsidRPr="002178AD">
        <w:t xml:space="preserve">        enum:</w:t>
      </w:r>
    </w:p>
    <w:p w14:paraId="55E68D9A" w14:textId="77777777" w:rsidR="00E43F70" w:rsidRPr="002178AD" w:rsidRDefault="00E43F70" w:rsidP="00E43F70">
      <w:pPr>
        <w:pStyle w:val="PL"/>
      </w:pPr>
      <w:r w:rsidRPr="002178AD">
        <w:t xml:space="preserve">          - YEARLY</w:t>
      </w:r>
    </w:p>
    <w:p w14:paraId="08D32511" w14:textId="77777777" w:rsidR="00E43F70" w:rsidRPr="002178AD" w:rsidRDefault="00E43F70" w:rsidP="00E43F70">
      <w:pPr>
        <w:pStyle w:val="PL"/>
      </w:pPr>
      <w:r w:rsidRPr="002178AD">
        <w:t xml:space="preserve">          - MONTHLY</w:t>
      </w:r>
    </w:p>
    <w:p w14:paraId="2741A1AB" w14:textId="77777777" w:rsidR="00E43F70" w:rsidRPr="002178AD" w:rsidRDefault="00E43F70" w:rsidP="00E43F70">
      <w:pPr>
        <w:pStyle w:val="PL"/>
      </w:pPr>
      <w:r w:rsidRPr="002178AD">
        <w:t xml:space="preserve">          - WEEKLY</w:t>
      </w:r>
    </w:p>
    <w:p w14:paraId="1BE3E235" w14:textId="77777777" w:rsidR="00E43F70" w:rsidRPr="002178AD" w:rsidRDefault="00E43F70" w:rsidP="00E43F70">
      <w:pPr>
        <w:pStyle w:val="PL"/>
      </w:pPr>
      <w:r w:rsidRPr="002178AD">
        <w:t xml:space="preserve">          - DAILY</w:t>
      </w:r>
    </w:p>
    <w:p w14:paraId="1069D0DE" w14:textId="77777777" w:rsidR="00E43F70" w:rsidRPr="002178AD" w:rsidRDefault="00E43F70" w:rsidP="00E43F70">
      <w:pPr>
        <w:pStyle w:val="PL"/>
      </w:pPr>
      <w:r w:rsidRPr="002178AD">
        <w:t xml:space="preserve">          - HOURLY</w:t>
      </w:r>
    </w:p>
    <w:p w14:paraId="467E7E4F" w14:textId="77777777" w:rsidR="00E43F70" w:rsidRPr="002178AD" w:rsidRDefault="00E43F70" w:rsidP="00E43F70">
      <w:pPr>
        <w:pStyle w:val="PL"/>
      </w:pPr>
      <w:r w:rsidRPr="002178AD">
        <w:t xml:space="preserve">      - type: string</w:t>
      </w:r>
    </w:p>
    <w:p w14:paraId="7DC0763C" w14:textId="77777777" w:rsidR="00E43F70" w:rsidRPr="002178AD" w:rsidRDefault="00E43F70" w:rsidP="00E43F70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5B84DE52" w14:textId="77777777" w:rsidR="00E43F70" w:rsidRPr="002178AD" w:rsidRDefault="00E43F70" w:rsidP="00E43F70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1351D9D1" w14:textId="77777777" w:rsidR="00E43F70" w:rsidRPr="002178AD" w:rsidRDefault="00E43F70" w:rsidP="00E43F70">
      <w:pPr>
        <w:pStyle w:val="PL"/>
      </w:pPr>
      <w:r w:rsidRPr="002178AD">
        <w:t xml:space="preserve">      anyOf:</w:t>
      </w:r>
    </w:p>
    <w:p w14:paraId="461DDB3A" w14:textId="77777777" w:rsidR="00E43F70" w:rsidRPr="002178AD" w:rsidRDefault="00E43F70" w:rsidP="00E43F70">
      <w:pPr>
        <w:pStyle w:val="PL"/>
      </w:pPr>
      <w:r w:rsidRPr="002178AD">
        <w:t xml:space="preserve">      - type: string</w:t>
      </w:r>
    </w:p>
    <w:p w14:paraId="027011AC" w14:textId="77777777" w:rsidR="00E43F70" w:rsidRPr="002178AD" w:rsidRDefault="00E43F70" w:rsidP="00E43F70">
      <w:pPr>
        <w:pStyle w:val="PL"/>
      </w:pPr>
      <w:r w:rsidRPr="002178AD">
        <w:t xml:space="preserve">        enum:</w:t>
      </w:r>
    </w:p>
    <w:p w14:paraId="20629F8B" w14:textId="77777777" w:rsidR="00E43F70" w:rsidRPr="002178AD" w:rsidRDefault="00E43F70" w:rsidP="00E43F70">
      <w:pPr>
        <w:pStyle w:val="PL"/>
      </w:pPr>
      <w:r w:rsidRPr="002178AD">
        <w:t xml:space="preserve">          - INVALID</w:t>
      </w:r>
    </w:p>
    <w:p w14:paraId="028F69D9" w14:textId="77777777" w:rsidR="00E43F70" w:rsidRPr="002178AD" w:rsidRDefault="00E43F70" w:rsidP="00E43F70">
      <w:pPr>
        <w:pStyle w:val="PL"/>
      </w:pPr>
      <w:r w:rsidRPr="002178AD">
        <w:t xml:space="preserve">          - VALID</w:t>
      </w:r>
    </w:p>
    <w:p w14:paraId="52DC65D9" w14:textId="77777777" w:rsidR="00E43F70" w:rsidRPr="002178AD" w:rsidRDefault="00E43F70" w:rsidP="00E43F70">
      <w:pPr>
        <w:pStyle w:val="PL"/>
      </w:pPr>
      <w:r w:rsidRPr="002178AD">
        <w:t xml:space="preserve">      - type: string</w:t>
      </w:r>
    </w:p>
    <w:p w14:paraId="6C3C22A1" w14:textId="77777777" w:rsidR="00E43F70" w:rsidRPr="002178AD" w:rsidRDefault="00E43F70" w:rsidP="00E43F70">
      <w:pPr>
        <w:pStyle w:val="PL"/>
      </w:pPr>
      <w:r w:rsidRPr="002178AD">
        <w:t xml:space="preserve">    PolicyDataSubset:</w:t>
      </w:r>
    </w:p>
    <w:p w14:paraId="5A096170" w14:textId="77777777" w:rsidR="00E43F70" w:rsidRPr="002178AD" w:rsidRDefault="00E43F70" w:rsidP="00E43F70">
      <w:pPr>
        <w:pStyle w:val="PL"/>
      </w:pPr>
      <w:r w:rsidRPr="002178AD">
        <w:t xml:space="preserve">      anyOf:</w:t>
      </w:r>
    </w:p>
    <w:p w14:paraId="34EBF5B5" w14:textId="77777777" w:rsidR="00E43F70" w:rsidRPr="002178AD" w:rsidRDefault="00E43F70" w:rsidP="00E43F70">
      <w:pPr>
        <w:pStyle w:val="PL"/>
      </w:pPr>
      <w:r w:rsidRPr="002178AD">
        <w:t xml:space="preserve">        - type: string</w:t>
      </w:r>
    </w:p>
    <w:p w14:paraId="5B3DE96F" w14:textId="77777777" w:rsidR="00E43F70" w:rsidRPr="002178AD" w:rsidRDefault="00E43F70" w:rsidP="00E43F70">
      <w:pPr>
        <w:pStyle w:val="PL"/>
      </w:pPr>
      <w:r w:rsidRPr="002178AD">
        <w:t xml:space="preserve">          enum:</w:t>
      </w:r>
    </w:p>
    <w:p w14:paraId="71312881" w14:textId="77777777" w:rsidR="00E43F70" w:rsidRPr="002178AD" w:rsidRDefault="00E43F70" w:rsidP="00E43F70">
      <w:pPr>
        <w:pStyle w:val="PL"/>
      </w:pPr>
      <w:r w:rsidRPr="002178AD">
        <w:t xml:space="preserve">          - AM_POLICY_DATA</w:t>
      </w:r>
    </w:p>
    <w:p w14:paraId="05EBCD42" w14:textId="77777777" w:rsidR="00E43F70" w:rsidRPr="002178AD" w:rsidRDefault="00E43F70" w:rsidP="00E43F70">
      <w:pPr>
        <w:pStyle w:val="PL"/>
      </w:pPr>
      <w:r w:rsidRPr="002178AD">
        <w:t xml:space="preserve">          - SM_POLICY_DATA</w:t>
      </w:r>
    </w:p>
    <w:p w14:paraId="422E2223" w14:textId="77777777" w:rsidR="00E43F70" w:rsidRPr="002178AD" w:rsidRDefault="00E43F70" w:rsidP="00E43F70">
      <w:pPr>
        <w:pStyle w:val="PL"/>
      </w:pPr>
      <w:r w:rsidRPr="002178AD">
        <w:t xml:space="preserve">          - UE_POLICY_DATA</w:t>
      </w:r>
    </w:p>
    <w:p w14:paraId="7EE0654A" w14:textId="77777777" w:rsidR="00E43F70" w:rsidRPr="002178AD" w:rsidRDefault="00E43F70" w:rsidP="00E43F70">
      <w:pPr>
        <w:pStyle w:val="PL"/>
      </w:pPr>
      <w:r w:rsidRPr="002178AD">
        <w:t xml:space="preserve">          - UM_DATA</w:t>
      </w:r>
    </w:p>
    <w:p w14:paraId="019ABA27" w14:textId="77777777" w:rsidR="00E43F70" w:rsidRPr="002178AD" w:rsidRDefault="00E43F70" w:rsidP="00E43F70">
      <w:pPr>
        <w:pStyle w:val="PL"/>
      </w:pPr>
      <w:r w:rsidRPr="002178AD">
        <w:t xml:space="preserve">          - OPERATOR_SPECIFIC_DATA</w:t>
      </w:r>
    </w:p>
    <w:p w14:paraId="27E41DCC" w14:textId="77777777" w:rsidR="00E43F70" w:rsidRPr="002178AD" w:rsidRDefault="00E43F70" w:rsidP="00E43F70">
      <w:pPr>
        <w:pStyle w:val="PL"/>
      </w:pPr>
      <w:r w:rsidRPr="002178AD">
        <w:t xml:space="preserve">        - type: string</w:t>
      </w:r>
    </w:p>
    <w:p w14:paraId="7557D45A" w14:textId="77777777" w:rsidR="00E43F70" w:rsidRPr="002178AD" w:rsidRDefault="00E43F70" w:rsidP="00E43F70">
      <w:pPr>
        <w:pStyle w:val="PL"/>
      </w:pPr>
      <w:r w:rsidRPr="002178AD">
        <w:t>#</w:t>
      </w:r>
    </w:p>
    <w:p w14:paraId="457A83B5" w14:textId="77777777" w:rsidR="00E43F70" w:rsidRPr="002178AD" w:rsidRDefault="00E43F70" w:rsidP="00E43F70">
      <w:pPr>
        <w:pStyle w:val="PL"/>
      </w:pPr>
    </w:p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C6FF6" w14:textId="77777777" w:rsidR="00482921" w:rsidRDefault="00482921">
      <w:r>
        <w:separator/>
      </w:r>
    </w:p>
  </w:endnote>
  <w:endnote w:type="continuationSeparator" w:id="0">
    <w:p w14:paraId="1CCF46ED" w14:textId="77777777" w:rsidR="00482921" w:rsidRDefault="00482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0C474" w14:textId="77777777" w:rsidR="00482921" w:rsidRDefault="00482921">
      <w:r>
        <w:separator/>
      </w:r>
    </w:p>
  </w:footnote>
  <w:footnote w:type="continuationSeparator" w:id="0">
    <w:p w14:paraId="2FAD7724" w14:textId="77777777" w:rsidR="00482921" w:rsidRDefault="00482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BE06AA" w:rsidRDefault="00BE06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BE06AA" w:rsidRDefault="00BE06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BE06AA" w:rsidRDefault="00BE06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BE06AA" w:rsidRDefault="00BE06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3"/>
  </w:num>
  <w:num w:numId="6">
    <w:abstractNumId w:val="22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9"/>
  </w:num>
  <w:num w:numId="9">
    <w:abstractNumId w:val="39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27"/>
  </w:num>
  <w:num w:numId="13">
    <w:abstractNumId w:val="32"/>
  </w:num>
  <w:num w:numId="14">
    <w:abstractNumId w:val="25"/>
  </w:num>
  <w:num w:numId="15">
    <w:abstractNumId w:val="19"/>
  </w:num>
  <w:num w:numId="16">
    <w:abstractNumId w:val="17"/>
  </w:num>
  <w:num w:numId="17">
    <w:abstractNumId w:val="28"/>
  </w:num>
  <w:num w:numId="18">
    <w:abstractNumId w:val="37"/>
  </w:num>
  <w:num w:numId="19">
    <w:abstractNumId w:val="9"/>
  </w:num>
  <w:num w:numId="20">
    <w:abstractNumId w:val="31"/>
  </w:num>
  <w:num w:numId="21">
    <w:abstractNumId w:val="18"/>
  </w:num>
  <w:num w:numId="22">
    <w:abstractNumId w:val="20"/>
  </w:num>
  <w:num w:numId="23">
    <w:abstractNumId w:val="1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42"/>
  </w:num>
  <w:num w:numId="27">
    <w:abstractNumId w:val="15"/>
  </w:num>
  <w:num w:numId="28">
    <w:abstractNumId w:val="14"/>
  </w:num>
  <w:num w:numId="29">
    <w:abstractNumId w:val="30"/>
  </w:num>
  <w:num w:numId="30">
    <w:abstractNumId w:val="44"/>
  </w:num>
  <w:num w:numId="31">
    <w:abstractNumId w:val="24"/>
  </w:num>
  <w:num w:numId="32">
    <w:abstractNumId w:val="16"/>
  </w:num>
  <w:num w:numId="33">
    <w:abstractNumId w:val="36"/>
  </w:num>
  <w:num w:numId="34">
    <w:abstractNumId w:val="13"/>
  </w:num>
  <w:num w:numId="35">
    <w:abstractNumId w:val="33"/>
  </w:num>
  <w:num w:numId="36">
    <w:abstractNumId w:val="21"/>
  </w:num>
  <w:num w:numId="37">
    <w:abstractNumId w:val="12"/>
  </w:num>
  <w:num w:numId="38">
    <w:abstractNumId w:val="40"/>
  </w:num>
  <w:num w:numId="39">
    <w:abstractNumId w:val="38"/>
  </w:num>
  <w:num w:numId="40">
    <w:abstractNumId w:val="43"/>
  </w:num>
  <w:num w:numId="41">
    <w:abstractNumId w:val="35"/>
  </w:num>
  <w:num w:numId="42">
    <w:abstractNumId w:val="34"/>
  </w:num>
  <w:num w:numId="43">
    <w:abstractNumId w:val="2"/>
  </w:num>
  <w:num w:numId="44">
    <w:abstractNumId w:val="1"/>
  </w:num>
  <w:num w:numId="45">
    <w:abstractNumId w:val="0"/>
  </w:num>
  <w:num w:numId="46">
    <w:abstractNumId w:val="5"/>
  </w:num>
  <w:num w:numId="47">
    <w:abstractNumId w:val="7"/>
  </w:num>
  <w:num w:numId="48">
    <w:abstractNumId w:val="6"/>
  </w:num>
  <w:num w:numId="49">
    <w:abstractNumId w:val="4"/>
  </w:num>
  <w:num w:numId="5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  <w15:person w15:author="Nokia">
    <w15:presenceInfo w15:providerId="None" w15:userId="Nokia"/>
  </w15:person>
  <w15:person w15:author="[AEM, Huawei] 08-2022 r2">
    <w15:presenceInfo w15:providerId="None" w15:userId="[AEM, Huawei] 08-2022 r2"/>
  </w15:person>
  <w15:person w15:author="[AEM, Huawei] 08-2022 r1">
    <w15:presenceInfo w15:providerId="None" w15:userId="[AEM, Huawei] 08-2022 r1"/>
  </w15:person>
  <w15:person w15:author="[AEM, Huawei] 08-2022 r3">
    <w15:presenceInfo w15:providerId="None" w15:userId="[AEM, Huawei] 08-2022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3AA5"/>
    <w:rsid w:val="00004CEE"/>
    <w:rsid w:val="00006B98"/>
    <w:rsid w:val="00006E22"/>
    <w:rsid w:val="0000752C"/>
    <w:rsid w:val="00007FE6"/>
    <w:rsid w:val="000101C7"/>
    <w:rsid w:val="00010CC1"/>
    <w:rsid w:val="000124FB"/>
    <w:rsid w:val="0001310E"/>
    <w:rsid w:val="00014947"/>
    <w:rsid w:val="00015C3F"/>
    <w:rsid w:val="0001748E"/>
    <w:rsid w:val="000201B1"/>
    <w:rsid w:val="00025A0C"/>
    <w:rsid w:val="00025ADE"/>
    <w:rsid w:val="00025F67"/>
    <w:rsid w:val="00027C1B"/>
    <w:rsid w:val="000323D9"/>
    <w:rsid w:val="00033707"/>
    <w:rsid w:val="00034C7F"/>
    <w:rsid w:val="0003504B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2DD6"/>
    <w:rsid w:val="000548D9"/>
    <w:rsid w:val="00054A4D"/>
    <w:rsid w:val="00056C3B"/>
    <w:rsid w:val="00057EBD"/>
    <w:rsid w:val="00060BE6"/>
    <w:rsid w:val="0006139E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1EAA"/>
    <w:rsid w:val="00086A33"/>
    <w:rsid w:val="0008717A"/>
    <w:rsid w:val="00087238"/>
    <w:rsid w:val="00087BDF"/>
    <w:rsid w:val="00091158"/>
    <w:rsid w:val="0009129B"/>
    <w:rsid w:val="00091D38"/>
    <w:rsid w:val="0009231A"/>
    <w:rsid w:val="000935BD"/>
    <w:rsid w:val="0009448F"/>
    <w:rsid w:val="0009730C"/>
    <w:rsid w:val="00097A1B"/>
    <w:rsid w:val="000A03F1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113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0D6"/>
    <w:rsid w:val="00137E42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06B7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59FA"/>
    <w:rsid w:val="001E6EA7"/>
    <w:rsid w:val="001F078B"/>
    <w:rsid w:val="001F153F"/>
    <w:rsid w:val="001F16F9"/>
    <w:rsid w:val="001F24DB"/>
    <w:rsid w:val="001F29D0"/>
    <w:rsid w:val="001F4B7A"/>
    <w:rsid w:val="001F4FDC"/>
    <w:rsid w:val="001F6686"/>
    <w:rsid w:val="001F6E42"/>
    <w:rsid w:val="001F7AC9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1ED4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A9C"/>
    <w:rsid w:val="00263F54"/>
    <w:rsid w:val="0026630B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B13"/>
    <w:rsid w:val="00284819"/>
    <w:rsid w:val="00284AEC"/>
    <w:rsid w:val="002869DA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6AE7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67F78"/>
    <w:rsid w:val="00370928"/>
    <w:rsid w:val="00370ED0"/>
    <w:rsid w:val="003747F8"/>
    <w:rsid w:val="00375BA5"/>
    <w:rsid w:val="003772AC"/>
    <w:rsid w:val="00380984"/>
    <w:rsid w:val="00381830"/>
    <w:rsid w:val="00384CC6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3016"/>
    <w:rsid w:val="003B32C3"/>
    <w:rsid w:val="003B4441"/>
    <w:rsid w:val="003B4C2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417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549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346A"/>
    <w:rsid w:val="004340A0"/>
    <w:rsid w:val="004343AE"/>
    <w:rsid w:val="00434750"/>
    <w:rsid w:val="00435D50"/>
    <w:rsid w:val="00435F31"/>
    <w:rsid w:val="00437944"/>
    <w:rsid w:val="004379AD"/>
    <w:rsid w:val="004402ED"/>
    <w:rsid w:val="00440E3A"/>
    <w:rsid w:val="0044196C"/>
    <w:rsid w:val="004429E6"/>
    <w:rsid w:val="00442ED1"/>
    <w:rsid w:val="004433D0"/>
    <w:rsid w:val="00443C9A"/>
    <w:rsid w:val="00443F05"/>
    <w:rsid w:val="004446E3"/>
    <w:rsid w:val="00450395"/>
    <w:rsid w:val="0045067D"/>
    <w:rsid w:val="00453EBF"/>
    <w:rsid w:val="00456878"/>
    <w:rsid w:val="004569DC"/>
    <w:rsid w:val="0046284B"/>
    <w:rsid w:val="0046297A"/>
    <w:rsid w:val="00462B37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2921"/>
    <w:rsid w:val="004846DA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4043"/>
    <w:rsid w:val="004B511E"/>
    <w:rsid w:val="004B539B"/>
    <w:rsid w:val="004B53CD"/>
    <w:rsid w:val="004B7207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28BB"/>
    <w:rsid w:val="004D2AB3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41A2"/>
    <w:rsid w:val="004F592B"/>
    <w:rsid w:val="004F61C9"/>
    <w:rsid w:val="00501B7D"/>
    <w:rsid w:val="005028D7"/>
    <w:rsid w:val="00502C16"/>
    <w:rsid w:val="00502D47"/>
    <w:rsid w:val="00504595"/>
    <w:rsid w:val="00505D0B"/>
    <w:rsid w:val="005064D4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396B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570BB"/>
    <w:rsid w:val="00560EDF"/>
    <w:rsid w:val="005620DD"/>
    <w:rsid w:val="00562E09"/>
    <w:rsid w:val="005631CA"/>
    <w:rsid w:val="00563FDC"/>
    <w:rsid w:val="00566804"/>
    <w:rsid w:val="00566C19"/>
    <w:rsid w:val="005729E0"/>
    <w:rsid w:val="00573DBD"/>
    <w:rsid w:val="00574A1F"/>
    <w:rsid w:val="005768DC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159C"/>
    <w:rsid w:val="005B49FD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4EB"/>
    <w:rsid w:val="00643E22"/>
    <w:rsid w:val="00643E71"/>
    <w:rsid w:val="00644337"/>
    <w:rsid w:val="00644511"/>
    <w:rsid w:val="00645722"/>
    <w:rsid w:val="00645E13"/>
    <w:rsid w:val="00646916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01B"/>
    <w:rsid w:val="0066646D"/>
    <w:rsid w:val="00666592"/>
    <w:rsid w:val="0066716D"/>
    <w:rsid w:val="006707CF"/>
    <w:rsid w:val="00670CE1"/>
    <w:rsid w:val="00671E1C"/>
    <w:rsid w:val="0067220C"/>
    <w:rsid w:val="00672B76"/>
    <w:rsid w:val="006739C0"/>
    <w:rsid w:val="00674222"/>
    <w:rsid w:val="00674595"/>
    <w:rsid w:val="00674D96"/>
    <w:rsid w:val="00675D57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D1B0A"/>
    <w:rsid w:val="006D585F"/>
    <w:rsid w:val="006D614F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FF6"/>
    <w:rsid w:val="00700410"/>
    <w:rsid w:val="00701174"/>
    <w:rsid w:val="00702527"/>
    <w:rsid w:val="0070378F"/>
    <w:rsid w:val="00703E05"/>
    <w:rsid w:val="00704160"/>
    <w:rsid w:val="00706B38"/>
    <w:rsid w:val="00706D0E"/>
    <w:rsid w:val="00707E11"/>
    <w:rsid w:val="00711254"/>
    <w:rsid w:val="00714408"/>
    <w:rsid w:val="00714473"/>
    <w:rsid w:val="00714F1C"/>
    <w:rsid w:val="007156F2"/>
    <w:rsid w:val="00715D19"/>
    <w:rsid w:val="007167A3"/>
    <w:rsid w:val="00716AA0"/>
    <w:rsid w:val="00716E7E"/>
    <w:rsid w:val="00717AEB"/>
    <w:rsid w:val="00720516"/>
    <w:rsid w:val="0072488C"/>
    <w:rsid w:val="00726A71"/>
    <w:rsid w:val="0072713E"/>
    <w:rsid w:val="00727391"/>
    <w:rsid w:val="00731E22"/>
    <w:rsid w:val="00732624"/>
    <w:rsid w:val="0073303B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5016E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BDD"/>
    <w:rsid w:val="00770DD3"/>
    <w:rsid w:val="00771DE7"/>
    <w:rsid w:val="007720C0"/>
    <w:rsid w:val="00773AAD"/>
    <w:rsid w:val="00774C35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20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6FFD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115C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3E01"/>
    <w:rsid w:val="00854ECF"/>
    <w:rsid w:val="0085508E"/>
    <w:rsid w:val="00856C7F"/>
    <w:rsid w:val="00860058"/>
    <w:rsid w:val="00861CD6"/>
    <w:rsid w:val="0086332A"/>
    <w:rsid w:val="00863548"/>
    <w:rsid w:val="00863622"/>
    <w:rsid w:val="008641D1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99D"/>
    <w:rsid w:val="00880A90"/>
    <w:rsid w:val="00880FF8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01E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15D0"/>
    <w:rsid w:val="008C65A8"/>
    <w:rsid w:val="008C71D7"/>
    <w:rsid w:val="008C72E8"/>
    <w:rsid w:val="008D1C79"/>
    <w:rsid w:val="008D4CCC"/>
    <w:rsid w:val="008D4D2F"/>
    <w:rsid w:val="008D5237"/>
    <w:rsid w:val="008D7D87"/>
    <w:rsid w:val="008E0795"/>
    <w:rsid w:val="008E29B9"/>
    <w:rsid w:val="008E2FB6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1843"/>
    <w:rsid w:val="00932415"/>
    <w:rsid w:val="00932830"/>
    <w:rsid w:val="00932FDB"/>
    <w:rsid w:val="00935248"/>
    <w:rsid w:val="00936A4C"/>
    <w:rsid w:val="00941D15"/>
    <w:rsid w:val="009431A6"/>
    <w:rsid w:val="00944381"/>
    <w:rsid w:val="009446A4"/>
    <w:rsid w:val="00944FC3"/>
    <w:rsid w:val="00944FDB"/>
    <w:rsid w:val="0094576D"/>
    <w:rsid w:val="00946C3E"/>
    <w:rsid w:val="009502DE"/>
    <w:rsid w:val="0095216C"/>
    <w:rsid w:val="00957354"/>
    <w:rsid w:val="00957A13"/>
    <w:rsid w:val="00961755"/>
    <w:rsid w:val="00962009"/>
    <w:rsid w:val="009627E1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395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61FE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95D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2EF1"/>
    <w:rsid w:val="009F43A1"/>
    <w:rsid w:val="009F4B78"/>
    <w:rsid w:val="009F59D4"/>
    <w:rsid w:val="009F5DF9"/>
    <w:rsid w:val="009F6370"/>
    <w:rsid w:val="009F657C"/>
    <w:rsid w:val="009F7D9A"/>
    <w:rsid w:val="00A00600"/>
    <w:rsid w:val="00A01758"/>
    <w:rsid w:val="00A01863"/>
    <w:rsid w:val="00A02A82"/>
    <w:rsid w:val="00A036DC"/>
    <w:rsid w:val="00A03845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2FE"/>
    <w:rsid w:val="00A47FA9"/>
    <w:rsid w:val="00A52508"/>
    <w:rsid w:val="00A5485E"/>
    <w:rsid w:val="00A55A3F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822F7"/>
    <w:rsid w:val="00A87B9B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0062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189"/>
    <w:rsid w:val="00B568D8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80427"/>
    <w:rsid w:val="00B80512"/>
    <w:rsid w:val="00B82233"/>
    <w:rsid w:val="00B85B50"/>
    <w:rsid w:val="00B87286"/>
    <w:rsid w:val="00B875D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6AA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F1303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398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58BF"/>
    <w:rsid w:val="00C35D40"/>
    <w:rsid w:val="00C36556"/>
    <w:rsid w:val="00C36758"/>
    <w:rsid w:val="00C36E5A"/>
    <w:rsid w:val="00C371B8"/>
    <w:rsid w:val="00C37350"/>
    <w:rsid w:val="00C4024B"/>
    <w:rsid w:val="00C42CD3"/>
    <w:rsid w:val="00C430A7"/>
    <w:rsid w:val="00C445FF"/>
    <w:rsid w:val="00C45E64"/>
    <w:rsid w:val="00C4654E"/>
    <w:rsid w:val="00C51464"/>
    <w:rsid w:val="00C534C1"/>
    <w:rsid w:val="00C538F1"/>
    <w:rsid w:val="00C53921"/>
    <w:rsid w:val="00C60059"/>
    <w:rsid w:val="00C6071C"/>
    <w:rsid w:val="00C612A2"/>
    <w:rsid w:val="00C615FF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2C9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2E42"/>
    <w:rsid w:val="00D4350C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7CD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3686"/>
    <w:rsid w:val="00D84033"/>
    <w:rsid w:val="00D84E0E"/>
    <w:rsid w:val="00D86B06"/>
    <w:rsid w:val="00D905E5"/>
    <w:rsid w:val="00D91A4E"/>
    <w:rsid w:val="00D93107"/>
    <w:rsid w:val="00D957D8"/>
    <w:rsid w:val="00D96353"/>
    <w:rsid w:val="00D96D44"/>
    <w:rsid w:val="00DA22F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09B7"/>
    <w:rsid w:val="00E12097"/>
    <w:rsid w:val="00E15449"/>
    <w:rsid w:val="00E16558"/>
    <w:rsid w:val="00E16783"/>
    <w:rsid w:val="00E1678E"/>
    <w:rsid w:val="00E203ED"/>
    <w:rsid w:val="00E20717"/>
    <w:rsid w:val="00E21F74"/>
    <w:rsid w:val="00E2265F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312"/>
    <w:rsid w:val="00E4199F"/>
    <w:rsid w:val="00E41A2B"/>
    <w:rsid w:val="00E4251F"/>
    <w:rsid w:val="00E43150"/>
    <w:rsid w:val="00E4356F"/>
    <w:rsid w:val="00E43F70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6D62"/>
    <w:rsid w:val="00E60C30"/>
    <w:rsid w:val="00E621F6"/>
    <w:rsid w:val="00E6327B"/>
    <w:rsid w:val="00E63A3C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5ADE"/>
    <w:rsid w:val="00E8792C"/>
    <w:rsid w:val="00E9014B"/>
    <w:rsid w:val="00E90700"/>
    <w:rsid w:val="00E93E3D"/>
    <w:rsid w:val="00E967CE"/>
    <w:rsid w:val="00E96A39"/>
    <w:rsid w:val="00EA09BE"/>
    <w:rsid w:val="00EA1DB2"/>
    <w:rsid w:val="00EA2A3E"/>
    <w:rsid w:val="00EA3968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2F7D"/>
    <w:rsid w:val="00EE35CC"/>
    <w:rsid w:val="00EE3A2B"/>
    <w:rsid w:val="00EE3E5B"/>
    <w:rsid w:val="00EE680C"/>
    <w:rsid w:val="00EE74B3"/>
    <w:rsid w:val="00EF1613"/>
    <w:rsid w:val="00EF3959"/>
    <w:rsid w:val="00EF3A1F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3ADC"/>
    <w:rsid w:val="00F14ED1"/>
    <w:rsid w:val="00F1584C"/>
    <w:rsid w:val="00F164C6"/>
    <w:rsid w:val="00F171EB"/>
    <w:rsid w:val="00F20368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322"/>
    <w:rsid w:val="00F73C3B"/>
    <w:rsid w:val="00F76F16"/>
    <w:rsid w:val="00F77770"/>
    <w:rsid w:val="00F77E6A"/>
    <w:rsid w:val="00F816ED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1899"/>
    <w:rsid w:val="00FA1DBF"/>
    <w:rsid w:val="00FA2823"/>
    <w:rsid w:val="00FA2895"/>
    <w:rsid w:val="00FA32F0"/>
    <w:rsid w:val="00FA4196"/>
    <w:rsid w:val="00FA4213"/>
    <w:rsid w:val="00FA538E"/>
    <w:rsid w:val="00FA664A"/>
    <w:rsid w:val="00FB0082"/>
    <w:rsid w:val="00FB38E0"/>
    <w:rsid w:val="00FB3A24"/>
    <w:rsid w:val="00FB4577"/>
    <w:rsid w:val="00FB5654"/>
    <w:rsid w:val="00FC0B74"/>
    <w:rsid w:val="00FC1FEB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48C2"/>
    <w:rsid w:val="00FE5115"/>
    <w:rsid w:val="00FE53C0"/>
    <w:rsid w:val="00FE697B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997F6-6CD1-4445-9E78-9D8EB2CB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45</Pages>
  <Words>14710</Words>
  <Characters>83853</Characters>
  <Application>Microsoft Office Word</Application>
  <DocSecurity>0</DocSecurity>
  <Lines>698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08-2022 r2</cp:lastModifiedBy>
  <cp:revision>5</cp:revision>
  <cp:lastPrinted>1899-12-31T23:00:00Z</cp:lastPrinted>
  <dcterms:created xsi:type="dcterms:W3CDTF">2022-08-24T15:43:00Z</dcterms:created>
  <dcterms:modified xsi:type="dcterms:W3CDTF">2022-08-26T09:10:00Z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