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98E045" w14:textId="02F79B5B" w:rsidR="00930F4E" w:rsidRDefault="00930F4E" w:rsidP="000668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 w:rsidR="00A044A1">
        <w:rPr>
          <w:b/>
          <w:noProof/>
          <w:sz w:val="24"/>
        </w:rPr>
        <w:t>C3-224716</w:t>
      </w:r>
    </w:p>
    <w:p w14:paraId="31E06779" w14:textId="25565B24" w:rsidR="00930F4E" w:rsidRDefault="00930F4E" w:rsidP="00930F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A044A1" w:rsidRPr="00346CDB">
        <w:rPr>
          <w:b/>
          <w:noProof/>
          <w:sz w:val="18"/>
        </w:rPr>
        <w:tab/>
      </w:r>
      <w:r w:rsidR="00A044A1" w:rsidRPr="00346CDB">
        <w:rPr>
          <w:b/>
          <w:noProof/>
          <w:sz w:val="18"/>
        </w:rPr>
        <w:tab/>
      </w:r>
      <w:r w:rsidR="00A044A1" w:rsidRPr="00346CDB">
        <w:rPr>
          <w:b/>
          <w:noProof/>
          <w:sz w:val="18"/>
        </w:rPr>
        <w:tab/>
      </w:r>
      <w:r w:rsidR="00A044A1" w:rsidRPr="00346CDB">
        <w:rPr>
          <w:b/>
          <w:noProof/>
          <w:sz w:val="18"/>
        </w:rPr>
        <w:tab/>
      </w:r>
      <w:r w:rsidR="00A044A1" w:rsidRPr="00346CDB">
        <w:rPr>
          <w:b/>
          <w:noProof/>
          <w:sz w:val="18"/>
        </w:rPr>
        <w:tab/>
      </w:r>
      <w:r w:rsidR="00A044A1" w:rsidRPr="00346CDB">
        <w:rPr>
          <w:b/>
          <w:noProof/>
          <w:sz w:val="18"/>
        </w:rPr>
        <w:tab/>
      </w:r>
      <w:r w:rsidR="00A044A1" w:rsidRPr="00346CDB">
        <w:rPr>
          <w:b/>
          <w:noProof/>
          <w:sz w:val="18"/>
        </w:rPr>
        <w:tab/>
      </w:r>
      <w:r w:rsidR="00A044A1" w:rsidRPr="00346CDB">
        <w:rPr>
          <w:b/>
          <w:noProof/>
          <w:sz w:val="18"/>
        </w:rPr>
        <w:tab/>
      </w:r>
      <w:r w:rsidR="00A044A1" w:rsidRPr="00346CDB">
        <w:rPr>
          <w:b/>
          <w:noProof/>
          <w:sz w:val="18"/>
        </w:rPr>
        <w:tab/>
      </w:r>
      <w:r w:rsidR="00A044A1" w:rsidRPr="00346CDB">
        <w:rPr>
          <w:b/>
          <w:noProof/>
          <w:sz w:val="18"/>
        </w:rPr>
        <w:tab/>
      </w:r>
      <w:r w:rsidR="00A044A1" w:rsidRPr="00346CDB">
        <w:rPr>
          <w:b/>
          <w:noProof/>
          <w:sz w:val="18"/>
        </w:rPr>
        <w:tab/>
      </w:r>
      <w:r w:rsidR="00A044A1" w:rsidRPr="00346CDB">
        <w:rPr>
          <w:b/>
          <w:noProof/>
          <w:sz w:val="18"/>
        </w:rPr>
        <w:tab/>
      </w:r>
      <w:r w:rsidR="00A044A1" w:rsidRPr="00346CDB">
        <w:rPr>
          <w:b/>
          <w:noProof/>
          <w:sz w:val="18"/>
        </w:rPr>
        <w:tab/>
      </w:r>
      <w:r w:rsidR="00A044A1" w:rsidRPr="00346CDB">
        <w:rPr>
          <w:b/>
          <w:noProof/>
          <w:sz w:val="18"/>
        </w:rPr>
        <w:tab/>
      </w:r>
      <w:r w:rsidR="00A044A1" w:rsidRPr="00346CDB">
        <w:rPr>
          <w:b/>
          <w:noProof/>
          <w:sz w:val="18"/>
        </w:rPr>
        <w:tab/>
      </w:r>
      <w:r w:rsidR="00A044A1" w:rsidRPr="00346CDB">
        <w:rPr>
          <w:b/>
          <w:noProof/>
          <w:sz w:val="18"/>
        </w:rPr>
        <w:tab/>
        <w:t>was C3-2244</w:t>
      </w:r>
      <w:r w:rsidR="00A044A1">
        <w:rPr>
          <w:b/>
          <w:noProof/>
          <w:sz w:val="18"/>
        </w:rPr>
        <w:t>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0A83A1D7" w:rsidR="002772A1" w:rsidRDefault="00232F00" w:rsidP="00197F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197FD5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B3E798C" w:rsidR="002772A1" w:rsidRDefault="009A404E" w:rsidP="00E56C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CC13DB">
              <w:rPr>
                <w:b/>
                <w:noProof/>
                <w:sz w:val="28"/>
              </w:rPr>
              <w:t>2</w:t>
            </w:r>
            <w:r w:rsidR="00E56CE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F3B01E9" w:rsidR="002772A1" w:rsidRDefault="005B207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4C407B8F" w:rsidR="002772A1" w:rsidRDefault="00AA6C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4BA80A5" w:rsidR="002772A1" w:rsidRDefault="0039334C" w:rsidP="009F67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9F674F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08D3D95" w:rsidR="002772A1" w:rsidRDefault="0064367C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64367C">
              <w:t>Defining the data model part to support the PCF for an MBS Session binding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5D3A243C" w:rsidR="002772A1" w:rsidRDefault="00654F90" w:rsidP="004D2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9C5C50" w:rsidR="002772A1" w:rsidRDefault="00E56CE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6B10DC0" w:rsidR="002772A1" w:rsidRDefault="007C33E0" w:rsidP="001772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5F5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57568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17720F">
              <w:rPr>
                <w:noProof/>
              </w:rPr>
              <w:t>26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441F5AA" w:rsidR="002772A1" w:rsidRDefault="00643D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4938593A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930F4E">
              <w:rPr>
                <w:i/>
                <w:noProof/>
                <w:sz w:val="18"/>
              </w:rPr>
              <w:t>Rel-16</w:t>
            </w:r>
            <w:r w:rsidR="00930F4E">
              <w:rPr>
                <w:i/>
                <w:noProof/>
                <w:sz w:val="18"/>
              </w:rPr>
              <w:tab/>
              <w:t>(Release 16)</w:t>
            </w:r>
            <w:r w:rsidR="00930F4E">
              <w:rPr>
                <w:i/>
                <w:noProof/>
                <w:sz w:val="18"/>
              </w:rPr>
              <w:br/>
              <w:t>Rel-17</w:t>
            </w:r>
            <w:r w:rsidR="00930F4E">
              <w:rPr>
                <w:i/>
                <w:noProof/>
                <w:sz w:val="18"/>
              </w:rPr>
              <w:tab/>
              <w:t>(Release 17)</w:t>
            </w:r>
            <w:r w:rsidR="00930F4E">
              <w:rPr>
                <w:i/>
                <w:noProof/>
                <w:sz w:val="18"/>
              </w:rPr>
              <w:br/>
              <w:t>Rel-18</w:t>
            </w:r>
            <w:r w:rsidR="00930F4E">
              <w:rPr>
                <w:i/>
                <w:noProof/>
                <w:sz w:val="18"/>
              </w:rPr>
              <w:tab/>
              <w:t>(Release 18)</w:t>
            </w:r>
            <w:r w:rsidR="00930F4E">
              <w:rPr>
                <w:i/>
                <w:noProof/>
                <w:sz w:val="18"/>
              </w:rPr>
              <w:br/>
            </w:r>
            <w:r w:rsidR="00930F4E" w:rsidRPr="005653DC">
              <w:rPr>
                <w:i/>
                <w:noProof/>
                <w:sz w:val="18"/>
              </w:rPr>
              <w:t>Rel-19</w:t>
            </w:r>
            <w:r w:rsidR="00930F4E" w:rsidRPr="005653D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CCF9BAF" w:rsidR="00C3163A" w:rsidRPr="00C3163A" w:rsidRDefault="00C246DA" w:rsidP="00C246D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As defined in TS 23.247 and TS 23.502, the BSF is used to enable a PCF to register/deregister itself as the PCF managing an MBS Session and the NEF/AF/MBSF to discover the PCF handling an MBS Session (cf. clause 7.1.1 of TS 23.247 and clause 5.2.13 of TS 23.502)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3CF7C80D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9219D" w14:textId="77777777" w:rsidR="002260E9" w:rsidRDefault="002260E9" w:rsidP="00226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02CFF69E" w14:textId="77777777" w:rsidR="00CF3C11" w:rsidRDefault="00EA0DB1" w:rsidP="00747DB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Update the </w:t>
            </w:r>
            <w:r w:rsidR="00747DB8">
              <w:t>data model</w:t>
            </w:r>
            <w:r>
              <w:t xml:space="preserve"> clause to </w:t>
            </w:r>
            <w:r w:rsidR="00747DB8">
              <w:t>support</w:t>
            </w:r>
            <w:r>
              <w:t xml:space="preserve"> the new MBS Session Binding procedures defined </w:t>
            </w:r>
            <w:r w:rsidR="00C246DA">
              <w:t xml:space="preserve">under the existing </w:t>
            </w:r>
            <w:proofErr w:type="spellStart"/>
            <w:r w:rsidR="00C246DA">
              <w:t>Nbsf_Management_Register</w:t>
            </w:r>
            <w:proofErr w:type="spellEnd"/>
            <w:r w:rsidR="00C246DA">
              <w:t>/Deregister/Discover</w:t>
            </w:r>
            <w:r w:rsidR="00743425">
              <w:t>y</w:t>
            </w:r>
            <w:r w:rsidR="00C246DA">
              <w:t xml:space="preserve"> service operations</w:t>
            </w:r>
            <w:r w:rsidR="002260E9">
              <w:t>.</w:t>
            </w:r>
          </w:p>
          <w:p w14:paraId="4D459B85" w14:textId="3A5F8C2E" w:rsidR="00747DB8" w:rsidRDefault="002C5837" w:rsidP="002C58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One</w:t>
            </w:r>
            <w:r w:rsidR="00747DB8">
              <w:t xml:space="preserve"> new data types </w:t>
            </w:r>
            <w:r>
              <w:t>is</w:t>
            </w:r>
            <w:r w:rsidR="00747DB8">
              <w:t xml:space="preserve"> hence defined, </w:t>
            </w:r>
            <w:r>
              <w:t xml:space="preserve">i.e. </w:t>
            </w:r>
            <w:proofErr w:type="spellStart"/>
            <w:r w:rsidR="009B7E41">
              <w:t>PcfMbs</w:t>
            </w:r>
            <w:r w:rsidR="00747DB8">
              <w:t>Binding</w:t>
            </w:r>
            <w:proofErr w:type="spellEnd"/>
            <w:r>
              <w:t>,</w:t>
            </w:r>
            <w:r w:rsidR="00747DB8">
              <w:t xml:space="preserve"> to support MBS </w:t>
            </w:r>
            <w:proofErr w:type="spellStart"/>
            <w:r w:rsidR="00747DB8">
              <w:t>Sesssion</w:t>
            </w:r>
            <w:proofErr w:type="spellEnd"/>
            <w:r w:rsidR="00747DB8">
              <w:t xml:space="preserve"> Binding.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E3CC63F" w:rsidR="004379AD" w:rsidRDefault="00C246DA" w:rsidP="00F901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</w:t>
            </w:r>
            <w:r w:rsidR="002260E9">
              <w:rPr>
                <w:noProof/>
                <w:lang w:eastAsia="zh-CN"/>
              </w:rPr>
              <w:t>tage 2</w:t>
            </w:r>
            <w:r w:rsidR="00C3163A">
              <w:rPr>
                <w:noProof/>
                <w:lang w:eastAsia="zh-CN"/>
              </w:rPr>
              <w:t xml:space="preserve"> provisions</w:t>
            </w:r>
            <w:r>
              <w:rPr>
                <w:noProof/>
                <w:lang w:eastAsia="zh-CN"/>
              </w:rPr>
              <w:t xml:space="preserve"> for 5MBS PCC are not fully supported</w:t>
            </w:r>
            <w:r w:rsidR="002260E9">
              <w:rPr>
                <w:noProof/>
                <w:lang w:eastAsia="zh-CN"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D72ED06" w:rsidR="002772A1" w:rsidRDefault="00EA0DB1" w:rsidP="00161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9378BB">
              <w:rPr>
                <w:noProof/>
              </w:rPr>
              <w:t>6</w:t>
            </w:r>
            <w:r>
              <w:rPr>
                <w:noProof/>
              </w:rPr>
              <w:t>.1, 5.</w:t>
            </w:r>
            <w:r w:rsidR="009378BB">
              <w:rPr>
                <w:noProof/>
              </w:rPr>
              <w:t>6.2</w:t>
            </w:r>
            <w:r>
              <w:rPr>
                <w:noProof/>
              </w:rPr>
              <w:t>.</w:t>
            </w:r>
            <w:r w:rsidR="00161E2D" w:rsidRPr="00161E2D">
              <w:rPr>
                <w:noProof/>
                <w:highlight w:val="yellow"/>
              </w:rPr>
              <w:t>15</w:t>
            </w:r>
            <w:r w:rsidR="00161E2D">
              <w:rPr>
                <w:noProof/>
              </w:rPr>
              <w:t xml:space="preserve"> (new </w:t>
            </w:r>
            <w:r>
              <w:rPr>
                <w:noProof/>
              </w:rPr>
              <w:t>clause)</w:t>
            </w:r>
            <w:r w:rsidR="00161E2D">
              <w:rPr>
                <w:noProof/>
              </w:rPr>
              <w:t>, .6.2.</w:t>
            </w:r>
            <w:r w:rsidR="00161E2D" w:rsidRPr="00161E2D">
              <w:rPr>
                <w:noProof/>
                <w:highlight w:val="yellow"/>
              </w:rPr>
              <w:t>1</w:t>
            </w:r>
            <w:r w:rsidR="00161E2D">
              <w:rPr>
                <w:noProof/>
                <w:highlight w:val="yellow"/>
              </w:rPr>
              <w:t>6</w:t>
            </w:r>
            <w:r w:rsidR="00161E2D">
              <w:rPr>
                <w:noProof/>
              </w:rPr>
              <w:t xml:space="preserve"> (new clause)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BEC2FB7" w:rsidR="002772A1" w:rsidRDefault="002D4DCE" w:rsidP="006D5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37B08">
              <w:rPr>
                <w:noProof/>
              </w:rPr>
              <w:t>does not impact OpenAPI specification files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8C33710" w14:textId="77777777" w:rsidR="007E30A0" w:rsidRDefault="007E30A0" w:rsidP="007E30A0">
      <w:pPr>
        <w:pStyle w:val="Heading3"/>
      </w:pPr>
      <w:bookmarkStart w:id="2" w:name="_Toc100955440"/>
      <w:bookmarkStart w:id="3" w:name="_Toc104546098"/>
      <w:bookmarkStart w:id="4" w:name="_Toc28012908"/>
      <w:bookmarkStart w:id="5" w:name="_Toc34251353"/>
      <w:bookmarkStart w:id="6" w:name="_Toc36103049"/>
      <w:bookmarkStart w:id="7" w:name="_Toc43388801"/>
      <w:bookmarkStart w:id="8" w:name="_Toc45134083"/>
      <w:bookmarkStart w:id="9" w:name="_Toc51763146"/>
      <w:bookmarkStart w:id="10" w:name="_Toc56634750"/>
      <w:bookmarkStart w:id="11" w:name="_Toc59018045"/>
      <w:bookmarkStart w:id="12" w:name="_Toc63194115"/>
      <w:bookmarkStart w:id="13" w:name="_Toc66233203"/>
      <w:bookmarkStart w:id="14" w:name="_Toc66233866"/>
      <w:bookmarkStart w:id="15" w:name="_Toc68169083"/>
      <w:bookmarkStart w:id="16" w:name="_Toc70542029"/>
      <w:bookmarkStart w:id="17" w:name="_Toc83233189"/>
      <w:bookmarkStart w:id="18" w:name="_Toc85528266"/>
      <w:bookmarkStart w:id="19" w:name="_Toc90656318"/>
      <w:bookmarkStart w:id="20" w:name="_Toc94034187"/>
      <w:bookmarkStart w:id="21" w:name="_Toc97197802"/>
      <w:bookmarkStart w:id="22" w:name="_Toc28012872"/>
      <w:bookmarkStart w:id="23" w:name="_Toc34251317"/>
      <w:bookmarkStart w:id="24" w:name="_Toc36103013"/>
      <w:bookmarkStart w:id="25" w:name="_Toc43388765"/>
      <w:bookmarkStart w:id="26" w:name="_Toc45134047"/>
      <w:bookmarkStart w:id="27" w:name="_Toc51763110"/>
      <w:bookmarkStart w:id="28" w:name="_Toc56634714"/>
      <w:bookmarkStart w:id="29" w:name="_Toc59018009"/>
      <w:bookmarkStart w:id="30" w:name="_Toc63194079"/>
      <w:bookmarkStart w:id="31" w:name="_Toc66233167"/>
      <w:bookmarkStart w:id="32" w:name="_Toc66233830"/>
      <w:bookmarkStart w:id="33" w:name="_Toc68169047"/>
      <w:bookmarkStart w:id="34" w:name="_Toc70541993"/>
      <w:bookmarkStart w:id="35" w:name="_Toc83233110"/>
      <w:bookmarkStart w:id="36" w:name="_Toc85528187"/>
      <w:bookmarkStart w:id="37" w:name="_Toc90656237"/>
      <w:bookmarkStart w:id="38" w:name="_Toc94034106"/>
      <w:bookmarkStart w:id="39" w:name="_Toc97197721"/>
      <w:r>
        <w:t>5.6.1</w:t>
      </w:r>
      <w:r>
        <w:tab/>
        <w:t>General</w:t>
      </w:r>
      <w:bookmarkEnd w:id="2"/>
      <w:bookmarkEnd w:id="3"/>
    </w:p>
    <w:p w14:paraId="34243D46" w14:textId="77777777" w:rsidR="007E30A0" w:rsidRDefault="007E30A0" w:rsidP="007E30A0">
      <w:r>
        <w:t>This clause specifies the application data model supported by the API.</w:t>
      </w:r>
    </w:p>
    <w:p w14:paraId="6D4F85D0" w14:textId="77777777" w:rsidR="007E30A0" w:rsidRDefault="007E30A0" w:rsidP="007E30A0">
      <w:r>
        <w:t xml:space="preserve">Table 5.6.1-1 specifies the data types defined for the </w:t>
      </w:r>
      <w:proofErr w:type="spellStart"/>
      <w:r>
        <w:t>Nbsf_Management</w:t>
      </w:r>
      <w:proofErr w:type="spellEnd"/>
      <w:r>
        <w:t xml:space="preserve"> service based interface protocol.</w:t>
      </w:r>
    </w:p>
    <w:p w14:paraId="1ECD5F2C" w14:textId="77777777" w:rsidR="007E30A0" w:rsidRDefault="007E30A0" w:rsidP="007E30A0">
      <w:pPr>
        <w:pStyle w:val="TH"/>
      </w:pPr>
      <w:r>
        <w:t xml:space="preserve">Table 5.6.1-1: </w:t>
      </w:r>
      <w:proofErr w:type="spellStart"/>
      <w:r>
        <w:t>Nbsf_Management</w:t>
      </w:r>
      <w:proofErr w:type="spellEnd"/>
      <w:r>
        <w:t xml:space="preserve"> specific Data Types</w:t>
      </w:r>
    </w:p>
    <w:tbl>
      <w:tblPr>
        <w:tblW w:w="938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"/>
        <w:gridCol w:w="2001"/>
        <w:gridCol w:w="39"/>
        <w:gridCol w:w="1658"/>
        <w:gridCol w:w="39"/>
        <w:gridCol w:w="3860"/>
        <w:gridCol w:w="40"/>
        <w:gridCol w:w="1662"/>
        <w:gridCol w:w="50"/>
      </w:tblGrid>
      <w:tr w:rsidR="007E30A0" w14:paraId="24AA0A49" w14:textId="77777777" w:rsidTr="004C125F">
        <w:trPr>
          <w:gridAfter w:val="1"/>
          <w:wAfter w:w="50" w:type="dxa"/>
          <w:jc w:val="center"/>
        </w:trPr>
        <w:tc>
          <w:tcPr>
            <w:tcW w:w="2033" w:type="dxa"/>
            <w:gridSpan w:val="2"/>
            <w:shd w:val="clear" w:color="auto" w:fill="C0C0C0"/>
            <w:hideMark/>
          </w:tcPr>
          <w:p w14:paraId="47C8CFF5" w14:textId="77777777" w:rsidR="007E30A0" w:rsidRDefault="007E30A0" w:rsidP="004C125F">
            <w:pPr>
              <w:pStyle w:val="TAH"/>
            </w:pPr>
            <w:r>
              <w:t>Data type</w:t>
            </w:r>
          </w:p>
        </w:tc>
        <w:tc>
          <w:tcPr>
            <w:tcW w:w="1697" w:type="dxa"/>
            <w:gridSpan w:val="2"/>
            <w:shd w:val="clear" w:color="auto" w:fill="C0C0C0"/>
            <w:hideMark/>
          </w:tcPr>
          <w:p w14:paraId="7DDED3F3" w14:textId="77777777" w:rsidR="007E30A0" w:rsidRDefault="007E30A0" w:rsidP="004C125F">
            <w:pPr>
              <w:pStyle w:val="TAH"/>
            </w:pPr>
            <w:r>
              <w:t>Section defined</w:t>
            </w:r>
          </w:p>
        </w:tc>
        <w:tc>
          <w:tcPr>
            <w:tcW w:w="3899" w:type="dxa"/>
            <w:gridSpan w:val="2"/>
            <w:shd w:val="clear" w:color="auto" w:fill="C0C0C0"/>
            <w:hideMark/>
          </w:tcPr>
          <w:p w14:paraId="68760B55" w14:textId="77777777" w:rsidR="007E30A0" w:rsidRDefault="007E30A0" w:rsidP="004C125F">
            <w:pPr>
              <w:pStyle w:val="TAH"/>
            </w:pPr>
            <w:r>
              <w:t>Description</w:t>
            </w:r>
          </w:p>
        </w:tc>
        <w:tc>
          <w:tcPr>
            <w:tcW w:w="1702" w:type="dxa"/>
            <w:gridSpan w:val="2"/>
            <w:shd w:val="clear" w:color="auto" w:fill="C0C0C0"/>
          </w:tcPr>
          <w:p w14:paraId="139DB80A" w14:textId="77777777" w:rsidR="007E30A0" w:rsidRDefault="007E30A0" w:rsidP="004C125F">
            <w:pPr>
              <w:pStyle w:val="TAH"/>
            </w:pPr>
            <w:r>
              <w:t>Applicability</w:t>
            </w:r>
          </w:p>
        </w:tc>
      </w:tr>
      <w:tr w:rsidR="007E30A0" w14:paraId="3B93EDF5" w14:textId="77777777" w:rsidTr="004C125F">
        <w:trPr>
          <w:gridAfter w:val="1"/>
          <w:wAfter w:w="50" w:type="dxa"/>
          <w:jc w:val="center"/>
        </w:trPr>
        <w:tc>
          <w:tcPr>
            <w:tcW w:w="2033" w:type="dxa"/>
            <w:gridSpan w:val="2"/>
          </w:tcPr>
          <w:p w14:paraId="2A596445" w14:textId="77777777" w:rsidR="007E30A0" w:rsidRDefault="007E30A0" w:rsidP="004C12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indingLevel</w:t>
            </w:r>
            <w:proofErr w:type="spellEnd"/>
          </w:p>
        </w:tc>
        <w:tc>
          <w:tcPr>
            <w:tcW w:w="1697" w:type="dxa"/>
            <w:gridSpan w:val="2"/>
          </w:tcPr>
          <w:p w14:paraId="42686510" w14:textId="77777777" w:rsidR="007E30A0" w:rsidRDefault="007E30A0" w:rsidP="004C1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5.6.3.3</w:t>
            </w:r>
          </w:p>
        </w:tc>
        <w:tc>
          <w:tcPr>
            <w:tcW w:w="3899" w:type="dxa"/>
            <w:gridSpan w:val="2"/>
          </w:tcPr>
          <w:p w14:paraId="39F9E0EB" w14:textId="77777777" w:rsidR="007E30A0" w:rsidRDefault="007E30A0" w:rsidP="004C1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the binding level.</w:t>
            </w:r>
          </w:p>
        </w:tc>
        <w:tc>
          <w:tcPr>
            <w:tcW w:w="1702" w:type="dxa"/>
            <w:gridSpan w:val="2"/>
          </w:tcPr>
          <w:p w14:paraId="42366380" w14:textId="77777777" w:rsidR="007E30A0" w:rsidRDefault="007E30A0" w:rsidP="004C12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E30A0" w14:paraId="5B8C8F52" w14:textId="77777777" w:rsidTr="004C125F">
        <w:trPr>
          <w:gridAfter w:val="1"/>
          <w:wAfter w:w="50" w:type="dxa"/>
          <w:jc w:val="center"/>
        </w:trPr>
        <w:tc>
          <w:tcPr>
            <w:tcW w:w="2033" w:type="dxa"/>
            <w:gridSpan w:val="2"/>
          </w:tcPr>
          <w:p w14:paraId="279906B5" w14:textId="6E816741" w:rsidR="007E30A0" w:rsidRDefault="007E30A0" w:rsidP="007E30A0">
            <w:pPr>
              <w:pStyle w:val="TAL"/>
              <w:rPr>
                <w:lang w:eastAsia="zh-CN"/>
              </w:rPr>
            </w:pPr>
            <w:proofErr w:type="spellStart"/>
            <w:r w:rsidRPr="00211077">
              <w:rPr>
                <w:lang w:eastAsia="zh-CN"/>
              </w:rPr>
              <w:t>BindingResp</w:t>
            </w:r>
            <w:proofErr w:type="spellEnd"/>
          </w:p>
        </w:tc>
        <w:tc>
          <w:tcPr>
            <w:tcW w:w="1697" w:type="dxa"/>
            <w:gridSpan w:val="2"/>
          </w:tcPr>
          <w:p w14:paraId="34A3092C" w14:textId="7563146F" w:rsidR="007E30A0" w:rsidRDefault="007E30A0" w:rsidP="007E30A0">
            <w:pPr>
              <w:pStyle w:val="TAL"/>
              <w:rPr>
                <w:lang w:eastAsia="zh-CN"/>
              </w:rPr>
            </w:pPr>
            <w:r w:rsidRPr="00211077">
              <w:rPr>
                <w:lang w:eastAsia="zh-CN"/>
              </w:rPr>
              <w:t>5.6.2.6</w:t>
            </w:r>
          </w:p>
        </w:tc>
        <w:tc>
          <w:tcPr>
            <w:tcW w:w="3899" w:type="dxa"/>
            <w:gridSpan w:val="2"/>
          </w:tcPr>
          <w:p w14:paraId="6DA3B865" w14:textId="7513CED9" w:rsidR="007E30A0" w:rsidRDefault="007E30A0" w:rsidP="007E30A0">
            <w:pPr>
              <w:pStyle w:val="TAL"/>
              <w:rPr>
                <w:lang w:eastAsia="zh-CN"/>
              </w:rPr>
            </w:pPr>
            <w:r w:rsidRPr="00211077">
              <w:rPr>
                <w:lang w:eastAsia="zh-CN"/>
              </w:rPr>
              <w:t>Contains the binding information.</w:t>
            </w:r>
          </w:p>
        </w:tc>
        <w:tc>
          <w:tcPr>
            <w:tcW w:w="1702" w:type="dxa"/>
            <w:gridSpan w:val="2"/>
          </w:tcPr>
          <w:p w14:paraId="3CE5EB9C" w14:textId="13F343A9" w:rsidR="007E30A0" w:rsidRDefault="007E30A0" w:rsidP="007E30A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1077">
              <w:rPr>
                <w:rFonts w:cs="Arial"/>
                <w:szCs w:val="18"/>
                <w:lang w:eastAsia="zh-CN"/>
              </w:rPr>
              <w:t>SamePcf</w:t>
            </w:r>
            <w:proofErr w:type="spellEnd"/>
          </w:p>
        </w:tc>
      </w:tr>
      <w:tr w:rsidR="007E30A0" w14:paraId="0DD8D10B" w14:textId="77777777" w:rsidTr="004C125F">
        <w:trPr>
          <w:gridAfter w:val="1"/>
          <w:wAfter w:w="50" w:type="dxa"/>
          <w:jc w:val="center"/>
        </w:trPr>
        <w:tc>
          <w:tcPr>
            <w:tcW w:w="2033" w:type="dxa"/>
            <w:gridSpan w:val="2"/>
          </w:tcPr>
          <w:p w14:paraId="2E2283E9" w14:textId="77777777" w:rsidR="007E30A0" w:rsidRDefault="007E30A0" w:rsidP="004C12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sfEvent</w:t>
            </w:r>
            <w:proofErr w:type="spellEnd"/>
          </w:p>
        </w:tc>
        <w:tc>
          <w:tcPr>
            <w:tcW w:w="1697" w:type="dxa"/>
            <w:gridSpan w:val="2"/>
          </w:tcPr>
          <w:p w14:paraId="7D2B4261" w14:textId="77777777" w:rsidR="007E30A0" w:rsidRDefault="007E30A0" w:rsidP="004C1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5.6.3.5</w:t>
            </w:r>
          </w:p>
        </w:tc>
        <w:tc>
          <w:tcPr>
            <w:tcW w:w="3899" w:type="dxa"/>
            <w:gridSpan w:val="2"/>
          </w:tcPr>
          <w:p w14:paraId="7F9E810A" w14:textId="77777777" w:rsidR="007E30A0" w:rsidRDefault="007E30A0" w:rsidP="004C12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ontinas</w:t>
            </w:r>
            <w:proofErr w:type="spellEnd"/>
            <w:r>
              <w:rPr>
                <w:lang w:eastAsia="zh-CN"/>
              </w:rPr>
              <w:t xml:space="preserve"> the event notified by the BSF.</w:t>
            </w:r>
          </w:p>
        </w:tc>
        <w:tc>
          <w:tcPr>
            <w:tcW w:w="1702" w:type="dxa"/>
            <w:gridSpan w:val="2"/>
          </w:tcPr>
          <w:p w14:paraId="7EC95BEF" w14:textId="77777777" w:rsidR="007E30A0" w:rsidRDefault="007E30A0" w:rsidP="004C12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E30A0" w14:paraId="7629F16F" w14:textId="77777777" w:rsidTr="004C125F">
        <w:trPr>
          <w:gridAfter w:val="1"/>
          <w:wAfter w:w="50" w:type="dxa"/>
          <w:jc w:val="center"/>
        </w:trPr>
        <w:tc>
          <w:tcPr>
            <w:tcW w:w="2033" w:type="dxa"/>
            <w:gridSpan w:val="2"/>
          </w:tcPr>
          <w:p w14:paraId="51D85827" w14:textId="77777777" w:rsidR="007E30A0" w:rsidRDefault="007E30A0" w:rsidP="004C125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BsfEventNotification</w:t>
            </w:r>
          </w:p>
        </w:tc>
        <w:tc>
          <w:tcPr>
            <w:tcW w:w="1697" w:type="dxa"/>
            <w:gridSpan w:val="2"/>
          </w:tcPr>
          <w:p w14:paraId="73BAC31B" w14:textId="77777777" w:rsidR="007E30A0" w:rsidRDefault="007E30A0" w:rsidP="004C1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.6.2.9</w:t>
            </w:r>
          </w:p>
        </w:tc>
        <w:tc>
          <w:tcPr>
            <w:tcW w:w="3899" w:type="dxa"/>
            <w:gridSpan w:val="2"/>
          </w:tcPr>
          <w:p w14:paraId="5EDBD513" w14:textId="77777777" w:rsidR="007E30A0" w:rsidRDefault="007E30A0" w:rsidP="004C1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an event notification.</w:t>
            </w:r>
          </w:p>
        </w:tc>
        <w:tc>
          <w:tcPr>
            <w:tcW w:w="1702" w:type="dxa"/>
            <w:gridSpan w:val="2"/>
          </w:tcPr>
          <w:p w14:paraId="328A13E4" w14:textId="77777777" w:rsidR="007E30A0" w:rsidRDefault="007E30A0" w:rsidP="004C12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E30A0" w14:paraId="6E85264F" w14:textId="77777777" w:rsidTr="004C125F">
        <w:trPr>
          <w:gridAfter w:val="1"/>
          <w:wAfter w:w="50" w:type="dxa"/>
          <w:jc w:val="center"/>
        </w:trPr>
        <w:tc>
          <w:tcPr>
            <w:tcW w:w="2033" w:type="dxa"/>
            <w:gridSpan w:val="2"/>
          </w:tcPr>
          <w:p w14:paraId="422026D6" w14:textId="77777777" w:rsidR="007E30A0" w:rsidRDefault="007E30A0" w:rsidP="004C125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BsfNotification</w:t>
            </w:r>
          </w:p>
        </w:tc>
        <w:tc>
          <w:tcPr>
            <w:tcW w:w="1697" w:type="dxa"/>
            <w:gridSpan w:val="2"/>
          </w:tcPr>
          <w:p w14:paraId="667EAECA" w14:textId="77777777" w:rsidR="007E30A0" w:rsidRDefault="007E30A0" w:rsidP="004C1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.6.2.8</w:t>
            </w:r>
          </w:p>
        </w:tc>
        <w:tc>
          <w:tcPr>
            <w:tcW w:w="3899" w:type="dxa"/>
            <w:gridSpan w:val="2"/>
          </w:tcPr>
          <w:p w14:paraId="25046D6D" w14:textId="77777777" w:rsidR="007E30A0" w:rsidRDefault="007E30A0" w:rsidP="004C1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the notification to the events.</w:t>
            </w:r>
          </w:p>
        </w:tc>
        <w:tc>
          <w:tcPr>
            <w:tcW w:w="1702" w:type="dxa"/>
            <w:gridSpan w:val="2"/>
          </w:tcPr>
          <w:p w14:paraId="35E6B39C" w14:textId="77777777" w:rsidR="007E30A0" w:rsidRDefault="007E30A0" w:rsidP="004C12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E30A0" w14:paraId="2F2B4073" w14:textId="77777777" w:rsidTr="004C125F">
        <w:trPr>
          <w:gridAfter w:val="1"/>
          <w:wAfter w:w="50" w:type="dxa"/>
          <w:jc w:val="center"/>
        </w:trPr>
        <w:tc>
          <w:tcPr>
            <w:tcW w:w="2033" w:type="dxa"/>
            <w:gridSpan w:val="2"/>
          </w:tcPr>
          <w:p w14:paraId="051B9F36" w14:textId="77777777" w:rsidR="007E30A0" w:rsidRDefault="007E30A0" w:rsidP="004C125F">
            <w:pPr>
              <w:pStyle w:val="TAL"/>
              <w:rPr>
                <w:lang w:eastAsia="zh-CN"/>
              </w:rPr>
            </w:pPr>
            <w:proofErr w:type="spellStart"/>
            <w:r>
              <w:t>BsfSubscription</w:t>
            </w:r>
            <w:proofErr w:type="spellEnd"/>
          </w:p>
        </w:tc>
        <w:tc>
          <w:tcPr>
            <w:tcW w:w="1697" w:type="dxa"/>
            <w:gridSpan w:val="2"/>
          </w:tcPr>
          <w:p w14:paraId="0FB78D7F" w14:textId="77777777" w:rsidR="007E30A0" w:rsidRDefault="007E30A0" w:rsidP="004C12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5.6.2.7</w:t>
            </w:r>
          </w:p>
        </w:tc>
        <w:tc>
          <w:tcPr>
            <w:tcW w:w="3899" w:type="dxa"/>
            <w:gridSpan w:val="2"/>
          </w:tcPr>
          <w:p w14:paraId="0FBC016E" w14:textId="77777777" w:rsidR="007E30A0" w:rsidRDefault="007E30A0" w:rsidP="004C1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event subscription data.</w:t>
            </w:r>
          </w:p>
        </w:tc>
        <w:tc>
          <w:tcPr>
            <w:tcW w:w="1702" w:type="dxa"/>
            <w:gridSpan w:val="2"/>
          </w:tcPr>
          <w:p w14:paraId="3A8F8698" w14:textId="77777777" w:rsidR="007E30A0" w:rsidRDefault="007E30A0" w:rsidP="004C12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E30A0" w14:paraId="3BD03323" w14:textId="77777777" w:rsidTr="004C125F">
        <w:trPr>
          <w:gridAfter w:val="1"/>
          <w:wAfter w:w="50" w:type="dxa"/>
          <w:jc w:val="center"/>
        </w:trPr>
        <w:tc>
          <w:tcPr>
            <w:tcW w:w="2033" w:type="dxa"/>
            <w:gridSpan w:val="2"/>
          </w:tcPr>
          <w:p w14:paraId="29543D57" w14:textId="77777777" w:rsidR="007E30A0" w:rsidRDefault="007E30A0" w:rsidP="004C12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BsfSubscriptionResp</w:t>
            </w:r>
            <w:proofErr w:type="spellEnd"/>
          </w:p>
        </w:tc>
        <w:tc>
          <w:tcPr>
            <w:tcW w:w="1697" w:type="dxa"/>
            <w:gridSpan w:val="2"/>
          </w:tcPr>
          <w:p w14:paraId="1FC209F9" w14:textId="77777777" w:rsidR="007E30A0" w:rsidRDefault="007E30A0" w:rsidP="004C1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5.6.4.1</w:t>
            </w:r>
          </w:p>
        </w:tc>
        <w:tc>
          <w:tcPr>
            <w:tcW w:w="3899" w:type="dxa"/>
            <w:gridSpan w:val="2"/>
          </w:tcPr>
          <w:p w14:paraId="7205675A" w14:textId="77777777" w:rsidR="007E30A0" w:rsidRDefault="007E30A0" w:rsidP="004C12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response to the subscription request. It consists of the resource representation within </w:t>
            </w:r>
            <w:proofErr w:type="spellStart"/>
            <w:r>
              <w:rPr>
                <w:lang w:eastAsia="zh-CN"/>
              </w:rPr>
              <w:t>BsfSubscription</w:t>
            </w:r>
            <w:proofErr w:type="spellEnd"/>
            <w:r>
              <w:rPr>
                <w:lang w:eastAsia="zh-CN"/>
              </w:rPr>
              <w:t xml:space="preserve"> data type and, if available, the matched observed event within the </w:t>
            </w:r>
            <w:proofErr w:type="spellStart"/>
            <w:r>
              <w:rPr>
                <w:lang w:eastAsia="zh-CN"/>
              </w:rPr>
              <w:t>BsfNotification</w:t>
            </w:r>
            <w:proofErr w:type="spellEnd"/>
            <w:r>
              <w:rPr>
                <w:lang w:eastAsia="zh-CN"/>
              </w:rPr>
              <w:t xml:space="preserve"> data type.</w:t>
            </w:r>
          </w:p>
        </w:tc>
        <w:tc>
          <w:tcPr>
            <w:tcW w:w="1702" w:type="dxa"/>
            <w:gridSpan w:val="2"/>
          </w:tcPr>
          <w:p w14:paraId="545AD5FD" w14:textId="77777777" w:rsidR="007E30A0" w:rsidRDefault="007E30A0" w:rsidP="004C12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E30A0" w14:paraId="21A9FBDE" w14:textId="77777777" w:rsidTr="004C125F">
        <w:trPr>
          <w:gridAfter w:val="1"/>
          <w:wAfter w:w="50" w:type="dxa"/>
          <w:jc w:val="center"/>
        </w:trPr>
        <w:tc>
          <w:tcPr>
            <w:tcW w:w="2033" w:type="dxa"/>
            <w:gridSpan w:val="2"/>
          </w:tcPr>
          <w:p w14:paraId="270792F3" w14:textId="57CB859C" w:rsidR="007E30A0" w:rsidRDefault="007E30A0" w:rsidP="007E30A0">
            <w:pPr>
              <w:pStyle w:val="TAL"/>
            </w:pPr>
            <w:proofErr w:type="spellStart"/>
            <w:r w:rsidRPr="00211077">
              <w:rPr>
                <w:lang w:eastAsia="zh-CN"/>
              </w:rPr>
              <w:t>ExtProblemDetails</w:t>
            </w:r>
            <w:proofErr w:type="spellEnd"/>
          </w:p>
        </w:tc>
        <w:tc>
          <w:tcPr>
            <w:tcW w:w="1697" w:type="dxa"/>
            <w:gridSpan w:val="2"/>
          </w:tcPr>
          <w:p w14:paraId="689D3FF4" w14:textId="35D18FA2" w:rsidR="007E30A0" w:rsidRDefault="007E30A0" w:rsidP="007E30A0">
            <w:pPr>
              <w:pStyle w:val="TAL"/>
              <w:rPr>
                <w:lang w:eastAsia="zh-CN"/>
              </w:rPr>
            </w:pPr>
            <w:r w:rsidRPr="00211077">
              <w:rPr>
                <w:lang w:eastAsia="zh-CN"/>
              </w:rPr>
              <w:t>5.6.2.5</w:t>
            </w:r>
          </w:p>
        </w:tc>
        <w:tc>
          <w:tcPr>
            <w:tcW w:w="3899" w:type="dxa"/>
            <w:gridSpan w:val="2"/>
          </w:tcPr>
          <w:p w14:paraId="73AB5F03" w14:textId="43800B26" w:rsidR="007E30A0" w:rsidRDefault="007E30A0" w:rsidP="007E30A0">
            <w:pPr>
              <w:pStyle w:val="TAL"/>
              <w:rPr>
                <w:lang w:eastAsia="zh-CN"/>
              </w:rPr>
            </w:pPr>
            <w:r w:rsidRPr="00211077">
              <w:rPr>
                <w:lang w:eastAsia="zh-CN"/>
              </w:rPr>
              <w:t>Contains the FQDN or IP endpoints of the existing PCF and cause value if there is an existing PCF binding information for the indicated combination.</w:t>
            </w:r>
          </w:p>
        </w:tc>
        <w:tc>
          <w:tcPr>
            <w:tcW w:w="1702" w:type="dxa"/>
            <w:gridSpan w:val="2"/>
          </w:tcPr>
          <w:p w14:paraId="1068DB19" w14:textId="22388DB8" w:rsidR="007E30A0" w:rsidRDefault="007E30A0" w:rsidP="007E30A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1077">
              <w:rPr>
                <w:rFonts w:cs="Arial"/>
                <w:szCs w:val="18"/>
                <w:lang w:eastAsia="zh-CN"/>
              </w:rPr>
              <w:t>SamePcf</w:t>
            </w:r>
            <w:proofErr w:type="spellEnd"/>
          </w:p>
        </w:tc>
      </w:tr>
      <w:tr w:rsidR="007E30A0" w14:paraId="70675EEA" w14:textId="77777777" w:rsidTr="004C125F">
        <w:trPr>
          <w:gridAfter w:val="1"/>
          <w:wAfter w:w="50" w:type="dxa"/>
          <w:jc w:val="center"/>
        </w:trPr>
        <w:tc>
          <w:tcPr>
            <w:tcW w:w="2033" w:type="dxa"/>
            <w:gridSpan w:val="2"/>
          </w:tcPr>
          <w:p w14:paraId="0852BCA8" w14:textId="77777777" w:rsidR="007E30A0" w:rsidRDefault="007E30A0" w:rsidP="004C125F">
            <w:pPr>
              <w:pStyle w:val="TAL"/>
            </w:pPr>
            <w:proofErr w:type="spellStart"/>
            <w:r>
              <w:t>ParameterCombination</w:t>
            </w:r>
            <w:proofErr w:type="spellEnd"/>
          </w:p>
        </w:tc>
        <w:tc>
          <w:tcPr>
            <w:tcW w:w="1697" w:type="dxa"/>
            <w:gridSpan w:val="2"/>
          </w:tcPr>
          <w:p w14:paraId="691C2264" w14:textId="77777777" w:rsidR="007E30A0" w:rsidRDefault="007E30A0" w:rsidP="004C125F">
            <w:pPr>
              <w:pStyle w:val="TAL"/>
            </w:pPr>
            <w:r>
              <w:rPr>
                <w:rFonts w:hint="eastAsia"/>
                <w:lang w:eastAsia="zh-CN"/>
              </w:rPr>
              <w:t>5.6.2.4</w:t>
            </w:r>
          </w:p>
        </w:tc>
        <w:tc>
          <w:tcPr>
            <w:tcW w:w="3899" w:type="dxa"/>
            <w:gridSpan w:val="2"/>
          </w:tcPr>
          <w:p w14:paraId="77603A5B" w14:textId="77777777" w:rsidR="007E30A0" w:rsidRDefault="007E30A0" w:rsidP="004C125F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combination used by the BSF to check whether there is an existing PCF binding information.</w:t>
            </w:r>
          </w:p>
        </w:tc>
        <w:tc>
          <w:tcPr>
            <w:tcW w:w="1702" w:type="dxa"/>
            <w:gridSpan w:val="2"/>
          </w:tcPr>
          <w:p w14:paraId="41ABA1B4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amePcf</w:t>
            </w:r>
            <w:proofErr w:type="spellEnd"/>
          </w:p>
        </w:tc>
      </w:tr>
      <w:tr w:rsidR="007E30A0" w14:paraId="43EA69B2" w14:textId="77777777" w:rsidTr="004C125F">
        <w:trPr>
          <w:gridAfter w:val="1"/>
          <w:wAfter w:w="50" w:type="dxa"/>
          <w:jc w:val="center"/>
        </w:trPr>
        <w:tc>
          <w:tcPr>
            <w:tcW w:w="2033" w:type="dxa"/>
            <w:gridSpan w:val="2"/>
          </w:tcPr>
          <w:p w14:paraId="48B11FC2" w14:textId="77777777" w:rsidR="007E30A0" w:rsidRDefault="007E30A0" w:rsidP="004C125F">
            <w:pPr>
              <w:pStyle w:val="TAL"/>
            </w:pPr>
            <w:proofErr w:type="spellStart"/>
            <w:r>
              <w:t>P</w:t>
            </w:r>
            <w:r>
              <w:rPr>
                <w:rFonts w:hint="eastAsia"/>
              </w:rPr>
              <w:t>cfBinding</w:t>
            </w:r>
            <w:proofErr w:type="spellEnd"/>
          </w:p>
        </w:tc>
        <w:tc>
          <w:tcPr>
            <w:tcW w:w="1697" w:type="dxa"/>
            <w:gridSpan w:val="2"/>
          </w:tcPr>
          <w:p w14:paraId="4E1C2CEB" w14:textId="77777777" w:rsidR="007E30A0" w:rsidRDefault="007E30A0" w:rsidP="004C125F">
            <w:pPr>
              <w:pStyle w:val="TAL"/>
            </w:pPr>
            <w:r>
              <w:rPr>
                <w:rFonts w:hint="eastAsia"/>
              </w:rPr>
              <w:t>5.6.2.2</w:t>
            </w:r>
          </w:p>
        </w:tc>
        <w:tc>
          <w:tcPr>
            <w:tcW w:w="3899" w:type="dxa"/>
            <w:gridSpan w:val="2"/>
          </w:tcPr>
          <w:p w14:paraId="29F40C3D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  <w:r>
              <w:t xml:space="preserve">Identifies an Individual PCF </w:t>
            </w:r>
            <w:r w:rsidRPr="00D16C44">
              <w:t xml:space="preserve">for a PDU session </w:t>
            </w:r>
            <w:r>
              <w:t>binding.</w:t>
            </w:r>
          </w:p>
        </w:tc>
        <w:tc>
          <w:tcPr>
            <w:tcW w:w="1702" w:type="dxa"/>
            <w:gridSpan w:val="2"/>
          </w:tcPr>
          <w:p w14:paraId="128643F9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</w:tr>
      <w:tr w:rsidR="007E30A0" w14:paraId="0C3D24D7" w14:textId="77777777" w:rsidTr="004C125F">
        <w:trPr>
          <w:gridAfter w:val="1"/>
          <w:wAfter w:w="50" w:type="dxa"/>
          <w:jc w:val="center"/>
        </w:trPr>
        <w:tc>
          <w:tcPr>
            <w:tcW w:w="2033" w:type="dxa"/>
            <w:gridSpan w:val="2"/>
          </w:tcPr>
          <w:p w14:paraId="12E59B06" w14:textId="77777777" w:rsidR="007E30A0" w:rsidRDefault="007E30A0" w:rsidP="004C125F">
            <w:pPr>
              <w:pStyle w:val="TAL"/>
            </w:pPr>
            <w:proofErr w:type="spellStart"/>
            <w:r>
              <w:t>PcfBindingPatch</w:t>
            </w:r>
            <w:proofErr w:type="spellEnd"/>
          </w:p>
        </w:tc>
        <w:tc>
          <w:tcPr>
            <w:tcW w:w="1697" w:type="dxa"/>
            <w:gridSpan w:val="2"/>
          </w:tcPr>
          <w:p w14:paraId="0D78E1FD" w14:textId="77777777" w:rsidR="007E30A0" w:rsidRDefault="007E30A0" w:rsidP="004C125F">
            <w:pPr>
              <w:pStyle w:val="TAL"/>
            </w:pPr>
            <w:r>
              <w:t>5.6.2.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899" w:type="dxa"/>
            <w:gridSpan w:val="2"/>
          </w:tcPr>
          <w:p w14:paraId="71827236" w14:textId="77777777" w:rsidR="007E30A0" w:rsidRDefault="007E30A0" w:rsidP="004C125F">
            <w:pPr>
              <w:pStyle w:val="TAL"/>
            </w:pPr>
            <w:r>
              <w:t xml:space="preserve">Identifies an Individual PCF </w:t>
            </w:r>
            <w:r w:rsidRPr="00D16C44">
              <w:t>for a PDU session</w:t>
            </w:r>
            <w:r>
              <w:t xml:space="preserve"> binding used for Patch method.</w:t>
            </w:r>
          </w:p>
        </w:tc>
        <w:tc>
          <w:tcPr>
            <w:tcW w:w="1702" w:type="dxa"/>
            <w:gridSpan w:val="2"/>
          </w:tcPr>
          <w:p w14:paraId="34647083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BindingUpdate</w:t>
            </w:r>
            <w:proofErr w:type="spellEnd"/>
          </w:p>
        </w:tc>
      </w:tr>
      <w:tr w:rsidR="007E30A0" w14:paraId="74A8DE02" w14:textId="77777777" w:rsidTr="004C125F">
        <w:trPr>
          <w:gridAfter w:val="1"/>
          <w:wAfter w:w="50" w:type="dxa"/>
          <w:jc w:val="center"/>
          <w:ins w:id="40" w:author="[AEM, Huawei] 08-2022 r2" w:date="2022-08-18T20:46:00Z"/>
        </w:trPr>
        <w:tc>
          <w:tcPr>
            <w:tcW w:w="2033" w:type="dxa"/>
            <w:gridSpan w:val="2"/>
          </w:tcPr>
          <w:p w14:paraId="44EACC77" w14:textId="6F034F7E" w:rsidR="007E30A0" w:rsidRDefault="007E30A0" w:rsidP="007E30A0">
            <w:pPr>
              <w:pStyle w:val="TAL"/>
              <w:rPr>
                <w:ins w:id="41" w:author="[AEM, Huawei] 08-2022 r2" w:date="2022-08-18T20:46:00Z"/>
              </w:rPr>
            </w:pPr>
            <w:proofErr w:type="spellStart"/>
            <w:ins w:id="42" w:author="[AEM, Huawei] 08-2022 r2" w:date="2022-08-18T20:47:00Z">
              <w:r>
                <w:t>P</w:t>
              </w:r>
              <w:r>
                <w:rPr>
                  <w:rFonts w:hint="eastAsia"/>
                </w:rPr>
                <w:t>cf</w:t>
              </w:r>
              <w:r w:rsidR="00EF6291">
                <w:t>Mbs</w:t>
              </w:r>
              <w:r>
                <w:rPr>
                  <w:rFonts w:hint="eastAsia"/>
                </w:rPr>
                <w:t>Binding</w:t>
              </w:r>
            </w:ins>
            <w:proofErr w:type="spellEnd"/>
          </w:p>
        </w:tc>
        <w:tc>
          <w:tcPr>
            <w:tcW w:w="1697" w:type="dxa"/>
            <w:gridSpan w:val="2"/>
          </w:tcPr>
          <w:p w14:paraId="7EB2DB07" w14:textId="5C4724E2" w:rsidR="007E30A0" w:rsidRDefault="007E30A0" w:rsidP="007E30A0">
            <w:pPr>
              <w:pStyle w:val="TAL"/>
              <w:rPr>
                <w:ins w:id="43" w:author="[AEM, Huawei] 08-2022 r2" w:date="2022-08-18T20:46:00Z"/>
              </w:rPr>
            </w:pPr>
            <w:ins w:id="44" w:author="[AEM, Huawei] 08-2022 r2" w:date="2022-08-18T20:47:00Z">
              <w:r>
                <w:rPr>
                  <w:rFonts w:hint="eastAsia"/>
                </w:rPr>
                <w:t>5.6.2.</w:t>
              </w:r>
              <w:r w:rsidRPr="007E30A0">
                <w:rPr>
                  <w:highlight w:val="yellow"/>
                </w:rPr>
                <w:t>15</w:t>
              </w:r>
            </w:ins>
          </w:p>
        </w:tc>
        <w:tc>
          <w:tcPr>
            <w:tcW w:w="3899" w:type="dxa"/>
            <w:gridSpan w:val="2"/>
          </w:tcPr>
          <w:p w14:paraId="2E8987AA" w14:textId="3844E17B" w:rsidR="007E30A0" w:rsidRDefault="007E30A0" w:rsidP="007E30A0">
            <w:pPr>
              <w:pStyle w:val="TAL"/>
              <w:rPr>
                <w:ins w:id="45" w:author="[AEM, Huawei] 08-2022 r2" w:date="2022-08-18T20:46:00Z"/>
              </w:rPr>
            </w:pPr>
            <w:ins w:id="46" w:author="[AEM, Huawei] 08-2022 r2" w:date="2022-08-18T20:47:00Z">
              <w:r>
                <w:t xml:space="preserve">Represents an Individual PCF </w:t>
              </w:r>
              <w:r w:rsidRPr="00D16C44">
                <w:t xml:space="preserve">for </w:t>
              </w:r>
              <w:r>
                <w:t>an MBS</w:t>
              </w:r>
              <w:r w:rsidRPr="00D16C44">
                <w:t xml:space="preserve"> </w:t>
              </w:r>
              <w:r>
                <w:t>S</w:t>
              </w:r>
              <w:r w:rsidRPr="00D16C44">
                <w:t xml:space="preserve">ession </w:t>
              </w:r>
              <w:r>
                <w:t>binding.</w:t>
              </w:r>
            </w:ins>
          </w:p>
        </w:tc>
        <w:tc>
          <w:tcPr>
            <w:tcW w:w="1702" w:type="dxa"/>
            <w:gridSpan w:val="2"/>
          </w:tcPr>
          <w:p w14:paraId="6D2662CA" w14:textId="77777777" w:rsidR="007E30A0" w:rsidRDefault="007E30A0" w:rsidP="007E30A0">
            <w:pPr>
              <w:pStyle w:val="TAL"/>
              <w:rPr>
                <w:ins w:id="47" w:author="[AEM, Huawei] 08-2022 r2" w:date="2022-08-18T20:46:00Z"/>
                <w:rFonts w:cs="Arial"/>
                <w:szCs w:val="18"/>
              </w:rPr>
            </w:pPr>
          </w:p>
        </w:tc>
      </w:tr>
      <w:tr w:rsidR="007E30A0" w14:paraId="4D2E7E43" w14:textId="77777777" w:rsidTr="004C125F">
        <w:trPr>
          <w:gridAfter w:val="1"/>
          <w:wAfter w:w="50" w:type="dxa"/>
          <w:jc w:val="center"/>
          <w:ins w:id="48" w:author="[AEM, Huawei] 08-2022 r2" w:date="2022-08-18T20:46:00Z"/>
        </w:trPr>
        <w:tc>
          <w:tcPr>
            <w:tcW w:w="2033" w:type="dxa"/>
            <w:gridSpan w:val="2"/>
          </w:tcPr>
          <w:p w14:paraId="3160675A" w14:textId="3A2DAE31" w:rsidR="007E30A0" w:rsidRDefault="007E30A0" w:rsidP="007E30A0">
            <w:pPr>
              <w:pStyle w:val="TAL"/>
              <w:rPr>
                <w:ins w:id="49" w:author="[AEM, Huawei] 08-2022 r2" w:date="2022-08-18T20:46:00Z"/>
              </w:rPr>
            </w:pPr>
            <w:proofErr w:type="spellStart"/>
            <w:ins w:id="50" w:author="[AEM, Huawei] 08-2022 r2" w:date="2022-08-18T20:47:00Z">
              <w:r>
                <w:t>P</w:t>
              </w:r>
              <w:r>
                <w:rPr>
                  <w:rFonts w:hint="eastAsia"/>
                </w:rPr>
                <w:t>cf</w:t>
              </w:r>
              <w:r w:rsidR="00EF6291">
                <w:t>Mbs</w:t>
              </w:r>
              <w:r>
                <w:rPr>
                  <w:rFonts w:hint="eastAsia"/>
                </w:rPr>
                <w:t>Binding</w:t>
              </w:r>
              <w:r>
                <w:t>Patch</w:t>
              </w:r>
            </w:ins>
            <w:proofErr w:type="spellEnd"/>
          </w:p>
        </w:tc>
        <w:tc>
          <w:tcPr>
            <w:tcW w:w="1697" w:type="dxa"/>
            <w:gridSpan w:val="2"/>
          </w:tcPr>
          <w:p w14:paraId="5A69B0E6" w14:textId="44AAD5B5" w:rsidR="007E30A0" w:rsidRDefault="007E30A0" w:rsidP="007E30A0">
            <w:pPr>
              <w:pStyle w:val="TAL"/>
              <w:rPr>
                <w:ins w:id="51" w:author="[AEM, Huawei] 08-2022 r2" w:date="2022-08-18T20:46:00Z"/>
              </w:rPr>
            </w:pPr>
            <w:ins w:id="52" w:author="[AEM, Huawei] 08-2022 r2" w:date="2022-08-18T20:47:00Z">
              <w:r>
                <w:rPr>
                  <w:rFonts w:hint="eastAsia"/>
                </w:rPr>
                <w:t>5.6.2.</w:t>
              </w:r>
              <w:r w:rsidRPr="007E30A0">
                <w:rPr>
                  <w:highlight w:val="yellow"/>
                </w:rPr>
                <w:t>16</w:t>
              </w:r>
            </w:ins>
          </w:p>
        </w:tc>
        <w:tc>
          <w:tcPr>
            <w:tcW w:w="3899" w:type="dxa"/>
            <w:gridSpan w:val="2"/>
          </w:tcPr>
          <w:p w14:paraId="23B45327" w14:textId="4F7CE3F6" w:rsidR="007E30A0" w:rsidRDefault="007E30A0" w:rsidP="007E30A0">
            <w:pPr>
              <w:pStyle w:val="TAL"/>
              <w:rPr>
                <w:ins w:id="53" w:author="[AEM, Huawei] 08-2022 r2" w:date="2022-08-18T20:46:00Z"/>
              </w:rPr>
            </w:pPr>
            <w:ins w:id="54" w:author="[AEM, Huawei] 08-2022 r2" w:date="2022-08-18T20:47:00Z">
              <w:r>
                <w:t xml:space="preserve">Represents </w:t>
              </w:r>
            </w:ins>
            <w:ins w:id="55" w:author="[AEM, Huawei] 08-2022 r2" w:date="2022-08-18T20:48:00Z">
              <w:r>
                <w:t>the requested modifications to an</w:t>
              </w:r>
            </w:ins>
            <w:ins w:id="56" w:author="[AEM, Huawei] 08-2022 r2" w:date="2022-08-18T20:47:00Z">
              <w:r>
                <w:t xml:space="preserve"> Individual PCF </w:t>
              </w:r>
              <w:r w:rsidRPr="00D16C44">
                <w:t xml:space="preserve">for </w:t>
              </w:r>
              <w:r>
                <w:t>an MBS</w:t>
              </w:r>
              <w:r w:rsidRPr="00D16C44">
                <w:t xml:space="preserve"> </w:t>
              </w:r>
              <w:r>
                <w:t>S</w:t>
              </w:r>
              <w:r w:rsidRPr="00D16C44">
                <w:t xml:space="preserve">ession </w:t>
              </w:r>
              <w:r>
                <w:t>binding.</w:t>
              </w:r>
            </w:ins>
          </w:p>
        </w:tc>
        <w:tc>
          <w:tcPr>
            <w:tcW w:w="1702" w:type="dxa"/>
            <w:gridSpan w:val="2"/>
          </w:tcPr>
          <w:p w14:paraId="57E6D2B6" w14:textId="77777777" w:rsidR="007E30A0" w:rsidRDefault="007E30A0" w:rsidP="007E30A0">
            <w:pPr>
              <w:pStyle w:val="TAL"/>
              <w:rPr>
                <w:ins w:id="57" w:author="[AEM, Huawei] 08-2022 r2" w:date="2022-08-18T20:46:00Z"/>
                <w:rFonts w:cs="Arial"/>
                <w:szCs w:val="18"/>
              </w:rPr>
            </w:pPr>
          </w:p>
        </w:tc>
      </w:tr>
      <w:tr w:rsidR="007E30A0" w14:paraId="5CB64EB8" w14:textId="77777777" w:rsidTr="004C125F">
        <w:trPr>
          <w:gridAfter w:val="1"/>
          <w:wAfter w:w="50" w:type="dxa"/>
          <w:jc w:val="center"/>
        </w:trPr>
        <w:tc>
          <w:tcPr>
            <w:tcW w:w="2033" w:type="dxa"/>
            <w:gridSpan w:val="2"/>
          </w:tcPr>
          <w:p w14:paraId="307EC9E0" w14:textId="6FEA8F74" w:rsidR="007E30A0" w:rsidRDefault="007E30A0" w:rsidP="007E30A0">
            <w:pPr>
              <w:pStyle w:val="TAL"/>
            </w:pPr>
            <w:proofErr w:type="spellStart"/>
            <w:r w:rsidRPr="00211077">
              <w:rPr>
                <w:lang w:eastAsia="zh-CN"/>
              </w:rPr>
              <w:t>PcfForPduSessionInfo</w:t>
            </w:r>
            <w:proofErr w:type="spellEnd"/>
          </w:p>
        </w:tc>
        <w:tc>
          <w:tcPr>
            <w:tcW w:w="1697" w:type="dxa"/>
            <w:gridSpan w:val="2"/>
          </w:tcPr>
          <w:p w14:paraId="0B13565E" w14:textId="148E5007" w:rsidR="007E30A0" w:rsidRDefault="007E30A0" w:rsidP="007E30A0">
            <w:pPr>
              <w:pStyle w:val="TAL"/>
            </w:pPr>
            <w:r w:rsidRPr="00211077">
              <w:rPr>
                <w:lang w:eastAsia="zh-CN"/>
              </w:rPr>
              <w:t>5.6.2.13</w:t>
            </w:r>
          </w:p>
        </w:tc>
        <w:tc>
          <w:tcPr>
            <w:tcW w:w="3899" w:type="dxa"/>
            <w:gridSpan w:val="2"/>
          </w:tcPr>
          <w:p w14:paraId="7FE50C44" w14:textId="32A0CBD3" w:rsidR="007E30A0" w:rsidRDefault="007E30A0" w:rsidP="007E30A0">
            <w:pPr>
              <w:pStyle w:val="TAL"/>
            </w:pPr>
            <w:r w:rsidRPr="00211077">
              <w:rPr>
                <w:lang w:eastAsia="zh-CN"/>
              </w:rPr>
              <w:t>The information of the PCF for a PDU session</w:t>
            </w:r>
            <w:r>
              <w:rPr>
                <w:lang w:eastAsia="zh-CN"/>
              </w:rPr>
              <w:t>.</w:t>
            </w:r>
          </w:p>
        </w:tc>
        <w:tc>
          <w:tcPr>
            <w:tcW w:w="1702" w:type="dxa"/>
            <w:gridSpan w:val="2"/>
          </w:tcPr>
          <w:p w14:paraId="11148EC8" w14:textId="77777777" w:rsidR="007E30A0" w:rsidRDefault="007E30A0" w:rsidP="007E30A0">
            <w:pPr>
              <w:pStyle w:val="TAL"/>
              <w:rPr>
                <w:rFonts w:cs="Arial"/>
                <w:szCs w:val="18"/>
              </w:rPr>
            </w:pPr>
          </w:p>
        </w:tc>
      </w:tr>
      <w:tr w:rsidR="007E30A0" w14:paraId="639CEC69" w14:textId="77777777" w:rsidTr="004C125F">
        <w:trPr>
          <w:gridAfter w:val="1"/>
          <w:wAfter w:w="50" w:type="dxa"/>
          <w:jc w:val="center"/>
        </w:trPr>
        <w:tc>
          <w:tcPr>
            <w:tcW w:w="2033" w:type="dxa"/>
            <w:gridSpan w:val="2"/>
          </w:tcPr>
          <w:p w14:paraId="7A199864" w14:textId="77777777" w:rsidR="007E30A0" w:rsidRDefault="007E30A0" w:rsidP="004C125F">
            <w:pPr>
              <w:pStyle w:val="TAL"/>
            </w:pPr>
            <w:proofErr w:type="spellStart"/>
            <w:r>
              <w:t>P</w:t>
            </w:r>
            <w:r>
              <w:rPr>
                <w:rFonts w:hint="eastAsia"/>
              </w:rPr>
              <w:t>cf</w:t>
            </w:r>
            <w:r>
              <w:t>ForUe</w:t>
            </w:r>
            <w:r>
              <w:rPr>
                <w:rFonts w:hint="eastAsia"/>
              </w:rPr>
              <w:t>Binding</w:t>
            </w:r>
            <w:proofErr w:type="spellEnd"/>
          </w:p>
        </w:tc>
        <w:tc>
          <w:tcPr>
            <w:tcW w:w="1697" w:type="dxa"/>
            <w:gridSpan w:val="2"/>
          </w:tcPr>
          <w:p w14:paraId="42F83E32" w14:textId="77777777" w:rsidR="007E30A0" w:rsidRDefault="007E30A0" w:rsidP="004C125F">
            <w:pPr>
              <w:pStyle w:val="TAL"/>
            </w:pPr>
            <w:r>
              <w:rPr>
                <w:rFonts w:hint="eastAsia"/>
              </w:rPr>
              <w:t>5.6.2.10</w:t>
            </w:r>
          </w:p>
        </w:tc>
        <w:tc>
          <w:tcPr>
            <w:tcW w:w="3899" w:type="dxa"/>
            <w:gridSpan w:val="2"/>
          </w:tcPr>
          <w:p w14:paraId="4876E665" w14:textId="77777777" w:rsidR="007E30A0" w:rsidRDefault="007E30A0" w:rsidP="004C125F">
            <w:pPr>
              <w:pStyle w:val="TAL"/>
            </w:pPr>
            <w:r>
              <w:t>Identifies an Individual PCF for a UE binding.</w:t>
            </w:r>
          </w:p>
        </w:tc>
        <w:tc>
          <w:tcPr>
            <w:tcW w:w="1702" w:type="dxa"/>
            <w:gridSpan w:val="2"/>
          </w:tcPr>
          <w:p w14:paraId="14718F8E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</w:tr>
      <w:tr w:rsidR="007E30A0" w14:paraId="7A8E59DF" w14:textId="77777777" w:rsidTr="004C125F">
        <w:trPr>
          <w:gridAfter w:val="1"/>
          <w:wAfter w:w="50" w:type="dxa"/>
          <w:jc w:val="center"/>
        </w:trPr>
        <w:tc>
          <w:tcPr>
            <w:tcW w:w="2033" w:type="dxa"/>
            <w:gridSpan w:val="2"/>
          </w:tcPr>
          <w:p w14:paraId="16267055" w14:textId="77777777" w:rsidR="007E30A0" w:rsidRDefault="007E30A0" w:rsidP="004C125F">
            <w:pPr>
              <w:pStyle w:val="TAL"/>
            </w:pPr>
            <w:proofErr w:type="spellStart"/>
            <w:r>
              <w:t>P</w:t>
            </w:r>
            <w:r>
              <w:rPr>
                <w:rFonts w:hint="eastAsia"/>
              </w:rPr>
              <w:t>cf</w:t>
            </w:r>
            <w:r>
              <w:t>ForUe</w:t>
            </w:r>
            <w:r>
              <w:rPr>
                <w:rFonts w:hint="eastAsia"/>
              </w:rPr>
              <w:t>Binding</w:t>
            </w:r>
            <w:r>
              <w:t>Patch</w:t>
            </w:r>
            <w:proofErr w:type="spellEnd"/>
          </w:p>
        </w:tc>
        <w:tc>
          <w:tcPr>
            <w:tcW w:w="1697" w:type="dxa"/>
            <w:gridSpan w:val="2"/>
          </w:tcPr>
          <w:p w14:paraId="5BB02DD7" w14:textId="77777777" w:rsidR="007E30A0" w:rsidRDefault="007E30A0" w:rsidP="004C125F">
            <w:pPr>
              <w:pStyle w:val="TAL"/>
            </w:pPr>
            <w:r>
              <w:rPr>
                <w:rFonts w:hint="eastAsia"/>
              </w:rPr>
              <w:t>5.6.2.11</w:t>
            </w:r>
          </w:p>
        </w:tc>
        <w:tc>
          <w:tcPr>
            <w:tcW w:w="3899" w:type="dxa"/>
            <w:gridSpan w:val="2"/>
          </w:tcPr>
          <w:p w14:paraId="10DB7D74" w14:textId="77777777" w:rsidR="007E30A0" w:rsidRDefault="007E30A0" w:rsidP="004C125F">
            <w:pPr>
              <w:pStyle w:val="TAL"/>
            </w:pPr>
            <w:r>
              <w:t>Identifies the updates to an Individual PCF for a UE binding.</w:t>
            </w:r>
          </w:p>
        </w:tc>
        <w:tc>
          <w:tcPr>
            <w:tcW w:w="1702" w:type="dxa"/>
            <w:gridSpan w:val="2"/>
          </w:tcPr>
          <w:p w14:paraId="4F6897A4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</w:tr>
      <w:tr w:rsidR="007E30A0" w14:paraId="1C5CC978" w14:textId="77777777" w:rsidTr="004C125F">
        <w:trPr>
          <w:gridAfter w:val="1"/>
          <w:wAfter w:w="50" w:type="dxa"/>
          <w:jc w:val="center"/>
        </w:trPr>
        <w:tc>
          <w:tcPr>
            <w:tcW w:w="2033" w:type="dxa"/>
            <w:gridSpan w:val="2"/>
          </w:tcPr>
          <w:p w14:paraId="421AC469" w14:textId="77777777" w:rsidR="007E30A0" w:rsidRDefault="007E30A0" w:rsidP="004C125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cfForUeInfo</w:t>
            </w:r>
            <w:proofErr w:type="spellEnd"/>
          </w:p>
        </w:tc>
        <w:tc>
          <w:tcPr>
            <w:tcW w:w="1697" w:type="dxa"/>
            <w:gridSpan w:val="2"/>
          </w:tcPr>
          <w:p w14:paraId="17EDC87D" w14:textId="77777777" w:rsidR="007E30A0" w:rsidRDefault="007E30A0" w:rsidP="004C125F">
            <w:pPr>
              <w:pStyle w:val="TAL"/>
            </w:pPr>
            <w:r>
              <w:rPr>
                <w:rFonts w:hint="eastAsia"/>
                <w:lang w:eastAsia="zh-CN"/>
              </w:rPr>
              <w:t>5.6.2.14</w:t>
            </w:r>
          </w:p>
        </w:tc>
        <w:tc>
          <w:tcPr>
            <w:tcW w:w="3899" w:type="dxa"/>
            <w:gridSpan w:val="2"/>
          </w:tcPr>
          <w:p w14:paraId="18311CCF" w14:textId="77777777" w:rsidR="007E30A0" w:rsidRDefault="007E30A0" w:rsidP="004C125F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information of the PCF for a UE.</w:t>
            </w:r>
          </w:p>
        </w:tc>
        <w:tc>
          <w:tcPr>
            <w:tcW w:w="1702" w:type="dxa"/>
            <w:gridSpan w:val="2"/>
          </w:tcPr>
          <w:p w14:paraId="2F2AE9EC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</w:tr>
      <w:tr w:rsidR="007E30A0" w14:paraId="725D77F3" w14:textId="77777777" w:rsidTr="004C125F">
        <w:trPr>
          <w:gridBefore w:val="1"/>
          <w:wBefore w:w="32" w:type="dxa"/>
          <w:jc w:val="center"/>
        </w:trPr>
        <w:tc>
          <w:tcPr>
            <w:tcW w:w="2040" w:type="dxa"/>
            <w:gridSpan w:val="2"/>
          </w:tcPr>
          <w:p w14:paraId="2EA9C60E" w14:textId="77777777" w:rsidR="007E30A0" w:rsidRDefault="007E30A0" w:rsidP="004C125F">
            <w:pPr>
              <w:pStyle w:val="TAL"/>
            </w:pPr>
            <w:proofErr w:type="spellStart"/>
            <w:r>
              <w:t>SnssaiDnnPair</w:t>
            </w:r>
            <w:proofErr w:type="spellEnd"/>
          </w:p>
        </w:tc>
        <w:tc>
          <w:tcPr>
            <w:tcW w:w="1697" w:type="dxa"/>
            <w:gridSpan w:val="2"/>
          </w:tcPr>
          <w:p w14:paraId="421FC92C" w14:textId="77777777" w:rsidR="007E30A0" w:rsidRDefault="007E30A0" w:rsidP="004C125F">
            <w:pPr>
              <w:pStyle w:val="TAL"/>
            </w:pPr>
            <w:r>
              <w:t>5.6.2.12</w:t>
            </w:r>
          </w:p>
        </w:tc>
        <w:tc>
          <w:tcPr>
            <w:tcW w:w="3900" w:type="dxa"/>
            <w:gridSpan w:val="2"/>
          </w:tcPr>
          <w:p w14:paraId="58757EC4" w14:textId="77777777" w:rsidR="007E30A0" w:rsidRDefault="007E30A0" w:rsidP="004C125F">
            <w:pPr>
              <w:pStyle w:val="TAL"/>
            </w:pPr>
            <w:r>
              <w:t xml:space="preserve">Represents </w:t>
            </w:r>
            <w:proofErr w:type="gramStart"/>
            <w:r>
              <w:t>a</w:t>
            </w:r>
            <w:proofErr w:type="gramEnd"/>
            <w:r>
              <w:t xml:space="preserve"> S-NSSAI and DNN pair.</w:t>
            </w:r>
          </w:p>
        </w:tc>
        <w:tc>
          <w:tcPr>
            <w:tcW w:w="1712" w:type="dxa"/>
            <w:gridSpan w:val="2"/>
          </w:tcPr>
          <w:p w14:paraId="2E8D009E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6CF9B38" w14:textId="77777777" w:rsidR="007E30A0" w:rsidRDefault="007E30A0" w:rsidP="007E30A0"/>
    <w:p w14:paraId="65826339" w14:textId="77777777" w:rsidR="007E30A0" w:rsidRDefault="007E30A0" w:rsidP="007E30A0">
      <w:r>
        <w:t xml:space="preserve">Table 5.6.1-2 specifies data types re-used by the </w:t>
      </w:r>
      <w:proofErr w:type="spellStart"/>
      <w:r>
        <w:t>Nbsf_Management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Nbsf_Management</w:t>
      </w:r>
      <w:proofErr w:type="spellEnd"/>
      <w:r>
        <w:t xml:space="preserve"> service based interface. </w:t>
      </w:r>
    </w:p>
    <w:p w14:paraId="56255E2B" w14:textId="77777777" w:rsidR="007E30A0" w:rsidRDefault="007E30A0" w:rsidP="007E30A0">
      <w:pPr>
        <w:pStyle w:val="TH"/>
      </w:pPr>
      <w:r>
        <w:lastRenderedPageBreak/>
        <w:t xml:space="preserve">Table 5.6.1-2: </w:t>
      </w:r>
      <w:proofErr w:type="spellStart"/>
      <w:r>
        <w:t>Nbsf_Management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44"/>
        <w:gridCol w:w="3701"/>
        <w:gridCol w:w="1682"/>
      </w:tblGrid>
      <w:tr w:rsidR="007E30A0" w14:paraId="384FAB57" w14:textId="77777777" w:rsidTr="00A53062">
        <w:trPr>
          <w:jc w:val="center"/>
        </w:trPr>
        <w:tc>
          <w:tcPr>
            <w:tcW w:w="2021" w:type="dxa"/>
            <w:shd w:val="clear" w:color="auto" w:fill="C0C0C0"/>
            <w:hideMark/>
          </w:tcPr>
          <w:p w14:paraId="729A7701" w14:textId="77777777" w:rsidR="007E30A0" w:rsidRDefault="007E30A0" w:rsidP="004C125F">
            <w:pPr>
              <w:pStyle w:val="TAH"/>
            </w:pPr>
            <w:r>
              <w:t>Data type</w:t>
            </w:r>
          </w:p>
        </w:tc>
        <w:tc>
          <w:tcPr>
            <w:tcW w:w="1944" w:type="dxa"/>
            <w:shd w:val="clear" w:color="auto" w:fill="C0C0C0"/>
            <w:hideMark/>
          </w:tcPr>
          <w:p w14:paraId="2AD443F8" w14:textId="77777777" w:rsidR="007E30A0" w:rsidRDefault="007E30A0" w:rsidP="004C125F">
            <w:pPr>
              <w:pStyle w:val="TAH"/>
            </w:pPr>
            <w:r>
              <w:t>Reference</w:t>
            </w:r>
          </w:p>
        </w:tc>
        <w:tc>
          <w:tcPr>
            <w:tcW w:w="3701" w:type="dxa"/>
            <w:shd w:val="clear" w:color="auto" w:fill="C0C0C0"/>
            <w:hideMark/>
          </w:tcPr>
          <w:p w14:paraId="2C405C6F" w14:textId="77777777" w:rsidR="007E30A0" w:rsidRDefault="007E30A0" w:rsidP="004C125F">
            <w:pPr>
              <w:pStyle w:val="TAH"/>
            </w:pPr>
            <w:r>
              <w:t>Comments</w:t>
            </w:r>
          </w:p>
        </w:tc>
        <w:tc>
          <w:tcPr>
            <w:tcW w:w="1682" w:type="dxa"/>
            <w:shd w:val="clear" w:color="auto" w:fill="C0C0C0"/>
          </w:tcPr>
          <w:p w14:paraId="3C26D1E9" w14:textId="77777777" w:rsidR="007E30A0" w:rsidRDefault="007E30A0" w:rsidP="004C125F">
            <w:pPr>
              <w:pStyle w:val="TAH"/>
            </w:pPr>
            <w:r>
              <w:t>Applicability</w:t>
            </w:r>
          </w:p>
        </w:tc>
      </w:tr>
      <w:tr w:rsidR="007E30A0" w14:paraId="7300E678" w14:textId="77777777" w:rsidTr="00A53062">
        <w:trPr>
          <w:jc w:val="center"/>
        </w:trPr>
        <w:tc>
          <w:tcPr>
            <w:tcW w:w="2021" w:type="dxa"/>
            <w:shd w:val="clear" w:color="auto" w:fill="FFFFFF"/>
          </w:tcPr>
          <w:p w14:paraId="636CFE52" w14:textId="77777777" w:rsidR="007E30A0" w:rsidRDefault="007E30A0" w:rsidP="004C125F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ateTime</w:t>
            </w:r>
            <w:proofErr w:type="spellEnd"/>
          </w:p>
        </w:tc>
        <w:tc>
          <w:tcPr>
            <w:tcW w:w="1944" w:type="dxa"/>
            <w:shd w:val="clear" w:color="auto" w:fill="FFFFFF"/>
          </w:tcPr>
          <w:p w14:paraId="67658832" w14:textId="77777777" w:rsidR="007E30A0" w:rsidRDefault="007E30A0" w:rsidP="004C125F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shd w:val="clear" w:color="auto" w:fill="FFFFFF"/>
          </w:tcPr>
          <w:p w14:paraId="3D26E265" w14:textId="77777777" w:rsidR="007E30A0" w:rsidRDefault="007E30A0" w:rsidP="004C125F">
            <w:pPr>
              <w:pStyle w:val="TAL"/>
            </w:pPr>
          </w:p>
        </w:tc>
        <w:tc>
          <w:tcPr>
            <w:tcW w:w="1682" w:type="dxa"/>
            <w:shd w:val="clear" w:color="auto" w:fill="FFFFFF"/>
          </w:tcPr>
          <w:p w14:paraId="17C81CAD" w14:textId="77777777" w:rsidR="007E30A0" w:rsidRDefault="007E30A0" w:rsidP="004C125F">
            <w:pPr>
              <w:pStyle w:val="TAL"/>
            </w:pPr>
          </w:p>
        </w:tc>
      </w:tr>
      <w:tr w:rsidR="007E30A0" w14:paraId="15459866" w14:textId="77777777" w:rsidTr="00A53062">
        <w:trPr>
          <w:jc w:val="center"/>
        </w:trPr>
        <w:tc>
          <w:tcPr>
            <w:tcW w:w="2021" w:type="dxa"/>
          </w:tcPr>
          <w:p w14:paraId="049690B2" w14:textId="77777777" w:rsidR="007E30A0" w:rsidRDefault="007E30A0" w:rsidP="004C125F">
            <w:pPr>
              <w:pStyle w:val="TAL"/>
            </w:pPr>
            <w:proofErr w:type="spellStart"/>
            <w:r>
              <w:rPr>
                <w:rFonts w:hint="eastAsia"/>
              </w:rPr>
              <w:t>DiameterIdentity</w:t>
            </w:r>
            <w:proofErr w:type="spellEnd"/>
          </w:p>
        </w:tc>
        <w:tc>
          <w:tcPr>
            <w:tcW w:w="1944" w:type="dxa"/>
          </w:tcPr>
          <w:p w14:paraId="1F399CF6" w14:textId="77777777" w:rsidR="007E30A0" w:rsidRDefault="007E30A0" w:rsidP="004C125F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004747DD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</w:tcPr>
          <w:p w14:paraId="499C8921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</w:tr>
      <w:tr w:rsidR="007E30A0" w14:paraId="7230A5AA" w14:textId="77777777" w:rsidTr="00A53062">
        <w:trPr>
          <w:jc w:val="center"/>
        </w:trPr>
        <w:tc>
          <w:tcPr>
            <w:tcW w:w="2021" w:type="dxa"/>
          </w:tcPr>
          <w:p w14:paraId="29F44803" w14:textId="77777777" w:rsidR="007E30A0" w:rsidRDefault="007E30A0" w:rsidP="004C125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44" w:type="dxa"/>
          </w:tcPr>
          <w:p w14:paraId="1B7B7575" w14:textId="77777777" w:rsidR="007E30A0" w:rsidRDefault="007E30A0" w:rsidP="004C125F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6A55BF3A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</w:tcPr>
          <w:p w14:paraId="7695F6F9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</w:tr>
      <w:tr w:rsidR="007E30A0" w14:paraId="0E8D8E44" w14:textId="77777777" w:rsidTr="00A53062">
        <w:trPr>
          <w:jc w:val="center"/>
        </w:trPr>
        <w:tc>
          <w:tcPr>
            <w:tcW w:w="2021" w:type="dxa"/>
          </w:tcPr>
          <w:p w14:paraId="4F506AA9" w14:textId="77777777" w:rsidR="007E30A0" w:rsidRDefault="007E30A0" w:rsidP="004C125F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944" w:type="dxa"/>
          </w:tcPr>
          <w:p w14:paraId="5B18B1A1" w14:textId="69D7DE2A" w:rsidR="007E30A0" w:rsidRDefault="007E30A0" w:rsidP="004C125F">
            <w:pPr>
              <w:pStyle w:val="TAL"/>
            </w:pPr>
            <w:r>
              <w:t>3GPP TS </w:t>
            </w:r>
            <w:r w:rsidRPr="00111226">
              <w:t>29.571</w:t>
            </w:r>
            <w:ins w:id="58" w:author="[AEM, Huawei] 08-2022 r2" w:date="2022-08-18T20:49:00Z">
              <w:r w:rsidR="005F2BEE">
                <w:t> </w:t>
              </w:r>
            </w:ins>
            <w:del w:id="59" w:author="[AEM, Huawei] 08-2022 r2" w:date="2022-08-18T20:49:00Z">
              <w:r w:rsidRPr="00111226" w:rsidDel="005F2BEE">
                <w:delText xml:space="preserve"> </w:delText>
              </w:r>
            </w:del>
            <w:r w:rsidRPr="00111226">
              <w:t>[1</w:t>
            </w:r>
            <w:r>
              <w:t>0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01" w:type="dxa"/>
          </w:tcPr>
          <w:p w14:paraId="5D635E54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</w:tcPr>
          <w:p w14:paraId="4826AB7C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</w:tr>
      <w:tr w:rsidR="007E30A0" w14:paraId="47E452B0" w14:textId="77777777" w:rsidTr="00A53062">
        <w:trPr>
          <w:jc w:val="center"/>
        </w:trPr>
        <w:tc>
          <w:tcPr>
            <w:tcW w:w="2021" w:type="dxa"/>
          </w:tcPr>
          <w:p w14:paraId="67976E7D" w14:textId="77777777" w:rsidR="007E30A0" w:rsidRDefault="007E30A0" w:rsidP="004C125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44" w:type="dxa"/>
          </w:tcPr>
          <w:p w14:paraId="37769C8F" w14:textId="77777777" w:rsidR="007E30A0" w:rsidRDefault="007E30A0" w:rsidP="004C125F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5C60EA0C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</w:tcPr>
          <w:p w14:paraId="0CFFAEDF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</w:tr>
      <w:tr w:rsidR="007E30A0" w14:paraId="7A29B2F8" w14:textId="77777777" w:rsidTr="00A53062">
        <w:trPr>
          <w:jc w:val="center"/>
        </w:trPr>
        <w:tc>
          <w:tcPr>
            <w:tcW w:w="2021" w:type="dxa"/>
          </w:tcPr>
          <w:p w14:paraId="1D451430" w14:textId="77777777" w:rsidR="007E30A0" w:rsidRDefault="007E30A0" w:rsidP="004C125F">
            <w:pPr>
              <w:pStyle w:val="TAL"/>
            </w:pPr>
            <w:proofErr w:type="spellStart"/>
            <w:r>
              <w:t>IpEndPoint</w:t>
            </w:r>
            <w:proofErr w:type="spellEnd"/>
          </w:p>
        </w:tc>
        <w:tc>
          <w:tcPr>
            <w:tcW w:w="1944" w:type="dxa"/>
          </w:tcPr>
          <w:p w14:paraId="7E243EA4" w14:textId="77777777" w:rsidR="007E30A0" w:rsidRDefault="007E30A0" w:rsidP="004C125F">
            <w:pPr>
              <w:pStyle w:val="TAL"/>
            </w:pPr>
            <w:r>
              <w:t>3GPP TS 29.510 [12]</w:t>
            </w:r>
          </w:p>
        </w:tc>
        <w:tc>
          <w:tcPr>
            <w:tcW w:w="3701" w:type="dxa"/>
          </w:tcPr>
          <w:p w14:paraId="4F84052D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</w:tcPr>
          <w:p w14:paraId="16C762E5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</w:tr>
      <w:tr w:rsidR="007E30A0" w14:paraId="71309129" w14:textId="77777777" w:rsidTr="00A53062">
        <w:trPr>
          <w:jc w:val="center"/>
        </w:trPr>
        <w:tc>
          <w:tcPr>
            <w:tcW w:w="2021" w:type="dxa"/>
          </w:tcPr>
          <w:p w14:paraId="2CC3D4BF" w14:textId="77777777" w:rsidR="007E30A0" w:rsidRDefault="007E30A0" w:rsidP="004C125F">
            <w:pPr>
              <w:pStyle w:val="TAL"/>
            </w:pPr>
            <w:r>
              <w:t>Ipv4Addr</w:t>
            </w:r>
          </w:p>
        </w:tc>
        <w:tc>
          <w:tcPr>
            <w:tcW w:w="1944" w:type="dxa"/>
          </w:tcPr>
          <w:p w14:paraId="6FC57894" w14:textId="77777777" w:rsidR="007E30A0" w:rsidRDefault="007E30A0" w:rsidP="004C125F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05AFB3C4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</w:tcPr>
          <w:p w14:paraId="40900C31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</w:tr>
      <w:tr w:rsidR="007E30A0" w14:paraId="75248887" w14:textId="77777777" w:rsidTr="00A53062">
        <w:trPr>
          <w:jc w:val="center"/>
        </w:trPr>
        <w:tc>
          <w:tcPr>
            <w:tcW w:w="2021" w:type="dxa"/>
          </w:tcPr>
          <w:p w14:paraId="6F3DB82B" w14:textId="77777777" w:rsidR="007E30A0" w:rsidRDefault="007E30A0" w:rsidP="004C125F">
            <w:pPr>
              <w:pStyle w:val="TAL"/>
            </w:pPr>
            <w:r>
              <w:t>Ipv4AddrMask</w:t>
            </w:r>
          </w:p>
        </w:tc>
        <w:tc>
          <w:tcPr>
            <w:tcW w:w="1944" w:type="dxa"/>
          </w:tcPr>
          <w:p w14:paraId="2DCF4794" w14:textId="77777777" w:rsidR="007E30A0" w:rsidRDefault="007E30A0" w:rsidP="004C125F">
            <w:pPr>
              <w:pStyle w:val="TAL"/>
            </w:pPr>
            <w:r>
              <w:t>3GPP</w:t>
            </w:r>
            <w:r>
              <w:rPr>
                <w:lang w:val="en-US"/>
              </w:rPr>
              <w:t> </w:t>
            </w:r>
            <w:r>
              <w:t>TS 29.571 [10]</w:t>
            </w:r>
          </w:p>
        </w:tc>
        <w:tc>
          <w:tcPr>
            <w:tcW w:w="3701" w:type="dxa"/>
          </w:tcPr>
          <w:p w14:paraId="03F9B948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  <w:r>
              <w:t>String identifying an IPv4 address mask.</w:t>
            </w:r>
          </w:p>
        </w:tc>
        <w:tc>
          <w:tcPr>
            <w:tcW w:w="1682" w:type="dxa"/>
          </w:tcPr>
          <w:p w14:paraId="1E45C1B2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</w:tr>
      <w:tr w:rsidR="007E30A0" w14:paraId="51D29997" w14:textId="77777777" w:rsidTr="00A53062">
        <w:trPr>
          <w:jc w:val="center"/>
        </w:trPr>
        <w:tc>
          <w:tcPr>
            <w:tcW w:w="2021" w:type="dxa"/>
          </w:tcPr>
          <w:p w14:paraId="15968C18" w14:textId="77777777" w:rsidR="007E30A0" w:rsidRDefault="007E30A0" w:rsidP="004C125F">
            <w:pPr>
              <w:pStyle w:val="TAL"/>
            </w:pPr>
            <w:r>
              <w:t>Ipv4AddrRm</w:t>
            </w:r>
          </w:p>
        </w:tc>
        <w:tc>
          <w:tcPr>
            <w:tcW w:w="1944" w:type="dxa"/>
          </w:tcPr>
          <w:p w14:paraId="4B8941AB" w14:textId="77777777" w:rsidR="007E30A0" w:rsidRDefault="007E30A0" w:rsidP="004C125F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6BA92BDD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</w:tcPr>
          <w:p w14:paraId="5404A8F5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</w:tr>
      <w:tr w:rsidR="007E30A0" w14:paraId="5460B209" w14:textId="77777777" w:rsidTr="00A53062">
        <w:trPr>
          <w:jc w:val="center"/>
        </w:trPr>
        <w:tc>
          <w:tcPr>
            <w:tcW w:w="2021" w:type="dxa"/>
          </w:tcPr>
          <w:p w14:paraId="175B26DA" w14:textId="77777777" w:rsidR="007E30A0" w:rsidRDefault="007E30A0" w:rsidP="004C125F">
            <w:pPr>
              <w:pStyle w:val="TAL"/>
            </w:pPr>
            <w:r>
              <w:t>Ipv6Prefix</w:t>
            </w:r>
          </w:p>
        </w:tc>
        <w:tc>
          <w:tcPr>
            <w:tcW w:w="1944" w:type="dxa"/>
          </w:tcPr>
          <w:p w14:paraId="1EEE2960" w14:textId="77777777" w:rsidR="007E30A0" w:rsidRDefault="007E30A0" w:rsidP="004C125F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31B619D9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</w:tcPr>
          <w:p w14:paraId="320A68BC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</w:tr>
      <w:tr w:rsidR="007E30A0" w14:paraId="035D5D5E" w14:textId="77777777" w:rsidTr="00A53062">
        <w:trPr>
          <w:jc w:val="center"/>
        </w:trPr>
        <w:tc>
          <w:tcPr>
            <w:tcW w:w="2021" w:type="dxa"/>
          </w:tcPr>
          <w:p w14:paraId="1C9AF6E3" w14:textId="77777777" w:rsidR="007E30A0" w:rsidRDefault="007E30A0" w:rsidP="004C125F">
            <w:pPr>
              <w:pStyle w:val="TAL"/>
            </w:pPr>
            <w:r>
              <w:t>Ipv6PrefixRm</w:t>
            </w:r>
          </w:p>
        </w:tc>
        <w:tc>
          <w:tcPr>
            <w:tcW w:w="1944" w:type="dxa"/>
          </w:tcPr>
          <w:p w14:paraId="7FFE205A" w14:textId="77777777" w:rsidR="007E30A0" w:rsidRDefault="007E30A0" w:rsidP="004C125F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532C1E3F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</w:tcPr>
          <w:p w14:paraId="5E9132F9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</w:tr>
      <w:tr w:rsidR="007E30A0" w14:paraId="54A86F0B" w14:textId="77777777" w:rsidTr="00A53062">
        <w:trPr>
          <w:jc w:val="center"/>
        </w:trPr>
        <w:tc>
          <w:tcPr>
            <w:tcW w:w="2021" w:type="dxa"/>
          </w:tcPr>
          <w:p w14:paraId="2FD389A2" w14:textId="77777777" w:rsidR="007E30A0" w:rsidRDefault="007E30A0" w:rsidP="004C125F">
            <w:pPr>
              <w:pStyle w:val="TAL"/>
            </w:pPr>
            <w:r>
              <w:rPr>
                <w:lang w:val="en-US"/>
              </w:rPr>
              <w:t>MacAddr48</w:t>
            </w:r>
          </w:p>
        </w:tc>
        <w:tc>
          <w:tcPr>
            <w:tcW w:w="1944" w:type="dxa"/>
          </w:tcPr>
          <w:p w14:paraId="6153E550" w14:textId="77777777" w:rsidR="007E30A0" w:rsidRDefault="007E30A0" w:rsidP="004C125F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6A91299E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</w:tcPr>
          <w:p w14:paraId="5DF68064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</w:tr>
      <w:tr w:rsidR="00A53062" w14:paraId="2BE2030F" w14:textId="77777777" w:rsidTr="00A53062">
        <w:trPr>
          <w:jc w:val="center"/>
        </w:trPr>
        <w:tc>
          <w:tcPr>
            <w:tcW w:w="2021" w:type="dxa"/>
          </w:tcPr>
          <w:p w14:paraId="15215122" w14:textId="7A15850B" w:rsidR="00A53062" w:rsidRDefault="00A53062" w:rsidP="00A530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MacAddr48Rm</w:t>
            </w:r>
          </w:p>
        </w:tc>
        <w:tc>
          <w:tcPr>
            <w:tcW w:w="1944" w:type="dxa"/>
          </w:tcPr>
          <w:p w14:paraId="3A32312F" w14:textId="269DF34E" w:rsidR="00A53062" w:rsidRDefault="00A53062" w:rsidP="00A53062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3295BBE1" w14:textId="77777777" w:rsidR="00A53062" w:rsidRDefault="00A53062" w:rsidP="00A5306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</w:tcPr>
          <w:p w14:paraId="35557E7B" w14:textId="77777777" w:rsidR="00A53062" w:rsidRDefault="00A53062" w:rsidP="00A53062">
            <w:pPr>
              <w:pStyle w:val="TAL"/>
              <w:rPr>
                <w:rFonts w:cs="Arial"/>
                <w:szCs w:val="18"/>
              </w:rPr>
            </w:pPr>
          </w:p>
        </w:tc>
      </w:tr>
      <w:tr w:rsidR="005F2BEE" w14:paraId="77B46F08" w14:textId="77777777" w:rsidTr="00A53062">
        <w:trPr>
          <w:jc w:val="center"/>
          <w:ins w:id="60" w:author="[AEM, Huawei] 08-2022 r2" w:date="2022-08-18T20:49:00Z"/>
        </w:trPr>
        <w:tc>
          <w:tcPr>
            <w:tcW w:w="2021" w:type="dxa"/>
          </w:tcPr>
          <w:p w14:paraId="24FE9102" w14:textId="2D540249" w:rsidR="005F2BEE" w:rsidRDefault="005F2BEE" w:rsidP="005F2BEE">
            <w:pPr>
              <w:pStyle w:val="TAL"/>
              <w:rPr>
                <w:ins w:id="61" w:author="[AEM, Huawei] 08-2022 r2" w:date="2022-08-18T20:49:00Z"/>
                <w:lang w:val="en-US"/>
              </w:rPr>
            </w:pPr>
            <w:proofErr w:type="spellStart"/>
            <w:ins w:id="62" w:author="[AEM, Huawei] 08-2022 r2" w:date="2022-08-18T20:49:00Z">
              <w:r>
                <w:rPr>
                  <w:lang w:val="en-US"/>
                </w:rPr>
                <w:t>MbsSessionId</w:t>
              </w:r>
              <w:proofErr w:type="spellEnd"/>
            </w:ins>
          </w:p>
        </w:tc>
        <w:tc>
          <w:tcPr>
            <w:tcW w:w="1944" w:type="dxa"/>
          </w:tcPr>
          <w:p w14:paraId="550DADBA" w14:textId="0AE878AC" w:rsidR="005F2BEE" w:rsidRDefault="005F2BEE" w:rsidP="005F2BEE">
            <w:pPr>
              <w:pStyle w:val="TAL"/>
              <w:rPr>
                <w:ins w:id="63" w:author="[AEM, Huawei] 08-2022 r2" w:date="2022-08-18T20:49:00Z"/>
              </w:rPr>
            </w:pPr>
            <w:ins w:id="64" w:author="[AEM, Huawei] 08-2022 r2" w:date="2022-08-18T20:49:00Z">
              <w:r>
                <w:t>3GPP TS 29.571 [10]</w:t>
              </w:r>
            </w:ins>
          </w:p>
        </w:tc>
        <w:tc>
          <w:tcPr>
            <w:tcW w:w="3701" w:type="dxa"/>
          </w:tcPr>
          <w:p w14:paraId="08CE94A9" w14:textId="136A2346" w:rsidR="005F2BEE" w:rsidRDefault="005F2BEE" w:rsidP="005F2BEE">
            <w:pPr>
              <w:pStyle w:val="TAL"/>
              <w:rPr>
                <w:ins w:id="65" w:author="[AEM, Huawei] 08-2022 r2" w:date="2022-08-18T20:49:00Z"/>
                <w:rFonts w:cs="Arial"/>
                <w:szCs w:val="18"/>
              </w:rPr>
            </w:pPr>
            <w:ins w:id="66" w:author="[AEM, Huawei] 08-2022 r2" w:date="2022-08-18T20:49:00Z">
              <w:r>
                <w:rPr>
                  <w:rFonts w:cs="Arial"/>
                  <w:szCs w:val="18"/>
                </w:rPr>
                <w:t>Represents the identifier of an MBS Session.</w:t>
              </w:r>
            </w:ins>
          </w:p>
        </w:tc>
        <w:tc>
          <w:tcPr>
            <w:tcW w:w="1682" w:type="dxa"/>
          </w:tcPr>
          <w:p w14:paraId="7829D3EF" w14:textId="77777777" w:rsidR="005F2BEE" w:rsidRDefault="005F2BEE" w:rsidP="005F2BEE">
            <w:pPr>
              <w:pStyle w:val="TAL"/>
              <w:rPr>
                <w:ins w:id="67" w:author="[AEM, Huawei] 08-2022 r2" w:date="2022-08-18T20:49:00Z"/>
                <w:rFonts w:cs="Arial"/>
                <w:szCs w:val="18"/>
              </w:rPr>
            </w:pPr>
          </w:p>
        </w:tc>
      </w:tr>
      <w:tr w:rsidR="007E30A0" w14:paraId="29DA9041" w14:textId="77777777" w:rsidTr="00A53062">
        <w:trPr>
          <w:jc w:val="center"/>
        </w:trPr>
        <w:tc>
          <w:tcPr>
            <w:tcW w:w="2021" w:type="dxa"/>
          </w:tcPr>
          <w:p w14:paraId="5D8695DF" w14:textId="77777777" w:rsidR="007E30A0" w:rsidRDefault="007E30A0" w:rsidP="004C125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944" w:type="dxa"/>
          </w:tcPr>
          <w:p w14:paraId="0F308626" w14:textId="77777777" w:rsidR="007E30A0" w:rsidRDefault="007E30A0" w:rsidP="004C125F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53971620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</w:tcPr>
          <w:p w14:paraId="6638BDE9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</w:tr>
      <w:tr w:rsidR="007E30A0" w14:paraId="249BA564" w14:textId="77777777" w:rsidTr="00A53062">
        <w:trPr>
          <w:jc w:val="center"/>
        </w:trPr>
        <w:tc>
          <w:tcPr>
            <w:tcW w:w="2021" w:type="dxa"/>
          </w:tcPr>
          <w:p w14:paraId="40DCC3B6" w14:textId="77777777" w:rsidR="007E30A0" w:rsidRDefault="007E30A0" w:rsidP="004C125F">
            <w:pPr>
              <w:pStyle w:val="TAL"/>
              <w:rPr>
                <w:lang w:val="en-US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1944" w:type="dxa"/>
          </w:tcPr>
          <w:p w14:paraId="704CFC80" w14:textId="77777777" w:rsidR="007E30A0" w:rsidRDefault="007E30A0" w:rsidP="004C125F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547F9D1B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</w:tcPr>
          <w:p w14:paraId="3EBAF026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</w:tr>
      <w:tr w:rsidR="007E30A0" w14:paraId="134AB1D8" w14:textId="77777777" w:rsidTr="00A53062">
        <w:trPr>
          <w:jc w:val="center"/>
        </w:trPr>
        <w:tc>
          <w:tcPr>
            <w:tcW w:w="2021" w:type="dxa"/>
          </w:tcPr>
          <w:p w14:paraId="0224C107" w14:textId="77777777" w:rsidR="007E30A0" w:rsidRDefault="007E30A0" w:rsidP="004C125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44" w:type="dxa"/>
          </w:tcPr>
          <w:p w14:paraId="570DD8E6" w14:textId="77777777" w:rsidR="007E30A0" w:rsidRDefault="007E30A0" w:rsidP="004C125F">
            <w:pPr>
              <w:pStyle w:val="TAL"/>
            </w:pPr>
            <w:r>
              <w:rPr>
                <w:rFonts w:cs="Arial"/>
              </w:rPr>
              <w:t>3GPP TS 29.571 [10]</w:t>
            </w:r>
          </w:p>
        </w:tc>
        <w:tc>
          <w:tcPr>
            <w:tcW w:w="3701" w:type="dxa"/>
          </w:tcPr>
          <w:p w14:paraId="4946C19A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682" w:type="dxa"/>
          </w:tcPr>
          <w:p w14:paraId="3A7E1DD1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</w:tr>
      <w:tr w:rsidR="00A53062" w14:paraId="042EADA9" w14:textId="77777777" w:rsidTr="00A53062">
        <w:trPr>
          <w:jc w:val="center"/>
        </w:trPr>
        <w:tc>
          <w:tcPr>
            <w:tcW w:w="2021" w:type="dxa"/>
          </w:tcPr>
          <w:p w14:paraId="68A88374" w14:textId="5A79C1EC" w:rsidR="00A53062" w:rsidRDefault="00A53062" w:rsidP="00A5306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44" w:type="dxa"/>
          </w:tcPr>
          <w:p w14:paraId="23C7D71A" w14:textId="0C115A1F" w:rsidR="00A53062" w:rsidRDefault="00A53062" w:rsidP="00A53062">
            <w:pPr>
              <w:pStyle w:val="TAL"/>
              <w:rPr>
                <w:rFonts w:cs="Arial"/>
              </w:rPr>
            </w:pPr>
            <w:r>
              <w:t>3GPP TS 29.571 [10]</w:t>
            </w:r>
          </w:p>
        </w:tc>
        <w:tc>
          <w:tcPr>
            <w:tcW w:w="3701" w:type="dxa"/>
          </w:tcPr>
          <w:p w14:paraId="4493D1BE" w14:textId="10BB1382" w:rsidR="00A53062" w:rsidRDefault="00A53062" w:rsidP="00A530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682" w:type="dxa"/>
          </w:tcPr>
          <w:p w14:paraId="75E242EE" w14:textId="73E81733" w:rsidR="00A53062" w:rsidRDefault="00A53062" w:rsidP="00A530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</w:tr>
      <w:tr w:rsidR="007E30A0" w14:paraId="276AEC10" w14:textId="77777777" w:rsidTr="00A53062">
        <w:trPr>
          <w:jc w:val="center"/>
        </w:trPr>
        <w:tc>
          <w:tcPr>
            <w:tcW w:w="2021" w:type="dxa"/>
          </w:tcPr>
          <w:p w14:paraId="1AA8A95D" w14:textId="77777777" w:rsidR="007E30A0" w:rsidRDefault="007E30A0" w:rsidP="004C125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44" w:type="dxa"/>
          </w:tcPr>
          <w:p w14:paraId="5376257B" w14:textId="77777777" w:rsidR="007E30A0" w:rsidRDefault="007E30A0" w:rsidP="004C125F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7688D192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</w:tcPr>
          <w:p w14:paraId="79DCD1D6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</w:tr>
      <w:tr w:rsidR="007E30A0" w14:paraId="6B16ADFD" w14:textId="77777777" w:rsidTr="00A53062">
        <w:trPr>
          <w:jc w:val="center"/>
        </w:trPr>
        <w:tc>
          <w:tcPr>
            <w:tcW w:w="2021" w:type="dxa"/>
          </w:tcPr>
          <w:p w14:paraId="4BEEFC40" w14:textId="77777777" w:rsidR="007E30A0" w:rsidRDefault="007E30A0" w:rsidP="004C125F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44" w:type="dxa"/>
          </w:tcPr>
          <w:p w14:paraId="2A50064F" w14:textId="77777777" w:rsidR="007E30A0" w:rsidRDefault="007E30A0" w:rsidP="004C125F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5B0EBD1E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</w:tcPr>
          <w:p w14:paraId="5F7A1F7B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</w:tr>
      <w:tr w:rsidR="007E30A0" w14:paraId="0924212C" w14:textId="77777777" w:rsidTr="00A53062">
        <w:trPr>
          <w:jc w:val="center"/>
        </w:trPr>
        <w:tc>
          <w:tcPr>
            <w:tcW w:w="2021" w:type="dxa"/>
          </w:tcPr>
          <w:p w14:paraId="601DA9DC" w14:textId="77777777" w:rsidR="007E30A0" w:rsidRDefault="007E30A0" w:rsidP="004C125F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44" w:type="dxa"/>
          </w:tcPr>
          <w:p w14:paraId="6D0A4CF0" w14:textId="77777777" w:rsidR="007E30A0" w:rsidRDefault="007E30A0" w:rsidP="004C125F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3F36823B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1682" w:type="dxa"/>
          </w:tcPr>
          <w:p w14:paraId="292EF2C4" w14:textId="77777777" w:rsidR="007E30A0" w:rsidRDefault="007E30A0" w:rsidP="004C125F">
            <w:pPr>
              <w:pStyle w:val="TAL"/>
              <w:rPr>
                <w:rFonts w:cs="Arial"/>
                <w:szCs w:val="18"/>
              </w:rPr>
            </w:pP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tbl>
    <w:p w14:paraId="02D4CAA5" w14:textId="77777777" w:rsidR="006F706D" w:rsidRDefault="006F706D" w:rsidP="006F706D"/>
    <w:p w14:paraId="5F14AA3F" w14:textId="77777777" w:rsidR="00C16D58" w:rsidRPr="00FD3BBA" w:rsidRDefault="00C16D58" w:rsidP="00C16D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C1DB91E" w14:textId="2E0E70BC" w:rsidR="006F706D" w:rsidRDefault="006F706D" w:rsidP="006F706D">
      <w:pPr>
        <w:pStyle w:val="Heading4"/>
        <w:rPr>
          <w:ins w:id="68" w:author="[AEM, Huawei] 03-2022" w:date="2022-03-26T16:47:00Z"/>
        </w:rPr>
      </w:pPr>
      <w:bookmarkStart w:id="69" w:name="_Toc28012911"/>
      <w:bookmarkStart w:id="70" w:name="_Toc34251356"/>
      <w:bookmarkStart w:id="71" w:name="_Toc36103052"/>
      <w:bookmarkStart w:id="72" w:name="_Toc43388804"/>
      <w:bookmarkStart w:id="73" w:name="_Toc45134086"/>
      <w:bookmarkStart w:id="74" w:name="_Toc51763149"/>
      <w:bookmarkStart w:id="75" w:name="_Toc56634753"/>
      <w:bookmarkStart w:id="76" w:name="_Toc59018048"/>
      <w:bookmarkStart w:id="77" w:name="_Toc63194118"/>
      <w:bookmarkStart w:id="78" w:name="_Toc66233206"/>
      <w:bookmarkStart w:id="79" w:name="_Toc66233869"/>
      <w:bookmarkStart w:id="80" w:name="_Toc68169086"/>
      <w:bookmarkStart w:id="81" w:name="_Toc70542032"/>
      <w:bookmarkStart w:id="82" w:name="_Toc83233192"/>
      <w:bookmarkStart w:id="83" w:name="_Toc85528269"/>
      <w:bookmarkStart w:id="84" w:name="_Toc90656321"/>
      <w:bookmarkStart w:id="85" w:name="_Toc94034190"/>
      <w:bookmarkStart w:id="86" w:name="_Toc97197805"/>
      <w:bookmarkStart w:id="87" w:name="_Toc28012899"/>
      <w:bookmarkStart w:id="88" w:name="_Toc34251344"/>
      <w:bookmarkStart w:id="89" w:name="_Toc36103040"/>
      <w:bookmarkStart w:id="90" w:name="_Toc43388792"/>
      <w:bookmarkStart w:id="91" w:name="_Toc45134074"/>
      <w:bookmarkStart w:id="92" w:name="_Toc51763137"/>
      <w:bookmarkStart w:id="93" w:name="_Toc56634741"/>
      <w:bookmarkStart w:id="94" w:name="_Toc59018036"/>
      <w:bookmarkStart w:id="95" w:name="_Toc63194106"/>
      <w:bookmarkStart w:id="96" w:name="_Toc66233194"/>
      <w:bookmarkStart w:id="97" w:name="_Toc66233857"/>
      <w:bookmarkStart w:id="98" w:name="_Toc68169074"/>
      <w:bookmarkStart w:id="99" w:name="_Toc70542020"/>
      <w:bookmarkStart w:id="100" w:name="_Toc83233150"/>
      <w:bookmarkStart w:id="101" w:name="_Toc85528227"/>
      <w:bookmarkStart w:id="102" w:name="_Toc90656278"/>
      <w:bookmarkStart w:id="103" w:name="_Toc94034147"/>
      <w:bookmarkStart w:id="104" w:name="_Toc97197762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ins w:id="105" w:author="[AEM, Huawei] 03-2022" w:date="2022-03-26T16:47:00Z">
        <w:r>
          <w:lastRenderedPageBreak/>
          <w:t>5.6.2.</w:t>
        </w:r>
      </w:ins>
      <w:ins w:id="106" w:author="[AEM, Huawei] 08-2022 r2" w:date="2022-08-18T20:50:00Z">
        <w:r w:rsidR="003C2D12" w:rsidRPr="003C2D12">
          <w:rPr>
            <w:highlight w:val="yellow"/>
          </w:rPr>
          <w:t>15</w:t>
        </w:r>
      </w:ins>
      <w:ins w:id="107" w:author="[AEM, Huawei] 03-2022" w:date="2022-03-26T16:47:00Z">
        <w:r>
          <w:tab/>
          <w:t xml:space="preserve">Type </w:t>
        </w:r>
        <w:proofErr w:type="spellStart"/>
        <w:r>
          <w:t>Pcf</w:t>
        </w:r>
      </w:ins>
      <w:ins w:id="108" w:author="[AEM, Huawei] 03-2022" w:date="2022-03-26T16:48:00Z">
        <w:r w:rsidR="00712378">
          <w:t>M</w:t>
        </w:r>
      </w:ins>
      <w:ins w:id="109" w:author="[AEM, Huawei] 08-2022 r2" w:date="2022-08-18T20:50:00Z">
        <w:r w:rsidR="00EF6291">
          <w:t>bs</w:t>
        </w:r>
      </w:ins>
      <w:ins w:id="110" w:author="[AEM, Huawei] 03-2022" w:date="2022-03-26T16:47:00Z">
        <w:r>
          <w:t>Binding</w:t>
        </w:r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proofErr w:type="spellEnd"/>
      </w:ins>
    </w:p>
    <w:p w14:paraId="1B53A56B" w14:textId="1A7CB357" w:rsidR="006F706D" w:rsidRDefault="006F706D" w:rsidP="006F706D">
      <w:pPr>
        <w:pStyle w:val="TH"/>
        <w:rPr>
          <w:ins w:id="111" w:author="[AEM, Huawei] 03-2022" w:date="2022-03-26T16:47:00Z"/>
        </w:rPr>
      </w:pPr>
      <w:ins w:id="112" w:author="[AEM, Huawei] 03-2022" w:date="2022-03-26T16:47:00Z">
        <w:r>
          <w:t>Table 5.6.2.</w:t>
        </w:r>
      </w:ins>
      <w:ins w:id="113" w:author="[AEM, Huawei] 08-2022 r2" w:date="2022-08-18T20:50:00Z">
        <w:r w:rsidR="003C2D12" w:rsidRPr="003C2D12">
          <w:rPr>
            <w:highlight w:val="yellow"/>
          </w:rPr>
          <w:t>15</w:t>
        </w:r>
      </w:ins>
      <w:ins w:id="114" w:author="[AEM, Huawei] 03-2022" w:date="2022-03-26T16:47:00Z">
        <w:r>
          <w:t xml:space="preserve">-1: Definition of type </w:t>
        </w:r>
        <w:proofErr w:type="spellStart"/>
        <w:r>
          <w:t>Pcf</w:t>
        </w:r>
      </w:ins>
      <w:ins w:id="115" w:author="[AEM, Huawei] 03-2022" w:date="2022-03-26T16:48:00Z">
        <w:r w:rsidR="00712378">
          <w:t>M</w:t>
        </w:r>
      </w:ins>
      <w:ins w:id="116" w:author="[AEM, Huawei] 08-2022 r2" w:date="2022-08-18T20:50:00Z">
        <w:r w:rsidR="00EF6291">
          <w:t>bs</w:t>
        </w:r>
      </w:ins>
      <w:ins w:id="117" w:author="[AEM, Huawei] 03-2022" w:date="2022-03-26T16:47:00Z">
        <w:r>
          <w:t>Binding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6F706D" w14:paraId="33B80381" w14:textId="77777777" w:rsidTr="00844E3A">
        <w:trPr>
          <w:jc w:val="center"/>
          <w:ins w:id="118" w:author="[AEM, Huawei] 03-2022" w:date="2022-03-26T16:47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DB48A" w14:textId="77777777" w:rsidR="006F706D" w:rsidRDefault="006F706D" w:rsidP="00844E3A">
            <w:pPr>
              <w:pStyle w:val="TAH"/>
              <w:rPr>
                <w:ins w:id="119" w:author="[AEM, Huawei] 03-2022" w:date="2022-03-26T16:47:00Z"/>
              </w:rPr>
            </w:pPr>
            <w:ins w:id="120" w:author="[AEM, Huawei] 03-2022" w:date="2022-03-26T16:47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3F498" w14:textId="77777777" w:rsidR="006F706D" w:rsidRDefault="006F706D" w:rsidP="00844E3A">
            <w:pPr>
              <w:pStyle w:val="TAH"/>
              <w:rPr>
                <w:ins w:id="121" w:author="[AEM, Huawei] 03-2022" w:date="2022-03-26T16:47:00Z"/>
              </w:rPr>
            </w:pPr>
            <w:ins w:id="122" w:author="[AEM, Huawei] 03-2022" w:date="2022-03-26T16:4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B1268" w14:textId="77777777" w:rsidR="006F706D" w:rsidRDefault="006F706D" w:rsidP="00844E3A">
            <w:pPr>
              <w:pStyle w:val="TAH"/>
              <w:rPr>
                <w:ins w:id="123" w:author="[AEM, Huawei] 03-2022" w:date="2022-03-26T16:47:00Z"/>
              </w:rPr>
            </w:pPr>
            <w:ins w:id="124" w:author="[AEM, Huawei] 03-2022" w:date="2022-03-26T16:4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DF98C" w14:textId="77777777" w:rsidR="006F706D" w:rsidRDefault="006F706D" w:rsidP="00844E3A">
            <w:pPr>
              <w:pStyle w:val="TAH"/>
              <w:jc w:val="left"/>
              <w:rPr>
                <w:ins w:id="125" w:author="[AEM, Huawei] 03-2022" w:date="2022-03-26T16:47:00Z"/>
              </w:rPr>
            </w:pPr>
            <w:ins w:id="126" w:author="[AEM, Huawei] 03-2022" w:date="2022-03-26T16:47:00Z">
              <w:r>
                <w:t>Cardinality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B3A91" w14:textId="77777777" w:rsidR="006F706D" w:rsidRDefault="006F706D" w:rsidP="00844E3A">
            <w:pPr>
              <w:pStyle w:val="TAH"/>
              <w:rPr>
                <w:ins w:id="127" w:author="[AEM, Huawei] 03-2022" w:date="2022-03-26T16:47:00Z"/>
                <w:rFonts w:cs="Arial"/>
                <w:szCs w:val="18"/>
              </w:rPr>
            </w:pPr>
            <w:ins w:id="128" w:author="[AEM, Huawei] 03-2022" w:date="2022-03-26T16:4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F283D3" w14:textId="77777777" w:rsidR="006F706D" w:rsidRDefault="006F706D" w:rsidP="00844E3A">
            <w:pPr>
              <w:pStyle w:val="TAH"/>
              <w:rPr>
                <w:ins w:id="129" w:author="[AEM, Huawei] 03-2022" w:date="2022-03-26T16:47:00Z"/>
                <w:rFonts w:cs="Arial"/>
                <w:szCs w:val="18"/>
              </w:rPr>
            </w:pPr>
            <w:ins w:id="130" w:author="[AEM, Huawei] 03-2022" w:date="2022-03-26T16:4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F706D" w14:paraId="6805410B" w14:textId="77777777" w:rsidTr="00844E3A">
        <w:trPr>
          <w:jc w:val="center"/>
          <w:ins w:id="131" w:author="[AEM, Huawei] 03-2022" w:date="2022-03-26T16:47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3B23" w14:textId="5A388E58" w:rsidR="006F706D" w:rsidRDefault="00712378" w:rsidP="00844E3A">
            <w:pPr>
              <w:pStyle w:val="TAL"/>
              <w:rPr>
                <w:ins w:id="132" w:author="[AEM, Huawei] 03-2022" w:date="2022-03-26T16:47:00Z"/>
              </w:rPr>
            </w:pPr>
            <w:ins w:id="133" w:author="[AEM, Huawei] 03-2022" w:date="2022-03-26T16:48:00Z">
              <w:r>
                <w:rPr>
                  <w:noProof/>
                </w:rPr>
                <w:t>mbsSessionId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8E4C" w14:textId="4393F080" w:rsidR="006F706D" w:rsidRDefault="00712378" w:rsidP="00844E3A">
            <w:pPr>
              <w:pStyle w:val="TAL"/>
              <w:rPr>
                <w:ins w:id="134" w:author="[AEM, Huawei] 03-2022" w:date="2022-03-26T16:47:00Z"/>
              </w:rPr>
            </w:pPr>
            <w:ins w:id="135" w:author="[AEM, Huawei] 03-2022" w:date="2022-03-26T16:48:00Z">
              <w:r>
                <w:rPr>
                  <w:noProof/>
                </w:rPr>
                <w:t>MbsSessionId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D89E" w14:textId="0BCEBB11" w:rsidR="006F706D" w:rsidRDefault="00712378" w:rsidP="00844E3A">
            <w:pPr>
              <w:pStyle w:val="TAC"/>
              <w:rPr>
                <w:ins w:id="136" w:author="[AEM, Huawei] 03-2022" w:date="2022-03-26T16:47:00Z"/>
              </w:rPr>
            </w:pPr>
            <w:ins w:id="137" w:author="[AEM, Huawei] 03-2022" w:date="2022-03-26T16:4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0B87" w14:textId="14EB3A58" w:rsidR="006F706D" w:rsidRDefault="006F706D" w:rsidP="00844E3A">
            <w:pPr>
              <w:pStyle w:val="TAL"/>
              <w:rPr>
                <w:ins w:id="138" w:author="[AEM, Huawei] 03-2022" w:date="2022-03-26T16:47:00Z"/>
              </w:rPr>
            </w:pPr>
            <w:ins w:id="139" w:author="[AEM, Huawei] 03-2022" w:date="2022-03-26T16:47:00Z">
              <w:r>
                <w:rPr>
                  <w:noProof/>
                </w:rPr>
                <w:t>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03A0" w14:textId="5B6A1532" w:rsidR="006F706D" w:rsidRDefault="00712378" w:rsidP="00712378">
            <w:pPr>
              <w:pStyle w:val="TAL"/>
              <w:rPr>
                <w:ins w:id="140" w:author="[AEM, Huawei] 03-2022" w:date="2022-03-26T16:47:00Z"/>
                <w:rFonts w:cs="Arial"/>
                <w:szCs w:val="18"/>
              </w:rPr>
            </w:pPr>
            <w:ins w:id="141" w:author="[AEM, Huawei] 03-2022" w:date="2022-03-26T16:48:00Z">
              <w:r>
                <w:t xml:space="preserve">Contains the identifier of the MBS Session to which the </w:t>
              </w:r>
            </w:ins>
            <w:ins w:id="142" w:author="[AEM, Huawei] 03-2022" w:date="2022-03-26T16:49:00Z">
              <w:r>
                <w:t xml:space="preserve">MBS Session </w:t>
              </w:r>
            </w:ins>
            <w:ins w:id="143" w:author="[AEM, Huawei] 03-2022" w:date="2022-03-26T16:48:00Z">
              <w:r>
                <w:t>binding is related</w:t>
              </w:r>
            </w:ins>
            <w:ins w:id="144" w:author="[AEM, Huawei] 03-2022" w:date="2022-03-26T16:49:00Z">
              <w: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D2D6" w14:textId="77777777" w:rsidR="006F706D" w:rsidRDefault="006F706D" w:rsidP="00844E3A">
            <w:pPr>
              <w:pStyle w:val="TAL"/>
              <w:rPr>
                <w:ins w:id="145" w:author="[AEM, Huawei] 03-2022" w:date="2022-03-26T16:47:00Z"/>
                <w:rFonts w:cs="Arial"/>
                <w:szCs w:val="18"/>
              </w:rPr>
            </w:pPr>
          </w:p>
        </w:tc>
      </w:tr>
      <w:tr w:rsidR="006F706D" w14:paraId="585ABFDD" w14:textId="77777777" w:rsidTr="00844E3A">
        <w:trPr>
          <w:jc w:val="center"/>
          <w:ins w:id="146" w:author="[AEM, Huawei] 03-2022" w:date="2022-03-26T16:47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83FD" w14:textId="77777777" w:rsidR="006F706D" w:rsidRDefault="006F706D" w:rsidP="00844E3A">
            <w:pPr>
              <w:pStyle w:val="TAL"/>
              <w:rPr>
                <w:ins w:id="147" w:author="[AEM, Huawei] 03-2022" w:date="2022-03-26T16:47:00Z"/>
                <w:noProof/>
              </w:rPr>
            </w:pPr>
            <w:proofErr w:type="spellStart"/>
            <w:ins w:id="148" w:author="[AEM, Huawei] 03-2022" w:date="2022-03-26T16:47:00Z">
              <w:r>
                <w:t>pcfFqdn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5DD1" w14:textId="77777777" w:rsidR="006F706D" w:rsidRDefault="006F706D" w:rsidP="00844E3A">
            <w:pPr>
              <w:pStyle w:val="TAL"/>
              <w:rPr>
                <w:ins w:id="149" w:author="[AEM, Huawei] 03-2022" w:date="2022-03-26T16:47:00Z"/>
                <w:lang w:eastAsia="zh-CN"/>
              </w:rPr>
            </w:pPr>
            <w:proofErr w:type="spellStart"/>
            <w:ins w:id="150" w:author="[AEM, Huawei] 03-2022" w:date="2022-03-26T16:47:00Z">
              <w:r>
                <w:t>Fqdn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241F" w14:textId="77777777" w:rsidR="006F706D" w:rsidRDefault="006F706D" w:rsidP="00844E3A">
            <w:pPr>
              <w:pStyle w:val="TAC"/>
              <w:rPr>
                <w:ins w:id="151" w:author="[AEM, Huawei] 03-2022" w:date="2022-03-26T16:47:00Z"/>
              </w:rPr>
            </w:pPr>
            <w:ins w:id="152" w:author="[AEM, Huawei] 03-2022" w:date="2022-03-26T16:4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8337" w14:textId="77777777" w:rsidR="006F706D" w:rsidRDefault="006F706D" w:rsidP="00844E3A">
            <w:pPr>
              <w:pStyle w:val="TAL"/>
              <w:rPr>
                <w:ins w:id="153" w:author="[AEM, Huawei] 03-2022" w:date="2022-03-26T16:47:00Z"/>
                <w:noProof/>
              </w:rPr>
            </w:pPr>
            <w:ins w:id="154" w:author="[AEM, Huawei] 03-2022" w:date="2022-03-26T16:47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B276" w14:textId="2A8C7BCC" w:rsidR="006F706D" w:rsidRDefault="00712378" w:rsidP="00CF63D7">
            <w:pPr>
              <w:pStyle w:val="TAL"/>
              <w:rPr>
                <w:ins w:id="155" w:author="[AEM, Huawei] 03-2022" w:date="2022-03-26T16:59:00Z"/>
                <w:rFonts w:cs="Arial"/>
                <w:szCs w:val="18"/>
              </w:rPr>
            </w:pPr>
            <w:ins w:id="156" w:author="[AEM, Huawei] 03-2022" w:date="2022-03-26T16:49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157" w:author="[AEM, Huawei] 03-2022" w:date="2022-03-26T16:47:00Z">
              <w:r w:rsidR="006F706D">
                <w:rPr>
                  <w:rFonts w:cs="Arial"/>
                  <w:szCs w:val="18"/>
                </w:rPr>
                <w:t xml:space="preserve">FQDN of the PCF </w:t>
              </w:r>
            </w:ins>
            <w:ins w:id="158" w:author="[AEM, Huawei] 03-2022" w:date="2022-03-26T16:49:00Z">
              <w:r>
                <w:rPr>
                  <w:rFonts w:cs="Arial"/>
                  <w:szCs w:val="18"/>
                </w:rPr>
                <w:t>handling</w:t>
              </w:r>
            </w:ins>
            <w:ins w:id="159" w:author="[AEM, Huawei] 03-2022" w:date="2022-03-26T16:47:00Z">
              <w:r w:rsidR="006F706D">
                <w:rPr>
                  <w:rFonts w:cs="Arial"/>
                  <w:szCs w:val="18"/>
                </w:rPr>
                <w:t xml:space="preserve"> the </w:t>
              </w:r>
            </w:ins>
            <w:ins w:id="160" w:author="[AEM, Huawei] 03-2022" w:date="2022-03-26T16:50:00Z">
              <w:r>
                <w:rPr>
                  <w:rFonts w:cs="Arial"/>
                  <w:szCs w:val="18"/>
                </w:rPr>
                <w:t>MBS Session</w:t>
              </w:r>
            </w:ins>
            <w:ins w:id="161" w:author="[AEM, Huawei] 03-2022" w:date="2022-03-26T16:47:00Z">
              <w:r w:rsidR="006F706D">
                <w:rPr>
                  <w:rFonts w:cs="Arial"/>
                  <w:szCs w:val="18"/>
                </w:rPr>
                <w:t>.</w:t>
              </w:r>
            </w:ins>
          </w:p>
          <w:p w14:paraId="4E574118" w14:textId="77777777" w:rsidR="00895B68" w:rsidRDefault="00895B68" w:rsidP="00CF63D7">
            <w:pPr>
              <w:pStyle w:val="TAL"/>
              <w:rPr>
                <w:ins w:id="162" w:author="[AEM, Huawei] 03-2022" w:date="2022-03-26T16:59:00Z"/>
                <w:rFonts w:cs="Arial"/>
                <w:szCs w:val="18"/>
              </w:rPr>
            </w:pPr>
          </w:p>
          <w:p w14:paraId="5E644EC8" w14:textId="77777777" w:rsidR="00895B68" w:rsidRDefault="00895B68" w:rsidP="00CF63D7">
            <w:pPr>
              <w:pStyle w:val="TAL"/>
              <w:rPr>
                <w:ins w:id="163" w:author="[AEM, Huawei] 08-2022 r2" w:date="2022-08-18T20:52:00Z"/>
                <w:rFonts w:cs="Arial"/>
                <w:szCs w:val="18"/>
              </w:rPr>
            </w:pPr>
            <w:ins w:id="164" w:author="[AEM, Huawei] 03-2022" w:date="2022-03-26T16:59:00Z">
              <w:r>
                <w:rPr>
                  <w:rFonts w:cs="Arial"/>
                  <w:szCs w:val="18"/>
                </w:rPr>
                <w:t>This attribute shall be provided, if available.</w:t>
              </w:r>
            </w:ins>
          </w:p>
          <w:p w14:paraId="492F341C" w14:textId="77777777" w:rsidR="00015F84" w:rsidRDefault="00015F84" w:rsidP="00CF63D7">
            <w:pPr>
              <w:pStyle w:val="TAL"/>
              <w:rPr>
                <w:ins w:id="165" w:author="[AEM, Huawei] 08-2022 r2" w:date="2022-08-18T20:52:00Z"/>
                <w:rFonts w:cs="Arial"/>
                <w:szCs w:val="18"/>
              </w:rPr>
            </w:pPr>
          </w:p>
          <w:p w14:paraId="1D4BB989" w14:textId="6F9DCD82" w:rsidR="00015F84" w:rsidRDefault="00015F84" w:rsidP="00CF63D7">
            <w:pPr>
              <w:pStyle w:val="TAL"/>
              <w:rPr>
                <w:ins w:id="166" w:author="[AEM, Huawei] 03-2022" w:date="2022-03-26T16:47:00Z"/>
                <w:noProof/>
              </w:rPr>
            </w:pPr>
            <w:ins w:id="167" w:author="[AEM, Huawei] 08-2022 r2" w:date="2022-08-18T20:52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8D9D" w14:textId="77777777" w:rsidR="006F706D" w:rsidRDefault="006F706D" w:rsidP="00844E3A">
            <w:pPr>
              <w:pStyle w:val="TAL"/>
              <w:rPr>
                <w:ins w:id="168" w:author="[AEM, Huawei] 03-2022" w:date="2022-03-26T16:47:00Z"/>
                <w:rFonts w:cs="Arial"/>
                <w:szCs w:val="18"/>
              </w:rPr>
            </w:pPr>
          </w:p>
        </w:tc>
      </w:tr>
      <w:tr w:rsidR="006F706D" w14:paraId="7D0FE51A" w14:textId="77777777" w:rsidTr="00844E3A">
        <w:trPr>
          <w:jc w:val="center"/>
          <w:ins w:id="169" w:author="[AEM, Huawei] 03-2022" w:date="2022-03-26T16:47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56A1" w14:textId="77777777" w:rsidR="006F706D" w:rsidRDefault="006F706D" w:rsidP="00844E3A">
            <w:pPr>
              <w:pStyle w:val="TAL"/>
              <w:rPr>
                <w:ins w:id="170" w:author="[AEM, Huawei] 03-2022" w:date="2022-03-26T16:47:00Z"/>
                <w:noProof/>
              </w:rPr>
            </w:pPr>
            <w:proofErr w:type="spellStart"/>
            <w:ins w:id="171" w:author="[AEM, Huawei] 03-2022" w:date="2022-03-26T16:47:00Z">
              <w:r>
                <w:t>pcfIpEndPoints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340F" w14:textId="77777777" w:rsidR="006F706D" w:rsidRDefault="006F706D" w:rsidP="00844E3A">
            <w:pPr>
              <w:pStyle w:val="TAL"/>
              <w:rPr>
                <w:ins w:id="172" w:author="[AEM, Huawei] 03-2022" w:date="2022-03-26T16:47:00Z"/>
                <w:lang w:eastAsia="zh-CN"/>
              </w:rPr>
            </w:pPr>
            <w:ins w:id="173" w:author="[AEM, Huawei] 03-2022" w:date="2022-03-26T16:47:00Z">
              <w:r>
                <w:t>array(</w:t>
              </w:r>
              <w:proofErr w:type="spellStart"/>
              <w:r>
                <w:t>IpEndPoint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E790" w14:textId="77777777" w:rsidR="006F706D" w:rsidRDefault="006F706D" w:rsidP="00844E3A">
            <w:pPr>
              <w:pStyle w:val="TAC"/>
              <w:rPr>
                <w:ins w:id="174" w:author="[AEM, Huawei] 03-2022" w:date="2022-03-26T16:47:00Z"/>
              </w:rPr>
            </w:pPr>
            <w:ins w:id="175" w:author="[AEM, Huawei] 03-2022" w:date="2022-03-26T16:4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3710" w14:textId="77777777" w:rsidR="006F706D" w:rsidRDefault="006F706D" w:rsidP="00844E3A">
            <w:pPr>
              <w:pStyle w:val="TAL"/>
              <w:rPr>
                <w:ins w:id="176" w:author="[AEM, Huawei] 03-2022" w:date="2022-03-26T16:47:00Z"/>
                <w:noProof/>
              </w:rPr>
            </w:pPr>
            <w:ins w:id="177" w:author="[AEM, Huawei] 03-2022" w:date="2022-03-26T16:47:00Z">
              <w: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B451" w14:textId="229352F7" w:rsidR="006F706D" w:rsidRDefault="00712378" w:rsidP="00CF63D7">
            <w:pPr>
              <w:pStyle w:val="TAL"/>
              <w:rPr>
                <w:ins w:id="178" w:author="[AEM, Huawei] 03-2022" w:date="2022-03-26T16:47:00Z"/>
                <w:rFonts w:cs="Arial"/>
                <w:szCs w:val="18"/>
              </w:rPr>
            </w:pPr>
            <w:ins w:id="179" w:author="[AEM, Huawei] 03-2022" w:date="2022-03-26T16:50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180" w:author="[AEM, Huawei] 03-2022" w:date="2022-03-26T16:47:00Z">
              <w:r w:rsidR="006F706D">
                <w:rPr>
                  <w:rFonts w:cs="Arial"/>
                  <w:szCs w:val="18"/>
                </w:rPr>
                <w:t xml:space="preserve">IP end points of the </w:t>
              </w:r>
            </w:ins>
            <w:ins w:id="181" w:author="[AEM, Huawei] 03-2022" w:date="2022-03-26T16:50:00Z">
              <w:r>
                <w:rPr>
                  <w:rFonts w:cs="Arial"/>
                  <w:szCs w:val="18"/>
                </w:rPr>
                <w:t>PCF handling the MBS Session</w:t>
              </w:r>
            </w:ins>
            <w:ins w:id="182" w:author="[AEM, Huawei] 03-2022" w:date="2022-03-26T16:47:00Z">
              <w:r w:rsidR="006F706D">
                <w:rPr>
                  <w:rFonts w:cs="Arial"/>
                  <w:szCs w:val="18"/>
                </w:rPr>
                <w:t>.</w:t>
              </w:r>
            </w:ins>
          </w:p>
          <w:p w14:paraId="18694F82" w14:textId="77777777" w:rsidR="00CF63D7" w:rsidRDefault="00CF63D7" w:rsidP="00CF63D7">
            <w:pPr>
              <w:pStyle w:val="TAL"/>
              <w:rPr>
                <w:ins w:id="183" w:author="[AEM, Huawei] 03-2022" w:date="2022-03-26T16:58:00Z"/>
                <w:rFonts w:cs="Arial"/>
                <w:szCs w:val="18"/>
              </w:rPr>
            </w:pPr>
          </w:p>
          <w:p w14:paraId="5AFE393A" w14:textId="77777777" w:rsidR="00CF63D7" w:rsidRDefault="00CF63D7" w:rsidP="00CF63D7">
            <w:pPr>
              <w:pStyle w:val="TAL"/>
              <w:rPr>
                <w:ins w:id="184" w:author="[AEM, Huawei] 08-2022 r2" w:date="2022-08-18T20:52:00Z"/>
                <w:rFonts w:cs="Arial"/>
                <w:szCs w:val="18"/>
              </w:rPr>
            </w:pPr>
            <w:ins w:id="185" w:author="[AEM, Huawei] 03-2022" w:date="2022-03-26T16:58:00Z">
              <w:r>
                <w:rPr>
                  <w:rFonts w:cs="Arial"/>
                  <w:szCs w:val="18"/>
                </w:rPr>
                <w:t>This attribute shall be provided, if available</w:t>
              </w:r>
            </w:ins>
            <w:ins w:id="186" w:author="[AEM, Huawei] 03-2022" w:date="2022-03-26T16:59:00Z">
              <w:r>
                <w:rPr>
                  <w:rFonts w:cs="Arial"/>
                  <w:szCs w:val="18"/>
                </w:rPr>
                <w:t>.</w:t>
              </w:r>
            </w:ins>
          </w:p>
          <w:p w14:paraId="65E64454" w14:textId="77777777" w:rsidR="00015F84" w:rsidRDefault="00015F84" w:rsidP="00CF63D7">
            <w:pPr>
              <w:pStyle w:val="TAL"/>
              <w:rPr>
                <w:ins w:id="187" w:author="[AEM, Huawei] 08-2022 r2" w:date="2022-08-18T20:52:00Z"/>
                <w:rFonts w:cs="Arial"/>
                <w:szCs w:val="18"/>
              </w:rPr>
            </w:pPr>
          </w:p>
          <w:p w14:paraId="184519B0" w14:textId="4DD837B0" w:rsidR="00015F84" w:rsidRDefault="00015F84" w:rsidP="00CF63D7">
            <w:pPr>
              <w:pStyle w:val="TAL"/>
              <w:rPr>
                <w:ins w:id="188" w:author="[AEM, Huawei] 03-2022" w:date="2022-03-26T16:47:00Z"/>
                <w:noProof/>
              </w:rPr>
            </w:pPr>
            <w:ins w:id="189" w:author="[AEM, Huawei] 08-2022 r2" w:date="2022-08-18T20:52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233F" w14:textId="77777777" w:rsidR="006F706D" w:rsidRDefault="006F706D" w:rsidP="00844E3A">
            <w:pPr>
              <w:pStyle w:val="TAL"/>
              <w:rPr>
                <w:ins w:id="190" w:author="[AEM, Huawei] 03-2022" w:date="2022-03-26T16:47:00Z"/>
                <w:rFonts w:cs="Arial"/>
                <w:szCs w:val="18"/>
              </w:rPr>
            </w:pPr>
          </w:p>
        </w:tc>
      </w:tr>
      <w:tr w:rsidR="006F706D" w14:paraId="3FBD81A5" w14:textId="77777777" w:rsidTr="00844E3A">
        <w:trPr>
          <w:jc w:val="center"/>
          <w:ins w:id="191" w:author="[AEM, Huawei] 03-2022" w:date="2022-03-26T16:47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1E02" w14:textId="77777777" w:rsidR="006F706D" w:rsidRDefault="006F706D" w:rsidP="00844E3A">
            <w:pPr>
              <w:pStyle w:val="TAL"/>
              <w:rPr>
                <w:ins w:id="192" w:author="[AEM, Huawei] 03-2022" w:date="2022-03-26T16:47:00Z"/>
                <w:rFonts w:eastAsia="MS Mincho"/>
                <w:noProof/>
              </w:rPr>
            </w:pPr>
            <w:ins w:id="193" w:author="[AEM, Huawei] 03-2022" w:date="2022-03-26T16:47:00Z">
              <w:r>
                <w:rPr>
                  <w:noProof/>
                </w:rPr>
                <w:t>pcfId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12B6" w14:textId="77777777" w:rsidR="006F706D" w:rsidRDefault="006F706D" w:rsidP="00844E3A">
            <w:pPr>
              <w:pStyle w:val="TAL"/>
              <w:rPr>
                <w:ins w:id="194" w:author="[AEM, Huawei] 03-2022" w:date="2022-03-26T16:47:00Z"/>
                <w:lang w:eastAsia="zh-CN"/>
              </w:rPr>
            </w:pPr>
            <w:proofErr w:type="spellStart"/>
            <w:ins w:id="195" w:author="[AEM, Huawei] 03-2022" w:date="2022-03-26T16:47:00Z">
              <w:r>
                <w:rPr>
                  <w:lang w:eastAsia="zh-CN"/>
                </w:rPr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9DBE" w14:textId="77777777" w:rsidR="006F706D" w:rsidRDefault="006F706D" w:rsidP="00844E3A">
            <w:pPr>
              <w:pStyle w:val="TAC"/>
              <w:rPr>
                <w:ins w:id="196" w:author="[AEM, Huawei] 03-2022" w:date="2022-03-26T16:47:00Z"/>
              </w:rPr>
            </w:pPr>
            <w:ins w:id="197" w:author="[AEM, Huawei] 03-2022" w:date="2022-03-26T16:4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62C2" w14:textId="77777777" w:rsidR="006F706D" w:rsidRDefault="006F706D" w:rsidP="00844E3A">
            <w:pPr>
              <w:pStyle w:val="TAL"/>
              <w:rPr>
                <w:ins w:id="198" w:author="[AEM, Huawei] 03-2022" w:date="2022-03-26T16:47:00Z"/>
                <w:noProof/>
              </w:rPr>
            </w:pPr>
            <w:ins w:id="199" w:author="[AEM, Huawei] 03-2022" w:date="2022-03-26T16:47:00Z">
              <w:r>
                <w:rPr>
                  <w:noProof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730E" w14:textId="4317D365" w:rsidR="006F706D" w:rsidRDefault="00047E33" w:rsidP="00047E33">
            <w:pPr>
              <w:pStyle w:val="TAL"/>
              <w:rPr>
                <w:ins w:id="200" w:author="[AEM, Huawei] 03-2022" w:date="2022-03-26T16:47:00Z"/>
                <w:noProof/>
              </w:rPr>
            </w:pPr>
            <w:ins w:id="201" w:author="[AEM, Huawei] 03-2022" w:date="2022-03-26T16:55:00Z">
              <w:r>
                <w:rPr>
                  <w:noProof/>
                </w:rPr>
                <w:t xml:space="preserve">Contains the identifier of the </w:t>
              </w:r>
            </w:ins>
            <w:ins w:id="202" w:author="[AEM, Huawei] 03-2022" w:date="2022-03-26T16:47:00Z">
              <w:r w:rsidR="006F706D">
                <w:rPr>
                  <w:noProof/>
                </w:rPr>
                <w:t xml:space="preserve">PCF instance </w:t>
              </w:r>
            </w:ins>
            <w:ins w:id="203" w:author="[AEM, Huawei] 03-2022" w:date="2022-03-26T16:55:00Z">
              <w:r>
                <w:rPr>
                  <w:noProof/>
                </w:rPr>
                <w:t>handling the concerned MBS Session.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E455" w14:textId="77777777" w:rsidR="006F706D" w:rsidRDefault="006F706D" w:rsidP="00844E3A">
            <w:pPr>
              <w:pStyle w:val="TAL"/>
              <w:rPr>
                <w:ins w:id="204" w:author="[AEM, Huawei] 03-2022" w:date="2022-03-26T16:47:00Z"/>
                <w:rFonts w:cs="Arial"/>
                <w:szCs w:val="18"/>
              </w:rPr>
            </w:pPr>
          </w:p>
        </w:tc>
      </w:tr>
      <w:tr w:rsidR="006F706D" w14:paraId="152568F9" w14:textId="77777777" w:rsidTr="00844E3A">
        <w:trPr>
          <w:jc w:val="center"/>
          <w:ins w:id="205" w:author="[AEM, Huawei] 03-2022" w:date="2022-03-26T16:47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7EF1" w14:textId="77777777" w:rsidR="006F706D" w:rsidRDefault="006F706D" w:rsidP="00844E3A">
            <w:pPr>
              <w:pStyle w:val="TAL"/>
              <w:rPr>
                <w:ins w:id="206" w:author="[AEM, Huawei] 03-2022" w:date="2022-03-26T16:47:00Z"/>
                <w:noProof/>
              </w:rPr>
            </w:pPr>
            <w:proofErr w:type="spellStart"/>
            <w:ins w:id="207" w:author="[AEM, Huawei] 03-2022" w:date="2022-03-26T16:47:00Z">
              <w:r>
                <w:t>pcfSetId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C1E3" w14:textId="77777777" w:rsidR="006F706D" w:rsidRDefault="006F706D" w:rsidP="00844E3A">
            <w:pPr>
              <w:pStyle w:val="TAL"/>
              <w:rPr>
                <w:ins w:id="208" w:author="[AEM, Huawei] 03-2022" w:date="2022-03-26T16:47:00Z"/>
                <w:lang w:eastAsia="zh-CN"/>
              </w:rPr>
            </w:pPr>
            <w:proofErr w:type="spellStart"/>
            <w:ins w:id="209" w:author="[AEM, Huawei] 03-2022" w:date="2022-03-26T16:47:00Z">
              <w:r>
                <w:t>NfSetId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EF3E" w14:textId="77777777" w:rsidR="006F706D" w:rsidRDefault="006F706D" w:rsidP="00844E3A">
            <w:pPr>
              <w:pStyle w:val="TAC"/>
              <w:rPr>
                <w:ins w:id="210" w:author="[AEM, Huawei] 03-2022" w:date="2022-03-26T16:47:00Z"/>
              </w:rPr>
            </w:pPr>
            <w:ins w:id="211" w:author="[AEM, Huawei] 03-2022" w:date="2022-03-26T16:4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E5D4" w14:textId="77777777" w:rsidR="006F706D" w:rsidRDefault="006F706D" w:rsidP="00844E3A">
            <w:pPr>
              <w:pStyle w:val="TAL"/>
              <w:rPr>
                <w:ins w:id="212" w:author="[AEM, Huawei] 03-2022" w:date="2022-03-26T16:47:00Z"/>
                <w:noProof/>
              </w:rPr>
            </w:pPr>
            <w:ins w:id="213" w:author="[AEM, Huawei] 03-2022" w:date="2022-03-26T16:47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DAB8" w14:textId="666B03BC" w:rsidR="006F706D" w:rsidRDefault="00144F2D" w:rsidP="00161E2D">
            <w:pPr>
              <w:pStyle w:val="TAL"/>
              <w:rPr>
                <w:ins w:id="214" w:author="[AEM, Huawei] 03-2022" w:date="2022-03-26T16:47:00Z"/>
                <w:noProof/>
              </w:rPr>
            </w:pPr>
            <w:ins w:id="215" w:author="[AEM, Huawei] 03-2022" w:date="2022-03-26T16:56:00Z">
              <w:r>
                <w:t>Contains t</w:t>
              </w:r>
            </w:ins>
            <w:ins w:id="216" w:author="[AEM, Huawei] 03-2022" w:date="2022-03-26T16:47:00Z">
              <w:r w:rsidR="006F706D">
                <w:t xml:space="preserve">he </w:t>
              </w:r>
            </w:ins>
            <w:ins w:id="217" w:author="[AEM, Huawei] 03-2022" w:date="2022-03-26T16:56:00Z">
              <w:r>
                <w:t xml:space="preserve">identifier of the </w:t>
              </w:r>
            </w:ins>
            <w:ins w:id="218" w:author="[AEM, Huawei] 03-2022" w:date="2022-03-26T16:47:00Z">
              <w:r w:rsidR="006F706D">
                <w:t xml:space="preserve">PCF set </w:t>
              </w:r>
            </w:ins>
            <w:ins w:id="219" w:author="[AEM, Huawei] 03-2022" w:date="2022-03-26T16:56:00Z">
              <w:r>
                <w:t xml:space="preserve">to which the PCF instance </w:t>
              </w:r>
              <w:r>
                <w:rPr>
                  <w:noProof/>
                </w:rPr>
                <w:t>handling the MBS Session belongs.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A37A" w14:textId="77777777" w:rsidR="006F706D" w:rsidRDefault="006F706D" w:rsidP="00844E3A">
            <w:pPr>
              <w:pStyle w:val="TAL"/>
              <w:rPr>
                <w:ins w:id="220" w:author="[AEM, Huawei] 03-2022" w:date="2022-03-26T16:47:00Z"/>
                <w:rFonts w:cs="Arial"/>
                <w:szCs w:val="18"/>
              </w:rPr>
            </w:pPr>
          </w:p>
        </w:tc>
      </w:tr>
      <w:tr w:rsidR="00144F2D" w14:paraId="09428A03" w14:textId="77777777" w:rsidTr="00844E3A">
        <w:trPr>
          <w:jc w:val="center"/>
          <w:ins w:id="221" w:author="[AEM, Huawei] 03-2022" w:date="2022-03-26T16:57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1543" w14:textId="417EA247" w:rsidR="00144F2D" w:rsidRDefault="00144F2D" w:rsidP="00144F2D">
            <w:pPr>
              <w:pStyle w:val="TAL"/>
              <w:rPr>
                <w:ins w:id="222" w:author="[AEM, Huawei] 03-2022" w:date="2022-03-26T16:57:00Z"/>
              </w:rPr>
            </w:pPr>
            <w:proofErr w:type="spellStart"/>
            <w:ins w:id="223" w:author="[AEM, Huawei] 03-2022" w:date="2022-03-26T16:57:00Z">
              <w:r>
                <w:t>bindLevel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597F" w14:textId="322459F5" w:rsidR="00144F2D" w:rsidRDefault="00144F2D" w:rsidP="00144F2D">
            <w:pPr>
              <w:pStyle w:val="TAL"/>
              <w:rPr>
                <w:ins w:id="224" w:author="[AEM, Huawei] 03-2022" w:date="2022-03-26T16:57:00Z"/>
              </w:rPr>
            </w:pPr>
            <w:proofErr w:type="spellStart"/>
            <w:ins w:id="225" w:author="[AEM, Huawei] 03-2022" w:date="2022-03-26T16:57:00Z">
              <w:r>
                <w:t>BindingLevel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32C9" w14:textId="379BCF84" w:rsidR="00144F2D" w:rsidRDefault="00144F2D" w:rsidP="00144F2D">
            <w:pPr>
              <w:pStyle w:val="TAC"/>
              <w:rPr>
                <w:ins w:id="226" w:author="[AEM, Huawei] 03-2022" w:date="2022-03-26T16:57:00Z"/>
              </w:rPr>
            </w:pPr>
            <w:ins w:id="227" w:author="[AEM, Huawei] 03-2022" w:date="2022-03-26T16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EDBB" w14:textId="6F74C7AD" w:rsidR="00144F2D" w:rsidRDefault="00144F2D" w:rsidP="00144F2D">
            <w:pPr>
              <w:pStyle w:val="TAL"/>
              <w:rPr>
                <w:ins w:id="228" w:author="[AEM, Huawei] 03-2022" w:date="2022-03-26T16:57:00Z"/>
              </w:rPr>
            </w:pPr>
            <w:ins w:id="229" w:author="[AEM, Huawei] 03-2022" w:date="2022-03-26T16:57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1F4A" w14:textId="327B1EDC" w:rsidR="00144F2D" w:rsidRDefault="00144F2D" w:rsidP="00161E2D">
            <w:pPr>
              <w:pStyle w:val="TAL"/>
              <w:rPr>
                <w:ins w:id="230" w:author="[AEM, Huawei] 03-2022" w:date="2022-03-26T16:57:00Z"/>
              </w:rPr>
            </w:pPr>
            <w:ins w:id="231" w:author="[AEM, Huawei] 03-2022" w:date="2022-03-26T16:57:00Z">
              <w:r>
                <w:t>Contains the level of binding</w:t>
              </w:r>
            </w:ins>
            <w:ins w:id="232" w:author="[AEM, Huawei] 03-2022" w:date="2022-03-28T14:19:00Z">
              <w:r w:rsidR="00F7168B">
                <w:t xml:space="preserve"> of the PCF </w:t>
              </w:r>
              <w:r w:rsidR="00F7168B">
                <w:rPr>
                  <w:noProof/>
                </w:rPr>
                <w:t>handling the MBS Session</w:t>
              </w:r>
            </w:ins>
            <w:ins w:id="233" w:author="[AEM, Huawei] 03-2022" w:date="2022-03-26T16:57:00Z">
              <w: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1335" w14:textId="77777777" w:rsidR="00144F2D" w:rsidRDefault="00144F2D" w:rsidP="00144F2D">
            <w:pPr>
              <w:pStyle w:val="TAL"/>
              <w:rPr>
                <w:ins w:id="234" w:author="[AEM, Huawei] 03-2022" w:date="2022-03-26T16:57:00Z"/>
                <w:rFonts w:cs="Arial"/>
                <w:szCs w:val="18"/>
              </w:rPr>
            </w:pPr>
          </w:p>
        </w:tc>
      </w:tr>
      <w:tr w:rsidR="006F706D" w14:paraId="161C0BBA" w14:textId="77777777" w:rsidTr="00844E3A">
        <w:trPr>
          <w:jc w:val="center"/>
          <w:ins w:id="235" w:author="[AEM, Huawei] 03-2022" w:date="2022-03-26T16:47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D06D" w14:textId="77777777" w:rsidR="006F706D" w:rsidRPr="000F7CB6" w:rsidRDefault="006F706D" w:rsidP="00844E3A">
            <w:pPr>
              <w:pStyle w:val="TAL"/>
              <w:rPr>
                <w:ins w:id="236" w:author="[AEM, Huawei] 03-2022" w:date="2022-03-26T16:47:00Z"/>
                <w:rFonts w:eastAsia="MS Mincho"/>
                <w:noProof/>
              </w:rPr>
            </w:pPr>
            <w:ins w:id="237" w:author="[AEM, Huawei] 03-2022" w:date="2022-03-26T16:47:00Z">
              <w:r w:rsidRPr="000F7CB6">
                <w:rPr>
                  <w:noProof/>
                </w:rPr>
                <w:t>recoveryTime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D9BD" w14:textId="77777777" w:rsidR="006F706D" w:rsidRPr="000F7CB6" w:rsidRDefault="006F706D" w:rsidP="00844E3A">
            <w:pPr>
              <w:pStyle w:val="TAL"/>
              <w:rPr>
                <w:ins w:id="238" w:author="[AEM, Huawei] 03-2022" w:date="2022-03-26T16:47:00Z"/>
                <w:lang w:eastAsia="zh-CN"/>
              </w:rPr>
            </w:pPr>
            <w:proofErr w:type="spellStart"/>
            <w:ins w:id="239" w:author="[AEM, Huawei] 03-2022" w:date="2022-03-26T16:47:00Z">
              <w:r w:rsidRPr="000F7CB6">
                <w:rPr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EFF7" w14:textId="77777777" w:rsidR="006F706D" w:rsidRPr="000F7CB6" w:rsidRDefault="006F706D" w:rsidP="00844E3A">
            <w:pPr>
              <w:pStyle w:val="TAC"/>
              <w:rPr>
                <w:ins w:id="240" w:author="[AEM, Huawei] 03-2022" w:date="2022-03-26T16:47:00Z"/>
              </w:rPr>
            </w:pPr>
            <w:ins w:id="241" w:author="[AEM, Huawei] 03-2022" w:date="2022-03-26T16:47:00Z">
              <w:r w:rsidRPr="000F7CB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BB6E" w14:textId="77777777" w:rsidR="006F706D" w:rsidRPr="000F7CB6" w:rsidRDefault="006F706D" w:rsidP="00844E3A">
            <w:pPr>
              <w:pStyle w:val="TAL"/>
              <w:rPr>
                <w:ins w:id="242" w:author="[AEM, Huawei] 03-2022" w:date="2022-03-26T16:47:00Z"/>
                <w:noProof/>
              </w:rPr>
            </w:pPr>
            <w:ins w:id="243" w:author="[AEM, Huawei] 03-2022" w:date="2022-03-26T16:47:00Z">
              <w:r w:rsidRPr="000F7CB6">
                <w:rPr>
                  <w:noProof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A523" w14:textId="385BB66A" w:rsidR="006F706D" w:rsidRDefault="000F7CB6" w:rsidP="00844E3A">
            <w:pPr>
              <w:pStyle w:val="TAL"/>
              <w:rPr>
                <w:ins w:id="244" w:author="[AEM, Huawei] 03-2022" w:date="2022-03-28T12:33:00Z"/>
                <w:noProof/>
              </w:rPr>
            </w:pPr>
            <w:ins w:id="245" w:author="[AEM, Huawei] 03-2022" w:date="2022-03-28T12:32:00Z">
              <w:r w:rsidRPr="000F7CB6">
                <w:rPr>
                  <w:noProof/>
                </w:rPr>
                <w:t>Contains the r</w:t>
              </w:r>
            </w:ins>
            <w:ins w:id="246" w:author="[AEM, Huawei] 03-2022" w:date="2022-03-26T16:47:00Z">
              <w:r w:rsidR="006F706D" w:rsidRPr="000F7CB6">
                <w:rPr>
                  <w:noProof/>
                </w:rPr>
                <w:t>ecovery time</w:t>
              </w:r>
            </w:ins>
            <w:ins w:id="247" w:author="[AEM, Huawei] 03-2022" w:date="2022-03-28T12:32:00Z">
              <w:r w:rsidRPr="000F7CB6">
                <w:rPr>
                  <w:noProof/>
                </w:rPr>
                <w:t>stamp</w:t>
              </w:r>
            </w:ins>
            <w:ins w:id="248" w:author="[AEM, Huawei] 03-2022" w:date="2022-03-26T16:47:00Z">
              <w:r w:rsidRPr="000F7CB6">
                <w:rPr>
                  <w:noProof/>
                </w:rPr>
                <w:t xml:space="preserve"> of the </w:t>
              </w:r>
            </w:ins>
            <w:ins w:id="249" w:author="[AEM, Huawei] 03-2022" w:date="2022-03-28T12:32:00Z">
              <w:r w:rsidRPr="000F7CB6">
                <w:rPr>
                  <w:noProof/>
                </w:rPr>
                <w:t>NF service consumer (e.g</w:t>
              </w:r>
            </w:ins>
            <w:ins w:id="250" w:author="[AEM, Huawei] 03-2022" w:date="2022-03-28T12:33:00Z">
              <w:r w:rsidRPr="000F7CB6">
                <w:rPr>
                  <w:noProof/>
                </w:rPr>
                <w:t>. PCF</w:t>
              </w:r>
            </w:ins>
            <w:ins w:id="251" w:author="[AEM, Huawei] 03-2022" w:date="2022-03-28T14:25:00Z">
              <w:r w:rsidR="007C30F8">
                <w:rPr>
                  <w:noProof/>
                </w:rPr>
                <w:t xml:space="preserve"> handling the MBS Session</w:t>
              </w:r>
            </w:ins>
            <w:ins w:id="252" w:author="[AEM, Huawei] 03-2022" w:date="2022-03-28T12:33:00Z">
              <w:r w:rsidRPr="000F7CB6">
                <w:rPr>
                  <w:noProof/>
                </w:rPr>
                <w:t>)</w:t>
              </w:r>
            </w:ins>
            <w:ins w:id="253" w:author="[AEM, Huawei] 03-2022" w:date="2022-03-28T12:32:00Z">
              <w:r w:rsidRPr="000F7CB6">
                <w:rPr>
                  <w:noProof/>
                </w:rPr>
                <w:t>.</w:t>
              </w:r>
            </w:ins>
          </w:p>
          <w:p w14:paraId="2F36F934" w14:textId="77777777" w:rsidR="000F7CB6" w:rsidRPr="000F7CB6" w:rsidRDefault="000F7CB6" w:rsidP="00844E3A">
            <w:pPr>
              <w:pStyle w:val="TAL"/>
              <w:rPr>
                <w:ins w:id="254" w:author="[AEM, Huawei] 03-2022" w:date="2022-03-28T12:28:00Z"/>
                <w:noProof/>
              </w:rPr>
            </w:pPr>
          </w:p>
          <w:p w14:paraId="1AD26FF6" w14:textId="2F37BD04" w:rsidR="00D5003F" w:rsidRPr="000F7CB6" w:rsidRDefault="00D5003F" w:rsidP="00D5003F">
            <w:pPr>
              <w:pStyle w:val="TAL"/>
              <w:rPr>
                <w:ins w:id="255" w:author="[AEM, Huawei] 03-2022" w:date="2022-03-26T16:47:00Z"/>
                <w:noProof/>
              </w:rPr>
            </w:pPr>
            <w:ins w:id="256" w:author="[AEM, Huawei] 03-2022" w:date="2022-03-28T12:28:00Z">
              <w:r w:rsidRPr="000F7CB6">
                <w:rPr>
                  <w:noProof/>
                </w:rPr>
                <w:t xml:space="preserve">This attribute may be present </w:t>
              </w:r>
            </w:ins>
            <w:ins w:id="257" w:author="[AEM, Huawei] 03-2022" w:date="2022-03-28T12:29:00Z">
              <w:r w:rsidRPr="000F7CB6">
                <w:rPr>
                  <w:noProof/>
                </w:rPr>
                <w:t xml:space="preserve">only </w:t>
              </w:r>
            </w:ins>
            <w:ins w:id="258" w:author="[AEM, Huawei] 03-2022" w:date="2022-03-28T12:28:00Z">
              <w:r w:rsidRPr="000F7CB6">
                <w:rPr>
                  <w:noProof/>
                </w:rPr>
                <w:t>in the HTTP POST request.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F3BB" w14:textId="77777777" w:rsidR="006F706D" w:rsidRPr="00144F2D" w:rsidRDefault="006F706D" w:rsidP="00844E3A">
            <w:pPr>
              <w:pStyle w:val="TAL"/>
              <w:rPr>
                <w:ins w:id="259" w:author="[AEM, Huawei] 03-2022" w:date="2022-03-26T16:47:00Z"/>
                <w:rFonts w:cs="Arial"/>
                <w:szCs w:val="18"/>
                <w:highlight w:val="yellow"/>
              </w:rPr>
            </w:pPr>
          </w:p>
        </w:tc>
      </w:tr>
      <w:tr w:rsidR="00047E33" w14:paraId="58D73B89" w14:textId="77777777" w:rsidTr="00844E3A">
        <w:trPr>
          <w:jc w:val="center"/>
          <w:ins w:id="260" w:author="[AEM, Huawei] 03-2022" w:date="2022-03-26T16:5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94B3" w14:textId="5DD031FC" w:rsidR="00047E33" w:rsidRDefault="00047E33" w:rsidP="00047E33">
            <w:pPr>
              <w:pStyle w:val="TAL"/>
              <w:rPr>
                <w:ins w:id="261" w:author="[AEM, Huawei] 03-2022" w:date="2022-03-26T16:53:00Z"/>
              </w:rPr>
            </w:pPr>
            <w:proofErr w:type="spellStart"/>
            <w:ins w:id="262" w:author="[AEM, Huawei] 03-2022" w:date="2022-03-26T16:53:00Z">
              <w:r>
                <w:t>suppFeat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50B9" w14:textId="171A6871" w:rsidR="00047E33" w:rsidRDefault="00047E33" w:rsidP="00047E33">
            <w:pPr>
              <w:pStyle w:val="TAL"/>
              <w:rPr>
                <w:ins w:id="263" w:author="[AEM, Huawei] 03-2022" w:date="2022-03-26T16:53:00Z"/>
                <w:lang w:eastAsia="zh-CN"/>
              </w:rPr>
            </w:pPr>
            <w:proofErr w:type="spellStart"/>
            <w:ins w:id="264" w:author="[AEM, Huawei] 03-2022" w:date="2022-03-26T16:53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9DCE" w14:textId="7F8824FE" w:rsidR="00047E33" w:rsidRDefault="001C67DF" w:rsidP="00047E33">
            <w:pPr>
              <w:pStyle w:val="TAC"/>
              <w:rPr>
                <w:ins w:id="265" w:author="[AEM, Huawei] 03-2022" w:date="2022-03-26T16:53:00Z"/>
                <w:lang w:eastAsia="zh-CN"/>
              </w:rPr>
            </w:pPr>
            <w:ins w:id="266" w:author="[AEM, Huawei] 03-2022" w:date="2022-03-28T14:2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9E15" w14:textId="15D36A73" w:rsidR="00047E33" w:rsidRDefault="00047E33" w:rsidP="00047E33">
            <w:pPr>
              <w:pStyle w:val="TAL"/>
              <w:rPr>
                <w:ins w:id="267" w:author="[AEM, Huawei] 03-2022" w:date="2022-03-26T16:53:00Z"/>
                <w:lang w:eastAsia="zh-CN"/>
              </w:rPr>
            </w:pPr>
            <w:ins w:id="268" w:author="[AEM, Huawei] 03-2022" w:date="2022-03-26T16:53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8256" w14:textId="5459F901" w:rsidR="00047E33" w:rsidRDefault="007B70E3" w:rsidP="00047E33">
            <w:pPr>
              <w:pStyle w:val="TAL"/>
              <w:rPr>
                <w:ins w:id="269" w:author="[AEM, Huawei] 03-2022" w:date="2022-03-26T16:57:00Z"/>
              </w:rPr>
            </w:pPr>
            <w:ins w:id="270" w:author="[AEM, Huawei] 03-2022" w:date="2022-03-26T16:57:00Z">
              <w:r>
                <w:t xml:space="preserve">Contains the supported features and </w:t>
              </w:r>
            </w:ins>
            <w:ins w:id="271" w:author="[AEM, Huawei] 08-2022 r2" w:date="2022-08-18T20:53:00Z">
              <w:r w:rsidR="00161E2D">
                <w:t xml:space="preserve">is </w:t>
              </w:r>
            </w:ins>
            <w:ins w:id="272" w:author="[AEM, Huawei] 03-2022" w:date="2022-03-26T16:57:00Z">
              <w:r>
                <w:t>u</w:t>
              </w:r>
            </w:ins>
            <w:ins w:id="273" w:author="[AEM, Huawei] 03-2022" w:date="2022-03-26T16:53:00Z">
              <w:r w:rsidR="00047E33">
                <w:t>sed to negotiate the supported optional features as described in clause 5</w:t>
              </w:r>
              <w:r w:rsidR="00047E33">
                <w:rPr>
                  <w:rFonts w:hint="eastAsia"/>
                </w:rPr>
                <w:t>.8</w:t>
              </w:r>
              <w:r w:rsidR="00047E33">
                <w:t>.</w:t>
              </w:r>
            </w:ins>
          </w:p>
          <w:p w14:paraId="58B8D1D2" w14:textId="77777777" w:rsidR="007B70E3" w:rsidRDefault="007B70E3" w:rsidP="00047E33">
            <w:pPr>
              <w:pStyle w:val="TAL"/>
              <w:rPr>
                <w:ins w:id="274" w:author="[AEM, Huawei] 03-2022" w:date="2022-03-26T16:53:00Z"/>
              </w:rPr>
            </w:pPr>
          </w:p>
          <w:p w14:paraId="0F6378F4" w14:textId="710C7A33" w:rsidR="00047E33" w:rsidRDefault="007B70E3" w:rsidP="001C67DF">
            <w:pPr>
              <w:pStyle w:val="TAL"/>
              <w:rPr>
                <w:ins w:id="275" w:author="[AEM, Huawei] 03-2022" w:date="2022-03-26T16:53:00Z"/>
                <w:rFonts w:cs="Arial"/>
                <w:szCs w:val="18"/>
                <w:lang w:eastAsia="zh-CN"/>
              </w:rPr>
            </w:pPr>
            <w:ins w:id="276" w:author="[AEM, Huawei] 03-2022" w:date="2022-03-26T16:57:00Z">
              <w:r>
                <w:rPr>
                  <w:noProof/>
                </w:rPr>
                <w:t xml:space="preserve">This attribute </w:t>
              </w:r>
            </w:ins>
            <w:ins w:id="277" w:author="[AEM, Huawei] 03-2022" w:date="2022-03-28T14:22:00Z">
              <w:r w:rsidR="001D07A0">
                <w:rPr>
                  <w:noProof/>
                </w:rPr>
                <w:t>may</w:t>
              </w:r>
            </w:ins>
            <w:ins w:id="278" w:author="[AEM, Huawei] 03-2022" w:date="2022-03-26T16:53:00Z">
              <w:r w:rsidR="00047E33">
                <w:rPr>
                  <w:noProof/>
                </w:rPr>
                <w:t xml:space="preserve"> be present in</w:t>
              </w:r>
              <w:r>
                <w:rPr>
                  <w:noProof/>
                </w:rPr>
                <w:t xml:space="preserve"> the HTTP POST request</w:t>
              </w:r>
            </w:ins>
            <w:ins w:id="279" w:author="[AEM, Huawei] 03-2022" w:date="2022-03-28T14:23:00Z">
              <w:r w:rsidR="001D07A0">
                <w:rPr>
                  <w:noProof/>
                </w:rPr>
                <w:t xml:space="preserve">. It shall be present in the HTTP POST </w:t>
              </w:r>
            </w:ins>
            <w:ins w:id="280" w:author="[AEM, Huawei] 03-2022" w:date="2022-03-26T16:53:00Z">
              <w:r>
                <w:rPr>
                  <w:noProof/>
                </w:rPr>
                <w:t>response</w:t>
              </w:r>
            </w:ins>
            <w:ins w:id="281" w:author="[AEM, Huawei] 03-2022" w:date="2022-03-28T14:23:00Z">
              <w:r w:rsidR="001C67DF">
                <w:rPr>
                  <w:noProof/>
                </w:rPr>
                <w:t>,</w:t>
              </w:r>
              <w:r w:rsidR="001D07A0">
                <w:rPr>
                  <w:noProof/>
                </w:rPr>
                <w:t xml:space="preserve"> if it is included in the corresponding HTTP POST request</w:t>
              </w:r>
            </w:ins>
            <w:ins w:id="282" w:author="[AEM, Huawei] 03-2022" w:date="2022-03-28T14:24:00Z">
              <w:r w:rsidR="001C67DF">
                <w:rPr>
                  <w:noProof/>
                </w:rPr>
                <w:t>,</w:t>
              </w:r>
            </w:ins>
            <w:ins w:id="283" w:author="[AEM, Huawei] 03-2022" w:date="2022-03-28T14:22:00Z">
              <w:r w:rsidR="001D07A0">
                <w:rPr>
                  <w:noProof/>
                </w:rPr>
                <w:t xml:space="preserve"> </w:t>
              </w:r>
            </w:ins>
            <w:ins w:id="284" w:author="[AEM, Huawei] 03-2022" w:date="2022-03-28T14:23:00Z">
              <w:r w:rsidR="001C67DF">
                <w:rPr>
                  <w:noProof/>
                </w:rPr>
                <w:t>or</w:t>
              </w:r>
            </w:ins>
            <w:ins w:id="285" w:author="[AEM, Huawei] 03-2022" w:date="2022-03-28T14:22:00Z">
              <w:r w:rsidR="001D07A0">
                <w:rPr>
                  <w:noProof/>
                </w:rPr>
                <w:t xml:space="preserve"> </w:t>
              </w:r>
            </w:ins>
            <w:ins w:id="286" w:author="[AEM, Huawei] 03-2022" w:date="2022-03-26T16:53:00Z">
              <w:r w:rsidR="00047E33">
                <w:rPr>
                  <w:noProof/>
                </w:rPr>
                <w:t>in the HTTP GET response</w:t>
              </w:r>
            </w:ins>
            <w:ins w:id="287" w:author="[AEM, Huawei] 03-2022" w:date="2022-03-28T14:24:00Z">
              <w:r w:rsidR="001C67DF">
                <w:rPr>
                  <w:noProof/>
                </w:rPr>
                <w:t>,</w:t>
              </w:r>
            </w:ins>
            <w:ins w:id="288" w:author="[AEM, Huawei] 03-2022" w:date="2022-03-26T16:53:00Z">
              <w:r w:rsidR="00047E33">
                <w:rPr>
                  <w:noProof/>
                </w:rPr>
                <w:t xml:space="preserve"> if the "supp-feat" query parameter is included in the </w:t>
              </w:r>
            </w:ins>
            <w:ins w:id="289" w:author="[AEM, Huawei] 03-2022" w:date="2022-03-28T14:22:00Z">
              <w:r w:rsidR="001D07A0">
                <w:rPr>
                  <w:noProof/>
                </w:rPr>
                <w:t xml:space="preserve">corresponding </w:t>
              </w:r>
            </w:ins>
            <w:ins w:id="290" w:author="[AEM, Huawei] 03-2022" w:date="2022-03-26T16:53:00Z">
              <w:r w:rsidR="00047E33">
                <w:rPr>
                  <w:noProof/>
                </w:rPr>
                <w:t>HTTP GET request.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DCB6" w14:textId="77777777" w:rsidR="00047E33" w:rsidRDefault="00047E33" w:rsidP="00047E33">
            <w:pPr>
              <w:pStyle w:val="TAL"/>
              <w:rPr>
                <w:ins w:id="291" w:author="[AEM, Huawei] 03-2022" w:date="2022-03-26T16:53:00Z"/>
                <w:rFonts w:cs="Arial"/>
                <w:szCs w:val="18"/>
                <w:lang w:eastAsia="zh-CN"/>
              </w:rPr>
            </w:pPr>
          </w:p>
        </w:tc>
      </w:tr>
      <w:tr w:rsidR="00DB5A04" w14:paraId="40EDC273" w14:textId="77777777" w:rsidTr="00D7637A">
        <w:trPr>
          <w:jc w:val="center"/>
          <w:ins w:id="292" w:author="Nokia" w:date="2022-03-29T15:56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496E" w14:textId="20B86E18" w:rsidR="00DB5A04" w:rsidRDefault="00DB5A04" w:rsidP="004D08F1">
            <w:pPr>
              <w:pStyle w:val="TAN"/>
              <w:rPr>
                <w:ins w:id="293" w:author="Nokia" w:date="2022-03-29T15:56:00Z"/>
                <w:rFonts w:cs="Arial"/>
                <w:szCs w:val="18"/>
                <w:lang w:eastAsia="zh-CN"/>
              </w:rPr>
            </w:pPr>
            <w:ins w:id="294" w:author="Nokia" w:date="2022-03-29T15:57:00Z">
              <w:r>
                <w:t>NOTE:</w:t>
              </w:r>
              <w:r>
                <w:tab/>
                <w:t>At least one of the "</w:t>
              </w:r>
              <w:proofErr w:type="spellStart"/>
              <w:r>
                <w:t>pcfFqdn</w:t>
              </w:r>
              <w:proofErr w:type="spellEnd"/>
              <w:r>
                <w:t>" attribute or the "</w:t>
              </w:r>
              <w:proofErr w:type="spellStart"/>
              <w:r>
                <w:t>pcfIpEndPoints</w:t>
              </w:r>
              <w:proofErr w:type="spellEnd"/>
              <w:r>
                <w:t>" attribute shall be</w:t>
              </w:r>
            </w:ins>
            <w:ins w:id="295" w:author="[AEM, Huawei] 03-2022" w:date="2022-03-29T16:18:00Z">
              <w:r w:rsidR="004D08F1">
                <w:t xml:space="preserve"> present</w:t>
              </w:r>
            </w:ins>
            <w:ins w:id="296" w:author="Nokia" w:date="2022-03-29T15:57:00Z">
              <w:r>
                <w:t>.</w:t>
              </w:r>
            </w:ins>
          </w:p>
        </w:tc>
      </w:tr>
    </w:tbl>
    <w:p w14:paraId="7CD80008" w14:textId="77777777" w:rsidR="006F706D" w:rsidRDefault="006F706D" w:rsidP="006F706D">
      <w:pPr>
        <w:rPr>
          <w:ins w:id="297" w:author="[AEM, Huawei] 03-2022" w:date="2022-03-26T16:47:00Z"/>
        </w:rPr>
      </w:pPr>
    </w:p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p w14:paraId="6758734C" w14:textId="75F0ACEC" w:rsidR="00EF6291" w:rsidRPr="00FD3BBA" w:rsidRDefault="00EF6291" w:rsidP="00EF6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723712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75B3886" w14:textId="4560F519" w:rsidR="00EF6291" w:rsidRDefault="00EF6291" w:rsidP="00EF6291">
      <w:pPr>
        <w:pStyle w:val="Heading4"/>
        <w:rPr>
          <w:ins w:id="298" w:author="[AEM, Huawei] 08-2022 r2" w:date="2022-08-18T20:51:00Z"/>
        </w:rPr>
      </w:pPr>
      <w:ins w:id="299" w:author="[AEM, Huawei] 08-2022 r2" w:date="2022-08-18T20:51:00Z">
        <w:r>
          <w:lastRenderedPageBreak/>
          <w:t>5.6.2.</w:t>
        </w:r>
        <w:r w:rsidRPr="003C2D12">
          <w:rPr>
            <w:highlight w:val="yellow"/>
          </w:rPr>
          <w:t>1</w:t>
        </w:r>
        <w:r>
          <w:rPr>
            <w:highlight w:val="yellow"/>
          </w:rPr>
          <w:t>6</w:t>
        </w:r>
        <w:r>
          <w:tab/>
          <w:t xml:space="preserve">Type </w:t>
        </w:r>
        <w:proofErr w:type="spellStart"/>
        <w:r>
          <w:t>PcfMbsBindingPatch</w:t>
        </w:r>
        <w:proofErr w:type="spellEnd"/>
      </w:ins>
    </w:p>
    <w:p w14:paraId="6194494A" w14:textId="403BBF3C" w:rsidR="00EF6291" w:rsidRDefault="00EF6291" w:rsidP="00EF6291">
      <w:pPr>
        <w:pStyle w:val="TH"/>
        <w:rPr>
          <w:ins w:id="300" w:author="[AEM, Huawei] 08-2022 r2" w:date="2022-08-18T20:51:00Z"/>
        </w:rPr>
      </w:pPr>
      <w:ins w:id="301" w:author="[AEM, Huawei] 08-2022 r2" w:date="2022-08-18T20:51:00Z">
        <w:r>
          <w:t>Table 5.6.2.</w:t>
        </w:r>
        <w:r w:rsidRPr="003C2D12">
          <w:rPr>
            <w:highlight w:val="yellow"/>
          </w:rPr>
          <w:t>1</w:t>
        </w:r>
        <w:r>
          <w:rPr>
            <w:highlight w:val="yellow"/>
          </w:rPr>
          <w:t>6</w:t>
        </w:r>
        <w:r>
          <w:t xml:space="preserve">-1: Definition of type </w:t>
        </w:r>
        <w:proofErr w:type="spellStart"/>
        <w:r>
          <w:t>PcfMbsBindingPatch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EF6291" w14:paraId="05A3DF58" w14:textId="77777777" w:rsidTr="004C125F">
        <w:trPr>
          <w:jc w:val="center"/>
          <w:ins w:id="302" w:author="[AEM, Huawei] 08-2022 r2" w:date="2022-08-18T20:51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CC8935" w14:textId="77777777" w:rsidR="00EF6291" w:rsidRDefault="00EF6291" w:rsidP="004C125F">
            <w:pPr>
              <w:pStyle w:val="TAH"/>
              <w:rPr>
                <w:ins w:id="303" w:author="[AEM, Huawei] 08-2022 r2" w:date="2022-08-18T20:51:00Z"/>
              </w:rPr>
            </w:pPr>
            <w:ins w:id="304" w:author="[AEM, Huawei] 08-2022 r2" w:date="2022-08-18T20:51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B86A42" w14:textId="77777777" w:rsidR="00EF6291" w:rsidRDefault="00EF6291" w:rsidP="004C125F">
            <w:pPr>
              <w:pStyle w:val="TAH"/>
              <w:rPr>
                <w:ins w:id="305" w:author="[AEM, Huawei] 08-2022 r2" w:date="2022-08-18T20:51:00Z"/>
              </w:rPr>
            </w:pPr>
            <w:ins w:id="306" w:author="[AEM, Huawei] 08-2022 r2" w:date="2022-08-18T20:5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11BB3" w14:textId="77777777" w:rsidR="00EF6291" w:rsidRDefault="00EF6291" w:rsidP="004C125F">
            <w:pPr>
              <w:pStyle w:val="TAH"/>
              <w:rPr>
                <w:ins w:id="307" w:author="[AEM, Huawei] 08-2022 r2" w:date="2022-08-18T20:51:00Z"/>
              </w:rPr>
            </w:pPr>
            <w:ins w:id="308" w:author="[AEM, Huawei] 08-2022 r2" w:date="2022-08-18T20:5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2084EE" w14:textId="77777777" w:rsidR="00EF6291" w:rsidRDefault="00EF6291" w:rsidP="004C125F">
            <w:pPr>
              <w:pStyle w:val="TAH"/>
              <w:jc w:val="left"/>
              <w:rPr>
                <w:ins w:id="309" w:author="[AEM, Huawei] 08-2022 r2" w:date="2022-08-18T20:51:00Z"/>
              </w:rPr>
            </w:pPr>
            <w:ins w:id="310" w:author="[AEM, Huawei] 08-2022 r2" w:date="2022-08-18T20:51:00Z">
              <w:r>
                <w:t>Cardinality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895AC" w14:textId="77777777" w:rsidR="00EF6291" w:rsidRDefault="00EF6291" w:rsidP="004C125F">
            <w:pPr>
              <w:pStyle w:val="TAH"/>
              <w:rPr>
                <w:ins w:id="311" w:author="[AEM, Huawei] 08-2022 r2" w:date="2022-08-18T20:51:00Z"/>
                <w:rFonts w:cs="Arial"/>
                <w:szCs w:val="18"/>
              </w:rPr>
            </w:pPr>
            <w:ins w:id="312" w:author="[AEM, Huawei] 08-2022 r2" w:date="2022-08-18T20:5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2C107" w14:textId="77777777" w:rsidR="00EF6291" w:rsidRDefault="00EF6291" w:rsidP="004C125F">
            <w:pPr>
              <w:pStyle w:val="TAH"/>
              <w:rPr>
                <w:ins w:id="313" w:author="[AEM, Huawei] 08-2022 r2" w:date="2022-08-18T20:51:00Z"/>
                <w:rFonts w:cs="Arial"/>
                <w:szCs w:val="18"/>
              </w:rPr>
            </w:pPr>
            <w:ins w:id="314" w:author="[AEM, Huawei] 08-2022 r2" w:date="2022-08-18T20:5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F6291" w14:paraId="55B2DC3D" w14:textId="77777777" w:rsidTr="004C125F">
        <w:trPr>
          <w:jc w:val="center"/>
          <w:ins w:id="315" w:author="[AEM, Huawei] 08-2022 r2" w:date="2022-08-18T20:51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D04E" w14:textId="77777777" w:rsidR="00EF6291" w:rsidRDefault="00EF6291" w:rsidP="004C125F">
            <w:pPr>
              <w:pStyle w:val="TAL"/>
              <w:rPr>
                <w:ins w:id="316" w:author="[AEM, Huawei] 08-2022 r2" w:date="2022-08-18T20:51:00Z"/>
                <w:noProof/>
              </w:rPr>
            </w:pPr>
            <w:proofErr w:type="spellStart"/>
            <w:ins w:id="317" w:author="[AEM, Huawei] 08-2022 r2" w:date="2022-08-18T20:51:00Z">
              <w:r>
                <w:t>pcfFqdn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FADA" w14:textId="77777777" w:rsidR="00EF6291" w:rsidRDefault="00EF6291" w:rsidP="004C125F">
            <w:pPr>
              <w:pStyle w:val="TAL"/>
              <w:rPr>
                <w:ins w:id="318" w:author="[AEM, Huawei] 08-2022 r2" w:date="2022-08-18T20:51:00Z"/>
                <w:lang w:eastAsia="zh-CN"/>
              </w:rPr>
            </w:pPr>
            <w:proofErr w:type="spellStart"/>
            <w:ins w:id="319" w:author="[AEM, Huawei] 08-2022 r2" w:date="2022-08-18T20:51:00Z">
              <w:r>
                <w:t>Fqdn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7814" w14:textId="7E388B26" w:rsidR="00EF6291" w:rsidRDefault="00EF6291" w:rsidP="004C125F">
            <w:pPr>
              <w:pStyle w:val="TAC"/>
              <w:rPr>
                <w:ins w:id="320" w:author="[AEM, Huawei] 08-2022 r2" w:date="2022-08-18T20:51:00Z"/>
              </w:rPr>
            </w:pPr>
            <w:ins w:id="321" w:author="[AEM, Huawei] 08-2022 r2" w:date="2022-08-18T20:5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6CE9" w14:textId="77777777" w:rsidR="00EF6291" w:rsidRDefault="00EF6291" w:rsidP="004C125F">
            <w:pPr>
              <w:pStyle w:val="TAL"/>
              <w:rPr>
                <w:ins w:id="322" w:author="[AEM, Huawei] 08-2022 r2" w:date="2022-08-18T20:51:00Z"/>
                <w:noProof/>
              </w:rPr>
            </w:pPr>
            <w:ins w:id="323" w:author="[AEM, Huawei] 08-2022 r2" w:date="2022-08-18T20:51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F1B9" w14:textId="77777777" w:rsidR="00EF6291" w:rsidRDefault="00EF6291" w:rsidP="004C125F">
            <w:pPr>
              <w:pStyle w:val="TAL"/>
              <w:rPr>
                <w:ins w:id="324" w:author="[AEM, Huawei] 08-2022 r2" w:date="2022-08-18T20:51:00Z"/>
                <w:rFonts w:cs="Arial"/>
                <w:szCs w:val="18"/>
              </w:rPr>
            </w:pPr>
            <w:ins w:id="325" w:author="[AEM, Huawei] 08-2022 r2" w:date="2022-08-18T20:51:00Z">
              <w:r>
                <w:rPr>
                  <w:rFonts w:cs="Arial"/>
                  <w:szCs w:val="18"/>
                </w:rPr>
                <w:t>Contains the FQDN of the PCF handling the MBS Session.</w:t>
              </w:r>
            </w:ins>
          </w:p>
          <w:p w14:paraId="69332032" w14:textId="77777777" w:rsidR="00EF6291" w:rsidRDefault="00EF6291" w:rsidP="004C125F">
            <w:pPr>
              <w:pStyle w:val="TAL"/>
              <w:rPr>
                <w:ins w:id="326" w:author="[AEM, Huawei] 08-2022 r2" w:date="2022-08-18T20:51:00Z"/>
                <w:rFonts w:cs="Arial"/>
                <w:szCs w:val="18"/>
              </w:rPr>
            </w:pPr>
          </w:p>
          <w:p w14:paraId="6966FDC5" w14:textId="77777777" w:rsidR="00EF6291" w:rsidRDefault="00EF6291" w:rsidP="004C125F">
            <w:pPr>
              <w:pStyle w:val="TAL"/>
              <w:rPr>
                <w:ins w:id="327" w:author="[AEM, Huawei] 08-2022 r2" w:date="2022-08-18T20:51:00Z"/>
                <w:noProof/>
              </w:rPr>
            </w:pPr>
            <w:ins w:id="328" w:author="[AEM, Huawei] 08-2022 r2" w:date="2022-08-18T20:51:00Z">
              <w:r>
                <w:rPr>
                  <w:rFonts w:cs="Arial"/>
                  <w:szCs w:val="18"/>
                </w:rPr>
                <w:t>This attribute shall be provided, if available.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6614" w14:textId="77777777" w:rsidR="00EF6291" w:rsidRDefault="00EF6291" w:rsidP="004C125F">
            <w:pPr>
              <w:pStyle w:val="TAL"/>
              <w:rPr>
                <w:ins w:id="329" w:author="[AEM, Huawei] 08-2022 r2" w:date="2022-08-18T20:51:00Z"/>
                <w:rFonts w:cs="Arial"/>
                <w:szCs w:val="18"/>
              </w:rPr>
            </w:pPr>
          </w:p>
        </w:tc>
      </w:tr>
      <w:tr w:rsidR="00EF6291" w14:paraId="390DDC4C" w14:textId="77777777" w:rsidTr="004C125F">
        <w:trPr>
          <w:jc w:val="center"/>
          <w:ins w:id="330" w:author="[AEM, Huawei] 08-2022 r2" w:date="2022-08-18T20:51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FB3B" w14:textId="77777777" w:rsidR="00EF6291" w:rsidRDefault="00EF6291" w:rsidP="004C125F">
            <w:pPr>
              <w:pStyle w:val="TAL"/>
              <w:rPr>
                <w:ins w:id="331" w:author="[AEM, Huawei] 08-2022 r2" w:date="2022-08-18T20:51:00Z"/>
                <w:noProof/>
              </w:rPr>
            </w:pPr>
            <w:proofErr w:type="spellStart"/>
            <w:ins w:id="332" w:author="[AEM, Huawei] 08-2022 r2" w:date="2022-08-18T20:51:00Z">
              <w:r>
                <w:t>pcfIpEndPoints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F5EE" w14:textId="77777777" w:rsidR="00EF6291" w:rsidRDefault="00EF6291" w:rsidP="004C125F">
            <w:pPr>
              <w:pStyle w:val="TAL"/>
              <w:rPr>
                <w:ins w:id="333" w:author="[AEM, Huawei] 08-2022 r2" w:date="2022-08-18T20:51:00Z"/>
                <w:lang w:eastAsia="zh-CN"/>
              </w:rPr>
            </w:pPr>
            <w:ins w:id="334" w:author="[AEM, Huawei] 08-2022 r2" w:date="2022-08-18T20:51:00Z">
              <w:r>
                <w:t>array(</w:t>
              </w:r>
              <w:proofErr w:type="spellStart"/>
              <w:r>
                <w:t>IpEndPoint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69BA" w14:textId="42FD85DB" w:rsidR="00EF6291" w:rsidRDefault="00EF6291" w:rsidP="004C125F">
            <w:pPr>
              <w:pStyle w:val="TAC"/>
              <w:rPr>
                <w:ins w:id="335" w:author="[AEM, Huawei] 08-2022 r2" w:date="2022-08-18T20:51:00Z"/>
              </w:rPr>
            </w:pPr>
            <w:ins w:id="336" w:author="[AEM, Huawei] 08-2022 r2" w:date="2022-08-18T20:5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DC3C" w14:textId="77777777" w:rsidR="00EF6291" w:rsidRDefault="00EF6291" w:rsidP="004C125F">
            <w:pPr>
              <w:pStyle w:val="TAL"/>
              <w:rPr>
                <w:ins w:id="337" w:author="[AEM, Huawei] 08-2022 r2" w:date="2022-08-18T20:51:00Z"/>
                <w:noProof/>
              </w:rPr>
            </w:pPr>
            <w:ins w:id="338" w:author="[AEM, Huawei] 08-2022 r2" w:date="2022-08-18T20:51:00Z">
              <w: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D792" w14:textId="77777777" w:rsidR="00EF6291" w:rsidRDefault="00EF6291" w:rsidP="004C125F">
            <w:pPr>
              <w:pStyle w:val="TAL"/>
              <w:rPr>
                <w:ins w:id="339" w:author="[AEM, Huawei] 08-2022 r2" w:date="2022-08-18T20:51:00Z"/>
                <w:rFonts w:cs="Arial"/>
                <w:szCs w:val="18"/>
              </w:rPr>
            </w:pPr>
            <w:ins w:id="340" w:author="[AEM, Huawei] 08-2022 r2" w:date="2022-08-18T20:51:00Z">
              <w:r>
                <w:rPr>
                  <w:rFonts w:cs="Arial"/>
                  <w:szCs w:val="18"/>
                </w:rPr>
                <w:t>Contains the IP end points of the PCF handling the MBS Session.</w:t>
              </w:r>
            </w:ins>
          </w:p>
          <w:p w14:paraId="4457B37C" w14:textId="77777777" w:rsidR="00EF6291" w:rsidRDefault="00EF6291" w:rsidP="004C125F">
            <w:pPr>
              <w:pStyle w:val="TAL"/>
              <w:rPr>
                <w:ins w:id="341" w:author="[AEM, Huawei] 08-2022 r2" w:date="2022-08-18T20:51:00Z"/>
                <w:rFonts w:cs="Arial"/>
                <w:szCs w:val="18"/>
              </w:rPr>
            </w:pPr>
          </w:p>
          <w:p w14:paraId="738D85C5" w14:textId="77777777" w:rsidR="00EF6291" w:rsidRDefault="00EF6291" w:rsidP="004C125F">
            <w:pPr>
              <w:pStyle w:val="TAL"/>
              <w:rPr>
                <w:ins w:id="342" w:author="[AEM, Huawei] 08-2022 r2" w:date="2022-08-18T20:51:00Z"/>
                <w:noProof/>
              </w:rPr>
            </w:pPr>
            <w:ins w:id="343" w:author="[AEM, Huawei] 08-2022 r2" w:date="2022-08-18T20:51:00Z">
              <w:r>
                <w:rPr>
                  <w:rFonts w:cs="Arial"/>
                  <w:szCs w:val="18"/>
                </w:rPr>
                <w:t>This attribute shall be provided, if available.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D2BA" w14:textId="77777777" w:rsidR="00EF6291" w:rsidRDefault="00EF6291" w:rsidP="004C125F">
            <w:pPr>
              <w:pStyle w:val="TAL"/>
              <w:rPr>
                <w:ins w:id="344" w:author="[AEM, Huawei] 08-2022 r2" w:date="2022-08-18T20:51:00Z"/>
                <w:rFonts w:cs="Arial"/>
                <w:szCs w:val="18"/>
              </w:rPr>
            </w:pPr>
          </w:p>
        </w:tc>
      </w:tr>
      <w:tr w:rsidR="00EF6291" w14:paraId="52AD4229" w14:textId="77777777" w:rsidTr="004C125F">
        <w:trPr>
          <w:jc w:val="center"/>
          <w:ins w:id="345" w:author="[AEM, Huawei] 08-2022 r2" w:date="2022-08-18T20:51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2853" w14:textId="77777777" w:rsidR="00EF6291" w:rsidRDefault="00EF6291" w:rsidP="004C125F">
            <w:pPr>
              <w:pStyle w:val="TAL"/>
              <w:rPr>
                <w:ins w:id="346" w:author="[AEM, Huawei] 08-2022 r2" w:date="2022-08-18T20:51:00Z"/>
                <w:rFonts w:eastAsia="MS Mincho"/>
                <w:noProof/>
              </w:rPr>
            </w:pPr>
            <w:ins w:id="347" w:author="[AEM, Huawei] 08-2022 r2" w:date="2022-08-18T20:51:00Z">
              <w:r>
                <w:rPr>
                  <w:noProof/>
                </w:rPr>
                <w:t>pcfId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D464" w14:textId="77777777" w:rsidR="00EF6291" w:rsidRDefault="00EF6291" w:rsidP="004C125F">
            <w:pPr>
              <w:pStyle w:val="TAL"/>
              <w:rPr>
                <w:ins w:id="348" w:author="[AEM, Huawei] 08-2022 r2" w:date="2022-08-18T20:51:00Z"/>
                <w:lang w:eastAsia="zh-CN"/>
              </w:rPr>
            </w:pPr>
            <w:proofErr w:type="spellStart"/>
            <w:ins w:id="349" w:author="[AEM, Huawei] 08-2022 r2" w:date="2022-08-18T20:51:00Z">
              <w:r>
                <w:rPr>
                  <w:lang w:eastAsia="zh-CN"/>
                </w:rPr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CACE" w14:textId="77777777" w:rsidR="00EF6291" w:rsidRDefault="00EF6291" w:rsidP="004C125F">
            <w:pPr>
              <w:pStyle w:val="TAC"/>
              <w:rPr>
                <w:ins w:id="350" w:author="[AEM, Huawei] 08-2022 r2" w:date="2022-08-18T20:51:00Z"/>
              </w:rPr>
            </w:pPr>
            <w:ins w:id="351" w:author="[AEM, Huawei] 08-2022 r2" w:date="2022-08-18T20:5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2FCE" w14:textId="77777777" w:rsidR="00EF6291" w:rsidRDefault="00EF6291" w:rsidP="004C125F">
            <w:pPr>
              <w:pStyle w:val="TAL"/>
              <w:rPr>
                <w:ins w:id="352" w:author="[AEM, Huawei] 08-2022 r2" w:date="2022-08-18T20:51:00Z"/>
                <w:noProof/>
              </w:rPr>
            </w:pPr>
            <w:ins w:id="353" w:author="[AEM, Huawei] 08-2022 r2" w:date="2022-08-18T20:51:00Z">
              <w:r>
                <w:rPr>
                  <w:noProof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CC0C" w14:textId="77777777" w:rsidR="00EF6291" w:rsidRDefault="00EF6291" w:rsidP="004C125F">
            <w:pPr>
              <w:pStyle w:val="TAL"/>
              <w:rPr>
                <w:ins w:id="354" w:author="[AEM, Huawei] 08-2022 r2" w:date="2022-08-18T20:51:00Z"/>
                <w:noProof/>
              </w:rPr>
            </w:pPr>
            <w:ins w:id="355" w:author="[AEM, Huawei] 08-2022 r2" w:date="2022-08-18T20:51:00Z">
              <w:r>
                <w:rPr>
                  <w:noProof/>
                </w:rPr>
                <w:t>Contains the identifier of the PCF instance handling the concerned MBS Session.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DCE0" w14:textId="77777777" w:rsidR="00EF6291" w:rsidRDefault="00EF6291" w:rsidP="004C125F">
            <w:pPr>
              <w:pStyle w:val="TAL"/>
              <w:rPr>
                <w:ins w:id="356" w:author="[AEM, Huawei] 08-2022 r2" w:date="2022-08-18T20:51:00Z"/>
                <w:rFonts w:cs="Arial"/>
                <w:szCs w:val="18"/>
              </w:rPr>
            </w:pPr>
          </w:p>
        </w:tc>
      </w:tr>
    </w:tbl>
    <w:p w14:paraId="4B7EF809" w14:textId="77777777" w:rsidR="00EF6291" w:rsidRDefault="00EF6291" w:rsidP="00EF6291">
      <w:pPr>
        <w:rPr>
          <w:ins w:id="357" w:author="[AEM, Huawei] 08-2022 r2" w:date="2022-08-18T20:51:00Z"/>
        </w:rPr>
      </w:pPr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A1D136" w14:textId="77777777" w:rsidR="009F72D1" w:rsidRDefault="009F72D1">
      <w:r>
        <w:separator/>
      </w:r>
    </w:p>
  </w:endnote>
  <w:endnote w:type="continuationSeparator" w:id="0">
    <w:p w14:paraId="0D339EB3" w14:textId="77777777" w:rsidR="009F72D1" w:rsidRDefault="009F7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10997D" w14:textId="77777777" w:rsidR="009F72D1" w:rsidRDefault="009F72D1">
      <w:r>
        <w:separator/>
      </w:r>
    </w:p>
  </w:footnote>
  <w:footnote w:type="continuationSeparator" w:id="0">
    <w:p w14:paraId="1640D23D" w14:textId="77777777" w:rsidR="009F72D1" w:rsidRDefault="009F72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E5E6E" w:rsidRDefault="005E5E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E5E6E" w:rsidRDefault="005E5E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E5E6E" w:rsidRDefault="005E5E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E5E6E" w:rsidRDefault="005E5E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3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2"/>
  </w:num>
  <w:num w:numId="27">
    <w:abstractNumId w:val="7"/>
  </w:num>
  <w:num w:numId="28">
    <w:abstractNumId w:val="6"/>
  </w:num>
  <w:num w:numId="29">
    <w:abstractNumId w:val="22"/>
  </w:num>
  <w:num w:numId="30">
    <w:abstractNumId w:val="34"/>
  </w:num>
  <w:num w:numId="31">
    <w:abstractNumId w:val="16"/>
  </w:num>
  <w:num w:numId="32">
    <w:abstractNumId w:val="8"/>
  </w:num>
  <w:num w:numId="33">
    <w:abstractNumId w:val="26"/>
  </w:num>
  <w:num w:numId="34">
    <w:abstractNumId w:val="5"/>
  </w:num>
  <w:num w:numId="35">
    <w:abstractNumId w:val="25"/>
  </w:num>
  <w:num w:numId="36">
    <w:abstractNumId w:val="13"/>
  </w:num>
  <w:num w:numId="37">
    <w:abstractNumId w:val="4"/>
  </w:num>
  <w:num w:numId="38">
    <w:abstractNumId w:val="30"/>
  </w:num>
  <w:num w:numId="39">
    <w:abstractNumId w:val="28"/>
  </w:num>
  <w:num w:numId="4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8-2022 r2">
    <w15:presenceInfo w15:providerId="None" w15:userId="[AEM, Huawei] 08-2022 r2"/>
  </w15:person>
  <w15:person w15:author="[AEM, Huawei] 03-2022">
    <w15:presenceInfo w15:providerId="None" w15:userId="[AEM, Huawei] 03-202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153F"/>
    <w:rsid w:val="000124FB"/>
    <w:rsid w:val="00014947"/>
    <w:rsid w:val="00015C3F"/>
    <w:rsid w:val="00015F84"/>
    <w:rsid w:val="0001748E"/>
    <w:rsid w:val="00025A0C"/>
    <w:rsid w:val="00025F67"/>
    <w:rsid w:val="00027C1B"/>
    <w:rsid w:val="000323D9"/>
    <w:rsid w:val="00033707"/>
    <w:rsid w:val="00034C7F"/>
    <w:rsid w:val="000365E4"/>
    <w:rsid w:val="0004129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47E33"/>
    <w:rsid w:val="0005073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2F55"/>
    <w:rsid w:val="000D342E"/>
    <w:rsid w:val="000D381D"/>
    <w:rsid w:val="000D44DE"/>
    <w:rsid w:val="000D4E16"/>
    <w:rsid w:val="000D6CEC"/>
    <w:rsid w:val="000E015F"/>
    <w:rsid w:val="000E459D"/>
    <w:rsid w:val="000E5ECF"/>
    <w:rsid w:val="000F272B"/>
    <w:rsid w:val="000F286E"/>
    <w:rsid w:val="000F323F"/>
    <w:rsid w:val="000F3F8A"/>
    <w:rsid w:val="000F46FB"/>
    <w:rsid w:val="000F478B"/>
    <w:rsid w:val="000F5D4F"/>
    <w:rsid w:val="000F7CB6"/>
    <w:rsid w:val="001001A5"/>
    <w:rsid w:val="0010180E"/>
    <w:rsid w:val="001020DC"/>
    <w:rsid w:val="00104ED9"/>
    <w:rsid w:val="00105238"/>
    <w:rsid w:val="00105B82"/>
    <w:rsid w:val="00107151"/>
    <w:rsid w:val="00107534"/>
    <w:rsid w:val="00107755"/>
    <w:rsid w:val="001077DF"/>
    <w:rsid w:val="00107D27"/>
    <w:rsid w:val="001103D1"/>
    <w:rsid w:val="0011126E"/>
    <w:rsid w:val="001157E2"/>
    <w:rsid w:val="00122089"/>
    <w:rsid w:val="001224D2"/>
    <w:rsid w:val="00122A9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0C7B"/>
    <w:rsid w:val="0014248F"/>
    <w:rsid w:val="001441A4"/>
    <w:rsid w:val="00144676"/>
    <w:rsid w:val="00144F2D"/>
    <w:rsid w:val="00145223"/>
    <w:rsid w:val="00145ECF"/>
    <w:rsid w:val="00147449"/>
    <w:rsid w:val="001521FE"/>
    <w:rsid w:val="00153469"/>
    <w:rsid w:val="00153AC2"/>
    <w:rsid w:val="00155D6D"/>
    <w:rsid w:val="001610C8"/>
    <w:rsid w:val="001618D6"/>
    <w:rsid w:val="00161E2D"/>
    <w:rsid w:val="0016264D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7720F"/>
    <w:rsid w:val="0018197E"/>
    <w:rsid w:val="00182001"/>
    <w:rsid w:val="00183279"/>
    <w:rsid w:val="00185019"/>
    <w:rsid w:val="001854D4"/>
    <w:rsid w:val="001856E1"/>
    <w:rsid w:val="00186771"/>
    <w:rsid w:val="001868F0"/>
    <w:rsid w:val="00187304"/>
    <w:rsid w:val="0018796E"/>
    <w:rsid w:val="00190B3F"/>
    <w:rsid w:val="00191F98"/>
    <w:rsid w:val="001927E6"/>
    <w:rsid w:val="00193E00"/>
    <w:rsid w:val="00197AD3"/>
    <w:rsid w:val="00197FD5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231"/>
    <w:rsid w:val="001C3F11"/>
    <w:rsid w:val="001C4E02"/>
    <w:rsid w:val="001C5167"/>
    <w:rsid w:val="001C67DF"/>
    <w:rsid w:val="001C6875"/>
    <w:rsid w:val="001C7793"/>
    <w:rsid w:val="001C7EEA"/>
    <w:rsid w:val="001D07A0"/>
    <w:rsid w:val="001D0E95"/>
    <w:rsid w:val="001D0E97"/>
    <w:rsid w:val="001D1B7B"/>
    <w:rsid w:val="001D2423"/>
    <w:rsid w:val="001D405B"/>
    <w:rsid w:val="001D4206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4F2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11BA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0E9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21F5"/>
    <w:rsid w:val="0024243C"/>
    <w:rsid w:val="0024385F"/>
    <w:rsid w:val="00243B1F"/>
    <w:rsid w:val="00243C66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1D09"/>
    <w:rsid w:val="00252447"/>
    <w:rsid w:val="002551A0"/>
    <w:rsid w:val="00260345"/>
    <w:rsid w:val="00262A9C"/>
    <w:rsid w:val="00263F54"/>
    <w:rsid w:val="00264CF9"/>
    <w:rsid w:val="00270E4C"/>
    <w:rsid w:val="0027194B"/>
    <w:rsid w:val="00272BAE"/>
    <w:rsid w:val="002735EC"/>
    <w:rsid w:val="0027393D"/>
    <w:rsid w:val="00273C53"/>
    <w:rsid w:val="00274648"/>
    <w:rsid w:val="00274C8A"/>
    <w:rsid w:val="00276A23"/>
    <w:rsid w:val="00276AEB"/>
    <w:rsid w:val="002772A1"/>
    <w:rsid w:val="00280B13"/>
    <w:rsid w:val="00284202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837"/>
    <w:rsid w:val="002C5C3A"/>
    <w:rsid w:val="002C7E8C"/>
    <w:rsid w:val="002D168B"/>
    <w:rsid w:val="002D379E"/>
    <w:rsid w:val="002D4357"/>
    <w:rsid w:val="002D499D"/>
    <w:rsid w:val="002D4D6F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B2E"/>
    <w:rsid w:val="00301E23"/>
    <w:rsid w:val="00302ECC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1BBC"/>
    <w:rsid w:val="0032465F"/>
    <w:rsid w:val="00324ADE"/>
    <w:rsid w:val="003265DE"/>
    <w:rsid w:val="00330292"/>
    <w:rsid w:val="00331AE1"/>
    <w:rsid w:val="0033231E"/>
    <w:rsid w:val="0033234A"/>
    <w:rsid w:val="0033375C"/>
    <w:rsid w:val="00334265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527B9"/>
    <w:rsid w:val="003547D6"/>
    <w:rsid w:val="00361402"/>
    <w:rsid w:val="003637FB"/>
    <w:rsid w:val="00363B7D"/>
    <w:rsid w:val="00365B4C"/>
    <w:rsid w:val="00365D47"/>
    <w:rsid w:val="00365F5E"/>
    <w:rsid w:val="00367956"/>
    <w:rsid w:val="00370928"/>
    <w:rsid w:val="00370ED0"/>
    <w:rsid w:val="00372E68"/>
    <w:rsid w:val="003747F8"/>
    <w:rsid w:val="00375BA5"/>
    <w:rsid w:val="003772AC"/>
    <w:rsid w:val="003808C9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195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3ED2"/>
    <w:rsid w:val="003B4441"/>
    <w:rsid w:val="003B5495"/>
    <w:rsid w:val="003B5CE6"/>
    <w:rsid w:val="003B63A5"/>
    <w:rsid w:val="003B693A"/>
    <w:rsid w:val="003B7F7E"/>
    <w:rsid w:val="003C1876"/>
    <w:rsid w:val="003C1D85"/>
    <w:rsid w:val="003C2D12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0C9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568D"/>
    <w:rsid w:val="004679A7"/>
    <w:rsid w:val="00467A40"/>
    <w:rsid w:val="00467ABF"/>
    <w:rsid w:val="0047042D"/>
    <w:rsid w:val="0047159D"/>
    <w:rsid w:val="0047164E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8BF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2E71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2F5F"/>
    <w:rsid w:val="004C3A98"/>
    <w:rsid w:val="004C3BCE"/>
    <w:rsid w:val="004C4472"/>
    <w:rsid w:val="004C57FC"/>
    <w:rsid w:val="004C5CB0"/>
    <w:rsid w:val="004C6C02"/>
    <w:rsid w:val="004D08F1"/>
    <w:rsid w:val="004D1D18"/>
    <w:rsid w:val="004D29AE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4595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57568"/>
    <w:rsid w:val="00560EDF"/>
    <w:rsid w:val="005620DD"/>
    <w:rsid w:val="005620FE"/>
    <w:rsid w:val="00562E09"/>
    <w:rsid w:val="00563FDC"/>
    <w:rsid w:val="00566804"/>
    <w:rsid w:val="00566C19"/>
    <w:rsid w:val="0057231E"/>
    <w:rsid w:val="005729E0"/>
    <w:rsid w:val="00572BDF"/>
    <w:rsid w:val="00573DBD"/>
    <w:rsid w:val="00574A1F"/>
    <w:rsid w:val="00580B8B"/>
    <w:rsid w:val="0058421C"/>
    <w:rsid w:val="005866B0"/>
    <w:rsid w:val="00586FBD"/>
    <w:rsid w:val="00592B9C"/>
    <w:rsid w:val="0059582A"/>
    <w:rsid w:val="00595F82"/>
    <w:rsid w:val="005974FA"/>
    <w:rsid w:val="005A10F6"/>
    <w:rsid w:val="005A1BC1"/>
    <w:rsid w:val="005A2FD6"/>
    <w:rsid w:val="005A6285"/>
    <w:rsid w:val="005A66FB"/>
    <w:rsid w:val="005A73FC"/>
    <w:rsid w:val="005B159C"/>
    <w:rsid w:val="005B2074"/>
    <w:rsid w:val="005B2E1F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383F"/>
    <w:rsid w:val="005D538B"/>
    <w:rsid w:val="005D6073"/>
    <w:rsid w:val="005D72A7"/>
    <w:rsid w:val="005D7897"/>
    <w:rsid w:val="005D7A7B"/>
    <w:rsid w:val="005E1484"/>
    <w:rsid w:val="005E1EA5"/>
    <w:rsid w:val="005E300C"/>
    <w:rsid w:val="005E42AF"/>
    <w:rsid w:val="005E4C3E"/>
    <w:rsid w:val="005E5E6E"/>
    <w:rsid w:val="005E7A30"/>
    <w:rsid w:val="005F1237"/>
    <w:rsid w:val="005F1DEA"/>
    <w:rsid w:val="005F2BEE"/>
    <w:rsid w:val="005F3606"/>
    <w:rsid w:val="005F5449"/>
    <w:rsid w:val="005F5E9E"/>
    <w:rsid w:val="005F612A"/>
    <w:rsid w:val="005F6A91"/>
    <w:rsid w:val="006018FF"/>
    <w:rsid w:val="00603965"/>
    <w:rsid w:val="0060485C"/>
    <w:rsid w:val="00605C4C"/>
    <w:rsid w:val="0060684F"/>
    <w:rsid w:val="00607E09"/>
    <w:rsid w:val="006106CE"/>
    <w:rsid w:val="00610760"/>
    <w:rsid w:val="006124B2"/>
    <w:rsid w:val="00615AAB"/>
    <w:rsid w:val="00617195"/>
    <w:rsid w:val="00620D62"/>
    <w:rsid w:val="00621D0E"/>
    <w:rsid w:val="00621D51"/>
    <w:rsid w:val="00622DA0"/>
    <w:rsid w:val="0062314C"/>
    <w:rsid w:val="0062401D"/>
    <w:rsid w:val="0062551B"/>
    <w:rsid w:val="00625DB0"/>
    <w:rsid w:val="00626356"/>
    <w:rsid w:val="00626F8E"/>
    <w:rsid w:val="00631048"/>
    <w:rsid w:val="00632568"/>
    <w:rsid w:val="00632A63"/>
    <w:rsid w:val="006348F6"/>
    <w:rsid w:val="00634D06"/>
    <w:rsid w:val="006352AA"/>
    <w:rsid w:val="006355BD"/>
    <w:rsid w:val="006404EB"/>
    <w:rsid w:val="00640B61"/>
    <w:rsid w:val="0064367C"/>
    <w:rsid w:val="00643DE5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44B"/>
    <w:rsid w:val="00660FEE"/>
    <w:rsid w:val="00661AD5"/>
    <w:rsid w:val="00662218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5D67"/>
    <w:rsid w:val="006C6147"/>
    <w:rsid w:val="006C62D5"/>
    <w:rsid w:val="006D1B0A"/>
    <w:rsid w:val="006D585F"/>
    <w:rsid w:val="006D5A40"/>
    <w:rsid w:val="006D614F"/>
    <w:rsid w:val="006D7AEE"/>
    <w:rsid w:val="006E0858"/>
    <w:rsid w:val="006E0B92"/>
    <w:rsid w:val="006E1AAA"/>
    <w:rsid w:val="006E1D66"/>
    <w:rsid w:val="006E1E32"/>
    <w:rsid w:val="006E2777"/>
    <w:rsid w:val="006E6865"/>
    <w:rsid w:val="006F12E2"/>
    <w:rsid w:val="006F18BD"/>
    <w:rsid w:val="006F1F0D"/>
    <w:rsid w:val="006F24F7"/>
    <w:rsid w:val="006F3DA1"/>
    <w:rsid w:val="006F5A07"/>
    <w:rsid w:val="006F706D"/>
    <w:rsid w:val="00700410"/>
    <w:rsid w:val="00701174"/>
    <w:rsid w:val="00703E05"/>
    <w:rsid w:val="00705846"/>
    <w:rsid w:val="00706B38"/>
    <w:rsid w:val="00706D0E"/>
    <w:rsid w:val="00707E11"/>
    <w:rsid w:val="00712378"/>
    <w:rsid w:val="00714408"/>
    <w:rsid w:val="00714473"/>
    <w:rsid w:val="00714F1C"/>
    <w:rsid w:val="00715D19"/>
    <w:rsid w:val="007167A3"/>
    <w:rsid w:val="00716AA0"/>
    <w:rsid w:val="00716E7E"/>
    <w:rsid w:val="00717AEB"/>
    <w:rsid w:val="00720516"/>
    <w:rsid w:val="007235BA"/>
    <w:rsid w:val="00723712"/>
    <w:rsid w:val="0072488C"/>
    <w:rsid w:val="0072713E"/>
    <w:rsid w:val="00731E22"/>
    <w:rsid w:val="00732624"/>
    <w:rsid w:val="00736EEA"/>
    <w:rsid w:val="007374F7"/>
    <w:rsid w:val="0074085F"/>
    <w:rsid w:val="00740BCD"/>
    <w:rsid w:val="00741A27"/>
    <w:rsid w:val="00743425"/>
    <w:rsid w:val="007450FF"/>
    <w:rsid w:val="0074521F"/>
    <w:rsid w:val="007455D2"/>
    <w:rsid w:val="00747DB8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66A1"/>
    <w:rsid w:val="00776A05"/>
    <w:rsid w:val="0077715F"/>
    <w:rsid w:val="007776DE"/>
    <w:rsid w:val="00780A04"/>
    <w:rsid w:val="00780C77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A20DF"/>
    <w:rsid w:val="007A254A"/>
    <w:rsid w:val="007A4A17"/>
    <w:rsid w:val="007A5613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66F"/>
    <w:rsid w:val="007B70E3"/>
    <w:rsid w:val="007B7BD5"/>
    <w:rsid w:val="007C0DC1"/>
    <w:rsid w:val="007C30F8"/>
    <w:rsid w:val="007C33E0"/>
    <w:rsid w:val="007C545A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D27"/>
    <w:rsid w:val="007E30A0"/>
    <w:rsid w:val="007E3904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7F7D55"/>
    <w:rsid w:val="00800145"/>
    <w:rsid w:val="00800394"/>
    <w:rsid w:val="00800492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A3A"/>
    <w:rsid w:val="00836FAD"/>
    <w:rsid w:val="00836FB0"/>
    <w:rsid w:val="00842887"/>
    <w:rsid w:val="008459A1"/>
    <w:rsid w:val="00851B1F"/>
    <w:rsid w:val="00851D19"/>
    <w:rsid w:val="00856C7F"/>
    <w:rsid w:val="00860058"/>
    <w:rsid w:val="00861A77"/>
    <w:rsid w:val="00861CD6"/>
    <w:rsid w:val="0086332A"/>
    <w:rsid w:val="00863548"/>
    <w:rsid w:val="00863622"/>
    <w:rsid w:val="00863FC8"/>
    <w:rsid w:val="00865742"/>
    <w:rsid w:val="008658AA"/>
    <w:rsid w:val="00866A88"/>
    <w:rsid w:val="00866D7A"/>
    <w:rsid w:val="008743DA"/>
    <w:rsid w:val="008749E1"/>
    <w:rsid w:val="0087637B"/>
    <w:rsid w:val="008764DC"/>
    <w:rsid w:val="00876B21"/>
    <w:rsid w:val="00876F78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95B68"/>
    <w:rsid w:val="00896EAF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1C6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682C"/>
    <w:rsid w:val="00907503"/>
    <w:rsid w:val="00907EEA"/>
    <w:rsid w:val="00910725"/>
    <w:rsid w:val="00911AD9"/>
    <w:rsid w:val="00914C9B"/>
    <w:rsid w:val="00914F7A"/>
    <w:rsid w:val="00915460"/>
    <w:rsid w:val="009159CF"/>
    <w:rsid w:val="0091787A"/>
    <w:rsid w:val="009201ED"/>
    <w:rsid w:val="009224A4"/>
    <w:rsid w:val="00922804"/>
    <w:rsid w:val="00922D44"/>
    <w:rsid w:val="00923FB6"/>
    <w:rsid w:val="00924819"/>
    <w:rsid w:val="00927091"/>
    <w:rsid w:val="00927B33"/>
    <w:rsid w:val="00930F4E"/>
    <w:rsid w:val="00932415"/>
    <w:rsid w:val="00932FDB"/>
    <w:rsid w:val="00935248"/>
    <w:rsid w:val="00935A92"/>
    <w:rsid w:val="009378BB"/>
    <w:rsid w:val="009431A6"/>
    <w:rsid w:val="00944381"/>
    <w:rsid w:val="009446A4"/>
    <w:rsid w:val="00944FC3"/>
    <w:rsid w:val="00946C3E"/>
    <w:rsid w:val="009502DE"/>
    <w:rsid w:val="009514BD"/>
    <w:rsid w:val="0095216C"/>
    <w:rsid w:val="009571D3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A5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46A6"/>
    <w:rsid w:val="009A617F"/>
    <w:rsid w:val="009A6F33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7E41"/>
    <w:rsid w:val="009C290F"/>
    <w:rsid w:val="009C2A48"/>
    <w:rsid w:val="009C3FD4"/>
    <w:rsid w:val="009C4602"/>
    <w:rsid w:val="009C60B9"/>
    <w:rsid w:val="009C66F4"/>
    <w:rsid w:val="009D1BAB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2F16"/>
    <w:rsid w:val="009E3B5E"/>
    <w:rsid w:val="009E5531"/>
    <w:rsid w:val="009E5B10"/>
    <w:rsid w:val="009E65DD"/>
    <w:rsid w:val="009F43A1"/>
    <w:rsid w:val="009F4B78"/>
    <w:rsid w:val="009F59D4"/>
    <w:rsid w:val="009F6370"/>
    <w:rsid w:val="009F657C"/>
    <w:rsid w:val="009F674F"/>
    <w:rsid w:val="009F72D1"/>
    <w:rsid w:val="00A00600"/>
    <w:rsid w:val="00A01758"/>
    <w:rsid w:val="00A01863"/>
    <w:rsid w:val="00A02A82"/>
    <w:rsid w:val="00A044A1"/>
    <w:rsid w:val="00A05E35"/>
    <w:rsid w:val="00A069FE"/>
    <w:rsid w:val="00A06BCD"/>
    <w:rsid w:val="00A11A36"/>
    <w:rsid w:val="00A159B9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B9B"/>
    <w:rsid w:val="00A42D6A"/>
    <w:rsid w:val="00A4558F"/>
    <w:rsid w:val="00A47FA9"/>
    <w:rsid w:val="00A50908"/>
    <w:rsid w:val="00A53062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6BA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6C5F"/>
    <w:rsid w:val="00AA7F24"/>
    <w:rsid w:val="00AB1C70"/>
    <w:rsid w:val="00AB35BF"/>
    <w:rsid w:val="00AB381A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2E77"/>
    <w:rsid w:val="00AE5965"/>
    <w:rsid w:val="00AE5CAD"/>
    <w:rsid w:val="00AE6855"/>
    <w:rsid w:val="00AF13B8"/>
    <w:rsid w:val="00AF3C29"/>
    <w:rsid w:val="00AF6BCF"/>
    <w:rsid w:val="00AF796D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093A"/>
    <w:rsid w:val="00B45333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1525"/>
    <w:rsid w:val="00B65A7B"/>
    <w:rsid w:val="00B6652A"/>
    <w:rsid w:val="00B66683"/>
    <w:rsid w:val="00B66ED2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5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4DF5"/>
    <w:rsid w:val="00BC5F57"/>
    <w:rsid w:val="00BC5F76"/>
    <w:rsid w:val="00BC6769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649C"/>
    <w:rsid w:val="00BE680A"/>
    <w:rsid w:val="00BF1352"/>
    <w:rsid w:val="00BF18D2"/>
    <w:rsid w:val="00BF2FC6"/>
    <w:rsid w:val="00BF389E"/>
    <w:rsid w:val="00BF46FD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6D58"/>
    <w:rsid w:val="00C17A4B"/>
    <w:rsid w:val="00C17AD1"/>
    <w:rsid w:val="00C20814"/>
    <w:rsid w:val="00C20AEA"/>
    <w:rsid w:val="00C21AD8"/>
    <w:rsid w:val="00C23222"/>
    <w:rsid w:val="00C246DA"/>
    <w:rsid w:val="00C267D8"/>
    <w:rsid w:val="00C26B84"/>
    <w:rsid w:val="00C26F29"/>
    <w:rsid w:val="00C2706D"/>
    <w:rsid w:val="00C278F0"/>
    <w:rsid w:val="00C303BC"/>
    <w:rsid w:val="00C305A5"/>
    <w:rsid w:val="00C30B16"/>
    <w:rsid w:val="00C3163A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3E59"/>
    <w:rsid w:val="00C445FF"/>
    <w:rsid w:val="00C4654E"/>
    <w:rsid w:val="00C538F1"/>
    <w:rsid w:val="00C53921"/>
    <w:rsid w:val="00C54A65"/>
    <w:rsid w:val="00C60059"/>
    <w:rsid w:val="00C612A2"/>
    <w:rsid w:val="00C622E5"/>
    <w:rsid w:val="00C63F5D"/>
    <w:rsid w:val="00C71E60"/>
    <w:rsid w:val="00C7397F"/>
    <w:rsid w:val="00C75745"/>
    <w:rsid w:val="00C8141A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B7A83"/>
    <w:rsid w:val="00CC08CD"/>
    <w:rsid w:val="00CC13DB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5D38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3C11"/>
    <w:rsid w:val="00CF4F56"/>
    <w:rsid w:val="00CF63D7"/>
    <w:rsid w:val="00CF6EEF"/>
    <w:rsid w:val="00D01366"/>
    <w:rsid w:val="00D0169E"/>
    <w:rsid w:val="00D02322"/>
    <w:rsid w:val="00D029EB"/>
    <w:rsid w:val="00D03160"/>
    <w:rsid w:val="00D03B04"/>
    <w:rsid w:val="00D0404A"/>
    <w:rsid w:val="00D06788"/>
    <w:rsid w:val="00D074FF"/>
    <w:rsid w:val="00D07946"/>
    <w:rsid w:val="00D105AC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56FE"/>
    <w:rsid w:val="00D467CC"/>
    <w:rsid w:val="00D5003F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6B06"/>
    <w:rsid w:val="00D905E5"/>
    <w:rsid w:val="00D91A4E"/>
    <w:rsid w:val="00D93107"/>
    <w:rsid w:val="00D944C5"/>
    <w:rsid w:val="00D955BB"/>
    <w:rsid w:val="00D96353"/>
    <w:rsid w:val="00D96D44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5A04"/>
    <w:rsid w:val="00DB7E17"/>
    <w:rsid w:val="00DC1E8E"/>
    <w:rsid w:val="00DC2D34"/>
    <w:rsid w:val="00DC5099"/>
    <w:rsid w:val="00DC5ADB"/>
    <w:rsid w:val="00DC66D7"/>
    <w:rsid w:val="00DC6A91"/>
    <w:rsid w:val="00DC6AC4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A3C"/>
    <w:rsid w:val="00DE6D97"/>
    <w:rsid w:val="00DE6F05"/>
    <w:rsid w:val="00DF0D31"/>
    <w:rsid w:val="00DF0ED4"/>
    <w:rsid w:val="00DF1105"/>
    <w:rsid w:val="00DF185F"/>
    <w:rsid w:val="00DF31EA"/>
    <w:rsid w:val="00DF3DF8"/>
    <w:rsid w:val="00DF5DBD"/>
    <w:rsid w:val="00DF747B"/>
    <w:rsid w:val="00DF7D98"/>
    <w:rsid w:val="00E03437"/>
    <w:rsid w:val="00E03A93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251F"/>
    <w:rsid w:val="00E43150"/>
    <w:rsid w:val="00E4356F"/>
    <w:rsid w:val="00E448B3"/>
    <w:rsid w:val="00E47914"/>
    <w:rsid w:val="00E479E3"/>
    <w:rsid w:val="00E5013C"/>
    <w:rsid w:val="00E519C8"/>
    <w:rsid w:val="00E522BF"/>
    <w:rsid w:val="00E525B4"/>
    <w:rsid w:val="00E53B87"/>
    <w:rsid w:val="00E54038"/>
    <w:rsid w:val="00E54A16"/>
    <w:rsid w:val="00E54C2F"/>
    <w:rsid w:val="00E558FA"/>
    <w:rsid w:val="00E55B6D"/>
    <w:rsid w:val="00E55DF2"/>
    <w:rsid w:val="00E56B10"/>
    <w:rsid w:val="00E56CE1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568A"/>
    <w:rsid w:val="00E8792C"/>
    <w:rsid w:val="00E9014B"/>
    <w:rsid w:val="00E90700"/>
    <w:rsid w:val="00E91079"/>
    <w:rsid w:val="00E93E3D"/>
    <w:rsid w:val="00E967CE"/>
    <w:rsid w:val="00E96A39"/>
    <w:rsid w:val="00EA0DB1"/>
    <w:rsid w:val="00EA1DB2"/>
    <w:rsid w:val="00EA2A3E"/>
    <w:rsid w:val="00EA5FA0"/>
    <w:rsid w:val="00EA690B"/>
    <w:rsid w:val="00EA7453"/>
    <w:rsid w:val="00EB16B5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C67F7"/>
    <w:rsid w:val="00ED1C0B"/>
    <w:rsid w:val="00ED1F56"/>
    <w:rsid w:val="00ED20B2"/>
    <w:rsid w:val="00ED24D8"/>
    <w:rsid w:val="00ED2A6D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333"/>
    <w:rsid w:val="00EE187C"/>
    <w:rsid w:val="00EE35CC"/>
    <w:rsid w:val="00EE3A2B"/>
    <w:rsid w:val="00EE3E5B"/>
    <w:rsid w:val="00EE5AA1"/>
    <w:rsid w:val="00EE680C"/>
    <w:rsid w:val="00EE74B3"/>
    <w:rsid w:val="00EF1613"/>
    <w:rsid w:val="00EF4762"/>
    <w:rsid w:val="00EF6291"/>
    <w:rsid w:val="00EF7BC4"/>
    <w:rsid w:val="00F010F2"/>
    <w:rsid w:val="00F11DC7"/>
    <w:rsid w:val="00F12A0D"/>
    <w:rsid w:val="00F12F8A"/>
    <w:rsid w:val="00F1321F"/>
    <w:rsid w:val="00F137DB"/>
    <w:rsid w:val="00F14ED1"/>
    <w:rsid w:val="00F1584C"/>
    <w:rsid w:val="00F164C6"/>
    <w:rsid w:val="00F171EB"/>
    <w:rsid w:val="00F20175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69B3"/>
    <w:rsid w:val="00F37654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21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168B"/>
    <w:rsid w:val="00F72943"/>
    <w:rsid w:val="00F73C3B"/>
    <w:rsid w:val="00F76F16"/>
    <w:rsid w:val="00F77770"/>
    <w:rsid w:val="00F77E6A"/>
    <w:rsid w:val="00F81B4E"/>
    <w:rsid w:val="00F901F4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98D"/>
    <w:rsid w:val="00FC0B74"/>
    <w:rsid w:val="00FC127F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0AC8F-D3E8-4487-85D8-65874B22B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5</Pages>
  <Words>1186</Words>
  <Characters>6764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08-2022 r2</cp:lastModifiedBy>
  <cp:revision>30</cp:revision>
  <cp:lastPrinted>1899-12-31T23:00:00Z</cp:lastPrinted>
  <dcterms:created xsi:type="dcterms:W3CDTF">2022-03-29T14:18:00Z</dcterms:created>
  <dcterms:modified xsi:type="dcterms:W3CDTF">2022-08-26T09:09:00Z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