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8729B0" w14:textId="1B480E50" w:rsidR="00E17738" w:rsidRDefault="00E17738" w:rsidP="001544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</w:t>
      </w:r>
      <w:r w:rsidR="0094198A">
        <w:rPr>
          <w:b/>
          <w:noProof/>
          <w:sz w:val="24"/>
        </w:rPr>
        <w:t>715</w:t>
      </w:r>
    </w:p>
    <w:p w14:paraId="4157181C" w14:textId="35B744DF" w:rsidR="00E17738" w:rsidRDefault="00E17738" w:rsidP="00E177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94198A" w:rsidRPr="00346CDB">
        <w:rPr>
          <w:b/>
          <w:noProof/>
          <w:sz w:val="18"/>
        </w:rPr>
        <w:tab/>
      </w:r>
      <w:r w:rsidR="0094198A" w:rsidRPr="00346CDB">
        <w:rPr>
          <w:b/>
          <w:noProof/>
          <w:sz w:val="18"/>
        </w:rPr>
        <w:tab/>
      </w:r>
      <w:r w:rsidR="0094198A" w:rsidRPr="00346CDB">
        <w:rPr>
          <w:b/>
          <w:noProof/>
          <w:sz w:val="18"/>
        </w:rPr>
        <w:tab/>
      </w:r>
      <w:r w:rsidR="0094198A" w:rsidRPr="00346CDB">
        <w:rPr>
          <w:b/>
          <w:noProof/>
          <w:sz w:val="18"/>
        </w:rPr>
        <w:tab/>
      </w:r>
      <w:r w:rsidR="0094198A" w:rsidRPr="00346CDB">
        <w:rPr>
          <w:b/>
          <w:noProof/>
          <w:sz w:val="18"/>
        </w:rPr>
        <w:tab/>
      </w:r>
      <w:r w:rsidR="0094198A" w:rsidRPr="00346CDB">
        <w:rPr>
          <w:b/>
          <w:noProof/>
          <w:sz w:val="18"/>
        </w:rPr>
        <w:tab/>
      </w:r>
      <w:r w:rsidR="0094198A" w:rsidRPr="00346CDB">
        <w:rPr>
          <w:b/>
          <w:noProof/>
          <w:sz w:val="18"/>
        </w:rPr>
        <w:tab/>
      </w:r>
      <w:r w:rsidR="0094198A" w:rsidRPr="00346CDB">
        <w:rPr>
          <w:b/>
          <w:noProof/>
          <w:sz w:val="18"/>
        </w:rPr>
        <w:tab/>
      </w:r>
      <w:r w:rsidR="0094198A" w:rsidRPr="00346CDB">
        <w:rPr>
          <w:b/>
          <w:noProof/>
          <w:sz w:val="18"/>
        </w:rPr>
        <w:tab/>
      </w:r>
      <w:r w:rsidR="0094198A" w:rsidRPr="00346CDB">
        <w:rPr>
          <w:b/>
          <w:noProof/>
          <w:sz w:val="18"/>
        </w:rPr>
        <w:tab/>
      </w:r>
      <w:r w:rsidR="0094198A" w:rsidRPr="00346CDB">
        <w:rPr>
          <w:b/>
          <w:noProof/>
          <w:sz w:val="18"/>
        </w:rPr>
        <w:tab/>
      </w:r>
      <w:r w:rsidR="0094198A" w:rsidRPr="00346CDB">
        <w:rPr>
          <w:b/>
          <w:noProof/>
          <w:sz w:val="18"/>
        </w:rPr>
        <w:tab/>
      </w:r>
      <w:r w:rsidR="0094198A" w:rsidRPr="00346CDB">
        <w:rPr>
          <w:b/>
          <w:noProof/>
          <w:sz w:val="18"/>
        </w:rPr>
        <w:tab/>
      </w:r>
      <w:r w:rsidR="0094198A" w:rsidRPr="00346CDB">
        <w:rPr>
          <w:b/>
          <w:noProof/>
          <w:sz w:val="18"/>
        </w:rPr>
        <w:tab/>
      </w:r>
      <w:r w:rsidR="0094198A" w:rsidRPr="00346CDB">
        <w:rPr>
          <w:b/>
          <w:noProof/>
          <w:sz w:val="18"/>
        </w:rPr>
        <w:tab/>
      </w:r>
      <w:r w:rsidR="0094198A" w:rsidRPr="00346CDB">
        <w:rPr>
          <w:b/>
          <w:noProof/>
          <w:sz w:val="18"/>
        </w:rPr>
        <w:tab/>
        <w:t>was C3-2244</w:t>
      </w:r>
      <w:r w:rsidR="0094198A">
        <w:rPr>
          <w:b/>
          <w:noProof/>
          <w:sz w:val="18"/>
        </w:rPr>
        <w:t>41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684975DA" w:rsidR="002772A1" w:rsidRDefault="00232F00" w:rsidP="00696B4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696B4A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B3E798C" w:rsidR="002772A1" w:rsidRDefault="009A404E" w:rsidP="00E56C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305A5">
              <w:rPr>
                <w:b/>
                <w:noProof/>
                <w:sz w:val="28"/>
              </w:rPr>
              <w:t>5</w:t>
            </w:r>
            <w:r w:rsidR="00CC13DB">
              <w:rPr>
                <w:b/>
                <w:noProof/>
                <w:sz w:val="28"/>
              </w:rPr>
              <w:t>2</w:t>
            </w:r>
            <w:r w:rsidR="00E56CE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0BC955D4" w:rsidR="002772A1" w:rsidRDefault="00E1773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0159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3E958DBC" w:rsidR="002772A1" w:rsidRDefault="00FF36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5C7C8E8" w:rsidR="002772A1" w:rsidRDefault="0039334C" w:rsidP="00696B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696B4A">
              <w:rPr>
                <w:b/>
                <w:noProof/>
                <w:sz w:val="28"/>
              </w:rPr>
              <w:t>5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64587419" w:rsidR="002772A1" w:rsidRDefault="006E6865" w:rsidP="00A02A82">
            <w:pPr>
              <w:pStyle w:val="CRCoverPage"/>
              <w:spacing w:after="0"/>
              <w:ind w:left="100"/>
              <w:rPr>
                <w:noProof/>
              </w:rPr>
            </w:pPr>
            <w:r w:rsidRPr="006E6865">
              <w:t>Defining the resources part to support the PCF for an MBS Session binding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57B7B070" w:rsidR="002772A1" w:rsidRDefault="00654F90" w:rsidP="00E177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D9C5C50" w:rsidR="002772A1" w:rsidRDefault="00E56CE1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59656998" w:rsidR="002772A1" w:rsidRDefault="007C33E0" w:rsidP="009419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65F5E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8F1156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94198A">
              <w:rPr>
                <w:noProof/>
              </w:rPr>
              <w:t>26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664159A" w:rsidR="002772A1" w:rsidRDefault="00A602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557C3D10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</w:r>
            <w:r w:rsidR="00E17738">
              <w:rPr>
                <w:i/>
                <w:noProof/>
                <w:sz w:val="18"/>
              </w:rPr>
              <w:t>Rel-16</w:t>
            </w:r>
            <w:r w:rsidR="00E17738">
              <w:rPr>
                <w:i/>
                <w:noProof/>
                <w:sz w:val="18"/>
              </w:rPr>
              <w:tab/>
              <w:t>(Release 16)</w:t>
            </w:r>
            <w:r w:rsidR="00E17738">
              <w:rPr>
                <w:i/>
                <w:noProof/>
                <w:sz w:val="18"/>
              </w:rPr>
              <w:br/>
              <w:t>Rel-17</w:t>
            </w:r>
            <w:r w:rsidR="00E17738">
              <w:rPr>
                <w:i/>
                <w:noProof/>
                <w:sz w:val="18"/>
              </w:rPr>
              <w:tab/>
              <w:t>(Release 17)</w:t>
            </w:r>
            <w:r w:rsidR="00E17738">
              <w:rPr>
                <w:i/>
                <w:noProof/>
                <w:sz w:val="18"/>
              </w:rPr>
              <w:br/>
              <w:t>Rel-18</w:t>
            </w:r>
            <w:r w:rsidR="00E17738">
              <w:rPr>
                <w:i/>
                <w:noProof/>
                <w:sz w:val="18"/>
              </w:rPr>
              <w:tab/>
              <w:t>(Release 18)</w:t>
            </w:r>
            <w:r w:rsidR="00E17738">
              <w:rPr>
                <w:i/>
                <w:noProof/>
                <w:sz w:val="18"/>
              </w:rPr>
              <w:br/>
            </w:r>
            <w:r w:rsidR="00E17738" w:rsidRPr="005653DC">
              <w:rPr>
                <w:i/>
                <w:noProof/>
                <w:sz w:val="18"/>
              </w:rPr>
              <w:t>Rel-19</w:t>
            </w:r>
            <w:r w:rsidR="00E17738" w:rsidRPr="005653D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6CCF9BAF" w:rsidR="00C3163A" w:rsidRPr="00C3163A" w:rsidRDefault="00C246DA" w:rsidP="00C246D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As defined in TS 23.247 and TS 23.502, the BSF is used to enable a PCF to register/deregister itself as the PCF managing an MBS Session and the NEF/AF/MBSF to discover the PCF handling an MBS Session (cf. clause 7.1.1 of TS 23.247 and clause 5.2.13 of TS 23.502)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3CF7C80D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09219D" w14:textId="77777777" w:rsidR="002260E9" w:rsidRDefault="002260E9" w:rsidP="002260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5EC2BEC6" w14:textId="77777777" w:rsidR="00CF3C11" w:rsidRDefault="00EA0DB1" w:rsidP="00EA0DB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Update the resources clause to define the new MBS Session Binding procedures defined </w:t>
            </w:r>
            <w:r w:rsidR="00C246DA">
              <w:t xml:space="preserve">under the existing </w:t>
            </w:r>
            <w:proofErr w:type="spellStart"/>
            <w:r w:rsidR="00C246DA">
              <w:t>Nbsf_Management_Register</w:t>
            </w:r>
            <w:proofErr w:type="spellEnd"/>
            <w:r w:rsidR="00C246DA">
              <w:t>/Deregister/Discover</w:t>
            </w:r>
            <w:r w:rsidR="00743425">
              <w:t>y</w:t>
            </w:r>
            <w:r w:rsidR="00C246DA">
              <w:t xml:space="preserve"> service operations</w:t>
            </w:r>
            <w:r w:rsidR="002260E9">
              <w:t>.</w:t>
            </w:r>
          </w:p>
          <w:p w14:paraId="4D459B85" w14:textId="4689FD7C" w:rsidR="00EF0C02" w:rsidRDefault="00EF0C02" w:rsidP="00EA0DB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Two new </w:t>
            </w:r>
            <w:proofErr w:type="spellStart"/>
            <w:r>
              <w:t>reosurces</w:t>
            </w:r>
            <w:proofErr w:type="spellEnd"/>
            <w:r>
              <w:t xml:space="preserve"> are defined, i.e. a parent resource "</w:t>
            </w:r>
            <w:proofErr w:type="spellStart"/>
            <w:r>
              <w:t>pcf</w:t>
            </w:r>
            <w:proofErr w:type="spellEnd"/>
            <w:r>
              <w:t>-</w:t>
            </w:r>
            <w:proofErr w:type="spellStart"/>
            <w:r>
              <w:t>mbs</w:t>
            </w:r>
            <w:proofErr w:type="spellEnd"/>
            <w:r>
              <w:t>-bindings" and a child resource "{</w:t>
            </w:r>
            <w:proofErr w:type="spellStart"/>
            <w:r>
              <w:t>bindingId</w:t>
            </w:r>
            <w:proofErr w:type="spellEnd"/>
            <w:r>
              <w:t>}" under it, in order to support MBS Session binding provisioning/update/retrieval.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E3CC63F" w:rsidR="004379AD" w:rsidRDefault="00C246DA" w:rsidP="00F901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S</w:t>
            </w:r>
            <w:r w:rsidR="002260E9">
              <w:rPr>
                <w:noProof/>
                <w:lang w:eastAsia="zh-CN"/>
              </w:rPr>
              <w:t>tage 2</w:t>
            </w:r>
            <w:r w:rsidR="00C3163A">
              <w:rPr>
                <w:noProof/>
                <w:lang w:eastAsia="zh-CN"/>
              </w:rPr>
              <w:t xml:space="preserve"> provisions</w:t>
            </w:r>
            <w:r>
              <w:rPr>
                <w:noProof/>
                <w:lang w:eastAsia="zh-CN"/>
              </w:rPr>
              <w:t xml:space="preserve"> for 5MBS PCC are not fully supported</w:t>
            </w:r>
            <w:r w:rsidR="002260E9">
              <w:rPr>
                <w:noProof/>
                <w:lang w:eastAsia="zh-CN"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09884C8" w:rsidR="002772A1" w:rsidRDefault="00EA0DB1" w:rsidP="00EA0D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5.3.1, 5.3.</w:t>
            </w:r>
            <w:r w:rsidRPr="00EA0DB1">
              <w:rPr>
                <w:noProof/>
                <w:highlight w:val="yellow"/>
              </w:rPr>
              <w:t>x</w:t>
            </w:r>
            <w:r>
              <w:rPr>
                <w:noProof/>
              </w:rPr>
              <w:t xml:space="preserve"> (new subclause)</w:t>
            </w:r>
            <w:r w:rsidR="00C246DA">
              <w:rPr>
                <w:noProof/>
              </w:rPr>
              <w:t xml:space="preserve">, </w:t>
            </w:r>
            <w:r>
              <w:rPr>
                <w:noProof/>
              </w:rPr>
              <w:t>5.3</w:t>
            </w:r>
            <w:r w:rsidR="00C246DA">
              <w:rPr>
                <w:noProof/>
              </w:rPr>
              <w:t>.</w:t>
            </w:r>
            <w:r>
              <w:rPr>
                <w:noProof/>
                <w:highlight w:val="yellow"/>
              </w:rPr>
              <w:t>y</w:t>
            </w:r>
            <w:r>
              <w:rPr>
                <w:noProof/>
              </w:rPr>
              <w:t xml:space="preserve"> (new subclause)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ADBF25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F884C17" w:rsidR="002772A1" w:rsidRDefault="005D7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141C54D1" w:rsidR="00DC1E8E" w:rsidRDefault="00766519" w:rsidP="00DC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4BEC2FB7" w:rsidR="002772A1" w:rsidRDefault="002D4DCE" w:rsidP="006D5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37B08">
              <w:rPr>
                <w:noProof/>
              </w:rPr>
              <w:t>does not impact OpenAPI specification files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F0CA964" w14:textId="77777777" w:rsidR="00CB407F" w:rsidRDefault="00CB407F" w:rsidP="00CB407F">
      <w:pPr>
        <w:pStyle w:val="Heading3"/>
      </w:pPr>
      <w:bookmarkStart w:id="2" w:name="_Toc28012892"/>
      <w:bookmarkStart w:id="3" w:name="_Toc34251337"/>
      <w:bookmarkStart w:id="4" w:name="_Toc36103033"/>
      <w:bookmarkStart w:id="5" w:name="_Toc43388785"/>
      <w:bookmarkStart w:id="6" w:name="_Toc45134067"/>
      <w:bookmarkStart w:id="7" w:name="_Toc51763130"/>
      <w:bookmarkStart w:id="8" w:name="_Toc56634734"/>
      <w:bookmarkStart w:id="9" w:name="_Toc59018029"/>
      <w:bookmarkStart w:id="10" w:name="_Toc63194099"/>
      <w:bookmarkStart w:id="11" w:name="_Toc66233187"/>
      <w:bookmarkStart w:id="12" w:name="_Toc66233850"/>
      <w:bookmarkStart w:id="13" w:name="_Toc68169067"/>
      <w:bookmarkStart w:id="14" w:name="_Toc70542013"/>
      <w:bookmarkStart w:id="15" w:name="_Toc83233143"/>
      <w:bookmarkStart w:id="16" w:name="_Toc85528220"/>
      <w:bookmarkStart w:id="17" w:name="_Toc90656271"/>
      <w:bookmarkStart w:id="18" w:name="_Toc94034140"/>
      <w:bookmarkStart w:id="19" w:name="_Toc97197755"/>
      <w:bookmarkStart w:id="20" w:name="_Toc100955393"/>
      <w:bookmarkStart w:id="21" w:name="_Toc104546051"/>
      <w:bookmarkStart w:id="22" w:name="_Toc28012872"/>
      <w:bookmarkStart w:id="23" w:name="_Toc34251317"/>
      <w:bookmarkStart w:id="24" w:name="_Toc36103013"/>
      <w:bookmarkStart w:id="25" w:name="_Toc43388765"/>
      <w:bookmarkStart w:id="26" w:name="_Toc45134047"/>
      <w:bookmarkStart w:id="27" w:name="_Toc51763110"/>
      <w:bookmarkStart w:id="28" w:name="_Toc56634714"/>
      <w:bookmarkStart w:id="29" w:name="_Toc59018009"/>
      <w:bookmarkStart w:id="30" w:name="_Toc63194079"/>
      <w:bookmarkStart w:id="31" w:name="_Toc66233167"/>
      <w:bookmarkStart w:id="32" w:name="_Toc66233830"/>
      <w:bookmarkStart w:id="33" w:name="_Toc68169047"/>
      <w:bookmarkStart w:id="34" w:name="_Toc70541993"/>
      <w:bookmarkStart w:id="35" w:name="_Toc83233110"/>
      <w:bookmarkStart w:id="36" w:name="_Toc85528187"/>
      <w:bookmarkStart w:id="37" w:name="_Toc90656237"/>
      <w:bookmarkStart w:id="38" w:name="_Toc94034106"/>
      <w:bookmarkStart w:id="39" w:name="_Toc97197721"/>
      <w:r>
        <w:t>5.3.1</w:t>
      </w:r>
      <w:r>
        <w:tab/>
        <w:t>Resource Structure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3CB3EFE" w14:textId="77777777" w:rsidR="00CB407F" w:rsidRDefault="00CB407F" w:rsidP="00CB407F">
      <w:r>
        <w:t>This clause describes the structure for the Resource URIs, the resources and methods used for the service.</w:t>
      </w:r>
    </w:p>
    <w:p w14:paraId="273C4BB3" w14:textId="77777777" w:rsidR="00CB407F" w:rsidRDefault="00CB407F" w:rsidP="00CB407F">
      <w:pPr>
        <w:rPr>
          <w:lang w:eastAsia="zh-CN"/>
        </w:rPr>
      </w:pPr>
      <w:r>
        <w:rPr>
          <w:lang w:eastAsia="zh-CN"/>
        </w:rPr>
        <w:t xml:space="preserve">The structure of the Resource URI of the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bsf_</w:t>
      </w:r>
      <w:r>
        <w:rPr>
          <w:lang w:eastAsia="zh-CN"/>
        </w:rPr>
        <w:t>Management</w:t>
      </w:r>
      <w:proofErr w:type="spellEnd"/>
      <w:r>
        <w:rPr>
          <w:lang w:eastAsia="zh-CN"/>
        </w:rPr>
        <w:t xml:space="preserve"> service is shown in figure </w:t>
      </w:r>
      <w:r>
        <w:rPr>
          <w:rFonts w:hint="eastAsia"/>
          <w:lang w:eastAsia="zh-CN"/>
        </w:rPr>
        <w:t>5</w:t>
      </w:r>
      <w:r>
        <w:rPr>
          <w:lang w:eastAsia="zh-CN"/>
        </w:rPr>
        <w:t>.</w:t>
      </w:r>
      <w:r>
        <w:rPr>
          <w:rFonts w:hint="eastAsia"/>
          <w:lang w:eastAsia="zh-CN"/>
        </w:rPr>
        <w:t>3</w:t>
      </w:r>
      <w:r>
        <w:rPr>
          <w:lang w:eastAsia="zh-CN"/>
        </w:rP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>-1</w:t>
      </w:r>
      <w:r>
        <w:rPr>
          <w:rFonts w:hint="eastAsia"/>
          <w:lang w:eastAsia="zh-CN"/>
        </w:rPr>
        <w:t>.</w:t>
      </w:r>
    </w:p>
    <w:p w14:paraId="2B67462B" w14:textId="04B760D8" w:rsidR="008743DA" w:rsidRDefault="008743DA" w:rsidP="008743DA">
      <w:pPr>
        <w:pStyle w:val="TH"/>
      </w:pPr>
      <w:del w:id="40" w:author="[AEM, Huawei] 03-2022" w:date="2022-03-26T16:15:00Z">
        <w:r w:rsidDel="00D03B04">
          <w:object w:dxaOrig="7271" w:dyaOrig="7431" w14:anchorId="5D8C5BE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4.1pt;height:371.4pt" o:ole="">
              <v:imagedata r:id="rId13" o:title=""/>
            </v:shape>
            <o:OLEObject Type="Embed" ProgID="Visio.Drawing.15" ShapeID="_x0000_i1025" DrawAspect="Content" ObjectID="_1723017944" r:id="rId14"/>
          </w:object>
        </w:r>
      </w:del>
      <w:ins w:id="41" w:author="[AEM, Huawei] 03-2022" w:date="2022-03-26T16:15:00Z">
        <w:r w:rsidR="00D03B04">
          <w:object w:dxaOrig="7260" w:dyaOrig="9410" w14:anchorId="25232485">
            <v:shape id="_x0000_i1026" type="#_x0000_t75" style="width:363.2pt;height:470.3pt" o:ole="">
              <v:imagedata r:id="rId15" o:title=""/>
            </v:shape>
            <o:OLEObject Type="Embed" ProgID="Visio.Drawing.15" ShapeID="_x0000_i1026" DrawAspect="Content" ObjectID="_1723017945" r:id="rId16"/>
          </w:object>
        </w:r>
      </w:ins>
    </w:p>
    <w:p w14:paraId="33FB981F" w14:textId="77777777" w:rsidR="008743DA" w:rsidRDefault="008743DA" w:rsidP="008743DA">
      <w:pPr>
        <w:pStyle w:val="TF"/>
      </w:pPr>
      <w:r>
        <w:t xml:space="preserve">Figure 5.3.1-1: Resource URI structure of the </w:t>
      </w:r>
      <w:proofErr w:type="spellStart"/>
      <w:r>
        <w:t>Nbsf_Management</w:t>
      </w:r>
      <w:proofErr w:type="spellEnd"/>
      <w:r>
        <w:rPr>
          <w:lang w:eastAsia="zh-CN"/>
        </w:rPr>
        <w:t xml:space="preserve"> </w:t>
      </w:r>
      <w:r>
        <w:t>API</w:t>
      </w:r>
    </w:p>
    <w:p w14:paraId="56079A97" w14:textId="77777777" w:rsidR="008743DA" w:rsidRDefault="008743DA" w:rsidP="008743DA">
      <w:r>
        <w:t>Table 5.3.1-1 provides an overview of the resources and applicable HTTP methods.</w:t>
      </w:r>
    </w:p>
    <w:p w14:paraId="7CC27352" w14:textId="77777777" w:rsidR="008743DA" w:rsidRDefault="008743DA" w:rsidP="008743DA">
      <w:pPr>
        <w:pStyle w:val="TH"/>
      </w:pPr>
      <w:r>
        <w:lastRenderedPageBreak/>
        <w:t>Table 5.3.1-1: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0"/>
        <w:gridCol w:w="2845"/>
        <w:gridCol w:w="957"/>
        <w:gridCol w:w="3153"/>
        <w:tblGridChange w:id="42">
          <w:tblGrid>
            <w:gridCol w:w="2530"/>
            <w:gridCol w:w="2845"/>
            <w:gridCol w:w="957"/>
            <w:gridCol w:w="3153"/>
          </w:tblGrid>
        </w:tblGridChange>
      </w:tblGrid>
      <w:tr w:rsidR="00CB407F" w14:paraId="3C330354" w14:textId="77777777" w:rsidTr="00484343">
        <w:trPr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CF1EDA" w14:textId="03BA0995" w:rsidR="00CB407F" w:rsidRDefault="00CB407F" w:rsidP="00CB407F">
            <w:pPr>
              <w:pStyle w:val="TAH"/>
            </w:pPr>
            <w:r>
              <w:t>Resource name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DF7A06" w14:textId="2572B56F" w:rsidR="00CB407F" w:rsidRDefault="00CB407F" w:rsidP="00CB407F">
            <w:pPr>
              <w:pStyle w:val="TAH"/>
            </w:pPr>
            <w:r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58F013" w14:textId="720E3D89" w:rsidR="00CB407F" w:rsidRDefault="00CB407F" w:rsidP="00CB407F">
            <w:pPr>
              <w:pStyle w:val="TAH"/>
            </w:pPr>
            <w:r>
              <w:t>HTTP method or custom operation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FEF612" w14:textId="04A9864F" w:rsidR="00CB407F" w:rsidRDefault="00CB407F" w:rsidP="00CB407F">
            <w:pPr>
              <w:pStyle w:val="TAH"/>
            </w:pPr>
            <w:r>
              <w:t>Description</w:t>
            </w:r>
          </w:p>
        </w:tc>
      </w:tr>
      <w:tr w:rsidR="00CB407F" w14:paraId="5D5825A0" w14:textId="77777777" w:rsidTr="001544DD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43" w:author="[AEM, Huawei] 03-2022" w:date="2022-03-26T15:44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4" w:author="[AEM, Huawei] 03-2022" w:date="2022-03-26T15:44:00Z">
            <w:trPr>
              <w:jc w:val="center"/>
            </w:trPr>
          </w:trPrChange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5" w:author="[AEM, Huawei] 03-2022" w:date="2022-03-26T15:44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1391D9" w14:textId="64287502" w:rsidR="00CB407F" w:rsidRDefault="00CB407F" w:rsidP="00CB407F">
            <w:pPr>
              <w:pStyle w:val="TAL"/>
            </w:pPr>
            <w:r>
              <w:t xml:space="preserve">PCF </w:t>
            </w:r>
            <w:r w:rsidRPr="00397016">
              <w:t xml:space="preserve">for a PDU </w:t>
            </w:r>
            <w:r>
              <w:t>Session Bindings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6" w:author="[AEM, Huawei] 03-2022" w:date="2022-03-26T15:44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D76A28" w14:textId="77777777" w:rsidR="00CB407F" w:rsidRDefault="00CB407F" w:rsidP="00CB407F">
            <w:pPr>
              <w:pStyle w:val="TAL"/>
            </w:pPr>
            <w:r>
              <w:t>/</w:t>
            </w:r>
            <w:proofErr w:type="spellStart"/>
            <w:r>
              <w:t>pcfBindings</w:t>
            </w:r>
            <w:proofErr w:type="spellEnd"/>
          </w:p>
          <w:p w14:paraId="53105B91" w14:textId="77777777" w:rsidR="00CB407F" w:rsidRDefault="00CB407F" w:rsidP="00CB407F">
            <w:pPr>
              <w:pStyle w:val="TAL"/>
            </w:pPr>
          </w:p>
          <w:p w14:paraId="760AD4C3" w14:textId="3595BE1E" w:rsidR="00CB407F" w:rsidRDefault="00CB407F" w:rsidP="00CB407F">
            <w:pPr>
              <w:pStyle w:val="TAL"/>
            </w:pPr>
            <w:r>
              <w:rPr>
                <w:rFonts w:hint="eastAsia"/>
              </w:rPr>
              <w:t>(</w:t>
            </w:r>
            <w:r>
              <w:t>NOTE)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[AEM, Huawei] 03-2022" w:date="2022-03-26T15:44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9134A7" w14:textId="612B3AB3" w:rsidR="00CB407F" w:rsidRDefault="00CB407F" w:rsidP="00CB407F">
            <w:pPr>
              <w:pStyle w:val="TAL"/>
            </w:pPr>
            <w:r>
              <w:t>POST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[AEM, Huawei] 03-2022" w:date="2022-03-26T15:44:00Z">
              <w:tcPr>
                <w:tcW w:w="166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9DAF3B" w14:textId="57D39175" w:rsidR="00CB407F" w:rsidRDefault="00CB407F" w:rsidP="00CB407F">
            <w:pPr>
              <w:pStyle w:val="TAL"/>
            </w:pPr>
            <w:r>
              <w:t>Register a new</w:t>
            </w:r>
            <w:r>
              <w:rPr>
                <w:rFonts w:hint="eastAsia"/>
              </w:rPr>
              <w:t xml:space="preserve"> </w:t>
            </w:r>
            <w:r>
              <w:t>PCF</w:t>
            </w:r>
            <w:r w:rsidRPr="00397016">
              <w:t xml:space="preserve"> for a PDU</w:t>
            </w:r>
            <w:r>
              <w:t xml:space="preserve"> </w:t>
            </w:r>
            <w:r>
              <w:rPr>
                <w:rFonts w:hint="eastAsia"/>
              </w:rPr>
              <w:t xml:space="preserve">Session binding information </w:t>
            </w:r>
            <w:r>
              <w:t>of a given</w:t>
            </w:r>
            <w:r>
              <w:rPr>
                <w:rFonts w:hint="eastAsia"/>
              </w:rPr>
              <w:t xml:space="preserve"> </w:t>
            </w:r>
            <w:r>
              <w:t>UE</w:t>
            </w:r>
            <w:r>
              <w:rPr>
                <w:rFonts w:hint="eastAsia"/>
              </w:rPr>
              <w:t xml:space="preserve"> address</w:t>
            </w:r>
            <w:r>
              <w:t xml:space="preserve"> in the </w:t>
            </w:r>
            <w:r>
              <w:rPr>
                <w:rFonts w:hint="eastAsia"/>
              </w:rPr>
              <w:t>BSF.</w:t>
            </w:r>
          </w:p>
        </w:tc>
      </w:tr>
      <w:tr w:rsidR="00CB407F" w14:paraId="1C69AD14" w14:textId="77777777" w:rsidTr="0048434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5800" w14:textId="77777777" w:rsidR="00CB407F" w:rsidRDefault="00CB407F" w:rsidP="00CB407F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A88D" w14:textId="77777777" w:rsidR="00CB407F" w:rsidRDefault="00CB407F" w:rsidP="00CB407F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1E09" w14:textId="4DA5B6F8" w:rsidR="00CB407F" w:rsidRDefault="00CB407F" w:rsidP="00CB407F">
            <w:pPr>
              <w:pStyle w:val="TAL"/>
            </w:pPr>
            <w:r>
              <w:t>GET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1FEC" w14:textId="00D4A4AC" w:rsidR="00CB407F" w:rsidRDefault="00CB407F" w:rsidP="00CB407F">
            <w:pPr>
              <w:pStyle w:val="TAL"/>
            </w:pPr>
            <w:r>
              <w:t>Retrieve the PCF for a PDU Session binding information i.e. PCF address information of a given tuple (UE address, SUPI; GPSI, DNN, S-NSSAI).</w:t>
            </w:r>
          </w:p>
        </w:tc>
      </w:tr>
      <w:tr w:rsidR="00CB407F" w14:paraId="2A449ECB" w14:textId="77777777" w:rsidTr="0048434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2193FC" w14:textId="2FCE1529" w:rsidR="00CB407F" w:rsidRDefault="00CB407F" w:rsidP="00CB407F">
            <w:pPr>
              <w:pStyle w:val="TAL"/>
            </w:pPr>
            <w:r>
              <w:t>Individual PCF</w:t>
            </w:r>
            <w:r w:rsidRPr="00397016">
              <w:t xml:space="preserve"> for a PDU</w:t>
            </w:r>
            <w:r>
              <w:rPr>
                <w:rFonts w:hint="eastAsia"/>
              </w:rPr>
              <w:t xml:space="preserve"> Session </w:t>
            </w:r>
            <w:r>
              <w:t>B</w:t>
            </w:r>
            <w:r>
              <w:rPr>
                <w:rFonts w:hint="eastAsia"/>
              </w:rPr>
              <w:t>inding</w:t>
            </w:r>
            <w: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E1B18" w14:textId="77777777" w:rsidR="00CB407F" w:rsidRDefault="00CB407F" w:rsidP="00CB407F">
            <w:pPr>
              <w:pStyle w:val="TAL"/>
            </w:pPr>
            <w:r>
              <w:t>/</w:t>
            </w:r>
            <w:proofErr w:type="spellStart"/>
            <w:r>
              <w:t>pcfBindings</w:t>
            </w:r>
            <w:proofErr w:type="spellEnd"/>
            <w:r>
              <w:br/>
              <w:t>/</w:t>
            </w:r>
            <w:r>
              <w:rPr>
                <w:rFonts w:hint="eastAsia"/>
              </w:rPr>
              <w:t>{</w:t>
            </w:r>
            <w:proofErr w:type="spellStart"/>
            <w:r>
              <w:t>bindingId</w:t>
            </w:r>
            <w:proofErr w:type="spellEnd"/>
            <w:r>
              <w:t>}</w:t>
            </w:r>
          </w:p>
          <w:p w14:paraId="12F23593" w14:textId="77777777" w:rsidR="00CB407F" w:rsidRDefault="00CB407F" w:rsidP="00CB407F">
            <w:pPr>
              <w:pStyle w:val="TAL"/>
            </w:pPr>
          </w:p>
          <w:p w14:paraId="1D65DC9E" w14:textId="70FDF14F" w:rsidR="00CB407F" w:rsidRDefault="00CB407F" w:rsidP="00CB407F">
            <w:pPr>
              <w:pStyle w:val="TAL"/>
            </w:pPr>
            <w:r>
              <w:rPr>
                <w:rFonts w:hint="eastAsia"/>
              </w:rPr>
              <w:t>(</w:t>
            </w:r>
            <w:r>
              <w:t>NOTE)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6167" w14:textId="254B1B07" w:rsidR="00CB407F" w:rsidRDefault="00CB407F" w:rsidP="00CB407F">
            <w:pPr>
              <w:pStyle w:val="TAL"/>
            </w:pPr>
            <w:r>
              <w:t>DELETE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9B9C" w14:textId="5C564340" w:rsidR="00CB407F" w:rsidRDefault="00CB407F" w:rsidP="00CB407F">
            <w:pPr>
              <w:pStyle w:val="TAL"/>
            </w:pPr>
            <w:r>
              <w:t>Deregister an existing PCF</w:t>
            </w:r>
            <w:r>
              <w:rPr>
                <w:rFonts w:hint="eastAsia"/>
              </w:rPr>
              <w:t xml:space="preserve"> </w:t>
            </w:r>
            <w:r w:rsidRPr="00397016">
              <w:t>for a PDU</w:t>
            </w:r>
            <w:r w:rsidRPr="0039701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Session binding information from</w:t>
            </w:r>
            <w:r>
              <w:t xml:space="preserve"> the </w:t>
            </w:r>
            <w:r>
              <w:rPr>
                <w:rFonts w:hint="eastAsia"/>
              </w:rPr>
              <w:t>BSF.</w:t>
            </w:r>
            <w:r>
              <w:t xml:space="preserve"> </w:t>
            </w:r>
          </w:p>
        </w:tc>
      </w:tr>
      <w:tr w:rsidR="00CB407F" w14:paraId="5F47B0B6" w14:textId="77777777" w:rsidTr="0048434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8C9389" w14:textId="77777777" w:rsidR="00CB407F" w:rsidRDefault="00CB407F" w:rsidP="00CB407F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04B4AE" w14:textId="77777777" w:rsidR="00CB407F" w:rsidRDefault="00CB407F" w:rsidP="00CB407F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3CBE" w14:textId="755F72CE" w:rsidR="00CB407F" w:rsidRDefault="00CB407F" w:rsidP="00CB407F">
            <w:pPr>
              <w:pStyle w:val="TAL"/>
            </w:pPr>
            <w:r>
              <w:t>PATCH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3471" w14:textId="2A721389" w:rsidR="00CB407F" w:rsidRDefault="00CB407F" w:rsidP="00CB407F">
            <w:pPr>
              <w:pStyle w:val="TAL"/>
            </w:pPr>
            <w:r>
              <w:t>Update an existing PCF</w:t>
            </w:r>
            <w:r w:rsidRPr="00397016">
              <w:t xml:space="preserve"> for a PDU</w:t>
            </w:r>
            <w:r>
              <w:t xml:space="preserve"> Session binding information in the BSF.</w:t>
            </w:r>
          </w:p>
        </w:tc>
      </w:tr>
      <w:tr w:rsidR="00CB407F" w14:paraId="0908A830" w14:textId="77777777" w:rsidTr="00484343">
        <w:trPr>
          <w:trHeight w:val="257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C5311E7" w14:textId="2225C726" w:rsidR="00CB407F" w:rsidRDefault="00CB407F" w:rsidP="00CB407F">
            <w:pPr>
              <w:pStyle w:val="TAL"/>
            </w:pPr>
            <w:r>
              <w:t>PCF for a UE Bindings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9E2B84F" w14:textId="5BF06271" w:rsidR="00CB407F" w:rsidRDefault="00CB407F" w:rsidP="00CB407F">
            <w:pPr>
              <w:pStyle w:val="TAL"/>
            </w:pPr>
            <w:r>
              <w:t>/</w:t>
            </w:r>
            <w:proofErr w:type="spellStart"/>
            <w:r>
              <w:t>pcf</w:t>
            </w:r>
            <w:proofErr w:type="spellEnd"/>
            <w:r>
              <w:t>-</w:t>
            </w:r>
            <w:proofErr w:type="spellStart"/>
            <w:r>
              <w:t>ue</w:t>
            </w:r>
            <w:proofErr w:type="spellEnd"/>
            <w:r>
              <w:t>-bindings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B666" w14:textId="2A4E2DE5" w:rsidR="00CB407F" w:rsidRDefault="00CB407F" w:rsidP="00CB407F">
            <w:pPr>
              <w:pStyle w:val="TAL"/>
            </w:pPr>
            <w:r>
              <w:t>POST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318BC" w14:textId="78E8A9B8" w:rsidR="00CB407F" w:rsidRDefault="00CB407F" w:rsidP="00CB407F">
            <w:pPr>
              <w:pStyle w:val="TAL"/>
            </w:pPr>
            <w:r>
              <w:t>Register a new</w:t>
            </w:r>
            <w:r>
              <w:rPr>
                <w:rFonts w:hint="eastAsia"/>
              </w:rPr>
              <w:t xml:space="preserve"> </w:t>
            </w:r>
            <w:r>
              <w:t>PCF for a UE</w:t>
            </w:r>
            <w:r>
              <w:rPr>
                <w:rFonts w:hint="eastAsia"/>
              </w:rPr>
              <w:t xml:space="preserve"> binding information </w:t>
            </w:r>
            <w:r>
              <w:t>of a given</w:t>
            </w:r>
            <w:r>
              <w:rPr>
                <w:rFonts w:hint="eastAsia"/>
              </w:rPr>
              <w:t xml:space="preserve"> </w:t>
            </w:r>
            <w:r>
              <w:t>UE</w:t>
            </w:r>
            <w:r>
              <w:rPr>
                <w:rFonts w:hint="eastAsia"/>
              </w:rPr>
              <w:t xml:space="preserve"> </w:t>
            </w:r>
            <w:r>
              <w:t xml:space="preserve">identity in the </w:t>
            </w:r>
            <w:r>
              <w:rPr>
                <w:rFonts w:hint="eastAsia"/>
              </w:rPr>
              <w:t>BSF.</w:t>
            </w:r>
          </w:p>
        </w:tc>
      </w:tr>
      <w:tr w:rsidR="00CB407F" w14:paraId="2218A2E2" w14:textId="77777777" w:rsidTr="00484343">
        <w:trPr>
          <w:trHeight w:val="256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28DC48" w14:textId="77777777" w:rsidR="00CB407F" w:rsidRDefault="00CB407F" w:rsidP="00CB407F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9786E4" w14:textId="77777777" w:rsidR="00CB407F" w:rsidRDefault="00CB407F" w:rsidP="00CB407F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BB05" w14:textId="47F602C8" w:rsidR="00CB407F" w:rsidRDefault="00CB407F" w:rsidP="00CB407F">
            <w:pPr>
              <w:pStyle w:val="TAL"/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ET</w:t>
            </w:r>
          </w:p>
        </w:tc>
        <w:tc>
          <w:tcPr>
            <w:tcW w:w="1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9D6A" w14:textId="70BE29DA" w:rsidR="00CB407F" w:rsidRDefault="00CB407F" w:rsidP="00CB407F">
            <w:pPr>
              <w:pStyle w:val="TAL"/>
            </w:pPr>
            <w:r>
              <w:t>Retrieve the PCF for a UE binding information i.e. PCF address information of a UE.</w:t>
            </w:r>
          </w:p>
        </w:tc>
      </w:tr>
      <w:tr w:rsidR="00CB407F" w14:paraId="42F5CB70" w14:textId="77777777" w:rsidTr="00484343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62D747F" w14:textId="4094A2CD" w:rsidR="00CB407F" w:rsidRDefault="00CB407F" w:rsidP="00CB407F">
            <w:pPr>
              <w:pStyle w:val="TAL"/>
            </w:pPr>
            <w:r>
              <w:t>Individual PCF for a UE Binding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DAEF0C" w14:textId="41309BDD" w:rsidR="00CB407F" w:rsidRDefault="00CB407F" w:rsidP="00CB407F">
            <w:pPr>
              <w:pStyle w:val="TAL"/>
            </w:pPr>
            <w:proofErr w:type="spellStart"/>
            <w:r>
              <w:t>pcf</w:t>
            </w:r>
            <w:proofErr w:type="spellEnd"/>
            <w:r>
              <w:t>-</w:t>
            </w:r>
            <w:proofErr w:type="spellStart"/>
            <w:r>
              <w:t>ue</w:t>
            </w:r>
            <w:proofErr w:type="spellEnd"/>
            <w:r>
              <w:t>-bindings</w:t>
            </w:r>
            <w:r>
              <w:br/>
              <w:t>/</w:t>
            </w:r>
            <w:r>
              <w:rPr>
                <w:rFonts w:hint="eastAsia"/>
              </w:rPr>
              <w:t>{</w:t>
            </w:r>
            <w:proofErr w:type="spellStart"/>
            <w:r>
              <w:t>bindingId</w:t>
            </w:r>
            <w:proofErr w:type="spellEnd"/>
            <w: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8111" w14:textId="0213E07C" w:rsidR="00CB407F" w:rsidRDefault="00CB407F" w:rsidP="00CB407F">
            <w:pPr>
              <w:pStyle w:val="TAL"/>
            </w:pPr>
            <w:r>
              <w:t>DELETE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3D9F" w14:textId="089914D0" w:rsidR="00CB407F" w:rsidRDefault="00CB407F" w:rsidP="00CB407F">
            <w:pPr>
              <w:pStyle w:val="TAL"/>
            </w:pPr>
            <w:r>
              <w:t>Deregister an existing PCF for a UE</w:t>
            </w:r>
            <w:r>
              <w:rPr>
                <w:rFonts w:hint="eastAsia"/>
              </w:rPr>
              <w:t xml:space="preserve"> binding information from</w:t>
            </w:r>
            <w:r>
              <w:t xml:space="preserve"> the </w:t>
            </w:r>
            <w:r>
              <w:rPr>
                <w:rFonts w:hint="eastAsia"/>
              </w:rPr>
              <w:t>BSF.</w:t>
            </w:r>
          </w:p>
        </w:tc>
      </w:tr>
      <w:tr w:rsidR="00CB407F" w14:paraId="37B3C884" w14:textId="77777777" w:rsidTr="0048434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8A56E2" w14:textId="77777777" w:rsidR="00CB407F" w:rsidRDefault="00CB407F" w:rsidP="00CB407F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341C14" w14:textId="77777777" w:rsidR="00CB407F" w:rsidRDefault="00CB407F" w:rsidP="00CB407F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0E65" w14:textId="2AA5E3FB" w:rsidR="00CB407F" w:rsidRDefault="00CB407F" w:rsidP="00CB407F">
            <w:pPr>
              <w:pStyle w:val="TAL"/>
            </w:pPr>
            <w:r>
              <w:t>PATCH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1E71" w14:textId="4BC0AF67" w:rsidR="00CB407F" w:rsidRDefault="00CB407F" w:rsidP="00CB407F">
            <w:pPr>
              <w:pStyle w:val="TAL"/>
            </w:pPr>
            <w:r>
              <w:t xml:space="preserve">Update an existing PCF for a </w:t>
            </w:r>
            <w:proofErr w:type="spellStart"/>
            <w:r>
              <w:t>ue</w:t>
            </w:r>
            <w:proofErr w:type="spellEnd"/>
            <w:r>
              <w:t xml:space="preserve"> binding information in the BSF.</w:t>
            </w:r>
          </w:p>
        </w:tc>
      </w:tr>
      <w:tr w:rsidR="008743DA" w14:paraId="6F9B631A" w14:textId="77777777" w:rsidTr="00484343">
        <w:trPr>
          <w:jc w:val="center"/>
          <w:ins w:id="49" w:author="[AEM, Huawei] 03-2022" w:date="2022-03-26T15:43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296AF06" w14:textId="6C5F0B06" w:rsidR="008743DA" w:rsidRDefault="008743DA" w:rsidP="008743DA">
            <w:pPr>
              <w:pStyle w:val="TAL"/>
              <w:rPr>
                <w:ins w:id="50" w:author="[AEM, Huawei] 03-2022" w:date="2022-03-26T15:43:00Z"/>
              </w:rPr>
            </w:pPr>
            <w:ins w:id="51" w:author="[AEM, Huawei] 03-2022" w:date="2022-03-26T15:44:00Z">
              <w:r>
                <w:t xml:space="preserve">PCF </w:t>
              </w:r>
              <w:r w:rsidRPr="00397016">
                <w:t>for a</w:t>
              </w:r>
            </w:ins>
            <w:ins w:id="52" w:author="[AEM, Huawei] 03-2022" w:date="2022-03-26T15:46:00Z">
              <w:r>
                <w:t>n</w:t>
              </w:r>
            </w:ins>
            <w:ins w:id="53" w:author="[AEM, Huawei] 03-2022" w:date="2022-03-26T15:44:00Z">
              <w:r w:rsidRPr="00397016">
                <w:t xml:space="preserve"> </w:t>
              </w:r>
            </w:ins>
            <w:ins w:id="54" w:author="[AEM, Huawei] 03-2022" w:date="2022-03-26T15:46:00Z">
              <w:r>
                <w:t>MBS</w:t>
              </w:r>
            </w:ins>
            <w:ins w:id="55" w:author="[AEM, Huawei] 03-2022" w:date="2022-03-26T15:44:00Z">
              <w:r w:rsidRPr="00397016">
                <w:t xml:space="preserve"> </w:t>
              </w:r>
              <w:r>
                <w:t>Session Bindings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C5532B" w14:textId="660FEBC1" w:rsidR="008743DA" w:rsidRDefault="008743DA" w:rsidP="008743DA">
            <w:pPr>
              <w:pStyle w:val="TAL"/>
              <w:rPr>
                <w:ins w:id="56" w:author="[AEM, Huawei] 03-2022" w:date="2022-03-26T15:43:00Z"/>
              </w:rPr>
            </w:pPr>
            <w:ins w:id="57" w:author="[AEM, Huawei] 03-2022" w:date="2022-03-26T15:44:00Z">
              <w:r>
                <w:t>/</w:t>
              </w:r>
              <w:proofErr w:type="spellStart"/>
              <w:r>
                <w:t>pcf</w:t>
              </w:r>
            </w:ins>
            <w:proofErr w:type="spellEnd"/>
            <w:ins w:id="58" w:author="[AEM, Huawei] 03-2022" w:date="2022-03-26T15:45:00Z">
              <w:r>
                <w:t>-</w:t>
              </w:r>
              <w:proofErr w:type="spellStart"/>
              <w:r>
                <w:t>mbs</w:t>
              </w:r>
              <w:proofErr w:type="spellEnd"/>
              <w:r>
                <w:t>-b</w:t>
              </w:r>
            </w:ins>
            <w:ins w:id="59" w:author="[AEM, Huawei] 03-2022" w:date="2022-03-26T15:44:00Z">
              <w:r>
                <w:t>indings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783C" w14:textId="7E3FB162" w:rsidR="008743DA" w:rsidRDefault="008743DA" w:rsidP="008743DA">
            <w:pPr>
              <w:pStyle w:val="TAL"/>
              <w:rPr>
                <w:ins w:id="60" w:author="[AEM, Huawei] 03-2022" w:date="2022-03-26T15:43:00Z"/>
              </w:rPr>
            </w:pPr>
            <w:ins w:id="61" w:author="[AEM, Huawei] 03-2022" w:date="2022-03-26T15:44:00Z">
              <w:r>
                <w:t>POST</w:t>
              </w:r>
            </w:ins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4094" w14:textId="271BA8CC" w:rsidR="008743DA" w:rsidRDefault="008743DA" w:rsidP="006C5FA8">
            <w:pPr>
              <w:pStyle w:val="TAL"/>
              <w:rPr>
                <w:ins w:id="62" w:author="[AEM, Huawei] 03-2022" w:date="2022-03-26T15:43:00Z"/>
              </w:rPr>
            </w:pPr>
            <w:ins w:id="63" w:author="[AEM, Huawei] 03-2022" w:date="2022-03-26T15:44:00Z">
              <w:r>
                <w:t>Register a new</w:t>
              </w:r>
              <w:r>
                <w:rPr>
                  <w:rFonts w:hint="eastAsia"/>
                </w:rPr>
                <w:t xml:space="preserve"> </w:t>
              </w:r>
              <w:r>
                <w:t>PCF</w:t>
              </w:r>
              <w:r w:rsidRPr="00397016">
                <w:t xml:space="preserve"> for a</w:t>
              </w:r>
              <w:r>
                <w:t>n</w:t>
              </w:r>
              <w:r w:rsidRPr="00397016">
                <w:t xml:space="preserve"> </w:t>
              </w:r>
              <w:r>
                <w:t xml:space="preserve">MBS </w:t>
              </w:r>
              <w:r>
                <w:rPr>
                  <w:rFonts w:hint="eastAsia"/>
                </w:rPr>
                <w:t xml:space="preserve">Session </w:t>
              </w:r>
            </w:ins>
            <w:ins w:id="64" w:author="[AEM, Huawei] 08-2022 r2" w:date="2022-08-18T20:21:00Z">
              <w:r w:rsidR="006C5FA8">
                <w:t>B</w:t>
              </w:r>
            </w:ins>
            <w:ins w:id="65" w:author="[AEM, Huawei] 03-2022" w:date="2022-03-26T15:44:00Z">
              <w:r>
                <w:rPr>
                  <w:rFonts w:hint="eastAsia"/>
                </w:rPr>
                <w:t>inding.</w:t>
              </w:r>
            </w:ins>
          </w:p>
        </w:tc>
      </w:tr>
      <w:tr w:rsidR="008743DA" w14:paraId="7C894471" w14:textId="77777777" w:rsidTr="00484343">
        <w:trPr>
          <w:jc w:val="center"/>
          <w:ins w:id="66" w:author="[AEM, Huawei] 03-2022" w:date="2022-03-26T15:43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35DE86" w14:textId="77777777" w:rsidR="008743DA" w:rsidRDefault="008743DA" w:rsidP="008743DA">
            <w:pPr>
              <w:pStyle w:val="TAL"/>
              <w:rPr>
                <w:ins w:id="67" w:author="[AEM, Huawei] 03-2022" w:date="2022-03-26T15:43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A67ABF" w14:textId="77777777" w:rsidR="008743DA" w:rsidRDefault="008743DA" w:rsidP="008743DA">
            <w:pPr>
              <w:pStyle w:val="TAL"/>
              <w:rPr>
                <w:ins w:id="68" w:author="[AEM, Huawei] 03-2022" w:date="2022-03-26T15:43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B07B" w14:textId="4367D931" w:rsidR="008743DA" w:rsidRDefault="008743DA" w:rsidP="008743DA">
            <w:pPr>
              <w:pStyle w:val="TAL"/>
              <w:rPr>
                <w:ins w:id="69" w:author="[AEM, Huawei] 03-2022" w:date="2022-03-26T15:43:00Z"/>
              </w:rPr>
            </w:pPr>
            <w:ins w:id="70" w:author="[AEM, Huawei] 03-2022" w:date="2022-03-26T15:44:00Z">
              <w:r>
                <w:t>GET</w:t>
              </w:r>
            </w:ins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0FE9" w14:textId="7EC35833" w:rsidR="008743DA" w:rsidRDefault="008743DA" w:rsidP="006C5FA8">
            <w:pPr>
              <w:pStyle w:val="TAL"/>
              <w:rPr>
                <w:ins w:id="71" w:author="[AEM, Huawei] 03-2022" w:date="2022-03-26T15:43:00Z"/>
              </w:rPr>
            </w:pPr>
            <w:ins w:id="72" w:author="[AEM, Huawei] 03-2022" w:date="2022-03-26T15:44:00Z">
              <w:r>
                <w:t xml:space="preserve">Retrieve </w:t>
              </w:r>
            </w:ins>
            <w:ins w:id="73" w:author="[AEM, Huawei] 03-2022" w:date="2022-03-26T15:46:00Z">
              <w:r w:rsidR="003527B9">
                <w:t>PCF</w:t>
              </w:r>
              <w:r w:rsidR="003527B9" w:rsidRPr="00397016">
                <w:t xml:space="preserve"> for a</w:t>
              </w:r>
              <w:r w:rsidR="003527B9">
                <w:t>n</w:t>
              </w:r>
              <w:r w:rsidR="003527B9" w:rsidRPr="00397016">
                <w:t xml:space="preserve"> </w:t>
              </w:r>
              <w:r w:rsidR="003527B9">
                <w:t xml:space="preserve">MBS </w:t>
              </w:r>
              <w:r w:rsidR="003527B9">
                <w:rPr>
                  <w:rFonts w:hint="eastAsia"/>
                </w:rPr>
                <w:t>Session</w:t>
              </w:r>
              <w:r w:rsidR="003527B9">
                <w:t xml:space="preserve"> </w:t>
              </w:r>
            </w:ins>
            <w:ins w:id="74" w:author="[AEM, Huawei] 08-2022 r2" w:date="2022-08-18T20:21:00Z">
              <w:r w:rsidR="006C5FA8">
                <w:t>B</w:t>
              </w:r>
            </w:ins>
            <w:ins w:id="75" w:author="[AEM, Huawei] 03-2022" w:date="2022-03-26T15:44:00Z">
              <w:r>
                <w:t>inding information.</w:t>
              </w:r>
            </w:ins>
          </w:p>
        </w:tc>
      </w:tr>
      <w:tr w:rsidR="006C5FA8" w14:paraId="5A4D297C" w14:textId="77777777" w:rsidTr="00484343">
        <w:trPr>
          <w:jc w:val="center"/>
          <w:ins w:id="76" w:author="[AEM, Huawei] 08-2022 r2" w:date="2022-08-18T20:19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835C517" w14:textId="61CE7994" w:rsidR="006C5FA8" w:rsidRDefault="006C5FA8" w:rsidP="00484343">
            <w:pPr>
              <w:pStyle w:val="TAL"/>
              <w:rPr>
                <w:ins w:id="77" w:author="[AEM, Huawei] 08-2022 r2" w:date="2022-08-18T20:19:00Z"/>
              </w:rPr>
            </w:pPr>
            <w:ins w:id="78" w:author="[AEM, Huawei] 03-2022" w:date="2022-03-26T15:44:00Z">
              <w:r>
                <w:t>Individual PCF</w:t>
              </w:r>
              <w:r w:rsidRPr="00397016">
                <w:t xml:space="preserve"> for a</w:t>
              </w:r>
            </w:ins>
            <w:ins w:id="79" w:author="[AEM, Huawei] 03-2022" w:date="2022-03-26T15:46:00Z">
              <w:r>
                <w:t>n MBS</w:t>
              </w:r>
            </w:ins>
            <w:ins w:id="80" w:author="[AEM, Huawei] 03-2022" w:date="2022-03-26T15:44:00Z">
              <w:r>
                <w:rPr>
                  <w:rFonts w:hint="eastAsia"/>
                </w:rPr>
                <w:t xml:space="preserve"> Session </w:t>
              </w:r>
              <w:r>
                <w:t>B</w:t>
              </w:r>
              <w:r>
                <w:rPr>
                  <w:rFonts w:hint="eastAsia"/>
                </w:rPr>
                <w:t>inding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1D6E1B0" w14:textId="3982025C" w:rsidR="006C5FA8" w:rsidRDefault="006C5FA8" w:rsidP="00484343">
            <w:pPr>
              <w:pStyle w:val="TAL"/>
              <w:rPr>
                <w:ins w:id="81" w:author="[AEM, Huawei] 08-2022 r2" w:date="2022-08-18T20:19:00Z"/>
              </w:rPr>
            </w:pPr>
            <w:ins w:id="82" w:author="[AEM, Huawei] 03-2022" w:date="2022-03-26T15:45:00Z">
              <w:r>
                <w:t>/</w:t>
              </w:r>
              <w:proofErr w:type="spellStart"/>
              <w:r>
                <w:t>pcf</w:t>
              </w:r>
              <w:proofErr w:type="spellEnd"/>
              <w:r>
                <w:t>-</w:t>
              </w:r>
              <w:proofErr w:type="spellStart"/>
              <w:r>
                <w:t>mbs</w:t>
              </w:r>
              <w:proofErr w:type="spellEnd"/>
              <w:r>
                <w:t>-bindings</w:t>
              </w:r>
            </w:ins>
            <w:ins w:id="83" w:author="[AEM, Huawei] 03-2022" w:date="2022-03-26T15:44:00Z">
              <w:r>
                <w:t>/</w:t>
              </w:r>
              <w:r>
                <w:rPr>
                  <w:rFonts w:hint="eastAsia"/>
                </w:rPr>
                <w:t>{</w:t>
              </w:r>
              <w:proofErr w:type="spellStart"/>
              <w:r>
                <w:t>bindingId</w:t>
              </w:r>
              <w:proofErr w:type="spellEnd"/>
              <w:r>
                <w:t>}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1113" w14:textId="00C4DF96" w:rsidR="006C5FA8" w:rsidRDefault="006C5FA8" w:rsidP="006C5FA8">
            <w:pPr>
              <w:pStyle w:val="TAL"/>
              <w:rPr>
                <w:ins w:id="84" w:author="[AEM, Huawei] 08-2022 r2" w:date="2022-08-18T20:19:00Z"/>
              </w:rPr>
            </w:pPr>
            <w:ins w:id="85" w:author="[AEM, Huawei] 08-2022 r2" w:date="2022-08-18T20:20:00Z">
              <w:r>
                <w:t>PATCH</w:t>
              </w:r>
            </w:ins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F4B9" w14:textId="36D7A3F8" w:rsidR="006C5FA8" w:rsidRDefault="006C5FA8" w:rsidP="006C5FA8">
            <w:pPr>
              <w:pStyle w:val="TAL"/>
              <w:rPr>
                <w:ins w:id="86" w:author="[AEM, Huawei] 08-2022 r2" w:date="2022-08-18T20:19:00Z"/>
              </w:rPr>
            </w:pPr>
            <w:ins w:id="87" w:author="[AEM, Huawei] 08-2022 r2" w:date="2022-08-18T20:20:00Z">
              <w:r>
                <w:t>Modify an existing PCF</w:t>
              </w:r>
              <w:r w:rsidRPr="00397016">
                <w:t xml:space="preserve"> for a</w:t>
              </w:r>
              <w:r>
                <w:t>n</w:t>
              </w:r>
              <w:r w:rsidRPr="00397016">
                <w:t xml:space="preserve"> </w:t>
              </w:r>
              <w:r>
                <w:t xml:space="preserve">MBS </w:t>
              </w:r>
              <w:r>
                <w:rPr>
                  <w:rFonts w:hint="eastAsia"/>
                </w:rPr>
                <w:t>Session</w:t>
              </w:r>
              <w:r>
                <w:t xml:space="preserve"> </w:t>
              </w:r>
            </w:ins>
            <w:ins w:id="88" w:author="[AEM, Huawei] 08-2022 r2" w:date="2022-08-18T20:21:00Z">
              <w:r>
                <w:t>B</w:t>
              </w:r>
            </w:ins>
            <w:ins w:id="89" w:author="[AEM, Huawei] 08-2022 r2" w:date="2022-08-18T20:20:00Z">
              <w:r>
                <w:t>inding.</w:t>
              </w:r>
            </w:ins>
          </w:p>
        </w:tc>
      </w:tr>
      <w:tr w:rsidR="006C5FA8" w14:paraId="0FD2E9D2" w14:textId="77777777" w:rsidTr="00484343">
        <w:trPr>
          <w:jc w:val="center"/>
          <w:ins w:id="90" w:author="[AEM, Huawei] 03-2022" w:date="2022-03-26T15:43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13AB59" w14:textId="6A568234" w:rsidR="006C5FA8" w:rsidRDefault="006C5FA8" w:rsidP="00484343">
            <w:pPr>
              <w:pStyle w:val="TAL"/>
              <w:rPr>
                <w:ins w:id="91" w:author="[AEM, Huawei] 03-2022" w:date="2022-03-26T15:43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A13865" w14:textId="68B8B816" w:rsidR="006C5FA8" w:rsidRDefault="006C5FA8" w:rsidP="00484343">
            <w:pPr>
              <w:pStyle w:val="TAL"/>
              <w:rPr>
                <w:ins w:id="92" w:author="[AEM, Huawei] 03-2022" w:date="2022-03-26T15:43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43F9" w14:textId="752471E5" w:rsidR="006C5FA8" w:rsidRDefault="006C5FA8" w:rsidP="00484343">
            <w:pPr>
              <w:pStyle w:val="TAL"/>
              <w:rPr>
                <w:ins w:id="93" w:author="[AEM, Huawei] 03-2022" w:date="2022-03-26T15:43:00Z"/>
              </w:rPr>
            </w:pPr>
            <w:ins w:id="94" w:author="[AEM, Huawei] 03-2022" w:date="2022-03-26T16:43:00Z">
              <w:r>
                <w:t>DELETE</w:t>
              </w:r>
            </w:ins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73A9" w14:textId="45B6540D" w:rsidR="006C5FA8" w:rsidRDefault="006C5FA8" w:rsidP="006C5FA8">
            <w:pPr>
              <w:pStyle w:val="TAL"/>
              <w:rPr>
                <w:ins w:id="95" w:author="[AEM, Huawei] 03-2022" w:date="2022-03-26T15:43:00Z"/>
              </w:rPr>
            </w:pPr>
            <w:ins w:id="96" w:author="[AEM, Huawei] 03-2022" w:date="2022-03-26T16:44:00Z">
              <w:r>
                <w:t xml:space="preserve">Deregister </w:t>
              </w:r>
            </w:ins>
            <w:ins w:id="97" w:author="[AEM, Huawei] 03-2022" w:date="2022-03-26T15:44:00Z">
              <w:r>
                <w:t xml:space="preserve">an existing </w:t>
              </w:r>
            </w:ins>
            <w:ins w:id="98" w:author="[AEM, Huawei] 03-2022" w:date="2022-03-26T15:47:00Z">
              <w:r>
                <w:t>PCF</w:t>
              </w:r>
              <w:r w:rsidRPr="00397016">
                <w:t xml:space="preserve"> for a</w:t>
              </w:r>
              <w:r>
                <w:t>n</w:t>
              </w:r>
              <w:r w:rsidRPr="00397016">
                <w:t xml:space="preserve"> </w:t>
              </w:r>
              <w:r>
                <w:t xml:space="preserve">MBS </w:t>
              </w:r>
              <w:r>
                <w:rPr>
                  <w:rFonts w:hint="eastAsia"/>
                </w:rPr>
                <w:t>Session</w:t>
              </w:r>
            </w:ins>
            <w:ins w:id="99" w:author="[AEM, Huawei] 03-2022" w:date="2022-03-26T15:44:00Z">
              <w:r>
                <w:t xml:space="preserve"> </w:t>
              </w:r>
            </w:ins>
            <w:ins w:id="100" w:author="[AEM, Huawei] 08-2022 r2" w:date="2022-08-18T20:21:00Z">
              <w:r>
                <w:t>B</w:t>
              </w:r>
            </w:ins>
            <w:ins w:id="101" w:author="[AEM, Huawei] 03-2022" w:date="2022-03-26T15:44:00Z">
              <w:r>
                <w:t>inding.</w:t>
              </w:r>
            </w:ins>
          </w:p>
        </w:tc>
      </w:tr>
      <w:tr w:rsidR="008743DA" w14:paraId="5EBF6FD3" w14:textId="77777777" w:rsidTr="00484343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07204646" w14:textId="77777777" w:rsidR="008743DA" w:rsidRDefault="008743DA" w:rsidP="00C82F97">
            <w:pPr>
              <w:pStyle w:val="TAL"/>
            </w:pPr>
            <w:r>
              <w:t>Binding Subscriptions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7C34A87E" w14:textId="77777777" w:rsidR="008743DA" w:rsidRDefault="008743DA" w:rsidP="00C82F97">
            <w:pPr>
              <w:pStyle w:val="TAL"/>
            </w:pPr>
            <w:r>
              <w:t>/subscriptions</w:t>
            </w:r>
            <w:del w:id="102" w:author="[AEM, Huawei] 03-2022" w:date="2022-03-29T17:54:00Z">
              <w:r w:rsidDel="00484343">
                <w:br/>
              </w:r>
            </w:del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EB67" w14:textId="77777777" w:rsidR="008743DA" w:rsidRDefault="008743DA" w:rsidP="00C82F97">
            <w:pPr>
              <w:pStyle w:val="TAL"/>
            </w:pPr>
            <w:r>
              <w:t>POST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8B2F" w14:textId="77777777" w:rsidR="008743DA" w:rsidRDefault="008743DA" w:rsidP="00C82F97">
            <w:pPr>
              <w:pStyle w:val="TAL"/>
            </w:pPr>
            <w:r>
              <w:rPr>
                <w:noProof/>
              </w:rPr>
              <w:t>Create a new Individual Binding Subscription resource.</w:t>
            </w:r>
          </w:p>
        </w:tc>
      </w:tr>
      <w:tr w:rsidR="008743DA" w14:paraId="56495D6E" w14:textId="77777777" w:rsidTr="00484343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131E544" w14:textId="77777777" w:rsidR="008743DA" w:rsidRDefault="008743DA" w:rsidP="00C82F97">
            <w:pPr>
              <w:pStyle w:val="TAL"/>
            </w:pPr>
            <w:r>
              <w:t>Individual Binding Subscription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3545F6" w14:textId="77777777" w:rsidR="008743DA" w:rsidRDefault="008743DA" w:rsidP="00C82F97">
            <w:pPr>
              <w:pStyle w:val="TAL"/>
            </w:pPr>
            <w:r>
              <w:t>/subscriptions</w:t>
            </w:r>
            <w:r>
              <w:br/>
              <w:t>/</w:t>
            </w:r>
            <w:r>
              <w:rPr>
                <w:rFonts w:hint="eastAsia"/>
              </w:rPr>
              <w:t>{</w:t>
            </w:r>
            <w:proofErr w:type="spellStart"/>
            <w:r>
              <w:t>subsId</w:t>
            </w:r>
            <w:proofErr w:type="spellEnd"/>
            <w: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A357" w14:textId="77777777" w:rsidR="008743DA" w:rsidRDefault="008743DA" w:rsidP="00C82F97">
            <w:pPr>
              <w:pStyle w:val="TAL"/>
            </w:pPr>
            <w:r>
              <w:t>PUT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2A8F" w14:textId="77777777" w:rsidR="008743DA" w:rsidRDefault="008743DA" w:rsidP="00C82F97">
            <w:pPr>
              <w:pStyle w:val="TAL"/>
            </w:pPr>
            <w:r>
              <w:rPr>
                <w:noProof/>
              </w:rPr>
              <w:t>Modify an existing Individual Binding Subscription resource.</w:t>
            </w:r>
          </w:p>
        </w:tc>
      </w:tr>
      <w:tr w:rsidR="008743DA" w14:paraId="39F652A6" w14:textId="77777777" w:rsidTr="0048434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92289E" w14:textId="77777777" w:rsidR="008743DA" w:rsidRDefault="008743DA" w:rsidP="00C82F97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2D1635" w14:textId="77777777" w:rsidR="008743DA" w:rsidRDefault="008743DA" w:rsidP="00C82F97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BCCD" w14:textId="77777777" w:rsidR="008743DA" w:rsidRDefault="008743DA" w:rsidP="00C82F97">
            <w:pPr>
              <w:pStyle w:val="TAL"/>
            </w:pPr>
            <w:r>
              <w:t>DELETE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049A" w14:textId="77777777" w:rsidR="008743DA" w:rsidRDefault="008743DA" w:rsidP="00C82F97">
            <w:pPr>
              <w:pStyle w:val="TAL"/>
            </w:pPr>
            <w:r>
              <w:rPr>
                <w:noProof/>
              </w:rPr>
              <w:t>Delete an Individual Binding Subscription resource and cancel the related subscription.</w:t>
            </w:r>
          </w:p>
        </w:tc>
      </w:tr>
      <w:tr w:rsidR="008743DA" w14:paraId="1CE02AC7" w14:textId="77777777" w:rsidTr="00C82F97">
        <w:trPr>
          <w:jc w:val="center"/>
        </w:trPr>
        <w:tc>
          <w:tcPr>
            <w:tcW w:w="5000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9CD87D1" w14:textId="77777777" w:rsidR="008743DA" w:rsidRDefault="008743DA" w:rsidP="00C82F97">
            <w:pPr>
              <w:pStyle w:val="TAN"/>
              <w:rPr>
                <w:noProof/>
              </w:rPr>
            </w:pPr>
            <w:r w:rsidRPr="00C11AB2">
              <w:rPr>
                <w:rFonts w:hint="eastAsia"/>
              </w:rPr>
              <w:t>N</w:t>
            </w:r>
            <w:r w:rsidRPr="00C11AB2">
              <w:t>OTE:</w:t>
            </w:r>
            <w:r w:rsidRPr="00C11AB2">
              <w:tab/>
              <w:t>The path segment</w:t>
            </w:r>
            <w:r>
              <w:t xml:space="preserve"> </w:t>
            </w:r>
            <w:r w:rsidRPr="00FC0827">
              <w:t xml:space="preserve">does not follow </w:t>
            </w:r>
            <w:r w:rsidRPr="00C11AB2">
              <w:t>the</w:t>
            </w:r>
            <w:r>
              <w:t xml:space="preserve"> related</w:t>
            </w:r>
            <w:r w:rsidRPr="00C11AB2">
              <w:t xml:space="preserve"> naming convention</w:t>
            </w:r>
            <w:r>
              <w:t xml:space="preserve"> defined</w:t>
            </w:r>
            <w:r w:rsidRPr="00C11AB2">
              <w:t xml:space="preserve"> in 3GPP TS 29.501 [</w:t>
            </w:r>
            <w:r>
              <w:t>7</w:t>
            </w:r>
            <w:r w:rsidRPr="00C11AB2">
              <w:t>]</w:t>
            </w:r>
            <w:r>
              <w:t xml:space="preserve">. </w:t>
            </w:r>
            <w:r w:rsidRPr="00FC0827">
              <w:t xml:space="preserve">The path segment is kept though as defined in the current specification for backward compatibility </w:t>
            </w:r>
            <w:r>
              <w:t>considerations</w:t>
            </w:r>
            <w:r w:rsidRPr="00FC0827">
              <w:t>.</w:t>
            </w:r>
          </w:p>
        </w:tc>
      </w:tr>
    </w:tbl>
    <w:p w14:paraId="5ED5E391" w14:textId="77777777" w:rsidR="008743DA" w:rsidRDefault="008743DA" w:rsidP="008743DA"/>
    <w:p w14:paraId="7370807D" w14:textId="77777777" w:rsidR="00DD633C" w:rsidRPr="00FD3BBA" w:rsidRDefault="00DD633C" w:rsidP="00DD63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03" w:name="_Toc28011567"/>
      <w:bookmarkStart w:id="104" w:name="_Toc34210683"/>
      <w:bookmarkStart w:id="105" w:name="_Toc36037708"/>
      <w:bookmarkStart w:id="106" w:name="_Toc39063142"/>
      <w:bookmarkStart w:id="107" w:name="_Toc43298200"/>
      <w:bookmarkStart w:id="108" w:name="_Toc45132977"/>
      <w:bookmarkStart w:id="109" w:name="_Toc49935444"/>
      <w:bookmarkStart w:id="110" w:name="_Toc50023790"/>
      <w:bookmarkStart w:id="111" w:name="_Toc51761280"/>
      <w:bookmarkStart w:id="112" w:name="_Toc56672210"/>
      <w:bookmarkStart w:id="113" w:name="_Toc66277768"/>
      <w:bookmarkStart w:id="114" w:name="_Toc68166450"/>
      <w:bookmarkStart w:id="115" w:name="_Toc83233168"/>
      <w:bookmarkStart w:id="116" w:name="_Toc85528245"/>
      <w:bookmarkStart w:id="117" w:name="_Toc90656296"/>
      <w:bookmarkStart w:id="118" w:name="_Toc94034165"/>
      <w:bookmarkStart w:id="119" w:name="_Toc97197780"/>
      <w:bookmarkStart w:id="120" w:name="_Toc100955418"/>
      <w:bookmarkStart w:id="121" w:name="_Toc104546076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4912BC7" w14:textId="07F50B64" w:rsidR="00DD633C" w:rsidRDefault="00DD633C">
      <w:pPr>
        <w:pStyle w:val="Heading4"/>
        <w:rPr>
          <w:noProof/>
        </w:rPr>
        <w:pPrChange w:id="122" w:author="[AEM, Huawei] 08-2022 r2" w:date="2022-08-18T20:36:00Z">
          <w:pPr>
            <w:pStyle w:val="Heading3"/>
          </w:pPr>
        </w:pPrChange>
      </w:pPr>
      <w:r>
        <w:rPr>
          <w:noProof/>
        </w:rPr>
        <w:t>5.3.</w:t>
      </w:r>
      <w:ins w:id="123" w:author="[AEM, Huawei] 08-2022 r2" w:date="2022-08-18T20:35:00Z">
        <w:r>
          <w:rPr>
            <w:noProof/>
          </w:rPr>
          <w:t>5.4</w:t>
        </w:r>
      </w:ins>
      <w:del w:id="124" w:author="[AEM, Huawei] 08-2022 r2" w:date="2022-08-18T20:35:00Z">
        <w:r w:rsidDel="00DD633C">
          <w:rPr>
            <w:noProof/>
          </w:rPr>
          <w:delText>6</w:delText>
        </w:r>
      </w:del>
      <w:r>
        <w:rPr>
          <w:noProof/>
        </w:rPr>
        <w:tab/>
        <w:t>Resource Custom Operations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60494C8E" w14:textId="65DF9A55" w:rsidR="00DD633C" w:rsidRDefault="00DD633C" w:rsidP="00DD633C">
      <w:pPr>
        <w:rPr>
          <w:noProof/>
        </w:rPr>
      </w:pPr>
      <w:r>
        <w:rPr>
          <w:noProof/>
        </w:rPr>
        <w:t>None.</w:t>
      </w:r>
    </w:p>
    <w:p w14:paraId="5F14AA3F" w14:textId="77777777" w:rsidR="00C16D58" w:rsidRPr="00FD3BBA" w:rsidRDefault="00C16D58" w:rsidP="00C16D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29D1F37" w14:textId="47D1F7B0" w:rsidR="008743DA" w:rsidRDefault="008743DA" w:rsidP="008743DA">
      <w:pPr>
        <w:pStyle w:val="Heading3"/>
        <w:rPr>
          <w:ins w:id="125" w:author="[AEM, Huawei] 03-2022" w:date="2022-03-26T15:41:00Z"/>
        </w:rPr>
      </w:pPr>
      <w:bookmarkStart w:id="126" w:name="_Toc28012893"/>
      <w:bookmarkStart w:id="127" w:name="_Toc34251338"/>
      <w:bookmarkStart w:id="128" w:name="_Toc36103034"/>
      <w:bookmarkStart w:id="129" w:name="_Toc43388786"/>
      <w:bookmarkStart w:id="130" w:name="_Toc45134068"/>
      <w:bookmarkStart w:id="131" w:name="_Toc51763131"/>
      <w:bookmarkStart w:id="132" w:name="_Toc56634735"/>
      <w:bookmarkStart w:id="133" w:name="_Toc59018030"/>
      <w:bookmarkStart w:id="134" w:name="_Toc63194100"/>
      <w:bookmarkStart w:id="135" w:name="_Toc66233188"/>
      <w:bookmarkStart w:id="136" w:name="_Toc66233851"/>
      <w:bookmarkStart w:id="137" w:name="_Toc68169068"/>
      <w:bookmarkStart w:id="138" w:name="_Toc70542014"/>
      <w:bookmarkStart w:id="139" w:name="_Toc83233144"/>
      <w:bookmarkStart w:id="140" w:name="_Toc85528221"/>
      <w:bookmarkStart w:id="141" w:name="_Toc90656272"/>
      <w:bookmarkStart w:id="142" w:name="_Toc94034141"/>
      <w:bookmarkStart w:id="143" w:name="_Toc97197756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ins w:id="144" w:author="[AEM, Huawei] 03-2022" w:date="2022-03-26T15:41:00Z">
        <w:r>
          <w:t>5.3</w:t>
        </w:r>
        <w:proofErr w:type="gramStart"/>
        <w:r>
          <w:t>.</w:t>
        </w:r>
      </w:ins>
      <w:ins w:id="145" w:author="[AEM, Huawei] 03-2022" w:date="2022-03-26T15:48:00Z">
        <w:r w:rsidR="00321BBC" w:rsidRPr="00321BBC">
          <w:rPr>
            <w:highlight w:val="yellow"/>
          </w:rPr>
          <w:t>x</w:t>
        </w:r>
      </w:ins>
      <w:proofErr w:type="gramEnd"/>
      <w:ins w:id="146" w:author="[AEM, Huawei] 03-2022" w:date="2022-03-26T15:41:00Z">
        <w:r>
          <w:tab/>
          <w:t xml:space="preserve">Resource: PCF </w:t>
        </w:r>
        <w:r w:rsidRPr="00397016">
          <w:t xml:space="preserve">for </w:t>
        </w:r>
      </w:ins>
      <w:ins w:id="147" w:author="[AEM, Huawei] 03-2022" w:date="2022-03-26T15:51:00Z">
        <w:r w:rsidR="00DF3DF8">
          <w:t>an MBS</w:t>
        </w:r>
      </w:ins>
      <w:ins w:id="148" w:author="[AEM, Huawei] 03-2022" w:date="2022-03-26T15:41:00Z">
        <w:r w:rsidRPr="00397016">
          <w:t xml:space="preserve"> </w:t>
        </w:r>
        <w:r>
          <w:t>Session Bindings</w:t>
        </w:r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</w:ins>
    </w:p>
    <w:p w14:paraId="10C368FC" w14:textId="6D1B4677" w:rsidR="008743DA" w:rsidRDefault="008743DA" w:rsidP="008743DA">
      <w:pPr>
        <w:pStyle w:val="Heading4"/>
        <w:rPr>
          <w:ins w:id="149" w:author="[AEM, Huawei] 03-2022" w:date="2022-03-26T15:41:00Z"/>
        </w:rPr>
      </w:pPr>
      <w:bookmarkStart w:id="150" w:name="_Toc28012894"/>
      <w:bookmarkStart w:id="151" w:name="_Toc34251339"/>
      <w:bookmarkStart w:id="152" w:name="_Toc36103035"/>
      <w:bookmarkStart w:id="153" w:name="_Toc43388787"/>
      <w:bookmarkStart w:id="154" w:name="_Toc45134069"/>
      <w:bookmarkStart w:id="155" w:name="_Toc51763132"/>
      <w:bookmarkStart w:id="156" w:name="_Toc56634736"/>
      <w:bookmarkStart w:id="157" w:name="_Toc59018031"/>
      <w:bookmarkStart w:id="158" w:name="_Toc63194101"/>
      <w:bookmarkStart w:id="159" w:name="_Toc66233189"/>
      <w:bookmarkStart w:id="160" w:name="_Toc66233852"/>
      <w:bookmarkStart w:id="161" w:name="_Toc68169069"/>
      <w:bookmarkStart w:id="162" w:name="_Toc70542015"/>
      <w:bookmarkStart w:id="163" w:name="_Toc83233145"/>
      <w:bookmarkStart w:id="164" w:name="_Toc85528222"/>
      <w:bookmarkStart w:id="165" w:name="_Toc90656273"/>
      <w:bookmarkStart w:id="166" w:name="_Toc94034142"/>
      <w:bookmarkStart w:id="167" w:name="_Toc97197757"/>
      <w:ins w:id="168" w:author="[AEM, Huawei] 03-2022" w:date="2022-03-26T15:41:00Z">
        <w:r>
          <w:t>5.3</w:t>
        </w:r>
        <w:proofErr w:type="gramStart"/>
        <w:r>
          <w:t>.</w:t>
        </w:r>
      </w:ins>
      <w:ins w:id="169" w:author="[AEM, Huawei] 03-2022" w:date="2022-03-26T15:48:00Z">
        <w:r w:rsidR="00321BBC" w:rsidRPr="00321BBC">
          <w:rPr>
            <w:highlight w:val="yellow"/>
          </w:rPr>
          <w:t>x</w:t>
        </w:r>
      </w:ins>
      <w:ins w:id="170" w:author="[AEM, Huawei] 03-2022" w:date="2022-03-26T15:41:00Z">
        <w:r>
          <w:t>.1</w:t>
        </w:r>
        <w:proofErr w:type="gramEnd"/>
        <w:r>
          <w:tab/>
          <w:t>Description</w:t>
        </w:r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</w:ins>
    </w:p>
    <w:p w14:paraId="339F4385" w14:textId="204F455A" w:rsidR="008743DA" w:rsidRDefault="008743DA" w:rsidP="008743DA">
      <w:pPr>
        <w:rPr>
          <w:ins w:id="171" w:author="[AEM, Huawei] 03-2022" w:date="2022-03-26T15:41:00Z"/>
        </w:rPr>
      </w:pPr>
      <w:ins w:id="172" w:author="[AEM, Huawei] 03-2022" w:date="2022-03-26T15:41:00Z">
        <w:r>
          <w:rPr>
            <w:rFonts w:eastAsia="DengXian"/>
            <w:color w:val="000000"/>
            <w:lang w:eastAsia="ja-JP"/>
          </w:rPr>
          <w:t xml:space="preserve">This resource represents </w:t>
        </w:r>
      </w:ins>
      <w:ins w:id="173" w:author="[AEM, Huawei] 03-2022" w:date="2022-03-26T15:51:00Z">
        <w:r w:rsidR="0001153F">
          <w:rPr>
            <w:rFonts w:eastAsia="DengXian"/>
            <w:color w:val="000000"/>
            <w:lang w:eastAsia="ja-JP"/>
          </w:rPr>
          <w:t>the</w:t>
        </w:r>
      </w:ins>
      <w:ins w:id="174" w:author="[AEM, Huawei] 03-2022" w:date="2022-03-26T15:41:00Z">
        <w:r>
          <w:rPr>
            <w:rFonts w:eastAsia="DengXian"/>
            <w:color w:val="000000"/>
            <w:lang w:eastAsia="ja-JP"/>
          </w:rPr>
          <w:t xml:space="preserve"> collection of PCF </w:t>
        </w:r>
        <w:r w:rsidRPr="00397016">
          <w:rPr>
            <w:rFonts w:eastAsia="DengXian"/>
            <w:color w:val="000000"/>
            <w:lang w:eastAsia="ja-JP"/>
          </w:rPr>
          <w:t xml:space="preserve">for </w:t>
        </w:r>
      </w:ins>
      <w:ins w:id="175" w:author="[AEM, Huawei] 03-2022" w:date="2022-03-26T15:51:00Z">
        <w:r w:rsidR="0001153F">
          <w:t>an MBS</w:t>
        </w:r>
        <w:r w:rsidR="0001153F" w:rsidRPr="00397016">
          <w:t xml:space="preserve"> </w:t>
        </w:r>
      </w:ins>
      <w:ins w:id="176" w:author="[AEM, Huawei] 03-2022" w:date="2022-03-26T15:41:00Z">
        <w:r>
          <w:rPr>
            <w:rFonts w:eastAsia="DengXian"/>
            <w:color w:val="000000"/>
            <w:lang w:eastAsia="ja-JP"/>
          </w:rPr>
          <w:t>Session</w:t>
        </w:r>
        <w:r>
          <w:rPr>
            <w:rFonts w:eastAsia="DengXian" w:hint="eastAsia"/>
            <w:color w:val="000000"/>
            <w:lang w:eastAsia="zh-CN"/>
          </w:rPr>
          <w:t xml:space="preserve"> </w:t>
        </w:r>
      </w:ins>
      <w:ins w:id="177" w:author="[AEM, Huawei] 08-2022 r2" w:date="2022-08-18T20:21:00Z">
        <w:r w:rsidR="006C5FA8">
          <w:rPr>
            <w:rFonts w:eastAsia="DengXian"/>
            <w:color w:val="000000"/>
            <w:lang w:eastAsia="zh-CN"/>
          </w:rPr>
          <w:t>B</w:t>
        </w:r>
      </w:ins>
      <w:ins w:id="178" w:author="[AEM, Huawei] 03-2022" w:date="2022-03-26T15:41:00Z">
        <w:r>
          <w:rPr>
            <w:rFonts w:eastAsia="DengXian"/>
            <w:color w:val="000000"/>
            <w:lang w:eastAsia="ja-JP"/>
          </w:rPr>
          <w:t>inding</w:t>
        </w:r>
      </w:ins>
      <w:ins w:id="179" w:author="[AEM, Huawei] 03-2022" w:date="2022-03-26T15:52:00Z">
        <w:r w:rsidR="0001153F">
          <w:rPr>
            <w:rFonts w:eastAsia="DengXian"/>
            <w:color w:val="000000"/>
            <w:lang w:eastAsia="ja-JP"/>
          </w:rPr>
          <w:t>s</w:t>
        </w:r>
      </w:ins>
      <w:ins w:id="180" w:author="[AEM, Huawei] 03-2022" w:date="2022-03-26T15:41:00Z">
        <w:r>
          <w:rPr>
            <w:rFonts w:eastAsia="DengXian" w:hint="eastAsia"/>
            <w:color w:val="000000"/>
            <w:lang w:eastAsia="zh-CN"/>
          </w:rPr>
          <w:t xml:space="preserve"> </w:t>
        </w:r>
      </w:ins>
      <w:ins w:id="181" w:author="[AEM, Huawei] 03-2022" w:date="2022-03-26T15:52:00Z">
        <w:r w:rsidR="0001153F">
          <w:rPr>
            <w:rFonts w:eastAsia="DengXian"/>
            <w:color w:val="000000"/>
            <w:lang w:eastAsia="ja-JP"/>
          </w:rPr>
          <w:t>registered at</w:t>
        </w:r>
      </w:ins>
      <w:ins w:id="182" w:author="[AEM, Huawei] 03-2022" w:date="2022-03-26T15:41:00Z">
        <w:r>
          <w:rPr>
            <w:rFonts w:eastAsia="DengXian"/>
            <w:color w:val="000000"/>
            <w:lang w:eastAsia="ja-JP"/>
          </w:rPr>
          <w:t xml:space="preserve"> the </w:t>
        </w:r>
        <w:r>
          <w:rPr>
            <w:rFonts w:eastAsia="DengXian" w:hint="eastAsia"/>
            <w:color w:val="000000"/>
            <w:lang w:eastAsia="zh-CN"/>
          </w:rPr>
          <w:t>BS</w:t>
        </w:r>
        <w:r>
          <w:rPr>
            <w:rFonts w:eastAsia="DengXian"/>
            <w:color w:val="000000"/>
            <w:lang w:eastAsia="ja-JP"/>
          </w:rPr>
          <w:t>F.</w:t>
        </w:r>
      </w:ins>
    </w:p>
    <w:p w14:paraId="7FEE1317" w14:textId="10B06385" w:rsidR="008743DA" w:rsidRDefault="008743DA" w:rsidP="008743DA">
      <w:pPr>
        <w:pStyle w:val="Heading4"/>
        <w:rPr>
          <w:ins w:id="183" w:author="[AEM, Huawei] 03-2022" w:date="2022-03-26T15:41:00Z"/>
        </w:rPr>
      </w:pPr>
      <w:bookmarkStart w:id="184" w:name="_Toc28012895"/>
      <w:bookmarkStart w:id="185" w:name="_Toc34251340"/>
      <w:bookmarkStart w:id="186" w:name="_Toc36103036"/>
      <w:bookmarkStart w:id="187" w:name="_Toc43388788"/>
      <w:bookmarkStart w:id="188" w:name="_Toc45134070"/>
      <w:bookmarkStart w:id="189" w:name="_Toc51763133"/>
      <w:bookmarkStart w:id="190" w:name="_Toc56634737"/>
      <w:bookmarkStart w:id="191" w:name="_Toc59018032"/>
      <w:bookmarkStart w:id="192" w:name="_Toc63194102"/>
      <w:bookmarkStart w:id="193" w:name="_Toc66233190"/>
      <w:bookmarkStart w:id="194" w:name="_Toc66233853"/>
      <w:bookmarkStart w:id="195" w:name="_Toc68169070"/>
      <w:bookmarkStart w:id="196" w:name="_Toc70542016"/>
      <w:bookmarkStart w:id="197" w:name="_Toc83233146"/>
      <w:bookmarkStart w:id="198" w:name="_Toc85528223"/>
      <w:bookmarkStart w:id="199" w:name="_Toc90656274"/>
      <w:bookmarkStart w:id="200" w:name="_Toc94034143"/>
      <w:bookmarkStart w:id="201" w:name="_Toc97197758"/>
      <w:ins w:id="202" w:author="[AEM, Huawei] 03-2022" w:date="2022-03-26T15:41:00Z">
        <w:r>
          <w:lastRenderedPageBreak/>
          <w:t>5.3</w:t>
        </w:r>
        <w:proofErr w:type="gramStart"/>
        <w:r>
          <w:t>.</w:t>
        </w:r>
      </w:ins>
      <w:ins w:id="203" w:author="[AEM, Huawei] 03-2022" w:date="2022-03-26T15:48:00Z">
        <w:r w:rsidR="00321BBC" w:rsidRPr="00321BBC">
          <w:rPr>
            <w:highlight w:val="yellow"/>
          </w:rPr>
          <w:t>x</w:t>
        </w:r>
      </w:ins>
      <w:ins w:id="204" w:author="[AEM, Huawei] 03-2022" w:date="2022-03-26T15:41:00Z">
        <w:r>
          <w:t>.2</w:t>
        </w:r>
        <w:proofErr w:type="gramEnd"/>
        <w:r>
          <w:tab/>
          <w:t>Resource definition</w:t>
        </w:r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</w:ins>
    </w:p>
    <w:p w14:paraId="6B5F4806" w14:textId="4B86EE71" w:rsidR="008743DA" w:rsidRDefault="008743DA" w:rsidP="008743DA">
      <w:pPr>
        <w:rPr>
          <w:ins w:id="205" w:author="[AEM, Huawei] 03-2022" w:date="2022-03-26T15:41:00Z"/>
        </w:rPr>
      </w:pPr>
      <w:ins w:id="206" w:author="[AEM, Huawei] 03-2022" w:date="2022-03-26T15:41:00Z">
        <w:r>
          <w:t>Resource URI: {</w:t>
        </w:r>
        <w:proofErr w:type="spellStart"/>
        <w:r>
          <w:t>apiRoot</w:t>
        </w:r>
        <w:proofErr w:type="spellEnd"/>
        <w:r>
          <w:t>}/</w:t>
        </w:r>
        <w:proofErr w:type="spellStart"/>
        <w:r>
          <w:t>nbsf</w:t>
        </w:r>
        <w:proofErr w:type="spellEnd"/>
        <w:r>
          <w:t>-management/v1/</w:t>
        </w:r>
        <w:proofErr w:type="spellStart"/>
        <w:r>
          <w:t>pcf</w:t>
        </w:r>
      </w:ins>
      <w:proofErr w:type="spellEnd"/>
      <w:ins w:id="207" w:author="[AEM, Huawei] 03-2022" w:date="2022-03-26T15:52:00Z">
        <w:r w:rsidR="00122A99">
          <w:t>-</w:t>
        </w:r>
        <w:proofErr w:type="spellStart"/>
        <w:r w:rsidR="00122A99">
          <w:t>mbs</w:t>
        </w:r>
        <w:proofErr w:type="spellEnd"/>
        <w:r w:rsidR="00122A99">
          <w:t>-b</w:t>
        </w:r>
      </w:ins>
      <w:ins w:id="208" w:author="[AEM, Huawei] 03-2022" w:date="2022-03-26T15:41:00Z">
        <w:r>
          <w:t xml:space="preserve">indings </w:t>
        </w:r>
      </w:ins>
    </w:p>
    <w:p w14:paraId="415AF2F5" w14:textId="7E949482" w:rsidR="008743DA" w:rsidRDefault="008743DA" w:rsidP="008743DA">
      <w:pPr>
        <w:rPr>
          <w:ins w:id="209" w:author="[AEM, Huawei] 03-2022" w:date="2022-03-26T15:41:00Z"/>
          <w:rFonts w:ascii="Arial" w:hAnsi="Arial" w:cs="Arial"/>
        </w:rPr>
      </w:pPr>
      <w:ins w:id="210" w:author="[AEM, Huawei] 03-2022" w:date="2022-03-26T15:41:00Z">
        <w:r>
          <w:t>This resource shall support the resource URI variables defined in table 5.3.</w:t>
        </w:r>
      </w:ins>
      <w:ins w:id="211" w:author="[AEM, Huawei] 03-2022" w:date="2022-03-26T15:48:00Z">
        <w:r w:rsidR="00321BBC" w:rsidRPr="00122A99">
          <w:rPr>
            <w:highlight w:val="yellow"/>
          </w:rPr>
          <w:t>x</w:t>
        </w:r>
      </w:ins>
      <w:ins w:id="212" w:author="[AEM, Huawei] 03-2022" w:date="2022-03-26T15:41:00Z">
        <w:r>
          <w:t>.2-1</w:t>
        </w:r>
        <w:r>
          <w:rPr>
            <w:rFonts w:ascii="Arial" w:hAnsi="Arial" w:cs="Arial"/>
          </w:rPr>
          <w:t>.</w:t>
        </w:r>
      </w:ins>
    </w:p>
    <w:p w14:paraId="592786AE" w14:textId="497400FC" w:rsidR="008743DA" w:rsidRDefault="008743DA" w:rsidP="008743DA">
      <w:pPr>
        <w:pStyle w:val="TH"/>
        <w:rPr>
          <w:ins w:id="213" w:author="[AEM, Huawei] 03-2022" w:date="2022-03-26T15:41:00Z"/>
          <w:rFonts w:cs="Arial"/>
        </w:rPr>
      </w:pPr>
      <w:ins w:id="214" w:author="[AEM, Huawei] 03-2022" w:date="2022-03-26T15:41:00Z">
        <w:r>
          <w:t>Table 5.3.</w:t>
        </w:r>
      </w:ins>
      <w:ins w:id="215" w:author="[AEM, Huawei] 03-2022" w:date="2022-03-26T15:48:00Z">
        <w:r w:rsidR="00321BBC" w:rsidRPr="00321BBC">
          <w:rPr>
            <w:highlight w:val="yellow"/>
          </w:rPr>
          <w:t>x</w:t>
        </w:r>
      </w:ins>
      <w:ins w:id="216" w:author="[AEM, Huawei] 03-2022" w:date="2022-03-26T15:41:00Z">
        <w:r>
          <w:t>.2-1: Resource URI variables for this resource</w:t>
        </w:r>
      </w:ins>
    </w:p>
    <w:tbl>
      <w:tblPr>
        <w:tblW w:w="494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35"/>
        <w:gridCol w:w="1636"/>
        <w:gridCol w:w="6250"/>
      </w:tblGrid>
      <w:tr w:rsidR="008743DA" w14:paraId="6A416D57" w14:textId="77777777" w:rsidTr="00C82F97">
        <w:trPr>
          <w:jc w:val="center"/>
          <w:ins w:id="217" w:author="[AEM, Huawei] 03-2022" w:date="2022-03-26T15:41:00Z"/>
        </w:trPr>
        <w:tc>
          <w:tcPr>
            <w:tcW w:w="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C66ADB5" w14:textId="77777777" w:rsidR="008743DA" w:rsidRDefault="008743DA" w:rsidP="00C82F97">
            <w:pPr>
              <w:pStyle w:val="TAH"/>
              <w:rPr>
                <w:ins w:id="218" w:author="[AEM, Huawei] 03-2022" w:date="2022-03-26T15:41:00Z"/>
              </w:rPr>
            </w:pPr>
            <w:ins w:id="219" w:author="[AEM, Huawei] 03-2022" w:date="2022-03-26T15:41:00Z">
              <w:r>
                <w:t>Name</w:t>
              </w:r>
            </w:ins>
          </w:p>
        </w:tc>
        <w:tc>
          <w:tcPr>
            <w:tcW w:w="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A22D331" w14:textId="77777777" w:rsidR="008743DA" w:rsidRDefault="008743DA" w:rsidP="00C82F97">
            <w:pPr>
              <w:pStyle w:val="TAH"/>
              <w:rPr>
                <w:ins w:id="220" w:author="[AEM, Huawei] 03-2022" w:date="2022-03-26T15:41:00Z"/>
              </w:rPr>
            </w:pPr>
            <w:ins w:id="221" w:author="[AEM, Huawei] 03-2022" w:date="2022-03-26T15:41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50CE1DB" w14:textId="77777777" w:rsidR="008743DA" w:rsidRDefault="008743DA" w:rsidP="00C82F97">
            <w:pPr>
              <w:pStyle w:val="TAH"/>
              <w:rPr>
                <w:ins w:id="222" w:author="[AEM, Huawei] 03-2022" w:date="2022-03-26T15:41:00Z"/>
              </w:rPr>
            </w:pPr>
            <w:ins w:id="223" w:author="[AEM, Huawei] 03-2022" w:date="2022-03-26T15:41:00Z">
              <w:r>
                <w:t>Definition</w:t>
              </w:r>
            </w:ins>
          </w:p>
        </w:tc>
      </w:tr>
      <w:tr w:rsidR="008743DA" w14:paraId="35F5FA32" w14:textId="77777777" w:rsidTr="00C82F97">
        <w:trPr>
          <w:jc w:val="center"/>
          <w:ins w:id="224" w:author="[AEM, Huawei] 03-2022" w:date="2022-03-26T15:41:00Z"/>
        </w:trPr>
        <w:tc>
          <w:tcPr>
            <w:tcW w:w="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0C9A30" w14:textId="77777777" w:rsidR="008743DA" w:rsidRDefault="008743DA" w:rsidP="00C82F97">
            <w:pPr>
              <w:pStyle w:val="TAL"/>
              <w:rPr>
                <w:ins w:id="225" w:author="[AEM, Huawei] 03-2022" w:date="2022-03-26T15:41:00Z"/>
              </w:rPr>
            </w:pPr>
            <w:proofErr w:type="spellStart"/>
            <w:ins w:id="226" w:author="[AEM, Huawei] 03-2022" w:date="2022-03-26T15:41:00Z">
              <w:r>
                <w:t>apiRoot</w:t>
              </w:r>
              <w:proofErr w:type="spellEnd"/>
            </w:ins>
          </w:p>
        </w:tc>
        <w:tc>
          <w:tcPr>
            <w:tcW w:w="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41FBE" w14:textId="77777777" w:rsidR="008743DA" w:rsidRDefault="008743DA" w:rsidP="00C82F97">
            <w:pPr>
              <w:pStyle w:val="TAL"/>
              <w:rPr>
                <w:ins w:id="227" w:author="[AEM, Huawei] 03-2022" w:date="2022-03-26T15:41:00Z"/>
              </w:rPr>
            </w:pPr>
            <w:ins w:id="228" w:author="[AEM, Huawei] 03-2022" w:date="2022-03-26T15:41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C2A30D" w14:textId="77777777" w:rsidR="008743DA" w:rsidRDefault="008743DA" w:rsidP="00C82F97">
            <w:pPr>
              <w:pStyle w:val="TAL"/>
              <w:rPr>
                <w:ins w:id="229" w:author="[AEM, Huawei] 03-2022" w:date="2022-03-26T15:41:00Z"/>
              </w:rPr>
            </w:pPr>
            <w:ins w:id="230" w:author="[AEM, Huawei] 03-2022" w:date="2022-03-26T15:41:00Z">
              <w:r>
                <w:t xml:space="preserve">See </w:t>
              </w:r>
              <w:proofErr w:type="spellStart"/>
              <w:r>
                <w:t>subclause</w:t>
              </w:r>
              <w:proofErr w:type="spellEnd"/>
              <w:r>
                <w:rPr>
                  <w:lang w:eastAsia="zh-CN"/>
                </w:rPr>
                <w:t> </w:t>
              </w:r>
              <w:r>
                <w:t>5.1</w:t>
              </w:r>
            </w:ins>
          </w:p>
        </w:tc>
      </w:tr>
    </w:tbl>
    <w:p w14:paraId="388C2D27" w14:textId="77777777" w:rsidR="008743DA" w:rsidRDefault="008743DA" w:rsidP="008743DA">
      <w:pPr>
        <w:rPr>
          <w:ins w:id="231" w:author="[AEM, Huawei] 03-2022" w:date="2022-03-26T15:41:00Z"/>
        </w:rPr>
      </w:pPr>
    </w:p>
    <w:p w14:paraId="74ACF49A" w14:textId="4FD25148" w:rsidR="008743DA" w:rsidRDefault="008743DA" w:rsidP="008743DA">
      <w:pPr>
        <w:pStyle w:val="Heading4"/>
        <w:rPr>
          <w:ins w:id="232" w:author="[AEM, Huawei] 03-2022" w:date="2022-03-26T15:41:00Z"/>
        </w:rPr>
      </w:pPr>
      <w:bookmarkStart w:id="233" w:name="_Toc28012896"/>
      <w:bookmarkStart w:id="234" w:name="_Toc34251341"/>
      <w:bookmarkStart w:id="235" w:name="_Toc36103037"/>
      <w:bookmarkStart w:id="236" w:name="_Toc43388789"/>
      <w:bookmarkStart w:id="237" w:name="_Toc45134071"/>
      <w:bookmarkStart w:id="238" w:name="_Toc51763134"/>
      <w:bookmarkStart w:id="239" w:name="_Toc56634738"/>
      <w:bookmarkStart w:id="240" w:name="_Toc59018033"/>
      <w:bookmarkStart w:id="241" w:name="_Toc63194103"/>
      <w:bookmarkStart w:id="242" w:name="_Toc66233191"/>
      <w:bookmarkStart w:id="243" w:name="_Toc66233854"/>
      <w:bookmarkStart w:id="244" w:name="_Toc68169071"/>
      <w:bookmarkStart w:id="245" w:name="_Toc70542017"/>
      <w:bookmarkStart w:id="246" w:name="_Toc83233147"/>
      <w:bookmarkStart w:id="247" w:name="_Toc85528224"/>
      <w:bookmarkStart w:id="248" w:name="_Toc90656275"/>
      <w:bookmarkStart w:id="249" w:name="_Toc94034144"/>
      <w:bookmarkStart w:id="250" w:name="_Toc97197759"/>
      <w:ins w:id="251" w:author="[AEM, Huawei] 03-2022" w:date="2022-03-26T15:41:00Z">
        <w:r>
          <w:t>5.3</w:t>
        </w:r>
        <w:proofErr w:type="gramStart"/>
        <w:r>
          <w:t>.</w:t>
        </w:r>
      </w:ins>
      <w:ins w:id="252" w:author="[AEM, Huawei] 03-2022" w:date="2022-03-26T15:48:00Z">
        <w:r w:rsidR="00321BBC" w:rsidRPr="00321BBC">
          <w:rPr>
            <w:highlight w:val="yellow"/>
          </w:rPr>
          <w:t>x</w:t>
        </w:r>
      </w:ins>
      <w:ins w:id="253" w:author="[AEM, Huawei] 03-2022" w:date="2022-03-26T15:41:00Z">
        <w:r>
          <w:t>.3</w:t>
        </w:r>
        <w:proofErr w:type="gramEnd"/>
        <w:r>
          <w:tab/>
          <w:t>Resource Standard Methods</w:t>
        </w:r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</w:ins>
    </w:p>
    <w:p w14:paraId="2A30A412" w14:textId="58EF2C86" w:rsidR="008743DA" w:rsidRDefault="008743DA" w:rsidP="008743DA">
      <w:pPr>
        <w:pStyle w:val="Heading5"/>
        <w:rPr>
          <w:ins w:id="254" w:author="[AEM, Huawei] 03-2022" w:date="2022-03-26T15:41:00Z"/>
        </w:rPr>
      </w:pPr>
      <w:bookmarkStart w:id="255" w:name="_Toc28012897"/>
      <w:bookmarkStart w:id="256" w:name="_Toc34251342"/>
      <w:bookmarkStart w:id="257" w:name="_Toc36103038"/>
      <w:bookmarkStart w:id="258" w:name="_Toc43388790"/>
      <w:bookmarkStart w:id="259" w:name="_Toc45134072"/>
      <w:bookmarkStart w:id="260" w:name="_Toc51763135"/>
      <w:bookmarkStart w:id="261" w:name="_Toc56634739"/>
      <w:bookmarkStart w:id="262" w:name="_Toc59018034"/>
      <w:bookmarkStart w:id="263" w:name="_Toc63194104"/>
      <w:bookmarkStart w:id="264" w:name="_Toc66233192"/>
      <w:bookmarkStart w:id="265" w:name="_Toc66233855"/>
      <w:bookmarkStart w:id="266" w:name="_Toc68169072"/>
      <w:bookmarkStart w:id="267" w:name="_Toc70542018"/>
      <w:bookmarkStart w:id="268" w:name="_Toc83233148"/>
      <w:bookmarkStart w:id="269" w:name="_Toc85528225"/>
      <w:bookmarkStart w:id="270" w:name="_Toc90656276"/>
      <w:bookmarkStart w:id="271" w:name="_Toc94034145"/>
      <w:bookmarkStart w:id="272" w:name="_Toc97197760"/>
      <w:ins w:id="273" w:author="[AEM, Huawei] 03-2022" w:date="2022-03-26T15:41:00Z">
        <w:r>
          <w:t>5.3</w:t>
        </w:r>
        <w:proofErr w:type="gramStart"/>
        <w:r>
          <w:t>.</w:t>
        </w:r>
      </w:ins>
      <w:ins w:id="274" w:author="[AEM, Huawei] 03-2022" w:date="2022-03-26T15:48:00Z">
        <w:r w:rsidR="00321BBC" w:rsidRPr="00321BBC">
          <w:rPr>
            <w:highlight w:val="yellow"/>
          </w:rPr>
          <w:t>x</w:t>
        </w:r>
      </w:ins>
      <w:ins w:id="275" w:author="[AEM, Huawei] 03-2022" w:date="2022-03-26T15:41:00Z">
        <w:r>
          <w:t>.3.1</w:t>
        </w:r>
        <w:proofErr w:type="gramEnd"/>
        <w:r>
          <w:tab/>
          <w:t>POST</w:t>
        </w:r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</w:ins>
    </w:p>
    <w:p w14:paraId="2712FE36" w14:textId="13DC0B90" w:rsidR="008743DA" w:rsidRDefault="008743DA" w:rsidP="008743DA">
      <w:pPr>
        <w:rPr>
          <w:ins w:id="276" w:author="[AEM, Huawei] 03-2022" w:date="2022-03-26T15:41:00Z"/>
        </w:rPr>
      </w:pPr>
      <w:ins w:id="277" w:author="[AEM, Huawei] 03-2022" w:date="2022-03-26T15:41:00Z">
        <w:r>
          <w:t>This method shall support the URI query parameters specified in table 5.3.</w:t>
        </w:r>
      </w:ins>
      <w:ins w:id="278" w:author="[AEM, Huawei] 03-2022" w:date="2022-03-26T15:48:00Z">
        <w:r w:rsidR="00321BBC" w:rsidRPr="00122A99">
          <w:rPr>
            <w:highlight w:val="yellow"/>
          </w:rPr>
          <w:t>x</w:t>
        </w:r>
      </w:ins>
      <w:ins w:id="279" w:author="[AEM, Huawei] 03-2022" w:date="2022-03-26T15:41:00Z">
        <w:r>
          <w:t>.3.1-1.</w:t>
        </w:r>
      </w:ins>
    </w:p>
    <w:p w14:paraId="1EAF35E3" w14:textId="4DB08931" w:rsidR="008743DA" w:rsidRDefault="008743DA" w:rsidP="008743DA">
      <w:pPr>
        <w:pStyle w:val="TH"/>
        <w:rPr>
          <w:ins w:id="280" w:author="[AEM, Huawei] 03-2022" w:date="2022-03-26T15:41:00Z"/>
          <w:rFonts w:cs="Arial"/>
        </w:rPr>
      </w:pPr>
      <w:ins w:id="281" w:author="[AEM, Huawei] 03-2022" w:date="2022-03-26T15:41:00Z">
        <w:r>
          <w:t>Table 5.3.</w:t>
        </w:r>
      </w:ins>
      <w:ins w:id="282" w:author="[AEM, Huawei] 03-2022" w:date="2022-03-26T15:48:00Z">
        <w:r w:rsidR="00321BBC" w:rsidRPr="00122A99">
          <w:rPr>
            <w:highlight w:val="yellow"/>
          </w:rPr>
          <w:t>x</w:t>
        </w:r>
      </w:ins>
      <w:ins w:id="283" w:author="[AEM, Huawei] 03-2022" w:date="2022-03-26T15:41:00Z">
        <w:r>
          <w:t>.3.1-1: URI query parameters supported by the POST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8743DA" w14:paraId="7B13BF6D" w14:textId="77777777" w:rsidTr="00C82F97">
        <w:trPr>
          <w:jc w:val="center"/>
          <w:ins w:id="284" w:author="[AEM, Huawei] 03-2022" w:date="2022-03-26T15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B2F7E4" w14:textId="77777777" w:rsidR="008743DA" w:rsidRDefault="008743DA" w:rsidP="00C82F97">
            <w:pPr>
              <w:pStyle w:val="TAH"/>
              <w:rPr>
                <w:ins w:id="285" w:author="[AEM, Huawei] 03-2022" w:date="2022-03-26T15:41:00Z"/>
              </w:rPr>
            </w:pPr>
            <w:ins w:id="286" w:author="[AEM, Huawei] 03-2022" w:date="2022-03-26T15:4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DCC908" w14:textId="77777777" w:rsidR="008743DA" w:rsidRDefault="008743DA" w:rsidP="00C82F97">
            <w:pPr>
              <w:pStyle w:val="TAH"/>
              <w:rPr>
                <w:ins w:id="287" w:author="[AEM, Huawei] 03-2022" w:date="2022-03-26T15:41:00Z"/>
              </w:rPr>
            </w:pPr>
            <w:ins w:id="288" w:author="[AEM, Huawei] 03-2022" w:date="2022-03-26T15:4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1924A1" w14:textId="77777777" w:rsidR="008743DA" w:rsidRDefault="008743DA" w:rsidP="00C82F97">
            <w:pPr>
              <w:pStyle w:val="TAH"/>
              <w:rPr>
                <w:ins w:id="289" w:author="[AEM, Huawei] 03-2022" w:date="2022-03-26T15:41:00Z"/>
              </w:rPr>
            </w:pPr>
            <w:ins w:id="290" w:author="[AEM, Huawei] 03-2022" w:date="2022-03-26T15:4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9EFD78" w14:textId="77777777" w:rsidR="008743DA" w:rsidRDefault="008743DA" w:rsidP="00C82F97">
            <w:pPr>
              <w:pStyle w:val="TAH"/>
              <w:rPr>
                <w:ins w:id="291" w:author="[AEM, Huawei] 03-2022" w:date="2022-03-26T15:41:00Z"/>
              </w:rPr>
            </w:pPr>
            <w:ins w:id="292" w:author="[AEM, Huawei] 03-2022" w:date="2022-03-26T15:41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6EBB49" w14:textId="77777777" w:rsidR="008743DA" w:rsidRDefault="008743DA" w:rsidP="00C82F97">
            <w:pPr>
              <w:pStyle w:val="TAH"/>
              <w:rPr>
                <w:ins w:id="293" w:author="[AEM, Huawei] 03-2022" w:date="2022-03-26T15:41:00Z"/>
              </w:rPr>
            </w:pPr>
            <w:ins w:id="294" w:author="[AEM, Huawei] 03-2022" w:date="2022-03-26T15:41:00Z">
              <w:r>
                <w:t>Description</w:t>
              </w:r>
            </w:ins>
          </w:p>
        </w:tc>
      </w:tr>
      <w:tr w:rsidR="008743DA" w14:paraId="4C58861C" w14:textId="77777777" w:rsidTr="00C82F97">
        <w:trPr>
          <w:jc w:val="center"/>
          <w:ins w:id="295" w:author="[AEM, Huawei] 03-2022" w:date="2022-03-26T15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A3A59E" w14:textId="77777777" w:rsidR="008743DA" w:rsidRDefault="008743DA" w:rsidP="00C82F97">
            <w:pPr>
              <w:pStyle w:val="TAL"/>
              <w:rPr>
                <w:ins w:id="296" w:author="[AEM, Huawei] 03-2022" w:date="2022-03-26T15:41:00Z"/>
              </w:rPr>
            </w:pPr>
            <w:ins w:id="297" w:author="[AEM, Huawei] 03-2022" w:date="2022-03-26T15:41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58355" w14:textId="77777777" w:rsidR="008743DA" w:rsidRDefault="008743DA" w:rsidP="00C82F97">
            <w:pPr>
              <w:pStyle w:val="TAL"/>
              <w:rPr>
                <w:ins w:id="298" w:author="[AEM, Huawei] 03-2022" w:date="2022-03-26T15:41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BFAB1" w14:textId="77777777" w:rsidR="008743DA" w:rsidRDefault="008743DA" w:rsidP="00C82F97">
            <w:pPr>
              <w:pStyle w:val="TAC"/>
              <w:rPr>
                <w:ins w:id="299" w:author="[AEM, Huawei] 03-2022" w:date="2022-03-26T15:41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D3597" w14:textId="77777777" w:rsidR="008743DA" w:rsidRDefault="008743DA" w:rsidP="00C82F97">
            <w:pPr>
              <w:pStyle w:val="TAL"/>
              <w:rPr>
                <w:ins w:id="300" w:author="[AEM, Huawei] 03-2022" w:date="2022-03-26T15:41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ED9ACE" w14:textId="77777777" w:rsidR="008743DA" w:rsidRDefault="008743DA" w:rsidP="00C82F97">
            <w:pPr>
              <w:pStyle w:val="TAL"/>
              <w:rPr>
                <w:ins w:id="301" w:author="[AEM, Huawei] 03-2022" w:date="2022-03-26T15:41:00Z"/>
              </w:rPr>
            </w:pPr>
          </w:p>
        </w:tc>
      </w:tr>
    </w:tbl>
    <w:p w14:paraId="7B1DBFA1" w14:textId="77777777" w:rsidR="008743DA" w:rsidRDefault="008743DA" w:rsidP="008743DA">
      <w:pPr>
        <w:rPr>
          <w:ins w:id="302" w:author="[AEM, Huawei] 03-2022" w:date="2022-03-26T15:41:00Z"/>
        </w:rPr>
      </w:pPr>
    </w:p>
    <w:p w14:paraId="3F4D6D10" w14:textId="7DAFA423" w:rsidR="008743DA" w:rsidRDefault="008743DA" w:rsidP="008743DA">
      <w:pPr>
        <w:rPr>
          <w:ins w:id="303" w:author="[AEM, Huawei] 03-2022" w:date="2022-03-26T15:41:00Z"/>
        </w:rPr>
      </w:pPr>
      <w:ins w:id="304" w:author="[AEM, Huawei] 03-2022" w:date="2022-03-26T15:41:00Z">
        <w:r>
          <w:t>This method shall support the request data structures specified in table 5.3.</w:t>
        </w:r>
      </w:ins>
      <w:ins w:id="305" w:author="[AEM, Huawei] 03-2022" w:date="2022-03-26T15:48:00Z">
        <w:r w:rsidR="00321BBC" w:rsidRPr="00122A99">
          <w:rPr>
            <w:highlight w:val="yellow"/>
          </w:rPr>
          <w:t>x</w:t>
        </w:r>
      </w:ins>
      <w:ins w:id="306" w:author="[AEM, Huawei] 03-2022" w:date="2022-03-26T15:41:00Z">
        <w:r>
          <w:t>.3.1-2 and the response data structures and response codes specified in table 5.3.</w:t>
        </w:r>
      </w:ins>
      <w:ins w:id="307" w:author="[AEM, Huawei] 03-2022" w:date="2022-03-26T15:48:00Z">
        <w:r w:rsidR="00321BBC" w:rsidRPr="00122A99">
          <w:rPr>
            <w:highlight w:val="yellow"/>
          </w:rPr>
          <w:t>x</w:t>
        </w:r>
      </w:ins>
      <w:ins w:id="308" w:author="[AEM, Huawei] 03-2022" w:date="2022-03-26T15:41:00Z">
        <w:r>
          <w:t>.3.1-3.</w:t>
        </w:r>
      </w:ins>
    </w:p>
    <w:p w14:paraId="185DD61B" w14:textId="7EFA26CB" w:rsidR="008743DA" w:rsidRDefault="008743DA" w:rsidP="008743DA">
      <w:pPr>
        <w:pStyle w:val="TH"/>
        <w:rPr>
          <w:ins w:id="309" w:author="[AEM, Huawei] 03-2022" w:date="2022-03-26T15:41:00Z"/>
        </w:rPr>
      </w:pPr>
      <w:ins w:id="310" w:author="[AEM, Huawei] 03-2022" w:date="2022-03-26T15:41:00Z">
        <w:r>
          <w:t>Table 5.3.</w:t>
        </w:r>
      </w:ins>
      <w:ins w:id="311" w:author="[AEM, Huawei] 03-2022" w:date="2022-03-26T15:48:00Z">
        <w:r w:rsidR="00321BBC" w:rsidRPr="00321BBC">
          <w:rPr>
            <w:highlight w:val="yellow"/>
          </w:rPr>
          <w:t>x</w:t>
        </w:r>
      </w:ins>
      <w:ins w:id="312" w:author="[AEM, Huawei] 03-2022" w:date="2022-03-26T15:41:00Z">
        <w:r>
          <w:t>.3.1-2: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8743DA" w14:paraId="62455FCB" w14:textId="77777777" w:rsidTr="00C82F97">
        <w:trPr>
          <w:jc w:val="center"/>
          <w:ins w:id="313" w:author="[AEM, Huawei] 03-2022" w:date="2022-03-26T15:41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EB94BC" w14:textId="77777777" w:rsidR="008743DA" w:rsidRDefault="008743DA" w:rsidP="00C82F97">
            <w:pPr>
              <w:pStyle w:val="TAH"/>
              <w:rPr>
                <w:ins w:id="314" w:author="[AEM, Huawei] 03-2022" w:date="2022-03-26T15:41:00Z"/>
              </w:rPr>
            </w:pPr>
            <w:ins w:id="315" w:author="[AEM, Huawei] 03-2022" w:date="2022-03-26T15:41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B5E2B7" w14:textId="77777777" w:rsidR="008743DA" w:rsidRDefault="008743DA" w:rsidP="00C82F97">
            <w:pPr>
              <w:pStyle w:val="TAH"/>
              <w:rPr>
                <w:ins w:id="316" w:author="[AEM, Huawei] 03-2022" w:date="2022-03-26T15:41:00Z"/>
              </w:rPr>
            </w:pPr>
            <w:ins w:id="317" w:author="[AEM, Huawei] 03-2022" w:date="2022-03-26T15:41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C747F8" w14:textId="77777777" w:rsidR="008743DA" w:rsidRDefault="008743DA" w:rsidP="00C82F97">
            <w:pPr>
              <w:pStyle w:val="TAH"/>
              <w:rPr>
                <w:ins w:id="318" w:author="[AEM, Huawei] 03-2022" w:date="2022-03-26T15:41:00Z"/>
              </w:rPr>
            </w:pPr>
            <w:ins w:id="319" w:author="[AEM, Huawei] 03-2022" w:date="2022-03-26T15:41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20C57E" w14:textId="77777777" w:rsidR="008743DA" w:rsidRDefault="008743DA" w:rsidP="00C82F97">
            <w:pPr>
              <w:pStyle w:val="TAH"/>
              <w:rPr>
                <w:ins w:id="320" w:author="[AEM, Huawei] 03-2022" w:date="2022-03-26T15:41:00Z"/>
              </w:rPr>
            </w:pPr>
            <w:ins w:id="321" w:author="[AEM, Huawei] 03-2022" w:date="2022-03-26T15:41:00Z">
              <w:r>
                <w:t>Description</w:t>
              </w:r>
            </w:ins>
          </w:p>
        </w:tc>
      </w:tr>
      <w:tr w:rsidR="008743DA" w14:paraId="1860EDC6" w14:textId="77777777" w:rsidTr="00C82F97">
        <w:trPr>
          <w:jc w:val="center"/>
          <w:ins w:id="322" w:author="[AEM, Huawei] 03-2022" w:date="2022-03-26T15:41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78D3AD" w14:textId="1F431AF4" w:rsidR="008743DA" w:rsidRDefault="008743DA" w:rsidP="00C82F97">
            <w:pPr>
              <w:pStyle w:val="TAL"/>
              <w:rPr>
                <w:ins w:id="323" w:author="[AEM, Huawei] 03-2022" w:date="2022-03-26T15:41:00Z"/>
              </w:rPr>
            </w:pPr>
            <w:proofErr w:type="spellStart"/>
            <w:ins w:id="324" w:author="[AEM, Huawei] 03-2022" w:date="2022-03-26T15:41:00Z">
              <w:r>
                <w:t>Pcf</w:t>
              </w:r>
            </w:ins>
            <w:ins w:id="325" w:author="[AEM, Huawei] 03-2022" w:date="2022-03-26T15:54:00Z">
              <w:r w:rsidR="00122A99">
                <w:t>M</w:t>
              </w:r>
            </w:ins>
            <w:ins w:id="326" w:author="[AEM, Huawei] 08-2022 r2" w:date="2022-08-18T20:38:00Z">
              <w:r w:rsidR="00E21E7D">
                <w:t>bs</w:t>
              </w:r>
            </w:ins>
            <w:ins w:id="327" w:author="[AEM, Huawei] 03-2022" w:date="2022-03-26T15:41:00Z">
              <w:r>
                <w:t>Binding</w:t>
              </w:r>
              <w:proofErr w:type="spellEnd"/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5D6107" w14:textId="77777777" w:rsidR="008743DA" w:rsidRDefault="008743DA" w:rsidP="00C82F97">
            <w:pPr>
              <w:pStyle w:val="TAC"/>
              <w:rPr>
                <w:ins w:id="328" w:author="[AEM, Huawei] 03-2022" w:date="2022-03-26T15:41:00Z"/>
              </w:rPr>
            </w:pPr>
            <w:ins w:id="329" w:author="[AEM, Huawei] 03-2022" w:date="2022-03-26T15:41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600078" w14:textId="77777777" w:rsidR="008743DA" w:rsidRDefault="008743DA" w:rsidP="00C82F97">
            <w:pPr>
              <w:pStyle w:val="TAL"/>
              <w:rPr>
                <w:ins w:id="330" w:author="[AEM, Huawei] 03-2022" w:date="2022-03-26T15:41:00Z"/>
              </w:rPr>
            </w:pPr>
            <w:ins w:id="331" w:author="[AEM, Huawei] 03-2022" w:date="2022-03-26T15:41:00Z">
              <w: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FEB489" w14:textId="4A61C171" w:rsidR="008743DA" w:rsidRDefault="00122A99" w:rsidP="00F53960">
            <w:pPr>
              <w:pStyle w:val="TAL"/>
              <w:rPr>
                <w:ins w:id="332" w:author="[AEM, Huawei] 03-2022" w:date="2022-03-26T15:41:00Z"/>
              </w:rPr>
            </w:pPr>
            <w:ins w:id="333" w:author="[AEM, Huawei] 03-2022" w:date="2022-03-26T15:54:00Z">
              <w:r>
                <w:t>Contains the parameters to request to r</w:t>
              </w:r>
            </w:ins>
            <w:ins w:id="334" w:author="[AEM, Huawei] 03-2022" w:date="2022-03-26T15:41:00Z">
              <w:r w:rsidR="008743DA">
                <w:t>egister a new PCF</w:t>
              </w:r>
              <w:r w:rsidR="008743DA" w:rsidRPr="00C85208">
                <w:t xml:space="preserve"> for </w:t>
              </w:r>
            </w:ins>
            <w:ins w:id="335" w:author="[AEM, Huawei] 03-2022" w:date="2022-03-26T15:54:00Z">
              <w:r>
                <w:t>an MBS</w:t>
              </w:r>
            </w:ins>
            <w:ins w:id="336" w:author="[AEM, Huawei] 03-2022" w:date="2022-03-26T15:41:00Z">
              <w:r w:rsidR="008743DA" w:rsidRPr="00C85208">
                <w:t xml:space="preserve"> Session</w:t>
              </w:r>
              <w:r w:rsidR="008743DA">
                <w:t xml:space="preserve"> </w:t>
              </w:r>
            </w:ins>
            <w:ins w:id="337" w:author="[AEM, Huawei] 08-2022 r2" w:date="2022-08-18T20:22:00Z">
              <w:r w:rsidR="00F53960">
                <w:t>B</w:t>
              </w:r>
            </w:ins>
            <w:ins w:id="338" w:author="[AEM, Huawei] 03-2022" w:date="2022-03-26T15:41:00Z">
              <w:r w:rsidR="008743DA">
                <w:t>inding.</w:t>
              </w:r>
            </w:ins>
          </w:p>
        </w:tc>
      </w:tr>
    </w:tbl>
    <w:p w14:paraId="598E7E19" w14:textId="77777777" w:rsidR="008743DA" w:rsidRDefault="008743DA" w:rsidP="008743DA">
      <w:pPr>
        <w:rPr>
          <w:ins w:id="339" w:author="[AEM, Huawei] 03-2022" w:date="2022-03-26T15:41:00Z"/>
        </w:rPr>
      </w:pPr>
    </w:p>
    <w:p w14:paraId="4A8875A0" w14:textId="5CA17776" w:rsidR="008743DA" w:rsidRDefault="008743DA" w:rsidP="008743DA">
      <w:pPr>
        <w:pStyle w:val="TH"/>
        <w:rPr>
          <w:ins w:id="340" w:author="[AEM, Huawei] 03-2022" w:date="2022-03-26T15:41:00Z"/>
        </w:rPr>
      </w:pPr>
      <w:ins w:id="341" w:author="[AEM, Huawei] 03-2022" w:date="2022-03-26T15:41:00Z">
        <w:r>
          <w:t>Table 5.3.</w:t>
        </w:r>
      </w:ins>
      <w:ins w:id="342" w:author="[AEM, Huawei] 03-2022" w:date="2022-03-26T15:49:00Z">
        <w:r w:rsidR="00321BBC" w:rsidRPr="003808C9">
          <w:rPr>
            <w:highlight w:val="yellow"/>
          </w:rPr>
          <w:t>x</w:t>
        </w:r>
      </w:ins>
      <w:ins w:id="343" w:author="[AEM, Huawei] 03-2022" w:date="2022-03-26T15:41:00Z">
        <w:r>
          <w:t>.3.1-3: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1"/>
        <w:gridCol w:w="1075"/>
        <w:gridCol w:w="1419"/>
        <w:gridCol w:w="5001"/>
      </w:tblGrid>
      <w:tr w:rsidR="008743DA" w14:paraId="2944C6AC" w14:textId="77777777" w:rsidTr="005F5B5F">
        <w:trPr>
          <w:jc w:val="center"/>
          <w:ins w:id="344" w:author="[AEM, Huawei] 03-2022" w:date="2022-03-26T15:41:00Z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154E38" w14:textId="77777777" w:rsidR="008743DA" w:rsidRDefault="008743DA" w:rsidP="00C82F97">
            <w:pPr>
              <w:pStyle w:val="TAH"/>
              <w:rPr>
                <w:ins w:id="345" w:author="[AEM, Huawei] 03-2022" w:date="2022-03-26T15:41:00Z"/>
              </w:rPr>
            </w:pPr>
            <w:ins w:id="346" w:author="[AEM, Huawei] 03-2022" w:date="2022-03-26T15:41:00Z">
              <w:r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66A50A" w14:textId="77777777" w:rsidR="008743DA" w:rsidRDefault="008743DA" w:rsidP="00C82F97">
            <w:pPr>
              <w:pStyle w:val="TAH"/>
              <w:rPr>
                <w:ins w:id="347" w:author="[AEM, Huawei] 03-2022" w:date="2022-03-26T15:41:00Z"/>
              </w:rPr>
            </w:pPr>
            <w:ins w:id="348" w:author="[AEM, Huawei] 03-2022" w:date="2022-03-26T15:41:00Z">
              <w:r>
                <w:t>P</w:t>
              </w:r>
            </w:ins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D663A7" w14:textId="77777777" w:rsidR="008743DA" w:rsidRDefault="008743DA" w:rsidP="00C82F97">
            <w:pPr>
              <w:pStyle w:val="TAH"/>
              <w:rPr>
                <w:ins w:id="349" w:author="[AEM, Huawei] 03-2022" w:date="2022-03-26T15:41:00Z"/>
              </w:rPr>
            </w:pPr>
            <w:ins w:id="350" w:author="[AEM, Huawei] 03-2022" w:date="2022-03-26T15:41:00Z">
              <w:r>
                <w:t>Cardinality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B9AA41" w14:textId="77777777" w:rsidR="008743DA" w:rsidRDefault="008743DA" w:rsidP="00C82F97">
            <w:pPr>
              <w:pStyle w:val="TAH"/>
              <w:rPr>
                <w:ins w:id="351" w:author="[AEM, Huawei] 03-2022" w:date="2022-03-26T15:41:00Z"/>
              </w:rPr>
            </w:pPr>
            <w:ins w:id="352" w:author="[AEM, Huawei] 03-2022" w:date="2022-03-26T15:41:00Z">
              <w:r>
                <w:t>Response</w:t>
              </w:r>
            </w:ins>
          </w:p>
          <w:p w14:paraId="24C53603" w14:textId="77777777" w:rsidR="008743DA" w:rsidRDefault="008743DA" w:rsidP="00C82F97">
            <w:pPr>
              <w:pStyle w:val="TAH"/>
              <w:rPr>
                <w:ins w:id="353" w:author="[AEM, Huawei] 03-2022" w:date="2022-03-26T15:41:00Z"/>
              </w:rPr>
            </w:pPr>
            <w:ins w:id="354" w:author="[AEM, Huawei] 03-2022" w:date="2022-03-26T15:41:00Z">
              <w:r>
                <w:t>codes</w:t>
              </w:r>
            </w:ins>
          </w:p>
        </w:tc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B5E5FC" w14:textId="77777777" w:rsidR="008743DA" w:rsidRDefault="008743DA" w:rsidP="00C82F97">
            <w:pPr>
              <w:pStyle w:val="TAH"/>
              <w:rPr>
                <w:ins w:id="355" w:author="[AEM, Huawei] 03-2022" w:date="2022-03-26T15:41:00Z"/>
              </w:rPr>
            </w:pPr>
            <w:ins w:id="356" w:author="[AEM, Huawei] 03-2022" w:date="2022-03-26T15:41:00Z">
              <w:r>
                <w:t>Description</w:t>
              </w:r>
            </w:ins>
          </w:p>
        </w:tc>
      </w:tr>
      <w:tr w:rsidR="008743DA" w14:paraId="33515001" w14:textId="77777777" w:rsidTr="005F5B5F">
        <w:trPr>
          <w:jc w:val="center"/>
          <w:ins w:id="357" w:author="[AEM, Huawei] 03-2022" w:date="2022-03-26T15:41:00Z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866AF5" w14:textId="18BE4FE0" w:rsidR="008743DA" w:rsidRDefault="008743DA" w:rsidP="00C82F97">
            <w:pPr>
              <w:pStyle w:val="TAL"/>
              <w:rPr>
                <w:ins w:id="358" w:author="[AEM, Huawei] 03-2022" w:date="2022-03-26T15:41:00Z"/>
              </w:rPr>
            </w:pPr>
            <w:proofErr w:type="spellStart"/>
            <w:ins w:id="359" w:author="[AEM, Huawei] 03-2022" w:date="2022-03-26T15:41:00Z">
              <w:r>
                <w:t>Pcf</w:t>
              </w:r>
            </w:ins>
            <w:ins w:id="360" w:author="[AEM, Huawei] 03-2022" w:date="2022-03-26T15:55:00Z">
              <w:r w:rsidR="00C2706D">
                <w:t>M</w:t>
              </w:r>
            </w:ins>
            <w:ins w:id="361" w:author="[AEM, Huawei] 08-2022 r2" w:date="2022-08-18T20:38:00Z">
              <w:r w:rsidR="00E21E7D">
                <w:t>bs</w:t>
              </w:r>
            </w:ins>
            <w:ins w:id="362" w:author="[AEM, Huawei] 03-2022" w:date="2022-03-26T15:41:00Z">
              <w:r>
                <w:t>Binding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C214DE" w14:textId="77777777" w:rsidR="008743DA" w:rsidRDefault="008743DA" w:rsidP="00C82F97">
            <w:pPr>
              <w:pStyle w:val="TAC"/>
              <w:rPr>
                <w:ins w:id="363" w:author="[AEM, Huawei] 03-2022" w:date="2022-03-26T15:41:00Z"/>
              </w:rPr>
            </w:pPr>
            <w:ins w:id="364" w:author="[AEM, Huawei] 03-2022" w:date="2022-03-26T15:41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5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A756A6" w14:textId="77777777" w:rsidR="008743DA" w:rsidRDefault="008743DA" w:rsidP="00C82F97">
            <w:pPr>
              <w:pStyle w:val="TAC"/>
              <w:rPr>
                <w:ins w:id="365" w:author="[AEM, Huawei] 03-2022" w:date="2022-03-26T15:41:00Z"/>
              </w:rPr>
            </w:pPr>
            <w:ins w:id="366" w:author="[AEM, Huawei] 03-2022" w:date="2022-03-26T15:41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B3FB85" w14:textId="77777777" w:rsidR="008743DA" w:rsidRDefault="008743DA" w:rsidP="00C82F97">
            <w:pPr>
              <w:pStyle w:val="TAL"/>
              <w:rPr>
                <w:ins w:id="367" w:author="[AEM, Huawei] 03-2022" w:date="2022-03-26T15:41:00Z"/>
              </w:rPr>
            </w:pPr>
            <w:ins w:id="368" w:author="[AEM, Huawei] 03-2022" w:date="2022-03-26T15:41:00Z">
              <w:r>
                <w:t>201 Created</w:t>
              </w:r>
            </w:ins>
          </w:p>
        </w:tc>
        <w:tc>
          <w:tcPr>
            <w:tcW w:w="26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C4CF4B" w14:textId="1EC067A6" w:rsidR="008743DA" w:rsidRDefault="00C2706D" w:rsidP="00C2706D">
            <w:pPr>
              <w:pStyle w:val="TAL"/>
              <w:rPr>
                <w:ins w:id="369" w:author="[AEM, Huawei] 03-2022" w:date="2022-03-26T15:41:00Z"/>
              </w:rPr>
            </w:pPr>
            <w:ins w:id="370" w:author="[AEM, Huawei] 03-2022" w:date="2022-03-26T15:56:00Z">
              <w:r>
                <w:t>Successful</w:t>
              </w:r>
            </w:ins>
            <w:ins w:id="371" w:author="[AEM, Huawei] 08-2022 r1" w:date="2022-08-18T05:13:00Z">
              <w:r w:rsidR="005C12B0">
                <w:t xml:space="preserve"> </w:t>
              </w:r>
            </w:ins>
            <w:ins w:id="372" w:author="[AEM, Huawei] 03-2022" w:date="2022-03-26T15:56:00Z">
              <w:r>
                <w:t>case</w:t>
              </w:r>
            </w:ins>
            <w:ins w:id="373" w:author="[AEM, Huawei] 03-2022" w:date="2022-03-26T15:57:00Z">
              <w:r>
                <w:t>. A</w:t>
              </w:r>
            </w:ins>
            <w:ins w:id="374" w:author="[AEM, Huawei] 03-2022" w:date="2022-03-26T15:41:00Z">
              <w:r w:rsidR="008743DA">
                <w:t xml:space="preserve"> </w:t>
              </w:r>
            </w:ins>
            <w:ins w:id="375" w:author="[AEM, Huawei] 03-2022" w:date="2022-03-26T15:56:00Z">
              <w:r>
                <w:t xml:space="preserve">new </w:t>
              </w:r>
            </w:ins>
            <w:ins w:id="376" w:author="[AEM, Huawei] 03-2022" w:date="2022-03-26T15:57:00Z">
              <w:r>
                <w:t>"I</w:t>
              </w:r>
            </w:ins>
            <w:ins w:id="377" w:author="[AEM, Huawei] 03-2022" w:date="2022-03-26T15:41:00Z">
              <w:r w:rsidR="008743DA">
                <w:t>ndividual PCF</w:t>
              </w:r>
              <w:r>
                <w:t xml:space="preserve"> for an </w:t>
              </w:r>
            </w:ins>
            <w:ins w:id="378" w:author="[AEM, Huawei] 03-2022" w:date="2022-03-26T15:56:00Z">
              <w:r>
                <w:t xml:space="preserve">MBS </w:t>
              </w:r>
            </w:ins>
            <w:ins w:id="379" w:author="[AEM, Huawei] 03-2022" w:date="2022-03-26T15:41:00Z">
              <w:r w:rsidR="008743DA" w:rsidRPr="00C85208">
                <w:t>Session</w:t>
              </w:r>
              <w:r w:rsidR="008743DA">
                <w:t xml:space="preserve"> </w:t>
              </w:r>
            </w:ins>
            <w:ins w:id="380" w:author="[AEM, Huawei] 03-2022" w:date="2022-03-26T15:57:00Z">
              <w:r>
                <w:t>B</w:t>
              </w:r>
            </w:ins>
            <w:ins w:id="381" w:author="[AEM, Huawei] 03-2022" w:date="2022-03-26T15:41:00Z">
              <w:r w:rsidR="008743DA">
                <w:t>i</w:t>
              </w:r>
            </w:ins>
            <w:ins w:id="382" w:author="[AEM, Huawei] 03-2022" w:date="2022-03-26T15:56:00Z">
              <w:r>
                <w:t>n</w:t>
              </w:r>
            </w:ins>
            <w:ins w:id="383" w:author="[AEM, Huawei] 03-2022" w:date="2022-03-26T15:41:00Z">
              <w:r w:rsidR="008743DA">
                <w:t>ding</w:t>
              </w:r>
            </w:ins>
            <w:ins w:id="384" w:author="[AEM, Huawei] 03-2022" w:date="2022-03-26T15:57:00Z">
              <w:r>
                <w:t>" resource is created</w:t>
              </w:r>
            </w:ins>
            <w:ins w:id="385" w:author="[AEM, Huawei] 03-2022" w:date="2022-03-26T15:41:00Z">
              <w:r>
                <w:t xml:space="preserve"> and the corresponding </w:t>
              </w:r>
            </w:ins>
            <w:ins w:id="386" w:author="[AEM, Huawei] 03-2022" w:date="2022-03-26T15:57:00Z">
              <w:r>
                <w:t>URI is returned in an HTTP Location header.</w:t>
              </w:r>
            </w:ins>
          </w:p>
        </w:tc>
      </w:tr>
      <w:tr w:rsidR="008743DA" w14:paraId="419676B2" w14:textId="77777777" w:rsidTr="00C82F97">
        <w:trPr>
          <w:jc w:val="center"/>
          <w:ins w:id="387" w:author="[AEM, Huawei] 03-2022" w:date="2022-03-26T15:4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B3BEB" w14:textId="04B7740F" w:rsidR="008743DA" w:rsidRDefault="008743DA" w:rsidP="00C82F97">
            <w:pPr>
              <w:pStyle w:val="TAN"/>
              <w:rPr>
                <w:ins w:id="388" w:author="[AEM, Huawei] 03-2022" w:date="2022-03-26T15:41:00Z"/>
              </w:rPr>
            </w:pPr>
            <w:ins w:id="389" w:author="[AEM, Huawei] 03-2022" w:date="2022-03-26T15:41:00Z">
              <w:r>
                <w:rPr>
                  <w:rFonts w:eastAsia="Batang"/>
                </w:rPr>
                <w:t>NOTE:</w:t>
              </w:r>
              <w:r>
                <w:rPr>
                  <w:rFonts w:eastAsia="Batang"/>
                </w:rPr>
                <w:tab/>
                <w:t xml:space="preserve">The mandatory HTTP error status codes for the </w:t>
              </w:r>
            </w:ins>
            <w:ins w:id="390" w:author="[AEM, Huawei] 03-2022" w:date="2022-03-26T15:55:00Z">
              <w:r w:rsidR="00C2706D">
                <w:rPr>
                  <w:rFonts w:eastAsia="Batang"/>
                </w:rPr>
                <w:t xml:space="preserve">HTTP </w:t>
              </w:r>
            </w:ins>
            <w:ins w:id="391" w:author="[AEM, Huawei] 03-2022" w:date="2022-03-26T15:41:00Z">
              <w:r>
                <w:rPr>
                  <w:rFonts w:eastAsia="Batang"/>
                </w:rPr>
                <w:t>POST method listed in table 5.2.7.1-1 of 3GPP TS 29.500 [6] shall also apply.</w:t>
              </w:r>
            </w:ins>
          </w:p>
        </w:tc>
      </w:tr>
    </w:tbl>
    <w:p w14:paraId="445459B7" w14:textId="77777777" w:rsidR="008743DA" w:rsidRDefault="008743DA" w:rsidP="008743DA">
      <w:pPr>
        <w:rPr>
          <w:ins w:id="392" w:author="[AEM, Huawei] 03-2022" w:date="2022-03-28T12:44:00Z"/>
          <w:noProof/>
        </w:rPr>
      </w:pPr>
    </w:p>
    <w:p w14:paraId="73028D28" w14:textId="35786F48" w:rsidR="008743DA" w:rsidRDefault="008743DA" w:rsidP="008743DA">
      <w:pPr>
        <w:pStyle w:val="TH"/>
        <w:rPr>
          <w:ins w:id="393" w:author="[AEM, Huawei] 03-2022" w:date="2022-03-26T15:41:00Z"/>
        </w:rPr>
      </w:pPr>
      <w:ins w:id="394" w:author="[AEM, Huawei] 03-2022" w:date="2022-03-26T15:41:00Z">
        <w:r>
          <w:t>Table</w:t>
        </w:r>
        <w:r>
          <w:rPr>
            <w:noProof/>
          </w:rPr>
          <w:t> </w:t>
        </w:r>
        <w:r>
          <w:t>5.3.</w:t>
        </w:r>
      </w:ins>
      <w:ins w:id="395" w:author="[AEM, Huawei] 03-2022" w:date="2022-03-26T15:49:00Z">
        <w:r w:rsidR="00321BBC" w:rsidRPr="00321BBC">
          <w:rPr>
            <w:highlight w:val="yellow"/>
          </w:rPr>
          <w:t>x</w:t>
        </w:r>
      </w:ins>
      <w:ins w:id="396" w:author="[AEM, Huawei] 03-2022" w:date="2022-03-26T15:41:00Z">
        <w:r>
          <w:t xml:space="preserve">.3.1-4: Headers supported by the 201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743DA" w14:paraId="372FCD6E" w14:textId="77777777" w:rsidTr="00C82F97">
        <w:trPr>
          <w:jc w:val="center"/>
          <w:ins w:id="397" w:author="[AEM, Huawei] 03-2022" w:date="2022-03-26T15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EE22E7" w14:textId="77777777" w:rsidR="008743DA" w:rsidRDefault="008743DA" w:rsidP="00C82F97">
            <w:pPr>
              <w:pStyle w:val="TAH"/>
              <w:rPr>
                <w:ins w:id="398" w:author="[AEM, Huawei] 03-2022" w:date="2022-03-26T15:41:00Z"/>
              </w:rPr>
            </w:pPr>
            <w:ins w:id="399" w:author="[AEM, Huawei] 03-2022" w:date="2022-03-26T15:4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BDDD00" w14:textId="77777777" w:rsidR="008743DA" w:rsidRDefault="008743DA" w:rsidP="00C82F97">
            <w:pPr>
              <w:pStyle w:val="TAH"/>
              <w:rPr>
                <w:ins w:id="400" w:author="[AEM, Huawei] 03-2022" w:date="2022-03-26T15:41:00Z"/>
              </w:rPr>
            </w:pPr>
            <w:ins w:id="401" w:author="[AEM, Huawei] 03-2022" w:date="2022-03-26T15:4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D3FDC1" w14:textId="77777777" w:rsidR="008743DA" w:rsidRDefault="008743DA" w:rsidP="00C82F97">
            <w:pPr>
              <w:pStyle w:val="TAH"/>
              <w:rPr>
                <w:ins w:id="402" w:author="[AEM, Huawei] 03-2022" w:date="2022-03-26T15:41:00Z"/>
              </w:rPr>
            </w:pPr>
            <w:ins w:id="403" w:author="[AEM, Huawei] 03-2022" w:date="2022-03-26T15:4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BA83CB" w14:textId="77777777" w:rsidR="008743DA" w:rsidRDefault="008743DA" w:rsidP="00C82F97">
            <w:pPr>
              <w:pStyle w:val="TAH"/>
              <w:rPr>
                <w:ins w:id="404" w:author="[AEM, Huawei] 03-2022" w:date="2022-03-26T15:41:00Z"/>
              </w:rPr>
            </w:pPr>
            <w:ins w:id="405" w:author="[AEM, Huawei] 03-2022" w:date="2022-03-26T15:4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5EE2CE" w14:textId="77777777" w:rsidR="008743DA" w:rsidRDefault="008743DA" w:rsidP="00C82F97">
            <w:pPr>
              <w:pStyle w:val="TAH"/>
              <w:rPr>
                <w:ins w:id="406" w:author="[AEM, Huawei] 03-2022" w:date="2022-03-26T15:41:00Z"/>
              </w:rPr>
            </w:pPr>
            <w:ins w:id="407" w:author="[AEM, Huawei] 03-2022" w:date="2022-03-26T15:41:00Z">
              <w:r>
                <w:t>Description</w:t>
              </w:r>
            </w:ins>
          </w:p>
        </w:tc>
      </w:tr>
      <w:tr w:rsidR="008743DA" w14:paraId="12DFA055" w14:textId="77777777" w:rsidTr="00C82F97">
        <w:trPr>
          <w:jc w:val="center"/>
          <w:ins w:id="408" w:author="[AEM, Huawei] 03-2022" w:date="2022-03-26T15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E8D193" w14:textId="77777777" w:rsidR="008743DA" w:rsidRDefault="008743DA" w:rsidP="00C82F97">
            <w:pPr>
              <w:pStyle w:val="TAL"/>
              <w:rPr>
                <w:ins w:id="409" w:author="[AEM, Huawei] 03-2022" w:date="2022-03-26T15:41:00Z"/>
              </w:rPr>
            </w:pPr>
            <w:ins w:id="410" w:author="[AEM, Huawei] 03-2022" w:date="2022-03-26T15:4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CBB5C" w14:textId="77777777" w:rsidR="008743DA" w:rsidRDefault="008743DA" w:rsidP="00C82F97">
            <w:pPr>
              <w:pStyle w:val="TAL"/>
              <w:rPr>
                <w:ins w:id="411" w:author="[AEM, Huawei] 03-2022" w:date="2022-03-26T15:41:00Z"/>
              </w:rPr>
            </w:pPr>
            <w:ins w:id="412" w:author="[AEM, Huawei] 03-2022" w:date="2022-03-26T15:4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C92CA" w14:textId="77777777" w:rsidR="008743DA" w:rsidRDefault="008743DA" w:rsidP="00C82F97">
            <w:pPr>
              <w:pStyle w:val="TAC"/>
              <w:rPr>
                <w:ins w:id="413" w:author="[AEM, Huawei] 03-2022" w:date="2022-03-26T15:41:00Z"/>
              </w:rPr>
            </w:pPr>
            <w:ins w:id="414" w:author="[AEM, Huawei] 03-2022" w:date="2022-03-26T15:4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8051C" w14:textId="77777777" w:rsidR="008743DA" w:rsidRDefault="008743DA" w:rsidP="00C82F97">
            <w:pPr>
              <w:pStyle w:val="TAL"/>
              <w:rPr>
                <w:ins w:id="415" w:author="[AEM, Huawei] 03-2022" w:date="2022-03-26T15:41:00Z"/>
              </w:rPr>
            </w:pPr>
            <w:ins w:id="416" w:author="[AEM, Huawei] 03-2022" w:date="2022-03-26T15:4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F8BFB6" w14:textId="138E1DF9" w:rsidR="008743DA" w:rsidRDefault="008743DA" w:rsidP="00C2706D">
            <w:pPr>
              <w:pStyle w:val="TAL"/>
              <w:rPr>
                <w:ins w:id="417" w:author="[AEM, Huawei] 03-2022" w:date="2022-03-26T15:41:00Z"/>
              </w:rPr>
            </w:pPr>
            <w:ins w:id="418" w:author="[AEM, Huawei] 03-2022" w:date="2022-03-26T15:41:00Z">
              <w:r>
                <w:t>Contains the URI of the newly created resour</w:t>
              </w:r>
              <w:r w:rsidR="00C2706D">
                <w:t>ce, according to the structure:</w:t>
              </w:r>
            </w:ins>
            <w:ins w:id="419" w:author="[AEM, Huawei] 03-2022" w:date="2022-03-26T15:59:00Z">
              <w:r w:rsidR="00C2706D">
                <w:br/>
              </w:r>
            </w:ins>
            <w:ins w:id="420" w:author="[AEM, Huawei] 03-2022" w:date="2022-03-26T15:41:00Z">
              <w:r>
                <w:t>{</w:t>
              </w:r>
              <w:proofErr w:type="spellStart"/>
              <w:r>
                <w:t>apiRoot</w:t>
              </w:r>
              <w:proofErr w:type="spellEnd"/>
              <w:r>
                <w:t>}/</w:t>
              </w:r>
              <w:proofErr w:type="spellStart"/>
              <w:r>
                <w:t>nbsf</w:t>
              </w:r>
              <w:proofErr w:type="spellEnd"/>
              <w:r>
                <w:t>-management/v1/</w:t>
              </w:r>
              <w:proofErr w:type="spellStart"/>
              <w:r>
                <w:t>pcf</w:t>
              </w:r>
            </w:ins>
            <w:proofErr w:type="spellEnd"/>
            <w:ins w:id="421" w:author="[AEM, Huawei] 03-2022" w:date="2022-03-26T15:58:00Z">
              <w:r w:rsidR="00C2706D">
                <w:t>-</w:t>
              </w:r>
              <w:proofErr w:type="spellStart"/>
              <w:r w:rsidR="00C2706D">
                <w:t>mbs</w:t>
              </w:r>
              <w:proofErr w:type="spellEnd"/>
              <w:r w:rsidR="00C2706D">
                <w:t>-</w:t>
              </w:r>
            </w:ins>
            <w:ins w:id="422" w:author="[AEM, Huawei] 03-2022" w:date="2022-03-26T15:59:00Z">
              <w:r w:rsidR="00C2706D">
                <w:t>b</w:t>
              </w:r>
            </w:ins>
            <w:ins w:id="423" w:author="[AEM, Huawei] 03-2022" w:date="2022-03-26T15:41:00Z">
              <w:r>
                <w:t>indings/{</w:t>
              </w:r>
              <w:proofErr w:type="spellStart"/>
              <w:r>
                <w:t>bindingId</w:t>
              </w:r>
              <w:proofErr w:type="spellEnd"/>
              <w:r>
                <w:t>}</w:t>
              </w:r>
            </w:ins>
          </w:p>
        </w:tc>
      </w:tr>
    </w:tbl>
    <w:p w14:paraId="28169E5E" w14:textId="77777777" w:rsidR="008743DA" w:rsidRDefault="008743DA" w:rsidP="008743DA">
      <w:pPr>
        <w:rPr>
          <w:ins w:id="424" w:author="[AEM, Huawei] 03-2022" w:date="2022-03-26T15:41:00Z"/>
        </w:rPr>
      </w:pPr>
    </w:p>
    <w:p w14:paraId="06C64C8D" w14:textId="29A8DB64" w:rsidR="008743DA" w:rsidRDefault="008743DA" w:rsidP="008743DA">
      <w:pPr>
        <w:pStyle w:val="Heading5"/>
        <w:rPr>
          <w:ins w:id="425" w:author="[AEM, Huawei] 03-2022" w:date="2022-03-26T15:41:00Z"/>
          <w:lang w:val="en-US"/>
        </w:rPr>
      </w:pPr>
      <w:bookmarkStart w:id="426" w:name="_Toc28012898"/>
      <w:bookmarkStart w:id="427" w:name="_Toc34251343"/>
      <w:bookmarkStart w:id="428" w:name="_Toc36103039"/>
      <w:bookmarkStart w:id="429" w:name="_Toc43388791"/>
      <w:bookmarkStart w:id="430" w:name="_Toc45134073"/>
      <w:bookmarkStart w:id="431" w:name="_Toc51763136"/>
      <w:bookmarkStart w:id="432" w:name="_Toc56634740"/>
      <w:bookmarkStart w:id="433" w:name="_Toc59018035"/>
      <w:bookmarkStart w:id="434" w:name="_Toc63194105"/>
      <w:bookmarkStart w:id="435" w:name="_Toc66233193"/>
      <w:bookmarkStart w:id="436" w:name="_Toc66233856"/>
      <w:bookmarkStart w:id="437" w:name="_Toc68169073"/>
      <w:bookmarkStart w:id="438" w:name="_Toc70542019"/>
      <w:bookmarkStart w:id="439" w:name="_Toc83233149"/>
      <w:bookmarkStart w:id="440" w:name="_Toc85528226"/>
      <w:bookmarkStart w:id="441" w:name="_Toc90656277"/>
      <w:bookmarkStart w:id="442" w:name="_Toc94034146"/>
      <w:bookmarkStart w:id="443" w:name="_Toc97197761"/>
      <w:ins w:id="444" w:author="[AEM, Huawei] 03-2022" w:date="2022-03-26T15:41:00Z">
        <w:r>
          <w:t>5.3</w:t>
        </w:r>
        <w:proofErr w:type="gramStart"/>
        <w:r>
          <w:t>.</w:t>
        </w:r>
      </w:ins>
      <w:ins w:id="445" w:author="[AEM, Huawei] 03-2022" w:date="2022-03-26T15:49:00Z">
        <w:r w:rsidR="00321BBC" w:rsidRPr="003808C9">
          <w:rPr>
            <w:highlight w:val="yellow"/>
          </w:rPr>
          <w:t>x</w:t>
        </w:r>
      </w:ins>
      <w:ins w:id="446" w:author="[AEM, Huawei] 03-2022" w:date="2022-03-26T15:41:00Z">
        <w:r>
          <w:t>.3.2</w:t>
        </w:r>
        <w:proofErr w:type="gramEnd"/>
        <w:r>
          <w:tab/>
        </w:r>
        <w:r>
          <w:rPr>
            <w:lang w:val="en-US" w:eastAsia="zh-CN"/>
          </w:rPr>
          <w:t>GET</w:t>
        </w:r>
        <w:bookmarkEnd w:id="426"/>
        <w:bookmarkEnd w:id="427"/>
        <w:bookmarkEnd w:id="428"/>
        <w:bookmarkEnd w:id="429"/>
        <w:bookmarkEnd w:id="430"/>
        <w:bookmarkEnd w:id="431"/>
        <w:bookmarkEnd w:id="432"/>
        <w:bookmarkEnd w:id="433"/>
        <w:bookmarkEnd w:id="434"/>
        <w:bookmarkEnd w:id="435"/>
        <w:bookmarkEnd w:id="436"/>
        <w:bookmarkEnd w:id="437"/>
        <w:bookmarkEnd w:id="438"/>
        <w:bookmarkEnd w:id="439"/>
        <w:bookmarkEnd w:id="440"/>
        <w:bookmarkEnd w:id="441"/>
        <w:bookmarkEnd w:id="442"/>
        <w:bookmarkEnd w:id="443"/>
      </w:ins>
    </w:p>
    <w:p w14:paraId="00736CE2" w14:textId="57543587" w:rsidR="008743DA" w:rsidRDefault="008743DA" w:rsidP="008743DA">
      <w:pPr>
        <w:rPr>
          <w:ins w:id="447" w:author="[AEM, Huawei] 03-2022" w:date="2022-03-26T15:41:00Z"/>
        </w:rPr>
      </w:pPr>
      <w:ins w:id="448" w:author="[AEM, Huawei] 03-2022" w:date="2022-03-26T15:41:00Z">
        <w:r>
          <w:t>This method shall support the URI query parameters specified in table 5.3.</w:t>
        </w:r>
      </w:ins>
      <w:ins w:id="449" w:author="[AEM, Huawei] 03-2022" w:date="2022-03-26T15:49:00Z">
        <w:r w:rsidR="00321BBC" w:rsidRPr="003808C9">
          <w:rPr>
            <w:highlight w:val="yellow"/>
          </w:rPr>
          <w:t>x</w:t>
        </w:r>
      </w:ins>
      <w:ins w:id="450" w:author="[AEM, Huawei] 03-2022" w:date="2022-03-26T15:41:00Z">
        <w:r>
          <w:t>.3.2-1.</w:t>
        </w:r>
      </w:ins>
    </w:p>
    <w:p w14:paraId="6724BB4B" w14:textId="29D64955" w:rsidR="008743DA" w:rsidRDefault="008743DA" w:rsidP="008743DA">
      <w:pPr>
        <w:pStyle w:val="TH"/>
        <w:rPr>
          <w:ins w:id="451" w:author="[AEM, Huawei] 03-2022" w:date="2022-03-26T15:41:00Z"/>
          <w:rFonts w:cs="Arial"/>
        </w:rPr>
      </w:pPr>
      <w:ins w:id="452" w:author="[AEM, Huawei] 03-2022" w:date="2022-03-26T15:41:00Z">
        <w:r>
          <w:t>Table 5.3.</w:t>
        </w:r>
      </w:ins>
      <w:ins w:id="453" w:author="[AEM, Huawei] 03-2022" w:date="2022-03-26T15:49:00Z">
        <w:r w:rsidR="00321BBC" w:rsidRPr="00321BBC">
          <w:rPr>
            <w:highlight w:val="yellow"/>
          </w:rPr>
          <w:t>x</w:t>
        </w:r>
      </w:ins>
      <w:ins w:id="454" w:author="[AEM, Huawei] 03-2022" w:date="2022-03-26T15:41:00Z">
        <w:r>
          <w:t>.3.2-1: URI query parameters supported by the GET</w:t>
        </w:r>
        <w:r>
          <w:rPr>
            <w:rFonts w:eastAsia="DengXian"/>
            <w:color w:val="000000"/>
            <w:lang w:eastAsia="ja-JP"/>
          </w:rPr>
          <w:t xml:space="preserve"> </w:t>
        </w:r>
        <w:r>
          <w:t>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13"/>
        <w:gridCol w:w="1678"/>
        <w:gridCol w:w="395"/>
        <w:gridCol w:w="1251"/>
        <w:gridCol w:w="4696"/>
      </w:tblGrid>
      <w:tr w:rsidR="008743DA" w14:paraId="09B0ED79" w14:textId="77777777" w:rsidTr="00D03B04">
        <w:trPr>
          <w:jc w:val="center"/>
          <w:ins w:id="455" w:author="[AEM, Huawei] 03-2022" w:date="2022-03-26T15:41:00Z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3217FF" w14:textId="77777777" w:rsidR="008743DA" w:rsidRDefault="008743DA" w:rsidP="00C82F97">
            <w:pPr>
              <w:pStyle w:val="TAH"/>
              <w:rPr>
                <w:ins w:id="456" w:author="[AEM, Huawei] 03-2022" w:date="2022-03-26T15:41:00Z"/>
              </w:rPr>
            </w:pPr>
            <w:ins w:id="457" w:author="[AEM, Huawei] 03-2022" w:date="2022-03-26T15:41:00Z">
              <w:r>
                <w:t>Name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CF5839" w14:textId="77777777" w:rsidR="008743DA" w:rsidRDefault="008743DA" w:rsidP="00C82F97">
            <w:pPr>
              <w:pStyle w:val="TAH"/>
              <w:rPr>
                <w:ins w:id="458" w:author="[AEM, Huawei] 03-2022" w:date="2022-03-26T15:41:00Z"/>
              </w:rPr>
            </w:pPr>
            <w:ins w:id="459" w:author="[AEM, Huawei] 03-2022" w:date="2022-03-26T15:41:00Z">
              <w:r>
                <w:t>Data type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783A3A" w14:textId="77777777" w:rsidR="008743DA" w:rsidRDefault="008743DA" w:rsidP="00C82F97">
            <w:pPr>
              <w:pStyle w:val="TAH"/>
              <w:rPr>
                <w:ins w:id="460" w:author="[AEM, Huawei] 03-2022" w:date="2022-03-26T15:41:00Z"/>
              </w:rPr>
            </w:pPr>
            <w:ins w:id="461" w:author="[AEM, Huawei] 03-2022" w:date="2022-03-26T15:41:00Z">
              <w:r>
                <w:t>P</w:t>
              </w:r>
            </w:ins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5EB3C4" w14:textId="77777777" w:rsidR="008743DA" w:rsidRDefault="008743DA" w:rsidP="00C82F97">
            <w:pPr>
              <w:pStyle w:val="TAH"/>
              <w:rPr>
                <w:ins w:id="462" w:author="[AEM, Huawei] 03-2022" w:date="2022-03-26T15:41:00Z"/>
              </w:rPr>
            </w:pPr>
            <w:ins w:id="463" w:author="[AEM, Huawei] 03-2022" w:date="2022-03-26T15:41:00Z">
              <w:r>
                <w:t>Cardinality</w:t>
              </w:r>
            </w:ins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2320E0" w14:textId="77777777" w:rsidR="008743DA" w:rsidRDefault="008743DA" w:rsidP="00C82F97">
            <w:pPr>
              <w:pStyle w:val="TAH"/>
              <w:rPr>
                <w:ins w:id="464" w:author="[AEM, Huawei] 03-2022" w:date="2022-03-26T15:41:00Z"/>
              </w:rPr>
            </w:pPr>
            <w:ins w:id="465" w:author="[AEM, Huawei] 03-2022" w:date="2022-03-26T15:41:00Z">
              <w:r>
                <w:t>Description</w:t>
              </w:r>
            </w:ins>
          </w:p>
        </w:tc>
      </w:tr>
      <w:tr w:rsidR="008743DA" w14:paraId="3F9ED34C" w14:textId="77777777" w:rsidTr="00D03B04">
        <w:trPr>
          <w:jc w:val="center"/>
          <w:ins w:id="466" w:author="[AEM, Huawei] 03-2022" w:date="2022-03-26T15:41:00Z"/>
        </w:trPr>
        <w:tc>
          <w:tcPr>
            <w:tcW w:w="7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2E1FE" w14:textId="6E8763CC" w:rsidR="008743DA" w:rsidRDefault="00BD40B8" w:rsidP="00C82F97">
            <w:pPr>
              <w:pStyle w:val="TAL"/>
              <w:rPr>
                <w:ins w:id="467" w:author="[AEM, Huawei] 03-2022" w:date="2022-03-26T15:41:00Z"/>
              </w:rPr>
            </w:pPr>
            <w:proofErr w:type="spellStart"/>
            <w:ins w:id="468" w:author="[AEM, Huawei] 03-2022" w:date="2022-03-26T16:02:00Z">
              <w:r>
                <w:t>mbs</w:t>
              </w:r>
            </w:ins>
            <w:proofErr w:type="spellEnd"/>
            <w:ins w:id="469" w:author="[AEM, Huawei] 03-2022" w:date="2022-03-28T16:41:00Z">
              <w:r>
                <w:t>-s</w:t>
              </w:r>
            </w:ins>
            <w:ins w:id="470" w:author="[AEM, Huawei] 03-2022" w:date="2022-03-26T16:02:00Z">
              <w:r>
                <w:t>ession-i</w:t>
              </w:r>
              <w:r w:rsidR="00D0404A">
                <w:t>d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4BF78" w14:textId="09388B59" w:rsidR="008743DA" w:rsidRDefault="00D0404A" w:rsidP="00C82F97">
            <w:pPr>
              <w:pStyle w:val="TAL"/>
              <w:rPr>
                <w:ins w:id="471" w:author="[AEM, Huawei] 03-2022" w:date="2022-03-26T15:41:00Z"/>
              </w:rPr>
            </w:pPr>
            <w:proofErr w:type="spellStart"/>
            <w:ins w:id="472" w:author="[AEM, Huawei] 03-2022" w:date="2022-03-26T16:02:00Z">
              <w:r>
                <w:t>MbsSessionId</w:t>
              </w:r>
            </w:ins>
            <w:proofErr w:type="spellEnd"/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20B2E" w14:textId="4980994D" w:rsidR="008743DA" w:rsidRDefault="00D0404A" w:rsidP="00C82F97">
            <w:pPr>
              <w:pStyle w:val="TAC"/>
              <w:rPr>
                <w:ins w:id="473" w:author="[AEM, Huawei] 03-2022" w:date="2022-03-26T15:41:00Z"/>
              </w:rPr>
            </w:pPr>
            <w:ins w:id="474" w:author="[AEM, Huawei] 03-2022" w:date="2022-03-26T16:03:00Z">
              <w:r>
                <w:t>M</w:t>
              </w:r>
            </w:ins>
          </w:p>
        </w:tc>
        <w:tc>
          <w:tcPr>
            <w:tcW w:w="6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39A1C" w14:textId="6BBC09A7" w:rsidR="008743DA" w:rsidRDefault="008743DA" w:rsidP="00C82F97">
            <w:pPr>
              <w:pStyle w:val="TAC"/>
              <w:rPr>
                <w:ins w:id="475" w:author="[AEM, Huawei] 03-2022" w:date="2022-03-26T15:41:00Z"/>
              </w:rPr>
            </w:pPr>
            <w:ins w:id="476" w:author="[AEM, Huawei] 03-2022" w:date="2022-03-26T15:41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24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4BF911" w14:textId="0A8DDBC1" w:rsidR="008743DA" w:rsidRDefault="00D0404A" w:rsidP="00C82F97">
            <w:pPr>
              <w:pStyle w:val="TAL"/>
              <w:rPr>
                <w:ins w:id="477" w:author="[AEM, Huawei] 03-2022" w:date="2022-03-26T15:41:00Z"/>
              </w:rPr>
            </w:pPr>
            <w:ins w:id="478" w:author="[AEM, Huawei] 03-2022" w:date="2022-03-26T16:04:00Z">
              <w:r>
                <w:t>Contains t</w:t>
              </w:r>
            </w:ins>
            <w:ins w:id="479" w:author="[AEM, Huawei] 03-2022" w:date="2022-03-26T15:41:00Z">
              <w:r w:rsidR="008743DA">
                <w:t xml:space="preserve">he </w:t>
              </w:r>
            </w:ins>
            <w:ins w:id="480" w:author="[AEM, Huawei] 03-2022" w:date="2022-03-26T16:03:00Z">
              <w:r>
                <w:t xml:space="preserve">identifier of the MBS Session </w:t>
              </w:r>
            </w:ins>
            <w:ins w:id="481" w:author="[AEM, Huawei] 03-2022" w:date="2022-03-28T13:21:00Z">
              <w:r w:rsidR="00C82F97">
                <w:t>to</w:t>
              </w:r>
            </w:ins>
            <w:ins w:id="482" w:author="[AEM, Huawei] 03-2022" w:date="2022-03-26T16:03:00Z">
              <w:r>
                <w:t xml:space="preserve"> which the </w:t>
              </w:r>
            </w:ins>
            <w:ins w:id="483" w:author="[AEM, Huawei] 03-2022" w:date="2022-03-28T13:21:00Z">
              <w:r w:rsidR="00C82F97">
                <w:t xml:space="preserve">requested </w:t>
              </w:r>
            </w:ins>
            <w:ins w:id="484" w:author="[AEM, Huawei] 03-2022" w:date="2022-03-26T16:03:00Z">
              <w:r>
                <w:t xml:space="preserve">MBS Session binding is </w:t>
              </w:r>
            </w:ins>
            <w:ins w:id="485" w:author="[AEM, Huawei] 03-2022" w:date="2022-03-28T13:21:00Z">
              <w:r w:rsidR="00C82F97">
                <w:t>related</w:t>
              </w:r>
            </w:ins>
            <w:ins w:id="486" w:author="[AEM, Huawei] 03-2022" w:date="2022-03-26T16:03:00Z">
              <w:r>
                <w:t>.</w:t>
              </w:r>
            </w:ins>
          </w:p>
        </w:tc>
      </w:tr>
      <w:tr w:rsidR="008743DA" w14:paraId="4022627F" w14:textId="77777777" w:rsidTr="00D03B04">
        <w:trPr>
          <w:jc w:val="center"/>
          <w:ins w:id="487" w:author="[AEM, Huawei] 03-2022" w:date="2022-03-26T15:41:00Z"/>
        </w:trPr>
        <w:tc>
          <w:tcPr>
            <w:tcW w:w="7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60BF9C" w14:textId="77777777" w:rsidR="008743DA" w:rsidRDefault="008743DA" w:rsidP="00C82F97">
            <w:pPr>
              <w:pStyle w:val="TAL"/>
              <w:rPr>
                <w:ins w:id="488" w:author="[AEM, Huawei] 03-2022" w:date="2022-03-26T15:41:00Z"/>
              </w:rPr>
            </w:pPr>
            <w:proofErr w:type="spellStart"/>
            <w:ins w:id="489" w:author="[AEM, Huawei] 03-2022" w:date="2022-03-26T15:41:00Z">
              <w:r>
                <w:t>supp</w:t>
              </w:r>
              <w:proofErr w:type="spellEnd"/>
              <w:r>
                <w:t>-feat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A3BFE7" w14:textId="77777777" w:rsidR="008743DA" w:rsidRDefault="008743DA" w:rsidP="00C82F97">
            <w:pPr>
              <w:pStyle w:val="TAL"/>
              <w:rPr>
                <w:ins w:id="490" w:author="[AEM, Huawei] 03-2022" w:date="2022-03-26T15:41:00Z"/>
              </w:rPr>
            </w:pPr>
            <w:proofErr w:type="spellStart"/>
            <w:ins w:id="491" w:author="[AEM, Huawei] 03-2022" w:date="2022-03-26T15:41:00Z">
              <w:r>
                <w:t>SupportedFeatures</w:t>
              </w:r>
              <w:proofErr w:type="spellEnd"/>
            </w:ins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05E10D" w14:textId="77777777" w:rsidR="008743DA" w:rsidRDefault="008743DA" w:rsidP="00C82F97">
            <w:pPr>
              <w:pStyle w:val="TAC"/>
              <w:rPr>
                <w:ins w:id="492" w:author="[AEM, Huawei] 03-2022" w:date="2022-03-26T15:41:00Z"/>
              </w:rPr>
            </w:pPr>
            <w:ins w:id="493" w:author="[AEM, Huawei] 03-2022" w:date="2022-03-26T15:41:00Z">
              <w:r>
                <w:t>O</w:t>
              </w:r>
            </w:ins>
          </w:p>
        </w:tc>
        <w:tc>
          <w:tcPr>
            <w:tcW w:w="6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978B48" w14:textId="77777777" w:rsidR="008743DA" w:rsidRDefault="008743DA" w:rsidP="00C82F97">
            <w:pPr>
              <w:pStyle w:val="TAC"/>
              <w:rPr>
                <w:ins w:id="494" w:author="[AEM, Huawei] 03-2022" w:date="2022-03-26T15:41:00Z"/>
              </w:rPr>
            </w:pPr>
            <w:ins w:id="495" w:author="[AEM, Huawei] 03-2022" w:date="2022-03-26T15:41:00Z">
              <w:r>
                <w:t>0..1</w:t>
              </w:r>
            </w:ins>
          </w:p>
        </w:tc>
        <w:tc>
          <w:tcPr>
            <w:tcW w:w="24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C74802" w14:textId="459D4D52" w:rsidR="008743DA" w:rsidRDefault="00D0404A" w:rsidP="00D0404A">
            <w:pPr>
              <w:pStyle w:val="TAL"/>
              <w:rPr>
                <w:ins w:id="496" w:author="[AEM, Huawei] 03-2022" w:date="2022-03-26T15:41:00Z"/>
                <w:noProof/>
              </w:rPr>
            </w:pPr>
            <w:ins w:id="497" w:author="[AEM, Huawei] 03-2022" w:date="2022-03-26T16:04:00Z">
              <w:r>
                <w:rPr>
                  <w:rFonts w:cs="Arial"/>
                  <w:szCs w:val="18"/>
                </w:rPr>
                <w:t>Contains the list of features supported by the NF service consumer and used t</w:t>
              </w:r>
            </w:ins>
            <w:ins w:id="498" w:author="[AEM, Huawei] 03-2022" w:date="2022-03-26T15:41:00Z">
              <w:r w:rsidR="008743DA">
                <w:rPr>
                  <w:rFonts w:cs="Arial"/>
                  <w:szCs w:val="18"/>
                </w:rPr>
                <w:t>o filter irrelevant responses related to unsupported features.</w:t>
              </w:r>
            </w:ins>
          </w:p>
        </w:tc>
      </w:tr>
    </w:tbl>
    <w:p w14:paraId="408E48BD" w14:textId="77777777" w:rsidR="008743DA" w:rsidRDefault="008743DA" w:rsidP="008743DA">
      <w:pPr>
        <w:rPr>
          <w:ins w:id="499" w:author="[AEM, Huawei] 03-2022" w:date="2022-03-26T15:41:00Z"/>
        </w:rPr>
      </w:pPr>
    </w:p>
    <w:p w14:paraId="2D89485D" w14:textId="3F75DC5D" w:rsidR="008743DA" w:rsidRDefault="008743DA" w:rsidP="008743DA">
      <w:pPr>
        <w:rPr>
          <w:ins w:id="500" w:author="[AEM, Huawei] 03-2022" w:date="2022-03-26T15:41:00Z"/>
        </w:rPr>
      </w:pPr>
      <w:ins w:id="501" w:author="[AEM, Huawei] 03-2022" w:date="2022-03-26T15:41:00Z">
        <w:r>
          <w:lastRenderedPageBreak/>
          <w:t>This method shall support the request data structures specified in table 5.3.</w:t>
        </w:r>
      </w:ins>
      <w:ins w:id="502" w:author="[AEM, Huawei] 03-2022" w:date="2022-03-26T15:49:00Z">
        <w:r w:rsidR="00321BBC" w:rsidRPr="00321BBC">
          <w:rPr>
            <w:highlight w:val="yellow"/>
          </w:rPr>
          <w:t>x</w:t>
        </w:r>
      </w:ins>
      <w:ins w:id="503" w:author="[AEM, Huawei] 03-2022" w:date="2022-03-26T15:41:00Z">
        <w:r>
          <w:t>.3.2-2 and the response data structures and response codes specified in table 5.3.</w:t>
        </w:r>
      </w:ins>
      <w:ins w:id="504" w:author="[AEM, Huawei] 03-2022" w:date="2022-03-26T15:49:00Z">
        <w:r w:rsidR="00321BBC" w:rsidRPr="00321BBC">
          <w:rPr>
            <w:highlight w:val="yellow"/>
          </w:rPr>
          <w:t>x</w:t>
        </w:r>
      </w:ins>
      <w:ins w:id="505" w:author="[AEM, Huawei] 03-2022" w:date="2022-03-26T15:41:00Z">
        <w:r>
          <w:t>.3.2-3.</w:t>
        </w:r>
      </w:ins>
    </w:p>
    <w:p w14:paraId="06A9D920" w14:textId="3F6706DC" w:rsidR="008743DA" w:rsidRDefault="008743DA" w:rsidP="008743DA">
      <w:pPr>
        <w:pStyle w:val="TH"/>
        <w:rPr>
          <w:ins w:id="506" w:author="[AEM, Huawei] 03-2022" w:date="2022-03-26T15:41:00Z"/>
        </w:rPr>
      </w:pPr>
      <w:ins w:id="507" w:author="[AEM, Huawei] 03-2022" w:date="2022-03-26T15:41:00Z">
        <w:r>
          <w:t>Table 5.3.</w:t>
        </w:r>
      </w:ins>
      <w:ins w:id="508" w:author="[AEM, Huawei] 03-2022" w:date="2022-03-26T15:49:00Z">
        <w:r w:rsidR="00321BBC" w:rsidRPr="00321BBC">
          <w:rPr>
            <w:highlight w:val="yellow"/>
          </w:rPr>
          <w:t>x</w:t>
        </w:r>
      </w:ins>
      <w:ins w:id="509" w:author="[AEM, Huawei] 03-2022" w:date="2022-03-26T15:41:00Z">
        <w:r>
          <w:t>.3.2-2: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8743DA" w14:paraId="3642AFB9" w14:textId="77777777" w:rsidTr="00C82F97">
        <w:trPr>
          <w:jc w:val="center"/>
          <w:ins w:id="510" w:author="[AEM, Huawei] 03-2022" w:date="2022-03-26T15:41:00Z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FB6316" w14:textId="77777777" w:rsidR="008743DA" w:rsidRDefault="008743DA" w:rsidP="00C82F97">
            <w:pPr>
              <w:pStyle w:val="TAH"/>
              <w:rPr>
                <w:ins w:id="511" w:author="[AEM, Huawei] 03-2022" w:date="2022-03-26T15:41:00Z"/>
              </w:rPr>
            </w:pPr>
            <w:ins w:id="512" w:author="[AEM, Huawei] 03-2022" w:date="2022-03-26T15:41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152141" w14:textId="77777777" w:rsidR="008743DA" w:rsidRDefault="008743DA" w:rsidP="00C82F97">
            <w:pPr>
              <w:pStyle w:val="TAH"/>
              <w:rPr>
                <w:ins w:id="513" w:author="[AEM, Huawei] 03-2022" w:date="2022-03-26T15:41:00Z"/>
              </w:rPr>
            </w:pPr>
            <w:ins w:id="514" w:author="[AEM, Huawei] 03-2022" w:date="2022-03-26T15:41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A9816C" w14:textId="77777777" w:rsidR="008743DA" w:rsidRDefault="008743DA" w:rsidP="00C82F97">
            <w:pPr>
              <w:pStyle w:val="TAH"/>
              <w:rPr>
                <w:ins w:id="515" w:author="[AEM, Huawei] 03-2022" w:date="2022-03-26T15:41:00Z"/>
              </w:rPr>
            </w:pPr>
            <w:ins w:id="516" w:author="[AEM, Huawei] 03-2022" w:date="2022-03-26T15:41:00Z">
              <w:r>
                <w:t>Cardinality</w:t>
              </w:r>
            </w:ins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D6D8A8" w14:textId="77777777" w:rsidR="008743DA" w:rsidRDefault="008743DA" w:rsidP="00C82F97">
            <w:pPr>
              <w:pStyle w:val="TAH"/>
              <w:rPr>
                <w:ins w:id="517" w:author="[AEM, Huawei] 03-2022" w:date="2022-03-26T15:41:00Z"/>
              </w:rPr>
            </w:pPr>
            <w:ins w:id="518" w:author="[AEM, Huawei] 03-2022" w:date="2022-03-26T15:41:00Z">
              <w:r>
                <w:t>Description</w:t>
              </w:r>
            </w:ins>
          </w:p>
        </w:tc>
      </w:tr>
      <w:tr w:rsidR="008743DA" w14:paraId="33BC6BD3" w14:textId="77777777" w:rsidTr="00C82F97">
        <w:trPr>
          <w:jc w:val="center"/>
          <w:ins w:id="519" w:author="[AEM, Huawei] 03-2022" w:date="2022-03-26T15:41:00Z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5C2E70" w14:textId="77777777" w:rsidR="008743DA" w:rsidRDefault="008743DA" w:rsidP="00C82F97">
            <w:pPr>
              <w:pStyle w:val="TAL"/>
              <w:rPr>
                <w:ins w:id="520" w:author="[AEM, Huawei] 03-2022" w:date="2022-03-26T15:41:00Z"/>
              </w:rPr>
            </w:pPr>
            <w:ins w:id="521" w:author="[AEM, Huawei] 03-2022" w:date="2022-03-26T15:41:00Z">
              <w: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6E5D8B" w14:textId="77777777" w:rsidR="008743DA" w:rsidRDefault="008743DA" w:rsidP="00C82F97">
            <w:pPr>
              <w:pStyle w:val="TAC"/>
              <w:rPr>
                <w:ins w:id="522" w:author="[AEM, Huawei] 03-2022" w:date="2022-03-26T15:41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079C0D" w14:textId="77777777" w:rsidR="008743DA" w:rsidRDefault="008743DA" w:rsidP="00C82F97">
            <w:pPr>
              <w:pStyle w:val="TAC"/>
              <w:rPr>
                <w:ins w:id="523" w:author="[AEM, Huawei] 03-2022" w:date="2022-03-26T15:41:00Z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FA708B" w14:textId="77777777" w:rsidR="008743DA" w:rsidRDefault="008743DA" w:rsidP="00C82F97">
            <w:pPr>
              <w:pStyle w:val="TAL"/>
              <w:rPr>
                <w:ins w:id="524" w:author="[AEM, Huawei] 03-2022" w:date="2022-03-26T15:41:00Z"/>
              </w:rPr>
            </w:pPr>
          </w:p>
        </w:tc>
      </w:tr>
    </w:tbl>
    <w:p w14:paraId="5E8143A2" w14:textId="77777777" w:rsidR="008743DA" w:rsidRDefault="008743DA" w:rsidP="008743DA">
      <w:pPr>
        <w:rPr>
          <w:ins w:id="525" w:author="[AEM, Huawei] 03-2022" w:date="2022-03-26T15:41:00Z"/>
        </w:rPr>
      </w:pPr>
    </w:p>
    <w:p w14:paraId="200C90B8" w14:textId="66EB20F8" w:rsidR="008743DA" w:rsidRDefault="008743DA" w:rsidP="008743DA">
      <w:pPr>
        <w:pStyle w:val="TH"/>
        <w:rPr>
          <w:ins w:id="526" w:author="[AEM, Huawei] 03-2022" w:date="2022-03-26T15:41:00Z"/>
        </w:rPr>
      </w:pPr>
      <w:ins w:id="527" w:author="[AEM, Huawei] 03-2022" w:date="2022-03-26T15:41:00Z">
        <w:r>
          <w:t>Table 5.3.</w:t>
        </w:r>
      </w:ins>
      <w:ins w:id="528" w:author="[AEM, Huawei] 03-2022" w:date="2022-03-26T15:49:00Z">
        <w:r w:rsidR="00321BBC" w:rsidRPr="00321BBC">
          <w:rPr>
            <w:highlight w:val="yellow"/>
          </w:rPr>
          <w:t>x</w:t>
        </w:r>
      </w:ins>
      <w:ins w:id="529" w:author="[AEM, Huawei] 03-2022" w:date="2022-03-26T15:41:00Z">
        <w:r>
          <w:t xml:space="preserve">.3.2-3: Data structures supported by the </w:t>
        </w:r>
        <w:r>
          <w:rPr>
            <w:lang w:val="en-US"/>
          </w:rPr>
          <w:t xml:space="preserve">GET </w:t>
        </w:r>
        <w:r>
          <w:t>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47"/>
        <w:gridCol w:w="444"/>
        <w:gridCol w:w="1241"/>
        <w:gridCol w:w="1419"/>
        <w:gridCol w:w="4582"/>
      </w:tblGrid>
      <w:tr w:rsidR="008743DA" w14:paraId="3E551BFE" w14:textId="77777777" w:rsidTr="00C82F97">
        <w:trPr>
          <w:jc w:val="center"/>
          <w:ins w:id="530" w:author="[AEM, Huawei] 03-2022" w:date="2022-03-26T15:41:00Z"/>
        </w:trPr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18A7C8" w14:textId="77777777" w:rsidR="008743DA" w:rsidRDefault="008743DA" w:rsidP="00C82F97">
            <w:pPr>
              <w:pStyle w:val="TAH"/>
              <w:rPr>
                <w:ins w:id="531" w:author="[AEM, Huawei] 03-2022" w:date="2022-03-26T15:41:00Z"/>
              </w:rPr>
            </w:pPr>
            <w:ins w:id="532" w:author="[AEM, Huawei] 03-2022" w:date="2022-03-26T15:41:00Z">
              <w:r>
                <w:t>Data type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E95B54" w14:textId="77777777" w:rsidR="008743DA" w:rsidRDefault="008743DA" w:rsidP="00C82F97">
            <w:pPr>
              <w:pStyle w:val="TAH"/>
              <w:rPr>
                <w:ins w:id="533" w:author="[AEM, Huawei] 03-2022" w:date="2022-03-26T15:41:00Z"/>
              </w:rPr>
            </w:pPr>
            <w:ins w:id="534" w:author="[AEM, Huawei] 03-2022" w:date="2022-03-26T15:41:00Z">
              <w:r>
                <w:t>P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617DC7" w14:textId="77777777" w:rsidR="008743DA" w:rsidRDefault="008743DA" w:rsidP="00C82F97">
            <w:pPr>
              <w:pStyle w:val="TAH"/>
              <w:rPr>
                <w:ins w:id="535" w:author="[AEM, Huawei] 03-2022" w:date="2022-03-26T15:41:00Z"/>
              </w:rPr>
            </w:pPr>
            <w:ins w:id="536" w:author="[AEM, Huawei] 03-2022" w:date="2022-03-26T15:41:00Z">
              <w:r>
                <w:t>Cardinality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233A72" w14:textId="77777777" w:rsidR="008743DA" w:rsidRDefault="008743DA" w:rsidP="00C82F97">
            <w:pPr>
              <w:pStyle w:val="TAH"/>
              <w:rPr>
                <w:ins w:id="537" w:author="[AEM, Huawei] 03-2022" w:date="2022-03-26T15:41:00Z"/>
              </w:rPr>
            </w:pPr>
            <w:ins w:id="538" w:author="[AEM, Huawei] 03-2022" w:date="2022-03-26T15:41:00Z">
              <w:r>
                <w:t>Response codes</w:t>
              </w:r>
            </w:ins>
          </w:p>
        </w:tc>
        <w:tc>
          <w:tcPr>
            <w:tcW w:w="2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860AB1" w14:textId="77777777" w:rsidR="008743DA" w:rsidRDefault="008743DA" w:rsidP="00C82F97">
            <w:pPr>
              <w:pStyle w:val="TAH"/>
              <w:rPr>
                <w:ins w:id="539" w:author="[AEM, Huawei] 03-2022" w:date="2022-03-26T15:41:00Z"/>
              </w:rPr>
            </w:pPr>
            <w:ins w:id="540" w:author="[AEM, Huawei] 03-2022" w:date="2022-03-26T15:41:00Z">
              <w:r>
                <w:t>Description</w:t>
              </w:r>
            </w:ins>
          </w:p>
        </w:tc>
      </w:tr>
      <w:tr w:rsidR="008743DA" w14:paraId="6DCEDCF0" w14:textId="77777777" w:rsidTr="00C82F97">
        <w:trPr>
          <w:jc w:val="center"/>
          <w:ins w:id="541" w:author="[AEM, Huawei] 03-2022" w:date="2022-03-26T15:41:00Z"/>
        </w:trPr>
        <w:tc>
          <w:tcPr>
            <w:tcW w:w="9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1FA421" w14:textId="450C009D" w:rsidR="008743DA" w:rsidRDefault="008743DA" w:rsidP="00E21E7D">
            <w:pPr>
              <w:pStyle w:val="TAL"/>
              <w:rPr>
                <w:ins w:id="542" w:author="[AEM, Huawei] 03-2022" w:date="2022-03-26T15:41:00Z"/>
              </w:rPr>
            </w:pPr>
            <w:proofErr w:type="spellStart"/>
            <w:ins w:id="543" w:author="[AEM, Huawei] 03-2022" w:date="2022-03-26T15:41:00Z">
              <w:r>
                <w:t>Pcf</w:t>
              </w:r>
            </w:ins>
            <w:ins w:id="544" w:author="[AEM, Huawei] 03-2022" w:date="2022-03-26T16:18:00Z">
              <w:r w:rsidR="00D03B04">
                <w:t>M</w:t>
              </w:r>
            </w:ins>
            <w:ins w:id="545" w:author="[AEM, Huawei] 08-2022 r2" w:date="2022-08-18T20:38:00Z">
              <w:r w:rsidR="00E21E7D">
                <w:t>bs</w:t>
              </w:r>
            </w:ins>
            <w:ins w:id="546" w:author="[AEM, Huawei] 03-2022" w:date="2022-03-26T15:41:00Z">
              <w:r>
                <w:t>Binding</w:t>
              </w:r>
              <w:proofErr w:type="spellEnd"/>
            </w:ins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E8836A" w14:textId="77777777" w:rsidR="008743DA" w:rsidRDefault="008743DA" w:rsidP="00C82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7" w:author="[AEM, Huawei] 03-2022" w:date="2022-03-26T15:41:00Z"/>
                <w:rFonts w:ascii="Arial" w:eastAsia="DengXian" w:hAnsi="Arial"/>
                <w:color w:val="000000"/>
                <w:sz w:val="18"/>
              </w:rPr>
            </w:pPr>
            <w:ins w:id="548" w:author="[AEM, Huawei] 03-2022" w:date="2022-03-26T15:41:00Z">
              <w:r>
                <w:rPr>
                  <w:rFonts w:ascii="Arial" w:eastAsia="DengXian" w:hAnsi="Arial" w:hint="eastAsia"/>
                  <w:color w:val="000000"/>
                  <w:sz w:val="18"/>
                </w:rPr>
                <w:t>M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067C42" w14:textId="77777777" w:rsidR="008743DA" w:rsidRDefault="008743DA" w:rsidP="00C82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9" w:author="[AEM, Huawei] 03-2022" w:date="2022-03-26T15:41:00Z"/>
                <w:rFonts w:ascii="Arial" w:eastAsia="DengXian" w:hAnsi="Arial"/>
                <w:color w:val="000000"/>
                <w:sz w:val="18"/>
              </w:rPr>
            </w:pPr>
            <w:ins w:id="550" w:author="[AEM, Huawei] 03-2022" w:date="2022-03-26T15:41:00Z">
              <w:r>
                <w:rPr>
                  <w:rFonts w:ascii="Arial" w:eastAsia="DengXian" w:hAnsi="Arial" w:hint="eastAsia"/>
                  <w:color w:val="000000"/>
                  <w:sz w:val="18"/>
                </w:rPr>
                <w:t>1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D9C877" w14:textId="77777777" w:rsidR="008743DA" w:rsidRDefault="008743DA" w:rsidP="00C82F97">
            <w:pPr>
              <w:pStyle w:val="TAL"/>
              <w:rPr>
                <w:ins w:id="551" w:author="[AEM, Huawei] 03-2022" w:date="2022-03-26T15:41:00Z"/>
              </w:rPr>
            </w:pPr>
            <w:ins w:id="552" w:author="[AEM, Huawei] 03-2022" w:date="2022-03-26T15:41:00Z">
              <w:r>
                <w:rPr>
                  <w:lang w:eastAsia="ja-JP"/>
                </w:rPr>
                <w:t>200 OK</w:t>
              </w:r>
            </w:ins>
          </w:p>
        </w:tc>
        <w:tc>
          <w:tcPr>
            <w:tcW w:w="24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EC6AED" w14:textId="27F6E7E7" w:rsidR="008743DA" w:rsidRDefault="00D03B04" w:rsidP="00D03B04">
            <w:pPr>
              <w:pStyle w:val="TAL"/>
              <w:rPr>
                <w:ins w:id="553" w:author="[AEM, Huawei] 03-2022" w:date="2022-03-26T15:41:00Z"/>
              </w:rPr>
            </w:pPr>
            <w:ins w:id="554" w:author="[AEM, Huawei] 03-2022" w:date="2022-03-26T16:18:00Z">
              <w:r>
                <w:rPr>
                  <w:lang w:eastAsia="ja-JP"/>
                </w:rPr>
                <w:t xml:space="preserve">Successful case. </w:t>
              </w:r>
            </w:ins>
            <w:ins w:id="555" w:author="[AEM, Huawei] 03-2022" w:date="2022-03-26T15:41:00Z">
              <w:r w:rsidR="008743DA">
                <w:rPr>
                  <w:lang w:eastAsia="ja-JP"/>
                </w:rPr>
                <w:t xml:space="preserve">The </w:t>
              </w:r>
            </w:ins>
            <w:ins w:id="556" w:author="[AEM, Huawei] 03-2022" w:date="2022-03-26T16:18:00Z">
              <w:r>
                <w:rPr>
                  <w:lang w:eastAsia="ja-JP"/>
                </w:rPr>
                <w:t>"Individual</w:t>
              </w:r>
            </w:ins>
            <w:ins w:id="557" w:author="[AEM, Huawei] 03-2022" w:date="2022-03-26T16:14:00Z">
              <w:r>
                <w:rPr>
                  <w:lang w:eastAsia="ja-JP"/>
                </w:rPr>
                <w:t xml:space="preserve"> </w:t>
              </w:r>
            </w:ins>
            <w:ins w:id="558" w:author="[AEM, Huawei] 03-2022" w:date="2022-03-26T15:41:00Z">
              <w:r w:rsidR="008743DA">
                <w:rPr>
                  <w:lang w:eastAsia="ja-JP"/>
                </w:rPr>
                <w:t>PCF</w:t>
              </w:r>
              <w:r w:rsidR="008743DA" w:rsidRPr="00C85208">
                <w:rPr>
                  <w:lang w:eastAsia="ja-JP"/>
                </w:rPr>
                <w:t xml:space="preserve"> for </w:t>
              </w:r>
            </w:ins>
            <w:ins w:id="559" w:author="[AEM, Huawei] 03-2022" w:date="2022-03-26T16:14:00Z">
              <w:r>
                <w:rPr>
                  <w:lang w:eastAsia="ja-JP"/>
                </w:rPr>
                <w:t>an MBS</w:t>
              </w:r>
            </w:ins>
            <w:ins w:id="560" w:author="[AEM, Huawei] 03-2022" w:date="2022-03-26T15:41:00Z">
              <w:r w:rsidR="008743DA" w:rsidRPr="00C85208">
                <w:rPr>
                  <w:lang w:eastAsia="ja-JP"/>
                </w:rPr>
                <w:t xml:space="preserve"> Session</w:t>
              </w:r>
              <w:r w:rsidR="008743DA">
                <w:rPr>
                  <w:lang w:eastAsia="ja-JP"/>
                </w:rPr>
                <w:t xml:space="preserve"> </w:t>
              </w:r>
            </w:ins>
            <w:ins w:id="561" w:author="[AEM, Huawei] 03-2022" w:date="2022-03-26T16:18:00Z">
              <w:r>
                <w:rPr>
                  <w:lang w:eastAsia="ja-JP"/>
                </w:rPr>
                <w:t>B</w:t>
              </w:r>
            </w:ins>
            <w:ins w:id="562" w:author="[AEM, Huawei] 03-2022" w:date="2022-03-26T15:41:00Z">
              <w:r w:rsidR="008743DA">
                <w:rPr>
                  <w:lang w:eastAsia="ja-JP"/>
                </w:rPr>
                <w:t>inding</w:t>
              </w:r>
            </w:ins>
            <w:ins w:id="563" w:author="[AEM, Huawei] 03-2022" w:date="2022-03-26T16:18:00Z">
              <w:r>
                <w:rPr>
                  <w:lang w:eastAsia="ja-JP"/>
                </w:rPr>
                <w:t>"</w:t>
              </w:r>
            </w:ins>
            <w:ins w:id="564" w:author="[AEM, Huawei] 03-2022" w:date="2022-03-26T16:14:00Z">
              <w:r>
                <w:rPr>
                  <w:lang w:eastAsia="ja-JP"/>
                </w:rPr>
                <w:t xml:space="preserve"> </w:t>
              </w:r>
            </w:ins>
            <w:ins w:id="565" w:author="[AEM, Huawei] 03-2022" w:date="2022-03-26T16:18:00Z">
              <w:r>
                <w:rPr>
                  <w:lang w:eastAsia="ja-JP"/>
                </w:rPr>
                <w:t>resource</w:t>
              </w:r>
            </w:ins>
            <w:ins w:id="566" w:author="[AEM, Huawei] 03-2022" w:date="2022-03-26T15:41:00Z">
              <w:r w:rsidR="008743DA">
                <w:rPr>
                  <w:lang w:eastAsia="ja-JP"/>
                </w:rPr>
                <w:t xml:space="preserve"> matching the </w:t>
              </w:r>
            </w:ins>
            <w:ins w:id="567" w:author="[AEM, Huawei] 03-2022" w:date="2022-03-26T16:18:00Z">
              <w:r>
                <w:rPr>
                  <w:lang w:eastAsia="ja-JP"/>
                </w:rPr>
                <w:t xml:space="preserve">provided </w:t>
              </w:r>
            </w:ins>
            <w:ins w:id="568" w:author="[AEM, Huawei] 03-2022" w:date="2022-03-26T15:41:00Z">
              <w:r w:rsidR="008743DA">
                <w:rPr>
                  <w:lang w:eastAsia="ja-JP"/>
                </w:rPr>
                <w:t>query parameter(s) is returned.</w:t>
              </w:r>
            </w:ins>
          </w:p>
        </w:tc>
      </w:tr>
      <w:tr w:rsidR="008743DA" w14:paraId="45EE00E7" w14:textId="77777777" w:rsidTr="00C82F97">
        <w:trPr>
          <w:jc w:val="center"/>
          <w:ins w:id="569" w:author="[AEM, Huawei] 03-2022" w:date="2022-03-26T15:4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6B72D" w14:textId="1D05C94E" w:rsidR="001544DD" w:rsidRPr="00D03B04" w:rsidRDefault="00D03B04" w:rsidP="00AE0C65">
            <w:pPr>
              <w:pStyle w:val="TAN"/>
              <w:rPr>
                <w:ins w:id="570" w:author="[AEM, Huawei] 03-2022" w:date="2022-03-26T15:41:00Z"/>
              </w:rPr>
            </w:pPr>
            <w:ins w:id="571" w:author="[AEM, Huawei] 03-2022" w:date="2022-03-26T15:41:00Z">
              <w:r>
                <w:t>NOTE</w:t>
              </w:r>
              <w:r w:rsidR="008743DA">
                <w:t>:</w:t>
              </w:r>
              <w:r w:rsidR="008743DA">
                <w:tab/>
                <w:t xml:space="preserve">The mandatory HTTP error status codes for the </w:t>
              </w:r>
            </w:ins>
            <w:ins w:id="572" w:author="[AEM, Huawei] 03-2022" w:date="2022-03-26T16:20:00Z">
              <w:r>
                <w:t xml:space="preserve">HTTP </w:t>
              </w:r>
            </w:ins>
            <w:ins w:id="573" w:author="[AEM, Huawei] 03-2022" w:date="2022-03-26T15:41:00Z">
              <w:r w:rsidR="008743DA">
                <w:t>GET method listed in table 5.2.7.1-1 of 3GPP TS 29.500 [6] shall also apply.</w:t>
              </w:r>
            </w:ins>
          </w:p>
        </w:tc>
      </w:tr>
    </w:tbl>
    <w:p w14:paraId="56A589AA" w14:textId="77777777" w:rsidR="008743DA" w:rsidRDefault="008743DA" w:rsidP="008743DA">
      <w:pPr>
        <w:rPr>
          <w:ins w:id="574" w:author="[AEM, Huawei] 03-2022" w:date="2022-03-26T15:41:00Z"/>
        </w:rPr>
      </w:pPr>
    </w:p>
    <w:p w14:paraId="2FD5E03E" w14:textId="3CDB745F" w:rsidR="00DD633C" w:rsidRDefault="00DD633C" w:rsidP="00DD633C">
      <w:pPr>
        <w:pStyle w:val="Heading4"/>
        <w:rPr>
          <w:ins w:id="575" w:author="[AEM, Huawei] 08-2022 r2" w:date="2022-08-18T20:36:00Z"/>
          <w:noProof/>
        </w:rPr>
      </w:pPr>
      <w:bookmarkStart w:id="576" w:name="_Toc28012899"/>
      <w:bookmarkStart w:id="577" w:name="_Toc34251344"/>
      <w:bookmarkStart w:id="578" w:name="_Toc36103040"/>
      <w:bookmarkStart w:id="579" w:name="_Toc43388792"/>
      <w:bookmarkStart w:id="580" w:name="_Toc45134074"/>
      <w:bookmarkStart w:id="581" w:name="_Toc51763137"/>
      <w:bookmarkStart w:id="582" w:name="_Toc56634741"/>
      <w:bookmarkStart w:id="583" w:name="_Toc59018036"/>
      <w:bookmarkStart w:id="584" w:name="_Toc63194106"/>
      <w:bookmarkStart w:id="585" w:name="_Toc66233194"/>
      <w:bookmarkStart w:id="586" w:name="_Toc66233857"/>
      <w:bookmarkStart w:id="587" w:name="_Toc68169074"/>
      <w:bookmarkStart w:id="588" w:name="_Toc70542020"/>
      <w:bookmarkStart w:id="589" w:name="_Toc83233150"/>
      <w:bookmarkStart w:id="590" w:name="_Toc85528227"/>
      <w:bookmarkStart w:id="591" w:name="_Toc90656278"/>
      <w:bookmarkStart w:id="592" w:name="_Toc94034147"/>
      <w:bookmarkStart w:id="593" w:name="_Toc97197762"/>
      <w:ins w:id="594" w:author="[AEM, Huawei] 08-2022 r2" w:date="2022-08-18T20:36:00Z">
        <w:r>
          <w:rPr>
            <w:noProof/>
          </w:rPr>
          <w:t>5.3.</w:t>
        </w:r>
        <w:r w:rsidRPr="00DD633C">
          <w:rPr>
            <w:noProof/>
            <w:highlight w:val="yellow"/>
          </w:rPr>
          <w:t>x</w:t>
        </w:r>
        <w:r>
          <w:rPr>
            <w:noProof/>
          </w:rPr>
          <w:t>.4</w:t>
        </w:r>
        <w:r>
          <w:rPr>
            <w:noProof/>
          </w:rPr>
          <w:tab/>
          <w:t>Resource Custom Operations</w:t>
        </w:r>
      </w:ins>
    </w:p>
    <w:p w14:paraId="3B0885F0" w14:textId="77777777" w:rsidR="00DD633C" w:rsidRDefault="00DD633C" w:rsidP="00DD633C">
      <w:pPr>
        <w:rPr>
          <w:ins w:id="595" w:author="[AEM, Huawei] 08-2022 r2" w:date="2022-08-18T20:36:00Z"/>
          <w:noProof/>
        </w:rPr>
      </w:pPr>
      <w:ins w:id="596" w:author="[AEM, Huawei] 08-2022 r2" w:date="2022-08-18T20:36:00Z">
        <w:r>
          <w:rPr>
            <w:noProof/>
          </w:rPr>
          <w:t>None.</w:t>
        </w:r>
      </w:ins>
    </w:p>
    <w:p w14:paraId="70602F60" w14:textId="77777777" w:rsidR="008743DA" w:rsidRPr="00FD3BBA" w:rsidRDefault="008743DA" w:rsidP="00874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79F203E" w14:textId="45B8A213" w:rsidR="008743DA" w:rsidRDefault="008743DA" w:rsidP="008743DA">
      <w:pPr>
        <w:pStyle w:val="Heading3"/>
        <w:rPr>
          <w:ins w:id="597" w:author="[AEM, Huawei] 03-2022" w:date="2022-03-26T15:41:00Z"/>
        </w:rPr>
      </w:pPr>
      <w:ins w:id="598" w:author="[AEM, Huawei] 03-2022" w:date="2022-03-26T15:41:00Z">
        <w:r>
          <w:t>5.3</w:t>
        </w:r>
        <w:proofErr w:type="gramStart"/>
        <w:r>
          <w:t>.</w:t>
        </w:r>
      </w:ins>
      <w:ins w:id="599" w:author="[AEM, Huawei] 03-2022" w:date="2022-03-26T16:20:00Z">
        <w:r w:rsidR="001C3231" w:rsidRPr="00595F82">
          <w:rPr>
            <w:highlight w:val="yellow"/>
          </w:rPr>
          <w:t>y</w:t>
        </w:r>
      </w:ins>
      <w:proofErr w:type="gramEnd"/>
      <w:ins w:id="600" w:author="[AEM, Huawei] 03-2022" w:date="2022-03-26T15:41:00Z">
        <w:r>
          <w:tab/>
          <w:t>Resource: Individual PCF</w:t>
        </w:r>
        <w:r w:rsidRPr="00C85208">
          <w:t xml:space="preserve"> for </w:t>
        </w:r>
      </w:ins>
      <w:ins w:id="601" w:author="[AEM, Huawei] 03-2022" w:date="2022-03-28T13:40:00Z">
        <w:r w:rsidR="009B4944">
          <w:t>an MBS</w:t>
        </w:r>
      </w:ins>
      <w:ins w:id="602" w:author="[AEM, Huawei] 03-2022" w:date="2022-03-26T15:41:00Z">
        <w:r w:rsidRPr="00C85208">
          <w:t xml:space="preserve"> </w:t>
        </w:r>
        <w:r>
          <w:t>Session Binding</w:t>
        </w:r>
        <w:bookmarkEnd w:id="576"/>
        <w:bookmarkEnd w:id="577"/>
        <w:bookmarkEnd w:id="578"/>
        <w:bookmarkEnd w:id="579"/>
        <w:bookmarkEnd w:id="580"/>
        <w:bookmarkEnd w:id="581"/>
        <w:bookmarkEnd w:id="582"/>
        <w:bookmarkEnd w:id="583"/>
        <w:bookmarkEnd w:id="584"/>
        <w:bookmarkEnd w:id="585"/>
        <w:bookmarkEnd w:id="586"/>
        <w:bookmarkEnd w:id="587"/>
        <w:bookmarkEnd w:id="588"/>
        <w:bookmarkEnd w:id="589"/>
        <w:bookmarkEnd w:id="590"/>
        <w:bookmarkEnd w:id="591"/>
        <w:bookmarkEnd w:id="592"/>
        <w:bookmarkEnd w:id="593"/>
      </w:ins>
    </w:p>
    <w:p w14:paraId="1EA4AA11" w14:textId="3F455CE9" w:rsidR="008743DA" w:rsidRDefault="008743DA" w:rsidP="008743DA">
      <w:pPr>
        <w:pStyle w:val="Heading4"/>
        <w:rPr>
          <w:ins w:id="603" w:author="[AEM, Huawei] 03-2022" w:date="2022-03-26T15:41:00Z"/>
        </w:rPr>
      </w:pPr>
      <w:bookmarkStart w:id="604" w:name="_Toc28012900"/>
      <w:bookmarkStart w:id="605" w:name="_Toc34251345"/>
      <w:bookmarkStart w:id="606" w:name="_Toc36103041"/>
      <w:bookmarkStart w:id="607" w:name="_Toc43388793"/>
      <w:bookmarkStart w:id="608" w:name="_Toc45134075"/>
      <w:bookmarkStart w:id="609" w:name="_Toc51763138"/>
      <w:bookmarkStart w:id="610" w:name="_Toc56634742"/>
      <w:bookmarkStart w:id="611" w:name="_Toc59018037"/>
      <w:bookmarkStart w:id="612" w:name="_Toc63194107"/>
      <w:bookmarkStart w:id="613" w:name="_Toc66233195"/>
      <w:bookmarkStart w:id="614" w:name="_Toc66233858"/>
      <w:bookmarkStart w:id="615" w:name="_Toc68169075"/>
      <w:bookmarkStart w:id="616" w:name="_Toc70542021"/>
      <w:bookmarkStart w:id="617" w:name="_Toc83233151"/>
      <w:bookmarkStart w:id="618" w:name="_Toc85528228"/>
      <w:bookmarkStart w:id="619" w:name="_Toc90656279"/>
      <w:bookmarkStart w:id="620" w:name="_Toc94034148"/>
      <w:bookmarkStart w:id="621" w:name="_Toc97197763"/>
      <w:ins w:id="622" w:author="[AEM, Huawei] 03-2022" w:date="2022-03-26T15:41:00Z">
        <w:r>
          <w:t>5.3</w:t>
        </w:r>
        <w:proofErr w:type="gramStart"/>
        <w:r>
          <w:t>.</w:t>
        </w:r>
      </w:ins>
      <w:ins w:id="623" w:author="[AEM, Huawei] 03-2022" w:date="2022-03-26T16:20:00Z">
        <w:r w:rsidR="001C3231" w:rsidRPr="00595F82">
          <w:rPr>
            <w:highlight w:val="yellow"/>
          </w:rPr>
          <w:t>y</w:t>
        </w:r>
      </w:ins>
      <w:ins w:id="624" w:author="[AEM, Huawei] 03-2022" w:date="2022-03-26T15:41:00Z">
        <w:r>
          <w:t>.1</w:t>
        </w:r>
        <w:proofErr w:type="gramEnd"/>
        <w:r>
          <w:tab/>
          <w:t>Description</w:t>
        </w:r>
        <w:bookmarkEnd w:id="604"/>
        <w:bookmarkEnd w:id="605"/>
        <w:bookmarkEnd w:id="606"/>
        <w:bookmarkEnd w:id="607"/>
        <w:bookmarkEnd w:id="608"/>
        <w:bookmarkEnd w:id="609"/>
        <w:bookmarkEnd w:id="610"/>
        <w:bookmarkEnd w:id="611"/>
        <w:bookmarkEnd w:id="612"/>
        <w:bookmarkEnd w:id="613"/>
        <w:bookmarkEnd w:id="614"/>
        <w:bookmarkEnd w:id="615"/>
        <w:bookmarkEnd w:id="616"/>
        <w:bookmarkEnd w:id="617"/>
        <w:bookmarkEnd w:id="618"/>
        <w:bookmarkEnd w:id="619"/>
        <w:bookmarkEnd w:id="620"/>
        <w:bookmarkEnd w:id="621"/>
      </w:ins>
    </w:p>
    <w:p w14:paraId="2E1D02DA" w14:textId="51F13D21" w:rsidR="008743DA" w:rsidRDefault="008743DA" w:rsidP="008743DA">
      <w:pPr>
        <w:rPr>
          <w:ins w:id="625" w:author="[AEM, Huawei] 03-2022" w:date="2022-03-26T15:41:00Z"/>
          <w:rFonts w:eastAsia="DengXian"/>
          <w:color w:val="000000"/>
          <w:lang w:eastAsia="ja-JP"/>
        </w:rPr>
      </w:pPr>
      <w:ins w:id="626" w:author="[AEM, Huawei] 03-2022" w:date="2022-03-26T15:41:00Z">
        <w:r>
          <w:rPr>
            <w:rFonts w:eastAsia="DengXian"/>
            <w:color w:val="000000"/>
            <w:lang w:eastAsia="ja-JP"/>
          </w:rPr>
          <w:t>This resource represents a</w:t>
        </w:r>
        <w:r w:rsidR="00595F82">
          <w:rPr>
            <w:rFonts w:eastAsia="DengXian"/>
            <w:color w:val="000000"/>
            <w:lang w:eastAsia="ja-JP"/>
          </w:rPr>
          <w:t xml:space="preserve">n </w:t>
        </w:r>
      </w:ins>
      <w:ins w:id="627" w:author="[AEM, Huawei] 08-2022 r2" w:date="2022-08-18T20:25:00Z">
        <w:r w:rsidR="006E1535">
          <w:rPr>
            <w:rFonts w:eastAsia="DengXian"/>
            <w:color w:val="000000"/>
            <w:lang w:eastAsia="ja-JP"/>
          </w:rPr>
          <w:t>"</w:t>
        </w:r>
      </w:ins>
      <w:ins w:id="628" w:author="[AEM, Huawei] 03-2022" w:date="2022-03-26T16:27:00Z">
        <w:r w:rsidR="00595F82">
          <w:rPr>
            <w:rFonts w:eastAsia="DengXian"/>
            <w:color w:val="000000"/>
            <w:lang w:eastAsia="ja-JP"/>
          </w:rPr>
          <w:t>I</w:t>
        </w:r>
      </w:ins>
      <w:ins w:id="629" w:author="[AEM, Huawei] 03-2022" w:date="2022-03-26T15:41:00Z">
        <w:r w:rsidRPr="00C85208">
          <w:rPr>
            <w:rFonts w:eastAsia="DengXian"/>
            <w:color w:val="000000"/>
            <w:lang w:eastAsia="ja-JP"/>
          </w:rPr>
          <w:t>ndividual</w:t>
        </w:r>
        <w:r>
          <w:rPr>
            <w:rFonts w:eastAsia="DengXian"/>
            <w:color w:val="000000"/>
            <w:lang w:eastAsia="ja-JP"/>
          </w:rPr>
          <w:t xml:space="preserve"> PCF </w:t>
        </w:r>
        <w:r w:rsidRPr="00C85208">
          <w:rPr>
            <w:rFonts w:eastAsia="DengXian"/>
            <w:color w:val="000000"/>
            <w:lang w:eastAsia="ja-JP"/>
          </w:rPr>
          <w:t xml:space="preserve">for </w:t>
        </w:r>
      </w:ins>
      <w:ins w:id="630" w:author="[AEM, Huawei] 03-2022" w:date="2022-03-26T16:27:00Z">
        <w:r w:rsidR="00595F82">
          <w:rPr>
            <w:rFonts w:eastAsia="DengXian"/>
            <w:color w:val="000000"/>
            <w:lang w:eastAsia="ja-JP"/>
          </w:rPr>
          <w:t>an MBS</w:t>
        </w:r>
      </w:ins>
      <w:ins w:id="631" w:author="[AEM, Huawei] 03-2022" w:date="2022-03-26T15:41:00Z">
        <w:r w:rsidRPr="00C85208">
          <w:rPr>
            <w:rFonts w:eastAsia="DengXian"/>
            <w:color w:val="000000"/>
            <w:lang w:eastAsia="ja-JP"/>
          </w:rPr>
          <w:t xml:space="preserve"> </w:t>
        </w:r>
        <w:r>
          <w:rPr>
            <w:rFonts w:eastAsia="DengXian"/>
            <w:color w:val="000000"/>
            <w:lang w:eastAsia="ja-JP"/>
          </w:rPr>
          <w:t>Session</w:t>
        </w:r>
        <w:r>
          <w:rPr>
            <w:rFonts w:eastAsia="DengXian" w:hint="eastAsia"/>
            <w:color w:val="000000"/>
            <w:lang w:eastAsia="zh-CN"/>
          </w:rPr>
          <w:t xml:space="preserve"> </w:t>
        </w:r>
      </w:ins>
      <w:ins w:id="632" w:author="[AEM, Huawei] 03-2022" w:date="2022-03-26T16:27:00Z">
        <w:r w:rsidR="00595F82">
          <w:rPr>
            <w:rFonts w:eastAsia="DengXian"/>
            <w:color w:val="000000"/>
            <w:lang w:eastAsia="ja-JP"/>
          </w:rPr>
          <w:t>B</w:t>
        </w:r>
      </w:ins>
      <w:ins w:id="633" w:author="[AEM, Huawei] 03-2022" w:date="2022-03-26T15:41:00Z">
        <w:r>
          <w:rPr>
            <w:rFonts w:eastAsia="DengXian"/>
            <w:color w:val="000000"/>
            <w:lang w:eastAsia="ja-JP"/>
          </w:rPr>
          <w:t>inding</w:t>
        </w:r>
      </w:ins>
      <w:ins w:id="634" w:author="[AEM, Huawei] 08-2022 r2" w:date="2022-08-18T20:25:00Z">
        <w:r w:rsidR="006E1535">
          <w:rPr>
            <w:rFonts w:eastAsia="DengXian"/>
            <w:color w:val="000000"/>
            <w:lang w:eastAsia="ja-JP"/>
          </w:rPr>
          <w:t>"</w:t>
        </w:r>
      </w:ins>
      <w:ins w:id="635" w:author="[AEM, Huawei] 03-2022" w:date="2022-03-26T15:41:00Z">
        <w:r>
          <w:rPr>
            <w:rFonts w:eastAsia="DengXian" w:hint="eastAsia"/>
            <w:color w:val="000000"/>
            <w:lang w:eastAsia="zh-CN"/>
          </w:rPr>
          <w:t xml:space="preserve"> </w:t>
        </w:r>
        <w:r>
          <w:rPr>
            <w:rFonts w:eastAsia="DengXian"/>
            <w:color w:val="000000"/>
            <w:lang w:eastAsia="ja-JP"/>
          </w:rPr>
          <w:t xml:space="preserve">registered </w:t>
        </w:r>
      </w:ins>
      <w:ins w:id="636" w:author="[AEM, Huawei] 03-2022" w:date="2022-03-26T16:28:00Z">
        <w:r w:rsidR="00595F82">
          <w:rPr>
            <w:rFonts w:eastAsia="DengXian"/>
            <w:color w:val="000000"/>
            <w:lang w:eastAsia="ja-JP"/>
          </w:rPr>
          <w:t>at</w:t>
        </w:r>
      </w:ins>
      <w:ins w:id="637" w:author="[AEM, Huawei] 03-2022" w:date="2022-03-26T15:41:00Z">
        <w:r>
          <w:rPr>
            <w:rFonts w:eastAsia="DengXian"/>
            <w:color w:val="000000"/>
            <w:lang w:eastAsia="ja-JP"/>
          </w:rPr>
          <w:t xml:space="preserve"> the </w:t>
        </w:r>
        <w:r>
          <w:rPr>
            <w:rFonts w:eastAsia="DengXian" w:hint="eastAsia"/>
            <w:color w:val="000000"/>
            <w:lang w:eastAsia="zh-CN"/>
          </w:rPr>
          <w:t>BS</w:t>
        </w:r>
        <w:r>
          <w:rPr>
            <w:rFonts w:eastAsia="DengXian"/>
            <w:color w:val="000000"/>
            <w:lang w:eastAsia="ja-JP"/>
          </w:rPr>
          <w:t>F.</w:t>
        </w:r>
      </w:ins>
    </w:p>
    <w:p w14:paraId="2A033346" w14:textId="194912D7" w:rsidR="008743DA" w:rsidRDefault="008743DA" w:rsidP="008743DA">
      <w:pPr>
        <w:pStyle w:val="Heading4"/>
        <w:rPr>
          <w:ins w:id="638" w:author="[AEM, Huawei] 03-2022" w:date="2022-03-26T15:41:00Z"/>
        </w:rPr>
      </w:pPr>
      <w:bookmarkStart w:id="639" w:name="_Toc28012901"/>
      <w:bookmarkStart w:id="640" w:name="_Toc34251346"/>
      <w:bookmarkStart w:id="641" w:name="_Toc36103042"/>
      <w:bookmarkStart w:id="642" w:name="_Toc43388794"/>
      <w:bookmarkStart w:id="643" w:name="_Toc45134076"/>
      <w:bookmarkStart w:id="644" w:name="_Toc51763139"/>
      <w:bookmarkStart w:id="645" w:name="_Toc56634743"/>
      <w:bookmarkStart w:id="646" w:name="_Toc59018038"/>
      <w:bookmarkStart w:id="647" w:name="_Toc63194108"/>
      <w:bookmarkStart w:id="648" w:name="_Toc66233196"/>
      <w:bookmarkStart w:id="649" w:name="_Toc66233859"/>
      <w:bookmarkStart w:id="650" w:name="_Toc68169076"/>
      <w:bookmarkStart w:id="651" w:name="_Toc70542022"/>
      <w:bookmarkStart w:id="652" w:name="_Toc83233152"/>
      <w:bookmarkStart w:id="653" w:name="_Toc85528229"/>
      <w:bookmarkStart w:id="654" w:name="_Toc90656280"/>
      <w:bookmarkStart w:id="655" w:name="_Toc94034149"/>
      <w:bookmarkStart w:id="656" w:name="_Toc97197764"/>
      <w:ins w:id="657" w:author="[AEM, Huawei] 03-2022" w:date="2022-03-26T15:41:00Z">
        <w:r>
          <w:t>5.3</w:t>
        </w:r>
        <w:proofErr w:type="gramStart"/>
        <w:r>
          <w:t>.</w:t>
        </w:r>
      </w:ins>
      <w:ins w:id="658" w:author="[AEM, Huawei] 03-2022" w:date="2022-03-26T16:20:00Z">
        <w:r w:rsidR="001C3231" w:rsidRPr="00595F82">
          <w:rPr>
            <w:highlight w:val="yellow"/>
          </w:rPr>
          <w:t>y</w:t>
        </w:r>
      </w:ins>
      <w:ins w:id="659" w:author="[AEM, Huawei] 03-2022" w:date="2022-03-26T15:41:00Z">
        <w:r>
          <w:t>.2</w:t>
        </w:r>
        <w:proofErr w:type="gramEnd"/>
        <w:r>
          <w:tab/>
          <w:t>Resource definition</w:t>
        </w:r>
        <w:bookmarkEnd w:id="639"/>
        <w:bookmarkEnd w:id="640"/>
        <w:bookmarkEnd w:id="641"/>
        <w:bookmarkEnd w:id="642"/>
        <w:bookmarkEnd w:id="643"/>
        <w:bookmarkEnd w:id="644"/>
        <w:bookmarkEnd w:id="645"/>
        <w:bookmarkEnd w:id="646"/>
        <w:bookmarkEnd w:id="647"/>
        <w:bookmarkEnd w:id="648"/>
        <w:bookmarkEnd w:id="649"/>
        <w:bookmarkEnd w:id="650"/>
        <w:bookmarkEnd w:id="651"/>
        <w:bookmarkEnd w:id="652"/>
        <w:bookmarkEnd w:id="653"/>
        <w:bookmarkEnd w:id="654"/>
        <w:bookmarkEnd w:id="655"/>
        <w:bookmarkEnd w:id="656"/>
      </w:ins>
    </w:p>
    <w:p w14:paraId="57D2C23F" w14:textId="4B2D4410" w:rsidR="008743DA" w:rsidRDefault="008743DA" w:rsidP="008743DA">
      <w:pPr>
        <w:rPr>
          <w:ins w:id="660" w:author="[AEM, Huawei] 03-2022" w:date="2022-03-26T15:41:00Z"/>
        </w:rPr>
      </w:pPr>
      <w:ins w:id="661" w:author="[AEM, Huawei] 03-2022" w:date="2022-03-26T15:41:00Z">
        <w:r>
          <w:t xml:space="preserve">Resource URI: </w:t>
        </w:r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</w:t>
        </w:r>
        <w:proofErr w:type="spellStart"/>
        <w:r>
          <w:rPr>
            <w:b/>
          </w:rPr>
          <w:t>nbsf</w:t>
        </w:r>
        <w:proofErr w:type="spellEnd"/>
        <w:r>
          <w:rPr>
            <w:b/>
          </w:rPr>
          <w:t>-management/v1/</w:t>
        </w:r>
        <w:proofErr w:type="spellStart"/>
        <w:r>
          <w:rPr>
            <w:b/>
          </w:rPr>
          <w:t>pcf</w:t>
        </w:r>
      </w:ins>
      <w:proofErr w:type="spellEnd"/>
      <w:ins w:id="662" w:author="[AEM, Huawei] 03-2022" w:date="2022-03-26T16:28:00Z">
        <w:r w:rsidR="00595F82">
          <w:rPr>
            <w:b/>
          </w:rPr>
          <w:t>-</w:t>
        </w:r>
        <w:proofErr w:type="spellStart"/>
        <w:r w:rsidR="00595F82">
          <w:rPr>
            <w:b/>
          </w:rPr>
          <w:t>mbs</w:t>
        </w:r>
        <w:proofErr w:type="spellEnd"/>
        <w:r w:rsidR="00595F82">
          <w:rPr>
            <w:b/>
          </w:rPr>
          <w:t>-b</w:t>
        </w:r>
      </w:ins>
      <w:ins w:id="663" w:author="[AEM, Huawei] 03-2022" w:date="2022-03-26T15:41:00Z">
        <w:r>
          <w:rPr>
            <w:b/>
          </w:rPr>
          <w:t>indings</w:t>
        </w:r>
        <w:proofErr w:type="gramStart"/>
        <w:r>
          <w:rPr>
            <w:b/>
          </w:rPr>
          <w:t>/{</w:t>
        </w:r>
        <w:proofErr w:type="spellStart"/>
        <w:proofErr w:type="gramEnd"/>
        <w:r>
          <w:rPr>
            <w:b/>
          </w:rPr>
          <w:t>bindingId</w:t>
        </w:r>
        <w:proofErr w:type="spellEnd"/>
        <w:r>
          <w:rPr>
            <w:b/>
          </w:rPr>
          <w:t>}</w:t>
        </w:r>
      </w:ins>
    </w:p>
    <w:p w14:paraId="4B72BF1B" w14:textId="6466741A" w:rsidR="008743DA" w:rsidRDefault="008743DA" w:rsidP="008743DA">
      <w:pPr>
        <w:rPr>
          <w:ins w:id="664" w:author="[AEM, Huawei] 03-2022" w:date="2022-03-26T15:41:00Z"/>
          <w:rFonts w:ascii="Arial" w:hAnsi="Arial" w:cs="Arial"/>
        </w:rPr>
      </w:pPr>
      <w:ins w:id="665" w:author="[AEM, Huawei] 03-2022" w:date="2022-03-26T15:41:00Z">
        <w:r>
          <w:t>This resource shall support the resource URI variables defined in table 5.3.</w:t>
        </w:r>
      </w:ins>
      <w:ins w:id="666" w:author="[AEM, Huawei] 03-2022" w:date="2022-03-26T16:20:00Z">
        <w:r w:rsidR="001C3231" w:rsidRPr="00595F82">
          <w:rPr>
            <w:highlight w:val="yellow"/>
          </w:rPr>
          <w:t>y</w:t>
        </w:r>
      </w:ins>
      <w:ins w:id="667" w:author="[AEM, Huawei] 03-2022" w:date="2022-03-26T15:41:00Z">
        <w:r>
          <w:t>.2-1</w:t>
        </w:r>
        <w:r>
          <w:rPr>
            <w:rFonts w:ascii="Arial" w:hAnsi="Arial" w:cs="Arial"/>
          </w:rPr>
          <w:t>.</w:t>
        </w:r>
      </w:ins>
    </w:p>
    <w:p w14:paraId="0C1A4EF2" w14:textId="75A9BEFE" w:rsidR="008743DA" w:rsidRDefault="008743DA" w:rsidP="008743DA">
      <w:pPr>
        <w:pStyle w:val="TH"/>
        <w:rPr>
          <w:ins w:id="668" w:author="[AEM, Huawei] 03-2022" w:date="2022-03-26T15:41:00Z"/>
          <w:rFonts w:cs="Arial"/>
        </w:rPr>
      </w:pPr>
      <w:ins w:id="669" w:author="[AEM, Huawei] 03-2022" w:date="2022-03-26T15:41:00Z">
        <w:r>
          <w:t>Table 5.3.</w:t>
        </w:r>
      </w:ins>
      <w:ins w:id="670" w:author="[AEM, Huawei] 03-2022" w:date="2022-03-26T16:20:00Z">
        <w:r w:rsidR="001C3231" w:rsidRPr="00595F82">
          <w:rPr>
            <w:highlight w:val="yellow"/>
          </w:rPr>
          <w:t>y</w:t>
        </w:r>
      </w:ins>
      <w:ins w:id="671" w:author="[AEM, Huawei] 03-2022" w:date="2022-03-26T15:41:00Z">
        <w:r>
          <w:t>.2-1: Resource URI variables for this resource</w:t>
        </w:r>
      </w:ins>
    </w:p>
    <w:tbl>
      <w:tblPr>
        <w:tblW w:w="4923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366"/>
        <w:gridCol w:w="6413"/>
      </w:tblGrid>
      <w:tr w:rsidR="008743DA" w14:paraId="398B1338" w14:textId="77777777" w:rsidTr="00C82F97">
        <w:trPr>
          <w:jc w:val="center"/>
          <w:ins w:id="672" w:author="[AEM, Huawei] 03-2022" w:date="2022-03-26T15:41:00Z"/>
        </w:trPr>
        <w:tc>
          <w:tcPr>
            <w:tcW w:w="8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8534F1C" w14:textId="77777777" w:rsidR="008743DA" w:rsidRDefault="008743DA" w:rsidP="00C82F97">
            <w:pPr>
              <w:pStyle w:val="TAH"/>
              <w:rPr>
                <w:ins w:id="673" w:author="[AEM, Huawei] 03-2022" w:date="2022-03-26T15:41:00Z"/>
              </w:rPr>
            </w:pPr>
            <w:ins w:id="674" w:author="[AEM, Huawei] 03-2022" w:date="2022-03-26T15:41:00Z">
              <w:r>
                <w:t>Name</w:t>
              </w:r>
            </w:ins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F0EE406" w14:textId="77777777" w:rsidR="008743DA" w:rsidRDefault="008743DA" w:rsidP="00C82F97">
            <w:pPr>
              <w:pStyle w:val="TAH"/>
              <w:rPr>
                <w:ins w:id="675" w:author="[AEM, Huawei] 03-2022" w:date="2022-03-26T15:41:00Z"/>
              </w:rPr>
            </w:pPr>
            <w:ins w:id="676" w:author="[AEM, Huawei] 03-2022" w:date="2022-03-26T15:41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94EA7E0" w14:textId="77777777" w:rsidR="008743DA" w:rsidRDefault="008743DA" w:rsidP="00C82F97">
            <w:pPr>
              <w:pStyle w:val="TAH"/>
              <w:rPr>
                <w:ins w:id="677" w:author="[AEM, Huawei] 03-2022" w:date="2022-03-26T15:41:00Z"/>
              </w:rPr>
            </w:pPr>
            <w:ins w:id="678" w:author="[AEM, Huawei] 03-2022" w:date="2022-03-26T15:41:00Z">
              <w:r>
                <w:t>Definition</w:t>
              </w:r>
            </w:ins>
          </w:p>
        </w:tc>
      </w:tr>
      <w:tr w:rsidR="008743DA" w14:paraId="120FEBD8" w14:textId="77777777" w:rsidTr="00C82F97">
        <w:trPr>
          <w:jc w:val="center"/>
          <w:ins w:id="679" w:author="[AEM, Huawei] 03-2022" w:date="2022-03-26T15:41:00Z"/>
        </w:trPr>
        <w:tc>
          <w:tcPr>
            <w:tcW w:w="8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6D12D4" w14:textId="77777777" w:rsidR="008743DA" w:rsidRDefault="008743DA" w:rsidP="00C82F97">
            <w:pPr>
              <w:pStyle w:val="TAL"/>
              <w:rPr>
                <w:ins w:id="680" w:author="[AEM, Huawei] 03-2022" w:date="2022-03-26T15:41:00Z"/>
              </w:rPr>
            </w:pPr>
            <w:proofErr w:type="spellStart"/>
            <w:ins w:id="681" w:author="[AEM, Huawei] 03-2022" w:date="2022-03-26T15:41:00Z">
              <w:r>
                <w:t>apiRoot</w:t>
              </w:r>
              <w:proofErr w:type="spellEnd"/>
            </w:ins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80D6F" w14:textId="77777777" w:rsidR="008743DA" w:rsidRDefault="008743DA" w:rsidP="00C82F97">
            <w:pPr>
              <w:pStyle w:val="TAL"/>
              <w:rPr>
                <w:ins w:id="682" w:author="[AEM, Huawei] 03-2022" w:date="2022-03-26T15:41:00Z"/>
              </w:rPr>
            </w:pPr>
            <w:ins w:id="683" w:author="[AEM, Huawei] 03-2022" w:date="2022-03-26T15:41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A81A8F" w14:textId="77777777" w:rsidR="008743DA" w:rsidRDefault="008743DA" w:rsidP="00C82F97">
            <w:pPr>
              <w:pStyle w:val="TAL"/>
              <w:rPr>
                <w:ins w:id="684" w:author="[AEM, Huawei] 03-2022" w:date="2022-03-26T15:41:00Z"/>
              </w:rPr>
            </w:pPr>
            <w:ins w:id="685" w:author="[AEM, Huawei] 03-2022" w:date="2022-03-26T15:41:00Z">
              <w:r>
                <w:t xml:space="preserve">See </w:t>
              </w:r>
              <w:proofErr w:type="spellStart"/>
              <w:r>
                <w:t>subclause</w:t>
              </w:r>
              <w:proofErr w:type="spellEnd"/>
              <w:r>
                <w:rPr>
                  <w:lang w:eastAsia="zh-CN"/>
                </w:rPr>
                <w:t> </w:t>
              </w:r>
              <w:r>
                <w:t>5.1</w:t>
              </w:r>
            </w:ins>
          </w:p>
        </w:tc>
      </w:tr>
      <w:tr w:rsidR="008743DA" w14:paraId="252199C2" w14:textId="77777777" w:rsidTr="00C82F97">
        <w:trPr>
          <w:jc w:val="center"/>
          <w:ins w:id="686" w:author="[AEM, Huawei] 03-2022" w:date="2022-03-26T15:41:00Z"/>
        </w:trPr>
        <w:tc>
          <w:tcPr>
            <w:tcW w:w="8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775BE" w14:textId="77777777" w:rsidR="008743DA" w:rsidRDefault="008743DA" w:rsidP="00C82F97">
            <w:pPr>
              <w:pStyle w:val="TAL"/>
              <w:rPr>
                <w:ins w:id="687" w:author="[AEM, Huawei] 03-2022" w:date="2022-03-26T15:41:00Z"/>
              </w:rPr>
            </w:pPr>
            <w:proofErr w:type="spellStart"/>
            <w:ins w:id="688" w:author="[AEM, Huawei] 03-2022" w:date="2022-03-26T15:41:00Z">
              <w:r>
                <w:t>bindingId</w:t>
              </w:r>
              <w:proofErr w:type="spellEnd"/>
            </w:ins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CBD4E" w14:textId="77777777" w:rsidR="008743DA" w:rsidRDefault="008743DA" w:rsidP="00C82F97">
            <w:pPr>
              <w:pStyle w:val="TAL"/>
              <w:rPr>
                <w:ins w:id="689" w:author="[AEM, Huawei] 03-2022" w:date="2022-03-26T15:41:00Z"/>
              </w:rPr>
            </w:pPr>
            <w:ins w:id="690" w:author="[AEM, Huawei] 03-2022" w:date="2022-03-26T15:41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875DE3" w14:textId="49A2C8A2" w:rsidR="008743DA" w:rsidRDefault="008743DA" w:rsidP="00C82F97">
            <w:pPr>
              <w:pStyle w:val="TAL"/>
              <w:rPr>
                <w:ins w:id="691" w:author="[AEM, Huawei] 03-2022" w:date="2022-03-26T15:41:00Z"/>
              </w:rPr>
            </w:pPr>
            <w:ins w:id="692" w:author="[AEM, Huawei] 03-2022" w:date="2022-03-26T15:41:00Z">
              <w:r>
                <w:t>Represents the</w:t>
              </w:r>
            </w:ins>
            <w:ins w:id="693" w:author="[AEM, Huawei] 03-2022" w:date="2022-03-26T16:28:00Z">
              <w:r w:rsidR="00595F82">
                <w:t xml:space="preserve"> identifier of the</w:t>
              </w:r>
            </w:ins>
            <w:ins w:id="694" w:author="[AEM, Huawei] 03-2022" w:date="2022-03-26T15:41:00Z">
              <w:r w:rsidR="00595F82">
                <w:t xml:space="preserve"> </w:t>
              </w:r>
            </w:ins>
            <w:ins w:id="695" w:author="[AEM, Huawei] 03-2022" w:date="2022-03-26T16:28:00Z">
              <w:r w:rsidR="00595F82">
                <w:t>"I</w:t>
              </w:r>
            </w:ins>
            <w:ins w:id="696" w:author="[AEM, Huawei] 03-2022" w:date="2022-03-26T15:41:00Z">
              <w:r>
                <w:t xml:space="preserve">ndividual PCF </w:t>
              </w:r>
              <w:r w:rsidRPr="00C85208">
                <w:t xml:space="preserve">for </w:t>
              </w:r>
            </w:ins>
            <w:ins w:id="697" w:author="[AEM, Huawei] 03-2022" w:date="2022-03-26T16:28:00Z">
              <w:r w:rsidR="00595F82">
                <w:t>an MBS</w:t>
              </w:r>
            </w:ins>
            <w:ins w:id="698" w:author="[AEM, Huawei] 03-2022" w:date="2022-03-26T15:41:00Z">
              <w:r>
                <w:t xml:space="preserve"> Session Binding</w:t>
              </w:r>
            </w:ins>
            <w:ins w:id="699" w:author="[AEM, Huawei] 03-2022" w:date="2022-03-26T16:28:00Z">
              <w:r w:rsidR="00595F82">
                <w:t xml:space="preserve">" </w:t>
              </w:r>
              <w:proofErr w:type="spellStart"/>
              <w:r w:rsidR="00595F82">
                <w:t>reosurce</w:t>
              </w:r>
            </w:ins>
            <w:proofErr w:type="spellEnd"/>
            <w:ins w:id="700" w:author="[AEM, Huawei] 03-2022" w:date="2022-03-26T15:41:00Z">
              <w:r>
                <w:t>.</w:t>
              </w:r>
            </w:ins>
          </w:p>
          <w:p w14:paraId="10298D62" w14:textId="77777777" w:rsidR="008743DA" w:rsidRDefault="008743DA" w:rsidP="00C82F97">
            <w:pPr>
              <w:pStyle w:val="TAL"/>
              <w:rPr>
                <w:ins w:id="701" w:author="[AEM, Huawei] 03-2022" w:date="2022-03-26T15:41:00Z"/>
              </w:rPr>
            </w:pPr>
            <w:ins w:id="702" w:author="[AEM, Huawei] 03-2022" w:date="2022-03-26T15:41:00Z">
              <w:r>
                <w:t>To enable that the value is used as part of a URI, the string shall only contain characters allowed according to the "lower-with-hyphen" naming convention defined in 3GPP TS 29.501</w:t>
              </w:r>
              <w:r>
                <w:rPr>
                  <w:lang w:eastAsia="ja-JP"/>
                </w:rPr>
                <w:t> </w:t>
              </w:r>
              <w:r>
                <w:t>[7].</w:t>
              </w:r>
            </w:ins>
          </w:p>
        </w:tc>
      </w:tr>
    </w:tbl>
    <w:p w14:paraId="151460F3" w14:textId="77777777" w:rsidR="008743DA" w:rsidRDefault="008743DA" w:rsidP="008743DA">
      <w:pPr>
        <w:rPr>
          <w:ins w:id="703" w:author="[AEM, Huawei] 03-2022" w:date="2022-03-26T15:41:00Z"/>
        </w:rPr>
      </w:pPr>
    </w:p>
    <w:p w14:paraId="49D809F7" w14:textId="0492AF5A" w:rsidR="008743DA" w:rsidRDefault="008743DA" w:rsidP="008743DA">
      <w:pPr>
        <w:pStyle w:val="Heading4"/>
        <w:rPr>
          <w:ins w:id="704" w:author="[AEM, Huawei] 03-2022" w:date="2022-03-26T15:41:00Z"/>
        </w:rPr>
      </w:pPr>
      <w:bookmarkStart w:id="705" w:name="_Toc28012902"/>
      <w:bookmarkStart w:id="706" w:name="_Toc34251347"/>
      <w:bookmarkStart w:id="707" w:name="_Toc36103043"/>
      <w:bookmarkStart w:id="708" w:name="_Toc43388795"/>
      <w:bookmarkStart w:id="709" w:name="_Toc45134077"/>
      <w:bookmarkStart w:id="710" w:name="_Toc51763140"/>
      <w:bookmarkStart w:id="711" w:name="_Toc56634744"/>
      <w:bookmarkStart w:id="712" w:name="_Toc59018039"/>
      <w:bookmarkStart w:id="713" w:name="_Toc63194109"/>
      <w:bookmarkStart w:id="714" w:name="_Toc66233197"/>
      <w:bookmarkStart w:id="715" w:name="_Toc66233860"/>
      <w:bookmarkStart w:id="716" w:name="_Toc68169077"/>
      <w:bookmarkStart w:id="717" w:name="_Toc70542023"/>
      <w:bookmarkStart w:id="718" w:name="_Toc83233153"/>
      <w:bookmarkStart w:id="719" w:name="_Toc85528230"/>
      <w:bookmarkStart w:id="720" w:name="_Toc90656281"/>
      <w:bookmarkStart w:id="721" w:name="_Toc94034150"/>
      <w:bookmarkStart w:id="722" w:name="_Toc97197765"/>
      <w:ins w:id="723" w:author="[AEM, Huawei] 03-2022" w:date="2022-03-26T15:41:00Z">
        <w:r>
          <w:t>5.3</w:t>
        </w:r>
        <w:proofErr w:type="gramStart"/>
        <w:r>
          <w:t>.</w:t>
        </w:r>
      </w:ins>
      <w:ins w:id="724" w:author="[AEM, Huawei] 03-2022" w:date="2022-03-26T16:21:00Z">
        <w:r w:rsidR="001C3231" w:rsidRPr="00595F82">
          <w:rPr>
            <w:highlight w:val="yellow"/>
          </w:rPr>
          <w:t>y</w:t>
        </w:r>
      </w:ins>
      <w:ins w:id="725" w:author="[AEM, Huawei] 03-2022" w:date="2022-03-26T15:41:00Z">
        <w:r>
          <w:t>.3</w:t>
        </w:r>
        <w:proofErr w:type="gramEnd"/>
        <w:r>
          <w:tab/>
          <w:t>Resource Standard Methods</w:t>
        </w:r>
        <w:bookmarkEnd w:id="705"/>
        <w:bookmarkEnd w:id="706"/>
        <w:bookmarkEnd w:id="707"/>
        <w:bookmarkEnd w:id="708"/>
        <w:bookmarkEnd w:id="709"/>
        <w:bookmarkEnd w:id="710"/>
        <w:bookmarkEnd w:id="711"/>
        <w:bookmarkEnd w:id="712"/>
        <w:bookmarkEnd w:id="713"/>
        <w:bookmarkEnd w:id="714"/>
        <w:bookmarkEnd w:id="715"/>
        <w:bookmarkEnd w:id="716"/>
        <w:bookmarkEnd w:id="717"/>
        <w:bookmarkEnd w:id="718"/>
        <w:bookmarkEnd w:id="719"/>
        <w:bookmarkEnd w:id="720"/>
        <w:bookmarkEnd w:id="721"/>
        <w:bookmarkEnd w:id="722"/>
      </w:ins>
    </w:p>
    <w:p w14:paraId="1AD2E5D8" w14:textId="0EC03F13" w:rsidR="006E1535" w:rsidRDefault="006E1535" w:rsidP="006E1535">
      <w:pPr>
        <w:pStyle w:val="Heading5"/>
        <w:rPr>
          <w:ins w:id="726" w:author="[AEM, Huawei] 08-2022 r2" w:date="2022-08-18T20:25:00Z"/>
        </w:rPr>
      </w:pPr>
      <w:bookmarkStart w:id="727" w:name="_Toc28012903"/>
      <w:bookmarkStart w:id="728" w:name="_Toc34251348"/>
      <w:bookmarkStart w:id="729" w:name="_Toc36103044"/>
      <w:bookmarkStart w:id="730" w:name="_Toc43388796"/>
      <w:bookmarkStart w:id="731" w:name="_Toc45134078"/>
      <w:bookmarkStart w:id="732" w:name="_Toc51763141"/>
      <w:bookmarkStart w:id="733" w:name="_Toc56634745"/>
      <w:bookmarkStart w:id="734" w:name="_Toc59018040"/>
      <w:bookmarkStart w:id="735" w:name="_Toc63194110"/>
      <w:bookmarkStart w:id="736" w:name="_Toc66233198"/>
      <w:bookmarkStart w:id="737" w:name="_Toc66233861"/>
      <w:bookmarkStart w:id="738" w:name="_Toc68169078"/>
      <w:bookmarkStart w:id="739" w:name="_Toc70542024"/>
      <w:bookmarkStart w:id="740" w:name="_Toc83233154"/>
      <w:bookmarkStart w:id="741" w:name="_Toc85528231"/>
      <w:bookmarkStart w:id="742" w:name="_Toc90656282"/>
      <w:bookmarkStart w:id="743" w:name="_Toc94034151"/>
      <w:bookmarkStart w:id="744" w:name="_Toc97197766"/>
      <w:ins w:id="745" w:author="[AEM, Huawei] 08-2022 r2" w:date="2022-08-18T20:25:00Z">
        <w:r>
          <w:t>5.3</w:t>
        </w:r>
        <w:proofErr w:type="gramStart"/>
        <w:r>
          <w:t>.</w:t>
        </w:r>
        <w:r w:rsidRPr="00595F82">
          <w:rPr>
            <w:highlight w:val="yellow"/>
          </w:rPr>
          <w:t>y</w:t>
        </w:r>
        <w:r>
          <w:t>.3.1</w:t>
        </w:r>
        <w:proofErr w:type="gramEnd"/>
        <w:r>
          <w:tab/>
        </w:r>
      </w:ins>
      <w:ins w:id="746" w:author="[AEM, Huawei] 08-2022 r2" w:date="2022-08-18T20:31:00Z">
        <w:r w:rsidR="003D77CA">
          <w:t>PATCH</w:t>
        </w:r>
      </w:ins>
    </w:p>
    <w:p w14:paraId="27C8493E" w14:textId="77777777" w:rsidR="006E1535" w:rsidRDefault="006E1535" w:rsidP="006E1535">
      <w:pPr>
        <w:rPr>
          <w:ins w:id="747" w:author="[AEM, Huawei] 08-2022 r2" w:date="2022-08-18T20:25:00Z"/>
        </w:rPr>
      </w:pPr>
      <w:ins w:id="748" w:author="[AEM, Huawei] 08-2022 r2" w:date="2022-08-18T20:25:00Z">
        <w:r>
          <w:t>This method shall support the URI query parameters specified in table 5.3.</w:t>
        </w:r>
        <w:r w:rsidRPr="00595F82">
          <w:rPr>
            <w:highlight w:val="yellow"/>
          </w:rPr>
          <w:t>y</w:t>
        </w:r>
        <w:r>
          <w:t>.3.1-1.</w:t>
        </w:r>
      </w:ins>
    </w:p>
    <w:p w14:paraId="49AE84B9" w14:textId="50386089" w:rsidR="006E1535" w:rsidRDefault="006E1535" w:rsidP="006E1535">
      <w:pPr>
        <w:pStyle w:val="TH"/>
        <w:rPr>
          <w:ins w:id="749" w:author="[AEM, Huawei] 08-2022 r2" w:date="2022-08-18T20:25:00Z"/>
          <w:rFonts w:cs="Arial"/>
        </w:rPr>
      </w:pPr>
      <w:ins w:id="750" w:author="[AEM, Huawei] 08-2022 r2" w:date="2022-08-18T20:25:00Z">
        <w:r>
          <w:t>Table 5.3.</w:t>
        </w:r>
        <w:r w:rsidRPr="00595F82">
          <w:rPr>
            <w:highlight w:val="yellow"/>
          </w:rPr>
          <w:t>y</w:t>
        </w:r>
        <w:r>
          <w:t xml:space="preserve">.3.1-1: URI query parameters supported by the </w:t>
        </w:r>
      </w:ins>
      <w:ins w:id="751" w:author="[AEM, Huawei] 08-2022 r2" w:date="2022-08-18T20:31:00Z">
        <w:r w:rsidR="003D77CA">
          <w:t>PATCH</w:t>
        </w:r>
      </w:ins>
      <w:ins w:id="752" w:author="[AEM, Huawei] 08-2022 r2" w:date="2022-08-18T20:25:00Z">
        <w:r>
          <w:rPr>
            <w:rFonts w:eastAsia="DengXian"/>
            <w:color w:val="000000"/>
            <w:lang w:eastAsia="ja-JP"/>
          </w:rPr>
          <w:t xml:space="preserve"> </w:t>
        </w:r>
        <w:r>
          <w:t>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E1535" w14:paraId="462B16DF" w14:textId="77777777" w:rsidTr="001544DD">
        <w:trPr>
          <w:jc w:val="center"/>
          <w:ins w:id="753" w:author="[AEM, Huawei] 08-2022 r2" w:date="2022-08-18T20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2685B2" w14:textId="77777777" w:rsidR="006E1535" w:rsidRDefault="006E1535" w:rsidP="001544DD">
            <w:pPr>
              <w:pStyle w:val="TAH"/>
              <w:rPr>
                <w:ins w:id="754" w:author="[AEM, Huawei] 08-2022 r2" w:date="2022-08-18T20:25:00Z"/>
              </w:rPr>
            </w:pPr>
            <w:ins w:id="755" w:author="[AEM, Huawei] 08-2022 r2" w:date="2022-08-18T20:2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E3EB5C" w14:textId="77777777" w:rsidR="006E1535" w:rsidRDefault="006E1535" w:rsidP="001544DD">
            <w:pPr>
              <w:pStyle w:val="TAH"/>
              <w:rPr>
                <w:ins w:id="756" w:author="[AEM, Huawei] 08-2022 r2" w:date="2022-08-18T20:25:00Z"/>
              </w:rPr>
            </w:pPr>
            <w:ins w:id="757" w:author="[AEM, Huawei] 08-2022 r2" w:date="2022-08-18T20:2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C8FF43" w14:textId="77777777" w:rsidR="006E1535" w:rsidRDefault="006E1535" w:rsidP="001544DD">
            <w:pPr>
              <w:pStyle w:val="TAH"/>
              <w:rPr>
                <w:ins w:id="758" w:author="[AEM, Huawei] 08-2022 r2" w:date="2022-08-18T20:25:00Z"/>
              </w:rPr>
            </w:pPr>
            <w:ins w:id="759" w:author="[AEM, Huawei] 08-2022 r2" w:date="2022-08-18T20:2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F59B2F" w14:textId="77777777" w:rsidR="006E1535" w:rsidRDefault="006E1535" w:rsidP="001544DD">
            <w:pPr>
              <w:pStyle w:val="TAH"/>
              <w:rPr>
                <w:ins w:id="760" w:author="[AEM, Huawei] 08-2022 r2" w:date="2022-08-18T20:25:00Z"/>
              </w:rPr>
            </w:pPr>
            <w:ins w:id="761" w:author="[AEM, Huawei] 08-2022 r2" w:date="2022-08-18T20:25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4F3EDA" w14:textId="77777777" w:rsidR="006E1535" w:rsidRDefault="006E1535" w:rsidP="001544DD">
            <w:pPr>
              <w:pStyle w:val="TAH"/>
              <w:rPr>
                <w:ins w:id="762" w:author="[AEM, Huawei] 08-2022 r2" w:date="2022-08-18T20:25:00Z"/>
              </w:rPr>
            </w:pPr>
            <w:ins w:id="763" w:author="[AEM, Huawei] 08-2022 r2" w:date="2022-08-18T20:25:00Z">
              <w:r>
                <w:t>Description</w:t>
              </w:r>
            </w:ins>
          </w:p>
        </w:tc>
      </w:tr>
      <w:tr w:rsidR="006E1535" w14:paraId="60C654BB" w14:textId="77777777" w:rsidTr="001544DD">
        <w:trPr>
          <w:jc w:val="center"/>
          <w:ins w:id="764" w:author="[AEM, Huawei] 08-2022 r2" w:date="2022-08-18T20:2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95581" w14:textId="77777777" w:rsidR="006E1535" w:rsidRDefault="006E1535" w:rsidP="001544DD">
            <w:pPr>
              <w:pStyle w:val="TAL"/>
              <w:rPr>
                <w:ins w:id="765" w:author="[AEM, Huawei] 08-2022 r2" w:date="2022-08-18T20:25:00Z"/>
              </w:rPr>
            </w:pPr>
            <w:ins w:id="766" w:author="[AEM, Huawei] 08-2022 r2" w:date="2022-08-18T20:25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236AB" w14:textId="77777777" w:rsidR="006E1535" w:rsidRDefault="006E1535" w:rsidP="001544DD">
            <w:pPr>
              <w:pStyle w:val="TAL"/>
              <w:rPr>
                <w:ins w:id="767" w:author="[AEM, Huawei] 08-2022 r2" w:date="2022-08-18T20:25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7FAE3" w14:textId="77777777" w:rsidR="006E1535" w:rsidRDefault="006E1535" w:rsidP="001544DD">
            <w:pPr>
              <w:pStyle w:val="TAC"/>
              <w:rPr>
                <w:ins w:id="768" w:author="[AEM, Huawei] 08-2022 r2" w:date="2022-08-18T20:25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0BC39" w14:textId="77777777" w:rsidR="006E1535" w:rsidRDefault="006E1535" w:rsidP="001544DD">
            <w:pPr>
              <w:pStyle w:val="TAC"/>
              <w:rPr>
                <w:ins w:id="769" w:author="[AEM, Huawei] 08-2022 r2" w:date="2022-08-18T20:25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D17D72" w14:textId="77777777" w:rsidR="006E1535" w:rsidRDefault="006E1535" w:rsidP="001544DD">
            <w:pPr>
              <w:pStyle w:val="TAL"/>
              <w:rPr>
                <w:ins w:id="770" w:author="[AEM, Huawei] 08-2022 r2" w:date="2022-08-18T20:25:00Z"/>
              </w:rPr>
            </w:pPr>
          </w:p>
        </w:tc>
      </w:tr>
    </w:tbl>
    <w:p w14:paraId="33AD6D5D" w14:textId="77777777" w:rsidR="006E1535" w:rsidRDefault="006E1535" w:rsidP="006E1535">
      <w:pPr>
        <w:rPr>
          <w:ins w:id="771" w:author="[AEM, Huawei] 08-2022 r2" w:date="2022-08-18T20:25:00Z"/>
          <w:lang w:val="en-US"/>
        </w:rPr>
      </w:pPr>
    </w:p>
    <w:p w14:paraId="1F49640D" w14:textId="77777777" w:rsidR="006E1535" w:rsidRDefault="006E1535" w:rsidP="006E1535">
      <w:pPr>
        <w:rPr>
          <w:ins w:id="772" w:author="[AEM, Huawei] 08-2022 r2" w:date="2022-08-18T20:25:00Z"/>
        </w:rPr>
      </w:pPr>
      <w:ins w:id="773" w:author="[AEM, Huawei] 08-2022 r2" w:date="2022-08-18T20:25:00Z">
        <w:r>
          <w:t>This method shall support the request data structures specified in table 5.3.</w:t>
        </w:r>
        <w:r w:rsidRPr="00595F82">
          <w:rPr>
            <w:highlight w:val="yellow"/>
          </w:rPr>
          <w:t>y</w:t>
        </w:r>
        <w:r>
          <w:t>.3.1-2 and the response data structures and response codes specified in table 5.3.</w:t>
        </w:r>
        <w:r w:rsidRPr="00595F82">
          <w:rPr>
            <w:highlight w:val="yellow"/>
          </w:rPr>
          <w:t>y</w:t>
        </w:r>
        <w:r>
          <w:t>.3.1-3.</w:t>
        </w:r>
      </w:ins>
    </w:p>
    <w:p w14:paraId="5D900357" w14:textId="5865AA3E" w:rsidR="006E1535" w:rsidRDefault="006E1535" w:rsidP="006E1535">
      <w:pPr>
        <w:pStyle w:val="TH"/>
        <w:rPr>
          <w:ins w:id="774" w:author="[AEM, Huawei] 08-2022 r2" w:date="2022-08-18T20:25:00Z"/>
        </w:rPr>
      </w:pPr>
      <w:ins w:id="775" w:author="[AEM, Huawei] 08-2022 r2" w:date="2022-08-18T20:25:00Z">
        <w:r>
          <w:lastRenderedPageBreak/>
          <w:t>Table 5.3.</w:t>
        </w:r>
        <w:r w:rsidRPr="00595F82">
          <w:rPr>
            <w:highlight w:val="yellow"/>
          </w:rPr>
          <w:t>y</w:t>
        </w:r>
        <w:r>
          <w:t xml:space="preserve">.3.1-2: Data structures supported by the </w:t>
        </w:r>
      </w:ins>
      <w:ins w:id="776" w:author="[AEM, Huawei] 08-2022 r2" w:date="2022-08-18T20:28:00Z">
        <w:r>
          <w:t xml:space="preserve">PATCH </w:t>
        </w:r>
      </w:ins>
      <w:ins w:id="777" w:author="[AEM, Huawei] 08-2022 r2" w:date="2022-08-18T20:25:00Z">
        <w:r>
          <w:t>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6E1535" w14:paraId="281056B3" w14:textId="77777777" w:rsidTr="001544DD">
        <w:trPr>
          <w:jc w:val="center"/>
          <w:ins w:id="778" w:author="[AEM, Huawei] 08-2022 r2" w:date="2022-08-18T20:25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DCF86B" w14:textId="77777777" w:rsidR="006E1535" w:rsidRDefault="006E1535" w:rsidP="001544DD">
            <w:pPr>
              <w:pStyle w:val="TAH"/>
              <w:rPr>
                <w:ins w:id="779" w:author="[AEM, Huawei] 08-2022 r2" w:date="2022-08-18T20:25:00Z"/>
              </w:rPr>
            </w:pPr>
            <w:ins w:id="780" w:author="[AEM, Huawei] 08-2022 r2" w:date="2022-08-18T20:25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331C94" w14:textId="77777777" w:rsidR="006E1535" w:rsidRDefault="006E1535" w:rsidP="001544DD">
            <w:pPr>
              <w:pStyle w:val="TAH"/>
              <w:rPr>
                <w:ins w:id="781" w:author="[AEM, Huawei] 08-2022 r2" w:date="2022-08-18T20:25:00Z"/>
              </w:rPr>
            </w:pPr>
            <w:ins w:id="782" w:author="[AEM, Huawei] 08-2022 r2" w:date="2022-08-18T20:25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DC2F68" w14:textId="77777777" w:rsidR="006E1535" w:rsidRDefault="006E1535" w:rsidP="001544DD">
            <w:pPr>
              <w:pStyle w:val="TAH"/>
              <w:rPr>
                <w:ins w:id="783" w:author="[AEM, Huawei] 08-2022 r2" w:date="2022-08-18T20:25:00Z"/>
              </w:rPr>
            </w:pPr>
            <w:ins w:id="784" w:author="[AEM, Huawei] 08-2022 r2" w:date="2022-08-18T20:25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139A39" w14:textId="77777777" w:rsidR="006E1535" w:rsidRDefault="006E1535" w:rsidP="001544DD">
            <w:pPr>
              <w:pStyle w:val="TAH"/>
              <w:rPr>
                <w:ins w:id="785" w:author="[AEM, Huawei] 08-2022 r2" w:date="2022-08-18T20:25:00Z"/>
              </w:rPr>
            </w:pPr>
            <w:ins w:id="786" w:author="[AEM, Huawei] 08-2022 r2" w:date="2022-08-18T20:25:00Z">
              <w:r>
                <w:t>Description</w:t>
              </w:r>
            </w:ins>
          </w:p>
        </w:tc>
      </w:tr>
      <w:tr w:rsidR="006E1535" w14:paraId="63FF6A6D" w14:textId="77777777" w:rsidTr="001544DD">
        <w:trPr>
          <w:jc w:val="center"/>
          <w:ins w:id="787" w:author="[AEM, Huawei] 08-2022 r2" w:date="2022-08-18T20:25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DACA47" w14:textId="4589BB99" w:rsidR="006E1535" w:rsidRDefault="00E21E7D" w:rsidP="001544DD">
            <w:pPr>
              <w:pStyle w:val="TAL"/>
              <w:rPr>
                <w:ins w:id="788" w:author="[AEM, Huawei] 08-2022 r2" w:date="2022-08-18T20:25:00Z"/>
                <w:rFonts w:eastAsia="DengXian"/>
                <w:color w:val="000000"/>
                <w:lang w:eastAsia="ja-JP"/>
              </w:rPr>
            </w:pPr>
            <w:proofErr w:type="spellStart"/>
            <w:ins w:id="789" w:author="[AEM, Huawei] 08-2022 r2" w:date="2022-08-18T20:29:00Z">
              <w:r>
                <w:t>PcfMbs</w:t>
              </w:r>
              <w:r w:rsidR="00F66CD5">
                <w:t>BindingPatch</w:t>
              </w:r>
            </w:ins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EB095" w14:textId="2BFC77D8" w:rsidR="006E1535" w:rsidRDefault="00632DB8" w:rsidP="001544DD">
            <w:pPr>
              <w:pStyle w:val="TAC"/>
              <w:rPr>
                <w:ins w:id="790" w:author="[AEM, Huawei] 08-2022 r2" w:date="2022-08-18T20:25:00Z"/>
                <w:rFonts w:eastAsia="DengXian"/>
                <w:color w:val="000000"/>
                <w:lang w:eastAsia="ja-JP"/>
              </w:rPr>
            </w:pPr>
            <w:ins w:id="791" w:author="[AEM, Huawei] 08-2022 r2" w:date="2022-08-18T20:30:00Z">
              <w:r>
                <w:rPr>
                  <w:rFonts w:eastAsia="DengXian"/>
                  <w:color w:val="000000"/>
                  <w:lang w:eastAsia="ja-JP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8ECBD" w14:textId="0087BCC5" w:rsidR="006E1535" w:rsidRDefault="00632DB8" w:rsidP="001544DD">
            <w:pPr>
              <w:pStyle w:val="TAC"/>
              <w:rPr>
                <w:ins w:id="792" w:author="[AEM, Huawei] 08-2022 r2" w:date="2022-08-18T20:25:00Z"/>
                <w:rFonts w:eastAsia="DengXian"/>
                <w:color w:val="000000"/>
                <w:lang w:eastAsia="ja-JP"/>
              </w:rPr>
            </w:pPr>
            <w:ins w:id="793" w:author="[AEM, Huawei] 08-2022 r2" w:date="2022-08-18T20:30:00Z">
              <w:r>
                <w:rPr>
                  <w:rFonts w:eastAsia="DengXian"/>
                  <w:color w:val="000000"/>
                  <w:lang w:eastAsia="ja-JP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EF9BC" w14:textId="6AD2C9C2" w:rsidR="006E1535" w:rsidRDefault="00632DB8" w:rsidP="00632DB8">
            <w:pPr>
              <w:pStyle w:val="TAL"/>
              <w:rPr>
                <w:ins w:id="794" w:author="[AEM, Huawei] 08-2022 r2" w:date="2022-08-18T20:25:00Z"/>
                <w:rFonts w:eastAsia="DengXian"/>
                <w:color w:val="000000"/>
                <w:lang w:eastAsia="ja-JP"/>
              </w:rPr>
            </w:pPr>
            <w:ins w:id="795" w:author="[AEM, Huawei] 08-2022 r2" w:date="2022-08-18T20:30:00Z">
              <w:r>
                <w:rPr>
                  <w:rFonts w:eastAsia="DengXian"/>
                  <w:color w:val="000000"/>
                  <w:lang w:eastAsia="ja-JP"/>
                </w:rPr>
                <w:t xml:space="preserve">Contains the requested modifications to the PCF for an MBS Session </w:t>
              </w:r>
            </w:ins>
            <w:ins w:id="796" w:author="[AEM, Huawei] 08-2022 r2" w:date="2022-08-18T20:31:00Z">
              <w:r>
                <w:rPr>
                  <w:rFonts w:eastAsia="DengXian"/>
                  <w:color w:val="000000"/>
                  <w:lang w:eastAsia="ja-JP"/>
                </w:rPr>
                <w:t>B</w:t>
              </w:r>
            </w:ins>
            <w:ins w:id="797" w:author="[AEM, Huawei] 08-2022 r2" w:date="2022-08-18T20:30:00Z">
              <w:r>
                <w:rPr>
                  <w:rFonts w:eastAsia="DengXian"/>
                  <w:color w:val="000000"/>
                  <w:lang w:eastAsia="ja-JP"/>
                </w:rPr>
                <w:t>inding</w:t>
              </w:r>
            </w:ins>
            <w:ins w:id="798" w:author="[AEM, Huawei] 08-2022 r2" w:date="2022-08-18T20:31:00Z">
              <w:r>
                <w:rPr>
                  <w:rFonts w:eastAsia="DengXian"/>
                  <w:color w:val="000000"/>
                  <w:lang w:eastAsia="ja-JP"/>
                </w:rPr>
                <w:t>.</w:t>
              </w:r>
            </w:ins>
          </w:p>
        </w:tc>
      </w:tr>
    </w:tbl>
    <w:p w14:paraId="58A2BC3A" w14:textId="77777777" w:rsidR="006E1535" w:rsidRDefault="006E1535" w:rsidP="006E1535">
      <w:pPr>
        <w:rPr>
          <w:ins w:id="799" w:author="[AEM, Huawei] 08-2022 r2" w:date="2022-08-18T20:25:00Z"/>
        </w:rPr>
      </w:pPr>
    </w:p>
    <w:p w14:paraId="761BD4BC" w14:textId="79E595AA" w:rsidR="006E1535" w:rsidRDefault="006E1535" w:rsidP="006E1535">
      <w:pPr>
        <w:pStyle w:val="TH"/>
        <w:rPr>
          <w:ins w:id="800" w:author="[AEM, Huawei] 08-2022 r2" w:date="2022-08-18T20:25:00Z"/>
        </w:rPr>
      </w:pPr>
      <w:ins w:id="801" w:author="[AEM, Huawei] 08-2022 r2" w:date="2022-08-18T20:25:00Z">
        <w:r>
          <w:t>Table 5.3.</w:t>
        </w:r>
        <w:r w:rsidRPr="00595F82">
          <w:rPr>
            <w:highlight w:val="yellow"/>
          </w:rPr>
          <w:t>y</w:t>
        </w:r>
        <w:r>
          <w:t xml:space="preserve">.3.1-3: Data structures supported by the </w:t>
        </w:r>
      </w:ins>
      <w:ins w:id="802" w:author="[AEM, Huawei] 08-2022 r2" w:date="2022-08-18T20:28:00Z">
        <w:r>
          <w:t xml:space="preserve">PATCH </w:t>
        </w:r>
      </w:ins>
      <w:ins w:id="803" w:author="[AEM, Huawei] 08-2022 r2" w:date="2022-08-18T20:25:00Z">
        <w:r>
          <w:t>Response Body on this resource</w:t>
        </w:r>
      </w:ins>
    </w:p>
    <w:tbl>
      <w:tblPr>
        <w:tblW w:w="967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95"/>
        <w:gridCol w:w="428"/>
        <w:gridCol w:w="1171"/>
        <w:gridCol w:w="1589"/>
        <w:gridCol w:w="4794"/>
      </w:tblGrid>
      <w:tr w:rsidR="006E1535" w14:paraId="3B7C67E4" w14:textId="77777777" w:rsidTr="00F66CD5">
        <w:trPr>
          <w:jc w:val="center"/>
          <w:ins w:id="804" w:author="[AEM, Huawei] 08-2022 r2" w:date="2022-08-18T20:25:00Z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BD1E12" w14:textId="77777777" w:rsidR="006E1535" w:rsidRDefault="006E1535" w:rsidP="001544DD">
            <w:pPr>
              <w:pStyle w:val="TAH"/>
              <w:rPr>
                <w:ins w:id="805" w:author="[AEM, Huawei] 08-2022 r2" w:date="2022-08-18T20:25:00Z"/>
              </w:rPr>
            </w:pPr>
            <w:ins w:id="806" w:author="[AEM, Huawei] 08-2022 r2" w:date="2022-08-18T20:25:00Z">
              <w:r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375011" w14:textId="77777777" w:rsidR="006E1535" w:rsidRDefault="006E1535" w:rsidP="001544DD">
            <w:pPr>
              <w:pStyle w:val="TAH"/>
              <w:rPr>
                <w:ins w:id="807" w:author="[AEM, Huawei] 08-2022 r2" w:date="2022-08-18T20:25:00Z"/>
              </w:rPr>
            </w:pPr>
            <w:ins w:id="808" w:author="[AEM, Huawei] 08-2022 r2" w:date="2022-08-18T20:25:00Z">
              <w:r>
                <w:t>P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074025" w14:textId="77777777" w:rsidR="006E1535" w:rsidRDefault="006E1535" w:rsidP="001544DD">
            <w:pPr>
              <w:pStyle w:val="TAH"/>
              <w:rPr>
                <w:ins w:id="809" w:author="[AEM, Huawei] 08-2022 r2" w:date="2022-08-18T20:25:00Z"/>
              </w:rPr>
            </w:pPr>
            <w:ins w:id="810" w:author="[AEM, Huawei] 08-2022 r2" w:date="2022-08-18T20:25:00Z">
              <w:r>
                <w:t>Cardinality</w:t>
              </w:r>
            </w:ins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34861D" w14:textId="77777777" w:rsidR="006E1535" w:rsidRDefault="006E1535" w:rsidP="001544DD">
            <w:pPr>
              <w:pStyle w:val="TAH"/>
              <w:rPr>
                <w:ins w:id="811" w:author="[AEM, Huawei] 08-2022 r2" w:date="2022-08-18T20:25:00Z"/>
              </w:rPr>
            </w:pPr>
            <w:ins w:id="812" w:author="[AEM, Huawei] 08-2022 r2" w:date="2022-08-18T20:25:00Z">
              <w:r>
                <w:t>Response codes</w:t>
              </w:r>
            </w:ins>
          </w:p>
        </w:tc>
        <w:tc>
          <w:tcPr>
            <w:tcW w:w="2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09C2A1" w14:textId="77777777" w:rsidR="006E1535" w:rsidRDefault="006E1535" w:rsidP="001544DD">
            <w:pPr>
              <w:pStyle w:val="TAH"/>
              <w:rPr>
                <w:ins w:id="813" w:author="[AEM, Huawei] 08-2022 r2" w:date="2022-08-18T20:25:00Z"/>
              </w:rPr>
            </w:pPr>
            <w:ins w:id="814" w:author="[AEM, Huawei] 08-2022 r2" w:date="2022-08-18T20:25:00Z">
              <w:r>
                <w:t>Description</w:t>
              </w:r>
            </w:ins>
          </w:p>
        </w:tc>
      </w:tr>
      <w:tr w:rsidR="00F66CD5" w14:paraId="3EAE7C86" w14:textId="77777777" w:rsidTr="00F66CD5">
        <w:trPr>
          <w:jc w:val="center"/>
          <w:ins w:id="815" w:author="[AEM, Huawei] 08-2022 r2" w:date="2022-08-18T20:28:00Z"/>
        </w:trPr>
        <w:tc>
          <w:tcPr>
            <w:tcW w:w="8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FF01AB" w14:textId="5BC906EE" w:rsidR="00F66CD5" w:rsidRDefault="00E21E7D" w:rsidP="001544DD">
            <w:pPr>
              <w:pStyle w:val="TAL"/>
              <w:rPr>
                <w:ins w:id="816" w:author="[AEM, Huawei] 08-2022 r2" w:date="2022-08-18T20:28:00Z"/>
                <w:lang w:eastAsia="ja-JP"/>
              </w:rPr>
            </w:pPr>
            <w:proofErr w:type="spellStart"/>
            <w:ins w:id="817" w:author="[AEM, Huawei] 08-2022 r2" w:date="2022-08-18T20:29:00Z">
              <w:r>
                <w:t>PcfMbs</w:t>
              </w:r>
              <w:r w:rsidR="00F66CD5">
                <w:t>Binding</w:t>
              </w:r>
            </w:ins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EFB338" w14:textId="676AD659" w:rsidR="00F66CD5" w:rsidRDefault="00F66CD5" w:rsidP="001544DD">
            <w:pPr>
              <w:pStyle w:val="TAC"/>
              <w:rPr>
                <w:ins w:id="818" w:author="[AEM, Huawei] 08-2022 r2" w:date="2022-08-18T20:28:00Z"/>
              </w:rPr>
            </w:pPr>
            <w:ins w:id="819" w:author="[AEM, Huawei] 08-2022 r2" w:date="2022-08-18T20:29:00Z">
              <w:r>
                <w:t>M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BB4ABB" w14:textId="08AE0208" w:rsidR="00F66CD5" w:rsidRDefault="00F66CD5" w:rsidP="001544DD">
            <w:pPr>
              <w:pStyle w:val="TAC"/>
              <w:rPr>
                <w:ins w:id="820" w:author="[AEM, Huawei] 08-2022 r2" w:date="2022-08-18T20:28:00Z"/>
              </w:rPr>
            </w:pPr>
            <w:ins w:id="821" w:author="[AEM, Huawei] 08-2022 r2" w:date="2022-08-18T20:29:00Z">
              <w:r>
                <w:t>1</w:t>
              </w:r>
            </w:ins>
          </w:p>
        </w:tc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2EA42D" w14:textId="2BE84832" w:rsidR="00F66CD5" w:rsidRDefault="00F66CD5" w:rsidP="001544DD">
            <w:pPr>
              <w:pStyle w:val="TAL"/>
              <w:rPr>
                <w:ins w:id="822" w:author="[AEM, Huawei] 08-2022 r2" w:date="2022-08-18T20:28:00Z"/>
                <w:lang w:eastAsia="ja-JP"/>
              </w:rPr>
            </w:pPr>
            <w:ins w:id="823" w:author="[AEM, Huawei] 08-2022 r2" w:date="2022-08-18T20:29:00Z">
              <w:r>
                <w:rPr>
                  <w:lang w:eastAsia="ja-JP"/>
                </w:rPr>
                <w:t>200 OK</w:t>
              </w:r>
            </w:ins>
          </w:p>
        </w:tc>
        <w:tc>
          <w:tcPr>
            <w:tcW w:w="24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5D2DB0" w14:textId="7C85E2AD" w:rsidR="00F66CD5" w:rsidRDefault="00F66CD5" w:rsidP="00F66CD5">
            <w:pPr>
              <w:pStyle w:val="TAL"/>
              <w:rPr>
                <w:ins w:id="824" w:author="[AEM, Huawei] 08-2022 r2" w:date="2022-08-18T20:28:00Z"/>
                <w:lang w:eastAsia="ja-JP"/>
              </w:rPr>
            </w:pPr>
            <w:ins w:id="825" w:author="[AEM, Huawei] 08-2022 r2" w:date="2022-08-18T20:29:00Z">
              <w:r>
                <w:rPr>
                  <w:lang w:eastAsia="ja-JP"/>
                </w:rPr>
                <w:t xml:space="preserve">Successful case: The "Individual PCF </w:t>
              </w:r>
              <w:r w:rsidRPr="00C85208">
                <w:rPr>
                  <w:lang w:eastAsia="ja-JP"/>
                </w:rPr>
                <w:t xml:space="preserve">for </w:t>
              </w:r>
              <w:r>
                <w:rPr>
                  <w:lang w:eastAsia="ja-JP"/>
                </w:rPr>
                <w:t>an MBS</w:t>
              </w:r>
              <w:r w:rsidRPr="00C85208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Session Binding" resource is successfully modified and a representation of the updated resource is returned in the response body.</w:t>
              </w:r>
            </w:ins>
          </w:p>
        </w:tc>
      </w:tr>
      <w:tr w:rsidR="00F66CD5" w14:paraId="29AE0ACF" w14:textId="77777777" w:rsidTr="00F66CD5">
        <w:trPr>
          <w:jc w:val="center"/>
          <w:ins w:id="826" w:author="[AEM, Huawei] 08-2022 r2" w:date="2022-08-18T20:25:00Z"/>
        </w:trPr>
        <w:tc>
          <w:tcPr>
            <w:tcW w:w="8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AA61A8" w14:textId="77777777" w:rsidR="00F66CD5" w:rsidRDefault="00F66CD5" w:rsidP="00F66CD5">
            <w:pPr>
              <w:pStyle w:val="TAL"/>
              <w:rPr>
                <w:ins w:id="827" w:author="[AEM, Huawei] 08-2022 r2" w:date="2022-08-18T20:25:00Z"/>
              </w:rPr>
            </w:pPr>
            <w:ins w:id="828" w:author="[AEM, Huawei] 08-2022 r2" w:date="2022-08-18T20:25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713CFA" w14:textId="77777777" w:rsidR="00F66CD5" w:rsidRDefault="00F66CD5" w:rsidP="00F66CD5">
            <w:pPr>
              <w:pStyle w:val="TAC"/>
              <w:rPr>
                <w:ins w:id="829" w:author="[AEM, Huawei] 08-2022 r2" w:date="2022-08-18T20:25:00Z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3D1F94" w14:textId="77777777" w:rsidR="00F66CD5" w:rsidRDefault="00F66CD5" w:rsidP="00F66CD5">
            <w:pPr>
              <w:pStyle w:val="TAC"/>
              <w:rPr>
                <w:ins w:id="830" w:author="[AEM, Huawei] 08-2022 r2" w:date="2022-08-18T20:25:00Z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F16C07" w14:textId="77777777" w:rsidR="00F66CD5" w:rsidRDefault="00F66CD5" w:rsidP="00F66CD5">
            <w:pPr>
              <w:pStyle w:val="TAL"/>
              <w:rPr>
                <w:ins w:id="831" w:author="[AEM, Huawei] 08-2022 r2" w:date="2022-08-18T20:25:00Z"/>
              </w:rPr>
            </w:pPr>
            <w:ins w:id="832" w:author="[AEM, Huawei] 08-2022 r2" w:date="2022-08-18T20:25:00Z">
              <w:r>
                <w:rPr>
                  <w:lang w:eastAsia="ja-JP"/>
                </w:rPr>
                <w:t>204 No Content</w:t>
              </w:r>
            </w:ins>
          </w:p>
        </w:tc>
        <w:tc>
          <w:tcPr>
            <w:tcW w:w="24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C9F44D" w14:textId="3FBA4655" w:rsidR="00F66CD5" w:rsidRDefault="00F66CD5" w:rsidP="00F66CD5">
            <w:pPr>
              <w:pStyle w:val="TAL"/>
              <w:rPr>
                <w:ins w:id="833" w:author="[AEM, Huawei] 08-2022 r2" w:date="2022-08-18T20:25:00Z"/>
              </w:rPr>
            </w:pPr>
            <w:ins w:id="834" w:author="[AEM, Huawei] 08-2022 r2" w:date="2022-08-18T20:29:00Z">
              <w:r>
                <w:rPr>
                  <w:lang w:eastAsia="ja-JP"/>
                </w:rPr>
                <w:t xml:space="preserve">Successful case: The "Individual PCF </w:t>
              </w:r>
              <w:r w:rsidRPr="00C85208">
                <w:rPr>
                  <w:lang w:eastAsia="ja-JP"/>
                </w:rPr>
                <w:t xml:space="preserve">for </w:t>
              </w:r>
              <w:r>
                <w:rPr>
                  <w:lang w:eastAsia="ja-JP"/>
                </w:rPr>
                <w:t>an MBS</w:t>
              </w:r>
              <w:r w:rsidRPr="00C85208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Session Binding" resource is successfully modified and </w:t>
              </w:r>
            </w:ins>
            <w:ins w:id="835" w:author="[AEM, Huawei] 08-2022 r2" w:date="2022-08-18T20:30:00Z">
              <w:r>
                <w:rPr>
                  <w:lang w:eastAsia="ja-JP"/>
                </w:rPr>
                <w:t>no content</w:t>
              </w:r>
            </w:ins>
            <w:ins w:id="836" w:author="[AEM, Huawei] 08-2022 r2" w:date="2022-08-18T20:29:00Z">
              <w:r>
                <w:rPr>
                  <w:lang w:eastAsia="ja-JP"/>
                </w:rPr>
                <w:t xml:space="preserve"> is returned in the response body.</w:t>
              </w:r>
            </w:ins>
          </w:p>
        </w:tc>
      </w:tr>
      <w:tr w:rsidR="006E1535" w14:paraId="2E78D1BD" w14:textId="77777777" w:rsidTr="00F66CD5">
        <w:trPr>
          <w:jc w:val="center"/>
          <w:ins w:id="837" w:author="[AEM, Huawei] 08-2022 r2" w:date="2022-08-18T20:25:00Z"/>
        </w:trPr>
        <w:tc>
          <w:tcPr>
            <w:tcW w:w="8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E18310" w14:textId="77777777" w:rsidR="006E1535" w:rsidRDefault="006E1535" w:rsidP="001544DD">
            <w:pPr>
              <w:pStyle w:val="TAL"/>
              <w:rPr>
                <w:ins w:id="838" w:author="[AEM, Huawei] 08-2022 r2" w:date="2022-08-18T20:25:00Z"/>
                <w:lang w:eastAsia="ja-JP"/>
              </w:rPr>
            </w:pPr>
            <w:proofErr w:type="spellStart"/>
            <w:ins w:id="839" w:author="[AEM, Huawei] 08-2022 r2" w:date="2022-08-18T20:25:00Z">
              <w:r>
                <w:t>RedirectResponse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6DCAD1" w14:textId="77777777" w:rsidR="006E1535" w:rsidRDefault="006E1535" w:rsidP="001544DD">
            <w:pPr>
              <w:pStyle w:val="TAC"/>
              <w:rPr>
                <w:ins w:id="840" w:author="[AEM, Huawei] 08-2022 r2" w:date="2022-08-18T20:25:00Z"/>
              </w:rPr>
            </w:pPr>
            <w:ins w:id="841" w:author="[AEM, Huawei] 08-2022 r2" w:date="2022-08-18T20:25:00Z">
              <w:r>
                <w:t>O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0A6AC6" w14:textId="77777777" w:rsidR="006E1535" w:rsidRDefault="006E1535" w:rsidP="001544DD">
            <w:pPr>
              <w:pStyle w:val="TAC"/>
              <w:rPr>
                <w:ins w:id="842" w:author="[AEM, Huawei] 08-2022 r2" w:date="2022-08-18T20:25:00Z"/>
              </w:rPr>
            </w:pPr>
            <w:ins w:id="843" w:author="[AEM, Huawei] 08-2022 r2" w:date="2022-08-18T20:25:00Z">
              <w:r>
                <w:t>0..1</w:t>
              </w:r>
            </w:ins>
          </w:p>
        </w:tc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AF0646" w14:textId="77777777" w:rsidR="006E1535" w:rsidRDefault="006E1535" w:rsidP="001544DD">
            <w:pPr>
              <w:pStyle w:val="TAL"/>
              <w:rPr>
                <w:ins w:id="844" w:author="[AEM, Huawei] 08-2022 r2" w:date="2022-08-18T20:25:00Z"/>
                <w:lang w:eastAsia="ja-JP"/>
              </w:rPr>
            </w:pPr>
            <w:ins w:id="845" w:author="[AEM, Huawei] 08-2022 r2" w:date="2022-08-18T20:25:00Z">
              <w:r>
                <w:t>307 Temporary Redirect</w:t>
              </w:r>
            </w:ins>
          </w:p>
        </w:tc>
        <w:tc>
          <w:tcPr>
            <w:tcW w:w="24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9064D3" w14:textId="77777777" w:rsidR="006E1535" w:rsidRDefault="006E1535" w:rsidP="001544DD">
            <w:pPr>
              <w:pStyle w:val="TAL"/>
              <w:rPr>
                <w:ins w:id="846" w:author="[AEM, Huawei] 08-2022 r2" w:date="2022-08-18T20:25:00Z"/>
                <w:lang w:eastAsia="ja-JP"/>
              </w:rPr>
            </w:pPr>
            <w:ins w:id="847" w:author="[AEM, Huawei] 08-2022 r2" w:date="2022-08-18T20:25:00Z">
              <w:r>
                <w:t>Temporary redirection. The response shall include a Location header field containing an alternative URI of the resource located in an alternative BSF (service) instance.</w:t>
              </w:r>
            </w:ins>
          </w:p>
        </w:tc>
      </w:tr>
      <w:tr w:rsidR="006E1535" w14:paraId="2C39FB4F" w14:textId="77777777" w:rsidTr="00F66CD5">
        <w:trPr>
          <w:jc w:val="center"/>
          <w:ins w:id="848" w:author="[AEM, Huawei] 08-2022 r2" w:date="2022-08-18T20:25:00Z"/>
        </w:trPr>
        <w:tc>
          <w:tcPr>
            <w:tcW w:w="8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130664" w14:textId="77777777" w:rsidR="006E1535" w:rsidRDefault="006E1535" w:rsidP="001544DD">
            <w:pPr>
              <w:pStyle w:val="TAL"/>
              <w:rPr>
                <w:ins w:id="849" w:author="[AEM, Huawei] 08-2022 r2" w:date="2022-08-18T20:25:00Z"/>
                <w:lang w:eastAsia="ja-JP"/>
              </w:rPr>
            </w:pPr>
            <w:proofErr w:type="spellStart"/>
            <w:ins w:id="850" w:author="[AEM, Huawei] 08-2022 r2" w:date="2022-08-18T20:25:00Z">
              <w:r>
                <w:t>RedirectResponse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E91627" w14:textId="77777777" w:rsidR="006E1535" w:rsidRDefault="006E1535" w:rsidP="001544DD">
            <w:pPr>
              <w:pStyle w:val="TAC"/>
              <w:rPr>
                <w:ins w:id="851" w:author="[AEM, Huawei] 08-2022 r2" w:date="2022-08-18T20:25:00Z"/>
              </w:rPr>
            </w:pPr>
            <w:ins w:id="852" w:author="[AEM, Huawei] 08-2022 r2" w:date="2022-08-18T20:25:00Z">
              <w:r>
                <w:t>O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039854" w14:textId="77777777" w:rsidR="006E1535" w:rsidRDefault="006E1535" w:rsidP="001544DD">
            <w:pPr>
              <w:pStyle w:val="TAC"/>
              <w:rPr>
                <w:ins w:id="853" w:author="[AEM, Huawei] 08-2022 r2" w:date="2022-08-18T20:25:00Z"/>
              </w:rPr>
            </w:pPr>
            <w:ins w:id="854" w:author="[AEM, Huawei] 08-2022 r2" w:date="2022-08-18T20:25:00Z">
              <w:r>
                <w:t>0..1</w:t>
              </w:r>
            </w:ins>
          </w:p>
        </w:tc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F7B745" w14:textId="77777777" w:rsidR="006E1535" w:rsidRDefault="006E1535" w:rsidP="001544DD">
            <w:pPr>
              <w:pStyle w:val="TAL"/>
              <w:rPr>
                <w:ins w:id="855" w:author="[AEM, Huawei] 08-2022 r2" w:date="2022-08-18T20:25:00Z"/>
                <w:lang w:eastAsia="ja-JP"/>
              </w:rPr>
            </w:pPr>
            <w:ins w:id="856" w:author="[AEM, Huawei] 08-2022 r2" w:date="2022-08-18T20:25:00Z">
              <w:r>
                <w:t>308 Permanent Redirect</w:t>
              </w:r>
            </w:ins>
          </w:p>
        </w:tc>
        <w:tc>
          <w:tcPr>
            <w:tcW w:w="24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3E8325" w14:textId="77777777" w:rsidR="006E1535" w:rsidRDefault="006E1535" w:rsidP="001544DD">
            <w:pPr>
              <w:pStyle w:val="TAL"/>
              <w:rPr>
                <w:ins w:id="857" w:author="[AEM, Huawei] 08-2022 r2" w:date="2022-08-18T20:25:00Z"/>
                <w:lang w:eastAsia="ja-JP"/>
              </w:rPr>
            </w:pPr>
            <w:ins w:id="858" w:author="[AEM, Huawei] 08-2022 r2" w:date="2022-08-18T20:25:00Z">
              <w:r>
                <w:t>Permanent redirection. The response shall include a Location header field containing an alternative URI of the resource located in an alternative BSF (service) instance.</w:t>
              </w:r>
            </w:ins>
          </w:p>
        </w:tc>
      </w:tr>
      <w:tr w:rsidR="006E1535" w14:paraId="66C168D3" w14:textId="77777777" w:rsidTr="001544DD">
        <w:trPr>
          <w:jc w:val="center"/>
          <w:ins w:id="859" w:author="[AEM, Huawei] 08-2022 r2" w:date="2022-08-18T20:2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AC982" w14:textId="09CCCA80" w:rsidR="006E1535" w:rsidRDefault="006E1535" w:rsidP="001544DD">
            <w:pPr>
              <w:pStyle w:val="TAN"/>
              <w:rPr>
                <w:ins w:id="860" w:author="[AEM, Huawei] 08-2022 r2" w:date="2022-08-18T20:25:00Z"/>
                <w:rFonts w:eastAsia="DengXian"/>
                <w:color w:val="000000"/>
                <w:lang w:eastAsia="ja-JP"/>
              </w:rPr>
            </w:pPr>
            <w:ins w:id="861" w:author="[AEM, Huawei] 08-2022 r2" w:date="2022-08-18T20:25:00Z">
              <w:r>
                <w:t>NOTE:</w:t>
              </w:r>
              <w:r>
                <w:tab/>
                <w:t xml:space="preserve">The mandatory HTTP error status codes for the HTTP </w:t>
              </w:r>
            </w:ins>
            <w:ins w:id="862" w:author="[AEM, Huawei] 08-2022 r2" w:date="2022-08-18T20:28:00Z">
              <w:r>
                <w:t xml:space="preserve">PATCH </w:t>
              </w:r>
            </w:ins>
            <w:ins w:id="863" w:author="[AEM, Huawei] 08-2022 r2" w:date="2022-08-18T20:25:00Z">
              <w:r>
                <w:t>method listed in table 5.2.7.1-1 of 3GPP TS 29.500 [6] shall also apply.</w:t>
              </w:r>
            </w:ins>
          </w:p>
        </w:tc>
      </w:tr>
    </w:tbl>
    <w:p w14:paraId="24DF565F" w14:textId="77777777" w:rsidR="006E1535" w:rsidRDefault="006E1535" w:rsidP="006E1535">
      <w:pPr>
        <w:rPr>
          <w:ins w:id="864" w:author="[AEM, Huawei] 08-2022 r2" w:date="2022-08-18T20:25:00Z"/>
        </w:rPr>
      </w:pPr>
    </w:p>
    <w:p w14:paraId="27014DAF" w14:textId="77777777" w:rsidR="006E1535" w:rsidRDefault="006E1535" w:rsidP="006E1535">
      <w:pPr>
        <w:pStyle w:val="TH"/>
        <w:rPr>
          <w:ins w:id="865" w:author="[AEM, Huawei] 08-2022 r2" w:date="2022-08-18T20:25:00Z"/>
        </w:rPr>
      </w:pPr>
      <w:ins w:id="866" w:author="[AEM, Huawei] 08-2022 r2" w:date="2022-08-18T20:25:00Z">
        <w:r>
          <w:t>Table 5.3.</w:t>
        </w:r>
        <w:r w:rsidRPr="00595F82">
          <w:rPr>
            <w:highlight w:val="yellow"/>
          </w:rPr>
          <w:t>y</w:t>
        </w:r>
        <w:r>
          <w:t>.3.1-4: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E1535" w14:paraId="5008974A" w14:textId="77777777" w:rsidTr="001544DD">
        <w:trPr>
          <w:jc w:val="center"/>
          <w:ins w:id="867" w:author="[AEM, Huawei] 08-2022 r2" w:date="2022-08-18T20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0DFDE0" w14:textId="77777777" w:rsidR="006E1535" w:rsidRDefault="006E1535" w:rsidP="001544DD">
            <w:pPr>
              <w:pStyle w:val="TAH"/>
              <w:rPr>
                <w:ins w:id="868" w:author="[AEM, Huawei] 08-2022 r2" w:date="2022-08-18T20:25:00Z"/>
              </w:rPr>
            </w:pPr>
            <w:ins w:id="869" w:author="[AEM, Huawei] 08-2022 r2" w:date="2022-08-18T20:2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D16945" w14:textId="77777777" w:rsidR="006E1535" w:rsidRDefault="006E1535" w:rsidP="001544DD">
            <w:pPr>
              <w:pStyle w:val="TAH"/>
              <w:rPr>
                <w:ins w:id="870" w:author="[AEM, Huawei] 08-2022 r2" w:date="2022-08-18T20:25:00Z"/>
              </w:rPr>
            </w:pPr>
            <w:ins w:id="871" w:author="[AEM, Huawei] 08-2022 r2" w:date="2022-08-18T20:2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C04F50" w14:textId="77777777" w:rsidR="006E1535" w:rsidRDefault="006E1535" w:rsidP="001544DD">
            <w:pPr>
              <w:pStyle w:val="TAH"/>
              <w:rPr>
                <w:ins w:id="872" w:author="[AEM, Huawei] 08-2022 r2" w:date="2022-08-18T20:25:00Z"/>
              </w:rPr>
            </w:pPr>
            <w:ins w:id="873" w:author="[AEM, Huawei] 08-2022 r2" w:date="2022-08-18T20:2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AF8255" w14:textId="77777777" w:rsidR="006E1535" w:rsidRDefault="006E1535" w:rsidP="001544DD">
            <w:pPr>
              <w:pStyle w:val="TAH"/>
              <w:rPr>
                <w:ins w:id="874" w:author="[AEM, Huawei] 08-2022 r2" w:date="2022-08-18T20:25:00Z"/>
              </w:rPr>
            </w:pPr>
            <w:ins w:id="875" w:author="[AEM, Huawei] 08-2022 r2" w:date="2022-08-18T20:2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27E1A6" w14:textId="77777777" w:rsidR="006E1535" w:rsidRDefault="006E1535" w:rsidP="001544DD">
            <w:pPr>
              <w:pStyle w:val="TAH"/>
              <w:rPr>
                <w:ins w:id="876" w:author="[AEM, Huawei] 08-2022 r2" w:date="2022-08-18T20:25:00Z"/>
              </w:rPr>
            </w:pPr>
            <w:ins w:id="877" w:author="[AEM, Huawei] 08-2022 r2" w:date="2022-08-18T20:25:00Z">
              <w:r>
                <w:t>Description</w:t>
              </w:r>
            </w:ins>
          </w:p>
        </w:tc>
      </w:tr>
      <w:tr w:rsidR="006E1535" w14:paraId="08121D46" w14:textId="77777777" w:rsidTr="001544DD">
        <w:trPr>
          <w:jc w:val="center"/>
          <w:ins w:id="878" w:author="[AEM, Huawei] 08-2022 r2" w:date="2022-08-18T20:2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A0C0A1" w14:textId="77777777" w:rsidR="006E1535" w:rsidRDefault="006E1535" w:rsidP="001544DD">
            <w:pPr>
              <w:pStyle w:val="TAL"/>
              <w:rPr>
                <w:ins w:id="879" w:author="[AEM, Huawei] 08-2022 r2" w:date="2022-08-18T20:25:00Z"/>
              </w:rPr>
            </w:pPr>
            <w:ins w:id="880" w:author="[AEM, Huawei] 08-2022 r2" w:date="2022-08-18T20:2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0ADD05" w14:textId="77777777" w:rsidR="006E1535" w:rsidRDefault="006E1535" w:rsidP="001544DD">
            <w:pPr>
              <w:pStyle w:val="TAL"/>
              <w:rPr>
                <w:ins w:id="881" w:author="[AEM, Huawei] 08-2022 r2" w:date="2022-08-18T20:25:00Z"/>
              </w:rPr>
            </w:pPr>
            <w:ins w:id="882" w:author="[AEM, Huawei] 08-2022 r2" w:date="2022-08-18T20:2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CDDE75" w14:textId="77777777" w:rsidR="006E1535" w:rsidRDefault="006E1535" w:rsidP="001544DD">
            <w:pPr>
              <w:pStyle w:val="TAC"/>
              <w:rPr>
                <w:ins w:id="883" w:author="[AEM, Huawei] 08-2022 r2" w:date="2022-08-18T20:25:00Z"/>
              </w:rPr>
            </w:pPr>
            <w:ins w:id="884" w:author="[AEM, Huawei] 08-2022 r2" w:date="2022-08-18T20:2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DC1FF1" w14:textId="77777777" w:rsidR="006E1535" w:rsidRDefault="006E1535" w:rsidP="001544DD">
            <w:pPr>
              <w:pStyle w:val="TAL"/>
              <w:rPr>
                <w:ins w:id="885" w:author="[AEM, Huawei] 08-2022 r2" w:date="2022-08-18T20:25:00Z"/>
              </w:rPr>
            </w:pPr>
            <w:ins w:id="886" w:author="[AEM, Huawei] 08-2022 r2" w:date="2022-08-18T20:2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CC2610E" w14:textId="77777777" w:rsidR="006E1535" w:rsidRDefault="006E1535" w:rsidP="001544DD">
            <w:pPr>
              <w:pStyle w:val="TAL"/>
              <w:rPr>
                <w:ins w:id="887" w:author="[AEM, Huawei] 08-2022 r2" w:date="2022-08-18T20:25:00Z"/>
              </w:rPr>
            </w:pPr>
            <w:ins w:id="888" w:author="[AEM, Huawei] 08-2022 r2" w:date="2022-08-18T20:25:00Z">
              <w:r>
                <w:t>An alternative URI of the resource located in an alternative BSF (service) instance.</w:t>
              </w:r>
            </w:ins>
          </w:p>
        </w:tc>
      </w:tr>
      <w:tr w:rsidR="006E1535" w14:paraId="477C5FEE" w14:textId="77777777" w:rsidTr="001544DD">
        <w:trPr>
          <w:jc w:val="center"/>
          <w:ins w:id="889" w:author="[AEM, Huawei] 08-2022 r2" w:date="2022-08-18T20:2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F9A8F9" w14:textId="77777777" w:rsidR="006E1535" w:rsidRDefault="006E1535" w:rsidP="001544DD">
            <w:pPr>
              <w:pStyle w:val="TAL"/>
              <w:rPr>
                <w:ins w:id="890" w:author="[AEM, Huawei] 08-2022 r2" w:date="2022-08-18T20:25:00Z"/>
              </w:rPr>
            </w:pPr>
            <w:ins w:id="891" w:author="[AEM, Huawei] 08-2022 r2" w:date="2022-08-18T20:25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4282E" w14:textId="77777777" w:rsidR="006E1535" w:rsidRDefault="006E1535" w:rsidP="001544DD">
            <w:pPr>
              <w:pStyle w:val="TAL"/>
              <w:rPr>
                <w:ins w:id="892" w:author="[AEM, Huawei] 08-2022 r2" w:date="2022-08-18T20:25:00Z"/>
              </w:rPr>
            </w:pPr>
            <w:ins w:id="893" w:author="[AEM, Huawei] 08-2022 r2" w:date="2022-08-18T20:25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650BE" w14:textId="77777777" w:rsidR="006E1535" w:rsidRDefault="006E1535" w:rsidP="001544DD">
            <w:pPr>
              <w:pStyle w:val="TAC"/>
              <w:rPr>
                <w:ins w:id="894" w:author="[AEM, Huawei] 08-2022 r2" w:date="2022-08-18T20:25:00Z"/>
              </w:rPr>
            </w:pPr>
            <w:ins w:id="895" w:author="[AEM, Huawei] 08-2022 r2" w:date="2022-08-18T20:25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44F4E" w14:textId="77777777" w:rsidR="006E1535" w:rsidRDefault="006E1535" w:rsidP="001544DD">
            <w:pPr>
              <w:pStyle w:val="TAL"/>
              <w:rPr>
                <w:ins w:id="896" w:author="[AEM, Huawei] 08-2022 r2" w:date="2022-08-18T20:25:00Z"/>
              </w:rPr>
            </w:pPr>
            <w:ins w:id="897" w:author="[AEM, Huawei] 08-2022 r2" w:date="2022-08-18T20:25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034BB7" w14:textId="77777777" w:rsidR="006E1535" w:rsidRDefault="006E1535" w:rsidP="001544DD">
            <w:pPr>
              <w:pStyle w:val="TAL"/>
              <w:rPr>
                <w:ins w:id="898" w:author="[AEM, Huawei] 08-2022 r2" w:date="2022-08-18T20:25:00Z"/>
              </w:rPr>
            </w:pPr>
            <w:ins w:id="899" w:author="[AEM, Huawei] 08-2022 r2" w:date="2022-08-18T20:25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09790D00" w14:textId="77777777" w:rsidR="006E1535" w:rsidRDefault="006E1535" w:rsidP="006E1535">
      <w:pPr>
        <w:rPr>
          <w:ins w:id="900" w:author="[AEM, Huawei] 08-2022 r2" w:date="2022-08-18T20:25:00Z"/>
        </w:rPr>
      </w:pPr>
    </w:p>
    <w:p w14:paraId="03F45CD2" w14:textId="77777777" w:rsidR="006E1535" w:rsidRDefault="006E1535" w:rsidP="006E1535">
      <w:pPr>
        <w:pStyle w:val="TH"/>
        <w:rPr>
          <w:ins w:id="901" w:author="[AEM, Huawei] 08-2022 r2" w:date="2022-08-18T20:25:00Z"/>
        </w:rPr>
      </w:pPr>
      <w:ins w:id="902" w:author="[AEM, Huawei] 08-2022 r2" w:date="2022-08-18T20:25:00Z">
        <w:r>
          <w:t>Table 5.3.</w:t>
        </w:r>
        <w:r w:rsidRPr="00595F82">
          <w:rPr>
            <w:highlight w:val="yellow"/>
          </w:rPr>
          <w:t>y</w:t>
        </w:r>
        <w:r>
          <w:t>.3.1-5: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E1535" w14:paraId="3E45DFE1" w14:textId="77777777" w:rsidTr="001544DD">
        <w:trPr>
          <w:jc w:val="center"/>
          <w:ins w:id="903" w:author="[AEM, Huawei] 08-2022 r2" w:date="2022-08-18T20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999105" w14:textId="77777777" w:rsidR="006E1535" w:rsidRDefault="006E1535" w:rsidP="001544DD">
            <w:pPr>
              <w:pStyle w:val="TAH"/>
              <w:rPr>
                <w:ins w:id="904" w:author="[AEM, Huawei] 08-2022 r2" w:date="2022-08-18T20:25:00Z"/>
              </w:rPr>
            </w:pPr>
            <w:ins w:id="905" w:author="[AEM, Huawei] 08-2022 r2" w:date="2022-08-18T20:2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5D5784" w14:textId="77777777" w:rsidR="006E1535" w:rsidRDefault="006E1535" w:rsidP="001544DD">
            <w:pPr>
              <w:pStyle w:val="TAH"/>
              <w:rPr>
                <w:ins w:id="906" w:author="[AEM, Huawei] 08-2022 r2" w:date="2022-08-18T20:25:00Z"/>
              </w:rPr>
            </w:pPr>
            <w:ins w:id="907" w:author="[AEM, Huawei] 08-2022 r2" w:date="2022-08-18T20:2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F32F9B" w14:textId="77777777" w:rsidR="006E1535" w:rsidRDefault="006E1535" w:rsidP="001544DD">
            <w:pPr>
              <w:pStyle w:val="TAH"/>
              <w:rPr>
                <w:ins w:id="908" w:author="[AEM, Huawei] 08-2022 r2" w:date="2022-08-18T20:25:00Z"/>
              </w:rPr>
            </w:pPr>
            <w:ins w:id="909" w:author="[AEM, Huawei] 08-2022 r2" w:date="2022-08-18T20:2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76202F" w14:textId="77777777" w:rsidR="006E1535" w:rsidRDefault="006E1535" w:rsidP="001544DD">
            <w:pPr>
              <w:pStyle w:val="TAH"/>
              <w:rPr>
                <w:ins w:id="910" w:author="[AEM, Huawei] 08-2022 r2" w:date="2022-08-18T20:25:00Z"/>
              </w:rPr>
            </w:pPr>
            <w:ins w:id="911" w:author="[AEM, Huawei] 08-2022 r2" w:date="2022-08-18T20:2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BD5A82" w14:textId="77777777" w:rsidR="006E1535" w:rsidRDefault="006E1535" w:rsidP="001544DD">
            <w:pPr>
              <w:pStyle w:val="TAH"/>
              <w:rPr>
                <w:ins w:id="912" w:author="[AEM, Huawei] 08-2022 r2" w:date="2022-08-18T20:25:00Z"/>
              </w:rPr>
            </w:pPr>
            <w:ins w:id="913" w:author="[AEM, Huawei] 08-2022 r2" w:date="2022-08-18T20:25:00Z">
              <w:r>
                <w:t>Description</w:t>
              </w:r>
            </w:ins>
          </w:p>
        </w:tc>
      </w:tr>
      <w:tr w:rsidR="006E1535" w14:paraId="6AD7F81F" w14:textId="77777777" w:rsidTr="001544DD">
        <w:trPr>
          <w:jc w:val="center"/>
          <w:ins w:id="914" w:author="[AEM, Huawei] 08-2022 r2" w:date="2022-08-18T20:2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AA8C7D" w14:textId="77777777" w:rsidR="006E1535" w:rsidRDefault="006E1535" w:rsidP="001544DD">
            <w:pPr>
              <w:pStyle w:val="TAL"/>
              <w:rPr>
                <w:ins w:id="915" w:author="[AEM, Huawei] 08-2022 r2" w:date="2022-08-18T20:25:00Z"/>
              </w:rPr>
            </w:pPr>
            <w:ins w:id="916" w:author="[AEM, Huawei] 08-2022 r2" w:date="2022-08-18T20:2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DC5168" w14:textId="77777777" w:rsidR="006E1535" w:rsidRDefault="006E1535" w:rsidP="001544DD">
            <w:pPr>
              <w:pStyle w:val="TAL"/>
              <w:rPr>
                <w:ins w:id="917" w:author="[AEM, Huawei] 08-2022 r2" w:date="2022-08-18T20:25:00Z"/>
              </w:rPr>
            </w:pPr>
            <w:ins w:id="918" w:author="[AEM, Huawei] 08-2022 r2" w:date="2022-08-18T20:2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2BCCE3" w14:textId="77777777" w:rsidR="006E1535" w:rsidRDefault="006E1535" w:rsidP="001544DD">
            <w:pPr>
              <w:pStyle w:val="TAC"/>
              <w:rPr>
                <w:ins w:id="919" w:author="[AEM, Huawei] 08-2022 r2" w:date="2022-08-18T20:25:00Z"/>
              </w:rPr>
            </w:pPr>
            <w:ins w:id="920" w:author="[AEM, Huawei] 08-2022 r2" w:date="2022-08-18T20:2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5FEC98" w14:textId="77777777" w:rsidR="006E1535" w:rsidRDefault="006E1535" w:rsidP="001544DD">
            <w:pPr>
              <w:pStyle w:val="TAL"/>
              <w:rPr>
                <w:ins w:id="921" w:author="[AEM, Huawei] 08-2022 r2" w:date="2022-08-18T20:25:00Z"/>
              </w:rPr>
            </w:pPr>
            <w:ins w:id="922" w:author="[AEM, Huawei] 08-2022 r2" w:date="2022-08-18T20:2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044BAD" w14:textId="77777777" w:rsidR="006E1535" w:rsidRDefault="006E1535" w:rsidP="001544DD">
            <w:pPr>
              <w:pStyle w:val="TAL"/>
              <w:rPr>
                <w:ins w:id="923" w:author="[AEM, Huawei] 08-2022 r2" w:date="2022-08-18T20:25:00Z"/>
              </w:rPr>
            </w:pPr>
            <w:ins w:id="924" w:author="[AEM, Huawei] 08-2022 r2" w:date="2022-08-18T20:25:00Z">
              <w:r>
                <w:t>An alternative URI of the resource located in an alternative BSF (service) instance.</w:t>
              </w:r>
            </w:ins>
          </w:p>
        </w:tc>
      </w:tr>
      <w:tr w:rsidR="006E1535" w14:paraId="46824BF0" w14:textId="77777777" w:rsidTr="001544DD">
        <w:trPr>
          <w:jc w:val="center"/>
          <w:ins w:id="925" w:author="[AEM, Huawei] 08-2022 r2" w:date="2022-08-18T20:2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56BA04" w14:textId="77777777" w:rsidR="006E1535" w:rsidRDefault="006E1535" w:rsidP="001544DD">
            <w:pPr>
              <w:pStyle w:val="TAL"/>
              <w:rPr>
                <w:ins w:id="926" w:author="[AEM, Huawei] 08-2022 r2" w:date="2022-08-18T20:25:00Z"/>
              </w:rPr>
            </w:pPr>
            <w:ins w:id="927" w:author="[AEM, Huawei] 08-2022 r2" w:date="2022-08-18T20:25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B15ED" w14:textId="77777777" w:rsidR="006E1535" w:rsidRDefault="006E1535" w:rsidP="001544DD">
            <w:pPr>
              <w:pStyle w:val="TAL"/>
              <w:rPr>
                <w:ins w:id="928" w:author="[AEM, Huawei] 08-2022 r2" w:date="2022-08-18T20:25:00Z"/>
              </w:rPr>
            </w:pPr>
            <w:ins w:id="929" w:author="[AEM, Huawei] 08-2022 r2" w:date="2022-08-18T20:25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50348" w14:textId="77777777" w:rsidR="006E1535" w:rsidRDefault="006E1535" w:rsidP="001544DD">
            <w:pPr>
              <w:pStyle w:val="TAC"/>
              <w:rPr>
                <w:ins w:id="930" w:author="[AEM, Huawei] 08-2022 r2" w:date="2022-08-18T20:25:00Z"/>
              </w:rPr>
            </w:pPr>
            <w:ins w:id="931" w:author="[AEM, Huawei] 08-2022 r2" w:date="2022-08-18T20:25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BC770" w14:textId="77777777" w:rsidR="006E1535" w:rsidRDefault="006E1535" w:rsidP="001544DD">
            <w:pPr>
              <w:pStyle w:val="TAL"/>
              <w:rPr>
                <w:ins w:id="932" w:author="[AEM, Huawei] 08-2022 r2" w:date="2022-08-18T20:25:00Z"/>
              </w:rPr>
            </w:pPr>
            <w:ins w:id="933" w:author="[AEM, Huawei] 08-2022 r2" w:date="2022-08-18T20:25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6EC4D7" w14:textId="77777777" w:rsidR="006E1535" w:rsidRDefault="006E1535" w:rsidP="001544DD">
            <w:pPr>
              <w:pStyle w:val="TAL"/>
              <w:rPr>
                <w:ins w:id="934" w:author="[AEM, Huawei] 08-2022 r2" w:date="2022-08-18T20:25:00Z"/>
              </w:rPr>
            </w:pPr>
            <w:ins w:id="935" w:author="[AEM, Huawei] 08-2022 r2" w:date="2022-08-18T20:25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0FA81C3E" w14:textId="77777777" w:rsidR="006E1535" w:rsidRDefault="006E1535" w:rsidP="006E1535">
      <w:pPr>
        <w:rPr>
          <w:ins w:id="936" w:author="[AEM, Huawei] 08-2022 r2" w:date="2022-08-18T20:25:00Z"/>
        </w:rPr>
      </w:pPr>
    </w:p>
    <w:p w14:paraId="000331B6" w14:textId="567C99D8" w:rsidR="008743DA" w:rsidRDefault="008743DA" w:rsidP="008743DA">
      <w:pPr>
        <w:pStyle w:val="Heading5"/>
        <w:rPr>
          <w:ins w:id="937" w:author="[AEM, Huawei] 03-2022" w:date="2022-03-26T15:41:00Z"/>
        </w:rPr>
      </w:pPr>
      <w:ins w:id="938" w:author="[AEM, Huawei] 03-2022" w:date="2022-03-26T15:41:00Z">
        <w:r>
          <w:t>5.3</w:t>
        </w:r>
        <w:proofErr w:type="gramStart"/>
        <w:r>
          <w:t>.</w:t>
        </w:r>
      </w:ins>
      <w:ins w:id="939" w:author="[AEM, Huawei] 03-2022" w:date="2022-03-26T16:21:00Z">
        <w:r w:rsidR="001C3231" w:rsidRPr="00595F82">
          <w:rPr>
            <w:highlight w:val="yellow"/>
          </w:rPr>
          <w:t>y</w:t>
        </w:r>
      </w:ins>
      <w:ins w:id="940" w:author="[AEM, Huawei] 03-2022" w:date="2022-03-26T15:41:00Z">
        <w:r>
          <w:t>.3.</w:t>
        </w:r>
      </w:ins>
      <w:ins w:id="941" w:author="[AEM, Huawei] 08-2022 r2" w:date="2022-08-18T20:26:00Z">
        <w:r w:rsidR="006E1535">
          <w:t>2</w:t>
        </w:r>
      </w:ins>
      <w:proofErr w:type="gramEnd"/>
      <w:ins w:id="942" w:author="[AEM, Huawei] 03-2022" w:date="2022-03-26T15:41:00Z">
        <w:r>
          <w:tab/>
          <w:t>DELETE</w:t>
        </w:r>
        <w:bookmarkEnd w:id="727"/>
        <w:bookmarkEnd w:id="728"/>
        <w:bookmarkEnd w:id="729"/>
        <w:bookmarkEnd w:id="730"/>
        <w:bookmarkEnd w:id="731"/>
        <w:bookmarkEnd w:id="732"/>
        <w:bookmarkEnd w:id="733"/>
        <w:bookmarkEnd w:id="734"/>
        <w:bookmarkEnd w:id="735"/>
        <w:bookmarkEnd w:id="736"/>
        <w:bookmarkEnd w:id="737"/>
        <w:bookmarkEnd w:id="738"/>
        <w:bookmarkEnd w:id="739"/>
        <w:bookmarkEnd w:id="740"/>
        <w:bookmarkEnd w:id="741"/>
        <w:bookmarkEnd w:id="742"/>
        <w:bookmarkEnd w:id="743"/>
        <w:bookmarkEnd w:id="744"/>
      </w:ins>
    </w:p>
    <w:p w14:paraId="1596B297" w14:textId="0526D1A8" w:rsidR="008743DA" w:rsidRDefault="008743DA" w:rsidP="008743DA">
      <w:pPr>
        <w:rPr>
          <w:ins w:id="943" w:author="[AEM, Huawei] 03-2022" w:date="2022-03-26T15:41:00Z"/>
        </w:rPr>
      </w:pPr>
      <w:ins w:id="944" w:author="[AEM, Huawei] 03-2022" w:date="2022-03-26T15:41:00Z">
        <w:r>
          <w:t>This method shall support the URI query parameters specified in table 5.3.</w:t>
        </w:r>
      </w:ins>
      <w:ins w:id="945" w:author="[AEM, Huawei] 03-2022" w:date="2022-03-26T16:21:00Z">
        <w:r w:rsidR="001C3231" w:rsidRPr="00595F82">
          <w:rPr>
            <w:highlight w:val="yellow"/>
          </w:rPr>
          <w:t>y</w:t>
        </w:r>
      </w:ins>
      <w:ins w:id="946" w:author="[AEM, Huawei] 03-2022" w:date="2022-03-26T15:41:00Z">
        <w:r>
          <w:t>.3.</w:t>
        </w:r>
      </w:ins>
      <w:ins w:id="947" w:author="[AEM, Huawei] 08-2022 r2" w:date="2022-08-18T20:26:00Z">
        <w:r w:rsidR="006E1535">
          <w:t>2</w:t>
        </w:r>
      </w:ins>
      <w:ins w:id="948" w:author="[AEM, Huawei] 03-2022" w:date="2022-03-26T15:41:00Z">
        <w:r>
          <w:t>-1.</w:t>
        </w:r>
      </w:ins>
    </w:p>
    <w:p w14:paraId="514E096C" w14:textId="3D45D9DF" w:rsidR="008743DA" w:rsidRDefault="008743DA" w:rsidP="008743DA">
      <w:pPr>
        <w:pStyle w:val="TH"/>
        <w:rPr>
          <w:ins w:id="949" w:author="[AEM, Huawei] 03-2022" w:date="2022-03-26T15:41:00Z"/>
          <w:rFonts w:cs="Arial"/>
        </w:rPr>
      </w:pPr>
      <w:ins w:id="950" w:author="[AEM, Huawei] 03-2022" w:date="2022-03-26T15:41:00Z">
        <w:r>
          <w:t>Table 5.3.</w:t>
        </w:r>
      </w:ins>
      <w:ins w:id="951" w:author="[AEM, Huawei] 03-2022" w:date="2022-03-26T16:21:00Z">
        <w:r w:rsidR="001C3231" w:rsidRPr="00595F82">
          <w:rPr>
            <w:highlight w:val="yellow"/>
          </w:rPr>
          <w:t>y</w:t>
        </w:r>
      </w:ins>
      <w:ins w:id="952" w:author="[AEM, Huawei] 03-2022" w:date="2022-03-26T15:41:00Z">
        <w:r>
          <w:t>.3.</w:t>
        </w:r>
      </w:ins>
      <w:ins w:id="953" w:author="[AEM, Huawei] 08-2022 r2" w:date="2022-08-18T20:26:00Z">
        <w:r w:rsidR="006E1535">
          <w:t>2</w:t>
        </w:r>
      </w:ins>
      <w:ins w:id="954" w:author="[AEM, Huawei] 03-2022" w:date="2022-03-26T15:41:00Z">
        <w:r>
          <w:t>-1: URI query parameters supported by the DELETE</w:t>
        </w:r>
        <w:r>
          <w:rPr>
            <w:rFonts w:eastAsia="DengXian"/>
            <w:color w:val="000000"/>
            <w:lang w:eastAsia="ja-JP"/>
          </w:rPr>
          <w:t xml:space="preserve"> </w:t>
        </w:r>
        <w:r>
          <w:t>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8743DA" w14:paraId="2088135F" w14:textId="77777777" w:rsidTr="00C82F97">
        <w:trPr>
          <w:jc w:val="center"/>
          <w:ins w:id="955" w:author="[AEM, Huawei] 03-2022" w:date="2022-03-26T15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CC4F3C" w14:textId="77777777" w:rsidR="008743DA" w:rsidRDefault="008743DA" w:rsidP="00C82F97">
            <w:pPr>
              <w:pStyle w:val="TAH"/>
              <w:rPr>
                <w:ins w:id="956" w:author="[AEM, Huawei] 03-2022" w:date="2022-03-26T15:41:00Z"/>
              </w:rPr>
            </w:pPr>
            <w:ins w:id="957" w:author="[AEM, Huawei] 03-2022" w:date="2022-03-26T15:4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088E9B" w14:textId="77777777" w:rsidR="008743DA" w:rsidRDefault="008743DA" w:rsidP="00C82F97">
            <w:pPr>
              <w:pStyle w:val="TAH"/>
              <w:rPr>
                <w:ins w:id="958" w:author="[AEM, Huawei] 03-2022" w:date="2022-03-26T15:41:00Z"/>
              </w:rPr>
            </w:pPr>
            <w:ins w:id="959" w:author="[AEM, Huawei] 03-2022" w:date="2022-03-26T15:4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53BA08" w14:textId="77777777" w:rsidR="008743DA" w:rsidRDefault="008743DA" w:rsidP="00C82F97">
            <w:pPr>
              <w:pStyle w:val="TAH"/>
              <w:rPr>
                <w:ins w:id="960" w:author="[AEM, Huawei] 03-2022" w:date="2022-03-26T15:41:00Z"/>
              </w:rPr>
            </w:pPr>
            <w:ins w:id="961" w:author="[AEM, Huawei] 03-2022" w:date="2022-03-26T15:4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14AA22" w14:textId="77777777" w:rsidR="008743DA" w:rsidRDefault="008743DA" w:rsidP="00C82F97">
            <w:pPr>
              <w:pStyle w:val="TAH"/>
              <w:rPr>
                <w:ins w:id="962" w:author="[AEM, Huawei] 03-2022" w:date="2022-03-26T15:41:00Z"/>
              </w:rPr>
            </w:pPr>
            <w:ins w:id="963" w:author="[AEM, Huawei] 03-2022" w:date="2022-03-26T15:41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CFC367" w14:textId="77777777" w:rsidR="008743DA" w:rsidRDefault="008743DA" w:rsidP="00C82F97">
            <w:pPr>
              <w:pStyle w:val="TAH"/>
              <w:rPr>
                <w:ins w:id="964" w:author="[AEM, Huawei] 03-2022" w:date="2022-03-26T15:41:00Z"/>
              </w:rPr>
            </w:pPr>
            <w:ins w:id="965" w:author="[AEM, Huawei] 03-2022" w:date="2022-03-26T15:41:00Z">
              <w:r>
                <w:t>Description</w:t>
              </w:r>
            </w:ins>
          </w:p>
        </w:tc>
      </w:tr>
      <w:tr w:rsidR="008743DA" w14:paraId="1BACB420" w14:textId="77777777" w:rsidTr="00C82F97">
        <w:trPr>
          <w:jc w:val="center"/>
          <w:ins w:id="966" w:author="[AEM, Huawei] 03-2022" w:date="2022-03-26T15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BEBE5" w14:textId="77777777" w:rsidR="008743DA" w:rsidRDefault="008743DA" w:rsidP="00C82F97">
            <w:pPr>
              <w:pStyle w:val="TAL"/>
              <w:rPr>
                <w:ins w:id="967" w:author="[AEM, Huawei] 03-2022" w:date="2022-03-26T15:41:00Z"/>
              </w:rPr>
            </w:pPr>
            <w:ins w:id="968" w:author="[AEM, Huawei] 03-2022" w:date="2022-03-26T15:41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57581" w14:textId="77777777" w:rsidR="008743DA" w:rsidRDefault="008743DA" w:rsidP="00C82F97">
            <w:pPr>
              <w:pStyle w:val="TAL"/>
              <w:rPr>
                <w:ins w:id="969" w:author="[AEM, Huawei] 03-2022" w:date="2022-03-26T15:41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98A03" w14:textId="77777777" w:rsidR="008743DA" w:rsidRDefault="008743DA" w:rsidP="00C82F97">
            <w:pPr>
              <w:pStyle w:val="TAC"/>
              <w:rPr>
                <w:ins w:id="970" w:author="[AEM, Huawei] 03-2022" w:date="2022-03-26T15:41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07F1D" w14:textId="77777777" w:rsidR="008743DA" w:rsidRDefault="008743DA" w:rsidP="00C82F97">
            <w:pPr>
              <w:pStyle w:val="TAC"/>
              <w:rPr>
                <w:ins w:id="971" w:author="[AEM, Huawei] 03-2022" w:date="2022-03-26T15:41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395632" w14:textId="77777777" w:rsidR="008743DA" w:rsidRDefault="008743DA" w:rsidP="00C82F97">
            <w:pPr>
              <w:pStyle w:val="TAL"/>
              <w:rPr>
                <w:ins w:id="972" w:author="[AEM, Huawei] 03-2022" w:date="2022-03-26T15:41:00Z"/>
              </w:rPr>
            </w:pPr>
          </w:p>
        </w:tc>
      </w:tr>
    </w:tbl>
    <w:p w14:paraId="4B87021F" w14:textId="77777777" w:rsidR="008743DA" w:rsidRDefault="008743DA" w:rsidP="008743DA">
      <w:pPr>
        <w:rPr>
          <w:ins w:id="973" w:author="[AEM, Huawei] 03-2022" w:date="2022-03-26T15:41:00Z"/>
          <w:lang w:val="en-US"/>
        </w:rPr>
      </w:pPr>
    </w:p>
    <w:p w14:paraId="15693894" w14:textId="6BBC21E7" w:rsidR="008743DA" w:rsidRDefault="008743DA" w:rsidP="008743DA">
      <w:pPr>
        <w:rPr>
          <w:ins w:id="974" w:author="[AEM, Huawei] 03-2022" w:date="2022-03-26T15:41:00Z"/>
        </w:rPr>
      </w:pPr>
      <w:ins w:id="975" w:author="[AEM, Huawei] 03-2022" w:date="2022-03-26T15:41:00Z">
        <w:r>
          <w:t>This method shall support the request data structures specified in table 5.3.</w:t>
        </w:r>
      </w:ins>
      <w:ins w:id="976" w:author="[AEM, Huawei] 03-2022" w:date="2022-03-26T16:21:00Z">
        <w:r w:rsidR="001C3231" w:rsidRPr="00595F82">
          <w:rPr>
            <w:highlight w:val="yellow"/>
          </w:rPr>
          <w:t>y</w:t>
        </w:r>
      </w:ins>
      <w:ins w:id="977" w:author="[AEM, Huawei] 03-2022" w:date="2022-03-26T15:41:00Z">
        <w:r>
          <w:t>.3.</w:t>
        </w:r>
      </w:ins>
      <w:ins w:id="978" w:author="[AEM, Huawei] 08-2022 r2" w:date="2022-08-18T20:26:00Z">
        <w:r w:rsidR="006E1535">
          <w:t>2</w:t>
        </w:r>
      </w:ins>
      <w:ins w:id="979" w:author="[AEM, Huawei] 03-2022" w:date="2022-03-26T15:41:00Z">
        <w:r>
          <w:t>-2 and the response data structures and response codes specified in table 5</w:t>
        </w:r>
      </w:ins>
      <w:ins w:id="980" w:author="[AEM, Huawei] 03-2022" w:date="2022-03-26T16:26:00Z">
        <w:r w:rsidR="00595F82">
          <w:t>.3</w:t>
        </w:r>
      </w:ins>
      <w:ins w:id="981" w:author="[AEM, Huawei] 03-2022" w:date="2022-03-26T15:41:00Z">
        <w:r>
          <w:t>.</w:t>
        </w:r>
      </w:ins>
      <w:ins w:id="982" w:author="[AEM, Huawei] 03-2022" w:date="2022-03-26T16:21:00Z">
        <w:r w:rsidR="001C3231" w:rsidRPr="00595F82">
          <w:rPr>
            <w:highlight w:val="yellow"/>
          </w:rPr>
          <w:t>y</w:t>
        </w:r>
      </w:ins>
      <w:ins w:id="983" w:author="[AEM, Huawei] 03-2022" w:date="2022-03-26T15:41:00Z">
        <w:r>
          <w:t>.3.</w:t>
        </w:r>
      </w:ins>
      <w:ins w:id="984" w:author="[AEM, Huawei] 08-2022 r2" w:date="2022-08-18T20:26:00Z">
        <w:r w:rsidR="006E1535">
          <w:t>2</w:t>
        </w:r>
      </w:ins>
      <w:ins w:id="985" w:author="[AEM, Huawei] 03-2022" w:date="2022-03-26T15:41:00Z">
        <w:r>
          <w:t>-3.</w:t>
        </w:r>
      </w:ins>
    </w:p>
    <w:p w14:paraId="00AC4D07" w14:textId="2B6D8099" w:rsidR="008743DA" w:rsidRDefault="008743DA" w:rsidP="008743DA">
      <w:pPr>
        <w:pStyle w:val="TH"/>
        <w:rPr>
          <w:ins w:id="986" w:author="[AEM, Huawei] 03-2022" w:date="2022-03-26T15:41:00Z"/>
        </w:rPr>
      </w:pPr>
      <w:ins w:id="987" w:author="[AEM, Huawei] 03-2022" w:date="2022-03-26T15:41:00Z">
        <w:r>
          <w:t>Table 5.3.</w:t>
        </w:r>
      </w:ins>
      <w:ins w:id="988" w:author="[AEM, Huawei] 03-2022" w:date="2022-03-26T16:21:00Z">
        <w:r w:rsidR="001C3231" w:rsidRPr="00595F82">
          <w:rPr>
            <w:highlight w:val="yellow"/>
          </w:rPr>
          <w:t>y</w:t>
        </w:r>
      </w:ins>
      <w:ins w:id="989" w:author="[AEM, Huawei] 03-2022" w:date="2022-03-26T15:41:00Z">
        <w:r>
          <w:t>.3.</w:t>
        </w:r>
      </w:ins>
      <w:ins w:id="990" w:author="[AEM, Huawei] 08-2022 r2" w:date="2022-08-18T20:26:00Z">
        <w:r w:rsidR="006E1535">
          <w:t>2</w:t>
        </w:r>
      </w:ins>
      <w:ins w:id="991" w:author="[AEM, Huawei] 03-2022" w:date="2022-03-26T15:41:00Z">
        <w:r>
          <w:t>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8743DA" w14:paraId="0B1197C3" w14:textId="77777777" w:rsidTr="00C82F97">
        <w:trPr>
          <w:jc w:val="center"/>
          <w:ins w:id="992" w:author="[AEM, Huawei] 03-2022" w:date="2022-03-26T15:41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13AF0D" w14:textId="77777777" w:rsidR="008743DA" w:rsidRDefault="008743DA" w:rsidP="00C82F97">
            <w:pPr>
              <w:pStyle w:val="TAH"/>
              <w:rPr>
                <w:ins w:id="993" w:author="[AEM, Huawei] 03-2022" w:date="2022-03-26T15:41:00Z"/>
              </w:rPr>
            </w:pPr>
            <w:ins w:id="994" w:author="[AEM, Huawei] 03-2022" w:date="2022-03-26T15:41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2F77B1" w14:textId="77777777" w:rsidR="008743DA" w:rsidRDefault="008743DA" w:rsidP="00C82F97">
            <w:pPr>
              <w:pStyle w:val="TAH"/>
              <w:rPr>
                <w:ins w:id="995" w:author="[AEM, Huawei] 03-2022" w:date="2022-03-26T15:41:00Z"/>
              </w:rPr>
            </w:pPr>
            <w:ins w:id="996" w:author="[AEM, Huawei] 03-2022" w:date="2022-03-26T15:41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0F8AF4" w14:textId="77777777" w:rsidR="008743DA" w:rsidRDefault="008743DA" w:rsidP="00C82F97">
            <w:pPr>
              <w:pStyle w:val="TAH"/>
              <w:rPr>
                <w:ins w:id="997" w:author="[AEM, Huawei] 03-2022" w:date="2022-03-26T15:41:00Z"/>
              </w:rPr>
            </w:pPr>
            <w:ins w:id="998" w:author="[AEM, Huawei] 03-2022" w:date="2022-03-26T15:41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52A1AF" w14:textId="77777777" w:rsidR="008743DA" w:rsidRDefault="008743DA" w:rsidP="00C82F97">
            <w:pPr>
              <w:pStyle w:val="TAH"/>
              <w:rPr>
                <w:ins w:id="999" w:author="[AEM, Huawei] 03-2022" w:date="2022-03-26T15:41:00Z"/>
              </w:rPr>
            </w:pPr>
            <w:ins w:id="1000" w:author="[AEM, Huawei] 03-2022" w:date="2022-03-26T15:41:00Z">
              <w:r>
                <w:t>Description</w:t>
              </w:r>
            </w:ins>
          </w:p>
        </w:tc>
      </w:tr>
      <w:tr w:rsidR="008743DA" w14:paraId="4BDE1BF8" w14:textId="77777777" w:rsidTr="00C82F97">
        <w:trPr>
          <w:jc w:val="center"/>
          <w:ins w:id="1001" w:author="[AEM, Huawei] 03-2022" w:date="2022-03-26T15:41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F7B782" w14:textId="77777777" w:rsidR="008743DA" w:rsidRDefault="008743DA" w:rsidP="00C82F97">
            <w:pPr>
              <w:pStyle w:val="TAL"/>
              <w:rPr>
                <w:ins w:id="1002" w:author="[AEM, Huawei] 03-2022" w:date="2022-03-26T15:41:00Z"/>
                <w:rFonts w:eastAsia="DengXian"/>
                <w:color w:val="000000"/>
                <w:lang w:eastAsia="ja-JP"/>
              </w:rPr>
            </w:pPr>
            <w:ins w:id="1003" w:author="[AEM, Huawei] 03-2022" w:date="2022-03-26T15:41:00Z">
              <w: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7BB64" w14:textId="77777777" w:rsidR="008743DA" w:rsidRDefault="008743DA" w:rsidP="00C82F97">
            <w:pPr>
              <w:pStyle w:val="TAC"/>
              <w:rPr>
                <w:ins w:id="1004" w:author="[AEM, Huawei] 03-2022" w:date="2022-03-26T15:41:00Z"/>
                <w:rFonts w:eastAsia="DengXian"/>
                <w:color w:val="000000"/>
                <w:lang w:eastAsia="ja-JP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C918C" w14:textId="77777777" w:rsidR="008743DA" w:rsidRDefault="008743DA" w:rsidP="00C82F97">
            <w:pPr>
              <w:pStyle w:val="TAC"/>
              <w:rPr>
                <w:ins w:id="1005" w:author="[AEM, Huawei] 03-2022" w:date="2022-03-26T15:41:00Z"/>
                <w:rFonts w:eastAsia="DengXian"/>
                <w:color w:val="000000"/>
                <w:lang w:eastAsia="ja-JP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84D65" w14:textId="77777777" w:rsidR="008743DA" w:rsidRDefault="008743DA" w:rsidP="00C82F97">
            <w:pPr>
              <w:pStyle w:val="TAL"/>
              <w:rPr>
                <w:ins w:id="1006" w:author="[AEM, Huawei] 03-2022" w:date="2022-03-26T15:41:00Z"/>
                <w:rFonts w:eastAsia="DengXian"/>
                <w:color w:val="000000"/>
                <w:lang w:eastAsia="ja-JP"/>
              </w:rPr>
            </w:pPr>
          </w:p>
        </w:tc>
      </w:tr>
    </w:tbl>
    <w:p w14:paraId="22E3D1BC" w14:textId="77777777" w:rsidR="008743DA" w:rsidRDefault="008743DA" w:rsidP="008743DA">
      <w:pPr>
        <w:rPr>
          <w:ins w:id="1007" w:author="[AEM, Huawei] 03-2022" w:date="2022-03-26T15:41:00Z"/>
        </w:rPr>
      </w:pPr>
    </w:p>
    <w:p w14:paraId="18F1EE91" w14:textId="22EB33CB" w:rsidR="008743DA" w:rsidRDefault="008743DA" w:rsidP="008743DA">
      <w:pPr>
        <w:pStyle w:val="TH"/>
        <w:rPr>
          <w:ins w:id="1008" w:author="[AEM, Huawei] 03-2022" w:date="2022-03-26T15:41:00Z"/>
        </w:rPr>
      </w:pPr>
      <w:ins w:id="1009" w:author="[AEM, Huawei] 03-2022" w:date="2022-03-26T15:41:00Z">
        <w:r>
          <w:lastRenderedPageBreak/>
          <w:t>Table 5.3.</w:t>
        </w:r>
      </w:ins>
      <w:ins w:id="1010" w:author="[AEM, Huawei] 03-2022" w:date="2022-03-26T16:21:00Z">
        <w:r w:rsidR="001C3231" w:rsidRPr="00595F82">
          <w:rPr>
            <w:highlight w:val="yellow"/>
          </w:rPr>
          <w:t>y</w:t>
        </w:r>
      </w:ins>
      <w:ins w:id="1011" w:author="[AEM, Huawei] 03-2022" w:date="2022-03-26T15:41:00Z">
        <w:r>
          <w:t>.3.</w:t>
        </w:r>
      </w:ins>
      <w:ins w:id="1012" w:author="[AEM, Huawei] 08-2022 r2" w:date="2022-08-18T20:26:00Z">
        <w:r w:rsidR="006E1535">
          <w:t>2</w:t>
        </w:r>
      </w:ins>
      <w:ins w:id="1013" w:author="[AEM, Huawei] 03-2022" w:date="2022-03-26T15:41:00Z">
        <w:r>
          <w:t xml:space="preserve">-3: Data structures supported by the </w:t>
        </w:r>
        <w:r>
          <w:rPr>
            <w:lang w:val="en-US"/>
          </w:rPr>
          <w:t xml:space="preserve">DELETE </w:t>
        </w:r>
        <w:r>
          <w:t>Response Body on this resource</w:t>
        </w:r>
      </w:ins>
    </w:p>
    <w:tbl>
      <w:tblPr>
        <w:tblW w:w="967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95"/>
        <w:gridCol w:w="428"/>
        <w:gridCol w:w="1171"/>
        <w:gridCol w:w="1589"/>
        <w:gridCol w:w="4794"/>
      </w:tblGrid>
      <w:tr w:rsidR="008743DA" w14:paraId="123D6D3F" w14:textId="77777777" w:rsidTr="00FC098D">
        <w:trPr>
          <w:jc w:val="center"/>
          <w:ins w:id="1014" w:author="[AEM, Huawei] 03-2022" w:date="2022-03-26T15:41:00Z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59FF47" w14:textId="77777777" w:rsidR="008743DA" w:rsidRDefault="008743DA" w:rsidP="00C82F97">
            <w:pPr>
              <w:pStyle w:val="TAH"/>
              <w:rPr>
                <w:ins w:id="1015" w:author="[AEM, Huawei] 03-2022" w:date="2022-03-26T15:41:00Z"/>
              </w:rPr>
            </w:pPr>
            <w:ins w:id="1016" w:author="[AEM, Huawei] 03-2022" w:date="2022-03-26T15:41:00Z">
              <w:r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A30F06" w14:textId="77777777" w:rsidR="008743DA" w:rsidRDefault="008743DA" w:rsidP="00C82F97">
            <w:pPr>
              <w:pStyle w:val="TAH"/>
              <w:rPr>
                <w:ins w:id="1017" w:author="[AEM, Huawei] 03-2022" w:date="2022-03-26T15:41:00Z"/>
              </w:rPr>
            </w:pPr>
            <w:ins w:id="1018" w:author="[AEM, Huawei] 03-2022" w:date="2022-03-26T15:41:00Z">
              <w:r>
                <w:t>P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8436EB" w14:textId="77777777" w:rsidR="008743DA" w:rsidRDefault="008743DA" w:rsidP="00C82F97">
            <w:pPr>
              <w:pStyle w:val="TAH"/>
              <w:rPr>
                <w:ins w:id="1019" w:author="[AEM, Huawei] 03-2022" w:date="2022-03-26T15:41:00Z"/>
              </w:rPr>
            </w:pPr>
            <w:ins w:id="1020" w:author="[AEM, Huawei] 03-2022" w:date="2022-03-26T15:41:00Z">
              <w:r>
                <w:t>Cardinality</w:t>
              </w:r>
            </w:ins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3B91C4" w14:textId="77777777" w:rsidR="008743DA" w:rsidRDefault="008743DA" w:rsidP="00C82F97">
            <w:pPr>
              <w:pStyle w:val="TAH"/>
              <w:rPr>
                <w:ins w:id="1021" w:author="[AEM, Huawei] 03-2022" w:date="2022-03-26T15:41:00Z"/>
              </w:rPr>
            </w:pPr>
            <w:ins w:id="1022" w:author="[AEM, Huawei] 03-2022" w:date="2022-03-26T15:41:00Z">
              <w:r>
                <w:t>Response codes</w:t>
              </w:r>
            </w:ins>
          </w:p>
        </w:tc>
        <w:tc>
          <w:tcPr>
            <w:tcW w:w="2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53CF1E" w14:textId="77777777" w:rsidR="008743DA" w:rsidRDefault="008743DA" w:rsidP="00C82F97">
            <w:pPr>
              <w:pStyle w:val="TAH"/>
              <w:rPr>
                <w:ins w:id="1023" w:author="[AEM, Huawei] 03-2022" w:date="2022-03-26T15:41:00Z"/>
              </w:rPr>
            </w:pPr>
            <w:ins w:id="1024" w:author="[AEM, Huawei] 03-2022" w:date="2022-03-26T15:41:00Z">
              <w:r>
                <w:t>Description</w:t>
              </w:r>
            </w:ins>
          </w:p>
        </w:tc>
      </w:tr>
      <w:tr w:rsidR="008743DA" w14:paraId="42B26789" w14:textId="77777777" w:rsidTr="00FC098D">
        <w:trPr>
          <w:jc w:val="center"/>
          <w:ins w:id="1025" w:author="[AEM, Huawei] 03-2022" w:date="2022-03-26T15:41:00Z"/>
        </w:trPr>
        <w:tc>
          <w:tcPr>
            <w:tcW w:w="8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94C658" w14:textId="77777777" w:rsidR="008743DA" w:rsidRDefault="008743DA" w:rsidP="00C82F97">
            <w:pPr>
              <w:pStyle w:val="TAL"/>
              <w:rPr>
                <w:ins w:id="1026" w:author="[AEM, Huawei] 03-2022" w:date="2022-03-26T15:41:00Z"/>
              </w:rPr>
            </w:pPr>
            <w:ins w:id="1027" w:author="[AEM, Huawei] 03-2022" w:date="2022-03-26T15:41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89FEF7" w14:textId="77777777" w:rsidR="008743DA" w:rsidRDefault="008743DA" w:rsidP="00C82F97">
            <w:pPr>
              <w:pStyle w:val="TAC"/>
              <w:rPr>
                <w:ins w:id="1028" w:author="[AEM, Huawei] 03-2022" w:date="2022-03-26T15:41:00Z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07158F" w14:textId="77777777" w:rsidR="008743DA" w:rsidRDefault="008743DA" w:rsidP="00C82F97">
            <w:pPr>
              <w:pStyle w:val="TAC"/>
              <w:rPr>
                <w:ins w:id="1029" w:author="[AEM, Huawei] 03-2022" w:date="2022-03-26T15:41:00Z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D2E1E6" w14:textId="77777777" w:rsidR="008743DA" w:rsidRDefault="008743DA" w:rsidP="00C82F97">
            <w:pPr>
              <w:pStyle w:val="TAL"/>
              <w:rPr>
                <w:ins w:id="1030" w:author="[AEM, Huawei] 03-2022" w:date="2022-03-26T15:41:00Z"/>
              </w:rPr>
            </w:pPr>
            <w:ins w:id="1031" w:author="[AEM, Huawei] 03-2022" w:date="2022-03-26T15:41:00Z">
              <w:r>
                <w:rPr>
                  <w:lang w:eastAsia="ja-JP"/>
                </w:rPr>
                <w:t>204 No Content</w:t>
              </w:r>
            </w:ins>
          </w:p>
        </w:tc>
        <w:tc>
          <w:tcPr>
            <w:tcW w:w="24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30EAF3" w14:textId="72FD50D4" w:rsidR="008743DA" w:rsidRDefault="008743DA" w:rsidP="00C82F97">
            <w:pPr>
              <w:pStyle w:val="TAL"/>
              <w:rPr>
                <w:ins w:id="1032" w:author="[AEM, Huawei] 03-2022" w:date="2022-03-26T15:41:00Z"/>
              </w:rPr>
            </w:pPr>
            <w:ins w:id="1033" w:author="[AEM, Huawei] 03-2022" w:date="2022-03-26T15:41:00Z">
              <w:r>
                <w:rPr>
                  <w:lang w:eastAsia="ja-JP"/>
                </w:rPr>
                <w:t xml:space="preserve">Successful case: The </w:t>
              </w:r>
            </w:ins>
            <w:ins w:id="1034" w:author="[AEM, Huawei] 03-2022" w:date="2022-03-28T13:35:00Z">
              <w:r w:rsidR="00C82F97">
                <w:rPr>
                  <w:lang w:eastAsia="ja-JP"/>
                </w:rPr>
                <w:t xml:space="preserve">"Individual PCF </w:t>
              </w:r>
              <w:r w:rsidR="00C82F97" w:rsidRPr="00C85208">
                <w:rPr>
                  <w:lang w:eastAsia="ja-JP"/>
                </w:rPr>
                <w:t xml:space="preserve">for </w:t>
              </w:r>
              <w:r w:rsidR="00C82F97">
                <w:rPr>
                  <w:lang w:eastAsia="ja-JP"/>
                </w:rPr>
                <w:t>an MBS</w:t>
              </w:r>
              <w:r w:rsidR="00C82F97" w:rsidRPr="00C85208">
                <w:rPr>
                  <w:lang w:eastAsia="ja-JP"/>
                </w:rPr>
                <w:t xml:space="preserve"> </w:t>
              </w:r>
              <w:r w:rsidR="00C82F97">
                <w:rPr>
                  <w:lang w:eastAsia="ja-JP"/>
                </w:rPr>
                <w:t>Session Binding"</w:t>
              </w:r>
            </w:ins>
            <w:ins w:id="1035" w:author="[AEM, Huawei] 03-2022" w:date="2022-03-26T15:41:00Z">
              <w:r>
                <w:rPr>
                  <w:lang w:eastAsia="ja-JP"/>
                </w:rPr>
                <w:t xml:space="preserve"> resource is </w:t>
              </w:r>
            </w:ins>
            <w:ins w:id="1036" w:author="[AEM, Huawei] 03-2022" w:date="2022-03-28T13:36:00Z">
              <w:r w:rsidR="00C82F97">
                <w:rPr>
                  <w:lang w:eastAsia="ja-JP"/>
                </w:rPr>
                <w:t xml:space="preserve">successfully </w:t>
              </w:r>
            </w:ins>
            <w:ins w:id="1037" w:author="[AEM, Huawei] 03-2022" w:date="2022-03-26T15:41:00Z">
              <w:r>
                <w:rPr>
                  <w:lang w:eastAsia="ja-JP"/>
                </w:rPr>
                <w:t>deleted.</w:t>
              </w:r>
            </w:ins>
          </w:p>
        </w:tc>
      </w:tr>
      <w:tr w:rsidR="00FC098D" w14:paraId="1267C2DD" w14:textId="77777777" w:rsidTr="00FC098D">
        <w:trPr>
          <w:jc w:val="center"/>
          <w:ins w:id="1038" w:author="[AEM, Huawei] 03-2022" w:date="2022-03-26T15:41:00Z"/>
        </w:trPr>
        <w:tc>
          <w:tcPr>
            <w:tcW w:w="8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3ADBE5" w14:textId="56BE22A4" w:rsidR="00FC098D" w:rsidRDefault="00FC098D" w:rsidP="00FC098D">
            <w:pPr>
              <w:pStyle w:val="TAL"/>
              <w:rPr>
                <w:ins w:id="1039" w:author="[AEM, Huawei] 03-2022" w:date="2022-03-26T15:41:00Z"/>
                <w:lang w:eastAsia="ja-JP"/>
              </w:rPr>
            </w:pPr>
            <w:proofErr w:type="spellStart"/>
            <w:ins w:id="1040" w:author="[AEM, Huawei] 03-2022" w:date="2022-03-26T16:37:00Z">
              <w:r>
                <w:t>RedirectResponse</w:t>
              </w:r>
            </w:ins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12B3F6" w14:textId="5E1DE75A" w:rsidR="00FC098D" w:rsidRDefault="00FC098D" w:rsidP="00FC098D">
            <w:pPr>
              <w:pStyle w:val="TAC"/>
              <w:rPr>
                <w:ins w:id="1041" w:author="[AEM, Huawei] 03-2022" w:date="2022-03-26T15:41:00Z"/>
              </w:rPr>
            </w:pPr>
            <w:ins w:id="1042" w:author="[AEM, Huawei] 03-2022" w:date="2022-03-26T16:37:00Z">
              <w:r>
                <w:t>O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8EC10E" w14:textId="315055DA" w:rsidR="00FC098D" w:rsidRDefault="00FC098D" w:rsidP="00FC098D">
            <w:pPr>
              <w:pStyle w:val="TAC"/>
              <w:rPr>
                <w:ins w:id="1043" w:author="[AEM, Huawei] 03-2022" w:date="2022-03-26T15:41:00Z"/>
              </w:rPr>
            </w:pPr>
            <w:ins w:id="1044" w:author="[AEM, Huawei] 03-2022" w:date="2022-03-26T16:37:00Z">
              <w:r>
                <w:t>0..1</w:t>
              </w:r>
            </w:ins>
          </w:p>
        </w:tc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910402" w14:textId="2DB07E60" w:rsidR="00FC098D" w:rsidRDefault="00FC098D" w:rsidP="00FC098D">
            <w:pPr>
              <w:pStyle w:val="TAL"/>
              <w:rPr>
                <w:ins w:id="1045" w:author="[AEM, Huawei] 03-2022" w:date="2022-03-26T15:41:00Z"/>
                <w:lang w:eastAsia="ja-JP"/>
              </w:rPr>
            </w:pPr>
            <w:ins w:id="1046" w:author="[AEM, Huawei] 03-2022" w:date="2022-03-26T16:37:00Z">
              <w:r>
                <w:t>307 Temporary Redirect</w:t>
              </w:r>
            </w:ins>
          </w:p>
        </w:tc>
        <w:tc>
          <w:tcPr>
            <w:tcW w:w="24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93426B" w14:textId="33C5D654" w:rsidR="00FC098D" w:rsidRDefault="00FC098D" w:rsidP="00FC098D">
            <w:pPr>
              <w:pStyle w:val="TAL"/>
              <w:rPr>
                <w:ins w:id="1047" w:author="[AEM, Huawei] 03-2022" w:date="2022-03-26T15:41:00Z"/>
                <w:lang w:eastAsia="ja-JP"/>
              </w:rPr>
            </w:pPr>
            <w:ins w:id="1048" w:author="[AEM, Huawei] 03-2022" w:date="2022-03-26T16:37:00Z">
              <w:r>
                <w:t>Temporary redirection. The response shall include a Location header field containing an alternative URI of the resource located in an alternative BSF (service) instance.</w:t>
              </w:r>
            </w:ins>
          </w:p>
        </w:tc>
      </w:tr>
      <w:tr w:rsidR="00FC098D" w14:paraId="427167DD" w14:textId="77777777" w:rsidTr="00FC098D">
        <w:trPr>
          <w:jc w:val="center"/>
          <w:ins w:id="1049" w:author="[AEM, Huawei] 03-2022" w:date="2022-03-26T15:41:00Z"/>
        </w:trPr>
        <w:tc>
          <w:tcPr>
            <w:tcW w:w="8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AB5068" w14:textId="16710B95" w:rsidR="00FC098D" w:rsidRDefault="00FC098D" w:rsidP="00FC098D">
            <w:pPr>
              <w:pStyle w:val="TAL"/>
              <w:rPr>
                <w:ins w:id="1050" w:author="[AEM, Huawei] 03-2022" w:date="2022-03-26T15:41:00Z"/>
                <w:lang w:eastAsia="ja-JP"/>
              </w:rPr>
            </w:pPr>
            <w:proofErr w:type="spellStart"/>
            <w:ins w:id="1051" w:author="[AEM, Huawei] 03-2022" w:date="2022-03-26T16:37:00Z">
              <w:r>
                <w:t>RedirectResponse</w:t>
              </w:r>
            </w:ins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38817F" w14:textId="745AA7DF" w:rsidR="00FC098D" w:rsidRDefault="00FC098D" w:rsidP="00FC098D">
            <w:pPr>
              <w:pStyle w:val="TAC"/>
              <w:rPr>
                <w:ins w:id="1052" w:author="[AEM, Huawei] 03-2022" w:date="2022-03-26T15:41:00Z"/>
              </w:rPr>
            </w:pPr>
            <w:ins w:id="1053" w:author="[AEM, Huawei] 03-2022" w:date="2022-03-26T16:37:00Z">
              <w:r>
                <w:t>O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CCA533" w14:textId="40015117" w:rsidR="00FC098D" w:rsidRDefault="00FC098D" w:rsidP="00FC098D">
            <w:pPr>
              <w:pStyle w:val="TAC"/>
              <w:rPr>
                <w:ins w:id="1054" w:author="[AEM, Huawei] 03-2022" w:date="2022-03-26T15:41:00Z"/>
              </w:rPr>
            </w:pPr>
            <w:ins w:id="1055" w:author="[AEM, Huawei] 03-2022" w:date="2022-03-26T16:37:00Z">
              <w:r>
                <w:t>0..1</w:t>
              </w:r>
            </w:ins>
          </w:p>
        </w:tc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EA7AFC" w14:textId="683BF5B9" w:rsidR="00FC098D" w:rsidRDefault="00FC098D" w:rsidP="00FC098D">
            <w:pPr>
              <w:pStyle w:val="TAL"/>
              <w:rPr>
                <w:ins w:id="1056" w:author="[AEM, Huawei] 03-2022" w:date="2022-03-26T15:41:00Z"/>
                <w:lang w:eastAsia="ja-JP"/>
              </w:rPr>
            </w:pPr>
            <w:ins w:id="1057" w:author="[AEM, Huawei] 03-2022" w:date="2022-03-26T16:37:00Z">
              <w:r>
                <w:t>308 Permanent Redirect</w:t>
              </w:r>
            </w:ins>
          </w:p>
        </w:tc>
        <w:tc>
          <w:tcPr>
            <w:tcW w:w="24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E280BC" w14:textId="6C7F2C92" w:rsidR="00FC098D" w:rsidRDefault="00FC098D" w:rsidP="00FC098D">
            <w:pPr>
              <w:pStyle w:val="TAL"/>
              <w:rPr>
                <w:ins w:id="1058" w:author="[AEM, Huawei] 03-2022" w:date="2022-03-26T15:41:00Z"/>
                <w:lang w:eastAsia="ja-JP"/>
              </w:rPr>
            </w:pPr>
            <w:ins w:id="1059" w:author="[AEM, Huawei] 03-2022" w:date="2022-03-26T16:37:00Z">
              <w:r>
                <w:t>Permanent redirection. The response shall include a Location header field containing an alternative URI of the resource located in an alternative BSF (service) instance.</w:t>
              </w:r>
            </w:ins>
          </w:p>
        </w:tc>
      </w:tr>
      <w:tr w:rsidR="008743DA" w14:paraId="0CFC9988" w14:textId="77777777" w:rsidTr="00C82F97">
        <w:trPr>
          <w:jc w:val="center"/>
          <w:ins w:id="1060" w:author="[AEM, Huawei] 03-2022" w:date="2022-03-26T15:4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A72A3" w14:textId="784D9D43" w:rsidR="008743DA" w:rsidRDefault="008743DA" w:rsidP="00FC098D">
            <w:pPr>
              <w:pStyle w:val="TAN"/>
              <w:rPr>
                <w:ins w:id="1061" w:author="[AEM, Huawei] 03-2022" w:date="2022-03-26T15:41:00Z"/>
                <w:rFonts w:eastAsia="DengXian"/>
                <w:color w:val="000000"/>
                <w:lang w:eastAsia="ja-JP"/>
              </w:rPr>
            </w:pPr>
            <w:ins w:id="1062" w:author="[AEM, Huawei] 03-2022" w:date="2022-03-26T15:41:00Z">
              <w:r>
                <w:t>NOTE:</w:t>
              </w:r>
              <w:r>
                <w:tab/>
                <w:t xml:space="preserve">The mandatory HTTP error status codes for the </w:t>
              </w:r>
            </w:ins>
            <w:ins w:id="1063" w:author="[AEM, Huawei] 03-2022" w:date="2022-03-26T16:38:00Z">
              <w:r w:rsidR="00FC098D">
                <w:t xml:space="preserve">HTTP DELETE </w:t>
              </w:r>
            </w:ins>
            <w:ins w:id="1064" w:author="[AEM, Huawei] 03-2022" w:date="2022-03-26T15:41:00Z">
              <w:r>
                <w:t>method listed in table 5.2.7.1-1 of 3GPP TS 29.500 [6] shall also apply.</w:t>
              </w:r>
            </w:ins>
          </w:p>
        </w:tc>
      </w:tr>
    </w:tbl>
    <w:p w14:paraId="519AA05E" w14:textId="77777777" w:rsidR="008743DA" w:rsidRDefault="008743DA" w:rsidP="008743DA">
      <w:pPr>
        <w:rPr>
          <w:ins w:id="1065" w:author="[AEM, Huawei] 03-2022" w:date="2022-03-26T15:41:00Z"/>
        </w:rPr>
      </w:pPr>
    </w:p>
    <w:p w14:paraId="34070533" w14:textId="342EADCA" w:rsidR="008743DA" w:rsidRDefault="008743DA" w:rsidP="008743DA">
      <w:pPr>
        <w:pStyle w:val="TH"/>
        <w:rPr>
          <w:ins w:id="1066" w:author="[AEM, Huawei] 03-2022" w:date="2022-03-26T15:41:00Z"/>
        </w:rPr>
      </w:pPr>
      <w:ins w:id="1067" w:author="[AEM, Huawei] 03-2022" w:date="2022-03-26T15:41:00Z">
        <w:r>
          <w:t>Table 5.3.</w:t>
        </w:r>
      </w:ins>
      <w:ins w:id="1068" w:author="[AEM, Huawei] 03-2022" w:date="2022-03-26T16:21:00Z">
        <w:r w:rsidR="001C3231" w:rsidRPr="00595F82">
          <w:rPr>
            <w:highlight w:val="yellow"/>
          </w:rPr>
          <w:t>y</w:t>
        </w:r>
      </w:ins>
      <w:ins w:id="1069" w:author="[AEM, Huawei] 03-2022" w:date="2022-03-26T15:41:00Z">
        <w:r>
          <w:t>.3.</w:t>
        </w:r>
      </w:ins>
      <w:ins w:id="1070" w:author="[AEM, Huawei] 08-2022 r2" w:date="2022-08-18T20:26:00Z">
        <w:r w:rsidR="006E1535">
          <w:t>2</w:t>
        </w:r>
      </w:ins>
      <w:ins w:id="1071" w:author="[AEM, Huawei] 03-2022" w:date="2022-03-26T15:41:00Z"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743DA" w14:paraId="2C4611DD" w14:textId="77777777" w:rsidTr="00C82F97">
        <w:trPr>
          <w:jc w:val="center"/>
          <w:ins w:id="1072" w:author="[AEM, Huawei] 03-2022" w:date="2022-03-26T15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5F4135" w14:textId="77777777" w:rsidR="008743DA" w:rsidRDefault="008743DA" w:rsidP="00C82F97">
            <w:pPr>
              <w:pStyle w:val="TAH"/>
              <w:rPr>
                <w:ins w:id="1073" w:author="[AEM, Huawei] 03-2022" w:date="2022-03-26T15:41:00Z"/>
              </w:rPr>
            </w:pPr>
            <w:ins w:id="1074" w:author="[AEM, Huawei] 03-2022" w:date="2022-03-26T15:4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555343" w14:textId="77777777" w:rsidR="008743DA" w:rsidRDefault="008743DA" w:rsidP="00C82F97">
            <w:pPr>
              <w:pStyle w:val="TAH"/>
              <w:rPr>
                <w:ins w:id="1075" w:author="[AEM, Huawei] 03-2022" w:date="2022-03-26T15:41:00Z"/>
              </w:rPr>
            </w:pPr>
            <w:ins w:id="1076" w:author="[AEM, Huawei] 03-2022" w:date="2022-03-26T15:4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681659" w14:textId="77777777" w:rsidR="008743DA" w:rsidRDefault="008743DA" w:rsidP="00C82F97">
            <w:pPr>
              <w:pStyle w:val="TAH"/>
              <w:rPr>
                <w:ins w:id="1077" w:author="[AEM, Huawei] 03-2022" w:date="2022-03-26T15:41:00Z"/>
              </w:rPr>
            </w:pPr>
            <w:ins w:id="1078" w:author="[AEM, Huawei] 03-2022" w:date="2022-03-26T15:4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2E021C" w14:textId="77777777" w:rsidR="008743DA" w:rsidRDefault="008743DA" w:rsidP="00C82F97">
            <w:pPr>
              <w:pStyle w:val="TAH"/>
              <w:rPr>
                <w:ins w:id="1079" w:author="[AEM, Huawei] 03-2022" w:date="2022-03-26T15:41:00Z"/>
              </w:rPr>
            </w:pPr>
            <w:ins w:id="1080" w:author="[AEM, Huawei] 03-2022" w:date="2022-03-26T15:4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13EBB4" w14:textId="77777777" w:rsidR="008743DA" w:rsidRDefault="008743DA" w:rsidP="00C82F97">
            <w:pPr>
              <w:pStyle w:val="TAH"/>
              <w:rPr>
                <w:ins w:id="1081" w:author="[AEM, Huawei] 03-2022" w:date="2022-03-26T15:41:00Z"/>
              </w:rPr>
            </w:pPr>
            <w:ins w:id="1082" w:author="[AEM, Huawei] 03-2022" w:date="2022-03-26T15:41:00Z">
              <w:r>
                <w:t>Description</w:t>
              </w:r>
            </w:ins>
          </w:p>
        </w:tc>
      </w:tr>
      <w:tr w:rsidR="008743DA" w14:paraId="71209D47" w14:textId="77777777" w:rsidTr="00C82F97">
        <w:trPr>
          <w:jc w:val="center"/>
          <w:ins w:id="1083" w:author="[AEM, Huawei] 03-2022" w:date="2022-03-26T15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280AFA" w14:textId="77777777" w:rsidR="008743DA" w:rsidRDefault="008743DA" w:rsidP="00C82F97">
            <w:pPr>
              <w:pStyle w:val="TAL"/>
              <w:rPr>
                <w:ins w:id="1084" w:author="[AEM, Huawei] 03-2022" w:date="2022-03-26T15:41:00Z"/>
              </w:rPr>
            </w:pPr>
            <w:ins w:id="1085" w:author="[AEM, Huawei] 03-2022" w:date="2022-03-26T15:4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39DB6E" w14:textId="77777777" w:rsidR="008743DA" w:rsidRDefault="008743DA" w:rsidP="00C82F97">
            <w:pPr>
              <w:pStyle w:val="TAL"/>
              <w:rPr>
                <w:ins w:id="1086" w:author="[AEM, Huawei] 03-2022" w:date="2022-03-26T15:41:00Z"/>
              </w:rPr>
            </w:pPr>
            <w:ins w:id="1087" w:author="[AEM, Huawei] 03-2022" w:date="2022-03-26T15:4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A3F729" w14:textId="77777777" w:rsidR="008743DA" w:rsidRDefault="008743DA" w:rsidP="00C82F97">
            <w:pPr>
              <w:pStyle w:val="TAC"/>
              <w:rPr>
                <w:ins w:id="1088" w:author="[AEM, Huawei] 03-2022" w:date="2022-03-26T15:41:00Z"/>
              </w:rPr>
            </w:pPr>
            <w:ins w:id="1089" w:author="[AEM, Huawei] 03-2022" w:date="2022-03-26T15:4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4D9E76" w14:textId="77777777" w:rsidR="008743DA" w:rsidRDefault="008743DA" w:rsidP="00C82F97">
            <w:pPr>
              <w:pStyle w:val="TAL"/>
              <w:rPr>
                <w:ins w:id="1090" w:author="[AEM, Huawei] 03-2022" w:date="2022-03-26T15:41:00Z"/>
              </w:rPr>
            </w:pPr>
            <w:ins w:id="1091" w:author="[AEM, Huawei] 03-2022" w:date="2022-03-26T15:4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9C4E20B" w14:textId="77777777" w:rsidR="008743DA" w:rsidRDefault="008743DA" w:rsidP="00C82F97">
            <w:pPr>
              <w:pStyle w:val="TAL"/>
              <w:rPr>
                <w:ins w:id="1092" w:author="[AEM, Huawei] 03-2022" w:date="2022-03-26T15:41:00Z"/>
              </w:rPr>
            </w:pPr>
            <w:ins w:id="1093" w:author="[AEM, Huawei] 03-2022" w:date="2022-03-26T15:41:00Z">
              <w:r>
                <w:t>An alternative URI of the resource located in an alternative BSF (service) instance.</w:t>
              </w:r>
            </w:ins>
          </w:p>
        </w:tc>
      </w:tr>
      <w:tr w:rsidR="008743DA" w14:paraId="237828E7" w14:textId="77777777" w:rsidTr="00C82F97">
        <w:trPr>
          <w:jc w:val="center"/>
          <w:ins w:id="1094" w:author="[AEM, Huawei] 03-2022" w:date="2022-03-26T15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3EB278" w14:textId="77777777" w:rsidR="008743DA" w:rsidRDefault="008743DA" w:rsidP="00C82F97">
            <w:pPr>
              <w:pStyle w:val="TAL"/>
              <w:rPr>
                <w:ins w:id="1095" w:author="[AEM, Huawei] 03-2022" w:date="2022-03-26T15:41:00Z"/>
              </w:rPr>
            </w:pPr>
            <w:ins w:id="1096" w:author="[AEM, Huawei] 03-2022" w:date="2022-03-26T15:41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15ADD" w14:textId="77777777" w:rsidR="008743DA" w:rsidRDefault="008743DA" w:rsidP="00C82F97">
            <w:pPr>
              <w:pStyle w:val="TAL"/>
              <w:rPr>
                <w:ins w:id="1097" w:author="[AEM, Huawei] 03-2022" w:date="2022-03-26T15:41:00Z"/>
              </w:rPr>
            </w:pPr>
            <w:ins w:id="1098" w:author="[AEM, Huawei] 03-2022" w:date="2022-03-26T15:41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7D61B" w14:textId="77777777" w:rsidR="008743DA" w:rsidRDefault="008743DA" w:rsidP="00C82F97">
            <w:pPr>
              <w:pStyle w:val="TAC"/>
              <w:rPr>
                <w:ins w:id="1099" w:author="[AEM, Huawei] 03-2022" w:date="2022-03-26T15:41:00Z"/>
              </w:rPr>
            </w:pPr>
            <w:ins w:id="1100" w:author="[AEM, Huawei] 03-2022" w:date="2022-03-26T15:41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DB389" w14:textId="77777777" w:rsidR="008743DA" w:rsidRDefault="008743DA" w:rsidP="00C82F97">
            <w:pPr>
              <w:pStyle w:val="TAL"/>
              <w:rPr>
                <w:ins w:id="1101" w:author="[AEM, Huawei] 03-2022" w:date="2022-03-26T15:41:00Z"/>
              </w:rPr>
            </w:pPr>
            <w:ins w:id="1102" w:author="[AEM, Huawei] 03-2022" w:date="2022-03-26T15:41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5D4DA2" w14:textId="77777777" w:rsidR="008743DA" w:rsidRDefault="008743DA" w:rsidP="00C82F97">
            <w:pPr>
              <w:pStyle w:val="TAL"/>
              <w:rPr>
                <w:ins w:id="1103" w:author="[AEM, Huawei] 03-2022" w:date="2022-03-26T15:41:00Z"/>
              </w:rPr>
            </w:pPr>
            <w:ins w:id="1104" w:author="[AEM, Huawei] 03-2022" w:date="2022-03-26T15:41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53C5FE42" w14:textId="77777777" w:rsidR="008743DA" w:rsidRDefault="008743DA" w:rsidP="008743DA">
      <w:pPr>
        <w:rPr>
          <w:ins w:id="1105" w:author="[AEM, Huawei] 03-2022" w:date="2022-03-26T15:41:00Z"/>
        </w:rPr>
      </w:pPr>
    </w:p>
    <w:p w14:paraId="6DB809BC" w14:textId="7DCDFD50" w:rsidR="008743DA" w:rsidRDefault="008743DA" w:rsidP="008743DA">
      <w:pPr>
        <w:pStyle w:val="TH"/>
        <w:rPr>
          <w:ins w:id="1106" w:author="[AEM, Huawei] 03-2022" w:date="2022-03-26T15:41:00Z"/>
        </w:rPr>
      </w:pPr>
      <w:ins w:id="1107" w:author="[AEM, Huawei] 03-2022" w:date="2022-03-26T15:41:00Z">
        <w:r>
          <w:t>Table 5.</w:t>
        </w:r>
      </w:ins>
      <w:ins w:id="1108" w:author="[AEM, Huawei] 03-2022" w:date="2022-03-26T16:26:00Z">
        <w:r w:rsidR="00595F82">
          <w:t>3.</w:t>
        </w:r>
      </w:ins>
      <w:ins w:id="1109" w:author="[AEM, Huawei] 03-2022" w:date="2022-03-26T16:21:00Z">
        <w:r w:rsidR="001C3231" w:rsidRPr="00595F82">
          <w:rPr>
            <w:highlight w:val="yellow"/>
          </w:rPr>
          <w:t>y</w:t>
        </w:r>
      </w:ins>
      <w:ins w:id="1110" w:author="[AEM, Huawei] 03-2022" w:date="2022-03-26T15:41:00Z">
        <w:r>
          <w:t>.3.</w:t>
        </w:r>
      </w:ins>
      <w:ins w:id="1111" w:author="[AEM, Huawei] 08-2022 r2" w:date="2022-08-18T20:26:00Z">
        <w:r w:rsidR="006E1535">
          <w:t>2</w:t>
        </w:r>
      </w:ins>
      <w:ins w:id="1112" w:author="[AEM, Huawei] 03-2022" w:date="2022-03-26T15:41:00Z"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743DA" w14:paraId="6F825B39" w14:textId="77777777" w:rsidTr="00C82F97">
        <w:trPr>
          <w:jc w:val="center"/>
          <w:ins w:id="1113" w:author="[AEM, Huawei] 03-2022" w:date="2022-03-26T15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5A5061" w14:textId="77777777" w:rsidR="008743DA" w:rsidRDefault="008743DA" w:rsidP="00C82F97">
            <w:pPr>
              <w:pStyle w:val="TAH"/>
              <w:rPr>
                <w:ins w:id="1114" w:author="[AEM, Huawei] 03-2022" w:date="2022-03-26T15:41:00Z"/>
              </w:rPr>
            </w:pPr>
            <w:ins w:id="1115" w:author="[AEM, Huawei] 03-2022" w:date="2022-03-26T15:4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CA8669" w14:textId="77777777" w:rsidR="008743DA" w:rsidRDefault="008743DA" w:rsidP="00C82F97">
            <w:pPr>
              <w:pStyle w:val="TAH"/>
              <w:rPr>
                <w:ins w:id="1116" w:author="[AEM, Huawei] 03-2022" w:date="2022-03-26T15:41:00Z"/>
              </w:rPr>
            </w:pPr>
            <w:ins w:id="1117" w:author="[AEM, Huawei] 03-2022" w:date="2022-03-26T15:4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933693" w14:textId="77777777" w:rsidR="008743DA" w:rsidRDefault="008743DA" w:rsidP="00C82F97">
            <w:pPr>
              <w:pStyle w:val="TAH"/>
              <w:rPr>
                <w:ins w:id="1118" w:author="[AEM, Huawei] 03-2022" w:date="2022-03-26T15:41:00Z"/>
              </w:rPr>
            </w:pPr>
            <w:ins w:id="1119" w:author="[AEM, Huawei] 03-2022" w:date="2022-03-26T15:4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A1635F" w14:textId="77777777" w:rsidR="008743DA" w:rsidRDefault="008743DA" w:rsidP="00C82F97">
            <w:pPr>
              <w:pStyle w:val="TAH"/>
              <w:rPr>
                <w:ins w:id="1120" w:author="[AEM, Huawei] 03-2022" w:date="2022-03-26T15:41:00Z"/>
              </w:rPr>
            </w:pPr>
            <w:ins w:id="1121" w:author="[AEM, Huawei] 03-2022" w:date="2022-03-26T15:4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6DEF4F" w14:textId="77777777" w:rsidR="008743DA" w:rsidRDefault="008743DA" w:rsidP="00C82F97">
            <w:pPr>
              <w:pStyle w:val="TAH"/>
              <w:rPr>
                <w:ins w:id="1122" w:author="[AEM, Huawei] 03-2022" w:date="2022-03-26T15:41:00Z"/>
              </w:rPr>
            </w:pPr>
            <w:ins w:id="1123" w:author="[AEM, Huawei] 03-2022" w:date="2022-03-26T15:41:00Z">
              <w:r>
                <w:t>Description</w:t>
              </w:r>
            </w:ins>
          </w:p>
        </w:tc>
      </w:tr>
      <w:tr w:rsidR="008743DA" w14:paraId="42DA3D92" w14:textId="77777777" w:rsidTr="00C82F97">
        <w:trPr>
          <w:jc w:val="center"/>
          <w:ins w:id="1124" w:author="[AEM, Huawei] 03-2022" w:date="2022-03-26T15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F29C61" w14:textId="77777777" w:rsidR="008743DA" w:rsidRDefault="008743DA" w:rsidP="00C82F97">
            <w:pPr>
              <w:pStyle w:val="TAL"/>
              <w:rPr>
                <w:ins w:id="1125" w:author="[AEM, Huawei] 03-2022" w:date="2022-03-26T15:41:00Z"/>
              </w:rPr>
            </w:pPr>
            <w:ins w:id="1126" w:author="[AEM, Huawei] 03-2022" w:date="2022-03-26T15:4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662D0C" w14:textId="77777777" w:rsidR="008743DA" w:rsidRDefault="008743DA" w:rsidP="00C82F97">
            <w:pPr>
              <w:pStyle w:val="TAL"/>
              <w:rPr>
                <w:ins w:id="1127" w:author="[AEM, Huawei] 03-2022" w:date="2022-03-26T15:41:00Z"/>
              </w:rPr>
            </w:pPr>
            <w:ins w:id="1128" w:author="[AEM, Huawei] 03-2022" w:date="2022-03-26T15:4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DB1048" w14:textId="77777777" w:rsidR="008743DA" w:rsidRDefault="008743DA" w:rsidP="00C82F97">
            <w:pPr>
              <w:pStyle w:val="TAC"/>
              <w:rPr>
                <w:ins w:id="1129" w:author="[AEM, Huawei] 03-2022" w:date="2022-03-26T15:41:00Z"/>
              </w:rPr>
            </w:pPr>
            <w:ins w:id="1130" w:author="[AEM, Huawei] 03-2022" w:date="2022-03-26T15:4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0C7BB6" w14:textId="77777777" w:rsidR="008743DA" w:rsidRDefault="008743DA" w:rsidP="00C82F97">
            <w:pPr>
              <w:pStyle w:val="TAL"/>
              <w:rPr>
                <w:ins w:id="1131" w:author="[AEM, Huawei] 03-2022" w:date="2022-03-26T15:41:00Z"/>
              </w:rPr>
            </w:pPr>
            <w:ins w:id="1132" w:author="[AEM, Huawei] 03-2022" w:date="2022-03-26T15:4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AF2E224" w14:textId="77777777" w:rsidR="008743DA" w:rsidRDefault="008743DA" w:rsidP="00C82F97">
            <w:pPr>
              <w:pStyle w:val="TAL"/>
              <w:rPr>
                <w:ins w:id="1133" w:author="[AEM, Huawei] 03-2022" w:date="2022-03-26T15:41:00Z"/>
              </w:rPr>
            </w:pPr>
            <w:ins w:id="1134" w:author="[AEM, Huawei] 03-2022" w:date="2022-03-26T15:41:00Z">
              <w:r>
                <w:t>An alternative URI of the resource located in an alternative BSF (service) instance.</w:t>
              </w:r>
            </w:ins>
          </w:p>
        </w:tc>
      </w:tr>
      <w:tr w:rsidR="008743DA" w14:paraId="14E5AED2" w14:textId="77777777" w:rsidTr="00C82F97">
        <w:trPr>
          <w:jc w:val="center"/>
          <w:ins w:id="1135" w:author="[AEM, Huawei] 03-2022" w:date="2022-03-26T15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78D03F" w14:textId="77777777" w:rsidR="008743DA" w:rsidRDefault="008743DA" w:rsidP="00C82F97">
            <w:pPr>
              <w:pStyle w:val="TAL"/>
              <w:rPr>
                <w:ins w:id="1136" w:author="[AEM, Huawei] 03-2022" w:date="2022-03-26T15:41:00Z"/>
              </w:rPr>
            </w:pPr>
            <w:ins w:id="1137" w:author="[AEM, Huawei] 03-2022" w:date="2022-03-26T15:41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9E24B" w14:textId="77777777" w:rsidR="008743DA" w:rsidRDefault="008743DA" w:rsidP="00C82F97">
            <w:pPr>
              <w:pStyle w:val="TAL"/>
              <w:rPr>
                <w:ins w:id="1138" w:author="[AEM, Huawei] 03-2022" w:date="2022-03-26T15:41:00Z"/>
              </w:rPr>
            </w:pPr>
            <w:ins w:id="1139" w:author="[AEM, Huawei] 03-2022" w:date="2022-03-26T15:41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B362E" w14:textId="77777777" w:rsidR="008743DA" w:rsidRDefault="008743DA" w:rsidP="00C82F97">
            <w:pPr>
              <w:pStyle w:val="TAC"/>
              <w:rPr>
                <w:ins w:id="1140" w:author="[AEM, Huawei] 03-2022" w:date="2022-03-26T15:41:00Z"/>
              </w:rPr>
            </w:pPr>
            <w:ins w:id="1141" w:author="[AEM, Huawei] 03-2022" w:date="2022-03-26T15:41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A61DF" w14:textId="77777777" w:rsidR="008743DA" w:rsidRDefault="008743DA" w:rsidP="00C82F97">
            <w:pPr>
              <w:pStyle w:val="TAL"/>
              <w:rPr>
                <w:ins w:id="1142" w:author="[AEM, Huawei] 03-2022" w:date="2022-03-26T15:41:00Z"/>
              </w:rPr>
            </w:pPr>
            <w:ins w:id="1143" w:author="[AEM, Huawei] 03-2022" w:date="2022-03-26T15:41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B975B6" w14:textId="77777777" w:rsidR="008743DA" w:rsidRDefault="008743DA" w:rsidP="00C82F97">
            <w:pPr>
              <w:pStyle w:val="TAL"/>
              <w:rPr>
                <w:ins w:id="1144" w:author="[AEM, Huawei] 03-2022" w:date="2022-03-26T15:41:00Z"/>
              </w:rPr>
            </w:pPr>
            <w:ins w:id="1145" w:author="[AEM, Huawei] 03-2022" w:date="2022-03-26T15:41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4A7070C0" w14:textId="77777777" w:rsidR="008743DA" w:rsidRDefault="008743DA" w:rsidP="008743DA">
      <w:pPr>
        <w:rPr>
          <w:ins w:id="1146" w:author="[AEM, Huawei] 03-2022" w:date="2022-03-26T15:41:00Z"/>
        </w:rPr>
      </w:pPr>
    </w:p>
    <w:p w14:paraId="0E44EB6C" w14:textId="7234291B" w:rsidR="00DD633C" w:rsidRDefault="00DD633C" w:rsidP="00DD633C">
      <w:pPr>
        <w:pStyle w:val="Heading4"/>
        <w:rPr>
          <w:ins w:id="1147" w:author="[AEM, Huawei] 08-2022 r2" w:date="2022-08-18T20:36:00Z"/>
          <w:noProof/>
        </w:rPr>
      </w:pPr>
      <w:ins w:id="1148" w:author="[AEM, Huawei] 08-2022 r2" w:date="2022-08-18T20:36:00Z">
        <w:r>
          <w:rPr>
            <w:noProof/>
          </w:rPr>
          <w:t>5.3.</w:t>
        </w:r>
        <w:r>
          <w:rPr>
            <w:noProof/>
            <w:highlight w:val="yellow"/>
          </w:rPr>
          <w:t>y</w:t>
        </w:r>
        <w:r>
          <w:rPr>
            <w:noProof/>
          </w:rPr>
          <w:t>.4</w:t>
        </w:r>
        <w:r>
          <w:rPr>
            <w:noProof/>
          </w:rPr>
          <w:tab/>
          <w:t>Resource Custom Operations</w:t>
        </w:r>
      </w:ins>
    </w:p>
    <w:p w14:paraId="050854AC" w14:textId="77777777" w:rsidR="00DD633C" w:rsidRDefault="00DD633C" w:rsidP="00DD633C">
      <w:pPr>
        <w:rPr>
          <w:ins w:id="1149" w:author="[AEM, Huawei] 08-2022 r2" w:date="2022-08-18T20:36:00Z"/>
          <w:noProof/>
        </w:rPr>
      </w:pPr>
      <w:ins w:id="1150" w:author="[AEM, Huawei] 08-2022 r2" w:date="2022-08-18T20:36:00Z">
        <w:r>
          <w:rPr>
            <w:noProof/>
          </w:rPr>
          <w:t>None.</w:t>
        </w:r>
      </w:ins>
    </w:p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39F512" w14:textId="77777777" w:rsidR="00296255" w:rsidRDefault="00296255">
      <w:r>
        <w:separator/>
      </w:r>
    </w:p>
  </w:endnote>
  <w:endnote w:type="continuationSeparator" w:id="0">
    <w:p w14:paraId="532AFC93" w14:textId="77777777" w:rsidR="00296255" w:rsidRDefault="00296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F1AAE6" w14:textId="77777777" w:rsidR="00296255" w:rsidRDefault="00296255">
      <w:r>
        <w:separator/>
      </w:r>
    </w:p>
  </w:footnote>
  <w:footnote w:type="continuationSeparator" w:id="0">
    <w:p w14:paraId="3E48F847" w14:textId="77777777" w:rsidR="00296255" w:rsidRDefault="002962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1544DD" w:rsidRDefault="001544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1544DD" w:rsidRDefault="001544D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1544DD" w:rsidRDefault="001544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1544DD" w:rsidRDefault="001544D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3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8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5"/>
  </w:num>
  <w:num w:numId="6">
    <w:abstractNumId w:val="14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1"/>
  </w:num>
  <w:num w:numId="9">
    <w:abstractNumId w:val="29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9"/>
  </w:num>
  <w:num w:numId="13">
    <w:abstractNumId w:val="24"/>
  </w:num>
  <w:num w:numId="14">
    <w:abstractNumId w:val="17"/>
  </w:num>
  <w:num w:numId="15">
    <w:abstractNumId w:val="11"/>
  </w:num>
  <w:num w:numId="16">
    <w:abstractNumId w:val="9"/>
  </w:num>
  <w:num w:numId="17">
    <w:abstractNumId w:val="20"/>
  </w:num>
  <w:num w:numId="18">
    <w:abstractNumId w:val="27"/>
  </w:num>
  <w:num w:numId="19">
    <w:abstractNumId w:val="1"/>
  </w:num>
  <w:num w:numId="20">
    <w:abstractNumId w:val="23"/>
  </w:num>
  <w:num w:numId="21">
    <w:abstractNumId w:val="10"/>
  </w:num>
  <w:num w:numId="22">
    <w:abstractNumId w:val="12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2"/>
  </w:num>
  <w:num w:numId="27">
    <w:abstractNumId w:val="7"/>
  </w:num>
  <w:num w:numId="28">
    <w:abstractNumId w:val="6"/>
  </w:num>
  <w:num w:numId="29">
    <w:abstractNumId w:val="22"/>
  </w:num>
  <w:num w:numId="30">
    <w:abstractNumId w:val="34"/>
  </w:num>
  <w:num w:numId="31">
    <w:abstractNumId w:val="16"/>
  </w:num>
  <w:num w:numId="32">
    <w:abstractNumId w:val="8"/>
  </w:num>
  <w:num w:numId="33">
    <w:abstractNumId w:val="26"/>
  </w:num>
  <w:num w:numId="34">
    <w:abstractNumId w:val="5"/>
  </w:num>
  <w:num w:numId="35">
    <w:abstractNumId w:val="25"/>
  </w:num>
  <w:num w:numId="36">
    <w:abstractNumId w:val="13"/>
  </w:num>
  <w:num w:numId="37">
    <w:abstractNumId w:val="4"/>
  </w:num>
  <w:num w:numId="38">
    <w:abstractNumId w:val="30"/>
  </w:num>
  <w:num w:numId="39">
    <w:abstractNumId w:val="28"/>
  </w:num>
  <w:num w:numId="40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  <w15:person w15:author="[AEM, Huawei] 08-2022 r2">
    <w15:presenceInfo w15:providerId="None" w15:userId="[AEM, Huawei] 08-2022 r2"/>
  </w15:person>
  <w15:person w15:author="[AEM, Huawei] 08-2022 r1">
    <w15:presenceInfo w15:providerId="None" w15:userId="[AEM, Huawei] 08-2022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153F"/>
    <w:rsid w:val="000124FB"/>
    <w:rsid w:val="00014947"/>
    <w:rsid w:val="00015C3F"/>
    <w:rsid w:val="0001748E"/>
    <w:rsid w:val="00025A0C"/>
    <w:rsid w:val="00025F67"/>
    <w:rsid w:val="00027C1B"/>
    <w:rsid w:val="000323D9"/>
    <w:rsid w:val="00033707"/>
    <w:rsid w:val="00034C7F"/>
    <w:rsid w:val="000365E4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70AD"/>
    <w:rsid w:val="0005073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31A"/>
    <w:rsid w:val="000935BD"/>
    <w:rsid w:val="0009448F"/>
    <w:rsid w:val="0009730C"/>
    <w:rsid w:val="00097A1B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D2F55"/>
    <w:rsid w:val="000D342E"/>
    <w:rsid w:val="000D381D"/>
    <w:rsid w:val="000D44DE"/>
    <w:rsid w:val="000D4E16"/>
    <w:rsid w:val="000D6CEC"/>
    <w:rsid w:val="000E015F"/>
    <w:rsid w:val="000E459D"/>
    <w:rsid w:val="000E5ECF"/>
    <w:rsid w:val="000F272B"/>
    <w:rsid w:val="000F286E"/>
    <w:rsid w:val="000F323F"/>
    <w:rsid w:val="000F3F8A"/>
    <w:rsid w:val="000F46FB"/>
    <w:rsid w:val="000F478B"/>
    <w:rsid w:val="000F5D4F"/>
    <w:rsid w:val="001001A5"/>
    <w:rsid w:val="0010180E"/>
    <w:rsid w:val="001020DC"/>
    <w:rsid w:val="00104ED9"/>
    <w:rsid w:val="00105238"/>
    <w:rsid w:val="00105B82"/>
    <w:rsid w:val="00107151"/>
    <w:rsid w:val="00107534"/>
    <w:rsid w:val="00107755"/>
    <w:rsid w:val="001077DF"/>
    <w:rsid w:val="00107D27"/>
    <w:rsid w:val="001103D1"/>
    <w:rsid w:val="0011126E"/>
    <w:rsid w:val="001157E2"/>
    <w:rsid w:val="00122089"/>
    <w:rsid w:val="001224D2"/>
    <w:rsid w:val="00122A9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0C7B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44DD"/>
    <w:rsid w:val="00155D6D"/>
    <w:rsid w:val="001610C8"/>
    <w:rsid w:val="001618D6"/>
    <w:rsid w:val="001634E3"/>
    <w:rsid w:val="0016387C"/>
    <w:rsid w:val="001660D8"/>
    <w:rsid w:val="00166C2D"/>
    <w:rsid w:val="00166E7F"/>
    <w:rsid w:val="00167D6E"/>
    <w:rsid w:val="001707D6"/>
    <w:rsid w:val="00171F97"/>
    <w:rsid w:val="00173411"/>
    <w:rsid w:val="00173BE5"/>
    <w:rsid w:val="001742DA"/>
    <w:rsid w:val="0018197E"/>
    <w:rsid w:val="00183279"/>
    <w:rsid w:val="00185019"/>
    <w:rsid w:val="001854D4"/>
    <w:rsid w:val="001856E1"/>
    <w:rsid w:val="00186771"/>
    <w:rsid w:val="001868F0"/>
    <w:rsid w:val="00187304"/>
    <w:rsid w:val="0018796E"/>
    <w:rsid w:val="00190B3F"/>
    <w:rsid w:val="00191F98"/>
    <w:rsid w:val="001927E6"/>
    <w:rsid w:val="00193E00"/>
    <w:rsid w:val="00197AD3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559"/>
    <w:rsid w:val="001C298F"/>
    <w:rsid w:val="001C2C7C"/>
    <w:rsid w:val="001C3231"/>
    <w:rsid w:val="001C3F11"/>
    <w:rsid w:val="001C4E02"/>
    <w:rsid w:val="001C5167"/>
    <w:rsid w:val="001C6875"/>
    <w:rsid w:val="001C7793"/>
    <w:rsid w:val="001C7EEA"/>
    <w:rsid w:val="001D0E95"/>
    <w:rsid w:val="001D0E97"/>
    <w:rsid w:val="001D1B7B"/>
    <w:rsid w:val="001D2423"/>
    <w:rsid w:val="001D405B"/>
    <w:rsid w:val="001D4206"/>
    <w:rsid w:val="001D5765"/>
    <w:rsid w:val="001D5D16"/>
    <w:rsid w:val="001D6F1F"/>
    <w:rsid w:val="001D768F"/>
    <w:rsid w:val="001D7694"/>
    <w:rsid w:val="001E000E"/>
    <w:rsid w:val="001E1471"/>
    <w:rsid w:val="001E1C4C"/>
    <w:rsid w:val="001E1E0F"/>
    <w:rsid w:val="001E255D"/>
    <w:rsid w:val="001E5526"/>
    <w:rsid w:val="001E6EA7"/>
    <w:rsid w:val="001F078B"/>
    <w:rsid w:val="001F14F2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53FA"/>
    <w:rsid w:val="00225685"/>
    <w:rsid w:val="002260E9"/>
    <w:rsid w:val="00226106"/>
    <w:rsid w:val="002268CA"/>
    <w:rsid w:val="00226E79"/>
    <w:rsid w:val="002300F8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7678"/>
    <w:rsid w:val="00237F6A"/>
    <w:rsid w:val="00241CF8"/>
    <w:rsid w:val="002421F5"/>
    <w:rsid w:val="0024243C"/>
    <w:rsid w:val="0024385F"/>
    <w:rsid w:val="00243B1F"/>
    <w:rsid w:val="00243C66"/>
    <w:rsid w:val="00243E86"/>
    <w:rsid w:val="00243EB3"/>
    <w:rsid w:val="00243FC2"/>
    <w:rsid w:val="00244601"/>
    <w:rsid w:val="002451C1"/>
    <w:rsid w:val="00246635"/>
    <w:rsid w:val="00246723"/>
    <w:rsid w:val="002474D0"/>
    <w:rsid w:val="00250EAF"/>
    <w:rsid w:val="00252447"/>
    <w:rsid w:val="00254E76"/>
    <w:rsid w:val="002551A0"/>
    <w:rsid w:val="00260345"/>
    <w:rsid w:val="00262A9C"/>
    <w:rsid w:val="00263F54"/>
    <w:rsid w:val="00264CF9"/>
    <w:rsid w:val="00270E4C"/>
    <w:rsid w:val="0027194B"/>
    <w:rsid w:val="00272BAE"/>
    <w:rsid w:val="002735EC"/>
    <w:rsid w:val="0027393D"/>
    <w:rsid w:val="00273C53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169C"/>
    <w:rsid w:val="0029203D"/>
    <w:rsid w:val="002947D0"/>
    <w:rsid w:val="002952E9"/>
    <w:rsid w:val="00296255"/>
    <w:rsid w:val="002A5D32"/>
    <w:rsid w:val="002A6239"/>
    <w:rsid w:val="002A69E2"/>
    <w:rsid w:val="002B08FE"/>
    <w:rsid w:val="002B2E3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3B1"/>
    <w:rsid w:val="002C46DF"/>
    <w:rsid w:val="002C5C3A"/>
    <w:rsid w:val="002C7E8C"/>
    <w:rsid w:val="002D168B"/>
    <w:rsid w:val="002D379E"/>
    <w:rsid w:val="002D4357"/>
    <w:rsid w:val="002D499D"/>
    <w:rsid w:val="002D4D6F"/>
    <w:rsid w:val="002D4DCE"/>
    <w:rsid w:val="002D57A8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9CD"/>
    <w:rsid w:val="00301B2E"/>
    <w:rsid w:val="00301E23"/>
    <w:rsid w:val="00302ECC"/>
    <w:rsid w:val="0030450E"/>
    <w:rsid w:val="00306068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691"/>
    <w:rsid w:val="00321BBC"/>
    <w:rsid w:val="0032465F"/>
    <w:rsid w:val="00324ADE"/>
    <w:rsid w:val="003265DE"/>
    <w:rsid w:val="00330292"/>
    <w:rsid w:val="00331AE1"/>
    <w:rsid w:val="0033231E"/>
    <w:rsid w:val="0033234A"/>
    <w:rsid w:val="0033375C"/>
    <w:rsid w:val="00334265"/>
    <w:rsid w:val="00337F4E"/>
    <w:rsid w:val="003405BF"/>
    <w:rsid w:val="00342555"/>
    <w:rsid w:val="00342637"/>
    <w:rsid w:val="0034588D"/>
    <w:rsid w:val="0034629D"/>
    <w:rsid w:val="00346A03"/>
    <w:rsid w:val="0034770E"/>
    <w:rsid w:val="0034784E"/>
    <w:rsid w:val="00347F84"/>
    <w:rsid w:val="003500EC"/>
    <w:rsid w:val="00350E5F"/>
    <w:rsid w:val="003524EA"/>
    <w:rsid w:val="003527B9"/>
    <w:rsid w:val="0035329E"/>
    <w:rsid w:val="003547D6"/>
    <w:rsid w:val="00361402"/>
    <w:rsid w:val="003637FB"/>
    <w:rsid w:val="00363B7D"/>
    <w:rsid w:val="00365B4C"/>
    <w:rsid w:val="00365D47"/>
    <w:rsid w:val="00365F5E"/>
    <w:rsid w:val="00367956"/>
    <w:rsid w:val="00370928"/>
    <w:rsid w:val="00370ED0"/>
    <w:rsid w:val="003737CD"/>
    <w:rsid w:val="003747F8"/>
    <w:rsid w:val="00375BA5"/>
    <w:rsid w:val="003772AC"/>
    <w:rsid w:val="003808C9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153F"/>
    <w:rsid w:val="003A2AD4"/>
    <w:rsid w:val="003A331A"/>
    <w:rsid w:val="003A38E6"/>
    <w:rsid w:val="003A3F50"/>
    <w:rsid w:val="003A3F51"/>
    <w:rsid w:val="003A51A6"/>
    <w:rsid w:val="003A547B"/>
    <w:rsid w:val="003A5523"/>
    <w:rsid w:val="003A57EC"/>
    <w:rsid w:val="003B043B"/>
    <w:rsid w:val="003B1A47"/>
    <w:rsid w:val="003B3016"/>
    <w:rsid w:val="003B32C3"/>
    <w:rsid w:val="003B3ED2"/>
    <w:rsid w:val="003B4441"/>
    <w:rsid w:val="003B5495"/>
    <w:rsid w:val="003B5CE6"/>
    <w:rsid w:val="003B63A5"/>
    <w:rsid w:val="003B693A"/>
    <w:rsid w:val="003B7F7E"/>
    <w:rsid w:val="003C1876"/>
    <w:rsid w:val="003C1D85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D77CA"/>
    <w:rsid w:val="003E14C9"/>
    <w:rsid w:val="003E2195"/>
    <w:rsid w:val="003E3DBB"/>
    <w:rsid w:val="003F08F4"/>
    <w:rsid w:val="003F15B6"/>
    <w:rsid w:val="003F189B"/>
    <w:rsid w:val="003F2AAE"/>
    <w:rsid w:val="003F61B4"/>
    <w:rsid w:val="003F7402"/>
    <w:rsid w:val="00400A12"/>
    <w:rsid w:val="0040160B"/>
    <w:rsid w:val="0040165E"/>
    <w:rsid w:val="004019D1"/>
    <w:rsid w:val="00401D42"/>
    <w:rsid w:val="004022B1"/>
    <w:rsid w:val="00402F7B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6A51"/>
    <w:rsid w:val="00417B50"/>
    <w:rsid w:val="0042033D"/>
    <w:rsid w:val="004203F9"/>
    <w:rsid w:val="00425115"/>
    <w:rsid w:val="004258AC"/>
    <w:rsid w:val="00427356"/>
    <w:rsid w:val="00427C17"/>
    <w:rsid w:val="00431C7D"/>
    <w:rsid w:val="00431FD5"/>
    <w:rsid w:val="004323C9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395"/>
    <w:rsid w:val="0045067D"/>
    <w:rsid w:val="00453EBF"/>
    <w:rsid w:val="00456878"/>
    <w:rsid w:val="004569DC"/>
    <w:rsid w:val="0046284B"/>
    <w:rsid w:val="0046297A"/>
    <w:rsid w:val="00463F4F"/>
    <w:rsid w:val="004647C1"/>
    <w:rsid w:val="0046568D"/>
    <w:rsid w:val="004679A7"/>
    <w:rsid w:val="00467A40"/>
    <w:rsid w:val="00467ABF"/>
    <w:rsid w:val="0047042D"/>
    <w:rsid w:val="0047159D"/>
    <w:rsid w:val="0047164E"/>
    <w:rsid w:val="00472CB7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343"/>
    <w:rsid w:val="0048647D"/>
    <w:rsid w:val="00486C2E"/>
    <w:rsid w:val="00490001"/>
    <w:rsid w:val="00490FC5"/>
    <w:rsid w:val="004912EF"/>
    <w:rsid w:val="00491DED"/>
    <w:rsid w:val="00492706"/>
    <w:rsid w:val="00494166"/>
    <w:rsid w:val="00496993"/>
    <w:rsid w:val="00497F18"/>
    <w:rsid w:val="004A3E07"/>
    <w:rsid w:val="004A4493"/>
    <w:rsid w:val="004A50DA"/>
    <w:rsid w:val="004A5430"/>
    <w:rsid w:val="004A66B1"/>
    <w:rsid w:val="004A7F49"/>
    <w:rsid w:val="004B34CC"/>
    <w:rsid w:val="004B511E"/>
    <w:rsid w:val="004B539B"/>
    <w:rsid w:val="004B53CD"/>
    <w:rsid w:val="004B7381"/>
    <w:rsid w:val="004B765A"/>
    <w:rsid w:val="004B787A"/>
    <w:rsid w:val="004B7BE6"/>
    <w:rsid w:val="004C0383"/>
    <w:rsid w:val="004C096F"/>
    <w:rsid w:val="004C0FDE"/>
    <w:rsid w:val="004C1637"/>
    <w:rsid w:val="004C2F5F"/>
    <w:rsid w:val="004C3A98"/>
    <w:rsid w:val="004C3BCE"/>
    <w:rsid w:val="004C4472"/>
    <w:rsid w:val="004C5CB0"/>
    <w:rsid w:val="004C6C02"/>
    <w:rsid w:val="004D1D18"/>
    <w:rsid w:val="004D2AB3"/>
    <w:rsid w:val="004D5DF0"/>
    <w:rsid w:val="004D6C3A"/>
    <w:rsid w:val="004E660E"/>
    <w:rsid w:val="004E6CDF"/>
    <w:rsid w:val="004E702A"/>
    <w:rsid w:val="004E7561"/>
    <w:rsid w:val="004F1E6D"/>
    <w:rsid w:val="004F25AC"/>
    <w:rsid w:val="004F41A2"/>
    <w:rsid w:val="004F592B"/>
    <w:rsid w:val="00501B7D"/>
    <w:rsid w:val="005028D7"/>
    <w:rsid w:val="00502D47"/>
    <w:rsid w:val="00504595"/>
    <w:rsid w:val="0051197B"/>
    <w:rsid w:val="00513D66"/>
    <w:rsid w:val="00516525"/>
    <w:rsid w:val="0051752B"/>
    <w:rsid w:val="0052080A"/>
    <w:rsid w:val="005213F4"/>
    <w:rsid w:val="00521DF7"/>
    <w:rsid w:val="00522267"/>
    <w:rsid w:val="005235CD"/>
    <w:rsid w:val="0052449B"/>
    <w:rsid w:val="005244BA"/>
    <w:rsid w:val="005263D6"/>
    <w:rsid w:val="00527B61"/>
    <w:rsid w:val="00530518"/>
    <w:rsid w:val="00530974"/>
    <w:rsid w:val="00531435"/>
    <w:rsid w:val="00532096"/>
    <w:rsid w:val="00534383"/>
    <w:rsid w:val="00537DAE"/>
    <w:rsid w:val="005422BC"/>
    <w:rsid w:val="00543143"/>
    <w:rsid w:val="00544CE0"/>
    <w:rsid w:val="00546F76"/>
    <w:rsid w:val="00547B37"/>
    <w:rsid w:val="00550D7E"/>
    <w:rsid w:val="00551E1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3FDC"/>
    <w:rsid w:val="00566804"/>
    <w:rsid w:val="00566C19"/>
    <w:rsid w:val="0057231E"/>
    <w:rsid w:val="005729E0"/>
    <w:rsid w:val="00572BDF"/>
    <w:rsid w:val="00573DBD"/>
    <w:rsid w:val="00574A1F"/>
    <w:rsid w:val="00580B8B"/>
    <w:rsid w:val="0058421C"/>
    <w:rsid w:val="005866B0"/>
    <w:rsid w:val="00586FBD"/>
    <w:rsid w:val="00592B9C"/>
    <w:rsid w:val="0059475C"/>
    <w:rsid w:val="0059582A"/>
    <w:rsid w:val="00595F82"/>
    <w:rsid w:val="005974FA"/>
    <w:rsid w:val="005A10F6"/>
    <w:rsid w:val="005A1BC1"/>
    <w:rsid w:val="005A2FD6"/>
    <w:rsid w:val="005A6285"/>
    <w:rsid w:val="005A66FB"/>
    <w:rsid w:val="005A73FC"/>
    <w:rsid w:val="005B159C"/>
    <w:rsid w:val="005B2E1F"/>
    <w:rsid w:val="005B4D73"/>
    <w:rsid w:val="005B4E38"/>
    <w:rsid w:val="005B6A38"/>
    <w:rsid w:val="005B7024"/>
    <w:rsid w:val="005B7352"/>
    <w:rsid w:val="005B7E43"/>
    <w:rsid w:val="005C12B0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D75"/>
    <w:rsid w:val="005D383F"/>
    <w:rsid w:val="005D538B"/>
    <w:rsid w:val="005D6073"/>
    <w:rsid w:val="005D72A7"/>
    <w:rsid w:val="005D7897"/>
    <w:rsid w:val="005D7A7B"/>
    <w:rsid w:val="005E1484"/>
    <w:rsid w:val="005E1EA5"/>
    <w:rsid w:val="005E42AF"/>
    <w:rsid w:val="005E4C3E"/>
    <w:rsid w:val="005E5E6E"/>
    <w:rsid w:val="005E7A30"/>
    <w:rsid w:val="005F1237"/>
    <w:rsid w:val="005F1DEA"/>
    <w:rsid w:val="005F3606"/>
    <w:rsid w:val="005F5449"/>
    <w:rsid w:val="005F5B5F"/>
    <w:rsid w:val="005F5E9E"/>
    <w:rsid w:val="005F612A"/>
    <w:rsid w:val="005F6A91"/>
    <w:rsid w:val="006018FF"/>
    <w:rsid w:val="00603965"/>
    <w:rsid w:val="0060485C"/>
    <w:rsid w:val="00605C4C"/>
    <w:rsid w:val="0060684F"/>
    <w:rsid w:val="00607E09"/>
    <w:rsid w:val="006106CE"/>
    <w:rsid w:val="00610760"/>
    <w:rsid w:val="006124B2"/>
    <w:rsid w:val="00615AAB"/>
    <w:rsid w:val="00617195"/>
    <w:rsid w:val="00620D62"/>
    <w:rsid w:val="00621D0E"/>
    <w:rsid w:val="00621D51"/>
    <w:rsid w:val="00622DA0"/>
    <w:rsid w:val="0062314C"/>
    <w:rsid w:val="0062401D"/>
    <w:rsid w:val="0062551B"/>
    <w:rsid w:val="00625DB0"/>
    <w:rsid w:val="00626356"/>
    <w:rsid w:val="00626F8E"/>
    <w:rsid w:val="00632568"/>
    <w:rsid w:val="00632A63"/>
    <w:rsid w:val="00632B7F"/>
    <w:rsid w:val="00632DB8"/>
    <w:rsid w:val="006348F6"/>
    <w:rsid w:val="00634D06"/>
    <w:rsid w:val="006352AA"/>
    <w:rsid w:val="006355BD"/>
    <w:rsid w:val="006404EB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44B"/>
    <w:rsid w:val="00660FEE"/>
    <w:rsid w:val="00661AD5"/>
    <w:rsid w:val="00662218"/>
    <w:rsid w:val="006629DE"/>
    <w:rsid w:val="00663A3E"/>
    <w:rsid w:val="00663D8E"/>
    <w:rsid w:val="00666592"/>
    <w:rsid w:val="0066716D"/>
    <w:rsid w:val="006707CF"/>
    <w:rsid w:val="00670CE1"/>
    <w:rsid w:val="00671E1C"/>
    <w:rsid w:val="0067220C"/>
    <w:rsid w:val="006739C0"/>
    <w:rsid w:val="00674222"/>
    <w:rsid w:val="00674595"/>
    <w:rsid w:val="00674D96"/>
    <w:rsid w:val="006765CF"/>
    <w:rsid w:val="00676AE4"/>
    <w:rsid w:val="006771D2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96B4A"/>
    <w:rsid w:val="00697109"/>
    <w:rsid w:val="006A0349"/>
    <w:rsid w:val="006A20DB"/>
    <w:rsid w:val="006A61CA"/>
    <w:rsid w:val="006A7687"/>
    <w:rsid w:val="006A7AB2"/>
    <w:rsid w:val="006B031F"/>
    <w:rsid w:val="006B05D5"/>
    <w:rsid w:val="006B07D0"/>
    <w:rsid w:val="006B1A0F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5D67"/>
    <w:rsid w:val="006C5FA8"/>
    <w:rsid w:val="006C6147"/>
    <w:rsid w:val="006C62D5"/>
    <w:rsid w:val="006D1B0A"/>
    <w:rsid w:val="006D585F"/>
    <w:rsid w:val="006D5A40"/>
    <w:rsid w:val="006D614F"/>
    <w:rsid w:val="006D7AEE"/>
    <w:rsid w:val="006E0858"/>
    <w:rsid w:val="006E0B92"/>
    <w:rsid w:val="006E1535"/>
    <w:rsid w:val="006E1AAA"/>
    <w:rsid w:val="006E1D66"/>
    <w:rsid w:val="006E1E32"/>
    <w:rsid w:val="006E2777"/>
    <w:rsid w:val="006E6865"/>
    <w:rsid w:val="006F12E2"/>
    <w:rsid w:val="006F18BD"/>
    <w:rsid w:val="006F1F0D"/>
    <w:rsid w:val="006F24F7"/>
    <w:rsid w:val="006F3DA1"/>
    <w:rsid w:val="00700410"/>
    <w:rsid w:val="00701174"/>
    <w:rsid w:val="00703E05"/>
    <w:rsid w:val="00705846"/>
    <w:rsid w:val="00706B38"/>
    <w:rsid w:val="00706D0E"/>
    <w:rsid w:val="00707E11"/>
    <w:rsid w:val="00714408"/>
    <w:rsid w:val="00714473"/>
    <w:rsid w:val="00714F1C"/>
    <w:rsid w:val="00715D19"/>
    <w:rsid w:val="007167A3"/>
    <w:rsid w:val="00716AA0"/>
    <w:rsid w:val="00716E7E"/>
    <w:rsid w:val="00717AEB"/>
    <w:rsid w:val="00720516"/>
    <w:rsid w:val="0072488C"/>
    <w:rsid w:val="0072713E"/>
    <w:rsid w:val="00731694"/>
    <w:rsid w:val="00731E22"/>
    <w:rsid w:val="00732624"/>
    <w:rsid w:val="00736EEA"/>
    <w:rsid w:val="007374F7"/>
    <w:rsid w:val="0074085F"/>
    <w:rsid w:val="00740BCD"/>
    <w:rsid w:val="00741A27"/>
    <w:rsid w:val="00743425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519"/>
    <w:rsid w:val="00766886"/>
    <w:rsid w:val="007677CE"/>
    <w:rsid w:val="00770DD3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1AF"/>
    <w:rsid w:val="00791980"/>
    <w:rsid w:val="00793FEA"/>
    <w:rsid w:val="00796EC0"/>
    <w:rsid w:val="007A20DF"/>
    <w:rsid w:val="007A254A"/>
    <w:rsid w:val="007A4A17"/>
    <w:rsid w:val="007A5613"/>
    <w:rsid w:val="007A5806"/>
    <w:rsid w:val="007A59C8"/>
    <w:rsid w:val="007A6AA0"/>
    <w:rsid w:val="007B018E"/>
    <w:rsid w:val="007B13F8"/>
    <w:rsid w:val="007B16BD"/>
    <w:rsid w:val="007B28B3"/>
    <w:rsid w:val="007B2A40"/>
    <w:rsid w:val="007B3E7C"/>
    <w:rsid w:val="007B5D18"/>
    <w:rsid w:val="007B5DC6"/>
    <w:rsid w:val="007B666F"/>
    <w:rsid w:val="007B7BD5"/>
    <w:rsid w:val="007C0DC1"/>
    <w:rsid w:val="007C33E0"/>
    <w:rsid w:val="007C3859"/>
    <w:rsid w:val="007C545A"/>
    <w:rsid w:val="007D2611"/>
    <w:rsid w:val="007D3B95"/>
    <w:rsid w:val="007D3CCD"/>
    <w:rsid w:val="007D4B12"/>
    <w:rsid w:val="007D51F8"/>
    <w:rsid w:val="007D7A0F"/>
    <w:rsid w:val="007D7A54"/>
    <w:rsid w:val="007E0037"/>
    <w:rsid w:val="007E00C9"/>
    <w:rsid w:val="007E0D27"/>
    <w:rsid w:val="007E3904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7F7D55"/>
    <w:rsid w:val="00800145"/>
    <w:rsid w:val="00800394"/>
    <w:rsid w:val="00800492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3235"/>
    <w:rsid w:val="00823A73"/>
    <w:rsid w:val="00824689"/>
    <w:rsid w:val="00826588"/>
    <w:rsid w:val="00826C91"/>
    <w:rsid w:val="00827945"/>
    <w:rsid w:val="00827D6C"/>
    <w:rsid w:val="00827E68"/>
    <w:rsid w:val="00830C29"/>
    <w:rsid w:val="008329BB"/>
    <w:rsid w:val="00836A3A"/>
    <w:rsid w:val="00836FAD"/>
    <w:rsid w:val="00836FB0"/>
    <w:rsid w:val="008459A1"/>
    <w:rsid w:val="00851B1F"/>
    <w:rsid w:val="00851D19"/>
    <w:rsid w:val="00856C7F"/>
    <w:rsid w:val="00860058"/>
    <w:rsid w:val="00861A77"/>
    <w:rsid w:val="00861CD6"/>
    <w:rsid w:val="0086332A"/>
    <w:rsid w:val="00863548"/>
    <w:rsid w:val="00863622"/>
    <w:rsid w:val="00863FC8"/>
    <w:rsid w:val="00865742"/>
    <w:rsid w:val="008658AA"/>
    <w:rsid w:val="00866A88"/>
    <w:rsid w:val="00866D7A"/>
    <w:rsid w:val="008743DA"/>
    <w:rsid w:val="008749E1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8DF"/>
    <w:rsid w:val="00880A90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13A7"/>
    <w:rsid w:val="008A4DD1"/>
    <w:rsid w:val="008A5863"/>
    <w:rsid w:val="008A6350"/>
    <w:rsid w:val="008A68AE"/>
    <w:rsid w:val="008A7DBA"/>
    <w:rsid w:val="008B1F95"/>
    <w:rsid w:val="008B2F55"/>
    <w:rsid w:val="008B3EE2"/>
    <w:rsid w:val="008B4937"/>
    <w:rsid w:val="008B54B1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1C6"/>
    <w:rsid w:val="008E0795"/>
    <w:rsid w:val="008E29B9"/>
    <w:rsid w:val="008E4C33"/>
    <w:rsid w:val="008E5793"/>
    <w:rsid w:val="008F06E3"/>
    <w:rsid w:val="008F1156"/>
    <w:rsid w:val="008F2EFB"/>
    <w:rsid w:val="008F3146"/>
    <w:rsid w:val="008F393A"/>
    <w:rsid w:val="008F3EE7"/>
    <w:rsid w:val="008F51E4"/>
    <w:rsid w:val="008F5679"/>
    <w:rsid w:val="008F5C7C"/>
    <w:rsid w:val="008F5EE7"/>
    <w:rsid w:val="00901FAC"/>
    <w:rsid w:val="00903629"/>
    <w:rsid w:val="00904C55"/>
    <w:rsid w:val="00904EC2"/>
    <w:rsid w:val="0090682C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4A4"/>
    <w:rsid w:val="00922804"/>
    <w:rsid w:val="00922D44"/>
    <w:rsid w:val="00923FB6"/>
    <w:rsid w:val="00924819"/>
    <w:rsid w:val="00927B33"/>
    <w:rsid w:val="00932415"/>
    <w:rsid w:val="00932FDB"/>
    <w:rsid w:val="00935248"/>
    <w:rsid w:val="00935A92"/>
    <w:rsid w:val="0094198A"/>
    <w:rsid w:val="009431A6"/>
    <w:rsid w:val="00944381"/>
    <w:rsid w:val="009446A4"/>
    <w:rsid w:val="00944FC3"/>
    <w:rsid w:val="00946C3E"/>
    <w:rsid w:val="009502DE"/>
    <w:rsid w:val="0095216C"/>
    <w:rsid w:val="009571D3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A59"/>
    <w:rsid w:val="00975E85"/>
    <w:rsid w:val="009763E2"/>
    <w:rsid w:val="00976A12"/>
    <w:rsid w:val="00977320"/>
    <w:rsid w:val="00977E2B"/>
    <w:rsid w:val="00981757"/>
    <w:rsid w:val="0098190B"/>
    <w:rsid w:val="0098747C"/>
    <w:rsid w:val="00992139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31D4"/>
    <w:rsid w:val="009A404E"/>
    <w:rsid w:val="009A617F"/>
    <w:rsid w:val="009A6F33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4944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D1BAB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BD6"/>
    <w:rsid w:val="009E2F16"/>
    <w:rsid w:val="009E3B5E"/>
    <w:rsid w:val="009E5531"/>
    <w:rsid w:val="009E5B10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9FE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37622"/>
    <w:rsid w:val="00A42B9B"/>
    <w:rsid w:val="00A42D6A"/>
    <w:rsid w:val="00A4558F"/>
    <w:rsid w:val="00A47FA9"/>
    <w:rsid w:val="00A50908"/>
    <w:rsid w:val="00A55A3F"/>
    <w:rsid w:val="00A55FCE"/>
    <w:rsid w:val="00A56CFE"/>
    <w:rsid w:val="00A602D6"/>
    <w:rsid w:val="00A614D2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6BA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35BF"/>
    <w:rsid w:val="00AB7AE6"/>
    <w:rsid w:val="00AC023B"/>
    <w:rsid w:val="00AC13E3"/>
    <w:rsid w:val="00AC14E7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7AD"/>
    <w:rsid w:val="00AD6DB9"/>
    <w:rsid w:val="00AD75A0"/>
    <w:rsid w:val="00AE0C65"/>
    <w:rsid w:val="00AE2E77"/>
    <w:rsid w:val="00AE5965"/>
    <w:rsid w:val="00AE5CAD"/>
    <w:rsid w:val="00AE6855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22F"/>
    <w:rsid w:val="00B1541E"/>
    <w:rsid w:val="00B1554B"/>
    <w:rsid w:val="00B16314"/>
    <w:rsid w:val="00B245B9"/>
    <w:rsid w:val="00B2580E"/>
    <w:rsid w:val="00B30C97"/>
    <w:rsid w:val="00B31BBB"/>
    <w:rsid w:val="00B32C78"/>
    <w:rsid w:val="00B32CB5"/>
    <w:rsid w:val="00B345AA"/>
    <w:rsid w:val="00B34F75"/>
    <w:rsid w:val="00B363CA"/>
    <w:rsid w:val="00B365F6"/>
    <w:rsid w:val="00B4093A"/>
    <w:rsid w:val="00B45333"/>
    <w:rsid w:val="00B45623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6683"/>
    <w:rsid w:val="00B66ED2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5DC"/>
    <w:rsid w:val="00B75F5C"/>
    <w:rsid w:val="00B80427"/>
    <w:rsid w:val="00B80512"/>
    <w:rsid w:val="00B81647"/>
    <w:rsid w:val="00B82233"/>
    <w:rsid w:val="00B85B50"/>
    <w:rsid w:val="00B87286"/>
    <w:rsid w:val="00B90FC0"/>
    <w:rsid w:val="00B9241A"/>
    <w:rsid w:val="00B972DD"/>
    <w:rsid w:val="00BA14D9"/>
    <w:rsid w:val="00BA26E6"/>
    <w:rsid w:val="00BA34FA"/>
    <w:rsid w:val="00BA6BCD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7E8E"/>
    <w:rsid w:val="00BD1C2F"/>
    <w:rsid w:val="00BD40B8"/>
    <w:rsid w:val="00BD58E8"/>
    <w:rsid w:val="00BD5A6D"/>
    <w:rsid w:val="00BD5CC0"/>
    <w:rsid w:val="00BD6328"/>
    <w:rsid w:val="00BE0228"/>
    <w:rsid w:val="00BE07BF"/>
    <w:rsid w:val="00BE2CB4"/>
    <w:rsid w:val="00BE31CA"/>
    <w:rsid w:val="00BE3753"/>
    <w:rsid w:val="00BE3F33"/>
    <w:rsid w:val="00BE4074"/>
    <w:rsid w:val="00BE512B"/>
    <w:rsid w:val="00BE649C"/>
    <w:rsid w:val="00BE680A"/>
    <w:rsid w:val="00BF1352"/>
    <w:rsid w:val="00BF18D2"/>
    <w:rsid w:val="00BF2FC6"/>
    <w:rsid w:val="00BF389E"/>
    <w:rsid w:val="00BF72FD"/>
    <w:rsid w:val="00BF7464"/>
    <w:rsid w:val="00C00047"/>
    <w:rsid w:val="00C0220D"/>
    <w:rsid w:val="00C02470"/>
    <w:rsid w:val="00C118E3"/>
    <w:rsid w:val="00C12B82"/>
    <w:rsid w:val="00C1321D"/>
    <w:rsid w:val="00C142A0"/>
    <w:rsid w:val="00C14959"/>
    <w:rsid w:val="00C156F6"/>
    <w:rsid w:val="00C16D58"/>
    <w:rsid w:val="00C17A4B"/>
    <w:rsid w:val="00C17AD1"/>
    <w:rsid w:val="00C20814"/>
    <w:rsid w:val="00C20AEA"/>
    <w:rsid w:val="00C21AD8"/>
    <w:rsid w:val="00C23222"/>
    <w:rsid w:val="00C246DA"/>
    <w:rsid w:val="00C267D8"/>
    <w:rsid w:val="00C26B84"/>
    <w:rsid w:val="00C26F29"/>
    <w:rsid w:val="00C2706D"/>
    <w:rsid w:val="00C278F0"/>
    <w:rsid w:val="00C303BC"/>
    <w:rsid w:val="00C305A5"/>
    <w:rsid w:val="00C30B16"/>
    <w:rsid w:val="00C3163A"/>
    <w:rsid w:val="00C358BF"/>
    <w:rsid w:val="00C35D40"/>
    <w:rsid w:val="00C36556"/>
    <w:rsid w:val="00C36758"/>
    <w:rsid w:val="00C371B8"/>
    <w:rsid w:val="00C37350"/>
    <w:rsid w:val="00C37B08"/>
    <w:rsid w:val="00C4024B"/>
    <w:rsid w:val="00C430A7"/>
    <w:rsid w:val="00C43E59"/>
    <w:rsid w:val="00C445FF"/>
    <w:rsid w:val="00C4654E"/>
    <w:rsid w:val="00C538F1"/>
    <w:rsid w:val="00C53921"/>
    <w:rsid w:val="00C54A65"/>
    <w:rsid w:val="00C60059"/>
    <w:rsid w:val="00C612A2"/>
    <w:rsid w:val="00C622E5"/>
    <w:rsid w:val="00C63F5D"/>
    <w:rsid w:val="00C71E60"/>
    <w:rsid w:val="00C7230D"/>
    <w:rsid w:val="00C7397F"/>
    <w:rsid w:val="00C75745"/>
    <w:rsid w:val="00C8141A"/>
    <w:rsid w:val="00C82F97"/>
    <w:rsid w:val="00C85DA8"/>
    <w:rsid w:val="00C85EC1"/>
    <w:rsid w:val="00C865B1"/>
    <w:rsid w:val="00C86947"/>
    <w:rsid w:val="00C86E85"/>
    <w:rsid w:val="00C92577"/>
    <w:rsid w:val="00C92F35"/>
    <w:rsid w:val="00C944FD"/>
    <w:rsid w:val="00C969D3"/>
    <w:rsid w:val="00C96F51"/>
    <w:rsid w:val="00C97E51"/>
    <w:rsid w:val="00CA35EE"/>
    <w:rsid w:val="00CA4F8F"/>
    <w:rsid w:val="00CA7CC7"/>
    <w:rsid w:val="00CB1403"/>
    <w:rsid w:val="00CB26C5"/>
    <w:rsid w:val="00CB28DE"/>
    <w:rsid w:val="00CB3E9D"/>
    <w:rsid w:val="00CB407F"/>
    <w:rsid w:val="00CB4118"/>
    <w:rsid w:val="00CB5F1F"/>
    <w:rsid w:val="00CB6C16"/>
    <w:rsid w:val="00CB7487"/>
    <w:rsid w:val="00CB7A83"/>
    <w:rsid w:val="00CC08CD"/>
    <w:rsid w:val="00CC13DB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051D"/>
    <w:rsid w:val="00CF1520"/>
    <w:rsid w:val="00CF2269"/>
    <w:rsid w:val="00CF236D"/>
    <w:rsid w:val="00CF3C11"/>
    <w:rsid w:val="00CF4F56"/>
    <w:rsid w:val="00CF6EEF"/>
    <w:rsid w:val="00D01366"/>
    <w:rsid w:val="00D0169E"/>
    <w:rsid w:val="00D02322"/>
    <w:rsid w:val="00D029EB"/>
    <w:rsid w:val="00D03160"/>
    <w:rsid w:val="00D03B04"/>
    <w:rsid w:val="00D0404A"/>
    <w:rsid w:val="00D06788"/>
    <w:rsid w:val="00D074FF"/>
    <w:rsid w:val="00D07946"/>
    <w:rsid w:val="00D105AC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DE6"/>
    <w:rsid w:val="00D22C14"/>
    <w:rsid w:val="00D22F7E"/>
    <w:rsid w:val="00D23EEE"/>
    <w:rsid w:val="00D2478E"/>
    <w:rsid w:val="00D25320"/>
    <w:rsid w:val="00D2559E"/>
    <w:rsid w:val="00D26915"/>
    <w:rsid w:val="00D26AF8"/>
    <w:rsid w:val="00D27242"/>
    <w:rsid w:val="00D27EBA"/>
    <w:rsid w:val="00D309C8"/>
    <w:rsid w:val="00D35AFF"/>
    <w:rsid w:val="00D36A59"/>
    <w:rsid w:val="00D3718D"/>
    <w:rsid w:val="00D37583"/>
    <w:rsid w:val="00D37730"/>
    <w:rsid w:val="00D41C78"/>
    <w:rsid w:val="00D456FE"/>
    <w:rsid w:val="00D467CC"/>
    <w:rsid w:val="00D5048F"/>
    <w:rsid w:val="00D50626"/>
    <w:rsid w:val="00D51881"/>
    <w:rsid w:val="00D51C18"/>
    <w:rsid w:val="00D52204"/>
    <w:rsid w:val="00D5294B"/>
    <w:rsid w:val="00D53245"/>
    <w:rsid w:val="00D54AC0"/>
    <w:rsid w:val="00D561F8"/>
    <w:rsid w:val="00D56AF6"/>
    <w:rsid w:val="00D56CE7"/>
    <w:rsid w:val="00D56EDF"/>
    <w:rsid w:val="00D57BAC"/>
    <w:rsid w:val="00D614C8"/>
    <w:rsid w:val="00D634D6"/>
    <w:rsid w:val="00D64E30"/>
    <w:rsid w:val="00D658E5"/>
    <w:rsid w:val="00D70D40"/>
    <w:rsid w:val="00D73AB5"/>
    <w:rsid w:val="00D8027A"/>
    <w:rsid w:val="00D80A60"/>
    <w:rsid w:val="00D81171"/>
    <w:rsid w:val="00D86B06"/>
    <w:rsid w:val="00D905E5"/>
    <w:rsid w:val="00D91A4E"/>
    <w:rsid w:val="00D93107"/>
    <w:rsid w:val="00D944C5"/>
    <w:rsid w:val="00D96353"/>
    <w:rsid w:val="00D96D44"/>
    <w:rsid w:val="00DA4369"/>
    <w:rsid w:val="00DA5120"/>
    <w:rsid w:val="00DA5444"/>
    <w:rsid w:val="00DA551A"/>
    <w:rsid w:val="00DA7495"/>
    <w:rsid w:val="00DB07FD"/>
    <w:rsid w:val="00DB145A"/>
    <w:rsid w:val="00DB22A0"/>
    <w:rsid w:val="00DB2644"/>
    <w:rsid w:val="00DB302F"/>
    <w:rsid w:val="00DB3DFB"/>
    <w:rsid w:val="00DB525F"/>
    <w:rsid w:val="00DB7E17"/>
    <w:rsid w:val="00DC1E8E"/>
    <w:rsid w:val="00DC2D34"/>
    <w:rsid w:val="00DC5099"/>
    <w:rsid w:val="00DC5ADB"/>
    <w:rsid w:val="00DC66D7"/>
    <w:rsid w:val="00DC6A91"/>
    <w:rsid w:val="00DC6AC4"/>
    <w:rsid w:val="00DC724E"/>
    <w:rsid w:val="00DD108B"/>
    <w:rsid w:val="00DD14CF"/>
    <w:rsid w:val="00DD27B7"/>
    <w:rsid w:val="00DD4978"/>
    <w:rsid w:val="00DD4B2E"/>
    <w:rsid w:val="00DD56C0"/>
    <w:rsid w:val="00DD5A88"/>
    <w:rsid w:val="00DD633C"/>
    <w:rsid w:val="00DD65D1"/>
    <w:rsid w:val="00DE30C4"/>
    <w:rsid w:val="00DE609B"/>
    <w:rsid w:val="00DE6A3C"/>
    <w:rsid w:val="00DE6D97"/>
    <w:rsid w:val="00DE6F05"/>
    <w:rsid w:val="00DF0D31"/>
    <w:rsid w:val="00DF0ED4"/>
    <w:rsid w:val="00DF1105"/>
    <w:rsid w:val="00DF185F"/>
    <w:rsid w:val="00DF31EA"/>
    <w:rsid w:val="00DF3DF8"/>
    <w:rsid w:val="00DF5DBD"/>
    <w:rsid w:val="00DF747B"/>
    <w:rsid w:val="00DF7D98"/>
    <w:rsid w:val="00E03437"/>
    <w:rsid w:val="00E03A93"/>
    <w:rsid w:val="00E060A6"/>
    <w:rsid w:val="00E12097"/>
    <w:rsid w:val="00E15449"/>
    <w:rsid w:val="00E16558"/>
    <w:rsid w:val="00E16783"/>
    <w:rsid w:val="00E17738"/>
    <w:rsid w:val="00E203ED"/>
    <w:rsid w:val="00E20717"/>
    <w:rsid w:val="00E21E7D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7A45"/>
    <w:rsid w:val="00E4199F"/>
    <w:rsid w:val="00E42205"/>
    <w:rsid w:val="00E4251F"/>
    <w:rsid w:val="00E43150"/>
    <w:rsid w:val="00E4356F"/>
    <w:rsid w:val="00E448B3"/>
    <w:rsid w:val="00E47914"/>
    <w:rsid w:val="00E479E3"/>
    <w:rsid w:val="00E5013C"/>
    <w:rsid w:val="00E519C8"/>
    <w:rsid w:val="00E522BF"/>
    <w:rsid w:val="00E525B4"/>
    <w:rsid w:val="00E53B87"/>
    <w:rsid w:val="00E54038"/>
    <w:rsid w:val="00E54C2F"/>
    <w:rsid w:val="00E558FA"/>
    <w:rsid w:val="00E55B6D"/>
    <w:rsid w:val="00E55DF2"/>
    <w:rsid w:val="00E56B10"/>
    <w:rsid w:val="00E56CE1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568A"/>
    <w:rsid w:val="00E8792C"/>
    <w:rsid w:val="00E9014B"/>
    <w:rsid w:val="00E90700"/>
    <w:rsid w:val="00E91079"/>
    <w:rsid w:val="00E93E3D"/>
    <w:rsid w:val="00E967CE"/>
    <w:rsid w:val="00E96A39"/>
    <w:rsid w:val="00EA0DB1"/>
    <w:rsid w:val="00EA1DB2"/>
    <w:rsid w:val="00EA2A3E"/>
    <w:rsid w:val="00EA5FA0"/>
    <w:rsid w:val="00EA690B"/>
    <w:rsid w:val="00EA7453"/>
    <w:rsid w:val="00EB16B5"/>
    <w:rsid w:val="00EB67E4"/>
    <w:rsid w:val="00EB79AD"/>
    <w:rsid w:val="00EB7A86"/>
    <w:rsid w:val="00EC0DE8"/>
    <w:rsid w:val="00EC1EF4"/>
    <w:rsid w:val="00EC2441"/>
    <w:rsid w:val="00EC3CF1"/>
    <w:rsid w:val="00EC53AC"/>
    <w:rsid w:val="00EC54BA"/>
    <w:rsid w:val="00EC59F8"/>
    <w:rsid w:val="00EC6717"/>
    <w:rsid w:val="00EC67F7"/>
    <w:rsid w:val="00ED1C0B"/>
    <w:rsid w:val="00ED1F56"/>
    <w:rsid w:val="00ED20B2"/>
    <w:rsid w:val="00ED24D8"/>
    <w:rsid w:val="00ED2A6D"/>
    <w:rsid w:val="00ED41DC"/>
    <w:rsid w:val="00ED4BF7"/>
    <w:rsid w:val="00ED5C3C"/>
    <w:rsid w:val="00ED5DCE"/>
    <w:rsid w:val="00ED6170"/>
    <w:rsid w:val="00ED7561"/>
    <w:rsid w:val="00ED7916"/>
    <w:rsid w:val="00EE07B8"/>
    <w:rsid w:val="00EE0A15"/>
    <w:rsid w:val="00EE1333"/>
    <w:rsid w:val="00EE187C"/>
    <w:rsid w:val="00EE35CC"/>
    <w:rsid w:val="00EE3A2B"/>
    <w:rsid w:val="00EE3E5B"/>
    <w:rsid w:val="00EE5AA1"/>
    <w:rsid w:val="00EE680C"/>
    <w:rsid w:val="00EE74B3"/>
    <w:rsid w:val="00EF0C02"/>
    <w:rsid w:val="00EF1613"/>
    <w:rsid w:val="00EF4762"/>
    <w:rsid w:val="00EF7BC4"/>
    <w:rsid w:val="00F010F2"/>
    <w:rsid w:val="00F12A0D"/>
    <w:rsid w:val="00F12F8A"/>
    <w:rsid w:val="00F1321F"/>
    <w:rsid w:val="00F137DB"/>
    <w:rsid w:val="00F14ED1"/>
    <w:rsid w:val="00F1584C"/>
    <w:rsid w:val="00F164C6"/>
    <w:rsid w:val="00F171EB"/>
    <w:rsid w:val="00F20175"/>
    <w:rsid w:val="00F20C53"/>
    <w:rsid w:val="00F20E80"/>
    <w:rsid w:val="00F22BD5"/>
    <w:rsid w:val="00F23A1A"/>
    <w:rsid w:val="00F2497B"/>
    <w:rsid w:val="00F24CC6"/>
    <w:rsid w:val="00F25218"/>
    <w:rsid w:val="00F30DC8"/>
    <w:rsid w:val="00F31AFE"/>
    <w:rsid w:val="00F342AC"/>
    <w:rsid w:val="00F347FE"/>
    <w:rsid w:val="00F35C39"/>
    <w:rsid w:val="00F369B3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3960"/>
    <w:rsid w:val="00F55214"/>
    <w:rsid w:val="00F55D98"/>
    <w:rsid w:val="00F56E02"/>
    <w:rsid w:val="00F57554"/>
    <w:rsid w:val="00F60ED7"/>
    <w:rsid w:val="00F64E4E"/>
    <w:rsid w:val="00F657DC"/>
    <w:rsid w:val="00F66CD5"/>
    <w:rsid w:val="00F66FC9"/>
    <w:rsid w:val="00F671E0"/>
    <w:rsid w:val="00F67509"/>
    <w:rsid w:val="00F72943"/>
    <w:rsid w:val="00F73C3B"/>
    <w:rsid w:val="00F76F16"/>
    <w:rsid w:val="00F77770"/>
    <w:rsid w:val="00F77E6A"/>
    <w:rsid w:val="00F81B4E"/>
    <w:rsid w:val="00F901F4"/>
    <w:rsid w:val="00F93E26"/>
    <w:rsid w:val="00F96786"/>
    <w:rsid w:val="00F96FB1"/>
    <w:rsid w:val="00F975FF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C098D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363E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uiPriority w:val="39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BB7448-3082-48B1-BEAF-707F142EA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9</Pages>
  <Words>2020</Words>
  <Characters>11518</Characters>
  <Application>Microsoft Office Word</Application>
  <DocSecurity>0</DocSecurity>
  <Lines>95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[AEM, Huawei] 08-2022 r2</cp:lastModifiedBy>
  <cp:revision>14</cp:revision>
  <cp:lastPrinted>1899-12-31T23:00:00Z</cp:lastPrinted>
  <dcterms:created xsi:type="dcterms:W3CDTF">2022-08-18T18:18:00Z</dcterms:created>
  <dcterms:modified xsi:type="dcterms:W3CDTF">2022-08-26T09:09:00Z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